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5B96FF2" w:rsidR="001E41F3" w:rsidRDefault="001E41F3">
      <w:pPr>
        <w:pStyle w:val="CRCoverPage"/>
        <w:tabs>
          <w:tab w:val="right" w:pos="9639"/>
        </w:tabs>
        <w:spacing w:after="0"/>
        <w:rPr>
          <w:b/>
          <w:i/>
          <w:noProof/>
          <w:sz w:val="28"/>
        </w:rPr>
      </w:pPr>
      <w:r>
        <w:rPr>
          <w:b/>
          <w:noProof/>
          <w:sz w:val="24"/>
        </w:rPr>
        <w:t>3GPP TSG-</w:t>
      </w:r>
      <w:r w:rsidR="006345A9">
        <w:rPr>
          <w:b/>
          <w:noProof/>
          <w:sz w:val="24"/>
        </w:rPr>
        <w:t>RAN4 Meeting #112</w:t>
      </w:r>
      <w:r>
        <w:rPr>
          <w:b/>
          <w:i/>
          <w:noProof/>
          <w:sz w:val="28"/>
        </w:rPr>
        <w:tab/>
      </w:r>
      <w:r w:rsidR="006345A9">
        <w:rPr>
          <w:b/>
          <w:i/>
          <w:noProof/>
          <w:sz w:val="28"/>
        </w:rPr>
        <w:t>R4-24</w:t>
      </w:r>
      <w:r w:rsidR="00FE3041">
        <w:rPr>
          <w:b/>
          <w:i/>
          <w:noProof/>
          <w:sz w:val="28"/>
        </w:rPr>
        <w:t>11047</w:t>
      </w:r>
    </w:p>
    <w:p w14:paraId="7CB45193" w14:textId="73CD5859" w:rsidR="001E41F3" w:rsidRPr="00E17471" w:rsidRDefault="006345A9" w:rsidP="005E2C44">
      <w:pPr>
        <w:pStyle w:val="CRCoverPage"/>
        <w:outlineLvl w:val="0"/>
        <w:rPr>
          <w:b/>
          <w:noProof/>
          <w:sz w:val="24"/>
        </w:rPr>
      </w:pPr>
      <w:r>
        <w:rPr>
          <w:b/>
          <w:noProof/>
          <w:sz w:val="24"/>
        </w:rPr>
        <w:t>Maastricht, Netherlands, 19</w:t>
      </w:r>
      <w:r w:rsidRPr="006345A9">
        <w:rPr>
          <w:b/>
          <w:noProof/>
          <w:sz w:val="24"/>
          <w:vertAlign w:val="superscript"/>
        </w:rPr>
        <w:t>th</w:t>
      </w:r>
      <w:r>
        <w:rPr>
          <w:b/>
          <w:noProof/>
          <w:sz w:val="24"/>
        </w:rPr>
        <w:t xml:space="preserve"> – 23</w:t>
      </w:r>
      <w:r w:rsidRPr="006345A9">
        <w:rPr>
          <w:b/>
          <w:noProof/>
          <w:sz w:val="24"/>
          <w:vertAlign w:val="superscript"/>
        </w:rPr>
        <w:t>rd</w:t>
      </w:r>
      <w:r w:rsidR="00E17471">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E62033" w:rsidR="001E41F3" w:rsidRPr="00410371" w:rsidRDefault="00000000" w:rsidP="007F12DC">
            <w:pPr>
              <w:pStyle w:val="CRCoverPage"/>
              <w:spacing w:after="0"/>
              <w:jc w:val="center"/>
              <w:rPr>
                <w:b/>
                <w:noProof/>
                <w:sz w:val="28"/>
              </w:rPr>
            </w:pPr>
            <w:fldSimple w:instr=" DOCPROPERTY  Spec#  \* MERGEFORMAT ">
              <w:r w:rsidR="007F12D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403D80" w:rsidR="001E41F3" w:rsidRPr="00410371" w:rsidRDefault="00000000" w:rsidP="007F12DC">
            <w:pPr>
              <w:pStyle w:val="CRCoverPage"/>
              <w:spacing w:after="0"/>
              <w:jc w:val="center"/>
              <w:rPr>
                <w:noProof/>
              </w:rPr>
            </w:pPr>
            <w:fldSimple w:instr=" DOCPROPERTY  Cr#  \* MERGEFORMAT ">
              <w:r w:rsidR="007F12DC">
                <w:rPr>
                  <w:b/>
                  <w:noProof/>
                  <w:sz w:val="28"/>
                </w:rPr>
                <w:t>draftC</w:t>
              </w:r>
              <w:r w:rsidR="00E13F3D" w:rsidRPr="00410371">
                <w:rPr>
                  <w:b/>
                  <w:noProof/>
                  <w:sz w:val="28"/>
                </w:rPr>
                <w:t>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62E63" w:rsidR="001E41F3" w:rsidRPr="00410371" w:rsidRDefault="00000000" w:rsidP="00E13F3D">
            <w:pPr>
              <w:pStyle w:val="CRCoverPage"/>
              <w:spacing w:after="0"/>
              <w:jc w:val="center"/>
              <w:rPr>
                <w:b/>
                <w:noProof/>
              </w:rPr>
            </w:pPr>
            <w:fldSimple w:instr=" DOCPROPERTY  Revision  \* MERGEFORMAT ">
              <w:r w:rsidR="007F12D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916283" w:rsidR="001E41F3" w:rsidRPr="00410371" w:rsidRDefault="00000000">
            <w:pPr>
              <w:pStyle w:val="CRCoverPage"/>
              <w:spacing w:after="0"/>
              <w:jc w:val="center"/>
              <w:rPr>
                <w:noProof/>
                <w:sz w:val="28"/>
              </w:rPr>
            </w:pPr>
            <w:fldSimple w:instr=" DOCPROPERTY  Version  \* MERGEFORMAT ">
              <w:r w:rsidR="007F12DC">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3A4B76" w:rsidR="001E41F3" w:rsidRDefault="00CC13EE">
            <w:pPr>
              <w:pStyle w:val="CRCoverPage"/>
              <w:spacing w:after="0"/>
              <w:ind w:left="100"/>
              <w:rPr>
                <w:noProof/>
              </w:rPr>
            </w:pPr>
            <w:r w:rsidRPr="00CC13EE">
              <w:t>DraftCR 38.133 Editorial corrections to sections 7 and 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175463" w:rsidR="001E41F3" w:rsidRDefault="00C143B3">
            <w:pPr>
              <w:pStyle w:val="CRCoverPage"/>
              <w:spacing w:after="0"/>
              <w:ind w:left="100"/>
              <w:rPr>
                <w:noProof/>
              </w:rPr>
            </w:pPr>
            <w:r>
              <w:t>BeammWave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CC166F" w:rsidR="001E41F3" w:rsidRDefault="00000000" w:rsidP="00547111">
            <w:pPr>
              <w:pStyle w:val="CRCoverPage"/>
              <w:spacing w:after="0"/>
              <w:ind w:left="100"/>
              <w:rPr>
                <w:noProof/>
              </w:rPr>
            </w:pPr>
            <w:fldSimple w:instr=" DOCPROPERTY  SourceIfTsg  \* MERGEFORMAT ">
              <w:r w:rsidR="00C143B3">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3F7237" w:rsidR="001E41F3" w:rsidRDefault="00000000">
            <w:pPr>
              <w:pStyle w:val="CRCoverPage"/>
              <w:spacing w:after="0"/>
              <w:ind w:left="100"/>
              <w:rPr>
                <w:noProof/>
              </w:rPr>
            </w:pPr>
            <w:fldSimple w:instr=" DOCPROPERTY  RelatedWis  \* MERGEFORMAT ">
              <w:r w:rsidR="00C143B3">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CFEB91" w:rsidR="001E41F3" w:rsidRDefault="00000000">
            <w:pPr>
              <w:pStyle w:val="CRCoverPage"/>
              <w:spacing w:after="0"/>
              <w:ind w:left="100"/>
              <w:rPr>
                <w:noProof/>
              </w:rPr>
            </w:pPr>
            <w:fldSimple w:instr=" DOCPROPERTY  ResDate  \* MERGEFORMAT ">
              <w:r w:rsidR="00C143B3">
                <w:rPr>
                  <w:noProof/>
                </w:rPr>
                <w:t>2024-08-0</w:t>
              </w:r>
              <w:r w:rsidR="00C53CAC">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BC9D8B" w:rsidR="001E41F3" w:rsidRDefault="00000000" w:rsidP="007F12DC">
            <w:pPr>
              <w:pStyle w:val="CRCoverPage"/>
              <w:spacing w:after="0"/>
              <w:ind w:left="100" w:right="-609"/>
              <w:rPr>
                <w:b/>
                <w:noProof/>
              </w:rPr>
            </w:pPr>
            <w:fldSimple w:instr=" DOCPROPERTY  Cat  \* MERGEFORMAT ">
              <w:r w:rsidR="007F12DC">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42B15A" w:rsidR="001E41F3" w:rsidRDefault="00000000">
            <w:pPr>
              <w:pStyle w:val="CRCoverPage"/>
              <w:spacing w:after="0"/>
              <w:ind w:left="100"/>
              <w:rPr>
                <w:noProof/>
              </w:rPr>
            </w:pPr>
            <w:fldSimple w:instr=" DOCPROPERTY  Release  \* MERGEFORMAT ">
              <w:r w:rsidR="007F12D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1B3C1" w14:textId="6C5F344B" w:rsidR="000B18B5" w:rsidRDefault="000B18B5">
            <w:pPr>
              <w:pStyle w:val="CRCoverPage"/>
              <w:spacing w:after="0"/>
              <w:ind w:left="100"/>
              <w:rPr>
                <w:noProof/>
              </w:rPr>
            </w:pPr>
            <w:r>
              <w:rPr>
                <w:noProof/>
              </w:rPr>
              <w:t>At RAN4#111 it was agreed that editorial corrections aiming at improving the specification quality were to be identified and proposed to RAN4#112</w:t>
            </w:r>
            <w:r w:rsidR="00FB0DE7">
              <w:rPr>
                <w:noProof/>
              </w:rPr>
              <w:t xml:space="preserve"> according to a work split</w:t>
            </w:r>
            <w:r w:rsidR="000C3BCF">
              <w:rPr>
                <w:noProof/>
              </w:rPr>
              <w:t>,</w:t>
            </w:r>
            <w:r w:rsidR="00FB0DE7">
              <w:rPr>
                <w:noProof/>
              </w:rPr>
              <w:t xml:space="preserve"> as specified in </w:t>
            </w:r>
            <w:r>
              <w:rPr>
                <w:noProof/>
              </w:rPr>
              <w:t>R4-2410715.</w:t>
            </w:r>
          </w:p>
          <w:p w14:paraId="0982B3C1" w14:textId="77777777" w:rsidR="000B18B5" w:rsidRDefault="000B18B5">
            <w:pPr>
              <w:pStyle w:val="CRCoverPage"/>
              <w:spacing w:after="0"/>
              <w:ind w:left="100"/>
              <w:rPr>
                <w:noProof/>
              </w:rPr>
            </w:pPr>
          </w:p>
          <w:p w14:paraId="140EF2C4" w14:textId="27EDE628" w:rsidR="00FB0DE7" w:rsidRDefault="000B18B5" w:rsidP="00FB0DE7">
            <w:pPr>
              <w:pStyle w:val="CRCoverPage"/>
              <w:spacing w:after="0"/>
              <w:ind w:left="100"/>
              <w:rPr>
                <w:noProof/>
              </w:rPr>
            </w:pPr>
            <w:r>
              <w:rPr>
                <w:noProof/>
              </w:rPr>
              <w:t xml:space="preserve">The current DraftCR </w:t>
            </w:r>
            <w:r w:rsidR="00FB0DE7">
              <w:rPr>
                <w:noProof/>
              </w:rPr>
              <w:t>covers editorial corrections for sections 7 and 8 as follows.</w:t>
            </w:r>
          </w:p>
          <w:p w14:paraId="0DFE7DB3" w14:textId="77777777" w:rsidR="00FB0DE7" w:rsidRPr="00080272" w:rsidRDefault="00FB0DE7" w:rsidP="00FB0DE7">
            <w:pPr>
              <w:pStyle w:val="CRCoverPage"/>
              <w:numPr>
                <w:ilvl w:val="0"/>
                <w:numId w:val="92"/>
              </w:numPr>
              <w:spacing w:after="0"/>
              <w:rPr>
                <w:noProof/>
              </w:rPr>
            </w:pPr>
            <w:r w:rsidRPr="00080272">
              <w:rPr>
                <w:noProof/>
              </w:rPr>
              <w:t>Corrections to abbreviations</w:t>
            </w:r>
          </w:p>
          <w:p w14:paraId="5F90AB4D" w14:textId="3A7DFA77" w:rsidR="00FB0DE7" w:rsidRPr="00080272" w:rsidRDefault="00FB0DE7" w:rsidP="00FB0DE7">
            <w:pPr>
              <w:pStyle w:val="CRCoverPage"/>
              <w:numPr>
                <w:ilvl w:val="0"/>
                <w:numId w:val="92"/>
              </w:numPr>
              <w:spacing w:after="0"/>
              <w:rPr>
                <w:noProof/>
              </w:rPr>
            </w:pPr>
            <w:r w:rsidRPr="00080272">
              <w:t>Consistent use of abbreviations</w:t>
            </w:r>
          </w:p>
          <w:p w14:paraId="2D6D9358" w14:textId="00648FDA" w:rsidR="00FB0DE7" w:rsidRPr="00080272" w:rsidRDefault="00FB0DE7" w:rsidP="00FB0DE7">
            <w:pPr>
              <w:pStyle w:val="CRCoverPage"/>
              <w:numPr>
                <w:ilvl w:val="0"/>
                <w:numId w:val="92"/>
              </w:numPr>
              <w:spacing w:after="0"/>
              <w:rPr>
                <w:noProof/>
              </w:rPr>
            </w:pPr>
            <w:r w:rsidRPr="00080272">
              <w:rPr>
                <w:noProof/>
              </w:rPr>
              <w:t>Corrections to abbreviated units</w:t>
            </w:r>
          </w:p>
          <w:p w14:paraId="0E4189FA" w14:textId="2CEF4263" w:rsidR="00FB0DE7" w:rsidRPr="00080272" w:rsidRDefault="00FB0DE7" w:rsidP="00FB0DE7">
            <w:pPr>
              <w:pStyle w:val="CRCoverPage"/>
              <w:numPr>
                <w:ilvl w:val="0"/>
                <w:numId w:val="92"/>
              </w:numPr>
              <w:spacing w:after="0"/>
              <w:rPr>
                <w:noProof/>
              </w:rPr>
            </w:pPr>
            <w:r w:rsidRPr="00080272">
              <w:rPr>
                <w:noProof/>
              </w:rPr>
              <w:t>Consistent use of plural form for units</w:t>
            </w:r>
          </w:p>
          <w:p w14:paraId="2B5F4C7C" w14:textId="71D29F8A" w:rsidR="000B18B5" w:rsidRPr="00080272" w:rsidRDefault="00FB0DE7" w:rsidP="00FB0DE7">
            <w:pPr>
              <w:pStyle w:val="CRCoverPage"/>
              <w:numPr>
                <w:ilvl w:val="0"/>
                <w:numId w:val="92"/>
              </w:numPr>
              <w:spacing w:after="0"/>
              <w:rPr>
                <w:noProof/>
              </w:rPr>
            </w:pPr>
            <w:r w:rsidRPr="00080272">
              <w:rPr>
                <w:noProof/>
              </w:rPr>
              <w:t>Removing units within brackets (redundant)</w:t>
            </w:r>
          </w:p>
          <w:p w14:paraId="4213193B" w14:textId="383F559D" w:rsidR="00FB0DE7" w:rsidRPr="00080272" w:rsidRDefault="00FB0DE7" w:rsidP="00FB0DE7">
            <w:pPr>
              <w:pStyle w:val="CRCoverPage"/>
              <w:numPr>
                <w:ilvl w:val="0"/>
                <w:numId w:val="92"/>
              </w:numPr>
              <w:spacing w:after="0"/>
              <w:rPr>
                <w:noProof/>
              </w:rPr>
            </w:pPr>
            <w:r w:rsidRPr="00080272">
              <w:rPr>
                <w:noProof/>
              </w:rPr>
              <w:t>Consistent style (capitalization)</w:t>
            </w:r>
          </w:p>
          <w:p w14:paraId="6E483C91" w14:textId="70C431D6" w:rsidR="00FB0DE7" w:rsidRPr="00080272" w:rsidRDefault="00FB0DE7" w:rsidP="00FB0DE7">
            <w:pPr>
              <w:pStyle w:val="CRCoverPage"/>
              <w:numPr>
                <w:ilvl w:val="0"/>
                <w:numId w:val="92"/>
              </w:numPr>
              <w:spacing w:after="0"/>
              <w:rPr>
                <w:noProof/>
              </w:rPr>
            </w:pPr>
            <w:r w:rsidRPr="00080272">
              <w:rPr>
                <w:noProof/>
              </w:rPr>
              <w:t>Consistent style (formal writing)</w:t>
            </w:r>
          </w:p>
          <w:p w14:paraId="02CB032E" w14:textId="31B8DBB9" w:rsidR="00FB0DE7" w:rsidRPr="00080272" w:rsidRDefault="00FB0DE7" w:rsidP="00FB0DE7">
            <w:pPr>
              <w:pStyle w:val="CRCoverPage"/>
              <w:numPr>
                <w:ilvl w:val="0"/>
                <w:numId w:val="92"/>
              </w:numPr>
              <w:spacing w:after="0"/>
              <w:rPr>
                <w:noProof/>
              </w:rPr>
            </w:pPr>
            <w:r w:rsidRPr="00080272">
              <w:rPr>
                <w:noProof/>
              </w:rPr>
              <w:t>Removing definite article in references</w:t>
            </w:r>
          </w:p>
          <w:p w14:paraId="01700D2A" w14:textId="1BD22126" w:rsidR="00FB0DE7" w:rsidRPr="00080272" w:rsidRDefault="00FB0DE7" w:rsidP="00FB0DE7">
            <w:pPr>
              <w:pStyle w:val="CRCoverPage"/>
              <w:numPr>
                <w:ilvl w:val="0"/>
                <w:numId w:val="92"/>
              </w:numPr>
              <w:spacing w:after="0"/>
              <w:rPr>
                <w:noProof/>
              </w:rPr>
            </w:pPr>
            <w:r w:rsidRPr="00080272">
              <w:rPr>
                <w:noProof/>
              </w:rPr>
              <w:t>Consistent style of references to specifications</w:t>
            </w:r>
          </w:p>
          <w:p w14:paraId="4496A3A1" w14:textId="674E7995" w:rsidR="000B18B5" w:rsidRPr="00080272" w:rsidRDefault="00FB0DE7" w:rsidP="00FB0DE7">
            <w:pPr>
              <w:pStyle w:val="CRCoverPage"/>
              <w:numPr>
                <w:ilvl w:val="0"/>
                <w:numId w:val="92"/>
              </w:numPr>
              <w:spacing w:after="0"/>
              <w:rPr>
                <w:noProof/>
              </w:rPr>
            </w:pPr>
            <w:r w:rsidRPr="00080272">
              <w:rPr>
                <w:noProof/>
              </w:rPr>
              <w:t>Consistent appearance of parameter names</w:t>
            </w:r>
          </w:p>
          <w:p w14:paraId="54E928C3" w14:textId="489B2D9C" w:rsidR="00FB0DE7" w:rsidRPr="00080272" w:rsidRDefault="00FB0DE7" w:rsidP="00FB0DE7">
            <w:pPr>
              <w:pStyle w:val="CRCoverPage"/>
              <w:numPr>
                <w:ilvl w:val="0"/>
                <w:numId w:val="92"/>
              </w:numPr>
              <w:spacing w:after="0"/>
              <w:rPr>
                <w:noProof/>
              </w:rPr>
            </w:pPr>
            <w:r w:rsidRPr="00080272">
              <w:rPr>
                <w:noProof/>
              </w:rPr>
              <w:t>Removing redundant definitions within same clause</w:t>
            </w:r>
          </w:p>
          <w:p w14:paraId="0615929F" w14:textId="04318368" w:rsidR="00FB0DE7" w:rsidRPr="00080272" w:rsidRDefault="00FB0DE7" w:rsidP="00FB0DE7">
            <w:pPr>
              <w:pStyle w:val="CRCoverPage"/>
              <w:numPr>
                <w:ilvl w:val="0"/>
                <w:numId w:val="92"/>
              </w:numPr>
              <w:spacing w:after="0"/>
              <w:rPr>
                <w:noProof/>
              </w:rPr>
            </w:pPr>
            <w:r w:rsidRPr="00080272">
              <w:rPr>
                <w:noProof/>
              </w:rPr>
              <w:t>Removing unnecessary conditional branching of requirements</w:t>
            </w:r>
          </w:p>
          <w:p w14:paraId="0660945A" w14:textId="7A8AD610" w:rsidR="00FB0DE7" w:rsidRPr="00080272" w:rsidRDefault="00FB0DE7" w:rsidP="00FB0DE7">
            <w:pPr>
              <w:pStyle w:val="CRCoverPage"/>
              <w:numPr>
                <w:ilvl w:val="0"/>
                <w:numId w:val="92"/>
              </w:numPr>
              <w:spacing w:after="0"/>
              <w:rPr>
                <w:noProof/>
              </w:rPr>
            </w:pPr>
            <w:r w:rsidRPr="00080272">
              <w:rPr>
                <w:noProof/>
              </w:rPr>
              <w:t>Removing brackets (Rel-17 feature or earlier)</w:t>
            </w:r>
          </w:p>
          <w:p w14:paraId="553EA5D3" w14:textId="0AA0DB72" w:rsidR="00FB0DE7" w:rsidRPr="00080272" w:rsidRDefault="00FB0DE7" w:rsidP="00FB0DE7">
            <w:pPr>
              <w:pStyle w:val="CRCoverPage"/>
              <w:numPr>
                <w:ilvl w:val="0"/>
                <w:numId w:val="92"/>
              </w:numPr>
              <w:spacing w:after="0"/>
              <w:rPr>
                <w:noProof/>
              </w:rPr>
            </w:pPr>
            <w:r w:rsidRPr="00080272">
              <w:t>Removing brackets</w:t>
            </w:r>
          </w:p>
          <w:p w14:paraId="77A4BDE3" w14:textId="52988BA8" w:rsidR="00FB0DE7" w:rsidRPr="00AC7141" w:rsidRDefault="00FB0DE7" w:rsidP="00FB0DE7">
            <w:pPr>
              <w:pStyle w:val="CRCoverPage"/>
              <w:numPr>
                <w:ilvl w:val="0"/>
                <w:numId w:val="92"/>
              </w:numPr>
              <w:spacing w:after="0"/>
              <w:rPr>
                <w:noProof/>
              </w:rPr>
            </w:pPr>
            <w:r w:rsidRPr="00080272">
              <w:rPr>
                <w:iCs/>
              </w:rPr>
              <w:t>Removing Editor’s notes pertaining to Rel-17 features</w:t>
            </w:r>
          </w:p>
          <w:p w14:paraId="708AA7DE" w14:textId="4F738C09" w:rsidR="000B18B5" w:rsidRDefault="000B18B5" w:rsidP="00FB0DE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D96128" w14:textId="1FBA90CA" w:rsidR="00AC7141" w:rsidRPr="00AC7141" w:rsidRDefault="00AC7141" w:rsidP="00AC7141">
            <w:pPr>
              <w:pStyle w:val="CRCoverPage"/>
              <w:spacing w:after="0"/>
              <w:ind w:left="100"/>
              <w:rPr>
                <w:noProof/>
              </w:rPr>
            </w:pPr>
            <w:r w:rsidRPr="00AC7141">
              <w:rPr>
                <w:noProof/>
              </w:rPr>
              <w:t>The editorial changes</w:t>
            </w:r>
            <w:r>
              <w:rPr>
                <w:noProof/>
              </w:rPr>
              <w:t xml:space="preserve"> are outlined below. As per instructions in R4-2410715, only changes foreseen not to require technical discussions have been included here.</w:t>
            </w:r>
          </w:p>
          <w:p w14:paraId="386CCB3B" w14:textId="77777777" w:rsidR="00AC7141" w:rsidRDefault="00AC7141">
            <w:pPr>
              <w:pStyle w:val="CRCoverPage"/>
              <w:spacing w:after="0"/>
              <w:ind w:left="100"/>
              <w:rPr>
                <w:b/>
                <w:bCs/>
                <w:noProof/>
              </w:rPr>
            </w:pPr>
          </w:p>
          <w:p w14:paraId="36589DF2" w14:textId="48712A33" w:rsidR="003D1342" w:rsidRDefault="003D1342">
            <w:pPr>
              <w:pStyle w:val="CRCoverPage"/>
              <w:spacing w:after="0"/>
              <w:ind w:left="100"/>
              <w:rPr>
                <w:b/>
                <w:bCs/>
                <w:noProof/>
              </w:rPr>
            </w:pPr>
            <w:r w:rsidRPr="003D1342">
              <w:rPr>
                <w:b/>
                <w:bCs/>
                <w:noProof/>
              </w:rPr>
              <w:t>Correct</w:t>
            </w:r>
            <w:r w:rsidR="00BF451E">
              <w:rPr>
                <w:b/>
                <w:bCs/>
                <w:noProof/>
              </w:rPr>
              <w:t>ions to</w:t>
            </w:r>
            <w:r w:rsidR="00AA52A4">
              <w:rPr>
                <w:b/>
                <w:bCs/>
                <w:noProof/>
              </w:rPr>
              <w:t xml:space="preserve"> </w:t>
            </w:r>
            <w:r w:rsidRPr="003D1342">
              <w:rPr>
                <w:b/>
                <w:bCs/>
                <w:noProof/>
              </w:rPr>
              <w:t>abbreviations:</w:t>
            </w:r>
          </w:p>
          <w:p w14:paraId="314D626B" w14:textId="583E90EE" w:rsidR="00AA52A4" w:rsidRDefault="00AA52A4">
            <w:pPr>
              <w:pStyle w:val="CRCoverPage"/>
              <w:spacing w:after="0"/>
              <w:ind w:left="100"/>
            </w:pPr>
            <w:r w:rsidRPr="00AA52A4">
              <w:rPr>
                <w:noProof/>
              </w:rPr>
              <w:t>E-UTRA</w:t>
            </w:r>
            <w:r>
              <w:rPr>
                <w:noProof/>
              </w:rPr>
              <w:t xml:space="preserve">: </w:t>
            </w:r>
            <w:r>
              <w:rPr>
                <w:noProof/>
              </w:rPr>
              <w:tab/>
              <w:t xml:space="preserve">clauses </w:t>
            </w:r>
            <w:r>
              <w:t>8.2.1.1, 8.2.3.1</w:t>
            </w:r>
          </w:p>
          <w:p w14:paraId="7C39AA86" w14:textId="090998BD" w:rsidR="00AA52A4" w:rsidRPr="00AA52A4" w:rsidRDefault="00AA52A4">
            <w:pPr>
              <w:pStyle w:val="CRCoverPage"/>
              <w:spacing w:after="0"/>
              <w:ind w:left="100"/>
              <w:rPr>
                <w:noProof/>
              </w:rPr>
            </w:pPr>
            <w:r>
              <w:rPr>
                <w:noProof/>
              </w:rPr>
              <w:t>NR-DC:</w:t>
            </w:r>
            <w:r>
              <w:rPr>
                <w:noProof/>
              </w:rPr>
              <w:tab/>
            </w:r>
            <w:r>
              <w:rPr>
                <w:noProof/>
              </w:rPr>
              <w:tab/>
            </w:r>
            <w:r w:rsidRPr="00930FA5">
              <w:rPr>
                <w:noProof/>
              </w:rPr>
              <w:t xml:space="preserve">clauses </w:t>
            </w:r>
            <w:r w:rsidRPr="00930FA5">
              <w:t xml:space="preserve">7.5.1, 7.5.6, 7.6.1, 7.6.6, 8.2.1.1, 8.5.7.4, 8.5A.7.4, </w:t>
            </w:r>
            <w:r w:rsidRPr="00930FA5">
              <w:tab/>
            </w:r>
            <w:r w:rsidRPr="00930FA5">
              <w:tab/>
            </w:r>
            <w:r w:rsidRPr="00930FA5">
              <w:tab/>
            </w:r>
            <w:r w:rsidRPr="00930FA5">
              <w:tab/>
            </w:r>
            <w:r w:rsidRPr="00930FA5">
              <w:tab/>
            </w:r>
            <w:r w:rsidRPr="00930FA5">
              <w:tab/>
              <w:t>8.18.8.4</w:t>
            </w:r>
          </w:p>
          <w:p w14:paraId="383EDA1D" w14:textId="77777777" w:rsidR="00AA52A4" w:rsidRDefault="00AA52A4">
            <w:pPr>
              <w:pStyle w:val="CRCoverPage"/>
              <w:spacing w:after="0"/>
              <w:ind w:left="100"/>
            </w:pPr>
            <w:r>
              <w:rPr>
                <w:noProof/>
              </w:rPr>
              <w:lastRenderedPageBreak/>
              <w:t>PCell:</w:t>
            </w:r>
            <w:r>
              <w:rPr>
                <w:noProof/>
              </w:rPr>
              <w:tab/>
            </w:r>
            <w:r>
              <w:rPr>
                <w:noProof/>
              </w:rPr>
              <w:tab/>
              <w:t xml:space="preserve">clauses </w:t>
            </w:r>
            <w:r>
              <w:t>8.2.4.2.18, 8.10C.1</w:t>
            </w:r>
          </w:p>
          <w:p w14:paraId="48E1107B" w14:textId="77777777" w:rsidR="00AA52A4" w:rsidRDefault="00AA52A4">
            <w:pPr>
              <w:pStyle w:val="CRCoverPage"/>
              <w:spacing w:after="0"/>
              <w:ind w:left="100"/>
            </w:pPr>
            <w:r>
              <w:t>PSCell:</w:t>
            </w:r>
            <w:r>
              <w:tab/>
            </w:r>
            <w:r>
              <w:tab/>
              <w:t>clauses 8.2.4.2.18, 8.17.2, 8.17.3</w:t>
            </w:r>
          </w:p>
          <w:p w14:paraId="30B8EF16" w14:textId="2F8846E1" w:rsidR="00AA52A4" w:rsidRDefault="00AA52A4">
            <w:pPr>
              <w:pStyle w:val="CRCoverPage"/>
              <w:spacing w:after="0"/>
              <w:ind w:left="100"/>
            </w:pPr>
            <w:r>
              <w:t>pTAG:</w:t>
            </w:r>
            <w:r>
              <w:tab/>
            </w:r>
            <w:r>
              <w:tab/>
              <w:t>clause 7.1.2</w:t>
            </w:r>
            <w:r>
              <w:br/>
              <w:t>RLM-RS:</w:t>
            </w:r>
            <w:r>
              <w:tab/>
              <w:t>clauses 8.1.7.2, 8.1A.6.2, 8.1B.7.2, 8.1C.7.2, 8.1D.7.2</w:t>
            </w:r>
          </w:p>
          <w:p w14:paraId="702ED50C" w14:textId="5D7602DF" w:rsidR="00AA52A4" w:rsidRDefault="00AA52A4">
            <w:pPr>
              <w:pStyle w:val="CRCoverPage"/>
              <w:spacing w:after="0"/>
              <w:ind w:left="100"/>
            </w:pPr>
            <w:r>
              <w:t>SCell:</w:t>
            </w:r>
            <w:r>
              <w:tab/>
            </w:r>
            <w:r>
              <w:tab/>
              <w:t>clauses 8.2.4.2.18, 8.3.2, 8.3.7, 8.3.12, 8.3.16, 8.3.17</w:t>
            </w:r>
          </w:p>
          <w:p w14:paraId="58807F81" w14:textId="2A6A9970" w:rsidR="00AA52A4" w:rsidRDefault="00AA52A4">
            <w:pPr>
              <w:pStyle w:val="CRCoverPage"/>
              <w:spacing w:after="0"/>
              <w:ind w:left="100"/>
            </w:pPr>
            <w:r>
              <w:t>spCell:</w:t>
            </w:r>
            <w:r>
              <w:tab/>
            </w:r>
            <w:r>
              <w:tab/>
              <w:t>clauses 8.3.2, 8.3.3, 8.3.4, 8.3.9, 8.3.14, 8.3.16, 8.3.17, 8.3A.3</w:t>
            </w:r>
          </w:p>
          <w:p w14:paraId="1ADD228F" w14:textId="5ECD28A1" w:rsidR="00561BEE" w:rsidRDefault="00561BEE">
            <w:pPr>
              <w:pStyle w:val="CRCoverPage"/>
              <w:spacing w:after="0"/>
              <w:ind w:left="100"/>
            </w:pPr>
            <w:r>
              <w:t>sTAG:</w:t>
            </w:r>
            <w:r>
              <w:tab/>
            </w:r>
            <w:r>
              <w:tab/>
              <w:t>clause 7.1.2</w:t>
            </w:r>
          </w:p>
          <w:p w14:paraId="34BF7FD6" w14:textId="77777777" w:rsidR="00AA52A4" w:rsidRDefault="00AA52A4">
            <w:pPr>
              <w:pStyle w:val="CRCoverPage"/>
              <w:spacing w:after="0"/>
              <w:ind w:left="100"/>
            </w:pPr>
          </w:p>
          <w:p w14:paraId="30632817" w14:textId="193D9811" w:rsidR="00AA52A4" w:rsidRPr="00666AF1" w:rsidRDefault="00E151E3">
            <w:pPr>
              <w:pStyle w:val="CRCoverPage"/>
              <w:spacing w:after="0"/>
              <w:ind w:left="100"/>
              <w:rPr>
                <w:b/>
                <w:bCs/>
              </w:rPr>
            </w:pPr>
            <w:r>
              <w:rPr>
                <w:b/>
                <w:bCs/>
              </w:rPr>
              <w:t>Consistent use of</w:t>
            </w:r>
            <w:r w:rsidR="00666AF1" w:rsidRPr="00666AF1">
              <w:rPr>
                <w:b/>
                <w:bCs/>
              </w:rPr>
              <w:t xml:space="preserve"> abbreviations:</w:t>
            </w:r>
          </w:p>
          <w:p w14:paraId="305AFED5" w14:textId="41D458FF" w:rsidR="00666AF1" w:rsidRPr="0003190A" w:rsidRDefault="0003190A">
            <w:pPr>
              <w:pStyle w:val="CRCoverPage"/>
              <w:spacing w:after="0"/>
              <w:ind w:left="100"/>
              <w:rPr>
                <w:noProof/>
              </w:rPr>
            </w:pPr>
            <w:r w:rsidRPr="0003190A">
              <w:rPr>
                <w:noProof/>
              </w:rPr>
              <w:t>FR1</w:t>
            </w:r>
            <w:r>
              <w:rPr>
                <w:noProof/>
              </w:rPr>
              <w:t>:</w:t>
            </w:r>
            <w:r>
              <w:rPr>
                <w:noProof/>
              </w:rPr>
              <w:tab/>
            </w:r>
            <w:r>
              <w:rPr>
                <w:noProof/>
              </w:rPr>
              <w:tab/>
            </w:r>
            <w:r>
              <w:rPr>
                <w:noProof/>
              </w:rPr>
              <w:tab/>
              <w:t xml:space="preserve">clause </w:t>
            </w:r>
            <w:r>
              <w:t>8.2.2.2.9</w:t>
            </w:r>
          </w:p>
          <w:p w14:paraId="461B3A30" w14:textId="294D6082" w:rsidR="00666AF1" w:rsidRDefault="0003190A">
            <w:pPr>
              <w:pStyle w:val="CRCoverPage"/>
              <w:spacing w:after="0"/>
              <w:ind w:left="100"/>
            </w:pPr>
            <w:r w:rsidRPr="0003190A">
              <w:rPr>
                <w:noProof/>
              </w:rPr>
              <w:t>FR2</w:t>
            </w:r>
            <w:r>
              <w:rPr>
                <w:noProof/>
              </w:rPr>
              <w:t>:</w:t>
            </w:r>
            <w:r>
              <w:rPr>
                <w:noProof/>
              </w:rPr>
              <w:tab/>
            </w:r>
            <w:r>
              <w:rPr>
                <w:noProof/>
              </w:rPr>
              <w:tab/>
            </w:r>
            <w:r>
              <w:rPr>
                <w:noProof/>
              </w:rPr>
              <w:tab/>
              <w:t xml:space="preserve">clauses </w:t>
            </w:r>
            <w:r>
              <w:t>8.1.7, 8.2.2.2.9</w:t>
            </w:r>
          </w:p>
          <w:p w14:paraId="2A1E2F66" w14:textId="77777777" w:rsidR="00DE3F3D" w:rsidRDefault="00DE3F3D">
            <w:pPr>
              <w:pStyle w:val="CRCoverPage"/>
              <w:spacing w:after="0"/>
              <w:ind w:left="100"/>
            </w:pPr>
          </w:p>
          <w:p w14:paraId="0A809EE5" w14:textId="095287DC" w:rsidR="00DE3F3D" w:rsidRPr="00DE3F3D" w:rsidRDefault="00DE3F3D">
            <w:pPr>
              <w:pStyle w:val="CRCoverPage"/>
              <w:spacing w:after="0"/>
              <w:ind w:left="100"/>
              <w:rPr>
                <w:b/>
                <w:bCs/>
                <w:noProof/>
              </w:rPr>
            </w:pPr>
            <w:r w:rsidRPr="00DE3F3D">
              <w:rPr>
                <w:b/>
                <w:bCs/>
                <w:noProof/>
              </w:rPr>
              <w:t>Correction</w:t>
            </w:r>
            <w:r w:rsidR="00E151E3">
              <w:rPr>
                <w:b/>
                <w:bCs/>
                <w:noProof/>
              </w:rPr>
              <w:t>s</w:t>
            </w:r>
            <w:r w:rsidRPr="00DE3F3D">
              <w:rPr>
                <w:b/>
                <w:bCs/>
                <w:noProof/>
              </w:rPr>
              <w:t xml:space="preserve"> </w:t>
            </w:r>
            <w:r w:rsidR="00E151E3">
              <w:rPr>
                <w:b/>
                <w:bCs/>
                <w:noProof/>
              </w:rPr>
              <w:t>to</w:t>
            </w:r>
            <w:r w:rsidRPr="00DE3F3D">
              <w:rPr>
                <w:b/>
                <w:bCs/>
                <w:noProof/>
              </w:rPr>
              <w:t xml:space="preserve"> </w:t>
            </w:r>
            <w:r w:rsidR="008A3E76">
              <w:rPr>
                <w:b/>
                <w:bCs/>
                <w:noProof/>
              </w:rPr>
              <w:t xml:space="preserve">abbreviated </w:t>
            </w:r>
            <w:r w:rsidRPr="00DE3F3D">
              <w:rPr>
                <w:b/>
                <w:bCs/>
                <w:noProof/>
              </w:rPr>
              <w:t>units:</w:t>
            </w:r>
          </w:p>
          <w:p w14:paraId="14F9697A" w14:textId="55CEA0F9" w:rsidR="00DE3F3D" w:rsidRPr="00DE3F3D" w:rsidRDefault="00DE3F3D">
            <w:pPr>
              <w:pStyle w:val="CRCoverPage"/>
              <w:spacing w:after="0"/>
              <w:ind w:left="100"/>
              <w:rPr>
                <w:noProof/>
              </w:rPr>
            </w:pPr>
            <w:r>
              <w:rPr>
                <w:noProof/>
              </w:rPr>
              <w:t>kHz:</w:t>
            </w:r>
            <w:r>
              <w:rPr>
                <w:noProof/>
              </w:rPr>
              <w:tab/>
            </w:r>
            <w:r>
              <w:rPr>
                <w:noProof/>
              </w:rPr>
              <w:tab/>
            </w:r>
            <w:r>
              <w:rPr>
                <w:noProof/>
              </w:rPr>
              <w:tab/>
              <w:t xml:space="preserve">clauses </w:t>
            </w:r>
            <w:r>
              <w:t>7.7.1, 8.1A.6.3, 8.1B.2.1, 8.1B.3.1, 8.6.2, 8.6.2A.1</w:t>
            </w:r>
          </w:p>
          <w:p w14:paraId="015A3486" w14:textId="333ABD5F" w:rsidR="00DE3F3D" w:rsidRDefault="00DE3F3D">
            <w:pPr>
              <w:pStyle w:val="CRCoverPage"/>
              <w:spacing w:after="0"/>
              <w:ind w:left="100"/>
              <w:rPr>
                <w:rFonts w:ascii="Aptos" w:eastAsia="Aptos" w:hAnsi="Aptos" w:cs="Arial"/>
                <w:kern w:val="2"/>
                <w:sz w:val="22"/>
                <w:szCs w:val="22"/>
                <w14:ligatures w14:val="standardContextual"/>
              </w:rPr>
            </w:pPr>
            <w:r>
              <w:t>µs:</w:t>
            </w:r>
            <w:r>
              <w:tab/>
            </w:r>
            <w:r>
              <w:tab/>
            </w:r>
            <w:r>
              <w:tab/>
            </w:r>
            <w:r w:rsidRPr="00C7066A">
              <w:rPr>
                <w:rFonts w:cs="Arial"/>
                <w:sz w:val="22"/>
                <w:szCs w:val="22"/>
              </w:rPr>
              <w:t xml:space="preserve">clauses </w:t>
            </w:r>
            <w:r w:rsidRPr="00C7066A">
              <w:rPr>
                <w:rFonts w:eastAsia="Aptos" w:cs="Arial"/>
                <w:kern w:val="2"/>
                <w:sz w:val="22"/>
                <w:szCs w:val="22"/>
                <w14:ligatures w14:val="standardContextual"/>
              </w:rPr>
              <w:t xml:space="preserve">8.2.1.2.12, 8.2.1.2.14, 8.2.2.2.9, 8.2.2.2.10, </w:t>
            </w:r>
            <w:r w:rsidRPr="00C7066A">
              <w:rPr>
                <w:rFonts w:eastAsia="Aptos" w:cs="Arial"/>
                <w:kern w:val="2"/>
                <w:sz w:val="22"/>
                <w:szCs w:val="22"/>
                <w14:ligatures w14:val="standardContextual"/>
              </w:rPr>
              <w:tab/>
            </w:r>
            <w:r w:rsidRPr="00C7066A">
              <w:rPr>
                <w:rFonts w:eastAsia="Aptos" w:cs="Arial"/>
                <w:kern w:val="2"/>
                <w:sz w:val="22"/>
                <w:szCs w:val="22"/>
                <w14:ligatures w14:val="standardContextual"/>
              </w:rPr>
              <w:tab/>
            </w:r>
            <w:r w:rsidRPr="00C7066A">
              <w:rPr>
                <w:rFonts w:eastAsia="Aptos" w:cs="Arial"/>
                <w:kern w:val="2"/>
                <w:sz w:val="22"/>
                <w:szCs w:val="22"/>
                <w14:ligatures w14:val="standardContextual"/>
              </w:rPr>
              <w:tab/>
            </w:r>
            <w:r w:rsidRPr="00C7066A">
              <w:rPr>
                <w:rFonts w:eastAsia="Aptos" w:cs="Arial"/>
                <w:kern w:val="2"/>
                <w:sz w:val="22"/>
                <w:szCs w:val="22"/>
                <w14:ligatures w14:val="standardContextual"/>
              </w:rPr>
              <w:tab/>
            </w:r>
            <w:r w:rsidRPr="00C7066A">
              <w:rPr>
                <w:rFonts w:eastAsia="Aptos" w:cs="Arial"/>
                <w:kern w:val="2"/>
                <w:sz w:val="22"/>
                <w:szCs w:val="22"/>
                <w14:ligatures w14:val="standardContextual"/>
              </w:rPr>
              <w:tab/>
            </w:r>
            <w:r w:rsidRPr="00C7066A">
              <w:rPr>
                <w:rFonts w:eastAsia="Aptos" w:cs="Arial"/>
                <w:kern w:val="2"/>
                <w:sz w:val="22"/>
                <w:szCs w:val="22"/>
                <w14:ligatures w14:val="standardContextual"/>
              </w:rPr>
              <w:tab/>
            </w:r>
            <w:r w:rsidRPr="00C7066A">
              <w:rPr>
                <w:rFonts w:eastAsia="Aptos" w:cs="Arial"/>
                <w:kern w:val="2"/>
                <w:sz w:val="22"/>
                <w:szCs w:val="22"/>
                <w14:ligatures w14:val="standardContextual"/>
              </w:rPr>
              <w:tab/>
              <w:t>8.2.2.2.10A, 8.2.2.2.10D, 8.2.3.2.11, 8.2.4.2.9</w:t>
            </w:r>
          </w:p>
          <w:p w14:paraId="117B2147" w14:textId="77777777" w:rsidR="00DE3F3D" w:rsidRDefault="00DE3F3D">
            <w:pPr>
              <w:pStyle w:val="CRCoverPage"/>
              <w:spacing w:after="0"/>
              <w:ind w:left="100"/>
              <w:rPr>
                <w:rFonts w:ascii="Aptos" w:eastAsia="Aptos" w:hAnsi="Aptos" w:cs="Arial"/>
                <w:kern w:val="2"/>
                <w:sz w:val="22"/>
                <w:szCs w:val="22"/>
                <w14:ligatures w14:val="standardContextual"/>
              </w:rPr>
            </w:pPr>
          </w:p>
          <w:p w14:paraId="2AB09F4A" w14:textId="769B61EC" w:rsidR="00DE3F3D" w:rsidRPr="00C7066A" w:rsidRDefault="00E151E3">
            <w:pPr>
              <w:pStyle w:val="CRCoverPage"/>
              <w:spacing w:after="0"/>
              <w:ind w:left="100"/>
              <w:rPr>
                <w:rFonts w:cs="Arial"/>
                <w:b/>
                <w:bCs/>
                <w:noProof/>
              </w:rPr>
            </w:pPr>
            <w:r w:rsidRPr="00C7066A">
              <w:rPr>
                <w:rFonts w:cs="Arial"/>
                <w:b/>
                <w:bCs/>
                <w:noProof/>
              </w:rPr>
              <w:t>Consistent use of p</w:t>
            </w:r>
            <w:r w:rsidR="0013619C" w:rsidRPr="00C7066A">
              <w:rPr>
                <w:rFonts w:cs="Arial"/>
                <w:b/>
                <w:bCs/>
                <w:noProof/>
              </w:rPr>
              <w:t xml:space="preserve">lural form </w:t>
            </w:r>
            <w:r w:rsidRPr="00C7066A">
              <w:rPr>
                <w:rFonts w:cs="Arial"/>
                <w:b/>
                <w:bCs/>
                <w:noProof/>
              </w:rPr>
              <w:t>for</w:t>
            </w:r>
            <w:r w:rsidR="0013619C" w:rsidRPr="00C7066A">
              <w:rPr>
                <w:rFonts w:cs="Arial"/>
                <w:b/>
                <w:bCs/>
                <w:noProof/>
              </w:rPr>
              <w:t xml:space="preserve"> units:</w:t>
            </w:r>
          </w:p>
          <w:p w14:paraId="5F0A068C" w14:textId="7224E3FB" w:rsidR="0013619C" w:rsidRPr="00C7066A" w:rsidRDefault="0013619C" w:rsidP="00E151E3">
            <w:pPr>
              <w:pStyle w:val="CRCoverPage"/>
              <w:spacing w:after="0"/>
              <w:ind w:left="100"/>
              <w:rPr>
                <w:rFonts w:cs="Arial"/>
                <w:noProof/>
              </w:rPr>
            </w:pPr>
            <w:r w:rsidRPr="00C7066A">
              <w:rPr>
                <w:rFonts w:cs="Arial"/>
                <w:noProof/>
              </w:rPr>
              <w:t>milliseconds:</w:t>
            </w:r>
            <w:r w:rsidR="00E151E3" w:rsidRPr="00C7066A">
              <w:rPr>
                <w:rFonts w:cs="Arial"/>
                <w:noProof/>
              </w:rPr>
              <w:tab/>
            </w:r>
            <w:r w:rsidR="004F68B0" w:rsidRPr="00C7066A">
              <w:rPr>
                <w:rFonts w:cs="Arial"/>
                <w:noProof/>
              </w:rPr>
              <w:br/>
            </w:r>
            <w:r w:rsidR="004F68B0" w:rsidRPr="00C7066A">
              <w:rPr>
                <w:rFonts w:cs="Arial"/>
                <w:noProof/>
              </w:rPr>
              <w:tab/>
            </w:r>
            <w:r w:rsidR="004F68B0" w:rsidRPr="00C7066A">
              <w:rPr>
                <w:rFonts w:cs="Arial"/>
                <w:noProof/>
              </w:rPr>
              <w:tab/>
            </w:r>
            <w:r w:rsidR="004F68B0" w:rsidRPr="00C7066A">
              <w:rPr>
                <w:rFonts w:cs="Arial"/>
                <w:noProof/>
              </w:rPr>
              <w:tab/>
            </w:r>
            <w:r w:rsidR="004F68B0" w:rsidRPr="00C7066A">
              <w:rPr>
                <w:rFonts w:cs="Arial"/>
                <w:noProof/>
              </w:rPr>
              <w:tab/>
            </w:r>
            <w:r w:rsidR="00E151E3" w:rsidRPr="00C7066A">
              <w:rPr>
                <w:rFonts w:cs="Arial"/>
                <w:noProof/>
              </w:rPr>
              <w:t xml:space="preserve">clauses </w:t>
            </w:r>
            <w:r w:rsidR="00E151E3" w:rsidRPr="00C7066A">
              <w:rPr>
                <w:rFonts w:eastAsia="Aptos" w:cs="Arial"/>
                <w:kern w:val="2"/>
                <w14:ligatures w14:val="standardContextual"/>
              </w:rPr>
              <w:t xml:space="preserve">8.3.2, 8.3.7, 8.3.12, 8.3.13.1, 8.3.16, 8.3.17, </w:t>
            </w:r>
            <w:r w:rsidR="00E151E3" w:rsidRPr="00C7066A">
              <w:rPr>
                <w:rFonts w:eastAsia="Aptos" w:cs="Arial"/>
                <w:kern w:val="2"/>
                <w14:ligatures w14:val="standardContextual"/>
              </w:rPr>
              <w:tab/>
            </w:r>
            <w:r w:rsidR="00E151E3" w:rsidRPr="00C7066A">
              <w:rPr>
                <w:rFonts w:eastAsia="Aptos" w:cs="Arial"/>
                <w:kern w:val="2"/>
                <w14:ligatures w14:val="standardContextual"/>
              </w:rPr>
              <w:tab/>
            </w:r>
            <w:r w:rsidR="00E151E3" w:rsidRPr="00C7066A">
              <w:rPr>
                <w:rFonts w:eastAsia="Aptos" w:cs="Arial"/>
                <w:kern w:val="2"/>
                <w14:ligatures w14:val="standardContextual"/>
              </w:rPr>
              <w:tab/>
            </w:r>
            <w:r w:rsidR="00E151E3" w:rsidRPr="00C7066A">
              <w:rPr>
                <w:rFonts w:eastAsia="Aptos" w:cs="Arial"/>
                <w:kern w:val="2"/>
                <w14:ligatures w14:val="standardContextual"/>
              </w:rPr>
              <w:tab/>
            </w:r>
            <w:r w:rsidR="00E151E3" w:rsidRPr="00C7066A">
              <w:rPr>
                <w:rFonts w:eastAsia="Aptos" w:cs="Arial"/>
                <w:kern w:val="2"/>
                <w14:ligatures w14:val="standardContextual"/>
              </w:rPr>
              <w:tab/>
            </w:r>
            <w:r w:rsidR="00E151E3" w:rsidRPr="00C7066A">
              <w:rPr>
                <w:rFonts w:eastAsia="Aptos" w:cs="Arial"/>
                <w:kern w:val="2"/>
                <w14:ligatures w14:val="standardContextual"/>
              </w:rPr>
              <w:tab/>
            </w:r>
            <w:r w:rsidR="00E151E3" w:rsidRPr="00C7066A">
              <w:rPr>
                <w:rFonts w:eastAsia="Aptos" w:cs="Arial"/>
                <w:kern w:val="2"/>
                <w14:ligatures w14:val="standardContextual"/>
              </w:rPr>
              <w:tab/>
            </w:r>
            <w:r w:rsidR="00C7066A" w:rsidRPr="00C7066A">
              <w:rPr>
                <w:rFonts w:eastAsia="Aptos" w:cs="Arial"/>
                <w:kern w:val="2"/>
                <w14:ligatures w14:val="standardContextual"/>
              </w:rPr>
              <w:tab/>
            </w:r>
            <w:r w:rsidR="00E151E3" w:rsidRPr="00C7066A">
              <w:rPr>
                <w:rFonts w:eastAsia="Aptos" w:cs="Arial"/>
                <w:kern w:val="2"/>
                <w14:ligatures w14:val="standardContextual"/>
              </w:rPr>
              <w:t>8.3.18, 8.3A.2, 8.13.2, 8.13A.2, 8.13C.2</w:t>
            </w:r>
            <w:r w:rsidR="00E151E3" w:rsidRPr="00C7066A">
              <w:rPr>
                <w:rFonts w:eastAsia="Aptos" w:cs="Arial"/>
                <w:kern w:val="2"/>
                <w14:ligatures w14:val="standardContextual"/>
              </w:rPr>
              <w:br/>
              <w:t>slots:</w:t>
            </w:r>
            <w:r w:rsidR="00E151E3" w:rsidRPr="00C7066A">
              <w:rPr>
                <w:rFonts w:eastAsia="Aptos" w:cs="Arial"/>
                <w:kern w:val="2"/>
                <w14:ligatures w14:val="standardContextual"/>
              </w:rPr>
              <w:tab/>
            </w:r>
            <w:r w:rsidR="00E151E3" w:rsidRPr="00C7066A">
              <w:rPr>
                <w:rFonts w:eastAsia="Aptos" w:cs="Arial"/>
                <w:kern w:val="2"/>
                <w14:ligatures w14:val="standardContextual"/>
              </w:rPr>
              <w:tab/>
            </w:r>
            <w:r w:rsidR="009D43F4">
              <w:rPr>
                <w:rFonts w:eastAsia="Aptos" w:cs="Arial"/>
                <w:kern w:val="2"/>
                <w14:ligatures w14:val="standardContextual"/>
              </w:rPr>
              <w:tab/>
            </w:r>
            <w:r w:rsidR="00E151E3" w:rsidRPr="00C7066A">
              <w:rPr>
                <w:rFonts w:eastAsia="Aptos" w:cs="Arial"/>
                <w:kern w:val="2"/>
                <w14:ligatures w14:val="standardContextual"/>
              </w:rPr>
              <w:t xml:space="preserve">clauses </w:t>
            </w:r>
            <w:r w:rsidR="00E151E3" w:rsidRPr="00C7066A">
              <w:rPr>
                <w:rFonts w:cs="Arial"/>
              </w:rPr>
              <w:t xml:space="preserve">8.2.1.2.1, 8.2.1.2.2, 8.2.1.2.3, 8.2.1.2.4, 8.2.1.2.5.2, </w:t>
            </w:r>
            <w:r w:rsidR="00E151E3" w:rsidRPr="00C7066A">
              <w:rPr>
                <w:rFonts w:cs="Arial"/>
              </w:rPr>
              <w:tab/>
            </w:r>
            <w:r w:rsidR="00E151E3" w:rsidRPr="00C7066A">
              <w:rPr>
                <w:rFonts w:cs="Arial"/>
              </w:rPr>
              <w:tab/>
            </w:r>
            <w:r w:rsidR="00E151E3" w:rsidRPr="00C7066A">
              <w:rPr>
                <w:rFonts w:cs="Arial"/>
              </w:rPr>
              <w:tab/>
            </w:r>
            <w:r w:rsidR="00E151E3" w:rsidRPr="00C7066A">
              <w:rPr>
                <w:rFonts w:cs="Arial"/>
              </w:rPr>
              <w:tab/>
            </w:r>
            <w:r w:rsidR="00E151E3" w:rsidRPr="00C7066A">
              <w:rPr>
                <w:rFonts w:cs="Arial"/>
              </w:rPr>
              <w:tab/>
            </w:r>
            <w:r w:rsidR="00C7066A">
              <w:rPr>
                <w:rFonts w:cs="Arial"/>
              </w:rPr>
              <w:tab/>
            </w:r>
            <w:r w:rsidR="00E151E3" w:rsidRPr="00C7066A">
              <w:rPr>
                <w:rFonts w:cs="Arial"/>
              </w:rPr>
              <w:t xml:space="preserve">8.2.1.2.5.3, 8.2.1.2.5.4, 8.2.1.2.6, 8.2.1.2.7, 8.2.1.2.8.2, </w:t>
            </w:r>
            <w:r w:rsidR="00E151E3" w:rsidRPr="00C7066A">
              <w:rPr>
                <w:rFonts w:cs="Arial"/>
              </w:rPr>
              <w:tab/>
            </w:r>
            <w:r w:rsidR="00E151E3" w:rsidRPr="00C7066A">
              <w:rPr>
                <w:rFonts w:cs="Arial"/>
              </w:rPr>
              <w:tab/>
            </w:r>
            <w:r w:rsidR="00E151E3" w:rsidRPr="00C7066A">
              <w:rPr>
                <w:rFonts w:cs="Arial"/>
              </w:rPr>
              <w:tab/>
            </w:r>
            <w:r w:rsidR="00E151E3" w:rsidRPr="00C7066A">
              <w:rPr>
                <w:rFonts w:cs="Arial"/>
              </w:rPr>
              <w:tab/>
            </w:r>
            <w:r w:rsidR="00E151E3" w:rsidRPr="00C7066A">
              <w:rPr>
                <w:rFonts w:cs="Arial"/>
              </w:rPr>
              <w:tab/>
            </w:r>
            <w:r w:rsidR="00E151E3" w:rsidRPr="00C7066A">
              <w:rPr>
                <w:rFonts w:cs="Arial"/>
              </w:rPr>
              <w:tab/>
            </w:r>
            <w:r w:rsidR="00E151E3" w:rsidRPr="00C7066A">
              <w:rPr>
                <w:rFonts w:cs="Arial"/>
              </w:rPr>
              <w:tab/>
              <w:t xml:space="preserve">8.2.1.2.11, 8.2.1.2.12, 8.2.1.2.13, 8.2.1.2.19, 8.2.2.2.1, </w:t>
            </w:r>
            <w:r w:rsidR="00E151E3" w:rsidRPr="00C7066A">
              <w:rPr>
                <w:rFonts w:cs="Arial"/>
              </w:rPr>
              <w:tab/>
            </w:r>
            <w:r w:rsidR="00E151E3" w:rsidRPr="00C7066A">
              <w:rPr>
                <w:rFonts w:cs="Arial"/>
              </w:rPr>
              <w:tab/>
            </w:r>
            <w:r w:rsidR="00E151E3" w:rsidRPr="00C7066A">
              <w:rPr>
                <w:rFonts w:cs="Arial"/>
              </w:rPr>
              <w:tab/>
            </w:r>
            <w:r w:rsidR="00E151E3" w:rsidRPr="00C7066A">
              <w:rPr>
                <w:rFonts w:cs="Arial"/>
              </w:rPr>
              <w:tab/>
            </w:r>
            <w:r w:rsidR="00E151E3" w:rsidRPr="00C7066A">
              <w:rPr>
                <w:rFonts w:cs="Arial"/>
              </w:rPr>
              <w:tab/>
            </w:r>
            <w:r w:rsidR="00E151E3" w:rsidRPr="00C7066A">
              <w:rPr>
                <w:rFonts w:cs="Arial"/>
              </w:rPr>
              <w:tab/>
            </w:r>
            <w:r w:rsidR="00E151E3" w:rsidRPr="00C7066A">
              <w:rPr>
                <w:rFonts w:cs="Arial"/>
              </w:rPr>
              <w:tab/>
              <w:t xml:space="preserve">8.2.2.2.2, 8.2.2.2.5, 8.2.2.2.8, 8.2.2.2.9, 8.2.2.2.17, 8.2.3.2.1, </w:t>
            </w:r>
            <w:r w:rsidR="00E151E3" w:rsidRPr="00C7066A">
              <w:rPr>
                <w:rFonts w:cs="Arial"/>
              </w:rPr>
              <w:tab/>
            </w:r>
            <w:r w:rsidR="00E151E3" w:rsidRPr="00C7066A">
              <w:rPr>
                <w:rFonts w:cs="Arial"/>
              </w:rPr>
              <w:tab/>
            </w:r>
            <w:r w:rsidR="00E151E3" w:rsidRPr="00C7066A">
              <w:rPr>
                <w:rFonts w:cs="Arial"/>
              </w:rPr>
              <w:tab/>
            </w:r>
            <w:r w:rsidR="00E151E3" w:rsidRPr="00C7066A">
              <w:rPr>
                <w:rFonts w:cs="Arial"/>
              </w:rPr>
              <w:tab/>
            </w:r>
            <w:r w:rsidR="00E151E3" w:rsidRPr="00C7066A">
              <w:rPr>
                <w:rFonts w:cs="Arial"/>
              </w:rPr>
              <w:tab/>
              <w:t xml:space="preserve">8.2.3.2.3, 8.2.3.2.6, 8.2.3.2.8.1, 8.2.3.2.8.2, 8.2.3.2.9, </w:t>
            </w:r>
            <w:r w:rsidR="00E151E3" w:rsidRPr="00C7066A">
              <w:rPr>
                <w:rFonts w:cs="Arial"/>
              </w:rPr>
              <w:tab/>
            </w:r>
            <w:r w:rsidR="00E151E3" w:rsidRPr="00C7066A">
              <w:rPr>
                <w:rFonts w:cs="Arial"/>
              </w:rPr>
              <w:tab/>
            </w:r>
            <w:r w:rsidR="00E151E3" w:rsidRPr="00C7066A">
              <w:rPr>
                <w:rFonts w:cs="Arial"/>
              </w:rPr>
              <w:tab/>
            </w:r>
            <w:r w:rsidR="00E151E3" w:rsidRPr="00C7066A">
              <w:rPr>
                <w:rFonts w:cs="Arial"/>
              </w:rPr>
              <w:tab/>
            </w:r>
            <w:r w:rsidR="00E151E3" w:rsidRPr="00C7066A">
              <w:rPr>
                <w:rFonts w:cs="Arial"/>
              </w:rPr>
              <w:tab/>
            </w:r>
            <w:r w:rsidR="00E151E3" w:rsidRPr="00C7066A">
              <w:rPr>
                <w:rFonts w:cs="Arial"/>
              </w:rPr>
              <w:tab/>
            </w:r>
            <w:r w:rsidR="00E151E3" w:rsidRPr="00C7066A">
              <w:rPr>
                <w:rFonts w:cs="Arial"/>
              </w:rPr>
              <w:tab/>
            </w:r>
            <w:r w:rsidR="00E151E3" w:rsidRPr="00C7066A">
              <w:rPr>
                <w:rFonts w:cs="Arial"/>
              </w:rPr>
              <w:tab/>
              <w:t xml:space="preserve">8.2.3.2.11, 8.2.3.2.12, 8.2.3.2.17, 8.2.4.2.6, 8.2.4.2.9, </w:t>
            </w:r>
            <w:r w:rsidR="00E151E3" w:rsidRPr="00C7066A">
              <w:rPr>
                <w:rFonts w:cs="Arial"/>
              </w:rPr>
              <w:tab/>
            </w:r>
            <w:r w:rsidR="00E151E3" w:rsidRPr="00C7066A">
              <w:rPr>
                <w:rFonts w:cs="Arial"/>
              </w:rPr>
              <w:tab/>
            </w:r>
            <w:r w:rsidR="00E151E3" w:rsidRPr="00C7066A">
              <w:rPr>
                <w:rFonts w:cs="Arial"/>
              </w:rPr>
              <w:tab/>
            </w:r>
            <w:r w:rsidR="00E151E3" w:rsidRPr="00C7066A">
              <w:rPr>
                <w:rFonts w:cs="Arial"/>
              </w:rPr>
              <w:tab/>
            </w:r>
            <w:r w:rsidR="00E151E3" w:rsidRPr="00C7066A">
              <w:rPr>
                <w:rFonts w:cs="Arial"/>
              </w:rPr>
              <w:tab/>
            </w:r>
            <w:r w:rsidR="00E151E3" w:rsidRPr="00C7066A">
              <w:rPr>
                <w:rFonts w:cs="Arial"/>
              </w:rPr>
              <w:tab/>
            </w:r>
            <w:r w:rsidR="00E151E3" w:rsidRPr="00C7066A">
              <w:rPr>
                <w:rFonts w:cs="Arial"/>
              </w:rPr>
              <w:tab/>
            </w:r>
            <w:r w:rsidR="00E151E3" w:rsidRPr="00C7066A">
              <w:rPr>
                <w:rFonts w:cs="Arial"/>
              </w:rPr>
              <w:tab/>
              <w:t>8.2.4.2.15</w:t>
            </w:r>
          </w:p>
          <w:p w14:paraId="6B38DEE0" w14:textId="01CECBA7" w:rsidR="00B1074F" w:rsidRPr="00C7066A" w:rsidRDefault="00513BA6" w:rsidP="0037585B">
            <w:pPr>
              <w:pStyle w:val="CRCoverPage"/>
              <w:spacing w:after="0"/>
              <w:ind w:left="100"/>
              <w:rPr>
                <w:rFonts w:cs="Arial"/>
                <w:b/>
                <w:bCs/>
                <w:noProof/>
              </w:rPr>
            </w:pPr>
            <w:r w:rsidRPr="00C7066A">
              <w:rPr>
                <w:rFonts w:cs="Arial"/>
                <w:noProof/>
              </w:rPr>
              <w:tab/>
            </w:r>
            <w:r w:rsidR="00B1074F" w:rsidRPr="00C7066A">
              <w:rPr>
                <w:rFonts w:cs="Arial"/>
                <w:noProof/>
              </w:rPr>
              <w:t xml:space="preserve">(Conventionally, </w:t>
            </w:r>
            <w:r w:rsidR="00C34949" w:rsidRPr="00C7066A">
              <w:rPr>
                <w:rFonts w:cs="Arial"/>
                <w:noProof/>
              </w:rPr>
              <w:t xml:space="preserve">units are in plural form with the only exception when the </w:t>
            </w:r>
            <w:r w:rsidRPr="00C7066A">
              <w:rPr>
                <w:rFonts w:cs="Arial"/>
                <w:noProof/>
              </w:rPr>
              <w:tab/>
            </w:r>
            <w:r w:rsidR="00C34949" w:rsidRPr="00C7066A">
              <w:rPr>
                <w:rFonts w:cs="Arial"/>
                <w:noProof/>
              </w:rPr>
              <w:t>quantity is exactly one.)</w:t>
            </w:r>
          </w:p>
          <w:p w14:paraId="3C20A4B4" w14:textId="0FF0FF14" w:rsidR="0037585B" w:rsidRPr="00C7066A" w:rsidRDefault="003D1342" w:rsidP="0037585B">
            <w:pPr>
              <w:pStyle w:val="CRCoverPage"/>
              <w:spacing w:after="0"/>
              <w:ind w:left="100"/>
              <w:rPr>
                <w:rFonts w:cs="Arial"/>
                <w:b/>
                <w:bCs/>
                <w:noProof/>
              </w:rPr>
            </w:pPr>
            <w:r w:rsidRPr="00C7066A">
              <w:rPr>
                <w:rFonts w:cs="Arial"/>
                <w:b/>
                <w:bCs/>
                <w:noProof/>
              </w:rPr>
              <w:br/>
            </w:r>
            <w:r w:rsidR="0037585B" w:rsidRPr="00C7066A">
              <w:rPr>
                <w:rFonts w:cs="Arial"/>
                <w:b/>
                <w:bCs/>
                <w:noProof/>
              </w:rPr>
              <w:t>Removing units within brackets (redundant):</w:t>
            </w:r>
          </w:p>
          <w:p w14:paraId="2325F971" w14:textId="0F87CE0F" w:rsidR="0037585B" w:rsidRPr="00C7066A" w:rsidRDefault="0037585B" w:rsidP="00E151E3">
            <w:pPr>
              <w:pStyle w:val="CRCoverPage"/>
              <w:spacing w:after="0"/>
              <w:ind w:left="100"/>
              <w:rPr>
                <w:rFonts w:cs="Arial"/>
                <w:noProof/>
              </w:rPr>
            </w:pPr>
            <w:r w:rsidRPr="00C7066A">
              <w:rPr>
                <w:rFonts w:cs="Arial"/>
                <w:noProof/>
              </w:rPr>
              <w:t>[ms]</w:t>
            </w:r>
            <w:r w:rsidRPr="00C7066A">
              <w:rPr>
                <w:rFonts w:cs="Arial"/>
                <w:noProof/>
              </w:rPr>
              <w:tab/>
            </w:r>
            <w:r w:rsidRPr="00C7066A">
              <w:rPr>
                <w:rFonts w:cs="Arial"/>
                <w:noProof/>
              </w:rPr>
              <w:tab/>
            </w:r>
            <w:r w:rsidRPr="00C7066A">
              <w:rPr>
                <w:rFonts w:cs="Arial"/>
                <w:noProof/>
              </w:rPr>
              <w:tab/>
              <w:t xml:space="preserve">clauses </w:t>
            </w:r>
            <w:r w:rsidRPr="00C7066A">
              <w:rPr>
                <w:rFonts w:cs="Arial"/>
              </w:rPr>
              <w:t xml:space="preserve">8.1.2.2, 8.1.2.4, 8.1.3.4, 8.1A.2.2, 8.1B.2.2, 8.1C.2.2, </w:t>
            </w:r>
            <w:r w:rsidRPr="00C7066A">
              <w:rPr>
                <w:rFonts w:cs="Arial"/>
              </w:rPr>
              <w:tab/>
            </w:r>
            <w:r w:rsidRPr="00C7066A">
              <w:rPr>
                <w:rFonts w:cs="Arial"/>
              </w:rPr>
              <w:tab/>
            </w:r>
            <w:r w:rsidRPr="00C7066A">
              <w:rPr>
                <w:rFonts w:cs="Arial"/>
              </w:rPr>
              <w:tab/>
            </w:r>
            <w:r w:rsidRPr="00C7066A">
              <w:rPr>
                <w:rFonts w:cs="Arial"/>
              </w:rPr>
              <w:tab/>
            </w:r>
            <w:r w:rsidRPr="00C7066A">
              <w:rPr>
                <w:rFonts w:cs="Arial"/>
              </w:rPr>
              <w:tab/>
              <w:t xml:space="preserve">8.1D.2.2, 8.1D.3.2, 8.5.6.2, 8.5B.6.2, 8.5C.6.2, 8.5D.6.2, </w:t>
            </w:r>
            <w:r w:rsidRPr="00C7066A">
              <w:rPr>
                <w:rFonts w:cs="Arial"/>
              </w:rPr>
              <w:tab/>
            </w:r>
            <w:r w:rsidRPr="00C7066A">
              <w:rPr>
                <w:rFonts w:cs="Arial"/>
              </w:rPr>
              <w:tab/>
            </w:r>
            <w:r w:rsidRPr="00C7066A">
              <w:rPr>
                <w:rFonts w:cs="Arial"/>
              </w:rPr>
              <w:tab/>
            </w:r>
            <w:r w:rsidRPr="00C7066A">
              <w:rPr>
                <w:rFonts w:cs="Arial"/>
              </w:rPr>
              <w:tab/>
            </w:r>
            <w:r w:rsidRPr="00C7066A">
              <w:rPr>
                <w:rFonts w:cs="Arial"/>
              </w:rPr>
              <w:tab/>
            </w:r>
            <w:r w:rsidRPr="00C7066A">
              <w:rPr>
                <w:rFonts w:cs="Arial"/>
              </w:rPr>
              <w:tab/>
            </w:r>
            <w:r w:rsidRPr="00C7066A">
              <w:rPr>
                <w:rFonts w:cs="Arial"/>
              </w:rPr>
              <w:tab/>
              <w:t>8.18.6.2</w:t>
            </w:r>
          </w:p>
          <w:p w14:paraId="0C40B7DC" w14:textId="03625EBF" w:rsidR="0037585B" w:rsidRPr="00C7066A" w:rsidRDefault="00930FA5" w:rsidP="00930FA5">
            <w:pPr>
              <w:pStyle w:val="CRCoverPage"/>
              <w:spacing w:after="0"/>
              <w:ind w:left="100"/>
              <w:rPr>
                <w:rFonts w:cs="Arial"/>
                <w:noProof/>
              </w:rPr>
            </w:pPr>
            <w:r w:rsidRPr="00C7066A">
              <w:rPr>
                <w:rFonts w:cs="Arial"/>
                <w:b/>
                <w:bCs/>
                <w:noProof/>
              </w:rPr>
              <w:tab/>
            </w:r>
            <w:r w:rsidRPr="00C7066A">
              <w:rPr>
                <w:rFonts w:cs="Arial"/>
                <w:noProof/>
              </w:rPr>
              <w:t xml:space="preserve">(The units are provided in each respective definition and hence not </w:t>
            </w:r>
            <w:r w:rsidRPr="00C7066A">
              <w:rPr>
                <w:rFonts w:cs="Arial"/>
                <w:noProof/>
              </w:rPr>
              <w:tab/>
              <w:t xml:space="preserve">needed in the running text. The use of units within brackets is in </w:t>
            </w:r>
            <w:r w:rsidRPr="00C7066A">
              <w:rPr>
                <w:rFonts w:cs="Arial"/>
                <w:noProof/>
              </w:rPr>
              <w:tab/>
              <w:t>conflict with how brackets otherwise are used in TS 38.133.)</w:t>
            </w:r>
            <w:r w:rsidRPr="00C7066A">
              <w:rPr>
                <w:rFonts w:cs="Arial"/>
                <w:noProof/>
              </w:rPr>
              <w:br/>
            </w:r>
          </w:p>
          <w:p w14:paraId="2E6D6499" w14:textId="0607A51C" w:rsidR="003D1342" w:rsidRPr="00C7066A" w:rsidRDefault="0037585B" w:rsidP="00E151E3">
            <w:pPr>
              <w:pStyle w:val="CRCoverPage"/>
              <w:spacing w:after="0"/>
              <w:ind w:left="100"/>
              <w:rPr>
                <w:rFonts w:cs="Arial"/>
                <w:b/>
                <w:bCs/>
                <w:noProof/>
              </w:rPr>
            </w:pPr>
            <w:r w:rsidRPr="00C7066A">
              <w:rPr>
                <w:rFonts w:cs="Arial"/>
                <w:b/>
                <w:bCs/>
                <w:noProof/>
              </w:rPr>
              <w:t>Consistent style</w:t>
            </w:r>
            <w:r w:rsidR="00155008" w:rsidRPr="00C7066A">
              <w:rPr>
                <w:rFonts w:cs="Arial"/>
                <w:b/>
                <w:bCs/>
                <w:noProof/>
              </w:rPr>
              <w:t xml:space="preserve"> (capitalization)</w:t>
            </w:r>
            <w:r w:rsidRPr="00C7066A">
              <w:rPr>
                <w:rFonts w:cs="Arial"/>
                <w:b/>
                <w:bCs/>
                <w:noProof/>
              </w:rPr>
              <w:t>:</w:t>
            </w:r>
            <w:r w:rsidRPr="00C7066A">
              <w:rPr>
                <w:rFonts w:cs="Arial"/>
                <w:b/>
                <w:bCs/>
                <w:noProof/>
              </w:rPr>
              <w:br/>
            </w:r>
            <w:r w:rsidRPr="00C7066A">
              <w:rPr>
                <w:rFonts w:cs="Arial"/>
                <w:noProof/>
              </w:rPr>
              <w:t>per-FR:</w:t>
            </w:r>
            <w:r w:rsidRPr="00C7066A">
              <w:rPr>
                <w:rFonts w:cs="Arial"/>
                <w:noProof/>
              </w:rPr>
              <w:tab/>
            </w:r>
            <w:r w:rsidRPr="00C7066A">
              <w:rPr>
                <w:rFonts w:cs="Arial"/>
                <w:noProof/>
              </w:rPr>
              <w:tab/>
              <w:t xml:space="preserve">clauses </w:t>
            </w:r>
            <w:r w:rsidRPr="00C7066A">
              <w:rPr>
                <w:rFonts w:cs="Arial"/>
              </w:rPr>
              <w:t xml:space="preserve">8.2.1.2.12, 8.2.1.2.13, 8.2.2.2.9, 8.2.3.2.11, 8.2.3.2.12, </w:t>
            </w:r>
            <w:r w:rsidRPr="00C7066A">
              <w:rPr>
                <w:rFonts w:cs="Arial"/>
              </w:rPr>
              <w:tab/>
            </w:r>
            <w:r w:rsidRPr="00C7066A">
              <w:rPr>
                <w:rFonts w:cs="Arial"/>
              </w:rPr>
              <w:tab/>
            </w:r>
            <w:r w:rsidRPr="00C7066A">
              <w:rPr>
                <w:rFonts w:cs="Arial"/>
              </w:rPr>
              <w:tab/>
            </w:r>
            <w:r w:rsidRPr="00C7066A">
              <w:rPr>
                <w:rFonts w:cs="Arial"/>
              </w:rPr>
              <w:tab/>
            </w:r>
            <w:r w:rsidRPr="00C7066A">
              <w:rPr>
                <w:rFonts w:cs="Arial"/>
              </w:rPr>
              <w:tab/>
              <w:t>8.2.4.2.9</w:t>
            </w:r>
          </w:p>
          <w:p w14:paraId="5D3C4C0E" w14:textId="77777777" w:rsidR="007A6A80" w:rsidRPr="00C7066A" w:rsidRDefault="0037585B">
            <w:pPr>
              <w:pStyle w:val="CRCoverPage"/>
              <w:spacing w:after="0"/>
              <w:ind w:left="100"/>
              <w:rPr>
                <w:rFonts w:cs="Arial"/>
                <w:noProof/>
              </w:rPr>
            </w:pPr>
            <w:r w:rsidRPr="00C7066A">
              <w:rPr>
                <w:rFonts w:cs="Arial"/>
                <w:noProof/>
              </w:rPr>
              <w:t>Table:</w:t>
            </w:r>
            <w:r w:rsidRPr="00C7066A">
              <w:rPr>
                <w:rFonts w:cs="Arial"/>
                <w:noProof/>
              </w:rPr>
              <w:tab/>
            </w:r>
            <w:r w:rsidRPr="00C7066A">
              <w:rPr>
                <w:rFonts w:cs="Arial"/>
                <w:noProof/>
              </w:rPr>
              <w:tab/>
              <w:t xml:space="preserve">clauses 7.6.7, 8.2.1.2.1, 8.2.1.2.2, 8.2.2.2.1, 8.2.2.2.2, 8.2.2.2.4, </w:t>
            </w:r>
            <w:r w:rsidRPr="00C7066A">
              <w:rPr>
                <w:rFonts w:cs="Arial"/>
                <w:noProof/>
              </w:rPr>
              <w:tab/>
            </w:r>
            <w:r w:rsidRPr="00C7066A">
              <w:rPr>
                <w:rFonts w:cs="Arial"/>
                <w:noProof/>
              </w:rPr>
              <w:tab/>
            </w:r>
            <w:r w:rsidRPr="00C7066A">
              <w:rPr>
                <w:rFonts w:cs="Arial"/>
                <w:noProof/>
              </w:rPr>
              <w:tab/>
            </w:r>
            <w:r w:rsidRPr="00C7066A">
              <w:rPr>
                <w:rFonts w:cs="Arial"/>
                <w:noProof/>
              </w:rPr>
              <w:tab/>
              <w:t xml:space="preserve">8.2.2.2.20, 8.2.3.2.1, 8.2.3.2.2, 8.2.4.2.1, 8.2.4.2.2, 8.2.4.2.4, </w:t>
            </w:r>
            <w:r w:rsidRPr="00C7066A">
              <w:rPr>
                <w:rFonts w:cs="Arial"/>
                <w:noProof/>
              </w:rPr>
              <w:tab/>
            </w:r>
            <w:r w:rsidRPr="00C7066A">
              <w:rPr>
                <w:rFonts w:cs="Arial"/>
                <w:noProof/>
              </w:rPr>
              <w:tab/>
            </w:r>
            <w:r w:rsidRPr="00C7066A">
              <w:rPr>
                <w:rFonts w:cs="Arial"/>
                <w:noProof/>
              </w:rPr>
              <w:tab/>
            </w:r>
            <w:r w:rsidRPr="00C7066A">
              <w:rPr>
                <w:rFonts w:cs="Arial"/>
                <w:noProof/>
              </w:rPr>
              <w:tab/>
            </w:r>
            <w:r w:rsidRPr="00C7066A">
              <w:rPr>
                <w:rFonts w:cs="Arial"/>
                <w:noProof/>
              </w:rPr>
              <w:tab/>
              <w:t xml:space="preserve">8.2.4.2.6, 8.2.4.2.7, 8.2.4.2.15, 8.2.4.2.16, 8.2.4.2.20, </w:t>
            </w:r>
            <w:r w:rsidRPr="00C7066A">
              <w:rPr>
                <w:rFonts w:cs="Arial"/>
                <w:noProof/>
              </w:rPr>
              <w:tab/>
            </w:r>
            <w:r w:rsidRPr="00C7066A">
              <w:rPr>
                <w:rFonts w:cs="Arial"/>
                <w:noProof/>
              </w:rPr>
              <w:tab/>
            </w:r>
            <w:r w:rsidRPr="00C7066A">
              <w:rPr>
                <w:rFonts w:cs="Arial"/>
                <w:noProof/>
              </w:rPr>
              <w:tab/>
            </w:r>
            <w:r w:rsidRPr="00C7066A">
              <w:rPr>
                <w:rFonts w:cs="Arial"/>
                <w:noProof/>
              </w:rPr>
              <w:tab/>
            </w:r>
            <w:r w:rsidRPr="00C7066A">
              <w:rPr>
                <w:rFonts w:cs="Arial"/>
                <w:noProof/>
              </w:rPr>
              <w:tab/>
            </w:r>
            <w:r w:rsidRPr="00C7066A">
              <w:rPr>
                <w:rFonts w:cs="Arial"/>
                <w:noProof/>
              </w:rPr>
              <w:tab/>
            </w:r>
            <w:r w:rsidRPr="00C7066A">
              <w:rPr>
                <w:rFonts w:cs="Arial"/>
                <w:noProof/>
              </w:rPr>
              <w:tab/>
            </w:r>
            <w:r w:rsidRPr="00C7066A">
              <w:rPr>
                <w:rFonts w:cs="Arial"/>
                <w:noProof/>
              </w:rPr>
              <w:tab/>
              <w:t xml:space="preserve">8.2.4.2.21, 8.3.12, 8.3.13.1, 8.5.5.2, 8.5.6.2, 8.5A.5.2, 8.5B.5.2, </w:t>
            </w:r>
            <w:r w:rsidRPr="00C7066A">
              <w:rPr>
                <w:rFonts w:cs="Arial"/>
                <w:noProof/>
              </w:rPr>
              <w:tab/>
            </w:r>
            <w:r w:rsidRPr="00C7066A">
              <w:rPr>
                <w:rFonts w:cs="Arial"/>
                <w:noProof/>
              </w:rPr>
              <w:tab/>
            </w:r>
            <w:r w:rsidRPr="00C7066A">
              <w:rPr>
                <w:rFonts w:cs="Arial"/>
                <w:noProof/>
              </w:rPr>
              <w:tab/>
            </w:r>
            <w:r w:rsidRPr="00C7066A">
              <w:rPr>
                <w:rFonts w:cs="Arial"/>
                <w:noProof/>
              </w:rPr>
              <w:tab/>
            </w:r>
            <w:r w:rsidRPr="00C7066A">
              <w:rPr>
                <w:rFonts w:cs="Arial"/>
                <w:noProof/>
              </w:rPr>
              <w:tab/>
              <w:t xml:space="preserve">8.5B.6.2, 8.5C.5.2, 8.5C.6.2, 8.5D.5.2, 8.5D.6.2, 8.18.2.2, </w:t>
            </w:r>
            <w:r w:rsidRPr="00C7066A">
              <w:rPr>
                <w:rFonts w:cs="Arial"/>
                <w:noProof/>
              </w:rPr>
              <w:tab/>
            </w:r>
            <w:r w:rsidRPr="00C7066A">
              <w:rPr>
                <w:rFonts w:cs="Arial"/>
                <w:noProof/>
              </w:rPr>
              <w:tab/>
            </w:r>
            <w:r w:rsidRPr="00C7066A">
              <w:rPr>
                <w:rFonts w:cs="Arial"/>
                <w:noProof/>
              </w:rPr>
              <w:tab/>
            </w:r>
            <w:r w:rsidRPr="00C7066A">
              <w:rPr>
                <w:rFonts w:cs="Arial"/>
                <w:noProof/>
              </w:rPr>
              <w:tab/>
            </w:r>
            <w:r w:rsidRPr="00C7066A">
              <w:rPr>
                <w:rFonts w:cs="Arial"/>
                <w:noProof/>
              </w:rPr>
              <w:tab/>
            </w:r>
            <w:r w:rsidRPr="00C7066A">
              <w:rPr>
                <w:rFonts w:cs="Arial"/>
                <w:noProof/>
              </w:rPr>
              <w:tab/>
              <w:t>8.18.3.2, 8.18.5.2, 8.18.6.2</w:t>
            </w:r>
          </w:p>
          <w:p w14:paraId="13E9CCAE" w14:textId="77777777" w:rsidR="007A6A80" w:rsidRPr="00C7066A" w:rsidRDefault="007A6A80">
            <w:pPr>
              <w:pStyle w:val="CRCoverPage"/>
              <w:spacing w:after="0"/>
              <w:ind w:left="100"/>
              <w:rPr>
                <w:rFonts w:cs="Arial"/>
                <w:noProof/>
              </w:rPr>
            </w:pPr>
          </w:p>
          <w:p w14:paraId="33AA5D07" w14:textId="0DB2037E" w:rsidR="00FE0B9B" w:rsidRPr="00C7066A" w:rsidRDefault="007A6A80" w:rsidP="007A6A80">
            <w:pPr>
              <w:pStyle w:val="CRCoverPage"/>
              <w:spacing w:after="0"/>
              <w:ind w:left="100"/>
              <w:rPr>
                <w:rFonts w:cs="Arial"/>
                <w:b/>
                <w:bCs/>
                <w:noProof/>
              </w:rPr>
            </w:pPr>
            <w:r w:rsidRPr="00C7066A">
              <w:rPr>
                <w:rFonts w:cs="Arial"/>
                <w:b/>
                <w:bCs/>
                <w:noProof/>
              </w:rPr>
              <w:t>Consistent style (formal writing):</w:t>
            </w:r>
            <w:r w:rsidRPr="00C7066A">
              <w:rPr>
                <w:rFonts w:cs="Arial"/>
                <w:b/>
                <w:bCs/>
                <w:noProof/>
              </w:rPr>
              <w:br/>
            </w:r>
            <w:r w:rsidRPr="00C7066A">
              <w:rPr>
                <w:rFonts w:cs="Arial"/>
                <w:noProof/>
              </w:rPr>
              <w:t>do not:</w:t>
            </w:r>
            <w:r w:rsidRPr="00C7066A">
              <w:rPr>
                <w:rFonts w:cs="Arial"/>
                <w:noProof/>
              </w:rPr>
              <w:tab/>
            </w:r>
            <w:r w:rsidRPr="00C7066A">
              <w:rPr>
                <w:rFonts w:cs="Arial"/>
                <w:noProof/>
              </w:rPr>
              <w:tab/>
              <w:t>clause 7.1.2.3</w:t>
            </w:r>
            <w:r w:rsidR="006B2C10" w:rsidRPr="00C7066A">
              <w:rPr>
                <w:rFonts w:cs="Arial"/>
                <w:b/>
                <w:bCs/>
                <w:noProof/>
              </w:rPr>
              <w:br/>
            </w:r>
          </w:p>
          <w:p w14:paraId="29D779BF" w14:textId="1FD07DC1" w:rsidR="006B2C10" w:rsidRPr="00C7066A" w:rsidRDefault="006B2C10" w:rsidP="00DC2260">
            <w:pPr>
              <w:pStyle w:val="CRCoverPage"/>
              <w:spacing w:after="0"/>
              <w:ind w:left="100"/>
              <w:rPr>
                <w:rFonts w:cs="Arial"/>
                <w:b/>
                <w:bCs/>
                <w:noProof/>
              </w:rPr>
            </w:pPr>
            <w:r w:rsidRPr="00C7066A">
              <w:rPr>
                <w:rFonts w:cs="Arial"/>
                <w:b/>
                <w:bCs/>
                <w:noProof/>
              </w:rPr>
              <w:t xml:space="preserve">Removing </w:t>
            </w:r>
            <w:r w:rsidR="00DC2260" w:rsidRPr="00C7066A">
              <w:rPr>
                <w:rFonts w:cs="Arial"/>
                <w:b/>
                <w:bCs/>
                <w:noProof/>
              </w:rPr>
              <w:t>definite article in references:</w:t>
            </w:r>
          </w:p>
          <w:p w14:paraId="54523341" w14:textId="4B592629" w:rsidR="006B2C10" w:rsidRPr="00C7066A" w:rsidRDefault="00DC2260">
            <w:pPr>
              <w:pStyle w:val="CRCoverPage"/>
              <w:spacing w:after="0"/>
              <w:ind w:left="100"/>
              <w:rPr>
                <w:rFonts w:cs="Arial"/>
                <w:b/>
                <w:bCs/>
                <w:noProof/>
              </w:rPr>
            </w:pPr>
            <w:r w:rsidRPr="00C7066A">
              <w:rPr>
                <w:rFonts w:cs="Arial"/>
              </w:rPr>
              <w:t>Table:</w:t>
            </w:r>
            <w:r w:rsidR="006B2C10" w:rsidRPr="00C7066A">
              <w:rPr>
                <w:rFonts w:cs="Arial"/>
              </w:rPr>
              <w:tab/>
            </w:r>
            <w:r w:rsidR="006B2C10" w:rsidRPr="00C7066A">
              <w:rPr>
                <w:rFonts w:cs="Arial"/>
              </w:rPr>
              <w:tab/>
              <w:t>clauses 8.2.2.2.19, 8.3.12, 8.3.13.1</w:t>
            </w:r>
            <w:r w:rsidRPr="00C7066A">
              <w:rPr>
                <w:rFonts w:cs="Arial"/>
              </w:rPr>
              <w:br/>
            </w:r>
            <w:r w:rsidRPr="00C7066A">
              <w:rPr>
                <w:rFonts w:cs="Arial"/>
              </w:rPr>
              <w:br/>
            </w:r>
            <w:r w:rsidR="00485968" w:rsidRPr="00C7066A">
              <w:rPr>
                <w:rFonts w:cs="Arial"/>
                <w:b/>
                <w:bCs/>
                <w:noProof/>
              </w:rPr>
              <w:t>Consistent style of references to specifications:</w:t>
            </w:r>
          </w:p>
          <w:p w14:paraId="42CF53D7" w14:textId="02976ECE" w:rsidR="00485968" w:rsidRPr="00C7066A" w:rsidRDefault="00485968">
            <w:pPr>
              <w:pStyle w:val="CRCoverPage"/>
              <w:spacing w:after="0"/>
              <w:ind w:left="100"/>
              <w:rPr>
                <w:rFonts w:cs="Arial"/>
                <w:b/>
                <w:bCs/>
                <w:noProof/>
              </w:rPr>
            </w:pPr>
            <w:r w:rsidRPr="00C7066A">
              <w:rPr>
                <w:rFonts w:cs="Arial"/>
              </w:rPr>
              <w:t>TS xx.xxx [y]</w:t>
            </w:r>
            <w:r w:rsidR="004F68B0" w:rsidRPr="00C7066A">
              <w:rPr>
                <w:rFonts w:cs="Arial"/>
              </w:rPr>
              <w:t>:</w:t>
            </w:r>
            <w:r w:rsidRPr="00C7066A">
              <w:rPr>
                <w:rFonts w:cs="Arial"/>
              </w:rPr>
              <w:t xml:space="preserve"> </w:t>
            </w:r>
            <w:r w:rsidRPr="00C7066A">
              <w:rPr>
                <w:rFonts w:cs="Arial"/>
              </w:rPr>
              <w:tab/>
            </w:r>
            <w:r w:rsidR="004F68B0" w:rsidRPr="00C7066A">
              <w:rPr>
                <w:rFonts w:cs="Arial"/>
              </w:rPr>
              <w:br/>
            </w:r>
            <w:r w:rsidR="004F68B0" w:rsidRPr="00C7066A">
              <w:rPr>
                <w:rFonts w:cs="Arial"/>
              </w:rPr>
              <w:tab/>
            </w:r>
            <w:r w:rsidR="004F68B0" w:rsidRPr="00C7066A">
              <w:rPr>
                <w:rFonts w:cs="Arial"/>
              </w:rPr>
              <w:tab/>
            </w:r>
            <w:r w:rsidR="004F68B0" w:rsidRPr="00C7066A">
              <w:rPr>
                <w:rFonts w:cs="Arial"/>
              </w:rPr>
              <w:tab/>
            </w:r>
            <w:r w:rsidR="004F68B0" w:rsidRPr="00C7066A">
              <w:rPr>
                <w:rFonts w:cs="Arial"/>
              </w:rPr>
              <w:tab/>
            </w:r>
            <w:r w:rsidRPr="00C7066A">
              <w:rPr>
                <w:rFonts w:cs="Arial"/>
              </w:rPr>
              <w:t xml:space="preserve">clauses 7.1.1, 7.1.2, 7.1.2.1, 7.1C.2, 7.1D.2, 8.2.1.2.12, </w:t>
            </w:r>
            <w:r w:rsidRPr="00C7066A">
              <w:rPr>
                <w:rFonts w:cs="Arial"/>
              </w:rPr>
              <w:tab/>
            </w:r>
            <w:r w:rsidRPr="00C7066A">
              <w:rPr>
                <w:rFonts w:cs="Arial"/>
              </w:rPr>
              <w:tab/>
            </w:r>
            <w:r w:rsidRPr="00C7066A">
              <w:rPr>
                <w:rFonts w:cs="Arial"/>
              </w:rPr>
              <w:tab/>
            </w:r>
            <w:r w:rsidRPr="00C7066A">
              <w:rPr>
                <w:rFonts w:cs="Arial"/>
              </w:rPr>
              <w:tab/>
            </w:r>
            <w:r w:rsidRPr="00C7066A">
              <w:rPr>
                <w:rFonts w:cs="Arial"/>
              </w:rPr>
              <w:tab/>
            </w:r>
            <w:r w:rsidRPr="00C7066A">
              <w:rPr>
                <w:rFonts w:cs="Arial"/>
              </w:rPr>
              <w:tab/>
            </w:r>
            <w:r w:rsidRPr="00C7066A">
              <w:rPr>
                <w:rFonts w:cs="Arial"/>
              </w:rPr>
              <w:tab/>
              <w:t xml:space="preserve">8.2.1.2.13, 8.2.2.1, 8.2.2.2.9, 8.2.3.2.11, 8.2.3.2.12, </w:t>
            </w:r>
            <w:r w:rsidRPr="00C7066A">
              <w:rPr>
                <w:rFonts w:cs="Arial"/>
              </w:rPr>
              <w:tab/>
            </w:r>
            <w:r w:rsidRPr="00C7066A">
              <w:rPr>
                <w:rFonts w:cs="Arial"/>
              </w:rPr>
              <w:tab/>
            </w:r>
            <w:r w:rsidRPr="00C7066A">
              <w:rPr>
                <w:rFonts w:cs="Arial"/>
              </w:rPr>
              <w:tab/>
            </w:r>
            <w:r w:rsidRPr="00C7066A">
              <w:rPr>
                <w:rFonts w:cs="Arial"/>
              </w:rPr>
              <w:tab/>
            </w:r>
            <w:r w:rsidRPr="00C7066A">
              <w:rPr>
                <w:rFonts w:cs="Arial"/>
              </w:rPr>
              <w:tab/>
            </w:r>
            <w:r w:rsidRPr="00C7066A">
              <w:rPr>
                <w:rFonts w:cs="Arial"/>
              </w:rPr>
              <w:tab/>
            </w:r>
            <w:r w:rsidRPr="00C7066A">
              <w:rPr>
                <w:rFonts w:cs="Arial"/>
              </w:rPr>
              <w:tab/>
            </w:r>
            <w:r w:rsidRPr="00C7066A">
              <w:rPr>
                <w:rFonts w:cs="Arial"/>
              </w:rPr>
              <w:tab/>
              <w:t xml:space="preserve">8.2.4.2.4, 8.2.4.2.9, 8.3.2, 8.3.4, 8.3.5, 8.3.6, 8.3.9, 8.3.11, </w:t>
            </w:r>
            <w:r w:rsidRPr="00C7066A">
              <w:rPr>
                <w:rFonts w:cs="Arial"/>
              </w:rPr>
              <w:tab/>
            </w:r>
            <w:r w:rsidRPr="00C7066A">
              <w:rPr>
                <w:rFonts w:cs="Arial"/>
              </w:rPr>
              <w:tab/>
            </w:r>
            <w:r w:rsidRPr="00C7066A">
              <w:rPr>
                <w:rFonts w:cs="Arial"/>
              </w:rPr>
              <w:tab/>
            </w:r>
            <w:r w:rsidRPr="00C7066A">
              <w:rPr>
                <w:rFonts w:cs="Arial"/>
              </w:rPr>
              <w:tab/>
            </w:r>
            <w:r w:rsidRPr="00C7066A">
              <w:rPr>
                <w:rFonts w:cs="Arial"/>
              </w:rPr>
              <w:tab/>
            </w:r>
            <w:r w:rsidRPr="00C7066A">
              <w:rPr>
                <w:rFonts w:cs="Arial"/>
              </w:rPr>
              <w:tab/>
              <w:t xml:space="preserve">8.3.12, 8.3.13.1, 8.3.16, 8.3.17, 8.3.18, 8.3A.2, 8.5.1, 8.5.9.1, </w:t>
            </w:r>
            <w:r w:rsidRPr="00C7066A">
              <w:rPr>
                <w:rFonts w:cs="Arial"/>
              </w:rPr>
              <w:tab/>
            </w:r>
            <w:r w:rsidRPr="00C7066A">
              <w:rPr>
                <w:rFonts w:cs="Arial"/>
              </w:rPr>
              <w:lastRenderedPageBreak/>
              <w:tab/>
            </w:r>
            <w:r w:rsidRPr="00C7066A">
              <w:rPr>
                <w:rFonts w:cs="Arial"/>
              </w:rPr>
              <w:tab/>
            </w:r>
            <w:r w:rsidRPr="00C7066A">
              <w:rPr>
                <w:rFonts w:cs="Arial"/>
              </w:rPr>
              <w:tab/>
            </w:r>
            <w:r w:rsidRPr="00C7066A">
              <w:rPr>
                <w:rFonts w:cs="Arial"/>
              </w:rPr>
              <w:tab/>
              <w:t xml:space="preserve">8.5.9.2, 8.10A.5, 8.11, 8.11B.2, 8.12.5, 8.12A.5, 8.18.7.1, </w:t>
            </w:r>
            <w:r w:rsidRPr="00C7066A">
              <w:rPr>
                <w:rFonts w:cs="Arial"/>
              </w:rPr>
              <w:tab/>
            </w:r>
            <w:r w:rsidRPr="00C7066A">
              <w:rPr>
                <w:rFonts w:cs="Arial"/>
              </w:rPr>
              <w:tab/>
            </w:r>
            <w:r w:rsidRPr="00C7066A">
              <w:rPr>
                <w:rFonts w:cs="Arial"/>
              </w:rPr>
              <w:tab/>
            </w:r>
            <w:r w:rsidRPr="00C7066A">
              <w:rPr>
                <w:rFonts w:cs="Arial"/>
              </w:rPr>
              <w:tab/>
            </w:r>
            <w:r w:rsidRPr="00C7066A">
              <w:rPr>
                <w:rFonts w:cs="Arial"/>
              </w:rPr>
              <w:tab/>
            </w:r>
            <w:r w:rsidRPr="00C7066A">
              <w:rPr>
                <w:rFonts w:cs="Arial"/>
              </w:rPr>
              <w:tab/>
              <w:t>8.18.7.2, 8.25.1</w:t>
            </w:r>
          </w:p>
          <w:p w14:paraId="1526AD1D" w14:textId="7CB605EF" w:rsidR="00485968" w:rsidRPr="00C7066A" w:rsidRDefault="00485968" w:rsidP="00485968">
            <w:pPr>
              <w:pStyle w:val="CRCoverPage"/>
              <w:spacing w:after="0"/>
              <w:rPr>
                <w:rFonts w:cs="Arial"/>
                <w:noProof/>
              </w:rPr>
            </w:pPr>
          </w:p>
          <w:p w14:paraId="12D72000" w14:textId="5FD26B6A" w:rsidR="00291AA8" w:rsidRPr="00C7066A" w:rsidRDefault="00291AA8" w:rsidP="00291AA8">
            <w:pPr>
              <w:pStyle w:val="CRCoverPage"/>
              <w:spacing w:after="0"/>
              <w:ind w:left="100"/>
              <w:rPr>
                <w:rFonts w:cs="Arial"/>
                <w:noProof/>
              </w:rPr>
            </w:pPr>
            <w:r w:rsidRPr="00C7066A">
              <w:rPr>
                <w:rFonts w:cs="Arial"/>
                <w:b/>
                <w:bCs/>
                <w:noProof/>
              </w:rPr>
              <w:t>Consistent appearance of parameter</w:t>
            </w:r>
            <w:r w:rsidR="00FB0DE7" w:rsidRPr="00C7066A">
              <w:rPr>
                <w:rFonts w:cs="Arial"/>
                <w:b/>
                <w:bCs/>
                <w:noProof/>
              </w:rPr>
              <w:t xml:space="preserve"> name</w:t>
            </w:r>
            <w:r w:rsidRPr="00C7066A">
              <w:rPr>
                <w:rFonts w:cs="Arial"/>
                <w:b/>
                <w:bCs/>
                <w:noProof/>
              </w:rPr>
              <w:t>s:</w:t>
            </w:r>
            <w:r w:rsidRPr="00C7066A">
              <w:rPr>
                <w:rFonts w:cs="Arial"/>
                <w:b/>
                <w:bCs/>
                <w:noProof/>
              </w:rPr>
              <w:br/>
            </w:r>
            <w:r w:rsidRPr="00C7066A">
              <w:rPr>
                <w:rFonts w:cs="Arial"/>
              </w:rPr>
              <w:t>L</w:t>
            </w:r>
            <w:r w:rsidRPr="00C7066A">
              <w:rPr>
                <w:rFonts w:cs="Arial"/>
                <w:vertAlign w:val="subscript"/>
              </w:rPr>
              <w:t>max</w:t>
            </w:r>
            <w:r w:rsidRPr="00C7066A">
              <w:rPr>
                <w:rFonts w:cs="Arial"/>
              </w:rPr>
              <w:t>:</w:t>
            </w:r>
            <w:r w:rsidRPr="00C7066A">
              <w:rPr>
                <w:rFonts w:cs="Arial"/>
              </w:rPr>
              <w:tab/>
            </w:r>
            <w:r w:rsidRPr="00C7066A">
              <w:rPr>
                <w:rFonts w:cs="Arial"/>
              </w:rPr>
              <w:tab/>
            </w:r>
            <w:r w:rsidR="004F68B0" w:rsidRPr="00C7066A">
              <w:rPr>
                <w:rFonts w:cs="Arial"/>
              </w:rPr>
              <w:tab/>
            </w:r>
            <w:r w:rsidRPr="00C7066A">
              <w:rPr>
                <w:rFonts w:cs="Arial"/>
              </w:rPr>
              <w:t>clauses 8.1.1, 8.1B.1, 8.1C.1, 8.1D.1</w:t>
            </w:r>
            <w:r w:rsidRPr="00C7066A">
              <w:rPr>
                <w:rFonts w:cs="Arial"/>
              </w:rPr>
              <w:br/>
              <w:t>N</w:t>
            </w:r>
            <w:r w:rsidRPr="00C7066A">
              <w:rPr>
                <w:rFonts w:cs="Arial"/>
                <w:vertAlign w:val="subscript"/>
              </w:rPr>
              <w:t>TA</w:t>
            </w:r>
            <w:r w:rsidRPr="00C7066A">
              <w:rPr>
                <w:rFonts w:cs="Arial"/>
              </w:rPr>
              <w:t>…:</w:t>
            </w:r>
            <w:r w:rsidRPr="00C7066A">
              <w:rPr>
                <w:rFonts w:cs="Arial"/>
              </w:rPr>
              <w:tab/>
            </w:r>
            <w:r w:rsidR="004F68B0" w:rsidRPr="00C7066A">
              <w:rPr>
                <w:rFonts w:cs="Arial"/>
              </w:rPr>
              <w:tab/>
            </w:r>
            <w:r w:rsidRPr="00C7066A">
              <w:rPr>
                <w:rFonts w:cs="Arial"/>
              </w:rPr>
              <w:t xml:space="preserve">clauses </w:t>
            </w:r>
            <w:r w:rsidRPr="00C7066A">
              <w:rPr>
                <w:rFonts w:eastAsiaTheme="minorEastAsia" w:cs="Arial"/>
              </w:rPr>
              <w:t>7.1.1, 7.1A.1</w:t>
            </w:r>
          </w:p>
          <w:p w14:paraId="5531C406" w14:textId="635422B7" w:rsidR="00485968" w:rsidRPr="00C7066A" w:rsidRDefault="00291AA8" w:rsidP="00291AA8">
            <w:pPr>
              <w:pStyle w:val="CRCoverPage"/>
              <w:spacing w:after="0"/>
              <w:ind w:left="100"/>
              <w:rPr>
                <w:rFonts w:cs="Arial"/>
                <w:noProof/>
              </w:rPr>
            </w:pPr>
            <w:r w:rsidRPr="00C7066A">
              <w:rPr>
                <w:rFonts w:cs="Arial"/>
              </w:rPr>
              <w:t xml:space="preserve">DRX_cycle_length: </w:t>
            </w:r>
            <w:r w:rsidRPr="00C7066A">
              <w:rPr>
                <w:rFonts w:cs="Arial"/>
              </w:rPr>
              <w:tab/>
            </w:r>
            <w:r w:rsidR="004F68B0" w:rsidRPr="00C7066A">
              <w:rPr>
                <w:rFonts w:cs="Arial"/>
              </w:rPr>
              <w:br/>
            </w:r>
            <w:r w:rsidR="004F68B0" w:rsidRPr="00C7066A">
              <w:rPr>
                <w:rFonts w:cs="Arial"/>
              </w:rPr>
              <w:tab/>
            </w:r>
            <w:r w:rsidR="004F68B0" w:rsidRPr="00C7066A">
              <w:rPr>
                <w:rFonts w:cs="Arial"/>
              </w:rPr>
              <w:tab/>
            </w:r>
            <w:r w:rsidR="004F68B0" w:rsidRPr="00C7066A">
              <w:rPr>
                <w:rFonts w:cs="Arial"/>
              </w:rPr>
              <w:tab/>
            </w:r>
            <w:r w:rsidR="004F68B0" w:rsidRPr="00C7066A">
              <w:rPr>
                <w:rFonts w:cs="Arial"/>
              </w:rPr>
              <w:tab/>
            </w:r>
            <w:r w:rsidRPr="00C7066A">
              <w:rPr>
                <w:rFonts w:cs="Arial"/>
              </w:rPr>
              <w:t>clauses  8.1.6, 8.1A.5, 8.1B.6, 8.1C.6</w:t>
            </w:r>
            <w:r w:rsidRPr="00C7066A">
              <w:rPr>
                <w:rFonts w:cs="Arial"/>
              </w:rPr>
              <w:br/>
            </w:r>
            <w:r w:rsidRPr="00C7066A">
              <w:rPr>
                <w:rFonts w:cs="Arial"/>
              </w:rPr>
              <w:br/>
            </w:r>
            <w:r w:rsidRPr="00C7066A">
              <w:rPr>
                <w:rFonts w:cs="Arial"/>
                <w:b/>
                <w:bCs/>
                <w:noProof/>
              </w:rPr>
              <w:t>Removing</w:t>
            </w:r>
            <w:r w:rsidR="00111B86" w:rsidRPr="00C7066A">
              <w:rPr>
                <w:rFonts w:cs="Arial"/>
                <w:b/>
                <w:bCs/>
                <w:noProof/>
              </w:rPr>
              <w:t xml:space="preserve"> redundant definitions </w:t>
            </w:r>
            <w:r w:rsidR="002C3DBA" w:rsidRPr="00C7066A">
              <w:rPr>
                <w:rFonts w:cs="Arial"/>
                <w:b/>
                <w:bCs/>
                <w:noProof/>
              </w:rPr>
              <w:t>with</w:t>
            </w:r>
            <w:r w:rsidR="00111B86" w:rsidRPr="00C7066A">
              <w:rPr>
                <w:rFonts w:cs="Arial"/>
                <w:b/>
                <w:bCs/>
                <w:noProof/>
              </w:rPr>
              <w:t>in same clause:</w:t>
            </w:r>
          </w:p>
          <w:p w14:paraId="592AA047" w14:textId="2DC4B36D" w:rsidR="00485968" w:rsidRPr="00C7066A" w:rsidRDefault="00111B86">
            <w:pPr>
              <w:pStyle w:val="CRCoverPage"/>
              <w:spacing w:after="0"/>
              <w:ind w:left="100"/>
              <w:rPr>
                <w:rFonts w:cs="Arial"/>
              </w:rPr>
            </w:pPr>
            <w:r w:rsidRPr="00C7066A">
              <w:rPr>
                <w:rFonts w:cs="Arial"/>
              </w:rPr>
              <w:t>TTT</w:t>
            </w:r>
            <w:r w:rsidRPr="00C7066A">
              <w:rPr>
                <w:rFonts w:cs="Arial"/>
              </w:rPr>
              <w:tab/>
            </w:r>
            <w:r w:rsidRPr="00C7066A">
              <w:rPr>
                <w:rFonts w:cs="Arial"/>
              </w:rPr>
              <w:tab/>
            </w:r>
            <w:r w:rsidR="004F68B0" w:rsidRPr="00C7066A">
              <w:rPr>
                <w:rFonts w:cs="Arial"/>
              </w:rPr>
              <w:tab/>
            </w:r>
            <w:r w:rsidRPr="00C7066A">
              <w:rPr>
                <w:rFonts w:cs="Arial"/>
              </w:rPr>
              <w:t>clauses 8.11B.2.1, 8.11B.2.1, 8.11E.2.1</w:t>
            </w:r>
          </w:p>
          <w:p w14:paraId="0420BB04" w14:textId="79B51A85" w:rsidR="00B1074F" w:rsidRPr="00C7066A" w:rsidRDefault="00513BA6">
            <w:pPr>
              <w:pStyle w:val="CRCoverPage"/>
              <w:spacing w:after="0"/>
              <w:ind w:left="100"/>
              <w:rPr>
                <w:rFonts w:cs="Arial"/>
              </w:rPr>
            </w:pPr>
            <w:r w:rsidRPr="00C7066A">
              <w:rPr>
                <w:rFonts w:cs="Arial"/>
              </w:rPr>
              <w:tab/>
            </w:r>
            <w:r w:rsidR="00B1074F" w:rsidRPr="00C7066A">
              <w:rPr>
                <w:rFonts w:cs="Arial"/>
              </w:rPr>
              <w:t xml:space="preserve">(TTT defined twice in each clause.) </w:t>
            </w:r>
          </w:p>
          <w:p w14:paraId="16B34698" w14:textId="77777777" w:rsidR="00111B86" w:rsidRPr="00C7066A" w:rsidRDefault="00111B86">
            <w:pPr>
              <w:pStyle w:val="CRCoverPage"/>
              <w:spacing w:after="0"/>
              <w:ind w:left="100"/>
              <w:rPr>
                <w:rFonts w:cs="Arial"/>
              </w:rPr>
            </w:pPr>
          </w:p>
          <w:p w14:paraId="61F500DC" w14:textId="44900C9F" w:rsidR="00C34949" w:rsidRPr="00C7066A" w:rsidRDefault="00D4677F" w:rsidP="00C34949">
            <w:pPr>
              <w:pStyle w:val="CRCoverPage"/>
              <w:spacing w:after="0"/>
              <w:ind w:left="100"/>
              <w:rPr>
                <w:rFonts w:cs="Arial"/>
                <w:noProof/>
              </w:rPr>
            </w:pPr>
            <w:r w:rsidRPr="00C7066A">
              <w:rPr>
                <w:rFonts w:cs="Arial"/>
                <w:b/>
                <w:bCs/>
                <w:noProof/>
              </w:rPr>
              <w:t xml:space="preserve">Removing unnecessary </w:t>
            </w:r>
            <w:r w:rsidR="00D07DAD" w:rsidRPr="00C7066A">
              <w:rPr>
                <w:rFonts w:cs="Arial"/>
                <w:b/>
                <w:bCs/>
                <w:noProof/>
              </w:rPr>
              <w:t>conditional branching of requirements</w:t>
            </w:r>
            <w:r w:rsidRPr="00C7066A">
              <w:rPr>
                <w:rFonts w:cs="Arial"/>
                <w:noProof/>
              </w:rPr>
              <w:t>:</w:t>
            </w:r>
          </w:p>
          <w:p w14:paraId="7EE4715F" w14:textId="77777777" w:rsidR="004F68B0" w:rsidRPr="00C7066A" w:rsidRDefault="00C34949" w:rsidP="00C34949">
            <w:pPr>
              <w:pStyle w:val="CRCoverPage"/>
              <w:spacing w:after="0"/>
              <w:ind w:left="100"/>
              <w:rPr>
                <w:rFonts w:cs="Arial"/>
                <w:noProof/>
              </w:rPr>
            </w:pPr>
            <w:r w:rsidRPr="00C7066A">
              <w:rPr>
                <w:rFonts w:cs="Arial"/>
                <w:noProof/>
              </w:rPr>
              <w:t>…RTD&gt;CP</w:t>
            </w:r>
            <w:r w:rsidRPr="00C7066A">
              <w:rPr>
                <w:rFonts w:cs="Arial"/>
                <w:noProof/>
              </w:rPr>
              <w:tab/>
            </w:r>
            <w:r w:rsidRPr="00C7066A">
              <w:rPr>
                <w:rFonts w:cs="Arial"/>
                <w:noProof/>
              </w:rPr>
              <w:tab/>
            </w:r>
          </w:p>
          <w:p w14:paraId="5B81377E" w14:textId="3AE14FE8" w:rsidR="00C34949" w:rsidRPr="00C7066A" w:rsidRDefault="004F68B0" w:rsidP="00C34949">
            <w:pPr>
              <w:pStyle w:val="CRCoverPage"/>
              <w:spacing w:after="0"/>
              <w:ind w:left="100"/>
              <w:rPr>
                <w:rFonts w:cs="Arial"/>
                <w:noProof/>
              </w:rPr>
            </w:pPr>
            <w:r w:rsidRPr="00C7066A">
              <w:rPr>
                <w:rFonts w:cs="Arial"/>
                <w:noProof/>
              </w:rPr>
              <w:tab/>
            </w:r>
            <w:r w:rsidRPr="00C7066A">
              <w:rPr>
                <w:rFonts w:cs="Arial"/>
                <w:noProof/>
              </w:rPr>
              <w:tab/>
            </w:r>
            <w:r w:rsidRPr="00C7066A">
              <w:rPr>
                <w:rFonts w:cs="Arial"/>
                <w:noProof/>
              </w:rPr>
              <w:tab/>
            </w:r>
            <w:r w:rsidR="00C7066A">
              <w:rPr>
                <w:rFonts w:cs="Arial"/>
                <w:noProof/>
              </w:rPr>
              <w:tab/>
            </w:r>
            <w:r w:rsidR="00C34949" w:rsidRPr="00C7066A">
              <w:rPr>
                <w:rFonts w:cs="Arial"/>
                <w:noProof/>
              </w:rPr>
              <w:t xml:space="preserve">clauses </w:t>
            </w:r>
            <w:r w:rsidR="00C34949" w:rsidRPr="00C7066A">
              <w:rPr>
                <w:rFonts w:eastAsia="Aptos" w:cs="Arial"/>
                <w:kern w:val="2"/>
                <w14:ligatures w14:val="standardContextual"/>
              </w:rPr>
              <w:t xml:space="preserve">8.1.2.3, 8.1.3.3, 8.5.2.3, 8.5.3.3, 8.5.5.3, 8.5.6.3, </w:t>
            </w:r>
            <w:r w:rsidR="00C34949" w:rsidRPr="00C7066A">
              <w:rPr>
                <w:rFonts w:eastAsia="Aptos" w:cs="Arial"/>
                <w:kern w:val="2"/>
                <w14:ligatures w14:val="standardContextual"/>
              </w:rPr>
              <w:tab/>
            </w:r>
            <w:r w:rsidR="00C34949" w:rsidRPr="00C7066A">
              <w:rPr>
                <w:rFonts w:eastAsia="Aptos" w:cs="Arial"/>
                <w:kern w:val="2"/>
                <w14:ligatures w14:val="standardContextual"/>
              </w:rPr>
              <w:tab/>
            </w:r>
            <w:r w:rsidR="00C34949" w:rsidRPr="00C7066A">
              <w:rPr>
                <w:rFonts w:eastAsia="Aptos" w:cs="Arial"/>
                <w:kern w:val="2"/>
                <w14:ligatures w14:val="standardContextual"/>
              </w:rPr>
              <w:tab/>
            </w:r>
            <w:r w:rsidR="00C34949" w:rsidRPr="00C7066A">
              <w:rPr>
                <w:rFonts w:eastAsia="Aptos" w:cs="Arial"/>
                <w:kern w:val="2"/>
                <w14:ligatures w14:val="standardContextual"/>
              </w:rPr>
              <w:tab/>
            </w:r>
            <w:r w:rsidR="00C34949" w:rsidRPr="00C7066A">
              <w:rPr>
                <w:rFonts w:eastAsia="Aptos" w:cs="Arial"/>
                <w:kern w:val="2"/>
                <w14:ligatures w14:val="standardContextual"/>
              </w:rPr>
              <w:tab/>
            </w:r>
            <w:r w:rsidR="00C34949" w:rsidRPr="00C7066A">
              <w:rPr>
                <w:rFonts w:eastAsia="Aptos" w:cs="Arial"/>
                <w:kern w:val="2"/>
                <w14:ligatures w14:val="standardContextual"/>
              </w:rPr>
              <w:tab/>
            </w:r>
            <w:r w:rsidR="00C7066A">
              <w:rPr>
                <w:rFonts w:eastAsia="Aptos" w:cs="Arial"/>
                <w:kern w:val="2"/>
                <w14:ligatures w14:val="standardContextual"/>
              </w:rPr>
              <w:tab/>
            </w:r>
            <w:r w:rsidR="00C34949" w:rsidRPr="00C7066A">
              <w:rPr>
                <w:rFonts w:eastAsia="Aptos" w:cs="Arial"/>
                <w:kern w:val="2"/>
                <w14:ligatures w14:val="standardContextual"/>
              </w:rPr>
              <w:t xml:space="preserve">8.18.2.3, 8.18.3.3, 8.18.5.3, 8.18.6.3 </w:t>
            </w:r>
          </w:p>
          <w:p w14:paraId="4BFB08B1" w14:textId="2CF2CD27" w:rsidR="00485968" w:rsidRPr="00C7066A" w:rsidRDefault="00513BA6">
            <w:pPr>
              <w:pStyle w:val="CRCoverPage"/>
              <w:spacing w:after="0"/>
              <w:ind w:left="100"/>
              <w:rPr>
                <w:rFonts w:cs="Arial"/>
                <w:noProof/>
              </w:rPr>
            </w:pPr>
            <w:r w:rsidRPr="00C7066A">
              <w:rPr>
                <w:rFonts w:cs="Arial"/>
                <w:noProof/>
              </w:rPr>
              <w:tab/>
            </w:r>
            <w:r w:rsidR="00C34949" w:rsidRPr="00C7066A">
              <w:rPr>
                <w:rFonts w:cs="Arial"/>
                <w:noProof/>
              </w:rPr>
              <w:t xml:space="preserve">(The set of UEs incapable of X + UEs capable of X comprises the </w:t>
            </w:r>
            <w:r w:rsidRPr="00C7066A">
              <w:rPr>
                <w:rFonts w:cs="Arial"/>
                <w:noProof/>
              </w:rPr>
              <w:tab/>
            </w:r>
            <w:r w:rsidR="00C34949" w:rsidRPr="00C7066A">
              <w:rPr>
                <w:rFonts w:cs="Arial"/>
                <w:noProof/>
              </w:rPr>
              <w:t xml:space="preserve">universal set. </w:t>
            </w:r>
            <w:r w:rsidR="00D07DAD" w:rsidRPr="00C7066A">
              <w:rPr>
                <w:rFonts w:cs="Arial"/>
                <w:noProof/>
              </w:rPr>
              <w:t>Hence n</w:t>
            </w:r>
            <w:r w:rsidR="00C34949" w:rsidRPr="00C7066A">
              <w:rPr>
                <w:rFonts w:cs="Arial"/>
                <w:noProof/>
              </w:rPr>
              <w:t xml:space="preserve">o need for </w:t>
            </w:r>
            <w:r w:rsidR="00E93F3E" w:rsidRPr="00C7066A">
              <w:rPr>
                <w:rFonts w:cs="Arial"/>
                <w:noProof/>
              </w:rPr>
              <w:t xml:space="preserve">conditional </w:t>
            </w:r>
            <w:r w:rsidR="00C34949" w:rsidRPr="00C7066A">
              <w:rPr>
                <w:rFonts w:cs="Arial"/>
                <w:noProof/>
              </w:rPr>
              <w:t>branchin</w:t>
            </w:r>
            <w:r w:rsidR="00D07DAD" w:rsidRPr="00C7066A">
              <w:rPr>
                <w:rFonts w:cs="Arial"/>
                <w:noProof/>
              </w:rPr>
              <w:t>g</w:t>
            </w:r>
            <w:r w:rsidR="00C34949" w:rsidRPr="00C7066A">
              <w:rPr>
                <w:rFonts w:cs="Arial"/>
                <w:noProof/>
              </w:rPr>
              <w:t>.)</w:t>
            </w:r>
          </w:p>
          <w:p w14:paraId="796D9681" w14:textId="77777777" w:rsidR="006E7788" w:rsidRPr="00C7066A" w:rsidRDefault="006E7788">
            <w:pPr>
              <w:pStyle w:val="CRCoverPage"/>
              <w:spacing w:after="0"/>
              <w:ind w:left="100"/>
              <w:rPr>
                <w:rFonts w:cs="Arial"/>
                <w:noProof/>
              </w:rPr>
            </w:pPr>
          </w:p>
          <w:p w14:paraId="2BA73D78" w14:textId="3DF4378B" w:rsidR="002739B6" w:rsidRPr="00C7066A" w:rsidRDefault="006E7788" w:rsidP="002739B6">
            <w:pPr>
              <w:pStyle w:val="CRCoverPage"/>
              <w:spacing w:after="0"/>
              <w:ind w:left="100"/>
              <w:rPr>
                <w:rFonts w:cs="Arial"/>
                <w:b/>
                <w:bCs/>
                <w:noProof/>
              </w:rPr>
            </w:pPr>
            <w:r w:rsidRPr="00C7066A">
              <w:rPr>
                <w:rFonts w:cs="Arial"/>
                <w:b/>
                <w:bCs/>
                <w:noProof/>
              </w:rPr>
              <w:t>Removing brackets</w:t>
            </w:r>
            <w:r w:rsidR="002739B6" w:rsidRPr="00C7066A">
              <w:rPr>
                <w:rFonts w:cs="Arial"/>
                <w:b/>
                <w:bCs/>
                <w:noProof/>
              </w:rPr>
              <w:t xml:space="preserve"> (Rel-17 feature</w:t>
            </w:r>
            <w:r w:rsidR="000E768A" w:rsidRPr="00C7066A">
              <w:rPr>
                <w:rFonts w:cs="Arial"/>
                <w:b/>
                <w:bCs/>
                <w:noProof/>
              </w:rPr>
              <w:t xml:space="preserve"> or earlier</w:t>
            </w:r>
            <w:r w:rsidR="002739B6" w:rsidRPr="00C7066A">
              <w:rPr>
                <w:rFonts w:cs="Arial"/>
                <w:b/>
                <w:bCs/>
                <w:noProof/>
              </w:rPr>
              <w:t>, cross-checked with v17.14.0):</w:t>
            </w:r>
          </w:p>
          <w:p w14:paraId="3BB43770" w14:textId="40D369AB" w:rsidR="002739B6" w:rsidRPr="00C7066A" w:rsidRDefault="002739B6" w:rsidP="002739B6">
            <w:pPr>
              <w:pStyle w:val="CRCoverPage"/>
              <w:spacing w:after="0"/>
              <w:ind w:left="100"/>
              <w:rPr>
                <w:rFonts w:cs="Arial"/>
                <w:noProof/>
              </w:rPr>
            </w:pPr>
            <w:r w:rsidRPr="00C7066A">
              <w:rPr>
                <w:rFonts w:cs="Arial"/>
                <w:noProof/>
              </w:rPr>
              <w:t>2400ms period in various SCell activation requirements</w:t>
            </w:r>
            <w:r w:rsidR="004F68B0" w:rsidRPr="00C7066A">
              <w:rPr>
                <w:rFonts w:cs="Arial"/>
                <w:noProof/>
              </w:rPr>
              <w:t>:</w:t>
            </w:r>
          </w:p>
          <w:p w14:paraId="74920A1D" w14:textId="08D53F8A" w:rsidR="00BE6089" w:rsidRPr="00C7066A" w:rsidRDefault="002739B6" w:rsidP="00BE6089">
            <w:pPr>
              <w:pStyle w:val="CRCoverPage"/>
              <w:spacing w:after="0"/>
              <w:ind w:left="100"/>
              <w:rPr>
                <w:rFonts w:cs="Arial"/>
              </w:rPr>
            </w:pPr>
            <w:r w:rsidRPr="00C7066A">
              <w:rPr>
                <w:rFonts w:cs="Arial"/>
                <w:noProof/>
              </w:rPr>
              <w:tab/>
            </w:r>
            <w:r w:rsidRPr="00C7066A">
              <w:rPr>
                <w:rFonts w:cs="Arial"/>
                <w:noProof/>
              </w:rPr>
              <w:tab/>
            </w:r>
            <w:r w:rsidR="004F68B0" w:rsidRPr="00C7066A">
              <w:rPr>
                <w:rFonts w:cs="Arial"/>
                <w:noProof/>
              </w:rPr>
              <w:tab/>
            </w:r>
            <w:r w:rsidR="004F68B0" w:rsidRPr="00C7066A">
              <w:rPr>
                <w:rFonts w:cs="Arial"/>
                <w:noProof/>
              </w:rPr>
              <w:tab/>
            </w:r>
            <w:r w:rsidRPr="00C7066A">
              <w:rPr>
                <w:rFonts w:cs="Arial"/>
                <w:noProof/>
              </w:rPr>
              <w:t xml:space="preserve">clauses 8.2.1.2.19, 8.2.2.2.17, 8.2.3.2.17, 8.2.4.2.15, </w:t>
            </w:r>
            <w:r w:rsidRPr="00C7066A">
              <w:rPr>
                <w:rFonts w:cs="Arial"/>
              </w:rPr>
              <w:t xml:space="preserve">8.3.5, </w:t>
            </w:r>
            <w:r w:rsidR="004F68B0" w:rsidRPr="00C7066A">
              <w:rPr>
                <w:rFonts w:cs="Arial"/>
              </w:rPr>
              <w:tab/>
            </w:r>
            <w:r w:rsidR="004F68B0" w:rsidRPr="00C7066A">
              <w:rPr>
                <w:rFonts w:cs="Arial"/>
              </w:rPr>
              <w:tab/>
            </w:r>
            <w:r w:rsidR="004F68B0" w:rsidRPr="00C7066A">
              <w:rPr>
                <w:rFonts w:cs="Arial"/>
              </w:rPr>
              <w:tab/>
            </w:r>
            <w:r w:rsidR="004F68B0" w:rsidRPr="00C7066A">
              <w:rPr>
                <w:rFonts w:cs="Arial"/>
              </w:rPr>
              <w:tab/>
            </w:r>
            <w:r w:rsidR="004F68B0" w:rsidRPr="00C7066A">
              <w:rPr>
                <w:rFonts w:cs="Arial"/>
              </w:rPr>
              <w:tab/>
            </w:r>
            <w:r w:rsidR="004F68B0" w:rsidRPr="00C7066A">
              <w:rPr>
                <w:rFonts w:cs="Arial"/>
              </w:rPr>
              <w:tab/>
            </w:r>
            <w:r w:rsidRPr="00C7066A">
              <w:rPr>
                <w:rFonts w:cs="Arial"/>
              </w:rPr>
              <w:t xml:space="preserve">8.3.7, </w:t>
            </w:r>
            <w:r w:rsidRPr="00C7066A">
              <w:rPr>
                <w:rFonts w:cs="Arial"/>
              </w:rPr>
              <w:tab/>
              <w:t>8.3.16</w:t>
            </w:r>
          </w:p>
          <w:p w14:paraId="0589C0C3" w14:textId="77777777" w:rsidR="002739B6" w:rsidRPr="00C7066A" w:rsidRDefault="002739B6" w:rsidP="002739B6">
            <w:pPr>
              <w:pStyle w:val="CRCoverPage"/>
              <w:spacing w:after="0"/>
              <w:ind w:left="100"/>
              <w:rPr>
                <w:rFonts w:cs="Arial"/>
              </w:rPr>
            </w:pPr>
          </w:p>
          <w:p w14:paraId="581F8277" w14:textId="004ACD8B" w:rsidR="00347583" w:rsidRPr="00C7066A" w:rsidRDefault="00347583" w:rsidP="002739B6">
            <w:pPr>
              <w:pStyle w:val="CRCoverPage"/>
              <w:spacing w:after="0"/>
              <w:ind w:left="100"/>
              <w:rPr>
                <w:rFonts w:cs="Arial"/>
              </w:rPr>
            </w:pPr>
            <w:r w:rsidRPr="00C7066A">
              <w:rPr>
                <w:rFonts w:cs="Arial"/>
              </w:rPr>
              <w:t>Last paragraph of SCell activation of PUCCH SCell with multiple SCells</w:t>
            </w:r>
            <w:r w:rsidR="004F68B0" w:rsidRPr="00C7066A">
              <w:rPr>
                <w:rFonts w:cs="Arial"/>
              </w:rPr>
              <w:t>:</w:t>
            </w:r>
            <w:r w:rsidRPr="00C7066A">
              <w:rPr>
                <w:rFonts w:cs="Arial"/>
              </w:rPr>
              <w:t xml:space="preserve"> </w:t>
            </w:r>
            <w:r w:rsidRPr="00C7066A">
              <w:rPr>
                <w:rFonts w:cs="Arial"/>
              </w:rPr>
              <w:tab/>
            </w:r>
            <w:r w:rsidRPr="00C7066A">
              <w:rPr>
                <w:rFonts w:cs="Arial"/>
              </w:rPr>
              <w:tab/>
            </w:r>
            <w:r w:rsidRPr="00C7066A">
              <w:rPr>
                <w:rFonts w:cs="Arial"/>
              </w:rPr>
              <w:tab/>
            </w:r>
            <w:r w:rsidRPr="00C7066A">
              <w:rPr>
                <w:rFonts w:cs="Arial"/>
              </w:rPr>
              <w:tab/>
            </w:r>
            <w:r w:rsidR="004F68B0" w:rsidRPr="00C7066A">
              <w:rPr>
                <w:rFonts w:cs="Arial"/>
              </w:rPr>
              <w:tab/>
            </w:r>
            <w:r w:rsidR="004F68B0" w:rsidRPr="00C7066A">
              <w:rPr>
                <w:rFonts w:cs="Arial"/>
              </w:rPr>
              <w:tab/>
            </w:r>
            <w:r w:rsidRPr="00C7066A">
              <w:rPr>
                <w:rFonts w:cs="Arial"/>
              </w:rPr>
              <w:t>clause 8.3.13.1</w:t>
            </w:r>
          </w:p>
          <w:p w14:paraId="26E1D5CA" w14:textId="77777777" w:rsidR="004F68B0" w:rsidRPr="00C7066A" w:rsidRDefault="004F68B0" w:rsidP="002739B6">
            <w:pPr>
              <w:pStyle w:val="CRCoverPage"/>
              <w:spacing w:after="0"/>
              <w:ind w:left="100"/>
              <w:rPr>
                <w:rFonts w:cs="Arial"/>
              </w:rPr>
            </w:pPr>
          </w:p>
          <w:p w14:paraId="6C8ED35D" w14:textId="5619B22A" w:rsidR="004F68B0" w:rsidRPr="00C7066A" w:rsidRDefault="00513BA6" w:rsidP="00513BA6">
            <w:pPr>
              <w:pStyle w:val="CRCoverPage"/>
              <w:spacing w:after="0"/>
              <w:ind w:left="100"/>
              <w:rPr>
                <w:rFonts w:cs="Arial"/>
              </w:rPr>
            </w:pPr>
            <w:r w:rsidRPr="00C7066A">
              <w:rPr>
                <w:rFonts w:cs="Arial"/>
              </w:rPr>
              <w:t xml:space="preserve">D=2ms period in </w:t>
            </w:r>
            <w:r w:rsidR="00347583" w:rsidRPr="00C7066A">
              <w:rPr>
                <w:rFonts w:cs="Arial"/>
              </w:rPr>
              <w:t>requirements for TRP-specific BFR</w:t>
            </w:r>
            <w:r w:rsidR="004F68B0" w:rsidRPr="00C7066A">
              <w:rPr>
                <w:rFonts w:cs="Arial"/>
              </w:rPr>
              <w:t>:</w:t>
            </w:r>
            <w:r w:rsidRPr="00C7066A">
              <w:rPr>
                <w:rFonts w:cs="Arial"/>
              </w:rPr>
              <w:t xml:space="preserve"> </w:t>
            </w:r>
          </w:p>
          <w:p w14:paraId="7203AD8D" w14:textId="737C812B" w:rsidR="000E768A" w:rsidRPr="00C7066A" w:rsidRDefault="004F68B0" w:rsidP="00513BA6">
            <w:pPr>
              <w:pStyle w:val="CRCoverPage"/>
              <w:spacing w:after="0"/>
              <w:ind w:left="100"/>
              <w:rPr>
                <w:rFonts w:cs="Arial"/>
              </w:rPr>
            </w:pPr>
            <w:r w:rsidRPr="00C7066A">
              <w:rPr>
                <w:rFonts w:cs="Arial"/>
              </w:rPr>
              <w:tab/>
            </w:r>
            <w:r w:rsidRPr="00C7066A">
              <w:rPr>
                <w:rFonts w:cs="Arial"/>
              </w:rPr>
              <w:tab/>
            </w:r>
            <w:r w:rsidRPr="00C7066A">
              <w:rPr>
                <w:rFonts w:cs="Arial"/>
              </w:rPr>
              <w:tab/>
            </w:r>
            <w:r w:rsidRPr="00C7066A">
              <w:rPr>
                <w:rFonts w:cs="Arial"/>
              </w:rPr>
              <w:tab/>
            </w:r>
            <w:r w:rsidR="00513BA6" w:rsidRPr="00C7066A">
              <w:rPr>
                <w:rFonts w:cs="Arial"/>
              </w:rPr>
              <w:t>clause 8.18.7.2</w:t>
            </w:r>
          </w:p>
          <w:p w14:paraId="528FA12D" w14:textId="77777777" w:rsidR="000E768A" w:rsidRPr="00C7066A" w:rsidRDefault="000E768A" w:rsidP="00513BA6">
            <w:pPr>
              <w:pStyle w:val="CRCoverPage"/>
              <w:spacing w:after="0"/>
              <w:ind w:left="100"/>
              <w:rPr>
                <w:rFonts w:cs="Arial"/>
              </w:rPr>
            </w:pPr>
          </w:p>
          <w:p w14:paraId="6A603D4B" w14:textId="07235805" w:rsidR="000E768A" w:rsidRPr="00C7066A" w:rsidRDefault="000E768A" w:rsidP="000E768A">
            <w:pPr>
              <w:pStyle w:val="CRCoverPage"/>
              <w:spacing w:after="0"/>
              <w:ind w:left="100"/>
              <w:rPr>
                <w:rFonts w:cs="Arial"/>
              </w:rPr>
            </w:pPr>
            <w:r w:rsidRPr="00C7066A">
              <w:rPr>
                <w:rFonts w:cs="Arial"/>
                <w:iCs/>
              </w:rPr>
              <w:t xml:space="preserve">Capability </w:t>
            </w:r>
            <w:r w:rsidRPr="00C7066A">
              <w:rPr>
                <w:rFonts w:cs="Arial"/>
                <w:i/>
              </w:rPr>
              <w:t>uplinkTxSwitchingPeriod</w:t>
            </w:r>
            <w:r w:rsidRPr="00C7066A">
              <w:rPr>
                <w:rFonts w:cs="Arial"/>
                <w:i/>
                <w:iCs/>
              </w:rPr>
              <w:t xml:space="preserve"> </w:t>
            </w:r>
            <w:r w:rsidRPr="00C7066A">
              <w:rPr>
                <w:rFonts w:cs="Arial"/>
              </w:rPr>
              <w:t>in interruption requirements for SA</w:t>
            </w:r>
            <w:r w:rsidR="004F68B0" w:rsidRPr="00C7066A">
              <w:rPr>
                <w:rFonts w:cs="Arial"/>
              </w:rPr>
              <w:t>:</w:t>
            </w:r>
            <w:r w:rsidRPr="00C7066A">
              <w:rPr>
                <w:rFonts w:cs="Arial"/>
                <w:i/>
              </w:rPr>
              <w:t xml:space="preserve"> </w:t>
            </w:r>
            <w:r w:rsidRPr="00C7066A">
              <w:rPr>
                <w:rFonts w:cs="Arial"/>
              </w:rPr>
              <w:br/>
            </w:r>
            <w:r w:rsidRPr="00C7066A">
              <w:rPr>
                <w:rFonts w:cs="Arial"/>
              </w:rPr>
              <w:tab/>
            </w:r>
            <w:r w:rsidR="004F68B0" w:rsidRPr="00C7066A">
              <w:rPr>
                <w:rFonts w:cs="Arial"/>
              </w:rPr>
              <w:tab/>
            </w:r>
            <w:r w:rsidR="004F68B0" w:rsidRPr="00C7066A">
              <w:rPr>
                <w:rFonts w:cs="Arial"/>
              </w:rPr>
              <w:tab/>
            </w:r>
            <w:r w:rsidR="004F68B0" w:rsidRPr="00C7066A">
              <w:rPr>
                <w:rFonts w:cs="Arial"/>
              </w:rPr>
              <w:tab/>
            </w:r>
            <w:r w:rsidRPr="00C7066A">
              <w:rPr>
                <w:rFonts w:cs="Arial"/>
              </w:rPr>
              <w:t>clause 8.2.2.2.10B</w:t>
            </w:r>
            <w:r w:rsidRPr="00C7066A">
              <w:rPr>
                <w:rFonts w:cs="Arial"/>
              </w:rPr>
              <w:br/>
            </w:r>
            <w:r w:rsidRPr="00C7066A">
              <w:rPr>
                <w:rFonts w:cs="Arial"/>
              </w:rPr>
              <w:tab/>
              <w:t xml:space="preserve">(Capability </w:t>
            </w:r>
            <w:r w:rsidRPr="00C7066A">
              <w:rPr>
                <w:rFonts w:cs="Arial"/>
                <w:i/>
              </w:rPr>
              <w:t>uplinkTxSwitchingPeriod-r16</w:t>
            </w:r>
            <w:r w:rsidRPr="00C7066A">
              <w:rPr>
                <w:rFonts w:cs="Arial"/>
                <w:iCs/>
              </w:rPr>
              <w:t xml:space="preserve"> defined in TS 38.306, clause </w:t>
            </w:r>
            <w:r w:rsidRPr="00C7066A">
              <w:rPr>
                <w:rFonts w:cs="Arial"/>
                <w:iCs/>
              </w:rPr>
              <w:tab/>
              <w:t xml:space="preserve">4.2.7.1. </w:t>
            </w:r>
            <w:r w:rsidRPr="00C7066A">
              <w:rPr>
                <w:rFonts w:cs="Arial"/>
                <w:b/>
                <w:bCs/>
                <w:iCs/>
              </w:rPr>
              <w:t>A</w:t>
            </w:r>
            <w:r w:rsidR="00564F8F">
              <w:rPr>
                <w:rFonts w:cs="Arial"/>
                <w:b/>
                <w:bCs/>
                <w:iCs/>
              </w:rPr>
              <w:t>ppending suffix</w:t>
            </w:r>
            <w:r w:rsidRPr="00C7066A">
              <w:rPr>
                <w:rFonts w:cs="Arial"/>
                <w:b/>
                <w:bCs/>
                <w:iCs/>
              </w:rPr>
              <w:t xml:space="preserve"> </w:t>
            </w:r>
            <w:r w:rsidRPr="00C7066A">
              <w:rPr>
                <w:rFonts w:cs="Arial"/>
                <w:i/>
              </w:rPr>
              <w:t>-r16</w:t>
            </w:r>
            <w:r w:rsidRPr="00C7066A">
              <w:rPr>
                <w:rFonts w:cs="Arial"/>
                <w:iCs/>
              </w:rPr>
              <w:t>.)</w:t>
            </w:r>
            <w:r w:rsidR="00513BA6" w:rsidRPr="00C7066A">
              <w:rPr>
                <w:rFonts w:cs="Arial"/>
              </w:rPr>
              <w:br/>
            </w:r>
          </w:p>
          <w:p w14:paraId="1FD353FA" w14:textId="553E279E" w:rsidR="000E768A" w:rsidRPr="00C7066A" w:rsidRDefault="000E768A" w:rsidP="000E768A">
            <w:pPr>
              <w:pStyle w:val="CRCoverPage"/>
              <w:spacing w:after="0"/>
              <w:ind w:left="100"/>
              <w:rPr>
                <w:rFonts w:cs="Arial"/>
                <w:noProof/>
              </w:rPr>
            </w:pPr>
            <w:r w:rsidRPr="00C7066A">
              <w:rPr>
                <w:rFonts w:cs="Arial"/>
                <w:noProof/>
              </w:rPr>
              <w:t xml:space="preserve">Capability </w:t>
            </w:r>
            <w:r w:rsidRPr="00C7066A">
              <w:rPr>
                <w:rFonts w:cs="Arial"/>
                <w:i/>
                <w:iCs/>
                <w:noProof/>
              </w:rPr>
              <w:t xml:space="preserve">uplinkTxSwitchingPeriod2T2T </w:t>
            </w:r>
            <w:r w:rsidRPr="00C7066A">
              <w:rPr>
                <w:rFonts w:cs="Arial"/>
              </w:rPr>
              <w:t>in interruption requirements for SA</w:t>
            </w:r>
            <w:r w:rsidR="004F68B0" w:rsidRPr="00C7066A">
              <w:rPr>
                <w:rFonts w:cs="Arial"/>
              </w:rPr>
              <w:t>:</w:t>
            </w:r>
            <w:r w:rsidRPr="00C7066A">
              <w:rPr>
                <w:rFonts w:cs="Arial"/>
              </w:rPr>
              <w:t xml:space="preserve"> </w:t>
            </w:r>
            <w:r w:rsidRPr="00C7066A">
              <w:rPr>
                <w:rFonts w:cs="Arial"/>
              </w:rPr>
              <w:tab/>
            </w:r>
            <w:r w:rsidR="004F68B0" w:rsidRPr="00C7066A">
              <w:rPr>
                <w:rFonts w:cs="Arial"/>
              </w:rPr>
              <w:tab/>
            </w:r>
            <w:r w:rsidR="004F68B0" w:rsidRPr="00C7066A">
              <w:rPr>
                <w:rFonts w:cs="Arial"/>
              </w:rPr>
              <w:tab/>
            </w:r>
            <w:r w:rsidR="004F68B0" w:rsidRPr="00C7066A">
              <w:rPr>
                <w:rFonts w:cs="Arial"/>
              </w:rPr>
              <w:tab/>
            </w:r>
            <w:r w:rsidRPr="00C7066A">
              <w:rPr>
                <w:rFonts w:cs="Arial"/>
                <w:noProof/>
              </w:rPr>
              <w:t xml:space="preserve">clauses </w:t>
            </w:r>
            <w:r w:rsidRPr="00C7066A">
              <w:rPr>
                <w:rFonts w:cs="Arial"/>
              </w:rPr>
              <w:t>8.2.2.2.10A, 8.2.2.2.10C</w:t>
            </w:r>
          </w:p>
          <w:p w14:paraId="20B5C569" w14:textId="21B5B4DF" w:rsidR="000E768A" w:rsidRPr="00C7066A" w:rsidRDefault="000E768A" w:rsidP="000E768A">
            <w:pPr>
              <w:pStyle w:val="CRCoverPage"/>
              <w:spacing w:after="0"/>
              <w:rPr>
                <w:rFonts w:cs="Arial"/>
              </w:rPr>
            </w:pPr>
            <w:r w:rsidRPr="00C7066A">
              <w:rPr>
                <w:rFonts w:cs="Arial"/>
                <w:noProof/>
              </w:rPr>
              <w:tab/>
              <w:t xml:space="preserve">(Capability </w:t>
            </w:r>
            <w:r w:rsidRPr="00C7066A">
              <w:rPr>
                <w:rFonts w:cs="Arial"/>
                <w:i/>
                <w:iCs/>
                <w:noProof/>
              </w:rPr>
              <w:t>uplinkTxSwitchingPeriod2T2T</w:t>
            </w:r>
            <w:r w:rsidRPr="00C7066A">
              <w:rPr>
                <w:rFonts w:cs="Arial"/>
                <w:noProof/>
              </w:rPr>
              <w:t xml:space="preserve">-r17 defined in TS 38.306, </w:t>
            </w:r>
            <w:r w:rsidRPr="00C7066A">
              <w:rPr>
                <w:rFonts w:cs="Arial"/>
                <w:noProof/>
              </w:rPr>
              <w:tab/>
            </w:r>
            <w:r w:rsidRPr="00C7066A">
              <w:rPr>
                <w:rFonts w:cs="Arial"/>
                <w:noProof/>
              </w:rPr>
              <w:tab/>
              <w:t xml:space="preserve">clause 4.2.7.1. </w:t>
            </w:r>
            <w:r w:rsidRPr="00C7066A">
              <w:rPr>
                <w:rFonts w:cs="Arial"/>
                <w:b/>
                <w:bCs/>
                <w:noProof/>
              </w:rPr>
              <w:t>A</w:t>
            </w:r>
            <w:r w:rsidR="00564F8F">
              <w:rPr>
                <w:rFonts w:cs="Arial"/>
                <w:b/>
                <w:bCs/>
                <w:noProof/>
              </w:rPr>
              <w:t>ppending suffix</w:t>
            </w:r>
            <w:r w:rsidRPr="00C7066A">
              <w:rPr>
                <w:rFonts w:cs="Arial"/>
                <w:noProof/>
              </w:rPr>
              <w:t xml:space="preserve"> </w:t>
            </w:r>
            <w:r w:rsidRPr="00C7066A">
              <w:rPr>
                <w:rFonts w:cs="Arial"/>
                <w:i/>
                <w:iCs/>
                <w:noProof/>
              </w:rPr>
              <w:t>-r17</w:t>
            </w:r>
            <w:r w:rsidRPr="00C7066A">
              <w:rPr>
                <w:rFonts w:cs="Arial"/>
                <w:noProof/>
              </w:rPr>
              <w:t>.)</w:t>
            </w:r>
          </w:p>
          <w:p w14:paraId="5CBB5C1D" w14:textId="49762E2B" w:rsidR="00513BA6" w:rsidRPr="00C7066A" w:rsidRDefault="00513BA6" w:rsidP="000E768A">
            <w:pPr>
              <w:pStyle w:val="CRCoverPage"/>
              <w:spacing w:after="0"/>
              <w:ind w:left="100"/>
              <w:rPr>
                <w:rFonts w:cs="Arial"/>
                <w:i/>
              </w:rPr>
            </w:pPr>
            <w:r w:rsidRPr="00C7066A">
              <w:rPr>
                <w:rFonts w:cs="Arial"/>
              </w:rPr>
              <w:br/>
            </w:r>
            <w:r w:rsidRPr="00C7066A">
              <w:rPr>
                <w:rFonts w:cs="Arial"/>
                <w:b/>
                <w:bCs/>
              </w:rPr>
              <w:t>Removing brackets:</w:t>
            </w:r>
            <w:r w:rsidRPr="00C7066A">
              <w:rPr>
                <w:rFonts w:cs="Arial"/>
                <w:b/>
                <w:bCs/>
              </w:rPr>
              <w:br/>
            </w:r>
            <w:r w:rsidRPr="00C7066A">
              <w:rPr>
                <w:rFonts w:cs="Arial"/>
              </w:rPr>
              <w:t>FR2-NTN:</w:t>
            </w:r>
            <w:r w:rsidRPr="00C7066A">
              <w:rPr>
                <w:rFonts w:cs="Arial"/>
              </w:rPr>
              <w:tab/>
            </w:r>
            <w:r w:rsidRPr="00C7066A">
              <w:rPr>
                <w:rFonts w:cs="Arial"/>
              </w:rPr>
              <w:br/>
            </w:r>
            <w:r w:rsidRPr="00C7066A">
              <w:rPr>
                <w:rFonts w:cs="Arial"/>
              </w:rPr>
              <w:tab/>
            </w:r>
            <w:r w:rsidR="00C7066A">
              <w:rPr>
                <w:rFonts w:cs="Arial"/>
              </w:rPr>
              <w:tab/>
            </w:r>
            <w:r w:rsidR="00C7066A">
              <w:rPr>
                <w:rFonts w:cs="Arial"/>
              </w:rPr>
              <w:tab/>
            </w:r>
            <w:r w:rsidR="00C7066A">
              <w:rPr>
                <w:rFonts w:cs="Arial"/>
              </w:rPr>
              <w:tab/>
            </w:r>
            <w:r w:rsidRPr="00C7066A">
              <w:rPr>
                <w:rFonts w:cs="Arial"/>
              </w:rPr>
              <w:t xml:space="preserve">clauses 8.1C.1, 8.1C.2.2, 8.1C.2.3, 8.1C.3.2, 8.1C.3.3, 8.1C.7.1, </w:t>
            </w:r>
            <w:r w:rsidRPr="00C7066A">
              <w:rPr>
                <w:rFonts w:cs="Arial"/>
              </w:rPr>
              <w:tab/>
            </w:r>
            <w:r w:rsidRPr="00C7066A">
              <w:rPr>
                <w:rFonts w:cs="Arial"/>
              </w:rPr>
              <w:tab/>
            </w:r>
            <w:r w:rsidRPr="00C7066A">
              <w:rPr>
                <w:rFonts w:cs="Arial"/>
              </w:rPr>
              <w:tab/>
            </w:r>
            <w:r w:rsidRPr="00C7066A">
              <w:rPr>
                <w:rFonts w:cs="Arial"/>
              </w:rPr>
              <w:tab/>
              <w:t>8.1C.7.2</w:t>
            </w:r>
            <w:r w:rsidRPr="00C7066A">
              <w:rPr>
                <w:rFonts w:cs="Arial"/>
              </w:rPr>
              <w:br/>
            </w:r>
            <w:r w:rsidRPr="00C7066A">
              <w:rPr>
                <w:rFonts w:cs="Arial"/>
                <w:noProof/>
              </w:rPr>
              <w:tab/>
              <w:t>(</w:t>
            </w:r>
            <w:r w:rsidRPr="00C7066A">
              <w:rPr>
                <w:rFonts w:cs="Arial"/>
              </w:rPr>
              <w:t>FR2-NTN operating bands defined in TS 38.101-5, clause 5.2.)</w:t>
            </w:r>
          </w:p>
          <w:p w14:paraId="662394F1" w14:textId="30B79D80" w:rsidR="00513BA6" w:rsidRPr="00C7066A" w:rsidRDefault="00141221" w:rsidP="000E768A">
            <w:pPr>
              <w:pStyle w:val="CRCoverPage"/>
              <w:spacing w:after="0"/>
              <w:ind w:left="100"/>
              <w:rPr>
                <w:rFonts w:cs="Arial"/>
                <w:noProof/>
              </w:rPr>
            </w:pPr>
            <w:r w:rsidRPr="00C7066A">
              <w:rPr>
                <w:rFonts w:cs="Arial"/>
                <w:iCs/>
              </w:rPr>
              <w:br/>
            </w:r>
            <w:r w:rsidRPr="00C7066A">
              <w:rPr>
                <w:rFonts w:eastAsia="SimSun" w:cs="Arial"/>
                <w:i/>
              </w:rPr>
              <w:t>musim-GapPreference-r17:</w:t>
            </w:r>
            <w:r w:rsidRPr="00C7066A">
              <w:rPr>
                <w:rFonts w:eastAsia="SimSun" w:cs="Arial"/>
                <w:i/>
              </w:rPr>
              <w:br/>
            </w:r>
            <w:r w:rsidRPr="00C7066A">
              <w:rPr>
                <w:rFonts w:eastAsia="SimSun" w:cs="Arial"/>
                <w:iCs/>
              </w:rPr>
              <w:tab/>
            </w:r>
            <w:r w:rsidR="00C7066A">
              <w:rPr>
                <w:rFonts w:eastAsia="SimSun" w:cs="Arial"/>
                <w:iCs/>
              </w:rPr>
              <w:tab/>
            </w:r>
            <w:r w:rsidR="00C7066A">
              <w:rPr>
                <w:rFonts w:eastAsia="SimSun" w:cs="Arial"/>
                <w:iCs/>
              </w:rPr>
              <w:tab/>
            </w:r>
            <w:r w:rsidR="00C7066A">
              <w:rPr>
                <w:rFonts w:eastAsia="SimSun" w:cs="Arial"/>
                <w:iCs/>
              </w:rPr>
              <w:tab/>
            </w:r>
            <w:r w:rsidRPr="00C7066A">
              <w:rPr>
                <w:rFonts w:eastAsia="SimSun" w:cs="Arial"/>
                <w:iCs/>
              </w:rPr>
              <w:t xml:space="preserve">clauses </w:t>
            </w:r>
            <w:r w:rsidRPr="00C7066A">
              <w:rPr>
                <w:rFonts w:cs="Arial"/>
              </w:rPr>
              <w:t xml:space="preserve">8.1.2.2, 8.1.3.2, 8.5.2.2, 8.5.3.2, 8.5.5.2, 8.5.6.2, </w:t>
            </w:r>
            <w:r w:rsidR="00C7066A">
              <w:rPr>
                <w:rFonts w:cs="Arial"/>
              </w:rPr>
              <w:tab/>
            </w:r>
            <w:r w:rsidR="00C7066A">
              <w:rPr>
                <w:rFonts w:cs="Arial"/>
              </w:rPr>
              <w:tab/>
            </w:r>
            <w:r w:rsidR="00C7066A">
              <w:rPr>
                <w:rFonts w:cs="Arial"/>
              </w:rPr>
              <w:tab/>
            </w:r>
            <w:r w:rsidR="00C7066A">
              <w:rPr>
                <w:rFonts w:cs="Arial"/>
              </w:rPr>
              <w:tab/>
            </w:r>
            <w:r w:rsidR="00C7066A">
              <w:rPr>
                <w:rFonts w:cs="Arial"/>
              </w:rPr>
              <w:tab/>
            </w:r>
            <w:r w:rsidR="00C7066A">
              <w:rPr>
                <w:rFonts w:cs="Arial"/>
              </w:rPr>
              <w:tab/>
            </w:r>
            <w:r w:rsidR="00C7066A">
              <w:rPr>
                <w:rFonts w:cs="Arial"/>
              </w:rPr>
              <w:tab/>
            </w:r>
            <w:r w:rsidRPr="00C7066A">
              <w:rPr>
                <w:rFonts w:cs="Arial"/>
              </w:rPr>
              <w:t xml:space="preserve">8.18.2.2, </w:t>
            </w:r>
            <w:r w:rsidRPr="00C7066A">
              <w:rPr>
                <w:rFonts w:cs="Arial"/>
              </w:rPr>
              <w:tab/>
              <w:t>8.18.3.2, 8.18.5.2, 8.18.6.2</w:t>
            </w:r>
            <w:r w:rsidRPr="00C7066A">
              <w:rPr>
                <w:rFonts w:cs="Arial"/>
              </w:rPr>
              <w:br/>
            </w:r>
            <w:r w:rsidRPr="00C7066A">
              <w:rPr>
                <w:rFonts w:cs="Arial"/>
              </w:rPr>
              <w:tab/>
              <w:t xml:space="preserve">(Capability </w:t>
            </w:r>
            <w:r w:rsidRPr="00C7066A">
              <w:rPr>
                <w:rFonts w:eastAsia="SimSun" w:cs="Arial"/>
                <w:i/>
              </w:rPr>
              <w:t>musim-GapPreference-r17</w:t>
            </w:r>
            <w:r w:rsidRPr="00C7066A">
              <w:rPr>
                <w:rFonts w:eastAsia="SimSun" w:cs="Arial"/>
                <w:iCs/>
              </w:rPr>
              <w:t xml:space="preserve"> defined in TS 38.306, clause </w:t>
            </w:r>
            <w:r w:rsidRPr="00C7066A">
              <w:rPr>
                <w:rFonts w:eastAsia="SimSun" w:cs="Arial"/>
                <w:iCs/>
              </w:rPr>
              <w:tab/>
              <w:t>4.2.2.</w:t>
            </w:r>
            <w:r w:rsidRPr="00C7066A">
              <w:rPr>
                <w:rFonts w:cs="Arial"/>
              </w:rPr>
              <w:t>)</w:t>
            </w:r>
            <w:r w:rsidRPr="00C7066A">
              <w:rPr>
                <w:rFonts w:cs="Arial"/>
              </w:rPr>
              <w:br/>
            </w:r>
            <w:r w:rsidRPr="00C7066A">
              <w:rPr>
                <w:rFonts w:cs="Arial"/>
              </w:rPr>
              <w:br/>
            </w:r>
            <w:r w:rsidRPr="00C7066A">
              <w:rPr>
                <w:rFonts w:cs="Arial"/>
                <w:b/>
                <w:bCs/>
                <w:iCs/>
              </w:rPr>
              <w:t>Removing Editor’s notes pertaining to Rel</w:t>
            </w:r>
            <w:r w:rsidR="00BE6089" w:rsidRPr="00C7066A">
              <w:rPr>
                <w:rFonts w:cs="Arial"/>
                <w:b/>
                <w:bCs/>
                <w:iCs/>
              </w:rPr>
              <w:t>-</w:t>
            </w:r>
            <w:r w:rsidRPr="00C7066A">
              <w:rPr>
                <w:rFonts w:cs="Arial"/>
                <w:b/>
                <w:bCs/>
                <w:iCs/>
              </w:rPr>
              <w:t>17 features:</w:t>
            </w:r>
            <w:r w:rsidRPr="00C7066A">
              <w:rPr>
                <w:rFonts w:cs="Arial"/>
                <w:iCs/>
              </w:rPr>
              <w:br/>
            </w:r>
            <w:r w:rsidRPr="00C7066A">
              <w:rPr>
                <w:rFonts w:cs="Arial"/>
                <w:iCs/>
              </w:rPr>
              <w:tab/>
            </w:r>
            <w:r w:rsidR="00C7066A">
              <w:rPr>
                <w:rFonts w:cs="Arial"/>
                <w:iCs/>
              </w:rPr>
              <w:tab/>
            </w:r>
            <w:r w:rsidR="00C7066A">
              <w:rPr>
                <w:rFonts w:cs="Arial"/>
                <w:iCs/>
              </w:rPr>
              <w:tab/>
            </w:r>
            <w:r w:rsidR="00C7066A">
              <w:rPr>
                <w:rFonts w:cs="Arial"/>
                <w:iCs/>
              </w:rPr>
              <w:tab/>
            </w:r>
            <w:r w:rsidRPr="00C7066A">
              <w:rPr>
                <w:rFonts w:cs="Arial"/>
                <w:iCs/>
              </w:rPr>
              <w:t xml:space="preserve">clauses </w:t>
            </w:r>
            <w:r w:rsidRPr="00C7066A">
              <w:rPr>
                <w:rFonts w:cs="Arial"/>
              </w:rPr>
              <w:t xml:space="preserve">8.6C, 8.13C, 8.14C, </w:t>
            </w:r>
            <w:r w:rsidRPr="00C7066A">
              <w:rPr>
                <w:rFonts w:eastAsiaTheme="minorHAnsi" w:cs="Arial"/>
                <w:kern w:val="2"/>
                <w14:ligatures w14:val="standardContextual"/>
              </w:rPr>
              <w:t>8.19.4</w:t>
            </w:r>
            <w:r w:rsidRPr="00C7066A">
              <w:rPr>
                <w:rFonts w:eastAsiaTheme="minorHAnsi" w:cs="Arial"/>
                <w:kern w:val="2"/>
                <w14:ligatures w14:val="standardContextual"/>
              </w:rPr>
              <w:br/>
            </w:r>
            <w:r w:rsidRPr="00C7066A">
              <w:rPr>
                <w:rFonts w:eastAsiaTheme="minorHAnsi" w:cs="Arial"/>
                <w:kern w:val="2"/>
                <w14:ligatures w14:val="standardContextual"/>
              </w:rPr>
              <w:tab/>
              <w:t>(</w:t>
            </w:r>
            <w:r w:rsidR="0098017A" w:rsidRPr="00C7066A">
              <w:rPr>
                <w:rFonts w:eastAsiaTheme="minorHAnsi" w:cs="Arial"/>
                <w:kern w:val="2"/>
                <w14:ligatures w14:val="standardContextual"/>
              </w:rPr>
              <w:t>Notes refering to WID</w:t>
            </w:r>
            <w:r w:rsidR="006D1016" w:rsidRPr="00C7066A">
              <w:rPr>
                <w:rFonts w:eastAsiaTheme="minorHAnsi" w:cs="Arial"/>
                <w:kern w:val="2"/>
                <w14:ligatures w14:val="standardContextual"/>
              </w:rPr>
              <w:t>,</w:t>
            </w:r>
            <w:r w:rsidR="0098017A" w:rsidRPr="00C7066A">
              <w:rPr>
                <w:rFonts w:eastAsiaTheme="minorHAnsi" w:cs="Arial"/>
                <w:kern w:val="2"/>
                <w14:ligatures w14:val="standardContextual"/>
              </w:rPr>
              <w:t xml:space="preserve"> agreements to be made</w:t>
            </w:r>
            <w:r w:rsidR="006D1016" w:rsidRPr="00C7066A">
              <w:rPr>
                <w:rFonts w:eastAsiaTheme="minorHAnsi" w:cs="Arial"/>
                <w:kern w:val="2"/>
                <w14:ligatures w14:val="standardContextual"/>
              </w:rPr>
              <w:t xml:space="preserve">, and things to look into </w:t>
            </w:r>
            <w:r w:rsidR="006D1016" w:rsidRPr="00C7066A">
              <w:rPr>
                <w:rFonts w:eastAsiaTheme="minorHAnsi" w:cs="Arial"/>
                <w:kern w:val="2"/>
                <w14:ligatures w14:val="standardContextual"/>
              </w:rPr>
              <w:tab/>
              <w:t xml:space="preserve">during the </w:t>
            </w:r>
            <w:r w:rsidR="00D64EDC">
              <w:rPr>
                <w:rFonts w:eastAsiaTheme="minorHAnsi" w:cs="Arial"/>
                <w:kern w:val="2"/>
                <w14:ligatures w14:val="standardContextual"/>
              </w:rPr>
              <w:t xml:space="preserve">since long completed </w:t>
            </w:r>
            <w:r w:rsidR="006D1016" w:rsidRPr="00C7066A">
              <w:rPr>
                <w:rFonts w:eastAsiaTheme="minorHAnsi" w:cs="Arial"/>
                <w:kern w:val="2"/>
                <w14:ligatures w14:val="standardContextual"/>
              </w:rPr>
              <w:t>work on the Rel-17 feature.</w:t>
            </w:r>
            <w:r w:rsidRPr="00C7066A">
              <w:rPr>
                <w:rFonts w:eastAsiaTheme="minorHAnsi" w:cs="Arial"/>
                <w:kern w:val="2"/>
                <w14:ligatures w14:val="standardContextual"/>
              </w:rPr>
              <w:t>)</w:t>
            </w:r>
          </w:p>
          <w:p w14:paraId="31C656EC" w14:textId="77777777" w:rsidR="00FE0B9B" w:rsidRDefault="00FE0B9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2B476634" w:rsidR="001E41F3" w:rsidRDefault="002739B6">
            <w:pPr>
              <w:pStyle w:val="CRCoverPage"/>
              <w:spacing w:after="0"/>
              <w:rPr>
                <w:b/>
                <w:i/>
                <w:noProof/>
                <w:sz w:val="8"/>
                <w:szCs w:val="8"/>
              </w:rPr>
            </w:pPr>
            <w:r>
              <w:rPr>
                <w:b/>
                <w:i/>
                <w:noProof/>
                <w:sz w:val="8"/>
                <w:szCs w:val="8"/>
              </w:rPr>
              <w:lastRenderedPageBreak/>
              <w:tab/>
            </w:r>
          </w:p>
        </w:tc>
        <w:tc>
          <w:tcPr>
            <w:tcW w:w="6946" w:type="dxa"/>
            <w:gridSpan w:val="9"/>
            <w:tcBorders>
              <w:right w:val="single" w:sz="4" w:space="0" w:color="auto"/>
            </w:tcBorders>
          </w:tcPr>
          <w:p w14:paraId="71C4A204" w14:textId="6AC2C146"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55280" w:rsidR="001E41F3" w:rsidRDefault="00080272">
            <w:pPr>
              <w:pStyle w:val="CRCoverPage"/>
              <w:spacing w:after="0"/>
              <w:ind w:left="100"/>
              <w:rPr>
                <w:noProof/>
              </w:rPr>
            </w:pPr>
            <w:r>
              <w:rPr>
                <w:noProof/>
              </w:rPr>
              <w:t>Inconsistencies will remain.</w:t>
            </w:r>
            <w:r w:rsidR="00C41DBF">
              <w:rPr>
                <w:noProof/>
              </w:rPr>
              <w:t xml:space="preserve"> Target on improving specification quality will not be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8765C84" w:rsidR="001E41F3" w:rsidRDefault="00A03274">
            <w:pPr>
              <w:pStyle w:val="CRCoverPage"/>
              <w:spacing w:after="0"/>
              <w:ind w:left="100"/>
              <w:rPr>
                <w:noProof/>
              </w:rPr>
            </w:pPr>
            <w:r>
              <w:rPr>
                <w:noProof/>
              </w:rPr>
              <w:t xml:space="preserve">7.1.1, 7.1.2, 7.1.2.1, 7.1.2.3, </w:t>
            </w:r>
            <w:r w:rsidR="006522E8">
              <w:rPr>
                <w:noProof/>
              </w:rPr>
              <w:t xml:space="preserve">7.1A.1, </w:t>
            </w:r>
            <w:r w:rsidR="00CF3E1C">
              <w:rPr>
                <w:noProof/>
              </w:rPr>
              <w:t>7.1C.2, 7.1D.2</w:t>
            </w:r>
            <w:r w:rsidR="00D94624">
              <w:rPr>
                <w:noProof/>
              </w:rPr>
              <w:t xml:space="preserve">, 7.5.1, 7.5.6, </w:t>
            </w:r>
            <w:r w:rsidR="001127B9">
              <w:rPr>
                <w:noProof/>
              </w:rPr>
              <w:t xml:space="preserve">7.6.1, </w:t>
            </w:r>
            <w:r w:rsidR="005C0199">
              <w:rPr>
                <w:noProof/>
              </w:rPr>
              <w:t xml:space="preserve">7.6.6, 7.6.7, </w:t>
            </w:r>
            <w:r w:rsidR="00AB1E9B">
              <w:rPr>
                <w:noProof/>
              </w:rPr>
              <w:t xml:space="preserve">7.7.1, </w:t>
            </w:r>
            <w:r w:rsidR="005461A4">
              <w:rPr>
                <w:noProof/>
              </w:rPr>
              <w:t xml:space="preserve">8.1.1, 8.1.2.2, 8.1.2.3, 8.1.2.4, </w:t>
            </w:r>
            <w:r w:rsidR="008D15E4">
              <w:rPr>
                <w:noProof/>
              </w:rPr>
              <w:t xml:space="preserve">8.1.3.2, 8.1.3.3, 8.1.3.4, </w:t>
            </w:r>
            <w:r w:rsidR="00F3528B">
              <w:rPr>
                <w:noProof/>
              </w:rPr>
              <w:t>8.1.6, 8.1.7, 8.1.7.2</w:t>
            </w:r>
            <w:r w:rsidR="00027C9B">
              <w:rPr>
                <w:noProof/>
              </w:rPr>
              <w:t xml:space="preserve">, 8.1A.2.2, </w:t>
            </w:r>
            <w:r w:rsidR="00F913E6">
              <w:rPr>
                <w:noProof/>
              </w:rPr>
              <w:t xml:space="preserve">8.1A.5, </w:t>
            </w:r>
            <w:r w:rsidR="0005396C">
              <w:rPr>
                <w:noProof/>
              </w:rPr>
              <w:t xml:space="preserve">8.1A.6.2, 8.1A.6.3, </w:t>
            </w:r>
            <w:r w:rsidR="00F75D5E">
              <w:rPr>
                <w:noProof/>
              </w:rPr>
              <w:t xml:space="preserve">8.1B.1, 8.1B.2.1, 8.1B.2.2, </w:t>
            </w:r>
            <w:r w:rsidR="00252659">
              <w:rPr>
                <w:noProof/>
              </w:rPr>
              <w:t xml:space="preserve">8.1B.3.1, </w:t>
            </w:r>
            <w:r w:rsidR="00E659FD">
              <w:rPr>
                <w:noProof/>
              </w:rPr>
              <w:t xml:space="preserve">8.1B.6, </w:t>
            </w:r>
            <w:r w:rsidR="00C722C9">
              <w:rPr>
                <w:noProof/>
              </w:rPr>
              <w:t xml:space="preserve">8.1B.7.2, </w:t>
            </w:r>
            <w:r w:rsidR="00612456">
              <w:rPr>
                <w:noProof/>
              </w:rPr>
              <w:t xml:space="preserve">8.1C.1, </w:t>
            </w:r>
            <w:r w:rsidR="00C91778">
              <w:rPr>
                <w:noProof/>
              </w:rPr>
              <w:t xml:space="preserve">8.1C.2.2, 8.1C.2.3, </w:t>
            </w:r>
            <w:r w:rsidR="00BB2AD4">
              <w:rPr>
                <w:noProof/>
              </w:rPr>
              <w:t xml:space="preserve">8.1C.3.2, 8.1C.3.3, </w:t>
            </w:r>
            <w:r w:rsidR="00D15317">
              <w:rPr>
                <w:noProof/>
              </w:rPr>
              <w:t xml:space="preserve">8.1C.6, 8.1C.7.1, 8.1C.7.2, </w:t>
            </w:r>
            <w:r w:rsidR="00BD5A80">
              <w:rPr>
                <w:noProof/>
              </w:rPr>
              <w:t xml:space="preserve">8.1D.1, </w:t>
            </w:r>
            <w:r w:rsidR="009A69F5">
              <w:rPr>
                <w:noProof/>
              </w:rPr>
              <w:t xml:space="preserve">8.1D.2.2, </w:t>
            </w:r>
            <w:r w:rsidR="00D82285">
              <w:rPr>
                <w:noProof/>
              </w:rPr>
              <w:t xml:space="preserve">8.1D.3.2, </w:t>
            </w:r>
            <w:r w:rsidR="004D7BA5">
              <w:rPr>
                <w:noProof/>
              </w:rPr>
              <w:t xml:space="preserve">8.1D.7.2, </w:t>
            </w:r>
            <w:r w:rsidR="001E58FA">
              <w:rPr>
                <w:noProof/>
              </w:rPr>
              <w:t>8.2.1.1, 8.2.1.2.1, 8.2.1.2.2, 8.2.1.2.3, 8.2.1.2.4, 8.2.1.2.5.2, 8.2.1.2.5.3, 8.2.1.2.5.4, 8.2.1.2.6, 8.2.1.2.7</w:t>
            </w:r>
            <w:r w:rsidR="005C5BB7">
              <w:rPr>
                <w:noProof/>
              </w:rPr>
              <w:t xml:space="preserve">, </w:t>
            </w:r>
            <w:r w:rsidR="0054571B">
              <w:rPr>
                <w:noProof/>
              </w:rPr>
              <w:t xml:space="preserve">8.2.1.2.8.2, </w:t>
            </w:r>
            <w:r w:rsidR="00D33526">
              <w:rPr>
                <w:noProof/>
              </w:rPr>
              <w:t xml:space="preserve">8.2.1.2.11, 8.2.1.2.12, 8.2.1.2.13, 8.2.1.2.14, </w:t>
            </w:r>
            <w:r w:rsidR="00CE0925">
              <w:rPr>
                <w:noProof/>
              </w:rPr>
              <w:t xml:space="preserve">8.2.1.2.19, </w:t>
            </w:r>
            <w:r w:rsidR="00F54405">
              <w:rPr>
                <w:noProof/>
              </w:rPr>
              <w:t xml:space="preserve">8.2.2.1, 8.2.2.2.1, 8.2.2.2.2, </w:t>
            </w:r>
            <w:r w:rsidR="00E74DC0">
              <w:rPr>
                <w:noProof/>
              </w:rPr>
              <w:t xml:space="preserve">8.2.2.2.4, 8.2.2.2.5, </w:t>
            </w:r>
            <w:r w:rsidR="00E36A7E">
              <w:rPr>
                <w:noProof/>
              </w:rPr>
              <w:t xml:space="preserve">8.2.2.2.8, 8.2.2.2.9, 8.2.2.2.10, 8.2.2.2.10A, 8.2.2.2.10B, 8.2.2.2.10C, 8.2.2.2.10D, </w:t>
            </w:r>
            <w:r w:rsidR="00D553C7">
              <w:rPr>
                <w:noProof/>
              </w:rPr>
              <w:t xml:space="preserve">8.2.2.2.17, </w:t>
            </w:r>
            <w:r w:rsidR="00CF69AF">
              <w:rPr>
                <w:noProof/>
              </w:rPr>
              <w:t xml:space="preserve">8.2.2.2.19, 8.2.2.2.20, </w:t>
            </w:r>
            <w:r w:rsidR="00AA0A7A">
              <w:rPr>
                <w:noProof/>
              </w:rPr>
              <w:t xml:space="preserve">8.2.3.1, 8.2.3.2.1, 8.2.3.2.2, 8.2.3.2.3, </w:t>
            </w:r>
            <w:r w:rsidR="00541B86">
              <w:rPr>
                <w:noProof/>
              </w:rPr>
              <w:t xml:space="preserve">8.2.3.2.6, </w:t>
            </w:r>
            <w:r w:rsidR="001B7513">
              <w:rPr>
                <w:noProof/>
              </w:rPr>
              <w:t xml:space="preserve">8.2.3.2.8.1, 8.2.3.2.8.2, 8.2.3.2.9, 8.2.3.2.11, 8.2.3.2.12, </w:t>
            </w:r>
            <w:r w:rsidR="002B25B6">
              <w:rPr>
                <w:noProof/>
              </w:rPr>
              <w:t xml:space="preserve">8.2.3.2.17, </w:t>
            </w:r>
            <w:r w:rsidR="00C1307B">
              <w:rPr>
                <w:noProof/>
              </w:rPr>
              <w:t xml:space="preserve">8.2.4.2.1, 8.2.4.2.2, </w:t>
            </w:r>
            <w:r w:rsidR="00F470B7">
              <w:rPr>
                <w:noProof/>
              </w:rPr>
              <w:t xml:space="preserve">8.2.4.2.4, </w:t>
            </w:r>
            <w:r w:rsidR="00A50AB5">
              <w:rPr>
                <w:noProof/>
              </w:rPr>
              <w:t xml:space="preserve">8.2.4.2.6, 8.2.4.2.7, </w:t>
            </w:r>
            <w:r w:rsidR="004D6893">
              <w:rPr>
                <w:noProof/>
              </w:rPr>
              <w:t xml:space="preserve">8.2.4.2.9, </w:t>
            </w:r>
            <w:r w:rsidR="00455781">
              <w:rPr>
                <w:noProof/>
              </w:rPr>
              <w:t xml:space="preserve">8.2.4.2.15, 8.2.4.2.16, </w:t>
            </w:r>
            <w:r w:rsidR="00264413">
              <w:rPr>
                <w:noProof/>
              </w:rPr>
              <w:t>8.2.4.2.18, 8.2.4.2.20, 8.2.4.2.21,</w:t>
            </w:r>
            <w:r w:rsidR="005533A4">
              <w:rPr>
                <w:noProof/>
              </w:rPr>
              <w:t xml:space="preserve"> 8.3.2, 8.3.3, 8.3.4, 8.3.5, 8.3.6, 8.3.7, </w:t>
            </w:r>
            <w:r w:rsidR="00630219">
              <w:rPr>
                <w:noProof/>
              </w:rPr>
              <w:t xml:space="preserve">8.3.9, </w:t>
            </w:r>
            <w:r w:rsidR="004554D5">
              <w:rPr>
                <w:noProof/>
              </w:rPr>
              <w:t xml:space="preserve">8.3.11, 8.3.12, 8.3.13.1, 8.3.14, </w:t>
            </w:r>
            <w:r w:rsidR="00766910">
              <w:rPr>
                <w:noProof/>
              </w:rPr>
              <w:t xml:space="preserve">8.3.16, 8.3.17, 8.3.18, </w:t>
            </w:r>
            <w:r w:rsidR="005E011A">
              <w:rPr>
                <w:noProof/>
              </w:rPr>
              <w:t xml:space="preserve">8.3A.2, 8.3A.3, </w:t>
            </w:r>
            <w:r w:rsidR="008C7974">
              <w:rPr>
                <w:noProof/>
              </w:rPr>
              <w:t xml:space="preserve">8.5.1, </w:t>
            </w:r>
            <w:r w:rsidR="00FB53D5">
              <w:rPr>
                <w:noProof/>
              </w:rPr>
              <w:t xml:space="preserve">8.5.2.2, 8.5.2.3, </w:t>
            </w:r>
            <w:r w:rsidR="00381A17">
              <w:rPr>
                <w:noProof/>
              </w:rPr>
              <w:t xml:space="preserve">8.5.3.2, 8.5.3.3, </w:t>
            </w:r>
            <w:r w:rsidR="007757F6">
              <w:rPr>
                <w:noProof/>
              </w:rPr>
              <w:t xml:space="preserve">8.5.5.2, 8.5.5.3, </w:t>
            </w:r>
            <w:r w:rsidR="00E75309">
              <w:rPr>
                <w:noProof/>
              </w:rPr>
              <w:t xml:space="preserve">8.5.6.2, 8.5.6.3, </w:t>
            </w:r>
            <w:r w:rsidR="005D7E81">
              <w:rPr>
                <w:noProof/>
              </w:rPr>
              <w:t xml:space="preserve">8.5.7.4, </w:t>
            </w:r>
            <w:r w:rsidR="00717955">
              <w:rPr>
                <w:noProof/>
              </w:rPr>
              <w:t xml:space="preserve">8.5.9.1, 8.5.9.2, </w:t>
            </w:r>
            <w:r w:rsidR="00BC4B09">
              <w:rPr>
                <w:noProof/>
              </w:rPr>
              <w:t xml:space="preserve">8.5A.5.2, </w:t>
            </w:r>
            <w:r w:rsidR="006A6183">
              <w:rPr>
                <w:noProof/>
              </w:rPr>
              <w:t xml:space="preserve">8.5A.7.4, </w:t>
            </w:r>
            <w:r w:rsidR="009C7D2D">
              <w:rPr>
                <w:noProof/>
              </w:rPr>
              <w:t xml:space="preserve">8.5B.5.2, </w:t>
            </w:r>
            <w:r w:rsidR="00A6031C">
              <w:rPr>
                <w:noProof/>
              </w:rPr>
              <w:t xml:space="preserve">8.5B.6.2, </w:t>
            </w:r>
            <w:r w:rsidR="00B51267">
              <w:rPr>
                <w:noProof/>
              </w:rPr>
              <w:t xml:space="preserve">8.5C.5.2, </w:t>
            </w:r>
            <w:r w:rsidR="00EC7EBE">
              <w:rPr>
                <w:noProof/>
              </w:rPr>
              <w:t xml:space="preserve">8.5C.6.2, </w:t>
            </w:r>
            <w:r w:rsidR="00412757">
              <w:rPr>
                <w:noProof/>
              </w:rPr>
              <w:t xml:space="preserve">8.5D.5.2, </w:t>
            </w:r>
            <w:r w:rsidR="00C502BC">
              <w:rPr>
                <w:noProof/>
              </w:rPr>
              <w:t xml:space="preserve">8.5D.6.2, </w:t>
            </w:r>
            <w:r w:rsidR="00C9043E">
              <w:rPr>
                <w:noProof/>
              </w:rPr>
              <w:t xml:space="preserve">8.6.2, </w:t>
            </w:r>
            <w:r w:rsidR="00AB2AB4">
              <w:rPr>
                <w:noProof/>
              </w:rPr>
              <w:t xml:space="preserve">8.6.2A.1, </w:t>
            </w:r>
            <w:r w:rsidR="00C47A16">
              <w:rPr>
                <w:noProof/>
              </w:rPr>
              <w:t xml:space="preserve">8.6C, </w:t>
            </w:r>
            <w:r w:rsidR="00CD3386">
              <w:rPr>
                <w:noProof/>
              </w:rPr>
              <w:t xml:space="preserve">8.10A.5, </w:t>
            </w:r>
            <w:r w:rsidR="00C34106">
              <w:rPr>
                <w:noProof/>
              </w:rPr>
              <w:t xml:space="preserve">8.10C.1, </w:t>
            </w:r>
            <w:r w:rsidR="00D875FC">
              <w:rPr>
                <w:noProof/>
              </w:rPr>
              <w:t xml:space="preserve">8.11, 8.11A, 8.11B.2, 8.11B.2.1, </w:t>
            </w:r>
            <w:r w:rsidR="00862893">
              <w:rPr>
                <w:noProof/>
              </w:rPr>
              <w:t xml:space="preserve">8.11D.2.1, </w:t>
            </w:r>
            <w:r w:rsidR="00825CDB">
              <w:rPr>
                <w:noProof/>
              </w:rPr>
              <w:t xml:space="preserve">8.11E.2.1, </w:t>
            </w:r>
            <w:r w:rsidR="007043BB">
              <w:rPr>
                <w:noProof/>
              </w:rPr>
              <w:t xml:space="preserve">8.12.5, </w:t>
            </w:r>
            <w:r w:rsidR="00C46790">
              <w:rPr>
                <w:noProof/>
              </w:rPr>
              <w:t xml:space="preserve">8.12A.5, </w:t>
            </w:r>
            <w:r w:rsidR="00152D6C">
              <w:rPr>
                <w:noProof/>
              </w:rPr>
              <w:t xml:space="preserve">8.13.2, </w:t>
            </w:r>
            <w:r w:rsidR="00B9675D">
              <w:rPr>
                <w:noProof/>
              </w:rPr>
              <w:t xml:space="preserve">8.13A.2, 8.13C, 8.13C.2, </w:t>
            </w:r>
            <w:r w:rsidR="00AB3371">
              <w:rPr>
                <w:noProof/>
              </w:rPr>
              <w:t xml:space="preserve">8.14C, </w:t>
            </w:r>
            <w:r w:rsidR="00935965">
              <w:rPr>
                <w:noProof/>
              </w:rPr>
              <w:t xml:space="preserve">8.17.2, 8.17.3, </w:t>
            </w:r>
            <w:r w:rsidR="00C3392C">
              <w:rPr>
                <w:noProof/>
              </w:rPr>
              <w:t xml:space="preserve">8.18.2.2, 8.18.2.3, </w:t>
            </w:r>
            <w:r w:rsidR="00892A27">
              <w:rPr>
                <w:noProof/>
              </w:rPr>
              <w:t xml:space="preserve">8.18.3.2, 8.18.3.3, </w:t>
            </w:r>
            <w:r w:rsidR="00B9198E">
              <w:rPr>
                <w:noProof/>
              </w:rPr>
              <w:t xml:space="preserve">8.18.5.2, 8.18.5.3, </w:t>
            </w:r>
            <w:r w:rsidR="0055357C">
              <w:rPr>
                <w:noProof/>
              </w:rPr>
              <w:t xml:space="preserve">8.18.6.2, 8.18.6.3, 8.18.7.1, 8.18.7.2, </w:t>
            </w:r>
            <w:r w:rsidR="002F447B">
              <w:rPr>
                <w:noProof/>
              </w:rPr>
              <w:t xml:space="preserve">8.18.8.4, </w:t>
            </w:r>
            <w:r w:rsidR="005F1EC3">
              <w:rPr>
                <w:noProof/>
              </w:rPr>
              <w:t xml:space="preserve">8.19.4, </w:t>
            </w:r>
            <w:r w:rsidR="00F938F5">
              <w:rPr>
                <w:noProof/>
              </w:rPr>
              <w:t>8.25.1</w:t>
            </w:r>
            <w:r w:rsidR="00381A17">
              <w:rPr>
                <w:noProof/>
              </w:rPr>
              <w:t xml:space="preserve"> </w:t>
            </w:r>
            <w:r w:rsidR="00264413">
              <w:rPr>
                <w:noProof/>
              </w:rPr>
              <w:t xml:space="preserve"> </w:t>
            </w:r>
            <w:r w:rsidR="00F54405">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C351AF" w:rsidR="001E41F3" w:rsidRDefault="00E174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216A17" w:rsidR="001E41F3" w:rsidRDefault="00E174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F9AB9" w:rsidR="001E41F3" w:rsidRDefault="00E174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684762" w14:textId="3C3F8865" w:rsidR="00A03274" w:rsidRPr="00F720FB" w:rsidRDefault="006522E8" w:rsidP="00A03274">
      <w:pPr>
        <w:pBdr>
          <w:top w:val="single" w:sz="6" w:space="1" w:color="auto"/>
          <w:bottom w:val="single" w:sz="6" w:space="1" w:color="auto"/>
        </w:pBdr>
        <w:jc w:val="center"/>
        <w:rPr>
          <w:rFonts w:ascii="Arial" w:hAnsi="Arial" w:cs="Arial"/>
          <w:smallCaps/>
          <w:noProof/>
          <w:color w:val="7030A0"/>
          <w:sz w:val="28"/>
          <w:szCs w:val="28"/>
        </w:rPr>
      </w:pPr>
      <w:r w:rsidRPr="00F720FB">
        <w:rPr>
          <w:rFonts w:ascii="Arial" w:hAnsi="Arial" w:cs="Arial"/>
          <w:smallCaps/>
          <w:noProof/>
          <w:color w:val="7030A0"/>
          <w:sz w:val="28"/>
          <w:szCs w:val="28"/>
        </w:rPr>
        <w:lastRenderedPageBreak/>
        <w:t>1</w:t>
      </w:r>
      <w:r w:rsidRPr="00F720FB">
        <w:rPr>
          <w:rFonts w:ascii="Arial" w:hAnsi="Arial" w:cs="Arial"/>
          <w:smallCaps/>
          <w:noProof/>
          <w:color w:val="7030A0"/>
          <w:sz w:val="28"/>
          <w:szCs w:val="28"/>
          <w:vertAlign w:val="superscript"/>
        </w:rPr>
        <w:t>st</w:t>
      </w:r>
      <w:r w:rsidRPr="00F720FB">
        <w:rPr>
          <w:rFonts w:ascii="Arial" w:hAnsi="Arial" w:cs="Arial"/>
          <w:smallCaps/>
          <w:noProof/>
          <w:color w:val="7030A0"/>
          <w:sz w:val="28"/>
          <w:szCs w:val="28"/>
        </w:rPr>
        <w:t xml:space="preserve"> </w:t>
      </w:r>
      <w:r w:rsidR="00A03274" w:rsidRPr="00F720FB">
        <w:rPr>
          <w:rFonts w:ascii="Arial" w:hAnsi="Arial" w:cs="Arial"/>
          <w:smallCaps/>
          <w:noProof/>
          <w:color w:val="7030A0"/>
          <w:sz w:val="28"/>
          <w:szCs w:val="28"/>
        </w:rPr>
        <w:t>modification</w:t>
      </w:r>
    </w:p>
    <w:p w14:paraId="58DC68F3" w14:textId="77777777" w:rsidR="00A03274" w:rsidRPr="00A03274" w:rsidRDefault="00A03274" w:rsidP="00A0327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535475928"/>
      <w:r w:rsidRPr="00A03274">
        <w:rPr>
          <w:rFonts w:ascii="Arial" w:hAnsi="Arial"/>
          <w:sz w:val="28"/>
          <w:lang w:eastAsia="en-GB"/>
        </w:rPr>
        <w:t>7.1.1</w:t>
      </w:r>
      <w:r w:rsidRPr="00A03274">
        <w:rPr>
          <w:rFonts w:ascii="Arial" w:hAnsi="Arial"/>
          <w:sz w:val="28"/>
          <w:lang w:eastAsia="en-GB"/>
        </w:rPr>
        <w:tab/>
        <w:t>Introduction</w:t>
      </w:r>
      <w:bookmarkEnd w:id="1"/>
    </w:p>
    <w:p w14:paraId="1AB30FA4" w14:textId="77777777" w:rsidR="00A03274" w:rsidRPr="00A03274" w:rsidRDefault="00A03274" w:rsidP="00A03274">
      <w:pPr>
        <w:overflowPunct w:val="0"/>
        <w:autoSpaceDE w:val="0"/>
        <w:autoSpaceDN w:val="0"/>
        <w:adjustRightInd w:val="0"/>
        <w:textAlignment w:val="baseline"/>
        <w:rPr>
          <w:rFonts w:cs="v4.2.0"/>
          <w:lang w:eastAsia="en-GB"/>
        </w:rPr>
      </w:pPr>
      <w:bookmarkStart w:id="2" w:name="_Toc535475929"/>
      <w:r w:rsidRPr="00A03274">
        <w:rPr>
          <w:rFonts w:cs="v4.2.0"/>
          <w:lang w:eastAsia="en-GB"/>
        </w:rPr>
        <w:t xml:space="preserve">The UE shall have capability to follow the frame timing change of the </w:t>
      </w:r>
      <w:r w:rsidRPr="00A03274">
        <w:rPr>
          <w:lang w:eastAsia="en-GB"/>
        </w:rPr>
        <w:t>reference cell</w:t>
      </w:r>
      <w:r w:rsidRPr="00A03274">
        <w:rPr>
          <w:rFonts w:cs="v4.2.0"/>
          <w:lang w:eastAsia="en-GB"/>
        </w:rPr>
        <w:t xml:space="preserve"> in connected </w:t>
      </w:r>
      <w:r w:rsidRPr="00A03274">
        <w:rPr>
          <w:lang w:eastAsia="en-GB"/>
        </w:rPr>
        <w:t>state or when transmiting PUSCH on CG resources for SDT in RRC_Inactive</w:t>
      </w:r>
      <w:r w:rsidRPr="00A03274">
        <w:rPr>
          <w:rFonts w:cs="v4.2.0"/>
          <w:lang w:eastAsia="en-GB"/>
        </w:rPr>
        <w:t>. The uplink frame transmission takes place</w:t>
      </w:r>
      <w:r w:rsidRPr="00A03274">
        <w:rPr>
          <w:rFonts w:cs="v4.2.0"/>
          <w:vertAlign w:val="subscript"/>
          <w:lang w:eastAsia="en-GB"/>
        </w:rPr>
        <w:t xml:space="preserve"> </w:t>
      </w:r>
      <m:oMath>
        <m:r>
          <w:ins w:id="3" w:author="BeammWave" w:date="2024-08-01T19:15:00Z" w16du:dateUtc="2024-08-01T17:15:00Z">
            <w:rPr>
              <w:rFonts w:ascii="Cambria Math"/>
              <w:lang w:eastAsia="en-GB"/>
            </w:rPr>
            <m:t>(</m:t>
          </w:ins>
        </m:r>
        <m:sSub>
          <m:sSubPr>
            <m:ctrlPr>
              <w:ins w:id="4" w:author="BeammWave" w:date="2024-08-01T19:15:00Z" w16du:dateUtc="2024-08-01T17:15:00Z">
                <w:rPr>
                  <w:rFonts w:ascii="Cambria Math" w:hAnsi="Cambria Math"/>
                  <w:i/>
                  <w:lang w:eastAsia="en-GB"/>
                </w:rPr>
              </w:ins>
            </m:ctrlPr>
          </m:sSubPr>
          <m:e>
            <m:r>
              <w:ins w:id="5" w:author="BeammWave" w:date="2024-08-01T19:15:00Z" w16du:dateUtc="2024-08-01T17:15:00Z">
                <w:rPr>
                  <w:rFonts w:ascii="Cambria Math"/>
                  <w:lang w:eastAsia="en-GB"/>
                </w:rPr>
                <m:t>N</m:t>
              </w:ins>
            </m:r>
          </m:e>
          <m:sub>
            <m:r>
              <w:ins w:id="6" w:author="BeammWave" w:date="2024-08-01T19:15:00Z" w16du:dateUtc="2024-08-01T17:15:00Z">
                <m:rPr>
                  <m:nor/>
                </m:rPr>
                <w:rPr>
                  <w:rFonts w:ascii="Cambria Math"/>
                  <w:lang w:eastAsia="en-GB"/>
                </w:rPr>
                <m:t>TA</m:t>
              </w:ins>
            </m:r>
            <m:ctrlPr>
              <w:ins w:id="7" w:author="BeammWave" w:date="2024-08-01T19:15:00Z" w16du:dateUtc="2024-08-01T17:15:00Z">
                <w:rPr>
                  <w:rFonts w:ascii="Cambria Math" w:hAnsi="Cambria Math"/>
                  <w:lang w:eastAsia="en-GB"/>
                </w:rPr>
              </w:ins>
            </m:ctrlPr>
          </m:sub>
        </m:sSub>
        <m:r>
          <w:ins w:id="8" w:author="BeammWave" w:date="2024-08-01T19:15:00Z" w16du:dateUtc="2024-08-01T17:15:00Z">
            <w:rPr>
              <w:rFonts w:ascii="Cambria Math"/>
              <w:lang w:eastAsia="en-GB"/>
            </w:rPr>
            <m:t>+</m:t>
          </w:ins>
        </m:r>
        <m:sSub>
          <m:sSubPr>
            <m:ctrlPr>
              <w:ins w:id="9" w:author="BeammWave" w:date="2024-08-01T19:15:00Z" w16du:dateUtc="2024-08-01T17:15:00Z">
                <w:rPr>
                  <w:rFonts w:ascii="Cambria Math" w:hAnsi="Cambria Math"/>
                  <w:i/>
                  <w:lang w:eastAsia="en-GB"/>
                </w:rPr>
              </w:ins>
            </m:ctrlPr>
          </m:sSubPr>
          <m:e>
            <m:r>
              <w:ins w:id="10" w:author="BeammWave" w:date="2024-08-01T19:15:00Z" w16du:dateUtc="2024-08-01T17:15:00Z">
                <w:rPr>
                  <w:rFonts w:ascii="Cambria Math"/>
                  <w:lang w:eastAsia="en-GB"/>
                </w:rPr>
                <m:t>N</m:t>
              </w:ins>
            </m:r>
          </m:e>
          <m:sub>
            <m:r>
              <w:ins w:id="11" w:author="BeammWave" w:date="2024-08-01T19:15:00Z" w16du:dateUtc="2024-08-01T17:15:00Z">
                <m:rPr>
                  <m:nor/>
                </m:rPr>
                <w:rPr>
                  <w:rFonts w:ascii="Cambria Math"/>
                  <w:lang w:eastAsia="en-GB"/>
                </w:rPr>
                <m:t>TA offset</m:t>
              </w:ins>
            </m:r>
            <m:ctrlPr>
              <w:ins w:id="12" w:author="BeammWave" w:date="2024-08-01T19:15:00Z" w16du:dateUtc="2024-08-01T17:15:00Z">
                <w:rPr>
                  <w:rFonts w:ascii="Cambria Math" w:hAnsi="Cambria Math"/>
                  <w:lang w:eastAsia="en-GB"/>
                </w:rPr>
              </w:ins>
            </m:ctrlPr>
          </m:sub>
        </m:sSub>
        <m:r>
          <w:ins w:id="13" w:author="BeammWave" w:date="2024-08-01T19:15:00Z" w16du:dateUtc="2024-08-01T17:15:00Z">
            <w:rPr>
              <w:rFonts w:ascii="Cambria Math"/>
              <w:lang w:eastAsia="en-GB"/>
            </w:rPr>
            <m:t>)</m:t>
          </w:ins>
        </m:r>
        <m:r>
          <w:ins w:id="14" w:author="BeammWave" w:date="2024-08-01T19:15:00Z" w16du:dateUtc="2024-08-01T17:15:00Z">
            <w:rPr>
              <w:rFonts w:ascii="Cambria Math"/>
              <w:lang w:eastAsia="en-GB"/>
            </w:rPr>
            <m:t>×</m:t>
          </w:ins>
        </m:r>
        <m:sSub>
          <m:sSubPr>
            <m:ctrlPr>
              <w:ins w:id="15" w:author="BeammWave" w:date="2024-08-01T19:15:00Z" w16du:dateUtc="2024-08-01T17:15:00Z">
                <w:rPr>
                  <w:rFonts w:ascii="Cambria Math" w:hAnsi="Cambria Math"/>
                  <w:i/>
                  <w:lang w:eastAsia="en-GB"/>
                </w:rPr>
              </w:ins>
            </m:ctrlPr>
          </m:sSubPr>
          <m:e>
            <m:r>
              <w:ins w:id="16" w:author="BeammWave" w:date="2024-08-01T19:15:00Z" w16du:dateUtc="2024-08-01T17:15:00Z">
                <w:rPr>
                  <w:rFonts w:ascii="Cambria Math"/>
                  <w:lang w:eastAsia="en-GB"/>
                </w:rPr>
                <m:t>T</m:t>
              </w:ins>
            </m:r>
          </m:e>
          <m:sub>
            <m:r>
              <w:ins w:id="17" w:author="BeammWave" w:date="2024-08-01T19:15:00Z" w16du:dateUtc="2024-08-01T17:15:00Z">
                <w:rPr>
                  <w:rFonts w:ascii="Cambria Math"/>
                  <w:lang w:eastAsia="en-GB"/>
                </w:rPr>
                <m:t>c</m:t>
              </w:ins>
            </m:r>
          </m:sub>
        </m:sSub>
      </m:oMath>
      <w:del w:id="18" w:author="BeammWave" w:date="2024-08-01T19:15:00Z" w16du:dateUtc="2024-08-01T17:15:00Z">
        <w:r w:rsidRPr="00A03274" w:rsidDel="009B771F">
          <w:rPr>
            <w:position w:val="-10"/>
            <w:lang w:eastAsia="en-GB"/>
          </w:rPr>
          <w:object w:dxaOrig="1800" w:dyaOrig="300" w14:anchorId="4590C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pt;height:12pt" o:ole="">
              <v:imagedata r:id="rId13" o:title=""/>
            </v:shape>
            <o:OLEObject Type="Embed" ProgID="Equation.3" ShapeID="_x0000_i1025" DrawAspect="Content" ObjectID="_1784376604" r:id="rId14"/>
          </w:object>
        </w:r>
      </w:del>
      <w:r w:rsidRPr="00A03274" w:rsidDel="005D39B2">
        <w:rPr>
          <w:rFonts w:cs="v4.2.0"/>
          <w:lang w:eastAsia="en-GB"/>
        </w:rPr>
        <w:t xml:space="preserve"> </w:t>
      </w:r>
      <w:r w:rsidRPr="00A03274">
        <w:rPr>
          <w:rFonts w:cs="v4.2.0"/>
          <w:lang w:eastAsia="en-GB"/>
        </w:rPr>
        <w:t>before the reception of the first detected path (in time) of the corresponding downlink frame</w:t>
      </w:r>
      <w:r w:rsidRPr="00A03274">
        <w:rPr>
          <w:lang w:eastAsia="en-GB"/>
        </w:rPr>
        <w:t xml:space="preserve"> from the reference cell. For </w:t>
      </w:r>
      <w:r w:rsidRPr="00A03274">
        <w:rPr>
          <w:lang w:eastAsia="ja-JP"/>
        </w:rPr>
        <w:t xml:space="preserve">serving cell(s) in </w:t>
      </w:r>
      <w:r w:rsidRPr="00A03274">
        <w:rPr>
          <w:rFonts w:hint="eastAsia"/>
          <w:lang w:eastAsia="zh-CN"/>
        </w:rPr>
        <w:t>p</w:t>
      </w:r>
      <w:r w:rsidRPr="00A03274">
        <w:rPr>
          <w:lang w:eastAsia="en-GB"/>
        </w:rPr>
        <w:t>TAG,</w:t>
      </w:r>
      <w:r w:rsidRPr="00A03274">
        <w:rPr>
          <w:rFonts w:cs="v4.2.0"/>
          <w:lang w:eastAsia="en-GB"/>
        </w:rPr>
        <w:t xml:space="preserve"> </w:t>
      </w:r>
      <w:r w:rsidRPr="00A03274">
        <w:rPr>
          <w:lang w:eastAsia="en-GB"/>
        </w:rPr>
        <w:t xml:space="preserve">UE shall use the SpCell as the reference cell for deriving the UE transmit timing for cells in the </w:t>
      </w:r>
      <w:r w:rsidRPr="00A03274">
        <w:rPr>
          <w:rFonts w:hint="eastAsia"/>
          <w:lang w:eastAsia="zh-CN"/>
        </w:rPr>
        <w:t>p</w:t>
      </w:r>
      <w:r w:rsidRPr="00A03274">
        <w:rPr>
          <w:lang w:eastAsia="en-GB"/>
        </w:rPr>
        <w:t xml:space="preserve">TAG. </w:t>
      </w:r>
      <w:r w:rsidRPr="00A03274">
        <w:rPr>
          <w:lang w:eastAsia="ja-JP"/>
        </w:rPr>
        <w:t xml:space="preserve">For serving cell(s) in </w:t>
      </w:r>
      <w:r w:rsidRPr="00A03274">
        <w:rPr>
          <w:rFonts w:hint="eastAsia"/>
          <w:lang w:eastAsia="zh-CN"/>
        </w:rPr>
        <w:t>s</w:t>
      </w:r>
      <w:r w:rsidRPr="00A03274">
        <w:rPr>
          <w:lang w:eastAsia="ja-JP"/>
        </w:rPr>
        <w:t xml:space="preserve">TAG, </w:t>
      </w:r>
      <w:r w:rsidRPr="00A03274">
        <w:rPr>
          <w:lang w:eastAsia="en-GB"/>
        </w:rPr>
        <w:t xml:space="preserve">UE shall use any of the </w:t>
      </w:r>
      <w:r w:rsidRPr="00A03274">
        <w:rPr>
          <w:lang w:eastAsia="ja-JP"/>
        </w:rPr>
        <w:t xml:space="preserve">activated SCells </w:t>
      </w:r>
      <w:r w:rsidRPr="00A03274">
        <w:rPr>
          <w:lang w:eastAsia="en-GB"/>
        </w:rPr>
        <w:t xml:space="preserve">as the reference cell for deriving the UE transmit timing for </w:t>
      </w:r>
      <w:r w:rsidRPr="00A03274">
        <w:rPr>
          <w:lang w:eastAsia="ja-JP"/>
        </w:rPr>
        <w:t xml:space="preserve">the </w:t>
      </w:r>
      <w:r w:rsidRPr="00A03274">
        <w:rPr>
          <w:lang w:eastAsia="en-GB"/>
        </w:rPr>
        <w:t xml:space="preserve">cells in the </w:t>
      </w:r>
      <w:r w:rsidRPr="00A03274">
        <w:rPr>
          <w:rFonts w:hint="eastAsia"/>
          <w:lang w:eastAsia="zh-CN"/>
        </w:rPr>
        <w:t>s</w:t>
      </w:r>
      <w:r w:rsidRPr="00A03274">
        <w:rPr>
          <w:lang w:eastAsia="en-GB"/>
        </w:rPr>
        <w:t>TAG.</w:t>
      </w:r>
      <w:r w:rsidRPr="00A03274" w:rsidDel="00123E0F">
        <w:rPr>
          <w:lang w:eastAsia="en-GB"/>
        </w:rPr>
        <w:t xml:space="preserve"> </w:t>
      </w:r>
      <w:r w:rsidRPr="00A03274">
        <w:rPr>
          <w:rFonts w:cs="v4.2.0"/>
          <w:lang w:eastAsia="en-GB"/>
        </w:rPr>
        <w:t>UE initial transmit timing accuracy</w:t>
      </w:r>
      <w:r w:rsidRPr="00A03274">
        <w:rPr>
          <w:rFonts w:cs="v4.2.0" w:hint="eastAsia"/>
          <w:lang w:val="en-US" w:eastAsia="zh-CN"/>
        </w:rPr>
        <w:t xml:space="preserve"> and</w:t>
      </w:r>
      <w:r w:rsidRPr="00A03274">
        <w:rPr>
          <w:rFonts w:cs="v4.2.0"/>
          <w:lang w:eastAsia="en-GB"/>
        </w:rPr>
        <w:t xml:space="preserve"> </w:t>
      </w:r>
      <w:r w:rsidRPr="00A03274">
        <w:rPr>
          <w:lang w:eastAsia="en-GB"/>
        </w:rPr>
        <w:t>gradual timing adjustment requirements</w:t>
      </w:r>
      <w:r w:rsidRPr="00A03274">
        <w:rPr>
          <w:rFonts w:cs="v4.2.0"/>
          <w:lang w:eastAsia="en-GB"/>
        </w:rPr>
        <w:t xml:space="preserve"> are defined in the following requirements.</w:t>
      </w:r>
    </w:p>
    <w:p w14:paraId="626BC67D" w14:textId="77777777" w:rsidR="00A03274" w:rsidRPr="00A03274" w:rsidRDefault="00A03274" w:rsidP="00A03274">
      <w:pPr>
        <w:overflowPunct w:val="0"/>
        <w:autoSpaceDE w:val="0"/>
        <w:autoSpaceDN w:val="0"/>
        <w:adjustRightInd w:val="0"/>
        <w:textAlignment w:val="baseline"/>
        <w:rPr>
          <w:lang w:val="en-US" w:eastAsia="en-GB"/>
        </w:rPr>
      </w:pPr>
      <w:r w:rsidRPr="00A03274">
        <w:rPr>
          <w:lang w:val="en-US" w:eastAsia="en-GB"/>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w:t>
      </w:r>
      <w:r w:rsidRPr="00A03274">
        <w:rPr>
          <w:rFonts w:eastAsia="Malgun Gothic"/>
          <w:color w:val="000000"/>
          <w:lang w:val="en-US" w:eastAsia="zh-CN"/>
        </w:rPr>
        <w:t xml:space="preserve"> </w:t>
      </w:r>
      <w:r w:rsidRPr="00A03274">
        <w:rPr>
          <w:bCs/>
          <w:color w:val="000000"/>
          <w:lang w:eastAsia="en-GB"/>
        </w:rPr>
        <w:t xml:space="preserve">during at least one discovery burst transmission window, </w:t>
      </w:r>
      <w:r w:rsidRPr="00A03274">
        <w:rPr>
          <w:lang w:val="en-US" w:eastAsia="en-GB"/>
        </w:rPr>
        <w:t>at the UE due to DL CCA failures at gNB during the last 1280 ms; otherwise the reference cell on the carrier frequency subject to CCA is considered as available at the UE.</w:t>
      </w:r>
    </w:p>
    <w:p w14:paraId="5BAAA74A" w14:textId="77777777" w:rsidR="00A03274" w:rsidRPr="00A03274" w:rsidRDefault="00A03274" w:rsidP="00A03274">
      <w:pPr>
        <w:overflowPunct w:val="0"/>
        <w:autoSpaceDE w:val="0"/>
        <w:autoSpaceDN w:val="0"/>
        <w:adjustRightInd w:val="0"/>
        <w:textAlignment w:val="baseline"/>
        <w:rPr>
          <w:lang w:val="en-US" w:eastAsia="zh-CN"/>
        </w:rPr>
      </w:pPr>
      <w:r w:rsidRPr="00A03274">
        <w:rPr>
          <w:rFonts w:hint="eastAsia"/>
          <w:lang w:val="en-US" w:eastAsia="zh-CN"/>
        </w:rPr>
        <w:t>For</w:t>
      </w:r>
      <w:r w:rsidRPr="00A03274">
        <w:rPr>
          <w:lang w:val="en-US" w:eastAsia="zh-CN"/>
        </w:rPr>
        <w:t xml:space="preserve"> UE supporting</w:t>
      </w:r>
      <w:r w:rsidRPr="00A03274">
        <w:rPr>
          <w:i/>
          <w:lang w:val="en-US" w:eastAsia="zh-CN"/>
        </w:rPr>
        <w:t xml:space="preserve"> </w:t>
      </w:r>
      <w:r w:rsidRPr="00A03274">
        <w:rPr>
          <w:i/>
          <w:lang w:eastAsia="en-GB"/>
        </w:rPr>
        <w:t>rach-EarlyTA-Measurement-r18</w:t>
      </w:r>
      <w:r w:rsidRPr="00A03274">
        <w:rPr>
          <w:lang w:val="en-US" w:eastAsia="zh-CN"/>
        </w:rPr>
        <w:t xml:space="preserve"> for LTM, and if the candidate cell is a neighbor cell or a secondary serving cell without uplink carrier, </w:t>
      </w:r>
    </w:p>
    <w:p w14:paraId="3CE0A1B7" w14:textId="77777777" w:rsidR="00A03274" w:rsidRPr="00A03274" w:rsidRDefault="00A03274" w:rsidP="00A03274">
      <w:pPr>
        <w:overflowPunct w:val="0"/>
        <w:autoSpaceDE w:val="0"/>
        <w:autoSpaceDN w:val="0"/>
        <w:adjustRightInd w:val="0"/>
        <w:ind w:left="568" w:hanging="284"/>
        <w:textAlignment w:val="baseline"/>
        <w:rPr>
          <w:rFonts w:eastAsia="MS Mincho"/>
          <w:lang w:eastAsia="en-GB"/>
        </w:rPr>
      </w:pPr>
      <w:r w:rsidRPr="00A03274">
        <w:rPr>
          <w:rFonts w:eastAsia="MS Mincho"/>
          <w:lang w:val="en-US" w:eastAsia="zh-CN"/>
        </w:rPr>
        <w:t>-</w:t>
      </w:r>
      <w:r w:rsidRPr="00A03274">
        <w:rPr>
          <w:rFonts w:eastAsia="MS Mincho"/>
          <w:lang w:val="en-US" w:eastAsia="zh-CN"/>
        </w:rPr>
        <w:tab/>
        <w:t xml:space="preserve">UE shall </w:t>
      </w:r>
      <w:r w:rsidRPr="00A03274">
        <w:rPr>
          <w:rFonts w:eastAsia="MS Mincho"/>
          <w:lang w:eastAsia="en-GB"/>
        </w:rPr>
        <w:t xml:space="preserve">have capability to follow the frame timing of the reference cell. The PRACH transmission for early TA acquisition takes place </w:t>
      </w:r>
      <w:r w:rsidRPr="00A03274">
        <w:rPr>
          <w:rFonts w:eastAsia="MS Mincho"/>
          <w:position w:val="-10"/>
          <w:lang w:eastAsia="en-GB"/>
        </w:rPr>
        <w:object w:dxaOrig="1800" w:dyaOrig="300" w14:anchorId="5E30A418">
          <v:shape id="_x0000_i1026" type="#_x0000_t75" style="width:88pt;height:11.5pt" o:ole="">
            <v:imagedata r:id="rId13" o:title=""/>
          </v:shape>
          <o:OLEObject Type="Embed" ProgID="Equation.3" ShapeID="_x0000_i1026" DrawAspect="Content" ObjectID="_1784376605" r:id="rId15"/>
        </w:object>
      </w:r>
      <w:r w:rsidRPr="00A03274" w:rsidDel="005D39B2">
        <w:rPr>
          <w:rFonts w:eastAsia="MS Mincho"/>
          <w:lang w:eastAsia="en-GB"/>
        </w:rPr>
        <w:t xml:space="preserve"> </w:t>
      </w:r>
      <w:r w:rsidRPr="00A03274">
        <w:rPr>
          <w:rFonts w:eastAsia="MS Mincho"/>
          <w:lang w:eastAsia="en-GB"/>
        </w:rPr>
        <w:t xml:space="preserve">before the reception of the first detected path (in time) of the corresponding downlink frame from the reference cell. </w:t>
      </w:r>
      <w:r w:rsidRPr="00A03274">
        <w:rPr>
          <w:rFonts w:eastAsia="MS Mincho"/>
          <w:lang w:eastAsia="ja-JP"/>
        </w:rPr>
        <w:t>UE shall use this candidate cell as the reference cell for deriving transmit timing</w:t>
      </w:r>
      <w:r w:rsidRPr="00A03274">
        <w:rPr>
          <w:rFonts w:eastAsia="MS Mincho"/>
          <w:lang w:eastAsia="en-GB"/>
        </w:rPr>
        <w:t>. UE initial transmit timing accuracy is defined in the following requirements.</w:t>
      </w:r>
    </w:p>
    <w:p w14:paraId="10A8CF89" w14:textId="77777777" w:rsidR="00A03274" w:rsidRPr="00A03274" w:rsidRDefault="00A03274" w:rsidP="00A03274">
      <w:pPr>
        <w:overflowPunct w:val="0"/>
        <w:autoSpaceDE w:val="0"/>
        <w:autoSpaceDN w:val="0"/>
        <w:adjustRightInd w:val="0"/>
        <w:textAlignment w:val="baseline"/>
        <w:rPr>
          <w:lang w:val="en-US" w:eastAsia="en-GB"/>
        </w:rPr>
      </w:pPr>
      <w:r w:rsidRPr="00A03274">
        <w:rPr>
          <w:lang w:val="en-US" w:eastAsia="en-GB"/>
        </w:rPr>
        <w:t xml:space="preserve">For multi-DCI based multi-TRP operation with two TAs, for each TAG, the uplink transmission timing takes place </w:t>
      </w:r>
      <m:oMath>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r>
          <w:rPr>
            <w:rFonts w:ascii="Cambria Math"/>
            <w:lang w:eastAsia="en-GB"/>
          </w:rPr>
          <m:t>)</m:t>
        </m:r>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Pr="00A03274">
        <w:rPr>
          <w:lang w:val="en-US" w:eastAsia="en-GB"/>
        </w:rPr>
        <w:t xml:space="preserve"> before the reception of the first detected path (in time) of [one of] the corresponding downlink reference signal(s) of the cell associated with a coresetPoolIndex having same TAG as the uplink signal</w:t>
      </w:r>
      <w:r w:rsidRPr="00A03274">
        <w:rPr>
          <w:color w:val="000000"/>
          <w:lang w:eastAsia="en-GB"/>
        </w:rPr>
        <w:t xml:space="preserve">, where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oMath>
      <w:r w:rsidRPr="00A03274">
        <w:rPr>
          <w:lang w:val="en-US" w:eastAsia="en-GB"/>
        </w:rPr>
        <w:t xml:space="preserve">  is commanded by the network independently for each TAG [TS 38.331</w:t>
      </w:r>
      <w:ins w:id="19" w:author="BeammWave" w:date="2024-08-01T19:09:00Z" w16du:dateUtc="2024-08-01T17:09:00Z">
        <w:r w:rsidRPr="00A03274">
          <w:rPr>
            <w:lang w:val="en-US" w:eastAsia="en-GB"/>
          </w:rPr>
          <w:t>, 2</w:t>
        </w:r>
      </w:ins>
      <w:r w:rsidRPr="00A03274">
        <w:rPr>
          <w:lang w:val="en-US" w:eastAsia="en-GB"/>
        </w:rPr>
        <w:t>].</w:t>
      </w:r>
    </w:p>
    <w:p w14:paraId="372E7D62" w14:textId="77777777" w:rsidR="00A03274" w:rsidRPr="00A03274" w:rsidRDefault="00A03274" w:rsidP="00A03274">
      <w:pPr>
        <w:overflowPunct w:val="0"/>
        <w:autoSpaceDE w:val="0"/>
        <w:autoSpaceDN w:val="0"/>
        <w:adjustRightInd w:val="0"/>
        <w:textAlignment w:val="baseline"/>
        <w:rPr>
          <w:lang w:val="en-US" w:eastAsia="en-GB"/>
        </w:rPr>
      </w:pPr>
      <w:r w:rsidRPr="00A03274">
        <w:rPr>
          <w:lang w:val="en-US" w:eastAsia="zh-CN"/>
        </w:rPr>
        <w:t xml:space="preserve">In the requirements of clause 7.1.2, the SSB applies for both CD-SSB and NCD-SSB if the UE supports </w:t>
      </w:r>
      <w:r w:rsidRPr="00A03274">
        <w:rPr>
          <w:i/>
          <w:iCs/>
          <w:lang w:val="en-US" w:eastAsia="zh-CN"/>
        </w:rPr>
        <w:t>ncd-SSB-BWP-Wor-r18</w:t>
      </w:r>
      <w:r w:rsidRPr="00A03274">
        <w:rPr>
          <w:lang w:val="en-US" w:eastAsia="zh-CN"/>
        </w:rPr>
        <w:t>.</w:t>
      </w:r>
    </w:p>
    <w:p w14:paraId="0D8CDE70" w14:textId="77777777" w:rsidR="00A03274" w:rsidRPr="00A03274" w:rsidRDefault="00A03274" w:rsidP="00A03274">
      <w:pPr>
        <w:overflowPunct w:val="0"/>
        <w:autoSpaceDE w:val="0"/>
        <w:autoSpaceDN w:val="0"/>
        <w:adjustRightInd w:val="0"/>
        <w:textAlignment w:val="baseline"/>
        <w:rPr>
          <w:lang w:val="en-US" w:eastAsia="en-GB"/>
        </w:rPr>
      </w:pPr>
    </w:p>
    <w:p w14:paraId="703E2D40" w14:textId="77777777" w:rsidR="00A03274" w:rsidRPr="00A03274" w:rsidRDefault="00A03274" w:rsidP="00A0327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A03274">
        <w:rPr>
          <w:rFonts w:ascii="Arial" w:hAnsi="Arial"/>
          <w:sz w:val="28"/>
          <w:lang w:eastAsia="en-GB"/>
        </w:rPr>
        <w:t>7.1.2</w:t>
      </w:r>
      <w:r w:rsidRPr="00A03274">
        <w:rPr>
          <w:rFonts w:ascii="Arial" w:hAnsi="Arial"/>
          <w:sz w:val="28"/>
          <w:lang w:eastAsia="en-GB"/>
        </w:rPr>
        <w:tab/>
        <w:t>Requirements</w:t>
      </w:r>
      <w:bookmarkEnd w:id="2"/>
    </w:p>
    <w:p w14:paraId="1C5AE3CB" w14:textId="77777777" w:rsidR="00A03274" w:rsidRPr="00A03274" w:rsidRDefault="00A03274" w:rsidP="00A03274">
      <w:pPr>
        <w:overflowPunct w:val="0"/>
        <w:autoSpaceDE w:val="0"/>
        <w:autoSpaceDN w:val="0"/>
        <w:adjustRightInd w:val="0"/>
        <w:textAlignment w:val="baseline"/>
        <w:rPr>
          <w:rFonts w:cs="v4.2.0"/>
          <w:lang w:eastAsia="en-GB"/>
        </w:rPr>
      </w:pPr>
      <w:r w:rsidRPr="00A03274">
        <w:rPr>
          <w:rFonts w:cs="v4.2.0"/>
          <w:lang w:eastAsia="en-GB"/>
        </w:rPr>
        <w:t xml:space="preserve">The UE initial transmission timing error shall be less than or equal to </w:t>
      </w:r>
      <w:r w:rsidRPr="00A03274">
        <w:rPr>
          <w:rFonts w:cs="v4.2.0"/>
          <w:lang w:eastAsia="en-GB"/>
        </w:rPr>
        <w:sym w:font="Symbol" w:char="F0B1"/>
      </w:r>
      <w:r w:rsidRPr="00A03274">
        <w:rPr>
          <w:rFonts w:cs="v4.2.0"/>
          <w:lang w:eastAsia="en-GB"/>
        </w:rPr>
        <w:t>T</w:t>
      </w:r>
      <w:r w:rsidRPr="00A03274">
        <w:rPr>
          <w:rFonts w:cs="v4.2.0"/>
          <w:vertAlign w:val="subscript"/>
          <w:lang w:eastAsia="en-GB"/>
        </w:rPr>
        <w:t>e</w:t>
      </w:r>
      <w:r w:rsidRPr="00A03274">
        <w:rPr>
          <w:lang w:eastAsia="en-GB"/>
        </w:rPr>
        <w:t xml:space="preserve"> where the timing error limit value </w:t>
      </w:r>
      <w:r w:rsidRPr="00A03274">
        <w:rPr>
          <w:rFonts w:cs="v4.2.0"/>
          <w:lang w:eastAsia="en-GB"/>
        </w:rPr>
        <w:t>T</w:t>
      </w:r>
      <w:r w:rsidRPr="00A03274">
        <w:rPr>
          <w:rFonts w:cs="v4.2.0"/>
          <w:vertAlign w:val="subscript"/>
          <w:lang w:eastAsia="en-GB"/>
        </w:rPr>
        <w:t>e</w:t>
      </w:r>
      <w:r w:rsidRPr="00A03274">
        <w:rPr>
          <w:lang w:eastAsia="en-GB"/>
        </w:rPr>
        <w:t xml:space="preserve"> is specified in Table 7.1.2-1</w:t>
      </w:r>
      <w:r w:rsidRPr="00A03274">
        <w:rPr>
          <w:rFonts w:cs="v4.2.0"/>
          <w:lang w:eastAsia="en-GB"/>
        </w:rPr>
        <w:t>. This requirement applies:</w:t>
      </w:r>
    </w:p>
    <w:p w14:paraId="65E199D1" w14:textId="77777777" w:rsidR="00A03274" w:rsidRPr="00A03274" w:rsidRDefault="00A03274" w:rsidP="00A03274">
      <w:pPr>
        <w:overflowPunct w:val="0"/>
        <w:autoSpaceDE w:val="0"/>
        <w:autoSpaceDN w:val="0"/>
        <w:adjustRightInd w:val="0"/>
        <w:ind w:left="568" w:hanging="284"/>
        <w:textAlignment w:val="baseline"/>
        <w:rPr>
          <w:lang w:eastAsia="en-GB"/>
        </w:rPr>
      </w:pPr>
      <w:r w:rsidRPr="00A03274">
        <w:rPr>
          <w:noProof/>
          <w:lang w:eastAsia="ko-KR"/>
        </w:rPr>
        <w:t>-</w:t>
      </w:r>
      <w:r w:rsidRPr="00A03274">
        <w:rPr>
          <w:noProof/>
          <w:lang w:eastAsia="ko-KR"/>
        </w:rPr>
        <w:tab/>
      </w:r>
      <w:r w:rsidRPr="00A03274">
        <w:rPr>
          <w:lang w:eastAsia="en-GB"/>
        </w:rPr>
        <w:t>when it is the first transmission in a DRX cycle for PUCCH, PUSCH and SRS, or it is the PRACH transmission, or it is the msgA transmission</w:t>
      </w:r>
      <w:r w:rsidRPr="00A03274">
        <w:rPr>
          <w:lang w:eastAsia="zh-CN"/>
        </w:rPr>
        <w:t>,</w:t>
      </w:r>
      <w:r w:rsidRPr="00A03274">
        <w:rPr>
          <w:lang w:eastAsia="en-GB"/>
        </w:rPr>
        <w:t xml:space="preserve"> or it is the first transmission sent on the PSCell for activating the deactivated SCG without RACH.</w:t>
      </w:r>
    </w:p>
    <w:p w14:paraId="1AD6D42C" w14:textId="77777777" w:rsidR="00A03274" w:rsidRPr="00A03274" w:rsidRDefault="00A03274" w:rsidP="00A03274">
      <w:pPr>
        <w:overflowPunct w:val="0"/>
        <w:autoSpaceDE w:val="0"/>
        <w:autoSpaceDN w:val="0"/>
        <w:adjustRightInd w:val="0"/>
        <w:ind w:left="568" w:hanging="284"/>
        <w:textAlignment w:val="baseline"/>
        <w:rPr>
          <w:lang w:eastAsia="en-GB"/>
        </w:rPr>
      </w:pPr>
      <w:r w:rsidRPr="00A03274">
        <w:rPr>
          <w:noProof/>
          <w:lang w:eastAsia="ko-KR"/>
        </w:rPr>
        <w:t>-</w:t>
      </w:r>
      <w:r w:rsidRPr="00A03274">
        <w:rPr>
          <w:noProof/>
          <w:lang w:eastAsia="ko-KR"/>
        </w:rPr>
        <w:tab/>
      </w:r>
      <w:r w:rsidRPr="00A03274">
        <w:rPr>
          <w:lang w:eastAsia="en-GB"/>
        </w:rPr>
        <w:t>when it is the transmission for PUSCH on CG resources for SDT in RRC_Inactive.</w:t>
      </w:r>
    </w:p>
    <w:p w14:paraId="3E966F61" w14:textId="77777777" w:rsidR="00A03274" w:rsidRPr="00A03274" w:rsidRDefault="00A03274" w:rsidP="00A03274">
      <w:pPr>
        <w:overflowPunct w:val="0"/>
        <w:autoSpaceDE w:val="0"/>
        <w:autoSpaceDN w:val="0"/>
        <w:adjustRightInd w:val="0"/>
        <w:ind w:left="568" w:hanging="284"/>
        <w:textAlignment w:val="baseline"/>
        <w:rPr>
          <w:lang w:val="en-US" w:eastAsia="en-GB"/>
        </w:rPr>
      </w:pPr>
      <w:r w:rsidRPr="00A03274">
        <w:rPr>
          <w:noProof/>
          <w:lang w:eastAsia="ko-KR"/>
        </w:rPr>
        <w:t>-</w:t>
      </w:r>
      <w:r w:rsidRPr="00A03274">
        <w:rPr>
          <w:noProof/>
          <w:lang w:eastAsia="ko-KR"/>
        </w:rPr>
        <w:tab/>
      </w:r>
      <w:r w:rsidRPr="00A03274">
        <w:rPr>
          <w:lang w:eastAsia="en-GB"/>
        </w:rPr>
        <w:t>when it is the first transmission on target cell after UE receives LTM cell switch command.</w:t>
      </w:r>
    </w:p>
    <w:p w14:paraId="2C3BBC73" w14:textId="77777777" w:rsidR="00A03274" w:rsidRPr="00A03274" w:rsidRDefault="00A03274" w:rsidP="00A03274">
      <w:pPr>
        <w:overflowPunct w:val="0"/>
        <w:autoSpaceDE w:val="0"/>
        <w:autoSpaceDN w:val="0"/>
        <w:adjustRightInd w:val="0"/>
        <w:textAlignment w:val="baseline"/>
        <w:rPr>
          <w:rFonts w:cs="v4.2.0"/>
          <w:lang w:eastAsia="en-GB"/>
        </w:rPr>
      </w:pPr>
      <w:r w:rsidRPr="00A03274">
        <w:rPr>
          <w:rFonts w:cs="v4.2.0"/>
          <w:lang w:eastAsia="en-GB"/>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w:t>
      </w:r>
    </w:p>
    <w:p w14:paraId="0AB943F3" w14:textId="77777777" w:rsidR="00A03274" w:rsidRPr="00A03274" w:rsidRDefault="00A03274" w:rsidP="00A03274">
      <w:pPr>
        <w:overflowPunct w:val="0"/>
        <w:autoSpaceDE w:val="0"/>
        <w:autoSpaceDN w:val="0"/>
        <w:adjustRightInd w:val="0"/>
        <w:textAlignment w:val="baseline"/>
        <w:rPr>
          <w:rFonts w:cs="v4.2.0"/>
          <w:lang w:eastAsia="en-GB"/>
        </w:rPr>
      </w:pPr>
      <w:r w:rsidRPr="00A03274">
        <w:rPr>
          <w:rFonts w:cs="v4.2.0"/>
          <w:lang w:eastAsia="en-GB"/>
        </w:rPr>
        <w:t xml:space="preserve">The reference point for the UE initial transmit timing control requirement shall be the downlink timing of the reference cell minus </w:t>
      </w:r>
      <w:r w:rsidRPr="00A03274">
        <w:rPr>
          <w:noProof/>
          <w:position w:val="-10"/>
          <w:lang w:val="en-US" w:eastAsia="zh-CN"/>
        </w:rPr>
        <w:drawing>
          <wp:inline distT="0" distB="0" distL="0" distR="0" wp14:anchorId="76171274" wp14:editId="6E2BED17">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A03274">
        <w:rPr>
          <w:rFonts w:cs="v4.2.0"/>
          <w:lang w:eastAsia="en-GB"/>
        </w:rPr>
        <w:t xml:space="preserve">. The downlink timing is defined as the time when the first path (in time) of the corresponding downlink frame </w:t>
      </w:r>
      <w:r w:rsidRPr="00A03274">
        <w:rPr>
          <w:lang w:val="en-US" w:eastAsia="zh-CN"/>
        </w:rPr>
        <w:t xml:space="preserve">used by the UE to determine downlink timing </w:t>
      </w:r>
      <w:r w:rsidRPr="00A03274">
        <w:rPr>
          <w:rFonts w:cs="v4.2.0"/>
          <w:lang w:eastAsia="en-GB"/>
        </w:rPr>
        <w:t xml:space="preserve"> is received </w:t>
      </w:r>
      <w:r w:rsidRPr="00A03274">
        <w:rPr>
          <w:lang w:eastAsia="en-GB"/>
        </w:rPr>
        <w:t xml:space="preserve">from the reference cell at the UE antenna. </w:t>
      </w:r>
      <w:r w:rsidRPr="00A03274">
        <w:rPr>
          <w:rFonts w:cs="v4.2.0"/>
          <w:i/>
          <w:lang w:eastAsia="en-GB"/>
        </w:rPr>
        <w:t>N</w:t>
      </w:r>
      <w:r w:rsidRPr="00A03274">
        <w:rPr>
          <w:rFonts w:cs="v4.2.0"/>
          <w:vertAlign w:val="subscript"/>
          <w:lang w:eastAsia="en-GB"/>
        </w:rPr>
        <w:t>TA</w:t>
      </w:r>
      <w:r w:rsidRPr="00A03274">
        <w:rPr>
          <w:rFonts w:cs="v4.2.0"/>
          <w:lang w:eastAsia="en-GB"/>
        </w:rPr>
        <w:t xml:space="preserve"> for PRACH is defined as 0.</w:t>
      </w:r>
    </w:p>
    <w:p w14:paraId="00706F4A" w14:textId="77777777" w:rsidR="00A03274" w:rsidRPr="00A03274" w:rsidRDefault="00A03274" w:rsidP="00A03274">
      <w:pPr>
        <w:overflowPunct w:val="0"/>
        <w:autoSpaceDE w:val="0"/>
        <w:autoSpaceDN w:val="0"/>
        <w:adjustRightInd w:val="0"/>
        <w:textAlignment w:val="baseline"/>
        <w:rPr>
          <w:lang w:eastAsia="en-GB"/>
        </w:rPr>
      </w:pPr>
      <w:r w:rsidRPr="00A03274">
        <w:rPr>
          <w:noProof/>
          <w:position w:val="-10"/>
          <w:lang w:val="en-US" w:eastAsia="zh-CN"/>
        </w:rPr>
        <w:drawing>
          <wp:inline distT="0" distB="0" distL="0" distR="0" wp14:anchorId="26337C6D" wp14:editId="203918D2">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A03274">
        <w:rPr>
          <w:lang w:eastAsia="en-GB"/>
        </w:rPr>
        <w:t xml:space="preserve"> (in </w:t>
      </w:r>
      <w:r w:rsidRPr="00A03274">
        <w:rPr>
          <w:i/>
          <w:lang w:eastAsia="en-GB"/>
        </w:rPr>
        <w:t>T</w:t>
      </w:r>
      <w:r w:rsidRPr="00A03274">
        <w:rPr>
          <w:i/>
          <w:vertAlign w:val="subscript"/>
          <w:lang w:eastAsia="en-GB"/>
        </w:rPr>
        <w:t>c</w:t>
      </w:r>
      <w:r w:rsidRPr="00A03274">
        <w:rPr>
          <w:lang w:eastAsia="en-GB"/>
        </w:rPr>
        <w:t xml:space="preserve"> units) for other channels is the difference between UE transmission timing and the downlink timing immediately after when the last timing advance in clause 7.3 was applied. </w:t>
      </w:r>
      <w:r w:rsidRPr="00A03274">
        <w:rPr>
          <w:i/>
          <w:lang w:eastAsia="en-GB"/>
        </w:rPr>
        <w:t>N</w:t>
      </w:r>
      <w:r w:rsidRPr="00A03274">
        <w:rPr>
          <w:vertAlign w:val="subscript"/>
          <w:lang w:eastAsia="en-GB"/>
        </w:rPr>
        <w:t>TA</w:t>
      </w:r>
      <w:r w:rsidRPr="00A03274">
        <w:rPr>
          <w:lang w:eastAsia="en-GB"/>
        </w:rPr>
        <w:t xml:space="preserve"> for other channels is not </w:t>
      </w:r>
      <w:r w:rsidRPr="00A03274">
        <w:rPr>
          <w:lang w:eastAsia="en-GB"/>
        </w:rPr>
        <w:lastRenderedPageBreak/>
        <w:t>changed until next timing advance is received. The value of</w:t>
      </w:r>
      <w:r w:rsidRPr="00A03274">
        <w:rPr>
          <w:noProof/>
          <w:position w:val="-10"/>
          <w:lang w:val="en-US" w:eastAsia="zh-CN"/>
        </w:rPr>
        <w:drawing>
          <wp:inline distT="0" distB="0" distL="0" distR="0" wp14:anchorId="497A051C" wp14:editId="6922CE53">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A03274">
        <w:rPr>
          <w:lang w:eastAsia="en-GB"/>
        </w:rPr>
        <w:t xml:space="preserve">depends on the duplex mode of the cell in which the uplink transmission takes place and the frequency range (FR). </w:t>
      </w:r>
      <w:r w:rsidRPr="00A03274">
        <w:rPr>
          <w:noProof/>
          <w:position w:val="-10"/>
          <w:lang w:val="en-US" w:eastAsia="zh-CN"/>
        </w:rPr>
        <w:drawing>
          <wp:inline distT="0" distB="0" distL="0" distR="0" wp14:anchorId="7752271B" wp14:editId="25B338A9">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A03274">
        <w:rPr>
          <w:lang w:eastAsia="en-GB"/>
        </w:rPr>
        <w:t>is defined in Table 7.1.2-2.</w:t>
      </w:r>
    </w:p>
    <w:p w14:paraId="746A0B39" w14:textId="77777777" w:rsidR="00A03274" w:rsidRPr="00A03274" w:rsidRDefault="00A03274" w:rsidP="00A03274">
      <w:pPr>
        <w:overflowPunct w:val="0"/>
        <w:autoSpaceDE w:val="0"/>
        <w:autoSpaceDN w:val="0"/>
        <w:adjustRightInd w:val="0"/>
        <w:textAlignment w:val="baseline"/>
        <w:rPr>
          <w:lang w:eastAsia="en-GB"/>
        </w:rPr>
      </w:pPr>
      <w:r w:rsidRPr="00A03274">
        <w:rPr>
          <w:lang w:val="en-US" w:eastAsia="en-GB"/>
        </w:rPr>
        <w:t xml:space="preserve">For multi-DCI based multi-TRP operation with two TAs, UE initial transmission timing error requirements specified in this clause is applicable for each TAG and shall be met for each TAG sepately. The reference point for each TAG is the first detected path (in time) of [one of] the corresponding downlink reference signal(s) of the cell associated with </w:t>
      </w:r>
      <w:r w:rsidRPr="00A03274">
        <w:rPr>
          <w:color w:val="000000"/>
          <w:lang w:eastAsia="en-GB"/>
        </w:rPr>
        <w:t xml:space="preserve">a coresetPoolIndex having same TAG as the uplink signal </w:t>
      </w:r>
      <w:r w:rsidRPr="00A03274">
        <w:rPr>
          <w:lang w:val="en-US" w:eastAsia="en-GB"/>
        </w:rPr>
        <w:t>[TS 38.331</w:t>
      </w:r>
      <w:ins w:id="20" w:author="BeammWave" w:date="2024-08-01T19:11:00Z" w16du:dateUtc="2024-08-01T17:11:00Z">
        <w:r w:rsidRPr="00A03274">
          <w:rPr>
            <w:lang w:val="en-US" w:eastAsia="en-GB"/>
          </w:rPr>
          <w:t>, 2</w:t>
        </w:r>
      </w:ins>
      <w:r w:rsidRPr="00A03274">
        <w:rPr>
          <w:lang w:val="en-US" w:eastAsia="en-GB"/>
        </w:rPr>
        <w:t>]</w:t>
      </w:r>
      <w:del w:id="21" w:author="BeammWave" w:date="2024-08-02T10:37:00Z" w16du:dateUtc="2024-08-02T08:37:00Z">
        <w:r w:rsidRPr="00A03274" w:rsidDel="00A03274">
          <w:rPr>
            <w:lang w:val="en-US" w:eastAsia="en-GB"/>
          </w:rPr>
          <w:delText>.</w:delText>
        </w:r>
      </w:del>
      <w:r w:rsidRPr="00A03274">
        <w:rPr>
          <w:lang w:val="en-US" w:eastAsia="en-GB"/>
        </w:rPr>
        <w:t>.</w:t>
      </w:r>
    </w:p>
    <w:p w14:paraId="233D8365" w14:textId="77777777" w:rsidR="00A03274" w:rsidRPr="00A03274" w:rsidRDefault="00A03274" w:rsidP="00A03274">
      <w:pPr>
        <w:keepNext/>
        <w:keepLines/>
        <w:overflowPunct w:val="0"/>
        <w:autoSpaceDE w:val="0"/>
        <w:autoSpaceDN w:val="0"/>
        <w:adjustRightInd w:val="0"/>
        <w:spacing w:before="60"/>
        <w:jc w:val="center"/>
        <w:textAlignment w:val="baseline"/>
        <w:rPr>
          <w:rFonts w:ascii="Arial" w:hAnsi="Arial"/>
          <w:b/>
          <w:lang w:eastAsia="en-GB"/>
        </w:rPr>
      </w:pPr>
      <w:r w:rsidRPr="00A03274">
        <w:rPr>
          <w:rFonts w:ascii="Arial" w:hAnsi="Arial"/>
          <w:b/>
          <w:lang w:eastAsia="en-GB"/>
        </w:rPr>
        <w:t>Table 7.1.2-1: T</w:t>
      </w:r>
      <w:r w:rsidRPr="00A03274">
        <w:rPr>
          <w:rFonts w:ascii="Arial" w:hAnsi="Arial"/>
          <w:b/>
          <w:vertAlign w:val="subscript"/>
          <w:lang w:eastAsia="en-GB"/>
        </w:rPr>
        <w:t>e</w:t>
      </w:r>
      <w:r w:rsidRPr="00A03274">
        <w:rPr>
          <w:rFonts w:ascii="Arial" w:hAnsi="Arial"/>
          <w:b/>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A03274" w:rsidRPr="00A03274" w14:paraId="75FA8FAC" w14:textId="77777777" w:rsidTr="00A44183">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09E6781C"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b/>
                <w:sz w:val="18"/>
                <w:lang w:eastAsia="en-GB"/>
              </w:rPr>
            </w:pPr>
            <w:r w:rsidRPr="00A03274">
              <w:rPr>
                <w:rFonts w:ascii="Arial" w:hAnsi="Arial"/>
                <w:b/>
                <w:sz w:val="18"/>
                <w:lang w:eastAsia="en-GB"/>
              </w:rP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699A8969"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b/>
                <w:sz w:val="18"/>
                <w:lang w:eastAsia="en-GB"/>
              </w:rPr>
            </w:pPr>
            <w:r w:rsidRPr="00A03274">
              <w:rPr>
                <w:rFonts w:ascii="Arial" w:hAnsi="Arial"/>
                <w:b/>
                <w:sz w:val="18"/>
                <w:lang w:eastAsia="en-GB"/>
              </w:rP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689666AC"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b/>
                <w:sz w:val="18"/>
                <w:lang w:eastAsia="en-GB"/>
              </w:rPr>
            </w:pPr>
            <w:r w:rsidRPr="00A03274">
              <w:rPr>
                <w:rFonts w:ascii="Arial" w:hAnsi="Arial"/>
                <w:b/>
                <w:sz w:val="18"/>
                <w:lang w:eastAsia="en-GB"/>
              </w:rP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6CEDB30B"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b/>
                <w:sz w:val="18"/>
                <w:lang w:eastAsia="en-GB"/>
              </w:rPr>
            </w:pPr>
            <w:r w:rsidRPr="00A03274">
              <w:rPr>
                <w:rFonts w:ascii="Arial" w:hAnsi="Arial"/>
                <w:b/>
                <w:sz w:val="18"/>
                <w:lang w:eastAsia="en-GB"/>
              </w:rPr>
              <w:t>T</w:t>
            </w:r>
            <w:r w:rsidRPr="00A03274">
              <w:rPr>
                <w:rFonts w:ascii="Arial" w:hAnsi="Arial"/>
                <w:b/>
                <w:sz w:val="18"/>
                <w:vertAlign w:val="subscript"/>
                <w:lang w:eastAsia="en-GB"/>
              </w:rPr>
              <w:t>e</w:t>
            </w:r>
          </w:p>
        </w:tc>
      </w:tr>
      <w:tr w:rsidR="00A03274" w:rsidRPr="00A03274" w14:paraId="75D3EFBA" w14:textId="77777777" w:rsidTr="00A44183">
        <w:trPr>
          <w:cantSplit/>
          <w:jc w:val="center"/>
        </w:trPr>
        <w:tc>
          <w:tcPr>
            <w:tcW w:w="1033" w:type="pct"/>
            <w:tcBorders>
              <w:top w:val="single" w:sz="4" w:space="0" w:color="auto"/>
              <w:left w:val="single" w:sz="4" w:space="0" w:color="auto"/>
              <w:bottom w:val="nil"/>
              <w:right w:val="single" w:sz="4" w:space="0" w:color="auto"/>
            </w:tcBorders>
            <w:vAlign w:val="center"/>
            <w:hideMark/>
          </w:tcPr>
          <w:p w14:paraId="2866C23B"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1</w:t>
            </w:r>
          </w:p>
        </w:tc>
        <w:tc>
          <w:tcPr>
            <w:tcW w:w="1244" w:type="pct"/>
            <w:tcBorders>
              <w:top w:val="single" w:sz="4" w:space="0" w:color="auto"/>
              <w:left w:val="single" w:sz="4" w:space="0" w:color="auto"/>
              <w:bottom w:val="nil"/>
              <w:right w:val="single" w:sz="4" w:space="0" w:color="auto"/>
            </w:tcBorders>
            <w:vAlign w:val="center"/>
            <w:hideMark/>
          </w:tcPr>
          <w:p w14:paraId="093617F2"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15</w:t>
            </w:r>
          </w:p>
        </w:tc>
        <w:tc>
          <w:tcPr>
            <w:tcW w:w="1245" w:type="pct"/>
            <w:tcBorders>
              <w:top w:val="single" w:sz="4" w:space="0" w:color="auto"/>
              <w:left w:val="single" w:sz="4" w:space="0" w:color="auto"/>
              <w:bottom w:val="single" w:sz="4" w:space="0" w:color="auto"/>
              <w:right w:val="single" w:sz="4" w:space="0" w:color="auto"/>
            </w:tcBorders>
            <w:hideMark/>
          </w:tcPr>
          <w:p w14:paraId="7B414F77"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15</w:t>
            </w:r>
          </w:p>
        </w:tc>
        <w:tc>
          <w:tcPr>
            <w:tcW w:w="1478" w:type="pct"/>
            <w:tcBorders>
              <w:top w:val="single" w:sz="4" w:space="0" w:color="auto"/>
              <w:left w:val="single" w:sz="4" w:space="0" w:color="auto"/>
              <w:bottom w:val="single" w:sz="4" w:space="0" w:color="auto"/>
              <w:right w:val="single" w:sz="4" w:space="0" w:color="auto"/>
            </w:tcBorders>
            <w:hideMark/>
          </w:tcPr>
          <w:p w14:paraId="13927D0C"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12*64*T</w:t>
            </w:r>
            <w:r w:rsidRPr="00A03274">
              <w:rPr>
                <w:rFonts w:ascii="Arial" w:hAnsi="Arial"/>
                <w:sz w:val="18"/>
                <w:vertAlign w:val="subscript"/>
                <w:lang w:eastAsia="en-GB"/>
              </w:rPr>
              <w:t>c</w:t>
            </w:r>
          </w:p>
        </w:tc>
      </w:tr>
      <w:tr w:rsidR="00A03274" w:rsidRPr="00A03274" w14:paraId="345456EC" w14:textId="77777777" w:rsidTr="00A44183">
        <w:trPr>
          <w:cantSplit/>
          <w:jc w:val="center"/>
        </w:trPr>
        <w:tc>
          <w:tcPr>
            <w:tcW w:w="1033" w:type="pct"/>
            <w:tcBorders>
              <w:top w:val="nil"/>
              <w:left w:val="single" w:sz="4" w:space="0" w:color="auto"/>
              <w:bottom w:val="nil"/>
              <w:right w:val="single" w:sz="4" w:space="0" w:color="auto"/>
            </w:tcBorders>
            <w:vAlign w:val="center"/>
          </w:tcPr>
          <w:p w14:paraId="5EA09F84"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left w:val="single" w:sz="4" w:space="0" w:color="auto"/>
              <w:bottom w:val="nil"/>
              <w:right w:val="single" w:sz="4" w:space="0" w:color="auto"/>
            </w:tcBorders>
            <w:vAlign w:val="center"/>
          </w:tcPr>
          <w:p w14:paraId="531468FD"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14:paraId="510C8A2D"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30</w:t>
            </w:r>
          </w:p>
        </w:tc>
        <w:tc>
          <w:tcPr>
            <w:tcW w:w="1478" w:type="pct"/>
            <w:tcBorders>
              <w:top w:val="single" w:sz="4" w:space="0" w:color="auto"/>
              <w:left w:val="single" w:sz="4" w:space="0" w:color="auto"/>
              <w:bottom w:val="single" w:sz="4" w:space="0" w:color="auto"/>
              <w:right w:val="single" w:sz="4" w:space="0" w:color="auto"/>
            </w:tcBorders>
            <w:hideMark/>
          </w:tcPr>
          <w:p w14:paraId="691DB923"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10*64*T</w:t>
            </w:r>
            <w:r w:rsidRPr="00A03274">
              <w:rPr>
                <w:rFonts w:ascii="Arial" w:hAnsi="Arial"/>
                <w:sz w:val="18"/>
                <w:vertAlign w:val="subscript"/>
                <w:lang w:eastAsia="en-GB"/>
              </w:rPr>
              <w:t>c</w:t>
            </w:r>
          </w:p>
        </w:tc>
      </w:tr>
      <w:tr w:rsidR="00A03274" w:rsidRPr="00A03274" w14:paraId="56CEB4C5" w14:textId="77777777" w:rsidTr="00A44183">
        <w:trPr>
          <w:cantSplit/>
          <w:jc w:val="center"/>
        </w:trPr>
        <w:tc>
          <w:tcPr>
            <w:tcW w:w="1033" w:type="pct"/>
            <w:tcBorders>
              <w:top w:val="nil"/>
              <w:left w:val="single" w:sz="4" w:space="0" w:color="auto"/>
              <w:bottom w:val="nil"/>
              <w:right w:val="single" w:sz="4" w:space="0" w:color="auto"/>
            </w:tcBorders>
            <w:vAlign w:val="center"/>
          </w:tcPr>
          <w:p w14:paraId="22976218"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left w:val="single" w:sz="4" w:space="0" w:color="auto"/>
              <w:bottom w:val="single" w:sz="4" w:space="0" w:color="auto"/>
              <w:right w:val="single" w:sz="4" w:space="0" w:color="auto"/>
            </w:tcBorders>
            <w:vAlign w:val="center"/>
          </w:tcPr>
          <w:p w14:paraId="249AFBB3"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14:paraId="68B6D8B8"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60</w:t>
            </w:r>
          </w:p>
        </w:tc>
        <w:tc>
          <w:tcPr>
            <w:tcW w:w="1478" w:type="pct"/>
            <w:tcBorders>
              <w:top w:val="single" w:sz="4" w:space="0" w:color="auto"/>
              <w:left w:val="single" w:sz="4" w:space="0" w:color="auto"/>
              <w:bottom w:val="single" w:sz="4" w:space="0" w:color="auto"/>
              <w:right w:val="single" w:sz="4" w:space="0" w:color="auto"/>
            </w:tcBorders>
            <w:hideMark/>
          </w:tcPr>
          <w:p w14:paraId="49A4EAC0"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10*64*T</w:t>
            </w:r>
            <w:r w:rsidRPr="00A03274">
              <w:rPr>
                <w:rFonts w:ascii="Arial" w:hAnsi="Arial"/>
                <w:sz w:val="18"/>
                <w:vertAlign w:val="subscript"/>
                <w:lang w:eastAsia="en-GB"/>
              </w:rPr>
              <w:t>c</w:t>
            </w:r>
          </w:p>
        </w:tc>
      </w:tr>
      <w:tr w:rsidR="00A03274" w:rsidRPr="00A03274" w14:paraId="0B3759DA" w14:textId="77777777" w:rsidTr="00A44183">
        <w:trPr>
          <w:cantSplit/>
          <w:jc w:val="center"/>
        </w:trPr>
        <w:tc>
          <w:tcPr>
            <w:tcW w:w="1033" w:type="pct"/>
            <w:tcBorders>
              <w:top w:val="nil"/>
              <w:left w:val="single" w:sz="4" w:space="0" w:color="auto"/>
              <w:bottom w:val="nil"/>
              <w:right w:val="single" w:sz="4" w:space="0" w:color="auto"/>
            </w:tcBorders>
            <w:vAlign w:val="center"/>
          </w:tcPr>
          <w:p w14:paraId="52F9CE6B"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single" w:sz="4" w:space="0" w:color="auto"/>
              <w:left w:val="single" w:sz="4" w:space="0" w:color="auto"/>
              <w:bottom w:val="nil"/>
              <w:right w:val="single" w:sz="4" w:space="0" w:color="auto"/>
            </w:tcBorders>
            <w:vAlign w:val="center"/>
            <w:hideMark/>
          </w:tcPr>
          <w:p w14:paraId="5470CB71"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30</w:t>
            </w:r>
          </w:p>
        </w:tc>
        <w:tc>
          <w:tcPr>
            <w:tcW w:w="1245" w:type="pct"/>
            <w:tcBorders>
              <w:top w:val="single" w:sz="4" w:space="0" w:color="auto"/>
              <w:left w:val="single" w:sz="4" w:space="0" w:color="auto"/>
              <w:bottom w:val="single" w:sz="4" w:space="0" w:color="auto"/>
              <w:right w:val="single" w:sz="4" w:space="0" w:color="auto"/>
            </w:tcBorders>
            <w:hideMark/>
          </w:tcPr>
          <w:p w14:paraId="06398F76"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15</w:t>
            </w:r>
          </w:p>
        </w:tc>
        <w:tc>
          <w:tcPr>
            <w:tcW w:w="1478" w:type="pct"/>
            <w:tcBorders>
              <w:top w:val="single" w:sz="4" w:space="0" w:color="auto"/>
              <w:left w:val="single" w:sz="4" w:space="0" w:color="auto"/>
              <w:bottom w:val="single" w:sz="4" w:space="0" w:color="auto"/>
              <w:right w:val="single" w:sz="4" w:space="0" w:color="auto"/>
            </w:tcBorders>
            <w:hideMark/>
          </w:tcPr>
          <w:p w14:paraId="69415A70"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8*64*T</w:t>
            </w:r>
            <w:r w:rsidRPr="00A03274">
              <w:rPr>
                <w:rFonts w:ascii="Arial" w:hAnsi="Arial"/>
                <w:sz w:val="18"/>
                <w:vertAlign w:val="subscript"/>
                <w:lang w:eastAsia="en-GB"/>
              </w:rPr>
              <w:t>c</w:t>
            </w:r>
          </w:p>
        </w:tc>
      </w:tr>
      <w:tr w:rsidR="00A03274" w:rsidRPr="00A03274" w14:paraId="30C6E858" w14:textId="77777777" w:rsidTr="00A44183">
        <w:trPr>
          <w:cantSplit/>
          <w:jc w:val="center"/>
        </w:trPr>
        <w:tc>
          <w:tcPr>
            <w:tcW w:w="1033" w:type="pct"/>
            <w:tcBorders>
              <w:top w:val="nil"/>
              <w:left w:val="single" w:sz="4" w:space="0" w:color="auto"/>
              <w:bottom w:val="nil"/>
              <w:right w:val="single" w:sz="4" w:space="0" w:color="auto"/>
            </w:tcBorders>
            <w:vAlign w:val="center"/>
          </w:tcPr>
          <w:p w14:paraId="657EA788"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left w:val="single" w:sz="4" w:space="0" w:color="auto"/>
              <w:bottom w:val="nil"/>
              <w:right w:val="single" w:sz="4" w:space="0" w:color="auto"/>
            </w:tcBorders>
            <w:vAlign w:val="center"/>
          </w:tcPr>
          <w:p w14:paraId="46EDF41B"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14:paraId="31BA98A2"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30</w:t>
            </w:r>
          </w:p>
        </w:tc>
        <w:tc>
          <w:tcPr>
            <w:tcW w:w="1478" w:type="pct"/>
            <w:tcBorders>
              <w:top w:val="single" w:sz="4" w:space="0" w:color="auto"/>
              <w:left w:val="single" w:sz="4" w:space="0" w:color="auto"/>
              <w:bottom w:val="single" w:sz="4" w:space="0" w:color="auto"/>
              <w:right w:val="single" w:sz="4" w:space="0" w:color="auto"/>
            </w:tcBorders>
            <w:hideMark/>
          </w:tcPr>
          <w:p w14:paraId="5E7E5D1C"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8*64*T</w:t>
            </w:r>
            <w:r w:rsidRPr="00A03274">
              <w:rPr>
                <w:rFonts w:ascii="Arial" w:hAnsi="Arial"/>
                <w:sz w:val="18"/>
                <w:vertAlign w:val="subscript"/>
                <w:lang w:eastAsia="en-GB"/>
              </w:rPr>
              <w:t>c</w:t>
            </w:r>
          </w:p>
        </w:tc>
      </w:tr>
      <w:tr w:rsidR="00A03274" w:rsidRPr="00A03274" w14:paraId="0BF6CAA6" w14:textId="77777777" w:rsidTr="00A44183">
        <w:trPr>
          <w:cantSplit/>
          <w:jc w:val="center"/>
        </w:trPr>
        <w:tc>
          <w:tcPr>
            <w:tcW w:w="1033" w:type="pct"/>
            <w:tcBorders>
              <w:top w:val="nil"/>
              <w:left w:val="single" w:sz="4" w:space="0" w:color="auto"/>
              <w:bottom w:val="single" w:sz="4" w:space="0" w:color="auto"/>
              <w:right w:val="single" w:sz="4" w:space="0" w:color="auto"/>
            </w:tcBorders>
            <w:vAlign w:val="center"/>
          </w:tcPr>
          <w:p w14:paraId="59CC4465"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left w:val="single" w:sz="4" w:space="0" w:color="auto"/>
              <w:bottom w:val="single" w:sz="4" w:space="0" w:color="auto"/>
              <w:right w:val="single" w:sz="4" w:space="0" w:color="auto"/>
            </w:tcBorders>
            <w:vAlign w:val="center"/>
          </w:tcPr>
          <w:p w14:paraId="0C68BB06"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14:paraId="28DB90F9"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60</w:t>
            </w:r>
          </w:p>
        </w:tc>
        <w:tc>
          <w:tcPr>
            <w:tcW w:w="1478" w:type="pct"/>
            <w:tcBorders>
              <w:top w:val="single" w:sz="4" w:space="0" w:color="auto"/>
              <w:left w:val="single" w:sz="4" w:space="0" w:color="auto"/>
              <w:bottom w:val="single" w:sz="4" w:space="0" w:color="auto"/>
              <w:right w:val="single" w:sz="4" w:space="0" w:color="auto"/>
            </w:tcBorders>
            <w:hideMark/>
          </w:tcPr>
          <w:p w14:paraId="0A55785A"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7*64*T</w:t>
            </w:r>
            <w:r w:rsidRPr="00A03274">
              <w:rPr>
                <w:rFonts w:ascii="Arial" w:hAnsi="Arial"/>
                <w:sz w:val="18"/>
                <w:vertAlign w:val="subscript"/>
                <w:lang w:eastAsia="en-GB"/>
              </w:rPr>
              <w:t>c</w:t>
            </w:r>
          </w:p>
        </w:tc>
      </w:tr>
      <w:tr w:rsidR="00A03274" w:rsidRPr="00A03274" w14:paraId="3AEA35A7" w14:textId="77777777" w:rsidTr="00A44183">
        <w:trPr>
          <w:cantSplit/>
          <w:jc w:val="center"/>
        </w:trPr>
        <w:tc>
          <w:tcPr>
            <w:tcW w:w="1033" w:type="pct"/>
            <w:tcBorders>
              <w:top w:val="single" w:sz="4" w:space="0" w:color="auto"/>
              <w:left w:val="single" w:sz="4" w:space="0" w:color="auto"/>
              <w:bottom w:val="nil"/>
              <w:right w:val="single" w:sz="4" w:space="0" w:color="auto"/>
            </w:tcBorders>
            <w:vAlign w:val="center"/>
            <w:hideMark/>
          </w:tcPr>
          <w:p w14:paraId="15C8ED64"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2-1</w:t>
            </w:r>
          </w:p>
        </w:tc>
        <w:tc>
          <w:tcPr>
            <w:tcW w:w="1244" w:type="pct"/>
            <w:tcBorders>
              <w:top w:val="single" w:sz="4" w:space="0" w:color="auto"/>
              <w:left w:val="single" w:sz="4" w:space="0" w:color="auto"/>
              <w:bottom w:val="nil"/>
              <w:right w:val="single" w:sz="4" w:space="0" w:color="auto"/>
            </w:tcBorders>
            <w:vAlign w:val="center"/>
            <w:hideMark/>
          </w:tcPr>
          <w:p w14:paraId="5847D9D0"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120</w:t>
            </w:r>
          </w:p>
        </w:tc>
        <w:tc>
          <w:tcPr>
            <w:tcW w:w="1245" w:type="pct"/>
            <w:tcBorders>
              <w:top w:val="single" w:sz="4" w:space="0" w:color="auto"/>
              <w:left w:val="single" w:sz="4" w:space="0" w:color="auto"/>
              <w:bottom w:val="single" w:sz="4" w:space="0" w:color="auto"/>
              <w:right w:val="single" w:sz="4" w:space="0" w:color="auto"/>
            </w:tcBorders>
            <w:hideMark/>
          </w:tcPr>
          <w:p w14:paraId="577BDB26"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60</w:t>
            </w:r>
          </w:p>
        </w:tc>
        <w:tc>
          <w:tcPr>
            <w:tcW w:w="1478" w:type="pct"/>
            <w:tcBorders>
              <w:top w:val="single" w:sz="4" w:space="0" w:color="auto"/>
              <w:left w:val="single" w:sz="4" w:space="0" w:color="auto"/>
              <w:bottom w:val="single" w:sz="4" w:space="0" w:color="auto"/>
              <w:right w:val="single" w:sz="4" w:space="0" w:color="auto"/>
            </w:tcBorders>
            <w:hideMark/>
          </w:tcPr>
          <w:p w14:paraId="459331CC"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3.5*64*T</w:t>
            </w:r>
            <w:r w:rsidRPr="00A03274">
              <w:rPr>
                <w:rFonts w:ascii="Arial" w:hAnsi="Arial"/>
                <w:sz w:val="18"/>
                <w:vertAlign w:val="subscript"/>
                <w:lang w:eastAsia="en-GB"/>
              </w:rPr>
              <w:t>c</w:t>
            </w:r>
          </w:p>
        </w:tc>
      </w:tr>
      <w:tr w:rsidR="00A03274" w:rsidRPr="00A03274" w14:paraId="609BA216" w14:textId="77777777" w:rsidTr="00A44183">
        <w:trPr>
          <w:cantSplit/>
          <w:jc w:val="center"/>
        </w:trPr>
        <w:tc>
          <w:tcPr>
            <w:tcW w:w="1033" w:type="pct"/>
            <w:tcBorders>
              <w:top w:val="nil"/>
              <w:left w:val="single" w:sz="4" w:space="0" w:color="auto"/>
              <w:bottom w:val="nil"/>
              <w:right w:val="single" w:sz="4" w:space="0" w:color="auto"/>
            </w:tcBorders>
            <w:vAlign w:val="center"/>
          </w:tcPr>
          <w:p w14:paraId="461919A4"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left w:val="single" w:sz="4" w:space="0" w:color="auto"/>
              <w:bottom w:val="single" w:sz="4" w:space="0" w:color="auto"/>
              <w:right w:val="single" w:sz="4" w:space="0" w:color="auto"/>
            </w:tcBorders>
            <w:vAlign w:val="center"/>
          </w:tcPr>
          <w:p w14:paraId="4BF9777A"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14:paraId="3C69676D"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120</w:t>
            </w:r>
          </w:p>
        </w:tc>
        <w:tc>
          <w:tcPr>
            <w:tcW w:w="1478" w:type="pct"/>
            <w:tcBorders>
              <w:top w:val="single" w:sz="4" w:space="0" w:color="auto"/>
              <w:left w:val="single" w:sz="4" w:space="0" w:color="auto"/>
              <w:bottom w:val="single" w:sz="4" w:space="0" w:color="auto"/>
              <w:right w:val="single" w:sz="4" w:space="0" w:color="auto"/>
            </w:tcBorders>
            <w:hideMark/>
          </w:tcPr>
          <w:p w14:paraId="32B18DDA"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3.5*64*T</w:t>
            </w:r>
            <w:r w:rsidRPr="00A03274">
              <w:rPr>
                <w:rFonts w:ascii="Arial" w:hAnsi="Arial"/>
                <w:sz w:val="18"/>
                <w:vertAlign w:val="subscript"/>
                <w:lang w:eastAsia="en-GB"/>
              </w:rPr>
              <w:t>c</w:t>
            </w:r>
          </w:p>
        </w:tc>
      </w:tr>
      <w:tr w:rsidR="00A03274" w:rsidRPr="00A03274" w14:paraId="233AE31B" w14:textId="77777777" w:rsidTr="00A44183">
        <w:trPr>
          <w:cantSplit/>
          <w:jc w:val="center"/>
        </w:trPr>
        <w:tc>
          <w:tcPr>
            <w:tcW w:w="1033" w:type="pct"/>
            <w:tcBorders>
              <w:top w:val="nil"/>
              <w:left w:val="single" w:sz="4" w:space="0" w:color="auto"/>
              <w:bottom w:val="nil"/>
              <w:right w:val="single" w:sz="4" w:space="0" w:color="auto"/>
            </w:tcBorders>
            <w:vAlign w:val="center"/>
          </w:tcPr>
          <w:p w14:paraId="4DA6012E"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single" w:sz="4" w:space="0" w:color="auto"/>
              <w:left w:val="single" w:sz="4" w:space="0" w:color="auto"/>
              <w:bottom w:val="nil"/>
              <w:right w:val="single" w:sz="4" w:space="0" w:color="auto"/>
            </w:tcBorders>
            <w:vAlign w:val="center"/>
            <w:hideMark/>
          </w:tcPr>
          <w:p w14:paraId="74881DB8"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240</w:t>
            </w:r>
          </w:p>
        </w:tc>
        <w:tc>
          <w:tcPr>
            <w:tcW w:w="1245" w:type="pct"/>
            <w:tcBorders>
              <w:top w:val="single" w:sz="4" w:space="0" w:color="auto"/>
              <w:left w:val="single" w:sz="4" w:space="0" w:color="auto"/>
              <w:bottom w:val="single" w:sz="4" w:space="0" w:color="auto"/>
              <w:right w:val="single" w:sz="4" w:space="0" w:color="auto"/>
            </w:tcBorders>
            <w:hideMark/>
          </w:tcPr>
          <w:p w14:paraId="24E91E25"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60</w:t>
            </w:r>
          </w:p>
        </w:tc>
        <w:tc>
          <w:tcPr>
            <w:tcW w:w="1478" w:type="pct"/>
            <w:tcBorders>
              <w:top w:val="single" w:sz="4" w:space="0" w:color="auto"/>
              <w:left w:val="single" w:sz="4" w:space="0" w:color="auto"/>
              <w:bottom w:val="single" w:sz="4" w:space="0" w:color="auto"/>
              <w:right w:val="single" w:sz="4" w:space="0" w:color="auto"/>
            </w:tcBorders>
            <w:hideMark/>
          </w:tcPr>
          <w:p w14:paraId="1E36467D"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3*64*T</w:t>
            </w:r>
            <w:r w:rsidRPr="00A03274">
              <w:rPr>
                <w:rFonts w:ascii="Arial" w:hAnsi="Arial"/>
                <w:sz w:val="18"/>
                <w:vertAlign w:val="subscript"/>
                <w:lang w:eastAsia="en-GB"/>
              </w:rPr>
              <w:t>c</w:t>
            </w:r>
          </w:p>
        </w:tc>
      </w:tr>
      <w:tr w:rsidR="00A03274" w:rsidRPr="00A03274" w14:paraId="7385B842" w14:textId="77777777" w:rsidTr="00A44183">
        <w:trPr>
          <w:cantSplit/>
          <w:jc w:val="center"/>
        </w:trPr>
        <w:tc>
          <w:tcPr>
            <w:tcW w:w="1033" w:type="pct"/>
            <w:tcBorders>
              <w:top w:val="nil"/>
              <w:left w:val="single" w:sz="4" w:space="0" w:color="auto"/>
              <w:bottom w:val="single" w:sz="4" w:space="0" w:color="auto"/>
              <w:right w:val="single" w:sz="4" w:space="0" w:color="auto"/>
            </w:tcBorders>
          </w:tcPr>
          <w:p w14:paraId="25275768"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left w:val="single" w:sz="4" w:space="0" w:color="auto"/>
              <w:bottom w:val="single" w:sz="4" w:space="0" w:color="auto"/>
              <w:right w:val="single" w:sz="4" w:space="0" w:color="auto"/>
            </w:tcBorders>
          </w:tcPr>
          <w:p w14:paraId="7150E707"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14:paraId="47BBE4DD"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120</w:t>
            </w:r>
          </w:p>
        </w:tc>
        <w:tc>
          <w:tcPr>
            <w:tcW w:w="1478" w:type="pct"/>
            <w:tcBorders>
              <w:top w:val="single" w:sz="4" w:space="0" w:color="auto"/>
              <w:left w:val="single" w:sz="4" w:space="0" w:color="auto"/>
              <w:bottom w:val="single" w:sz="4" w:space="0" w:color="auto"/>
              <w:right w:val="single" w:sz="4" w:space="0" w:color="auto"/>
            </w:tcBorders>
            <w:hideMark/>
          </w:tcPr>
          <w:p w14:paraId="0E47CCBA"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3*64*T</w:t>
            </w:r>
            <w:r w:rsidRPr="00A03274">
              <w:rPr>
                <w:rFonts w:ascii="Arial" w:hAnsi="Arial"/>
                <w:sz w:val="18"/>
                <w:vertAlign w:val="subscript"/>
                <w:lang w:eastAsia="en-GB"/>
              </w:rPr>
              <w:t>c</w:t>
            </w:r>
          </w:p>
        </w:tc>
      </w:tr>
      <w:tr w:rsidR="00A03274" w:rsidRPr="00A03274" w14:paraId="3D88B2B3" w14:textId="77777777" w:rsidTr="00A44183">
        <w:trPr>
          <w:cantSplit/>
          <w:jc w:val="center"/>
        </w:trPr>
        <w:tc>
          <w:tcPr>
            <w:tcW w:w="1033" w:type="pct"/>
            <w:tcBorders>
              <w:top w:val="single" w:sz="4" w:space="0" w:color="auto"/>
              <w:left w:val="single" w:sz="4" w:space="0" w:color="auto"/>
              <w:bottom w:val="nil"/>
              <w:right w:val="single" w:sz="4" w:space="0" w:color="auto"/>
            </w:tcBorders>
            <w:hideMark/>
          </w:tcPr>
          <w:p w14:paraId="6BFAC11F"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2-2</w:t>
            </w:r>
          </w:p>
        </w:tc>
        <w:tc>
          <w:tcPr>
            <w:tcW w:w="1244" w:type="pct"/>
            <w:tcBorders>
              <w:top w:val="single" w:sz="4" w:space="0" w:color="auto"/>
              <w:left w:val="single" w:sz="4" w:space="0" w:color="auto"/>
              <w:bottom w:val="nil"/>
              <w:right w:val="single" w:sz="4" w:space="0" w:color="auto"/>
            </w:tcBorders>
            <w:hideMark/>
          </w:tcPr>
          <w:p w14:paraId="0DCFB9ED"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120</w:t>
            </w:r>
          </w:p>
        </w:tc>
        <w:tc>
          <w:tcPr>
            <w:tcW w:w="1245" w:type="pct"/>
            <w:tcBorders>
              <w:top w:val="single" w:sz="4" w:space="0" w:color="auto"/>
              <w:left w:val="single" w:sz="4" w:space="0" w:color="auto"/>
              <w:bottom w:val="single" w:sz="4" w:space="0" w:color="auto"/>
              <w:right w:val="single" w:sz="4" w:space="0" w:color="auto"/>
            </w:tcBorders>
            <w:hideMark/>
          </w:tcPr>
          <w:p w14:paraId="751C6FB8"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120</w:t>
            </w:r>
          </w:p>
        </w:tc>
        <w:tc>
          <w:tcPr>
            <w:tcW w:w="1478" w:type="pct"/>
            <w:tcBorders>
              <w:top w:val="single" w:sz="4" w:space="0" w:color="auto"/>
              <w:left w:val="single" w:sz="4" w:space="0" w:color="auto"/>
              <w:bottom w:val="single" w:sz="4" w:space="0" w:color="auto"/>
              <w:right w:val="single" w:sz="4" w:space="0" w:color="auto"/>
            </w:tcBorders>
            <w:hideMark/>
          </w:tcPr>
          <w:p w14:paraId="5EF6CFA4"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3.5*64*T</w:t>
            </w:r>
            <w:r w:rsidRPr="00A03274">
              <w:rPr>
                <w:rFonts w:ascii="Arial" w:hAnsi="Arial"/>
                <w:sz w:val="18"/>
                <w:vertAlign w:val="subscript"/>
                <w:lang w:eastAsia="en-GB"/>
              </w:rPr>
              <w:t>c</w:t>
            </w:r>
          </w:p>
        </w:tc>
      </w:tr>
      <w:tr w:rsidR="00A03274" w:rsidRPr="00A03274" w14:paraId="5FD8D13C" w14:textId="77777777" w:rsidTr="00A44183">
        <w:trPr>
          <w:cantSplit/>
          <w:jc w:val="center"/>
        </w:trPr>
        <w:tc>
          <w:tcPr>
            <w:tcW w:w="1033" w:type="pct"/>
            <w:tcBorders>
              <w:top w:val="nil"/>
              <w:left w:val="single" w:sz="4" w:space="0" w:color="auto"/>
              <w:bottom w:val="nil"/>
              <w:right w:val="single" w:sz="4" w:space="0" w:color="auto"/>
            </w:tcBorders>
          </w:tcPr>
          <w:p w14:paraId="403C5AFD"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left w:val="single" w:sz="4" w:space="0" w:color="auto"/>
              <w:bottom w:val="single" w:sz="4" w:space="0" w:color="auto"/>
              <w:right w:val="single" w:sz="4" w:space="0" w:color="auto"/>
            </w:tcBorders>
          </w:tcPr>
          <w:p w14:paraId="667B6D35"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14:paraId="2819672B"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480</w:t>
            </w:r>
          </w:p>
        </w:tc>
        <w:tc>
          <w:tcPr>
            <w:tcW w:w="1478" w:type="pct"/>
            <w:tcBorders>
              <w:top w:val="single" w:sz="4" w:space="0" w:color="auto"/>
              <w:left w:val="single" w:sz="4" w:space="0" w:color="auto"/>
              <w:bottom w:val="single" w:sz="4" w:space="0" w:color="auto"/>
              <w:right w:val="single" w:sz="4" w:space="0" w:color="auto"/>
            </w:tcBorders>
            <w:hideMark/>
          </w:tcPr>
          <w:p w14:paraId="71979916"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1.58*64*T</w:t>
            </w:r>
            <w:r w:rsidRPr="00A03274">
              <w:rPr>
                <w:rFonts w:ascii="Arial" w:hAnsi="Arial"/>
                <w:sz w:val="18"/>
                <w:vertAlign w:val="subscript"/>
                <w:lang w:eastAsia="en-GB"/>
              </w:rPr>
              <w:t>c</w:t>
            </w:r>
          </w:p>
        </w:tc>
      </w:tr>
      <w:tr w:rsidR="00A03274" w:rsidRPr="00A03274" w14:paraId="70B00BD4" w14:textId="77777777" w:rsidTr="00A44183">
        <w:trPr>
          <w:cantSplit/>
          <w:jc w:val="center"/>
        </w:trPr>
        <w:tc>
          <w:tcPr>
            <w:tcW w:w="1033" w:type="pct"/>
            <w:tcBorders>
              <w:top w:val="nil"/>
              <w:left w:val="single" w:sz="4" w:space="0" w:color="auto"/>
              <w:bottom w:val="nil"/>
              <w:right w:val="single" w:sz="4" w:space="0" w:color="auto"/>
            </w:tcBorders>
          </w:tcPr>
          <w:p w14:paraId="1BDFC889"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single" w:sz="4" w:space="0" w:color="auto"/>
              <w:left w:val="single" w:sz="4" w:space="0" w:color="auto"/>
              <w:bottom w:val="nil"/>
              <w:right w:val="single" w:sz="4" w:space="0" w:color="auto"/>
            </w:tcBorders>
            <w:hideMark/>
          </w:tcPr>
          <w:p w14:paraId="731CEC29"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480</w:t>
            </w:r>
          </w:p>
        </w:tc>
        <w:tc>
          <w:tcPr>
            <w:tcW w:w="1245" w:type="pct"/>
            <w:tcBorders>
              <w:top w:val="single" w:sz="4" w:space="0" w:color="auto"/>
              <w:left w:val="single" w:sz="4" w:space="0" w:color="auto"/>
              <w:bottom w:val="single" w:sz="4" w:space="0" w:color="auto"/>
              <w:right w:val="single" w:sz="4" w:space="0" w:color="auto"/>
            </w:tcBorders>
            <w:hideMark/>
          </w:tcPr>
          <w:p w14:paraId="379CCA2B"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120</w:t>
            </w:r>
          </w:p>
        </w:tc>
        <w:tc>
          <w:tcPr>
            <w:tcW w:w="1478" w:type="pct"/>
            <w:tcBorders>
              <w:top w:val="single" w:sz="4" w:space="0" w:color="auto"/>
              <w:left w:val="single" w:sz="4" w:space="0" w:color="auto"/>
              <w:bottom w:val="single" w:sz="4" w:space="0" w:color="auto"/>
              <w:right w:val="single" w:sz="4" w:space="0" w:color="auto"/>
            </w:tcBorders>
            <w:hideMark/>
          </w:tcPr>
          <w:p w14:paraId="1504B568"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2.86*64*T</w:t>
            </w:r>
            <w:r w:rsidRPr="00A03274">
              <w:rPr>
                <w:rFonts w:ascii="Arial" w:hAnsi="Arial"/>
                <w:sz w:val="18"/>
                <w:vertAlign w:val="subscript"/>
                <w:lang w:eastAsia="en-GB"/>
              </w:rPr>
              <w:t>c</w:t>
            </w:r>
          </w:p>
        </w:tc>
      </w:tr>
      <w:tr w:rsidR="00A03274" w:rsidRPr="00A03274" w14:paraId="2669B959" w14:textId="77777777" w:rsidTr="00A44183">
        <w:trPr>
          <w:cantSplit/>
          <w:jc w:val="center"/>
        </w:trPr>
        <w:tc>
          <w:tcPr>
            <w:tcW w:w="1033" w:type="pct"/>
            <w:tcBorders>
              <w:top w:val="nil"/>
              <w:left w:val="single" w:sz="4" w:space="0" w:color="auto"/>
              <w:bottom w:val="nil"/>
              <w:right w:val="single" w:sz="4" w:space="0" w:color="auto"/>
            </w:tcBorders>
          </w:tcPr>
          <w:p w14:paraId="2CC2B4EF"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left w:val="single" w:sz="4" w:space="0" w:color="auto"/>
              <w:bottom w:val="nil"/>
              <w:right w:val="single" w:sz="4" w:space="0" w:color="auto"/>
            </w:tcBorders>
          </w:tcPr>
          <w:p w14:paraId="44A40479"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14:paraId="634C7304"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480</w:t>
            </w:r>
          </w:p>
        </w:tc>
        <w:tc>
          <w:tcPr>
            <w:tcW w:w="1478" w:type="pct"/>
            <w:tcBorders>
              <w:top w:val="single" w:sz="4" w:space="0" w:color="auto"/>
              <w:left w:val="single" w:sz="4" w:space="0" w:color="auto"/>
              <w:bottom w:val="single" w:sz="4" w:space="0" w:color="auto"/>
              <w:right w:val="single" w:sz="4" w:space="0" w:color="auto"/>
            </w:tcBorders>
            <w:hideMark/>
          </w:tcPr>
          <w:p w14:paraId="06E55139"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1.35*64*T</w:t>
            </w:r>
            <w:r w:rsidRPr="00A03274">
              <w:rPr>
                <w:rFonts w:ascii="Arial" w:hAnsi="Arial"/>
                <w:sz w:val="18"/>
                <w:vertAlign w:val="subscript"/>
                <w:lang w:eastAsia="en-GB"/>
              </w:rPr>
              <w:t>c</w:t>
            </w:r>
          </w:p>
        </w:tc>
      </w:tr>
      <w:tr w:rsidR="00A03274" w:rsidRPr="00A03274" w14:paraId="435758D5" w14:textId="77777777" w:rsidTr="00A44183">
        <w:trPr>
          <w:cantSplit/>
          <w:jc w:val="center"/>
        </w:trPr>
        <w:tc>
          <w:tcPr>
            <w:tcW w:w="1033" w:type="pct"/>
            <w:tcBorders>
              <w:top w:val="nil"/>
              <w:left w:val="single" w:sz="4" w:space="0" w:color="auto"/>
              <w:bottom w:val="nil"/>
              <w:right w:val="single" w:sz="4" w:space="0" w:color="auto"/>
            </w:tcBorders>
          </w:tcPr>
          <w:p w14:paraId="40F8434E"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left w:val="single" w:sz="4" w:space="0" w:color="auto"/>
              <w:bottom w:val="single" w:sz="4" w:space="0" w:color="auto"/>
              <w:right w:val="single" w:sz="4" w:space="0" w:color="auto"/>
            </w:tcBorders>
          </w:tcPr>
          <w:p w14:paraId="0F3AD51D"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14:paraId="5F0E81D7"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960</w:t>
            </w:r>
          </w:p>
        </w:tc>
        <w:tc>
          <w:tcPr>
            <w:tcW w:w="1478" w:type="pct"/>
            <w:tcBorders>
              <w:top w:val="single" w:sz="4" w:space="0" w:color="auto"/>
              <w:left w:val="single" w:sz="4" w:space="0" w:color="auto"/>
              <w:bottom w:val="single" w:sz="4" w:space="0" w:color="auto"/>
              <w:right w:val="single" w:sz="4" w:space="0" w:color="auto"/>
            </w:tcBorders>
            <w:hideMark/>
          </w:tcPr>
          <w:p w14:paraId="4A97F9CF"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0.90*64*T</w:t>
            </w:r>
            <w:r w:rsidRPr="00A03274">
              <w:rPr>
                <w:rFonts w:ascii="Arial" w:hAnsi="Arial"/>
                <w:sz w:val="18"/>
                <w:vertAlign w:val="subscript"/>
                <w:lang w:eastAsia="en-GB"/>
              </w:rPr>
              <w:t>c</w:t>
            </w:r>
          </w:p>
        </w:tc>
      </w:tr>
      <w:tr w:rsidR="00A03274" w:rsidRPr="00A03274" w14:paraId="1948D45A" w14:textId="77777777" w:rsidTr="00A44183">
        <w:trPr>
          <w:cantSplit/>
          <w:jc w:val="center"/>
        </w:trPr>
        <w:tc>
          <w:tcPr>
            <w:tcW w:w="1033" w:type="pct"/>
            <w:tcBorders>
              <w:top w:val="nil"/>
              <w:left w:val="single" w:sz="4" w:space="0" w:color="auto"/>
              <w:bottom w:val="nil"/>
              <w:right w:val="single" w:sz="4" w:space="0" w:color="auto"/>
            </w:tcBorders>
          </w:tcPr>
          <w:p w14:paraId="08F7CD08"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single" w:sz="4" w:space="0" w:color="auto"/>
              <w:left w:val="single" w:sz="4" w:space="0" w:color="auto"/>
              <w:bottom w:val="nil"/>
              <w:right w:val="single" w:sz="4" w:space="0" w:color="auto"/>
            </w:tcBorders>
            <w:hideMark/>
          </w:tcPr>
          <w:p w14:paraId="258163BB"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960</w:t>
            </w:r>
          </w:p>
        </w:tc>
        <w:tc>
          <w:tcPr>
            <w:tcW w:w="1245" w:type="pct"/>
            <w:tcBorders>
              <w:top w:val="single" w:sz="4" w:space="0" w:color="auto"/>
              <w:left w:val="single" w:sz="4" w:space="0" w:color="auto"/>
              <w:bottom w:val="single" w:sz="4" w:space="0" w:color="auto"/>
              <w:right w:val="single" w:sz="4" w:space="0" w:color="auto"/>
            </w:tcBorders>
            <w:hideMark/>
          </w:tcPr>
          <w:p w14:paraId="6FDBBCC5"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120</w:t>
            </w:r>
          </w:p>
        </w:tc>
        <w:tc>
          <w:tcPr>
            <w:tcW w:w="1478" w:type="pct"/>
            <w:tcBorders>
              <w:top w:val="single" w:sz="4" w:space="0" w:color="auto"/>
              <w:left w:val="single" w:sz="4" w:space="0" w:color="auto"/>
              <w:bottom w:val="single" w:sz="4" w:space="0" w:color="auto"/>
              <w:right w:val="single" w:sz="4" w:space="0" w:color="auto"/>
            </w:tcBorders>
            <w:hideMark/>
          </w:tcPr>
          <w:p w14:paraId="5BE5C87A"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2.80*64*T</w:t>
            </w:r>
            <w:r w:rsidRPr="00A03274">
              <w:rPr>
                <w:rFonts w:ascii="Arial" w:hAnsi="Arial"/>
                <w:sz w:val="18"/>
                <w:vertAlign w:val="subscript"/>
                <w:lang w:eastAsia="en-GB"/>
              </w:rPr>
              <w:t>c</w:t>
            </w:r>
          </w:p>
        </w:tc>
      </w:tr>
      <w:tr w:rsidR="00A03274" w:rsidRPr="00A03274" w14:paraId="0166C451" w14:textId="77777777" w:rsidTr="00A44183">
        <w:trPr>
          <w:cantSplit/>
          <w:jc w:val="center"/>
        </w:trPr>
        <w:tc>
          <w:tcPr>
            <w:tcW w:w="1033" w:type="pct"/>
            <w:tcBorders>
              <w:top w:val="nil"/>
              <w:left w:val="single" w:sz="4" w:space="0" w:color="auto"/>
              <w:bottom w:val="nil"/>
              <w:right w:val="single" w:sz="4" w:space="0" w:color="auto"/>
            </w:tcBorders>
          </w:tcPr>
          <w:p w14:paraId="1A0746FB"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left w:val="single" w:sz="4" w:space="0" w:color="auto"/>
              <w:bottom w:val="nil"/>
              <w:right w:val="single" w:sz="4" w:space="0" w:color="auto"/>
            </w:tcBorders>
          </w:tcPr>
          <w:p w14:paraId="243ACD33"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14:paraId="7EDED1F9"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480</w:t>
            </w:r>
          </w:p>
        </w:tc>
        <w:tc>
          <w:tcPr>
            <w:tcW w:w="1478" w:type="pct"/>
            <w:tcBorders>
              <w:top w:val="single" w:sz="4" w:space="0" w:color="auto"/>
              <w:left w:val="single" w:sz="4" w:space="0" w:color="auto"/>
              <w:bottom w:val="single" w:sz="4" w:space="0" w:color="auto"/>
              <w:right w:val="single" w:sz="4" w:space="0" w:color="auto"/>
            </w:tcBorders>
            <w:hideMark/>
          </w:tcPr>
          <w:p w14:paraId="452A435B"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1.13*64*T</w:t>
            </w:r>
            <w:r w:rsidRPr="00A03274">
              <w:rPr>
                <w:rFonts w:ascii="Arial" w:hAnsi="Arial"/>
                <w:sz w:val="18"/>
                <w:vertAlign w:val="subscript"/>
                <w:lang w:eastAsia="en-GB"/>
              </w:rPr>
              <w:t>c</w:t>
            </w:r>
          </w:p>
        </w:tc>
      </w:tr>
      <w:tr w:rsidR="00A03274" w:rsidRPr="00A03274" w14:paraId="2E7DF5AB" w14:textId="77777777" w:rsidTr="00A44183">
        <w:trPr>
          <w:cantSplit/>
          <w:jc w:val="center"/>
        </w:trPr>
        <w:tc>
          <w:tcPr>
            <w:tcW w:w="1033" w:type="pct"/>
            <w:tcBorders>
              <w:top w:val="nil"/>
              <w:left w:val="single" w:sz="4" w:space="0" w:color="auto"/>
              <w:bottom w:val="single" w:sz="4" w:space="0" w:color="auto"/>
              <w:right w:val="single" w:sz="4" w:space="0" w:color="auto"/>
            </w:tcBorders>
          </w:tcPr>
          <w:p w14:paraId="5E860B20"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left w:val="single" w:sz="4" w:space="0" w:color="auto"/>
              <w:bottom w:val="single" w:sz="4" w:space="0" w:color="auto"/>
              <w:right w:val="single" w:sz="4" w:space="0" w:color="auto"/>
            </w:tcBorders>
          </w:tcPr>
          <w:p w14:paraId="5765B134"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14:paraId="734BF061"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960</w:t>
            </w:r>
          </w:p>
        </w:tc>
        <w:tc>
          <w:tcPr>
            <w:tcW w:w="1478" w:type="pct"/>
            <w:tcBorders>
              <w:top w:val="single" w:sz="4" w:space="0" w:color="auto"/>
              <w:left w:val="single" w:sz="4" w:space="0" w:color="auto"/>
              <w:bottom w:val="single" w:sz="4" w:space="0" w:color="auto"/>
              <w:right w:val="single" w:sz="4" w:space="0" w:color="auto"/>
            </w:tcBorders>
            <w:hideMark/>
          </w:tcPr>
          <w:p w14:paraId="4351A6EF"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0.86*64*T</w:t>
            </w:r>
            <w:r w:rsidRPr="00A03274">
              <w:rPr>
                <w:rFonts w:ascii="Arial" w:hAnsi="Arial"/>
                <w:sz w:val="18"/>
                <w:vertAlign w:val="subscript"/>
                <w:lang w:eastAsia="en-GB"/>
              </w:rPr>
              <w:t>c</w:t>
            </w:r>
          </w:p>
        </w:tc>
      </w:tr>
      <w:tr w:rsidR="00A03274" w:rsidRPr="00A03274" w14:paraId="7527C0B9" w14:textId="77777777" w:rsidTr="00A4418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146689B" w14:textId="77777777" w:rsidR="00A03274" w:rsidRPr="00A03274" w:rsidRDefault="00A03274" w:rsidP="00A03274">
            <w:pPr>
              <w:keepNext/>
              <w:keepLines/>
              <w:overflowPunct w:val="0"/>
              <w:autoSpaceDE w:val="0"/>
              <w:autoSpaceDN w:val="0"/>
              <w:adjustRightInd w:val="0"/>
              <w:spacing w:after="0"/>
              <w:ind w:left="851" w:hanging="851"/>
              <w:textAlignment w:val="baseline"/>
              <w:rPr>
                <w:rFonts w:ascii="Arial" w:hAnsi="Arial"/>
                <w:sz w:val="18"/>
                <w:lang w:eastAsia="en-GB"/>
              </w:rPr>
            </w:pPr>
            <w:r w:rsidRPr="00A03274">
              <w:rPr>
                <w:rFonts w:ascii="Arial" w:hAnsi="Arial" w:cs="Arial"/>
                <w:sz w:val="18"/>
                <w:lang w:eastAsia="en-GB"/>
              </w:rPr>
              <w:t>Note</w:t>
            </w:r>
            <w:r w:rsidRPr="00A03274">
              <w:rPr>
                <w:rFonts w:ascii="Arial" w:hAnsi="Arial"/>
                <w:sz w:val="18"/>
                <w:lang w:eastAsia="en-GB"/>
              </w:rPr>
              <w:t xml:space="preserve"> 1:</w:t>
            </w:r>
            <w:r w:rsidRPr="00A03274">
              <w:rPr>
                <w:rFonts w:ascii="Arial" w:hAnsi="Arial"/>
                <w:sz w:val="18"/>
                <w:lang w:eastAsia="en-GB"/>
              </w:rPr>
              <w:tab/>
              <w:t>T</w:t>
            </w:r>
            <w:r w:rsidRPr="00A03274">
              <w:rPr>
                <w:rFonts w:ascii="Arial" w:hAnsi="Arial"/>
                <w:sz w:val="18"/>
                <w:vertAlign w:val="subscript"/>
                <w:lang w:eastAsia="en-GB"/>
              </w:rPr>
              <w:t>c</w:t>
            </w:r>
            <w:r w:rsidRPr="00A03274">
              <w:rPr>
                <w:rFonts w:ascii="Arial" w:hAnsi="Arial"/>
                <w:sz w:val="18"/>
                <w:lang w:eastAsia="en-GB"/>
              </w:rPr>
              <w:t xml:space="preserve"> is the basic timing unit defined in TS 38.211 [6]</w:t>
            </w:r>
          </w:p>
        </w:tc>
      </w:tr>
    </w:tbl>
    <w:p w14:paraId="11195ED0" w14:textId="77777777" w:rsidR="00A03274" w:rsidRPr="00A03274" w:rsidRDefault="00A03274" w:rsidP="00A03274">
      <w:pPr>
        <w:overflowPunct w:val="0"/>
        <w:autoSpaceDE w:val="0"/>
        <w:autoSpaceDN w:val="0"/>
        <w:adjustRightInd w:val="0"/>
        <w:textAlignment w:val="baseline"/>
        <w:rPr>
          <w:lang w:eastAsia="en-GB"/>
        </w:rPr>
      </w:pPr>
    </w:p>
    <w:p w14:paraId="155710BB" w14:textId="77777777" w:rsidR="00A03274" w:rsidRPr="00A03274" w:rsidRDefault="00A03274" w:rsidP="00A03274">
      <w:pPr>
        <w:keepNext/>
        <w:keepLines/>
        <w:overflowPunct w:val="0"/>
        <w:autoSpaceDE w:val="0"/>
        <w:autoSpaceDN w:val="0"/>
        <w:adjustRightInd w:val="0"/>
        <w:spacing w:before="60"/>
        <w:jc w:val="center"/>
        <w:textAlignment w:val="baseline"/>
        <w:rPr>
          <w:rFonts w:ascii="Arial" w:hAnsi="Arial"/>
          <w:b/>
          <w:lang w:eastAsia="en-GB"/>
        </w:rPr>
      </w:pPr>
      <w:r w:rsidRPr="00A03274">
        <w:rPr>
          <w:rFonts w:ascii="Arial" w:hAnsi="Arial"/>
          <w:b/>
          <w:lang w:eastAsia="en-GB"/>
        </w:rPr>
        <w:t xml:space="preserve">Table 7.1.2-2: The Value of </w:t>
      </w:r>
      <w:r w:rsidRPr="00A03274">
        <w:rPr>
          <w:rFonts w:ascii="Arial" w:hAnsi="Arial"/>
          <w:b/>
          <w:noProof/>
          <w:position w:val="-10"/>
          <w:lang w:val="en-US" w:eastAsia="zh-CN"/>
        </w:rPr>
        <w:drawing>
          <wp:inline distT="0" distB="0" distL="0" distR="0" wp14:anchorId="67917CFD" wp14:editId="5374EEB2">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A03274" w:rsidRPr="00A03274" w14:paraId="5E8F046D" w14:textId="77777777" w:rsidTr="00A44183">
        <w:trPr>
          <w:cantSplit/>
          <w:jc w:val="center"/>
        </w:trPr>
        <w:tc>
          <w:tcPr>
            <w:tcW w:w="3286" w:type="pct"/>
          </w:tcPr>
          <w:p w14:paraId="48298E21"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b/>
                <w:sz w:val="18"/>
                <w:lang w:eastAsia="zh-CN"/>
              </w:rPr>
            </w:pPr>
            <w:r w:rsidRPr="00A03274">
              <w:rPr>
                <w:rFonts w:ascii="Arial" w:hAnsi="Arial"/>
                <w:b/>
                <w:sz w:val="18"/>
                <w:lang w:eastAsia="en-GB"/>
              </w:rPr>
              <w:t>Frequency range and band of cell used for uplink transmission</w:t>
            </w:r>
          </w:p>
        </w:tc>
        <w:tc>
          <w:tcPr>
            <w:tcW w:w="1714" w:type="pct"/>
          </w:tcPr>
          <w:p w14:paraId="7D3E6AAA"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b/>
                <w:sz w:val="18"/>
                <w:lang w:eastAsia="en-GB"/>
              </w:rPr>
            </w:pPr>
            <w:r w:rsidRPr="00A03274">
              <w:rPr>
                <w:rFonts w:ascii="Arial" w:hAnsi="Arial"/>
                <w:b/>
                <w:noProof/>
                <w:position w:val="-10"/>
                <w:sz w:val="18"/>
                <w:lang w:val="en-US" w:eastAsia="zh-CN"/>
              </w:rPr>
              <w:drawing>
                <wp:inline distT="0" distB="0" distL="0" distR="0" wp14:anchorId="47F5F503" wp14:editId="41C53F78">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A03274">
              <w:rPr>
                <w:rFonts w:ascii="Arial" w:hAnsi="Arial"/>
                <w:b/>
                <w:sz w:val="18"/>
                <w:lang w:eastAsia="en-GB"/>
              </w:rPr>
              <w:t>(Unit: T</w:t>
            </w:r>
            <w:r w:rsidRPr="00A03274">
              <w:rPr>
                <w:rFonts w:ascii="Arial" w:hAnsi="Arial"/>
                <w:b/>
                <w:sz w:val="18"/>
                <w:vertAlign w:val="subscript"/>
                <w:lang w:eastAsia="en-GB"/>
              </w:rPr>
              <w:t>C</w:t>
            </w:r>
            <w:r w:rsidRPr="00A03274">
              <w:rPr>
                <w:rFonts w:ascii="Arial" w:hAnsi="Arial"/>
                <w:b/>
                <w:sz w:val="18"/>
                <w:lang w:eastAsia="en-GB"/>
              </w:rPr>
              <w:t>)</w:t>
            </w:r>
          </w:p>
        </w:tc>
      </w:tr>
      <w:tr w:rsidR="00A03274" w:rsidRPr="00A03274" w14:paraId="0C41BE52" w14:textId="77777777" w:rsidTr="00A44183">
        <w:trPr>
          <w:cantSplit/>
          <w:jc w:val="center"/>
        </w:trPr>
        <w:tc>
          <w:tcPr>
            <w:tcW w:w="3286" w:type="pct"/>
          </w:tcPr>
          <w:p w14:paraId="2FA9AF6D" w14:textId="77777777" w:rsidR="00A03274" w:rsidRPr="00A03274" w:rsidRDefault="00A03274" w:rsidP="00A03274">
            <w:pPr>
              <w:keepNext/>
              <w:keepLines/>
              <w:overflowPunct w:val="0"/>
              <w:autoSpaceDE w:val="0"/>
              <w:autoSpaceDN w:val="0"/>
              <w:adjustRightInd w:val="0"/>
              <w:spacing w:after="0"/>
              <w:textAlignment w:val="baseline"/>
              <w:rPr>
                <w:rFonts w:ascii="Arial" w:eastAsia="MS Mincho" w:hAnsi="Arial"/>
                <w:sz w:val="18"/>
                <w:lang w:eastAsia="ja-JP"/>
              </w:rPr>
            </w:pPr>
            <w:r w:rsidRPr="00A03274">
              <w:rPr>
                <w:rFonts w:ascii="Arial" w:hAnsi="Arial"/>
                <w:sz w:val="18"/>
                <w:lang w:eastAsia="en-GB"/>
              </w:rPr>
              <w:t>FR1 FDD or TDD band with neither E-UTRA–NR nor NB-IoT–NR coexistence cas</w:t>
            </w:r>
            <w:r w:rsidRPr="00A03274">
              <w:rPr>
                <w:rFonts w:ascii="Arial" w:eastAsia="MS Mincho" w:hAnsi="Arial"/>
                <w:sz w:val="18"/>
                <w:lang w:eastAsia="ja-JP"/>
              </w:rPr>
              <w:t>e</w:t>
            </w:r>
            <w:r w:rsidRPr="00A03274">
              <w:rPr>
                <w:rFonts w:ascii="MS Mincho" w:eastAsia="MS Mincho" w:hAnsi="MS Mincho"/>
                <w:sz w:val="18"/>
                <w:lang w:eastAsia="ja-JP"/>
              </w:rPr>
              <w:t xml:space="preserve"> </w:t>
            </w:r>
          </w:p>
        </w:tc>
        <w:tc>
          <w:tcPr>
            <w:tcW w:w="1714" w:type="pct"/>
          </w:tcPr>
          <w:p w14:paraId="1BBBBCAB" w14:textId="77777777" w:rsidR="00A03274" w:rsidRPr="00A03274" w:rsidRDefault="00A03274" w:rsidP="00A03274">
            <w:pPr>
              <w:keepNext/>
              <w:keepLines/>
              <w:overflowPunct w:val="0"/>
              <w:autoSpaceDE w:val="0"/>
              <w:autoSpaceDN w:val="0"/>
              <w:adjustRightInd w:val="0"/>
              <w:spacing w:after="0"/>
              <w:textAlignment w:val="baseline"/>
              <w:rPr>
                <w:rFonts w:ascii="Arial" w:eastAsia="MS Mincho" w:hAnsi="Arial" w:cs="v4.2.0"/>
                <w:sz w:val="18"/>
                <w:lang w:eastAsia="ja-JP"/>
              </w:rPr>
            </w:pPr>
            <w:r w:rsidRPr="00A03274">
              <w:rPr>
                <w:rFonts w:ascii="Arial" w:hAnsi="Arial" w:cs="v4.2.0"/>
                <w:sz w:val="18"/>
                <w:lang w:eastAsia="ja-JP"/>
              </w:rPr>
              <w:t>2560</w:t>
            </w:r>
            <w:r w:rsidRPr="00A03274">
              <w:rPr>
                <w:rFonts w:ascii="Arial" w:hAnsi="Arial" w:cs="v4.2.0"/>
                <w:sz w:val="18"/>
                <w:lang w:eastAsia="en-GB"/>
              </w:rPr>
              <w:t>0</w:t>
            </w:r>
            <w:r w:rsidRPr="00A03274">
              <w:rPr>
                <w:rFonts w:ascii="Arial" w:eastAsia="MS Mincho" w:hAnsi="Arial" w:cs="v4.2.0"/>
                <w:sz w:val="18"/>
                <w:lang w:eastAsia="ja-JP"/>
              </w:rPr>
              <w:t xml:space="preserve"> (Note 1)</w:t>
            </w:r>
          </w:p>
        </w:tc>
      </w:tr>
      <w:tr w:rsidR="00A03274" w:rsidRPr="00A03274" w14:paraId="577854B9" w14:textId="77777777" w:rsidTr="00A44183">
        <w:trPr>
          <w:cantSplit/>
          <w:jc w:val="center"/>
        </w:trPr>
        <w:tc>
          <w:tcPr>
            <w:tcW w:w="3286" w:type="pct"/>
          </w:tcPr>
          <w:p w14:paraId="512F0D3B" w14:textId="77777777" w:rsidR="00A03274" w:rsidRPr="00A03274" w:rsidRDefault="00A03274" w:rsidP="00A03274">
            <w:pPr>
              <w:keepNext/>
              <w:keepLines/>
              <w:overflowPunct w:val="0"/>
              <w:autoSpaceDE w:val="0"/>
              <w:autoSpaceDN w:val="0"/>
              <w:adjustRightInd w:val="0"/>
              <w:spacing w:after="0"/>
              <w:textAlignment w:val="baseline"/>
              <w:rPr>
                <w:rFonts w:ascii="Arial" w:hAnsi="Arial"/>
                <w:sz w:val="18"/>
                <w:lang w:eastAsia="en-GB"/>
              </w:rPr>
            </w:pPr>
            <w:r w:rsidRPr="00A03274">
              <w:rPr>
                <w:rFonts w:ascii="Arial" w:hAnsi="Arial"/>
                <w:sz w:val="18"/>
                <w:lang w:eastAsia="zh-CN"/>
              </w:rPr>
              <w:t xml:space="preserve">FR1 FDD band with </w:t>
            </w:r>
            <w:r w:rsidRPr="00A03274">
              <w:rPr>
                <w:rFonts w:ascii="Arial" w:hAnsi="Arial"/>
                <w:sz w:val="18"/>
                <w:lang w:eastAsia="en-GB"/>
              </w:rPr>
              <w:t>E-UTRA–</w:t>
            </w:r>
            <w:r w:rsidRPr="00A03274">
              <w:rPr>
                <w:rFonts w:ascii="Arial" w:hAnsi="Arial"/>
                <w:sz w:val="18"/>
                <w:lang w:eastAsia="zh-CN"/>
              </w:rPr>
              <w:t xml:space="preserve">NR and/or </w:t>
            </w:r>
            <w:r w:rsidRPr="00A03274">
              <w:rPr>
                <w:rFonts w:ascii="Arial" w:hAnsi="Arial"/>
                <w:sz w:val="18"/>
                <w:lang w:eastAsia="en-GB"/>
              </w:rPr>
              <w:t xml:space="preserve">NB-IoT–NR </w:t>
            </w:r>
            <w:r w:rsidRPr="00A03274">
              <w:rPr>
                <w:rFonts w:ascii="Arial" w:hAnsi="Arial"/>
                <w:sz w:val="18"/>
                <w:lang w:eastAsia="zh-CN"/>
              </w:rPr>
              <w:t xml:space="preserve">coexistence case </w:t>
            </w:r>
          </w:p>
        </w:tc>
        <w:tc>
          <w:tcPr>
            <w:tcW w:w="1714" w:type="pct"/>
          </w:tcPr>
          <w:p w14:paraId="151B682D" w14:textId="77777777" w:rsidR="00A03274" w:rsidRPr="00A03274" w:rsidRDefault="00A03274" w:rsidP="00A03274">
            <w:pPr>
              <w:keepNext/>
              <w:keepLines/>
              <w:overflowPunct w:val="0"/>
              <w:autoSpaceDE w:val="0"/>
              <w:autoSpaceDN w:val="0"/>
              <w:adjustRightInd w:val="0"/>
              <w:spacing w:after="0"/>
              <w:textAlignment w:val="baseline"/>
              <w:rPr>
                <w:rFonts w:ascii="Arial" w:eastAsia="MS Mincho" w:hAnsi="Arial"/>
                <w:sz w:val="18"/>
                <w:lang w:eastAsia="ja-JP"/>
              </w:rPr>
            </w:pPr>
            <w:r w:rsidRPr="00A03274">
              <w:rPr>
                <w:rFonts w:ascii="Arial" w:hAnsi="Arial" w:cs="v4.2.0"/>
                <w:sz w:val="18"/>
                <w:lang w:eastAsia="en-GB"/>
              </w:rPr>
              <w:t>0</w:t>
            </w:r>
            <w:r w:rsidRPr="00A03274">
              <w:rPr>
                <w:rFonts w:ascii="Arial" w:eastAsia="MS Mincho" w:hAnsi="Arial" w:cs="v4.2.0"/>
                <w:sz w:val="18"/>
                <w:lang w:eastAsia="ja-JP"/>
              </w:rPr>
              <w:t xml:space="preserve"> </w:t>
            </w:r>
            <w:r w:rsidRPr="00A03274">
              <w:rPr>
                <w:rFonts w:ascii="Arial" w:hAnsi="Arial" w:cs="v4.2.0"/>
                <w:sz w:val="18"/>
                <w:lang w:eastAsia="zh-CN"/>
              </w:rPr>
              <w:t>(Note 1)</w:t>
            </w:r>
          </w:p>
        </w:tc>
      </w:tr>
      <w:tr w:rsidR="00A03274" w:rsidRPr="00A03274" w14:paraId="25A0AD84" w14:textId="77777777" w:rsidTr="00A44183">
        <w:trPr>
          <w:cantSplit/>
          <w:jc w:val="center"/>
        </w:trPr>
        <w:tc>
          <w:tcPr>
            <w:tcW w:w="3286" w:type="pct"/>
          </w:tcPr>
          <w:p w14:paraId="3E5716E6" w14:textId="77777777" w:rsidR="00A03274" w:rsidRPr="00A03274" w:rsidRDefault="00A03274" w:rsidP="00A03274">
            <w:pPr>
              <w:keepNext/>
              <w:keepLines/>
              <w:overflowPunct w:val="0"/>
              <w:autoSpaceDE w:val="0"/>
              <w:autoSpaceDN w:val="0"/>
              <w:adjustRightInd w:val="0"/>
              <w:spacing w:after="0"/>
              <w:textAlignment w:val="baseline"/>
              <w:rPr>
                <w:rFonts w:ascii="Arial" w:eastAsia="MS Mincho" w:hAnsi="Arial"/>
                <w:sz w:val="18"/>
                <w:lang w:eastAsia="ja-JP"/>
              </w:rPr>
            </w:pPr>
            <w:r w:rsidRPr="00A03274">
              <w:rPr>
                <w:rFonts w:ascii="Arial" w:hAnsi="Arial"/>
                <w:sz w:val="18"/>
                <w:lang w:eastAsia="en-GB"/>
              </w:rPr>
              <w:t>FR1 TDD band</w:t>
            </w:r>
            <w:r w:rsidRPr="00A03274">
              <w:rPr>
                <w:rFonts w:ascii="Arial" w:eastAsia="MS Mincho" w:hAnsi="Arial"/>
                <w:sz w:val="18"/>
                <w:lang w:eastAsia="ja-JP"/>
              </w:rPr>
              <w:t xml:space="preserve"> </w:t>
            </w:r>
            <w:r w:rsidRPr="00A03274">
              <w:rPr>
                <w:rFonts w:ascii="Arial" w:hAnsi="Arial"/>
                <w:sz w:val="18"/>
                <w:lang w:eastAsia="zh-CN"/>
              </w:rPr>
              <w:t xml:space="preserve">with </w:t>
            </w:r>
            <w:r w:rsidRPr="00A03274">
              <w:rPr>
                <w:rFonts w:ascii="Arial" w:hAnsi="Arial"/>
                <w:sz w:val="18"/>
                <w:lang w:eastAsia="en-GB"/>
              </w:rPr>
              <w:t>E-UTRA–</w:t>
            </w:r>
            <w:r w:rsidRPr="00A03274">
              <w:rPr>
                <w:rFonts w:ascii="Arial" w:hAnsi="Arial"/>
                <w:sz w:val="18"/>
                <w:lang w:eastAsia="zh-CN"/>
              </w:rPr>
              <w:t xml:space="preserve">NR and/or </w:t>
            </w:r>
            <w:r w:rsidRPr="00A03274">
              <w:rPr>
                <w:rFonts w:ascii="Arial" w:hAnsi="Arial"/>
                <w:sz w:val="18"/>
                <w:lang w:eastAsia="en-GB"/>
              </w:rPr>
              <w:t xml:space="preserve">NB-IoT–NR </w:t>
            </w:r>
            <w:r w:rsidRPr="00A03274">
              <w:rPr>
                <w:rFonts w:ascii="Arial" w:hAnsi="Arial"/>
                <w:sz w:val="18"/>
                <w:lang w:eastAsia="zh-CN"/>
              </w:rPr>
              <w:t>coexistence case</w:t>
            </w:r>
          </w:p>
        </w:tc>
        <w:tc>
          <w:tcPr>
            <w:tcW w:w="1714" w:type="pct"/>
          </w:tcPr>
          <w:p w14:paraId="2E16394B" w14:textId="77777777" w:rsidR="00A03274" w:rsidRPr="00A03274" w:rsidRDefault="00A03274" w:rsidP="00A03274">
            <w:pPr>
              <w:keepNext/>
              <w:keepLines/>
              <w:overflowPunct w:val="0"/>
              <w:autoSpaceDE w:val="0"/>
              <w:autoSpaceDN w:val="0"/>
              <w:adjustRightInd w:val="0"/>
              <w:spacing w:after="0"/>
              <w:textAlignment w:val="baseline"/>
              <w:rPr>
                <w:rFonts w:ascii="Arial" w:hAnsi="Arial" w:cs="v4.2.0"/>
                <w:sz w:val="18"/>
                <w:lang w:eastAsia="zh-CN"/>
              </w:rPr>
            </w:pPr>
            <w:r w:rsidRPr="00A03274">
              <w:rPr>
                <w:rFonts w:ascii="Arial" w:hAnsi="Arial" w:cs="v4.2.0"/>
                <w:sz w:val="18"/>
                <w:lang w:eastAsia="en-GB"/>
              </w:rPr>
              <w:t>39936</w:t>
            </w:r>
            <w:r w:rsidRPr="00A03274">
              <w:rPr>
                <w:rFonts w:ascii="Arial" w:hAnsi="Arial" w:cs="v4.2.0"/>
                <w:sz w:val="18"/>
                <w:lang w:eastAsia="zh-CN"/>
              </w:rPr>
              <w:t xml:space="preserve"> (Note 1)</w:t>
            </w:r>
          </w:p>
        </w:tc>
      </w:tr>
      <w:tr w:rsidR="00A03274" w:rsidRPr="00A03274" w14:paraId="2E44954D" w14:textId="77777777" w:rsidTr="00A44183">
        <w:trPr>
          <w:cantSplit/>
          <w:jc w:val="center"/>
        </w:trPr>
        <w:tc>
          <w:tcPr>
            <w:tcW w:w="3286" w:type="pct"/>
          </w:tcPr>
          <w:p w14:paraId="202D6E6E" w14:textId="77777777" w:rsidR="00A03274" w:rsidRPr="00A03274" w:rsidDel="00E06E79" w:rsidRDefault="00A03274" w:rsidP="00A03274">
            <w:pPr>
              <w:keepNext/>
              <w:keepLines/>
              <w:overflowPunct w:val="0"/>
              <w:autoSpaceDE w:val="0"/>
              <w:autoSpaceDN w:val="0"/>
              <w:adjustRightInd w:val="0"/>
              <w:spacing w:after="0"/>
              <w:textAlignment w:val="baseline"/>
              <w:rPr>
                <w:rFonts w:ascii="Arial" w:hAnsi="Arial"/>
                <w:sz w:val="18"/>
                <w:lang w:eastAsia="en-GB"/>
              </w:rPr>
            </w:pPr>
            <w:r w:rsidRPr="00A03274">
              <w:rPr>
                <w:rFonts w:ascii="Arial" w:hAnsi="Arial"/>
                <w:sz w:val="18"/>
                <w:lang w:eastAsia="en-GB"/>
              </w:rPr>
              <w:t>FR2</w:t>
            </w:r>
          </w:p>
        </w:tc>
        <w:tc>
          <w:tcPr>
            <w:tcW w:w="1714" w:type="pct"/>
          </w:tcPr>
          <w:p w14:paraId="09F244C3" w14:textId="77777777" w:rsidR="00A03274" w:rsidRPr="00A03274" w:rsidDel="00E06E79" w:rsidRDefault="00A03274" w:rsidP="00A03274">
            <w:pPr>
              <w:keepNext/>
              <w:keepLines/>
              <w:overflowPunct w:val="0"/>
              <w:autoSpaceDE w:val="0"/>
              <w:autoSpaceDN w:val="0"/>
              <w:adjustRightInd w:val="0"/>
              <w:spacing w:after="0"/>
              <w:textAlignment w:val="baseline"/>
              <w:rPr>
                <w:rFonts w:ascii="Arial" w:hAnsi="Arial" w:cs="v4.2.0"/>
                <w:sz w:val="18"/>
                <w:lang w:eastAsia="en-GB"/>
              </w:rPr>
            </w:pPr>
            <w:r w:rsidRPr="00A03274">
              <w:rPr>
                <w:rFonts w:ascii="Arial" w:hAnsi="Arial" w:cs="v4.2.0"/>
                <w:sz w:val="18"/>
                <w:lang w:eastAsia="en-GB"/>
              </w:rPr>
              <w:t>13792</w:t>
            </w:r>
          </w:p>
        </w:tc>
      </w:tr>
      <w:tr w:rsidR="00A03274" w:rsidRPr="00A03274" w14:paraId="64B49760" w14:textId="77777777" w:rsidTr="00A44183">
        <w:trPr>
          <w:cantSplit/>
          <w:jc w:val="center"/>
        </w:trPr>
        <w:tc>
          <w:tcPr>
            <w:tcW w:w="5000" w:type="pct"/>
            <w:gridSpan w:val="2"/>
          </w:tcPr>
          <w:p w14:paraId="1820881C" w14:textId="77777777" w:rsidR="00A03274" w:rsidRPr="00A03274" w:rsidRDefault="00A03274" w:rsidP="00A03274">
            <w:pPr>
              <w:keepNext/>
              <w:keepLines/>
              <w:overflowPunct w:val="0"/>
              <w:autoSpaceDE w:val="0"/>
              <w:autoSpaceDN w:val="0"/>
              <w:adjustRightInd w:val="0"/>
              <w:spacing w:after="0"/>
              <w:ind w:left="851" w:hanging="851"/>
              <w:textAlignment w:val="baseline"/>
              <w:rPr>
                <w:rFonts w:ascii="Arial" w:hAnsi="Arial"/>
                <w:sz w:val="18"/>
                <w:lang w:eastAsia="en-GB"/>
              </w:rPr>
            </w:pPr>
            <w:r w:rsidRPr="00A03274">
              <w:rPr>
                <w:rFonts w:ascii="Arial" w:hAnsi="Arial"/>
                <w:sz w:val="18"/>
                <w:lang w:eastAsia="en-GB"/>
              </w:rPr>
              <w:t>Note 1:</w:t>
            </w:r>
            <w:r w:rsidRPr="00A03274">
              <w:rPr>
                <w:rFonts w:ascii="Arial" w:hAnsi="Arial"/>
                <w:sz w:val="18"/>
                <w:lang w:eastAsia="en-GB"/>
              </w:rPr>
              <w:tab/>
              <w:t xml:space="preserve">The UE identifies </w:t>
            </w:r>
            <w:r w:rsidRPr="00A03274">
              <w:rPr>
                <w:rFonts w:ascii="Arial" w:hAnsi="Arial"/>
                <w:b/>
                <w:noProof/>
                <w:position w:val="-10"/>
                <w:sz w:val="18"/>
                <w:lang w:val="en-US" w:eastAsia="zh-CN"/>
              </w:rPr>
              <w:drawing>
                <wp:inline distT="0" distB="0" distL="0" distR="0" wp14:anchorId="4720AE18" wp14:editId="4BC39DD8">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A03274">
              <w:rPr>
                <w:rFonts w:ascii="Arial" w:hAnsi="Arial"/>
                <w:sz w:val="18"/>
                <w:lang w:eastAsia="en-GB"/>
              </w:rPr>
              <w:t xml:space="preserve"> based on the information n-TimingAdvanceOffset</w:t>
            </w:r>
            <w:r w:rsidRPr="00A03274" w:rsidDel="00406F3A">
              <w:rPr>
                <w:rFonts w:ascii="Arial" w:hAnsi="Arial"/>
                <w:sz w:val="18"/>
                <w:lang w:eastAsia="en-GB"/>
              </w:rPr>
              <w:t xml:space="preserve"> </w:t>
            </w:r>
            <w:r w:rsidRPr="00A03274">
              <w:rPr>
                <w:rFonts w:ascii="Arial" w:hAnsi="Arial"/>
                <w:sz w:val="18"/>
                <w:lang w:eastAsia="en-GB"/>
              </w:rPr>
              <w:t xml:space="preserve">as specified in TS 38.331 [2]. If UE is not provided with the information n-TimingAdvanceOffset, the default value of </w:t>
            </w:r>
            <w:r w:rsidRPr="00A03274">
              <w:rPr>
                <w:rFonts w:ascii="Arial" w:hAnsi="Arial"/>
                <w:b/>
                <w:noProof/>
                <w:position w:val="-10"/>
                <w:sz w:val="18"/>
                <w:lang w:val="en-US" w:eastAsia="zh-CN"/>
              </w:rPr>
              <w:drawing>
                <wp:inline distT="0" distB="0" distL="0" distR="0" wp14:anchorId="2A8B3A1E" wp14:editId="3A4151C9">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A03274">
              <w:rPr>
                <w:rFonts w:ascii="Arial" w:hAnsi="Arial"/>
                <w:sz w:val="18"/>
                <w:lang w:eastAsia="en-GB"/>
              </w:rPr>
              <w:t xml:space="preserve"> is set as </w:t>
            </w:r>
            <w:r w:rsidRPr="00A03274">
              <w:rPr>
                <w:rFonts w:ascii="Arial" w:hAnsi="Arial"/>
                <w:sz w:val="18"/>
                <w:lang w:eastAsia="ja-JP"/>
              </w:rPr>
              <w:t>2560</w:t>
            </w:r>
            <w:r w:rsidRPr="00A03274">
              <w:rPr>
                <w:rFonts w:ascii="Arial" w:hAnsi="Arial"/>
                <w:sz w:val="18"/>
                <w:lang w:eastAsia="en-GB"/>
              </w:rPr>
              <w:t xml:space="preserve">0 for FR1 band. In case of multiple UL carriers in the same TAG, UE expects that the same value of n-TimingAdvanceOffset is provided for all the UL carriers according to clause 4.2 in TS 38.213 [3] and the value 39936 of </w:t>
            </w:r>
            <w:r w:rsidRPr="00A03274">
              <w:rPr>
                <w:rFonts w:ascii="Arial" w:hAnsi="Arial"/>
                <w:b/>
                <w:noProof/>
                <w:position w:val="-10"/>
                <w:sz w:val="18"/>
                <w:lang w:val="en-US" w:eastAsia="zh-CN"/>
              </w:rPr>
              <w:drawing>
                <wp:inline distT="0" distB="0" distL="0" distR="0" wp14:anchorId="76EB7165" wp14:editId="416A26AE">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A03274">
              <w:rPr>
                <w:rFonts w:ascii="Arial" w:hAnsi="Arial"/>
                <w:sz w:val="18"/>
                <w:lang w:eastAsia="en-GB"/>
              </w:rPr>
              <w:t xml:space="preserve"> can also be provided for </w:t>
            </w:r>
            <w:r w:rsidRPr="00A03274">
              <w:rPr>
                <w:rFonts w:ascii="Arial" w:eastAsia="DengXian" w:hAnsi="Arial"/>
                <w:sz w:val="18"/>
                <w:lang w:eastAsia="zh-CN"/>
              </w:rPr>
              <w:t>a FDD serving cell</w:t>
            </w:r>
            <w:r w:rsidRPr="00A03274">
              <w:rPr>
                <w:rFonts w:ascii="Arial" w:hAnsi="Arial"/>
                <w:sz w:val="18"/>
                <w:lang w:eastAsia="en-GB"/>
              </w:rPr>
              <w:t>.</w:t>
            </w:r>
          </w:p>
          <w:p w14:paraId="33126B8C" w14:textId="77777777" w:rsidR="00A03274" w:rsidRPr="00A03274" w:rsidRDefault="00A03274" w:rsidP="00A03274">
            <w:pPr>
              <w:keepNext/>
              <w:keepLines/>
              <w:overflowPunct w:val="0"/>
              <w:autoSpaceDE w:val="0"/>
              <w:autoSpaceDN w:val="0"/>
              <w:adjustRightInd w:val="0"/>
              <w:spacing w:after="0"/>
              <w:ind w:left="851" w:hanging="851"/>
              <w:textAlignment w:val="baseline"/>
              <w:rPr>
                <w:rFonts w:ascii="Arial" w:hAnsi="Arial"/>
                <w:sz w:val="18"/>
                <w:lang w:eastAsia="en-GB"/>
              </w:rPr>
            </w:pPr>
            <w:r w:rsidRPr="00A03274">
              <w:rPr>
                <w:rFonts w:ascii="Arial" w:hAnsi="Arial"/>
                <w:sz w:val="18"/>
                <w:lang w:eastAsia="en-GB"/>
              </w:rPr>
              <w:t>Note 2:</w:t>
            </w:r>
            <w:r w:rsidRPr="00A03274">
              <w:rPr>
                <w:rFonts w:ascii="Arial" w:hAnsi="Arial"/>
                <w:sz w:val="18"/>
                <w:lang w:eastAsia="en-GB"/>
              </w:rPr>
              <w:tab/>
              <w:t>Void</w:t>
            </w:r>
          </w:p>
        </w:tc>
      </w:tr>
    </w:tbl>
    <w:p w14:paraId="7F201C95" w14:textId="77777777" w:rsidR="00A03274" w:rsidRPr="00A03274" w:rsidRDefault="00A03274" w:rsidP="00A03274">
      <w:pPr>
        <w:overflowPunct w:val="0"/>
        <w:autoSpaceDE w:val="0"/>
        <w:autoSpaceDN w:val="0"/>
        <w:adjustRightInd w:val="0"/>
        <w:textAlignment w:val="baseline"/>
        <w:rPr>
          <w:lang w:eastAsia="ko-KR"/>
        </w:rPr>
      </w:pPr>
    </w:p>
    <w:p w14:paraId="0DF570C0" w14:textId="77777777" w:rsidR="00A03274" w:rsidRPr="00A03274" w:rsidRDefault="00A03274" w:rsidP="00A03274">
      <w:pPr>
        <w:overflowPunct w:val="0"/>
        <w:autoSpaceDE w:val="0"/>
        <w:autoSpaceDN w:val="0"/>
        <w:adjustRightInd w:val="0"/>
        <w:textAlignment w:val="baseline"/>
        <w:rPr>
          <w:rFonts w:cs="v4.2.0"/>
          <w:lang w:eastAsia="en-GB"/>
        </w:rPr>
      </w:pPr>
      <w:r w:rsidRPr="00A03274">
        <w:rPr>
          <w:lang w:eastAsia="ko-KR"/>
        </w:rPr>
        <w:t xml:space="preserve">When it is not the first transmission in a DRX </w:t>
      </w:r>
      <w:r w:rsidRPr="00A03274">
        <w:rPr>
          <w:lang w:eastAsia="zh-CN"/>
        </w:rPr>
        <w:t xml:space="preserve">cycle </w:t>
      </w:r>
      <w:r w:rsidRPr="00A03274">
        <w:rPr>
          <w:lang w:eastAsia="ko-KR"/>
        </w:rPr>
        <w:t>or there is no DRX</w:t>
      </w:r>
      <w:r w:rsidRPr="00A03274">
        <w:rPr>
          <w:lang w:eastAsia="zh-CN"/>
        </w:rPr>
        <w:t xml:space="preserve"> cycle</w:t>
      </w:r>
      <w:r w:rsidRPr="00A03274">
        <w:rPr>
          <w:lang w:eastAsia="ko-KR"/>
        </w:rPr>
        <w:t xml:space="preserve">, and when it is the transmission for PUCCH, PUSCH and SRS transmission, </w:t>
      </w:r>
      <w:r w:rsidRPr="00A03274">
        <w:rPr>
          <w:rFonts w:cs="v4.2.0"/>
          <w:lang w:eastAsia="en-GB"/>
        </w:rPr>
        <w:t>the UE shall be capable of changing the transmission timing according to the received downlink frame of the reference cell</w:t>
      </w:r>
      <w:r w:rsidRPr="00A03274">
        <w:rPr>
          <w:lang w:eastAsia="en-GB"/>
        </w:rPr>
        <w:t xml:space="preserve"> </w:t>
      </w:r>
      <w:r w:rsidRPr="00A03274">
        <w:rPr>
          <w:lang w:eastAsia="ko-KR"/>
        </w:rPr>
        <w:t>except when the timing advance in clause 7.3 is applied.</w:t>
      </w:r>
    </w:p>
    <w:p w14:paraId="1BF32987" w14:textId="77777777" w:rsidR="00A03274" w:rsidRPr="00A03274" w:rsidRDefault="00A03274" w:rsidP="00A03274">
      <w:pPr>
        <w:keepNext/>
        <w:keepLines/>
        <w:overflowPunct w:val="0"/>
        <w:autoSpaceDE w:val="0"/>
        <w:autoSpaceDN w:val="0"/>
        <w:adjustRightInd w:val="0"/>
        <w:spacing w:before="60"/>
        <w:jc w:val="center"/>
        <w:textAlignment w:val="baseline"/>
        <w:rPr>
          <w:rFonts w:ascii="Arial" w:hAnsi="Arial"/>
          <w:b/>
          <w:lang w:eastAsia="en-GB"/>
        </w:rPr>
      </w:pPr>
      <w:r w:rsidRPr="00A03274">
        <w:rPr>
          <w:rFonts w:ascii="Arial" w:hAnsi="Arial"/>
          <w:b/>
          <w:lang w:eastAsia="en-GB"/>
        </w:rPr>
        <w:t>Table 7.1.2-3: void</w:t>
      </w:r>
    </w:p>
    <w:p w14:paraId="5A8CE739" w14:textId="77777777" w:rsidR="00A03274" w:rsidRPr="00A03274" w:rsidRDefault="00A03274" w:rsidP="00A03274">
      <w:pPr>
        <w:overflowPunct w:val="0"/>
        <w:autoSpaceDE w:val="0"/>
        <w:autoSpaceDN w:val="0"/>
        <w:adjustRightInd w:val="0"/>
        <w:textAlignment w:val="baseline"/>
        <w:rPr>
          <w:b/>
          <w:lang w:eastAsia="ko-KR"/>
        </w:rPr>
      </w:pPr>
      <w:r w:rsidRPr="00A03274">
        <w:rPr>
          <w:lang w:eastAsia="ko-KR"/>
        </w:rPr>
        <w:t xml:space="preserve">If the UE uses a reference cell on a carrier frequency subject to CCA for deriving the UE transmit timing, then the UE shall meet all the transmit timing requirements defined in clause 7.1.2 provided that the reference cell is available at the UE. If the reference cell is not available at the UE on a carrier frequency subject to CCA, then the UE is allowed to </w:t>
      </w:r>
      <w:r w:rsidRPr="00A03274">
        <w:rPr>
          <w:lang w:eastAsia="ko-KR"/>
        </w:rPr>
        <w:lastRenderedPageBreak/>
        <w:t>transmit in the uplink provided that the UE meets all the transmit timing requirements defined in clause 7.1.2; otherwise the UE shall not transmit any uplink signal.</w:t>
      </w:r>
    </w:p>
    <w:p w14:paraId="6A8F64F9" w14:textId="77777777" w:rsidR="00A03274" w:rsidRPr="00A03274" w:rsidRDefault="00A03274" w:rsidP="00A03274">
      <w:pPr>
        <w:overflowPunct w:val="0"/>
        <w:autoSpaceDE w:val="0"/>
        <w:autoSpaceDN w:val="0"/>
        <w:adjustRightInd w:val="0"/>
        <w:textAlignment w:val="baseline"/>
        <w:rPr>
          <w:b/>
          <w:lang w:eastAsia="ko-KR"/>
        </w:rPr>
      </w:pPr>
      <w:r w:rsidRPr="00A03274">
        <w:rPr>
          <w:lang w:eastAsia="ko-KR"/>
        </w:rPr>
        <w:t xml:space="preserve">If a reference cell on a carrier frequency belonging to the </w:t>
      </w:r>
      <w:ins w:id="22" w:author="BeammWave" w:date="2024-08-01T19:02:00Z" w16du:dateUtc="2024-08-01T17:02:00Z">
        <w:r w:rsidRPr="00A03274">
          <w:rPr>
            <w:lang w:eastAsia="ko-KR"/>
          </w:rPr>
          <w:t>p</w:t>
        </w:r>
      </w:ins>
      <w:del w:id="23" w:author="BeammWave" w:date="2024-08-01T19:02:00Z" w16du:dateUtc="2024-08-01T17:02:00Z">
        <w:r w:rsidRPr="00A03274" w:rsidDel="001230B8">
          <w:rPr>
            <w:lang w:eastAsia="ko-KR"/>
          </w:rPr>
          <w:delText>P</w:delText>
        </w:r>
      </w:del>
      <w:r w:rsidRPr="00A03274">
        <w:rPr>
          <w:lang w:eastAsia="ko-KR"/>
        </w:rPr>
        <w:t xml:space="preserve">TAG, which is subject to CCA, is not available at the UE then the UE is allowed to use any of available activated SCell(s) at the UE in </w:t>
      </w:r>
      <w:ins w:id="24" w:author="BeammWave" w:date="2024-08-01T19:02:00Z" w16du:dateUtc="2024-08-01T17:02:00Z">
        <w:r w:rsidRPr="00A03274">
          <w:rPr>
            <w:lang w:eastAsia="ko-KR"/>
          </w:rPr>
          <w:t>p</w:t>
        </w:r>
      </w:ins>
      <w:del w:id="25" w:author="BeammWave" w:date="2024-08-01T19:02:00Z" w16du:dateUtc="2024-08-01T17:02:00Z">
        <w:r w:rsidRPr="00A03274" w:rsidDel="001230B8">
          <w:rPr>
            <w:lang w:eastAsia="ko-KR"/>
          </w:rPr>
          <w:delText>P</w:delText>
        </w:r>
      </w:del>
      <w:r w:rsidRPr="00A03274">
        <w:rPr>
          <w:lang w:eastAsia="ko-KR"/>
        </w:rPr>
        <w:t xml:space="preserve">TAG as a new reference cell. If the SCell used as reference cell is deactivated, or becomes not available, the UE is allowed to use another active serving cell in </w:t>
      </w:r>
      <w:ins w:id="26" w:author="BeammWave" w:date="2024-08-01T19:02:00Z" w16du:dateUtc="2024-08-01T17:02:00Z">
        <w:r w:rsidRPr="00A03274">
          <w:rPr>
            <w:lang w:eastAsia="ko-KR"/>
          </w:rPr>
          <w:t>p</w:t>
        </w:r>
      </w:ins>
      <w:del w:id="27" w:author="BeammWave" w:date="2024-08-01T19:02:00Z" w16du:dateUtc="2024-08-01T17:02:00Z">
        <w:r w:rsidRPr="00A03274" w:rsidDel="001230B8">
          <w:rPr>
            <w:lang w:eastAsia="ko-KR"/>
          </w:rPr>
          <w:delText>P</w:delText>
        </w:r>
      </w:del>
      <w:r w:rsidRPr="00A03274">
        <w:rPr>
          <w:lang w:eastAsia="ko-KR"/>
        </w:rPr>
        <w:t>TAG as new reference cell.</w:t>
      </w:r>
    </w:p>
    <w:p w14:paraId="1A219A8C" w14:textId="77777777" w:rsidR="00A03274" w:rsidRPr="00A03274" w:rsidRDefault="00A03274" w:rsidP="00A03274">
      <w:pPr>
        <w:overflowPunct w:val="0"/>
        <w:autoSpaceDE w:val="0"/>
        <w:autoSpaceDN w:val="0"/>
        <w:adjustRightInd w:val="0"/>
        <w:textAlignment w:val="baseline"/>
        <w:rPr>
          <w:b/>
          <w:lang w:eastAsia="ko-KR"/>
        </w:rPr>
      </w:pPr>
      <w:r w:rsidRPr="00A03274">
        <w:rPr>
          <w:lang w:eastAsia="ko-KR"/>
        </w:rPr>
        <w:t xml:space="preserve">If a reference cell on a carrier frequency belonging to the </w:t>
      </w:r>
      <w:ins w:id="28" w:author="BeammWave" w:date="2024-08-01T19:02:00Z" w16du:dateUtc="2024-08-01T17:02:00Z">
        <w:r w:rsidRPr="00A03274">
          <w:rPr>
            <w:lang w:eastAsia="ko-KR"/>
          </w:rPr>
          <w:t>s</w:t>
        </w:r>
      </w:ins>
      <w:del w:id="29" w:author="BeammWave" w:date="2024-08-01T19:02:00Z" w16du:dateUtc="2024-08-01T17:02:00Z">
        <w:r w:rsidRPr="00A03274" w:rsidDel="00DF3C6F">
          <w:rPr>
            <w:lang w:eastAsia="ko-KR"/>
          </w:rPr>
          <w:delText>S</w:delText>
        </w:r>
      </w:del>
      <w:r w:rsidRPr="00A03274">
        <w:rPr>
          <w:lang w:eastAsia="ko-KR"/>
        </w:rPr>
        <w:t xml:space="preserve">TAG, which is subject to CCA is not available at the UE then the UE is allowed to use any of available activated SCell(s) at the UE in </w:t>
      </w:r>
      <w:ins w:id="30" w:author="BeammWave" w:date="2024-08-01T19:03:00Z" w16du:dateUtc="2024-08-01T17:03:00Z">
        <w:r w:rsidRPr="00A03274">
          <w:rPr>
            <w:lang w:eastAsia="ko-KR"/>
          </w:rPr>
          <w:t>s</w:t>
        </w:r>
      </w:ins>
      <w:del w:id="31" w:author="BeammWave" w:date="2024-08-01T19:03:00Z" w16du:dateUtc="2024-08-01T17:03:00Z">
        <w:r w:rsidRPr="00A03274" w:rsidDel="00DF3C6F">
          <w:rPr>
            <w:lang w:eastAsia="ko-KR"/>
          </w:rPr>
          <w:delText>S</w:delText>
        </w:r>
      </w:del>
      <w:r w:rsidRPr="00A03274">
        <w:rPr>
          <w:lang w:eastAsia="ko-KR"/>
        </w:rPr>
        <w:t>TAG as a new reference cell.</w:t>
      </w:r>
    </w:p>
    <w:p w14:paraId="1632AA87" w14:textId="77777777" w:rsidR="00A03274" w:rsidRPr="00A03274" w:rsidRDefault="00A03274" w:rsidP="00A03274">
      <w:pPr>
        <w:keepNext/>
        <w:keepLines/>
        <w:overflowPunct w:val="0"/>
        <w:autoSpaceDE w:val="0"/>
        <w:autoSpaceDN w:val="0"/>
        <w:adjustRightInd w:val="0"/>
        <w:spacing w:before="120"/>
        <w:ind w:left="1418" w:hanging="1418"/>
        <w:textAlignment w:val="baseline"/>
        <w:outlineLvl w:val="3"/>
        <w:rPr>
          <w:rFonts w:ascii="Arial" w:hAnsi="Arial"/>
          <w:noProof/>
          <w:sz w:val="24"/>
          <w:lang w:eastAsia="zh-CN"/>
        </w:rPr>
      </w:pPr>
      <w:r w:rsidRPr="00A03274">
        <w:rPr>
          <w:rFonts w:ascii="Arial" w:hAnsi="Arial"/>
          <w:sz w:val="24"/>
          <w:lang w:eastAsia="en-GB"/>
        </w:rPr>
        <w:t>7.1.2.1</w:t>
      </w:r>
      <w:r w:rsidRPr="00A03274">
        <w:rPr>
          <w:rFonts w:ascii="Arial" w:hAnsi="Arial"/>
          <w:sz w:val="24"/>
          <w:lang w:eastAsia="en-GB"/>
        </w:rPr>
        <w:tab/>
        <w:t>Gradual timing adjustment</w:t>
      </w:r>
    </w:p>
    <w:p w14:paraId="30C4C354" w14:textId="77777777" w:rsidR="00A03274" w:rsidRPr="00A03274" w:rsidRDefault="00A03274" w:rsidP="00A03274">
      <w:pPr>
        <w:overflowPunct w:val="0"/>
        <w:autoSpaceDE w:val="0"/>
        <w:autoSpaceDN w:val="0"/>
        <w:adjustRightInd w:val="0"/>
        <w:textAlignment w:val="baseline"/>
        <w:rPr>
          <w:rFonts w:cs="v4.2.0"/>
          <w:lang w:eastAsia="en-GB"/>
        </w:rPr>
      </w:pPr>
      <w:r w:rsidRPr="00A03274">
        <w:rPr>
          <w:rFonts w:cs="v4.2.0"/>
          <w:lang w:eastAsia="en-GB"/>
        </w:rPr>
        <w:t xml:space="preserve">Requirements in this section shall apply regardless of whether the reference cell is on a carrier frequency subject to CCA or not. </w:t>
      </w:r>
    </w:p>
    <w:p w14:paraId="07862F88" w14:textId="77777777" w:rsidR="00A03274" w:rsidRPr="00A03274" w:rsidRDefault="00A03274" w:rsidP="00A03274">
      <w:pPr>
        <w:overflowPunct w:val="0"/>
        <w:autoSpaceDE w:val="0"/>
        <w:autoSpaceDN w:val="0"/>
        <w:adjustRightInd w:val="0"/>
        <w:textAlignment w:val="baseline"/>
        <w:rPr>
          <w:rFonts w:cs="v4.2.0"/>
          <w:lang w:eastAsia="zh-CN"/>
        </w:rPr>
      </w:pPr>
      <w:r w:rsidRPr="00A03274">
        <w:rPr>
          <w:rFonts w:cs="v4.2.0"/>
          <w:lang w:eastAsia="en-GB"/>
        </w:rPr>
        <w:t xml:space="preserve">When the transmission timing error between the UE and the reference </w:t>
      </w:r>
      <w:r w:rsidRPr="00A03274">
        <w:rPr>
          <w:rFonts w:cs="v4.2.0"/>
          <w:lang w:eastAsia="ja-JP"/>
        </w:rPr>
        <w:t>timing</w:t>
      </w:r>
      <w:r w:rsidRPr="00A03274">
        <w:rPr>
          <w:rFonts w:cs="v4.2.0"/>
          <w:lang w:eastAsia="en-GB"/>
        </w:rPr>
        <w:t xml:space="preserve"> exceeds </w:t>
      </w:r>
      <w:r w:rsidRPr="00A03274">
        <w:rPr>
          <w:rFonts w:cs="v4.2.0"/>
          <w:lang w:eastAsia="en-GB"/>
        </w:rPr>
        <w:sym w:font="Symbol" w:char="F0B1"/>
      </w:r>
      <w:r w:rsidRPr="00A03274">
        <w:rPr>
          <w:rFonts w:cs="v4.2.0"/>
          <w:lang w:eastAsia="en-GB"/>
        </w:rPr>
        <w:t>T</w:t>
      </w:r>
      <w:r w:rsidRPr="00A03274">
        <w:rPr>
          <w:rFonts w:cs="v4.2.0"/>
          <w:vertAlign w:val="subscript"/>
          <w:lang w:eastAsia="en-GB"/>
        </w:rPr>
        <w:t>e</w:t>
      </w:r>
      <w:r w:rsidRPr="00A03274">
        <w:rPr>
          <w:rFonts w:cs="v4.2.0"/>
          <w:lang w:eastAsia="en-GB"/>
        </w:rPr>
        <w:t xml:space="preserve"> then the UE </w:t>
      </w:r>
      <w:r w:rsidRPr="00A03274">
        <w:rPr>
          <w:rFonts w:eastAsia="SimSun" w:cs="v4.2.0" w:hint="eastAsia"/>
          <w:lang w:val="en-US" w:eastAsia="zh-CN"/>
        </w:rPr>
        <w:t>shall adjust the timing such that timing error is</w:t>
      </w:r>
      <w:r w:rsidRPr="00A03274">
        <w:rPr>
          <w:rFonts w:cs="v4.2.0"/>
          <w:lang w:eastAsia="en-GB"/>
        </w:rPr>
        <w:t xml:space="preserve"> to within </w:t>
      </w:r>
      <w:r w:rsidRPr="00A03274">
        <w:rPr>
          <w:rFonts w:cs="v4.2.0"/>
          <w:lang w:eastAsia="en-GB"/>
        </w:rPr>
        <w:sym w:font="Symbol" w:char="F0B1"/>
      </w:r>
      <w:r w:rsidRPr="00A03274">
        <w:rPr>
          <w:rFonts w:cs="v4.2.0"/>
          <w:lang w:eastAsia="en-GB"/>
        </w:rPr>
        <w:t>T</w:t>
      </w:r>
      <w:r w:rsidRPr="00A03274">
        <w:rPr>
          <w:rFonts w:cs="v4.2.0"/>
          <w:vertAlign w:val="subscript"/>
          <w:lang w:eastAsia="en-GB"/>
        </w:rPr>
        <w:t>e</w:t>
      </w:r>
      <w:r w:rsidRPr="00A03274">
        <w:rPr>
          <w:lang w:eastAsia="en-GB"/>
        </w:rPr>
        <w:t>.</w:t>
      </w:r>
      <w:r w:rsidRPr="00A03274">
        <w:rPr>
          <w:lang w:eastAsia="ja-JP"/>
        </w:rPr>
        <w:t xml:space="preserve"> </w:t>
      </w:r>
      <w:r w:rsidRPr="00A03274">
        <w:rPr>
          <w:rFonts w:cs="v4.2.0"/>
          <w:lang w:eastAsia="en-GB"/>
        </w:rPr>
        <w:t xml:space="preserve">The reference </w:t>
      </w:r>
      <w:r w:rsidRPr="00A03274">
        <w:rPr>
          <w:rFonts w:cs="v4.2.0"/>
          <w:lang w:eastAsia="ja-JP"/>
        </w:rPr>
        <w:t>timing</w:t>
      </w:r>
      <w:r w:rsidRPr="00A03274">
        <w:rPr>
          <w:rFonts w:cs="v4.2.0"/>
          <w:lang w:eastAsia="en-GB"/>
        </w:rPr>
        <w:t xml:space="preserve"> shall be </w:t>
      </w:r>
      <w:r w:rsidRPr="00A03274">
        <w:rPr>
          <w:noProof/>
          <w:position w:val="-10"/>
          <w:lang w:val="en-US" w:eastAsia="zh-CN"/>
        </w:rPr>
        <w:drawing>
          <wp:inline distT="0" distB="0" distL="0" distR="0" wp14:anchorId="205AA5C6" wp14:editId="5096581F">
            <wp:extent cx="1145540" cy="187960"/>
            <wp:effectExtent l="0" t="0" r="12700" b="1079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sidRPr="00A03274">
        <w:rPr>
          <w:rFonts w:cs="v4.2.0"/>
          <w:lang w:eastAsia="ja-JP"/>
        </w:rPr>
        <w:t xml:space="preserve"> before </w:t>
      </w:r>
      <w:r w:rsidRPr="00A03274">
        <w:rPr>
          <w:rFonts w:cs="v4.2.0"/>
          <w:lang w:eastAsia="en-GB"/>
        </w:rPr>
        <w:t>the d</w:t>
      </w:r>
      <w:r w:rsidRPr="00A03274">
        <w:rPr>
          <w:rFonts w:cs="v4.2.0"/>
          <w:lang w:eastAsia="ja-JP"/>
        </w:rPr>
        <w:t xml:space="preserve">ownlink timing of the reference cell. </w:t>
      </w:r>
      <w:r w:rsidRPr="00A03274">
        <w:rPr>
          <w:rFonts w:cs="v4.2.0"/>
          <w:lang w:eastAsia="en-GB"/>
        </w:rPr>
        <w:t>All adjustments made to the UE uplink timing shall follow these rules:</w:t>
      </w:r>
    </w:p>
    <w:p w14:paraId="41DA28DB" w14:textId="77777777" w:rsidR="00A03274" w:rsidRPr="00A03274" w:rsidRDefault="00A03274" w:rsidP="00A03274">
      <w:pPr>
        <w:overflowPunct w:val="0"/>
        <w:autoSpaceDE w:val="0"/>
        <w:autoSpaceDN w:val="0"/>
        <w:adjustRightInd w:val="0"/>
        <w:ind w:left="568" w:hanging="284"/>
        <w:textAlignment w:val="baseline"/>
        <w:rPr>
          <w:lang w:eastAsia="en-GB"/>
        </w:rPr>
      </w:pPr>
      <w:r w:rsidRPr="00A03274">
        <w:rPr>
          <w:lang w:eastAsia="en-GB"/>
        </w:rPr>
        <w:t>1)</w:t>
      </w:r>
      <w:r w:rsidRPr="00A03274">
        <w:rPr>
          <w:lang w:eastAsia="en-GB"/>
        </w:rPr>
        <w:tab/>
        <w:t xml:space="preserve">The maximum amount of the magnitude of the timing change in one adjustment shall be </w:t>
      </w:r>
      <w:r w:rsidRPr="00A03274">
        <w:rPr>
          <w:rFonts w:cs="v4.2.0"/>
          <w:lang w:eastAsia="en-GB"/>
        </w:rPr>
        <w:t>T</w:t>
      </w:r>
      <w:r w:rsidRPr="00A03274">
        <w:rPr>
          <w:rFonts w:cs="v4.2.0"/>
          <w:vertAlign w:val="subscript"/>
          <w:lang w:eastAsia="en-GB"/>
        </w:rPr>
        <w:t>q</w:t>
      </w:r>
      <w:r w:rsidRPr="00A03274">
        <w:rPr>
          <w:lang w:eastAsia="en-GB"/>
        </w:rPr>
        <w:t>.</w:t>
      </w:r>
    </w:p>
    <w:p w14:paraId="695E3917" w14:textId="77777777" w:rsidR="00A03274" w:rsidRPr="00A03274" w:rsidRDefault="00A03274" w:rsidP="00A03274">
      <w:pPr>
        <w:overflowPunct w:val="0"/>
        <w:autoSpaceDE w:val="0"/>
        <w:autoSpaceDN w:val="0"/>
        <w:adjustRightInd w:val="0"/>
        <w:ind w:left="568" w:hanging="284"/>
        <w:textAlignment w:val="baseline"/>
        <w:rPr>
          <w:lang w:eastAsia="en-GB"/>
        </w:rPr>
      </w:pPr>
      <w:r w:rsidRPr="00A03274">
        <w:rPr>
          <w:lang w:eastAsia="en-GB"/>
        </w:rPr>
        <w:t>2)</w:t>
      </w:r>
      <w:r w:rsidRPr="00A03274">
        <w:rPr>
          <w:lang w:eastAsia="en-GB"/>
        </w:rPr>
        <w:tab/>
        <w:t xml:space="preserve">The minimum aggregate adjustment rate shall be </w:t>
      </w:r>
      <w:r w:rsidRPr="00A03274">
        <w:rPr>
          <w:rFonts w:cs="v4.2.0"/>
          <w:lang w:eastAsia="en-GB"/>
        </w:rPr>
        <w:t>T</w:t>
      </w:r>
      <w:r w:rsidRPr="00A03274">
        <w:rPr>
          <w:rFonts w:cs="v4.2.0"/>
          <w:vertAlign w:val="subscript"/>
          <w:lang w:eastAsia="zh-CN"/>
        </w:rPr>
        <w:t>p</w:t>
      </w:r>
      <w:r w:rsidRPr="00A03274" w:rsidDel="00053109">
        <w:rPr>
          <w:lang w:eastAsia="en-GB"/>
        </w:rPr>
        <w:t xml:space="preserve"> </w:t>
      </w:r>
      <w:r w:rsidRPr="00A03274">
        <w:rPr>
          <w:lang w:eastAsia="en-GB"/>
        </w:rPr>
        <w:t>per second.</w:t>
      </w:r>
    </w:p>
    <w:p w14:paraId="5EC117E5" w14:textId="77777777" w:rsidR="00A03274" w:rsidRPr="00A03274" w:rsidRDefault="00A03274" w:rsidP="00A03274">
      <w:pPr>
        <w:overflowPunct w:val="0"/>
        <w:autoSpaceDE w:val="0"/>
        <w:autoSpaceDN w:val="0"/>
        <w:adjustRightInd w:val="0"/>
        <w:ind w:left="568" w:hanging="284"/>
        <w:textAlignment w:val="baseline"/>
        <w:rPr>
          <w:rFonts w:cs="v4.2.0"/>
          <w:lang w:eastAsia="en-GB"/>
        </w:rPr>
      </w:pPr>
      <w:r w:rsidRPr="00A03274">
        <w:rPr>
          <w:rFonts w:cs="v4.2.0"/>
          <w:lang w:eastAsia="en-GB"/>
        </w:rPr>
        <w:t>3)</w:t>
      </w:r>
      <w:r w:rsidRPr="00A03274">
        <w:rPr>
          <w:rFonts w:cs="v4.2.0"/>
          <w:lang w:eastAsia="en-GB"/>
        </w:rPr>
        <w:tab/>
        <w:t>The maximum aggregate adjustment rate shall be T</w:t>
      </w:r>
      <w:r w:rsidRPr="00A03274">
        <w:rPr>
          <w:rFonts w:cs="v4.2.0"/>
          <w:vertAlign w:val="subscript"/>
          <w:lang w:eastAsia="en-GB"/>
        </w:rPr>
        <w:t>q</w:t>
      </w:r>
      <w:r w:rsidRPr="00A03274">
        <w:rPr>
          <w:rFonts w:cs="v4.2.0"/>
          <w:lang w:eastAsia="en-GB"/>
        </w:rPr>
        <w:t xml:space="preserve"> per 200 ms for SCS of UL signals smaller or equal to 120 kHz and 100 ms for SCS of upling signals larger or equal to 480 kHz.</w:t>
      </w:r>
    </w:p>
    <w:p w14:paraId="30BEA5A7" w14:textId="77777777" w:rsidR="00A03274" w:rsidRPr="00A03274" w:rsidRDefault="00A03274" w:rsidP="00A03274">
      <w:pPr>
        <w:overflowPunct w:val="0"/>
        <w:autoSpaceDE w:val="0"/>
        <w:autoSpaceDN w:val="0"/>
        <w:adjustRightInd w:val="0"/>
        <w:ind w:left="568" w:hanging="284"/>
        <w:textAlignment w:val="baseline"/>
        <w:rPr>
          <w:lang w:eastAsia="en-GB"/>
        </w:rPr>
      </w:pPr>
      <w:r w:rsidRPr="00A03274">
        <w:rPr>
          <w:lang w:eastAsia="en-GB"/>
        </w:rPr>
        <w:tab/>
        <w:t>where the maximum autonomous time adjustment step T</w:t>
      </w:r>
      <w:r w:rsidRPr="00A03274">
        <w:rPr>
          <w:vertAlign w:val="subscript"/>
          <w:lang w:eastAsia="en-GB"/>
        </w:rPr>
        <w:t>q</w:t>
      </w:r>
      <w:r w:rsidRPr="00A03274">
        <w:rPr>
          <w:lang w:eastAsia="en-GB"/>
        </w:rPr>
        <w:t xml:space="preserve"> and the aggregate adjustment rate T</w:t>
      </w:r>
      <w:r w:rsidRPr="00A03274">
        <w:rPr>
          <w:vertAlign w:val="subscript"/>
          <w:lang w:eastAsia="en-GB"/>
        </w:rPr>
        <w:t>p</w:t>
      </w:r>
      <w:r w:rsidRPr="00A03274">
        <w:rPr>
          <w:lang w:eastAsia="en-GB"/>
        </w:rPr>
        <w:t xml:space="preserve"> are specified in Table 7.1.2.1-1.</w:t>
      </w:r>
    </w:p>
    <w:p w14:paraId="1CE5BC01" w14:textId="77777777" w:rsidR="00A03274" w:rsidRPr="00A03274" w:rsidRDefault="00A03274" w:rsidP="00A03274">
      <w:pPr>
        <w:overflowPunct w:val="0"/>
        <w:autoSpaceDE w:val="0"/>
        <w:autoSpaceDN w:val="0"/>
        <w:adjustRightInd w:val="0"/>
        <w:textAlignment w:val="baseline"/>
        <w:rPr>
          <w:lang w:eastAsia="en-GB"/>
        </w:rPr>
      </w:pPr>
      <w:r w:rsidRPr="00A03274">
        <w:rPr>
          <w:lang w:val="en-US" w:eastAsia="en-GB"/>
        </w:rPr>
        <w:t xml:space="preserve">For multi-DCI based multi-TRP operation with two TAs, gradual timing adjustment specified in this clause applies for each TAG and shall be met for each TAG. The reference timing for each TAG is the first detected path (in time) of [one of] the corresponding downlink reference signal(s) of the cell associated with </w:t>
      </w:r>
      <w:r w:rsidRPr="00A03274">
        <w:rPr>
          <w:color w:val="000000"/>
          <w:lang w:eastAsia="en-GB"/>
        </w:rPr>
        <w:t xml:space="preserve">a coresetPoolIndex having same TAG as uplink signal </w:t>
      </w:r>
      <w:r w:rsidRPr="00A03274">
        <w:rPr>
          <w:lang w:val="en-US" w:eastAsia="en-GB"/>
        </w:rPr>
        <w:t>[TS 38.331</w:t>
      </w:r>
      <w:ins w:id="32" w:author="BeammWave" w:date="2024-08-01T19:11:00Z" w16du:dateUtc="2024-08-01T17:11:00Z">
        <w:r w:rsidRPr="00A03274">
          <w:rPr>
            <w:lang w:val="en-US" w:eastAsia="en-GB"/>
          </w:rPr>
          <w:t>, 2</w:t>
        </w:r>
      </w:ins>
      <w:r w:rsidRPr="00A03274">
        <w:rPr>
          <w:lang w:val="en-US" w:eastAsia="en-GB"/>
        </w:rPr>
        <w:t>].</w:t>
      </w:r>
    </w:p>
    <w:p w14:paraId="346A3F04" w14:textId="77777777" w:rsidR="00A03274" w:rsidRPr="00A03274" w:rsidRDefault="00A03274" w:rsidP="00A03274">
      <w:pPr>
        <w:keepNext/>
        <w:keepLines/>
        <w:overflowPunct w:val="0"/>
        <w:autoSpaceDE w:val="0"/>
        <w:autoSpaceDN w:val="0"/>
        <w:adjustRightInd w:val="0"/>
        <w:spacing w:before="60"/>
        <w:jc w:val="center"/>
        <w:textAlignment w:val="baseline"/>
        <w:rPr>
          <w:rFonts w:ascii="Arial" w:hAnsi="Arial"/>
          <w:b/>
          <w:lang w:eastAsia="en-GB"/>
        </w:rPr>
      </w:pPr>
      <w:r w:rsidRPr="00A03274">
        <w:rPr>
          <w:rFonts w:ascii="Arial" w:hAnsi="Arial"/>
          <w:b/>
          <w:lang w:eastAsia="en-GB"/>
        </w:rPr>
        <w:t>Table 7.1.2.1-1: T</w:t>
      </w:r>
      <w:r w:rsidRPr="00A03274">
        <w:rPr>
          <w:rFonts w:ascii="Arial" w:hAnsi="Arial"/>
          <w:b/>
          <w:vertAlign w:val="subscript"/>
          <w:lang w:eastAsia="en-GB"/>
        </w:rPr>
        <w:t>q</w:t>
      </w:r>
      <w:r w:rsidRPr="00A03274">
        <w:rPr>
          <w:rFonts w:ascii="Arial" w:hAnsi="Arial"/>
          <w:b/>
          <w:lang w:eastAsia="en-GB"/>
        </w:rPr>
        <w:t xml:space="preserve"> Maximum Autonomous Time Adjustment Step and T</w:t>
      </w:r>
      <w:r w:rsidRPr="00A03274">
        <w:rPr>
          <w:rFonts w:ascii="Arial" w:hAnsi="Arial"/>
          <w:b/>
          <w:vertAlign w:val="subscript"/>
          <w:lang w:eastAsia="en-GB"/>
        </w:rPr>
        <w:t>p</w:t>
      </w:r>
      <w:r w:rsidRPr="00A03274">
        <w:rPr>
          <w:rFonts w:ascii="Arial" w:hAnsi="Arial"/>
          <w:b/>
          <w:lang w:eastAsia="en-G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A03274" w:rsidRPr="00A03274" w14:paraId="1B0B1B81" w14:textId="77777777" w:rsidTr="00A44183">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6B004F52"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b/>
                <w:sz w:val="18"/>
                <w:lang w:eastAsia="en-GB"/>
              </w:rPr>
            </w:pPr>
            <w:r w:rsidRPr="00A03274">
              <w:rPr>
                <w:rFonts w:ascii="Arial" w:hAnsi="Arial"/>
                <w:b/>
                <w:sz w:val="18"/>
                <w:lang w:eastAsia="en-GB"/>
              </w:rPr>
              <w:t>Frequency Range</w:t>
            </w:r>
          </w:p>
        </w:tc>
        <w:tc>
          <w:tcPr>
            <w:tcW w:w="1280" w:type="pct"/>
            <w:tcBorders>
              <w:top w:val="single" w:sz="4" w:space="0" w:color="auto"/>
              <w:left w:val="single" w:sz="4" w:space="0" w:color="auto"/>
              <w:bottom w:val="single" w:sz="4" w:space="0" w:color="auto"/>
              <w:right w:val="single" w:sz="4" w:space="0" w:color="auto"/>
            </w:tcBorders>
            <w:hideMark/>
          </w:tcPr>
          <w:p w14:paraId="05EFF8F3"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b/>
                <w:sz w:val="18"/>
                <w:lang w:eastAsia="en-GB"/>
              </w:rPr>
            </w:pPr>
            <w:r w:rsidRPr="00A03274">
              <w:rPr>
                <w:rFonts w:ascii="Arial" w:hAnsi="Arial"/>
                <w:b/>
                <w:sz w:val="18"/>
                <w:lang w:eastAsia="en-GB"/>
              </w:rP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622E3501"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b/>
                <w:sz w:val="18"/>
                <w:lang w:eastAsia="en-GB"/>
              </w:rPr>
            </w:pPr>
            <w:r w:rsidRPr="00A03274">
              <w:rPr>
                <w:rFonts w:ascii="Arial" w:hAnsi="Arial"/>
                <w:b/>
                <w:sz w:val="18"/>
                <w:lang w:eastAsia="en-GB"/>
              </w:rPr>
              <w:t>T</w:t>
            </w:r>
            <w:r w:rsidRPr="00A03274">
              <w:rPr>
                <w:rFonts w:ascii="Arial" w:hAnsi="Arial"/>
                <w:b/>
                <w:sz w:val="18"/>
                <w:vertAlign w:val="subscript"/>
                <w:lang w:eastAsia="en-GB"/>
              </w:rP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21B44015"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b/>
                <w:sz w:val="18"/>
                <w:lang w:eastAsia="en-GB"/>
              </w:rPr>
            </w:pPr>
            <w:r w:rsidRPr="00A03274">
              <w:rPr>
                <w:rFonts w:ascii="Arial" w:hAnsi="Arial"/>
                <w:b/>
                <w:sz w:val="18"/>
                <w:lang w:eastAsia="en-GB"/>
              </w:rPr>
              <w:t>T</w:t>
            </w:r>
            <w:r w:rsidRPr="00A03274">
              <w:rPr>
                <w:rFonts w:ascii="Arial" w:hAnsi="Arial"/>
                <w:b/>
                <w:sz w:val="18"/>
                <w:vertAlign w:val="subscript"/>
                <w:lang w:eastAsia="en-GB"/>
              </w:rPr>
              <w:t>p</w:t>
            </w:r>
            <w:r w:rsidRPr="00A03274">
              <w:rPr>
                <w:rFonts w:ascii="Arial" w:hAnsi="Arial"/>
                <w:b/>
                <w:sz w:val="18"/>
                <w:lang w:eastAsia="en-GB"/>
              </w:rPr>
              <w:t xml:space="preserve"> </w:t>
            </w:r>
          </w:p>
        </w:tc>
      </w:tr>
      <w:tr w:rsidR="00A03274" w:rsidRPr="00A03274" w14:paraId="05346403" w14:textId="77777777" w:rsidTr="00A44183">
        <w:trPr>
          <w:cantSplit/>
          <w:jc w:val="center"/>
        </w:trPr>
        <w:tc>
          <w:tcPr>
            <w:tcW w:w="1205" w:type="pct"/>
            <w:tcBorders>
              <w:top w:val="single" w:sz="4" w:space="0" w:color="auto"/>
              <w:left w:val="single" w:sz="4" w:space="0" w:color="auto"/>
              <w:bottom w:val="nil"/>
              <w:right w:val="single" w:sz="4" w:space="0" w:color="auto"/>
            </w:tcBorders>
            <w:vAlign w:val="center"/>
            <w:hideMark/>
          </w:tcPr>
          <w:p w14:paraId="142AEE58"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1</w:t>
            </w:r>
          </w:p>
        </w:tc>
        <w:tc>
          <w:tcPr>
            <w:tcW w:w="1280" w:type="pct"/>
            <w:tcBorders>
              <w:top w:val="single" w:sz="4" w:space="0" w:color="auto"/>
              <w:left w:val="single" w:sz="4" w:space="0" w:color="auto"/>
              <w:bottom w:val="single" w:sz="4" w:space="0" w:color="auto"/>
              <w:right w:val="single" w:sz="4" w:space="0" w:color="auto"/>
            </w:tcBorders>
            <w:hideMark/>
          </w:tcPr>
          <w:p w14:paraId="4E066E93"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15</w:t>
            </w:r>
          </w:p>
        </w:tc>
        <w:tc>
          <w:tcPr>
            <w:tcW w:w="1257" w:type="pct"/>
            <w:tcBorders>
              <w:top w:val="single" w:sz="4" w:space="0" w:color="auto"/>
              <w:left w:val="single" w:sz="4" w:space="0" w:color="auto"/>
              <w:bottom w:val="single" w:sz="4" w:space="0" w:color="auto"/>
              <w:right w:val="single" w:sz="4" w:space="0" w:color="auto"/>
            </w:tcBorders>
            <w:hideMark/>
          </w:tcPr>
          <w:p w14:paraId="67CCD79D"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5.5*64*T</w:t>
            </w:r>
            <w:r w:rsidRPr="00A03274">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3878968D"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5.5*64*T</w:t>
            </w:r>
            <w:r w:rsidRPr="00A03274">
              <w:rPr>
                <w:rFonts w:ascii="Arial" w:hAnsi="Arial"/>
                <w:sz w:val="18"/>
                <w:vertAlign w:val="subscript"/>
                <w:lang w:eastAsia="en-GB"/>
              </w:rPr>
              <w:t>c</w:t>
            </w:r>
          </w:p>
        </w:tc>
      </w:tr>
      <w:tr w:rsidR="00A03274" w:rsidRPr="00A03274" w14:paraId="1878581C" w14:textId="77777777" w:rsidTr="00A44183">
        <w:trPr>
          <w:cantSplit/>
          <w:jc w:val="center"/>
        </w:trPr>
        <w:tc>
          <w:tcPr>
            <w:tcW w:w="1205" w:type="pct"/>
            <w:tcBorders>
              <w:top w:val="nil"/>
              <w:left w:val="single" w:sz="4" w:space="0" w:color="auto"/>
              <w:bottom w:val="nil"/>
              <w:right w:val="single" w:sz="4" w:space="0" w:color="auto"/>
            </w:tcBorders>
            <w:vAlign w:val="center"/>
          </w:tcPr>
          <w:p w14:paraId="45ED70D3"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410E2F29"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30</w:t>
            </w:r>
          </w:p>
        </w:tc>
        <w:tc>
          <w:tcPr>
            <w:tcW w:w="1257" w:type="pct"/>
            <w:tcBorders>
              <w:top w:val="single" w:sz="4" w:space="0" w:color="auto"/>
              <w:left w:val="single" w:sz="4" w:space="0" w:color="auto"/>
              <w:bottom w:val="single" w:sz="4" w:space="0" w:color="auto"/>
              <w:right w:val="single" w:sz="4" w:space="0" w:color="auto"/>
            </w:tcBorders>
            <w:hideMark/>
          </w:tcPr>
          <w:p w14:paraId="58340FEF"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5.5*64*T</w:t>
            </w:r>
            <w:r w:rsidRPr="00A03274">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60542E12"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5.5*64*T</w:t>
            </w:r>
            <w:r w:rsidRPr="00A03274">
              <w:rPr>
                <w:rFonts w:ascii="Arial" w:hAnsi="Arial"/>
                <w:sz w:val="18"/>
                <w:vertAlign w:val="subscript"/>
                <w:lang w:eastAsia="en-GB"/>
              </w:rPr>
              <w:t>c</w:t>
            </w:r>
          </w:p>
        </w:tc>
      </w:tr>
      <w:tr w:rsidR="00A03274" w:rsidRPr="00A03274" w14:paraId="18366FAD" w14:textId="77777777" w:rsidTr="00A44183">
        <w:trPr>
          <w:cantSplit/>
          <w:jc w:val="center"/>
        </w:trPr>
        <w:tc>
          <w:tcPr>
            <w:tcW w:w="1205" w:type="pct"/>
            <w:tcBorders>
              <w:top w:val="nil"/>
              <w:left w:val="single" w:sz="4" w:space="0" w:color="auto"/>
              <w:bottom w:val="single" w:sz="4" w:space="0" w:color="auto"/>
              <w:right w:val="single" w:sz="4" w:space="0" w:color="auto"/>
            </w:tcBorders>
            <w:vAlign w:val="center"/>
          </w:tcPr>
          <w:p w14:paraId="5BD8EF67"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2C653C54"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60</w:t>
            </w:r>
          </w:p>
        </w:tc>
        <w:tc>
          <w:tcPr>
            <w:tcW w:w="1257" w:type="pct"/>
            <w:tcBorders>
              <w:top w:val="single" w:sz="4" w:space="0" w:color="auto"/>
              <w:left w:val="single" w:sz="4" w:space="0" w:color="auto"/>
              <w:bottom w:val="single" w:sz="4" w:space="0" w:color="auto"/>
              <w:right w:val="single" w:sz="4" w:space="0" w:color="auto"/>
            </w:tcBorders>
            <w:hideMark/>
          </w:tcPr>
          <w:p w14:paraId="42C82A4C"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5.5*64*T</w:t>
            </w:r>
            <w:r w:rsidRPr="00A03274">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140B7FE7"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5.5*64*T</w:t>
            </w:r>
            <w:r w:rsidRPr="00A03274">
              <w:rPr>
                <w:rFonts w:ascii="Arial" w:hAnsi="Arial"/>
                <w:sz w:val="18"/>
                <w:vertAlign w:val="subscript"/>
                <w:lang w:eastAsia="en-GB"/>
              </w:rPr>
              <w:t>c</w:t>
            </w:r>
          </w:p>
        </w:tc>
      </w:tr>
      <w:tr w:rsidR="00A03274" w:rsidRPr="00A03274" w14:paraId="12483F30" w14:textId="77777777" w:rsidTr="00A44183">
        <w:trPr>
          <w:cantSplit/>
          <w:jc w:val="center"/>
        </w:trPr>
        <w:tc>
          <w:tcPr>
            <w:tcW w:w="1205" w:type="pct"/>
            <w:tcBorders>
              <w:top w:val="single" w:sz="4" w:space="0" w:color="auto"/>
              <w:left w:val="single" w:sz="4" w:space="0" w:color="auto"/>
              <w:bottom w:val="nil"/>
              <w:right w:val="single" w:sz="4" w:space="0" w:color="auto"/>
            </w:tcBorders>
            <w:vAlign w:val="center"/>
            <w:hideMark/>
          </w:tcPr>
          <w:p w14:paraId="7B670082"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2-1</w:t>
            </w:r>
          </w:p>
        </w:tc>
        <w:tc>
          <w:tcPr>
            <w:tcW w:w="1280" w:type="pct"/>
            <w:tcBorders>
              <w:top w:val="single" w:sz="4" w:space="0" w:color="auto"/>
              <w:left w:val="single" w:sz="4" w:space="0" w:color="auto"/>
              <w:bottom w:val="single" w:sz="4" w:space="0" w:color="auto"/>
              <w:right w:val="single" w:sz="4" w:space="0" w:color="auto"/>
            </w:tcBorders>
            <w:hideMark/>
          </w:tcPr>
          <w:p w14:paraId="398B7210"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60</w:t>
            </w:r>
          </w:p>
        </w:tc>
        <w:tc>
          <w:tcPr>
            <w:tcW w:w="1257" w:type="pct"/>
            <w:tcBorders>
              <w:top w:val="single" w:sz="4" w:space="0" w:color="auto"/>
              <w:left w:val="single" w:sz="4" w:space="0" w:color="auto"/>
              <w:bottom w:val="single" w:sz="4" w:space="0" w:color="auto"/>
              <w:right w:val="single" w:sz="4" w:space="0" w:color="auto"/>
            </w:tcBorders>
            <w:hideMark/>
          </w:tcPr>
          <w:p w14:paraId="35A3ACF3"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K*64*T</w:t>
            </w:r>
            <w:r w:rsidRPr="00A03274">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632EB7A6"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2.5*64*T</w:t>
            </w:r>
            <w:r w:rsidRPr="00A03274">
              <w:rPr>
                <w:rFonts w:ascii="Arial" w:hAnsi="Arial"/>
                <w:sz w:val="18"/>
                <w:vertAlign w:val="subscript"/>
                <w:lang w:eastAsia="en-GB"/>
              </w:rPr>
              <w:t>c</w:t>
            </w:r>
          </w:p>
        </w:tc>
      </w:tr>
      <w:tr w:rsidR="00A03274" w:rsidRPr="00A03274" w14:paraId="292FC39D" w14:textId="77777777" w:rsidTr="00A44183">
        <w:trPr>
          <w:cantSplit/>
          <w:jc w:val="center"/>
        </w:trPr>
        <w:tc>
          <w:tcPr>
            <w:tcW w:w="1205" w:type="pct"/>
            <w:tcBorders>
              <w:top w:val="nil"/>
              <w:left w:val="single" w:sz="4" w:space="0" w:color="auto"/>
              <w:bottom w:val="single" w:sz="4" w:space="0" w:color="auto"/>
              <w:right w:val="single" w:sz="4" w:space="0" w:color="auto"/>
            </w:tcBorders>
          </w:tcPr>
          <w:p w14:paraId="78ACCCC8"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18390547"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120</w:t>
            </w:r>
          </w:p>
        </w:tc>
        <w:tc>
          <w:tcPr>
            <w:tcW w:w="1257" w:type="pct"/>
            <w:tcBorders>
              <w:top w:val="single" w:sz="4" w:space="0" w:color="auto"/>
              <w:left w:val="single" w:sz="4" w:space="0" w:color="auto"/>
              <w:bottom w:val="single" w:sz="4" w:space="0" w:color="auto"/>
              <w:right w:val="single" w:sz="4" w:space="0" w:color="auto"/>
            </w:tcBorders>
            <w:hideMark/>
          </w:tcPr>
          <w:p w14:paraId="5E8C2891"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K*64*T</w:t>
            </w:r>
            <w:r w:rsidRPr="00A03274">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41FD3039"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2.5*64*T</w:t>
            </w:r>
            <w:r w:rsidRPr="00A03274">
              <w:rPr>
                <w:rFonts w:ascii="Arial" w:hAnsi="Arial"/>
                <w:sz w:val="18"/>
                <w:vertAlign w:val="subscript"/>
                <w:lang w:eastAsia="en-GB"/>
              </w:rPr>
              <w:t>c</w:t>
            </w:r>
          </w:p>
        </w:tc>
      </w:tr>
      <w:tr w:rsidR="00A03274" w:rsidRPr="00A03274" w14:paraId="37A13980" w14:textId="77777777" w:rsidTr="00A44183">
        <w:trPr>
          <w:cantSplit/>
          <w:jc w:val="center"/>
        </w:trPr>
        <w:tc>
          <w:tcPr>
            <w:tcW w:w="1205" w:type="pct"/>
            <w:tcBorders>
              <w:top w:val="single" w:sz="4" w:space="0" w:color="auto"/>
              <w:left w:val="single" w:sz="4" w:space="0" w:color="auto"/>
              <w:bottom w:val="nil"/>
              <w:right w:val="single" w:sz="4" w:space="0" w:color="auto"/>
            </w:tcBorders>
            <w:hideMark/>
          </w:tcPr>
          <w:p w14:paraId="28702DC3"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2-2</w:t>
            </w:r>
          </w:p>
        </w:tc>
        <w:tc>
          <w:tcPr>
            <w:tcW w:w="1280" w:type="pct"/>
            <w:tcBorders>
              <w:top w:val="single" w:sz="4" w:space="0" w:color="auto"/>
              <w:left w:val="single" w:sz="4" w:space="0" w:color="auto"/>
              <w:bottom w:val="single" w:sz="4" w:space="0" w:color="auto"/>
              <w:right w:val="single" w:sz="4" w:space="0" w:color="auto"/>
            </w:tcBorders>
            <w:hideMark/>
          </w:tcPr>
          <w:p w14:paraId="72984F81"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120</w:t>
            </w:r>
          </w:p>
        </w:tc>
        <w:tc>
          <w:tcPr>
            <w:tcW w:w="1257" w:type="pct"/>
            <w:tcBorders>
              <w:top w:val="single" w:sz="4" w:space="0" w:color="auto"/>
              <w:left w:val="single" w:sz="4" w:space="0" w:color="auto"/>
              <w:bottom w:val="single" w:sz="4" w:space="0" w:color="auto"/>
              <w:right w:val="single" w:sz="4" w:space="0" w:color="auto"/>
            </w:tcBorders>
            <w:hideMark/>
          </w:tcPr>
          <w:p w14:paraId="582EF482"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2.5*64*T</w:t>
            </w:r>
            <w:r w:rsidRPr="00A03274">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1C6707C1"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2.5*64*T</w:t>
            </w:r>
            <w:r w:rsidRPr="00A03274">
              <w:rPr>
                <w:rFonts w:ascii="Arial" w:hAnsi="Arial"/>
                <w:sz w:val="18"/>
                <w:vertAlign w:val="subscript"/>
                <w:lang w:eastAsia="en-GB"/>
              </w:rPr>
              <w:t>c</w:t>
            </w:r>
          </w:p>
        </w:tc>
      </w:tr>
      <w:tr w:rsidR="00A03274" w:rsidRPr="00A03274" w14:paraId="49FA290D" w14:textId="77777777" w:rsidTr="00A44183">
        <w:trPr>
          <w:cantSplit/>
          <w:jc w:val="center"/>
        </w:trPr>
        <w:tc>
          <w:tcPr>
            <w:tcW w:w="1205" w:type="pct"/>
            <w:tcBorders>
              <w:top w:val="nil"/>
              <w:left w:val="single" w:sz="4" w:space="0" w:color="auto"/>
              <w:bottom w:val="nil"/>
              <w:right w:val="single" w:sz="4" w:space="0" w:color="auto"/>
            </w:tcBorders>
          </w:tcPr>
          <w:p w14:paraId="3F27BACB"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7235C8AC"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480</w:t>
            </w:r>
          </w:p>
        </w:tc>
        <w:tc>
          <w:tcPr>
            <w:tcW w:w="1257" w:type="pct"/>
            <w:tcBorders>
              <w:top w:val="single" w:sz="4" w:space="0" w:color="auto"/>
              <w:left w:val="single" w:sz="4" w:space="0" w:color="auto"/>
              <w:bottom w:val="single" w:sz="4" w:space="0" w:color="auto"/>
              <w:right w:val="single" w:sz="4" w:space="0" w:color="auto"/>
            </w:tcBorders>
            <w:hideMark/>
          </w:tcPr>
          <w:p w14:paraId="146060E7"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0.8*64*T</w:t>
            </w:r>
            <w:r w:rsidRPr="00A03274">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50723F7B"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0.8*64*T</w:t>
            </w:r>
            <w:r w:rsidRPr="00A03274">
              <w:rPr>
                <w:rFonts w:ascii="Arial" w:hAnsi="Arial"/>
                <w:sz w:val="18"/>
                <w:vertAlign w:val="subscript"/>
                <w:lang w:eastAsia="en-GB"/>
              </w:rPr>
              <w:t>c</w:t>
            </w:r>
          </w:p>
        </w:tc>
      </w:tr>
      <w:tr w:rsidR="00A03274" w:rsidRPr="00A03274" w14:paraId="57D4E817" w14:textId="77777777" w:rsidTr="00A44183">
        <w:trPr>
          <w:cantSplit/>
          <w:jc w:val="center"/>
        </w:trPr>
        <w:tc>
          <w:tcPr>
            <w:tcW w:w="1205" w:type="pct"/>
            <w:tcBorders>
              <w:top w:val="nil"/>
              <w:left w:val="single" w:sz="4" w:space="0" w:color="auto"/>
              <w:bottom w:val="single" w:sz="4" w:space="0" w:color="auto"/>
              <w:right w:val="single" w:sz="4" w:space="0" w:color="auto"/>
            </w:tcBorders>
          </w:tcPr>
          <w:p w14:paraId="1D05A99F"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7D4900B1"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960</w:t>
            </w:r>
          </w:p>
        </w:tc>
        <w:tc>
          <w:tcPr>
            <w:tcW w:w="1257" w:type="pct"/>
            <w:tcBorders>
              <w:top w:val="single" w:sz="4" w:space="0" w:color="auto"/>
              <w:left w:val="single" w:sz="4" w:space="0" w:color="auto"/>
              <w:bottom w:val="single" w:sz="4" w:space="0" w:color="auto"/>
              <w:right w:val="single" w:sz="4" w:space="0" w:color="auto"/>
            </w:tcBorders>
            <w:hideMark/>
          </w:tcPr>
          <w:p w14:paraId="74AC6E86"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0.8*64*T</w:t>
            </w:r>
            <w:r w:rsidRPr="00A03274">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1618FDFF"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sz w:val="18"/>
                <w:lang w:eastAsia="en-GB"/>
              </w:rPr>
            </w:pPr>
            <w:r w:rsidRPr="00A03274">
              <w:rPr>
                <w:rFonts w:ascii="Arial" w:hAnsi="Arial"/>
                <w:sz w:val="18"/>
                <w:lang w:eastAsia="en-GB"/>
              </w:rPr>
              <w:t>0.8*64*T</w:t>
            </w:r>
            <w:r w:rsidRPr="00A03274">
              <w:rPr>
                <w:rFonts w:ascii="Arial" w:hAnsi="Arial"/>
                <w:sz w:val="18"/>
                <w:vertAlign w:val="subscript"/>
                <w:lang w:eastAsia="en-GB"/>
              </w:rPr>
              <w:t>c</w:t>
            </w:r>
          </w:p>
        </w:tc>
      </w:tr>
      <w:tr w:rsidR="00A03274" w:rsidRPr="00A03274" w14:paraId="4AA2BBF1" w14:textId="77777777" w:rsidTr="00A4418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DD8AD00" w14:textId="77777777" w:rsidR="00A03274" w:rsidRPr="00A03274" w:rsidRDefault="00A03274" w:rsidP="00A03274">
            <w:pPr>
              <w:keepNext/>
              <w:keepLines/>
              <w:overflowPunct w:val="0"/>
              <w:autoSpaceDE w:val="0"/>
              <w:autoSpaceDN w:val="0"/>
              <w:adjustRightInd w:val="0"/>
              <w:spacing w:after="0"/>
              <w:ind w:left="851" w:hanging="851"/>
              <w:textAlignment w:val="baseline"/>
              <w:rPr>
                <w:rFonts w:ascii="Arial" w:hAnsi="Arial"/>
                <w:sz w:val="18"/>
                <w:lang w:eastAsia="en-GB"/>
              </w:rPr>
            </w:pPr>
            <w:r w:rsidRPr="00A03274">
              <w:rPr>
                <w:rFonts w:ascii="Arial" w:hAnsi="Arial" w:cs="Arial"/>
                <w:sz w:val="18"/>
                <w:lang w:eastAsia="en-GB"/>
              </w:rPr>
              <w:t>NOTE 1</w:t>
            </w:r>
            <w:r w:rsidRPr="00A03274">
              <w:rPr>
                <w:rFonts w:ascii="Arial" w:hAnsi="Arial"/>
                <w:sz w:val="18"/>
                <w:lang w:eastAsia="en-GB"/>
              </w:rPr>
              <w:t>:</w:t>
            </w:r>
            <w:r w:rsidRPr="00A03274">
              <w:rPr>
                <w:rFonts w:ascii="Arial" w:hAnsi="Arial"/>
                <w:sz w:val="18"/>
                <w:lang w:eastAsia="en-GB"/>
              </w:rPr>
              <w:tab/>
              <w:t>T</w:t>
            </w:r>
            <w:r w:rsidRPr="00A03274">
              <w:rPr>
                <w:rFonts w:ascii="Arial" w:hAnsi="Arial"/>
                <w:sz w:val="18"/>
                <w:vertAlign w:val="subscript"/>
                <w:lang w:eastAsia="en-GB"/>
              </w:rPr>
              <w:t>c</w:t>
            </w:r>
            <w:r w:rsidRPr="00A03274">
              <w:rPr>
                <w:rFonts w:ascii="Arial" w:hAnsi="Arial"/>
                <w:sz w:val="18"/>
                <w:lang w:eastAsia="en-GB"/>
              </w:rPr>
              <w:t xml:space="preserve"> is the basic timing unit defined in TS 38.211 [6]</w:t>
            </w:r>
          </w:p>
          <w:p w14:paraId="1C718908" w14:textId="77777777" w:rsidR="00A03274" w:rsidRPr="00A03274" w:rsidRDefault="00A03274" w:rsidP="00A03274">
            <w:pPr>
              <w:keepNext/>
              <w:keepLines/>
              <w:overflowPunct w:val="0"/>
              <w:autoSpaceDE w:val="0"/>
              <w:autoSpaceDN w:val="0"/>
              <w:adjustRightInd w:val="0"/>
              <w:spacing w:after="0"/>
              <w:ind w:left="851" w:hanging="851"/>
              <w:textAlignment w:val="baseline"/>
              <w:rPr>
                <w:rFonts w:ascii="Arial" w:hAnsi="Arial"/>
                <w:sz w:val="18"/>
                <w:lang w:eastAsia="en-GB"/>
              </w:rPr>
            </w:pPr>
            <w:r w:rsidRPr="00A03274">
              <w:rPr>
                <w:rFonts w:ascii="Arial" w:hAnsi="Arial" w:cs="Arial"/>
                <w:sz w:val="18"/>
                <w:lang w:val="en-US" w:eastAsia="en-GB"/>
              </w:rPr>
              <w:t>NOTE 2</w:t>
            </w:r>
            <w:r w:rsidRPr="00A03274">
              <w:rPr>
                <w:rFonts w:ascii="Arial" w:hAnsi="Arial"/>
                <w:sz w:val="18"/>
                <w:lang w:val="en-US" w:eastAsia="en-GB"/>
              </w:rPr>
              <w:t>:</w:t>
            </w:r>
            <w:r w:rsidRPr="00A03274">
              <w:rPr>
                <w:rFonts w:ascii="Arial" w:hAnsi="Arial"/>
                <w:sz w:val="18"/>
                <w:lang w:val="en-US" w:eastAsia="en-GB"/>
              </w:rPr>
              <w:tab/>
              <w:t xml:space="preserve">When </w:t>
            </w:r>
            <w:r w:rsidRPr="00A03274">
              <w:rPr>
                <w:rFonts w:ascii="Arial" w:hAnsi="Arial"/>
                <w:i/>
                <w:iCs/>
                <w:sz w:val="18"/>
                <w:lang w:val="en-US" w:eastAsia="en-GB"/>
              </w:rPr>
              <w:t>highSpeedMeasFlagFR2-r17</w:t>
            </w:r>
            <w:r w:rsidRPr="00A03274">
              <w:rPr>
                <w:rFonts w:ascii="Arial" w:hAnsi="Arial"/>
                <w:sz w:val="18"/>
                <w:lang w:val="en-US" w:eastAsia="en-GB"/>
              </w:rPr>
              <w:t xml:space="preserve"> is configured for UE supporting power class 6, K = 4.5; otherwise, K = 2.5.</w:t>
            </w:r>
          </w:p>
        </w:tc>
      </w:tr>
    </w:tbl>
    <w:p w14:paraId="6010E3B1" w14:textId="77777777" w:rsidR="00A03274" w:rsidRPr="00A03274" w:rsidRDefault="00A03274" w:rsidP="00A03274">
      <w:pPr>
        <w:overflowPunct w:val="0"/>
        <w:autoSpaceDE w:val="0"/>
        <w:autoSpaceDN w:val="0"/>
        <w:adjustRightInd w:val="0"/>
        <w:textAlignment w:val="baseline"/>
        <w:rPr>
          <w:lang w:val="en-US" w:eastAsia="zh-CN"/>
        </w:rPr>
      </w:pPr>
    </w:p>
    <w:p w14:paraId="02FBE0A9" w14:textId="77777777" w:rsidR="00A03274" w:rsidRPr="00A03274" w:rsidRDefault="00A03274" w:rsidP="00A03274">
      <w:pPr>
        <w:keepNext/>
        <w:keepLines/>
        <w:overflowPunct w:val="0"/>
        <w:autoSpaceDE w:val="0"/>
        <w:autoSpaceDN w:val="0"/>
        <w:adjustRightInd w:val="0"/>
        <w:spacing w:before="120"/>
        <w:ind w:left="1418" w:hanging="1418"/>
        <w:textAlignment w:val="baseline"/>
        <w:outlineLvl w:val="3"/>
        <w:rPr>
          <w:rFonts w:ascii="Arial" w:hAnsi="Arial"/>
          <w:noProof/>
          <w:sz w:val="24"/>
          <w:lang w:eastAsia="zh-CN"/>
        </w:rPr>
      </w:pPr>
      <w:r w:rsidRPr="00A03274">
        <w:rPr>
          <w:rFonts w:ascii="Arial" w:hAnsi="Arial"/>
          <w:sz w:val="24"/>
          <w:lang w:eastAsia="en-GB"/>
        </w:rPr>
        <w:t>7.1.2.2</w:t>
      </w:r>
      <w:r w:rsidRPr="00A03274">
        <w:rPr>
          <w:rFonts w:ascii="Arial" w:hAnsi="Arial"/>
          <w:sz w:val="24"/>
          <w:lang w:eastAsia="en-GB"/>
        </w:rPr>
        <w:tab/>
        <w:t>Void</w:t>
      </w:r>
    </w:p>
    <w:p w14:paraId="13E66154" w14:textId="77777777" w:rsidR="00A03274" w:rsidRPr="00A03274" w:rsidRDefault="00A03274" w:rsidP="00A03274">
      <w:pPr>
        <w:keepNext/>
        <w:keepLines/>
        <w:overflowPunct w:val="0"/>
        <w:autoSpaceDE w:val="0"/>
        <w:autoSpaceDN w:val="0"/>
        <w:adjustRightInd w:val="0"/>
        <w:spacing w:before="60"/>
        <w:jc w:val="center"/>
        <w:textAlignment w:val="baseline"/>
        <w:rPr>
          <w:rFonts w:ascii="Arial" w:hAnsi="Arial"/>
          <w:b/>
          <w:lang w:eastAsia="en-GB"/>
        </w:rPr>
      </w:pPr>
      <w:r w:rsidRPr="00A03274">
        <w:rPr>
          <w:rFonts w:ascii="Arial" w:hAnsi="Arial"/>
          <w:b/>
          <w:lang w:eastAsia="en-GB"/>
        </w:rPr>
        <w:t>Table 7.1.2.2-1: Void</w:t>
      </w:r>
    </w:p>
    <w:p w14:paraId="08309442" w14:textId="77777777" w:rsidR="00A03274" w:rsidRPr="00A03274" w:rsidRDefault="00A03274" w:rsidP="00A03274">
      <w:pPr>
        <w:keepNext/>
        <w:keepLines/>
        <w:overflowPunct w:val="0"/>
        <w:autoSpaceDE w:val="0"/>
        <w:autoSpaceDN w:val="0"/>
        <w:adjustRightInd w:val="0"/>
        <w:spacing w:before="120"/>
        <w:ind w:left="1418" w:hanging="1418"/>
        <w:textAlignment w:val="baseline"/>
        <w:outlineLvl w:val="3"/>
        <w:rPr>
          <w:rFonts w:ascii="Arial" w:hAnsi="Arial"/>
          <w:noProof/>
          <w:sz w:val="24"/>
          <w:lang w:val="en-US" w:eastAsia="zh-CN"/>
        </w:rPr>
      </w:pPr>
      <w:r w:rsidRPr="00A03274">
        <w:rPr>
          <w:rFonts w:ascii="Arial" w:hAnsi="Arial"/>
          <w:sz w:val="24"/>
          <w:lang w:eastAsia="en-GB"/>
        </w:rPr>
        <w:t>7.1.2.3</w:t>
      </w:r>
      <w:r w:rsidRPr="00A03274">
        <w:rPr>
          <w:rFonts w:ascii="Arial" w:hAnsi="Arial"/>
          <w:sz w:val="24"/>
          <w:lang w:eastAsia="en-GB"/>
        </w:rPr>
        <w:tab/>
        <w:t>One shot large UL timing adjustment for FR2 Power Class 6 UE</w:t>
      </w:r>
    </w:p>
    <w:p w14:paraId="4AB4700F" w14:textId="77777777" w:rsidR="00A03274" w:rsidRPr="00A03274" w:rsidRDefault="00A03274" w:rsidP="00A03274">
      <w:pPr>
        <w:overflowPunct w:val="0"/>
        <w:autoSpaceDE w:val="0"/>
        <w:autoSpaceDN w:val="0"/>
        <w:adjustRightInd w:val="0"/>
        <w:textAlignment w:val="baseline"/>
        <w:rPr>
          <w:noProof/>
          <w:color w:val="000000"/>
          <w:lang w:eastAsia="en-GB"/>
        </w:rPr>
      </w:pPr>
      <w:r w:rsidRPr="00A03274">
        <w:rPr>
          <w:color w:val="000000"/>
          <w:lang w:eastAsia="en-GB"/>
        </w:rPr>
        <w:t xml:space="preserve">When </w:t>
      </w:r>
      <w:r w:rsidRPr="00A03274">
        <w:rPr>
          <w:i/>
          <w:iCs/>
          <w:color w:val="000000"/>
          <w:lang w:val="en-US" w:eastAsia="en-GB"/>
        </w:rPr>
        <w:t>highSpeedMeasFlagFR2-r17</w:t>
      </w:r>
      <w:r w:rsidRPr="00A03274">
        <w:rPr>
          <w:color w:val="000000"/>
          <w:lang w:val="en-US" w:eastAsia="en-GB"/>
        </w:rPr>
        <w:t xml:space="preserve"> is configured and </w:t>
      </w:r>
      <w:r w:rsidRPr="00A03274">
        <w:rPr>
          <w:i/>
          <w:iCs/>
          <w:color w:val="000000"/>
          <w:lang w:val="en-US" w:eastAsia="en-GB"/>
        </w:rPr>
        <w:t xml:space="preserve">highSpeedLargeOneStepUL-TimingFR2-r17 </w:t>
      </w:r>
      <w:r w:rsidRPr="00A03274">
        <w:rPr>
          <w:color w:val="000000"/>
          <w:lang w:eastAsia="en-GB"/>
        </w:rPr>
        <w:t>is enabled for UE supporting FR2 power class 6</w:t>
      </w:r>
      <w:r w:rsidRPr="00A03274">
        <w:rPr>
          <w:noProof/>
          <w:color w:val="000000"/>
          <w:lang w:eastAsia="en-GB"/>
        </w:rPr>
        <w:t xml:space="preserve"> and </w:t>
      </w:r>
      <w:r w:rsidRPr="00A03274">
        <w:rPr>
          <w:i/>
          <w:iCs/>
          <w:noProof/>
          <w:color w:val="000000"/>
          <w:lang w:eastAsia="en-GB"/>
        </w:rPr>
        <w:t>ue-OneShotUL-TimingAdj-r17</w:t>
      </w:r>
      <w:r w:rsidRPr="00A03274">
        <w:rPr>
          <w:noProof/>
          <w:color w:val="000000"/>
          <w:lang w:eastAsia="en-GB"/>
        </w:rPr>
        <w:t xml:space="preserve"> capability, the following requirements apply to the UE:</w:t>
      </w:r>
    </w:p>
    <w:p w14:paraId="073BBF40" w14:textId="77777777" w:rsidR="00A03274" w:rsidRPr="00A03274" w:rsidRDefault="00A03274" w:rsidP="00A03274">
      <w:pPr>
        <w:overflowPunct w:val="0"/>
        <w:autoSpaceDE w:val="0"/>
        <w:autoSpaceDN w:val="0"/>
        <w:adjustRightInd w:val="0"/>
        <w:ind w:left="284"/>
        <w:textAlignment w:val="baseline"/>
        <w:rPr>
          <w:lang w:eastAsia="zh-CN"/>
        </w:rPr>
      </w:pPr>
      <w:r w:rsidRPr="00A03274">
        <w:rPr>
          <w:lang w:eastAsia="zh-CN"/>
        </w:rPr>
        <w:t xml:space="preserve">If the UE also indicates to support </w:t>
      </w:r>
      <w:r w:rsidRPr="00A03274">
        <w:rPr>
          <w:i/>
          <w:lang w:eastAsia="zh-CN"/>
        </w:rPr>
        <w:t>tci-StateSwitchInd-r18</w:t>
      </w:r>
      <w:r w:rsidRPr="00A03274">
        <w:rPr>
          <w:lang w:eastAsia="zh-CN"/>
        </w:rPr>
        <w:t xml:space="preserve"> and </w:t>
      </w:r>
      <w:r w:rsidRPr="00A03274">
        <w:rPr>
          <w:i/>
          <w:lang w:eastAsia="zh-CN"/>
        </w:rPr>
        <w:t>cross-RRH TCI state indicator for UE-specific PDCCH MAC-CE as specified in Clause 6.1.3.77 of TS 38.321 [7]</w:t>
      </w:r>
      <w:r w:rsidRPr="00A03274">
        <w:rPr>
          <w:lang w:eastAsia="zh-CN"/>
        </w:rPr>
        <w:t xml:space="preserve"> is indicated as ‘1’ for the </w:t>
      </w:r>
      <w:r w:rsidRPr="00A03274">
        <w:rPr>
          <w:rFonts w:cs="v4.2.0"/>
          <w:lang w:eastAsia="en-GB"/>
        </w:rPr>
        <w:t>TCI state switch</w:t>
      </w:r>
    </w:p>
    <w:p w14:paraId="1A24BEE3" w14:textId="77777777" w:rsidR="00A03274" w:rsidRPr="00A03274" w:rsidRDefault="00A03274" w:rsidP="00A03274">
      <w:pPr>
        <w:overflowPunct w:val="0"/>
        <w:autoSpaceDE w:val="0"/>
        <w:autoSpaceDN w:val="0"/>
        <w:adjustRightInd w:val="0"/>
        <w:ind w:left="568" w:hanging="284"/>
        <w:textAlignment w:val="baseline"/>
        <w:rPr>
          <w:strike/>
          <w:lang w:eastAsia="en-GB"/>
        </w:rPr>
      </w:pPr>
      <w:r w:rsidRPr="00A03274">
        <w:rPr>
          <w:rFonts w:cs="v4.2.0"/>
          <w:lang w:eastAsia="en-GB"/>
        </w:rPr>
        <w:lastRenderedPageBreak/>
        <w:t>-</w:t>
      </w:r>
      <w:r w:rsidRPr="00A03274">
        <w:rPr>
          <w:rFonts w:cs="v4.2.0"/>
          <w:lang w:eastAsia="en-GB"/>
        </w:rPr>
        <w:tab/>
        <w:t xml:space="preserve">the UE transmit timing </w:t>
      </w:r>
      <w:bookmarkStart w:id="33" w:name="_Hlk143783513"/>
      <w:r w:rsidRPr="00A03274">
        <w:rPr>
          <w:rFonts w:cs="v4.2.0"/>
          <w:lang w:eastAsia="en-GB"/>
        </w:rPr>
        <w:t>immediately after TCI state switch</w:t>
      </w:r>
      <w:bookmarkEnd w:id="33"/>
      <w:r w:rsidRPr="00A03274">
        <w:rPr>
          <w:rFonts w:cs="v4.2.0"/>
          <w:lang w:eastAsia="en-GB"/>
        </w:rPr>
        <w:t xml:space="preserve"> shall be </w:t>
      </w:r>
      <m:oMath>
        <m:sSub>
          <m:sSubPr>
            <m:ctrlPr>
              <w:rPr>
                <w:rFonts w:ascii="Cambria Math" w:hAnsi="Cambria Math" w:cs="v4.2.0"/>
                <w:i/>
                <w:lang w:eastAsia="en-GB"/>
              </w:rPr>
            </m:ctrlPr>
          </m:sSubPr>
          <m:e>
            <m:sSub>
              <m:sSubPr>
                <m:ctrlPr>
                  <w:rPr>
                    <w:rFonts w:ascii="Cambria Math" w:hAnsi="Cambria Math" w:cs="v4.2.0"/>
                    <w:i/>
                    <w:lang w:eastAsia="en-GB"/>
                  </w:rPr>
                </m:ctrlPr>
              </m:sSubPr>
              <m:e>
                <m:r>
                  <w:rPr>
                    <w:rFonts w:ascii="Cambria Math" w:hAnsi="Cambria Math" w:cs="v4.2.0"/>
                    <w:lang w:eastAsia="en-GB"/>
                  </w:rPr>
                  <m:t>T</m:t>
                </m:r>
              </m:e>
              <m:sub>
                <m:r>
                  <w:rPr>
                    <w:rFonts w:ascii="Cambria Math" w:hAnsi="Cambria Math" w:cs="v4.2.0"/>
                    <w:lang w:eastAsia="en-GB"/>
                  </w:rPr>
                  <m:t>new</m:t>
                </m:r>
              </m:sub>
            </m:sSub>
            <m:r>
              <w:rPr>
                <w:rFonts w:ascii="Cambria Math" w:hAnsi="Cambria Math" w:cs="v4.2.0"/>
                <w:lang w:eastAsia="en-GB"/>
              </w:rPr>
              <m:t>-(N</m:t>
            </m:r>
          </m:e>
          <m:sub>
            <m:r>
              <w:rPr>
                <w:rFonts w:ascii="Cambria Math" w:hAnsi="Cambria Math" w:cs="v4.2.0"/>
                <w:lang w:eastAsia="en-GB"/>
              </w:rPr>
              <m:t>TA</m:t>
            </m:r>
          </m:sub>
        </m:sSub>
        <m:r>
          <w:rPr>
            <w:rFonts w:ascii="Cambria Math" w:hAnsi="Cambria Math" w:cs="v4.2.0"/>
            <w:lang w:eastAsia="en-GB"/>
          </w:rPr>
          <m:t>+</m:t>
        </m:r>
        <m:sSub>
          <m:sSubPr>
            <m:ctrlPr>
              <w:rPr>
                <w:rFonts w:ascii="Cambria Math" w:hAnsi="Cambria Math" w:cs="v4.2.0"/>
                <w:i/>
                <w:lang w:eastAsia="en-GB"/>
              </w:rPr>
            </m:ctrlPr>
          </m:sSubPr>
          <m:e>
            <m:r>
              <w:rPr>
                <w:rFonts w:ascii="Cambria Math" w:hAnsi="Cambria Math" w:cs="v4.2.0"/>
                <w:lang w:eastAsia="en-GB"/>
              </w:rPr>
              <m:t>N</m:t>
            </m:r>
          </m:e>
          <m:sub>
            <m:r>
              <w:rPr>
                <w:rFonts w:ascii="Cambria Math" w:hAnsi="Cambria Math" w:cs="v4.2.0"/>
                <w:lang w:eastAsia="en-GB"/>
              </w:rPr>
              <m:t>TA offset</m:t>
            </m:r>
          </m:sub>
        </m:sSub>
        <m:r>
          <w:rPr>
            <w:rFonts w:ascii="Cambria Math" w:hAnsi="Cambria Math" w:cs="v4.2.0"/>
            <w:lang w:eastAsia="en-GB"/>
          </w:rPr>
          <m:t>)+2</m:t>
        </m:r>
        <m:r>
          <w:rPr>
            <w:rFonts w:ascii="Cambria Math" w:hAnsi="Cambria Math" w:cs="v4.2.0"/>
            <w:i/>
            <w:lang w:eastAsia="en-GB"/>
          </w:rPr>
          <w:sym w:font="Symbol" w:char="F0B4"/>
        </m:r>
        <m:r>
          <w:rPr>
            <w:rFonts w:ascii="Cambria Math" w:hAnsi="Cambria Math" w:cs="v4.2.0"/>
            <w:lang w:eastAsia="en-GB"/>
          </w:rPr>
          <m:t xml:space="preserve"> (</m:t>
        </m:r>
        <m:sSub>
          <m:sSubPr>
            <m:ctrlPr>
              <w:rPr>
                <w:rFonts w:ascii="Cambria Math" w:hAnsi="Cambria Math" w:cs="v4.2.0"/>
                <w:i/>
                <w:lang w:eastAsia="en-GB"/>
              </w:rPr>
            </m:ctrlPr>
          </m:sSubPr>
          <m:e>
            <m:r>
              <w:rPr>
                <w:rFonts w:ascii="Cambria Math" w:hAnsi="Cambria Math" w:cs="v4.2.0"/>
                <w:lang w:eastAsia="en-GB"/>
              </w:rPr>
              <m:t>T</m:t>
            </m:r>
          </m:e>
          <m:sub>
            <m:r>
              <w:rPr>
                <w:rFonts w:ascii="Cambria Math" w:hAnsi="Cambria Math" w:cs="v4.2.0"/>
                <w:lang w:eastAsia="en-GB"/>
              </w:rPr>
              <m:t>old</m:t>
            </m:r>
          </m:sub>
        </m:sSub>
        <m:r>
          <w:rPr>
            <w:rFonts w:ascii="Cambria Math" w:hAnsi="Cambria Math" w:cs="v4.2.0"/>
            <w:lang w:eastAsia="en-GB"/>
          </w:rPr>
          <m:t>-</m:t>
        </m:r>
        <m:sSub>
          <m:sSubPr>
            <m:ctrlPr>
              <w:rPr>
                <w:rFonts w:ascii="Cambria Math" w:hAnsi="Cambria Math" w:cs="v4.2.0"/>
                <w:i/>
                <w:lang w:eastAsia="en-GB"/>
              </w:rPr>
            </m:ctrlPr>
          </m:sSubPr>
          <m:e>
            <m:r>
              <w:rPr>
                <w:rFonts w:ascii="Cambria Math" w:hAnsi="Cambria Math" w:cs="v4.2.0"/>
                <w:lang w:eastAsia="en-GB"/>
              </w:rPr>
              <m:t>T</m:t>
            </m:r>
          </m:e>
          <m:sub>
            <m:r>
              <w:rPr>
                <w:rFonts w:ascii="Cambria Math" w:hAnsi="Cambria Math" w:cs="v4.2.0"/>
                <w:lang w:eastAsia="en-GB"/>
              </w:rPr>
              <m:t>new</m:t>
            </m:r>
          </m:sub>
        </m:sSub>
        <m:r>
          <w:rPr>
            <w:rFonts w:ascii="Cambria Math" w:hAnsi="Cambria Math" w:cs="v4.2.0"/>
            <w:lang w:eastAsia="en-GB"/>
          </w:rPr>
          <m:t>)</m:t>
        </m:r>
      </m:oMath>
      <w:r w:rsidRPr="00A03274">
        <w:rPr>
          <w:rFonts w:cs="v4.2.0"/>
          <w:lang w:eastAsia="en-GB"/>
        </w:rPr>
        <w:t xml:space="preserve"> and </w:t>
      </w:r>
      <w:r w:rsidRPr="00A03274">
        <w:rPr>
          <w:lang w:eastAsia="en-GB"/>
        </w:rPr>
        <w:t>clause 7.1.2.1 requirements do</w:t>
      </w:r>
      <w:del w:id="34" w:author="BeammWave" w:date="2024-08-01T20:00:00Z" w16du:dateUtc="2024-08-01T18:00:00Z">
        <w:r w:rsidRPr="00A03274" w:rsidDel="00C146D3">
          <w:rPr>
            <w:lang w:eastAsia="en-GB"/>
          </w:rPr>
          <w:delText>n’t</w:delText>
        </w:r>
      </w:del>
      <w:r w:rsidRPr="00A03274">
        <w:rPr>
          <w:lang w:eastAsia="en-GB"/>
        </w:rPr>
        <w:t xml:space="preserve"> </w:t>
      </w:r>
      <w:ins w:id="35" w:author="BeammWave" w:date="2024-08-01T20:00:00Z" w16du:dateUtc="2024-08-01T18:00:00Z">
        <w:r w:rsidRPr="00A03274">
          <w:rPr>
            <w:lang w:eastAsia="en-GB"/>
          </w:rPr>
          <w:t xml:space="preserve">not </w:t>
        </w:r>
      </w:ins>
      <w:r w:rsidRPr="00A03274">
        <w:rPr>
          <w:lang w:eastAsia="en-GB"/>
        </w:rPr>
        <w:t>apply.</w:t>
      </w:r>
    </w:p>
    <w:p w14:paraId="0EBBCCA1" w14:textId="77777777" w:rsidR="00A03274" w:rsidRPr="00A03274" w:rsidRDefault="00A03274" w:rsidP="00A03274">
      <w:pPr>
        <w:overflowPunct w:val="0"/>
        <w:autoSpaceDE w:val="0"/>
        <w:autoSpaceDN w:val="0"/>
        <w:adjustRightInd w:val="0"/>
        <w:ind w:left="852" w:hanging="284"/>
        <w:textAlignment w:val="baseline"/>
        <w:rPr>
          <w:lang w:val="en-US" w:eastAsia="en-GB"/>
        </w:rPr>
      </w:pPr>
      <w:r w:rsidRPr="00A03274">
        <w:rPr>
          <w:lang w:eastAsia="en-GB"/>
        </w:rPr>
        <w:t>-</w:t>
      </w:r>
      <w:r w:rsidRPr="00A03274">
        <w:rPr>
          <w:lang w:eastAsia="en-GB"/>
        </w:rPr>
        <w:tab/>
        <w:t>The UE UL transmission timing error after the TCI state switching procedure shall be less than or equal to ±T</w:t>
      </w:r>
      <w:r w:rsidRPr="00A03274">
        <w:rPr>
          <w:vertAlign w:val="subscript"/>
          <w:lang w:eastAsia="en-GB"/>
        </w:rPr>
        <w:t>e</w:t>
      </w:r>
      <w:r w:rsidRPr="00A03274">
        <w:rPr>
          <w:lang w:eastAsia="en-GB"/>
        </w:rPr>
        <w:t xml:space="preserve"> as specified in clause 7.1.2 if the new target TCI state is within active TCI state list, otherwise ±7*64*T</w:t>
      </w:r>
      <w:r w:rsidRPr="00A03274">
        <w:rPr>
          <w:vertAlign w:val="subscript"/>
          <w:lang w:eastAsia="en-GB"/>
        </w:rPr>
        <w:t>c</w:t>
      </w:r>
      <w:r w:rsidRPr="00A03274">
        <w:rPr>
          <w:lang w:eastAsia="en-GB"/>
        </w:rPr>
        <w:t xml:space="preserve">, and the reference point is </w:t>
      </w:r>
      <m:oMath>
        <m:sSub>
          <m:sSubPr>
            <m:ctrlPr>
              <w:rPr>
                <w:rFonts w:ascii="Cambria Math" w:hAnsi="Cambria Math" w:cs="v4.2.0"/>
                <w:i/>
                <w:lang w:eastAsia="en-GB"/>
              </w:rPr>
            </m:ctrlPr>
          </m:sSubPr>
          <m:e>
            <m:sSub>
              <m:sSubPr>
                <m:ctrlPr>
                  <w:rPr>
                    <w:rFonts w:ascii="Cambria Math" w:hAnsi="Cambria Math" w:cs="v4.2.0"/>
                    <w:i/>
                    <w:lang w:eastAsia="en-GB"/>
                  </w:rPr>
                </m:ctrlPr>
              </m:sSubPr>
              <m:e>
                <m:r>
                  <w:rPr>
                    <w:rFonts w:ascii="Cambria Math" w:hAnsi="Cambria Math" w:cs="v4.2.0"/>
                    <w:lang w:eastAsia="en-GB"/>
                  </w:rPr>
                  <m:t>T</m:t>
                </m:r>
              </m:e>
              <m:sub>
                <m:r>
                  <w:rPr>
                    <w:rFonts w:ascii="Cambria Math" w:hAnsi="Cambria Math" w:cs="v4.2.0"/>
                    <w:lang w:eastAsia="en-GB"/>
                  </w:rPr>
                  <m:t>new</m:t>
                </m:r>
              </m:sub>
            </m:sSub>
            <m:r>
              <w:rPr>
                <w:rFonts w:ascii="Cambria Math" w:hAnsi="Cambria Math" w:cs="v4.2.0"/>
                <w:lang w:eastAsia="en-GB"/>
              </w:rPr>
              <m:t>-(N</m:t>
            </m:r>
          </m:e>
          <m:sub>
            <m:r>
              <w:rPr>
                <w:rFonts w:ascii="Cambria Math" w:hAnsi="Cambria Math" w:cs="v4.2.0"/>
                <w:lang w:eastAsia="en-GB"/>
              </w:rPr>
              <m:t>TA</m:t>
            </m:r>
          </m:sub>
        </m:sSub>
        <m:r>
          <w:rPr>
            <w:rFonts w:ascii="Cambria Math" w:hAnsi="Cambria Math" w:cs="v4.2.0"/>
            <w:lang w:eastAsia="en-GB"/>
          </w:rPr>
          <m:t>+</m:t>
        </m:r>
        <m:sSub>
          <m:sSubPr>
            <m:ctrlPr>
              <w:rPr>
                <w:rFonts w:ascii="Cambria Math" w:hAnsi="Cambria Math" w:cs="v4.2.0"/>
                <w:i/>
                <w:lang w:eastAsia="en-GB"/>
              </w:rPr>
            </m:ctrlPr>
          </m:sSubPr>
          <m:e>
            <m:r>
              <w:rPr>
                <w:rFonts w:ascii="Cambria Math" w:hAnsi="Cambria Math" w:cs="v4.2.0"/>
                <w:lang w:eastAsia="en-GB"/>
              </w:rPr>
              <m:t>N</m:t>
            </m:r>
          </m:e>
          <m:sub>
            <m:r>
              <w:rPr>
                <w:rFonts w:ascii="Cambria Math" w:hAnsi="Cambria Math" w:cs="v4.2.0"/>
                <w:lang w:eastAsia="en-GB"/>
              </w:rPr>
              <m:t>TA offset</m:t>
            </m:r>
          </m:sub>
        </m:sSub>
        <m:r>
          <w:rPr>
            <w:rFonts w:ascii="Cambria Math" w:hAnsi="Cambria Math" w:cs="v4.2.0"/>
            <w:lang w:eastAsia="en-GB"/>
          </w:rPr>
          <m:t>)+2</m:t>
        </m:r>
        <m:r>
          <w:rPr>
            <w:rFonts w:ascii="Cambria Math" w:hAnsi="Cambria Math" w:cs="v4.2.0"/>
            <w:i/>
            <w:lang w:eastAsia="en-GB"/>
          </w:rPr>
          <w:sym w:font="Symbol" w:char="F0B4"/>
        </m:r>
        <m:r>
          <w:rPr>
            <w:rFonts w:ascii="Cambria Math" w:hAnsi="Cambria Math" w:cs="v4.2.0"/>
            <w:lang w:eastAsia="en-GB"/>
          </w:rPr>
          <m:t xml:space="preserve"> (</m:t>
        </m:r>
        <m:sSub>
          <m:sSubPr>
            <m:ctrlPr>
              <w:rPr>
                <w:rFonts w:ascii="Cambria Math" w:hAnsi="Cambria Math" w:cs="v4.2.0"/>
                <w:i/>
                <w:lang w:eastAsia="en-GB"/>
              </w:rPr>
            </m:ctrlPr>
          </m:sSubPr>
          <m:e>
            <m:r>
              <w:rPr>
                <w:rFonts w:ascii="Cambria Math" w:hAnsi="Cambria Math" w:cs="v4.2.0"/>
                <w:lang w:eastAsia="en-GB"/>
              </w:rPr>
              <m:t>T</m:t>
            </m:r>
          </m:e>
          <m:sub>
            <m:r>
              <w:rPr>
                <w:rFonts w:ascii="Cambria Math" w:hAnsi="Cambria Math" w:cs="v4.2.0"/>
                <w:lang w:eastAsia="en-GB"/>
              </w:rPr>
              <m:t>old</m:t>
            </m:r>
          </m:sub>
        </m:sSub>
        <m:r>
          <w:rPr>
            <w:rFonts w:ascii="Cambria Math" w:hAnsi="Cambria Math" w:cs="v4.2.0"/>
            <w:lang w:eastAsia="en-GB"/>
          </w:rPr>
          <m:t>-</m:t>
        </m:r>
        <m:sSub>
          <m:sSubPr>
            <m:ctrlPr>
              <w:rPr>
                <w:rFonts w:ascii="Cambria Math" w:hAnsi="Cambria Math" w:cs="v4.2.0"/>
                <w:i/>
                <w:lang w:eastAsia="en-GB"/>
              </w:rPr>
            </m:ctrlPr>
          </m:sSubPr>
          <m:e>
            <m:r>
              <w:rPr>
                <w:rFonts w:ascii="Cambria Math" w:hAnsi="Cambria Math" w:cs="v4.2.0"/>
                <w:lang w:eastAsia="en-GB"/>
              </w:rPr>
              <m:t>T</m:t>
            </m:r>
          </m:e>
          <m:sub>
            <m:r>
              <w:rPr>
                <w:rFonts w:ascii="Cambria Math" w:hAnsi="Cambria Math" w:cs="v4.2.0"/>
                <w:lang w:eastAsia="en-GB"/>
              </w:rPr>
              <m:t>new</m:t>
            </m:r>
          </m:sub>
        </m:sSub>
        <m:r>
          <w:rPr>
            <w:rFonts w:ascii="Cambria Math" w:hAnsi="Cambria Math" w:cs="v4.2.0"/>
            <w:lang w:eastAsia="en-GB"/>
          </w:rPr>
          <m:t>)</m:t>
        </m:r>
      </m:oMath>
      <w:r w:rsidRPr="00A03274">
        <w:rPr>
          <w:lang w:eastAsia="en-GB"/>
        </w:rPr>
        <w:t>.</w:t>
      </w:r>
    </w:p>
    <w:p w14:paraId="55A5FEE0" w14:textId="77777777" w:rsidR="00A03274" w:rsidRPr="00A03274" w:rsidRDefault="00A03274" w:rsidP="00A03274">
      <w:pPr>
        <w:overflowPunct w:val="0"/>
        <w:autoSpaceDE w:val="0"/>
        <w:autoSpaceDN w:val="0"/>
        <w:adjustRightInd w:val="0"/>
        <w:ind w:left="284"/>
        <w:textAlignment w:val="baseline"/>
        <w:rPr>
          <w:lang w:eastAsia="zh-CN"/>
        </w:rPr>
      </w:pPr>
      <w:r w:rsidRPr="00A03274">
        <w:rPr>
          <w:lang w:eastAsia="zh-CN"/>
        </w:rPr>
        <w:t xml:space="preserve">If the UE also indicates to support </w:t>
      </w:r>
      <w:r w:rsidRPr="00A03274">
        <w:rPr>
          <w:i/>
          <w:lang w:eastAsia="zh-CN"/>
        </w:rPr>
        <w:t>tci-StateSwitchInd-r18</w:t>
      </w:r>
      <w:r w:rsidRPr="00A03274">
        <w:rPr>
          <w:lang w:eastAsia="zh-CN"/>
        </w:rPr>
        <w:t xml:space="preserve"> and </w:t>
      </w:r>
      <w:r w:rsidRPr="00A03274">
        <w:rPr>
          <w:i/>
          <w:lang w:eastAsia="zh-CN"/>
        </w:rPr>
        <w:t>cross-RRH TCI state indicator for UE-specific PDCCH MAC-CE as specified in Clause 6.1.3.77 of TS 38.321 [7]</w:t>
      </w:r>
      <w:r w:rsidRPr="00A03274">
        <w:rPr>
          <w:lang w:eastAsia="zh-CN"/>
        </w:rPr>
        <w:t xml:space="preserve"> is indicated as ‘0’ for the </w:t>
      </w:r>
      <w:r w:rsidRPr="00A03274">
        <w:rPr>
          <w:rFonts w:cs="v4.2.0"/>
          <w:lang w:eastAsia="en-GB"/>
        </w:rPr>
        <w:t>TCI state switch</w:t>
      </w:r>
    </w:p>
    <w:p w14:paraId="5C2FAEAA" w14:textId="77777777" w:rsidR="00A03274" w:rsidRPr="00A03274" w:rsidRDefault="00A03274" w:rsidP="00A03274">
      <w:pPr>
        <w:overflowPunct w:val="0"/>
        <w:autoSpaceDE w:val="0"/>
        <w:autoSpaceDN w:val="0"/>
        <w:adjustRightInd w:val="0"/>
        <w:ind w:left="568" w:hanging="284"/>
        <w:textAlignment w:val="baseline"/>
        <w:rPr>
          <w:strike/>
          <w:lang w:eastAsia="en-GB"/>
        </w:rPr>
      </w:pPr>
      <w:r w:rsidRPr="00A03274">
        <w:rPr>
          <w:rFonts w:cs="v4.2.0"/>
          <w:lang w:eastAsia="en-GB"/>
        </w:rPr>
        <w:t>-</w:t>
      </w:r>
      <w:r w:rsidRPr="00A03274">
        <w:rPr>
          <w:rFonts w:cs="v4.2.0"/>
          <w:lang w:eastAsia="en-GB"/>
        </w:rPr>
        <w:tab/>
      </w:r>
      <w:r w:rsidRPr="00A03274">
        <w:rPr>
          <w:lang w:eastAsia="en-GB"/>
        </w:rPr>
        <w:t>the requirement in clause 7.1.2.1 apply to the first UL transmission after a TCI state switch.</w:t>
      </w:r>
    </w:p>
    <w:p w14:paraId="2C4CA10D" w14:textId="77777777" w:rsidR="00A03274" w:rsidRPr="00A03274" w:rsidRDefault="00A03274" w:rsidP="00A03274">
      <w:pPr>
        <w:overflowPunct w:val="0"/>
        <w:autoSpaceDE w:val="0"/>
        <w:autoSpaceDN w:val="0"/>
        <w:adjustRightInd w:val="0"/>
        <w:ind w:left="568" w:hanging="284"/>
        <w:textAlignment w:val="baseline"/>
        <w:rPr>
          <w:rFonts w:eastAsia="Malgun Gothic"/>
          <w:noProof/>
          <w:color w:val="000000"/>
          <w:lang w:eastAsia="en-GB"/>
        </w:rPr>
      </w:pPr>
      <w:r w:rsidRPr="00A03274">
        <w:rPr>
          <w:lang w:eastAsia="zh-CN"/>
        </w:rPr>
        <w:t xml:space="preserve">If the UE does not indicate to support </w:t>
      </w:r>
      <w:r w:rsidRPr="00A03274">
        <w:rPr>
          <w:i/>
          <w:lang w:eastAsia="zh-CN"/>
        </w:rPr>
        <w:t>tci-StateSwitchInd-r18</w:t>
      </w:r>
      <w:r w:rsidRPr="00A03274">
        <w:rPr>
          <w:rFonts w:cs="v4.2.0"/>
          <w:lang w:eastAsia="en-GB"/>
        </w:rPr>
        <w:t xml:space="preserve"> or</w:t>
      </w:r>
      <w:r w:rsidRPr="00A03274">
        <w:rPr>
          <w:lang w:eastAsia="zh-CN"/>
        </w:rPr>
        <w:t xml:space="preserve"> </w:t>
      </w:r>
      <w:r w:rsidRPr="00A03274">
        <w:rPr>
          <w:i/>
          <w:lang w:eastAsia="zh-CN"/>
        </w:rPr>
        <w:t>cross-RRH TCI state indicator for UE-specific PDCCH MAC-CE as specified in Clause 6.1.3.77 of TS 38.321 [7]</w:t>
      </w:r>
      <w:r w:rsidRPr="00A03274">
        <w:rPr>
          <w:lang w:eastAsia="zh-CN"/>
        </w:rPr>
        <w:t xml:space="preserve"> is not indicated for the </w:t>
      </w:r>
      <w:r w:rsidRPr="00A03274">
        <w:rPr>
          <w:rFonts w:cs="v4.2.0"/>
          <w:lang w:eastAsia="en-GB"/>
        </w:rPr>
        <w:t>TCI state switch</w:t>
      </w:r>
    </w:p>
    <w:p w14:paraId="12CB3BC7" w14:textId="77777777" w:rsidR="00A03274" w:rsidRPr="00A03274" w:rsidRDefault="00A03274" w:rsidP="00A03274">
      <w:pPr>
        <w:overflowPunct w:val="0"/>
        <w:autoSpaceDE w:val="0"/>
        <w:autoSpaceDN w:val="0"/>
        <w:adjustRightInd w:val="0"/>
        <w:ind w:left="568" w:hanging="284"/>
        <w:textAlignment w:val="baseline"/>
        <w:rPr>
          <w:strike/>
          <w:lang w:eastAsia="en-GB"/>
        </w:rPr>
      </w:pPr>
      <w:r w:rsidRPr="00A03274">
        <w:rPr>
          <w:lang w:eastAsia="en-GB"/>
        </w:rPr>
        <w:t>-</w:t>
      </w:r>
      <w:r w:rsidRPr="00A03274">
        <w:rPr>
          <w:lang w:eastAsia="en-GB"/>
        </w:rPr>
        <w:tab/>
        <w:t xml:space="preserve">If the absolute value </w:t>
      </w:r>
      <m:oMath>
        <m:d>
          <m:dPr>
            <m:begChr m:val="|"/>
            <m:endChr m:val="|"/>
            <m:ctrlPr>
              <w:rPr>
                <w:rFonts w:ascii="Cambria Math" w:hAnsi="Cambria Math"/>
                <w:i/>
                <w:lang w:eastAsia="en-GB"/>
              </w:rPr>
            </m:ctrlPr>
          </m:dPr>
          <m:e>
            <m:sSub>
              <m:sSubPr>
                <m:ctrlPr>
                  <w:rPr>
                    <w:rFonts w:ascii="Cambria Math" w:hAnsi="Cambria Math" w:cs="v4.2.0"/>
                    <w:i/>
                    <w:lang w:eastAsia="en-GB"/>
                  </w:rPr>
                </m:ctrlPr>
              </m:sSubPr>
              <m:e>
                <m:r>
                  <w:rPr>
                    <w:rFonts w:ascii="Cambria Math" w:hAnsi="Cambria Math" w:cs="v4.2.0"/>
                    <w:lang w:eastAsia="en-GB"/>
                  </w:rPr>
                  <m:t>T</m:t>
                </m:r>
              </m:e>
              <m:sub>
                <m:r>
                  <w:rPr>
                    <w:rFonts w:ascii="Cambria Math" w:hAnsi="Cambria Math" w:cs="v4.2.0"/>
                    <w:lang w:eastAsia="en-GB"/>
                  </w:rPr>
                  <m:t>old</m:t>
                </m:r>
              </m:sub>
            </m:sSub>
            <m:r>
              <w:rPr>
                <w:rFonts w:ascii="Cambria Math" w:hAnsi="Cambria Math" w:cs="v4.2.0"/>
                <w:lang w:eastAsia="en-GB"/>
              </w:rPr>
              <m:t>-</m:t>
            </m:r>
            <m:sSub>
              <m:sSubPr>
                <m:ctrlPr>
                  <w:rPr>
                    <w:rFonts w:ascii="Cambria Math" w:hAnsi="Cambria Math" w:cs="v4.2.0"/>
                    <w:i/>
                    <w:lang w:eastAsia="en-GB"/>
                  </w:rPr>
                </m:ctrlPr>
              </m:sSubPr>
              <m:e>
                <m:r>
                  <w:rPr>
                    <w:rFonts w:ascii="Cambria Math" w:hAnsi="Cambria Math" w:cs="v4.2.0"/>
                    <w:lang w:eastAsia="en-GB"/>
                  </w:rPr>
                  <m:t>T</m:t>
                </m:r>
              </m:e>
              <m:sub>
                <m:r>
                  <w:rPr>
                    <w:rFonts w:ascii="Cambria Math" w:hAnsi="Cambria Math" w:cs="v4.2.0"/>
                    <w:lang w:eastAsia="en-GB"/>
                  </w:rPr>
                  <m:t>new</m:t>
                </m:r>
              </m:sub>
            </m:sSub>
          </m:e>
        </m:d>
        <m:r>
          <w:rPr>
            <w:rFonts w:ascii="Cambria Math" w:hAnsi="Cambria Math"/>
            <w:lang w:eastAsia="en-GB"/>
          </w:rPr>
          <m:t>≤CP/4</m:t>
        </m:r>
      </m:oMath>
      <w:r w:rsidRPr="00A03274">
        <w:rPr>
          <w:lang w:eastAsia="en-GB"/>
        </w:rPr>
        <w:t>, the requirement in clause 7.1.2.1 apply to the first UL transmission after a TCI state switch.</w:t>
      </w:r>
    </w:p>
    <w:p w14:paraId="19C102C8" w14:textId="77777777" w:rsidR="00A03274" w:rsidRPr="00A03274" w:rsidRDefault="00A03274" w:rsidP="00A03274">
      <w:pPr>
        <w:overflowPunct w:val="0"/>
        <w:autoSpaceDE w:val="0"/>
        <w:autoSpaceDN w:val="0"/>
        <w:adjustRightInd w:val="0"/>
        <w:ind w:left="568" w:hanging="284"/>
        <w:textAlignment w:val="baseline"/>
        <w:rPr>
          <w:strike/>
          <w:lang w:eastAsia="en-GB"/>
        </w:rPr>
      </w:pPr>
      <w:r w:rsidRPr="00A03274">
        <w:rPr>
          <w:rFonts w:cs="v4.2.0"/>
          <w:lang w:eastAsia="en-GB"/>
        </w:rPr>
        <w:t>-</w:t>
      </w:r>
      <w:r w:rsidRPr="00A03274">
        <w:rPr>
          <w:rFonts w:cs="v4.2.0"/>
          <w:lang w:eastAsia="en-GB"/>
        </w:rPr>
        <w:tab/>
        <w:t xml:space="preserve">Otherwise, the UE transmit timing immediately after TCI state switch shall be </w:t>
      </w:r>
      <m:oMath>
        <m:sSub>
          <m:sSubPr>
            <m:ctrlPr>
              <w:rPr>
                <w:rFonts w:ascii="Cambria Math" w:hAnsi="Cambria Math" w:cs="v4.2.0"/>
                <w:i/>
                <w:lang w:eastAsia="en-GB"/>
              </w:rPr>
            </m:ctrlPr>
          </m:sSubPr>
          <m:e>
            <m:sSub>
              <m:sSubPr>
                <m:ctrlPr>
                  <w:rPr>
                    <w:rFonts w:ascii="Cambria Math" w:hAnsi="Cambria Math" w:cs="v4.2.0"/>
                    <w:i/>
                    <w:lang w:eastAsia="en-GB"/>
                  </w:rPr>
                </m:ctrlPr>
              </m:sSubPr>
              <m:e>
                <m:r>
                  <w:rPr>
                    <w:rFonts w:ascii="Cambria Math" w:hAnsi="Cambria Math" w:cs="v4.2.0"/>
                    <w:lang w:eastAsia="en-GB"/>
                  </w:rPr>
                  <m:t>T</m:t>
                </m:r>
              </m:e>
              <m:sub>
                <m:r>
                  <w:rPr>
                    <w:rFonts w:ascii="Cambria Math" w:hAnsi="Cambria Math" w:cs="v4.2.0"/>
                    <w:lang w:eastAsia="en-GB"/>
                  </w:rPr>
                  <m:t>new</m:t>
                </m:r>
              </m:sub>
            </m:sSub>
            <m:r>
              <w:rPr>
                <w:rFonts w:ascii="Cambria Math" w:hAnsi="Cambria Math" w:cs="v4.2.0"/>
                <w:lang w:eastAsia="en-GB"/>
              </w:rPr>
              <m:t>-(N</m:t>
            </m:r>
          </m:e>
          <m:sub>
            <m:r>
              <w:rPr>
                <w:rFonts w:ascii="Cambria Math" w:hAnsi="Cambria Math" w:cs="v4.2.0"/>
                <w:lang w:eastAsia="en-GB"/>
              </w:rPr>
              <m:t>TA</m:t>
            </m:r>
          </m:sub>
        </m:sSub>
        <m:r>
          <w:rPr>
            <w:rFonts w:ascii="Cambria Math" w:hAnsi="Cambria Math" w:cs="v4.2.0"/>
            <w:lang w:eastAsia="en-GB"/>
          </w:rPr>
          <m:t>+</m:t>
        </m:r>
        <m:sSub>
          <m:sSubPr>
            <m:ctrlPr>
              <w:rPr>
                <w:rFonts w:ascii="Cambria Math" w:hAnsi="Cambria Math" w:cs="v4.2.0"/>
                <w:i/>
                <w:lang w:eastAsia="en-GB"/>
              </w:rPr>
            </m:ctrlPr>
          </m:sSubPr>
          <m:e>
            <m:r>
              <w:rPr>
                <w:rFonts w:ascii="Cambria Math" w:hAnsi="Cambria Math" w:cs="v4.2.0"/>
                <w:lang w:eastAsia="en-GB"/>
              </w:rPr>
              <m:t>N</m:t>
            </m:r>
          </m:e>
          <m:sub>
            <m:r>
              <w:rPr>
                <w:rFonts w:ascii="Cambria Math" w:hAnsi="Cambria Math" w:cs="v4.2.0"/>
                <w:lang w:eastAsia="en-GB"/>
              </w:rPr>
              <m:t>TA offset</m:t>
            </m:r>
          </m:sub>
        </m:sSub>
        <m:r>
          <w:rPr>
            <w:rFonts w:ascii="Cambria Math" w:hAnsi="Cambria Math" w:cs="v4.2.0"/>
            <w:lang w:eastAsia="en-GB"/>
          </w:rPr>
          <m:t>)+2</m:t>
        </m:r>
        <m:r>
          <w:rPr>
            <w:rFonts w:ascii="Cambria Math" w:hAnsi="Cambria Math" w:cs="v4.2.0"/>
            <w:i/>
            <w:lang w:eastAsia="en-GB"/>
          </w:rPr>
          <w:sym w:font="Symbol" w:char="F0B4"/>
        </m:r>
        <m:r>
          <w:rPr>
            <w:rFonts w:ascii="Cambria Math" w:hAnsi="Cambria Math" w:cs="v4.2.0"/>
            <w:lang w:eastAsia="en-GB"/>
          </w:rPr>
          <m:t xml:space="preserve"> (</m:t>
        </m:r>
        <m:sSub>
          <m:sSubPr>
            <m:ctrlPr>
              <w:rPr>
                <w:rFonts w:ascii="Cambria Math" w:hAnsi="Cambria Math" w:cs="v4.2.0"/>
                <w:i/>
                <w:lang w:eastAsia="en-GB"/>
              </w:rPr>
            </m:ctrlPr>
          </m:sSubPr>
          <m:e>
            <m:r>
              <w:rPr>
                <w:rFonts w:ascii="Cambria Math" w:hAnsi="Cambria Math" w:cs="v4.2.0"/>
                <w:lang w:eastAsia="en-GB"/>
              </w:rPr>
              <m:t>T</m:t>
            </m:r>
          </m:e>
          <m:sub>
            <m:r>
              <w:rPr>
                <w:rFonts w:ascii="Cambria Math" w:hAnsi="Cambria Math" w:cs="v4.2.0"/>
                <w:lang w:eastAsia="en-GB"/>
              </w:rPr>
              <m:t>old</m:t>
            </m:r>
          </m:sub>
        </m:sSub>
        <m:r>
          <w:rPr>
            <w:rFonts w:ascii="Cambria Math" w:hAnsi="Cambria Math" w:cs="v4.2.0"/>
            <w:lang w:eastAsia="en-GB"/>
          </w:rPr>
          <m:t>-</m:t>
        </m:r>
        <m:sSub>
          <m:sSubPr>
            <m:ctrlPr>
              <w:rPr>
                <w:rFonts w:ascii="Cambria Math" w:hAnsi="Cambria Math" w:cs="v4.2.0"/>
                <w:i/>
                <w:lang w:eastAsia="en-GB"/>
              </w:rPr>
            </m:ctrlPr>
          </m:sSubPr>
          <m:e>
            <m:r>
              <w:rPr>
                <w:rFonts w:ascii="Cambria Math" w:hAnsi="Cambria Math" w:cs="v4.2.0"/>
                <w:lang w:eastAsia="en-GB"/>
              </w:rPr>
              <m:t>T</m:t>
            </m:r>
          </m:e>
          <m:sub>
            <m:r>
              <w:rPr>
                <w:rFonts w:ascii="Cambria Math" w:hAnsi="Cambria Math" w:cs="v4.2.0"/>
                <w:lang w:eastAsia="en-GB"/>
              </w:rPr>
              <m:t>new</m:t>
            </m:r>
          </m:sub>
        </m:sSub>
        <m:r>
          <w:rPr>
            <w:rFonts w:ascii="Cambria Math" w:hAnsi="Cambria Math" w:cs="v4.2.0"/>
            <w:lang w:eastAsia="en-GB"/>
          </w:rPr>
          <m:t>)</m:t>
        </m:r>
      </m:oMath>
      <w:r w:rsidRPr="00A03274">
        <w:rPr>
          <w:rFonts w:cs="v4.2.0"/>
          <w:lang w:eastAsia="en-GB"/>
        </w:rPr>
        <w:t xml:space="preserve"> and </w:t>
      </w:r>
      <w:r w:rsidRPr="00A03274">
        <w:rPr>
          <w:lang w:eastAsia="en-GB"/>
        </w:rPr>
        <w:t>clause 7.1.2.1 requirements do</w:t>
      </w:r>
      <w:del w:id="36" w:author="BeammWave" w:date="2024-08-01T20:01:00Z" w16du:dateUtc="2024-08-01T18:01:00Z">
        <w:r w:rsidRPr="00A03274" w:rsidDel="00C146D3">
          <w:rPr>
            <w:lang w:eastAsia="en-GB"/>
          </w:rPr>
          <w:delText>n’t</w:delText>
        </w:r>
      </w:del>
      <w:r w:rsidRPr="00A03274">
        <w:rPr>
          <w:lang w:eastAsia="en-GB"/>
        </w:rPr>
        <w:t xml:space="preserve"> </w:t>
      </w:r>
      <w:ins w:id="37" w:author="BeammWave" w:date="2024-08-01T20:01:00Z" w16du:dateUtc="2024-08-01T18:01:00Z">
        <w:r w:rsidRPr="00A03274">
          <w:rPr>
            <w:lang w:eastAsia="en-GB"/>
          </w:rPr>
          <w:t xml:space="preserve">not </w:t>
        </w:r>
      </w:ins>
      <w:r w:rsidRPr="00A03274">
        <w:rPr>
          <w:lang w:eastAsia="en-GB"/>
        </w:rPr>
        <w:t>apply.</w:t>
      </w:r>
    </w:p>
    <w:p w14:paraId="1C94830F" w14:textId="77777777" w:rsidR="00A03274" w:rsidRPr="00A03274" w:rsidRDefault="00A03274" w:rsidP="00A03274">
      <w:pPr>
        <w:overflowPunct w:val="0"/>
        <w:autoSpaceDE w:val="0"/>
        <w:autoSpaceDN w:val="0"/>
        <w:adjustRightInd w:val="0"/>
        <w:ind w:left="852" w:hanging="284"/>
        <w:textAlignment w:val="baseline"/>
        <w:rPr>
          <w:lang w:val="en-US" w:eastAsia="en-GB"/>
        </w:rPr>
      </w:pPr>
      <w:r w:rsidRPr="00A03274">
        <w:rPr>
          <w:lang w:eastAsia="en-GB"/>
        </w:rPr>
        <w:t>-</w:t>
      </w:r>
      <w:r w:rsidRPr="00A03274">
        <w:rPr>
          <w:lang w:eastAsia="en-GB"/>
        </w:rPr>
        <w:tab/>
        <w:t>The UE UL transmission timing error after the TCI state switching procedure shall be less than or equal to ±T</w:t>
      </w:r>
      <w:r w:rsidRPr="00A03274">
        <w:rPr>
          <w:vertAlign w:val="subscript"/>
          <w:lang w:eastAsia="en-GB"/>
        </w:rPr>
        <w:t>e</w:t>
      </w:r>
      <w:r w:rsidRPr="00A03274">
        <w:rPr>
          <w:lang w:eastAsia="en-GB"/>
        </w:rPr>
        <w:t xml:space="preserve"> as specified in clause 7.1.2 if the new target TCI state is within active TCI state list, otherwise ±7*64*T</w:t>
      </w:r>
      <w:r w:rsidRPr="00A03274">
        <w:rPr>
          <w:vertAlign w:val="subscript"/>
          <w:lang w:eastAsia="en-GB"/>
        </w:rPr>
        <w:t>c</w:t>
      </w:r>
      <w:r w:rsidRPr="00A03274">
        <w:rPr>
          <w:lang w:eastAsia="en-GB"/>
        </w:rPr>
        <w:t xml:space="preserve">, and the reference point is </w:t>
      </w:r>
      <m:oMath>
        <m:sSub>
          <m:sSubPr>
            <m:ctrlPr>
              <w:rPr>
                <w:rFonts w:ascii="Cambria Math" w:hAnsi="Cambria Math" w:cs="v4.2.0"/>
                <w:i/>
                <w:lang w:eastAsia="en-GB"/>
              </w:rPr>
            </m:ctrlPr>
          </m:sSubPr>
          <m:e>
            <m:sSub>
              <m:sSubPr>
                <m:ctrlPr>
                  <w:rPr>
                    <w:rFonts w:ascii="Cambria Math" w:hAnsi="Cambria Math" w:cs="v4.2.0"/>
                    <w:i/>
                    <w:lang w:eastAsia="en-GB"/>
                  </w:rPr>
                </m:ctrlPr>
              </m:sSubPr>
              <m:e>
                <m:r>
                  <w:rPr>
                    <w:rFonts w:ascii="Cambria Math" w:hAnsi="Cambria Math" w:cs="v4.2.0"/>
                    <w:lang w:eastAsia="en-GB"/>
                  </w:rPr>
                  <m:t>T</m:t>
                </m:r>
              </m:e>
              <m:sub>
                <m:r>
                  <w:rPr>
                    <w:rFonts w:ascii="Cambria Math" w:hAnsi="Cambria Math" w:cs="v4.2.0"/>
                    <w:lang w:eastAsia="en-GB"/>
                  </w:rPr>
                  <m:t>new</m:t>
                </m:r>
              </m:sub>
            </m:sSub>
            <m:r>
              <w:rPr>
                <w:rFonts w:ascii="Cambria Math" w:hAnsi="Cambria Math" w:cs="v4.2.0"/>
                <w:lang w:eastAsia="en-GB"/>
              </w:rPr>
              <m:t>-(N</m:t>
            </m:r>
          </m:e>
          <m:sub>
            <m:r>
              <w:rPr>
                <w:rFonts w:ascii="Cambria Math" w:hAnsi="Cambria Math" w:cs="v4.2.0"/>
                <w:lang w:eastAsia="en-GB"/>
              </w:rPr>
              <m:t>TA</m:t>
            </m:r>
          </m:sub>
        </m:sSub>
        <m:r>
          <w:rPr>
            <w:rFonts w:ascii="Cambria Math" w:hAnsi="Cambria Math" w:cs="v4.2.0"/>
            <w:lang w:eastAsia="en-GB"/>
          </w:rPr>
          <m:t>+</m:t>
        </m:r>
        <m:sSub>
          <m:sSubPr>
            <m:ctrlPr>
              <w:rPr>
                <w:rFonts w:ascii="Cambria Math" w:hAnsi="Cambria Math" w:cs="v4.2.0"/>
                <w:i/>
                <w:lang w:eastAsia="en-GB"/>
              </w:rPr>
            </m:ctrlPr>
          </m:sSubPr>
          <m:e>
            <m:r>
              <w:rPr>
                <w:rFonts w:ascii="Cambria Math" w:hAnsi="Cambria Math" w:cs="v4.2.0"/>
                <w:lang w:eastAsia="en-GB"/>
              </w:rPr>
              <m:t>N</m:t>
            </m:r>
          </m:e>
          <m:sub>
            <m:r>
              <w:rPr>
                <w:rFonts w:ascii="Cambria Math" w:hAnsi="Cambria Math" w:cs="v4.2.0"/>
                <w:lang w:eastAsia="en-GB"/>
              </w:rPr>
              <m:t>TA offset</m:t>
            </m:r>
          </m:sub>
        </m:sSub>
        <m:r>
          <w:rPr>
            <w:rFonts w:ascii="Cambria Math" w:hAnsi="Cambria Math" w:cs="v4.2.0"/>
            <w:lang w:eastAsia="en-GB"/>
          </w:rPr>
          <m:t>)+2</m:t>
        </m:r>
        <m:r>
          <w:rPr>
            <w:rFonts w:ascii="Cambria Math" w:hAnsi="Cambria Math" w:cs="v4.2.0"/>
            <w:i/>
            <w:lang w:eastAsia="en-GB"/>
          </w:rPr>
          <w:sym w:font="Symbol" w:char="F0B4"/>
        </m:r>
        <m:r>
          <w:rPr>
            <w:rFonts w:ascii="Cambria Math" w:hAnsi="Cambria Math" w:cs="v4.2.0"/>
            <w:lang w:eastAsia="en-GB"/>
          </w:rPr>
          <m:t xml:space="preserve"> (</m:t>
        </m:r>
        <m:sSub>
          <m:sSubPr>
            <m:ctrlPr>
              <w:rPr>
                <w:rFonts w:ascii="Cambria Math" w:hAnsi="Cambria Math" w:cs="v4.2.0"/>
                <w:i/>
                <w:lang w:eastAsia="en-GB"/>
              </w:rPr>
            </m:ctrlPr>
          </m:sSubPr>
          <m:e>
            <m:r>
              <w:rPr>
                <w:rFonts w:ascii="Cambria Math" w:hAnsi="Cambria Math" w:cs="v4.2.0"/>
                <w:lang w:eastAsia="en-GB"/>
              </w:rPr>
              <m:t>T</m:t>
            </m:r>
          </m:e>
          <m:sub>
            <m:r>
              <w:rPr>
                <w:rFonts w:ascii="Cambria Math" w:hAnsi="Cambria Math" w:cs="v4.2.0"/>
                <w:lang w:eastAsia="en-GB"/>
              </w:rPr>
              <m:t>old</m:t>
            </m:r>
          </m:sub>
        </m:sSub>
        <m:r>
          <w:rPr>
            <w:rFonts w:ascii="Cambria Math" w:hAnsi="Cambria Math" w:cs="v4.2.0"/>
            <w:lang w:eastAsia="en-GB"/>
          </w:rPr>
          <m:t>-</m:t>
        </m:r>
        <m:sSub>
          <m:sSubPr>
            <m:ctrlPr>
              <w:rPr>
                <w:rFonts w:ascii="Cambria Math" w:hAnsi="Cambria Math" w:cs="v4.2.0"/>
                <w:i/>
                <w:lang w:eastAsia="en-GB"/>
              </w:rPr>
            </m:ctrlPr>
          </m:sSubPr>
          <m:e>
            <m:r>
              <w:rPr>
                <w:rFonts w:ascii="Cambria Math" w:hAnsi="Cambria Math" w:cs="v4.2.0"/>
                <w:lang w:eastAsia="en-GB"/>
              </w:rPr>
              <m:t>T</m:t>
            </m:r>
          </m:e>
          <m:sub>
            <m:r>
              <w:rPr>
                <w:rFonts w:ascii="Cambria Math" w:hAnsi="Cambria Math" w:cs="v4.2.0"/>
                <w:lang w:eastAsia="en-GB"/>
              </w:rPr>
              <m:t>new</m:t>
            </m:r>
          </m:sub>
        </m:sSub>
        <m:r>
          <w:rPr>
            <w:rFonts w:ascii="Cambria Math" w:hAnsi="Cambria Math" w:cs="v4.2.0"/>
            <w:lang w:eastAsia="en-GB"/>
          </w:rPr>
          <m:t>)</m:t>
        </m:r>
      </m:oMath>
      <w:r w:rsidRPr="00A03274">
        <w:rPr>
          <w:lang w:eastAsia="en-GB"/>
        </w:rPr>
        <w:t>.</w:t>
      </w:r>
    </w:p>
    <w:p w14:paraId="0874861B" w14:textId="77777777" w:rsidR="00A03274" w:rsidRPr="00A03274" w:rsidRDefault="00A03274" w:rsidP="00A03274">
      <w:pPr>
        <w:overflowPunct w:val="0"/>
        <w:autoSpaceDE w:val="0"/>
        <w:autoSpaceDN w:val="0"/>
        <w:adjustRightInd w:val="0"/>
        <w:ind w:left="568" w:hanging="284"/>
        <w:textAlignment w:val="baseline"/>
        <w:rPr>
          <w:strike/>
          <w:lang w:val="en-US" w:eastAsia="en-GB"/>
        </w:rPr>
      </w:pPr>
      <w:r w:rsidRPr="00A03274">
        <w:rPr>
          <w:rFonts w:cs="v4.2.0"/>
          <w:lang w:val="en-US" w:eastAsia="en-GB"/>
        </w:rPr>
        <w:t>Above,</w:t>
      </w:r>
    </w:p>
    <w:p w14:paraId="7949815D" w14:textId="77777777" w:rsidR="00A03274" w:rsidRPr="00A03274" w:rsidRDefault="00A03274" w:rsidP="00A03274">
      <w:pPr>
        <w:overflowPunct w:val="0"/>
        <w:autoSpaceDE w:val="0"/>
        <w:autoSpaceDN w:val="0"/>
        <w:adjustRightInd w:val="0"/>
        <w:ind w:left="851" w:hanging="284"/>
        <w:textAlignment w:val="baseline"/>
        <w:rPr>
          <w:lang w:val="en-US" w:eastAsia="zh-CN"/>
        </w:rPr>
      </w:pPr>
      <w:r w:rsidRPr="00A03274">
        <w:rPr>
          <w:lang w:val="en-US" w:eastAsia="zh-CN"/>
        </w:rPr>
        <w:t>-</w:t>
      </w:r>
      <w:r w:rsidRPr="00A03274">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A03274">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A03274">
        <w:rPr>
          <w:lang w:val="en-US" w:eastAsia="zh-CN"/>
        </w:rPr>
        <w:t xml:space="preserve"> units) is the DL timing defined as the time when UE receives downlink frame with new target TCI state.</w:t>
      </w:r>
    </w:p>
    <w:p w14:paraId="13F4B889" w14:textId="77777777" w:rsidR="00A03274" w:rsidRPr="00A03274" w:rsidRDefault="00A03274" w:rsidP="00A03274">
      <w:pPr>
        <w:overflowPunct w:val="0"/>
        <w:autoSpaceDE w:val="0"/>
        <w:autoSpaceDN w:val="0"/>
        <w:adjustRightInd w:val="0"/>
        <w:ind w:left="851" w:hanging="284"/>
        <w:textAlignment w:val="baseline"/>
        <w:rPr>
          <w:lang w:val="en-US" w:eastAsia="zh-CN"/>
        </w:rPr>
      </w:pPr>
      <w:r w:rsidRPr="00A03274">
        <w:rPr>
          <w:lang w:val="en-US" w:eastAsia="zh-CN"/>
        </w:rPr>
        <w:t>-</w:t>
      </w:r>
      <w:r w:rsidRPr="00A03274">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A03274">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A03274">
        <w:rPr>
          <w:lang w:val="en-US" w:eastAsia="zh-CN"/>
        </w:rPr>
        <w:t xml:space="preserve"> units) is the DL timing defined as the time when UE receives downlink frame with old source TCI state.</w:t>
      </w:r>
    </w:p>
    <w:p w14:paraId="2E581B0A" w14:textId="77777777" w:rsidR="00A03274" w:rsidRDefault="00A03274" w:rsidP="00A03274">
      <w:pPr>
        <w:overflowPunct w:val="0"/>
        <w:autoSpaceDE w:val="0"/>
        <w:autoSpaceDN w:val="0"/>
        <w:adjustRightInd w:val="0"/>
        <w:ind w:left="851" w:hanging="284"/>
        <w:textAlignment w:val="baseline"/>
        <w:rPr>
          <w:lang w:val="en-US" w:eastAsia="zh-CN"/>
        </w:rPr>
      </w:pPr>
    </w:p>
    <w:p w14:paraId="6791F013" w14:textId="775745D9" w:rsidR="00A03274" w:rsidRPr="00F720FB" w:rsidRDefault="00A03274" w:rsidP="006522E8">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sidR="006522E8" w:rsidRPr="00F720FB">
        <w:rPr>
          <w:rFonts w:ascii="Arial" w:hAnsi="Arial" w:cs="Arial"/>
          <w:smallCaps/>
          <w:noProof/>
          <w:color w:val="7030A0"/>
          <w:sz w:val="28"/>
          <w:szCs w:val="28"/>
        </w:rPr>
        <w:t>1</w:t>
      </w:r>
      <w:r w:rsidR="006522E8" w:rsidRPr="00F720FB">
        <w:rPr>
          <w:rFonts w:ascii="Arial" w:hAnsi="Arial" w:cs="Arial"/>
          <w:smallCaps/>
          <w:noProof/>
          <w:color w:val="7030A0"/>
          <w:sz w:val="28"/>
          <w:szCs w:val="28"/>
          <w:vertAlign w:val="superscript"/>
        </w:rPr>
        <w:t>st</w:t>
      </w:r>
      <w:r w:rsidRPr="00F720FB">
        <w:rPr>
          <w:rFonts w:ascii="Arial" w:hAnsi="Arial" w:cs="Arial"/>
          <w:smallCaps/>
          <w:noProof/>
          <w:color w:val="7030A0"/>
          <w:sz w:val="28"/>
          <w:szCs w:val="28"/>
        </w:rPr>
        <w:t xml:space="preserve"> modification</w:t>
      </w:r>
    </w:p>
    <w:p w14:paraId="76A03A51" w14:textId="77777777" w:rsidR="006522E8" w:rsidRPr="00F720FB" w:rsidRDefault="006522E8" w:rsidP="006522E8">
      <w:pPr>
        <w:spacing w:after="0"/>
        <w:rPr>
          <w:smallCaps/>
        </w:rPr>
      </w:pPr>
    </w:p>
    <w:p w14:paraId="62F06B7E" w14:textId="0771BCF7" w:rsidR="006522E8" w:rsidRPr="00F720FB" w:rsidRDefault="006522E8" w:rsidP="006522E8">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2</w:t>
      </w:r>
      <w:r w:rsidRPr="00F720FB">
        <w:rPr>
          <w:rFonts w:ascii="Arial" w:hAnsi="Arial" w:cs="Arial"/>
          <w:smallCaps/>
          <w:noProof/>
          <w:color w:val="7030A0"/>
          <w:sz w:val="28"/>
          <w:szCs w:val="28"/>
          <w:vertAlign w:val="superscript"/>
        </w:rPr>
        <w:t>nd</w:t>
      </w:r>
      <w:r w:rsidRPr="00F720FB">
        <w:rPr>
          <w:rFonts w:ascii="Arial" w:hAnsi="Arial" w:cs="Arial"/>
          <w:smallCaps/>
          <w:noProof/>
          <w:color w:val="7030A0"/>
          <w:sz w:val="28"/>
          <w:szCs w:val="28"/>
        </w:rPr>
        <w:t xml:space="preserve"> modification</w:t>
      </w:r>
    </w:p>
    <w:p w14:paraId="6140C871" w14:textId="77777777" w:rsidR="006522E8" w:rsidRPr="006522E8" w:rsidRDefault="006522E8" w:rsidP="006522E8"/>
    <w:p w14:paraId="7A2D8905" w14:textId="7BEA2956" w:rsidR="00A03274" w:rsidRPr="00A03274" w:rsidRDefault="00A03274" w:rsidP="00A0327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A03274">
        <w:rPr>
          <w:rFonts w:ascii="Arial" w:hAnsi="Arial"/>
          <w:sz w:val="28"/>
          <w:lang w:eastAsia="en-GB"/>
        </w:rPr>
        <w:t>7.1A.1</w:t>
      </w:r>
      <w:r w:rsidRPr="00A03274">
        <w:rPr>
          <w:rFonts w:ascii="Arial" w:hAnsi="Arial"/>
          <w:sz w:val="28"/>
          <w:lang w:eastAsia="en-GB"/>
        </w:rPr>
        <w:tab/>
        <w:t>Introduction</w:t>
      </w:r>
    </w:p>
    <w:p w14:paraId="3FEE88C4" w14:textId="77777777" w:rsidR="00A03274" w:rsidRDefault="00A03274" w:rsidP="00A03274">
      <w:pPr>
        <w:overflowPunct w:val="0"/>
        <w:autoSpaceDE w:val="0"/>
        <w:autoSpaceDN w:val="0"/>
        <w:adjustRightInd w:val="0"/>
        <w:textAlignment w:val="baseline"/>
        <w:rPr>
          <w:rFonts w:cs="v4.2.0"/>
          <w:lang w:eastAsia="en-GB"/>
        </w:rPr>
      </w:pPr>
      <w:r w:rsidRPr="00A03274">
        <w:rPr>
          <w:rFonts w:cs="v4.2.0"/>
          <w:lang w:eastAsia="en-GB"/>
        </w:rPr>
        <w:t xml:space="preserve">The UE shall have capability to follow the frame timing change of the </w:t>
      </w:r>
      <w:r w:rsidRPr="00A03274">
        <w:rPr>
          <w:lang w:eastAsia="en-GB"/>
        </w:rPr>
        <w:t>reference cell</w:t>
      </w:r>
      <w:r w:rsidRPr="00A03274">
        <w:rPr>
          <w:rFonts w:cs="v4.2.0"/>
          <w:lang w:eastAsia="en-GB"/>
        </w:rPr>
        <w:t xml:space="preserve"> in connected </w:t>
      </w:r>
      <w:r w:rsidRPr="00A03274">
        <w:rPr>
          <w:lang w:eastAsia="en-GB"/>
        </w:rPr>
        <w:t>state or when transmiting PUSCH on CG resources for SDT in RRC_Inactive</w:t>
      </w:r>
      <w:r w:rsidRPr="00A03274">
        <w:rPr>
          <w:rFonts w:cs="v4.2.0"/>
          <w:lang w:eastAsia="en-GB"/>
        </w:rPr>
        <w:t>. The uplink frame transmission takes place</w:t>
      </w:r>
      <w:r w:rsidRPr="00A03274">
        <w:rPr>
          <w:rFonts w:cs="v4.2.0"/>
          <w:vertAlign w:val="subscript"/>
          <w:lang w:eastAsia="en-GB"/>
        </w:rPr>
        <w:t xml:space="preserve"> </w:t>
      </w:r>
      <m:oMath>
        <m:r>
          <w:ins w:id="38" w:author="BeammWave" w:date="2024-08-01T19:22:00Z" w16du:dateUtc="2024-08-01T17:22:00Z">
            <w:rPr>
              <w:rFonts w:ascii="Cambria Math"/>
              <w:lang w:eastAsia="en-GB"/>
            </w:rPr>
            <m:t>(</m:t>
          </w:ins>
        </m:r>
        <m:sSub>
          <m:sSubPr>
            <m:ctrlPr>
              <w:ins w:id="39" w:author="BeammWave" w:date="2024-08-01T19:22:00Z" w16du:dateUtc="2024-08-01T17:22:00Z">
                <w:rPr>
                  <w:rFonts w:ascii="Cambria Math" w:hAnsi="Cambria Math"/>
                  <w:i/>
                  <w:lang w:eastAsia="en-GB"/>
                </w:rPr>
              </w:ins>
            </m:ctrlPr>
          </m:sSubPr>
          <m:e>
            <m:r>
              <w:ins w:id="40" w:author="BeammWave" w:date="2024-08-01T19:22:00Z" w16du:dateUtc="2024-08-01T17:22:00Z">
                <w:rPr>
                  <w:rFonts w:ascii="Cambria Math"/>
                  <w:lang w:eastAsia="en-GB"/>
                </w:rPr>
                <m:t>N</m:t>
              </w:ins>
            </m:r>
          </m:e>
          <m:sub>
            <m:r>
              <w:ins w:id="41" w:author="BeammWave" w:date="2024-08-01T19:22:00Z" w16du:dateUtc="2024-08-01T17:22:00Z">
                <m:rPr>
                  <m:nor/>
                </m:rPr>
                <w:rPr>
                  <w:rFonts w:ascii="Cambria Math"/>
                  <w:lang w:eastAsia="en-GB"/>
                </w:rPr>
                <m:t>TA</m:t>
              </w:ins>
            </m:r>
            <m:ctrlPr>
              <w:ins w:id="42" w:author="BeammWave" w:date="2024-08-01T19:22:00Z" w16du:dateUtc="2024-08-01T17:22:00Z">
                <w:rPr>
                  <w:rFonts w:ascii="Cambria Math" w:hAnsi="Cambria Math"/>
                  <w:lang w:eastAsia="en-GB"/>
                </w:rPr>
              </w:ins>
            </m:ctrlPr>
          </m:sub>
        </m:sSub>
        <m:r>
          <w:ins w:id="43" w:author="BeammWave" w:date="2024-08-01T19:22:00Z" w16du:dateUtc="2024-08-01T17:22:00Z">
            <w:rPr>
              <w:rFonts w:ascii="Cambria Math"/>
              <w:lang w:eastAsia="en-GB"/>
            </w:rPr>
            <m:t>+</m:t>
          </w:ins>
        </m:r>
        <m:sSub>
          <m:sSubPr>
            <m:ctrlPr>
              <w:ins w:id="44" w:author="BeammWave" w:date="2024-08-01T19:22:00Z" w16du:dateUtc="2024-08-01T17:22:00Z">
                <w:rPr>
                  <w:rFonts w:ascii="Cambria Math" w:hAnsi="Cambria Math"/>
                  <w:i/>
                  <w:lang w:eastAsia="en-GB"/>
                </w:rPr>
              </w:ins>
            </m:ctrlPr>
          </m:sSubPr>
          <m:e>
            <m:r>
              <w:ins w:id="45" w:author="BeammWave" w:date="2024-08-01T19:22:00Z" w16du:dateUtc="2024-08-01T17:22:00Z">
                <w:rPr>
                  <w:rFonts w:ascii="Cambria Math"/>
                  <w:lang w:eastAsia="en-GB"/>
                </w:rPr>
                <m:t>N</m:t>
              </w:ins>
            </m:r>
          </m:e>
          <m:sub>
            <m:r>
              <w:ins w:id="46" w:author="BeammWave" w:date="2024-08-01T19:22:00Z" w16du:dateUtc="2024-08-01T17:22:00Z">
                <m:rPr>
                  <m:nor/>
                </m:rPr>
                <w:rPr>
                  <w:rFonts w:ascii="Cambria Math"/>
                  <w:lang w:eastAsia="en-GB"/>
                </w:rPr>
                <m:t>TA offset</m:t>
              </w:ins>
            </m:r>
            <m:ctrlPr>
              <w:ins w:id="47" w:author="BeammWave" w:date="2024-08-01T19:22:00Z" w16du:dateUtc="2024-08-01T17:22:00Z">
                <w:rPr>
                  <w:rFonts w:ascii="Cambria Math" w:hAnsi="Cambria Math"/>
                  <w:lang w:eastAsia="en-GB"/>
                </w:rPr>
              </w:ins>
            </m:ctrlPr>
          </m:sub>
        </m:sSub>
        <m:r>
          <w:ins w:id="48" w:author="BeammWave" w:date="2024-08-01T19:22:00Z" w16du:dateUtc="2024-08-01T17:22:00Z">
            <w:rPr>
              <w:rFonts w:ascii="Cambria Math"/>
              <w:lang w:eastAsia="en-GB"/>
            </w:rPr>
            <m:t>)</m:t>
          </w:ins>
        </m:r>
        <m:r>
          <w:ins w:id="49" w:author="BeammWave" w:date="2024-08-01T19:22:00Z" w16du:dateUtc="2024-08-01T17:22:00Z">
            <w:rPr>
              <w:rFonts w:ascii="Cambria Math"/>
              <w:lang w:eastAsia="en-GB"/>
            </w:rPr>
            <m:t>×</m:t>
          </w:ins>
        </m:r>
        <m:sSub>
          <m:sSubPr>
            <m:ctrlPr>
              <w:ins w:id="50" w:author="BeammWave" w:date="2024-08-01T19:22:00Z" w16du:dateUtc="2024-08-01T17:22:00Z">
                <w:rPr>
                  <w:rFonts w:ascii="Cambria Math" w:hAnsi="Cambria Math"/>
                  <w:i/>
                  <w:lang w:eastAsia="en-GB"/>
                </w:rPr>
              </w:ins>
            </m:ctrlPr>
          </m:sSubPr>
          <m:e>
            <m:r>
              <w:ins w:id="51" w:author="BeammWave" w:date="2024-08-01T19:22:00Z" w16du:dateUtc="2024-08-01T17:22:00Z">
                <w:rPr>
                  <w:rFonts w:ascii="Cambria Math"/>
                  <w:lang w:eastAsia="en-GB"/>
                </w:rPr>
                <m:t>T</m:t>
              </w:ins>
            </m:r>
          </m:e>
          <m:sub>
            <m:r>
              <w:ins w:id="52" w:author="BeammWave" w:date="2024-08-01T19:22:00Z" w16du:dateUtc="2024-08-01T17:22:00Z">
                <w:rPr>
                  <w:rFonts w:ascii="Cambria Math"/>
                  <w:lang w:eastAsia="en-GB"/>
                </w:rPr>
                <m:t>c</m:t>
              </w:ins>
            </m:r>
          </m:sub>
        </m:sSub>
      </m:oMath>
      <w:del w:id="53" w:author="BeammWave" w:date="2024-08-01T19:22:00Z" w16du:dateUtc="2024-08-01T17:22:00Z">
        <w:r w:rsidRPr="00A03274" w:rsidDel="00CB1F98">
          <w:rPr>
            <w:position w:val="-10"/>
            <w:lang w:eastAsia="en-GB"/>
          </w:rPr>
          <w:object w:dxaOrig="1800" w:dyaOrig="300" w14:anchorId="0B142847">
            <v:shape id="_x0000_i1027" type="#_x0000_t75" style="width:87.5pt;height:10.5pt" o:ole="">
              <v:imagedata r:id="rId13" o:title=""/>
            </v:shape>
            <o:OLEObject Type="Embed" ProgID="Equation.3" ShapeID="_x0000_i1027" DrawAspect="Content" ObjectID="_1784376606" r:id="rId19"/>
          </w:object>
        </w:r>
      </w:del>
      <w:r w:rsidRPr="00A03274" w:rsidDel="005D39B2">
        <w:rPr>
          <w:rFonts w:cs="v4.2.0"/>
          <w:lang w:eastAsia="en-GB"/>
        </w:rPr>
        <w:t xml:space="preserve"> </w:t>
      </w:r>
      <w:r w:rsidRPr="00A03274">
        <w:rPr>
          <w:rFonts w:cs="v4.2.0"/>
          <w:lang w:eastAsia="en-GB"/>
        </w:rPr>
        <w:t>before the reception of the first detected path (in time) of the corresponding downlink frame</w:t>
      </w:r>
      <w:r w:rsidRPr="00A03274">
        <w:rPr>
          <w:lang w:eastAsia="en-GB"/>
        </w:rPr>
        <w:t xml:space="preserve"> from the reference cell. </w:t>
      </w:r>
      <w:r w:rsidRPr="00A03274">
        <w:rPr>
          <w:rFonts w:cs="v4.2.0"/>
          <w:lang w:eastAsia="en-GB"/>
        </w:rPr>
        <w:t>UE initial transmit timing accuracy</w:t>
      </w:r>
      <w:r w:rsidRPr="00A03274">
        <w:rPr>
          <w:rFonts w:cs="v4.2.0" w:hint="eastAsia"/>
          <w:lang w:val="en-US" w:eastAsia="zh-CN"/>
        </w:rPr>
        <w:t xml:space="preserve"> and</w:t>
      </w:r>
      <w:r w:rsidRPr="00A03274">
        <w:rPr>
          <w:rFonts w:cs="v4.2.0"/>
          <w:lang w:eastAsia="en-GB"/>
        </w:rPr>
        <w:t xml:space="preserve"> </w:t>
      </w:r>
      <w:r w:rsidRPr="00A03274">
        <w:rPr>
          <w:lang w:eastAsia="en-GB"/>
        </w:rPr>
        <w:t>gradual timing adjustment requirements</w:t>
      </w:r>
      <w:r w:rsidRPr="00A03274">
        <w:rPr>
          <w:rFonts w:cs="v4.2.0"/>
          <w:lang w:eastAsia="en-GB"/>
        </w:rPr>
        <w:t xml:space="preserve"> are defined in the following requirements.</w:t>
      </w:r>
    </w:p>
    <w:p w14:paraId="5D615FB1" w14:textId="77777777" w:rsidR="006522E8" w:rsidRDefault="006522E8" w:rsidP="00CF3E1C">
      <w:pPr>
        <w:overflowPunct w:val="0"/>
        <w:autoSpaceDE w:val="0"/>
        <w:autoSpaceDN w:val="0"/>
        <w:adjustRightInd w:val="0"/>
        <w:spacing w:after="0"/>
        <w:textAlignment w:val="baseline"/>
        <w:rPr>
          <w:rFonts w:cs="v4.2.0"/>
          <w:lang w:eastAsia="en-GB"/>
        </w:rPr>
      </w:pPr>
    </w:p>
    <w:p w14:paraId="6A23EC12" w14:textId="32B8024A" w:rsidR="006522E8" w:rsidRPr="00F720FB" w:rsidRDefault="006522E8" w:rsidP="006522E8">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End of 2</w:t>
      </w:r>
      <w:r w:rsidRPr="00F720FB">
        <w:rPr>
          <w:rFonts w:ascii="Arial" w:hAnsi="Arial" w:cs="Arial"/>
          <w:smallCaps/>
          <w:noProof/>
          <w:color w:val="7030A0"/>
          <w:sz w:val="28"/>
          <w:szCs w:val="28"/>
          <w:vertAlign w:val="superscript"/>
        </w:rPr>
        <w:t>nd</w:t>
      </w:r>
      <w:r w:rsidRPr="00F720FB">
        <w:rPr>
          <w:rFonts w:ascii="Arial" w:hAnsi="Arial" w:cs="Arial"/>
          <w:smallCaps/>
          <w:noProof/>
          <w:color w:val="7030A0"/>
          <w:sz w:val="28"/>
          <w:szCs w:val="28"/>
        </w:rPr>
        <w:t xml:space="preserve"> modification</w:t>
      </w:r>
    </w:p>
    <w:p w14:paraId="7F245E8E" w14:textId="77777777" w:rsidR="006522E8" w:rsidRPr="00F720FB" w:rsidRDefault="006522E8" w:rsidP="006522E8">
      <w:pPr>
        <w:spacing w:after="0"/>
        <w:rPr>
          <w:smallCaps/>
        </w:rPr>
      </w:pPr>
    </w:p>
    <w:p w14:paraId="314C5CA2" w14:textId="40BABBC4" w:rsidR="006522E8" w:rsidRPr="00F720FB" w:rsidRDefault="006522E8" w:rsidP="006522E8">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3</w:t>
      </w:r>
      <w:r w:rsidRPr="00F720FB">
        <w:rPr>
          <w:rFonts w:ascii="Arial" w:hAnsi="Arial" w:cs="Arial"/>
          <w:smallCaps/>
          <w:noProof/>
          <w:color w:val="7030A0"/>
          <w:sz w:val="28"/>
          <w:szCs w:val="28"/>
          <w:vertAlign w:val="superscript"/>
        </w:rPr>
        <w:t>rd</w:t>
      </w:r>
      <w:r w:rsidRPr="00F720FB">
        <w:rPr>
          <w:rFonts w:ascii="Arial" w:hAnsi="Arial" w:cs="Arial"/>
          <w:smallCaps/>
          <w:noProof/>
          <w:color w:val="7030A0"/>
          <w:sz w:val="28"/>
          <w:szCs w:val="28"/>
        </w:rPr>
        <w:t xml:space="preserve"> modification</w:t>
      </w:r>
    </w:p>
    <w:p w14:paraId="70660D82" w14:textId="77777777" w:rsidR="006522E8" w:rsidRDefault="006522E8" w:rsidP="00A03274">
      <w:pPr>
        <w:overflowPunct w:val="0"/>
        <w:autoSpaceDE w:val="0"/>
        <w:autoSpaceDN w:val="0"/>
        <w:adjustRightInd w:val="0"/>
        <w:textAlignment w:val="baseline"/>
        <w:rPr>
          <w:rFonts w:cs="v4.2.0"/>
          <w:lang w:eastAsia="en-GB"/>
        </w:rPr>
      </w:pPr>
    </w:p>
    <w:p w14:paraId="6F7E679C" w14:textId="77777777" w:rsidR="00A03274" w:rsidRPr="00A03274" w:rsidRDefault="00A03274" w:rsidP="00A0327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A03274">
        <w:rPr>
          <w:rFonts w:ascii="Arial" w:hAnsi="Arial"/>
          <w:sz w:val="28"/>
          <w:lang w:eastAsia="en-GB"/>
        </w:rPr>
        <w:t>7.1C.2</w:t>
      </w:r>
      <w:r w:rsidRPr="00A03274">
        <w:rPr>
          <w:rFonts w:ascii="Arial" w:hAnsi="Arial"/>
          <w:sz w:val="28"/>
          <w:lang w:eastAsia="en-GB"/>
        </w:rPr>
        <w:tab/>
        <w:t>Requirements</w:t>
      </w:r>
    </w:p>
    <w:p w14:paraId="5F59CEDF" w14:textId="77777777" w:rsidR="00A03274" w:rsidRPr="00A03274" w:rsidRDefault="00A03274" w:rsidP="00A03274">
      <w:pPr>
        <w:overflowPunct w:val="0"/>
        <w:autoSpaceDE w:val="0"/>
        <w:autoSpaceDN w:val="0"/>
        <w:adjustRightInd w:val="0"/>
        <w:textAlignment w:val="baseline"/>
        <w:rPr>
          <w:rFonts w:eastAsia="SimSun" w:cs="v4.2.0"/>
          <w:lang w:eastAsia="en-GB"/>
        </w:rPr>
      </w:pPr>
      <w:r w:rsidRPr="00A03274">
        <w:rPr>
          <w:rFonts w:eastAsia="SimSun" w:cs="v4.2.0"/>
          <w:lang w:eastAsia="en-GB"/>
        </w:rPr>
        <w:t xml:space="preserve">The UE initial transmission timing error shall be less than or equal to </w:t>
      </w:r>
      <w:r w:rsidRPr="00A03274">
        <w:rPr>
          <w:rFonts w:eastAsia="SimSun" w:cs="v4.2.0"/>
          <w:lang w:eastAsia="en-GB"/>
        </w:rPr>
        <w:sym w:font="Symbol" w:char="F0B1"/>
      </w:r>
      <w:r w:rsidRPr="00A03274">
        <w:rPr>
          <w:rFonts w:eastAsia="SimSun" w:cs="v4.2.0"/>
          <w:lang w:eastAsia="en-GB"/>
        </w:rPr>
        <w:t>T</w:t>
      </w:r>
      <w:r w:rsidRPr="00A03274">
        <w:rPr>
          <w:rFonts w:eastAsia="SimSun" w:cs="v4.2.0"/>
          <w:vertAlign w:val="subscript"/>
          <w:lang w:eastAsia="en-GB"/>
        </w:rPr>
        <w:t>e_NTN</w:t>
      </w:r>
      <w:r w:rsidRPr="00A03274">
        <w:rPr>
          <w:rFonts w:eastAsia="SimSun"/>
          <w:lang w:eastAsia="en-GB"/>
        </w:rPr>
        <w:t xml:space="preserve"> where the timing error limit value </w:t>
      </w:r>
      <w:r w:rsidRPr="00A03274">
        <w:rPr>
          <w:rFonts w:eastAsia="SimSun" w:cs="v4.2.0"/>
          <w:lang w:eastAsia="en-GB"/>
        </w:rPr>
        <w:t>T</w:t>
      </w:r>
      <w:r w:rsidRPr="00A03274">
        <w:rPr>
          <w:rFonts w:eastAsia="SimSun" w:cs="v4.2.0"/>
          <w:vertAlign w:val="subscript"/>
          <w:lang w:eastAsia="en-GB"/>
        </w:rPr>
        <w:t>e_NTN</w:t>
      </w:r>
      <w:r w:rsidRPr="00A03274">
        <w:rPr>
          <w:rFonts w:eastAsia="SimSun" w:cs="v4.2.0"/>
          <w:lang w:eastAsia="en-GB"/>
        </w:rPr>
        <w:t xml:space="preserve">. </w:t>
      </w:r>
    </w:p>
    <w:p w14:paraId="13621CF4" w14:textId="77777777" w:rsidR="00A03274" w:rsidRPr="00A03274" w:rsidRDefault="00A03274" w:rsidP="00A03274">
      <w:pPr>
        <w:overflowPunct w:val="0"/>
        <w:autoSpaceDE w:val="0"/>
        <w:autoSpaceDN w:val="0"/>
        <w:adjustRightInd w:val="0"/>
        <w:textAlignment w:val="baseline"/>
        <w:rPr>
          <w:rFonts w:eastAsia="SimSun" w:cs="v4.2.0"/>
          <w:lang w:eastAsia="zh-CN"/>
        </w:rPr>
      </w:pPr>
      <w:r w:rsidRPr="00A03274">
        <w:rPr>
          <w:rFonts w:eastAsia="SimSun" w:cs="v4.2.0"/>
          <w:lang w:eastAsia="en-GB"/>
        </w:rPr>
        <w:t>T</w:t>
      </w:r>
      <w:r w:rsidRPr="00A03274">
        <w:rPr>
          <w:rFonts w:eastAsia="SimSun" w:cs="v4.2.0"/>
          <w:vertAlign w:val="subscript"/>
          <w:lang w:eastAsia="en-GB"/>
        </w:rPr>
        <w:t xml:space="preserve">e_NTN </w:t>
      </w:r>
      <w:r w:rsidRPr="00A03274">
        <w:rPr>
          <w:rFonts w:eastAsia="SimSun" w:cs="v4.2.0"/>
          <w:lang w:eastAsia="zh-CN"/>
        </w:rPr>
        <w:t>is specified in Table 7.1C.2-1 for FR1-NTN.</w:t>
      </w:r>
    </w:p>
    <w:p w14:paraId="35FD6B3F" w14:textId="77777777" w:rsidR="00A03274" w:rsidRPr="00A03274" w:rsidRDefault="00A03274" w:rsidP="00A03274">
      <w:pPr>
        <w:overflowPunct w:val="0"/>
        <w:autoSpaceDE w:val="0"/>
        <w:autoSpaceDN w:val="0"/>
        <w:adjustRightInd w:val="0"/>
        <w:textAlignment w:val="baseline"/>
        <w:rPr>
          <w:rFonts w:eastAsia="SimSun" w:cs="v4.2.0"/>
          <w:lang w:eastAsia="en-GB"/>
        </w:rPr>
      </w:pPr>
      <w:r w:rsidRPr="00A03274">
        <w:rPr>
          <w:rFonts w:eastAsia="SimSun" w:cs="v4.2.0"/>
          <w:lang w:eastAsia="en-GB"/>
        </w:rPr>
        <w:t>T</w:t>
      </w:r>
      <w:r w:rsidRPr="00A03274">
        <w:rPr>
          <w:rFonts w:eastAsia="SimSun" w:cs="v4.2.0"/>
          <w:vertAlign w:val="subscript"/>
          <w:lang w:eastAsia="en-GB"/>
        </w:rPr>
        <w:t xml:space="preserve">e_NTN </w:t>
      </w:r>
      <w:r w:rsidRPr="00A03274">
        <w:rPr>
          <w:rFonts w:eastAsia="SimSun" w:cs="v4.2.0"/>
          <w:lang w:eastAsia="zh-CN"/>
        </w:rPr>
        <w:t>is specified in Table 7.1C.2-2 and Table 7.1C.2-3 for VSAT UE in FR2-NTN.</w:t>
      </w:r>
    </w:p>
    <w:p w14:paraId="560828FA" w14:textId="77777777" w:rsidR="00A03274" w:rsidRPr="00A03274" w:rsidRDefault="00A03274" w:rsidP="00A03274">
      <w:pPr>
        <w:overflowPunct w:val="0"/>
        <w:autoSpaceDE w:val="0"/>
        <w:autoSpaceDN w:val="0"/>
        <w:adjustRightInd w:val="0"/>
        <w:textAlignment w:val="baseline"/>
        <w:rPr>
          <w:rFonts w:eastAsia="SimSun" w:cs="v4.2.0"/>
          <w:lang w:eastAsia="en-GB"/>
        </w:rPr>
      </w:pPr>
      <w:r w:rsidRPr="00A03274">
        <w:rPr>
          <w:rFonts w:eastAsia="SimSun" w:cs="v4.2.0"/>
          <w:lang w:eastAsia="en-GB"/>
        </w:rPr>
        <w:lastRenderedPageBreak/>
        <w:t>This requirement applies:</w:t>
      </w:r>
    </w:p>
    <w:p w14:paraId="1218D78A" w14:textId="77777777" w:rsidR="00A03274" w:rsidRPr="00A03274" w:rsidRDefault="00A03274" w:rsidP="00A03274">
      <w:pPr>
        <w:overflowPunct w:val="0"/>
        <w:autoSpaceDE w:val="0"/>
        <w:autoSpaceDN w:val="0"/>
        <w:adjustRightInd w:val="0"/>
        <w:ind w:left="568" w:hanging="284"/>
        <w:textAlignment w:val="baseline"/>
        <w:rPr>
          <w:lang w:eastAsia="en-GB"/>
        </w:rPr>
      </w:pPr>
      <w:r w:rsidRPr="00A03274">
        <w:rPr>
          <w:noProof/>
          <w:lang w:eastAsia="ko-KR"/>
        </w:rPr>
        <w:t>-</w:t>
      </w:r>
      <w:r w:rsidRPr="00A03274">
        <w:rPr>
          <w:noProof/>
          <w:lang w:eastAsia="ko-KR"/>
        </w:rPr>
        <w:tab/>
      </w:r>
      <w:r w:rsidRPr="00A03274">
        <w:rPr>
          <w:lang w:eastAsia="en-GB"/>
        </w:rPr>
        <w:t>when it is the first transmission in a DRX cycle for PUCCH, PUSCH and SRS, or it is the PRACH transmission, or it is the msgA transmission..</w:t>
      </w:r>
    </w:p>
    <w:p w14:paraId="5E117F01" w14:textId="77777777" w:rsidR="00A03274" w:rsidRPr="00A03274" w:rsidRDefault="00A03274" w:rsidP="00A03274">
      <w:pPr>
        <w:overflowPunct w:val="0"/>
        <w:autoSpaceDE w:val="0"/>
        <w:autoSpaceDN w:val="0"/>
        <w:adjustRightInd w:val="0"/>
        <w:textAlignment w:val="baseline"/>
        <w:rPr>
          <w:rFonts w:eastAsia="SimSun" w:cs="v4.2.0"/>
          <w:lang w:eastAsia="en-GB"/>
        </w:rPr>
      </w:pPr>
      <w:r w:rsidRPr="00A03274">
        <w:rPr>
          <w:rFonts w:eastAsia="SimSun" w:cs="v4.2.0"/>
          <w:lang w:eastAsia="en-GB"/>
        </w:rPr>
        <w:t>The UE shall meet the T</w:t>
      </w:r>
      <w:r w:rsidRPr="00A03274">
        <w:rPr>
          <w:rFonts w:eastAsia="SimSun" w:cs="v4.2.0"/>
          <w:vertAlign w:val="subscript"/>
          <w:lang w:eastAsia="en-GB"/>
        </w:rPr>
        <w:t>e_NTN</w:t>
      </w:r>
      <w:r w:rsidRPr="00A03274">
        <w:rPr>
          <w:rFonts w:eastAsia="SimSun" w:cs="v4.2.0"/>
          <w:lang w:eastAsia="en-GB"/>
        </w:rPr>
        <w:t xml:space="preserve"> requirement for an initial transmission provided that at least one SSB is available at the UE during the last 160 ms.</w:t>
      </w:r>
      <w:r w:rsidRPr="00A03274">
        <w:rPr>
          <w:rFonts w:cs="v4.2.0"/>
          <w:lang w:eastAsia="en-GB"/>
        </w:rPr>
        <w:t xml:space="preserve"> </w:t>
      </w:r>
      <w:r w:rsidRPr="00A03274">
        <w:rPr>
          <w:rFonts w:eastAsia="SimSun" w:cs="v4.2.0"/>
          <w:lang w:eastAsia="en-GB"/>
        </w:rPr>
        <w:t xml:space="preserve">The reference point for the UE initial transmit timing control requirement shall be the downlink timing of the reference cell minus </w:t>
      </w:r>
      <m:oMath>
        <m:d>
          <m:dPr>
            <m:ctrlPr>
              <w:rPr>
                <w:rFonts w:ascii="Cambria Math" w:eastAsia="Calibri" w:hAnsi="Cambria Math"/>
                <w:i/>
                <w:kern w:val="2"/>
                <w:sz w:val="22"/>
                <w:szCs w:val="22"/>
                <w:lang w:eastAsia="en-GB"/>
                <w14:ligatures w14:val="standardContextual"/>
              </w:rPr>
            </m:ctrlPr>
          </m:dPr>
          <m:e>
            <m:sSub>
              <m:sSubPr>
                <m:ctrlPr>
                  <w:rPr>
                    <w:rFonts w:ascii="Cambria Math" w:eastAsia="Calibri" w:hAnsi="Cambria Math"/>
                    <w:i/>
                    <w:kern w:val="2"/>
                    <w:sz w:val="22"/>
                    <w:szCs w:val="22"/>
                    <w:lang w:eastAsia="en-GB"/>
                    <w14:ligatures w14:val="standardContextual"/>
                  </w:rPr>
                </m:ctrlPr>
              </m:sSubPr>
              <m:e>
                <m:r>
                  <w:rPr>
                    <w:rFonts w:ascii="Cambria Math" w:hAnsi="Cambria Math"/>
                    <w:lang w:eastAsia="en-GB"/>
                  </w:rPr>
                  <m:t>N</m:t>
                </m:r>
              </m:e>
              <m:sub>
                <m:r>
                  <m:rPr>
                    <m:nor/>
                  </m:rPr>
                  <w:rPr>
                    <w:rFonts w:ascii="Cambria Math" w:hAnsi="Cambria Math"/>
                    <w:lang w:val="en-US" w:eastAsia="en-GB"/>
                  </w:rPr>
                  <m:t>TA</m:t>
                </m:r>
              </m:sub>
            </m:sSub>
            <m:r>
              <w:rPr>
                <w:rFonts w:ascii="Cambria Math" w:hAnsi="Cambria Math"/>
                <w:lang w:val="en-US" w:eastAsia="en-GB"/>
              </w:rPr>
              <m:t>+</m:t>
            </m:r>
            <m:sSub>
              <m:sSubPr>
                <m:ctrlPr>
                  <w:rPr>
                    <w:rFonts w:ascii="Cambria Math" w:eastAsia="Calibri" w:hAnsi="Cambria Math"/>
                    <w:i/>
                    <w:kern w:val="2"/>
                    <w:sz w:val="22"/>
                    <w:szCs w:val="22"/>
                    <w:lang w:eastAsia="en-GB"/>
                    <w14:ligatures w14:val="standardContextual"/>
                  </w:rPr>
                </m:ctrlPr>
              </m:sSubPr>
              <m:e>
                <m:r>
                  <w:rPr>
                    <w:rFonts w:ascii="Cambria Math" w:hAnsi="Cambria Math"/>
                    <w:lang w:eastAsia="en-GB"/>
                  </w:rPr>
                  <m:t>N</m:t>
                </m:r>
              </m:e>
              <m:sub>
                <m:r>
                  <m:rPr>
                    <m:nor/>
                  </m:rPr>
                  <w:rPr>
                    <w:rFonts w:ascii="Cambria Math" w:hAnsi="Cambria Math"/>
                    <w:lang w:val="en-US" w:eastAsia="en-GB"/>
                  </w:rPr>
                  <m:t>TA-offset</m:t>
                </m:r>
              </m:sub>
            </m:sSub>
            <m:r>
              <w:rPr>
                <w:rFonts w:ascii="Cambria Math" w:hAnsi="Cambria Math"/>
                <w:lang w:val="en-US" w:eastAsia="en-GB"/>
              </w:rPr>
              <m:t>+</m:t>
            </m:r>
            <m:sSubSup>
              <m:sSubSupPr>
                <m:ctrlPr>
                  <w:rPr>
                    <w:rFonts w:ascii="Cambria Math" w:eastAsia="Calibri" w:hAnsi="Cambria Math"/>
                    <w:i/>
                    <w:kern w:val="2"/>
                    <w:sz w:val="22"/>
                    <w:szCs w:val="22"/>
                    <w:lang w:eastAsia="en-GB"/>
                    <w14:ligatures w14:val="standardContextual"/>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common</m:t>
                </m:r>
              </m:sup>
            </m:sSubSup>
            <m:r>
              <w:rPr>
                <w:rFonts w:ascii="Cambria Math" w:hAnsi="Cambria Math"/>
                <w:lang w:val="en-US" w:eastAsia="en-GB"/>
              </w:rPr>
              <m:t>+</m:t>
            </m:r>
            <m:sSubSup>
              <m:sSubSupPr>
                <m:ctrlPr>
                  <w:rPr>
                    <w:rFonts w:ascii="Cambria Math" w:eastAsia="Calibri" w:hAnsi="Cambria Math"/>
                    <w:i/>
                    <w:kern w:val="2"/>
                    <w:sz w:val="22"/>
                    <w:szCs w:val="22"/>
                    <w:lang w:eastAsia="en-GB"/>
                    <w14:ligatures w14:val="standardContextual"/>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e>
        </m:d>
        <m:r>
          <w:rPr>
            <w:rFonts w:ascii="Cambria Math" w:hAnsi="Cambria Math"/>
            <w:lang w:eastAsia="ko-KR"/>
          </w:rPr>
          <m:t>×</m:t>
        </m:r>
        <m:sSub>
          <m:sSubPr>
            <m:ctrlPr>
              <w:rPr>
                <w:rFonts w:ascii="Cambria Math" w:eastAsia="Calibri" w:hAnsi="Cambria Math"/>
                <w:i/>
                <w:kern w:val="2"/>
                <w:sz w:val="22"/>
                <w:szCs w:val="22"/>
                <w:lang w:eastAsia="en-GB"/>
                <w14:ligatures w14:val="standardContextual"/>
              </w:rPr>
            </m:ctrlPr>
          </m:sSubPr>
          <m:e>
            <m:r>
              <w:rPr>
                <w:rFonts w:ascii="Cambria Math" w:hAnsi="Cambria Math"/>
                <w:lang w:eastAsia="en-GB"/>
              </w:rPr>
              <m:t>T</m:t>
            </m:r>
          </m:e>
          <m:sub>
            <m:r>
              <m:rPr>
                <m:nor/>
              </m:rPr>
              <w:rPr>
                <w:rFonts w:ascii="Cambria Math" w:hAnsi="Cambria Math"/>
                <w:lang w:val="en-US" w:eastAsia="en-GB"/>
              </w:rPr>
              <m:t>c</m:t>
            </m:r>
          </m:sub>
        </m:sSub>
      </m:oMath>
      <w:r w:rsidRPr="00A03274">
        <w:rPr>
          <w:rFonts w:eastAsia="SimSun" w:cs="v4.2.0"/>
          <w:lang w:eastAsia="en-GB"/>
        </w:rPr>
        <w:t>.</w:t>
      </w:r>
    </w:p>
    <w:p w14:paraId="60423A34" w14:textId="77777777" w:rsidR="00A03274" w:rsidRPr="00A03274" w:rsidRDefault="00A03274" w:rsidP="00A03274">
      <w:pPr>
        <w:overflowPunct w:val="0"/>
        <w:autoSpaceDE w:val="0"/>
        <w:autoSpaceDN w:val="0"/>
        <w:adjustRightInd w:val="0"/>
        <w:textAlignment w:val="baseline"/>
        <w:rPr>
          <w:rFonts w:eastAsia="SimSun"/>
          <w:lang w:eastAsia="en-GB"/>
        </w:rPr>
      </w:pPr>
      <w:r w:rsidRPr="00A03274">
        <w:rPr>
          <w:rFonts w:eastAsia="SimSun" w:cs="v4.2.0"/>
          <w:lang w:eastAsia="en-GB"/>
        </w:rPr>
        <w:t xml:space="preserve">The downlink timing is defined as the time when the first path (in time) of the corresponding downlink frame </w:t>
      </w:r>
      <w:r w:rsidRPr="00A03274">
        <w:rPr>
          <w:lang w:val="en-US" w:eastAsia="zh-CN"/>
        </w:rPr>
        <w:t>used by the UE to determine downlink timing</w:t>
      </w:r>
      <w:r w:rsidRPr="00A03274">
        <w:rPr>
          <w:rFonts w:eastAsia="SimSun" w:cs="v4.2.0"/>
          <w:lang w:eastAsia="en-GB"/>
        </w:rPr>
        <w:t xml:space="preserve"> is received </w:t>
      </w:r>
      <w:r w:rsidRPr="00A03274">
        <w:rPr>
          <w:rFonts w:eastAsia="SimSun"/>
          <w:lang w:eastAsia="en-GB"/>
        </w:rPr>
        <w:t>from the reference cell</w:t>
      </w:r>
      <w:r w:rsidRPr="00A03274">
        <w:rPr>
          <w:lang w:eastAsia="en-GB"/>
        </w:rPr>
        <w:t xml:space="preserve"> at the UE antenna</w:t>
      </w:r>
      <w:r w:rsidRPr="00A03274">
        <w:rPr>
          <w:rFonts w:eastAsia="SimSun"/>
          <w:lang w:eastAsia="en-GB"/>
        </w:rPr>
        <w:t xml:space="preserve">. </w:t>
      </w:r>
    </w:p>
    <w:p w14:paraId="67BFCBDB" w14:textId="77777777" w:rsidR="00A03274" w:rsidRPr="00A03274" w:rsidRDefault="00A03274" w:rsidP="00A03274">
      <w:pPr>
        <w:overflowPunct w:val="0"/>
        <w:autoSpaceDE w:val="0"/>
        <w:autoSpaceDN w:val="0"/>
        <w:adjustRightInd w:val="0"/>
        <w:textAlignment w:val="baseline"/>
        <w:rPr>
          <w:rFonts w:eastAsia="SimSun" w:cs="v4.2.0"/>
          <w:lang w:eastAsia="en-GB"/>
        </w:rPr>
      </w:pPr>
      <w:r w:rsidRPr="00A03274">
        <w:rPr>
          <w:rFonts w:eastAsia="SimSun" w:cs="v4.2.0"/>
          <w:i/>
          <w:lang w:eastAsia="en-GB"/>
        </w:rPr>
        <w:t>N</w:t>
      </w:r>
      <w:r w:rsidRPr="00A03274">
        <w:rPr>
          <w:rFonts w:eastAsia="SimSun" w:cs="v4.2.0"/>
          <w:vertAlign w:val="subscript"/>
          <w:lang w:eastAsia="en-GB"/>
        </w:rPr>
        <w:t>TA</w:t>
      </w:r>
      <w:r w:rsidRPr="00A03274">
        <w:rPr>
          <w:rFonts w:eastAsia="SimSun" w:cs="v4.2.0"/>
          <w:lang w:eastAsia="en-GB"/>
        </w:rPr>
        <w:t xml:space="preserve"> for PRACH is defined as 0.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m:t>
                </m:r>
              </m:sub>
            </m:sSub>
            <m:r>
              <w:rPr>
                <w:rFonts w:ascii="Cambria Math" w:hAnsi="Cambria Math"/>
                <w:lang w:val="en-US" w:eastAsia="en-GB"/>
              </w:rPr>
              <m:t>+</m:t>
            </m:r>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TA-offset</m:t>
                </m:r>
              </m:sub>
            </m:sSub>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common</m:t>
                </m:r>
              </m:sup>
            </m:sSubSup>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e>
        </m:d>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val="en-US" w:eastAsia="en-GB"/>
              </w:rPr>
              <m:t>c</m:t>
            </m:r>
          </m:sub>
        </m:sSub>
      </m:oMath>
      <w:r w:rsidRPr="00A03274">
        <w:rPr>
          <w:rFonts w:eastAsia="SimSun"/>
          <w:lang w:eastAsia="en-GB"/>
        </w:rPr>
        <w:t xml:space="preserve"> (in </w:t>
      </w:r>
      <w:r w:rsidRPr="00A03274">
        <w:rPr>
          <w:rFonts w:eastAsia="SimSun"/>
          <w:i/>
          <w:lang w:eastAsia="en-GB"/>
        </w:rPr>
        <w:t>T</w:t>
      </w:r>
      <w:r w:rsidRPr="00A03274">
        <w:rPr>
          <w:rFonts w:eastAsia="SimSun"/>
          <w:vertAlign w:val="subscript"/>
          <w:lang w:eastAsia="en-GB"/>
        </w:rPr>
        <w:t>c</w:t>
      </w:r>
      <w:r w:rsidRPr="00A03274">
        <w:rPr>
          <w:rFonts w:eastAsia="SimSun"/>
          <w:lang w:eastAsia="en-GB"/>
        </w:rPr>
        <w:t xml:space="preserve"> units) </w:t>
      </w:r>
      <w:r w:rsidRPr="00A03274">
        <w:rPr>
          <w:rFonts w:eastAsia="SimSun" w:cs="v4.2.0"/>
          <w:lang w:eastAsia="en-GB"/>
        </w:rPr>
        <w:t xml:space="preserve">for other channels is the difference between UE transmission timing and the downlink timing immediately after when the last timing advance in clause 7.3 was applied. or after the last update in </w:t>
      </w:r>
      <m:oMath>
        <m:sSubSup>
          <m:sSubSupPr>
            <m:ctrlPr>
              <w:rPr>
                <w:rFonts w:ascii="Cambria Math" w:eastAsia="SimSun" w:hAnsi="Cambria Math" w:cs="v4.2.0"/>
                <w:i/>
                <w:lang w:eastAsia="en-GB"/>
              </w:rPr>
            </m:ctrlPr>
          </m:sSubSupPr>
          <m:e>
            <m:r>
              <w:rPr>
                <w:rFonts w:ascii="Cambria Math" w:eastAsia="SimSun" w:hAnsi="Cambria Math" w:cs="v4.2.0"/>
                <w:lang w:eastAsia="en-GB"/>
              </w:rPr>
              <m:t>N</m:t>
            </m:r>
          </m:e>
          <m:sub>
            <m:r>
              <m:rPr>
                <m:sty m:val="p"/>
              </m:rPr>
              <w:rPr>
                <w:rFonts w:ascii="Cambria Math" w:eastAsia="SimSun" w:hAnsi="Cambria Math" w:cs="v4.2.0"/>
                <w:lang w:val="en-US" w:eastAsia="en-GB"/>
              </w:rPr>
              <m:t>TA,adj</m:t>
            </m:r>
          </m:sub>
          <m:sup>
            <m:r>
              <m:rPr>
                <m:sty m:val="p"/>
              </m:rPr>
              <w:rPr>
                <w:rFonts w:ascii="Cambria Math" w:eastAsia="SimSun" w:hAnsi="Cambria Math" w:cs="v4.2.0"/>
                <w:lang w:val="en-US" w:eastAsia="en-GB"/>
              </w:rPr>
              <m:t>common</m:t>
            </m:r>
          </m:sup>
        </m:sSubSup>
      </m:oMath>
      <w:r w:rsidRPr="00A03274">
        <w:rPr>
          <w:rFonts w:eastAsia="SimSun" w:cs="v4.2.0"/>
          <w:lang w:eastAsia="en-GB"/>
        </w:rPr>
        <w:t xml:space="preserve">  or </w:t>
      </w:r>
      <m:oMath>
        <m:sSubSup>
          <m:sSubSupPr>
            <m:ctrlPr>
              <w:rPr>
                <w:rFonts w:ascii="Cambria Math" w:eastAsia="SimSun" w:hAnsi="Cambria Math" w:cs="v4.2.0"/>
                <w:i/>
                <w:lang w:eastAsia="en-GB"/>
              </w:rPr>
            </m:ctrlPr>
          </m:sSubSupPr>
          <m:e>
            <m:r>
              <w:rPr>
                <w:rFonts w:ascii="Cambria Math" w:eastAsia="SimSun" w:hAnsi="Cambria Math" w:cs="v4.2.0"/>
                <w:lang w:eastAsia="en-GB"/>
              </w:rPr>
              <m:t>N</m:t>
            </m:r>
          </m:e>
          <m:sub>
            <m:r>
              <m:rPr>
                <m:sty m:val="p"/>
              </m:rPr>
              <w:rPr>
                <w:rFonts w:ascii="Cambria Math" w:eastAsia="SimSun" w:hAnsi="Cambria Math" w:cs="v4.2.0"/>
                <w:lang w:val="en-US" w:eastAsia="en-GB"/>
              </w:rPr>
              <m:t>TA,adj</m:t>
            </m:r>
          </m:sub>
          <m:sup>
            <m:r>
              <m:rPr>
                <m:sty m:val="p"/>
              </m:rPr>
              <w:rPr>
                <w:rFonts w:ascii="Cambria Math" w:eastAsia="SimSun" w:hAnsi="Cambria Math" w:cs="v4.2.0"/>
                <w:lang w:val="en-US" w:eastAsia="en-GB"/>
              </w:rPr>
              <m:t>UE</m:t>
            </m:r>
          </m:sup>
        </m:sSubSup>
      </m:oMath>
      <w:r w:rsidRPr="00A03274">
        <w:rPr>
          <w:rFonts w:eastAsia="SimSun" w:cs="v4.2.0"/>
          <w:lang w:eastAsia="en-GB"/>
        </w:rPr>
        <w:t>.</w:t>
      </w:r>
    </w:p>
    <w:p w14:paraId="43FC9123" w14:textId="77777777" w:rsidR="00A03274" w:rsidRPr="00A03274" w:rsidRDefault="00A03274" w:rsidP="00A03274">
      <w:pPr>
        <w:overflowPunct w:val="0"/>
        <w:autoSpaceDE w:val="0"/>
        <w:autoSpaceDN w:val="0"/>
        <w:adjustRightInd w:val="0"/>
        <w:textAlignment w:val="baseline"/>
        <w:rPr>
          <w:rFonts w:eastAsia="SimSun" w:cs="v4.2.0"/>
          <w:lang w:eastAsia="en-GB"/>
        </w:rPr>
      </w:pPr>
      <w:r w:rsidRPr="00A03274">
        <w:rPr>
          <w:rFonts w:eastAsia="SimSun" w:cs="v4.2.0"/>
          <w:lang w:eastAsia="en-GB"/>
        </w:rPr>
        <w:t xml:space="preserve">The value of </w:t>
      </w:r>
      <w:r w:rsidRPr="00A03274">
        <w:rPr>
          <w:rFonts w:eastAsia="SimSun" w:cs="v4.2.0"/>
          <w:i/>
          <w:lang w:eastAsia="en-GB"/>
        </w:rPr>
        <w:t>N</w:t>
      </w:r>
      <w:r w:rsidRPr="00A03274">
        <w:rPr>
          <w:rFonts w:eastAsia="SimSun" w:cs="v4.2.0"/>
          <w:vertAlign w:val="subscript"/>
          <w:lang w:eastAsia="en-GB"/>
        </w:rPr>
        <w:t>TA-offset</w:t>
      </w:r>
      <w:r w:rsidRPr="00A03274">
        <w:rPr>
          <w:rFonts w:eastAsia="SimSun" w:cs="v4.2.0"/>
          <w:lang w:eastAsia="en-GB"/>
        </w:rPr>
        <w:t xml:space="preserve"> </w:t>
      </w:r>
      <w:r w:rsidRPr="00A03274">
        <w:rPr>
          <w:rFonts w:eastAsia="SimSun"/>
          <w:lang w:eastAsia="en-GB"/>
        </w:rPr>
        <w:t xml:space="preserve">depends on the duplex mode of the cell in which the uplink transmission takes place and the frequency range (FR). </w:t>
      </w:r>
      <w:r w:rsidRPr="00A03274">
        <w:rPr>
          <w:rFonts w:eastAsia="SimSun" w:cs="v4.2.0"/>
          <w:i/>
          <w:lang w:eastAsia="en-GB"/>
        </w:rPr>
        <w:t>N</w:t>
      </w:r>
      <w:r w:rsidRPr="00A03274">
        <w:rPr>
          <w:rFonts w:eastAsia="SimSun" w:cs="v4.2.0"/>
          <w:vertAlign w:val="subscript"/>
          <w:lang w:eastAsia="en-GB"/>
        </w:rPr>
        <w:t>TA-offset</w:t>
      </w:r>
      <w:r w:rsidRPr="00A03274">
        <w:rPr>
          <w:rFonts w:eastAsia="SimSun"/>
          <w:lang w:eastAsia="en-GB"/>
        </w:rPr>
        <w:t xml:space="preserve"> is defined in </w:t>
      </w:r>
      <w:r w:rsidRPr="00A03274">
        <w:rPr>
          <w:rFonts w:eastAsia="SimSun" w:cs="v4.2.0"/>
          <w:lang w:eastAsia="en-GB"/>
        </w:rPr>
        <w:t>Table 7.1.2-2 for FR1-NTN.</w:t>
      </w:r>
    </w:p>
    <w:p w14:paraId="4B58B9DD" w14:textId="77777777" w:rsidR="00A03274" w:rsidRPr="00A03274" w:rsidRDefault="00A03274" w:rsidP="00A03274">
      <w:pPr>
        <w:overflowPunct w:val="0"/>
        <w:autoSpaceDE w:val="0"/>
        <w:autoSpaceDN w:val="0"/>
        <w:adjustRightInd w:val="0"/>
        <w:textAlignment w:val="baseline"/>
        <w:rPr>
          <w:rFonts w:eastAsia="SimSun" w:cs="v4.2.0"/>
          <w:lang w:eastAsia="en-GB"/>
        </w:rPr>
      </w:pPr>
      <w:r w:rsidRPr="00A03274">
        <w:rPr>
          <w:rFonts w:eastAsia="SimSun" w:cs="v4.2.0"/>
          <w:i/>
          <w:lang w:eastAsia="en-GB"/>
        </w:rPr>
        <w:t>N</w:t>
      </w:r>
      <w:r w:rsidRPr="00A03274">
        <w:rPr>
          <w:rFonts w:eastAsia="SimSun" w:cs="v4.2.0"/>
          <w:vertAlign w:val="subscript"/>
          <w:lang w:eastAsia="en-GB"/>
        </w:rPr>
        <w:t>TA-offset</w:t>
      </w:r>
      <w:r w:rsidRPr="00A03274">
        <w:rPr>
          <w:rFonts w:eastAsia="SimSun"/>
          <w:lang w:eastAsia="en-GB"/>
        </w:rPr>
        <w:t xml:space="preserve"> is defined in </w:t>
      </w:r>
      <w:r w:rsidRPr="00A03274">
        <w:rPr>
          <w:rFonts w:eastAsia="SimSun" w:cs="v4.2.0"/>
          <w:lang w:eastAsia="en-GB"/>
        </w:rPr>
        <w:t>Table 7.1.2-2 for VSAT UE in FR2-NTN.</w:t>
      </w:r>
    </w:p>
    <w:p w14:paraId="25DF3E6F" w14:textId="77777777" w:rsidR="00A03274" w:rsidRPr="00A03274" w:rsidRDefault="00000000" w:rsidP="00A03274">
      <w:pPr>
        <w:overflowPunct w:val="0"/>
        <w:autoSpaceDE w:val="0"/>
        <w:autoSpaceDN w:val="0"/>
        <w:adjustRightInd w:val="0"/>
        <w:textAlignment w:val="baseline"/>
        <w:rPr>
          <w:rFonts w:eastAsia="SimSun" w:cs="v4.2.0"/>
          <w:lang w:eastAsia="en-GB"/>
        </w:rPr>
      </w:pP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common</m:t>
            </m:r>
          </m:sup>
        </m:sSubSup>
      </m:oMath>
      <w:r w:rsidR="00A03274" w:rsidRPr="00A03274">
        <w:rPr>
          <w:rFonts w:eastAsia="SimSun" w:cs="v4.2.0" w:hint="eastAsia"/>
          <w:lang w:eastAsia="zh-CN"/>
        </w:rPr>
        <w:t xml:space="preserve"> </w:t>
      </w:r>
      <w:r w:rsidR="00A03274" w:rsidRPr="00A03274">
        <w:rPr>
          <w:rFonts w:eastAsia="SimSun" w:cs="v4.2.0"/>
          <w:lang w:eastAsia="zh-CN"/>
        </w:rPr>
        <w:t>a</w:t>
      </w:r>
      <w:r w:rsidR="00A03274" w:rsidRPr="00A03274">
        <w:rPr>
          <w:rFonts w:eastAsia="SimSun" w:cs="v4.2.0" w:hint="eastAsia"/>
          <w:lang w:eastAsia="zh-CN"/>
        </w:rPr>
        <w:t>n</w:t>
      </w:r>
      <w:r w:rsidR="00A03274" w:rsidRPr="00A03274">
        <w:rPr>
          <w:rFonts w:eastAsia="SimSun" w:cs="v4.2.0"/>
          <w:lang w:eastAsia="zh-CN"/>
        </w:rPr>
        <w:t xml:space="preserve">d </w:t>
      </w: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oMath>
      <w:r w:rsidR="00A03274" w:rsidRPr="00A03274">
        <w:rPr>
          <w:rFonts w:eastAsia="SimSun" w:cs="v4.2.0"/>
          <w:lang w:eastAsia="zh-CN"/>
        </w:rPr>
        <w:t xml:space="preserve"> are as defined in TS</w:t>
      </w:r>
      <w:ins w:id="54" w:author="BeammWave" w:date="2024-08-01T19:38:00Z" w16du:dateUtc="2024-08-01T17:38:00Z">
        <w:r w:rsidR="00A03274" w:rsidRPr="00A03274">
          <w:rPr>
            <w:rFonts w:eastAsia="SimSun" w:cs="v4.2.0"/>
            <w:lang w:eastAsia="zh-CN"/>
          </w:rPr>
          <w:t xml:space="preserve"> </w:t>
        </w:r>
      </w:ins>
      <w:r w:rsidR="00A03274" w:rsidRPr="00A03274">
        <w:rPr>
          <w:rFonts w:eastAsia="SimSun" w:cs="v4.2.0"/>
          <w:lang w:eastAsia="zh-CN"/>
        </w:rPr>
        <w:t>38.211 [6].</w:t>
      </w:r>
    </w:p>
    <w:p w14:paraId="006AF86D" w14:textId="77777777" w:rsidR="00A03274" w:rsidRPr="00A03274" w:rsidRDefault="00A03274" w:rsidP="00A03274">
      <w:pPr>
        <w:overflowPunct w:val="0"/>
        <w:autoSpaceDE w:val="0"/>
        <w:autoSpaceDN w:val="0"/>
        <w:adjustRightInd w:val="0"/>
        <w:textAlignment w:val="baseline"/>
        <w:rPr>
          <w:rFonts w:eastAsia="SimSun"/>
          <w:lang w:eastAsia="zh-CN"/>
        </w:rPr>
      </w:pPr>
    </w:p>
    <w:p w14:paraId="22C927BE" w14:textId="77777777" w:rsidR="00A03274" w:rsidRPr="00A03274" w:rsidRDefault="00A03274" w:rsidP="00A03274">
      <w:pPr>
        <w:keepNext/>
        <w:keepLines/>
        <w:overflowPunct w:val="0"/>
        <w:autoSpaceDE w:val="0"/>
        <w:autoSpaceDN w:val="0"/>
        <w:adjustRightInd w:val="0"/>
        <w:spacing w:before="60"/>
        <w:jc w:val="center"/>
        <w:textAlignment w:val="baseline"/>
        <w:rPr>
          <w:rFonts w:ascii="Arial" w:hAnsi="Arial"/>
          <w:b/>
          <w:lang w:eastAsia="en-GB"/>
        </w:rPr>
      </w:pPr>
      <w:r w:rsidRPr="00A03274">
        <w:rPr>
          <w:rFonts w:ascii="Arial" w:hAnsi="Arial"/>
          <w:b/>
          <w:lang w:eastAsia="en-GB"/>
        </w:rPr>
        <w:t>Table 7.1C.2-1: T</w:t>
      </w:r>
      <w:r w:rsidRPr="00A03274">
        <w:rPr>
          <w:rFonts w:ascii="Arial" w:hAnsi="Arial"/>
          <w:b/>
          <w:vertAlign w:val="subscript"/>
          <w:lang w:eastAsia="en-GB"/>
        </w:rPr>
        <w:t>e_NTN</w:t>
      </w:r>
      <w:r w:rsidRPr="00A03274">
        <w:rPr>
          <w:rFonts w:ascii="Arial" w:hAnsi="Arial"/>
          <w:b/>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A03274" w:rsidRPr="00A03274" w14:paraId="7992E16D" w14:textId="77777777" w:rsidTr="00A44183">
        <w:trPr>
          <w:cantSplit/>
          <w:jc w:val="center"/>
        </w:trPr>
        <w:tc>
          <w:tcPr>
            <w:tcW w:w="1033" w:type="pct"/>
            <w:vAlign w:val="center"/>
          </w:tcPr>
          <w:p w14:paraId="1A067C11"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b/>
                <w:sz w:val="18"/>
                <w:lang w:eastAsia="en-GB"/>
              </w:rPr>
            </w:pPr>
            <w:r w:rsidRPr="00A03274">
              <w:rPr>
                <w:rFonts w:ascii="Arial" w:eastAsia="SimSun" w:hAnsi="Arial"/>
                <w:b/>
                <w:sz w:val="18"/>
                <w:lang w:eastAsia="en-GB"/>
              </w:rPr>
              <w:t>Frequency Range</w:t>
            </w:r>
          </w:p>
        </w:tc>
        <w:tc>
          <w:tcPr>
            <w:tcW w:w="1244" w:type="pct"/>
            <w:vAlign w:val="center"/>
          </w:tcPr>
          <w:p w14:paraId="05D26791"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b/>
                <w:sz w:val="18"/>
                <w:lang w:eastAsia="en-GB"/>
              </w:rPr>
            </w:pPr>
            <w:r w:rsidRPr="00A03274">
              <w:rPr>
                <w:rFonts w:ascii="Arial" w:eastAsia="SimSun" w:hAnsi="Arial"/>
                <w:b/>
                <w:sz w:val="18"/>
                <w:lang w:eastAsia="en-GB"/>
              </w:rPr>
              <w:t>SCS of SSB signals (kHz)</w:t>
            </w:r>
          </w:p>
        </w:tc>
        <w:tc>
          <w:tcPr>
            <w:tcW w:w="1245" w:type="pct"/>
            <w:vAlign w:val="center"/>
          </w:tcPr>
          <w:p w14:paraId="73DBD72A"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b/>
                <w:sz w:val="18"/>
                <w:lang w:eastAsia="en-GB"/>
              </w:rPr>
            </w:pPr>
            <w:r w:rsidRPr="00A03274">
              <w:rPr>
                <w:rFonts w:ascii="Arial" w:eastAsia="SimSun" w:hAnsi="Arial"/>
                <w:b/>
                <w:sz w:val="18"/>
                <w:lang w:eastAsia="en-GB"/>
              </w:rPr>
              <w:t>SCS of uplink signals (kHz)</w:t>
            </w:r>
          </w:p>
        </w:tc>
        <w:tc>
          <w:tcPr>
            <w:tcW w:w="1478" w:type="pct"/>
            <w:vAlign w:val="center"/>
          </w:tcPr>
          <w:p w14:paraId="53DA5244"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b/>
                <w:sz w:val="18"/>
                <w:lang w:eastAsia="en-GB"/>
              </w:rPr>
            </w:pPr>
            <w:r w:rsidRPr="00A03274">
              <w:rPr>
                <w:rFonts w:ascii="Arial" w:eastAsia="SimSun" w:hAnsi="Arial"/>
                <w:b/>
                <w:sz w:val="18"/>
                <w:lang w:eastAsia="en-GB"/>
              </w:rPr>
              <w:t>T</w:t>
            </w:r>
            <w:r w:rsidRPr="00A03274">
              <w:rPr>
                <w:rFonts w:ascii="Arial" w:eastAsia="SimSun" w:hAnsi="Arial"/>
                <w:b/>
                <w:sz w:val="18"/>
                <w:vertAlign w:val="subscript"/>
                <w:lang w:eastAsia="en-GB"/>
              </w:rPr>
              <w:t>e</w:t>
            </w:r>
            <w:r w:rsidRPr="00A03274">
              <w:rPr>
                <w:rFonts w:ascii="Arial" w:hAnsi="Arial"/>
                <w:b/>
                <w:sz w:val="18"/>
                <w:vertAlign w:val="subscript"/>
                <w:lang w:eastAsia="en-GB"/>
              </w:rPr>
              <w:t>_NTN</w:t>
            </w:r>
          </w:p>
        </w:tc>
      </w:tr>
      <w:tr w:rsidR="00A03274" w:rsidRPr="00A03274" w14:paraId="2B286201" w14:textId="77777777" w:rsidTr="00A44183">
        <w:trPr>
          <w:cantSplit/>
          <w:jc w:val="center"/>
        </w:trPr>
        <w:tc>
          <w:tcPr>
            <w:tcW w:w="1033" w:type="pct"/>
            <w:tcBorders>
              <w:bottom w:val="nil"/>
            </w:tcBorders>
            <w:vAlign w:val="center"/>
          </w:tcPr>
          <w:p w14:paraId="12DF13ED"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eastAsia="SimSun" w:hAnsi="Arial"/>
                <w:sz w:val="18"/>
                <w:lang w:eastAsia="en-GB"/>
              </w:rPr>
              <w:t>FR1-NTN</w:t>
            </w:r>
          </w:p>
        </w:tc>
        <w:tc>
          <w:tcPr>
            <w:tcW w:w="1244" w:type="pct"/>
            <w:tcBorders>
              <w:bottom w:val="nil"/>
            </w:tcBorders>
            <w:vAlign w:val="center"/>
          </w:tcPr>
          <w:p w14:paraId="130C325C"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eastAsia="SimSun" w:hAnsi="Arial"/>
                <w:sz w:val="18"/>
                <w:lang w:eastAsia="en-GB"/>
              </w:rPr>
              <w:t>15</w:t>
            </w:r>
          </w:p>
        </w:tc>
        <w:tc>
          <w:tcPr>
            <w:tcW w:w="1245" w:type="pct"/>
          </w:tcPr>
          <w:p w14:paraId="55F49CEE"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eastAsia="SimSun" w:hAnsi="Arial"/>
                <w:sz w:val="18"/>
                <w:lang w:eastAsia="en-GB"/>
              </w:rPr>
              <w:t>15</w:t>
            </w:r>
          </w:p>
        </w:tc>
        <w:tc>
          <w:tcPr>
            <w:tcW w:w="1478" w:type="pct"/>
          </w:tcPr>
          <w:p w14:paraId="2435486E"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eastAsia="SimSun" w:hAnsi="Arial"/>
                <w:sz w:val="18"/>
                <w:lang w:eastAsia="en-GB"/>
              </w:rPr>
              <w:t>29*64*T</w:t>
            </w:r>
            <w:r w:rsidRPr="00A03274">
              <w:rPr>
                <w:rFonts w:ascii="Arial" w:eastAsia="SimSun" w:hAnsi="Arial"/>
                <w:sz w:val="18"/>
                <w:vertAlign w:val="subscript"/>
                <w:lang w:eastAsia="en-GB"/>
              </w:rPr>
              <w:t>c</w:t>
            </w:r>
          </w:p>
        </w:tc>
      </w:tr>
      <w:tr w:rsidR="00A03274" w:rsidRPr="00A03274" w14:paraId="305E0180" w14:textId="77777777" w:rsidTr="00A44183">
        <w:trPr>
          <w:cantSplit/>
          <w:jc w:val="center"/>
        </w:trPr>
        <w:tc>
          <w:tcPr>
            <w:tcW w:w="1033" w:type="pct"/>
            <w:tcBorders>
              <w:top w:val="nil"/>
              <w:bottom w:val="nil"/>
            </w:tcBorders>
            <w:vAlign w:val="center"/>
          </w:tcPr>
          <w:p w14:paraId="47448320"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tcBorders>
              <w:top w:val="nil"/>
              <w:bottom w:val="nil"/>
            </w:tcBorders>
            <w:vAlign w:val="center"/>
          </w:tcPr>
          <w:p w14:paraId="2A673665"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5" w:type="pct"/>
          </w:tcPr>
          <w:p w14:paraId="549E9D60"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eastAsia="SimSun" w:hAnsi="Arial"/>
                <w:sz w:val="18"/>
                <w:lang w:eastAsia="en-GB"/>
              </w:rPr>
              <w:t>30</w:t>
            </w:r>
          </w:p>
        </w:tc>
        <w:tc>
          <w:tcPr>
            <w:tcW w:w="1478" w:type="pct"/>
          </w:tcPr>
          <w:p w14:paraId="64086029"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eastAsia="SimSun" w:hAnsi="Arial"/>
                <w:sz w:val="18"/>
                <w:lang w:eastAsia="en-GB"/>
              </w:rPr>
              <w:t>24*64*T</w:t>
            </w:r>
            <w:r w:rsidRPr="00A03274">
              <w:rPr>
                <w:rFonts w:ascii="Arial" w:eastAsia="SimSun" w:hAnsi="Arial"/>
                <w:sz w:val="18"/>
                <w:vertAlign w:val="subscript"/>
                <w:lang w:eastAsia="en-GB"/>
              </w:rPr>
              <w:t>c</w:t>
            </w:r>
          </w:p>
        </w:tc>
      </w:tr>
      <w:tr w:rsidR="00A03274" w:rsidRPr="00A03274" w14:paraId="6CF67DB6" w14:textId="77777777" w:rsidTr="00A44183">
        <w:trPr>
          <w:cantSplit/>
          <w:jc w:val="center"/>
        </w:trPr>
        <w:tc>
          <w:tcPr>
            <w:tcW w:w="1033" w:type="pct"/>
            <w:tcBorders>
              <w:top w:val="nil"/>
              <w:bottom w:val="nil"/>
            </w:tcBorders>
            <w:vAlign w:val="center"/>
          </w:tcPr>
          <w:p w14:paraId="216C67F7"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tcBorders>
              <w:top w:val="nil"/>
            </w:tcBorders>
            <w:vAlign w:val="center"/>
          </w:tcPr>
          <w:p w14:paraId="56DD27C0"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5" w:type="pct"/>
          </w:tcPr>
          <w:p w14:paraId="7D4AD35A"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eastAsia="SimSun" w:hAnsi="Arial"/>
                <w:sz w:val="18"/>
                <w:lang w:eastAsia="en-GB"/>
              </w:rPr>
              <w:t>60</w:t>
            </w:r>
          </w:p>
        </w:tc>
        <w:tc>
          <w:tcPr>
            <w:tcW w:w="1478" w:type="pct"/>
          </w:tcPr>
          <w:p w14:paraId="3A9B2566"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eastAsia="SimSun" w:hAnsi="Arial"/>
                <w:sz w:val="18"/>
                <w:lang w:eastAsia="en-GB"/>
              </w:rPr>
              <w:t>N/A</w:t>
            </w:r>
          </w:p>
        </w:tc>
      </w:tr>
      <w:tr w:rsidR="00A03274" w:rsidRPr="00A03274" w14:paraId="4D40502F" w14:textId="77777777" w:rsidTr="00A44183">
        <w:trPr>
          <w:cantSplit/>
          <w:jc w:val="center"/>
        </w:trPr>
        <w:tc>
          <w:tcPr>
            <w:tcW w:w="1033" w:type="pct"/>
            <w:tcBorders>
              <w:top w:val="nil"/>
              <w:bottom w:val="nil"/>
            </w:tcBorders>
            <w:vAlign w:val="center"/>
          </w:tcPr>
          <w:p w14:paraId="4741B025"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tcBorders>
              <w:bottom w:val="nil"/>
            </w:tcBorders>
            <w:vAlign w:val="center"/>
          </w:tcPr>
          <w:p w14:paraId="3E0F4D30"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eastAsia="SimSun" w:hAnsi="Arial"/>
                <w:sz w:val="18"/>
                <w:lang w:eastAsia="en-GB"/>
              </w:rPr>
              <w:t>30</w:t>
            </w:r>
          </w:p>
        </w:tc>
        <w:tc>
          <w:tcPr>
            <w:tcW w:w="1245" w:type="pct"/>
          </w:tcPr>
          <w:p w14:paraId="6C110ACB"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eastAsia="SimSun" w:hAnsi="Arial"/>
                <w:sz w:val="18"/>
                <w:lang w:eastAsia="en-GB"/>
              </w:rPr>
              <w:t>15</w:t>
            </w:r>
          </w:p>
        </w:tc>
        <w:tc>
          <w:tcPr>
            <w:tcW w:w="1478" w:type="pct"/>
          </w:tcPr>
          <w:p w14:paraId="64D7FE36"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eastAsia="SimSun" w:hAnsi="Arial"/>
                <w:sz w:val="18"/>
                <w:lang w:eastAsia="en-GB"/>
              </w:rPr>
              <w:t>24*64*T</w:t>
            </w:r>
            <w:r w:rsidRPr="00A03274">
              <w:rPr>
                <w:rFonts w:ascii="Arial" w:eastAsia="SimSun" w:hAnsi="Arial"/>
                <w:sz w:val="18"/>
                <w:vertAlign w:val="subscript"/>
                <w:lang w:eastAsia="en-GB"/>
              </w:rPr>
              <w:t>c</w:t>
            </w:r>
          </w:p>
        </w:tc>
      </w:tr>
      <w:tr w:rsidR="00A03274" w:rsidRPr="00A03274" w14:paraId="44E17785" w14:textId="77777777" w:rsidTr="00A44183">
        <w:trPr>
          <w:cantSplit/>
          <w:jc w:val="center"/>
        </w:trPr>
        <w:tc>
          <w:tcPr>
            <w:tcW w:w="1033" w:type="pct"/>
            <w:tcBorders>
              <w:top w:val="nil"/>
              <w:bottom w:val="nil"/>
            </w:tcBorders>
            <w:vAlign w:val="center"/>
          </w:tcPr>
          <w:p w14:paraId="3750EA80"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tcBorders>
              <w:top w:val="nil"/>
              <w:bottom w:val="nil"/>
            </w:tcBorders>
            <w:vAlign w:val="center"/>
          </w:tcPr>
          <w:p w14:paraId="3640F8A8"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5" w:type="pct"/>
          </w:tcPr>
          <w:p w14:paraId="75901BCC"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eastAsia="SimSun" w:hAnsi="Arial"/>
                <w:sz w:val="18"/>
                <w:lang w:eastAsia="en-GB"/>
              </w:rPr>
              <w:t>30</w:t>
            </w:r>
          </w:p>
        </w:tc>
        <w:tc>
          <w:tcPr>
            <w:tcW w:w="1478" w:type="pct"/>
          </w:tcPr>
          <w:p w14:paraId="348747FD"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eastAsia="SimSun" w:hAnsi="Arial"/>
                <w:sz w:val="18"/>
                <w:lang w:eastAsia="en-GB"/>
              </w:rPr>
              <w:t>22*64*T</w:t>
            </w:r>
            <w:r w:rsidRPr="00A03274">
              <w:rPr>
                <w:rFonts w:ascii="Arial" w:eastAsia="SimSun" w:hAnsi="Arial"/>
                <w:sz w:val="18"/>
                <w:vertAlign w:val="subscript"/>
                <w:lang w:eastAsia="en-GB"/>
              </w:rPr>
              <w:t>c</w:t>
            </w:r>
          </w:p>
        </w:tc>
      </w:tr>
      <w:tr w:rsidR="00A03274" w:rsidRPr="00A03274" w14:paraId="61AD17C2" w14:textId="77777777" w:rsidTr="00A44183">
        <w:trPr>
          <w:cantSplit/>
          <w:jc w:val="center"/>
        </w:trPr>
        <w:tc>
          <w:tcPr>
            <w:tcW w:w="1033" w:type="pct"/>
            <w:tcBorders>
              <w:top w:val="nil"/>
              <w:bottom w:val="single" w:sz="4" w:space="0" w:color="auto"/>
            </w:tcBorders>
            <w:vAlign w:val="center"/>
          </w:tcPr>
          <w:p w14:paraId="18B31584"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tcBorders>
              <w:top w:val="nil"/>
              <w:bottom w:val="single" w:sz="4" w:space="0" w:color="auto"/>
            </w:tcBorders>
            <w:vAlign w:val="center"/>
          </w:tcPr>
          <w:p w14:paraId="294D2785"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5" w:type="pct"/>
          </w:tcPr>
          <w:p w14:paraId="0FF1E67F"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eastAsia="SimSun" w:hAnsi="Arial"/>
                <w:sz w:val="18"/>
                <w:lang w:eastAsia="en-GB"/>
              </w:rPr>
              <w:t>60</w:t>
            </w:r>
          </w:p>
        </w:tc>
        <w:tc>
          <w:tcPr>
            <w:tcW w:w="1478" w:type="pct"/>
          </w:tcPr>
          <w:p w14:paraId="4E244D0F"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eastAsia="SimSun" w:hAnsi="Arial"/>
                <w:sz w:val="18"/>
                <w:lang w:eastAsia="en-GB"/>
              </w:rPr>
              <w:t>N/A</w:t>
            </w:r>
          </w:p>
        </w:tc>
      </w:tr>
      <w:tr w:rsidR="00A03274" w:rsidRPr="00A03274" w14:paraId="5682BCFE" w14:textId="77777777" w:rsidTr="00A44183">
        <w:trPr>
          <w:cantSplit/>
          <w:jc w:val="center"/>
        </w:trPr>
        <w:tc>
          <w:tcPr>
            <w:tcW w:w="5000" w:type="pct"/>
            <w:gridSpan w:val="4"/>
          </w:tcPr>
          <w:p w14:paraId="4875491D" w14:textId="77777777" w:rsidR="00A03274" w:rsidRPr="00A03274" w:rsidRDefault="00A03274" w:rsidP="00A03274">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A03274">
              <w:rPr>
                <w:rFonts w:ascii="Arial" w:eastAsia="SimSun" w:hAnsi="Arial" w:cs="Arial"/>
                <w:sz w:val="18"/>
                <w:lang w:eastAsia="en-GB"/>
              </w:rPr>
              <w:t>Note</w:t>
            </w:r>
            <w:r w:rsidRPr="00A03274">
              <w:rPr>
                <w:rFonts w:ascii="Arial" w:eastAsia="SimSun" w:hAnsi="Arial"/>
                <w:sz w:val="18"/>
                <w:lang w:eastAsia="en-GB"/>
              </w:rPr>
              <w:t xml:space="preserve"> 1:</w:t>
            </w:r>
            <w:r w:rsidRPr="00A03274">
              <w:rPr>
                <w:rFonts w:ascii="Arial" w:eastAsia="SimSun" w:hAnsi="Arial"/>
                <w:sz w:val="18"/>
                <w:lang w:eastAsia="en-GB"/>
              </w:rPr>
              <w:tab/>
              <w:t>T</w:t>
            </w:r>
            <w:r w:rsidRPr="00A03274">
              <w:rPr>
                <w:rFonts w:ascii="Arial" w:eastAsia="SimSun" w:hAnsi="Arial"/>
                <w:sz w:val="18"/>
                <w:vertAlign w:val="subscript"/>
                <w:lang w:eastAsia="en-GB"/>
              </w:rPr>
              <w:t>c</w:t>
            </w:r>
            <w:r w:rsidRPr="00A03274">
              <w:rPr>
                <w:rFonts w:ascii="Arial" w:eastAsia="SimSun" w:hAnsi="Arial"/>
                <w:sz w:val="18"/>
                <w:lang w:eastAsia="en-GB"/>
              </w:rPr>
              <w:t xml:space="preserve"> is the basic timing unit defined in TS 38.211 [6]</w:t>
            </w:r>
          </w:p>
        </w:tc>
      </w:tr>
    </w:tbl>
    <w:p w14:paraId="709945D8" w14:textId="77777777" w:rsidR="00A03274" w:rsidRPr="00A03274" w:rsidRDefault="00A03274" w:rsidP="00A03274">
      <w:pPr>
        <w:overflowPunct w:val="0"/>
        <w:autoSpaceDE w:val="0"/>
        <w:autoSpaceDN w:val="0"/>
        <w:adjustRightInd w:val="0"/>
        <w:textAlignment w:val="baseline"/>
        <w:rPr>
          <w:rFonts w:eastAsia="SimSun"/>
          <w:snapToGrid w:val="0"/>
          <w:lang w:eastAsia="en-GB"/>
        </w:rPr>
      </w:pPr>
    </w:p>
    <w:p w14:paraId="43196D0C" w14:textId="77777777" w:rsidR="00A03274" w:rsidRPr="00A03274" w:rsidRDefault="00A03274" w:rsidP="00A03274">
      <w:pPr>
        <w:keepNext/>
        <w:keepLines/>
        <w:overflowPunct w:val="0"/>
        <w:autoSpaceDE w:val="0"/>
        <w:autoSpaceDN w:val="0"/>
        <w:adjustRightInd w:val="0"/>
        <w:spacing w:before="60"/>
        <w:jc w:val="center"/>
        <w:textAlignment w:val="baseline"/>
        <w:rPr>
          <w:rFonts w:ascii="Arial" w:hAnsi="Arial"/>
          <w:b/>
          <w:lang w:eastAsia="en-GB"/>
        </w:rPr>
      </w:pPr>
      <w:r w:rsidRPr="00A03274">
        <w:rPr>
          <w:rFonts w:ascii="Arial" w:hAnsi="Arial"/>
          <w:b/>
          <w:lang w:eastAsia="en-GB"/>
        </w:rPr>
        <w:t>Table 7.1C.2-2: T</w:t>
      </w:r>
      <w:r w:rsidRPr="00A03274">
        <w:rPr>
          <w:rFonts w:ascii="Arial" w:hAnsi="Arial"/>
          <w:b/>
          <w:vertAlign w:val="subscript"/>
          <w:lang w:eastAsia="en-GB"/>
        </w:rPr>
        <w:t>e_NTN</w:t>
      </w:r>
      <w:r w:rsidRPr="00A03274">
        <w:rPr>
          <w:rFonts w:ascii="Arial" w:hAnsi="Arial"/>
          <w:b/>
          <w:lang w:eastAsia="en-GB"/>
        </w:rPr>
        <w:t xml:space="preserve"> Timing Error Limit for </w:t>
      </w:r>
      <w:r w:rsidRPr="00A03274">
        <w:rPr>
          <w:rFonts w:ascii="Arial" w:hAnsi="Arial"/>
          <w:b/>
          <w:lang w:eastAsia="zh-CN"/>
        </w:rPr>
        <w:t>fixed VSAT is served by GSO and fixed VSAT is served by NGSO</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A03274" w:rsidRPr="00A03274" w14:paraId="56D78183" w14:textId="77777777" w:rsidTr="00A44183">
        <w:trPr>
          <w:cantSplit/>
          <w:jc w:val="center"/>
        </w:trPr>
        <w:tc>
          <w:tcPr>
            <w:tcW w:w="1033" w:type="pct"/>
            <w:vAlign w:val="center"/>
          </w:tcPr>
          <w:p w14:paraId="41794FAF"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b/>
                <w:sz w:val="18"/>
                <w:lang w:eastAsia="en-GB"/>
              </w:rPr>
            </w:pPr>
            <w:r w:rsidRPr="00A03274">
              <w:rPr>
                <w:rFonts w:ascii="Arial" w:eastAsia="SimSun" w:hAnsi="Arial"/>
                <w:b/>
                <w:sz w:val="18"/>
                <w:lang w:eastAsia="en-GB"/>
              </w:rPr>
              <w:t>Frequency Range</w:t>
            </w:r>
          </w:p>
        </w:tc>
        <w:tc>
          <w:tcPr>
            <w:tcW w:w="1244" w:type="pct"/>
            <w:vAlign w:val="center"/>
          </w:tcPr>
          <w:p w14:paraId="65F2BCBF"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b/>
                <w:sz w:val="18"/>
                <w:lang w:eastAsia="en-GB"/>
              </w:rPr>
            </w:pPr>
            <w:r w:rsidRPr="00A03274">
              <w:rPr>
                <w:rFonts w:ascii="Arial" w:eastAsia="SimSun" w:hAnsi="Arial"/>
                <w:b/>
                <w:sz w:val="18"/>
                <w:lang w:eastAsia="en-GB"/>
              </w:rPr>
              <w:t>SCS of SSB signals (kHz)</w:t>
            </w:r>
          </w:p>
        </w:tc>
        <w:tc>
          <w:tcPr>
            <w:tcW w:w="1245" w:type="pct"/>
            <w:vAlign w:val="center"/>
          </w:tcPr>
          <w:p w14:paraId="2C3FD2DD"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b/>
                <w:sz w:val="18"/>
                <w:lang w:eastAsia="en-GB"/>
              </w:rPr>
            </w:pPr>
            <w:r w:rsidRPr="00A03274">
              <w:rPr>
                <w:rFonts w:ascii="Arial" w:eastAsia="SimSun" w:hAnsi="Arial"/>
                <w:b/>
                <w:sz w:val="18"/>
                <w:lang w:eastAsia="en-GB"/>
              </w:rPr>
              <w:t>SCS of uplink signals (kHz)</w:t>
            </w:r>
          </w:p>
        </w:tc>
        <w:tc>
          <w:tcPr>
            <w:tcW w:w="1478" w:type="pct"/>
            <w:vAlign w:val="center"/>
          </w:tcPr>
          <w:p w14:paraId="27893C35"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b/>
                <w:sz w:val="18"/>
                <w:lang w:eastAsia="en-GB"/>
              </w:rPr>
            </w:pPr>
            <w:r w:rsidRPr="00A03274">
              <w:rPr>
                <w:rFonts w:ascii="Arial" w:eastAsia="SimSun" w:hAnsi="Arial"/>
                <w:b/>
                <w:sz w:val="18"/>
                <w:lang w:eastAsia="en-GB"/>
              </w:rPr>
              <w:t>T</w:t>
            </w:r>
            <w:r w:rsidRPr="00A03274">
              <w:rPr>
                <w:rFonts w:ascii="Arial" w:eastAsia="SimSun" w:hAnsi="Arial"/>
                <w:b/>
                <w:sz w:val="18"/>
                <w:vertAlign w:val="subscript"/>
                <w:lang w:eastAsia="en-GB"/>
              </w:rPr>
              <w:t>e</w:t>
            </w:r>
            <w:r w:rsidRPr="00A03274">
              <w:rPr>
                <w:rFonts w:ascii="Arial" w:hAnsi="Arial"/>
                <w:b/>
                <w:sz w:val="18"/>
                <w:vertAlign w:val="subscript"/>
                <w:lang w:eastAsia="en-GB"/>
              </w:rPr>
              <w:t>_NTN</w:t>
            </w:r>
          </w:p>
        </w:tc>
      </w:tr>
      <w:tr w:rsidR="00A03274" w:rsidRPr="00A03274" w14:paraId="6D2D312B" w14:textId="77777777" w:rsidTr="00A44183">
        <w:trPr>
          <w:cantSplit/>
          <w:jc w:val="center"/>
        </w:trPr>
        <w:tc>
          <w:tcPr>
            <w:tcW w:w="1033" w:type="pct"/>
            <w:vMerge w:val="restart"/>
            <w:vAlign w:val="center"/>
          </w:tcPr>
          <w:p w14:paraId="24906AA3"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eastAsia="SimSun" w:hAnsi="Arial"/>
                <w:sz w:val="18"/>
                <w:lang w:eastAsia="zh-CN"/>
              </w:rPr>
              <w:t>FR2-NTN</w:t>
            </w:r>
          </w:p>
        </w:tc>
        <w:tc>
          <w:tcPr>
            <w:tcW w:w="1244" w:type="pct"/>
            <w:vMerge w:val="restart"/>
            <w:vAlign w:val="center"/>
          </w:tcPr>
          <w:p w14:paraId="5357C635"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eastAsia="SimSun" w:hAnsi="Arial"/>
                <w:sz w:val="18"/>
                <w:lang w:eastAsia="zh-CN"/>
              </w:rPr>
              <w:t>120</w:t>
            </w:r>
          </w:p>
        </w:tc>
        <w:tc>
          <w:tcPr>
            <w:tcW w:w="1245" w:type="pct"/>
          </w:tcPr>
          <w:p w14:paraId="695BB4AC"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zh-CN"/>
              </w:rPr>
            </w:pPr>
            <w:r w:rsidRPr="00A03274">
              <w:rPr>
                <w:rFonts w:ascii="Arial" w:eastAsia="SimSun" w:hAnsi="Arial"/>
                <w:sz w:val="18"/>
                <w:lang w:eastAsia="zh-CN"/>
              </w:rPr>
              <w:t>60</w:t>
            </w:r>
          </w:p>
        </w:tc>
        <w:tc>
          <w:tcPr>
            <w:tcW w:w="1478" w:type="pct"/>
          </w:tcPr>
          <w:p w14:paraId="7E2F0704"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eastAsia="SimSun" w:hAnsi="Arial"/>
                <w:sz w:val="18"/>
                <w:lang w:eastAsia="en-GB"/>
              </w:rPr>
              <w:t>13*64*T</w:t>
            </w:r>
            <w:r w:rsidRPr="00A03274">
              <w:rPr>
                <w:rFonts w:ascii="Arial" w:eastAsia="SimSun" w:hAnsi="Arial"/>
                <w:sz w:val="18"/>
                <w:vertAlign w:val="subscript"/>
                <w:lang w:eastAsia="en-GB"/>
              </w:rPr>
              <w:t>c</w:t>
            </w:r>
          </w:p>
        </w:tc>
      </w:tr>
      <w:tr w:rsidR="00A03274" w:rsidRPr="00A03274" w14:paraId="62CF329D" w14:textId="77777777" w:rsidTr="00A44183">
        <w:trPr>
          <w:cantSplit/>
          <w:jc w:val="center"/>
        </w:trPr>
        <w:tc>
          <w:tcPr>
            <w:tcW w:w="1033" w:type="pct"/>
            <w:vMerge/>
            <w:vAlign w:val="center"/>
          </w:tcPr>
          <w:p w14:paraId="79C41D41"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vMerge/>
            <w:vAlign w:val="center"/>
          </w:tcPr>
          <w:p w14:paraId="73A33056"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5" w:type="pct"/>
          </w:tcPr>
          <w:p w14:paraId="56823878"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eastAsia="SimSun" w:hAnsi="Arial"/>
                <w:sz w:val="18"/>
                <w:lang w:eastAsia="en-GB"/>
              </w:rPr>
              <w:t>120</w:t>
            </w:r>
          </w:p>
        </w:tc>
        <w:tc>
          <w:tcPr>
            <w:tcW w:w="1478" w:type="pct"/>
          </w:tcPr>
          <w:p w14:paraId="5CBD3CB7"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eastAsia="SimSun" w:hAnsi="Arial"/>
                <w:sz w:val="18"/>
                <w:lang w:eastAsia="en-GB"/>
              </w:rPr>
              <w:t>7.5*64*T</w:t>
            </w:r>
            <w:r w:rsidRPr="00A03274">
              <w:rPr>
                <w:rFonts w:ascii="Arial" w:eastAsia="SimSun" w:hAnsi="Arial"/>
                <w:sz w:val="18"/>
                <w:vertAlign w:val="subscript"/>
                <w:lang w:eastAsia="en-GB"/>
              </w:rPr>
              <w:t>c</w:t>
            </w:r>
          </w:p>
        </w:tc>
      </w:tr>
      <w:tr w:rsidR="00A03274" w:rsidRPr="00A03274" w14:paraId="126AC799" w14:textId="77777777" w:rsidTr="00A44183">
        <w:trPr>
          <w:cantSplit/>
          <w:jc w:val="center"/>
        </w:trPr>
        <w:tc>
          <w:tcPr>
            <w:tcW w:w="1033" w:type="pct"/>
            <w:vMerge/>
            <w:vAlign w:val="center"/>
          </w:tcPr>
          <w:p w14:paraId="41D58DB9"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vMerge w:val="restart"/>
            <w:vAlign w:val="center"/>
          </w:tcPr>
          <w:p w14:paraId="38AAC022"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eastAsia="SimSun" w:hAnsi="Arial"/>
                <w:sz w:val="18"/>
                <w:lang w:eastAsia="en-GB"/>
              </w:rPr>
              <w:t>240</w:t>
            </w:r>
          </w:p>
        </w:tc>
        <w:tc>
          <w:tcPr>
            <w:tcW w:w="1245" w:type="pct"/>
          </w:tcPr>
          <w:p w14:paraId="0999AE99"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eastAsia="SimSun" w:hAnsi="Arial"/>
                <w:sz w:val="18"/>
                <w:lang w:eastAsia="en-GB"/>
              </w:rPr>
              <w:t>60</w:t>
            </w:r>
          </w:p>
        </w:tc>
        <w:tc>
          <w:tcPr>
            <w:tcW w:w="1478" w:type="pct"/>
          </w:tcPr>
          <w:p w14:paraId="67CBD9AE"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eastAsia="SimSun" w:hAnsi="Arial"/>
                <w:sz w:val="18"/>
                <w:lang w:eastAsia="en-GB"/>
              </w:rPr>
              <w:t>13*64*T</w:t>
            </w:r>
            <w:r w:rsidRPr="00A03274">
              <w:rPr>
                <w:rFonts w:ascii="Arial" w:eastAsia="SimSun" w:hAnsi="Arial"/>
                <w:sz w:val="18"/>
                <w:vertAlign w:val="subscript"/>
                <w:lang w:eastAsia="en-GB"/>
              </w:rPr>
              <w:t>c</w:t>
            </w:r>
          </w:p>
        </w:tc>
      </w:tr>
      <w:tr w:rsidR="00A03274" w:rsidRPr="00A03274" w14:paraId="70187E1D" w14:textId="77777777" w:rsidTr="00A44183">
        <w:trPr>
          <w:cantSplit/>
          <w:jc w:val="center"/>
        </w:trPr>
        <w:tc>
          <w:tcPr>
            <w:tcW w:w="1033" w:type="pct"/>
            <w:vMerge/>
            <w:vAlign w:val="center"/>
          </w:tcPr>
          <w:p w14:paraId="2577F4D4"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vMerge/>
            <w:vAlign w:val="center"/>
          </w:tcPr>
          <w:p w14:paraId="05F81DFE"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5" w:type="pct"/>
          </w:tcPr>
          <w:p w14:paraId="1AA35CDD"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eastAsia="SimSun" w:hAnsi="Arial"/>
                <w:sz w:val="18"/>
                <w:lang w:eastAsia="en-GB"/>
              </w:rPr>
              <w:t>120</w:t>
            </w:r>
          </w:p>
        </w:tc>
        <w:tc>
          <w:tcPr>
            <w:tcW w:w="1478" w:type="pct"/>
          </w:tcPr>
          <w:p w14:paraId="082E379F"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eastAsia="SimSun" w:hAnsi="Arial"/>
                <w:sz w:val="18"/>
                <w:lang w:eastAsia="en-GB"/>
              </w:rPr>
              <w:t>7.5*64*T</w:t>
            </w:r>
            <w:r w:rsidRPr="00A03274">
              <w:rPr>
                <w:rFonts w:ascii="Arial" w:eastAsia="SimSun" w:hAnsi="Arial"/>
                <w:sz w:val="18"/>
                <w:vertAlign w:val="subscript"/>
                <w:lang w:eastAsia="en-GB"/>
              </w:rPr>
              <w:t>c</w:t>
            </w:r>
          </w:p>
        </w:tc>
      </w:tr>
      <w:tr w:rsidR="00A03274" w:rsidRPr="00A03274" w14:paraId="1C9C17DC" w14:textId="77777777" w:rsidTr="00A44183">
        <w:trPr>
          <w:cantSplit/>
          <w:jc w:val="center"/>
        </w:trPr>
        <w:tc>
          <w:tcPr>
            <w:tcW w:w="5000" w:type="pct"/>
            <w:gridSpan w:val="4"/>
          </w:tcPr>
          <w:p w14:paraId="76AB16F1" w14:textId="77777777" w:rsidR="00A03274" w:rsidRPr="00A03274" w:rsidRDefault="00A03274" w:rsidP="00A03274">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A03274">
              <w:rPr>
                <w:rFonts w:ascii="Arial" w:eastAsia="SimSun" w:hAnsi="Arial" w:cs="Arial"/>
                <w:sz w:val="18"/>
                <w:lang w:eastAsia="en-GB"/>
              </w:rPr>
              <w:t>Note</w:t>
            </w:r>
            <w:r w:rsidRPr="00A03274">
              <w:rPr>
                <w:rFonts w:ascii="Arial" w:eastAsia="SimSun" w:hAnsi="Arial"/>
                <w:sz w:val="18"/>
                <w:lang w:eastAsia="en-GB"/>
              </w:rPr>
              <w:t xml:space="preserve"> 1:</w:t>
            </w:r>
            <w:r w:rsidRPr="00A03274">
              <w:rPr>
                <w:rFonts w:ascii="Arial" w:eastAsia="SimSun" w:hAnsi="Arial"/>
                <w:sz w:val="18"/>
                <w:lang w:eastAsia="en-GB"/>
              </w:rPr>
              <w:tab/>
              <w:t>T</w:t>
            </w:r>
            <w:r w:rsidRPr="00A03274">
              <w:rPr>
                <w:rFonts w:ascii="Arial" w:eastAsia="SimSun" w:hAnsi="Arial"/>
                <w:sz w:val="18"/>
                <w:vertAlign w:val="subscript"/>
                <w:lang w:eastAsia="en-GB"/>
              </w:rPr>
              <w:t>c</w:t>
            </w:r>
            <w:r w:rsidRPr="00A03274">
              <w:rPr>
                <w:rFonts w:ascii="Arial" w:eastAsia="SimSun" w:hAnsi="Arial"/>
                <w:sz w:val="18"/>
                <w:lang w:eastAsia="en-GB"/>
              </w:rPr>
              <w:t xml:space="preserve"> is the basic timing unit defined in TS 38.211 [6]</w:t>
            </w:r>
          </w:p>
        </w:tc>
      </w:tr>
    </w:tbl>
    <w:p w14:paraId="2B4C1396" w14:textId="77777777" w:rsidR="00A03274" w:rsidRPr="00A03274" w:rsidRDefault="00A03274" w:rsidP="00A03274">
      <w:pPr>
        <w:overflowPunct w:val="0"/>
        <w:autoSpaceDE w:val="0"/>
        <w:autoSpaceDN w:val="0"/>
        <w:adjustRightInd w:val="0"/>
        <w:textAlignment w:val="baseline"/>
        <w:rPr>
          <w:rFonts w:eastAsia="SimSun"/>
          <w:snapToGrid w:val="0"/>
          <w:lang w:eastAsia="zh-CN"/>
        </w:rPr>
      </w:pPr>
    </w:p>
    <w:p w14:paraId="209831F8" w14:textId="77777777" w:rsidR="00A03274" w:rsidRPr="00A03274" w:rsidRDefault="00A03274" w:rsidP="00A03274">
      <w:pPr>
        <w:keepNext/>
        <w:keepLines/>
        <w:overflowPunct w:val="0"/>
        <w:autoSpaceDE w:val="0"/>
        <w:autoSpaceDN w:val="0"/>
        <w:adjustRightInd w:val="0"/>
        <w:spacing w:before="60"/>
        <w:jc w:val="center"/>
        <w:textAlignment w:val="baseline"/>
        <w:rPr>
          <w:rFonts w:ascii="Arial" w:hAnsi="Arial"/>
          <w:b/>
          <w:lang w:eastAsia="en-GB"/>
        </w:rPr>
      </w:pPr>
      <w:r w:rsidRPr="00A03274">
        <w:rPr>
          <w:rFonts w:ascii="Arial" w:hAnsi="Arial"/>
          <w:b/>
          <w:lang w:eastAsia="en-GB"/>
        </w:rPr>
        <w:t>Table 7.1C.2-3: T</w:t>
      </w:r>
      <w:r w:rsidRPr="00A03274">
        <w:rPr>
          <w:rFonts w:ascii="Arial" w:hAnsi="Arial"/>
          <w:b/>
          <w:vertAlign w:val="subscript"/>
          <w:lang w:eastAsia="en-GB"/>
        </w:rPr>
        <w:t>e_NTN</w:t>
      </w:r>
      <w:r w:rsidRPr="00A03274">
        <w:rPr>
          <w:rFonts w:ascii="Arial" w:hAnsi="Arial"/>
          <w:b/>
          <w:lang w:eastAsia="en-GB"/>
        </w:rPr>
        <w:t xml:space="preserve"> Timing Error Limit for </w:t>
      </w:r>
      <w:r w:rsidRPr="00A03274">
        <w:rPr>
          <w:rFonts w:ascii="Arial" w:hAnsi="Arial"/>
          <w:b/>
          <w:lang w:eastAsia="zh-CN"/>
        </w:rPr>
        <w:t>mobile VSAT is served by GSO</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A03274" w:rsidRPr="00A03274" w14:paraId="64B4A364" w14:textId="77777777" w:rsidTr="00A44183">
        <w:trPr>
          <w:cantSplit/>
          <w:jc w:val="center"/>
        </w:trPr>
        <w:tc>
          <w:tcPr>
            <w:tcW w:w="1033" w:type="pct"/>
            <w:vAlign w:val="center"/>
          </w:tcPr>
          <w:p w14:paraId="09C1ADB8"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b/>
                <w:sz w:val="18"/>
                <w:lang w:eastAsia="en-GB"/>
              </w:rPr>
            </w:pPr>
            <w:r w:rsidRPr="00A03274">
              <w:rPr>
                <w:rFonts w:ascii="Arial" w:eastAsia="SimSun" w:hAnsi="Arial"/>
                <w:b/>
                <w:sz w:val="18"/>
                <w:lang w:eastAsia="en-GB"/>
              </w:rPr>
              <w:t>Frequency Range</w:t>
            </w:r>
          </w:p>
        </w:tc>
        <w:tc>
          <w:tcPr>
            <w:tcW w:w="1244" w:type="pct"/>
            <w:vAlign w:val="center"/>
          </w:tcPr>
          <w:p w14:paraId="66322F47"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b/>
                <w:sz w:val="18"/>
                <w:lang w:eastAsia="en-GB"/>
              </w:rPr>
            </w:pPr>
            <w:r w:rsidRPr="00A03274">
              <w:rPr>
                <w:rFonts w:ascii="Arial" w:eastAsia="SimSun" w:hAnsi="Arial"/>
                <w:b/>
                <w:sz w:val="18"/>
                <w:lang w:eastAsia="en-GB"/>
              </w:rPr>
              <w:t>SCS of SSB signals (kHz)</w:t>
            </w:r>
          </w:p>
        </w:tc>
        <w:tc>
          <w:tcPr>
            <w:tcW w:w="1245" w:type="pct"/>
            <w:vAlign w:val="center"/>
          </w:tcPr>
          <w:p w14:paraId="2E4CA2EA"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b/>
                <w:sz w:val="18"/>
                <w:lang w:eastAsia="en-GB"/>
              </w:rPr>
            </w:pPr>
            <w:r w:rsidRPr="00A03274">
              <w:rPr>
                <w:rFonts w:ascii="Arial" w:eastAsia="SimSun" w:hAnsi="Arial"/>
                <w:b/>
                <w:sz w:val="18"/>
                <w:lang w:eastAsia="en-GB"/>
              </w:rPr>
              <w:t>SCS of uplink signals (kHz)</w:t>
            </w:r>
          </w:p>
        </w:tc>
        <w:tc>
          <w:tcPr>
            <w:tcW w:w="1478" w:type="pct"/>
            <w:vAlign w:val="center"/>
          </w:tcPr>
          <w:p w14:paraId="4D12C8F8"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b/>
                <w:sz w:val="18"/>
                <w:lang w:eastAsia="en-GB"/>
              </w:rPr>
            </w:pPr>
            <w:r w:rsidRPr="00A03274">
              <w:rPr>
                <w:rFonts w:ascii="Arial" w:eastAsia="SimSun" w:hAnsi="Arial"/>
                <w:b/>
                <w:sz w:val="18"/>
                <w:lang w:eastAsia="en-GB"/>
              </w:rPr>
              <w:t>T</w:t>
            </w:r>
            <w:r w:rsidRPr="00A03274">
              <w:rPr>
                <w:rFonts w:ascii="Arial" w:eastAsia="SimSun" w:hAnsi="Arial"/>
                <w:b/>
                <w:sz w:val="18"/>
                <w:vertAlign w:val="subscript"/>
                <w:lang w:eastAsia="en-GB"/>
              </w:rPr>
              <w:t>e</w:t>
            </w:r>
            <w:r w:rsidRPr="00A03274">
              <w:rPr>
                <w:rFonts w:ascii="Arial" w:hAnsi="Arial"/>
                <w:b/>
                <w:sz w:val="18"/>
                <w:vertAlign w:val="subscript"/>
                <w:lang w:eastAsia="en-GB"/>
              </w:rPr>
              <w:t>_NTN</w:t>
            </w:r>
          </w:p>
        </w:tc>
      </w:tr>
      <w:tr w:rsidR="00A03274" w:rsidRPr="00A03274" w14:paraId="1684161F" w14:textId="77777777" w:rsidTr="00A44183">
        <w:trPr>
          <w:cantSplit/>
          <w:jc w:val="center"/>
        </w:trPr>
        <w:tc>
          <w:tcPr>
            <w:tcW w:w="1033" w:type="pct"/>
            <w:vMerge w:val="restart"/>
            <w:vAlign w:val="center"/>
          </w:tcPr>
          <w:p w14:paraId="00ED103E"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eastAsia="SimSun" w:hAnsi="Arial"/>
                <w:sz w:val="18"/>
                <w:lang w:eastAsia="zh-CN"/>
              </w:rPr>
              <w:t>FR2-NTN</w:t>
            </w:r>
          </w:p>
        </w:tc>
        <w:tc>
          <w:tcPr>
            <w:tcW w:w="1244" w:type="pct"/>
            <w:vMerge w:val="restart"/>
            <w:vAlign w:val="center"/>
          </w:tcPr>
          <w:p w14:paraId="2194D6FE"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eastAsia="SimSun" w:hAnsi="Arial"/>
                <w:sz w:val="18"/>
                <w:lang w:eastAsia="zh-CN"/>
              </w:rPr>
              <w:t>120</w:t>
            </w:r>
          </w:p>
        </w:tc>
        <w:tc>
          <w:tcPr>
            <w:tcW w:w="1245" w:type="pct"/>
          </w:tcPr>
          <w:p w14:paraId="66089827"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zh-CN"/>
              </w:rPr>
            </w:pPr>
            <w:r w:rsidRPr="00A03274">
              <w:rPr>
                <w:rFonts w:ascii="Arial" w:eastAsia="SimSun" w:hAnsi="Arial"/>
                <w:sz w:val="18"/>
                <w:lang w:eastAsia="zh-CN"/>
              </w:rPr>
              <w:t>60</w:t>
            </w:r>
          </w:p>
        </w:tc>
        <w:tc>
          <w:tcPr>
            <w:tcW w:w="1478" w:type="pct"/>
          </w:tcPr>
          <w:p w14:paraId="72C1F941"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eastAsia="SimSun" w:hAnsi="Arial"/>
                <w:sz w:val="18"/>
                <w:lang w:eastAsia="en-GB"/>
              </w:rPr>
              <w:t>13*64*T</w:t>
            </w:r>
            <w:r w:rsidRPr="00A03274">
              <w:rPr>
                <w:rFonts w:ascii="Arial" w:eastAsia="SimSun" w:hAnsi="Arial"/>
                <w:sz w:val="18"/>
                <w:vertAlign w:val="subscript"/>
                <w:lang w:eastAsia="en-GB"/>
              </w:rPr>
              <w:t>c</w:t>
            </w:r>
          </w:p>
        </w:tc>
      </w:tr>
      <w:tr w:rsidR="00A03274" w:rsidRPr="00A03274" w14:paraId="15206354" w14:textId="77777777" w:rsidTr="00A44183">
        <w:trPr>
          <w:cantSplit/>
          <w:jc w:val="center"/>
        </w:trPr>
        <w:tc>
          <w:tcPr>
            <w:tcW w:w="1033" w:type="pct"/>
            <w:vMerge/>
            <w:vAlign w:val="center"/>
          </w:tcPr>
          <w:p w14:paraId="64515F21"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vMerge/>
            <w:vAlign w:val="center"/>
          </w:tcPr>
          <w:p w14:paraId="20BB53DA"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5" w:type="pct"/>
          </w:tcPr>
          <w:p w14:paraId="4D8C8406"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eastAsia="SimSun" w:hAnsi="Arial"/>
                <w:sz w:val="18"/>
                <w:lang w:eastAsia="en-GB"/>
              </w:rPr>
              <w:t>120</w:t>
            </w:r>
          </w:p>
        </w:tc>
        <w:tc>
          <w:tcPr>
            <w:tcW w:w="1478" w:type="pct"/>
          </w:tcPr>
          <w:p w14:paraId="22B1AC01"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eastAsia="SimSun" w:hAnsi="Arial"/>
                <w:sz w:val="18"/>
                <w:lang w:eastAsia="en-GB"/>
              </w:rPr>
              <w:t>[10]*64*T</w:t>
            </w:r>
            <w:r w:rsidRPr="00A03274">
              <w:rPr>
                <w:rFonts w:ascii="Arial" w:eastAsia="SimSun" w:hAnsi="Arial"/>
                <w:sz w:val="18"/>
                <w:vertAlign w:val="subscript"/>
                <w:lang w:eastAsia="en-GB"/>
              </w:rPr>
              <w:t>c</w:t>
            </w:r>
          </w:p>
        </w:tc>
      </w:tr>
      <w:tr w:rsidR="00A03274" w:rsidRPr="00A03274" w14:paraId="025E5C36" w14:textId="77777777" w:rsidTr="00A44183">
        <w:trPr>
          <w:cantSplit/>
          <w:jc w:val="center"/>
        </w:trPr>
        <w:tc>
          <w:tcPr>
            <w:tcW w:w="1033" w:type="pct"/>
            <w:vMerge/>
            <w:vAlign w:val="center"/>
          </w:tcPr>
          <w:p w14:paraId="168F5380"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vMerge w:val="restart"/>
            <w:vAlign w:val="center"/>
          </w:tcPr>
          <w:p w14:paraId="13832201"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eastAsia="SimSun" w:hAnsi="Arial"/>
                <w:sz w:val="18"/>
                <w:lang w:eastAsia="en-GB"/>
              </w:rPr>
              <w:t>240</w:t>
            </w:r>
          </w:p>
        </w:tc>
        <w:tc>
          <w:tcPr>
            <w:tcW w:w="1245" w:type="pct"/>
          </w:tcPr>
          <w:p w14:paraId="28BC454D"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eastAsia="SimSun" w:hAnsi="Arial"/>
                <w:sz w:val="18"/>
                <w:lang w:eastAsia="en-GB"/>
              </w:rPr>
              <w:t>60</w:t>
            </w:r>
          </w:p>
        </w:tc>
        <w:tc>
          <w:tcPr>
            <w:tcW w:w="1478" w:type="pct"/>
          </w:tcPr>
          <w:p w14:paraId="59BB52A5"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eastAsia="SimSun" w:hAnsi="Arial"/>
                <w:sz w:val="18"/>
                <w:lang w:eastAsia="en-GB"/>
              </w:rPr>
              <w:t>13*64*T</w:t>
            </w:r>
            <w:r w:rsidRPr="00A03274">
              <w:rPr>
                <w:rFonts w:ascii="Arial" w:eastAsia="SimSun" w:hAnsi="Arial"/>
                <w:sz w:val="18"/>
                <w:vertAlign w:val="subscript"/>
                <w:lang w:eastAsia="en-GB"/>
              </w:rPr>
              <w:t>c</w:t>
            </w:r>
          </w:p>
        </w:tc>
      </w:tr>
      <w:tr w:rsidR="00A03274" w:rsidRPr="00A03274" w14:paraId="1DDB9074" w14:textId="77777777" w:rsidTr="00A44183">
        <w:trPr>
          <w:cantSplit/>
          <w:jc w:val="center"/>
        </w:trPr>
        <w:tc>
          <w:tcPr>
            <w:tcW w:w="1033" w:type="pct"/>
            <w:vMerge/>
            <w:vAlign w:val="center"/>
          </w:tcPr>
          <w:p w14:paraId="7904360A"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vMerge/>
            <w:vAlign w:val="center"/>
          </w:tcPr>
          <w:p w14:paraId="319A2734"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5" w:type="pct"/>
          </w:tcPr>
          <w:p w14:paraId="01DED355"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eastAsia="SimSun" w:hAnsi="Arial"/>
                <w:sz w:val="18"/>
                <w:lang w:eastAsia="en-GB"/>
              </w:rPr>
              <w:t>120</w:t>
            </w:r>
          </w:p>
        </w:tc>
        <w:tc>
          <w:tcPr>
            <w:tcW w:w="1478" w:type="pct"/>
          </w:tcPr>
          <w:p w14:paraId="5C5E0465"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eastAsia="SimSun" w:hAnsi="Arial"/>
                <w:sz w:val="18"/>
                <w:lang w:eastAsia="en-GB"/>
              </w:rPr>
              <w:t>[10]*64*T</w:t>
            </w:r>
            <w:r w:rsidRPr="00A03274">
              <w:rPr>
                <w:rFonts w:ascii="Arial" w:eastAsia="SimSun" w:hAnsi="Arial"/>
                <w:sz w:val="18"/>
                <w:vertAlign w:val="subscript"/>
                <w:lang w:eastAsia="en-GB"/>
              </w:rPr>
              <w:t>c</w:t>
            </w:r>
          </w:p>
        </w:tc>
      </w:tr>
      <w:tr w:rsidR="00A03274" w:rsidRPr="00A03274" w14:paraId="6B4AFD5F" w14:textId="77777777" w:rsidTr="00A44183">
        <w:trPr>
          <w:cantSplit/>
          <w:jc w:val="center"/>
        </w:trPr>
        <w:tc>
          <w:tcPr>
            <w:tcW w:w="5000" w:type="pct"/>
            <w:gridSpan w:val="4"/>
          </w:tcPr>
          <w:p w14:paraId="0B4182FE" w14:textId="77777777" w:rsidR="00A03274" w:rsidRPr="00A03274" w:rsidRDefault="00A03274" w:rsidP="00A03274">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A03274">
              <w:rPr>
                <w:rFonts w:ascii="Arial" w:eastAsia="SimSun" w:hAnsi="Arial" w:cs="Arial"/>
                <w:sz w:val="18"/>
                <w:lang w:eastAsia="en-GB"/>
              </w:rPr>
              <w:t>Note</w:t>
            </w:r>
            <w:r w:rsidRPr="00A03274">
              <w:rPr>
                <w:rFonts w:ascii="Arial" w:eastAsia="SimSun" w:hAnsi="Arial"/>
                <w:sz w:val="18"/>
                <w:lang w:eastAsia="en-GB"/>
              </w:rPr>
              <w:t xml:space="preserve"> 1:</w:t>
            </w:r>
            <w:r w:rsidRPr="00A03274">
              <w:rPr>
                <w:rFonts w:ascii="Arial" w:eastAsia="SimSun" w:hAnsi="Arial"/>
                <w:sz w:val="18"/>
                <w:lang w:eastAsia="en-GB"/>
              </w:rPr>
              <w:tab/>
              <w:t>T</w:t>
            </w:r>
            <w:r w:rsidRPr="00A03274">
              <w:rPr>
                <w:rFonts w:ascii="Arial" w:eastAsia="SimSun" w:hAnsi="Arial"/>
                <w:sz w:val="18"/>
                <w:vertAlign w:val="subscript"/>
                <w:lang w:eastAsia="en-GB"/>
              </w:rPr>
              <w:t>c</w:t>
            </w:r>
            <w:r w:rsidRPr="00A03274">
              <w:rPr>
                <w:rFonts w:ascii="Arial" w:eastAsia="SimSun" w:hAnsi="Arial"/>
                <w:sz w:val="18"/>
                <w:lang w:eastAsia="en-GB"/>
              </w:rPr>
              <w:t xml:space="preserve"> is the basic timing unit defined in TS 38.211 [6]</w:t>
            </w:r>
          </w:p>
        </w:tc>
      </w:tr>
    </w:tbl>
    <w:p w14:paraId="36E72112" w14:textId="77777777" w:rsidR="00A03274" w:rsidRPr="00A03274" w:rsidRDefault="00A03274" w:rsidP="00A03274">
      <w:pPr>
        <w:overflowPunct w:val="0"/>
        <w:autoSpaceDE w:val="0"/>
        <w:autoSpaceDN w:val="0"/>
        <w:adjustRightInd w:val="0"/>
        <w:textAlignment w:val="baseline"/>
        <w:rPr>
          <w:rFonts w:eastAsia="SimSun"/>
          <w:snapToGrid w:val="0"/>
          <w:lang w:eastAsia="en-GB"/>
        </w:rPr>
      </w:pPr>
    </w:p>
    <w:p w14:paraId="5BEC773E" w14:textId="77777777" w:rsidR="00A03274" w:rsidRPr="00A03274" w:rsidRDefault="00A03274" w:rsidP="00A03274">
      <w:pPr>
        <w:overflowPunct w:val="0"/>
        <w:autoSpaceDE w:val="0"/>
        <w:autoSpaceDN w:val="0"/>
        <w:adjustRightInd w:val="0"/>
        <w:textAlignment w:val="baseline"/>
        <w:rPr>
          <w:rFonts w:eastAsia="SimSun"/>
          <w:snapToGrid w:val="0"/>
          <w:lang w:eastAsia="zh-CN"/>
        </w:rPr>
      </w:pPr>
      <w:r w:rsidRPr="00A03274">
        <w:rPr>
          <w:rFonts w:eastAsia="SimSun"/>
          <w:snapToGrid w:val="0"/>
          <w:lang w:eastAsia="zh-CN"/>
        </w:rPr>
        <w:t xml:space="preserve">Fixed VSAT and mobile VSAT are defined in TS 38.101-5 </w:t>
      </w:r>
    </w:p>
    <w:p w14:paraId="19A77F36" w14:textId="77777777" w:rsidR="00A03274" w:rsidRPr="00A03274" w:rsidRDefault="00A03274" w:rsidP="00A03274">
      <w:pPr>
        <w:keepNext/>
        <w:keepLines/>
        <w:overflowPunct w:val="0"/>
        <w:autoSpaceDE w:val="0"/>
        <w:autoSpaceDN w:val="0"/>
        <w:adjustRightInd w:val="0"/>
        <w:spacing w:before="60"/>
        <w:jc w:val="center"/>
        <w:textAlignment w:val="baseline"/>
        <w:rPr>
          <w:rFonts w:ascii="Arial" w:hAnsi="Arial"/>
          <w:b/>
          <w:lang w:eastAsia="zh-CN"/>
        </w:rPr>
      </w:pPr>
      <w:r w:rsidRPr="00A03274">
        <w:rPr>
          <w:rFonts w:ascii="Arial" w:hAnsi="Arial"/>
          <w:b/>
          <w:lang w:eastAsia="en-GB"/>
        </w:rPr>
        <w:lastRenderedPageBreak/>
        <w:t xml:space="preserve">Table 7.1C.2-3: The Value of </w:t>
      </w:r>
      <w:r w:rsidRPr="00A03274">
        <w:rPr>
          <w:rFonts w:ascii="Arial" w:hAnsi="Arial"/>
          <w:b/>
          <w:noProof/>
          <w:position w:val="-10"/>
          <w:lang w:val="en-US" w:eastAsia="zh-CN"/>
        </w:rPr>
        <w:drawing>
          <wp:inline distT="0" distB="0" distL="0" distR="0" wp14:anchorId="505F260C" wp14:editId="6D43808F">
            <wp:extent cx="494665" cy="187960"/>
            <wp:effectExtent l="0" t="0" r="635" b="2540"/>
            <wp:docPr id="49577756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A03274">
        <w:rPr>
          <w:rFonts w:ascii="Arial" w:hAnsi="Arial"/>
          <w:b/>
          <w:lang w:eastAsia="en-GB"/>
        </w:rPr>
        <w:t xml:space="preserve">for </w:t>
      </w:r>
      <w:r w:rsidRPr="00A03274">
        <w:rPr>
          <w:rFonts w:ascii="Arial" w:hAnsi="Arial"/>
          <w:b/>
          <w:lang w:eastAsia="zh-CN"/>
        </w:rPr>
        <w:t>VSAT in FR2-NTN</w:t>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A03274" w:rsidRPr="00A03274" w14:paraId="084AE699" w14:textId="77777777" w:rsidTr="00A44183">
        <w:trPr>
          <w:cantSplit/>
          <w:jc w:val="center"/>
        </w:trPr>
        <w:tc>
          <w:tcPr>
            <w:tcW w:w="3286" w:type="pct"/>
          </w:tcPr>
          <w:p w14:paraId="49C7ED7E"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b/>
                <w:sz w:val="18"/>
                <w:lang w:eastAsia="zh-CN"/>
              </w:rPr>
            </w:pPr>
            <w:r w:rsidRPr="00A03274">
              <w:rPr>
                <w:rFonts w:ascii="Arial" w:hAnsi="Arial"/>
                <w:b/>
                <w:sz w:val="18"/>
                <w:lang w:eastAsia="en-GB"/>
              </w:rPr>
              <w:t>Frequency range and band of cell used for uplink transmission</w:t>
            </w:r>
          </w:p>
        </w:tc>
        <w:tc>
          <w:tcPr>
            <w:tcW w:w="1714" w:type="pct"/>
          </w:tcPr>
          <w:p w14:paraId="15EEE16E"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hAnsi="Arial"/>
                <w:b/>
                <w:sz w:val="18"/>
                <w:lang w:eastAsia="en-GB"/>
              </w:rPr>
            </w:pPr>
            <w:r w:rsidRPr="00A03274">
              <w:rPr>
                <w:rFonts w:ascii="Arial" w:hAnsi="Arial"/>
                <w:b/>
                <w:noProof/>
                <w:position w:val="-10"/>
                <w:sz w:val="18"/>
                <w:lang w:val="en-US" w:eastAsia="zh-CN"/>
              </w:rPr>
              <w:drawing>
                <wp:inline distT="0" distB="0" distL="0" distR="0" wp14:anchorId="51A7E4DC" wp14:editId="3103AFF4">
                  <wp:extent cx="494665" cy="187960"/>
                  <wp:effectExtent l="0" t="0" r="635" b="2540"/>
                  <wp:docPr id="15572137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A03274">
              <w:rPr>
                <w:rFonts w:ascii="Arial" w:hAnsi="Arial"/>
                <w:b/>
                <w:sz w:val="18"/>
                <w:lang w:eastAsia="en-GB"/>
              </w:rPr>
              <w:t>(Unit: T</w:t>
            </w:r>
            <w:r w:rsidRPr="00A03274">
              <w:rPr>
                <w:rFonts w:ascii="Arial" w:hAnsi="Arial"/>
                <w:b/>
                <w:sz w:val="18"/>
                <w:vertAlign w:val="subscript"/>
                <w:lang w:eastAsia="en-GB"/>
              </w:rPr>
              <w:t>C</w:t>
            </w:r>
            <w:r w:rsidRPr="00A03274">
              <w:rPr>
                <w:rFonts w:ascii="Arial" w:hAnsi="Arial"/>
                <w:b/>
                <w:sz w:val="18"/>
                <w:lang w:eastAsia="en-GB"/>
              </w:rPr>
              <w:t>)</w:t>
            </w:r>
          </w:p>
        </w:tc>
      </w:tr>
      <w:tr w:rsidR="00A03274" w:rsidRPr="00A03274" w14:paraId="276AE9F9" w14:textId="77777777" w:rsidTr="00A44183">
        <w:trPr>
          <w:cantSplit/>
          <w:jc w:val="center"/>
        </w:trPr>
        <w:tc>
          <w:tcPr>
            <w:tcW w:w="3286" w:type="pct"/>
          </w:tcPr>
          <w:p w14:paraId="3C7D2073" w14:textId="77777777" w:rsidR="00A03274" w:rsidRPr="00A03274" w:rsidRDefault="00A03274" w:rsidP="00A03274">
            <w:pPr>
              <w:keepNext/>
              <w:keepLines/>
              <w:overflowPunct w:val="0"/>
              <w:autoSpaceDE w:val="0"/>
              <w:autoSpaceDN w:val="0"/>
              <w:adjustRightInd w:val="0"/>
              <w:spacing w:after="0"/>
              <w:textAlignment w:val="baseline"/>
              <w:rPr>
                <w:rFonts w:ascii="Arial" w:eastAsia="MS Mincho" w:hAnsi="Arial"/>
                <w:sz w:val="18"/>
                <w:lang w:eastAsia="ja-JP"/>
              </w:rPr>
            </w:pPr>
            <w:r w:rsidRPr="00A03274">
              <w:rPr>
                <w:rFonts w:ascii="Arial" w:hAnsi="Arial"/>
                <w:sz w:val="18"/>
                <w:lang w:eastAsia="en-GB"/>
              </w:rPr>
              <w:t>FR2-NTN</w:t>
            </w:r>
          </w:p>
        </w:tc>
        <w:tc>
          <w:tcPr>
            <w:tcW w:w="1714" w:type="pct"/>
          </w:tcPr>
          <w:p w14:paraId="27529D57" w14:textId="77777777" w:rsidR="00A03274" w:rsidRPr="00A03274" w:rsidRDefault="00A03274" w:rsidP="00A03274">
            <w:pPr>
              <w:keepNext/>
              <w:keepLines/>
              <w:overflowPunct w:val="0"/>
              <w:autoSpaceDE w:val="0"/>
              <w:autoSpaceDN w:val="0"/>
              <w:adjustRightInd w:val="0"/>
              <w:spacing w:after="0"/>
              <w:textAlignment w:val="baseline"/>
              <w:rPr>
                <w:rFonts w:ascii="Arial" w:hAnsi="Arial" w:cs="v4.2.0"/>
                <w:sz w:val="18"/>
                <w:lang w:eastAsia="zh-CN"/>
              </w:rPr>
            </w:pPr>
            <w:r w:rsidRPr="00A03274">
              <w:rPr>
                <w:rFonts w:ascii="Arial" w:hAnsi="Arial" w:cs="v4.2.0" w:hint="eastAsia"/>
                <w:sz w:val="18"/>
                <w:lang w:eastAsia="zh-CN"/>
              </w:rPr>
              <w:t>0</w:t>
            </w:r>
          </w:p>
        </w:tc>
      </w:tr>
      <w:tr w:rsidR="00A03274" w:rsidRPr="00A03274" w14:paraId="2552B5FE" w14:textId="77777777" w:rsidTr="00A44183">
        <w:trPr>
          <w:cantSplit/>
          <w:jc w:val="center"/>
        </w:trPr>
        <w:tc>
          <w:tcPr>
            <w:tcW w:w="5000" w:type="pct"/>
            <w:gridSpan w:val="2"/>
          </w:tcPr>
          <w:p w14:paraId="4B9EC75A" w14:textId="77777777" w:rsidR="00A03274" w:rsidRPr="00A03274" w:rsidRDefault="00A03274" w:rsidP="00A03274">
            <w:pPr>
              <w:keepNext/>
              <w:keepLines/>
              <w:overflowPunct w:val="0"/>
              <w:autoSpaceDE w:val="0"/>
              <w:autoSpaceDN w:val="0"/>
              <w:adjustRightInd w:val="0"/>
              <w:spacing w:after="0"/>
              <w:ind w:left="851" w:hanging="851"/>
              <w:textAlignment w:val="baseline"/>
              <w:rPr>
                <w:rFonts w:ascii="Arial" w:hAnsi="Arial"/>
                <w:sz w:val="18"/>
                <w:lang w:eastAsia="en-GB"/>
              </w:rPr>
            </w:pPr>
            <w:r w:rsidRPr="00A03274">
              <w:rPr>
                <w:rFonts w:ascii="Arial" w:hAnsi="Arial"/>
                <w:sz w:val="18"/>
                <w:lang w:eastAsia="en-GB"/>
              </w:rPr>
              <w:t>Note 1:</w:t>
            </w:r>
            <w:r w:rsidRPr="00A03274">
              <w:rPr>
                <w:rFonts w:ascii="Arial" w:hAnsi="Arial"/>
                <w:sz w:val="18"/>
                <w:lang w:eastAsia="en-GB"/>
              </w:rPr>
              <w:tab/>
              <w:t xml:space="preserve">The UE identifies </w:t>
            </w:r>
            <w:r w:rsidRPr="00A03274">
              <w:rPr>
                <w:rFonts w:ascii="Arial" w:hAnsi="Arial"/>
                <w:b/>
                <w:noProof/>
                <w:position w:val="-10"/>
                <w:sz w:val="18"/>
                <w:lang w:val="en-US" w:eastAsia="zh-CN"/>
              </w:rPr>
              <w:drawing>
                <wp:inline distT="0" distB="0" distL="0" distR="0" wp14:anchorId="7581E9EC" wp14:editId="13F7EB1D">
                  <wp:extent cx="494665" cy="187960"/>
                  <wp:effectExtent l="0" t="0" r="635" b="2540"/>
                  <wp:docPr id="134424182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A03274">
              <w:rPr>
                <w:rFonts w:ascii="Arial" w:hAnsi="Arial"/>
                <w:sz w:val="18"/>
                <w:lang w:eastAsia="en-GB"/>
              </w:rPr>
              <w:t xml:space="preserve"> based on the information n-TimingAdvanceOffset</w:t>
            </w:r>
            <w:r w:rsidRPr="00A03274" w:rsidDel="00406F3A">
              <w:rPr>
                <w:rFonts w:ascii="Arial" w:hAnsi="Arial"/>
                <w:sz w:val="18"/>
                <w:lang w:eastAsia="en-GB"/>
              </w:rPr>
              <w:t xml:space="preserve"> </w:t>
            </w:r>
            <w:r w:rsidRPr="00A03274">
              <w:rPr>
                <w:rFonts w:ascii="Arial" w:hAnsi="Arial"/>
                <w:sz w:val="18"/>
                <w:lang w:eastAsia="en-GB"/>
              </w:rPr>
              <w:t xml:space="preserve">as specified in TS 38.331 [2]. If UE is not provided with the information n-TimingAdvanceOffset, the default value of </w:t>
            </w:r>
            <w:r w:rsidRPr="00A03274">
              <w:rPr>
                <w:rFonts w:ascii="Arial" w:hAnsi="Arial"/>
                <w:b/>
                <w:noProof/>
                <w:position w:val="-10"/>
                <w:sz w:val="18"/>
                <w:lang w:val="en-US" w:eastAsia="zh-CN"/>
              </w:rPr>
              <w:drawing>
                <wp:inline distT="0" distB="0" distL="0" distR="0" wp14:anchorId="29036C10" wp14:editId="035561F5">
                  <wp:extent cx="494665" cy="187960"/>
                  <wp:effectExtent l="0" t="0" r="635" b="2540"/>
                  <wp:docPr id="209201712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A03274">
              <w:rPr>
                <w:rFonts w:ascii="Arial" w:hAnsi="Arial"/>
                <w:sz w:val="18"/>
                <w:lang w:eastAsia="en-GB"/>
              </w:rPr>
              <w:t xml:space="preserve"> is set as </w:t>
            </w:r>
            <w:r w:rsidRPr="00A03274">
              <w:rPr>
                <w:rFonts w:ascii="Arial" w:hAnsi="Arial"/>
                <w:sz w:val="18"/>
                <w:lang w:eastAsia="ja-JP"/>
              </w:rPr>
              <w:t>0</w:t>
            </w:r>
            <w:r w:rsidRPr="00A03274">
              <w:rPr>
                <w:rFonts w:ascii="Arial" w:hAnsi="Arial"/>
                <w:sz w:val="18"/>
                <w:lang w:eastAsia="en-GB"/>
              </w:rPr>
              <w:t xml:space="preserve"> for FR2-NTN band. </w:t>
            </w:r>
          </w:p>
        </w:tc>
      </w:tr>
    </w:tbl>
    <w:p w14:paraId="711C9322" w14:textId="77777777" w:rsidR="00A03274" w:rsidRPr="00A03274" w:rsidRDefault="00A03274" w:rsidP="00A03274">
      <w:pPr>
        <w:overflowPunct w:val="0"/>
        <w:autoSpaceDE w:val="0"/>
        <w:autoSpaceDN w:val="0"/>
        <w:adjustRightInd w:val="0"/>
        <w:textAlignment w:val="baseline"/>
        <w:rPr>
          <w:rFonts w:eastAsia="SimSun"/>
          <w:snapToGrid w:val="0"/>
          <w:lang w:eastAsia="en-GB"/>
        </w:rPr>
      </w:pPr>
    </w:p>
    <w:p w14:paraId="70457297" w14:textId="77777777" w:rsidR="00A03274" w:rsidRPr="00A03274" w:rsidRDefault="00A03274" w:rsidP="00A03274">
      <w:pPr>
        <w:overflowPunct w:val="0"/>
        <w:autoSpaceDE w:val="0"/>
        <w:autoSpaceDN w:val="0"/>
        <w:adjustRightInd w:val="0"/>
        <w:textAlignment w:val="baseline"/>
        <w:rPr>
          <w:rFonts w:eastAsia="SimSun" w:cs="v4.2.0"/>
          <w:lang w:eastAsia="en-GB"/>
        </w:rPr>
      </w:pPr>
      <w:r w:rsidRPr="00A03274">
        <w:rPr>
          <w:rFonts w:eastAsia="SimSun"/>
          <w:lang w:eastAsia="ko-KR"/>
        </w:rPr>
        <w:t xml:space="preserve">When it is not the first transmission in a DRX </w:t>
      </w:r>
      <w:r w:rsidRPr="00A03274">
        <w:rPr>
          <w:rFonts w:eastAsia="SimSun"/>
          <w:lang w:eastAsia="zh-CN"/>
        </w:rPr>
        <w:t xml:space="preserve">cycle </w:t>
      </w:r>
      <w:r w:rsidRPr="00A03274">
        <w:rPr>
          <w:rFonts w:eastAsia="SimSun"/>
          <w:lang w:eastAsia="ko-KR"/>
        </w:rPr>
        <w:t>or there is no DRX</w:t>
      </w:r>
      <w:r w:rsidRPr="00A03274">
        <w:rPr>
          <w:rFonts w:eastAsia="SimSun"/>
          <w:lang w:eastAsia="zh-CN"/>
        </w:rPr>
        <w:t xml:space="preserve"> cycle</w:t>
      </w:r>
      <w:r w:rsidRPr="00A03274">
        <w:rPr>
          <w:rFonts w:eastAsia="SimSun"/>
          <w:lang w:eastAsia="ko-KR"/>
        </w:rPr>
        <w:t xml:space="preserve">, and when it is the transmission for PUCCH, PUSCH including PUSCH transmissions in Time Domain Window when </w:t>
      </w:r>
      <w:r w:rsidRPr="00A03274">
        <w:rPr>
          <w:rFonts w:eastAsia="SimSun"/>
          <w:i/>
          <w:iCs/>
          <w:lang w:eastAsia="ko-KR"/>
        </w:rPr>
        <w:t>pusch-DMRS-Bundling</w:t>
      </w:r>
      <w:r w:rsidRPr="00A03274">
        <w:rPr>
          <w:rFonts w:eastAsia="SimSun"/>
          <w:lang w:eastAsia="ko-KR"/>
        </w:rPr>
        <w:t xml:space="preserve"> is enabled, and SRS transmission, </w:t>
      </w:r>
      <w:r w:rsidRPr="00A03274">
        <w:rPr>
          <w:rFonts w:eastAsia="SimSun" w:cs="v4.2.0"/>
          <w:lang w:eastAsia="en-GB"/>
        </w:rPr>
        <w:t>the UE shall be capable of changing the transmission timing according to the received downlink frame of the reference cell</w:t>
      </w:r>
      <w:r w:rsidRPr="00A03274">
        <w:rPr>
          <w:rFonts w:eastAsia="SimSun"/>
          <w:lang w:eastAsia="en-GB"/>
        </w:rPr>
        <w:t xml:space="preserve">, the updating of </w:t>
      </w: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common</m:t>
            </m:r>
          </m:sup>
        </m:sSubSup>
      </m:oMath>
      <w:r w:rsidRPr="00A03274">
        <w:rPr>
          <w:rFonts w:eastAsia="SimSun"/>
          <w:lang w:eastAsia="en-GB"/>
        </w:rPr>
        <w:t xml:space="preserve"> and the updating of </w:t>
      </w: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oMath>
      <w:r w:rsidRPr="00A03274">
        <w:rPr>
          <w:rFonts w:eastAsia="SimSun"/>
          <w:lang w:eastAsia="en-GB"/>
        </w:rPr>
        <w:t xml:space="preserve">, </w:t>
      </w:r>
      <w:r w:rsidRPr="00A03274">
        <w:rPr>
          <w:rFonts w:eastAsia="SimSun"/>
          <w:lang w:eastAsia="ko-KR"/>
        </w:rPr>
        <w:t>except when the timing advance in clause 7.3C is applied.</w:t>
      </w:r>
    </w:p>
    <w:p w14:paraId="2316F0B0" w14:textId="499D7D93" w:rsidR="00CF3E1C" w:rsidRPr="00F720FB" w:rsidRDefault="00CF3E1C" w:rsidP="00CF3E1C">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End of 3</w:t>
      </w:r>
      <w:r w:rsidRPr="00F720FB">
        <w:rPr>
          <w:rFonts w:ascii="Arial" w:hAnsi="Arial" w:cs="Arial"/>
          <w:smallCaps/>
          <w:noProof/>
          <w:color w:val="7030A0"/>
          <w:sz w:val="28"/>
          <w:szCs w:val="28"/>
          <w:vertAlign w:val="superscript"/>
        </w:rPr>
        <w:t>rd</w:t>
      </w:r>
      <w:r w:rsidRPr="00F720FB">
        <w:rPr>
          <w:rFonts w:ascii="Arial" w:hAnsi="Arial" w:cs="Arial"/>
          <w:smallCaps/>
          <w:noProof/>
          <w:color w:val="7030A0"/>
          <w:sz w:val="28"/>
          <w:szCs w:val="28"/>
        </w:rPr>
        <w:t xml:space="preserve"> modification</w:t>
      </w:r>
    </w:p>
    <w:p w14:paraId="421C67E7" w14:textId="77777777" w:rsidR="00CF3E1C" w:rsidRPr="00F720FB" w:rsidRDefault="00CF3E1C" w:rsidP="00CF3E1C">
      <w:pPr>
        <w:spacing w:after="0"/>
        <w:rPr>
          <w:smallCaps/>
        </w:rPr>
      </w:pPr>
    </w:p>
    <w:p w14:paraId="56CAEC32" w14:textId="041DF4D6" w:rsidR="00CF3E1C" w:rsidRPr="00F720FB" w:rsidRDefault="00CF3E1C" w:rsidP="00CF3E1C">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4</w:t>
      </w:r>
      <w:r w:rsidRPr="00F720FB">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7BF9C4C5" w14:textId="77777777" w:rsidR="00CF3E1C" w:rsidRPr="00CF3E1C" w:rsidRDefault="00CF3E1C" w:rsidP="00CF3E1C"/>
    <w:p w14:paraId="7130BF2E" w14:textId="77777777" w:rsidR="00A03274" w:rsidRPr="00A03274" w:rsidRDefault="00A03274" w:rsidP="00A0327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A03274">
        <w:rPr>
          <w:rFonts w:ascii="Arial" w:hAnsi="Arial"/>
          <w:sz w:val="28"/>
          <w:lang w:eastAsia="en-GB"/>
        </w:rPr>
        <w:t>7.1D.2</w:t>
      </w:r>
      <w:r w:rsidRPr="00A03274">
        <w:rPr>
          <w:rFonts w:ascii="Arial" w:hAnsi="Arial"/>
          <w:sz w:val="28"/>
          <w:lang w:eastAsia="en-GB"/>
        </w:rPr>
        <w:tab/>
        <w:t>Requirements</w:t>
      </w:r>
    </w:p>
    <w:p w14:paraId="76234EA7" w14:textId="77777777" w:rsidR="00A03274" w:rsidRPr="00A03274" w:rsidRDefault="00A03274" w:rsidP="00A03274">
      <w:pPr>
        <w:overflowPunct w:val="0"/>
        <w:autoSpaceDE w:val="0"/>
        <w:autoSpaceDN w:val="0"/>
        <w:adjustRightInd w:val="0"/>
        <w:textAlignment w:val="baseline"/>
        <w:rPr>
          <w:rFonts w:eastAsia="SimSun" w:cs="v4.2.0"/>
          <w:lang w:eastAsia="en-GB"/>
        </w:rPr>
      </w:pPr>
      <w:r w:rsidRPr="00A03274">
        <w:rPr>
          <w:rFonts w:eastAsia="SimSun" w:cs="v4.2.0"/>
          <w:lang w:eastAsia="en-GB"/>
        </w:rPr>
        <w:t xml:space="preserve">The ATG UE initial transmission timing error shall be less than or equal to </w:t>
      </w:r>
      <w:r w:rsidRPr="00A03274">
        <w:rPr>
          <w:rFonts w:ascii="Symbol" w:eastAsia="Symbol" w:hAnsi="Symbol" w:cs="Symbol"/>
          <w:lang w:eastAsia="en-GB"/>
        </w:rPr>
        <w:t>±</w:t>
      </w:r>
      <w:r w:rsidRPr="00A03274">
        <w:rPr>
          <w:rFonts w:eastAsia="SimSun" w:cs="v4.2.0"/>
          <w:lang w:eastAsia="en-GB"/>
        </w:rPr>
        <w:t>T</w:t>
      </w:r>
      <w:r w:rsidRPr="00A03274">
        <w:rPr>
          <w:rFonts w:eastAsia="SimSun" w:cs="v4.2.0"/>
          <w:vertAlign w:val="subscript"/>
          <w:lang w:eastAsia="en-GB"/>
        </w:rPr>
        <w:t>e_ATG</w:t>
      </w:r>
      <w:r w:rsidRPr="00A03274">
        <w:rPr>
          <w:rFonts w:eastAsia="SimSun"/>
          <w:lang w:eastAsia="en-GB"/>
        </w:rPr>
        <w:t xml:space="preserve"> where the timing error limit value </w:t>
      </w:r>
      <w:r w:rsidRPr="00A03274">
        <w:rPr>
          <w:rFonts w:eastAsia="SimSun" w:cs="v4.2.0"/>
          <w:lang w:eastAsia="en-GB"/>
        </w:rPr>
        <w:t>T</w:t>
      </w:r>
      <w:r w:rsidRPr="00A03274">
        <w:rPr>
          <w:rFonts w:eastAsia="SimSun" w:cs="v4.2.0"/>
          <w:vertAlign w:val="subscript"/>
          <w:lang w:eastAsia="en-GB"/>
        </w:rPr>
        <w:t>e_ATG</w:t>
      </w:r>
      <w:r w:rsidRPr="00A03274">
        <w:rPr>
          <w:rFonts w:eastAsia="SimSun"/>
          <w:lang w:eastAsia="en-GB"/>
        </w:rPr>
        <w:t xml:space="preserve"> is specified in Table 7.1D.2-1</w:t>
      </w:r>
      <w:r w:rsidRPr="00A03274">
        <w:rPr>
          <w:rFonts w:eastAsia="SimSun" w:cs="v4.2.0"/>
          <w:lang w:eastAsia="en-GB"/>
        </w:rPr>
        <w:t>. This requirement applies:</w:t>
      </w:r>
    </w:p>
    <w:p w14:paraId="438D621E" w14:textId="77777777" w:rsidR="00A03274" w:rsidRPr="00A03274" w:rsidRDefault="00A03274" w:rsidP="00A03274">
      <w:pPr>
        <w:overflowPunct w:val="0"/>
        <w:autoSpaceDE w:val="0"/>
        <w:autoSpaceDN w:val="0"/>
        <w:adjustRightInd w:val="0"/>
        <w:ind w:left="568" w:hanging="284"/>
        <w:textAlignment w:val="baseline"/>
        <w:rPr>
          <w:lang w:eastAsia="en-GB"/>
        </w:rPr>
      </w:pPr>
      <w:r w:rsidRPr="00A03274">
        <w:rPr>
          <w:lang w:eastAsia="ko-KR"/>
        </w:rPr>
        <w:t>-</w:t>
      </w:r>
      <w:r w:rsidRPr="00A03274">
        <w:rPr>
          <w:lang w:eastAsia="ko-KR"/>
        </w:rPr>
        <w:tab/>
      </w:r>
      <w:r w:rsidRPr="00A03274">
        <w:rPr>
          <w:lang w:eastAsia="en-GB"/>
        </w:rPr>
        <w:t>when it is the first transmission in a DRX cycle for PUCCH, PUSCH and SRS, or it is the PRACH transmission, or it is the msgA transmission.</w:t>
      </w:r>
    </w:p>
    <w:p w14:paraId="21F9DFB5" w14:textId="77777777" w:rsidR="00A03274" w:rsidRPr="00A03274" w:rsidRDefault="00A03274" w:rsidP="00A03274">
      <w:pPr>
        <w:overflowPunct w:val="0"/>
        <w:autoSpaceDE w:val="0"/>
        <w:autoSpaceDN w:val="0"/>
        <w:adjustRightInd w:val="0"/>
        <w:textAlignment w:val="baseline"/>
        <w:rPr>
          <w:rFonts w:eastAsia="SimSun" w:cs="v4.2.0"/>
          <w:lang w:eastAsia="en-GB"/>
        </w:rPr>
      </w:pPr>
      <w:r w:rsidRPr="00A03274">
        <w:rPr>
          <w:rFonts w:eastAsia="SimSun" w:cs="v4.2.0"/>
          <w:lang w:eastAsia="en-GB"/>
        </w:rPr>
        <w:t>The ATG UE shall meet the T</w:t>
      </w:r>
      <w:r w:rsidRPr="00A03274">
        <w:rPr>
          <w:rFonts w:eastAsia="SimSun" w:cs="v4.2.0"/>
          <w:vertAlign w:val="subscript"/>
          <w:lang w:eastAsia="en-GB"/>
        </w:rPr>
        <w:t>e_ATG</w:t>
      </w:r>
      <w:r w:rsidRPr="00A03274">
        <w:rPr>
          <w:rFonts w:eastAsia="SimSun" w:cs="v4.2.0"/>
          <w:lang w:eastAsia="en-GB"/>
        </w:rPr>
        <w:t xml:space="preserve"> requirement for an initial transmission provided that at least one SSB is available at the ATG UE during the last 160 ms.</w:t>
      </w:r>
      <w:r w:rsidRPr="00A03274">
        <w:rPr>
          <w:rFonts w:cs="v4.2.0"/>
          <w:lang w:eastAsia="en-GB"/>
        </w:rPr>
        <w:t xml:space="preserve"> </w:t>
      </w:r>
      <w:r w:rsidRPr="00A03274">
        <w:rPr>
          <w:rFonts w:eastAsia="SimSun" w:cs="v4.2.0"/>
          <w:lang w:eastAsia="en-GB"/>
        </w:rPr>
        <w:t xml:space="preserve"> The reference point for the ATG UE initial transmit timing control requirement shall be the downlink timing of the reference cell minus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m:t>
                </m:r>
              </m:sub>
            </m:sSub>
            <m:r>
              <w:rPr>
                <w:rFonts w:ascii="Cambria Math" w:hAnsi="Cambria Math"/>
                <w:lang w:val="en-US" w:eastAsia="en-GB"/>
              </w:rPr>
              <m:t>+</m:t>
            </m:r>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m:t>
                </m:r>
                <m:r>
                  <m:rPr>
                    <m:nor/>
                  </m:rPr>
                  <w:rPr>
                    <w:rFonts w:ascii="Cambria Math" w:eastAsia="SimSun" w:hAnsi="Cambria Math"/>
                    <w:lang w:val="en-US" w:eastAsia="zh-CN"/>
                  </w:rPr>
                  <m:t xml:space="preserve"> </m:t>
                </m:r>
                <m:r>
                  <m:rPr>
                    <m:nor/>
                  </m:rPr>
                  <w:rPr>
                    <w:rFonts w:ascii="Cambria Math" w:hAnsi="Cambria Math"/>
                    <w:lang w:val="en-US" w:eastAsia="en-GB"/>
                  </w:rPr>
                  <m:t>offset</m:t>
                </m:r>
              </m:sub>
            </m:sSub>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e>
        </m:d>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val="en-US" w:eastAsia="en-GB"/>
              </w:rPr>
              <m:t>c</m:t>
            </m:r>
          </m:sub>
        </m:sSub>
      </m:oMath>
      <w:r w:rsidRPr="00A03274">
        <w:rPr>
          <w:rFonts w:eastAsia="SimSun" w:cs="v4.2.0"/>
          <w:lang w:eastAsia="en-GB"/>
        </w:rPr>
        <w:t>.</w:t>
      </w:r>
    </w:p>
    <w:p w14:paraId="0A07EF2F" w14:textId="77777777" w:rsidR="00A03274" w:rsidRPr="00A03274" w:rsidRDefault="00A03274" w:rsidP="00A03274">
      <w:pPr>
        <w:overflowPunct w:val="0"/>
        <w:autoSpaceDE w:val="0"/>
        <w:autoSpaceDN w:val="0"/>
        <w:adjustRightInd w:val="0"/>
        <w:textAlignment w:val="baseline"/>
        <w:rPr>
          <w:rFonts w:eastAsia="SimSun"/>
          <w:lang w:eastAsia="en-GB"/>
        </w:rPr>
      </w:pPr>
      <w:r w:rsidRPr="00A03274">
        <w:rPr>
          <w:rFonts w:eastAsia="SimSun" w:cs="v4.2.0"/>
          <w:lang w:eastAsia="en-GB"/>
        </w:rPr>
        <w:t xml:space="preserve">The downlink timing is defined as the time when the first path (in time) of the corresponding downlink frame </w:t>
      </w:r>
      <w:r w:rsidRPr="00A03274">
        <w:rPr>
          <w:lang w:val="en-US" w:eastAsia="zh-CN"/>
        </w:rPr>
        <w:t>used by the ATG UE to determine downlink timing</w:t>
      </w:r>
      <w:r w:rsidRPr="00A03274">
        <w:rPr>
          <w:rFonts w:eastAsia="SimSun" w:cs="v4.2.0"/>
          <w:lang w:eastAsia="en-GB"/>
        </w:rPr>
        <w:t xml:space="preserve"> is received </w:t>
      </w:r>
      <w:r w:rsidRPr="00A03274">
        <w:rPr>
          <w:rFonts w:eastAsia="SimSun"/>
          <w:lang w:eastAsia="en-GB"/>
        </w:rPr>
        <w:t>from the reference cell</w:t>
      </w:r>
      <w:r w:rsidRPr="00A03274">
        <w:rPr>
          <w:lang w:eastAsia="en-GB"/>
        </w:rPr>
        <w:t xml:space="preserve"> at the ATG UE antenna</w:t>
      </w:r>
      <w:r w:rsidRPr="00A03274">
        <w:rPr>
          <w:rFonts w:eastAsia="SimSun"/>
          <w:lang w:eastAsia="en-GB"/>
        </w:rPr>
        <w:t xml:space="preserve">. </w:t>
      </w:r>
    </w:p>
    <w:p w14:paraId="6D6F9C0A" w14:textId="77777777" w:rsidR="00A03274" w:rsidRPr="00A03274" w:rsidRDefault="00A03274" w:rsidP="00A03274">
      <w:pPr>
        <w:overflowPunct w:val="0"/>
        <w:autoSpaceDE w:val="0"/>
        <w:autoSpaceDN w:val="0"/>
        <w:adjustRightInd w:val="0"/>
        <w:textAlignment w:val="baseline"/>
        <w:rPr>
          <w:rFonts w:eastAsia="SimSun" w:cs="v4.2.0"/>
          <w:lang w:eastAsia="en-GB"/>
        </w:rPr>
      </w:pPr>
      <w:r w:rsidRPr="00A03274">
        <w:rPr>
          <w:rFonts w:eastAsia="SimSun" w:cs="v4.2.0"/>
          <w:i/>
          <w:lang w:eastAsia="en-GB"/>
        </w:rPr>
        <w:t>N</w:t>
      </w:r>
      <w:r w:rsidRPr="00A03274">
        <w:rPr>
          <w:rFonts w:eastAsia="SimSun" w:cs="v4.2.0"/>
          <w:vertAlign w:val="subscript"/>
          <w:lang w:eastAsia="en-GB"/>
        </w:rPr>
        <w:t>TA</w:t>
      </w:r>
      <w:r w:rsidRPr="00A03274">
        <w:rPr>
          <w:rFonts w:eastAsia="SimSun" w:cs="v4.2.0"/>
          <w:lang w:eastAsia="en-GB"/>
        </w:rPr>
        <w:t xml:space="preserve"> for PRACH is defined as 0.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m:t>
                </m:r>
              </m:sub>
            </m:sSub>
            <m:r>
              <w:rPr>
                <w:rFonts w:ascii="Cambria Math" w:hAnsi="Cambria Math"/>
                <w:lang w:val="en-US" w:eastAsia="en-GB"/>
              </w:rPr>
              <m:t>+</m:t>
            </m:r>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m:t>
                </m:r>
                <m:r>
                  <m:rPr>
                    <m:nor/>
                  </m:rPr>
                  <w:rPr>
                    <w:rFonts w:ascii="Cambria Math" w:eastAsia="SimSun" w:hAnsi="Cambria Math"/>
                    <w:lang w:val="en-US" w:eastAsia="zh-CN"/>
                  </w:rPr>
                  <m:t xml:space="preserve"> </m:t>
                </m:r>
                <m:r>
                  <m:rPr>
                    <m:nor/>
                  </m:rPr>
                  <w:rPr>
                    <w:rFonts w:ascii="Cambria Math" w:hAnsi="Cambria Math"/>
                    <w:lang w:val="en-US" w:eastAsia="en-GB"/>
                  </w:rPr>
                  <m:t>offset</m:t>
                </m:r>
              </m:sub>
            </m:sSub>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e>
        </m:d>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val="en-US" w:eastAsia="en-GB"/>
              </w:rPr>
              <m:t>c</m:t>
            </m:r>
          </m:sub>
        </m:sSub>
      </m:oMath>
      <w:r w:rsidRPr="00A03274">
        <w:rPr>
          <w:rFonts w:eastAsia="SimSun"/>
          <w:lang w:eastAsia="en-GB"/>
        </w:rPr>
        <w:t xml:space="preserve"> (in </w:t>
      </w:r>
      <w:r w:rsidRPr="00A03274">
        <w:rPr>
          <w:rFonts w:eastAsia="SimSun"/>
          <w:i/>
          <w:lang w:eastAsia="en-GB"/>
        </w:rPr>
        <w:t>T</w:t>
      </w:r>
      <w:r w:rsidRPr="00A03274">
        <w:rPr>
          <w:rFonts w:eastAsia="SimSun"/>
          <w:vertAlign w:val="subscript"/>
          <w:lang w:eastAsia="en-GB"/>
        </w:rPr>
        <w:t>c</w:t>
      </w:r>
      <w:r w:rsidRPr="00A03274">
        <w:rPr>
          <w:rFonts w:eastAsia="SimSun"/>
          <w:lang w:eastAsia="en-GB"/>
        </w:rPr>
        <w:t xml:space="preserve"> units) </w:t>
      </w:r>
      <w:r w:rsidRPr="00A03274">
        <w:rPr>
          <w:rFonts w:eastAsia="SimSun" w:cs="v4.2.0"/>
          <w:lang w:eastAsia="en-GB"/>
        </w:rPr>
        <w:t>for other channels is the difference between ATG UE transmission timing and the downlink timing immediately after when the last timing advance in clause 7.3</w:t>
      </w:r>
      <w:r w:rsidRPr="00A03274">
        <w:rPr>
          <w:rFonts w:eastAsia="SimSun" w:cs="v4.2.0" w:hint="eastAsia"/>
          <w:lang w:val="en-US" w:eastAsia="zh-CN"/>
        </w:rPr>
        <w:t>D</w:t>
      </w:r>
      <w:r w:rsidRPr="00A03274">
        <w:rPr>
          <w:rFonts w:eastAsia="SimSun" w:cs="v4.2.0"/>
          <w:lang w:eastAsia="en-GB"/>
        </w:rPr>
        <w:t xml:space="preserve"> was applied</w:t>
      </w:r>
      <w:r w:rsidRPr="00A03274">
        <w:rPr>
          <w:rFonts w:eastAsia="SimSun" w:cs="v4.2.0" w:hint="eastAsia"/>
          <w:lang w:val="en-US" w:eastAsia="zh-CN"/>
        </w:rPr>
        <w:t>,</w:t>
      </w:r>
      <w:r w:rsidRPr="00A03274">
        <w:rPr>
          <w:rFonts w:eastAsia="SimSun" w:cs="v4.2.0"/>
          <w:lang w:eastAsia="en-GB"/>
        </w:rPr>
        <w:t xml:space="preserve"> or after the last update in </w:t>
      </w:r>
      <m:oMath>
        <m:sSubSup>
          <m:sSubSupPr>
            <m:ctrlPr>
              <w:rPr>
                <w:rFonts w:ascii="Cambria Math" w:eastAsia="SimSun" w:hAnsi="Cambria Math" w:cs="v4.2.0"/>
                <w:i/>
                <w:lang w:eastAsia="en-GB"/>
              </w:rPr>
            </m:ctrlPr>
          </m:sSubSupPr>
          <m:e>
            <m:r>
              <w:rPr>
                <w:rFonts w:ascii="Cambria Math" w:eastAsia="SimSun" w:hAnsi="Cambria Math" w:cs="v4.2.0"/>
                <w:lang w:eastAsia="en-GB"/>
              </w:rPr>
              <m:t>N</m:t>
            </m:r>
          </m:e>
          <m:sub>
            <m:r>
              <m:rPr>
                <m:sty m:val="p"/>
              </m:rPr>
              <w:rPr>
                <w:rFonts w:ascii="Cambria Math" w:eastAsia="SimSun" w:hAnsi="Cambria Math" w:cs="v4.2.0"/>
                <w:lang w:val="en-US" w:eastAsia="en-GB"/>
              </w:rPr>
              <m:t>TA,adj</m:t>
            </m:r>
          </m:sub>
          <m:sup>
            <m:r>
              <m:rPr>
                <m:sty m:val="p"/>
              </m:rPr>
              <w:rPr>
                <w:rFonts w:ascii="Cambria Math" w:eastAsia="SimSun" w:hAnsi="Cambria Math" w:cs="v4.2.0"/>
                <w:lang w:val="en-US" w:eastAsia="en-GB"/>
              </w:rPr>
              <m:t>UE</m:t>
            </m:r>
          </m:sup>
        </m:sSubSup>
      </m:oMath>
      <w:r w:rsidRPr="00A03274">
        <w:rPr>
          <w:rFonts w:eastAsia="SimSun" w:cs="v4.2.0"/>
          <w:lang w:eastAsia="en-GB"/>
        </w:rPr>
        <w:t>.</w:t>
      </w:r>
    </w:p>
    <w:p w14:paraId="6DC20DC9" w14:textId="77777777" w:rsidR="00A03274" w:rsidRPr="00A03274" w:rsidRDefault="00A03274" w:rsidP="00A03274">
      <w:pPr>
        <w:overflowPunct w:val="0"/>
        <w:autoSpaceDE w:val="0"/>
        <w:autoSpaceDN w:val="0"/>
        <w:adjustRightInd w:val="0"/>
        <w:textAlignment w:val="baseline"/>
        <w:rPr>
          <w:rFonts w:eastAsia="SimSun" w:cs="v4.2.0"/>
          <w:lang w:eastAsia="en-GB"/>
        </w:rPr>
      </w:pPr>
      <w:r w:rsidRPr="00A03274">
        <w:rPr>
          <w:rFonts w:eastAsia="SimSun" w:cs="v4.2.0"/>
          <w:lang w:eastAsia="en-GB"/>
        </w:rPr>
        <w:t xml:space="preserve">The value of </w:t>
      </w:r>
      <w:r w:rsidRPr="00A03274">
        <w:rPr>
          <w:rFonts w:eastAsia="SimSun" w:cs="v4.2.0"/>
          <w:i/>
          <w:lang w:eastAsia="en-GB"/>
        </w:rPr>
        <w:t>N</w:t>
      </w:r>
      <w:r w:rsidRPr="00A03274">
        <w:rPr>
          <w:rFonts w:eastAsia="SimSun" w:cs="v4.2.0"/>
          <w:vertAlign w:val="subscript"/>
          <w:lang w:eastAsia="en-GB"/>
        </w:rPr>
        <w:t>TA</w:t>
      </w:r>
      <w:r w:rsidRPr="00A03274">
        <w:rPr>
          <w:rFonts w:eastAsia="SimSun" w:cs="v4.2.0" w:hint="eastAsia"/>
          <w:vertAlign w:val="subscript"/>
          <w:lang w:val="en-US" w:eastAsia="zh-CN"/>
        </w:rPr>
        <w:t xml:space="preserve"> </w:t>
      </w:r>
      <w:r w:rsidRPr="00A03274">
        <w:rPr>
          <w:rFonts w:eastAsia="SimSun" w:cs="v4.2.0"/>
          <w:vertAlign w:val="subscript"/>
          <w:lang w:eastAsia="en-GB"/>
        </w:rPr>
        <w:t>offset</w:t>
      </w:r>
      <w:r w:rsidRPr="00A03274">
        <w:rPr>
          <w:rFonts w:eastAsia="SimSun" w:cs="v4.2.0"/>
          <w:lang w:eastAsia="en-GB"/>
        </w:rPr>
        <w:t xml:space="preserve"> </w:t>
      </w:r>
      <w:r w:rsidRPr="00A03274">
        <w:rPr>
          <w:rFonts w:eastAsia="SimSun"/>
          <w:lang w:eastAsia="en-GB"/>
        </w:rPr>
        <w:t xml:space="preserve">depends on the duplex mode of the cell in which the uplink transmission takes place and the frequency range (FR). </w:t>
      </w:r>
      <w:r w:rsidRPr="00A03274">
        <w:rPr>
          <w:rFonts w:eastAsia="SimSun" w:cs="v4.2.0"/>
          <w:i/>
          <w:lang w:eastAsia="en-GB"/>
        </w:rPr>
        <w:t>N</w:t>
      </w:r>
      <w:r w:rsidRPr="00A03274">
        <w:rPr>
          <w:rFonts w:eastAsia="SimSun" w:cs="v4.2.0"/>
          <w:vertAlign w:val="subscript"/>
          <w:lang w:eastAsia="en-GB"/>
        </w:rPr>
        <w:t>TA</w:t>
      </w:r>
      <w:r w:rsidRPr="00A03274">
        <w:rPr>
          <w:rFonts w:eastAsia="SimSun" w:cs="v4.2.0" w:hint="eastAsia"/>
          <w:vertAlign w:val="subscript"/>
          <w:lang w:val="en-US" w:eastAsia="zh-CN"/>
        </w:rPr>
        <w:t xml:space="preserve"> </w:t>
      </w:r>
      <w:r w:rsidRPr="00A03274">
        <w:rPr>
          <w:rFonts w:eastAsia="SimSun" w:cs="v4.2.0"/>
          <w:vertAlign w:val="subscript"/>
          <w:lang w:eastAsia="en-GB"/>
        </w:rPr>
        <w:t>offset</w:t>
      </w:r>
      <w:r w:rsidRPr="00A03274">
        <w:rPr>
          <w:rFonts w:eastAsia="SimSun"/>
          <w:lang w:eastAsia="en-GB"/>
        </w:rPr>
        <w:t xml:space="preserve"> is defined in </w:t>
      </w:r>
      <w:r w:rsidRPr="00A03274">
        <w:rPr>
          <w:rFonts w:eastAsia="SimSun" w:cs="v4.2.0"/>
          <w:lang w:eastAsia="en-GB"/>
        </w:rPr>
        <w:t>Table 7.1.2-2.</w:t>
      </w:r>
    </w:p>
    <w:p w14:paraId="4897D66C" w14:textId="77777777" w:rsidR="00A03274" w:rsidRPr="00A03274" w:rsidRDefault="00A03274" w:rsidP="00A03274">
      <w:pPr>
        <w:overflowPunct w:val="0"/>
        <w:autoSpaceDE w:val="0"/>
        <w:autoSpaceDN w:val="0"/>
        <w:adjustRightInd w:val="0"/>
        <w:textAlignment w:val="baseline"/>
        <w:rPr>
          <w:rFonts w:eastAsia="SimSun" w:cs="v4.2.0"/>
          <w:lang w:eastAsia="en-GB"/>
        </w:rPr>
      </w:pPr>
      <w:r w:rsidRPr="00A03274">
        <w:rPr>
          <w:rFonts w:eastAsia="SimSun" w:cs="v4.2.0"/>
          <w:lang w:eastAsia="zh-CN"/>
        </w:rPr>
        <w:t xml:space="preserve"> </w:t>
      </w: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oMath>
      <w:r w:rsidRPr="00A03274">
        <w:rPr>
          <w:rFonts w:eastAsia="SimSun" w:cs="v4.2.0"/>
          <w:lang w:eastAsia="zh-CN"/>
        </w:rPr>
        <w:t xml:space="preserve"> are as defined in TS</w:t>
      </w:r>
      <w:ins w:id="55" w:author="BeammWave" w:date="2024-08-01T19:39:00Z" w16du:dateUtc="2024-08-01T17:39:00Z">
        <w:r w:rsidRPr="00A03274">
          <w:rPr>
            <w:rFonts w:eastAsia="SimSun" w:cs="v4.2.0"/>
            <w:lang w:eastAsia="zh-CN"/>
          </w:rPr>
          <w:t xml:space="preserve"> </w:t>
        </w:r>
      </w:ins>
      <w:r w:rsidRPr="00A03274">
        <w:rPr>
          <w:rFonts w:eastAsia="SimSun" w:cs="v4.2.0"/>
          <w:lang w:eastAsia="zh-CN"/>
        </w:rPr>
        <w:t>38.211 [6].</w:t>
      </w:r>
    </w:p>
    <w:p w14:paraId="0409D790" w14:textId="77777777" w:rsidR="00A03274" w:rsidRPr="00A03274" w:rsidRDefault="00A03274" w:rsidP="00A03274">
      <w:pPr>
        <w:overflowPunct w:val="0"/>
        <w:autoSpaceDE w:val="0"/>
        <w:autoSpaceDN w:val="0"/>
        <w:adjustRightInd w:val="0"/>
        <w:textAlignment w:val="baseline"/>
        <w:rPr>
          <w:rFonts w:eastAsia="SimSun"/>
          <w:lang w:eastAsia="zh-CN"/>
        </w:rPr>
      </w:pPr>
    </w:p>
    <w:p w14:paraId="089F5920" w14:textId="77777777" w:rsidR="00A03274" w:rsidRPr="00A03274" w:rsidRDefault="00A03274" w:rsidP="00A03274">
      <w:pPr>
        <w:keepNext/>
        <w:keepLines/>
        <w:overflowPunct w:val="0"/>
        <w:autoSpaceDE w:val="0"/>
        <w:autoSpaceDN w:val="0"/>
        <w:adjustRightInd w:val="0"/>
        <w:spacing w:before="60"/>
        <w:jc w:val="center"/>
        <w:textAlignment w:val="baseline"/>
        <w:rPr>
          <w:rFonts w:ascii="Arial" w:hAnsi="Arial"/>
          <w:b/>
          <w:lang w:eastAsia="en-GB"/>
        </w:rPr>
      </w:pPr>
      <w:r w:rsidRPr="00A03274">
        <w:rPr>
          <w:rFonts w:ascii="Arial" w:hAnsi="Arial"/>
          <w:b/>
          <w:lang w:eastAsia="en-GB"/>
        </w:rPr>
        <w:t>Table 7.1D.2-1: T</w:t>
      </w:r>
      <w:r w:rsidRPr="00A03274">
        <w:rPr>
          <w:rFonts w:ascii="Arial" w:hAnsi="Arial"/>
          <w:b/>
          <w:vertAlign w:val="subscript"/>
          <w:lang w:eastAsia="en-GB"/>
        </w:rPr>
        <w:t>e_ATG</w:t>
      </w:r>
      <w:r w:rsidRPr="00A03274">
        <w:rPr>
          <w:rFonts w:ascii="Arial" w:hAnsi="Arial"/>
          <w:b/>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A03274" w:rsidRPr="00A03274" w14:paraId="593B0B15" w14:textId="77777777" w:rsidTr="00A44183">
        <w:trPr>
          <w:cantSplit/>
          <w:jc w:val="center"/>
        </w:trPr>
        <w:tc>
          <w:tcPr>
            <w:tcW w:w="1033" w:type="pct"/>
            <w:vAlign w:val="center"/>
          </w:tcPr>
          <w:p w14:paraId="642AE1BC"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b/>
                <w:sz w:val="18"/>
                <w:lang w:eastAsia="en-GB"/>
              </w:rPr>
            </w:pPr>
            <w:r w:rsidRPr="00A03274">
              <w:rPr>
                <w:rFonts w:ascii="Arial" w:eastAsia="SimSun" w:hAnsi="Arial"/>
                <w:b/>
                <w:sz w:val="18"/>
                <w:lang w:eastAsia="en-GB"/>
              </w:rPr>
              <w:t>Frequency Range</w:t>
            </w:r>
          </w:p>
        </w:tc>
        <w:tc>
          <w:tcPr>
            <w:tcW w:w="1244" w:type="pct"/>
            <w:vAlign w:val="center"/>
          </w:tcPr>
          <w:p w14:paraId="5C22E394"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b/>
                <w:sz w:val="18"/>
                <w:lang w:eastAsia="en-GB"/>
              </w:rPr>
            </w:pPr>
            <w:r w:rsidRPr="00A03274">
              <w:rPr>
                <w:rFonts w:ascii="Arial" w:eastAsia="SimSun" w:hAnsi="Arial"/>
                <w:b/>
                <w:sz w:val="18"/>
                <w:lang w:eastAsia="en-GB"/>
              </w:rPr>
              <w:t>SCS of SSB signals (kHz)</w:t>
            </w:r>
          </w:p>
        </w:tc>
        <w:tc>
          <w:tcPr>
            <w:tcW w:w="1245" w:type="pct"/>
            <w:vAlign w:val="center"/>
          </w:tcPr>
          <w:p w14:paraId="41818F64"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b/>
                <w:sz w:val="18"/>
                <w:lang w:eastAsia="en-GB"/>
              </w:rPr>
            </w:pPr>
            <w:r w:rsidRPr="00A03274">
              <w:rPr>
                <w:rFonts w:ascii="Arial" w:eastAsia="SimSun" w:hAnsi="Arial"/>
                <w:b/>
                <w:sz w:val="18"/>
                <w:lang w:eastAsia="en-GB"/>
              </w:rPr>
              <w:t>SCS of uplink signals (kHz)</w:t>
            </w:r>
          </w:p>
        </w:tc>
        <w:tc>
          <w:tcPr>
            <w:tcW w:w="1478" w:type="pct"/>
            <w:vAlign w:val="center"/>
          </w:tcPr>
          <w:p w14:paraId="2266B503"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b/>
                <w:sz w:val="18"/>
                <w:lang w:eastAsia="en-GB"/>
              </w:rPr>
            </w:pPr>
            <w:r w:rsidRPr="00A03274">
              <w:rPr>
                <w:rFonts w:ascii="Arial" w:eastAsia="SimSun" w:hAnsi="Arial"/>
                <w:b/>
                <w:sz w:val="18"/>
                <w:lang w:eastAsia="en-GB"/>
              </w:rPr>
              <w:t>T</w:t>
            </w:r>
            <w:r w:rsidRPr="00A03274">
              <w:rPr>
                <w:rFonts w:ascii="Arial" w:eastAsia="SimSun" w:hAnsi="Arial"/>
                <w:b/>
                <w:sz w:val="18"/>
                <w:vertAlign w:val="subscript"/>
                <w:lang w:eastAsia="en-GB"/>
              </w:rPr>
              <w:t>e</w:t>
            </w:r>
            <w:r w:rsidRPr="00A03274">
              <w:rPr>
                <w:rFonts w:ascii="Arial" w:hAnsi="Arial"/>
                <w:b/>
                <w:sz w:val="18"/>
                <w:vertAlign w:val="subscript"/>
                <w:lang w:eastAsia="en-GB"/>
              </w:rPr>
              <w:t>_ATG</w:t>
            </w:r>
          </w:p>
        </w:tc>
      </w:tr>
      <w:tr w:rsidR="00A03274" w:rsidRPr="00A03274" w14:paraId="7DD8B3E4" w14:textId="77777777" w:rsidTr="00A44183">
        <w:trPr>
          <w:cantSplit/>
          <w:jc w:val="center"/>
        </w:trPr>
        <w:tc>
          <w:tcPr>
            <w:tcW w:w="1033" w:type="pct"/>
            <w:tcBorders>
              <w:bottom w:val="nil"/>
            </w:tcBorders>
            <w:vAlign w:val="center"/>
          </w:tcPr>
          <w:p w14:paraId="4924FA0C"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eastAsia="SimSun" w:hAnsi="Arial"/>
                <w:sz w:val="18"/>
                <w:lang w:eastAsia="en-GB"/>
              </w:rPr>
              <w:t>1</w:t>
            </w:r>
          </w:p>
        </w:tc>
        <w:tc>
          <w:tcPr>
            <w:tcW w:w="1244" w:type="pct"/>
            <w:tcBorders>
              <w:bottom w:val="nil"/>
            </w:tcBorders>
            <w:vAlign w:val="center"/>
          </w:tcPr>
          <w:p w14:paraId="2A997AE6"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eastAsia="SimSun" w:hAnsi="Arial"/>
                <w:sz w:val="18"/>
                <w:lang w:eastAsia="en-GB"/>
              </w:rPr>
              <w:t>15</w:t>
            </w:r>
          </w:p>
        </w:tc>
        <w:tc>
          <w:tcPr>
            <w:tcW w:w="1245" w:type="pct"/>
          </w:tcPr>
          <w:p w14:paraId="5D0C898B"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eastAsia="SimSun" w:hAnsi="Arial"/>
                <w:sz w:val="18"/>
                <w:lang w:eastAsia="en-GB"/>
              </w:rPr>
              <w:t>15</w:t>
            </w:r>
          </w:p>
        </w:tc>
        <w:tc>
          <w:tcPr>
            <w:tcW w:w="1478" w:type="pct"/>
          </w:tcPr>
          <w:p w14:paraId="450577FB"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hAnsi="Arial"/>
                <w:sz w:val="18"/>
                <w:lang w:eastAsia="en-GB"/>
              </w:rPr>
              <w:t>20*64*Tc</w:t>
            </w:r>
          </w:p>
        </w:tc>
      </w:tr>
      <w:tr w:rsidR="00A03274" w:rsidRPr="00A03274" w14:paraId="0B586F78" w14:textId="77777777" w:rsidTr="00A44183">
        <w:trPr>
          <w:cantSplit/>
          <w:jc w:val="center"/>
        </w:trPr>
        <w:tc>
          <w:tcPr>
            <w:tcW w:w="1033" w:type="pct"/>
            <w:tcBorders>
              <w:top w:val="nil"/>
              <w:bottom w:val="nil"/>
            </w:tcBorders>
            <w:vAlign w:val="center"/>
          </w:tcPr>
          <w:p w14:paraId="7D7A3E9D"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tcBorders>
              <w:top w:val="nil"/>
              <w:bottom w:val="nil"/>
            </w:tcBorders>
            <w:vAlign w:val="center"/>
          </w:tcPr>
          <w:p w14:paraId="55C118ED"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5" w:type="pct"/>
          </w:tcPr>
          <w:p w14:paraId="6BE61ABB"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eastAsia="SimSun" w:hAnsi="Arial"/>
                <w:sz w:val="18"/>
                <w:lang w:eastAsia="en-GB"/>
              </w:rPr>
              <w:t>30</w:t>
            </w:r>
          </w:p>
        </w:tc>
        <w:tc>
          <w:tcPr>
            <w:tcW w:w="1478" w:type="pct"/>
          </w:tcPr>
          <w:p w14:paraId="759C6194"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hAnsi="Arial"/>
                <w:sz w:val="18"/>
                <w:lang w:eastAsia="en-GB"/>
              </w:rPr>
              <w:t>18*64*Tc</w:t>
            </w:r>
          </w:p>
        </w:tc>
      </w:tr>
      <w:tr w:rsidR="00A03274" w:rsidRPr="00A03274" w14:paraId="77EDA25A" w14:textId="77777777" w:rsidTr="00A44183">
        <w:trPr>
          <w:cantSplit/>
          <w:jc w:val="center"/>
        </w:trPr>
        <w:tc>
          <w:tcPr>
            <w:tcW w:w="1033" w:type="pct"/>
            <w:tcBorders>
              <w:top w:val="nil"/>
              <w:bottom w:val="nil"/>
            </w:tcBorders>
            <w:vAlign w:val="center"/>
          </w:tcPr>
          <w:p w14:paraId="5AB8F614"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tcBorders>
              <w:top w:val="nil"/>
            </w:tcBorders>
            <w:vAlign w:val="center"/>
          </w:tcPr>
          <w:p w14:paraId="04C552E8"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5" w:type="pct"/>
          </w:tcPr>
          <w:p w14:paraId="210A4881"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eastAsia="SimSun" w:hAnsi="Arial"/>
                <w:sz w:val="18"/>
                <w:lang w:eastAsia="en-GB"/>
              </w:rPr>
              <w:t>60</w:t>
            </w:r>
          </w:p>
        </w:tc>
        <w:tc>
          <w:tcPr>
            <w:tcW w:w="1478" w:type="pct"/>
          </w:tcPr>
          <w:p w14:paraId="228C3583"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hAnsi="Arial"/>
                <w:sz w:val="18"/>
                <w:lang w:eastAsia="en-GB"/>
              </w:rPr>
              <w:t>N/A</w:t>
            </w:r>
          </w:p>
        </w:tc>
      </w:tr>
      <w:tr w:rsidR="00A03274" w:rsidRPr="00A03274" w14:paraId="057445B3" w14:textId="77777777" w:rsidTr="00A44183">
        <w:trPr>
          <w:cantSplit/>
          <w:jc w:val="center"/>
        </w:trPr>
        <w:tc>
          <w:tcPr>
            <w:tcW w:w="1033" w:type="pct"/>
            <w:tcBorders>
              <w:top w:val="nil"/>
              <w:bottom w:val="nil"/>
            </w:tcBorders>
            <w:vAlign w:val="center"/>
          </w:tcPr>
          <w:p w14:paraId="727A46A3"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tcBorders>
              <w:bottom w:val="nil"/>
            </w:tcBorders>
            <w:vAlign w:val="center"/>
          </w:tcPr>
          <w:p w14:paraId="57F4C370"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eastAsia="SimSun" w:hAnsi="Arial"/>
                <w:sz w:val="18"/>
                <w:lang w:eastAsia="en-GB"/>
              </w:rPr>
              <w:t>30</w:t>
            </w:r>
          </w:p>
        </w:tc>
        <w:tc>
          <w:tcPr>
            <w:tcW w:w="1245" w:type="pct"/>
          </w:tcPr>
          <w:p w14:paraId="63FA9300"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eastAsia="SimSun" w:hAnsi="Arial"/>
                <w:sz w:val="18"/>
                <w:lang w:eastAsia="en-GB"/>
              </w:rPr>
              <w:t>15</w:t>
            </w:r>
          </w:p>
        </w:tc>
        <w:tc>
          <w:tcPr>
            <w:tcW w:w="1478" w:type="pct"/>
          </w:tcPr>
          <w:p w14:paraId="1EE655BF"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hAnsi="Arial"/>
                <w:sz w:val="18"/>
                <w:lang w:eastAsia="en-GB"/>
              </w:rPr>
              <w:t>16*64*Tc</w:t>
            </w:r>
          </w:p>
        </w:tc>
      </w:tr>
      <w:tr w:rsidR="00A03274" w:rsidRPr="00A03274" w14:paraId="6C543813" w14:textId="77777777" w:rsidTr="00A44183">
        <w:trPr>
          <w:cantSplit/>
          <w:jc w:val="center"/>
        </w:trPr>
        <w:tc>
          <w:tcPr>
            <w:tcW w:w="1033" w:type="pct"/>
            <w:tcBorders>
              <w:top w:val="nil"/>
              <w:bottom w:val="nil"/>
            </w:tcBorders>
            <w:vAlign w:val="center"/>
          </w:tcPr>
          <w:p w14:paraId="58A2982D"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tcBorders>
              <w:top w:val="nil"/>
              <w:bottom w:val="nil"/>
            </w:tcBorders>
            <w:vAlign w:val="center"/>
          </w:tcPr>
          <w:p w14:paraId="70B4E05E"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5" w:type="pct"/>
          </w:tcPr>
          <w:p w14:paraId="6610772C"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eastAsia="SimSun" w:hAnsi="Arial"/>
                <w:sz w:val="18"/>
                <w:lang w:eastAsia="en-GB"/>
              </w:rPr>
              <w:t>30</w:t>
            </w:r>
          </w:p>
        </w:tc>
        <w:tc>
          <w:tcPr>
            <w:tcW w:w="1478" w:type="pct"/>
          </w:tcPr>
          <w:p w14:paraId="20B8CB19"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hAnsi="Arial"/>
                <w:sz w:val="18"/>
                <w:lang w:eastAsia="en-GB"/>
              </w:rPr>
              <w:t>16*64*Tc</w:t>
            </w:r>
          </w:p>
        </w:tc>
      </w:tr>
      <w:tr w:rsidR="00A03274" w:rsidRPr="00A03274" w14:paraId="06385159" w14:textId="77777777" w:rsidTr="00A44183">
        <w:trPr>
          <w:cantSplit/>
          <w:jc w:val="center"/>
        </w:trPr>
        <w:tc>
          <w:tcPr>
            <w:tcW w:w="1033" w:type="pct"/>
            <w:tcBorders>
              <w:top w:val="nil"/>
              <w:bottom w:val="single" w:sz="4" w:space="0" w:color="auto"/>
            </w:tcBorders>
            <w:vAlign w:val="center"/>
          </w:tcPr>
          <w:p w14:paraId="75F8215E"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tcBorders>
              <w:top w:val="nil"/>
              <w:bottom w:val="single" w:sz="4" w:space="0" w:color="auto"/>
            </w:tcBorders>
            <w:vAlign w:val="center"/>
          </w:tcPr>
          <w:p w14:paraId="4B2505B7"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5" w:type="pct"/>
          </w:tcPr>
          <w:p w14:paraId="66590CFA"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eastAsia="SimSun" w:hAnsi="Arial"/>
                <w:sz w:val="18"/>
                <w:lang w:eastAsia="en-GB"/>
              </w:rPr>
              <w:t>60</w:t>
            </w:r>
          </w:p>
        </w:tc>
        <w:tc>
          <w:tcPr>
            <w:tcW w:w="1478" w:type="pct"/>
          </w:tcPr>
          <w:p w14:paraId="0153C850" w14:textId="77777777" w:rsidR="00A03274" w:rsidRPr="00A03274" w:rsidRDefault="00A03274" w:rsidP="00A03274">
            <w:pPr>
              <w:keepNext/>
              <w:keepLines/>
              <w:overflowPunct w:val="0"/>
              <w:autoSpaceDE w:val="0"/>
              <w:autoSpaceDN w:val="0"/>
              <w:adjustRightInd w:val="0"/>
              <w:spacing w:after="0"/>
              <w:jc w:val="center"/>
              <w:textAlignment w:val="baseline"/>
              <w:rPr>
                <w:rFonts w:ascii="Arial" w:eastAsia="SimSun" w:hAnsi="Arial"/>
                <w:sz w:val="18"/>
                <w:lang w:eastAsia="en-GB"/>
              </w:rPr>
            </w:pPr>
            <w:r w:rsidRPr="00A03274">
              <w:rPr>
                <w:rFonts w:ascii="Arial" w:hAnsi="Arial"/>
                <w:sz w:val="18"/>
                <w:lang w:eastAsia="en-GB"/>
              </w:rPr>
              <w:t>N/A</w:t>
            </w:r>
          </w:p>
        </w:tc>
      </w:tr>
      <w:tr w:rsidR="00A03274" w:rsidRPr="00A03274" w14:paraId="37FE4938" w14:textId="77777777" w:rsidTr="00A44183">
        <w:trPr>
          <w:cantSplit/>
          <w:jc w:val="center"/>
        </w:trPr>
        <w:tc>
          <w:tcPr>
            <w:tcW w:w="5000" w:type="pct"/>
            <w:gridSpan w:val="4"/>
          </w:tcPr>
          <w:p w14:paraId="39958439" w14:textId="77777777" w:rsidR="00A03274" w:rsidRPr="00A03274" w:rsidRDefault="00A03274" w:rsidP="00A03274">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A03274">
              <w:rPr>
                <w:rFonts w:ascii="Arial" w:eastAsia="SimSun" w:hAnsi="Arial" w:cs="Arial"/>
                <w:sz w:val="18"/>
                <w:lang w:eastAsia="en-GB"/>
              </w:rPr>
              <w:t>Note</w:t>
            </w:r>
            <w:r w:rsidRPr="00A03274">
              <w:rPr>
                <w:rFonts w:ascii="Arial" w:eastAsia="SimSun" w:hAnsi="Arial"/>
                <w:sz w:val="18"/>
                <w:lang w:eastAsia="en-GB"/>
              </w:rPr>
              <w:t xml:space="preserve"> 1:</w:t>
            </w:r>
            <w:r w:rsidRPr="00A03274">
              <w:rPr>
                <w:rFonts w:ascii="Arial" w:eastAsia="SimSun" w:hAnsi="Arial"/>
                <w:sz w:val="18"/>
                <w:lang w:eastAsia="en-GB"/>
              </w:rPr>
              <w:tab/>
              <w:t>T</w:t>
            </w:r>
            <w:r w:rsidRPr="00A03274">
              <w:rPr>
                <w:rFonts w:ascii="Arial" w:eastAsia="SimSun" w:hAnsi="Arial"/>
                <w:sz w:val="18"/>
                <w:vertAlign w:val="subscript"/>
                <w:lang w:eastAsia="en-GB"/>
              </w:rPr>
              <w:t>c</w:t>
            </w:r>
            <w:r w:rsidRPr="00A03274">
              <w:rPr>
                <w:rFonts w:ascii="Arial" w:eastAsia="SimSun" w:hAnsi="Arial"/>
                <w:sz w:val="18"/>
                <w:lang w:eastAsia="en-GB"/>
              </w:rPr>
              <w:t xml:space="preserve"> is the basic timing unit defined in TS 38.211 [6]</w:t>
            </w:r>
          </w:p>
        </w:tc>
      </w:tr>
    </w:tbl>
    <w:p w14:paraId="314BC103" w14:textId="77777777" w:rsidR="00A03274" w:rsidRPr="00A03274" w:rsidRDefault="00A03274" w:rsidP="00A03274">
      <w:pPr>
        <w:overflowPunct w:val="0"/>
        <w:autoSpaceDE w:val="0"/>
        <w:autoSpaceDN w:val="0"/>
        <w:adjustRightInd w:val="0"/>
        <w:textAlignment w:val="baseline"/>
        <w:rPr>
          <w:rFonts w:eastAsia="SimSun"/>
          <w:snapToGrid w:val="0"/>
          <w:lang w:eastAsia="en-GB"/>
        </w:rPr>
      </w:pPr>
    </w:p>
    <w:p w14:paraId="4238577F" w14:textId="77777777" w:rsidR="00A03274" w:rsidRPr="00A03274" w:rsidRDefault="00A03274" w:rsidP="00A03274">
      <w:pPr>
        <w:overflowPunct w:val="0"/>
        <w:autoSpaceDE w:val="0"/>
        <w:autoSpaceDN w:val="0"/>
        <w:adjustRightInd w:val="0"/>
        <w:textAlignment w:val="baseline"/>
        <w:rPr>
          <w:rFonts w:eastAsia="SimSun"/>
          <w:lang w:eastAsia="ko-KR"/>
        </w:rPr>
      </w:pPr>
      <w:r w:rsidRPr="00A03274">
        <w:rPr>
          <w:rFonts w:eastAsia="SimSun"/>
          <w:lang w:eastAsia="ko-KR"/>
        </w:rPr>
        <w:lastRenderedPageBreak/>
        <w:t xml:space="preserve">When it is not the first transmission in a DRX </w:t>
      </w:r>
      <w:r w:rsidRPr="00A03274">
        <w:rPr>
          <w:rFonts w:eastAsia="SimSun"/>
          <w:lang w:eastAsia="zh-CN"/>
        </w:rPr>
        <w:t xml:space="preserve">cycle </w:t>
      </w:r>
      <w:r w:rsidRPr="00A03274">
        <w:rPr>
          <w:rFonts w:eastAsia="SimSun"/>
          <w:lang w:eastAsia="ko-KR"/>
        </w:rPr>
        <w:t>or there is no DRX</w:t>
      </w:r>
      <w:r w:rsidRPr="00A03274">
        <w:rPr>
          <w:rFonts w:eastAsia="SimSun"/>
          <w:lang w:eastAsia="zh-CN"/>
        </w:rPr>
        <w:t xml:space="preserve"> cycle</w:t>
      </w:r>
      <w:r w:rsidRPr="00A03274">
        <w:rPr>
          <w:rFonts w:eastAsia="SimSun"/>
          <w:lang w:eastAsia="ko-KR"/>
        </w:rPr>
        <w:t xml:space="preserve">, and when it is the transmission for PUCCH, PUSCH and SRS transmission, </w:t>
      </w:r>
      <w:r w:rsidRPr="00A03274">
        <w:rPr>
          <w:rFonts w:eastAsia="SimSun" w:cs="v4.2.0"/>
          <w:lang w:eastAsia="en-GB"/>
        </w:rPr>
        <w:t>the ATG UE shall be capable of changing the transmission timing according to the received downlink frame of the reference cell</w:t>
      </w:r>
      <w:r w:rsidRPr="00A03274">
        <w:rPr>
          <w:rFonts w:eastAsia="SimSun"/>
          <w:lang w:eastAsia="en-GB"/>
        </w:rPr>
        <w:t xml:space="preserve">, the updating of </w:t>
      </w: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oMath>
      <w:r w:rsidRPr="00A03274">
        <w:rPr>
          <w:rFonts w:eastAsia="SimSun"/>
          <w:lang w:eastAsia="en-GB"/>
        </w:rPr>
        <w:t xml:space="preserve">, </w:t>
      </w:r>
      <w:r w:rsidRPr="00A03274">
        <w:rPr>
          <w:rFonts w:eastAsia="SimSun"/>
          <w:lang w:eastAsia="ko-KR"/>
        </w:rPr>
        <w:t>except when the timing advance in clause 7.3D is applied.</w:t>
      </w:r>
    </w:p>
    <w:p w14:paraId="42951730" w14:textId="4E76AED5" w:rsidR="00CF3E1C" w:rsidRPr="00F720FB" w:rsidRDefault="00CF3E1C" w:rsidP="00CF3E1C">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End of 4</w:t>
      </w:r>
      <w:r w:rsidRPr="00F720FB">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6CA75737" w14:textId="77777777" w:rsidR="00CF3E1C" w:rsidRPr="00F720FB" w:rsidRDefault="00CF3E1C" w:rsidP="00CF3E1C">
      <w:pPr>
        <w:spacing w:after="0"/>
        <w:rPr>
          <w:smallCaps/>
        </w:rPr>
      </w:pPr>
    </w:p>
    <w:p w14:paraId="6AC9BD75" w14:textId="4FF40A25" w:rsidR="00CF3E1C" w:rsidRPr="00F720FB" w:rsidRDefault="00CF3E1C" w:rsidP="00CF3E1C">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5</w:t>
      </w:r>
      <w:r w:rsidRPr="00F720FB">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068180F3" w14:textId="77777777" w:rsidR="00A03274" w:rsidRDefault="00A03274" w:rsidP="00A03274">
      <w:pPr>
        <w:overflowPunct w:val="0"/>
        <w:autoSpaceDE w:val="0"/>
        <w:autoSpaceDN w:val="0"/>
        <w:adjustRightInd w:val="0"/>
        <w:textAlignment w:val="baseline"/>
        <w:rPr>
          <w:rFonts w:eastAsia="SimSun" w:cs="v4.2.0"/>
          <w:lang w:eastAsia="en-GB"/>
        </w:rPr>
      </w:pPr>
    </w:p>
    <w:p w14:paraId="696CED1B" w14:textId="77777777" w:rsidR="00D94624" w:rsidRPr="00D94624" w:rsidRDefault="00D94624" w:rsidP="00D94624">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D94624">
        <w:rPr>
          <w:rFonts w:ascii="Arial" w:hAnsi="Arial"/>
          <w:sz w:val="28"/>
          <w:lang w:eastAsia="ko-KR"/>
        </w:rPr>
        <w:t>7.5.1</w:t>
      </w:r>
      <w:r w:rsidRPr="00D94624">
        <w:rPr>
          <w:rFonts w:ascii="Arial" w:hAnsi="Arial"/>
          <w:sz w:val="28"/>
          <w:lang w:eastAsia="ko-KR"/>
        </w:rPr>
        <w:tab/>
        <w:t>Introduction</w:t>
      </w:r>
    </w:p>
    <w:p w14:paraId="12D10BB0" w14:textId="77777777" w:rsidR="00D94624" w:rsidRPr="00D94624" w:rsidRDefault="00D94624" w:rsidP="00D94624">
      <w:pPr>
        <w:overflowPunct w:val="0"/>
        <w:autoSpaceDE w:val="0"/>
        <w:autoSpaceDN w:val="0"/>
        <w:adjustRightInd w:val="0"/>
        <w:textAlignment w:val="baseline"/>
        <w:rPr>
          <w:rFonts w:cs="v4.2.0"/>
          <w:lang w:eastAsia="zh-CN"/>
        </w:rPr>
      </w:pPr>
      <w:r w:rsidRPr="00D94624">
        <w:rPr>
          <w:rFonts w:cs="v4.2.0"/>
          <w:lang w:eastAsia="en-GB"/>
        </w:rPr>
        <w:t>A UE shall be capable of handling a relative transmission timing difference between subframe timing boundary of E-UTRA PCell and the closest slot timing boundary of PSCell to be aggregated for</w:t>
      </w:r>
      <w:r w:rsidRPr="00D94624">
        <w:rPr>
          <w:rFonts w:cs="v4.2.0"/>
          <w:lang w:eastAsia="zh-CN"/>
        </w:rPr>
        <w:t xml:space="preserve"> </w:t>
      </w:r>
      <w:r w:rsidRPr="00D94624">
        <w:rPr>
          <w:rFonts w:eastAsia="Malgun Gothic" w:cs="v4.2.0"/>
          <w:lang w:eastAsia="en-GB"/>
        </w:rPr>
        <w:t>EN-DC</w:t>
      </w:r>
      <w:r w:rsidRPr="00D94624">
        <w:rPr>
          <w:rFonts w:cs="v4.2.0"/>
          <w:lang w:eastAsia="zh-CN"/>
        </w:rPr>
        <w:t xml:space="preserve"> operation</w:t>
      </w:r>
      <w:r w:rsidRPr="00D94624">
        <w:rPr>
          <w:rFonts w:eastAsia="Malgun Gothic" w:cs="v4.2.0"/>
          <w:lang w:eastAsia="zh-CN"/>
        </w:rPr>
        <w:t>.</w:t>
      </w:r>
    </w:p>
    <w:p w14:paraId="78BA2178" w14:textId="77777777" w:rsidR="00D94624" w:rsidRPr="00D94624" w:rsidRDefault="00D94624" w:rsidP="00D94624">
      <w:pPr>
        <w:overflowPunct w:val="0"/>
        <w:autoSpaceDE w:val="0"/>
        <w:autoSpaceDN w:val="0"/>
        <w:adjustRightInd w:val="0"/>
        <w:textAlignment w:val="baseline"/>
        <w:rPr>
          <w:rFonts w:cs="v4.2.0"/>
          <w:lang w:eastAsia="en-GB"/>
        </w:rPr>
      </w:pPr>
      <w:r w:rsidRPr="00D94624">
        <w:rPr>
          <w:rFonts w:cs="v4.2.0"/>
          <w:lang w:eastAsia="en-GB"/>
        </w:rPr>
        <w:t xml:space="preserve">A UE shall be capable of handling a relative </w:t>
      </w:r>
      <w:r w:rsidRPr="00D94624">
        <w:rPr>
          <w:rFonts w:cs="v4.2.0"/>
          <w:lang w:eastAsia="zh-CN"/>
        </w:rPr>
        <w:t>transmission</w:t>
      </w:r>
      <w:r w:rsidRPr="00D94624">
        <w:rPr>
          <w:rFonts w:cs="v4.2.0"/>
          <w:lang w:eastAsia="en-GB"/>
        </w:rPr>
        <w:t xml:space="preserve"> timing difference </w:t>
      </w:r>
      <w:r w:rsidRPr="00D94624">
        <w:rPr>
          <w:rFonts w:cs="v4.2.0"/>
          <w:lang w:eastAsia="zh-CN"/>
        </w:rPr>
        <w:t>among</w:t>
      </w:r>
      <w:r w:rsidRPr="00D94624">
        <w:rPr>
          <w:rFonts w:cs="v4.2.0"/>
          <w:lang w:eastAsia="en-GB"/>
        </w:rPr>
        <w:t xml:space="preserve"> the closest slot timing </w:t>
      </w:r>
      <w:r w:rsidRPr="00D94624">
        <w:rPr>
          <w:rFonts w:cs="v4.2.0"/>
          <w:lang w:eastAsia="zh-CN"/>
        </w:rPr>
        <w:t>boundaries</w:t>
      </w:r>
      <w:r w:rsidRPr="00D94624">
        <w:rPr>
          <w:rFonts w:cs="v4.2.0"/>
          <w:lang w:eastAsia="en-GB"/>
        </w:rPr>
        <w:t xml:space="preserve"> of different carriers </w:t>
      </w:r>
      <w:r w:rsidRPr="00D94624">
        <w:rPr>
          <w:lang w:eastAsia="en-GB"/>
        </w:rPr>
        <w:t xml:space="preserve">in FR1 and/or FR2-1 </w:t>
      </w:r>
      <w:r w:rsidRPr="00D94624">
        <w:rPr>
          <w:rFonts w:cs="v4.2.0"/>
          <w:lang w:eastAsia="en-GB"/>
        </w:rPr>
        <w:t xml:space="preserve">to be aggregated </w:t>
      </w:r>
      <w:r w:rsidRPr="00D94624">
        <w:rPr>
          <w:rFonts w:cs="v4.2.0"/>
          <w:lang w:eastAsia="zh-CN"/>
        </w:rPr>
        <w:t xml:space="preserve">in </w:t>
      </w:r>
      <w:r w:rsidRPr="00D94624">
        <w:rPr>
          <w:rFonts w:cs="v4.2.0"/>
          <w:lang w:eastAsia="en-GB"/>
        </w:rPr>
        <w:t>NR carrier aggregation.</w:t>
      </w:r>
    </w:p>
    <w:p w14:paraId="17A30430" w14:textId="77777777" w:rsidR="00D94624" w:rsidRPr="00D94624" w:rsidRDefault="00D94624" w:rsidP="00D94624">
      <w:pPr>
        <w:overflowPunct w:val="0"/>
        <w:autoSpaceDE w:val="0"/>
        <w:autoSpaceDN w:val="0"/>
        <w:adjustRightInd w:val="0"/>
        <w:textAlignment w:val="baseline"/>
      </w:pPr>
      <w:r w:rsidRPr="00D94624">
        <w:rPr>
          <w:lang w:eastAsia="en-GB"/>
        </w:rPr>
        <w:t xml:space="preserve">A UE shall be capable of handling a relative </w:t>
      </w:r>
      <w:r w:rsidRPr="00D94624">
        <w:rPr>
          <w:rFonts w:cs="v4.2.0"/>
          <w:lang w:eastAsia="en-GB"/>
        </w:rPr>
        <w:t xml:space="preserve">transmission </w:t>
      </w:r>
      <w:r w:rsidRPr="00D94624">
        <w:rPr>
          <w:lang w:eastAsia="en-GB"/>
        </w:rPr>
        <w:t xml:space="preserve">timing difference </w:t>
      </w:r>
      <w:r w:rsidRPr="00D94624">
        <w:rPr>
          <w:lang w:eastAsia="zh-CN"/>
        </w:rPr>
        <w:t>among</w:t>
      </w:r>
      <w:r w:rsidRPr="00D94624">
        <w:rPr>
          <w:lang w:eastAsia="en-GB"/>
        </w:rPr>
        <w:t xml:space="preserve"> the closest subframe timing </w:t>
      </w:r>
      <w:r w:rsidRPr="00D94624">
        <w:rPr>
          <w:lang w:eastAsia="zh-CN"/>
        </w:rPr>
        <w:t>boundaries</w:t>
      </w:r>
      <w:r w:rsidRPr="00D94624">
        <w:rPr>
          <w:lang w:eastAsia="en-GB"/>
        </w:rPr>
        <w:t xml:space="preserve"> of different carriers to be aggregated </w:t>
      </w:r>
      <w:r w:rsidRPr="00D94624">
        <w:rPr>
          <w:lang w:eastAsia="zh-CN"/>
        </w:rPr>
        <w:t xml:space="preserve">in FR1 and FR2-2 </w:t>
      </w:r>
      <w:r w:rsidRPr="00D94624">
        <w:rPr>
          <w:lang w:eastAsia="en-GB"/>
        </w:rPr>
        <w:t xml:space="preserve">NR </w:t>
      </w:r>
      <w:r w:rsidRPr="00D94624">
        <w:rPr>
          <w:lang w:eastAsia="zh-CN"/>
        </w:rPr>
        <w:t xml:space="preserve">inter-band </w:t>
      </w:r>
      <w:r w:rsidRPr="00D94624">
        <w:rPr>
          <w:lang w:eastAsia="en-GB"/>
        </w:rPr>
        <w:t>carrier aggregation.</w:t>
      </w:r>
    </w:p>
    <w:p w14:paraId="63E46832" w14:textId="77777777" w:rsidR="00D94624" w:rsidRPr="00D94624" w:rsidRDefault="00D94624" w:rsidP="00D94624">
      <w:pPr>
        <w:overflowPunct w:val="0"/>
        <w:autoSpaceDE w:val="0"/>
        <w:autoSpaceDN w:val="0"/>
        <w:adjustRightInd w:val="0"/>
        <w:textAlignment w:val="baseline"/>
        <w:rPr>
          <w:rFonts w:cs="v4.2.0"/>
          <w:lang w:eastAsia="en-GB"/>
        </w:rPr>
      </w:pPr>
      <w:r w:rsidRPr="00D94624">
        <w:rPr>
          <w:rFonts w:cs="v4.2.0"/>
          <w:lang w:eastAsia="en-GB"/>
        </w:rPr>
        <w:t>A UE shall be capable of handling a relative transmission timing difference between slot timing boundary of PCell and subframe timing boundary of E-UTRA PSCell to be aggregated for NE-DC operation.</w:t>
      </w:r>
    </w:p>
    <w:p w14:paraId="4C7E404C" w14:textId="77777777" w:rsidR="00D94624" w:rsidRPr="00D94624" w:rsidRDefault="00D94624" w:rsidP="00D94624">
      <w:pPr>
        <w:overflowPunct w:val="0"/>
        <w:autoSpaceDE w:val="0"/>
        <w:autoSpaceDN w:val="0"/>
        <w:adjustRightInd w:val="0"/>
        <w:textAlignment w:val="baseline"/>
        <w:rPr>
          <w:rFonts w:cs="v4.2.0"/>
          <w:lang w:eastAsia="en-GB"/>
        </w:rPr>
      </w:pPr>
      <w:r w:rsidRPr="00D94624">
        <w:rPr>
          <w:rFonts w:cs="v4.2.0"/>
          <w:lang w:eastAsia="en-GB"/>
        </w:rPr>
        <w:t xml:space="preserve">A UE shall be capable of handling a relative </w:t>
      </w:r>
      <w:r w:rsidRPr="00D94624">
        <w:rPr>
          <w:rFonts w:cs="v4.2.0"/>
          <w:lang w:eastAsia="zh-CN"/>
        </w:rPr>
        <w:t>transmission</w:t>
      </w:r>
      <w:r w:rsidRPr="00D94624">
        <w:rPr>
          <w:rFonts w:cs="v4.2.0"/>
          <w:lang w:eastAsia="en-GB"/>
        </w:rPr>
        <w:t xml:space="preserve"> timing difference </w:t>
      </w:r>
      <w:r w:rsidRPr="00D94624">
        <w:rPr>
          <w:rFonts w:cs="v4.2.0" w:hint="eastAsia"/>
          <w:lang w:eastAsia="ko-KR"/>
        </w:rPr>
        <w:t>between</w:t>
      </w:r>
      <w:r w:rsidRPr="00D94624">
        <w:rPr>
          <w:rFonts w:cs="v4.2.0"/>
          <w:lang w:eastAsia="en-GB"/>
        </w:rPr>
        <w:t xml:space="preserve"> slot timing </w:t>
      </w:r>
      <w:r w:rsidRPr="00D94624">
        <w:rPr>
          <w:rFonts w:cs="v4.2.0"/>
          <w:lang w:eastAsia="zh-CN"/>
        </w:rPr>
        <w:t>boundaries</w:t>
      </w:r>
      <w:r w:rsidRPr="00D94624">
        <w:rPr>
          <w:rFonts w:cs="v4.2.0"/>
          <w:lang w:eastAsia="en-GB"/>
        </w:rPr>
        <w:t xml:space="preserve"> of </w:t>
      </w:r>
      <w:r w:rsidRPr="00D94624">
        <w:rPr>
          <w:rFonts w:cs="v4.2.0" w:hint="eastAsia"/>
          <w:lang w:eastAsia="ko-KR"/>
        </w:rPr>
        <w:t>PCell</w:t>
      </w:r>
      <w:r w:rsidRPr="00D94624">
        <w:rPr>
          <w:rFonts w:cs="v4.2.0"/>
          <w:lang w:eastAsia="ko-KR"/>
        </w:rPr>
        <w:t xml:space="preserve"> in FR1 or FR2-1</w:t>
      </w:r>
      <w:r w:rsidRPr="00D94624">
        <w:rPr>
          <w:rFonts w:cs="v4.2.0" w:hint="eastAsia"/>
          <w:lang w:eastAsia="ko-KR"/>
        </w:rPr>
        <w:t xml:space="preserve"> and </w:t>
      </w:r>
      <w:r w:rsidRPr="00D94624">
        <w:rPr>
          <w:rFonts w:cs="v4.2.0"/>
          <w:lang w:eastAsia="en-GB"/>
        </w:rPr>
        <w:t xml:space="preserve">the closest </w:t>
      </w:r>
      <w:r w:rsidRPr="00D94624">
        <w:rPr>
          <w:rFonts w:cs="v4.2.0" w:hint="eastAsia"/>
          <w:lang w:eastAsia="ko-KR"/>
        </w:rPr>
        <w:t>slot timing boundary of PSCell</w:t>
      </w:r>
      <w:r w:rsidRPr="00D94624">
        <w:rPr>
          <w:rFonts w:cs="v4.2.0"/>
          <w:lang w:eastAsia="ko-KR"/>
        </w:rPr>
        <w:t xml:space="preserve"> in FR1 or FR2-1</w:t>
      </w:r>
      <w:r w:rsidRPr="00D94624">
        <w:rPr>
          <w:rFonts w:cs="v4.2.0"/>
          <w:lang w:eastAsia="en-GB"/>
        </w:rPr>
        <w:t xml:space="preserve"> to be aggregated </w:t>
      </w:r>
      <w:r w:rsidRPr="00D94624">
        <w:rPr>
          <w:rFonts w:cs="v4.2.0"/>
          <w:lang w:eastAsia="zh-CN"/>
        </w:rPr>
        <w:t xml:space="preserve">in </w:t>
      </w:r>
      <w:r w:rsidRPr="00D94624">
        <w:rPr>
          <w:rFonts w:cs="v4.2.0"/>
          <w:lang w:eastAsia="en-GB"/>
        </w:rPr>
        <w:t>NR</w:t>
      </w:r>
      <w:ins w:id="56" w:author="BeammWave" w:date="2024-08-01T19:33:00Z" w16du:dateUtc="2024-08-01T17:33:00Z">
        <w:r w:rsidRPr="00D94624">
          <w:rPr>
            <w:rFonts w:cs="v4.2.0"/>
            <w:lang w:eastAsia="en-GB"/>
          </w:rPr>
          <w:t>-</w:t>
        </w:r>
      </w:ins>
      <w:del w:id="57" w:author="BeammWave" w:date="2024-08-01T19:33:00Z" w16du:dateUtc="2024-08-01T17:33:00Z">
        <w:r w:rsidRPr="00D94624" w:rsidDel="006314FF">
          <w:rPr>
            <w:rFonts w:cs="v4.2.0"/>
            <w:lang w:eastAsia="en-GB"/>
          </w:rPr>
          <w:delText xml:space="preserve"> </w:delText>
        </w:r>
      </w:del>
      <w:r w:rsidRPr="00D94624">
        <w:rPr>
          <w:rFonts w:cs="v4.2.0" w:hint="eastAsia"/>
          <w:lang w:eastAsia="ko-KR"/>
        </w:rPr>
        <w:t>DC operation</w:t>
      </w:r>
      <w:r w:rsidRPr="00D94624">
        <w:rPr>
          <w:rFonts w:cs="v4.2.0"/>
          <w:lang w:eastAsia="en-GB"/>
        </w:rPr>
        <w:t>.</w:t>
      </w:r>
    </w:p>
    <w:p w14:paraId="2275804C" w14:textId="77777777" w:rsidR="00D94624" w:rsidRPr="00D94624" w:rsidRDefault="00D94624" w:rsidP="00D94624">
      <w:pPr>
        <w:overflowPunct w:val="0"/>
        <w:autoSpaceDE w:val="0"/>
        <w:autoSpaceDN w:val="0"/>
        <w:adjustRightInd w:val="0"/>
        <w:textAlignment w:val="baseline"/>
        <w:rPr>
          <w:rFonts w:cs="v4.2.0"/>
          <w:lang w:eastAsia="en-GB"/>
        </w:rPr>
      </w:pPr>
      <w:r w:rsidRPr="00D94624">
        <w:rPr>
          <w:rFonts w:cs="v4.2.0"/>
          <w:lang w:eastAsia="en-GB"/>
        </w:rPr>
        <w:t xml:space="preserve">A UE shall be capable of handling a relative </w:t>
      </w:r>
      <w:r w:rsidRPr="00D94624">
        <w:rPr>
          <w:rFonts w:cs="v4.2.0"/>
          <w:lang w:eastAsia="zh-CN"/>
        </w:rPr>
        <w:t>transmission</w:t>
      </w:r>
      <w:r w:rsidRPr="00D94624">
        <w:rPr>
          <w:rFonts w:cs="v4.2.0"/>
          <w:lang w:eastAsia="en-GB"/>
        </w:rPr>
        <w:t xml:space="preserve"> timing difference </w:t>
      </w:r>
      <w:r w:rsidRPr="00D94624">
        <w:rPr>
          <w:rFonts w:cs="v4.2.0" w:hint="eastAsia"/>
          <w:lang w:eastAsia="ko-KR"/>
        </w:rPr>
        <w:t>between</w:t>
      </w:r>
      <w:r w:rsidRPr="00D94624">
        <w:rPr>
          <w:rFonts w:cs="v4.2.0"/>
          <w:lang w:eastAsia="en-GB"/>
        </w:rPr>
        <w:t xml:space="preserve"> subframe timing </w:t>
      </w:r>
      <w:r w:rsidRPr="00D94624">
        <w:rPr>
          <w:rFonts w:cs="v4.2.0"/>
          <w:lang w:eastAsia="zh-CN"/>
        </w:rPr>
        <w:t>boundaries</w:t>
      </w:r>
      <w:r w:rsidRPr="00D94624">
        <w:rPr>
          <w:rFonts w:cs="v4.2.0"/>
          <w:lang w:eastAsia="en-GB"/>
        </w:rPr>
        <w:t xml:space="preserve"> of </w:t>
      </w:r>
      <w:r w:rsidRPr="00D94624">
        <w:rPr>
          <w:rFonts w:cs="v4.2.0" w:hint="eastAsia"/>
          <w:lang w:eastAsia="ko-KR"/>
        </w:rPr>
        <w:t>PCell</w:t>
      </w:r>
      <w:r w:rsidRPr="00D94624">
        <w:rPr>
          <w:rFonts w:cs="v4.2.0"/>
          <w:lang w:eastAsia="ko-KR"/>
        </w:rPr>
        <w:t xml:space="preserve"> in FR1</w:t>
      </w:r>
      <w:r w:rsidRPr="00D94624">
        <w:rPr>
          <w:rFonts w:cs="v4.2.0" w:hint="eastAsia"/>
          <w:lang w:eastAsia="ko-KR"/>
        </w:rPr>
        <w:t xml:space="preserve"> and </w:t>
      </w:r>
      <w:r w:rsidRPr="00D94624">
        <w:rPr>
          <w:rFonts w:cs="v4.2.0"/>
          <w:lang w:eastAsia="en-GB"/>
        </w:rPr>
        <w:t xml:space="preserve">the closest </w:t>
      </w:r>
      <w:r w:rsidRPr="00D94624">
        <w:rPr>
          <w:rFonts w:cs="v4.2.0"/>
          <w:lang w:eastAsia="ko-KR"/>
        </w:rPr>
        <w:t>subframe</w:t>
      </w:r>
      <w:r w:rsidRPr="00D94624">
        <w:rPr>
          <w:rFonts w:cs="v4.2.0" w:hint="eastAsia"/>
          <w:lang w:eastAsia="ko-KR"/>
        </w:rPr>
        <w:t xml:space="preserve"> timing boundary of PSCell</w:t>
      </w:r>
      <w:r w:rsidRPr="00D94624">
        <w:rPr>
          <w:rFonts w:cs="v4.2.0"/>
          <w:lang w:eastAsia="ko-KR"/>
        </w:rPr>
        <w:t xml:space="preserve"> in FR2-2</w:t>
      </w:r>
      <w:r w:rsidRPr="00D94624">
        <w:rPr>
          <w:rFonts w:cs="v4.2.0"/>
          <w:lang w:eastAsia="en-GB"/>
        </w:rPr>
        <w:t xml:space="preserve"> to be aggregated </w:t>
      </w:r>
      <w:r w:rsidRPr="00D94624">
        <w:rPr>
          <w:rFonts w:cs="v4.2.0"/>
          <w:lang w:eastAsia="zh-CN"/>
        </w:rPr>
        <w:t xml:space="preserve">in </w:t>
      </w:r>
      <w:r w:rsidRPr="00D94624">
        <w:rPr>
          <w:rFonts w:cs="v4.2.0"/>
          <w:lang w:eastAsia="en-GB"/>
        </w:rPr>
        <w:t>NR</w:t>
      </w:r>
      <w:ins w:id="58" w:author="BeammWave" w:date="2024-08-01T19:33:00Z" w16du:dateUtc="2024-08-01T17:33:00Z">
        <w:r w:rsidRPr="00D94624">
          <w:rPr>
            <w:rFonts w:cs="v4.2.0"/>
            <w:lang w:eastAsia="en-GB"/>
          </w:rPr>
          <w:t>-</w:t>
        </w:r>
      </w:ins>
      <w:del w:id="59" w:author="BeammWave" w:date="2024-08-01T19:33:00Z" w16du:dateUtc="2024-08-01T17:33:00Z">
        <w:r w:rsidRPr="00D94624" w:rsidDel="006314FF">
          <w:rPr>
            <w:rFonts w:cs="v4.2.0"/>
            <w:lang w:eastAsia="en-GB"/>
          </w:rPr>
          <w:delText xml:space="preserve"> </w:delText>
        </w:r>
      </w:del>
      <w:r w:rsidRPr="00D94624">
        <w:rPr>
          <w:rFonts w:cs="v4.2.0" w:hint="eastAsia"/>
          <w:lang w:eastAsia="ko-KR"/>
        </w:rPr>
        <w:t>DC operation</w:t>
      </w:r>
      <w:r w:rsidRPr="00D94624">
        <w:rPr>
          <w:rFonts w:cs="v4.2.0"/>
          <w:lang w:eastAsia="en-GB"/>
        </w:rPr>
        <w:t>.</w:t>
      </w:r>
    </w:p>
    <w:p w14:paraId="10C7B18A" w14:textId="77777777" w:rsidR="00D94624" w:rsidRPr="00D94624" w:rsidRDefault="00D94624" w:rsidP="00D94624">
      <w:pPr>
        <w:overflowPunct w:val="0"/>
        <w:autoSpaceDE w:val="0"/>
        <w:autoSpaceDN w:val="0"/>
        <w:adjustRightInd w:val="0"/>
        <w:textAlignment w:val="baseline"/>
        <w:rPr>
          <w:lang w:eastAsia="ko-KR"/>
        </w:rPr>
      </w:pPr>
      <w:r w:rsidRPr="00D94624">
        <w:rPr>
          <w:lang w:eastAsia="en-GB"/>
        </w:rPr>
        <w:t>A UE supporting [</w:t>
      </w:r>
      <w:r w:rsidRPr="00D94624">
        <w:rPr>
          <w:rFonts w:eastAsia="?? ??"/>
          <w:i/>
          <w:iCs/>
          <w:lang w:eastAsia="en-GB"/>
        </w:rPr>
        <w:t>FG 40-2-1 or FG 40-2-2</w:t>
      </w:r>
      <w:r w:rsidRPr="00D94624">
        <w:rPr>
          <w:rFonts w:eastAsia="?? ??"/>
          <w:lang w:eastAsia="en-GB"/>
        </w:rPr>
        <w:t>]</w:t>
      </w:r>
      <w:r w:rsidRPr="00D94624">
        <w:rPr>
          <w:lang w:eastAsia="en-GB"/>
        </w:rPr>
        <w:t xml:space="preserve"> shall be capable of handling </w:t>
      </w:r>
      <w:r w:rsidRPr="00D94624">
        <w:rPr>
          <w:rFonts w:cs="v4.2.0"/>
          <w:lang w:eastAsia="en-GB"/>
        </w:rPr>
        <w:t xml:space="preserve">a relative </w:t>
      </w:r>
      <w:r w:rsidRPr="00D94624">
        <w:rPr>
          <w:rFonts w:cs="v4.2.0"/>
          <w:lang w:eastAsia="zh-CN"/>
        </w:rPr>
        <w:t>transmission</w:t>
      </w:r>
      <w:r w:rsidRPr="00D94624">
        <w:rPr>
          <w:rFonts w:cs="v4.2.0"/>
          <w:lang w:eastAsia="en-GB"/>
        </w:rPr>
        <w:t xml:space="preserve"> timing difference</w:t>
      </w:r>
      <w:r w:rsidRPr="00D94624">
        <w:rPr>
          <w:lang w:eastAsia="en-GB"/>
        </w:rPr>
        <w:t xml:space="preserve"> between </w:t>
      </w:r>
      <w:r w:rsidRPr="00D94624">
        <w:rPr>
          <w:rFonts w:cs="v4.2.0"/>
          <w:lang w:eastAsia="en-GB"/>
        </w:rPr>
        <w:t xml:space="preserve">the closest slot timing </w:t>
      </w:r>
      <w:r w:rsidRPr="00D94624">
        <w:rPr>
          <w:rFonts w:cs="v4.2.0"/>
          <w:lang w:eastAsia="zh-CN"/>
        </w:rPr>
        <w:t>boundaries</w:t>
      </w:r>
      <w:r w:rsidRPr="00D94624">
        <w:rPr>
          <w:lang w:eastAsia="en-GB"/>
        </w:rPr>
        <w:t xml:space="preserve"> of signals on the same CC transmitted to two TRPs.</w:t>
      </w:r>
    </w:p>
    <w:p w14:paraId="4A7D5BED" w14:textId="5AAFCB3C" w:rsidR="00D94624" w:rsidRPr="00F720FB" w:rsidRDefault="00D94624" w:rsidP="00D94624">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End of 5</w:t>
      </w:r>
      <w:r w:rsidRPr="00F720FB">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463C60B9" w14:textId="77777777" w:rsidR="00D94624" w:rsidRPr="00F720FB" w:rsidRDefault="00D94624" w:rsidP="00D94624">
      <w:pPr>
        <w:spacing w:after="0"/>
        <w:rPr>
          <w:smallCaps/>
        </w:rPr>
      </w:pPr>
    </w:p>
    <w:p w14:paraId="155779F1" w14:textId="25507572" w:rsidR="00D94624" w:rsidRPr="00F720FB" w:rsidRDefault="00D94624" w:rsidP="00D94624">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6</w:t>
      </w:r>
      <w:r w:rsidRPr="00F720FB">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4CB57C43" w14:textId="77777777" w:rsidR="00D94624" w:rsidRDefault="00D94624" w:rsidP="00A03274">
      <w:pPr>
        <w:overflowPunct w:val="0"/>
        <w:autoSpaceDE w:val="0"/>
        <w:autoSpaceDN w:val="0"/>
        <w:adjustRightInd w:val="0"/>
        <w:textAlignment w:val="baseline"/>
        <w:rPr>
          <w:rFonts w:eastAsia="SimSun" w:cs="v4.2.0"/>
          <w:lang w:eastAsia="en-GB"/>
        </w:rPr>
      </w:pPr>
    </w:p>
    <w:p w14:paraId="40784E04" w14:textId="77777777" w:rsidR="00D94624" w:rsidRPr="00D94624" w:rsidRDefault="00D94624" w:rsidP="00D94624">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D94624">
        <w:rPr>
          <w:rFonts w:ascii="Arial" w:hAnsi="Arial"/>
          <w:sz w:val="28"/>
          <w:lang w:eastAsia="ko-KR"/>
        </w:rPr>
        <w:t>7.5.</w:t>
      </w:r>
      <w:r w:rsidRPr="00D94624">
        <w:rPr>
          <w:rFonts w:ascii="Arial" w:eastAsia="Malgun Gothic" w:hAnsi="Arial"/>
          <w:sz w:val="28"/>
          <w:lang w:eastAsia="ko-KR"/>
        </w:rPr>
        <w:t>6</w:t>
      </w:r>
      <w:r w:rsidRPr="00D94624">
        <w:rPr>
          <w:rFonts w:ascii="Arial" w:hAnsi="Arial"/>
          <w:sz w:val="28"/>
          <w:lang w:eastAsia="ko-KR"/>
        </w:rPr>
        <w:tab/>
        <w:t>Minimum Requirements for inter-band NR</w:t>
      </w:r>
      <w:ins w:id="60" w:author="BeammWave" w:date="2024-08-01T19:34:00Z" w16du:dateUtc="2024-08-01T17:34:00Z">
        <w:r w:rsidRPr="00D94624">
          <w:rPr>
            <w:rFonts w:ascii="Arial" w:hAnsi="Arial"/>
            <w:sz w:val="28"/>
            <w:lang w:eastAsia="ko-KR"/>
          </w:rPr>
          <w:t>-</w:t>
        </w:r>
      </w:ins>
      <w:del w:id="61" w:author="BeammWave" w:date="2024-08-01T19:34:00Z" w16du:dateUtc="2024-08-01T17:34:00Z">
        <w:r w:rsidRPr="00D94624" w:rsidDel="006314FF">
          <w:rPr>
            <w:rFonts w:ascii="Arial" w:hAnsi="Arial"/>
            <w:sz w:val="28"/>
            <w:lang w:eastAsia="ko-KR"/>
          </w:rPr>
          <w:delText xml:space="preserve"> </w:delText>
        </w:r>
      </w:del>
      <w:r w:rsidRPr="00D94624">
        <w:rPr>
          <w:rFonts w:ascii="Arial" w:eastAsia="Malgun Gothic" w:hAnsi="Arial"/>
          <w:sz w:val="28"/>
          <w:lang w:eastAsia="ko-KR"/>
        </w:rPr>
        <w:t>DC</w:t>
      </w:r>
    </w:p>
    <w:p w14:paraId="6255D847" w14:textId="77777777" w:rsidR="00D94624" w:rsidRPr="00D94624" w:rsidRDefault="00D94624" w:rsidP="00D94624">
      <w:pPr>
        <w:overflowPunct w:val="0"/>
        <w:autoSpaceDE w:val="0"/>
        <w:autoSpaceDN w:val="0"/>
        <w:adjustRightInd w:val="0"/>
        <w:textAlignment w:val="baseline"/>
        <w:rPr>
          <w:rFonts w:eastAsia="Malgun Gothic" w:cs="v4.2.0"/>
          <w:lang w:eastAsia="zh-CN"/>
        </w:rPr>
      </w:pPr>
      <w:r w:rsidRPr="00D94624">
        <w:rPr>
          <w:rFonts w:cs="v4.2.0"/>
          <w:lang w:eastAsia="zh-CN"/>
        </w:rPr>
        <w:t>T</w:t>
      </w:r>
      <w:r w:rsidRPr="00D94624">
        <w:rPr>
          <w:rFonts w:cs="v4.2.0"/>
          <w:lang w:eastAsia="en-GB"/>
        </w:rPr>
        <w:t>he UE shall be capable of handling a maximum uplink transmission timing difference between PCell and PSCell as shown in Table 7.5.</w:t>
      </w:r>
      <w:r w:rsidRPr="00D94624">
        <w:rPr>
          <w:rFonts w:eastAsia="Malgun Gothic" w:cs="v4.2.0"/>
          <w:lang w:eastAsia="ko-KR"/>
        </w:rPr>
        <w:t>6</w:t>
      </w:r>
      <w:r w:rsidRPr="00D94624">
        <w:rPr>
          <w:rFonts w:cs="v4.2.0"/>
          <w:lang w:eastAsia="en-GB"/>
        </w:rPr>
        <w:t>-</w:t>
      </w:r>
      <w:r w:rsidRPr="00D94624">
        <w:rPr>
          <w:rFonts w:cs="v4.2.0"/>
          <w:lang w:eastAsia="zh-CN"/>
        </w:rPr>
        <w:t xml:space="preserve">1 </w:t>
      </w:r>
      <w:r w:rsidRPr="00D94624">
        <w:rPr>
          <w:rFonts w:cs="v4.2.0"/>
          <w:lang w:eastAsia="en-GB"/>
        </w:rPr>
        <w:t xml:space="preserve">provided that the UE indicates that it is capable of synchronous </w:t>
      </w:r>
      <w:r w:rsidRPr="00D94624">
        <w:rPr>
          <w:rFonts w:cs="v4.2.0"/>
          <w:lang w:eastAsia="zh-CN"/>
        </w:rPr>
        <w:t>NR</w:t>
      </w:r>
      <w:ins w:id="62" w:author="BeammWave" w:date="2024-08-01T19:34:00Z" w16du:dateUtc="2024-08-01T17:34:00Z">
        <w:r w:rsidRPr="00D94624">
          <w:rPr>
            <w:rFonts w:cs="v4.2.0"/>
            <w:lang w:eastAsia="zh-CN"/>
          </w:rPr>
          <w:t>-</w:t>
        </w:r>
      </w:ins>
      <w:del w:id="63" w:author="BeammWave" w:date="2024-08-01T19:34:00Z" w16du:dateUtc="2024-08-01T17:34:00Z">
        <w:r w:rsidRPr="00D94624" w:rsidDel="00920811">
          <w:rPr>
            <w:rFonts w:cs="v4.2.0"/>
            <w:lang w:eastAsia="zh-CN"/>
          </w:rPr>
          <w:delText xml:space="preserve"> </w:delText>
        </w:r>
      </w:del>
      <w:r w:rsidRPr="00D94624">
        <w:rPr>
          <w:rFonts w:cs="v4.2.0"/>
          <w:lang w:eastAsia="zh-CN"/>
        </w:rPr>
        <w:t>DC only</w:t>
      </w:r>
      <w:r w:rsidRPr="00D94624">
        <w:rPr>
          <w:rFonts w:cs="v4.2.0"/>
          <w:lang w:eastAsia="en-GB"/>
        </w:rPr>
        <w:t xml:space="preserve"> [14].</w:t>
      </w:r>
    </w:p>
    <w:p w14:paraId="1256FA0E" w14:textId="77777777" w:rsidR="00D94624" w:rsidRPr="00D94624" w:rsidRDefault="00D94624" w:rsidP="00D94624">
      <w:pPr>
        <w:keepNext/>
        <w:keepLines/>
        <w:overflowPunct w:val="0"/>
        <w:autoSpaceDE w:val="0"/>
        <w:autoSpaceDN w:val="0"/>
        <w:adjustRightInd w:val="0"/>
        <w:spacing w:before="60"/>
        <w:jc w:val="center"/>
        <w:textAlignment w:val="baseline"/>
        <w:rPr>
          <w:rFonts w:ascii="Arial" w:hAnsi="Arial"/>
          <w:b/>
          <w:lang w:eastAsia="en-GB"/>
        </w:rPr>
      </w:pPr>
      <w:r w:rsidRPr="00D94624">
        <w:rPr>
          <w:rFonts w:ascii="Arial" w:hAnsi="Arial"/>
          <w:b/>
          <w:lang w:eastAsia="en-GB"/>
        </w:rPr>
        <w:t>Table 7.</w:t>
      </w:r>
      <w:r w:rsidRPr="00D94624">
        <w:rPr>
          <w:rFonts w:ascii="Arial" w:eastAsia="Malgun Gothic" w:hAnsi="Arial"/>
          <w:b/>
          <w:lang w:eastAsia="zh-CN"/>
        </w:rPr>
        <w:t>5</w:t>
      </w:r>
      <w:r w:rsidRPr="00D94624">
        <w:rPr>
          <w:rFonts w:ascii="Arial" w:hAnsi="Arial"/>
          <w:b/>
          <w:lang w:eastAsia="en-GB"/>
        </w:rPr>
        <w:t>.</w:t>
      </w:r>
      <w:r w:rsidRPr="00D94624">
        <w:rPr>
          <w:rFonts w:ascii="Arial" w:eastAsia="Malgun Gothic" w:hAnsi="Arial"/>
          <w:b/>
          <w:lang w:eastAsia="ko-KR"/>
        </w:rPr>
        <w:t>6</w:t>
      </w:r>
      <w:r w:rsidRPr="00D94624">
        <w:rPr>
          <w:rFonts w:ascii="Arial" w:hAnsi="Arial"/>
          <w:b/>
          <w:lang w:eastAsia="en-GB"/>
        </w:rPr>
        <w:t>-</w:t>
      </w:r>
      <w:r w:rsidRPr="00D94624">
        <w:rPr>
          <w:rFonts w:ascii="Arial" w:eastAsia="Malgun Gothic" w:hAnsi="Arial"/>
          <w:b/>
          <w:lang w:eastAsia="zh-CN"/>
        </w:rPr>
        <w:t>1:</w:t>
      </w:r>
      <w:r w:rsidRPr="00D94624">
        <w:rPr>
          <w:rFonts w:ascii="Arial" w:hAnsi="Arial"/>
          <w:b/>
          <w:lang w:eastAsia="en-GB"/>
        </w:rPr>
        <w:t xml:space="preserve"> Maximum </w:t>
      </w:r>
      <w:r w:rsidRPr="00D94624">
        <w:rPr>
          <w:rFonts w:ascii="Arial" w:hAnsi="Arial" w:hint="eastAsia"/>
          <w:b/>
          <w:lang w:eastAsia="ko-KR"/>
        </w:rPr>
        <w:t xml:space="preserve">uplink </w:t>
      </w:r>
      <w:r w:rsidRPr="00D94624">
        <w:rPr>
          <w:rFonts w:ascii="Arial" w:eastAsia="Malgun Gothic" w:hAnsi="Arial"/>
          <w:b/>
          <w:lang w:eastAsia="zh-CN"/>
        </w:rPr>
        <w:t>transmission</w:t>
      </w:r>
      <w:r w:rsidRPr="00D94624">
        <w:rPr>
          <w:rFonts w:ascii="Arial" w:hAnsi="Arial"/>
          <w:b/>
          <w:lang w:eastAsia="en-GB"/>
        </w:rPr>
        <w:t xml:space="preserve"> timing difference requirement for inter-band synchronous </w:t>
      </w:r>
      <w:r w:rsidRPr="00D94624">
        <w:rPr>
          <w:rFonts w:ascii="Arial" w:hAnsi="Arial" w:hint="eastAsia"/>
          <w:b/>
          <w:lang w:eastAsia="ko-KR"/>
        </w:rPr>
        <w:t>NR</w:t>
      </w:r>
      <w:ins w:id="64" w:author="BeammWave" w:date="2024-08-01T19:34:00Z" w16du:dateUtc="2024-08-01T17:34:00Z">
        <w:r w:rsidRPr="00D94624">
          <w:rPr>
            <w:rFonts w:ascii="Arial" w:hAnsi="Arial"/>
            <w:b/>
            <w:lang w:eastAsia="ko-KR"/>
          </w:rPr>
          <w:t>-</w:t>
        </w:r>
      </w:ins>
      <w:del w:id="65" w:author="BeammWave" w:date="2024-08-01T19:34:00Z" w16du:dateUtc="2024-08-01T17:34:00Z">
        <w:r w:rsidRPr="00D94624" w:rsidDel="00920811">
          <w:rPr>
            <w:rFonts w:ascii="Arial" w:hAnsi="Arial" w:hint="eastAsia"/>
            <w:b/>
            <w:lang w:eastAsia="ko-KR"/>
          </w:rPr>
          <w:delText xml:space="preserve"> </w:delText>
        </w:r>
      </w:del>
      <w:r w:rsidRPr="00D94624">
        <w:rPr>
          <w:rFonts w:ascii="Arial" w:hAnsi="Arial" w:hint="eastAsia"/>
          <w:b/>
          <w:lang w:eastAsia="ko-KR"/>
        </w:rPr>
        <w:t>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94624" w:rsidRPr="00D94624" w14:paraId="70E313BA" w14:textId="77777777" w:rsidTr="00A44183">
        <w:trPr>
          <w:jc w:val="center"/>
        </w:trPr>
        <w:tc>
          <w:tcPr>
            <w:tcW w:w="2251" w:type="dxa"/>
            <w:gridSpan w:val="2"/>
            <w:shd w:val="clear" w:color="auto" w:fill="auto"/>
          </w:tcPr>
          <w:p w14:paraId="2DC3B1E5" w14:textId="77777777" w:rsidR="00D94624" w:rsidRPr="00D94624" w:rsidRDefault="00D94624" w:rsidP="00D94624">
            <w:pPr>
              <w:keepNext/>
              <w:keepLines/>
              <w:overflowPunct w:val="0"/>
              <w:autoSpaceDE w:val="0"/>
              <w:autoSpaceDN w:val="0"/>
              <w:adjustRightInd w:val="0"/>
              <w:spacing w:after="0"/>
              <w:jc w:val="center"/>
              <w:textAlignment w:val="baseline"/>
              <w:rPr>
                <w:rFonts w:ascii="Arial" w:hAnsi="Arial"/>
                <w:b/>
                <w:sz w:val="18"/>
                <w:lang w:eastAsia="zh-CN"/>
              </w:rPr>
            </w:pPr>
            <w:r w:rsidRPr="00D94624">
              <w:rPr>
                <w:rFonts w:ascii="Arial" w:hAnsi="Arial"/>
                <w:b/>
                <w:sz w:val="18"/>
                <w:lang w:eastAsia="zh-CN"/>
              </w:rPr>
              <w:t>Frequency Range</w:t>
            </w:r>
          </w:p>
        </w:tc>
        <w:tc>
          <w:tcPr>
            <w:tcW w:w="3003" w:type="dxa"/>
            <w:tcBorders>
              <w:bottom w:val="nil"/>
            </w:tcBorders>
            <w:shd w:val="clear" w:color="auto" w:fill="auto"/>
          </w:tcPr>
          <w:p w14:paraId="478C6A9E" w14:textId="77777777" w:rsidR="00D94624" w:rsidRPr="00D94624" w:rsidRDefault="00D94624" w:rsidP="00D94624">
            <w:pPr>
              <w:keepNext/>
              <w:keepLines/>
              <w:overflowPunct w:val="0"/>
              <w:autoSpaceDE w:val="0"/>
              <w:autoSpaceDN w:val="0"/>
              <w:adjustRightInd w:val="0"/>
              <w:spacing w:after="0"/>
              <w:jc w:val="center"/>
              <w:textAlignment w:val="baseline"/>
              <w:rPr>
                <w:rFonts w:ascii="Arial" w:hAnsi="Arial"/>
                <w:b/>
                <w:sz w:val="18"/>
                <w:lang w:eastAsia="en-GB"/>
              </w:rPr>
            </w:pPr>
            <w:r w:rsidRPr="00D94624">
              <w:rPr>
                <w:rFonts w:ascii="Arial" w:hAnsi="Arial"/>
                <w:b/>
                <w:sz w:val="18"/>
                <w:lang w:eastAsia="en-GB"/>
              </w:rPr>
              <w:t xml:space="preserve">Maximum uplink </w:t>
            </w:r>
            <w:r w:rsidRPr="00D94624">
              <w:rPr>
                <w:rFonts w:ascii="Arial" w:hAnsi="Arial"/>
                <w:b/>
                <w:sz w:val="18"/>
                <w:lang w:eastAsia="zh-CN"/>
              </w:rPr>
              <w:t>transmission</w:t>
            </w:r>
            <w:r w:rsidRPr="00D94624">
              <w:rPr>
                <w:rFonts w:ascii="Arial" w:hAnsi="Arial"/>
                <w:b/>
                <w:sz w:val="18"/>
                <w:lang w:eastAsia="en-GB"/>
              </w:rPr>
              <w:t xml:space="preserve"> timing difference (µs)</w:t>
            </w:r>
          </w:p>
        </w:tc>
      </w:tr>
      <w:tr w:rsidR="00D94624" w:rsidRPr="00D94624" w14:paraId="1D090017" w14:textId="77777777" w:rsidTr="00A44183">
        <w:trPr>
          <w:jc w:val="center"/>
        </w:trPr>
        <w:tc>
          <w:tcPr>
            <w:tcW w:w="1125" w:type="dxa"/>
            <w:shd w:val="clear" w:color="auto" w:fill="auto"/>
          </w:tcPr>
          <w:p w14:paraId="5278A8BA" w14:textId="77777777" w:rsidR="00D94624" w:rsidRPr="00D94624" w:rsidRDefault="00D94624" w:rsidP="00D94624">
            <w:pPr>
              <w:keepNext/>
              <w:keepLines/>
              <w:overflowPunct w:val="0"/>
              <w:autoSpaceDE w:val="0"/>
              <w:autoSpaceDN w:val="0"/>
              <w:adjustRightInd w:val="0"/>
              <w:spacing w:after="0"/>
              <w:jc w:val="center"/>
              <w:textAlignment w:val="baseline"/>
              <w:rPr>
                <w:rFonts w:ascii="Arial" w:hAnsi="Arial"/>
                <w:b/>
                <w:sz w:val="18"/>
                <w:lang w:eastAsia="zh-CN"/>
              </w:rPr>
            </w:pPr>
            <w:r w:rsidRPr="00D94624">
              <w:rPr>
                <w:rFonts w:ascii="Arial" w:hAnsi="Arial"/>
                <w:b/>
                <w:sz w:val="18"/>
                <w:lang w:eastAsia="zh-CN"/>
              </w:rPr>
              <w:t>Cell in MCG</w:t>
            </w:r>
          </w:p>
        </w:tc>
        <w:tc>
          <w:tcPr>
            <w:tcW w:w="1126" w:type="dxa"/>
            <w:shd w:val="clear" w:color="auto" w:fill="auto"/>
          </w:tcPr>
          <w:p w14:paraId="79EDBF9C" w14:textId="77777777" w:rsidR="00D94624" w:rsidRPr="00D94624" w:rsidRDefault="00D94624" w:rsidP="00D94624">
            <w:pPr>
              <w:keepNext/>
              <w:keepLines/>
              <w:overflowPunct w:val="0"/>
              <w:autoSpaceDE w:val="0"/>
              <w:autoSpaceDN w:val="0"/>
              <w:adjustRightInd w:val="0"/>
              <w:spacing w:after="0"/>
              <w:jc w:val="center"/>
              <w:textAlignment w:val="baseline"/>
              <w:rPr>
                <w:rFonts w:ascii="Arial" w:hAnsi="Arial"/>
                <w:b/>
                <w:sz w:val="18"/>
                <w:lang w:eastAsia="zh-CN"/>
              </w:rPr>
            </w:pPr>
            <w:r w:rsidRPr="00D94624">
              <w:rPr>
                <w:rFonts w:ascii="Arial" w:hAnsi="Arial"/>
                <w:b/>
                <w:sz w:val="18"/>
                <w:lang w:eastAsia="zh-CN"/>
              </w:rPr>
              <w:t>Cell in SCG</w:t>
            </w:r>
          </w:p>
        </w:tc>
        <w:tc>
          <w:tcPr>
            <w:tcW w:w="3003" w:type="dxa"/>
            <w:tcBorders>
              <w:top w:val="nil"/>
            </w:tcBorders>
            <w:shd w:val="clear" w:color="auto" w:fill="auto"/>
          </w:tcPr>
          <w:p w14:paraId="30DCADEC" w14:textId="77777777" w:rsidR="00D94624" w:rsidRPr="00D94624" w:rsidRDefault="00D94624" w:rsidP="00D94624">
            <w:pPr>
              <w:keepNext/>
              <w:keepLines/>
              <w:overflowPunct w:val="0"/>
              <w:autoSpaceDE w:val="0"/>
              <w:autoSpaceDN w:val="0"/>
              <w:adjustRightInd w:val="0"/>
              <w:spacing w:after="0"/>
              <w:jc w:val="center"/>
              <w:textAlignment w:val="baseline"/>
              <w:rPr>
                <w:rFonts w:ascii="Arial" w:hAnsi="Arial"/>
                <w:b/>
                <w:sz w:val="18"/>
                <w:lang w:eastAsia="zh-CN"/>
              </w:rPr>
            </w:pPr>
          </w:p>
        </w:tc>
      </w:tr>
      <w:tr w:rsidR="00D94624" w:rsidRPr="00D94624" w14:paraId="6C0FC666" w14:textId="77777777" w:rsidTr="00A44183">
        <w:trPr>
          <w:jc w:val="center"/>
        </w:trPr>
        <w:tc>
          <w:tcPr>
            <w:tcW w:w="1125" w:type="dxa"/>
            <w:shd w:val="clear" w:color="auto" w:fill="auto"/>
          </w:tcPr>
          <w:p w14:paraId="7D554586" w14:textId="77777777" w:rsidR="00D94624" w:rsidRPr="00D94624" w:rsidRDefault="00D94624" w:rsidP="00D94624">
            <w:pPr>
              <w:keepNext/>
              <w:keepLines/>
              <w:overflowPunct w:val="0"/>
              <w:autoSpaceDE w:val="0"/>
              <w:autoSpaceDN w:val="0"/>
              <w:adjustRightInd w:val="0"/>
              <w:spacing w:after="0"/>
              <w:jc w:val="center"/>
              <w:textAlignment w:val="baseline"/>
              <w:rPr>
                <w:rFonts w:ascii="Arial" w:hAnsi="Arial"/>
                <w:sz w:val="18"/>
                <w:lang w:eastAsia="zh-CN"/>
              </w:rPr>
            </w:pPr>
            <w:r w:rsidRPr="00D94624">
              <w:rPr>
                <w:rFonts w:ascii="Arial" w:hAnsi="Arial"/>
                <w:sz w:val="18"/>
                <w:lang w:eastAsia="zh-CN"/>
              </w:rPr>
              <w:t>FR1</w:t>
            </w:r>
          </w:p>
        </w:tc>
        <w:tc>
          <w:tcPr>
            <w:tcW w:w="1126" w:type="dxa"/>
            <w:shd w:val="clear" w:color="auto" w:fill="auto"/>
          </w:tcPr>
          <w:p w14:paraId="4B591758" w14:textId="77777777" w:rsidR="00D94624" w:rsidRPr="00D94624" w:rsidRDefault="00D94624" w:rsidP="00D94624">
            <w:pPr>
              <w:keepNext/>
              <w:keepLines/>
              <w:overflowPunct w:val="0"/>
              <w:autoSpaceDE w:val="0"/>
              <w:autoSpaceDN w:val="0"/>
              <w:adjustRightInd w:val="0"/>
              <w:spacing w:after="0"/>
              <w:jc w:val="center"/>
              <w:textAlignment w:val="baseline"/>
              <w:rPr>
                <w:rFonts w:ascii="Arial" w:hAnsi="Arial"/>
                <w:sz w:val="18"/>
                <w:lang w:eastAsia="zh-CN"/>
              </w:rPr>
            </w:pPr>
            <w:r w:rsidRPr="00D94624">
              <w:rPr>
                <w:rFonts w:ascii="Arial" w:hAnsi="Arial"/>
                <w:sz w:val="18"/>
                <w:lang w:eastAsia="zh-CN"/>
              </w:rPr>
              <w:t>FR1</w:t>
            </w:r>
          </w:p>
        </w:tc>
        <w:tc>
          <w:tcPr>
            <w:tcW w:w="3003" w:type="dxa"/>
            <w:shd w:val="clear" w:color="auto" w:fill="auto"/>
          </w:tcPr>
          <w:p w14:paraId="33E179F0" w14:textId="77777777" w:rsidR="00D94624" w:rsidRPr="00D94624" w:rsidRDefault="00D94624" w:rsidP="00D94624">
            <w:pPr>
              <w:keepNext/>
              <w:keepLines/>
              <w:overflowPunct w:val="0"/>
              <w:autoSpaceDE w:val="0"/>
              <w:autoSpaceDN w:val="0"/>
              <w:adjustRightInd w:val="0"/>
              <w:spacing w:after="0"/>
              <w:jc w:val="center"/>
              <w:textAlignment w:val="baseline"/>
              <w:rPr>
                <w:rFonts w:ascii="Arial" w:hAnsi="Arial"/>
                <w:sz w:val="18"/>
                <w:lang w:eastAsia="zh-CN"/>
              </w:rPr>
            </w:pPr>
            <w:r w:rsidRPr="00D94624">
              <w:rPr>
                <w:rFonts w:ascii="Arial" w:hAnsi="Arial"/>
                <w:sz w:val="18"/>
                <w:lang w:eastAsia="zh-CN"/>
              </w:rPr>
              <w:t>34.6</w:t>
            </w:r>
          </w:p>
        </w:tc>
      </w:tr>
      <w:tr w:rsidR="00D94624" w:rsidRPr="00D94624" w14:paraId="2DAC6A26" w14:textId="77777777" w:rsidTr="00A44183">
        <w:trPr>
          <w:trHeight w:val="70"/>
          <w:jc w:val="center"/>
        </w:trPr>
        <w:tc>
          <w:tcPr>
            <w:tcW w:w="1125" w:type="dxa"/>
            <w:shd w:val="clear" w:color="auto" w:fill="auto"/>
          </w:tcPr>
          <w:p w14:paraId="343B2B92" w14:textId="77777777" w:rsidR="00D94624" w:rsidRPr="00D94624" w:rsidRDefault="00D94624" w:rsidP="00D94624">
            <w:pPr>
              <w:keepNext/>
              <w:keepLines/>
              <w:overflowPunct w:val="0"/>
              <w:autoSpaceDE w:val="0"/>
              <w:autoSpaceDN w:val="0"/>
              <w:adjustRightInd w:val="0"/>
              <w:spacing w:after="0"/>
              <w:jc w:val="center"/>
              <w:textAlignment w:val="baseline"/>
              <w:rPr>
                <w:rFonts w:ascii="Arial" w:hAnsi="Arial"/>
                <w:sz w:val="18"/>
                <w:lang w:eastAsia="zh-CN"/>
              </w:rPr>
            </w:pPr>
            <w:r w:rsidRPr="00D94624">
              <w:rPr>
                <w:rFonts w:ascii="Arial" w:eastAsia="Malgun Gothic" w:hAnsi="Arial"/>
                <w:sz w:val="18"/>
                <w:lang w:eastAsia="zh-CN"/>
              </w:rPr>
              <w:t>FR2-1</w:t>
            </w:r>
          </w:p>
        </w:tc>
        <w:tc>
          <w:tcPr>
            <w:tcW w:w="1126" w:type="dxa"/>
            <w:shd w:val="clear" w:color="auto" w:fill="auto"/>
          </w:tcPr>
          <w:p w14:paraId="5D0344E6" w14:textId="77777777" w:rsidR="00D94624" w:rsidRPr="00D94624" w:rsidRDefault="00D94624" w:rsidP="00D94624">
            <w:pPr>
              <w:keepNext/>
              <w:keepLines/>
              <w:overflowPunct w:val="0"/>
              <w:autoSpaceDE w:val="0"/>
              <w:autoSpaceDN w:val="0"/>
              <w:adjustRightInd w:val="0"/>
              <w:spacing w:after="0"/>
              <w:jc w:val="center"/>
              <w:textAlignment w:val="baseline"/>
              <w:rPr>
                <w:rFonts w:ascii="Arial" w:hAnsi="Arial"/>
                <w:sz w:val="18"/>
                <w:lang w:eastAsia="zh-CN"/>
              </w:rPr>
            </w:pPr>
            <w:r w:rsidRPr="00D94624">
              <w:rPr>
                <w:rFonts w:ascii="Arial" w:eastAsia="Malgun Gothic" w:hAnsi="Arial"/>
                <w:sz w:val="18"/>
                <w:lang w:eastAsia="zh-CN"/>
              </w:rPr>
              <w:t>FR2-1</w:t>
            </w:r>
          </w:p>
        </w:tc>
        <w:tc>
          <w:tcPr>
            <w:tcW w:w="3003" w:type="dxa"/>
            <w:shd w:val="clear" w:color="auto" w:fill="auto"/>
          </w:tcPr>
          <w:p w14:paraId="6177029F" w14:textId="77777777" w:rsidR="00D94624" w:rsidRPr="00D94624" w:rsidRDefault="00D94624" w:rsidP="00D94624">
            <w:pPr>
              <w:keepNext/>
              <w:keepLines/>
              <w:overflowPunct w:val="0"/>
              <w:autoSpaceDE w:val="0"/>
              <w:autoSpaceDN w:val="0"/>
              <w:adjustRightInd w:val="0"/>
              <w:spacing w:after="0"/>
              <w:jc w:val="center"/>
              <w:textAlignment w:val="baseline"/>
              <w:rPr>
                <w:rFonts w:ascii="Arial" w:hAnsi="Arial"/>
                <w:sz w:val="18"/>
                <w:lang w:eastAsia="zh-CN"/>
              </w:rPr>
            </w:pPr>
            <w:r w:rsidRPr="00D94624">
              <w:rPr>
                <w:rFonts w:ascii="Arial" w:eastAsia="Malgun Gothic" w:hAnsi="Arial"/>
                <w:sz w:val="18"/>
                <w:lang w:eastAsia="zh-CN"/>
              </w:rPr>
              <w:t>8.5</w:t>
            </w:r>
          </w:p>
        </w:tc>
      </w:tr>
      <w:tr w:rsidR="00D94624" w:rsidRPr="00D94624" w14:paraId="5960741E" w14:textId="77777777" w:rsidTr="00A44183">
        <w:trPr>
          <w:jc w:val="center"/>
        </w:trPr>
        <w:tc>
          <w:tcPr>
            <w:tcW w:w="1125" w:type="dxa"/>
            <w:shd w:val="clear" w:color="auto" w:fill="auto"/>
          </w:tcPr>
          <w:p w14:paraId="4A710C38" w14:textId="77777777" w:rsidR="00D94624" w:rsidRPr="00D94624" w:rsidRDefault="00D94624" w:rsidP="00D94624">
            <w:pPr>
              <w:keepNext/>
              <w:keepLines/>
              <w:overflowPunct w:val="0"/>
              <w:autoSpaceDE w:val="0"/>
              <w:autoSpaceDN w:val="0"/>
              <w:adjustRightInd w:val="0"/>
              <w:spacing w:after="0"/>
              <w:jc w:val="center"/>
              <w:textAlignment w:val="baseline"/>
              <w:rPr>
                <w:rFonts w:ascii="Arial" w:hAnsi="Arial"/>
                <w:sz w:val="18"/>
                <w:lang w:eastAsia="zh-CN"/>
              </w:rPr>
            </w:pPr>
            <w:r w:rsidRPr="00D94624">
              <w:rPr>
                <w:rFonts w:ascii="Arial" w:eastAsia="Malgun Gothic" w:hAnsi="Arial"/>
                <w:sz w:val="18"/>
                <w:lang w:eastAsia="zh-CN"/>
              </w:rPr>
              <w:t>FR1</w:t>
            </w:r>
          </w:p>
        </w:tc>
        <w:tc>
          <w:tcPr>
            <w:tcW w:w="1126" w:type="dxa"/>
            <w:shd w:val="clear" w:color="auto" w:fill="auto"/>
          </w:tcPr>
          <w:p w14:paraId="6DEEA711" w14:textId="77777777" w:rsidR="00D94624" w:rsidRPr="00D94624" w:rsidRDefault="00D94624" w:rsidP="00D94624">
            <w:pPr>
              <w:keepNext/>
              <w:keepLines/>
              <w:overflowPunct w:val="0"/>
              <w:autoSpaceDE w:val="0"/>
              <w:autoSpaceDN w:val="0"/>
              <w:adjustRightInd w:val="0"/>
              <w:spacing w:after="0"/>
              <w:jc w:val="center"/>
              <w:textAlignment w:val="baseline"/>
              <w:rPr>
                <w:rFonts w:ascii="Arial" w:hAnsi="Arial"/>
                <w:sz w:val="18"/>
                <w:lang w:eastAsia="zh-CN"/>
              </w:rPr>
            </w:pPr>
            <w:r w:rsidRPr="00D94624">
              <w:rPr>
                <w:rFonts w:ascii="Arial" w:eastAsia="Malgun Gothic" w:hAnsi="Arial"/>
                <w:sz w:val="18"/>
                <w:lang w:eastAsia="zh-CN"/>
              </w:rPr>
              <w:t>FR2-1</w:t>
            </w:r>
          </w:p>
        </w:tc>
        <w:tc>
          <w:tcPr>
            <w:tcW w:w="3003" w:type="dxa"/>
            <w:shd w:val="clear" w:color="auto" w:fill="auto"/>
          </w:tcPr>
          <w:p w14:paraId="778C3880" w14:textId="77777777" w:rsidR="00D94624" w:rsidRPr="00D94624" w:rsidRDefault="00D94624" w:rsidP="00D94624">
            <w:pPr>
              <w:keepNext/>
              <w:keepLines/>
              <w:overflowPunct w:val="0"/>
              <w:autoSpaceDE w:val="0"/>
              <w:autoSpaceDN w:val="0"/>
              <w:adjustRightInd w:val="0"/>
              <w:spacing w:after="0"/>
              <w:jc w:val="center"/>
              <w:textAlignment w:val="baseline"/>
              <w:rPr>
                <w:rFonts w:ascii="Arial" w:hAnsi="Arial"/>
                <w:sz w:val="18"/>
                <w:lang w:eastAsia="zh-CN"/>
              </w:rPr>
            </w:pPr>
            <w:r w:rsidRPr="00D94624">
              <w:rPr>
                <w:rFonts w:ascii="Arial" w:eastAsia="Malgun Gothic" w:hAnsi="Arial"/>
                <w:sz w:val="18"/>
                <w:lang w:eastAsia="zh-CN"/>
              </w:rPr>
              <w:t>34.1</w:t>
            </w:r>
          </w:p>
        </w:tc>
      </w:tr>
      <w:tr w:rsidR="00D94624" w:rsidRPr="00D94624" w14:paraId="1650606C" w14:textId="77777777" w:rsidTr="00A44183">
        <w:trPr>
          <w:jc w:val="center"/>
        </w:trPr>
        <w:tc>
          <w:tcPr>
            <w:tcW w:w="1125" w:type="dxa"/>
            <w:shd w:val="clear" w:color="auto" w:fill="auto"/>
          </w:tcPr>
          <w:p w14:paraId="64539935" w14:textId="77777777" w:rsidR="00D94624" w:rsidRPr="00D94624" w:rsidRDefault="00D94624" w:rsidP="00D94624">
            <w:pPr>
              <w:keepNext/>
              <w:keepLines/>
              <w:overflowPunct w:val="0"/>
              <w:autoSpaceDE w:val="0"/>
              <w:autoSpaceDN w:val="0"/>
              <w:adjustRightInd w:val="0"/>
              <w:spacing w:after="0"/>
              <w:jc w:val="center"/>
              <w:textAlignment w:val="baseline"/>
              <w:rPr>
                <w:rFonts w:ascii="Arial" w:hAnsi="Arial"/>
                <w:sz w:val="18"/>
                <w:lang w:eastAsia="zh-CN"/>
              </w:rPr>
            </w:pPr>
            <w:r w:rsidRPr="00D94624">
              <w:rPr>
                <w:rFonts w:ascii="Arial" w:eastAsia="Malgun Gothic" w:hAnsi="Arial"/>
                <w:sz w:val="18"/>
                <w:lang w:eastAsia="zh-CN"/>
              </w:rPr>
              <w:t>FR1</w:t>
            </w:r>
          </w:p>
        </w:tc>
        <w:tc>
          <w:tcPr>
            <w:tcW w:w="1126" w:type="dxa"/>
            <w:shd w:val="clear" w:color="auto" w:fill="auto"/>
          </w:tcPr>
          <w:p w14:paraId="76297F2F" w14:textId="77777777" w:rsidR="00D94624" w:rsidRPr="00D94624" w:rsidRDefault="00D94624" w:rsidP="00D94624">
            <w:pPr>
              <w:keepNext/>
              <w:keepLines/>
              <w:overflowPunct w:val="0"/>
              <w:autoSpaceDE w:val="0"/>
              <w:autoSpaceDN w:val="0"/>
              <w:adjustRightInd w:val="0"/>
              <w:spacing w:after="0"/>
              <w:jc w:val="center"/>
              <w:textAlignment w:val="baseline"/>
              <w:rPr>
                <w:rFonts w:ascii="Arial" w:hAnsi="Arial"/>
                <w:sz w:val="18"/>
                <w:lang w:eastAsia="zh-CN"/>
              </w:rPr>
            </w:pPr>
            <w:r w:rsidRPr="00D94624">
              <w:rPr>
                <w:rFonts w:ascii="Arial" w:eastAsia="Malgun Gothic" w:hAnsi="Arial"/>
                <w:sz w:val="18"/>
                <w:lang w:eastAsia="zh-CN"/>
              </w:rPr>
              <w:t>FR2-2</w:t>
            </w:r>
          </w:p>
        </w:tc>
        <w:tc>
          <w:tcPr>
            <w:tcW w:w="3003" w:type="dxa"/>
            <w:shd w:val="clear" w:color="auto" w:fill="auto"/>
          </w:tcPr>
          <w:p w14:paraId="310134B9" w14:textId="77777777" w:rsidR="00D94624" w:rsidRPr="00D94624" w:rsidRDefault="00D94624" w:rsidP="00D94624">
            <w:pPr>
              <w:keepNext/>
              <w:keepLines/>
              <w:overflowPunct w:val="0"/>
              <w:autoSpaceDE w:val="0"/>
              <w:autoSpaceDN w:val="0"/>
              <w:adjustRightInd w:val="0"/>
              <w:spacing w:after="0"/>
              <w:jc w:val="center"/>
              <w:textAlignment w:val="baseline"/>
              <w:rPr>
                <w:rFonts w:ascii="Arial" w:hAnsi="Arial"/>
                <w:sz w:val="18"/>
                <w:lang w:eastAsia="zh-CN"/>
              </w:rPr>
            </w:pPr>
            <w:r w:rsidRPr="00D94624">
              <w:rPr>
                <w:rFonts w:ascii="Arial" w:eastAsia="Malgun Gothic" w:hAnsi="Arial"/>
                <w:sz w:val="18"/>
                <w:lang w:eastAsia="zh-CN"/>
              </w:rPr>
              <w:t>34.1</w:t>
            </w:r>
          </w:p>
        </w:tc>
      </w:tr>
    </w:tbl>
    <w:p w14:paraId="248FC017" w14:textId="77777777" w:rsidR="00D94624" w:rsidRPr="00D94624" w:rsidRDefault="00D94624" w:rsidP="00D94624">
      <w:pPr>
        <w:overflowPunct w:val="0"/>
        <w:autoSpaceDE w:val="0"/>
        <w:autoSpaceDN w:val="0"/>
        <w:adjustRightInd w:val="0"/>
        <w:textAlignment w:val="baseline"/>
        <w:rPr>
          <w:lang w:eastAsia="en-GB"/>
        </w:rPr>
      </w:pPr>
    </w:p>
    <w:p w14:paraId="39C8F651" w14:textId="77777777" w:rsidR="00D94624" w:rsidRPr="00D94624" w:rsidRDefault="00D94624" w:rsidP="00D94624">
      <w:pPr>
        <w:overflowPunct w:val="0"/>
        <w:autoSpaceDE w:val="0"/>
        <w:autoSpaceDN w:val="0"/>
        <w:adjustRightInd w:val="0"/>
        <w:textAlignment w:val="baseline"/>
        <w:rPr>
          <w:rFonts w:cs="v4.2.0"/>
          <w:lang w:eastAsia="zh-CN"/>
        </w:rPr>
      </w:pPr>
      <w:r w:rsidRPr="00D94624">
        <w:rPr>
          <w:rFonts w:eastAsia="Malgun Gothic" w:cs="v4.2.0"/>
          <w:lang w:eastAsia="en-GB"/>
        </w:rPr>
        <w:t>The</w:t>
      </w:r>
      <w:r w:rsidRPr="00D94624">
        <w:rPr>
          <w:rFonts w:cs="v4.2.0"/>
          <w:lang w:eastAsia="en-GB"/>
        </w:rPr>
        <w:t xml:space="preserve"> UE shall be capable of handling a maximum uplink transmission timing difference between PCell and PSCell as shown in Table 7.5.6-2 provided that the UE indicates that it is capable of asynchronous </w:t>
      </w:r>
      <w:r w:rsidRPr="00D94624">
        <w:rPr>
          <w:rFonts w:cs="v4.2.0"/>
          <w:lang w:eastAsia="zh-CN"/>
        </w:rPr>
        <w:t>NR</w:t>
      </w:r>
      <w:ins w:id="66" w:author="BeammWave" w:date="2024-08-01T19:34:00Z" w16du:dateUtc="2024-08-01T17:34:00Z">
        <w:r w:rsidRPr="00D94624">
          <w:rPr>
            <w:rFonts w:cs="v4.2.0"/>
            <w:lang w:eastAsia="zh-CN"/>
          </w:rPr>
          <w:t>-</w:t>
        </w:r>
      </w:ins>
      <w:del w:id="67" w:author="BeammWave" w:date="2024-08-01T19:34:00Z" w16du:dateUtc="2024-08-01T17:34:00Z">
        <w:r w:rsidRPr="00D94624" w:rsidDel="00161809">
          <w:rPr>
            <w:rFonts w:cs="v4.2.0"/>
            <w:lang w:eastAsia="zh-CN"/>
          </w:rPr>
          <w:delText xml:space="preserve"> </w:delText>
        </w:r>
      </w:del>
      <w:r w:rsidRPr="00D94624">
        <w:rPr>
          <w:rFonts w:cs="v4.2.0"/>
          <w:lang w:eastAsia="zh-CN"/>
        </w:rPr>
        <w:t>DC</w:t>
      </w:r>
      <w:r w:rsidRPr="00D94624">
        <w:rPr>
          <w:rFonts w:cs="v4.2.0"/>
          <w:lang w:eastAsia="en-GB"/>
        </w:rPr>
        <w:t xml:space="preserve"> [14].</w:t>
      </w:r>
    </w:p>
    <w:p w14:paraId="6D9E5199" w14:textId="77777777" w:rsidR="00D94624" w:rsidRPr="00D94624" w:rsidRDefault="00D94624" w:rsidP="00D94624">
      <w:pPr>
        <w:keepNext/>
        <w:keepLines/>
        <w:overflowPunct w:val="0"/>
        <w:autoSpaceDE w:val="0"/>
        <w:autoSpaceDN w:val="0"/>
        <w:adjustRightInd w:val="0"/>
        <w:spacing w:before="60"/>
        <w:jc w:val="center"/>
        <w:textAlignment w:val="baseline"/>
        <w:rPr>
          <w:rFonts w:ascii="Arial" w:hAnsi="Arial"/>
          <w:b/>
          <w:snapToGrid w:val="0"/>
          <w:lang w:eastAsia="en-GB"/>
        </w:rPr>
      </w:pPr>
      <w:r w:rsidRPr="00D94624">
        <w:rPr>
          <w:rFonts w:ascii="Arial" w:hAnsi="Arial"/>
          <w:b/>
          <w:snapToGrid w:val="0"/>
          <w:lang w:eastAsia="en-GB"/>
        </w:rPr>
        <w:lastRenderedPageBreak/>
        <w:t xml:space="preserve">Table 7.5.6-2 </w:t>
      </w:r>
      <w:r w:rsidRPr="00D94624">
        <w:rPr>
          <w:rFonts w:ascii="Arial" w:hAnsi="Arial"/>
          <w:b/>
          <w:lang w:eastAsia="en-GB"/>
        </w:rPr>
        <w:t xml:space="preserve">Maximum </w:t>
      </w:r>
      <w:r w:rsidRPr="00D94624">
        <w:rPr>
          <w:rFonts w:ascii="Arial" w:hAnsi="Arial" w:hint="eastAsia"/>
          <w:b/>
          <w:lang w:eastAsia="ko-KR"/>
        </w:rPr>
        <w:t xml:space="preserve">uplink </w:t>
      </w:r>
      <w:r w:rsidRPr="00D94624">
        <w:rPr>
          <w:rFonts w:ascii="Arial" w:eastAsia="Malgun Gothic" w:hAnsi="Arial"/>
          <w:b/>
          <w:lang w:eastAsia="zh-CN"/>
        </w:rPr>
        <w:t>transmission</w:t>
      </w:r>
      <w:r w:rsidRPr="00D94624">
        <w:rPr>
          <w:rFonts w:ascii="Arial" w:hAnsi="Arial"/>
          <w:b/>
          <w:lang w:eastAsia="en-GB"/>
        </w:rPr>
        <w:t xml:space="preserve"> timing difference requirement for inter-band asynchronous </w:t>
      </w:r>
      <w:r w:rsidRPr="00D94624">
        <w:rPr>
          <w:rFonts w:ascii="Arial" w:hAnsi="Arial" w:hint="eastAsia"/>
          <w:b/>
          <w:lang w:eastAsia="ko-KR"/>
        </w:rPr>
        <w:t>NR</w:t>
      </w:r>
      <w:ins w:id="68" w:author="BeammWave" w:date="2024-08-01T19:34:00Z" w16du:dateUtc="2024-08-01T17:34:00Z">
        <w:r w:rsidRPr="00D94624">
          <w:rPr>
            <w:rFonts w:ascii="Arial" w:hAnsi="Arial"/>
            <w:b/>
            <w:lang w:eastAsia="ko-KR"/>
          </w:rPr>
          <w:t>-</w:t>
        </w:r>
      </w:ins>
      <w:del w:id="69" w:author="BeammWave" w:date="2024-08-01T19:34:00Z" w16du:dateUtc="2024-08-01T17:34:00Z">
        <w:r w:rsidRPr="00D94624" w:rsidDel="00C95DED">
          <w:rPr>
            <w:rFonts w:ascii="Arial" w:hAnsi="Arial" w:hint="eastAsia"/>
            <w:b/>
            <w:lang w:eastAsia="ko-KR"/>
          </w:rPr>
          <w:delText xml:space="preserve"> </w:delText>
        </w:r>
      </w:del>
      <w:r w:rsidRPr="00D94624">
        <w:rPr>
          <w:rFonts w:ascii="Arial" w:hAnsi="Arial" w:hint="eastAsia"/>
          <w:b/>
          <w:lang w:eastAsia="ko-KR"/>
        </w:rPr>
        <w:t>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D94624" w:rsidRPr="00D94624" w14:paraId="712C99B7" w14:textId="77777777" w:rsidTr="00A44183">
        <w:trPr>
          <w:jc w:val="center"/>
        </w:trPr>
        <w:tc>
          <w:tcPr>
            <w:tcW w:w="2762" w:type="dxa"/>
            <w:shd w:val="clear" w:color="auto" w:fill="auto"/>
          </w:tcPr>
          <w:p w14:paraId="6DAD420E" w14:textId="77777777" w:rsidR="00D94624" w:rsidRPr="00D94624" w:rsidRDefault="00D94624" w:rsidP="00D94624">
            <w:pPr>
              <w:keepNext/>
              <w:keepLines/>
              <w:overflowPunct w:val="0"/>
              <w:autoSpaceDE w:val="0"/>
              <w:autoSpaceDN w:val="0"/>
              <w:adjustRightInd w:val="0"/>
              <w:spacing w:after="0"/>
              <w:jc w:val="center"/>
              <w:textAlignment w:val="baseline"/>
              <w:rPr>
                <w:rFonts w:ascii="Arial" w:hAnsi="Arial"/>
                <w:b/>
                <w:sz w:val="18"/>
                <w:lang w:eastAsia="en-GB"/>
              </w:rPr>
            </w:pPr>
            <w:r w:rsidRPr="00D94624">
              <w:rPr>
                <w:rFonts w:ascii="Arial" w:hAnsi="Arial"/>
                <w:b/>
                <w:sz w:val="18"/>
                <w:lang w:eastAsia="en-GB"/>
              </w:rPr>
              <w:t xml:space="preserve">Max {Sub-carrier spacing in PCell (kHz), Sub-carrier spacing in PSCell (kHz)} </w:t>
            </w:r>
          </w:p>
        </w:tc>
        <w:tc>
          <w:tcPr>
            <w:tcW w:w="2126" w:type="dxa"/>
            <w:shd w:val="clear" w:color="auto" w:fill="auto"/>
          </w:tcPr>
          <w:p w14:paraId="2ACC0D72" w14:textId="77777777" w:rsidR="00D94624" w:rsidRPr="00D94624" w:rsidRDefault="00D94624" w:rsidP="00D94624">
            <w:pPr>
              <w:keepNext/>
              <w:keepLines/>
              <w:overflowPunct w:val="0"/>
              <w:autoSpaceDE w:val="0"/>
              <w:autoSpaceDN w:val="0"/>
              <w:adjustRightInd w:val="0"/>
              <w:spacing w:after="0"/>
              <w:jc w:val="center"/>
              <w:textAlignment w:val="baseline"/>
              <w:rPr>
                <w:rFonts w:ascii="Arial" w:hAnsi="Arial"/>
                <w:b/>
                <w:sz w:val="18"/>
                <w:lang w:eastAsia="en-GB"/>
              </w:rPr>
            </w:pPr>
            <w:r w:rsidRPr="00D94624">
              <w:rPr>
                <w:rFonts w:ascii="Arial" w:hAnsi="Arial"/>
                <w:b/>
                <w:sz w:val="18"/>
                <w:lang w:eastAsia="en-GB"/>
              </w:rPr>
              <w:t>Maximum uplink transmission timing difference (µs)</w:t>
            </w:r>
          </w:p>
        </w:tc>
      </w:tr>
      <w:tr w:rsidR="00D94624" w:rsidRPr="00D94624" w14:paraId="293D8589" w14:textId="77777777" w:rsidTr="00A44183">
        <w:trPr>
          <w:jc w:val="center"/>
        </w:trPr>
        <w:tc>
          <w:tcPr>
            <w:tcW w:w="2762" w:type="dxa"/>
            <w:shd w:val="clear" w:color="auto" w:fill="auto"/>
          </w:tcPr>
          <w:p w14:paraId="5711F060" w14:textId="77777777" w:rsidR="00D94624" w:rsidRPr="00D94624" w:rsidRDefault="00D94624" w:rsidP="00D94624">
            <w:pPr>
              <w:keepNext/>
              <w:keepLines/>
              <w:overflowPunct w:val="0"/>
              <w:autoSpaceDE w:val="0"/>
              <w:autoSpaceDN w:val="0"/>
              <w:adjustRightInd w:val="0"/>
              <w:spacing w:after="0"/>
              <w:jc w:val="center"/>
              <w:textAlignment w:val="baseline"/>
              <w:rPr>
                <w:rFonts w:ascii="Arial" w:hAnsi="Arial"/>
                <w:sz w:val="18"/>
                <w:lang w:eastAsia="en-GB"/>
              </w:rPr>
            </w:pPr>
            <w:r w:rsidRPr="00D94624">
              <w:rPr>
                <w:rFonts w:ascii="Arial" w:hAnsi="Arial"/>
                <w:sz w:val="18"/>
                <w:lang w:eastAsia="en-GB"/>
              </w:rPr>
              <w:t>15</w:t>
            </w:r>
          </w:p>
        </w:tc>
        <w:tc>
          <w:tcPr>
            <w:tcW w:w="2126" w:type="dxa"/>
            <w:shd w:val="clear" w:color="auto" w:fill="auto"/>
          </w:tcPr>
          <w:p w14:paraId="663F661E" w14:textId="77777777" w:rsidR="00D94624" w:rsidRPr="00D94624" w:rsidRDefault="00D94624" w:rsidP="00D94624">
            <w:pPr>
              <w:keepNext/>
              <w:keepLines/>
              <w:overflowPunct w:val="0"/>
              <w:autoSpaceDE w:val="0"/>
              <w:autoSpaceDN w:val="0"/>
              <w:adjustRightInd w:val="0"/>
              <w:spacing w:after="0"/>
              <w:jc w:val="center"/>
              <w:textAlignment w:val="baseline"/>
              <w:rPr>
                <w:rFonts w:ascii="Arial" w:hAnsi="Arial"/>
                <w:sz w:val="18"/>
                <w:lang w:eastAsia="en-GB"/>
              </w:rPr>
            </w:pPr>
            <w:r w:rsidRPr="00D94624">
              <w:rPr>
                <w:rFonts w:ascii="Arial" w:hAnsi="Arial"/>
                <w:sz w:val="18"/>
                <w:lang w:eastAsia="en-GB"/>
              </w:rPr>
              <w:t>500</w:t>
            </w:r>
          </w:p>
        </w:tc>
      </w:tr>
      <w:tr w:rsidR="00D94624" w:rsidRPr="00D94624" w14:paraId="71EFA8A0" w14:textId="77777777" w:rsidTr="00A44183">
        <w:trPr>
          <w:jc w:val="center"/>
        </w:trPr>
        <w:tc>
          <w:tcPr>
            <w:tcW w:w="2762" w:type="dxa"/>
            <w:shd w:val="clear" w:color="auto" w:fill="auto"/>
          </w:tcPr>
          <w:p w14:paraId="38389D2E" w14:textId="77777777" w:rsidR="00D94624" w:rsidRPr="00D94624" w:rsidRDefault="00D94624" w:rsidP="00D94624">
            <w:pPr>
              <w:keepNext/>
              <w:keepLines/>
              <w:overflowPunct w:val="0"/>
              <w:autoSpaceDE w:val="0"/>
              <w:autoSpaceDN w:val="0"/>
              <w:adjustRightInd w:val="0"/>
              <w:spacing w:after="0"/>
              <w:jc w:val="center"/>
              <w:textAlignment w:val="baseline"/>
              <w:rPr>
                <w:rFonts w:ascii="Arial" w:hAnsi="Arial"/>
                <w:sz w:val="18"/>
                <w:lang w:eastAsia="en-GB"/>
              </w:rPr>
            </w:pPr>
            <w:r w:rsidRPr="00D94624">
              <w:rPr>
                <w:rFonts w:ascii="Arial" w:hAnsi="Arial"/>
                <w:sz w:val="18"/>
                <w:lang w:eastAsia="en-GB"/>
              </w:rPr>
              <w:t>30</w:t>
            </w:r>
          </w:p>
        </w:tc>
        <w:tc>
          <w:tcPr>
            <w:tcW w:w="2126" w:type="dxa"/>
            <w:shd w:val="clear" w:color="auto" w:fill="auto"/>
          </w:tcPr>
          <w:p w14:paraId="6EF2C154" w14:textId="77777777" w:rsidR="00D94624" w:rsidRPr="00D94624" w:rsidRDefault="00D94624" w:rsidP="00D94624">
            <w:pPr>
              <w:keepNext/>
              <w:keepLines/>
              <w:overflowPunct w:val="0"/>
              <w:autoSpaceDE w:val="0"/>
              <w:autoSpaceDN w:val="0"/>
              <w:adjustRightInd w:val="0"/>
              <w:spacing w:after="0"/>
              <w:jc w:val="center"/>
              <w:textAlignment w:val="baseline"/>
              <w:rPr>
                <w:rFonts w:ascii="Arial" w:hAnsi="Arial"/>
                <w:sz w:val="18"/>
                <w:lang w:eastAsia="en-GB"/>
              </w:rPr>
            </w:pPr>
            <w:r w:rsidRPr="00D94624">
              <w:rPr>
                <w:rFonts w:ascii="Arial" w:hAnsi="Arial"/>
                <w:sz w:val="18"/>
                <w:lang w:eastAsia="en-GB"/>
              </w:rPr>
              <w:t>250</w:t>
            </w:r>
          </w:p>
        </w:tc>
      </w:tr>
      <w:tr w:rsidR="00D94624" w:rsidRPr="00D94624" w14:paraId="1B1669F3" w14:textId="77777777" w:rsidTr="00A44183">
        <w:trPr>
          <w:jc w:val="center"/>
        </w:trPr>
        <w:tc>
          <w:tcPr>
            <w:tcW w:w="2762" w:type="dxa"/>
            <w:shd w:val="clear" w:color="auto" w:fill="auto"/>
          </w:tcPr>
          <w:p w14:paraId="1224FEBC" w14:textId="77777777" w:rsidR="00D94624" w:rsidRPr="00D94624" w:rsidRDefault="00D94624" w:rsidP="00D94624">
            <w:pPr>
              <w:keepNext/>
              <w:keepLines/>
              <w:overflowPunct w:val="0"/>
              <w:autoSpaceDE w:val="0"/>
              <w:autoSpaceDN w:val="0"/>
              <w:adjustRightInd w:val="0"/>
              <w:spacing w:after="0"/>
              <w:jc w:val="center"/>
              <w:textAlignment w:val="baseline"/>
              <w:rPr>
                <w:rFonts w:ascii="Arial" w:hAnsi="Arial"/>
                <w:sz w:val="18"/>
                <w:lang w:eastAsia="en-GB"/>
              </w:rPr>
            </w:pPr>
            <w:r w:rsidRPr="00D94624">
              <w:rPr>
                <w:rFonts w:ascii="Arial" w:hAnsi="Arial"/>
                <w:sz w:val="18"/>
                <w:lang w:eastAsia="en-GB"/>
              </w:rPr>
              <w:t>60</w:t>
            </w:r>
          </w:p>
        </w:tc>
        <w:tc>
          <w:tcPr>
            <w:tcW w:w="2126" w:type="dxa"/>
            <w:shd w:val="clear" w:color="auto" w:fill="auto"/>
          </w:tcPr>
          <w:p w14:paraId="304D2879" w14:textId="77777777" w:rsidR="00D94624" w:rsidRPr="00D94624" w:rsidRDefault="00D94624" w:rsidP="00D94624">
            <w:pPr>
              <w:keepNext/>
              <w:keepLines/>
              <w:overflowPunct w:val="0"/>
              <w:autoSpaceDE w:val="0"/>
              <w:autoSpaceDN w:val="0"/>
              <w:adjustRightInd w:val="0"/>
              <w:spacing w:after="0"/>
              <w:jc w:val="center"/>
              <w:textAlignment w:val="baseline"/>
              <w:rPr>
                <w:rFonts w:ascii="Arial" w:hAnsi="Arial"/>
                <w:sz w:val="18"/>
                <w:lang w:eastAsia="en-GB"/>
              </w:rPr>
            </w:pPr>
            <w:r w:rsidRPr="00D94624">
              <w:rPr>
                <w:rFonts w:ascii="Arial" w:hAnsi="Arial"/>
                <w:sz w:val="18"/>
                <w:lang w:eastAsia="en-GB"/>
              </w:rPr>
              <w:t>125</w:t>
            </w:r>
          </w:p>
        </w:tc>
      </w:tr>
      <w:tr w:rsidR="00D94624" w:rsidRPr="00D94624" w14:paraId="33E118A2" w14:textId="77777777" w:rsidTr="00A44183">
        <w:trPr>
          <w:jc w:val="center"/>
        </w:trPr>
        <w:tc>
          <w:tcPr>
            <w:tcW w:w="2762" w:type="dxa"/>
            <w:shd w:val="clear" w:color="auto" w:fill="auto"/>
          </w:tcPr>
          <w:p w14:paraId="45EB4766" w14:textId="77777777" w:rsidR="00D94624" w:rsidRPr="00D94624" w:rsidRDefault="00D94624" w:rsidP="00D94624">
            <w:pPr>
              <w:keepNext/>
              <w:keepLines/>
              <w:overflowPunct w:val="0"/>
              <w:autoSpaceDE w:val="0"/>
              <w:autoSpaceDN w:val="0"/>
              <w:adjustRightInd w:val="0"/>
              <w:spacing w:after="0"/>
              <w:jc w:val="center"/>
              <w:textAlignment w:val="baseline"/>
              <w:rPr>
                <w:rFonts w:ascii="Arial" w:hAnsi="Arial"/>
                <w:sz w:val="18"/>
                <w:lang w:eastAsia="en-GB"/>
              </w:rPr>
            </w:pPr>
            <w:r w:rsidRPr="00D94624">
              <w:rPr>
                <w:rFonts w:ascii="Arial" w:hAnsi="Arial"/>
                <w:sz w:val="18"/>
                <w:lang w:eastAsia="en-GB"/>
              </w:rPr>
              <w:t>120</w:t>
            </w:r>
          </w:p>
        </w:tc>
        <w:tc>
          <w:tcPr>
            <w:tcW w:w="2126" w:type="dxa"/>
            <w:shd w:val="clear" w:color="auto" w:fill="auto"/>
          </w:tcPr>
          <w:p w14:paraId="6E1EEFC4" w14:textId="77777777" w:rsidR="00D94624" w:rsidRPr="00D94624" w:rsidRDefault="00D94624" w:rsidP="00D94624">
            <w:pPr>
              <w:keepNext/>
              <w:keepLines/>
              <w:overflowPunct w:val="0"/>
              <w:autoSpaceDE w:val="0"/>
              <w:autoSpaceDN w:val="0"/>
              <w:adjustRightInd w:val="0"/>
              <w:spacing w:after="0"/>
              <w:jc w:val="center"/>
              <w:textAlignment w:val="baseline"/>
              <w:rPr>
                <w:rFonts w:ascii="Arial" w:hAnsi="Arial"/>
                <w:sz w:val="18"/>
                <w:lang w:eastAsia="en-GB"/>
              </w:rPr>
            </w:pPr>
            <w:r w:rsidRPr="00D94624">
              <w:rPr>
                <w:rFonts w:ascii="Arial" w:hAnsi="Arial"/>
                <w:sz w:val="18"/>
                <w:lang w:eastAsia="en-GB"/>
              </w:rPr>
              <w:t>62.5</w:t>
            </w:r>
          </w:p>
        </w:tc>
      </w:tr>
      <w:tr w:rsidR="00D94624" w:rsidRPr="00D94624" w14:paraId="34671BC5" w14:textId="77777777" w:rsidTr="00A44183">
        <w:trPr>
          <w:jc w:val="center"/>
        </w:trPr>
        <w:tc>
          <w:tcPr>
            <w:tcW w:w="2762" w:type="dxa"/>
            <w:shd w:val="clear" w:color="auto" w:fill="auto"/>
          </w:tcPr>
          <w:p w14:paraId="5D7ABE04" w14:textId="77777777" w:rsidR="00D94624" w:rsidRPr="00D94624" w:rsidRDefault="00D94624" w:rsidP="00D94624">
            <w:pPr>
              <w:keepNext/>
              <w:keepLines/>
              <w:overflowPunct w:val="0"/>
              <w:autoSpaceDE w:val="0"/>
              <w:autoSpaceDN w:val="0"/>
              <w:adjustRightInd w:val="0"/>
              <w:spacing w:after="0"/>
              <w:jc w:val="center"/>
              <w:textAlignment w:val="baseline"/>
              <w:rPr>
                <w:rFonts w:ascii="Arial" w:hAnsi="Arial"/>
                <w:sz w:val="18"/>
                <w:lang w:eastAsia="en-GB"/>
              </w:rPr>
            </w:pPr>
            <w:r w:rsidRPr="00D94624">
              <w:rPr>
                <w:rFonts w:ascii="Arial" w:eastAsia="Malgun Gothic" w:hAnsi="Arial" w:hint="eastAsia"/>
                <w:sz w:val="18"/>
                <w:lang w:eastAsia="en-GB"/>
              </w:rPr>
              <w:t>4</w:t>
            </w:r>
            <w:r w:rsidRPr="00D94624">
              <w:rPr>
                <w:rFonts w:ascii="Arial" w:eastAsia="Malgun Gothic" w:hAnsi="Arial"/>
                <w:sz w:val="18"/>
                <w:lang w:eastAsia="en-GB"/>
              </w:rPr>
              <w:t>80</w:t>
            </w:r>
          </w:p>
        </w:tc>
        <w:tc>
          <w:tcPr>
            <w:tcW w:w="2126" w:type="dxa"/>
            <w:shd w:val="clear" w:color="auto" w:fill="auto"/>
          </w:tcPr>
          <w:p w14:paraId="48D87E03" w14:textId="77777777" w:rsidR="00D94624" w:rsidRPr="00D94624" w:rsidRDefault="00D94624" w:rsidP="00D94624">
            <w:pPr>
              <w:keepNext/>
              <w:keepLines/>
              <w:overflowPunct w:val="0"/>
              <w:autoSpaceDE w:val="0"/>
              <w:autoSpaceDN w:val="0"/>
              <w:adjustRightInd w:val="0"/>
              <w:spacing w:after="0"/>
              <w:jc w:val="center"/>
              <w:textAlignment w:val="baseline"/>
              <w:rPr>
                <w:rFonts w:ascii="Arial" w:hAnsi="Arial"/>
                <w:sz w:val="18"/>
                <w:lang w:eastAsia="en-GB"/>
              </w:rPr>
            </w:pPr>
            <w:r w:rsidRPr="00D94624">
              <w:rPr>
                <w:rFonts w:ascii="Arial" w:eastAsia="Malgun Gothic" w:hAnsi="Arial" w:hint="eastAsia"/>
                <w:sz w:val="18"/>
                <w:lang w:eastAsia="en-GB"/>
              </w:rPr>
              <w:t>1</w:t>
            </w:r>
            <w:r w:rsidRPr="00D94624">
              <w:rPr>
                <w:rFonts w:ascii="Arial" w:eastAsia="Malgun Gothic" w:hAnsi="Arial"/>
                <w:sz w:val="18"/>
                <w:lang w:eastAsia="en-GB"/>
              </w:rPr>
              <w:t>5.625</w:t>
            </w:r>
          </w:p>
        </w:tc>
      </w:tr>
      <w:tr w:rsidR="00D94624" w:rsidRPr="00D94624" w14:paraId="2A518240" w14:textId="77777777" w:rsidTr="00A44183">
        <w:trPr>
          <w:jc w:val="center"/>
        </w:trPr>
        <w:tc>
          <w:tcPr>
            <w:tcW w:w="2762" w:type="dxa"/>
            <w:shd w:val="clear" w:color="auto" w:fill="auto"/>
          </w:tcPr>
          <w:p w14:paraId="72A136DF" w14:textId="77777777" w:rsidR="00D94624" w:rsidRPr="00D94624" w:rsidRDefault="00D94624" w:rsidP="00D94624">
            <w:pPr>
              <w:keepNext/>
              <w:keepLines/>
              <w:overflowPunct w:val="0"/>
              <w:autoSpaceDE w:val="0"/>
              <w:autoSpaceDN w:val="0"/>
              <w:adjustRightInd w:val="0"/>
              <w:spacing w:after="0"/>
              <w:jc w:val="center"/>
              <w:textAlignment w:val="baseline"/>
              <w:rPr>
                <w:rFonts w:ascii="Arial" w:hAnsi="Arial"/>
                <w:sz w:val="18"/>
                <w:lang w:eastAsia="en-GB"/>
              </w:rPr>
            </w:pPr>
            <w:r w:rsidRPr="00D94624">
              <w:rPr>
                <w:rFonts w:ascii="Arial" w:eastAsia="Malgun Gothic" w:hAnsi="Arial" w:hint="eastAsia"/>
                <w:sz w:val="18"/>
                <w:lang w:eastAsia="en-GB"/>
              </w:rPr>
              <w:t>9</w:t>
            </w:r>
            <w:r w:rsidRPr="00D94624">
              <w:rPr>
                <w:rFonts w:ascii="Arial" w:eastAsia="Malgun Gothic" w:hAnsi="Arial"/>
                <w:sz w:val="18"/>
                <w:lang w:eastAsia="en-GB"/>
              </w:rPr>
              <w:t>60</w:t>
            </w:r>
          </w:p>
        </w:tc>
        <w:tc>
          <w:tcPr>
            <w:tcW w:w="2126" w:type="dxa"/>
            <w:shd w:val="clear" w:color="auto" w:fill="auto"/>
          </w:tcPr>
          <w:p w14:paraId="2DC2EED7" w14:textId="77777777" w:rsidR="00D94624" w:rsidRPr="00D94624" w:rsidRDefault="00D94624" w:rsidP="00D94624">
            <w:pPr>
              <w:keepNext/>
              <w:keepLines/>
              <w:overflowPunct w:val="0"/>
              <w:autoSpaceDE w:val="0"/>
              <w:autoSpaceDN w:val="0"/>
              <w:adjustRightInd w:val="0"/>
              <w:spacing w:after="0"/>
              <w:jc w:val="center"/>
              <w:textAlignment w:val="baseline"/>
              <w:rPr>
                <w:rFonts w:ascii="Arial" w:hAnsi="Arial"/>
                <w:sz w:val="18"/>
                <w:lang w:eastAsia="en-GB"/>
              </w:rPr>
            </w:pPr>
            <w:r w:rsidRPr="00D94624">
              <w:rPr>
                <w:rFonts w:ascii="Arial" w:eastAsia="Malgun Gothic" w:hAnsi="Arial" w:hint="eastAsia"/>
                <w:sz w:val="18"/>
                <w:lang w:eastAsia="en-GB"/>
              </w:rPr>
              <w:t>7</w:t>
            </w:r>
            <w:r w:rsidRPr="00D94624">
              <w:rPr>
                <w:rFonts w:ascii="Arial" w:eastAsia="Malgun Gothic" w:hAnsi="Arial"/>
                <w:sz w:val="18"/>
                <w:lang w:eastAsia="en-GB"/>
              </w:rPr>
              <w:t>.8125</w:t>
            </w:r>
          </w:p>
        </w:tc>
      </w:tr>
    </w:tbl>
    <w:p w14:paraId="13FEAA6B" w14:textId="77777777" w:rsidR="00D94624" w:rsidRPr="00D94624" w:rsidRDefault="00D94624" w:rsidP="00D94624">
      <w:pPr>
        <w:overflowPunct w:val="0"/>
        <w:autoSpaceDE w:val="0"/>
        <w:autoSpaceDN w:val="0"/>
        <w:adjustRightInd w:val="0"/>
        <w:textAlignment w:val="baseline"/>
        <w:rPr>
          <w:rFonts w:eastAsia="Malgun Gothic"/>
          <w:lang w:eastAsia="ko-KR"/>
        </w:rPr>
      </w:pPr>
    </w:p>
    <w:p w14:paraId="4F29106D" w14:textId="09E7E735" w:rsidR="00D94624" w:rsidRPr="00F720FB" w:rsidRDefault="00D94624" w:rsidP="00D94624">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End of 6</w:t>
      </w:r>
      <w:r w:rsidRPr="00F720FB">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7567F312" w14:textId="77777777" w:rsidR="00D94624" w:rsidRPr="00F720FB" w:rsidRDefault="00D94624" w:rsidP="00D94624">
      <w:pPr>
        <w:spacing w:after="0"/>
        <w:rPr>
          <w:smallCaps/>
        </w:rPr>
      </w:pPr>
    </w:p>
    <w:p w14:paraId="2FE4F2B3" w14:textId="55BCE055" w:rsidR="00D94624" w:rsidRPr="00F720FB" w:rsidRDefault="00D94624" w:rsidP="00D94624">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7</w:t>
      </w:r>
      <w:r w:rsidRPr="00F720FB">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1F188575" w14:textId="77777777" w:rsidR="00D94624" w:rsidRDefault="00D94624" w:rsidP="00A03274">
      <w:pPr>
        <w:overflowPunct w:val="0"/>
        <w:autoSpaceDE w:val="0"/>
        <w:autoSpaceDN w:val="0"/>
        <w:adjustRightInd w:val="0"/>
        <w:textAlignment w:val="baseline"/>
        <w:rPr>
          <w:rFonts w:eastAsia="SimSun" w:cs="v4.2.0"/>
          <w:lang w:eastAsia="en-GB"/>
        </w:rPr>
      </w:pPr>
    </w:p>
    <w:p w14:paraId="2D2CB20C" w14:textId="77777777" w:rsidR="001127B9" w:rsidRPr="001127B9" w:rsidRDefault="001127B9" w:rsidP="001127B9">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1127B9">
        <w:rPr>
          <w:rFonts w:ascii="Arial" w:hAnsi="Arial"/>
          <w:sz w:val="28"/>
          <w:lang w:eastAsia="ko-KR"/>
        </w:rPr>
        <w:t>7.6.1</w:t>
      </w:r>
      <w:r w:rsidRPr="001127B9">
        <w:rPr>
          <w:rFonts w:ascii="Arial" w:hAnsi="Arial"/>
          <w:sz w:val="28"/>
          <w:lang w:eastAsia="ko-KR"/>
        </w:rPr>
        <w:tab/>
        <w:t>Introduction</w:t>
      </w:r>
    </w:p>
    <w:p w14:paraId="26B73EBE" w14:textId="77777777" w:rsidR="001127B9" w:rsidRPr="001127B9" w:rsidRDefault="001127B9" w:rsidP="001127B9">
      <w:pPr>
        <w:overflowPunct w:val="0"/>
        <w:autoSpaceDE w:val="0"/>
        <w:autoSpaceDN w:val="0"/>
        <w:adjustRightInd w:val="0"/>
        <w:textAlignment w:val="baseline"/>
        <w:rPr>
          <w:lang w:eastAsia="en-GB"/>
        </w:rPr>
      </w:pPr>
      <w:r w:rsidRPr="001127B9">
        <w:rPr>
          <w:lang w:eastAsia="en-GB"/>
        </w:rPr>
        <w:t xml:space="preserve">A UE shall be capable of handling a relative receive timing difference between subframe timing boundary of </w:t>
      </w:r>
      <w:r w:rsidRPr="001127B9">
        <w:rPr>
          <w:lang w:val="en-US" w:eastAsia="zh-CN"/>
        </w:rPr>
        <w:t xml:space="preserve">an </w:t>
      </w:r>
      <w:r w:rsidRPr="001127B9">
        <w:rPr>
          <w:lang w:eastAsia="en-GB"/>
        </w:rPr>
        <w:t xml:space="preserve">E-UTRA cell belonging to the MCG and the closest slot timing </w:t>
      </w:r>
      <w:r w:rsidRPr="001127B9">
        <w:rPr>
          <w:lang w:eastAsia="zh-CN"/>
        </w:rPr>
        <w:t>boundary</w:t>
      </w:r>
      <w:r w:rsidRPr="001127B9">
        <w:rPr>
          <w:lang w:eastAsia="en-GB"/>
        </w:rPr>
        <w:t xml:space="preserve"> of a cell belonging to SCG to be aggregated for</w:t>
      </w:r>
      <w:r w:rsidRPr="001127B9">
        <w:rPr>
          <w:rFonts w:eastAsia="Malgun Gothic"/>
          <w:lang w:eastAsia="en-GB"/>
        </w:rPr>
        <w:t xml:space="preserve"> EN-DC operation</w:t>
      </w:r>
      <w:r w:rsidRPr="001127B9">
        <w:rPr>
          <w:lang w:eastAsia="en-GB"/>
        </w:rPr>
        <w:t>.</w:t>
      </w:r>
    </w:p>
    <w:p w14:paraId="5EEEC455" w14:textId="77777777" w:rsidR="001127B9" w:rsidRPr="001127B9" w:rsidRDefault="001127B9" w:rsidP="001127B9">
      <w:pPr>
        <w:overflowPunct w:val="0"/>
        <w:autoSpaceDE w:val="0"/>
        <w:autoSpaceDN w:val="0"/>
        <w:adjustRightInd w:val="0"/>
        <w:textAlignment w:val="baseline"/>
        <w:rPr>
          <w:lang w:eastAsia="en-GB"/>
        </w:rPr>
      </w:pPr>
      <w:r w:rsidRPr="001127B9">
        <w:rPr>
          <w:lang w:eastAsia="en-GB"/>
        </w:rPr>
        <w:t xml:space="preserve">A UE shall be capable of handling a relative receive timing difference between subframe timing boundary of </w:t>
      </w:r>
      <w:r w:rsidRPr="001127B9">
        <w:rPr>
          <w:lang w:val="en-US" w:eastAsia="zh-CN"/>
        </w:rPr>
        <w:t xml:space="preserve">an </w:t>
      </w:r>
      <w:r w:rsidRPr="001127B9">
        <w:rPr>
          <w:lang w:eastAsia="en-GB"/>
        </w:rPr>
        <w:t>E-UTRA cell belonging to the SCG to be aggregated for</w:t>
      </w:r>
      <w:r w:rsidRPr="001127B9">
        <w:rPr>
          <w:rFonts w:eastAsia="Malgun Gothic"/>
          <w:lang w:eastAsia="en-GB"/>
        </w:rPr>
        <w:t xml:space="preserve"> NE-DC operation</w:t>
      </w:r>
      <w:r w:rsidRPr="001127B9">
        <w:rPr>
          <w:lang w:eastAsia="en-GB"/>
        </w:rPr>
        <w:t xml:space="preserve"> and the closest slot timing </w:t>
      </w:r>
      <w:r w:rsidRPr="001127B9">
        <w:rPr>
          <w:lang w:eastAsia="zh-CN"/>
        </w:rPr>
        <w:t>boundary</w:t>
      </w:r>
      <w:r w:rsidRPr="001127B9">
        <w:rPr>
          <w:lang w:eastAsia="en-GB"/>
        </w:rPr>
        <w:t xml:space="preserve"> of a cell belonging to MCG.</w:t>
      </w:r>
    </w:p>
    <w:p w14:paraId="08EECB65" w14:textId="77777777" w:rsidR="001127B9" w:rsidRPr="001127B9" w:rsidRDefault="001127B9" w:rsidP="001127B9">
      <w:pPr>
        <w:overflowPunct w:val="0"/>
        <w:autoSpaceDE w:val="0"/>
        <w:autoSpaceDN w:val="0"/>
        <w:adjustRightInd w:val="0"/>
        <w:textAlignment w:val="baseline"/>
        <w:rPr>
          <w:lang w:eastAsia="en-GB"/>
        </w:rPr>
      </w:pPr>
      <w:r w:rsidRPr="001127B9">
        <w:rPr>
          <w:lang w:eastAsia="en-GB"/>
        </w:rPr>
        <w:t xml:space="preserve">A UE shall be capable of handling a relative receive timing difference between slot timing </w:t>
      </w:r>
      <w:r w:rsidRPr="001127B9">
        <w:rPr>
          <w:lang w:eastAsia="zh-CN"/>
        </w:rPr>
        <w:t>boundary</w:t>
      </w:r>
      <w:r w:rsidRPr="001127B9">
        <w:rPr>
          <w:lang w:eastAsia="en-GB"/>
        </w:rPr>
        <w:t xml:space="preserve"> of a cell belonging to MCG in FR1 or FR2-1 and the closest slot timing boundary of </w:t>
      </w:r>
      <w:r w:rsidRPr="001127B9">
        <w:rPr>
          <w:lang w:val="en-US" w:eastAsia="zh-CN"/>
        </w:rPr>
        <w:t xml:space="preserve">a </w:t>
      </w:r>
      <w:r w:rsidRPr="001127B9">
        <w:rPr>
          <w:lang w:eastAsia="en-GB"/>
        </w:rPr>
        <w:t>cell belonging to the SCG FR1 or FR2-1 to be aggregated for</w:t>
      </w:r>
      <w:r w:rsidRPr="001127B9">
        <w:rPr>
          <w:rFonts w:eastAsia="Malgun Gothic"/>
          <w:lang w:eastAsia="en-GB"/>
        </w:rPr>
        <w:t xml:space="preserve"> NR</w:t>
      </w:r>
      <w:ins w:id="70" w:author="BeammWave" w:date="2024-08-01T19:35:00Z" w16du:dateUtc="2024-08-01T17:35:00Z">
        <w:r w:rsidRPr="001127B9">
          <w:rPr>
            <w:rFonts w:eastAsia="Malgun Gothic"/>
            <w:lang w:eastAsia="en-GB"/>
          </w:rPr>
          <w:t>.</w:t>
        </w:r>
      </w:ins>
      <w:del w:id="71" w:author="BeammWave" w:date="2024-08-01T19:35:00Z" w16du:dateUtc="2024-08-01T17:35:00Z">
        <w:r w:rsidRPr="001127B9" w:rsidDel="00AA5140">
          <w:rPr>
            <w:rFonts w:eastAsia="Malgun Gothic"/>
            <w:lang w:eastAsia="en-GB"/>
          </w:rPr>
          <w:delText xml:space="preserve"> </w:delText>
        </w:r>
      </w:del>
      <w:r w:rsidRPr="001127B9">
        <w:rPr>
          <w:rFonts w:eastAsia="Malgun Gothic"/>
          <w:lang w:eastAsia="en-GB"/>
        </w:rPr>
        <w:t>DC operation</w:t>
      </w:r>
      <w:r w:rsidRPr="001127B9">
        <w:rPr>
          <w:lang w:eastAsia="en-GB"/>
        </w:rPr>
        <w:t xml:space="preserve">. </w:t>
      </w:r>
    </w:p>
    <w:p w14:paraId="4BFDA55A" w14:textId="77777777" w:rsidR="001127B9" w:rsidRPr="001127B9" w:rsidRDefault="001127B9" w:rsidP="001127B9">
      <w:pPr>
        <w:overflowPunct w:val="0"/>
        <w:autoSpaceDE w:val="0"/>
        <w:autoSpaceDN w:val="0"/>
        <w:adjustRightInd w:val="0"/>
        <w:textAlignment w:val="baseline"/>
        <w:rPr>
          <w:lang w:eastAsia="en-GB"/>
        </w:rPr>
      </w:pPr>
      <w:r w:rsidRPr="001127B9">
        <w:rPr>
          <w:lang w:eastAsia="en-GB"/>
        </w:rPr>
        <w:t xml:space="preserve">A UE shall be capable of handling a relative receive timing difference between subframe timing </w:t>
      </w:r>
      <w:r w:rsidRPr="001127B9">
        <w:rPr>
          <w:lang w:eastAsia="zh-CN"/>
        </w:rPr>
        <w:t>boundary</w:t>
      </w:r>
      <w:r w:rsidRPr="001127B9">
        <w:rPr>
          <w:lang w:eastAsia="en-GB"/>
        </w:rPr>
        <w:t xml:space="preserve"> of a cell belonging to MCG in FR1 and the closest </w:t>
      </w:r>
      <w:r w:rsidRPr="001127B9">
        <w:rPr>
          <w:rFonts w:cs="v4.2.0"/>
          <w:lang w:eastAsia="en-GB"/>
        </w:rPr>
        <w:t>subframe</w:t>
      </w:r>
      <w:r w:rsidRPr="001127B9" w:rsidDel="006151A8">
        <w:rPr>
          <w:lang w:eastAsia="en-GB"/>
        </w:rPr>
        <w:t xml:space="preserve"> </w:t>
      </w:r>
      <w:r w:rsidRPr="001127B9">
        <w:rPr>
          <w:lang w:eastAsia="en-GB"/>
        </w:rPr>
        <w:t xml:space="preserve">timing boundary of </w:t>
      </w:r>
      <w:r w:rsidRPr="001127B9">
        <w:rPr>
          <w:lang w:val="en-US" w:eastAsia="zh-CN"/>
        </w:rPr>
        <w:t xml:space="preserve">a </w:t>
      </w:r>
      <w:r w:rsidRPr="001127B9">
        <w:rPr>
          <w:lang w:eastAsia="en-GB"/>
        </w:rPr>
        <w:t>cell belonging to the SCG in FR2-2 to be aggregated for</w:t>
      </w:r>
      <w:r w:rsidRPr="001127B9">
        <w:rPr>
          <w:rFonts w:eastAsia="Malgun Gothic"/>
          <w:lang w:eastAsia="en-GB"/>
        </w:rPr>
        <w:t xml:space="preserve"> NR</w:t>
      </w:r>
      <w:ins w:id="72" w:author="BeammWave" w:date="2024-08-01T19:35:00Z" w16du:dateUtc="2024-08-01T17:35:00Z">
        <w:r w:rsidRPr="001127B9">
          <w:rPr>
            <w:rFonts w:eastAsia="Malgun Gothic"/>
            <w:lang w:eastAsia="en-GB"/>
          </w:rPr>
          <w:t>-</w:t>
        </w:r>
      </w:ins>
      <w:del w:id="73" w:author="BeammWave" w:date="2024-08-01T19:35:00Z" w16du:dateUtc="2024-08-01T17:35:00Z">
        <w:r w:rsidRPr="001127B9" w:rsidDel="00AA5140">
          <w:rPr>
            <w:rFonts w:eastAsia="Malgun Gothic"/>
            <w:lang w:eastAsia="en-GB"/>
          </w:rPr>
          <w:delText xml:space="preserve"> </w:delText>
        </w:r>
      </w:del>
      <w:r w:rsidRPr="001127B9">
        <w:rPr>
          <w:rFonts w:eastAsia="Malgun Gothic"/>
          <w:lang w:eastAsia="en-GB"/>
        </w:rPr>
        <w:t>DC operation</w:t>
      </w:r>
      <w:r w:rsidRPr="001127B9">
        <w:rPr>
          <w:lang w:eastAsia="en-GB"/>
        </w:rPr>
        <w:t xml:space="preserve">. </w:t>
      </w:r>
    </w:p>
    <w:p w14:paraId="5CBD485B" w14:textId="77777777" w:rsidR="001127B9" w:rsidRPr="001127B9" w:rsidRDefault="001127B9" w:rsidP="001127B9">
      <w:pPr>
        <w:overflowPunct w:val="0"/>
        <w:autoSpaceDE w:val="0"/>
        <w:autoSpaceDN w:val="0"/>
        <w:adjustRightInd w:val="0"/>
        <w:textAlignment w:val="baseline"/>
        <w:rPr>
          <w:lang w:eastAsia="en-GB"/>
        </w:rPr>
      </w:pPr>
      <w:r w:rsidRPr="001127B9">
        <w:rPr>
          <w:lang w:eastAsia="en-GB"/>
        </w:rPr>
        <w:t xml:space="preserve">A UE shall be capable of handling a relative receive timing difference </w:t>
      </w:r>
      <w:r w:rsidRPr="001127B9">
        <w:rPr>
          <w:lang w:eastAsia="zh-CN"/>
        </w:rPr>
        <w:t>among</w:t>
      </w:r>
      <w:r w:rsidRPr="001127B9">
        <w:rPr>
          <w:lang w:eastAsia="en-GB"/>
        </w:rPr>
        <w:t xml:space="preserve"> the closest slot timing </w:t>
      </w:r>
      <w:r w:rsidRPr="001127B9">
        <w:rPr>
          <w:lang w:eastAsia="zh-CN"/>
        </w:rPr>
        <w:t>boundaries</w:t>
      </w:r>
      <w:r w:rsidRPr="001127B9">
        <w:rPr>
          <w:lang w:eastAsia="en-GB"/>
        </w:rPr>
        <w:t xml:space="preserve"> of different carriers in FR1 and/or FR2-1 to be aggregated </w:t>
      </w:r>
      <w:r w:rsidRPr="001127B9">
        <w:rPr>
          <w:lang w:eastAsia="zh-CN"/>
        </w:rPr>
        <w:t xml:space="preserve">in </w:t>
      </w:r>
      <w:r w:rsidRPr="001127B9">
        <w:rPr>
          <w:lang w:eastAsia="en-GB"/>
        </w:rPr>
        <w:t>NR carrier aggregation.</w:t>
      </w:r>
    </w:p>
    <w:p w14:paraId="648DC304" w14:textId="77777777" w:rsidR="001127B9" w:rsidRPr="001127B9" w:rsidRDefault="001127B9" w:rsidP="001127B9">
      <w:pPr>
        <w:overflowPunct w:val="0"/>
        <w:autoSpaceDE w:val="0"/>
        <w:autoSpaceDN w:val="0"/>
        <w:adjustRightInd w:val="0"/>
        <w:textAlignment w:val="baseline"/>
        <w:rPr>
          <w:lang w:eastAsia="en-GB"/>
        </w:rPr>
      </w:pPr>
      <w:r w:rsidRPr="001127B9">
        <w:rPr>
          <w:lang w:eastAsia="en-GB"/>
        </w:rPr>
        <w:t xml:space="preserve">A UE shall be capable of handling a relative receive timing difference </w:t>
      </w:r>
      <w:r w:rsidRPr="001127B9">
        <w:rPr>
          <w:lang w:eastAsia="zh-CN"/>
        </w:rPr>
        <w:t>among</w:t>
      </w:r>
      <w:r w:rsidRPr="001127B9">
        <w:rPr>
          <w:lang w:eastAsia="en-GB"/>
        </w:rPr>
        <w:t xml:space="preserve"> the closest subframe timing </w:t>
      </w:r>
      <w:r w:rsidRPr="001127B9">
        <w:rPr>
          <w:lang w:eastAsia="zh-CN"/>
        </w:rPr>
        <w:t>boundaries</w:t>
      </w:r>
      <w:r w:rsidRPr="001127B9">
        <w:rPr>
          <w:lang w:eastAsia="en-GB"/>
        </w:rPr>
        <w:t xml:space="preserve"> of different carriers to be aggregated </w:t>
      </w:r>
      <w:r w:rsidRPr="001127B9">
        <w:rPr>
          <w:lang w:eastAsia="zh-CN"/>
        </w:rPr>
        <w:t xml:space="preserve">in FR1 and FR2-2 </w:t>
      </w:r>
      <w:r w:rsidRPr="001127B9">
        <w:rPr>
          <w:lang w:eastAsia="en-GB"/>
        </w:rPr>
        <w:t xml:space="preserve">NR </w:t>
      </w:r>
      <w:r w:rsidRPr="001127B9">
        <w:rPr>
          <w:lang w:eastAsia="zh-CN"/>
        </w:rPr>
        <w:t xml:space="preserve">inter-band </w:t>
      </w:r>
      <w:r w:rsidRPr="001127B9">
        <w:rPr>
          <w:lang w:eastAsia="en-GB"/>
        </w:rPr>
        <w:t>carrier aggregation.</w:t>
      </w:r>
    </w:p>
    <w:p w14:paraId="2D7F693D" w14:textId="77777777" w:rsidR="001127B9" w:rsidRPr="001127B9" w:rsidRDefault="001127B9" w:rsidP="001127B9">
      <w:pPr>
        <w:overflowPunct w:val="0"/>
        <w:autoSpaceDE w:val="0"/>
        <w:autoSpaceDN w:val="0"/>
        <w:adjustRightInd w:val="0"/>
        <w:textAlignment w:val="baseline"/>
        <w:rPr>
          <w:lang w:eastAsia="en-GB"/>
        </w:rPr>
      </w:pPr>
      <w:r w:rsidRPr="001127B9">
        <w:rPr>
          <w:lang w:eastAsia="en-GB"/>
        </w:rPr>
        <w:t xml:space="preserve">An FR2-1 PC6 UE supporting </w:t>
      </w:r>
      <w:r w:rsidRPr="001127B9">
        <w:rPr>
          <w:i/>
          <w:lang w:eastAsia="en-GB"/>
        </w:rPr>
        <w:t>simultaneousReceptionTwoQCL-r18</w:t>
      </w:r>
      <w:r w:rsidRPr="001127B9">
        <w:rPr>
          <w:lang w:eastAsia="en-GB"/>
        </w:rPr>
        <w:t xml:space="preserve"> shall be capable of handling a relative receive timing difference between the subframe boundaries of signals on the same CC received using two different Rx chains simultaneously in HST FR2 bidirectional deployment.</w:t>
      </w:r>
    </w:p>
    <w:p w14:paraId="0BF51B83" w14:textId="77777777" w:rsidR="001127B9" w:rsidRPr="001127B9" w:rsidRDefault="001127B9" w:rsidP="001127B9">
      <w:pPr>
        <w:overflowPunct w:val="0"/>
        <w:autoSpaceDE w:val="0"/>
        <w:autoSpaceDN w:val="0"/>
        <w:adjustRightInd w:val="0"/>
        <w:textAlignment w:val="baseline"/>
        <w:rPr>
          <w:lang w:eastAsia="en-GB"/>
        </w:rPr>
      </w:pPr>
      <w:r w:rsidRPr="001127B9">
        <w:rPr>
          <w:lang w:eastAsia="en-GB"/>
        </w:rPr>
        <w:t>A UE supporting [</w:t>
      </w:r>
      <w:r w:rsidRPr="001127B9">
        <w:rPr>
          <w:rFonts w:eastAsia="?? ??"/>
          <w:i/>
          <w:iCs/>
          <w:lang w:eastAsia="en-GB"/>
        </w:rPr>
        <w:t>FG 40-2-1 or FG 40-2-2</w:t>
      </w:r>
      <w:r w:rsidRPr="001127B9">
        <w:rPr>
          <w:rFonts w:eastAsia="?? ??"/>
          <w:lang w:eastAsia="en-GB"/>
        </w:rPr>
        <w:t>]</w:t>
      </w:r>
      <w:r w:rsidRPr="001127B9">
        <w:rPr>
          <w:lang w:eastAsia="en-GB"/>
        </w:rPr>
        <w:t xml:space="preserve"> shall be capable of handling a relative receive timing difference between the slot boundaries of signals on the same CC received from two TRPs.</w:t>
      </w:r>
    </w:p>
    <w:p w14:paraId="552D159A" w14:textId="77777777" w:rsidR="001127B9" w:rsidRPr="001127B9" w:rsidRDefault="001127B9" w:rsidP="001127B9">
      <w:pPr>
        <w:overflowPunct w:val="0"/>
        <w:autoSpaceDE w:val="0"/>
        <w:autoSpaceDN w:val="0"/>
        <w:adjustRightInd w:val="0"/>
        <w:textAlignment w:val="baseline"/>
        <w:rPr>
          <w:lang w:eastAsia="en-GB"/>
        </w:rPr>
      </w:pPr>
      <w:r w:rsidRPr="001127B9">
        <w:rPr>
          <w:lang w:eastAsia="en-GB"/>
        </w:rPr>
        <w:t>A UE supporting [</w:t>
      </w:r>
      <w:r w:rsidRPr="001127B9">
        <w:rPr>
          <w:rFonts w:cs="v4.2.0"/>
          <w:i/>
          <w:iCs/>
          <w:lang w:eastAsia="en-GB"/>
        </w:rPr>
        <w:t>FG 30-1 or 30-2</w:t>
      </w:r>
      <w:r w:rsidRPr="001127B9">
        <w:rPr>
          <w:lang w:eastAsia="en-GB"/>
        </w:rPr>
        <w:t xml:space="preserve">] shall be capable of handling a relative receive timing difference </w:t>
      </w:r>
      <w:r w:rsidRPr="001127B9">
        <w:rPr>
          <w:lang w:eastAsia="zh-CN"/>
        </w:rPr>
        <w:t>among</w:t>
      </w:r>
      <w:r w:rsidRPr="001127B9">
        <w:rPr>
          <w:lang w:eastAsia="en-GB"/>
        </w:rPr>
        <w:t xml:space="preserve"> the subframe timing boundary of different TCI states indicated for simultaneous reception on a single carrier.</w:t>
      </w:r>
    </w:p>
    <w:p w14:paraId="3DA2AACF" w14:textId="77777777" w:rsidR="001127B9" w:rsidRPr="001127B9" w:rsidRDefault="001127B9" w:rsidP="001127B9">
      <w:pPr>
        <w:overflowPunct w:val="0"/>
        <w:autoSpaceDE w:val="0"/>
        <w:autoSpaceDN w:val="0"/>
        <w:adjustRightInd w:val="0"/>
        <w:textAlignment w:val="baseline"/>
        <w:rPr>
          <w:lang w:val="en-US" w:eastAsia="en-GB"/>
        </w:rPr>
      </w:pPr>
      <w:r w:rsidRPr="001127B9">
        <w:rPr>
          <w:lang w:eastAsia="en-GB"/>
        </w:rPr>
        <w:t xml:space="preserve">The </w:t>
      </w:r>
      <w:r w:rsidRPr="001127B9">
        <w:rPr>
          <w:rFonts w:cs="v4.2.0"/>
          <w:lang w:eastAsia="zh-CN"/>
        </w:rPr>
        <w:t xml:space="preserve">requirements </w:t>
      </w:r>
      <w:r w:rsidRPr="001127B9">
        <w:rPr>
          <w:lang w:eastAsia="zh-CN"/>
        </w:rPr>
        <w:t xml:space="preserve">defined </w:t>
      </w:r>
      <w:r w:rsidRPr="001127B9">
        <w:rPr>
          <w:rFonts w:cs="v4.2.0"/>
          <w:lang w:eastAsia="zh-CN"/>
        </w:rPr>
        <w:t xml:space="preserve">in clause 7.6 are also applicable when UE is configured to receive multiple PDSCH </w:t>
      </w:r>
      <w:r w:rsidRPr="001127B9">
        <w:rPr>
          <w:lang w:eastAsia="en-GB"/>
        </w:rPr>
        <w:t>transmission occasion</w:t>
      </w:r>
      <w:r w:rsidRPr="001127B9">
        <w:rPr>
          <w:rFonts w:cs="v4.2.0"/>
          <w:lang w:eastAsia="zh-CN"/>
        </w:rPr>
        <w:t xml:space="preserve">s from one or more QCL sources on any one of the </w:t>
      </w:r>
      <w:r w:rsidRPr="001127B9">
        <w:rPr>
          <w:lang w:eastAsia="en-GB"/>
        </w:rPr>
        <w:t>aggregated NR carriers.</w:t>
      </w:r>
    </w:p>
    <w:p w14:paraId="3B66567E" w14:textId="58C53911" w:rsidR="001127B9" w:rsidRPr="00F720FB" w:rsidRDefault="001127B9" w:rsidP="001127B9">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End of 7</w:t>
      </w:r>
      <w:r w:rsidRPr="00F720FB">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6010E3F5" w14:textId="77777777" w:rsidR="001127B9" w:rsidRPr="00F720FB" w:rsidRDefault="001127B9" w:rsidP="001127B9">
      <w:pPr>
        <w:spacing w:after="0"/>
        <w:rPr>
          <w:smallCaps/>
        </w:rPr>
      </w:pPr>
    </w:p>
    <w:p w14:paraId="03061316" w14:textId="121947B1" w:rsidR="001127B9" w:rsidRPr="00F720FB" w:rsidRDefault="001127B9" w:rsidP="001127B9">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8</w:t>
      </w:r>
      <w:r w:rsidRPr="00F720FB">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454C97E8" w14:textId="77777777" w:rsidR="001127B9" w:rsidRDefault="001127B9" w:rsidP="00A03274">
      <w:pPr>
        <w:overflowPunct w:val="0"/>
        <w:autoSpaceDE w:val="0"/>
        <w:autoSpaceDN w:val="0"/>
        <w:adjustRightInd w:val="0"/>
        <w:textAlignment w:val="baseline"/>
        <w:rPr>
          <w:rFonts w:eastAsia="SimSun" w:cs="v4.2.0"/>
          <w:lang w:eastAsia="en-GB"/>
        </w:rPr>
      </w:pPr>
    </w:p>
    <w:p w14:paraId="3F9C25A8" w14:textId="77777777" w:rsidR="00EF1AD9" w:rsidRPr="00EF1AD9" w:rsidRDefault="00EF1AD9" w:rsidP="00EF1AD9">
      <w:pPr>
        <w:keepNext/>
        <w:keepLines/>
        <w:overflowPunct w:val="0"/>
        <w:autoSpaceDE w:val="0"/>
        <w:autoSpaceDN w:val="0"/>
        <w:adjustRightInd w:val="0"/>
        <w:spacing w:before="360"/>
        <w:ind w:left="1134" w:hanging="1134"/>
        <w:textAlignment w:val="baseline"/>
        <w:outlineLvl w:val="2"/>
        <w:rPr>
          <w:rFonts w:ascii="Arial" w:hAnsi="Arial"/>
          <w:sz w:val="28"/>
          <w:lang w:eastAsia="ko-KR"/>
        </w:rPr>
      </w:pPr>
      <w:r w:rsidRPr="00EF1AD9">
        <w:rPr>
          <w:rFonts w:ascii="Arial" w:hAnsi="Arial"/>
          <w:sz w:val="28"/>
          <w:lang w:eastAsia="ko-KR"/>
        </w:rPr>
        <w:lastRenderedPageBreak/>
        <w:t>7.6.</w:t>
      </w:r>
      <w:r w:rsidRPr="00EF1AD9">
        <w:rPr>
          <w:rFonts w:ascii="Arial" w:eastAsia="Malgun Gothic" w:hAnsi="Arial"/>
          <w:sz w:val="28"/>
          <w:lang w:eastAsia="ko-KR"/>
        </w:rPr>
        <w:t>6</w:t>
      </w:r>
      <w:r w:rsidRPr="00EF1AD9">
        <w:rPr>
          <w:rFonts w:ascii="Arial" w:hAnsi="Arial"/>
          <w:sz w:val="28"/>
          <w:lang w:eastAsia="ko-KR"/>
        </w:rPr>
        <w:tab/>
        <w:t>Minimum Requirements for inter-band NR</w:t>
      </w:r>
      <w:ins w:id="74" w:author="BeammWave" w:date="2024-08-01T19:35:00Z" w16du:dateUtc="2024-08-01T17:35:00Z">
        <w:r w:rsidRPr="00EF1AD9">
          <w:rPr>
            <w:rFonts w:ascii="Arial" w:hAnsi="Arial"/>
            <w:sz w:val="28"/>
            <w:lang w:eastAsia="ko-KR"/>
          </w:rPr>
          <w:t>-</w:t>
        </w:r>
      </w:ins>
      <w:del w:id="75" w:author="BeammWave" w:date="2024-08-01T19:35:00Z" w16du:dateUtc="2024-08-01T17:35:00Z">
        <w:r w:rsidRPr="00EF1AD9" w:rsidDel="00AA5140">
          <w:rPr>
            <w:rFonts w:ascii="Arial" w:hAnsi="Arial"/>
            <w:sz w:val="28"/>
            <w:lang w:eastAsia="ko-KR"/>
          </w:rPr>
          <w:delText xml:space="preserve"> </w:delText>
        </w:r>
      </w:del>
      <w:r w:rsidRPr="00EF1AD9">
        <w:rPr>
          <w:rFonts w:ascii="Arial" w:eastAsia="Malgun Gothic" w:hAnsi="Arial"/>
          <w:sz w:val="28"/>
          <w:lang w:eastAsia="ko-KR"/>
        </w:rPr>
        <w:t>DC</w:t>
      </w:r>
    </w:p>
    <w:p w14:paraId="645D619D" w14:textId="77777777" w:rsidR="00EF1AD9" w:rsidRPr="00EF1AD9" w:rsidRDefault="00EF1AD9" w:rsidP="00EF1AD9">
      <w:pPr>
        <w:overflowPunct w:val="0"/>
        <w:autoSpaceDE w:val="0"/>
        <w:autoSpaceDN w:val="0"/>
        <w:adjustRightInd w:val="0"/>
        <w:textAlignment w:val="baseline"/>
        <w:rPr>
          <w:lang w:eastAsia="en-GB"/>
        </w:rPr>
      </w:pPr>
      <w:r w:rsidRPr="00EF1AD9">
        <w:rPr>
          <w:lang w:eastAsia="zh-CN"/>
        </w:rPr>
        <w:t>T</w:t>
      </w:r>
      <w:r w:rsidRPr="00EF1AD9">
        <w:rPr>
          <w:lang w:eastAsia="en-GB"/>
        </w:rPr>
        <w:t xml:space="preserve">he UE shall be capable of handling at least a relative receive timing difference between </w:t>
      </w:r>
      <w:r w:rsidRPr="00EF1AD9">
        <w:rPr>
          <w:rFonts w:eastAsia="Malgun Gothic"/>
          <w:lang w:eastAsia="ko-KR"/>
        </w:rPr>
        <w:t>slot</w:t>
      </w:r>
      <w:r w:rsidRPr="00EF1AD9">
        <w:rPr>
          <w:lang w:eastAsia="en-GB"/>
        </w:rPr>
        <w:t xml:space="preserve"> timing of signal from a cell belonging to the MCG in FR1 or FR2-1 and slot timing of signal from a cell belonging to the SCG in FR1 or FR2-1 at the UE receiver as shown in Table 7.6.</w:t>
      </w:r>
      <w:r w:rsidRPr="00EF1AD9">
        <w:rPr>
          <w:rFonts w:eastAsia="Malgun Gothic"/>
          <w:lang w:eastAsia="ko-KR"/>
        </w:rPr>
        <w:t>6</w:t>
      </w:r>
      <w:r w:rsidRPr="00EF1AD9">
        <w:rPr>
          <w:lang w:eastAsia="en-GB"/>
        </w:rPr>
        <w:t>-</w:t>
      </w:r>
      <w:r w:rsidRPr="00EF1AD9">
        <w:rPr>
          <w:lang w:eastAsia="zh-CN"/>
        </w:rPr>
        <w:t>1</w:t>
      </w:r>
      <w:r w:rsidRPr="00EF1AD9">
        <w:rPr>
          <w:lang w:eastAsia="en-GB"/>
        </w:rPr>
        <w:t xml:space="preserve"> provided that the UE indicates that it is capable of synchronous NR</w:t>
      </w:r>
      <w:ins w:id="76" w:author="BeammWave" w:date="2024-08-01T19:35:00Z" w16du:dateUtc="2024-08-01T17:35:00Z">
        <w:r w:rsidRPr="00EF1AD9">
          <w:rPr>
            <w:lang w:eastAsia="en-GB"/>
          </w:rPr>
          <w:t>-</w:t>
        </w:r>
      </w:ins>
      <w:del w:id="77" w:author="BeammWave" w:date="2024-08-01T19:35:00Z" w16du:dateUtc="2024-08-01T17:35:00Z">
        <w:r w:rsidRPr="00EF1AD9" w:rsidDel="00AA5140">
          <w:rPr>
            <w:lang w:eastAsia="en-GB"/>
          </w:rPr>
          <w:delText xml:space="preserve"> </w:delText>
        </w:r>
      </w:del>
      <w:r w:rsidRPr="00EF1AD9">
        <w:rPr>
          <w:lang w:eastAsia="zh-CN"/>
        </w:rPr>
        <w:t xml:space="preserve">DC only </w:t>
      </w:r>
      <w:r w:rsidRPr="00EF1AD9">
        <w:rPr>
          <w:lang w:eastAsia="en-GB"/>
        </w:rPr>
        <w:t>[16].</w:t>
      </w:r>
    </w:p>
    <w:p w14:paraId="6D76BE17" w14:textId="77777777" w:rsidR="00EF1AD9" w:rsidRPr="00EF1AD9" w:rsidRDefault="00EF1AD9" w:rsidP="00EF1AD9">
      <w:pPr>
        <w:overflowPunct w:val="0"/>
        <w:autoSpaceDE w:val="0"/>
        <w:autoSpaceDN w:val="0"/>
        <w:adjustRightInd w:val="0"/>
        <w:textAlignment w:val="baseline"/>
        <w:rPr>
          <w:lang w:eastAsia="en-GB"/>
        </w:rPr>
      </w:pPr>
      <w:r w:rsidRPr="00EF1AD9">
        <w:rPr>
          <w:lang w:eastAsia="zh-CN"/>
        </w:rPr>
        <w:t>T</w:t>
      </w:r>
      <w:r w:rsidRPr="00EF1AD9">
        <w:rPr>
          <w:lang w:eastAsia="en-GB"/>
        </w:rPr>
        <w:t xml:space="preserve">he UE shall be capable of handling at least a relative receive timing difference between </w:t>
      </w:r>
      <w:r w:rsidRPr="00EF1AD9">
        <w:rPr>
          <w:rFonts w:eastAsia="Malgun Gothic"/>
          <w:lang w:eastAsia="ko-KR"/>
        </w:rPr>
        <w:t>subframe</w:t>
      </w:r>
      <w:r w:rsidRPr="00EF1AD9">
        <w:rPr>
          <w:lang w:eastAsia="en-GB"/>
        </w:rPr>
        <w:t xml:space="preserve"> timing of signal from a cell belonging to the MCG in FR1 and subframe timing of signal from a cell belonging to the SCG in FR2-2 at the UE receiver as shown in Table 7.6.</w:t>
      </w:r>
      <w:r w:rsidRPr="00EF1AD9">
        <w:rPr>
          <w:rFonts w:eastAsia="Malgun Gothic"/>
          <w:lang w:eastAsia="ko-KR"/>
        </w:rPr>
        <w:t>6</w:t>
      </w:r>
      <w:r w:rsidRPr="00EF1AD9">
        <w:rPr>
          <w:lang w:eastAsia="en-GB"/>
        </w:rPr>
        <w:t>-</w:t>
      </w:r>
      <w:r w:rsidRPr="00EF1AD9">
        <w:rPr>
          <w:lang w:eastAsia="zh-CN"/>
        </w:rPr>
        <w:t>1</w:t>
      </w:r>
      <w:r w:rsidRPr="00EF1AD9">
        <w:rPr>
          <w:lang w:eastAsia="en-GB"/>
        </w:rPr>
        <w:t xml:space="preserve"> provided that the UE indicates that it is capable of synchronous NR</w:t>
      </w:r>
      <w:ins w:id="78" w:author="BeammWave" w:date="2024-08-01T19:35:00Z" w16du:dateUtc="2024-08-01T17:35:00Z">
        <w:r w:rsidRPr="00EF1AD9">
          <w:rPr>
            <w:lang w:eastAsia="en-GB"/>
          </w:rPr>
          <w:t>-</w:t>
        </w:r>
      </w:ins>
      <w:del w:id="79" w:author="BeammWave" w:date="2024-08-01T19:35:00Z" w16du:dateUtc="2024-08-01T17:35:00Z">
        <w:r w:rsidRPr="00EF1AD9" w:rsidDel="00AA5140">
          <w:rPr>
            <w:lang w:eastAsia="en-GB"/>
          </w:rPr>
          <w:delText xml:space="preserve"> </w:delText>
        </w:r>
      </w:del>
      <w:r w:rsidRPr="00EF1AD9">
        <w:rPr>
          <w:lang w:eastAsia="zh-CN"/>
        </w:rPr>
        <w:t xml:space="preserve">DC only </w:t>
      </w:r>
      <w:r w:rsidRPr="00EF1AD9">
        <w:rPr>
          <w:lang w:eastAsia="en-GB"/>
        </w:rPr>
        <w:t>[16].</w:t>
      </w:r>
    </w:p>
    <w:p w14:paraId="7F67746F" w14:textId="77777777" w:rsidR="00EF1AD9" w:rsidRPr="00EF1AD9" w:rsidRDefault="00EF1AD9" w:rsidP="00EF1AD9">
      <w:pPr>
        <w:overflowPunct w:val="0"/>
        <w:autoSpaceDE w:val="0"/>
        <w:autoSpaceDN w:val="0"/>
        <w:adjustRightInd w:val="0"/>
        <w:textAlignment w:val="baseline"/>
        <w:rPr>
          <w:lang w:eastAsia="en-GB"/>
        </w:rPr>
      </w:pPr>
    </w:p>
    <w:p w14:paraId="3EEABEBC" w14:textId="77777777" w:rsidR="00EF1AD9" w:rsidRPr="00EF1AD9" w:rsidRDefault="00EF1AD9" w:rsidP="00EF1AD9">
      <w:pPr>
        <w:keepNext/>
        <w:keepLines/>
        <w:overflowPunct w:val="0"/>
        <w:autoSpaceDE w:val="0"/>
        <w:autoSpaceDN w:val="0"/>
        <w:adjustRightInd w:val="0"/>
        <w:spacing w:before="60"/>
        <w:jc w:val="center"/>
        <w:textAlignment w:val="baseline"/>
        <w:rPr>
          <w:rFonts w:ascii="Arial" w:eastAsia="Malgun Gothic" w:hAnsi="Arial"/>
          <w:b/>
          <w:lang w:eastAsia="ko-KR"/>
        </w:rPr>
      </w:pPr>
      <w:r w:rsidRPr="00EF1AD9">
        <w:rPr>
          <w:rFonts w:ascii="Arial" w:hAnsi="Arial"/>
          <w:b/>
          <w:lang w:eastAsia="en-GB"/>
        </w:rPr>
        <w:t>Table 7.6.</w:t>
      </w:r>
      <w:r w:rsidRPr="00EF1AD9">
        <w:rPr>
          <w:rFonts w:ascii="Arial" w:eastAsia="Malgun Gothic" w:hAnsi="Arial"/>
          <w:b/>
          <w:lang w:eastAsia="ko-KR"/>
        </w:rPr>
        <w:t>6</w:t>
      </w:r>
      <w:r w:rsidRPr="00EF1AD9">
        <w:rPr>
          <w:rFonts w:ascii="Arial" w:hAnsi="Arial"/>
          <w:b/>
          <w:lang w:eastAsia="en-GB"/>
        </w:rPr>
        <w:t xml:space="preserve">-1: Maximum receive timing difference requirement for inter-band synchronous </w:t>
      </w:r>
      <w:r w:rsidRPr="00EF1AD9">
        <w:rPr>
          <w:rFonts w:ascii="Arial" w:hAnsi="Arial" w:hint="eastAsia"/>
          <w:b/>
          <w:lang w:eastAsia="ko-KR"/>
        </w:rPr>
        <w:t>NR</w:t>
      </w:r>
      <w:ins w:id="80" w:author="BeammWave" w:date="2024-08-01T19:36:00Z" w16du:dateUtc="2024-08-01T17:36:00Z">
        <w:r w:rsidRPr="00EF1AD9">
          <w:rPr>
            <w:rFonts w:ascii="Arial" w:hAnsi="Arial"/>
            <w:b/>
            <w:lang w:eastAsia="ko-KR"/>
          </w:rPr>
          <w:t>-</w:t>
        </w:r>
      </w:ins>
      <w:del w:id="81" w:author="BeammWave" w:date="2024-08-01T19:36:00Z" w16du:dateUtc="2024-08-01T17:36:00Z">
        <w:r w:rsidRPr="00EF1AD9" w:rsidDel="00AA5140">
          <w:rPr>
            <w:rFonts w:ascii="Arial" w:hAnsi="Arial" w:hint="eastAsia"/>
            <w:b/>
            <w:lang w:eastAsia="ko-KR"/>
          </w:rPr>
          <w:delText xml:space="preserve"> </w:delText>
        </w:r>
      </w:del>
      <w:r w:rsidRPr="00EF1AD9">
        <w:rPr>
          <w:rFonts w:ascii="Arial" w:hAnsi="Arial" w:hint="eastAsia"/>
          <w:b/>
          <w:lang w:eastAsia="ko-KR"/>
        </w:rPr>
        <w:t>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EF1AD9" w:rsidRPr="00EF1AD9" w14:paraId="0867690B" w14:textId="77777777" w:rsidTr="00A44183">
        <w:trPr>
          <w:jc w:val="center"/>
        </w:trPr>
        <w:tc>
          <w:tcPr>
            <w:tcW w:w="2251" w:type="dxa"/>
            <w:gridSpan w:val="2"/>
            <w:shd w:val="clear" w:color="auto" w:fill="auto"/>
          </w:tcPr>
          <w:p w14:paraId="4EA4083D" w14:textId="77777777" w:rsidR="00EF1AD9" w:rsidRPr="00EF1AD9" w:rsidRDefault="00EF1AD9" w:rsidP="00EF1AD9">
            <w:pPr>
              <w:keepNext/>
              <w:keepLines/>
              <w:overflowPunct w:val="0"/>
              <w:autoSpaceDE w:val="0"/>
              <w:autoSpaceDN w:val="0"/>
              <w:adjustRightInd w:val="0"/>
              <w:spacing w:after="0"/>
              <w:jc w:val="center"/>
              <w:textAlignment w:val="baseline"/>
              <w:rPr>
                <w:rFonts w:ascii="Arial" w:hAnsi="Arial"/>
                <w:b/>
                <w:sz w:val="18"/>
                <w:lang w:eastAsia="zh-CN"/>
              </w:rPr>
            </w:pPr>
            <w:r w:rsidRPr="00EF1AD9">
              <w:rPr>
                <w:rFonts w:ascii="Arial" w:hAnsi="Arial"/>
                <w:b/>
                <w:sz w:val="18"/>
                <w:lang w:eastAsia="zh-CN"/>
              </w:rPr>
              <w:t>Frequency Range</w:t>
            </w:r>
          </w:p>
        </w:tc>
        <w:tc>
          <w:tcPr>
            <w:tcW w:w="3003" w:type="dxa"/>
            <w:tcBorders>
              <w:bottom w:val="nil"/>
            </w:tcBorders>
            <w:shd w:val="clear" w:color="auto" w:fill="auto"/>
          </w:tcPr>
          <w:p w14:paraId="05DCF31E" w14:textId="77777777" w:rsidR="00EF1AD9" w:rsidRPr="00EF1AD9" w:rsidRDefault="00EF1AD9" w:rsidP="00EF1AD9">
            <w:pPr>
              <w:keepNext/>
              <w:keepLines/>
              <w:overflowPunct w:val="0"/>
              <w:autoSpaceDE w:val="0"/>
              <w:autoSpaceDN w:val="0"/>
              <w:adjustRightInd w:val="0"/>
              <w:spacing w:after="0"/>
              <w:jc w:val="center"/>
              <w:textAlignment w:val="baseline"/>
              <w:rPr>
                <w:rFonts w:ascii="Arial" w:hAnsi="Arial"/>
                <w:b/>
                <w:sz w:val="18"/>
                <w:lang w:eastAsia="en-GB"/>
              </w:rPr>
            </w:pPr>
            <w:r w:rsidRPr="00EF1AD9">
              <w:rPr>
                <w:rFonts w:ascii="Arial" w:hAnsi="Arial"/>
                <w:b/>
                <w:sz w:val="18"/>
                <w:lang w:eastAsia="en-GB"/>
              </w:rPr>
              <w:t xml:space="preserve">Maximum receive timing difference (µs) </w:t>
            </w:r>
          </w:p>
        </w:tc>
      </w:tr>
      <w:tr w:rsidR="00EF1AD9" w:rsidRPr="00EF1AD9" w14:paraId="55ACB6A2" w14:textId="77777777" w:rsidTr="00A44183">
        <w:trPr>
          <w:jc w:val="center"/>
        </w:trPr>
        <w:tc>
          <w:tcPr>
            <w:tcW w:w="1125" w:type="dxa"/>
            <w:shd w:val="clear" w:color="auto" w:fill="auto"/>
          </w:tcPr>
          <w:p w14:paraId="023585BE" w14:textId="77777777" w:rsidR="00EF1AD9" w:rsidRPr="00EF1AD9" w:rsidRDefault="00EF1AD9" w:rsidP="00EF1AD9">
            <w:pPr>
              <w:keepNext/>
              <w:keepLines/>
              <w:overflowPunct w:val="0"/>
              <w:autoSpaceDE w:val="0"/>
              <w:autoSpaceDN w:val="0"/>
              <w:adjustRightInd w:val="0"/>
              <w:spacing w:after="0"/>
              <w:jc w:val="center"/>
              <w:textAlignment w:val="baseline"/>
              <w:rPr>
                <w:rFonts w:ascii="Arial" w:hAnsi="Arial"/>
                <w:sz w:val="18"/>
                <w:lang w:eastAsia="zh-CN"/>
              </w:rPr>
            </w:pPr>
            <w:r w:rsidRPr="00EF1AD9">
              <w:rPr>
                <w:rFonts w:ascii="Arial" w:hAnsi="Arial"/>
                <w:sz w:val="18"/>
                <w:lang w:eastAsia="zh-CN"/>
              </w:rPr>
              <w:t>Cell in MCG</w:t>
            </w:r>
          </w:p>
        </w:tc>
        <w:tc>
          <w:tcPr>
            <w:tcW w:w="1126" w:type="dxa"/>
            <w:shd w:val="clear" w:color="auto" w:fill="auto"/>
          </w:tcPr>
          <w:p w14:paraId="5A588D15" w14:textId="77777777" w:rsidR="00EF1AD9" w:rsidRPr="00EF1AD9" w:rsidRDefault="00EF1AD9" w:rsidP="00EF1AD9">
            <w:pPr>
              <w:keepNext/>
              <w:keepLines/>
              <w:overflowPunct w:val="0"/>
              <w:autoSpaceDE w:val="0"/>
              <w:autoSpaceDN w:val="0"/>
              <w:adjustRightInd w:val="0"/>
              <w:spacing w:after="0"/>
              <w:jc w:val="center"/>
              <w:textAlignment w:val="baseline"/>
              <w:rPr>
                <w:rFonts w:ascii="Arial" w:hAnsi="Arial"/>
                <w:sz w:val="18"/>
                <w:lang w:eastAsia="zh-CN"/>
              </w:rPr>
            </w:pPr>
            <w:r w:rsidRPr="00EF1AD9">
              <w:rPr>
                <w:rFonts w:ascii="Arial" w:hAnsi="Arial"/>
                <w:sz w:val="18"/>
                <w:lang w:eastAsia="zh-CN"/>
              </w:rPr>
              <w:t>Cell in SCG</w:t>
            </w:r>
          </w:p>
        </w:tc>
        <w:tc>
          <w:tcPr>
            <w:tcW w:w="3003" w:type="dxa"/>
            <w:tcBorders>
              <w:top w:val="nil"/>
            </w:tcBorders>
            <w:shd w:val="clear" w:color="auto" w:fill="auto"/>
          </w:tcPr>
          <w:p w14:paraId="12294E47" w14:textId="77777777" w:rsidR="00EF1AD9" w:rsidRPr="00EF1AD9" w:rsidRDefault="00EF1AD9" w:rsidP="00EF1AD9">
            <w:pPr>
              <w:keepNext/>
              <w:keepLines/>
              <w:overflowPunct w:val="0"/>
              <w:autoSpaceDE w:val="0"/>
              <w:autoSpaceDN w:val="0"/>
              <w:adjustRightInd w:val="0"/>
              <w:spacing w:after="0"/>
              <w:jc w:val="center"/>
              <w:textAlignment w:val="baseline"/>
              <w:rPr>
                <w:rFonts w:ascii="Arial" w:hAnsi="Arial"/>
                <w:sz w:val="18"/>
                <w:lang w:eastAsia="zh-CN"/>
              </w:rPr>
            </w:pPr>
          </w:p>
        </w:tc>
      </w:tr>
      <w:tr w:rsidR="00EF1AD9" w:rsidRPr="00EF1AD9" w14:paraId="0BADB028" w14:textId="77777777" w:rsidTr="00A44183">
        <w:trPr>
          <w:jc w:val="center"/>
        </w:trPr>
        <w:tc>
          <w:tcPr>
            <w:tcW w:w="1125" w:type="dxa"/>
            <w:shd w:val="clear" w:color="auto" w:fill="auto"/>
          </w:tcPr>
          <w:p w14:paraId="5DE75192" w14:textId="77777777" w:rsidR="00EF1AD9" w:rsidRPr="00EF1AD9" w:rsidRDefault="00EF1AD9" w:rsidP="00EF1AD9">
            <w:pPr>
              <w:keepNext/>
              <w:keepLines/>
              <w:overflowPunct w:val="0"/>
              <w:autoSpaceDE w:val="0"/>
              <w:autoSpaceDN w:val="0"/>
              <w:adjustRightInd w:val="0"/>
              <w:spacing w:after="0"/>
              <w:jc w:val="center"/>
              <w:textAlignment w:val="baseline"/>
              <w:rPr>
                <w:rFonts w:ascii="Arial" w:hAnsi="Arial"/>
                <w:sz w:val="18"/>
                <w:lang w:eastAsia="zh-CN"/>
              </w:rPr>
            </w:pPr>
            <w:r w:rsidRPr="00EF1AD9">
              <w:rPr>
                <w:rFonts w:ascii="Arial" w:hAnsi="Arial"/>
                <w:sz w:val="18"/>
                <w:lang w:eastAsia="zh-CN"/>
              </w:rPr>
              <w:t>FR1</w:t>
            </w:r>
          </w:p>
        </w:tc>
        <w:tc>
          <w:tcPr>
            <w:tcW w:w="1126" w:type="dxa"/>
            <w:shd w:val="clear" w:color="auto" w:fill="auto"/>
          </w:tcPr>
          <w:p w14:paraId="0E313D63" w14:textId="77777777" w:rsidR="00EF1AD9" w:rsidRPr="00EF1AD9" w:rsidRDefault="00EF1AD9" w:rsidP="00EF1AD9">
            <w:pPr>
              <w:keepNext/>
              <w:keepLines/>
              <w:overflowPunct w:val="0"/>
              <w:autoSpaceDE w:val="0"/>
              <w:autoSpaceDN w:val="0"/>
              <w:adjustRightInd w:val="0"/>
              <w:spacing w:after="0"/>
              <w:jc w:val="center"/>
              <w:textAlignment w:val="baseline"/>
              <w:rPr>
                <w:rFonts w:ascii="Arial" w:hAnsi="Arial"/>
                <w:sz w:val="18"/>
                <w:lang w:eastAsia="zh-CN"/>
              </w:rPr>
            </w:pPr>
            <w:r w:rsidRPr="00EF1AD9">
              <w:rPr>
                <w:rFonts w:ascii="Arial" w:hAnsi="Arial"/>
                <w:sz w:val="18"/>
                <w:lang w:eastAsia="zh-CN"/>
              </w:rPr>
              <w:t>FR1</w:t>
            </w:r>
          </w:p>
        </w:tc>
        <w:tc>
          <w:tcPr>
            <w:tcW w:w="3003" w:type="dxa"/>
            <w:shd w:val="clear" w:color="auto" w:fill="auto"/>
          </w:tcPr>
          <w:p w14:paraId="120CAF4C" w14:textId="77777777" w:rsidR="00EF1AD9" w:rsidRPr="00EF1AD9" w:rsidRDefault="00EF1AD9" w:rsidP="00EF1AD9">
            <w:pPr>
              <w:keepNext/>
              <w:keepLines/>
              <w:overflowPunct w:val="0"/>
              <w:autoSpaceDE w:val="0"/>
              <w:autoSpaceDN w:val="0"/>
              <w:adjustRightInd w:val="0"/>
              <w:spacing w:after="0"/>
              <w:jc w:val="center"/>
              <w:textAlignment w:val="baseline"/>
              <w:rPr>
                <w:rFonts w:ascii="Arial" w:hAnsi="Arial"/>
                <w:sz w:val="18"/>
                <w:lang w:eastAsia="zh-CN"/>
              </w:rPr>
            </w:pPr>
            <w:r w:rsidRPr="00EF1AD9">
              <w:rPr>
                <w:rFonts w:ascii="Arial" w:hAnsi="Arial"/>
                <w:sz w:val="18"/>
                <w:lang w:eastAsia="zh-CN"/>
              </w:rPr>
              <w:t>33</w:t>
            </w:r>
          </w:p>
        </w:tc>
      </w:tr>
      <w:tr w:rsidR="00EF1AD9" w:rsidRPr="00EF1AD9" w14:paraId="7F2F299E" w14:textId="77777777" w:rsidTr="00A44183">
        <w:trPr>
          <w:jc w:val="center"/>
        </w:trPr>
        <w:tc>
          <w:tcPr>
            <w:tcW w:w="1125" w:type="dxa"/>
            <w:shd w:val="clear" w:color="auto" w:fill="auto"/>
          </w:tcPr>
          <w:p w14:paraId="214BB531" w14:textId="77777777" w:rsidR="00EF1AD9" w:rsidRPr="00EF1AD9" w:rsidRDefault="00EF1AD9" w:rsidP="00EF1AD9">
            <w:pPr>
              <w:keepNext/>
              <w:keepLines/>
              <w:overflowPunct w:val="0"/>
              <w:autoSpaceDE w:val="0"/>
              <w:autoSpaceDN w:val="0"/>
              <w:adjustRightInd w:val="0"/>
              <w:spacing w:after="0"/>
              <w:jc w:val="center"/>
              <w:textAlignment w:val="baseline"/>
              <w:rPr>
                <w:rFonts w:ascii="Arial" w:hAnsi="Arial"/>
                <w:sz w:val="18"/>
                <w:lang w:eastAsia="zh-CN"/>
              </w:rPr>
            </w:pPr>
            <w:r w:rsidRPr="00EF1AD9">
              <w:rPr>
                <w:rFonts w:ascii="Arial" w:eastAsia="Malgun Gothic" w:hAnsi="Arial"/>
                <w:sz w:val="18"/>
                <w:lang w:eastAsia="zh-CN"/>
              </w:rPr>
              <w:t>FR2-1</w:t>
            </w:r>
          </w:p>
        </w:tc>
        <w:tc>
          <w:tcPr>
            <w:tcW w:w="1126" w:type="dxa"/>
            <w:shd w:val="clear" w:color="auto" w:fill="auto"/>
          </w:tcPr>
          <w:p w14:paraId="7072D74A" w14:textId="77777777" w:rsidR="00EF1AD9" w:rsidRPr="00EF1AD9" w:rsidRDefault="00EF1AD9" w:rsidP="00EF1AD9">
            <w:pPr>
              <w:keepNext/>
              <w:keepLines/>
              <w:overflowPunct w:val="0"/>
              <w:autoSpaceDE w:val="0"/>
              <w:autoSpaceDN w:val="0"/>
              <w:adjustRightInd w:val="0"/>
              <w:spacing w:after="0"/>
              <w:jc w:val="center"/>
              <w:textAlignment w:val="baseline"/>
              <w:rPr>
                <w:rFonts w:ascii="Arial" w:hAnsi="Arial"/>
                <w:sz w:val="18"/>
                <w:lang w:eastAsia="zh-CN"/>
              </w:rPr>
            </w:pPr>
            <w:r w:rsidRPr="00EF1AD9">
              <w:rPr>
                <w:rFonts w:ascii="Arial" w:eastAsia="Malgun Gothic" w:hAnsi="Arial"/>
                <w:sz w:val="18"/>
                <w:lang w:eastAsia="zh-CN"/>
              </w:rPr>
              <w:t>FR2-1</w:t>
            </w:r>
          </w:p>
        </w:tc>
        <w:tc>
          <w:tcPr>
            <w:tcW w:w="3003" w:type="dxa"/>
            <w:shd w:val="clear" w:color="auto" w:fill="auto"/>
          </w:tcPr>
          <w:p w14:paraId="00BA1E75" w14:textId="77777777" w:rsidR="00EF1AD9" w:rsidRPr="00EF1AD9" w:rsidRDefault="00EF1AD9" w:rsidP="00EF1AD9">
            <w:pPr>
              <w:keepNext/>
              <w:keepLines/>
              <w:overflowPunct w:val="0"/>
              <w:autoSpaceDE w:val="0"/>
              <w:autoSpaceDN w:val="0"/>
              <w:adjustRightInd w:val="0"/>
              <w:spacing w:after="0"/>
              <w:jc w:val="center"/>
              <w:textAlignment w:val="baseline"/>
              <w:rPr>
                <w:rFonts w:ascii="Arial" w:hAnsi="Arial"/>
                <w:sz w:val="18"/>
                <w:lang w:eastAsia="zh-CN"/>
              </w:rPr>
            </w:pPr>
            <w:r w:rsidRPr="00EF1AD9">
              <w:rPr>
                <w:rFonts w:ascii="Arial" w:eastAsia="Malgun Gothic" w:hAnsi="Arial"/>
                <w:sz w:val="18"/>
                <w:lang w:eastAsia="zh-CN"/>
              </w:rPr>
              <w:t>8</w:t>
            </w:r>
          </w:p>
        </w:tc>
      </w:tr>
      <w:tr w:rsidR="00EF1AD9" w:rsidRPr="00EF1AD9" w14:paraId="2BCC8C6B" w14:textId="77777777" w:rsidTr="00A44183">
        <w:trPr>
          <w:jc w:val="center"/>
        </w:trPr>
        <w:tc>
          <w:tcPr>
            <w:tcW w:w="1125" w:type="dxa"/>
            <w:shd w:val="clear" w:color="auto" w:fill="auto"/>
          </w:tcPr>
          <w:p w14:paraId="4F5C9EAA" w14:textId="77777777" w:rsidR="00EF1AD9" w:rsidRPr="00EF1AD9" w:rsidRDefault="00EF1AD9" w:rsidP="00EF1AD9">
            <w:pPr>
              <w:keepNext/>
              <w:keepLines/>
              <w:overflowPunct w:val="0"/>
              <w:autoSpaceDE w:val="0"/>
              <w:autoSpaceDN w:val="0"/>
              <w:adjustRightInd w:val="0"/>
              <w:spacing w:after="0"/>
              <w:jc w:val="center"/>
              <w:textAlignment w:val="baseline"/>
              <w:rPr>
                <w:rFonts w:ascii="Arial" w:hAnsi="Arial"/>
                <w:sz w:val="18"/>
                <w:lang w:eastAsia="zh-CN"/>
              </w:rPr>
            </w:pPr>
            <w:r w:rsidRPr="00EF1AD9">
              <w:rPr>
                <w:rFonts w:ascii="Arial" w:eastAsia="Malgun Gothic" w:hAnsi="Arial"/>
                <w:sz w:val="18"/>
                <w:lang w:eastAsia="zh-CN"/>
              </w:rPr>
              <w:t>FR1</w:t>
            </w:r>
          </w:p>
        </w:tc>
        <w:tc>
          <w:tcPr>
            <w:tcW w:w="1126" w:type="dxa"/>
            <w:shd w:val="clear" w:color="auto" w:fill="auto"/>
          </w:tcPr>
          <w:p w14:paraId="2F3FC656" w14:textId="77777777" w:rsidR="00EF1AD9" w:rsidRPr="00EF1AD9" w:rsidRDefault="00EF1AD9" w:rsidP="00EF1AD9">
            <w:pPr>
              <w:keepNext/>
              <w:keepLines/>
              <w:overflowPunct w:val="0"/>
              <w:autoSpaceDE w:val="0"/>
              <w:autoSpaceDN w:val="0"/>
              <w:adjustRightInd w:val="0"/>
              <w:spacing w:after="0"/>
              <w:jc w:val="center"/>
              <w:textAlignment w:val="baseline"/>
              <w:rPr>
                <w:rFonts w:ascii="Arial" w:hAnsi="Arial"/>
                <w:sz w:val="18"/>
                <w:lang w:eastAsia="zh-CN"/>
              </w:rPr>
            </w:pPr>
            <w:r w:rsidRPr="00EF1AD9">
              <w:rPr>
                <w:rFonts w:ascii="Arial" w:eastAsia="Malgun Gothic" w:hAnsi="Arial"/>
                <w:sz w:val="18"/>
                <w:lang w:eastAsia="zh-CN"/>
              </w:rPr>
              <w:t>FR2-1</w:t>
            </w:r>
          </w:p>
        </w:tc>
        <w:tc>
          <w:tcPr>
            <w:tcW w:w="3003" w:type="dxa"/>
            <w:shd w:val="clear" w:color="auto" w:fill="auto"/>
          </w:tcPr>
          <w:p w14:paraId="3CA89E45" w14:textId="77777777" w:rsidR="00EF1AD9" w:rsidRPr="00EF1AD9" w:rsidRDefault="00EF1AD9" w:rsidP="00EF1AD9">
            <w:pPr>
              <w:keepNext/>
              <w:keepLines/>
              <w:overflowPunct w:val="0"/>
              <w:autoSpaceDE w:val="0"/>
              <w:autoSpaceDN w:val="0"/>
              <w:adjustRightInd w:val="0"/>
              <w:spacing w:after="0"/>
              <w:jc w:val="center"/>
              <w:textAlignment w:val="baseline"/>
              <w:rPr>
                <w:rFonts w:ascii="Arial" w:hAnsi="Arial"/>
                <w:sz w:val="18"/>
                <w:lang w:eastAsia="zh-CN"/>
              </w:rPr>
            </w:pPr>
            <w:r w:rsidRPr="00EF1AD9">
              <w:rPr>
                <w:rFonts w:ascii="Arial" w:eastAsia="Malgun Gothic" w:hAnsi="Arial"/>
                <w:sz w:val="18"/>
                <w:lang w:eastAsia="zh-CN"/>
              </w:rPr>
              <w:t>33</w:t>
            </w:r>
          </w:p>
        </w:tc>
      </w:tr>
      <w:tr w:rsidR="00EF1AD9" w:rsidRPr="00EF1AD9" w14:paraId="241D1272" w14:textId="77777777" w:rsidTr="00A44183">
        <w:trPr>
          <w:jc w:val="center"/>
        </w:trPr>
        <w:tc>
          <w:tcPr>
            <w:tcW w:w="1125" w:type="dxa"/>
            <w:shd w:val="clear" w:color="auto" w:fill="auto"/>
          </w:tcPr>
          <w:p w14:paraId="6133A60F" w14:textId="77777777" w:rsidR="00EF1AD9" w:rsidRPr="00EF1AD9" w:rsidRDefault="00EF1AD9" w:rsidP="00EF1AD9">
            <w:pPr>
              <w:keepNext/>
              <w:keepLines/>
              <w:overflowPunct w:val="0"/>
              <w:autoSpaceDE w:val="0"/>
              <w:autoSpaceDN w:val="0"/>
              <w:adjustRightInd w:val="0"/>
              <w:spacing w:after="0"/>
              <w:jc w:val="center"/>
              <w:textAlignment w:val="baseline"/>
              <w:rPr>
                <w:rFonts w:ascii="Arial" w:hAnsi="Arial"/>
                <w:sz w:val="18"/>
                <w:lang w:eastAsia="zh-CN"/>
              </w:rPr>
            </w:pPr>
            <w:r w:rsidRPr="00EF1AD9">
              <w:rPr>
                <w:rFonts w:ascii="Arial" w:eastAsia="Malgun Gothic" w:hAnsi="Arial"/>
                <w:sz w:val="18"/>
                <w:lang w:eastAsia="zh-CN"/>
              </w:rPr>
              <w:t>FR1</w:t>
            </w:r>
          </w:p>
        </w:tc>
        <w:tc>
          <w:tcPr>
            <w:tcW w:w="1126" w:type="dxa"/>
            <w:shd w:val="clear" w:color="auto" w:fill="auto"/>
          </w:tcPr>
          <w:p w14:paraId="15766857" w14:textId="77777777" w:rsidR="00EF1AD9" w:rsidRPr="00EF1AD9" w:rsidRDefault="00EF1AD9" w:rsidP="00EF1AD9">
            <w:pPr>
              <w:keepNext/>
              <w:keepLines/>
              <w:overflowPunct w:val="0"/>
              <w:autoSpaceDE w:val="0"/>
              <w:autoSpaceDN w:val="0"/>
              <w:adjustRightInd w:val="0"/>
              <w:spacing w:after="0"/>
              <w:jc w:val="center"/>
              <w:textAlignment w:val="baseline"/>
              <w:rPr>
                <w:rFonts w:ascii="Arial" w:hAnsi="Arial"/>
                <w:sz w:val="18"/>
                <w:lang w:eastAsia="zh-CN"/>
              </w:rPr>
            </w:pPr>
            <w:r w:rsidRPr="00EF1AD9">
              <w:rPr>
                <w:rFonts w:ascii="Arial" w:eastAsia="Malgun Gothic" w:hAnsi="Arial"/>
                <w:sz w:val="18"/>
                <w:lang w:eastAsia="zh-CN"/>
              </w:rPr>
              <w:t>FR2-2</w:t>
            </w:r>
          </w:p>
        </w:tc>
        <w:tc>
          <w:tcPr>
            <w:tcW w:w="3003" w:type="dxa"/>
            <w:shd w:val="clear" w:color="auto" w:fill="auto"/>
          </w:tcPr>
          <w:p w14:paraId="7A8D91BE" w14:textId="77777777" w:rsidR="00EF1AD9" w:rsidRPr="00EF1AD9" w:rsidRDefault="00EF1AD9" w:rsidP="00EF1AD9">
            <w:pPr>
              <w:keepNext/>
              <w:keepLines/>
              <w:overflowPunct w:val="0"/>
              <w:autoSpaceDE w:val="0"/>
              <w:autoSpaceDN w:val="0"/>
              <w:adjustRightInd w:val="0"/>
              <w:spacing w:after="0"/>
              <w:jc w:val="center"/>
              <w:textAlignment w:val="baseline"/>
              <w:rPr>
                <w:rFonts w:ascii="Arial" w:hAnsi="Arial"/>
                <w:sz w:val="18"/>
                <w:lang w:eastAsia="zh-CN"/>
              </w:rPr>
            </w:pPr>
            <w:r w:rsidRPr="00EF1AD9">
              <w:rPr>
                <w:rFonts w:ascii="Arial" w:eastAsia="Malgun Gothic" w:hAnsi="Arial"/>
                <w:sz w:val="18"/>
                <w:lang w:eastAsia="zh-CN"/>
              </w:rPr>
              <w:t>33</w:t>
            </w:r>
          </w:p>
        </w:tc>
      </w:tr>
    </w:tbl>
    <w:p w14:paraId="0A5972F6" w14:textId="77777777" w:rsidR="00EF1AD9" w:rsidRPr="00EF1AD9" w:rsidRDefault="00EF1AD9" w:rsidP="00EF1AD9">
      <w:pPr>
        <w:overflowPunct w:val="0"/>
        <w:autoSpaceDE w:val="0"/>
        <w:autoSpaceDN w:val="0"/>
        <w:adjustRightInd w:val="0"/>
        <w:textAlignment w:val="baseline"/>
        <w:rPr>
          <w:rFonts w:cs="v4.2.0"/>
          <w:lang w:eastAsia="zh-CN"/>
        </w:rPr>
      </w:pPr>
    </w:p>
    <w:p w14:paraId="249C0F27" w14:textId="77777777" w:rsidR="00EF1AD9" w:rsidRPr="00EF1AD9" w:rsidRDefault="00EF1AD9" w:rsidP="00EF1AD9">
      <w:pPr>
        <w:overflowPunct w:val="0"/>
        <w:autoSpaceDE w:val="0"/>
        <w:autoSpaceDN w:val="0"/>
        <w:adjustRightInd w:val="0"/>
        <w:textAlignment w:val="baseline"/>
        <w:rPr>
          <w:rFonts w:cs="v4.2.0"/>
          <w:lang w:eastAsia="en-GB"/>
        </w:rPr>
      </w:pPr>
      <w:r w:rsidRPr="00EF1AD9">
        <w:rPr>
          <w:rFonts w:cs="v4.2.0"/>
          <w:lang w:eastAsia="zh-CN"/>
        </w:rPr>
        <w:t>T</w:t>
      </w:r>
      <w:r w:rsidRPr="00EF1AD9">
        <w:rPr>
          <w:rFonts w:cs="v4.2.0"/>
          <w:lang w:eastAsia="en-GB"/>
        </w:rPr>
        <w:t xml:space="preserve">he UE shall be capable of handling at least a relative receive timing difference between </w:t>
      </w:r>
      <w:r w:rsidRPr="00EF1AD9">
        <w:rPr>
          <w:rFonts w:eastAsia="Malgun Gothic" w:cs="v4.2.0"/>
          <w:lang w:eastAsia="ko-KR"/>
        </w:rPr>
        <w:t>slot</w:t>
      </w:r>
      <w:r w:rsidRPr="00EF1AD9">
        <w:rPr>
          <w:rFonts w:cs="v4.2.0"/>
          <w:lang w:eastAsia="en-GB"/>
        </w:rPr>
        <w:t xml:space="preserve"> timing of signal from a cell belonging to the MCG in FR1 or FR2-1 and slot timing of signal from a cell belonging to the SCG in FR1 or FR2-1 at the UE receiver as shown in Table 7.6.</w:t>
      </w:r>
      <w:r w:rsidRPr="00EF1AD9">
        <w:rPr>
          <w:rFonts w:eastAsia="Malgun Gothic" w:cs="v4.2.0"/>
          <w:lang w:eastAsia="ko-KR"/>
        </w:rPr>
        <w:t>6</w:t>
      </w:r>
      <w:r w:rsidRPr="00EF1AD9">
        <w:rPr>
          <w:rFonts w:cs="v4.2.0"/>
          <w:lang w:eastAsia="en-GB"/>
        </w:rPr>
        <w:t>-2 provided that the UE indicates that it is capable of asynchronous NR</w:t>
      </w:r>
      <w:ins w:id="82" w:author="BeammWave" w:date="2024-08-01T19:36:00Z" w16du:dateUtc="2024-08-01T17:36:00Z">
        <w:r w:rsidRPr="00EF1AD9">
          <w:rPr>
            <w:rFonts w:cs="v4.2.0"/>
            <w:lang w:eastAsia="en-GB"/>
          </w:rPr>
          <w:t>-</w:t>
        </w:r>
      </w:ins>
      <w:del w:id="83" w:author="BeammWave" w:date="2024-08-01T19:36:00Z" w16du:dateUtc="2024-08-01T17:36:00Z">
        <w:r w:rsidRPr="00EF1AD9" w:rsidDel="00AA5140">
          <w:rPr>
            <w:rFonts w:cs="v4.2.0"/>
            <w:lang w:eastAsia="en-GB"/>
          </w:rPr>
          <w:delText xml:space="preserve"> </w:delText>
        </w:r>
      </w:del>
      <w:r w:rsidRPr="00EF1AD9">
        <w:rPr>
          <w:rFonts w:cs="v4.2.0"/>
          <w:lang w:eastAsia="zh-CN"/>
        </w:rPr>
        <w:t xml:space="preserve">DC </w:t>
      </w:r>
      <w:r w:rsidRPr="00EF1AD9">
        <w:rPr>
          <w:rFonts w:cs="v4.2.0"/>
          <w:lang w:eastAsia="en-GB"/>
        </w:rPr>
        <w:t>[16].</w:t>
      </w:r>
    </w:p>
    <w:p w14:paraId="11FDFF19" w14:textId="77777777" w:rsidR="00EF1AD9" w:rsidRPr="00EF1AD9" w:rsidRDefault="00EF1AD9" w:rsidP="00EF1AD9">
      <w:pPr>
        <w:overflowPunct w:val="0"/>
        <w:autoSpaceDE w:val="0"/>
        <w:autoSpaceDN w:val="0"/>
        <w:adjustRightInd w:val="0"/>
        <w:textAlignment w:val="baseline"/>
        <w:rPr>
          <w:lang w:eastAsia="en-GB"/>
        </w:rPr>
      </w:pPr>
      <w:r w:rsidRPr="00EF1AD9">
        <w:rPr>
          <w:rFonts w:cs="v4.2.0"/>
          <w:lang w:eastAsia="zh-CN"/>
        </w:rPr>
        <w:t>T</w:t>
      </w:r>
      <w:r w:rsidRPr="00EF1AD9">
        <w:rPr>
          <w:rFonts w:cs="v4.2.0"/>
          <w:lang w:eastAsia="en-GB"/>
        </w:rPr>
        <w:t xml:space="preserve">he UE shall be capable of handling at least a relative receive timing difference between </w:t>
      </w:r>
      <w:r w:rsidRPr="00EF1AD9">
        <w:rPr>
          <w:rFonts w:eastAsia="Malgun Gothic" w:cs="v4.2.0"/>
          <w:lang w:eastAsia="ko-KR"/>
        </w:rPr>
        <w:t>subframe</w:t>
      </w:r>
      <w:r w:rsidRPr="00EF1AD9">
        <w:rPr>
          <w:rFonts w:cs="v4.2.0"/>
          <w:lang w:eastAsia="en-GB"/>
        </w:rPr>
        <w:t xml:space="preserve"> timing of signal from a cell belonging to the MCG in FR1 and subframe timing of signal from a cell belonging to the SCG in FR2-2 at the UE receiver as shown in Table 7.6.</w:t>
      </w:r>
      <w:r w:rsidRPr="00EF1AD9">
        <w:rPr>
          <w:rFonts w:eastAsia="Malgun Gothic" w:cs="v4.2.0"/>
          <w:lang w:eastAsia="ko-KR"/>
        </w:rPr>
        <w:t>6</w:t>
      </w:r>
      <w:r w:rsidRPr="00EF1AD9">
        <w:rPr>
          <w:rFonts w:cs="v4.2.0"/>
          <w:lang w:eastAsia="en-GB"/>
        </w:rPr>
        <w:t>-2 provided that the UE indicates that it is capable of asynchronous NR</w:t>
      </w:r>
      <w:ins w:id="84" w:author="BeammWave" w:date="2024-08-01T19:36:00Z" w16du:dateUtc="2024-08-01T17:36:00Z">
        <w:r w:rsidRPr="00EF1AD9">
          <w:rPr>
            <w:rFonts w:cs="v4.2.0"/>
            <w:lang w:eastAsia="en-GB"/>
          </w:rPr>
          <w:t>-</w:t>
        </w:r>
      </w:ins>
      <w:del w:id="85" w:author="BeammWave" w:date="2024-08-01T19:36:00Z" w16du:dateUtc="2024-08-01T17:36:00Z">
        <w:r w:rsidRPr="00EF1AD9" w:rsidDel="00AA5140">
          <w:rPr>
            <w:rFonts w:cs="v4.2.0"/>
            <w:lang w:eastAsia="en-GB"/>
          </w:rPr>
          <w:delText xml:space="preserve"> </w:delText>
        </w:r>
      </w:del>
      <w:r w:rsidRPr="00EF1AD9">
        <w:rPr>
          <w:rFonts w:cs="v4.2.0"/>
          <w:lang w:eastAsia="zh-CN"/>
        </w:rPr>
        <w:t xml:space="preserve">DC </w:t>
      </w:r>
      <w:r w:rsidRPr="00EF1AD9">
        <w:rPr>
          <w:rFonts w:cs="v4.2.0"/>
          <w:lang w:eastAsia="en-GB"/>
        </w:rPr>
        <w:t>[16].</w:t>
      </w:r>
    </w:p>
    <w:p w14:paraId="583010D6" w14:textId="77777777" w:rsidR="00EF1AD9" w:rsidRPr="00EF1AD9" w:rsidRDefault="00EF1AD9" w:rsidP="00EF1AD9">
      <w:pPr>
        <w:overflowPunct w:val="0"/>
        <w:autoSpaceDE w:val="0"/>
        <w:autoSpaceDN w:val="0"/>
        <w:adjustRightInd w:val="0"/>
        <w:textAlignment w:val="baseline"/>
        <w:rPr>
          <w:lang w:eastAsia="en-GB"/>
        </w:rPr>
      </w:pPr>
    </w:p>
    <w:p w14:paraId="4702C8C5" w14:textId="77777777" w:rsidR="00EF1AD9" w:rsidRPr="00EF1AD9" w:rsidRDefault="00EF1AD9" w:rsidP="00EF1AD9">
      <w:pPr>
        <w:keepNext/>
        <w:keepLines/>
        <w:overflowPunct w:val="0"/>
        <w:autoSpaceDE w:val="0"/>
        <w:autoSpaceDN w:val="0"/>
        <w:adjustRightInd w:val="0"/>
        <w:spacing w:before="60"/>
        <w:jc w:val="center"/>
        <w:textAlignment w:val="baseline"/>
        <w:rPr>
          <w:rFonts w:ascii="Arial" w:hAnsi="Arial"/>
          <w:b/>
          <w:snapToGrid w:val="0"/>
          <w:lang w:eastAsia="en-GB"/>
        </w:rPr>
      </w:pPr>
      <w:r w:rsidRPr="00EF1AD9">
        <w:rPr>
          <w:rFonts w:ascii="Arial" w:hAnsi="Arial"/>
          <w:b/>
          <w:snapToGrid w:val="0"/>
          <w:lang w:eastAsia="en-GB"/>
        </w:rPr>
        <w:t xml:space="preserve">Table 7.6.6-2 </w:t>
      </w:r>
      <w:r w:rsidRPr="00EF1AD9">
        <w:rPr>
          <w:rFonts w:ascii="Arial" w:hAnsi="Arial"/>
          <w:b/>
          <w:lang w:eastAsia="en-GB"/>
        </w:rPr>
        <w:t xml:space="preserve">Maximum receive timing difference requirement for inter-band asynchronous </w:t>
      </w:r>
      <w:r w:rsidRPr="00EF1AD9">
        <w:rPr>
          <w:rFonts w:ascii="Arial" w:hAnsi="Arial" w:hint="eastAsia"/>
          <w:b/>
          <w:lang w:eastAsia="ko-KR"/>
        </w:rPr>
        <w:t>NR</w:t>
      </w:r>
      <w:ins w:id="86" w:author="BeammWave" w:date="2024-08-01T19:36:00Z" w16du:dateUtc="2024-08-01T17:36:00Z">
        <w:r w:rsidRPr="00EF1AD9">
          <w:rPr>
            <w:rFonts w:ascii="Arial" w:hAnsi="Arial"/>
            <w:b/>
            <w:lang w:eastAsia="ko-KR"/>
          </w:rPr>
          <w:t>-</w:t>
        </w:r>
      </w:ins>
      <w:del w:id="87" w:author="BeammWave" w:date="2024-08-01T19:36:00Z" w16du:dateUtc="2024-08-01T17:36:00Z">
        <w:r w:rsidRPr="00EF1AD9" w:rsidDel="00AA5140">
          <w:rPr>
            <w:rFonts w:ascii="Arial" w:hAnsi="Arial" w:hint="eastAsia"/>
            <w:b/>
            <w:lang w:eastAsia="ko-KR"/>
          </w:rPr>
          <w:delText xml:space="preserve"> </w:delText>
        </w:r>
      </w:del>
      <w:r w:rsidRPr="00EF1AD9">
        <w:rPr>
          <w:rFonts w:ascii="Arial" w:hAnsi="Arial" w:hint="eastAsia"/>
          <w:b/>
          <w:lang w:eastAsia="ko-KR"/>
        </w:rPr>
        <w:t>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EF1AD9" w:rsidRPr="00EF1AD9" w14:paraId="380D7133" w14:textId="77777777" w:rsidTr="00A44183">
        <w:trPr>
          <w:jc w:val="center"/>
        </w:trPr>
        <w:tc>
          <w:tcPr>
            <w:tcW w:w="2762" w:type="dxa"/>
            <w:shd w:val="clear" w:color="auto" w:fill="auto"/>
          </w:tcPr>
          <w:p w14:paraId="50DCFE0A" w14:textId="77777777" w:rsidR="00EF1AD9" w:rsidRPr="00EF1AD9" w:rsidRDefault="00EF1AD9" w:rsidP="00EF1AD9">
            <w:pPr>
              <w:keepNext/>
              <w:keepLines/>
              <w:overflowPunct w:val="0"/>
              <w:autoSpaceDE w:val="0"/>
              <w:autoSpaceDN w:val="0"/>
              <w:adjustRightInd w:val="0"/>
              <w:spacing w:after="0"/>
              <w:jc w:val="center"/>
              <w:textAlignment w:val="baseline"/>
              <w:rPr>
                <w:rFonts w:ascii="Arial" w:hAnsi="Arial"/>
                <w:b/>
                <w:sz w:val="18"/>
                <w:lang w:eastAsia="en-GB"/>
              </w:rPr>
            </w:pPr>
            <w:r w:rsidRPr="00EF1AD9">
              <w:rPr>
                <w:rFonts w:ascii="Arial" w:hAnsi="Arial"/>
                <w:b/>
                <w:sz w:val="18"/>
                <w:lang w:eastAsia="en-GB"/>
              </w:rPr>
              <w:t xml:space="preserve">Max {Sub-carrier spacing in PCell (kHz), Sub-carrier spacing in PSCell (kHz)} </w:t>
            </w:r>
          </w:p>
        </w:tc>
        <w:tc>
          <w:tcPr>
            <w:tcW w:w="2126" w:type="dxa"/>
            <w:shd w:val="clear" w:color="auto" w:fill="auto"/>
          </w:tcPr>
          <w:p w14:paraId="490AA29E" w14:textId="77777777" w:rsidR="00EF1AD9" w:rsidRPr="00EF1AD9" w:rsidRDefault="00EF1AD9" w:rsidP="00EF1AD9">
            <w:pPr>
              <w:keepNext/>
              <w:keepLines/>
              <w:overflowPunct w:val="0"/>
              <w:autoSpaceDE w:val="0"/>
              <w:autoSpaceDN w:val="0"/>
              <w:adjustRightInd w:val="0"/>
              <w:spacing w:after="0"/>
              <w:jc w:val="center"/>
              <w:textAlignment w:val="baseline"/>
              <w:rPr>
                <w:rFonts w:ascii="Arial" w:hAnsi="Arial"/>
                <w:b/>
                <w:sz w:val="18"/>
                <w:lang w:eastAsia="en-GB"/>
              </w:rPr>
            </w:pPr>
            <w:r w:rsidRPr="00EF1AD9">
              <w:rPr>
                <w:rFonts w:ascii="Arial" w:hAnsi="Arial"/>
                <w:b/>
                <w:sz w:val="18"/>
                <w:lang w:eastAsia="en-GB"/>
              </w:rPr>
              <w:t>Maximum receive timing difference (µs)</w:t>
            </w:r>
          </w:p>
        </w:tc>
      </w:tr>
      <w:tr w:rsidR="00EF1AD9" w:rsidRPr="00EF1AD9" w14:paraId="222D8522" w14:textId="77777777" w:rsidTr="00A44183">
        <w:trPr>
          <w:jc w:val="center"/>
        </w:trPr>
        <w:tc>
          <w:tcPr>
            <w:tcW w:w="2762" w:type="dxa"/>
            <w:shd w:val="clear" w:color="auto" w:fill="auto"/>
          </w:tcPr>
          <w:p w14:paraId="76BC7748" w14:textId="77777777" w:rsidR="00EF1AD9" w:rsidRPr="00EF1AD9" w:rsidRDefault="00EF1AD9" w:rsidP="00EF1AD9">
            <w:pPr>
              <w:keepNext/>
              <w:keepLines/>
              <w:overflowPunct w:val="0"/>
              <w:autoSpaceDE w:val="0"/>
              <w:autoSpaceDN w:val="0"/>
              <w:adjustRightInd w:val="0"/>
              <w:spacing w:after="0"/>
              <w:jc w:val="center"/>
              <w:textAlignment w:val="baseline"/>
              <w:rPr>
                <w:rFonts w:ascii="Arial" w:hAnsi="Arial"/>
                <w:sz w:val="18"/>
                <w:lang w:eastAsia="en-GB"/>
              </w:rPr>
            </w:pPr>
            <w:r w:rsidRPr="00EF1AD9">
              <w:rPr>
                <w:rFonts w:ascii="Arial" w:hAnsi="Arial"/>
                <w:sz w:val="18"/>
                <w:lang w:eastAsia="en-GB"/>
              </w:rPr>
              <w:t>15</w:t>
            </w:r>
          </w:p>
        </w:tc>
        <w:tc>
          <w:tcPr>
            <w:tcW w:w="2126" w:type="dxa"/>
            <w:shd w:val="clear" w:color="auto" w:fill="auto"/>
          </w:tcPr>
          <w:p w14:paraId="3739097B" w14:textId="77777777" w:rsidR="00EF1AD9" w:rsidRPr="00EF1AD9" w:rsidRDefault="00EF1AD9" w:rsidP="00EF1AD9">
            <w:pPr>
              <w:keepNext/>
              <w:keepLines/>
              <w:overflowPunct w:val="0"/>
              <w:autoSpaceDE w:val="0"/>
              <w:autoSpaceDN w:val="0"/>
              <w:adjustRightInd w:val="0"/>
              <w:spacing w:after="0"/>
              <w:jc w:val="center"/>
              <w:textAlignment w:val="baseline"/>
              <w:rPr>
                <w:rFonts w:ascii="Arial" w:hAnsi="Arial"/>
                <w:sz w:val="18"/>
                <w:lang w:eastAsia="en-GB"/>
              </w:rPr>
            </w:pPr>
            <w:r w:rsidRPr="00EF1AD9">
              <w:rPr>
                <w:rFonts w:ascii="Arial" w:hAnsi="Arial"/>
                <w:sz w:val="18"/>
                <w:lang w:eastAsia="en-GB"/>
              </w:rPr>
              <w:t>500</w:t>
            </w:r>
          </w:p>
        </w:tc>
      </w:tr>
      <w:tr w:rsidR="00EF1AD9" w:rsidRPr="00EF1AD9" w14:paraId="13B09883" w14:textId="77777777" w:rsidTr="00A44183">
        <w:trPr>
          <w:jc w:val="center"/>
        </w:trPr>
        <w:tc>
          <w:tcPr>
            <w:tcW w:w="2762" w:type="dxa"/>
            <w:shd w:val="clear" w:color="auto" w:fill="auto"/>
          </w:tcPr>
          <w:p w14:paraId="47592DD6" w14:textId="77777777" w:rsidR="00EF1AD9" w:rsidRPr="00EF1AD9" w:rsidRDefault="00EF1AD9" w:rsidP="00EF1AD9">
            <w:pPr>
              <w:keepNext/>
              <w:keepLines/>
              <w:overflowPunct w:val="0"/>
              <w:autoSpaceDE w:val="0"/>
              <w:autoSpaceDN w:val="0"/>
              <w:adjustRightInd w:val="0"/>
              <w:spacing w:after="0"/>
              <w:jc w:val="center"/>
              <w:textAlignment w:val="baseline"/>
              <w:rPr>
                <w:rFonts w:ascii="Arial" w:hAnsi="Arial"/>
                <w:sz w:val="18"/>
                <w:lang w:eastAsia="en-GB"/>
              </w:rPr>
            </w:pPr>
            <w:r w:rsidRPr="00EF1AD9">
              <w:rPr>
                <w:rFonts w:ascii="Arial" w:hAnsi="Arial"/>
                <w:sz w:val="18"/>
                <w:lang w:eastAsia="en-GB"/>
              </w:rPr>
              <w:t>30</w:t>
            </w:r>
          </w:p>
        </w:tc>
        <w:tc>
          <w:tcPr>
            <w:tcW w:w="2126" w:type="dxa"/>
            <w:shd w:val="clear" w:color="auto" w:fill="auto"/>
          </w:tcPr>
          <w:p w14:paraId="43404555" w14:textId="77777777" w:rsidR="00EF1AD9" w:rsidRPr="00EF1AD9" w:rsidRDefault="00EF1AD9" w:rsidP="00EF1AD9">
            <w:pPr>
              <w:keepNext/>
              <w:keepLines/>
              <w:overflowPunct w:val="0"/>
              <w:autoSpaceDE w:val="0"/>
              <w:autoSpaceDN w:val="0"/>
              <w:adjustRightInd w:val="0"/>
              <w:spacing w:after="0"/>
              <w:jc w:val="center"/>
              <w:textAlignment w:val="baseline"/>
              <w:rPr>
                <w:rFonts w:ascii="Arial" w:hAnsi="Arial"/>
                <w:sz w:val="18"/>
                <w:lang w:eastAsia="en-GB"/>
              </w:rPr>
            </w:pPr>
            <w:r w:rsidRPr="00EF1AD9">
              <w:rPr>
                <w:rFonts w:ascii="Arial" w:hAnsi="Arial"/>
                <w:sz w:val="18"/>
                <w:lang w:eastAsia="en-GB"/>
              </w:rPr>
              <w:t>250</w:t>
            </w:r>
          </w:p>
        </w:tc>
      </w:tr>
      <w:tr w:rsidR="00EF1AD9" w:rsidRPr="00EF1AD9" w14:paraId="7ACCA92E" w14:textId="77777777" w:rsidTr="00A44183">
        <w:trPr>
          <w:jc w:val="center"/>
        </w:trPr>
        <w:tc>
          <w:tcPr>
            <w:tcW w:w="2762" w:type="dxa"/>
            <w:shd w:val="clear" w:color="auto" w:fill="auto"/>
          </w:tcPr>
          <w:p w14:paraId="78D789C4" w14:textId="77777777" w:rsidR="00EF1AD9" w:rsidRPr="00EF1AD9" w:rsidRDefault="00EF1AD9" w:rsidP="00EF1AD9">
            <w:pPr>
              <w:keepNext/>
              <w:keepLines/>
              <w:overflowPunct w:val="0"/>
              <w:autoSpaceDE w:val="0"/>
              <w:autoSpaceDN w:val="0"/>
              <w:adjustRightInd w:val="0"/>
              <w:spacing w:after="0"/>
              <w:jc w:val="center"/>
              <w:textAlignment w:val="baseline"/>
              <w:rPr>
                <w:rFonts w:ascii="Arial" w:hAnsi="Arial"/>
                <w:sz w:val="18"/>
                <w:lang w:eastAsia="en-GB"/>
              </w:rPr>
            </w:pPr>
            <w:r w:rsidRPr="00EF1AD9">
              <w:rPr>
                <w:rFonts w:ascii="Arial" w:hAnsi="Arial"/>
                <w:sz w:val="18"/>
                <w:lang w:eastAsia="en-GB"/>
              </w:rPr>
              <w:t>60</w:t>
            </w:r>
          </w:p>
        </w:tc>
        <w:tc>
          <w:tcPr>
            <w:tcW w:w="2126" w:type="dxa"/>
            <w:shd w:val="clear" w:color="auto" w:fill="auto"/>
          </w:tcPr>
          <w:p w14:paraId="7FCD1C89" w14:textId="77777777" w:rsidR="00EF1AD9" w:rsidRPr="00EF1AD9" w:rsidRDefault="00EF1AD9" w:rsidP="00EF1AD9">
            <w:pPr>
              <w:keepNext/>
              <w:keepLines/>
              <w:overflowPunct w:val="0"/>
              <w:autoSpaceDE w:val="0"/>
              <w:autoSpaceDN w:val="0"/>
              <w:adjustRightInd w:val="0"/>
              <w:spacing w:after="0"/>
              <w:jc w:val="center"/>
              <w:textAlignment w:val="baseline"/>
              <w:rPr>
                <w:rFonts w:ascii="Arial" w:hAnsi="Arial"/>
                <w:sz w:val="18"/>
                <w:lang w:eastAsia="en-GB"/>
              </w:rPr>
            </w:pPr>
            <w:r w:rsidRPr="00EF1AD9">
              <w:rPr>
                <w:rFonts w:ascii="Arial" w:hAnsi="Arial"/>
                <w:sz w:val="18"/>
                <w:lang w:eastAsia="en-GB"/>
              </w:rPr>
              <w:t>125</w:t>
            </w:r>
          </w:p>
        </w:tc>
      </w:tr>
      <w:tr w:rsidR="00EF1AD9" w:rsidRPr="00EF1AD9" w14:paraId="3E5E7407" w14:textId="77777777" w:rsidTr="00A44183">
        <w:trPr>
          <w:jc w:val="center"/>
        </w:trPr>
        <w:tc>
          <w:tcPr>
            <w:tcW w:w="2762" w:type="dxa"/>
            <w:shd w:val="clear" w:color="auto" w:fill="auto"/>
          </w:tcPr>
          <w:p w14:paraId="18833BD4" w14:textId="77777777" w:rsidR="00EF1AD9" w:rsidRPr="00EF1AD9" w:rsidRDefault="00EF1AD9" w:rsidP="00EF1AD9">
            <w:pPr>
              <w:keepNext/>
              <w:keepLines/>
              <w:overflowPunct w:val="0"/>
              <w:autoSpaceDE w:val="0"/>
              <w:autoSpaceDN w:val="0"/>
              <w:adjustRightInd w:val="0"/>
              <w:spacing w:after="0"/>
              <w:jc w:val="center"/>
              <w:textAlignment w:val="baseline"/>
              <w:rPr>
                <w:rFonts w:ascii="Arial" w:hAnsi="Arial"/>
                <w:sz w:val="18"/>
                <w:lang w:eastAsia="en-GB"/>
              </w:rPr>
            </w:pPr>
            <w:r w:rsidRPr="00EF1AD9">
              <w:rPr>
                <w:rFonts w:ascii="Arial" w:hAnsi="Arial"/>
                <w:sz w:val="18"/>
                <w:lang w:eastAsia="en-GB"/>
              </w:rPr>
              <w:t>120</w:t>
            </w:r>
          </w:p>
        </w:tc>
        <w:tc>
          <w:tcPr>
            <w:tcW w:w="2126" w:type="dxa"/>
            <w:shd w:val="clear" w:color="auto" w:fill="auto"/>
          </w:tcPr>
          <w:p w14:paraId="7D9B0010" w14:textId="77777777" w:rsidR="00EF1AD9" w:rsidRPr="00EF1AD9" w:rsidRDefault="00EF1AD9" w:rsidP="00EF1AD9">
            <w:pPr>
              <w:keepNext/>
              <w:keepLines/>
              <w:overflowPunct w:val="0"/>
              <w:autoSpaceDE w:val="0"/>
              <w:autoSpaceDN w:val="0"/>
              <w:adjustRightInd w:val="0"/>
              <w:spacing w:after="0"/>
              <w:jc w:val="center"/>
              <w:textAlignment w:val="baseline"/>
              <w:rPr>
                <w:rFonts w:ascii="Arial" w:hAnsi="Arial"/>
                <w:sz w:val="18"/>
                <w:lang w:eastAsia="en-GB"/>
              </w:rPr>
            </w:pPr>
            <w:r w:rsidRPr="00EF1AD9">
              <w:rPr>
                <w:rFonts w:ascii="Arial" w:hAnsi="Arial"/>
                <w:sz w:val="18"/>
                <w:lang w:eastAsia="en-GB"/>
              </w:rPr>
              <w:t>62.5</w:t>
            </w:r>
          </w:p>
        </w:tc>
      </w:tr>
      <w:tr w:rsidR="00EF1AD9" w:rsidRPr="00EF1AD9" w14:paraId="584FC360" w14:textId="77777777" w:rsidTr="00A44183">
        <w:trPr>
          <w:jc w:val="center"/>
        </w:trPr>
        <w:tc>
          <w:tcPr>
            <w:tcW w:w="2762" w:type="dxa"/>
            <w:shd w:val="clear" w:color="auto" w:fill="auto"/>
          </w:tcPr>
          <w:p w14:paraId="48960117" w14:textId="77777777" w:rsidR="00EF1AD9" w:rsidRPr="00EF1AD9" w:rsidRDefault="00EF1AD9" w:rsidP="00EF1AD9">
            <w:pPr>
              <w:keepNext/>
              <w:keepLines/>
              <w:overflowPunct w:val="0"/>
              <w:autoSpaceDE w:val="0"/>
              <w:autoSpaceDN w:val="0"/>
              <w:adjustRightInd w:val="0"/>
              <w:spacing w:after="0"/>
              <w:jc w:val="center"/>
              <w:textAlignment w:val="baseline"/>
              <w:rPr>
                <w:rFonts w:ascii="Arial" w:hAnsi="Arial"/>
                <w:sz w:val="18"/>
                <w:lang w:eastAsia="en-GB"/>
              </w:rPr>
            </w:pPr>
            <w:r w:rsidRPr="00EF1AD9">
              <w:rPr>
                <w:rFonts w:ascii="Arial" w:eastAsia="Malgun Gothic" w:hAnsi="Arial"/>
                <w:sz w:val="18"/>
                <w:lang w:eastAsia="en-GB"/>
              </w:rPr>
              <w:t>480</w:t>
            </w:r>
          </w:p>
        </w:tc>
        <w:tc>
          <w:tcPr>
            <w:tcW w:w="2126" w:type="dxa"/>
            <w:shd w:val="clear" w:color="auto" w:fill="auto"/>
          </w:tcPr>
          <w:p w14:paraId="3DB4B34F" w14:textId="77777777" w:rsidR="00EF1AD9" w:rsidRPr="00EF1AD9" w:rsidRDefault="00EF1AD9" w:rsidP="00EF1AD9">
            <w:pPr>
              <w:keepNext/>
              <w:keepLines/>
              <w:overflowPunct w:val="0"/>
              <w:autoSpaceDE w:val="0"/>
              <w:autoSpaceDN w:val="0"/>
              <w:adjustRightInd w:val="0"/>
              <w:spacing w:after="0"/>
              <w:jc w:val="center"/>
              <w:textAlignment w:val="baseline"/>
              <w:rPr>
                <w:rFonts w:ascii="Arial" w:hAnsi="Arial"/>
                <w:sz w:val="18"/>
                <w:lang w:eastAsia="en-GB"/>
              </w:rPr>
            </w:pPr>
            <w:r w:rsidRPr="00EF1AD9">
              <w:rPr>
                <w:rFonts w:ascii="Arial" w:eastAsia="Malgun Gothic" w:hAnsi="Arial"/>
                <w:sz w:val="18"/>
                <w:lang w:eastAsia="en-GB"/>
              </w:rPr>
              <w:t>1</w:t>
            </w:r>
            <w:r w:rsidRPr="00EF1AD9">
              <w:rPr>
                <w:rFonts w:ascii="Arial" w:eastAsia="Malgun Gothic" w:hAnsi="Arial"/>
                <w:sz w:val="18"/>
                <w:lang w:val="en-US" w:eastAsia="en-GB"/>
              </w:rPr>
              <w:t>5</w:t>
            </w:r>
            <w:r w:rsidRPr="00EF1AD9">
              <w:rPr>
                <w:rFonts w:ascii="Arial" w:eastAsia="Malgun Gothic" w:hAnsi="Arial"/>
                <w:sz w:val="18"/>
                <w:lang w:eastAsia="en-GB"/>
              </w:rPr>
              <w:t>.625</w:t>
            </w:r>
          </w:p>
        </w:tc>
      </w:tr>
      <w:tr w:rsidR="00EF1AD9" w:rsidRPr="00EF1AD9" w14:paraId="1EF72156" w14:textId="77777777" w:rsidTr="00A44183">
        <w:trPr>
          <w:jc w:val="center"/>
        </w:trPr>
        <w:tc>
          <w:tcPr>
            <w:tcW w:w="2762" w:type="dxa"/>
            <w:shd w:val="clear" w:color="auto" w:fill="auto"/>
          </w:tcPr>
          <w:p w14:paraId="07072660" w14:textId="77777777" w:rsidR="00EF1AD9" w:rsidRPr="00EF1AD9" w:rsidRDefault="00EF1AD9" w:rsidP="00EF1AD9">
            <w:pPr>
              <w:keepNext/>
              <w:keepLines/>
              <w:overflowPunct w:val="0"/>
              <w:autoSpaceDE w:val="0"/>
              <w:autoSpaceDN w:val="0"/>
              <w:adjustRightInd w:val="0"/>
              <w:spacing w:after="0"/>
              <w:jc w:val="center"/>
              <w:textAlignment w:val="baseline"/>
              <w:rPr>
                <w:rFonts w:ascii="Arial" w:hAnsi="Arial"/>
                <w:sz w:val="18"/>
                <w:lang w:eastAsia="en-GB"/>
              </w:rPr>
            </w:pPr>
            <w:r w:rsidRPr="00EF1AD9">
              <w:rPr>
                <w:rFonts w:ascii="Arial" w:eastAsia="Malgun Gothic" w:hAnsi="Arial"/>
                <w:sz w:val="18"/>
                <w:lang w:eastAsia="en-GB"/>
              </w:rPr>
              <w:t>960</w:t>
            </w:r>
          </w:p>
        </w:tc>
        <w:tc>
          <w:tcPr>
            <w:tcW w:w="2126" w:type="dxa"/>
            <w:shd w:val="clear" w:color="auto" w:fill="auto"/>
          </w:tcPr>
          <w:p w14:paraId="3857E4F3" w14:textId="77777777" w:rsidR="00EF1AD9" w:rsidRPr="00EF1AD9" w:rsidRDefault="00EF1AD9" w:rsidP="00EF1AD9">
            <w:pPr>
              <w:keepNext/>
              <w:keepLines/>
              <w:overflowPunct w:val="0"/>
              <w:autoSpaceDE w:val="0"/>
              <w:autoSpaceDN w:val="0"/>
              <w:adjustRightInd w:val="0"/>
              <w:spacing w:after="0"/>
              <w:jc w:val="center"/>
              <w:textAlignment w:val="baseline"/>
              <w:rPr>
                <w:rFonts w:ascii="Arial" w:hAnsi="Arial"/>
                <w:sz w:val="18"/>
                <w:lang w:eastAsia="en-GB"/>
              </w:rPr>
            </w:pPr>
            <w:r w:rsidRPr="00EF1AD9">
              <w:rPr>
                <w:rFonts w:ascii="Arial" w:eastAsia="Malgun Gothic" w:hAnsi="Arial"/>
                <w:sz w:val="18"/>
                <w:lang w:eastAsia="en-GB"/>
              </w:rPr>
              <w:t>7.8125</w:t>
            </w:r>
          </w:p>
        </w:tc>
      </w:tr>
    </w:tbl>
    <w:p w14:paraId="09C698AB" w14:textId="77777777" w:rsidR="00EF1AD9" w:rsidRPr="00EF1AD9" w:rsidRDefault="00EF1AD9" w:rsidP="00EF1AD9">
      <w:pPr>
        <w:overflowPunct w:val="0"/>
        <w:autoSpaceDE w:val="0"/>
        <w:autoSpaceDN w:val="0"/>
        <w:adjustRightInd w:val="0"/>
        <w:textAlignment w:val="baseline"/>
        <w:rPr>
          <w:rFonts w:eastAsia="Malgun Gothic"/>
          <w:lang w:eastAsia="ko-KR"/>
        </w:rPr>
      </w:pPr>
    </w:p>
    <w:p w14:paraId="22DB82FB" w14:textId="77777777" w:rsidR="00EF1AD9" w:rsidRPr="00EF1AD9" w:rsidRDefault="00EF1AD9" w:rsidP="00EF1AD9">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EF1AD9">
        <w:rPr>
          <w:rFonts w:ascii="Arial" w:hAnsi="Arial"/>
          <w:sz w:val="28"/>
          <w:lang w:eastAsia="ko-KR"/>
        </w:rPr>
        <w:t>7.6.</w:t>
      </w:r>
      <w:r w:rsidRPr="00EF1AD9">
        <w:rPr>
          <w:rFonts w:ascii="Arial" w:eastAsia="Malgun Gothic" w:hAnsi="Arial"/>
          <w:sz w:val="28"/>
          <w:lang w:eastAsia="ko-KR"/>
        </w:rPr>
        <w:t>7</w:t>
      </w:r>
      <w:r w:rsidRPr="00EF1AD9">
        <w:rPr>
          <w:rFonts w:ascii="Arial" w:hAnsi="Arial"/>
          <w:sz w:val="28"/>
          <w:lang w:eastAsia="ko-KR"/>
        </w:rPr>
        <w:tab/>
        <w:t>Minimum Requirements for PC6 UE in FR2</w:t>
      </w:r>
    </w:p>
    <w:p w14:paraId="5A3CAD20" w14:textId="77777777" w:rsidR="00EF1AD9" w:rsidRPr="00EF1AD9" w:rsidRDefault="00EF1AD9" w:rsidP="00EF1AD9">
      <w:pPr>
        <w:overflowPunct w:val="0"/>
        <w:autoSpaceDE w:val="0"/>
        <w:autoSpaceDN w:val="0"/>
        <w:adjustRightInd w:val="0"/>
        <w:textAlignment w:val="baseline"/>
        <w:rPr>
          <w:rFonts w:cs="v4.2.0"/>
          <w:lang w:eastAsia="en-GB"/>
        </w:rPr>
      </w:pPr>
      <w:r w:rsidRPr="00EF1AD9">
        <w:rPr>
          <w:lang w:eastAsia="en-GB"/>
        </w:rPr>
        <w:t xml:space="preserve">In HST FR2 scenario, when </w:t>
      </w:r>
      <w:r w:rsidRPr="00EF1AD9">
        <w:rPr>
          <w:i/>
          <w:lang w:eastAsia="en-GB"/>
        </w:rPr>
        <w:t>highSpeedMeasFlagFR2-r17</w:t>
      </w:r>
      <w:r w:rsidRPr="00EF1AD9">
        <w:rPr>
          <w:lang w:eastAsia="en-GB"/>
        </w:rPr>
        <w:t xml:space="preserve"> is configured and </w:t>
      </w:r>
      <w:r w:rsidRPr="00EF1AD9">
        <w:rPr>
          <w:i/>
          <w:iCs/>
          <w:lang w:eastAsia="en-GB"/>
        </w:rPr>
        <w:t>highSpeedDeploymentTypeFR2-r17</w:t>
      </w:r>
      <w:r w:rsidRPr="00EF1AD9">
        <w:rPr>
          <w:lang w:eastAsia="en-GB"/>
        </w:rPr>
        <w:t xml:space="preserve"> is configured as bidirectional for a </w:t>
      </w:r>
      <w:r w:rsidRPr="00EF1AD9">
        <w:rPr>
          <w:rFonts w:cs="v4.2.0"/>
          <w:lang w:eastAsia="en-GB"/>
        </w:rPr>
        <w:t xml:space="preserve">PC6 UE supporting </w:t>
      </w:r>
      <w:r w:rsidRPr="00EF1AD9">
        <w:rPr>
          <w:rFonts w:cs="v4.2.0"/>
          <w:i/>
          <w:lang w:eastAsia="en-GB"/>
        </w:rPr>
        <w:t>simultaneousReceptionTwoQCL-r18</w:t>
      </w:r>
      <w:r w:rsidRPr="00EF1AD9">
        <w:rPr>
          <w:rFonts w:cs="v4.2.0"/>
          <w:i/>
          <w:iCs/>
          <w:lang w:eastAsia="en-GB"/>
        </w:rPr>
        <w:t xml:space="preserve">, </w:t>
      </w:r>
      <w:r w:rsidRPr="00EF1AD9">
        <w:rPr>
          <w:rFonts w:cs="v4.2.0"/>
          <w:lang w:eastAsia="en-GB"/>
        </w:rPr>
        <w:t xml:space="preserve">the UE shall be capable of handling a maximum receive timing difference specified as in the below </w:t>
      </w:r>
      <w:ins w:id="88" w:author="BeammWave" w:date="2024-08-01T19:25:00Z" w16du:dateUtc="2024-08-01T17:25:00Z">
        <w:r w:rsidRPr="00EF1AD9">
          <w:rPr>
            <w:rFonts w:cs="v4.2.0"/>
            <w:lang w:eastAsia="en-GB"/>
          </w:rPr>
          <w:t>T</w:t>
        </w:r>
      </w:ins>
      <w:del w:id="89" w:author="BeammWave" w:date="2024-08-01T19:25:00Z" w16du:dateUtc="2024-08-01T17:25:00Z">
        <w:r w:rsidRPr="00EF1AD9" w:rsidDel="00DA326C">
          <w:rPr>
            <w:rFonts w:cs="v4.2.0"/>
            <w:lang w:eastAsia="en-GB"/>
          </w:rPr>
          <w:delText>t</w:delText>
        </w:r>
      </w:del>
      <w:r w:rsidRPr="00EF1AD9">
        <w:rPr>
          <w:rFonts w:cs="v4.2.0"/>
          <w:lang w:eastAsia="en-GB"/>
        </w:rPr>
        <w:t>able 7.6.7-1. The specified timing difference is between the subframe boundaries of the signals on the same CC which UE receives using two different Rx chains simultaneously.</w:t>
      </w:r>
    </w:p>
    <w:p w14:paraId="64CA8B93" w14:textId="77777777" w:rsidR="00EF1AD9" w:rsidRPr="00EF1AD9" w:rsidRDefault="00EF1AD9" w:rsidP="00EF1AD9">
      <w:pPr>
        <w:keepNext/>
        <w:keepLines/>
        <w:overflowPunct w:val="0"/>
        <w:autoSpaceDE w:val="0"/>
        <w:autoSpaceDN w:val="0"/>
        <w:adjustRightInd w:val="0"/>
        <w:spacing w:before="60"/>
        <w:jc w:val="center"/>
        <w:textAlignment w:val="baseline"/>
        <w:rPr>
          <w:rFonts w:ascii="Arial" w:eastAsia="Malgun Gothic" w:hAnsi="Arial"/>
          <w:b/>
          <w:snapToGrid w:val="0"/>
          <w:lang w:eastAsia="ko-KR"/>
        </w:rPr>
      </w:pPr>
      <w:r w:rsidRPr="00EF1AD9">
        <w:rPr>
          <w:rFonts w:ascii="Arial" w:hAnsi="Arial"/>
          <w:b/>
          <w:snapToGrid w:val="0"/>
          <w:lang w:eastAsia="en-GB"/>
        </w:rPr>
        <w:lastRenderedPageBreak/>
        <w:t>Table 7.6.</w:t>
      </w:r>
      <w:r w:rsidRPr="00EF1AD9">
        <w:rPr>
          <w:rFonts w:ascii="Arial" w:eastAsia="Malgun Gothic" w:hAnsi="Arial"/>
          <w:b/>
          <w:snapToGrid w:val="0"/>
          <w:lang w:eastAsia="en-GB"/>
        </w:rPr>
        <w:t>7</w:t>
      </w:r>
      <w:r w:rsidRPr="00EF1AD9">
        <w:rPr>
          <w:rFonts w:ascii="Arial" w:hAnsi="Arial"/>
          <w:b/>
          <w:snapToGrid w:val="0"/>
          <w:lang w:eastAsia="en-GB"/>
        </w:rPr>
        <w:t>-</w:t>
      </w:r>
      <w:r w:rsidRPr="00EF1AD9">
        <w:rPr>
          <w:rFonts w:ascii="Arial" w:eastAsia="Malgun Gothic" w:hAnsi="Arial"/>
          <w:b/>
          <w:snapToGrid w:val="0"/>
          <w:lang w:eastAsia="en-GB"/>
        </w:rPr>
        <w:t>1</w:t>
      </w:r>
      <w:r w:rsidRPr="00EF1AD9">
        <w:rPr>
          <w:rFonts w:ascii="Arial" w:eastAsia="Malgun Gothic" w:hAnsi="Arial"/>
          <w:b/>
          <w:snapToGrid w:val="0"/>
          <w:lang w:eastAsia="ko-KR"/>
        </w:rPr>
        <w:t>:</w:t>
      </w:r>
      <w:r w:rsidRPr="00EF1AD9">
        <w:rPr>
          <w:rFonts w:ascii="Arial" w:hAnsi="Arial"/>
          <w:b/>
          <w:snapToGrid w:val="0"/>
          <w:lang w:eastAsia="en-GB"/>
        </w:rPr>
        <w:t xml:space="preserve"> Maximum receive timing difference requirement for PC6 UE </w:t>
      </w:r>
      <w:r w:rsidRPr="00EF1AD9">
        <w:rPr>
          <w:rFonts w:ascii="Arial" w:hAnsi="Arial" w:cs="v4.2.0"/>
          <w:b/>
          <w:lang w:eastAsia="en-GB"/>
        </w:rPr>
        <w:t xml:space="preserve">supporting </w:t>
      </w:r>
      <w:r w:rsidRPr="00EF1AD9">
        <w:rPr>
          <w:rFonts w:ascii="Arial" w:hAnsi="Arial" w:cs="v4.2.0"/>
          <w:b/>
          <w:i/>
          <w:lang w:eastAsia="en-GB"/>
        </w:rPr>
        <w:t>simultaneousReceptionTwoQCL-r18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gridCol w:w="3003"/>
      </w:tblGrid>
      <w:tr w:rsidR="00EF1AD9" w:rsidRPr="00EF1AD9" w14:paraId="1CDAA86D" w14:textId="77777777" w:rsidTr="00A44183">
        <w:trPr>
          <w:jc w:val="center"/>
        </w:trPr>
        <w:tc>
          <w:tcPr>
            <w:tcW w:w="2251" w:type="dxa"/>
            <w:shd w:val="clear" w:color="auto" w:fill="auto"/>
          </w:tcPr>
          <w:p w14:paraId="49597645" w14:textId="77777777" w:rsidR="00EF1AD9" w:rsidRPr="00EF1AD9" w:rsidRDefault="00EF1AD9" w:rsidP="00EF1AD9">
            <w:pPr>
              <w:keepNext/>
              <w:keepLines/>
              <w:overflowPunct w:val="0"/>
              <w:autoSpaceDE w:val="0"/>
              <w:autoSpaceDN w:val="0"/>
              <w:adjustRightInd w:val="0"/>
              <w:spacing w:after="0"/>
              <w:jc w:val="center"/>
              <w:textAlignment w:val="baseline"/>
              <w:rPr>
                <w:rFonts w:ascii="Arial" w:hAnsi="Arial"/>
                <w:b/>
                <w:sz w:val="18"/>
                <w:lang w:eastAsia="en-GB"/>
              </w:rPr>
            </w:pPr>
            <w:r w:rsidRPr="00EF1AD9">
              <w:rPr>
                <w:rFonts w:ascii="Arial" w:hAnsi="Arial"/>
                <w:b/>
                <w:sz w:val="18"/>
                <w:lang w:eastAsia="en-GB"/>
              </w:rPr>
              <w:t>Frequency Range</w:t>
            </w:r>
          </w:p>
        </w:tc>
        <w:tc>
          <w:tcPr>
            <w:tcW w:w="3003" w:type="dxa"/>
          </w:tcPr>
          <w:p w14:paraId="081B162D" w14:textId="77777777" w:rsidR="00EF1AD9" w:rsidRPr="00EF1AD9" w:rsidRDefault="00EF1AD9" w:rsidP="00EF1AD9">
            <w:pPr>
              <w:keepNext/>
              <w:keepLines/>
              <w:overflowPunct w:val="0"/>
              <w:autoSpaceDE w:val="0"/>
              <w:autoSpaceDN w:val="0"/>
              <w:adjustRightInd w:val="0"/>
              <w:spacing w:after="0"/>
              <w:jc w:val="center"/>
              <w:textAlignment w:val="baseline"/>
              <w:rPr>
                <w:rFonts w:ascii="Arial" w:hAnsi="Arial"/>
                <w:b/>
                <w:sz w:val="18"/>
                <w:lang w:eastAsia="en-GB"/>
              </w:rPr>
            </w:pPr>
            <w:r w:rsidRPr="00EF1AD9">
              <w:rPr>
                <w:rFonts w:ascii="Arial" w:hAnsi="Arial"/>
                <w:b/>
                <w:sz w:val="18"/>
                <w:lang w:eastAsia="en-GB"/>
              </w:rPr>
              <w:t>Subcarrier spacing (kHz)</w:t>
            </w:r>
          </w:p>
        </w:tc>
        <w:tc>
          <w:tcPr>
            <w:tcW w:w="3003" w:type="dxa"/>
            <w:shd w:val="clear" w:color="auto" w:fill="auto"/>
          </w:tcPr>
          <w:p w14:paraId="122E7F69" w14:textId="77777777" w:rsidR="00EF1AD9" w:rsidRPr="00EF1AD9" w:rsidRDefault="00EF1AD9" w:rsidP="00EF1AD9">
            <w:pPr>
              <w:keepNext/>
              <w:keepLines/>
              <w:overflowPunct w:val="0"/>
              <w:autoSpaceDE w:val="0"/>
              <w:autoSpaceDN w:val="0"/>
              <w:adjustRightInd w:val="0"/>
              <w:spacing w:after="0"/>
              <w:jc w:val="center"/>
              <w:textAlignment w:val="baseline"/>
              <w:rPr>
                <w:rFonts w:ascii="Arial" w:hAnsi="Arial"/>
                <w:b/>
                <w:sz w:val="18"/>
                <w:lang w:eastAsia="en-GB"/>
              </w:rPr>
            </w:pPr>
            <w:r w:rsidRPr="00EF1AD9">
              <w:rPr>
                <w:rFonts w:ascii="Arial" w:hAnsi="Arial"/>
                <w:b/>
                <w:sz w:val="18"/>
                <w:lang w:eastAsia="en-GB"/>
              </w:rPr>
              <w:t xml:space="preserve">Maximum receive timing difference (µs) </w:t>
            </w:r>
          </w:p>
        </w:tc>
      </w:tr>
      <w:tr w:rsidR="00EF1AD9" w:rsidRPr="00EF1AD9" w14:paraId="33F8CBE3" w14:textId="77777777" w:rsidTr="00A44183">
        <w:trPr>
          <w:jc w:val="center"/>
        </w:trPr>
        <w:tc>
          <w:tcPr>
            <w:tcW w:w="2251" w:type="dxa"/>
            <w:shd w:val="clear" w:color="auto" w:fill="auto"/>
          </w:tcPr>
          <w:p w14:paraId="0B7C29CE" w14:textId="77777777" w:rsidR="00EF1AD9" w:rsidRPr="00EF1AD9" w:rsidRDefault="00EF1AD9" w:rsidP="00EF1AD9">
            <w:pPr>
              <w:keepNext/>
              <w:keepLines/>
              <w:overflowPunct w:val="0"/>
              <w:autoSpaceDE w:val="0"/>
              <w:autoSpaceDN w:val="0"/>
              <w:adjustRightInd w:val="0"/>
              <w:spacing w:after="0"/>
              <w:jc w:val="center"/>
              <w:textAlignment w:val="baseline"/>
              <w:rPr>
                <w:rFonts w:ascii="Arial" w:hAnsi="Arial"/>
                <w:sz w:val="18"/>
                <w:lang w:eastAsia="en-GB"/>
              </w:rPr>
            </w:pPr>
            <w:r w:rsidRPr="00EF1AD9">
              <w:rPr>
                <w:rFonts w:ascii="Arial" w:eastAsia="Malgun Gothic" w:hAnsi="Arial"/>
                <w:sz w:val="18"/>
                <w:lang w:eastAsia="en-GB"/>
              </w:rPr>
              <w:t>FR2-1</w:t>
            </w:r>
          </w:p>
        </w:tc>
        <w:tc>
          <w:tcPr>
            <w:tcW w:w="3003" w:type="dxa"/>
          </w:tcPr>
          <w:p w14:paraId="355C6CE6" w14:textId="77777777" w:rsidR="00EF1AD9" w:rsidRPr="00EF1AD9" w:rsidRDefault="00EF1AD9" w:rsidP="00EF1AD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F1AD9">
              <w:rPr>
                <w:rFonts w:ascii="Arial" w:eastAsia="Malgun Gothic" w:hAnsi="Arial"/>
                <w:sz w:val="18"/>
                <w:lang w:eastAsia="en-GB"/>
              </w:rPr>
              <w:t>120</w:t>
            </w:r>
          </w:p>
        </w:tc>
        <w:tc>
          <w:tcPr>
            <w:tcW w:w="3003" w:type="dxa"/>
            <w:shd w:val="clear" w:color="auto" w:fill="auto"/>
          </w:tcPr>
          <w:p w14:paraId="35CA7BB6" w14:textId="77777777" w:rsidR="00EF1AD9" w:rsidRPr="00EF1AD9" w:rsidRDefault="00EF1AD9" w:rsidP="00EF1AD9">
            <w:pPr>
              <w:keepNext/>
              <w:keepLines/>
              <w:overflowPunct w:val="0"/>
              <w:autoSpaceDE w:val="0"/>
              <w:autoSpaceDN w:val="0"/>
              <w:adjustRightInd w:val="0"/>
              <w:spacing w:after="0"/>
              <w:jc w:val="center"/>
              <w:textAlignment w:val="baseline"/>
              <w:rPr>
                <w:rFonts w:ascii="Arial" w:hAnsi="Arial"/>
                <w:sz w:val="18"/>
                <w:lang w:eastAsia="en-GB"/>
              </w:rPr>
            </w:pPr>
            <w:r w:rsidRPr="00EF1AD9">
              <w:rPr>
                <w:rFonts w:ascii="Arial" w:eastAsia="Malgun Gothic" w:hAnsi="Arial"/>
                <w:sz w:val="18"/>
                <w:lang w:eastAsia="en-GB"/>
              </w:rPr>
              <w:t>8</w:t>
            </w:r>
          </w:p>
        </w:tc>
      </w:tr>
    </w:tbl>
    <w:p w14:paraId="6AB283FA" w14:textId="77777777" w:rsidR="00EF1AD9" w:rsidRPr="00EF1AD9" w:rsidRDefault="00EF1AD9" w:rsidP="00EF1AD9">
      <w:pPr>
        <w:overflowPunct w:val="0"/>
        <w:autoSpaceDE w:val="0"/>
        <w:autoSpaceDN w:val="0"/>
        <w:adjustRightInd w:val="0"/>
        <w:textAlignment w:val="baseline"/>
        <w:rPr>
          <w:rFonts w:eastAsia="Malgun Gothic"/>
          <w:lang w:eastAsia="ko-KR"/>
        </w:rPr>
      </w:pPr>
    </w:p>
    <w:p w14:paraId="45D6159D" w14:textId="48B192D7" w:rsidR="00EF1AD9" w:rsidRPr="00F720FB" w:rsidRDefault="00EF1AD9" w:rsidP="00EF1AD9">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End of 8</w:t>
      </w:r>
      <w:r w:rsidRPr="00F720FB">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410806F8" w14:textId="77777777" w:rsidR="00EF1AD9" w:rsidRPr="00F720FB" w:rsidRDefault="00EF1AD9" w:rsidP="00EF1AD9">
      <w:pPr>
        <w:spacing w:after="0"/>
        <w:rPr>
          <w:smallCaps/>
        </w:rPr>
      </w:pPr>
    </w:p>
    <w:p w14:paraId="6C003740" w14:textId="42D660E9" w:rsidR="00EF1AD9" w:rsidRPr="00F720FB" w:rsidRDefault="00EF1AD9" w:rsidP="00EF1AD9">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9</w:t>
      </w:r>
      <w:r w:rsidRPr="00F720FB">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447B0C85" w14:textId="77777777" w:rsidR="00EF1AD9" w:rsidRDefault="00EF1AD9" w:rsidP="00A03274">
      <w:pPr>
        <w:overflowPunct w:val="0"/>
        <w:autoSpaceDE w:val="0"/>
        <w:autoSpaceDN w:val="0"/>
        <w:adjustRightInd w:val="0"/>
        <w:textAlignment w:val="baseline"/>
        <w:rPr>
          <w:rFonts w:eastAsia="SimSun" w:cs="v4.2.0"/>
          <w:lang w:eastAsia="en-GB"/>
        </w:rPr>
      </w:pPr>
    </w:p>
    <w:p w14:paraId="2462356C" w14:textId="77777777" w:rsidR="00CA7F33" w:rsidRPr="00CA7F33" w:rsidRDefault="00CA7F33" w:rsidP="00CA7F3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90" w:name="_Toc5952621"/>
      <w:r w:rsidRPr="00CA7F33">
        <w:rPr>
          <w:rFonts w:ascii="Arial" w:hAnsi="Arial"/>
          <w:sz w:val="28"/>
          <w:lang w:eastAsia="en-GB"/>
        </w:rPr>
        <w:t>7.</w:t>
      </w:r>
      <w:r w:rsidRPr="00CA7F33">
        <w:rPr>
          <w:rFonts w:ascii="Arial" w:hAnsi="Arial"/>
          <w:sz w:val="28"/>
          <w:lang w:eastAsia="zh-CN"/>
        </w:rPr>
        <w:t>7</w:t>
      </w:r>
      <w:r w:rsidRPr="00CA7F33">
        <w:rPr>
          <w:rFonts w:ascii="Arial" w:hAnsi="Arial"/>
          <w:sz w:val="28"/>
          <w:lang w:eastAsia="en-GB"/>
        </w:rPr>
        <w:t>.1</w:t>
      </w:r>
      <w:r w:rsidRPr="00CA7F33">
        <w:rPr>
          <w:rFonts w:ascii="Arial" w:hAnsi="Arial"/>
          <w:sz w:val="28"/>
          <w:lang w:eastAsia="en-GB"/>
        </w:rPr>
        <w:tab/>
        <w:t>Minimum requirements</w:t>
      </w:r>
      <w:bookmarkEnd w:id="90"/>
    </w:p>
    <w:p w14:paraId="66A837A4" w14:textId="77777777" w:rsidR="00CA7F33" w:rsidRPr="00CA7F33" w:rsidRDefault="00CA7F33" w:rsidP="00CA7F33">
      <w:pPr>
        <w:overflowPunct w:val="0"/>
        <w:autoSpaceDE w:val="0"/>
        <w:autoSpaceDN w:val="0"/>
        <w:adjustRightInd w:val="0"/>
        <w:textAlignment w:val="baseline"/>
        <w:rPr>
          <w:rFonts w:eastAsia="Malgun Gothic"/>
          <w:lang w:eastAsia="en-GB"/>
        </w:rPr>
      </w:pPr>
      <w:r w:rsidRPr="00CA7F33">
        <w:rPr>
          <w:lang w:eastAsia="en-GB"/>
        </w:rPr>
        <w:t xml:space="preserve">When </w:t>
      </w:r>
      <w:r w:rsidRPr="00CA7F33">
        <w:rPr>
          <w:i/>
          <w:iCs/>
          <w:lang w:val="en-US" w:eastAsia="en-GB"/>
        </w:rPr>
        <w:t>deriveSSB-IndexFromCell</w:t>
      </w:r>
      <w:r w:rsidRPr="00CA7F33">
        <w:rPr>
          <w:lang w:eastAsia="en-GB"/>
        </w:rPr>
        <w:t xml:space="preserve"> is enabled, the UE assume</w:t>
      </w:r>
      <w:r w:rsidRPr="00CA7F33">
        <w:rPr>
          <w:lang w:eastAsia="zh-CN"/>
        </w:rPr>
        <w:t xml:space="preserve">s </w:t>
      </w:r>
      <w:r w:rsidRPr="00CA7F33">
        <w:rPr>
          <w:lang w:eastAsia="en-GB"/>
        </w:rPr>
        <w:t>frame boundary alignment (including half frame</w:t>
      </w:r>
      <w:r w:rsidRPr="00CA7F33">
        <w:rPr>
          <w:lang w:eastAsia="zh-CN"/>
        </w:rPr>
        <w:t xml:space="preserve">, </w:t>
      </w:r>
      <w:r w:rsidRPr="00CA7F33">
        <w:rPr>
          <w:lang w:eastAsia="en-GB"/>
        </w:rPr>
        <w:t>subframe</w:t>
      </w:r>
      <w:r w:rsidRPr="00CA7F33">
        <w:rPr>
          <w:lang w:eastAsia="zh-CN"/>
        </w:rPr>
        <w:t xml:space="preserve"> and </w:t>
      </w:r>
      <w:r w:rsidRPr="00CA7F33">
        <w:rPr>
          <w:lang w:eastAsia="en-GB"/>
        </w:rPr>
        <w:t>slot boundary alignment) across cells on the same frequency carrier</w:t>
      </w:r>
      <w:r w:rsidRPr="00CA7F33">
        <w:rPr>
          <w:lang w:eastAsia="zh-CN"/>
        </w:rPr>
        <w:t xml:space="preserve"> is</w:t>
      </w:r>
      <w:r w:rsidRPr="00CA7F33">
        <w:rPr>
          <w:lang w:eastAsia="en-GB"/>
        </w:rPr>
        <w:t xml:space="preserve"> within a tolerance not worse than </w:t>
      </w:r>
    </w:p>
    <w:p w14:paraId="5E6B6C63" w14:textId="77777777" w:rsidR="00CA7F33" w:rsidRPr="00CA7F33" w:rsidRDefault="00CA7F33" w:rsidP="00CA7F33">
      <w:pPr>
        <w:overflowPunct w:val="0"/>
        <w:autoSpaceDE w:val="0"/>
        <w:autoSpaceDN w:val="0"/>
        <w:adjustRightInd w:val="0"/>
        <w:ind w:left="568" w:hanging="284"/>
        <w:textAlignment w:val="baseline"/>
        <w:rPr>
          <w:lang w:eastAsia="zh-CN"/>
        </w:rPr>
      </w:pPr>
      <w:r w:rsidRPr="00CA7F33">
        <w:rPr>
          <w:lang w:eastAsia="en-GB"/>
        </w:rPr>
        <w:t>-</w:t>
      </w:r>
      <w:r w:rsidRPr="00CA7F33">
        <w:rPr>
          <w:lang w:eastAsia="en-GB"/>
        </w:rPr>
        <w:tab/>
        <w:t>min (2 SSB symbols, 1 PDSCH symbol) for sub-carrier spacings of SSB and PDSCH up-to 240 kHz,</w:t>
      </w:r>
    </w:p>
    <w:p w14:paraId="5A29FBB0" w14:textId="77777777" w:rsidR="00CA7F33" w:rsidRPr="00CA7F33" w:rsidRDefault="00CA7F33" w:rsidP="00CA7F33">
      <w:pPr>
        <w:overflowPunct w:val="0"/>
        <w:autoSpaceDE w:val="0"/>
        <w:autoSpaceDN w:val="0"/>
        <w:adjustRightInd w:val="0"/>
        <w:ind w:left="568" w:hanging="284"/>
        <w:textAlignment w:val="baseline"/>
        <w:rPr>
          <w:lang w:eastAsia="en-GB"/>
        </w:rPr>
      </w:pPr>
      <w:r w:rsidRPr="00CA7F33">
        <w:rPr>
          <w:lang w:eastAsia="en-GB"/>
        </w:rPr>
        <w:t>-</w:t>
      </w:r>
      <w:r w:rsidRPr="00CA7F33">
        <w:rPr>
          <w:lang w:eastAsia="en-GB"/>
        </w:rPr>
        <w:tab/>
        <w:t>min (3 SSB symbols, N</w:t>
      </w:r>
      <w:r w:rsidRPr="00CA7F33">
        <w:rPr>
          <w:vertAlign w:val="subscript"/>
          <w:lang w:eastAsia="en-GB"/>
        </w:rPr>
        <w:t>PDSCH</w:t>
      </w:r>
      <w:r w:rsidRPr="00CA7F33">
        <w:rPr>
          <w:lang w:eastAsia="en-GB"/>
        </w:rPr>
        <w:t xml:space="preserve"> PDSCH symbols) for sub-carrier spacing of 480 kHz and 960kHz of </w:t>
      </w:r>
      <w:r w:rsidRPr="00CA7F33">
        <w:rPr>
          <w:lang w:eastAsia="zh-CN"/>
        </w:rPr>
        <w:t>either</w:t>
      </w:r>
      <w:r w:rsidRPr="00CA7F33">
        <w:rPr>
          <w:lang w:eastAsia="en-GB"/>
        </w:rPr>
        <w:t xml:space="preserve"> SSB or PDSCH where N</w:t>
      </w:r>
      <w:r w:rsidRPr="00CA7F33">
        <w:rPr>
          <w:vertAlign w:val="subscript"/>
          <w:lang w:eastAsia="en-GB"/>
        </w:rPr>
        <w:t>PDSCH</w:t>
      </w:r>
      <w:r w:rsidRPr="00CA7F33">
        <w:rPr>
          <w:lang w:eastAsia="en-GB"/>
        </w:rPr>
        <w:t xml:space="preserve"> is defined in Table 7.7.1-1</w:t>
      </w:r>
    </w:p>
    <w:p w14:paraId="17A97418" w14:textId="77777777" w:rsidR="00CA7F33" w:rsidRPr="00CA7F33" w:rsidRDefault="00CA7F33" w:rsidP="00CA7F33">
      <w:pPr>
        <w:overflowPunct w:val="0"/>
        <w:autoSpaceDE w:val="0"/>
        <w:autoSpaceDN w:val="0"/>
        <w:adjustRightInd w:val="0"/>
        <w:textAlignment w:val="baseline"/>
        <w:rPr>
          <w:lang w:eastAsia="zh-CN"/>
        </w:rPr>
      </w:pPr>
      <w:r w:rsidRPr="00CA7F33">
        <w:rPr>
          <w:lang w:eastAsia="en-GB"/>
        </w:rPr>
        <w:t>and the SFNs of all cells on the same frequency carrier are the same</w:t>
      </w:r>
      <w:r w:rsidRPr="00CA7F33">
        <w:rPr>
          <w:lang w:eastAsia="zh-CN"/>
        </w:rPr>
        <w:t>.</w:t>
      </w:r>
    </w:p>
    <w:p w14:paraId="5AD7786F" w14:textId="77777777" w:rsidR="00CA7F33" w:rsidRPr="00CA7F33" w:rsidRDefault="00CA7F33" w:rsidP="00CA7F33">
      <w:pPr>
        <w:keepNext/>
        <w:keepLines/>
        <w:overflowPunct w:val="0"/>
        <w:autoSpaceDE w:val="0"/>
        <w:autoSpaceDN w:val="0"/>
        <w:adjustRightInd w:val="0"/>
        <w:spacing w:before="60"/>
        <w:jc w:val="center"/>
        <w:textAlignment w:val="baseline"/>
        <w:rPr>
          <w:rFonts w:ascii="Arial" w:hAnsi="Arial"/>
          <w:b/>
          <w:lang w:eastAsia="zh-CN"/>
        </w:rPr>
      </w:pPr>
      <w:r w:rsidRPr="00CA7F33">
        <w:rPr>
          <w:rFonts w:ascii="Arial" w:hAnsi="Arial"/>
          <w:b/>
          <w:lang w:eastAsia="zh-CN"/>
        </w:rPr>
        <w:t xml:space="preserve">Table 7.7.1-1 </w:t>
      </w:r>
      <w:r w:rsidRPr="00CA7F33">
        <w:rPr>
          <w:rFonts w:ascii="Arial" w:hAnsi="Arial"/>
          <w:b/>
          <w:lang w:val="en-US" w:eastAsia="zh-CN"/>
        </w:rPr>
        <w:t>N</w:t>
      </w:r>
      <w:r w:rsidRPr="00CA7F33">
        <w:rPr>
          <w:rFonts w:ascii="Arial" w:hAnsi="Arial"/>
          <w:b/>
          <w:vertAlign w:val="subscript"/>
          <w:lang w:val="en-US" w:eastAsia="zh-CN"/>
        </w:rPr>
        <w:t>PDSCH</w:t>
      </w:r>
      <w:r w:rsidRPr="00CA7F33">
        <w:rPr>
          <w:rFonts w:ascii="Arial" w:hAnsi="Arial"/>
          <w:b/>
          <w:lang w:val="en-US" w:eastAsia="zh-CN"/>
        </w:rPr>
        <w:t xml:space="preserve"> when deriveSSB-IndexFromCell is enabled </w:t>
      </w:r>
    </w:p>
    <w:tbl>
      <w:tblPr>
        <w:tblStyle w:val="TableGrid"/>
        <w:tblW w:w="0" w:type="auto"/>
        <w:jc w:val="center"/>
        <w:tblLook w:val="04A0" w:firstRow="1" w:lastRow="0" w:firstColumn="1" w:lastColumn="0" w:noHBand="0" w:noVBand="1"/>
      </w:tblPr>
      <w:tblGrid>
        <w:gridCol w:w="1615"/>
        <w:gridCol w:w="1800"/>
        <w:gridCol w:w="1530"/>
      </w:tblGrid>
      <w:tr w:rsidR="00CA7F33" w:rsidRPr="00CA7F33" w14:paraId="20B7901C" w14:textId="77777777" w:rsidTr="00A44183">
        <w:trPr>
          <w:jc w:val="center"/>
        </w:trPr>
        <w:tc>
          <w:tcPr>
            <w:tcW w:w="1615" w:type="dxa"/>
            <w:tcBorders>
              <w:top w:val="single" w:sz="4" w:space="0" w:color="auto"/>
              <w:left w:val="single" w:sz="4" w:space="0" w:color="auto"/>
              <w:bottom w:val="single" w:sz="4" w:space="0" w:color="auto"/>
              <w:right w:val="single" w:sz="4" w:space="0" w:color="auto"/>
            </w:tcBorders>
            <w:hideMark/>
          </w:tcPr>
          <w:p w14:paraId="1734319D" w14:textId="77777777" w:rsidR="00CA7F33" w:rsidRPr="00CA7F33" w:rsidRDefault="00CA7F33" w:rsidP="00CA7F33">
            <w:pPr>
              <w:keepNext/>
              <w:keepLines/>
              <w:overflowPunct w:val="0"/>
              <w:autoSpaceDE w:val="0"/>
              <w:autoSpaceDN w:val="0"/>
              <w:adjustRightInd w:val="0"/>
              <w:spacing w:after="0"/>
              <w:jc w:val="center"/>
              <w:textAlignment w:val="baseline"/>
              <w:rPr>
                <w:rFonts w:ascii="Arial" w:hAnsi="Arial"/>
                <w:b/>
                <w:sz w:val="18"/>
                <w:lang w:val="en-US" w:eastAsia="zh-CN"/>
              </w:rPr>
            </w:pPr>
            <w:r w:rsidRPr="00CA7F33">
              <w:rPr>
                <w:rFonts w:ascii="Arial" w:hAnsi="Arial"/>
                <w:b/>
                <w:sz w:val="18"/>
                <w:lang w:val="en-US" w:eastAsia="zh-CN"/>
              </w:rPr>
              <w:t>SSB SCS (</w:t>
            </w:r>
            <w:ins w:id="91" w:author="BeammWave" w:date="2024-08-01T19:05:00Z" w16du:dateUtc="2024-08-01T17:05:00Z">
              <w:r w:rsidRPr="00CA7F33">
                <w:rPr>
                  <w:rFonts w:ascii="Arial" w:hAnsi="Arial"/>
                  <w:b/>
                  <w:sz w:val="18"/>
                  <w:lang w:val="en-US" w:eastAsia="zh-CN"/>
                </w:rPr>
                <w:t>k</w:t>
              </w:r>
            </w:ins>
            <w:del w:id="92" w:author="BeammWave" w:date="2024-08-01T19:05:00Z" w16du:dateUtc="2024-08-01T17:05:00Z">
              <w:r w:rsidRPr="00CA7F33" w:rsidDel="00A92617">
                <w:rPr>
                  <w:rFonts w:ascii="Arial" w:hAnsi="Arial"/>
                  <w:b/>
                  <w:sz w:val="18"/>
                  <w:lang w:val="en-US" w:eastAsia="zh-CN"/>
                </w:rPr>
                <w:delText>K</w:delText>
              </w:r>
            </w:del>
            <w:r w:rsidRPr="00CA7F33">
              <w:rPr>
                <w:rFonts w:ascii="Arial" w:hAnsi="Arial"/>
                <w:b/>
                <w:sz w:val="18"/>
                <w:lang w:val="en-US" w:eastAsia="zh-CN"/>
              </w:rPr>
              <w:t>Hz)</w:t>
            </w:r>
          </w:p>
        </w:tc>
        <w:tc>
          <w:tcPr>
            <w:tcW w:w="1800" w:type="dxa"/>
            <w:tcBorders>
              <w:top w:val="single" w:sz="4" w:space="0" w:color="auto"/>
              <w:left w:val="single" w:sz="4" w:space="0" w:color="auto"/>
              <w:bottom w:val="single" w:sz="4" w:space="0" w:color="auto"/>
              <w:right w:val="single" w:sz="4" w:space="0" w:color="auto"/>
            </w:tcBorders>
            <w:hideMark/>
          </w:tcPr>
          <w:p w14:paraId="48600E1B" w14:textId="77777777" w:rsidR="00CA7F33" w:rsidRPr="00CA7F33" w:rsidRDefault="00CA7F33" w:rsidP="00CA7F33">
            <w:pPr>
              <w:keepNext/>
              <w:keepLines/>
              <w:overflowPunct w:val="0"/>
              <w:autoSpaceDE w:val="0"/>
              <w:autoSpaceDN w:val="0"/>
              <w:adjustRightInd w:val="0"/>
              <w:spacing w:after="0"/>
              <w:jc w:val="center"/>
              <w:textAlignment w:val="baseline"/>
              <w:rPr>
                <w:rFonts w:ascii="Arial" w:hAnsi="Arial"/>
                <w:b/>
                <w:sz w:val="18"/>
                <w:lang w:val="en-US" w:eastAsia="zh-CN"/>
              </w:rPr>
            </w:pPr>
            <w:r w:rsidRPr="00CA7F33">
              <w:rPr>
                <w:rFonts w:ascii="Arial" w:hAnsi="Arial"/>
                <w:b/>
                <w:sz w:val="18"/>
                <w:lang w:val="en-US" w:eastAsia="zh-CN"/>
              </w:rPr>
              <w:t>PDSCH SCS (</w:t>
            </w:r>
            <w:ins w:id="93" w:author="BeammWave" w:date="2024-08-01T19:09:00Z" w16du:dateUtc="2024-08-01T17:09:00Z">
              <w:r w:rsidRPr="00CA7F33">
                <w:rPr>
                  <w:rFonts w:ascii="Arial" w:hAnsi="Arial"/>
                  <w:b/>
                  <w:sz w:val="18"/>
                  <w:lang w:val="en-US" w:eastAsia="zh-CN"/>
                </w:rPr>
                <w:t>k</w:t>
              </w:r>
            </w:ins>
            <w:del w:id="94" w:author="BeammWave" w:date="2024-08-01T19:06:00Z" w16du:dateUtc="2024-08-01T17:06:00Z">
              <w:r w:rsidRPr="00CA7F33" w:rsidDel="00A92617">
                <w:rPr>
                  <w:rFonts w:ascii="Arial" w:hAnsi="Arial"/>
                  <w:b/>
                  <w:sz w:val="18"/>
                  <w:lang w:val="en-US" w:eastAsia="zh-CN"/>
                </w:rPr>
                <w:delText>K</w:delText>
              </w:r>
            </w:del>
            <w:r w:rsidRPr="00CA7F33">
              <w:rPr>
                <w:rFonts w:ascii="Arial" w:hAnsi="Arial"/>
                <w:b/>
                <w:sz w:val="18"/>
                <w:lang w:val="en-US" w:eastAsia="zh-CN"/>
              </w:rPr>
              <w:t>Hz)</w:t>
            </w:r>
          </w:p>
        </w:tc>
        <w:tc>
          <w:tcPr>
            <w:tcW w:w="1530" w:type="dxa"/>
            <w:tcBorders>
              <w:top w:val="single" w:sz="4" w:space="0" w:color="auto"/>
              <w:left w:val="single" w:sz="4" w:space="0" w:color="auto"/>
              <w:bottom w:val="single" w:sz="4" w:space="0" w:color="auto"/>
              <w:right w:val="single" w:sz="4" w:space="0" w:color="auto"/>
            </w:tcBorders>
            <w:hideMark/>
          </w:tcPr>
          <w:p w14:paraId="2809F2E2" w14:textId="77777777" w:rsidR="00CA7F33" w:rsidRPr="00CA7F33" w:rsidRDefault="00CA7F33" w:rsidP="00CA7F33">
            <w:pPr>
              <w:keepNext/>
              <w:keepLines/>
              <w:overflowPunct w:val="0"/>
              <w:autoSpaceDE w:val="0"/>
              <w:autoSpaceDN w:val="0"/>
              <w:adjustRightInd w:val="0"/>
              <w:spacing w:after="0"/>
              <w:jc w:val="center"/>
              <w:textAlignment w:val="baseline"/>
              <w:rPr>
                <w:rFonts w:ascii="Arial" w:hAnsi="Arial"/>
                <w:b/>
                <w:sz w:val="18"/>
                <w:lang w:val="en-US" w:eastAsia="zh-CN"/>
              </w:rPr>
            </w:pPr>
            <w:r w:rsidRPr="00CA7F33">
              <w:rPr>
                <w:rFonts w:ascii="Arial" w:hAnsi="Arial"/>
                <w:b/>
                <w:sz w:val="18"/>
                <w:lang w:val="en-US" w:eastAsia="zh-CN"/>
              </w:rPr>
              <w:t>N</w:t>
            </w:r>
            <w:r w:rsidRPr="00CA7F33">
              <w:rPr>
                <w:rFonts w:ascii="Arial" w:hAnsi="Arial"/>
                <w:b/>
                <w:sz w:val="18"/>
                <w:vertAlign w:val="subscript"/>
                <w:lang w:val="en-US" w:eastAsia="zh-CN"/>
              </w:rPr>
              <w:t>PDSCH</w:t>
            </w:r>
            <w:r w:rsidRPr="00CA7F33">
              <w:rPr>
                <w:rFonts w:ascii="Arial" w:hAnsi="Arial"/>
                <w:b/>
                <w:sz w:val="18"/>
                <w:lang w:val="en-US" w:eastAsia="zh-CN"/>
              </w:rPr>
              <w:t xml:space="preserve"> </w:t>
            </w:r>
          </w:p>
        </w:tc>
      </w:tr>
      <w:tr w:rsidR="00CA7F33" w:rsidRPr="00CA7F33" w14:paraId="5D7F41A1" w14:textId="77777777" w:rsidTr="00A44183">
        <w:trPr>
          <w:jc w:val="center"/>
        </w:trPr>
        <w:tc>
          <w:tcPr>
            <w:tcW w:w="1615" w:type="dxa"/>
            <w:tcBorders>
              <w:top w:val="single" w:sz="4" w:space="0" w:color="auto"/>
              <w:left w:val="single" w:sz="4" w:space="0" w:color="auto"/>
              <w:bottom w:val="single" w:sz="4" w:space="0" w:color="auto"/>
              <w:right w:val="single" w:sz="4" w:space="0" w:color="auto"/>
            </w:tcBorders>
            <w:hideMark/>
          </w:tcPr>
          <w:p w14:paraId="3D204B01" w14:textId="77777777" w:rsidR="00CA7F33" w:rsidRPr="00CA7F33" w:rsidRDefault="00CA7F33" w:rsidP="00CA7F33">
            <w:pPr>
              <w:keepNext/>
              <w:keepLines/>
              <w:overflowPunct w:val="0"/>
              <w:autoSpaceDE w:val="0"/>
              <w:autoSpaceDN w:val="0"/>
              <w:adjustRightInd w:val="0"/>
              <w:spacing w:after="0"/>
              <w:jc w:val="center"/>
              <w:textAlignment w:val="baseline"/>
              <w:rPr>
                <w:rFonts w:ascii="Arial" w:hAnsi="Arial"/>
                <w:sz w:val="18"/>
                <w:lang w:val="da-DK" w:eastAsia="zh-CN"/>
              </w:rPr>
            </w:pPr>
            <w:r w:rsidRPr="00CA7F33">
              <w:rPr>
                <w:rFonts w:ascii="Arial" w:hAnsi="Arial"/>
                <w:sz w:val="18"/>
                <w:lang w:val="da-DK" w:eastAsia="zh-CN"/>
              </w:rPr>
              <w:t>120</w:t>
            </w:r>
          </w:p>
        </w:tc>
        <w:tc>
          <w:tcPr>
            <w:tcW w:w="1800" w:type="dxa"/>
            <w:tcBorders>
              <w:top w:val="single" w:sz="4" w:space="0" w:color="auto"/>
              <w:left w:val="single" w:sz="4" w:space="0" w:color="auto"/>
              <w:bottom w:val="single" w:sz="4" w:space="0" w:color="auto"/>
              <w:right w:val="single" w:sz="4" w:space="0" w:color="auto"/>
            </w:tcBorders>
            <w:hideMark/>
          </w:tcPr>
          <w:p w14:paraId="1AEA2E1F" w14:textId="77777777" w:rsidR="00CA7F33" w:rsidRPr="00CA7F33" w:rsidRDefault="00CA7F33" w:rsidP="00CA7F33">
            <w:pPr>
              <w:keepNext/>
              <w:keepLines/>
              <w:overflowPunct w:val="0"/>
              <w:autoSpaceDE w:val="0"/>
              <w:autoSpaceDN w:val="0"/>
              <w:adjustRightInd w:val="0"/>
              <w:spacing w:after="0"/>
              <w:jc w:val="center"/>
              <w:textAlignment w:val="baseline"/>
              <w:rPr>
                <w:rFonts w:ascii="Arial" w:hAnsi="Arial"/>
                <w:sz w:val="18"/>
                <w:lang w:val="da-DK" w:eastAsia="zh-CN"/>
              </w:rPr>
            </w:pPr>
            <w:r w:rsidRPr="00CA7F33">
              <w:rPr>
                <w:rFonts w:ascii="Arial" w:hAnsi="Arial"/>
                <w:sz w:val="18"/>
                <w:lang w:val="da-DK" w:eastAsia="zh-CN"/>
              </w:rPr>
              <w:t>480</w:t>
            </w:r>
          </w:p>
        </w:tc>
        <w:tc>
          <w:tcPr>
            <w:tcW w:w="1530" w:type="dxa"/>
            <w:tcBorders>
              <w:top w:val="single" w:sz="4" w:space="0" w:color="auto"/>
              <w:left w:val="single" w:sz="4" w:space="0" w:color="auto"/>
              <w:bottom w:val="single" w:sz="4" w:space="0" w:color="auto"/>
              <w:right w:val="single" w:sz="4" w:space="0" w:color="auto"/>
            </w:tcBorders>
            <w:hideMark/>
          </w:tcPr>
          <w:p w14:paraId="24F81D0D" w14:textId="77777777" w:rsidR="00CA7F33" w:rsidRPr="00CA7F33" w:rsidRDefault="00CA7F33" w:rsidP="00CA7F33">
            <w:pPr>
              <w:keepNext/>
              <w:keepLines/>
              <w:overflowPunct w:val="0"/>
              <w:autoSpaceDE w:val="0"/>
              <w:autoSpaceDN w:val="0"/>
              <w:adjustRightInd w:val="0"/>
              <w:spacing w:after="0"/>
              <w:jc w:val="center"/>
              <w:textAlignment w:val="baseline"/>
              <w:rPr>
                <w:rFonts w:ascii="Arial" w:hAnsi="Arial"/>
                <w:sz w:val="18"/>
                <w:lang w:val="da-DK" w:eastAsia="zh-CN"/>
              </w:rPr>
            </w:pPr>
            <w:r w:rsidRPr="00CA7F33">
              <w:rPr>
                <w:rFonts w:ascii="Arial" w:hAnsi="Arial"/>
                <w:sz w:val="18"/>
                <w:lang w:val="da-DK" w:eastAsia="zh-CN"/>
              </w:rPr>
              <w:t>3</w:t>
            </w:r>
          </w:p>
        </w:tc>
      </w:tr>
      <w:tr w:rsidR="00CA7F33" w:rsidRPr="00CA7F33" w14:paraId="479930FA" w14:textId="77777777" w:rsidTr="00A44183">
        <w:trPr>
          <w:jc w:val="center"/>
        </w:trPr>
        <w:tc>
          <w:tcPr>
            <w:tcW w:w="1615" w:type="dxa"/>
            <w:tcBorders>
              <w:top w:val="single" w:sz="4" w:space="0" w:color="auto"/>
              <w:left w:val="single" w:sz="4" w:space="0" w:color="auto"/>
              <w:bottom w:val="single" w:sz="4" w:space="0" w:color="auto"/>
              <w:right w:val="single" w:sz="4" w:space="0" w:color="auto"/>
            </w:tcBorders>
            <w:hideMark/>
          </w:tcPr>
          <w:p w14:paraId="7605A962" w14:textId="77777777" w:rsidR="00CA7F33" w:rsidRPr="00CA7F33" w:rsidRDefault="00CA7F33" w:rsidP="00CA7F33">
            <w:pPr>
              <w:keepNext/>
              <w:keepLines/>
              <w:overflowPunct w:val="0"/>
              <w:autoSpaceDE w:val="0"/>
              <w:autoSpaceDN w:val="0"/>
              <w:adjustRightInd w:val="0"/>
              <w:spacing w:after="0"/>
              <w:jc w:val="center"/>
              <w:textAlignment w:val="baseline"/>
              <w:rPr>
                <w:rFonts w:ascii="Arial" w:hAnsi="Arial"/>
                <w:sz w:val="18"/>
                <w:lang w:val="da-DK" w:eastAsia="zh-CN"/>
              </w:rPr>
            </w:pPr>
            <w:r w:rsidRPr="00CA7F33">
              <w:rPr>
                <w:rFonts w:ascii="Arial" w:hAnsi="Arial"/>
                <w:sz w:val="18"/>
                <w:lang w:val="da-DK" w:eastAsia="zh-CN"/>
              </w:rPr>
              <w:t>120</w:t>
            </w:r>
          </w:p>
        </w:tc>
        <w:tc>
          <w:tcPr>
            <w:tcW w:w="1800" w:type="dxa"/>
            <w:tcBorders>
              <w:top w:val="single" w:sz="4" w:space="0" w:color="auto"/>
              <w:left w:val="single" w:sz="4" w:space="0" w:color="auto"/>
              <w:bottom w:val="single" w:sz="4" w:space="0" w:color="auto"/>
              <w:right w:val="single" w:sz="4" w:space="0" w:color="auto"/>
            </w:tcBorders>
            <w:hideMark/>
          </w:tcPr>
          <w:p w14:paraId="52400405" w14:textId="77777777" w:rsidR="00CA7F33" w:rsidRPr="00CA7F33" w:rsidRDefault="00CA7F33" w:rsidP="00CA7F33">
            <w:pPr>
              <w:keepNext/>
              <w:keepLines/>
              <w:overflowPunct w:val="0"/>
              <w:autoSpaceDE w:val="0"/>
              <w:autoSpaceDN w:val="0"/>
              <w:adjustRightInd w:val="0"/>
              <w:spacing w:after="0"/>
              <w:jc w:val="center"/>
              <w:textAlignment w:val="baseline"/>
              <w:rPr>
                <w:rFonts w:ascii="Arial" w:hAnsi="Arial"/>
                <w:sz w:val="18"/>
                <w:lang w:val="da-DK" w:eastAsia="zh-CN"/>
              </w:rPr>
            </w:pPr>
            <w:r w:rsidRPr="00CA7F33">
              <w:rPr>
                <w:rFonts w:ascii="Arial" w:hAnsi="Arial"/>
                <w:sz w:val="18"/>
                <w:lang w:val="da-DK" w:eastAsia="zh-CN"/>
              </w:rPr>
              <w:t>960</w:t>
            </w:r>
          </w:p>
        </w:tc>
        <w:tc>
          <w:tcPr>
            <w:tcW w:w="1530" w:type="dxa"/>
            <w:tcBorders>
              <w:top w:val="single" w:sz="4" w:space="0" w:color="auto"/>
              <w:left w:val="single" w:sz="4" w:space="0" w:color="auto"/>
              <w:bottom w:val="single" w:sz="4" w:space="0" w:color="auto"/>
              <w:right w:val="single" w:sz="4" w:space="0" w:color="auto"/>
            </w:tcBorders>
            <w:hideMark/>
          </w:tcPr>
          <w:p w14:paraId="7CE7118C" w14:textId="77777777" w:rsidR="00CA7F33" w:rsidRPr="00CA7F33" w:rsidRDefault="00CA7F33" w:rsidP="00CA7F33">
            <w:pPr>
              <w:keepNext/>
              <w:keepLines/>
              <w:overflowPunct w:val="0"/>
              <w:autoSpaceDE w:val="0"/>
              <w:autoSpaceDN w:val="0"/>
              <w:adjustRightInd w:val="0"/>
              <w:spacing w:after="0"/>
              <w:jc w:val="center"/>
              <w:textAlignment w:val="baseline"/>
              <w:rPr>
                <w:rFonts w:ascii="Arial" w:hAnsi="Arial"/>
                <w:sz w:val="18"/>
                <w:lang w:val="da-DK" w:eastAsia="zh-CN"/>
              </w:rPr>
            </w:pPr>
            <w:r w:rsidRPr="00CA7F33">
              <w:rPr>
                <w:rFonts w:ascii="Arial" w:hAnsi="Arial"/>
                <w:sz w:val="18"/>
                <w:lang w:val="da-DK" w:eastAsia="zh-CN"/>
              </w:rPr>
              <w:t>6</w:t>
            </w:r>
          </w:p>
        </w:tc>
      </w:tr>
      <w:tr w:rsidR="00CA7F33" w:rsidRPr="00CA7F33" w14:paraId="58D93113" w14:textId="77777777" w:rsidTr="00A44183">
        <w:trPr>
          <w:jc w:val="center"/>
        </w:trPr>
        <w:tc>
          <w:tcPr>
            <w:tcW w:w="1615" w:type="dxa"/>
            <w:tcBorders>
              <w:top w:val="single" w:sz="4" w:space="0" w:color="auto"/>
              <w:left w:val="single" w:sz="4" w:space="0" w:color="auto"/>
              <w:bottom w:val="single" w:sz="4" w:space="0" w:color="auto"/>
              <w:right w:val="single" w:sz="4" w:space="0" w:color="auto"/>
            </w:tcBorders>
            <w:hideMark/>
          </w:tcPr>
          <w:p w14:paraId="5AF8D03E" w14:textId="77777777" w:rsidR="00CA7F33" w:rsidRPr="00CA7F33" w:rsidRDefault="00CA7F33" w:rsidP="00CA7F33">
            <w:pPr>
              <w:keepNext/>
              <w:keepLines/>
              <w:overflowPunct w:val="0"/>
              <w:autoSpaceDE w:val="0"/>
              <w:autoSpaceDN w:val="0"/>
              <w:adjustRightInd w:val="0"/>
              <w:spacing w:after="0"/>
              <w:jc w:val="center"/>
              <w:textAlignment w:val="baseline"/>
              <w:rPr>
                <w:rFonts w:ascii="Arial" w:hAnsi="Arial"/>
                <w:sz w:val="18"/>
                <w:lang w:val="da-DK" w:eastAsia="zh-CN"/>
              </w:rPr>
            </w:pPr>
            <w:r w:rsidRPr="00CA7F33">
              <w:rPr>
                <w:rFonts w:ascii="Arial" w:hAnsi="Arial"/>
                <w:sz w:val="18"/>
                <w:lang w:val="da-DK" w:eastAsia="zh-CN"/>
              </w:rPr>
              <w:t>480</w:t>
            </w:r>
          </w:p>
        </w:tc>
        <w:tc>
          <w:tcPr>
            <w:tcW w:w="1800" w:type="dxa"/>
            <w:tcBorders>
              <w:top w:val="single" w:sz="4" w:space="0" w:color="auto"/>
              <w:left w:val="single" w:sz="4" w:space="0" w:color="auto"/>
              <w:bottom w:val="single" w:sz="4" w:space="0" w:color="auto"/>
              <w:right w:val="single" w:sz="4" w:space="0" w:color="auto"/>
            </w:tcBorders>
            <w:hideMark/>
          </w:tcPr>
          <w:p w14:paraId="1659CA2B" w14:textId="77777777" w:rsidR="00CA7F33" w:rsidRPr="00CA7F33" w:rsidRDefault="00CA7F33" w:rsidP="00CA7F33">
            <w:pPr>
              <w:keepNext/>
              <w:keepLines/>
              <w:overflowPunct w:val="0"/>
              <w:autoSpaceDE w:val="0"/>
              <w:autoSpaceDN w:val="0"/>
              <w:adjustRightInd w:val="0"/>
              <w:spacing w:after="0"/>
              <w:jc w:val="center"/>
              <w:textAlignment w:val="baseline"/>
              <w:rPr>
                <w:rFonts w:ascii="Arial" w:hAnsi="Arial"/>
                <w:sz w:val="18"/>
                <w:lang w:val="da-DK" w:eastAsia="zh-CN"/>
              </w:rPr>
            </w:pPr>
            <w:r w:rsidRPr="00CA7F33">
              <w:rPr>
                <w:rFonts w:ascii="Arial" w:hAnsi="Arial"/>
                <w:sz w:val="18"/>
                <w:lang w:val="da-DK" w:eastAsia="zh-CN"/>
              </w:rPr>
              <w:t>120</w:t>
            </w:r>
          </w:p>
        </w:tc>
        <w:tc>
          <w:tcPr>
            <w:tcW w:w="1530" w:type="dxa"/>
            <w:tcBorders>
              <w:top w:val="single" w:sz="4" w:space="0" w:color="auto"/>
              <w:left w:val="single" w:sz="4" w:space="0" w:color="auto"/>
              <w:bottom w:val="single" w:sz="4" w:space="0" w:color="auto"/>
              <w:right w:val="single" w:sz="4" w:space="0" w:color="auto"/>
            </w:tcBorders>
            <w:hideMark/>
          </w:tcPr>
          <w:p w14:paraId="0DAD9FD4" w14:textId="77777777" w:rsidR="00CA7F33" w:rsidRPr="00CA7F33" w:rsidRDefault="00CA7F33" w:rsidP="00CA7F33">
            <w:pPr>
              <w:keepNext/>
              <w:keepLines/>
              <w:overflowPunct w:val="0"/>
              <w:autoSpaceDE w:val="0"/>
              <w:autoSpaceDN w:val="0"/>
              <w:adjustRightInd w:val="0"/>
              <w:spacing w:after="0"/>
              <w:jc w:val="center"/>
              <w:textAlignment w:val="baseline"/>
              <w:rPr>
                <w:rFonts w:ascii="Arial" w:hAnsi="Arial"/>
                <w:sz w:val="18"/>
                <w:lang w:val="da-DK" w:eastAsia="zh-CN"/>
              </w:rPr>
            </w:pPr>
            <w:r w:rsidRPr="00CA7F33">
              <w:rPr>
                <w:rFonts w:ascii="Arial" w:hAnsi="Arial"/>
                <w:sz w:val="18"/>
                <w:lang w:val="da-DK" w:eastAsia="zh-CN"/>
              </w:rPr>
              <w:t>1</w:t>
            </w:r>
          </w:p>
        </w:tc>
      </w:tr>
      <w:tr w:rsidR="00CA7F33" w:rsidRPr="00CA7F33" w14:paraId="7608A259" w14:textId="77777777" w:rsidTr="00A44183">
        <w:trPr>
          <w:jc w:val="center"/>
        </w:trPr>
        <w:tc>
          <w:tcPr>
            <w:tcW w:w="1615" w:type="dxa"/>
            <w:tcBorders>
              <w:top w:val="single" w:sz="4" w:space="0" w:color="auto"/>
              <w:left w:val="single" w:sz="4" w:space="0" w:color="auto"/>
              <w:bottom w:val="single" w:sz="4" w:space="0" w:color="auto"/>
              <w:right w:val="single" w:sz="4" w:space="0" w:color="auto"/>
            </w:tcBorders>
            <w:hideMark/>
          </w:tcPr>
          <w:p w14:paraId="1F3C946D" w14:textId="77777777" w:rsidR="00CA7F33" w:rsidRPr="00CA7F33" w:rsidRDefault="00CA7F33" w:rsidP="00CA7F33">
            <w:pPr>
              <w:keepNext/>
              <w:keepLines/>
              <w:overflowPunct w:val="0"/>
              <w:autoSpaceDE w:val="0"/>
              <w:autoSpaceDN w:val="0"/>
              <w:adjustRightInd w:val="0"/>
              <w:spacing w:after="0"/>
              <w:jc w:val="center"/>
              <w:textAlignment w:val="baseline"/>
              <w:rPr>
                <w:rFonts w:ascii="Arial" w:hAnsi="Arial"/>
                <w:sz w:val="18"/>
                <w:lang w:val="da-DK" w:eastAsia="zh-CN"/>
              </w:rPr>
            </w:pPr>
            <w:r w:rsidRPr="00CA7F33">
              <w:rPr>
                <w:rFonts w:ascii="Arial" w:hAnsi="Arial"/>
                <w:sz w:val="18"/>
                <w:lang w:val="da-DK" w:eastAsia="zh-CN"/>
              </w:rPr>
              <w:t>480</w:t>
            </w:r>
          </w:p>
        </w:tc>
        <w:tc>
          <w:tcPr>
            <w:tcW w:w="1800" w:type="dxa"/>
            <w:tcBorders>
              <w:top w:val="single" w:sz="4" w:space="0" w:color="auto"/>
              <w:left w:val="single" w:sz="4" w:space="0" w:color="auto"/>
              <w:bottom w:val="single" w:sz="4" w:space="0" w:color="auto"/>
              <w:right w:val="single" w:sz="4" w:space="0" w:color="auto"/>
            </w:tcBorders>
            <w:hideMark/>
          </w:tcPr>
          <w:p w14:paraId="7216CA00" w14:textId="77777777" w:rsidR="00CA7F33" w:rsidRPr="00CA7F33" w:rsidRDefault="00CA7F33" w:rsidP="00CA7F33">
            <w:pPr>
              <w:keepNext/>
              <w:keepLines/>
              <w:overflowPunct w:val="0"/>
              <w:autoSpaceDE w:val="0"/>
              <w:autoSpaceDN w:val="0"/>
              <w:adjustRightInd w:val="0"/>
              <w:spacing w:after="0"/>
              <w:jc w:val="center"/>
              <w:textAlignment w:val="baseline"/>
              <w:rPr>
                <w:rFonts w:ascii="Arial" w:hAnsi="Arial"/>
                <w:sz w:val="18"/>
                <w:lang w:val="da-DK" w:eastAsia="zh-CN"/>
              </w:rPr>
            </w:pPr>
            <w:r w:rsidRPr="00CA7F33">
              <w:rPr>
                <w:rFonts w:ascii="Arial" w:hAnsi="Arial"/>
                <w:sz w:val="18"/>
                <w:lang w:val="da-DK" w:eastAsia="zh-CN"/>
              </w:rPr>
              <w:t>480</w:t>
            </w:r>
          </w:p>
        </w:tc>
        <w:tc>
          <w:tcPr>
            <w:tcW w:w="1530" w:type="dxa"/>
            <w:tcBorders>
              <w:top w:val="single" w:sz="4" w:space="0" w:color="auto"/>
              <w:left w:val="single" w:sz="4" w:space="0" w:color="auto"/>
              <w:bottom w:val="single" w:sz="4" w:space="0" w:color="auto"/>
              <w:right w:val="single" w:sz="4" w:space="0" w:color="auto"/>
            </w:tcBorders>
            <w:hideMark/>
          </w:tcPr>
          <w:p w14:paraId="6F5048E0" w14:textId="77777777" w:rsidR="00CA7F33" w:rsidRPr="00CA7F33" w:rsidRDefault="00CA7F33" w:rsidP="00CA7F33">
            <w:pPr>
              <w:keepNext/>
              <w:keepLines/>
              <w:overflowPunct w:val="0"/>
              <w:autoSpaceDE w:val="0"/>
              <w:autoSpaceDN w:val="0"/>
              <w:adjustRightInd w:val="0"/>
              <w:spacing w:after="0"/>
              <w:jc w:val="center"/>
              <w:textAlignment w:val="baseline"/>
              <w:rPr>
                <w:rFonts w:ascii="Arial" w:hAnsi="Arial"/>
                <w:sz w:val="18"/>
                <w:lang w:val="da-DK" w:eastAsia="zh-CN"/>
              </w:rPr>
            </w:pPr>
            <w:r w:rsidRPr="00CA7F33">
              <w:rPr>
                <w:rFonts w:ascii="Arial" w:hAnsi="Arial"/>
                <w:sz w:val="18"/>
                <w:lang w:val="da-DK" w:eastAsia="zh-CN"/>
              </w:rPr>
              <w:t>3</w:t>
            </w:r>
          </w:p>
        </w:tc>
      </w:tr>
      <w:tr w:rsidR="00CA7F33" w:rsidRPr="00CA7F33" w14:paraId="476C4A3B" w14:textId="77777777" w:rsidTr="00A44183">
        <w:trPr>
          <w:jc w:val="center"/>
        </w:trPr>
        <w:tc>
          <w:tcPr>
            <w:tcW w:w="1615" w:type="dxa"/>
            <w:tcBorders>
              <w:top w:val="single" w:sz="4" w:space="0" w:color="auto"/>
              <w:left w:val="single" w:sz="4" w:space="0" w:color="auto"/>
              <w:bottom w:val="single" w:sz="4" w:space="0" w:color="auto"/>
              <w:right w:val="single" w:sz="4" w:space="0" w:color="auto"/>
            </w:tcBorders>
            <w:hideMark/>
          </w:tcPr>
          <w:p w14:paraId="44491C9A" w14:textId="77777777" w:rsidR="00CA7F33" w:rsidRPr="00CA7F33" w:rsidRDefault="00CA7F33" w:rsidP="00CA7F33">
            <w:pPr>
              <w:keepNext/>
              <w:keepLines/>
              <w:overflowPunct w:val="0"/>
              <w:autoSpaceDE w:val="0"/>
              <w:autoSpaceDN w:val="0"/>
              <w:adjustRightInd w:val="0"/>
              <w:spacing w:after="0"/>
              <w:jc w:val="center"/>
              <w:textAlignment w:val="baseline"/>
              <w:rPr>
                <w:rFonts w:ascii="Arial" w:hAnsi="Arial"/>
                <w:sz w:val="18"/>
                <w:lang w:val="da-DK" w:eastAsia="zh-CN"/>
              </w:rPr>
            </w:pPr>
            <w:r w:rsidRPr="00CA7F33">
              <w:rPr>
                <w:rFonts w:ascii="Arial" w:hAnsi="Arial"/>
                <w:sz w:val="18"/>
                <w:lang w:val="da-DK" w:eastAsia="zh-CN"/>
              </w:rPr>
              <w:t>480</w:t>
            </w:r>
          </w:p>
        </w:tc>
        <w:tc>
          <w:tcPr>
            <w:tcW w:w="1800" w:type="dxa"/>
            <w:tcBorders>
              <w:top w:val="single" w:sz="4" w:space="0" w:color="auto"/>
              <w:left w:val="single" w:sz="4" w:space="0" w:color="auto"/>
              <w:bottom w:val="single" w:sz="4" w:space="0" w:color="auto"/>
              <w:right w:val="single" w:sz="4" w:space="0" w:color="auto"/>
            </w:tcBorders>
            <w:hideMark/>
          </w:tcPr>
          <w:p w14:paraId="43DB2BEB" w14:textId="77777777" w:rsidR="00CA7F33" w:rsidRPr="00CA7F33" w:rsidRDefault="00CA7F33" w:rsidP="00CA7F33">
            <w:pPr>
              <w:keepNext/>
              <w:keepLines/>
              <w:overflowPunct w:val="0"/>
              <w:autoSpaceDE w:val="0"/>
              <w:autoSpaceDN w:val="0"/>
              <w:adjustRightInd w:val="0"/>
              <w:spacing w:after="0"/>
              <w:jc w:val="center"/>
              <w:textAlignment w:val="baseline"/>
              <w:rPr>
                <w:rFonts w:ascii="Arial" w:hAnsi="Arial"/>
                <w:sz w:val="18"/>
                <w:lang w:val="da-DK" w:eastAsia="zh-CN"/>
              </w:rPr>
            </w:pPr>
            <w:r w:rsidRPr="00CA7F33">
              <w:rPr>
                <w:rFonts w:ascii="Arial" w:hAnsi="Arial"/>
                <w:sz w:val="18"/>
                <w:lang w:val="da-DK" w:eastAsia="zh-CN"/>
              </w:rPr>
              <w:t>960</w:t>
            </w:r>
          </w:p>
        </w:tc>
        <w:tc>
          <w:tcPr>
            <w:tcW w:w="1530" w:type="dxa"/>
            <w:tcBorders>
              <w:top w:val="single" w:sz="4" w:space="0" w:color="auto"/>
              <w:left w:val="single" w:sz="4" w:space="0" w:color="auto"/>
              <w:bottom w:val="single" w:sz="4" w:space="0" w:color="auto"/>
              <w:right w:val="single" w:sz="4" w:space="0" w:color="auto"/>
            </w:tcBorders>
            <w:hideMark/>
          </w:tcPr>
          <w:p w14:paraId="4A30A665" w14:textId="77777777" w:rsidR="00CA7F33" w:rsidRPr="00CA7F33" w:rsidRDefault="00CA7F33" w:rsidP="00CA7F33">
            <w:pPr>
              <w:keepNext/>
              <w:keepLines/>
              <w:overflowPunct w:val="0"/>
              <w:autoSpaceDE w:val="0"/>
              <w:autoSpaceDN w:val="0"/>
              <w:adjustRightInd w:val="0"/>
              <w:spacing w:after="0"/>
              <w:jc w:val="center"/>
              <w:textAlignment w:val="baseline"/>
              <w:rPr>
                <w:rFonts w:ascii="Arial" w:hAnsi="Arial"/>
                <w:sz w:val="18"/>
                <w:lang w:val="da-DK" w:eastAsia="zh-CN"/>
              </w:rPr>
            </w:pPr>
            <w:r w:rsidRPr="00CA7F33">
              <w:rPr>
                <w:rFonts w:ascii="Arial" w:hAnsi="Arial"/>
                <w:sz w:val="18"/>
                <w:lang w:val="da-DK" w:eastAsia="zh-CN"/>
              </w:rPr>
              <w:t>6</w:t>
            </w:r>
          </w:p>
        </w:tc>
      </w:tr>
      <w:tr w:rsidR="00CA7F33" w:rsidRPr="00CA7F33" w14:paraId="3C368241" w14:textId="77777777" w:rsidTr="00A44183">
        <w:trPr>
          <w:jc w:val="center"/>
        </w:trPr>
        <w:tc>
          <w:tcPr>
            <w:tcW w:w="1615" w:type="dxa"/>
            <w:tcBorders>
              <w:top w:val="single" w:sz="4" w:space="0" w:color="auto"/>
              <w:left w:val="single" w:sz="4" w:space="0" w:color="auto"/>
              <w:bottom w:val="single" w:sz="4" w:space="0" w:color="auto"/>
              <w:right w:val="single" w:sz="4" w:space="0" w:color="auto"/>
            </w:tcBorders>
            <w:hideMark/>
          </w:tcPr>
          <w:p w14:paraId="20689599" w14:textId="77777777" w:rsidR="00CA7F33" w:rsidRPr="00CA7F33" w:rsidRDefault="00CA7F33" w:rsidP="00CA7F33">
            <w:pPr>
              <w:keepNext/>
              <w:keepLines/>
              <w:overflowPunct w:val="0"/>
              <w:autoSpaceDE w:val="0"/>
              <w:autoSpaceDN w:val="0"/>
              <w:adjustRightInd w:val="0"/>
              <w:spacing w:after="0"/>
              <w:jc w:val="center"/>
              <w:textAlignment w:val="baseline"/>
              <w:rPr>
                <w:rFonts w:ascii="Arial" w:hAnsi="Arial"/>
                <w:sz w:val="18"/>
                <w:lang w:val="da-DK" w:eastAsia="zh-CN"/>
              </w:rPr>
            </w:pPr>
            <w:r w:rsidRPr="00CA7F33">
              <w:rPr>
                <w:rFonts w:ascii="Arial" w:hAnsi="Arial"/>
                <w:sz w:val="18"/>
                <w:lang w:val="da-DK" w:eastAsia="zh-CN"/>
              </w:rPr>
              <w:t>960</w:t>
            </w:r>
          </w:p>
        </w:tc>
        <w:tc>
          <w:tcPr>
            <w:tcW w:w="1800" w:type="dxa"/>
            <w:tcBorders>
              <w:top w:val="single" w:sz="4" w:space="0" w:color="auto"/>
              <w:left w:val="single" w:sz="4" w:space="0" w:color="auto"/>
              <w:bottom w:val="single" w:sz="4" w:space="0" w:color="auto"/>
              <w:right w:val="single" w:sz="4" w:space="0" w:color="auto"/>
            </w:tcBorders>
            <w:hideMark/>
          </w:tcPr>
          <w:p w14:paraId="673FD217" w14:textId="77777777" w:rsidR="00CA7F33" w:rsidRPr="00CA7F33" w:rsidRDefault="00CA7F33" w:rsidP="00CA7F33">
            <w:pPr>
              <w:keepNext/>
              <w:keepLines/>
              <w:overflowPunct w:val="0"/>
              <w:autoSpaceDE w:val="0"/>
              <w:autoSpaceDN w:val="0"/>
              <w:adjustRightInd w:val="0"/>
              <w:spacing w:after="0"/>
              <w:jc w:val="center"/>
              <w:textAlignment w:val="baseline"/>
              <w:rPr>
                <w:rFonts w:ascii="Arial" w:hAnsi="Arial"/>
                <w:sz w:val="18"/>
                <w:lang w:val="da-DK" w:eastAsia="zh-CN"/>
              </w:rPr>
            </w:pPr>
            <w:r w:rsidRPr="00CA7F33">
              <w:rPr>
                <w:rFonts w:ascii="Arial" w:hAnsi="Arial"/>
                <w:sz w:val="18"/>
                <w:lang w:val="da-DK" w:eastAsia="zh-CN"/>
              </w:rPr>
              <w:t>120</w:t>
            </w:r>
          </w:p>
        </w:tc>
        <w:tc>
          <w:tcPr>
            <w:tcW w:w="1530" w:type="dxa"/>
            <w:tcBorders>
              <w:top w:val="single" w:sz="4" w:space="0" w:color="auto"/>
              <w:left w:val="single" w:sz="4" w:space="0" w:color="auto"/>
              <w:bottom w:val="single" w:sz="4" w:space="0" w:color="auto"/>
              <w:right w:val="single" w:sz="4" w:space="0" w:color="auto"/>
            </w:tcBorders>
            <w:hideMark/>
          </w:tcPr>
          <w:p w14:paraId="166BAF73" w14:textId="77777777" w:rsidR="00CA7F33" w:rsidRPr="00CA7F33" w:rsidRDefault="00CA7F33" w:rsidP="00CA7F33">
            <w:pPr>
              <w:keepNext/>
              <w:keepLines/>
              <w:overflowPunct w:val="0"/>
              <w:autoSpaceDE w:val="0"/>
              <w:autoSpaceDN w:val="0"/>
              <w:adjustRightInd w:val="0"/>
              <w:spacing w:after="0"/>
              <w:jc w:val="center"/>
              <w:textAlignment w:val="baseline"/>
              <w:rPr>
                <w:rFonts w:ascii="Arial" w:hAnsi="Arial"/>
                <w:sz w:val="18"/>
                <w:lang w:val="da-DK" w:eastAsia="zh-CN"/>
              </w:rPr>
            </w:pPr>
            <w:r w:rsidRPr="00CA7F33">
              <w:rPr>
                <w:rFonts w:ascii="Arial" w:hAnsi="Arial"/>
                <w:sz w:val="18"/>
                <w:lang w:val="da-DK" w:eastAsia="zh-CN"/>
              </w:rPr>
              <w:t>1</w:t>
            </w:r>
          </w:p>
        </w:tc>
      </w:tr>
      <w:tr w:rsidR="00CA7F33" w:rsidRPr="00CA7F33" w14:paraId="37DCCCC4" w14:textId="77777777" w:rsidTr="00A44183">
        <w:trPr>
          <w:jc w:val="center"/>
        </w:trPr>
        <w:tc>
          <w:tcPr>
            <w:tcW w:w="1615" w:type="dxa"/>
            <w:tcBorders>
              <w:top w:val="single" w:sz="4" w:space="0" w:color="auto"/>
              <w:left w:val="single" w:sz="4" w:space="0" w:color="auto"/>
              <w:bottom w:val="single" w:sz="4" w:space="0" w:color="auto"/>
              <w:right w:val="single" w:sz="4" w:space="0" w:color="auto"/>
            </w:tcBorders>
            <w:hideMark/>
          </w:tcPr>
          <w:p w14:paraId="122FC94A" w14:textId="77777777" w:rsidR="00CA7F33" w:rsidRPr="00CA7F33" w:rsidRDefault="00CA7F33" w:rsidP="00CA7F33">
            <w:pPr>
              <w:keepNext/>
              <w:keepLines/>
              <w:overflowPunct w:val="0"/>
              <w:autoSpaceDE w:val="0"/>
              <w:autoSpaceDN w:val="0"/>
              <w:adjustRightInd w:val="0"/>
              <w:spacing w:after="0"/>
              <w:jc w:val="center"/>
              <w:textAlignment w:val="baseline"/>
              <w:rPr>
                <w:rFonts w:ascii="Arial" w:hAnsi="Arial"/>
                <w:sz w:val="18"/>
                <w:lang w:val="da-DK" w:eastAsia="zh-CN"/>
              </w:rPr>
            </w:pPr>
            <w:r w:rsidRPr="00CA7F33">
              <w:rPr>
                <w:rFonts w:ascii="Arial" w:hAnsi="Arial"/>
                <w:sz w:val="18"/>
                <w:lang w:val="da-DK" w:eastAsia="zh-CN"/>
              </w:rPr>
              <w:t>960</w:t>
            </w:r>
          </w:p>
        </w:tc>
        <w:tc>
          <w:tcPr>
            <w:tcW w:w="1800" w:type="dxa"/>
            <w:tcBorders>
              <w:top w:val="single" w:sz="4" w:space="0" w:color="auto"/>
              <w:left w:val="single" w:sz="4" w:space="0" w:color="auto"/>
              <w:bottom w:val="single" w:sz="4" w:space="0" w:color="auto"/>
              <w:right w:val="single" w:sz="4" w:space="0" w:color="auto"/>
            </w:tcBorders>
            <w:hideMark/>
          </w:tcPr>
          <w:p w14:paraId="4E49CEE9" w14:textId="77777777" w:rsidR="00CA7F33" w:rsidRPr="00CA7F33" w:rsidRDefault="00CA7F33" w:rsidP="00CA7F33">
            <w:pPr>
              <w:keepNext/>
              <w:keepLines/>
              <w:overflowPunct w:val="0"/>
              <w:autoSpaceDE w:val="0"/>
              <w:autoSpaceDN w:val="0"/>
              <w:adjustRightInd w:val="0"/>
              <w:spacing w:after="0"/>
              <w:jc w:val="center"/>
              <w:textAlignment w:val="baseline"/>
              <w:rPr>
                <w:rFonts w:ascii="Arial" w:hAnsi="Arial"/>
                <w:sz w:val="18"/>
                <w:lang w:val="da-DK" w:eastAsia="zh-CN"/>
              </w:rPr>
            </w:pPr>
            <w:r w:rsidRPr="00CA7F33">
              <w:rPr>
                <w:rFonts w:ascii="Arial" w:hAnsi="Arial"/>
                <w:sz w:val="18"/>
                <w:lang w:val="da-DK" w:eastAsia="zh-CN"/>
              </w:rPr>
              <w:t>480</w:t>
            </w:r>
          </w:p>
        </w:tc>
        <w:tc>
          <w:tcPr>
            <w:tcW w:w="1530" w:type="dxa"/>
            <w:tcBorders>
              <w:top w:val="single" w:sz="4" w:space="0" w:color="auto"/>
              <w:left w:val="single" w:sz="4" w:space="0" w:color="auto"/>
              <w:bottom w:val="single" w:sz="4" w:space="0" w:color="auto"/>
              <w:right w:val="single" w:sz="4" w:space="0" w:color="auto"/>
            </w:tcBorders>
            <w:hideMark/>
          </w:tcPr>
          <w:p w14:paraId="00938EE0" w14:textId="77777777" w:rsidR="00CA7F33" w:rsidRPr="00CA7F33" w:rsidRDefault="00CA7F33" w:rsidP="00CA7F33">
            <w:pPr>
              <w:keepNext/>
              <w:keepLines/>
              <w:overflowPunct w:val="0"/>
              <w:autoSpaceDE w:val="0"/>
              <w:autoSpaceDN w:val="0"/>
              <w:adjustRightInd w:val="0"/>
              <w:spacing w:after="0"/>
              <w:jc w:val="center"/>
              <w:textAlignment w:val="baseline"/>
              <w:rPr>
                <w:rFonts w:ascii="Arial" w:hAnsi="Arial"/>
                <w:sz w:val="18"/>
                <w:lang w:val="da-DK" w:eastAsia="zh-CN"/>
              </w:rPr>
            </w:pPr>
            <w:r w:rsidRPr="00CA7F33">
              <w:rPr>
                <w:rFonts w:ascii="Arial" w:hAnsi="Arial"/>
                <w:sz w:val="18"/>
                <w:lang w:val="da-DK" w:eastAsia="zh-CN"/>
              </w:rPr>
              <w:t>2</w:t>
            </w:r>
          </w:p>
        </w:tc>
      </w:tr>
      <w:tr w:rsidR="00CA7F33" w:rsidRPr="00CA7F33" w14:paraId="59E7D093" w14:textId="77777777" w:rsidTr="00A44183">
        <w:trPr>
          <w:jc w:val="center"/>
        </w:trPr>
        <w:tc>
          <w:tcPr>
            <w:tcW w:w="1615" w:type="dxa"/>
            <w:tcBorders>
              <w:top w:val="single" w:sz="4" w:space="0" w:color="auto"/>
              <w:left w:val="single" w:sz="4" w:space="0" w:color="auto"/>
              <w:bottom w:val="single" w:sz="4" w:space="0" w:color="auto"/>
              <w:right w:val="single" w:sz="4" w:space="0" w:color="auto"/>
            </w:tcBorders>
            <w:hideMark/>
          </w:tcPr>
          <w:p w14:paraId="2CA8472F" w14:textId="77777777" w:rsidR="00CA7F33" w:rsidRPr="00CA7F33" w:rsidRDefault="00CA7F33" w:rsidP="00CA7F33">
            <w:pPr>
              <w:keepNext/>
              <w:keepLines/>
              <w:overflowPunct w:val="0"/>
              <w:autoSpaceDE w:val="0"/>
              <w:autoSpaceDN w:val="0"/>
              <w:adjustRightInd w:val="0"/>
              <w:spacing w:after="0"/>
              <w:jc w:val="center"/>
              <w:textAlignment w:val="baseline"/>
              <w:rPr>
                <w:rFonts w:ascii="Arial" w:hAnsi="Arial"/>
                <w:sz w:val="18"/>
                <w:lang w:val="da-DK" w:eastAsia="zh-CN"/>
              </w:rPr>
            </w:pPr>
            <w:r w:rsidRPr="00CA7F33">
              <w:rPr>
                <w:rFonts w:ascii="Arial" w:hAnsi="Arial"/>
                <w:sz w:val="18"/>
                <w:lang w:val="da-DK" w:eastAsia="zh-CN"/>
              </w:rPr>
              <w:t>960</w:t>
            </w:r>
          </w:p>
        </w:tc>
        <w:tc>
          <w:tcPr>
            <w:tcW w:w="1800" w:type="dxa"/>
            <w:tcBorders>
              <w:top w:val="single" w:sz="4" w:space="0" w:color="auto"/>
              <w:left w:val="single" w:sz="4" w:space="0" w:color="auto"/>
              <w:bottom w:val="single" w:sz="4" w:space="0" w:color="auto"/>
              <w:right w:val="single" w:sz="4" w:space="0" w:color="auto"/>
            </w:tcBorders>
            <w:hideMark/>
          </w:tcPr>
          <w:p w14:paraId="4EBF9C0F" w14:textId="77777777" w:rsidR="00CA7F33" w:rsidRPr="00CA7F33" w:rsidRDefault="00CA7F33" w:rsidP="00CA7F33">
            <w:pPr>
              <w:keepNext/>
              <w:keepLines/>
              <w:overflowPunct w:val="0"/>
              <w:autoSpaceDE w:val="0"/>
              <w:autoSpaceDN w:val="0"/>
              <w:adjustRightInd w:val="0"/>
              <w:spacing w:after="0"/>
              <w:jc w:val="center"/>
              <w:textAlignment w:val="baseline"/>
              <w:rPr>
                <w:rFonts w:ascii="Arial" w:hAnsi="Arial"/>
                <w:sz w:val="18"/>
                <w:lang w:val="da-DK" w:eastAsia="zh-CN"/>
              </w:rPr>
            </w:pPr>
            <w:r w:rsidRPr="00CA7F33">
              <w:rPr>
                <w:rFonts w:ascii="Arial" w:hAnsi="Arial"/>
                <w:sz w:val="18"/>
                <w:lang w:val="da-DK" w:eastAsia="zh-CN"/>
              </w:rPr>
              <w:t>960</w:t>
            </w:r>
          </w:p>
        </w:tc>
        <w:tc>
          <w:tcPr>
            <w:tcW w:w="1530" w:type="dxa"/>
            <w:tcBorders>
              <w:top w:val="single" w:sz="4" w:space="0" w:color="auto"/>
              <w:left w:val="single" w:sz="4" w:space="0" w:color="auto"/>
              <w:bottom w:val="single" w:sz="4" w:space="0" w:color="auto"/>
              <w:right w:val="single" w:sz="4" w:space="0" w:color="auto"/>
            </w:tcBorders>
            <w:hideMark/>
          </w:tcPr>
          <w:p w14:paraId="27D2B7F4" w14:textId="77777777" w:rsidR="00CA7F33" w:rsidRPr="00CA7F33" w:rsidRDefault="00CA7F33" w:rsidP="00CA7F33">
            <w:pPr>
              <w:keepNext/>
              <w:keepLines/>
              <w:overflowPunct w:val="0"/>
              <w:autoSpaceDE w:val="0"/>
              <w:autoSpaceDN w:val="0"/>
              <w:adjustRightInd w:val="0"/>
              <w:spacing w:after="0"/>
              <w:jc w:val="center"/>
              <w:textAlignment w:val="baseline"/>
              <w:rPr>
                <w:rFonts w:ascii="Arial" w:hAnsi="Arial"/>
                <w:sz w:val="18"/>
                <w:lang w:val="da-DK" w:eastAsia="zh-CN"/>
              </w:rPr>
            </w:pPr>
            <w:r w:rsidRPr="00CA7F33">
              <w:rPr>
                <w:rFonts w:ascii="Arial" w:hAnsi="Arial"/>
                <w:sz w:val="18"/>
                <w:lang w:val="da-DK" w:eastAsia="zh-CN"/>
              </w:rPr>
              <w:t>3</w:t>
            </w:r>
          </w:p>
        </w:tc>
      </w:tr>
    </w:tbl>
    <w:p w14:paraId="2D397570" w14:textId="77777777" w:rsidR="00CA7F33" w:rsidRPr="00CA7F33" w:rsidRDefault="00CA7F33" w:rsidP="00CA7F33">
      <w:pPr>
        <w:overflowPunct w:val="0"/>
        <w:autoSpaceDE w:val="0"/>
        <w:autoSpaceDN w:val="0"/>
        <w:adjustRightInd w:val="0"/>
        <w:textAlignment w:val="baseline"/>
        <w:rPr>
          <w:lang w:eastAsia="zh-CN"/>
        </w:rPr>
      </w:pPr>
      <w:r w:rsidRPr="00CA7F33">
        <w:rPr>
          <w:lang w:eastAsia="en-GB"/>
        </w:rPr>
        <w:t xml:space="preserve">When </w:t>
      </w:r>
      <w:r w:rsidRPr="00CA7F33">
        <w:rPr>
          <w:i/>
          <w:iCs/>
          <w:lang w:val="en-US" w:eastAsia="en-GB"/>
        </w:rPr>
        <w:t>deriveSSB-IndexFromCell</w:t>
      </w:r>
      <w:r w:rsidRPr="00CA7F33">
        <w:rPr>
          <w:lang w:eastAsia="en-GB"/>
        </w:rPr>
        <w:t xml:space="preserve"> is not enabled, the UE assume</w:t>
      </w:r>
      <w:r w:rsidRPr="00CA7F33">
        <w:rPr>
          <w:lang w:eastAsia="zh-CN"/>
        </w:rPr>
        <w:t xml:space="preserve">s </w:t>
      </w:r>
      <w:r w:rsidRPr="00CA7F33">
        <w:rPr>
          <w:lang w:eastAsia="en-GB"/>
        </w:rPr>
        <w:t>frame boundary alignment (including half frame</w:t>
      </w:r>
      <w:r w:rsidRPr="00CA7F33">
        <w:rPr>
          <w:lang w:eastAsia="zh-CN"/>
        </w:rPr>
        <w:t xml:space="preserve">, </w:t>
      </w:r>
      <w:r w:rsidRPr="00CA7F33">
        <w:rPr>
          <w:lang w:eastAsia="en-GB"/>
        </w:rPr>
        <w:t>subframe</w:t>
      </w:r>
      <w:r w:rsidRPr="00CA7F33">
        <w:rPr>
          <w:lang w:eastAsia="zh-CN"/>
        </w:rPr>
        <w:t xml:space="preserve"> and </w:t>
      </w:r>
      <w:r w:rsidRPr="00CA7F33">
        <w:rPr>
          <w:lang w:eastAsia="en-GB"/>
        </w:rPr>
        <w:t>slot boundary alignment) across cells on the same frequency carrier</w:t>
      </w:r>
      <w:r w:rsidRPr="00CA7F33">
        <w:rPr>
          <w:lang w:eastAsia="zh-CN"/>
        </w:rPr>
        <w:t xml:space="preserve"> is</w:t>
      </w:r>
      <w:r w:rsidRPr="00CA7F33">
        <w:rPr>
          <w:lang w:eastAsia="en-GB"/>
        </w:rPr>
        <w:t xml:space="preserve"> within a tolerance not worse than 6 SSB symbols for sub-carrier spacing of 960kHz and the SFNs of all cells on the same frequency carrier are the same</w:t>
      </w:r>
      <w:r w:rsidRPr="00CA7F33">
        <w:rPr>
          <w:lang w:eastAsia="zh-CN"/>
        </w:rPr>
        <w:t xml:space="preserve">. </w:t>
      </w:r>
    </w:p>
    <w:p w14:paraId="3C0836F0" w14:textId="0C664CE6" w:rsidR="00CA7F33" w:rsidRPr="00F720FB" w:rsidRDefault="00CA7F33" w:rsidP="00CA7F33">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End of 9</w:t>
      </w:r>
      <w:r w:rsidRPr="00F720FB">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2230686F" w14:textId="77777777" w:rsidR="00CA7F33" w:rsidRPr="00F720FB" w:rsidRDefault="00CA7F33" w:rsidP="00CA7F33">
      <w:pPr>
        <w:spacing w:after="0"/>
        <w:rPr>
          <w:smallCaps/>
        </w:rPr>
      </w:pPr>
    </w:p>
    <w:p w14:paraId="36233C99" w14:textId="51FDBE72" w:rsidR="00CA7F33" w:rsidRPr="00F720FB" w:rsidRDefault="00CA7F33" w:rsidP="00CA7F33">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10</w:t>
      </w:r>
      <w:r w:rsidRPr="00F720FB">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60592739" w14:textId="77777777" w:rsidR="00CA7F33" w:rsidRDefault="00CA7F33" w:rsidP="00A03274">
      <w:pPr>
        <w:overflowPunct w:val="0"/>
        <w:autoSpaceDE w:val="0"/>
        <w:autoSpaceDN w:val="0"/>
        <w:adjustRightInd w:val="0"/>
        <w:textAlignment w:val="baseline"/>
        <w:rPr>
          <w:rFonts w:eastAsia="SimSun" w:cs="v4.2.0"/>
          <w:lang w:eastAsia="en-GB"/>
        </w:rPr>
      </w:pPr>
    </w:p>
    <w:p w14:paraId="2E3D922B" w14:textId="77777777" w:rsidR="004A4B0F" w:rsidRPr="004A4B0F" w:rsidRDefault="004A4B0F" w:rsidP="004A4B0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4A4B0F">
        <w:rPr>
          <w:rFonts w:ascii="Arial" w:hAnsi="Arial"/>
          <w:sz w:val="28"/>
          <w:lang w:eastAsia="en-GB"/>
        </w:rPr>
        <w:t>8.1.1</w:t>
      </w:r>
      <w:r w:rsidRPr="004A4B0F">
        <w:rPr>
          <w:rFonts w:ascii="Arial" w:hAnsi="Arial"/>
          <w:sz w:val="28"/>
          <w:lang w:eastAsia="en-GB"/>
        </w:rPr>
        <w:tab/>
        <w:t>Introduction</w:t>
      </w:r>
    </w:p>
    <w:p w14:paraId="0B1D49B3" w14:textId="77777777" w:rsidR="004A4B0F" w:rsidRPr="004A4B0F" w:rsidRDefault="004A4B0F" w:rsidP="004A4B0F">
      <w:pPr>
        <w:overflowPunct w:val="0"/>
        <w:autoSpaceDE w:val="0"/>
        <w:autoSpaceDN w:val="0"/>
        <w:adjustRightInd w:val="0"/>
        <w:textAlignment w:val="baseline"/>
        <w:rPr>
          <w:lang w:eastAsia="en-GB"/>
        </w:rPr>
      </w:pPr>
      <w:r w:rsidRPr="004A4B0F">
        <w:rPr>
          <w:lang w:eastAsia="en-GB"/>
        </w:rPr>
        <w:t>The requirements in clause 8.1 apply for radio link monitoring on:</w:t>
      </w:r>
    </w:p>
    <w:p w14:paraId="7DA115D7" w14:textId="77777777" w:rsidR="004A4B0F" w:rsidRPr="004A4B0F" w:rsidRDefault="004A4B0F" w:rsidP="004A4B0F">
      <w:pPr>
        <w:overflowPunct w:val="0"/>
        <w:autoSpaceDE w:val="0"/>
        <w:autoSpaceDN w:val="0"/>
        <w:adjustRightInd w:val="0"/>
        <w:ind w:left="568" w:hanging="284"/>
        <w:textAlignment w:val="baseline"/>
        <w:rPr>
          <w:lang w:eastAsia="en-GB"/>
        </w:rPr>
      </w:pPr>
      <w:r w:rsidRPr="004A4B0F">
        <w:rPr>
          <w:lang w:eastAsia="en-GB"/>
        </w:rPr>
        <w:t>-</w:t>
      </w:r>
      <w:r w:rsidRPr="004A4B0F">
        <w:rPr>
          <w:lang w:eastAsia="en-GB"/>
        </w:rPr>
        <w:tab/>
        <w:t>PCell in SA NR, NR-DC and NE-DC operation mode,</w:t>
      </w:r>
    </w:p>
    <w:p w14:paraId="27CFD3B1" w14:textId="77777777" w:rsidR="004A4B0F" w:rsidRPr="004A4B0F" w:rsidRDefault="004A4B0F" w:rsidP="004A4B0F">
      <w:pPr>
        <w:overflowPunct w:val="0"/>
        <w:autoSpaceDE w:val="0"/>
        <w:autoSpaceDN w:val="0"/>
        <w:adjustRightInd w:val="0"/>
        <w:ind w:left="568" w:hanging="284"/>
        <w:textAlignment w:val="baseline"/>
        <w:rPr>
          <w:lang w:eastAsia="en-GB"/>
        </w:rPr>
      </w:pPr>
      <w:r w:rsidRPr="004A4B0F">
        <w:rPr>
          <w:lang w:eastAsia="en-GB"/>
        </w:rPr>
        <w:t>-</w:t>
      </w:r>
      <w:r w:rsidRPr="004A4B0F">
        <w:rPr>
          <w:lang w:eastAsia="en-GB"/>
        </w:rPr>
        <w:tab/>
        <w:t>PCell operating with less than 5MHz BW in SA NR (single carrier) operation mode,</w:t>
      </w:r>
    </w:p>
    <w:p w14:paraId="6AF8E711" w14:textId="77777777" w:rsidR="004A4B0F" w:rsidRPr="004A4B0F" w:rsidRDefault="004A4B0F" w:rsidP="004A4B0F">
      <w:pPr>
        <w:overflowPunct w:val="0"/>
        <w:autoSpaceDE w:val="0"/>
        <w:autoSpaceDN w:val="0"/>
        <w:adjustRightInd w:val="0"/>
        <w:ind w:left="568" w:hanging="284"/>
        <w:textAlignment w:val="baseline"/>
        <w:rPr>
          <w:lang w:eastAsia="en-GB"/>
        </w:rPr>
      </w:pPr>
      <w:r w:rsidRPr="004A4B0F">
        <w:rPr>
          <w:lang w:eastAsia="en-GB"/>
        </w:rPr>
        <w:t>-</w:t>
      </w:r>
      <w:r w:rsidRPr="004A4B0F">
        <w:rPr>
          <w:lang w:eastAsia="en-GB"/>
        </w:rPr>
        <w:tab/>
        <w:t>PSCell in NR-DC and EN-DC operation mode</w:t>
      </w:r>
      <w:r w:rsidRPr="004A4B0F">
        <w:rPr>
          <w:rFonts w:hint="eastAsia"/>
          <w:lang w:eastAsia="zh-CN"/>
        </w:rPr>
        <w:t>,</w:t>
      </w:r>
    </w:p>
    <w:p w14:paraId="69C57919" w14:textId="77777777" w:rsidR="004A4B0F" w:rsidRPr="004A4B0F" w:rsidRDefault="004A4B0F" w:rsidP="004A4B0F">
      <w:pPr>
        <w:overflowPunct w:val="0"/>
        <w:autoSpaceDE w:val="0"/>
        <w:autoSpaceDN w:val="0"/>
        <w:adjustRightInd w:val="0"/>
        <w:ind w:left="568" w:hanging="284"/>
        <w:textAlignment w:val="baseline"/>
        <w:rPr>
          <w:rFonts w:eastAsia="SimSun"/>
          <w:lang w:eastAsia="en-GB"/>
        </w:rPr>
      </w:pPr>
      <w:r w:rsidRPr="004A4B0F">
        <w:rPr>
          <w:rFonts w:eastAsia="SimSun"/>
          <w:lang w:eastAsia="en-GB"/>
        </w:rPr>
        <w:t>-</w:t>
      </w:r>
      <w:r w:rsidRPr="004A4B0F">
        <w:rPr>
          <w:rFonts w:eastAsia="SimSun"/>
          <w:lang w:eastAsia="en-GB"/>
        </w:rPr>
        <w:tab/>
      </w:r>
      <w:r w:rsidRPr="004A4B0F">
        <w:rPr>
          <w:rFonts w:eastAsia="SimSun"/>
          <w:lang w:eastAsia="zh-CN"/>
        </w:rPr>
        <w:t>D</w:t>
      </w:r>
      <w:r w:rsidRPr="004A4B0F">
        <w:rPr>
          <w:rFonts w:eastAsia="SimSun" w:hint="eastAsia"/>
          <w:lang w:eastAsia="zh-CN"/>
        </w:rPr>
        <w:t>eactivated</w:t>
      </w:r>
      <w:r w:rsidRPr="004A4B0F">
        <w:rPr>
          <w:rFonts w:eastAsia="SimSun"/>
          <w:lang w:eastAsia="en-GB"/>
        </w:rPr>
        <w:t xml:space="preserve"> PSCell in NR-DC and EN-DC operation mode, when configured.</w:t>
      </w:r>
    </w:p>
    <w:p w14:paraId="57C3B316" w14:textId="77777777" w:rsidR="004A4B0F" w:rsidRPr="004A4B0F" w:rsidRDefault="004A4B0F" w:rsidP="004A4B0F">
      <w:pPr>
        <w:overflowPunct w:val="0"/>
        <w:autoSpaceDE w:val="0"/>
        <w:autoSpaceDN w:val="0"/>
        <w:adjustRightInd w:val="0"/>
        <w:textAlignment w:val="baseline"/>
        <w:rPr>
          <w:rFonts w:cs="v5.0.0"/>
          <w:lang w:eastAsia="en-GB"/>
        </w:rPr>
      </w:pPr>
      <w:bookmarkStart w:id="95" w:name="_Hlk156453064"/>
      <w:r w:rsidRPr="004A4B0F">
        <w:rPr>
          <w:rFonts w:cs="v5.0.0"/>
          <w:lang w:eastAsia="en-GB"/>
        </w:rPr>
        <w:t xml:space="preserve">The UE shall monitor the downlink radio link quality based on the reference signal configured as RLM-RS resource(s) in order to detect the </w:t>
      </w:r>
      <w:r w:rsidRPr="004A4B0F">
        <w:rPr>
          <w:lang w:eastAsia="en-GB"/>
        </w:rPr>
        <w:t xml:space="preserve">downlink radio link quality of the PCell, PSCell and deactivated PSCell if configured with </w:t>
      </w:r>
      <w:r w:rsidRPr="004A4B0F">
        <w:rPr>
          <w:i/>
          <w:iCs/>
          <w:lang w:eastAsia="en-GB"/>
        </w:rPr>
        <w:t>bfd-and-RLM</w:t>
      </w:r>
      <w:r w:rsidRPr="004A4B0F">
        <w:rPr>
          <w:lang w:eastAsia="en-GB"/>
        </w:rPr>
        <w:t xml:space="preserve"> with value </w:t>
      </w:r>
      <w:r w:rsidRPr="004A4B0F">
        <w:rPr>
          <w:i/>
          <w:iCs/>
          <w:lang w:eastAsia="en-GB"/>
        </w:rPr>
        <w:t>true</w:t>
      </w:r>
      <w:r w:rsidRPr="004A4B0F">
        <w:rPr>
          <w:rFonts w:cs="v5.0.0"/>
          <w:lang w:eastAsia="en-GB"/>
        </w:rPr>
        <w:t xml:space="preserve"> as specified in </w:t>
      </w:r>
      <w:r w:rsidRPr="004A4B0F">
        <w:rPr>
          <w:rFonts w:eastAsia="SimSun" w:cs="v5.0.0"/>
          <w:lang w:val="en-US" w:eastAsia="zh-CN"/>
        </w:rPr>
        <w:t>TS 38.331 [2]</w:t>
      </w:r>
      <w:r w:rsidRPr="004A4B0F">
        <w:rPr>
          <w:rFonts w:cs="v5.0.0"/>
          <w:lang w:eastAsia="en-GB"/>
        </w:rPr>
        <w:t xml:space="preserve">. The configured RLM-RS resources can be all SSBs, or all CSI-RSs, or a mix of SSBs and CSI-RSs. The configured RLM-RSs can be from the same or different TRPs. UE is not </w:t>
      </w:r>
      <w:r w:rsidRPr="004A4B0F">
        <w:rPr>
          <w:rFonts w:cs="v5.0.0"/>
          <w:lang w:eastAsia="en-GB"/>
        </w:rPr>
        <w:lastRenderedPageBreak/>
        <w:t>required to perform RLM outside the active DL BWP</w:t>
      </w:r>
      <w:bookmarkEnd w:id="95"/>
      <w:r w:rsidRPr="004A4B0F">
        <w:rPr>
          <w:rFonts w:cs="v5.0.0"/>
          <w:lang w:eastAsia="en-GB"/>
        </w:rPr>
        <w:t xml:space="preserve"> unless the UE supports </w:t>
      </w:r>
      <w:r w:rsidRPr="004A4B0F">
        <w:rPr>
          <w:rFonts w:cs="v5.0.0"/>
          <w:i/>
          <w:iCs/>
          <w:lang w:eastAsia="en-GB"/>
        </w:rPr>
        <w:t>bwpOperationMeasWithoutInterrupt-r18</w:t>
      </w:r>
      <w:r w:rsidRPr="004A4B0F">
        <w:rPr>
          <w:rFonts w:cs="v5.0.0"/>
          <w:lang w:eastAsia="en-GB"/>
        </w:rPr>
        <w:t>, provided that the SSB is within the configured UE-specific CBW.</w:t>
      </w:r>
      <w:r w:rsidRPr="004A4B0F">
        <w:rPr>
          <w:lang w:eastAsia="en-GB"/>
        </w:rPr>
        <w:t xml:space="preserve"> For UE supporting </w:t>
      </w:r>
      <w:bookmarkStart w:id="96" w:name="_Hlk156986800"/>
      <w:r w:rsidRPr="004A4B0F">
        <w:rPr>
          <w:i/>
          <w:iCs/>
          <w:lang w:eastAsia="en-GB"/>
        </w:rPr>
        <w:t>ncd-SSB-BWP-Wor-r18</w:t>
      </w:r>
      <w:bookmarkEnd w:id="96"/>
      <w:r w:rsidRPr="004A4B0F">
        <w:rPr>
          <w:lang w:eastAsia="en-GB"/>
        </w:rPr>
        <w:t xml:space="preserve">, the SSB and SMTC in this section applies for both CD-SSB and NCD-SSB if it is not additional specified. If SSB in </w:t>
      </w:r>
      <w:r w:rsidRPr="004A4B0F">
        <w:rPr>
          <w:rFonts w:cs="v5.0.0"/>
          <w:lang w:eastAsia="en-GB"/>
        </w:rPr>
        <w:t xml:space="preserve">the active DL BWP of serving cell </w:t>
      </w:r>
      <w:r w:rsidRPr="004A4B0F">
        <w:rPr>
          <w:rFonts w:cs="v5.0.0"/>
          <w:i/>
          <w:lang w:eastAsia="en-GB"/>
        </w:rPr>
        <w:t>i</w:t>
      </w:r>
      <w:r w:rsidRPr="004A4B0F">
        <w:rPr>
          <w:rFonts w:cs="v5.0.0"/>
          <w:lang w:eastAsia="en-GB"/>
        </w:rPr>
        <w:t xml:space="preserve"> is NCD-SSB, for serving cell </w:t>
      </w:r>
      <w:r w:rsidRPr="004A4B0F">
        <w:rPr>
          <w:rFonts w:cs="v5.0.0"/>
          <w:i/>
          <w:lang w:eastAsia="en-GB"/>
        </w:rPr>
        <w:t>i</w:t>
      </w:r>
      <w:r w:rsidRPr="004A4B0F">
        <w:rPr>
          <w:rFonts w:cs="v5.0.0"/>
          <w:lang w:eastAsia="en-GB"/>
        </w:rPr>
        <w:t xml:space="preserve"> the requirements in clause 8.1 apply provided that serving cell </w:t>
      </w:r>
      <w:r w:rsidRPr="004A4B0F">
        <w:rPr>
          <w:rFonts w:cs="v5.0.0"/>
          <w:i/>
          <w:lang w:eastAsia="en-GB"/>
        </w:rPr>
        <w:t>i</w:t>
      </w:r>
      <w:r w:rsidRPr="004A4B0F">
        <w:rPr>
          <w:rFonts w:cs="v5.0.0"/>
          <w:lang w:eastAsia="en-GB"/>
        </w:rPr>
        <w:t xml:space="preserve"> is PCell or activated PSCell.</w:t>
      </w:r>
    </w:p>
    <w:p w14:paraId="09BA2844" w14:textId="77777777" w:rsidR="004A4B0F" w:rsidRPr="004A4B0F" w:rsidRDefault="004A4B0F" w:rsidP="004A4B0F">
      <w:pPr>
        <w:overflowPunct w:val="0"/>
        <w:autoSpaceDE w:val="0"/>
        <w:autoSpaceDN w:val="0"/>
        <w:adjustRightInd w:val="0"/>
        <w:textAlignment w:val="baseline"/>
        <w:rPr>
          <w:lang w:eastAsia="en-GB"/>
        </w:rPr>
      </w:pPr>
      <w:r w:rsidRPr="004A4B0F">
        <w:rPr>
          <w:rFonts w:eastAsia="?? ??" w:cs="v5.0.0"/>
          <w:lang w:eastAsia="en-GB"/>
        </w:rPr>
        <w:t xml:space="preserve">On each RLM-RS resource, the UE shall estimate the downlink radio link quality and compare it to the thresholds </w:t>
      </w:r>
      <w:r w:rsidRPr="004A4B0F">
        <w:rPr>
          <w:rFonts w:cs="v5.0.0"/>
          <w:lang w:eastAsia="en-GB"/>
        </w:rPr>
        <w:t>Q</w:t>
      </w:r>
      <w:r w:rsidRPr="004A4B0F">
        <w:rPr>
          <w:rFonts w:cs="v5.0.0"/>
          <w:vertAlign w:val="subscript"/>
          <w:lang w:eastAsia="en-GB"/>
        </w:rPr>
        <w:t>out</w:t>
      </w:r>
      <w:r w:rsidRPr="004A4B0F">
        <w:rPr>
          <w:rFonts w:eastAsia="?? ??" w:cs="v5.0.0"/>
          <w:lang w:eastAsia="en-GB"/>
        </w:rPr>
        <w:t xml:space="preserve"> and </w:t>
      </w:r>
      <w:r w:rsidRPr="004A4B0F">
        <w:rPr>
          <w:rFonts w:cs="v5.0.0"/>
          <w:lang w:eastAsia="en-GB"/>
        </w:rPr>
        <w:t>Q</w:t>
      </w:r>
      <w:r w:rsidRPr="004A4B0F">
        <w:rPr>
          <w:rFonts w:cs="v5.0.0"/>
          <w:vertAlign w:val="subscript"/>
          <w:lang w:eastAsia="en-GB"/>
        </w:rPr>
        <w:t>in</w:t>
      </w:r>
      <w:r w:rsidRPr="004A4B0F">
        <w:rPr>
          <w:rFonts w:eastAsia="?? ??" w:cs="v5.0.0"/>
          <w:lang w:eastAsia="en-GB"/>
        </w:rPr>
        <w:t xml:space="preserve"> for the purpose of monitoring </w:t>
      </w:r>
      <w:r w:rsidRPr="004A4B0F">
        <w:rPr>
          <w:lang w:eastAsia="en-GB"/>
        </w:rPr>
        <w:t>downlink radio link quality of the cell</w:t>
      </w:r>
      <w:r w:rsidRPr="004A4B0F">
        <w:rPr>
          <w:rFonts w:eastAsia="?? ??" w:cs="v5.0.0"/>
          <w:lang w:eastAsia="en-GB"/>
        </w:rPr>
        <w:t>.</w:t>
      </w:r>
    </w:p>
    <w:p w14:paraId="45A760F1" w14:textId="77777777" w:rsidR="004A4B0F" w:rsidRPr="004A4B0F" w:rsidRDefault="004A4B0F" w:rsidP="004A4B0F">
      <w:pPr>
        <w:overflowPunct w:val="0"/>
        <w:autoSpaceDE w:val="0"/>
        <w:autoSpaceDN w:val="0"/>
        <w:adjustRightInd w:val="0"/>
        <w:textAlignment w:val="baseline"/>
        <w:rPr>
          <w:lang w:eastAsia="en-GB"/>
        </w:rPr>
      </w:pPr>
      <w:r w:rsidRPr="004A4B0F">
        <w:rPr>
          <w:lang w:eastAsia="en-GB"/>
        </w:rPr>
        <w:t>When a CORESET that the UE uses for monitoring PDCCH includes two TCI states and the UE is provided</w:t>
      </w:r>
      <w:r w:rsidRPr="004A4B0F">
        <w:rPr>
          <w:i/>
          <w:iCs/>
          <w:lang w:eastAsia="en-GB"/>
        </w:rPr>
        <w:t xml:space="preserve"> sfnSchemePdcch</w:t>
      </w:r>
      <w:r w:rsidRPr="004A4B0F">
        <w:rPr>
          <w:lang w:eastAsia="en-GB"/>
        </w:rPr>
        <w:t xml:space="preserve"> set to 'sfnSchemeA' or 'sfnSchemeB'</w:t>
      </w:r>
      <w:r w:rsidRPr="004A4B0F">
        <w:rPr>
          <w:rFonts w:eastAsia="?? ??" w:cs="v5.0.0"/>
          <w:lang w:eastAsia="en-GB"/>
        </w:rPr>
        <w:t xml:space="preserve">, the UE shall estimate </w:t>
      </w:r>
      <w:r w:rsidRPr="004A4B0F">
        <w:rPr>
          <w:rFonts w:eastAsia="SimSun" w:cs="v5.0.0" w:hint="eastAsia"/>
          <w:lang w:val="en-US" w:eastAsia="zh-CN"/>
        </w:rPr>
        <w:t>a single</w:t>
      </w:r>
      <w:r w:rsidRPr="004A4B0F">
        <w:rPr>
          <w:rFonts w:eastAsia="?? ??" w:cs="v5.0.0"/>
          <w:lang w:eastAsia="en-GB"/>
        </w:rPr>
        <w:t xml:space="preserve"> downlink radio link quality </w:t>
      </w:r>
      <w:r w:rsidRPr="004A4B0F">
        <w:rPr>
          <w:rFonts w:eastAsia="SimSun" w:cs="v5.0.0" w:hint="eastAsia"/>
          <w:lang w:val="en-US" w:eastAsia="zh-CN"/>
        </w:rPr>
        <w:t xml:space="preserve">to derive single SNR </w:t>
      </w:r>
      <w:r w:rsidRPr="004A4B0F">
        <w:rPr>
          <w:rFonts w:eastAsia="?? ??" w:cs="v5.0.0"/>
          <w:lang w:eastAsia="en-GB"/>
        </w:rPr>
        <w:t xml:space="preserve">and compare it to the single thresholds </w:t>
      </w:r>
      <w:r w:rsidRPr="004A4B0F">
        <w:rPr>
          <w:rFonts w:cs="v5.0.0"/>
          <w:lang w:eastAsia="en-GB"/>
        </w:rPr>
        <w:t>Q</w:t>
      </w:r>
      <w:r w:rsidRPr="004A4B0F">
        <w:rPr>
          <w:rFonts w:cs="v5.0.0"/>
          <w:vertAlign w:val="subscript"/>
          <w:lang w:eastAsia="en-GB"/>
        </w:rPr>
        <w:t>out</w:t>
      </w:r>
      <w:r w:rsidRPr="004A4B0F">
        <w:rPr>
          <w:rFonts w:eastAsia="?? ??" w:cs="v5.0.0"/>
          <w:lang w:eastAsia="en-GB"/>
        </w:rPr>
        <w:t xml:space="preserve"> and </w:t>
      </w:r>
      <w:r w:rsidRPr="004A4B0F">
        <w:rPr>
          <w:rFonts w:cs="v5.0.0"/>
          <w:lang w:eastAsia="en-GB"/>
        </w:rPr>
        <w:t>Q</w:t>
      </w:r>
      <w:r w:rsidRPr="004A4B0F">
        <w:rPr>
          <w:rFonts w:cs="v5.0.0"/>
          <w:vertAlign w:val="subscript"/>
          <w:lang w:eastAsia="en-GB"/>
        </w:rPr>
        <w:t>in</w:t>
      </w:r>
      <w:r w:rsidRPr="004A4B0F">
        <w:rPr>
          <w:rFonts w:eastAsia="?? ??" w:cs="v5.0.0"/>
          <w:lang w:eastAsia="en-GB"/>
        </w:rPr>
        <w:t xml:space="preserve"> for the purpose of monitoring </w:t>
      </w:r>
      <w:r w:rsidRPr="004A4B0F">
        <w:rPr>
          <w:lang w:eastAsia="en-GB"/>
        </w:rPr>
        <w:t>downlink radio link quality of the cell(s)</w:t>
      </w:r>
      <w:r w:rsidRPr="004A4B0F">
        <w:rPr>
          <w:rFonts w:eastAsia="?? ??" w:cs="v5.0.0"/>
          <w:lang w:eastAsia="en-GB"/>
        </w:rPr>
        <w:t>. How to compute the single</w:t>
      </w:r>
      <w:r w:rsidRPr="004A4B0F">
        <w:rPr>
          <w:rFonts w:eastAsia="SimSun" w:cs="v5.0.0" w:hint="eastAsia"/>
          <w:lang w:val="en-US" w:eastAsia="zh-CN"/>
        </w:rPr>
        <w:t xml:space="preserve"> SNR</w:t>
      </w:r>
      <w:r w:rsidRPr="004A4B0F">
        <w:rPr>
          <w:rFonts w:eastAsia="?? ??" w:cs="v5.0.0"/>
          <w:lang w:eastAsia="en-GB"/>
        </w:rPr>
        <w:t xml:space="preserve"> based on two active TCI states is up to UE implementation.</w:t>
      </w:r>
    </w:p>
    <w:p w14:paraId="413EC5C8" w14:textId="77777777" w:rsidR="004A4B0F" w:rsidRPr="004A4B0F" w:rsidRDefault="004A4B0F" w:rsidP="004A4B0F">
      <w:pPr>
        <w:overflowPunct w:val="0"/>
        <w:autoSpaceDE w:val="0"/>
        <w:autoSpaceDN w:val="0"/>
        <w:adjustRightInd w:val="0"/>
        <w:textAlignment w:val="baseline"/>
        <w:rPr>
          <w:rFonts w:eastAsia="?? ??" w:cs="v5.0.0"/>
          <w:lang w:eastAsia="en-GB"/>
        </w:rPr>
      </w:pPr>
      <w:r w:rsidRPr="004A4B0F">
        <w:rPr>
          <w:rFonts w:eastAsia="?? ??" w:cs="v5.0.0"/>
          <w:lang w:eastAsia="en-GB"/>
        </w:rPr>
        <w:t xml:space="preserve">The threshold </w:t>
      </w:r>
      <w:r w:rsidRPr="004A4B0F">
        <w:rPr>
          <w:rFonts w:cs="v5.0.0"/>
          <w:lang w:eastAsia="en-GB"/>
        </w:rPr>
        <w:t>Q</w:t>
      </w:r>
      <w:r w:rsidRPr="004A4B0F">
        <w:rPr>
          <w:rFonts w:cs="v5.0.0"/>
          <w:vertAlign w:val="subscript"/>
          <w:lang w:eastAsia="en-GB"/>
        </w:rPr>
        <w:t>out</w:t>
      </w:r>
      <w:r w:rsidRPr="004A4B0F">
        <w:rPr>
          <w:rFonts w:eastAsia="?? ??" w:cs="v5.0.0"/>
          <w:lang w:eastAsia="en-GB"/>
        </w:rPr>
        <w:t xml:space="preserve"> is defined as the level at which the downlink radio link cannot be reliably received and shall correspond to the out-of-sync block error rate (BLER</w:t>
      </w:r>
      <w:r w:rsidRPr="004A4B0F">
        <w:rPr>
          <w:rFonts w:eastAsia="?? ??" w:cs="v5.0.0"/>
          <w:vertAlign w:val="subscript"/>
          <w:lang w:eastAsia="en-GB"/>
        </w:rPr>
        <w:t>out</w:t>
      </w:r>
      <w:r w:rsidRPr="004A4B0F">
        <w:rPr>
          <w:rFonts w:eastAsia="?? ??" w:cs="v5.0.0"/>
          <w:lang w:eastAsia="en-GB"/>
        </w:rPr>
        <w:t xml:space="preserve">) as defined in Table 8.1.1-1. For SSB based radio link monitoring, </w:t>
      </w:r>
      <w:r w:rsidRPr="004A4B0F">
        <w:rPr>
          <w:rFonts w:cs="v5.0.0"/>
          <w:lang w:eastAsia="en-GB"/>
        </w:rPr>
        <w:t>Q</w:t>
      </w:r>
      <w:r w:rsidRPr="004A4B0F">
        <w:rPr>
          <w:rFonts w:cs="v5.0.0"/>
          <w:vertAlign w:val="subscript"/>
          <w:lang w:eastAsia="en-GB"/>
        </w:rPr>
        <w:t>out_SSB</w:t>
      </w:r>
      <w:r w:rsidRPr="004A4B0F">
        <w:rPr>
          <w:rFonts w:eastAsia="?? ??" w:cs="v5.0.0"/>
          <w:lang w:eastAsia="en-GB"/>
        </w:rPr>
        <w:t xml:space="preserve"> is derived based on the hypothetical PDCCH transmission parameters listed in Table 8.1.2.1-1. For CSI-RS based radio link monitoring, </w:t>
      </w:r>
      <w:r w:rsidRPr="004A4B0F">
        <w:rPr>
          <w:rFonts w:cs="v5.0.0"/>
          <w:lang w:eastAsia="en-GB"/>
        </w:rPr>
        <w:t>Q</w:t>
      </w:r>
      <w:r w:rsidRPr="004A4B0F">
        <w:rPr>
          <w:rFonts w:cs="v5.0.0"/>
          <w:vertAlign w:val="subscript"/>
          <w:lang w:eastAsia="en-GB"/>
        </w:rPr>
        <w:t>out_CSI-RS</w:t>
      </w:r>
      <w:r w:rsidRPr="004A4B0F">
        <w:rPr>
          <w:rFonts w:eastAsia="?? ??" w:cs="v5.0.0"/>
          <w:lang w:eastAsia="en-GB"/>
        </w:rPr>
        <w:t xml:space="preserve"> is derived based on the hypothetical PDCCH transmission parameters listed in Table 8.1.3.1-1.</w:t>
      </w:r>
    </w:p>
    <w:p w14:paraId="20366765" w14:textId="77777777" w:rsidR="004A4B0F" w:rsidRPr="004A4B0F" w:rsidRDefault="004A4B0F" w:rsidP="004A4B0F">
      <w:pPr>
        <w:overflowPunct w:val="0"/>
        <w:autoSpaceDE w:val="0"/>
        <w:autoSpaceDN w:val="0"/>
        <w:adjustRightInd w:val="0"/>
        <w:textAlignment w:val="baseline"/>
        <w:rPr>
          <w:rFonts w:eastAsia="?? ??" w:cs="v5.0.0"/>
          <w:lang w:eastAsia="en-GB"/>
        </w:rPr>
      </w:pPr>
      <w:r w:rsidRPr="004A4B0F">
        <w:rPr>
          <w:rFonts w:eastAsia="?? ??" w:cs="v5.0.0"/>
          <w:lang w:eastAsia="en-GB"/>
        </w:rPr>
        <w:t xml:space="preserve">The threshold </w:t>
      </w:r>
      <w:r w:rsidRPr="004A4B0F">
        <w:rPr>
          <w:rFonts w:cs="v5.0.0"/>
          <w:lang w:eastAsia="en-GB"/>
        </w:rPr>
        <w:t>Q</w:t>
      </w:r>
      <w:r w:rsidRPr="004A4B0F">
        <w:rPr>
          <w:rFonts w:cs="v5.0.0"/>
          <w:vertAlign w:val="subscript"/>
          <w:lang w:eastAsia="en-GB"/>
        </w:rPr>
        <w:t>in</w:t>
      </w:r>
      <w:r w:rsidRPr="004A4B0F">
        <w:rPr>
          <w:rFonts w:eastAsia="?? ??" w:cs="v5.0.0"/>
          <w:lang w:eastAsia="en-GB"/>
        </w:rPr>
        <w:t xml:space="preserve"> is defined as the level at which the downlink radio link quality can be received with significantly higher reliability than at </w:t>
      </w:r>
      <w:r w:rsidRPr="004A4B0F">
        <w:rPr>
          <w:rFonts w:cs="v5.0.0"/>
          <w:lang w:eastAsia="en-GB"/>
        </w:rPr>
        <w:t>Q</w:t>
      </w:r>
      <w:r w:rsidRPr="004A4B0F">
        <w:rPr>
          <w:rFonts w:cs="v5.0.0"/>
          <w:vertAlign w:val="subscript"/>
          <w:lang w:eastAsia="en-GB"/>
        </w:rPr>
        <w:t>out</w:t>
      </w:r>
      <w:r w:rsidRPr="004A4B0F">
        <w:rPr>
          <w:rFonts w:eastAsia="?? ??" w:cs="v5.0.0"/>
          <w:lang w:eastAsia="en-GB"/>
        </w:rPr>
        <w:t xml:space="preserve"> and shall correspond to the in-sync block error rate (BLER</w:t>
      </w:r>
      <w:r w:rsidRPr="004A4B0F">
        <w:rPr>
          <w:rFonts w:eastAsia="?? ??" w:cs="v5.0.0"/>
          <w:vertAlign w:val="subscript"/>
          <w:lang w:eastAsia="en-GB"/>
        </w:rPr>
        <w:t>in</w:t>
      </w:r>
      <w:r w:rsidRPr="004A4B0F">
        <w:rPr>
          <w:rFonts w:eastAsia="?? ??" w:cs="v5.0.0"/>
          <w:lang w:eastAsia="en-GB"/>
        </w:rPr>
        <w:t xml:space="preserve">) as defined in Table 8.1.1-1. For SSB based radio link monitoring, </w:t>
      </w:r>
      <w:bookmarkStart w:id="97" w:name="_Hlk13142784"/>
      <w:r w:rsidRPr="004A4B0F">
        <w:rPr>
          <w:rFonts w:cs="v5.0.0"/>
          <w:lang w:eastAsia="en-GB"/>
        </w:rPr>
        <w:t>Q</w:t>
      </w:r>
      <w:r w:rsidRPr="004A4B0F">
        <w:rPr>
          <w:rFonts w:cs="v5.0.0"/>
          <w:vertAlign w:val="subscript"/>
          <w:lang w:eastAsia="en-GB"/>
        </w:rPr>
        <w:t>in_SSB</w:t>
      </w:r>
      <w:r w:rsidRPr="004A4B0F">
        <w:rPr>
          <w:rFonts w:eastAsia="?? ??" w:cs="v5.0.0"/>
          <w:lang w:eastAsia="en-GB"/>
        </w:rPr>
        <w:t xml:space="preserve"> </w:t>
      </w:r>
      <w:bookmarkEnd w:id="97"/>
      <w:r w:rsidRPr="004A4B0F">
        <w:rPr>
          <w:rFonts w:eastAsia="?? ??" w:cs="v5.0.0"/>
          <w:lang w:eastAsia="en-GB"/>
        </w:rPr>
        <w:t xml:space="preserve">is derived based on the hypothetical PDCCH transmission parameters listed in Table 8.1.2.1-2. For CSI-RS based radio link monitoring, </w:t>
      </w:r>
      <w:r w:rsidRPr="004A4B0F">
        <w:rPr>
          <w:rFonts w:cs="v5.0.0"/>
          <w:lang w:eastAsia="en-GB"/>
        </w:rPr>
        <w:t>Q</w:t>
      </w:r>
      <w:r w:rsidRPr="004A4B0F">
        <w:rPr>
          <w:rFonts w:cs="v5.0.0"/>
          <w:vertAlign w:val="subscript"/>
          <w:lang w:eastAsia="en-GB"/>
        </w:rPr>
        <w:t>in_CSI-RS</w:t>
      </w:r>
      <w:r w:rsidRPr="004A4B0F">
        <w:rPr>
          <w:rFonts w:eastAsia="?? ??" w:cs="v5.0.0"/>
          <w:lang w:eastAsia="en-GB"/>
        </w:rPr>
        <w:t xml:space="preserve"> is derived based on the hypothetical PDCCH transmission parameters listed in Table 8.1.3.1-2.</w:t>
      </w:r>
    </w:p>
    <w:p w14:paraId="62294A15" w14:textId="77777777" w:rsidR="004A4B0F" w:rsidRPr="004A4B0F" w:rsidRDefault="004A4B0F" w:rsidP="004A4B0F">
      <w:pPr>
        <w:overflowPunct w:val="0"/>
        <w:autoSpaceDE w:val="0"/>
        <w:autoSpaceDN w:val="0"/>
        <w:adjustRightInd w:val="0"/>
        <w:textAlignment w:val="baseline"/>
        <w:rPr>
          <w:lang w:eastAsia="en-GB"/>
        </w:rPr>
      </w:pPr>
      <w:bookmarkStart w:id="98" w:name="_Hlk506716765"/>
      <w:r w:rsidRPr="004A4B0F">
        <w:rPr>
          <w:rFonts w:eastAsia="?? ??" w:cs="v5.0.0"/>
          <w:lang w:eastAsia="en-GB"/>
        </w:rPr>
        <w:t>The out-of-sync block error rate (BLER</w:t>
      </w:r>
      <w:r w:rsidRPr="004A4B0F">
        <w:rPr>
          <w:rFonts w:eastAsia="?? ??" w:cs="v5.0.0"/>
          <w:vertAlign w:val="subscript"/>
          <w:lang w:eastAsia="en-GB"/>
        </w:rPr>
        <w:t>out</w:t>
      </w:r>
      <w:r w:rsidRPr="004A4B0F">
        <w:rPr>
          <w:rFonts w:eastAsia="?? ??" w:cs="v5.0.0"/>
          <w:lang w:eastAsia="en-GB"/>
        </w:rPr>
        <w:t>) and in-sync block error rate (BLER</w:t>
      </w:r>
      <w:r w:rsidRPr="004A4B0F">
        <w:rPr>
          <w:rFonts w:eastAsia="?? ??" w:cs="v5.0.0"/>
          <w:vertAlign w:val="subscript"/>
          <w:lang w:eastAsia="en-GB"/>
        </w:rPr>
        <w:t>in</w:t>
      </w:r>
      <w:r w:rsidRPr="004A4B0F">
        <w:rPr>
          <w:rFonts w:eastAsia="?? ??" w:cs="v5.0.0"/>
          <w:lang w:eastAsia="en-GB"/>
        </w:rPr>
        <w:t xml:space="preserve">) are determined from the network configuration via parameter </w:t>
      </w:r>
      <w:r w:rsidRPr="004A4B0F">
        <w:rPr>
          <w:i/>
          <w:iCs/>
          <w:sz w:val="21"/>
          <w:szCs w:val="21"/>
          <w:lang w:eastAsia="en-GB"/>
        </w:rPr>
        <w:t>rlmInSyncOutOfSyncThreshold</w:t>
      </w:r>
      <w:r w:rsidRPr="004A4B0F">
        <w:rPr>
          <w:rFonts w:eastAsia="?? ??" w:cs="v5.0.0"/>
          <w:lang w:eastAsia="en-GB"/>
        </w:rPr>
        <w:t xml:space="preserve"> signalled by higher layers. When UE is not configured with </w:t>
      </w:r>
      <w:r w:rsidRPr="004A4B0F">
        <w:rPr>
          <w:i/>
          <w:iCs/>
          <w:sz w:val="21"/>
          <w:szCs w:val="21"/>
          <w:lang w:eastAsia="en-GB"/>
        </w:rPr>
        <w:t>rlmInSyncOutOfSyncThreshold</w:t>
      </w:r>
      <w:r w:rsidRPr="004A4B0F">
        <w:rPr>
          <w:rFonts w:eastAsia="?? ??" w:cs="v5.0.0"/>
          <w:lang w:eastAsia="en-GB"/>
        </w:rPr>
        <w:t xml:space="preserve"> from the network, UE determines out-of-sync and in-sync block error rates from Configuration #0 in Table 8.1.1-1 by default. All requirements in clause 8.1 are applicable for BLER Configuration #0 in Table 8.1.1-1.</w:t>
      </w:r>
    </w:p>
    <w:p w14:paraId="650BF0E7" w14:textId="77777777" w:rsidR="004A4B0F" w:rsidRPr="004A4B0F" w:rsidRDefault="004A4B0F" w:rsidP="004A4B0F">
      <w:pPr>
        <w:keepNext/>
        <w:keepLines/>
        <w:overflowPunct w:val="0"/>
        <w:autoSpaceDE w:val="0"/>
        <w:autoSpaceDN w:val="0"/>
        <w:adjustRightInd w:val="0"/>
        <w:spacing w:before="60"/>
        <w:jc w:val="center"/>
        <w:textAlignment w:val="baseline"/>
        <w:rPr>
          <w:rFonts w:ascii="Arial" w:hAnsi="Arial"/>
          <w:b/>
          <w:lang w:eastAsia="en-GB"/>
        </w:rPr>
      </w:pPr>
      <w:r w:rsidRPr="004A4B0F">
        <w:rPr>
          <w:rFonts w:ascii="Arial" w:hAnsi="Arial"/>
          <w:b/>
          <w:lang w:eastAsia="en-G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4A4B0F" w:rsidRPr="004A4B0F" w14:paraId="672BF7AD" w14:textId="77777777" w:rsidTr="00A44183">
        <w:trPr>
          <w:jc w:val="center"/>
        </w:trPr>
        <w:tc>
          <w:tcPr>
            <w:tcW w:w="3684" w:type="dxa"/>
            <w:shd w:val="clear" w:color="auto" w:fill="auto"/>
          </w:tcPr>
          <w:p w14:paraId="1625AFA1" w14:textId="77777777" w:rsidR="004A4B0F" w:rsidRPr="004A4B0F" w:rsidRDefault="004A4B0F" w:rsidP="004A4B0F">
            <w:pPr>
              <w:keepNext/>
              <w:keepLines/>
              <w:overflowPunct w:val="0"/>
              <w:autoSpaceDE w:val="0"/>
              <w:autoSpaceDN w:val="0"/>
              <w:adjustRightInd w:val="0"/>
              <w:spacing w:after="0"/>
              <w:jc w:val="center"/>
              <w:textAlignment w:val="baseline"/>
              <w:rPr>
                <w:rFonts w:ascii="Arial" w:hAnsi="Arial"/>
                <w:b/>
                <w:sz w:val="18"/>
                <w:lang w:eastAsia="en-GB"/>
              </w:rPr>
            </w:pPr>
            <w:r w:rsidRPr="004A4B0F">
              <w:rPr>
                <w:rFonts w:ascii="Arial" w:hAnsi="Arial"/>
                <w:b/>
                <w:sz w:val="18"/>
                <w:lang w:eastAsia="en-GB"/>
              </w:rPr>
              <w:t>Configuration</w:t>
            </w:r>
          </w:p>
        </w:tc>
        <w:tc>
          <w:tcPr>
            <w:tcW w:w="1531" w:type="dxa"/>
            <w:shd w:val="clear" w:color="auto" w:fill="auto"/>
          </w:tcPr>
          <w:p w14:paraId="3ECF6192" w14:textId="77777777" w:rsidR="004A4B0F" w:rsidRPr="004A4B0F" w:rsidRDefault="004A4B0F" w:rsidP="004A4B0F">
            <w:pPr>
              <w:keepNext/>
              <w:keepLines/>
              <w:overflowPunct w:val="0"/>
              <w:autoSpaceDE w:val="0"/>
              <w:autoSpaceDN w:val="0"/>
              <w:adjustRightInd w:val="0"/>
              <w:spacing w:after="0"/>
              <w:jc w:val="center"/>
              <w:textAlignment w:val="baseline"/>
              <w:rPr>
                <w:rFonts w:ascii="Arial" w:hAnsi="Arial"/>
                <w:b/>
                <w:sz w:val="18"/>
                <w:lang w:eastAsia="en-GB"/>
              </w:rPr>
            </w:pPr>
            <w:r w:rsidRPr="004A4B0F">
              <w:rPr>
                <w:rFonts w:ascii="Arial" w:eastAsia="?? ??" w:hAnsi="Arial" w:cs="v5.0.0"/>
                <w:b/>
                <w:sz w:val="18"/>
                <w:lang w:eastAsia="en-GB"/>
              </w:rPr>
              <w:t>BLER</w:t>
            </w:r>
            <w:r w:rsidRPr="004A4B0F">
              <w:rPr>
                <w:rFonts w:ascii="Arial" w:eastAsia="?? ??" w:hAnsi="Arial" w:cs="v5.0.0"/>
                <w:b/>
                <w:sz w:val="18"/>
                <w:vertAlign w:val="subscript"/>
                <w:lang w:eastAsia="en-GB"/>
              </w:rPr>
              <w:t>out</w:t>
            </w:r>
          </w:p>
        </w:tc>
        <w:tc>
          <w:tcPr>
            <w:tcW w:w="1525" w:type="dxa"/>
            <w:shd w:val="clear" w:color="auto" w:fill="auto"/>
          </w:tcPr>
          <w:p w14:paraId="34DEECB7" w14:textId="77777777" w:rsidR="004A4B0F" w:rsidRPr="004A4B0F" w:rsidRDefault="004A4B0F" w:rsidP="004A4B0F">
            <w:pPr>
              <w:keepNext/>
              <w:keepLines/>
              <w:overflowPunct w:val="0"/>
              <w:autoSpaceDE w:val="0"/>
              <w:autoSpaceDN w:val="0"/>
              <w:adjustRightInd w:val="0"/>
              <w:spacing w:after="0"/>
              <w:jc w:val="center"/>
              <w:textAlignment w:val="baseline"/>
              <w:rPr>
                <w:rFonts w:ascii="Arial" w:hAnsi="Arial"/>
                <w:b/>
                <w:sz w:val="18"/>
                <w:lang w:eastAsia="en-GB"/>
              </w:rPr>
            </w:pPr>
            <w:r w:rsidRPr="004A4B0F">
              <w:rPr>
                <w:rFonts w:ascii="Arial" w:eastAsia="?? ??" w:hAnsi="Arial" w:cs="v5.0.0"/>
                <w:b/>
                <w:sz w:val="18"/>
                <w:lang w:eastAsia="en-GB"/>
              </w:rPr>
              <w:t>BLER</w:t>
            </w:r>
            <w:r w:rsidRPr="004A4B0F">
              <w:rPr>
                <w:rFonts w:ascii="Arial" w:eastAsia="?? ??" w:hAnsi="Arial" w:cs="v5.0.0"/>
                <w:b/>
                <w:sz w:val="18"/>
                <w:vertAlign w:val="subscript"/>
                <w:lang w:eastAsia="en-GB"/>
              </w:rPr>
              <w:t>in</w:t>
            </w:r>
          </w:p>
        </w:tc>
      </w:tr>
      <w:tr w:rsidR="004A4B0F" w:rsidRPr="004A4B0F" w14:paraId="0639BB66" w14:textId="77777777" w:rsidTr="00A44183">
        <w:trPr>
          <w:jc w:val="center"/>
        </w:trPr>
        <w:tc>
          <w:tcPr>
            <w:tcW w:w="3684" w:type="dxa"/>
            <w:shd w:val="clear" w:color="auto" w:fill="auto"/>
          </w:tcPr>
          <w:p w14:paraId="1CC9A7D4" w14:textId="77777777" w:rsidR="004A4B0F" w:rsidRPr="004A4B0F" w:rsidRDefault="004A4B0F" w:rsidP="004A4B0F">
            <w:pPr>
              <w:keepNext/>
              <w:keepLines/>
              <w:overflowPunct w:val="0"/>
              <w:autoSpaceDE w:val="0"/>
              <w:autoSpaceDN w:val="0"/>
              <w:adjustRightInd w:val="0"/>
              <w:spacing w:after="0"/>
              <w:jc w:val="center"/>
              <w:textAlignment w:val="baseline"/>
              <w:rPr>
                <w:rFonts w:ascii="Arial" w:hAnsi="Arial"/>
                <w:sz w:val="18"/>
                <w:lang w:eastAsia="en-GB"/>
              </w:rPr>
            </w:pPr>
            <w:r w:rsidRPr="004A4B0F">
              <w:rPr>
                <w:rFonts w:ascii="Arial" w:hAnsi="Arial"/>
                <w:sz w:val="18"/>
                <w:lang w:eastAsia="en-GB"/>
              </w:rPr>
              <w:t>0</w:t>
            </w:r>
          </w:p>
        </w:tc>
        <w:tc>
          <w:tcPr>
            <w:tcW w:w="1531" w:type="dxa"/>
            <w:shd w:val="clear" w:color="auto" w:fill="auto"/>
          </w:tcPr>
          <w:p w14:paraId="7F382CC7" w14:textId="77777777" w:rsidR="004A4B0F" w:rsidRPr="004A4B0F" w:rsidRDefault="004A4B0F" w:rsidP="004A4B0F">
            <w:pPr>
              <w:keepNext/>
              <w:keepLines/>
              <w:overflowPunct w:val="0"/>
              <w:autoSpaceDE w:val="0"/>
              <w:autoSpaceDN w:val="0"/>
              <w:adjustRightInd w:val="0"/>
              <w:spacing w:after="0"/>
              <w:jc w:val="center"/>
              <w:textAlignment w:val="baseline"/>
              <w:rPr>
                <w:rFonts w:ascii="Arial" w:hAnsi="Arial"/>
                <w:sz w:val="18"/>
                <w:lang w:eastAsia="en-GB"/>
              </w:rPr>
            </w:pPr>
            <w:r w:rsidRPr="004A4B0F">
              <w:rPr>
                <w:rFonts w:ascii="Arial" w:hAnsi="Arial"/>
                <w:sz w:val="18"/>
                <w:lang w:eastAsia="en-GB"/>
              </w:rPr>
              <w:t>10%</w:t>
            </w:r>
          </w:p>
        </w:tc>
        <w:tc>
          <w:tcPr>
            <w:tcW w:w="1525" w:type="dxa"/>
            <w:shd w:val="clear" w:color="auto" w:fill="auto"/>
          </w:tcPr>
          <w:p w14:paraId="291ADA69" w14:textId="77777777" w:rsidR="004A4B0F" w:rsidRPr="004A4B0F" w:rsidRDefault="004A4B0F" w:rsidP="004A4B0F">
            <w:pPr>
              <w:keepNext/>
              <w:keepLines/>
              <w:overflowPunct w:val="0"/>
              <w:autoSpaceDE w:val="0"/>
              <w:autoSpaceDN w:val="0"/>
              <w:adjustRightInd w:val="0"/>
              <w:spacing w:after="0"/>
              <w:jc w:val="center"/>
              <w:textAlignment w:val="baseline"/>
              <w:rPr>
                <w:rFonts w:ascii="Arial" w:hAnsi="Arial"/>
                <w:sz w:val="18"/>
                <w:lang w:eastAsia="en-GB"/>
              </w:rPr>
            </w:pPr>
            <w:r w:rsidRPr="004A4B0F">
              <w:rPr>
                <w:rFonts w:ascii="Arial" w:hAnsi="Arial"/>
                <w:sz w:val="18"/>
                <w:lang w:eastAsia="en-GB"/>
              </w:rPr>
              <w:t>2%</w:t>
            </w:r>
          </w:p>
        </w:tc>
      </w:tr>
    </w:tbl>
    <w:p w14:paraId="6FD6F5F1" w14:textId="77777777" w:rsidR="004A4B0F" w:rsidRPr="004A4B0F" w:rsidRDefault="004A4B0F" w:rsidP="004A4B0F">
      <w:pPr>
        <w:overflowPunct w:val="0"/>
        <w:autoSpaceDE w:val="0"/>
        <w:autoSpaceDN w:val="0"/>
        <w:adjustRightInd w:val="0"/>
        <w:textAlignment w:val="baseline"/>
        <w:rPr>
          <w:lang w:eastAsia="en-GB"/>
        </w:rPr>
      </w:pPr>
    </w:p>
    <w:p w14:paraId="24A6201B" w14:textId="77777777" w:rsidR="004A4B0F" w:rsidRPr="004A4B0F" w:rsidRDefault="004A4B0F" w:rsidP="004A4B0F">
      <w:pPr>
        <w:overflowPunct w:val="0"/>
        <w:autoSpaceDE w:val="0"/>
        <w:autoSpaceDN w:val="0"/>
        <w:adjustRightInd w:val="0"/>
        <w:textAlignment w:val="baseline"/>
        <w:rPr>
          <w:lang w:eastAsia="en-GB"/>
        </w:rPr>
      </w:pPr>
      <w:r w:rsidRPr="004A4B0F">
        <w:rPr>
          <w:lang w:eastAsia="en-GB"/>
        </w:rPr>
        <w:t xml:space="preserve">UE shall be able to monitor up to </w:t>
      </w:r>
      <w:r w:rsidRPr="004A4B0F">
        <w:rPr>
          <w:lang w:eastAsia="zh-CN"/>
        </w:rPr>
        <w:t>N</w:t>
      </w:r>
      <w:r w:rsidRPr="004A4B0F">
        <w:rPr>
          <w:vertAlign w:val="subscript"/>
          <w:lang w:eastAsia="en-GB"/>
        </w:rPr>
        <w:t>RLM</w:t>
      </w:r>
      <w:r w:rsidRPr="004A4B0F">
        <w:rPr>
          <w:lang w:eastAsia="en-GB"/>
        </w:rPr>
        <w:t xml:space="preserve"> RLM-RS resources of the same or different types in each corresponding carrier frequency range, depending on a maximum number </w:t>
      </w:r>
      <w:ins w:id="99" w:author="BeammWave" w:date="2024-08-01T10:22:00Z" w16du:dateUtc="2024-08-01T08:22:00Z">
        <w:r w:rsidRPr="004A4B0F">
          <w:rPr>
            <w:lang w:eastAsia="en-GB"/>
          </w:rPr>
          <w:t>L</w:t>
        </w:r>
        <w:r w:rsidRPr="004A4B0F">
          <w:rPr>
            <w:vertAlign w:val="subscript"/>
            <w:lang w:eastAsia="en-GB"/>
            <w:rPrChange w:id="100" w:author="BeammWave" w:date="2024-08-01T10:22:00Z" w16du:dateUtc="2024-08-01T08:22:00Z">
              <w:rPr/>
            </w:rPrChange>
          </w:rPr>
          <w:t>max</w:t>
        </w:r>
      </w:ins>
      <w:del w:id="101" w:author="BeammWave" w:date="2024-08-01T10:22:00Z" w16du:dateUtc="2024-08-01T08:22:00Z">
        <w:r w:rsidRPr="004A4B0F" w:rsidDel="00984070">
          <w:rPr>
            <w:iCs/>
            <w:position w:val="-10"/>
            <w:lang w:eastAsia="en-GB"/>
          </w:rPr>
          <w:object w:dxaOrig="400" w:dyaOrig="300" w14:anchorId="405B8986">
            <v:shape id="_x0000_i1028" type="#_x0000_t75" style="width:27pt;height:13.5pt" o:ole="">
              <v:imagedata r:id="rId20" o:title=""/>
            </v:shape>
            <o:OLEObject Type="Embed" ProgID="Equation.3" ShapeID="_x0000_i1028" DrawAspect="Content" ObjectID="_1784376607" r:id="rId21"/>
          </w:object>
        </w:r>
      </w:del>
      <w:r w:rsidRPr="004A4B0F">
        <w:rPr>
          <w:iCs/>
          <w:lang w:eastAsia="en-GB"/>
        </w:rPr>
        <w:t xml:space="preserve"> </w:t>
      </w:r>
      <w:r w:rsidRPr="004A4B0F">
        <w:rPr>
          <w:lang w:eastAsia="en-GB"/>
        </w:rPr>
        <w:t>of SS</w:t>
      </w:r>
      <w:r w:rsidRPr="004A4B0F">
        <w:rPr>
          <w:lang w:eastAsia="zh-CN"/>
        </w:rPr>
        <w:t>Bs</w:t>
      </w:r>
      <w:r w:rsidRPr="004A4B0F">
        <w:rPr>
          <w:lang w:eastAsia="en-GB"/>
        </w:rPr>
        <w:t xml:space="preserve"> per half frame</w:t>
      </w:r>
      <w:r w:rsidRPr="004A4B0F">
        <w:rPr>
          <w:lang w:eastAsia="zh-CN"/>
        </w:rPr>
        <w:t xml:space="preserve"> </w:t>
      </w:r>
      <w:r w:rsidRPr="004A4B0F">
        <w:rPr>
          <w:lang w:eastAsia="en-GB"/>
        </w:rPr>
        <w:t>according to TS 38.213</w:t>
      </w:r>
      <w:r w:rsidRPr="004A4B0F">
        <w:rPr>
          <w:lang w:eastAsia="zh-CN"/>
        </w:rPr>
        <w:t xml:space="preserve"> [3], </w:t>
      </w:r>
      <w:r w:rsidRPr="004A4B0F">
        <w:rPr>
          <w:lang w:eastAsia="en-GB"/>
        </w:rPr>
        <w:t xml:space="preserve">where </w:t>
      </w:r>
      <w:r w:rsidRPr="004A4B0F">
        <w:rPr>
          <w:lang w:eastAsia="zh-CN"/>
        </w:rPr>
        <w:t>N</w:t>
      </w:r>
      <w:r w:rsidRPr="004A4B0F">
        <w:rPr>
          <w:vertAlign w:val="subscript"/>
          <w:lang w:eastAsia="en-GB"/>
        </w:rPr>
        <w:t>RLM</w:t>
      </w:r>
      <w:r w:rsidRPr="004A4B0F">
        <w:rPr>
          <w:lang w:eastAsia="en-GB"/>
        </w:rPr>
        <w:t xml:space="preserve"> is specified in Table 8.1.1-2</w:t>
      </w:r>
      <w:r w:rsidRPr="004A4B0F">
        <w:rPr>
          <w:rFonts w:cs="v5.0.0"/>
          <w:lang w:eastAsia="en-GB"/>
        </w:rPr>
        <w:t xml:space="preserve"> according TS 38.213 [3]</w:t>
      </w:r>
      <w:r w:rsidRPr="004A4B0F">
        <w:rPr>
          <w:lang w:eastAsia="en-GB"/>
        </w:rPr>
        <w:t xml:space="preserve">, and meet the requirements as specified in </w:t>
      </w:r>
      <w:r w:rsidRPr="004A4B0F">
        <w:rPr>
          <w:lang w:val="en-US" w:eastAsia="ko-KR"/>
        </w:rPr>
        <w:t>clause</w:t>
      </w:r>
      <w:r w:rsidRPr="004A4B0F">
        <w:rPr>
          <w:lang w:eastAsia="en-GB"/>
        </w:rPr>
        <w:t xml:space="preserve"> 8.1. UE is not required to meet the requirements in </w:t>
      </w:r>
      <w:r w:rsidRPr="004A4B0F">
        <w:rPr>
          <w:lang w:val="en-US" w:eastAsia="ko-KR"/>
        </w:rPr>
        <w:t>clause</w:t>
      </w:r>
      <w:r w:rsidRPr="004A4B0F">
        <w:rPr>
          <w:lang w:eastAsia="en-GB"/>
        </w:rPr>
        <w:t xml:space="preserve"> 8.1 if RLM-RS is not configured and no TCI state for PDCCH is activated.</w:t>
      </w:r>
    </w:p>
    <w:p w14:paraId="142A6189" w14:textId="77777777" w:rsidR="004A4B0F" w:rsidRPr="004A4B0F" w:rsidRDefault="004A4B0F" w:rsidP="004A4B0F">
      <w:pPr>
        <w:keepNext/>
        <w:keepLines/>
        <w:overflowPunct w:val="0"/>
        <w:autoSpaceDE w:val="0"/>
        <w:autoSpaceDN w:val="0"/>
        <w:adjustRightInd w:val="0"/>
        <w:spacing w:before="60"/>
        <w:jc w:val="center"/>
        <w:textAlignment w:val="baseline"/>
        <w:rPr>
          <w:rFonts w:ascii="Arial" w:hAnsi="Arial"/>
          <w:b/>
          <w:lang w:eastAsia="en-GB"/>
        </w:rPr>
      </w:pPr>
      <w:r w:rsidRPr="004A4B0F">
        <w:rPr>
          <w:rFonts w:ascii="Arial" w:hAnsi="Arial"/>
          <w:b/>
          <w:lang w:eastAsia="en-GB"/>
        </w:rPr>
        <w:t xml:space="preserve">Table 8.1.1-2: </w:t>
      </w:r>
      <w:bookmarkEnd w:id="98"/>
      <w:r w:rsidRPr="004A4B0F">
        <w:rPr>
          <w:rFonts w:ascii="Arial" w:hAnsi="Arial"/>
          <w:b/>
          <w:lang w:eastAsia="en-GB"/>
        </w:rPr>
        <w:t xml:space="preserve">Maximum number of RLM-RS resources </w:t>
      </w:r>
      <w:r w:rsidRPr="004A4B0F">
        <w:rPr>
          <w:rFonts w:ascii="Arial" w:hAnsi="Arial"/>
          <w:b/>
          <w:lang w:eastAsia="zh-CN"/>
        </w:rPr>
        <w:t>N</w:t>
      </w:r>
      <w:r w:rsidRPr="004A4B0F">
        <w:rPr>
          <w:rFonts w:ascii="Arial" w:hAnsi="Arial"/>
          <w:b/>
          <w:vertAlign w:val="subscript"/>
          <w:lang w:eastAsia="en-GB"/>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4A4B0F" w:rsidRPr="004A4B0F" w14:paraId="4FBBB55D" w14:textId="77777777" w:rsidTr="00A44183">
        <w:trPr>
          <w:jc w:val="center"/>
        </w:trPr>
        <w:tc>
          <w:tcPr>
            <w:tcW w:w="3055" w:type="dxa"/>
            <w:shd w:val="clear" w:color="auto" w:fill="auto"/>
          </w:tcPr>
          <w:p w14:paraId="38EC8150" w14:textId="77777777" w:rsidR="004A4B0F" w:rsidRPr="004A4B0F" w:rsidRDefault="004A4B0F" w:rsidP="004A4B0F">
            <w:pPr>
              <w:keepNext/>
              <w:keepLines/>
              <w:overflowPunct w:val="0"/>
              <w:autoSpaceDE w:val="0"/>
              <w:autoSpaceDN w:val="0"/>
              <w:adjustRightInd w:val="0"/>
              <w:spacing w:after="0"/>
              <w:jc w:val="center"/>
              <w:textAlignment w:val="baseline"/>
              <w:rPr>
                <w:rFonts w:ascii="Arial" w:hAnsi="Arial"/>
                <w:b/>
                <w:sz w:val="18"/>
                <w:lang w:eastAsia="en-GB"/>
              </w:rPr>
            </w:pPr>
            <w:r w:rsidRPr="004A4B0F">
              <w:rPr>
                <w:rFonts w:ascii="Arial" w:hAnsi="Arial"/>
                <w:b/>
                <w:sz w:val="18"/>
                <w:lang w:eastAsia="en-GB"/>
              </w:rPr>
              <w:t>Carrier frequency range of PCell/PSCell</w:t>
            </w:r>
            <w:r w:rsidRPr="004A4B0F" w:rsidDel="00E727E5">
              <w:rPr>
                <w:rFonts w:ascii="Arial" w:hAnsi="Arial"/>
                <w:b/>
                <w:sz w:val="18"/>
                <w:lang w:eastAsia="en-GB"/>
              </w:rPr>
              <w:t xml:space="preserve"> </w:t>
            </w:r>
          </w:p>
        </w:tc>
        <w:tc>
          <w:tcPr>
            <w:tcW w:w="3264" w:type="dxa"/>
          </w:tcPr>
          <w:p w14:paraId="6429AAE9" w14:textId="77777777" w:rsidR="004A4B0F" w:rsidRPr="004A4B0F" w:rsidRDefault="004A4B0F" w:rsidP="004A4B0F">
            <w:pPr>
              <w:keepNext/>
              <w:keepLines/>
              <w:overflowPunct w:val="0"/>
              <w:autoSpaceDE w:val="0"/>
              <w:autoSpaceDN w:val="0"/>
              <w:adjustRightInd w:val="0"/>
              <w:spacing w:after="0"/>
              <w:jc w:val="center"/>
              <w:textAlignment w:val="baseline"/>
              <w:rPr>
                <w:rFonts w:ascii="Arial" w:hAnsi="Arial"/>
                <w:b/>
                <w:sz w:val="18"/>
                <w:lang w:eastAsia="en-GB"/>
              </w:rPr>
            </w:pPr>
            <w:r w:rsidRPr="004A4B0F">
              <w:rPr>
                <w:rFonts w:ascii="Arial" w:hAnsi="Arial"/>
                <w:b/>
                <w:iCs/>
                <w:position w:val="-10"/>
                <w:sz w:val="18"/>
                <w:lang w:eastAsia="en-GB"/>
              </w:rPr>
              <w:object w:dxaOrig="400" w:dyaOrig="300" w14:anchorId="12B7BF96">
                <v:shape id="_x0000_i1029" type="#_x0000_t75" style="width:39.5pt;height:23.5pt" o:ole="">
                  <v:imagedata r:id="rId20" o:title=""/>
                </v:shape>
                <o:OLEObject Type="Embed" ProgID="Equation.3" ShapeID="_x0000_i1029" DrawAspect="Content" ObjectID="_1784376608" r:id="rId22"/>
              </w:object>
            </w:r>
          </w:p>
        </w:tc>
        <w:tc>
          <w:tcPr>
            <w:tcW w:w="3536" w:type="dxa"/>
            <w:shd w:val="clear" w:color="auto" w:fill="auto"/>
          </w:tcPr>
          <w:p w14:paraId="2D8E861C" w14:textId="77777777" w:rsidR="004A4B0F" w:rsidRPr="004A4B0F" w:rsidRDefault="004A4B0F" w:rsidP="004A4B0F">
            <w:pPr>
              <w:keepNext/>
              <w:keepLines/>
              <w:overflowPunct w:val="0"/>
              <w:autoSpaceDE w:val="0"/>
              <w:autoSpaceDN w:val="0"/>
              <w:adjustRightInd w:val="0"/>
              <w:spacing w:after="0"/>
              <w:jc w:val="center"/>
              <w:textAlignment w:val="baseline"/>
              <w:rPr>
                <w:rFonts w:ascii="Arial" w:hAnsi="Arial"/>
                <w:b/>
                <w:sz w:val="18"/>
                <w:lang w:eastAsia="en-GB"/>
              </w:rPr>
            </w:pPr>
            <w:r w:rsidRPr="004A4B0F">
              <w:rPr>
                <w:rFonts w:ascii="Arial" w:hAnsi="Arial"/>
                <w:b/>
                <w:sz w:val="18"/>
                <w:lang w:eastAsia="en-GB"/>
              </w:rPr>
              <w:t xml:space="preserve">Maximum number of RLM-RS resources, </w:t>
            </w:r>
            <w:r w:rsidRPr="004A4B0F">
              <w:rPr>
                <w:rFonts w:ascii="Arial" w:hAnsi="Arial"/>
                <w:b/>
                <w:sz w:val="18"/>
                <w:lang w:eastAsia="zh-CN"/>
              </w:rPr>
              <w:t>N</w:t>
            </w:r>
            <w:r w:rsidRPr="004A4B0F">
              <w:rPr>
                <w:rFonts w:ascii="Arial" w:hAnsi="Arial"/>
                <w:b/>
                <w:sz w:val="18"/>
                <w:vertAlign w:val="subscript"/>
                <w:lang w:eastAsia="en-GB"/>
              </w:rPr>
              <w:t>RLM</w:t>
            </w:r>
            <w:r w:rsidRPr="004A4B0F">
              <w:rPr>
                <w:rFonts w:ascii="Arial" w:hAnsi="Arial"/>
                <w:b/>
                <w:sz w:val="18"/>
                <w:lang w:eastAsia="en-GB"/>
              </w:rPr>
              <w:t xml:space="preserve"> </w:t>
            </w:r>
          </w:p>
        </w:tc>
      </w:tr>
      <w:tr w:rsidR="004A4B0F" w:rsidRPr="004A4B0F" w14:paraId="2F5D1724" w14:textId="77777777" w:rsidTr="00A44183">
        <w:trPr>
          <w:jc w:val="center"/>
        </w:trPr>
        <w:tc>
          <w:tcPr>
            <w:tcW w:w="3055" w:type="dxa"/>
            <w:shd w:val="clear" w:color="auto" w:fill="auto"/>
          </w:tcPr>
          <w:p w14:paraId="6F299EC7" w14:textId="77777777" w:rsidR="004A4B0F" w:rsidRPr="004A4B0F" w:rsidRDefault="004A4B0F" w:rsidP="004A4B0F">
            <w:pPr>
              <w:keepNext/>
              <w:keepLines/>
              <w:overflowPunct w:val="0"/>
              <w:autoSpaceDE w:val="0"/>
              <w:autoSpaceDN w:val="0"/>
              <w:adjustRightInd w:val="0"/>
              <w:spacing w:after="0"/>
              <w:jc w:val="center"/>
              <w:textAlignment w:val="baseline"/>
              <w:rPr>
                <w:rFonts w:ascii="Arial" w:hAnsi="Arial"/>
                <w:sz w:val="18"/>
                <w:lang w:eastAsia="en-GB"/>
              </w:rPr>
            </w:pPr>
            <w:r w:rsidRPr="004A4B0F">
              <w:rPr>
                <w:rFonts w:ascii="Arial" w:hAnsi="Arial"/>
                <w:sz w:val="18"/>
                <w:lang w:eastAsia="en-GB"/>
              </w:rPr>
              <w:t xml:space="preserve">FR1, </w:t>
            </w:r>
            <w:r w:rsidRPr="004A4B0F">
              <w:rPr>
                <w:rFonts w:ascii="Arial" w:hAnsi="Arial" w:hint="eastAsia"/>
                <w:sz w:val="18"/>
                <w:lang w:eastAsia="en-GB"/>
              </w:rPr>
              <w:t>≤</w:t>
            </w:r>
            <w:r w:rsidRPr="004A4B0F">
              <w:rPr>
                <w:rFonts w:ascii="Arial" w:hAnsi="Arial"/>
                <w:sz w:val="18"/>
                <w:lang w:eastAsia="en-GB"/>
              </w:rPr>
              <w:t xml:space="preserve"> 3 GHz</w:t>
            </w:r>
            <w:r w:rsidRPr="004A4B0F">
              <w:rPr>
                <w:rFonts w:ascii="Arial" w:hAnsi="Arial"/>
                <w:sz w:val="18"/>
                <w:vertAlign w:val="superscript"/>
                <w:lang w:eastAsia="zh-CN"/>
              </w:rPr>
              <w:t>Note</w:t>
            </w:r>
            <w:r w:rsidRPr="004A4B0F">
              <w:rPr>
                <w:rFonts w:ascii="Arial" w:hAnsi="Arial"/>
                <w:sz w:val="18"/>
                <w:lang w:eastAsia="en-GB"/>
              </w:rPr>
              <w:t xml:space="preserve"> </w:t>
            </w:r>
          </w:p>
        </w:tc>
        <w:tc>
          <w:tcPr>
            <w:tcW w:w="3264" w:type="dxa"/>
            <w:vAlign w:val="center"/>
          </w:tcPr>
          <w:p w14:paraId="2ABD2B03" w14:textId="77777777" w:rsidR="004A4B0F" w:rsidRPr="004A4B0F" w:rsidRDefault="004A4B0F" w:rsidP="004A4B0F">
            <w:pPr>
              <w:keepNext/>
              <w:keepLines/>
              <w:overflowPunct w:val="0"/>
              <w:autoSpaceDE w:val="0"/>
              <w:autoSpaceDN w:val="0"/>
              <w:adjustRightInd w:val="0"/>
              <w:spacing w:after="0"/>
              <w:jc w:val="center"/>
              <w:textAlignment w:val="baseline"/>
              <w:rPr>
                <w:rFonts w:ascii="Arial" w:hAnsi="Arial"/>
                <w:sz w:val="18"/>
                <w:lang w:eastAsia="en-GB"/>
              </w:rPr>
            </w:pPr>
            <w:r w:rsidRPr="004A4B0F">
              <w:rPr>
                <w:rFonts w:ascii="Arial" w:hAnsi="Arial"/>
                <w:sz w:val="18"/>
                <w:lang w:eastAsia="en-GB"/>
              </w:rPr>
              <w:t>4</w:t>
            </w:r>
          </w:p>
        </w:tc>
        <w:tc>
          <w:tcPr>
            <w:tcW w:w="3536" w:type="dxa"/>
            <w:shd w:val="clear" w:color="auto" w:fill="auto"/>
          </w:tcPr>
          <w:p w14:paraId="3627C92A" w14:textId="77777777" w:rsidR="004A4B0F" w:rsidRPr="004A4B0F" w:rsidRDefault="004A4B0F" w:rsidP="004A4B0F">
            <w:pPr>
              <w:keepNext/>
              <w:keepLines/>
              <w:overflowPunct w:val="0"/>
              <w:autoSpaceDE w:val="0"/>
              <w:autoSpaceDN w:val="0"/>
              <w:adjustRightInd w:val="0"/>
              <w:spacing w:after="0"/>
              <w:jc w:val="center"/>
              <w:textAlignment w:val="baseline"/>
              <w:rPr>
                <w:rFonts w:ascii="Arial" w:hAnsi="Arial"/>
                <w:sz w:val="18"/>
                <w:lang w:eastAsia="zh-CN"/>
              </w:rPr>
            </w:pPr>
            <w:r w:rsidRPr="004A4B0F">
              <w:rPr>
                <w:rFonts w:ascii="Arial" w:hAnsi="Arial"/>
                <w:sz w:val="18"/>
                <w:lang w:eastAsia="en-GB"/>
              </w:rPr>
              <w:t>2</w:t>
            </w:r>
          </w:p>
        </w:tc>
      </w:tr>
      <w:tr w:rsidR="004A4B0F" w:rsidRPr="004A4B0F" w14:paraId="61FEE3C0" w14:textId="77777777" w:rsidTr="00A44183">
        <w:trPr>
          <w:jc w:val="center"/>
        </w:trPr>
        <w:tc>
          <w:tcPr>
            <w:tcW w:w="3055" w:type="dxa"/>
            <w:shd w:val="clear" w:color="auto" w:fill="auto"/>
          </w:tcPr>
          <w:p w14:paraId="214D937A" w14:textId="77777777" w:rsidR="004A4B0F" w:rsidRPr="004A4B0F" w:rsidRDefault="004A4B0F" w:rsidP="004A4B0F">
            <w:pPr>
              <w:keepNext/>
              <w:keepLines/>
              <w:overflowPunct w:val="0"/>
              <w:autoSpaceDE w:val="0"/>
              <w:autoSpaceDN w:val="0"/>
              <w:adjustRightInd w:val="0"/>
              <w:spacing w:after="0"/>
              <w:jc w:val="center"/>
              <w:textAlignment w:val="baseline"/>
              <w:rPr>
                <w:rFonts w:ascii="Arial" w:hAnsi="Arial"/>
                <w:sz w:val="18"/>
                <w:lang w:eastAsia="en-GB"/>
              </w:rPr>
            </w:pPr>
            <w:r w:rsidRPr="004A4B0F">
              <w:rPr>
                <w:rFonts w:ascii="Arial" w:hAnsi="Arial"/>
                <w:sz w:val="18"/>
                <w:lang w:eastAsia="en-GB"/>
              </w:rPr>
              <w:t>FR1, &gt; 3 GHz</w:t>
            </w:r>
            <w:r w:rsidRPr="004A4B0F">
              <w:rPr>
                <w:rFonts w:ascii="Arial" w:hAnsi="Arial"/>
                <w:sz w:val="18"/>
                <w:vertAlign w:val="superscript"/>
                <w:lang w:eastAsia="zh-CN"/>
              </w:rPr>
              <w:t>Note</w:t>
            </w:r>
            <w:r w:rsidRPr="004A4B0F">
              <w:rPr>
                <w:rFonts w:ascii="Arial" w:hAnsi="Arial"/>
                <w:sz w:val="18"/>
                <w:lang w:eastAsia="en-GB"/>
              </w:rPr>
              <w:t xml:space="preserve"> </w:t>
            </w:r>
          </w:p>
        </w:tc>
        <w:tc>
          <w:tcPr>
            <w:tcW w:w="3264" w:type="dxa"/>
            <w:vAlign w:val="center"/>
          </w:tcPr>
          <w:p w14:paraId="381F692A" w14:textId="77777777" w:rsidR="004A4B0F" w:rsidRPr="004A4B0F" w:rsidRDefault="004A4B0F" w:rsidP="004A4B0F">
            <w:pPr>
              <w:keepNext/>
              <w:keepLines/>
              <w:overflowPunct w:val="0"/>
              <w:autoSpaceDE w:val="0"/>
              <w:autoSpaceDN w:val="0"/>
              <w:adjustRightInd w:val="0"/>
              <w:spacing w:after="0"/>
              <w:jc w:val="center"/>
              <w:textAlignment w:val="baseline"/>
              <w:rPr>
                <w:rFonts w:ascii="Arial" w:hAnsi="Arial"/>
                <w:sz w:val="18"/>
                <w:lang w:eastAsia="en-GB"/>
              </w:rPr>
            </w:pPr>
            <w:r w:rsidRPr="004A4B0F">
              <w:rPr>
                <w:rFonts w:ascii="Arial" w:hAnsi="Arial"/>
                <w:sz w:val="18"/>
                <w:lang w:eastAsia="en-GB"/>
              </w:rPr>
              <w:t>8</w:t>
            </w:r>
          </w:p>
        </w:tc>
        <w:tc>
          <w:tcPr>
            <w:tcW w:w="3536" w:type="dxa"/>
            <w:shd w:val="clear" w:color="auto" w:fill="auto"/>
          </w:tcPr>
          <w:p w14:paraId="281252CA" w14:textId="77777777" w:rsidR="004A4B0F" w:rsidRPr="004A4B0F" w:rsidRDefault="004A4B0F" w:rsidP="004A4B0F">
            <w:pPr>
              <w:keepNext/>
              <w:keepLines/>
              <w:overflowPunct w:val="0"/>
              <w:autoSpaceDE w:val="0"/>
              <w:autoSpaceDN w:val="0"/>
              <w:adjustRightInd w:val="0"/>
              <w:spacing w:after="0"/>
              <w:jc w:val="center"/>
              <w:textAlignment w:val="baseline"/>
              <w:rPr>
                <w:rFonts w:ascii="Arial" w:hAnsi="Arial"/>
                <w:sz w:val="18"/>
                <w:lang w:eastAsia="en-GB"/>
              </w:rPr>
            </w:pPr>
            <w:r w:rsidRPr="004A4B0F">
              <w:rPr>
                <w:rFonts w:ascii="Arial" w:hAnsi="Arial"/>
                <w:sz w:val="18"/>
                <w:lang w:eastAsia="en-GB"/>
              </w:rPr>
              <w:t>4</w:t>
            </w:r>
          </w:p>
        </w:tc>
      </w:tr>
      <w:tr w:rsidR="004A4B0F" w:rsidRPr="004A4B0F" w14:paraId="69093B4B" w14:textId="77777777" w:rsidTr="00A44183">
        <w:trPr>
          <w:jc w:val="center"/>
        </w:trPr>
        <w:tc>
          <w:tcPr>
            <w:tcW w:w="3055" w:type="dxa"/>
            <w:shd w:val="clear" w:color="auto" w:fill="auto"/>
          </w:tcPr>
          <w:p w14:paraId="0A742AD3" w14:textId="77777777" w:rsidR="004A4B0F" w:rsidRPr="004A4B0F" w:rsidRDefault="004A4B0F" w:rsidP="004A4B0F">
            <w:pPr>
              <w:keepNext/>
              <w:keepLines/>
              <w:overflowPunct w:val="0"/>
              <w:autoSpaceDE w:val="0"/>
              <w:autoSpaceDN w:val="0"/>
              <w:adjustRightInd w:val="0"/>
              <w:spacing w:after="0"/>
              <w:jc w:val="center"/>
              <w:textAlignment w:val="baseline"/>
              <w:rPr>
                <w:rFonts w:ascii="Arial" w:hAnsi="Arial"/>
                <w:sz w:val="18"/>
                <w:lang w:eastAsia="en-GB"/>
              </w:rPr>
            </w:pPr>
            <w:r w:rsidRPr="004A4B0F">
              <w:rPr>
                <w:rFonts w:ascii="Arial" w:hAnsi="Arial"/>
                <w:sz w:val="18"/>
                <w:lang w:eastAsia="en-GB"/>
              </w:rPr>
              <w:t>FR2</w:t>
            </w:r>
          </w:p>
        </w:tc>
        <w:tc>
          <w:tcPr>
            <w:tcW w:w="3264" w:type="dxa"/>
            <w:vAlign w:val="center"/>
          </w:tcPr>
          <w:p w14:paraId="259B8D9C" w14:textId="77777777" w:rsidR="004A4B0F" w:rsidRPr="004A4B0F" w:rsidRDefault="004A4B0F" w:rsidP="004A4B0F">
            <w:pPr>
              <w:keepNext/>
              <w:keepLines/>
              <w:overflowPunct w:val="0"/>
              <w:autoSpaceDE w:val="0"/>
              <w:autoSpaceDN w:val="0"/>
              <w:adjustRightInd w:val="0"/>
              <w:spacing w:after="0"/>
              <w:jc w:val="center"/>
              <w:textAlignment w:val="baseline"/>
              <w:rPr>
                <w:rFonts w:ascii="Arial" w:hAnsi="Arial"/>
                <w:sz w:val="18"/>
                <w:lang w:eastAsia="en-GB"/>
              </w:rPr>
            </w:pPr>
            <w:r w:rsidRPr="004A4B0F">
              <w:rPr>
                <w:rFonts w:ascii="Arial" w:hAnsi="Arial"/>
                <w:sz w:val="18"/>
                <w:lang w:eastAsia="en-GB"/>
              </w:rPr>
              <w:t>64</w:t>
            </w:r>
          </w:p>
        </w:tc>
        <w:tc>
          <w:tcPr>
            <w:tcW w:w="3536" w:type="dxa"/>
            <w:shd w:val="clear" w:color="auto" w:fill="auto"/>
          </w:tcPr>
          <w:p w14:paraId="5B9472E9" w14:textId="77777777" w:rsidR="004A4B0F" w:rsidRPr="004A4B0F" w:rsidRDefault="004A4B0F" w:rsidP="004A4B0F">
            <w:pPr>
              <w:keepNext/>
              <w:keepLines/>
              <w:overflowPunct w:val="0"/>
              <w:autoSpaceDE w:val="0"/>
              <w:autoSpaceDN w:val="0"/>
              <w:adjustRightInd w:val="0"/>
              <w:spacing w:after="0"/>
              <w:jc w:val="center"/>
              <w:textAlignment w:val="baseline"/>
              <w:rPr>
                <w:rFonts w:ascii="Arial" w:hAnsi="Arial"/>
                <w:sz w:val="18"/>
                <w:lang w:eastAsia="en-GB"/>
              </w:rPr>
            </w:pPr>
            <w:r w:rsidRPr="004A4B0F">
              <w:rPr>
                <w:rFonts w:ascii="Arial" w:hAnsi="Arial"/>
                <w:sz w:val="18"/>
                <w:lang w:eastAsia="en-GB"/>
              </w:rPr>
              <w:t>8</w:t>
            </w:r>
          </w:p>
        </w:tc>
      </w:tr>
      <w:tr w:rsidR="004A4B0F" w:rsidRPr="004A4B0F" w14:paraId="58E85389" w14:textId="77777777" w:rsidTr="00A44183">
        <w:trPr>
          <w:jc w:val="center"/>
        </w:trPr>
        <w:tc>
          <w:tcPr>
            <w:tcW w:w="9855" w:type="dxa"/>
            <w:gridSpan w:val="3"/>
          </w:tcPr>
          <w:p w14:paraId="2234A69B" w14:textId="77777777" w:rsidR="004A4B0F" w:rsidRPr="004A4B0F" w:rsidRDefault="004A4B0F" w:rsidP="004A4B0F">
            <w:pPr>
              <w:keepNext/>
              <w:keepLines/>
              <w:overflowPunct w:val="0"/>
              <w:autoSpaceDE w:val="0"/>
              <w:autoSpaceDN w:val="0"/>
              <w:adjustRightInd w:val="0"/>
              <w:spacing w:after="0"/>
              <w:ind w:left="851" w:hanging="851"/>
              <w:textAlignment w:val="baseline"/>
              <w:rPr>
                <w:rFonts w:ascii="Arial" w:hAnsi="Arial"/>
                <w:sz w:val="18"/>
                <w:lang w:eastAsia="zh-CN"/>
              </w:rPr>
            </w:pPr>
            <w:r w:rsidRPr="004A4B0F">
              <w:rPr>
                <w:rFonts w:ascii="Arial" w:hAnsi="Arial"/>
                <w:sz w:val="18"/>
                <w:lang w:eastAsia="zh-CN"/>
              </w:rPr>
              <w:t>NOTE:</w:t>
            </w:r>
            <w:r w:rsidRPr="004A4B0F">
              <w:rPr>
                <w:rFonts w:ascii="Arial" w:hAnsi="Arial"/>
                <w:sz w:val="24"/>
                <w:lang w:eastAsia="en-GB"/>
              </w:rPr>
              <w:tab/>
            </w:r>
            <w:r w:rsidRPr="004A4B0F">
              <w:rPr>
                <w:rFonts w:ascii="Arial" w:hAnsi="Arial"/>
                <w:sz w:val="18"/>
                <w:lang w:eastAsia="zh-CN"/>
              </w:rPr>
              <w:t>For unpaired spectrum operation with Case C - 30 kHz SCS, 3GHz is replaced by 1.88GHz, as specified in clause 4.1 in TS 38.213 [3].</w:t>
            </w:r>
          </w:p>
        </w:tc>
      </w:tr>
    </w:tbl>
    <w:p w14:paraId="5247AC3A" w14:textId="77777777" w:rsidR="004A4B0F" w:rsidRDefault="004A4B0F" w:rsidP="00A03274">
      <w:pPr>
        <w:overflowPunct w:val="0"/>
        <w:autoSpaceDE w:val="0"/>
        <w:autoSpaceDN w:val="0"/>
        <w:adjustRightInd w:val="0"/>
        <w:textAlignment w:val="baseline"/>
        <w:rPr>
          <w:rFonts w:eastAsia="SimSun" w:cs="v4.2.0"/>
          <w:lang w:eastAsia="en-GB"/>
        </w:rPr>
      </w:pPr>
    </w:p>
    <w:p w14:paraId="09B7EE7C" w14:textId="31053F0C" w:rsidR="004A4B0F" w:rsidRPr="00F720FB" w:rsidRDefault="004A4B0F" w:rsidP="004A4B0F">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10</w:t>
      </w:r>
      <w:r w:rsidRPr="00F720FB">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7044C4D0" w14:textId="77777777" w:rsidR="004A4B0F" w:rsidRPr="00F720FB" w:rsidRDefault="004A4B0F" w:rsidP="004A4B0F">
      <w:pPr>
        <w:spacing w:after="0"/>
        <w:rPr>
          <w:smallCaps/>
        </w:rPr>
      </w:pPr>
    </w:p>
    <w:p w14:paraId="193F617E" w14:textId="75428E05" w:rsidR="004A4B0F" w:rsidRPr="00F720FB" w:rsidRDefault="004A4B0F" w:rsidP="004A4B0F">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1</w:t>
      </w:r>
      <w:r>
        <w:rPr>
          <w:rFonts w:ascii="Arial" w:hAnsi="Arial" w:cs="Arial"/>
          <w:smallCaps/>
          <w:noProof/>
          <w:color w:val="7030A0"/>
          <w:sz w:val="28"/>
          <w:szCs w:val="28"/>
        </w:rPr>
        <w:t>1</w:t>
      </w:r>
      <w:r w:rsidRPr="00F720FB">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6D4EF91E" w14:textId="77777777" w:rsidR="004A4B0F" w:rsidRDefault="004A4B0F" w:rsidP="00A03274">
      <w:pPr>
        <w:overflowPunct w:val="0"/>
        <w:autoSpaceDE w:val="0"/>
        <w:autoSpaceDN w:val="0"/>
        <w:adjustRightInd w:val="0"/>
        <w:textAlignment w:val="baseline"/>
        <w:rPr>
          <w:rFonts w:eastAsia="SimSun" w:cs="v4.2.0"/>
          <w:lang w:eastAsia="en-GB"/>
        </w:rPr>
      </w:pPr>
    </w:p>
    <w:p w14:paraId="211757C1" w14:textId="77777777" w:rsidR="005461A4" w:rsidRPr="005461A4" w:rsidRDefault="005461A4" w:rsidP="005461A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5461A4">
        <w:rPr>
          <w:rFonts w:ascii="Arial" w:hAnsi="Arial"/>
          <w:sz w:val="24"/>
          <w:lang w:eastAsia="en-GB"/>
        </w:rPr>
        <w:lastRenderedPageBreak/>
        <w:t>8.1.2.2</w:t>
      </w:r>
      <w:r w:rsidRPr="005461A4">
        <w:rPr>
          <w:rFonts w:ascii="Arial" w:hAnsi="Arial"/>
          <w:sz w:val="24"/>
          <w:lang w:eastAsia="en-GB"/>
        </w:rPr>
        <w:tab/>
        <w:t>Minimum requirement</w:t>
      </w:r>
    </w:p>
    <w:p w14:paraId="178E454E" w14:textId="77777777" w:rsidR="005461A4" w:rsidRPr="005461A4" w:rsidRDefault="005461A4" w:rsidP="005461A4">
      <w:pPr>
        <w:overflowPunct w:val="0"/>
        <w:autoSpaceDE w:val="0"/>
        <w:autoSpaceDN w:val="0"/>
        <w:adjustRightInd w:val="0"/>
        <w:textAlignment w:val="baseline"/>
        <w:rPr>
          <w:rFonts w:eastAsia="?? ??"/>
          <w:lang w:eastAsia="en-GB"/>
        </w:rPr>
      </w:pPr>
      <w:r w:rsidRPr="005461A4">
        <w:rPr>
          <w:rFonts w:eastAsia="?? ??"/>
          <w:lang w:eastAsia="en-GB"/>
        </w:rPr>
        <w:t xml:space="preserve">UE shall be able to evaluate whether the downlink radio link quality on the configured RLM-RS </w:t>
      </w:r>
      <w:r w:rsidRPr="005461A4">
        <w:rPr>
          <w:rFonts w:cs="Arial"/>
          <w:lang w:eastAsia="en-GB"/>
        </w:rPr>
        <w:t>resource</w:t>
      </w:r>
      <w:r w:rsidRPr="005461A4">
        <w:rPr>
          <w:lang w:eastAsia="en-GB"/>
        </w:rPr>
        <w:t xml:space="preserve"> estimated </w:t>
      </w:r>
      <w:r w:rsidRPr="005461A4">
        <w:rPr>
          <w:rFonts w:eastAsia="?? ??"/>
          <w:lang w:eastAsia="en-GB"/>
        </w:rPr>
        <w:t xml:space="preserve">over the last </w:t>
      </w:r>
      <w:r w:rsidRPr="005461A4">
        <w:rPr>
          <w:lang w:eastAsia="en-GB"/>
        </w:rPr>
        <w:t>T</w:t>
      </w:r>
      <w:r w:rsidRPr="005461A4">
        <w:rPr>
          <w:vertAlign w:val="subscript"/>
          <w:lang w:eastAsia="en-GB"/>
        </w:rPr>
        <w:t>Evaluate_out_SSB</w:t>
      </w:r>
      <w:del w:id="102" w:author="BeammWave" w:date="2024-07-31T16:03:00Z" w16du:dateUtc="2024-07-31T14:03:00Z">
        <w:r w:rsidRPr="005461A4" w:rsidDel="001477B0">
          <w:rPr>
            <w:rFonts w:eastAsia="?? ??"/>
            <w:lang w:eastAsia="en-GB"/>
          </w:rPr>
          <w:delText xml:space="preserve"> [ms]</w:delText>
        </w:r>
      </w:del>
      <w:r w:rsidRPr="005461A4">
        <w:rPr>
          <w:rFonts w:eastAsia="?? ??"/>
          <w:lang w:eastAsia="en-GB"/>
        </w:rPr>
        <w:t xml:space="preserve"> period</w:t>
      </w:r>
      <w:r w:rsidRPr="005461A4">
        <w:rPr>
          <w:lang w:eastAsia="en-GB"/>
        </w:rPr>
        <w:t xml:space="preserve"> </w:t>
      </w:r>
      <w:r w:rsidRPr="005461A4">
        <w:rPr>
          <w:rFonts w:eastAsia="?? ??"/>
          <w:lang w:eastAsia="en-GB"/>
        </w:rPr>
        <w:t>becomes worse than the threshold Q</w:t>
      </w:r>
      <w:r w:rsidRPr="005461A4">
        <w:rPr>
          <w:rFonts w:eastAsia="?? ??"/>
          <w:vertAlign w:val="subscript"/>
          <w:lang w:eastAsia="en-GB"/>
        </w:rPr>
        <w:t>out_SSB</w:t>
      </w:r>
      <w:r w:rsidRPr="005461A4">
        <w:rPr>
          <w:rFonts w:eastAsia="?? ??"/>
          <w:lang w:eastAsia="en-GB"/>
        </w:rPr>
        <w:t xml:space="preserve"> within </w:t>
      </w:r>
      <w:r w:rsidRPr="005461A4">
        <w:rPr>
          <w:lang w:eastAsia="en-GB"/>
        </w:rPr>
        <w:t>T</w:t>
      </w:r>
      <w:r w:rsidRPr="005461A4">
        <w:rPr>
          <w:vertAlign w:val="subscript"/>
          <w:lang w:eastAsia="en-GB"/>
        </w:rPr>
        <w:t>Evaluate_out_SSB</w:t>
      </w:r>
      <w:del w:id="103" w:author="BeammWave" w:date="2024-07-31T16:03:00Z" w16du:dateUtc="2024-07-31T14:03:00Z">
        <w:r w:rsidRPr="005461A4" w:rsidDel="001477B0">
          <w:rPr>
            <w:rFonts w:eastAsia="?? ??"/>
            <w:lang w:eastAsia="en-GB"/>
          </w:rPr>
          <w:delText xml:space="preserve"> [ms]</w:delText>
        </w:r>
      </w:del>
      <w:r w:rsidRPr="005461A4">
        <w:rPr>
          <w:rFonts w:eastAsia="?? ??"/>
          <w:lang w:eastAsia="en-GB"/>
        </w:rPr>
        <w:t xml:space="preserve"> evaluation period.</w:t>
      </w:r>
    </w:p>
    <w:p w14:paraId="48059209" w14:textId="77777777" w:rsidR="005461A4" w:rsidRPr="005461A4" w:rsidRDefault="005461A4" w:rsidP="005461A4">
      <w:pPr>
        <w:overflowPunct w:val="0"/>
        <w:autoSpaceDE w:val="0"/>
        <w:autoSpaceDN w:val="0"/>
        <w:adjustRightInd w:val="0"/>
        <w:textAlignment w:val="baseline"/>
        <w:rPr>
          <w:rFonts w:eastAsia="?? ??"/>
          <w:lang w:eastAsia="en-GB"/>
        </w:rPr>
      </w:pPr>
      <w:r w:rsidRPr="005461A4">
        <w:rPr>
          <w:rFonts w:eastAsia="?? ??"/>
          <w:lang w:eastAsia="en-GB"/>
        </w:rPr>
        <w:t xml:space="preserve">UE shall be able to evaluate whether the downlink radio link quality on the configured RLM-RS </w:t>
      </w:r>
      <w:r w:rsidRPr="005461A4">
        <w:rPr>
          <w:rFonts w:cs="Arial"/>
          <w:lang w:eastAsia="en-GB"/>
        </w:rPr>
        <w:t>resource</w:t>
      </w:r>
      <w:r w:rsidRPr="005461A4">
        <w:rPr>
          <w:lang w:eastAsia="en-GB"/>
        </w:rPr>
        <w:t xml:space="preserve"> estimated </w:t>
      </w:r>
      <w:r w:rsidRPr="005461A4">
        <w:rPr>
          <w:rFonts w:eastAsia="?? ??"/>
          <w:lang w:eastAsia="en-GB"/>
        </w:rPr>
        <w:t xml:space="preserve">over the last </w:t>
      </w:r>
      <w:r w:rsidRPr="005461A4">
        <w:rPr>
          <w:lang w:eastAsia="en-GB"/>
        </w:rPr>
        <w:t>T</w:t>
      </w:r>
      <w:r w:rsidRPr="005461A4">
        <w:rPr>
          <w:vertAlign w:val="subscript"/>
          <w:lang w:eastAsia="en-GB"/>
        </w:rPr>
        <w:t>Evaluate_in_SSB</w:t>
      </w:r>
      <w:del w:id="104" w:author="BeammWave" w:date="2024-07-31T16:03:00Z" w16du:dateUtc="2024-07-31T14:03:00Z">
        <w:r w:rsidRPr="005461A4" w:rsidDel="001477B0">
          <w:rPr>
            <w:rFonts w:eastAsia="?? ??"/>
            <w:lang w:eastAsia="en-GB"/>
          </w:rPr>
          <w:delText xml:space="preserve"> [ms]</w:delText>
        </w:r>
      </w:del>
      <w:r w:rsidRPr="005461A4">
        <w:rPr>
          <w:rFonts w:eastAsia="?? ??"/>
          <w:lang w:eastAsia="en-GB"/>
        </w:rPr>
        <w:t xml:space="preserve"> period</w:t>
      </w:r>
      <w:r w:rsidRPr="005461A4">
        <w:rPr>
          <w:lang w:eastAsia="en-GB"/>
        </w:rPr>
        <w:t xml:space="preserve"> </w:t>
      </w:r>
      <w:r w:rsidRPr="005461A4">
        <w:rPr>
          <w:rFonts w:eastAsia="?? ??"/>
          <w:lang w:eastAsia="en-GB"/>
        </w:rPr>
        <w:t>becomes better than the threshold Q</w:t>
      </w:r>
      <w:r w:rsidRPr="005461A4">
        <w:rPr>
          <w:rFonts w:eastAsia="?? ??"/>
          <w:vertAlign w:val="subscript"/>
          <w:lang w:eastAsia="en-GB"/>
        </w:rPr>
        <w:t>in_SSB</w:t>
      </w:r>
      <w:r w:rsidRPr="005461A4">
        <w:rPr>
          <w:rFonts w:eastAsia="?? ??"/>
          <w:lang w:eastAsia="en-GB"/>
        </w:rPr>
        <w:t xml:space="preserve"> within </w:t>
      </w:r>
      <w:r w:rsidRPr="005461A4">
        <w:rPr>
          <w:lang w:eastAsia="en-GB"/>
        </w:rPr>
        <w:t>T</w:t>
      </w:r>
      <w:r w:rsidRPr="005461A4">
        <w:rPr>
          <w:vertAlign w:val="subscript"/>
          <w:lang w:eastAsia="en-GB"/>
        </w:rPr>
        <w:t>Evaluate_in_SSB</w:t>
      </w:r>
      <w:del w:id="105" w:author="BeammWave" w:date="2024-07-31T16:03:00Z" w16du:dateUtc="2024-07-31T14:03:00Z">
        <w:r w:rsidRPr="005461A4" w:rsidDel="001477B0">
          <w:rPr>
            <w:rFonts w:eastAsia="?? ??"/>
            <w:lang w:eastAsia="en-GB"/>
          </w:rPr>
          <w:delText xml:space="preserve"> [ms]</w:delText>
        </w:r>
      </w:del>
      <w:r w:rsidRPr="005461A4">
        <w:rPr>
          <w:rFonts w:eastAsia="?? ??"/>
          <w:lang w:eastAsia="en-GB"/>
        </w:rPr>
        <w:t xml:space="preserve"> evaluation period.</w:t>
      </w:r>
    </w:p>
    <w:p w14:paraId="18C02ECD" w14:textId="77777777" w:rsidR="005461A4" w:rsidRPr="005461A4" w:rsidRDefault="005461A4" w:rsidP="005461A4">
      <w:pPr>
        <w:overflowPunct w:val="0"/>
        <w:autoSpaceDE w:val="0"/>
        <w:autoSpaceDN w:val="0"/>
        <w:adjustRightInd w:val="0"/>
        <w:textAlignment w:val="baseline"/>
        <w:rPr>
          <w:rFonts w:eastAsia="?? ??"/>
          <w:lang w:eastAsia="en-GB"/>
        </w:rPr>
      </w:pPr>
      <w:r w:rsidRPr="005461A4">
        <w:rPr>
          <w:lang w:eastAsia="en-GB"/>
        </w:rPr>
        <w:t>T</w:t>
      </w:r>
      <w:r w:rsidRPr="005461A4">
        <w:rPr>
          <w:vertAlign w:val="subscript"/>
          <w:lang w:eastAsia="en-GB"/>
        </w:rPr>
        <w:t>Evaluate_out_SSB</w:t>
      </w:r>
      <w:r w:rsidRPr="005461A4">
        <w:rPr>
          <w:rFonts w:eastAsia="?? ??"/>
          <w:lang w:eastAsia="en-GB"/>
        </w:rPr>
        <w:t xml:space="preserve"> and </w:t>
      </w:r>
      <w:r w:rsidRPr="005461A4">
        <w:rPr>
          <w:lang w:eastAsia="en-GB"/>
        </w:rPr>
        <w:t>T</w:t>
      </w:r>
      <w:r w:rsidRPr="005461A4">
        <w:rPr>
          <w:vertAlign w:val="subscript"/>
          <w:lang w:eastAsia="en-GB"/>
        </w:rPr>
        <w:t>Evaluate_in_SSB</w:t>
      </w:r>
      <w:r w:rsidRPr="005461A4">
        <w:rPr>
          <w:rFonts w:eastAsia="?? ??"/>
          <w:lang w:eastAsia="en-GB"/>
        </w:rPr>
        <w:t xml:space="preserve"> are defined in Table 8.1.2.2-1 for FR1.</w:t>
      </w:r>
    </w:p>
    <w:p w14:paraId="1FD0258C" w14:textId="77777777" w:rsidR="005461A4" w:rsidRPr="005461A4" w:rsidRDefault="005461A4" w:rsidP="005461A4">
      <w:pPr>
        <w:overflowPunct w:val="0"/>
        <w:autoSpaceDE w:val="0"/>
        <w:autoSpaceDN w:val="0"/>
        <w:adjustRightInd w:val="0"/>
        <w:textAlignment w:val="baseline"/>
        <w:rPr>
          <w:rFonts w:eastAsia="?? ??"/>
          <w:lang w:eastAsia="en-GB"/>
        </w:rPr>
      </w:pPr>
      <w:bookmarkStart w:id="106" w:name="_Hlk513850659"/>
      <w:r w:rsidRPr="005461A4">
        <w:rPr>
          <w:lang w:eastAsia="en-GB"/>
        </w:rPr>
        <w:t>T</w:t>
      </w:r>
      <w:r w:rsidRPr="005461A4">
        <w:rPr>
          <w:vertAlign w:val="subscript"/>
          <w:lang w:eastAsia="en-GB"/>
        </w:rPr>
        <w:t>Evaluate_out_SSB</w:t>
      </w:r>
      <w:r w:rsidRPr="005461A4">
        <w:rPr>
          <w:rFonts w:eastAsia="?? ??"/>
          <w:lang w:eastAsia="en-GB"/>
        </w:rPr>
        <w:t xml:space="preserve"> and </w:t>
      </w:r>
      <w:r w:rsidRPr="005461A4">
        <w:rPr>
          <w:lang w:eastAsia="en-GB"/>
        </w:rPr>
        <w:t>T</w:t>
      </w:r>
      <w:r w:rsidRPr="005461A4">
        <w:rPr>
          <w:vertAlign w:val="subscript"/>
          <w:lang w:eastAsia="en-GB"/>
        </w:rPr>
        <w:t>Evaluate_in_SSB</w:t>
      </w:r>
      <w:r w:rsidRPr="005461A4">
        <w:rPr>
          <w:rFonts w:eastAsia="?? ??"/>
          <w:lang w:eastAsia="en-GB"/>
        </w:rPr>
        <w:t xml:space="preserve"> are defined in Table 8.1.2.2-2 for FR2 with scaling factor N, where</w:t>
      </w:r>
    </w:p>
    <w:p w14:paraId="0F3D32BF" w14:textId="77777777" w:rsidR="005461A4" w:rsidRPr="005461A4" w:rsidRDefault="005461A4" w:rsidP="005461A4">
      <w:pPr>
        <w:overflowPunct w:val="0"/>
        <w:autoSpaceDE w:val="0"/>
        <w:autoSpaceDN w:val="0"/>
        <w:adjustRightInd w:val="0"/>
        <w:ind w:left="568" w:hanging="284"/>
        <w:textAlignment w:val="baseline"/>
        <w:rPr>
          <w:rFonts w:eastAsia="?? ??"/>
          <w:lang w:eastAsia="en-GB"/>
        </w:rPr>
      </w:pPr>
      <w:r w:rsidRPr="005461A4">
        <w:rPr>
          <w:rFonts w:eastAsia="?? ??"/>
          <w:lang w:eastAsia="en-GB"/>
        </w:rPr>
        <w:t xml:space="preserve">N=2, 4, or 6 for FR2-1 for UE </w:t>
      </w:r>
      <w:r w:rsidRPr="005461A4">
        <w:rPr>
          <w:lang w:eastAsia="en-GB"/>
        </w:rPr>
        <w:t>supporting [TBD - multi-rx fast beam switching capability]</w:t>
      </w:r>
      <w:r w:rsidRPr="005461A4">
        <w:rPr>
          <w:rFonts w:eastAsia="?? ??"/>
          <w:lang w:eastAsia="en-GB"/>
        </w:rPr>
        <w:t xml:space="preserve"> </w:t>
      </w:r>
      <w:r w:rsidRPr="005461A4">
        <w:rPr>
          <w:lang w:eastAsia="en-GB"/>
        </w:rPr>
        <w:t>according to the conditions in clause 3.6.x</w:t>
      </w:r>
      <w:r w:rsidRPr="005461A4">
        <w:rPr>
          <w:rFonts w:eastAsia="?? ??"/>
          <w:lang w:eastAsia="en-GB"/>
        </w:rPr>
        <w:t>.</w:t>
      </w:r>
    </w:p>
    <w:p w14:paraId="39D0766B" w14:textId="77777777" w:rsidR="005461A4" w:rsidRPr="005461A4" w:rsidRDefault="005461A4" w:rsidP="005461A4">
      <w:pPr>
        <w:overflowPunct w:val="0"/>
        <w:autoSpaceDE w:val="0"/>
        <w:autoSpaceDN w:val="0"/>
        <w:adjustRightInd w:val="0"/>
        <w:ind w:left="568" w:hanging="284"/>
        <w:textAlignment w:val="baseline"/>
        <w:rPr>
          <w:rFonts w:eastAsia="?? ??"/>
          <w:lang w:eastAsia="en-GB"/>
        </w:rPr>
      </w:pPr>
      <w:r w:rsidRPr="005461A4">
        <w:rPr>
          <w:rFonts w:eastAsia="?? ??"/>
          <w:lang w:eastAsia="en-GB"/>
        </w:rPr>
        <w:t>N=8 for other cases in FR2-1, and</w:t>
      </w:r>
    </w:p>
    <w:p w14:paraId="0D5BC715" w14:textId="77777777" w:rsidR="005461A4" w:rsidRPr="005461A4" w:rsidRDefault="005461A4" w:rsidP="005461A4">
      <w:pPr>
        <w:overflowPunct w:val="0"/>
        <w:autoSpaceDE w:val="0"/>
        <w:autoSpaceDN w:val="0"/>
        <w:adjustRightInd w:val="0"/>
        <w:ind w:left="568" w:hanging="284"/>
        <w:textAlignment w:val="baseline"/>
        <w:rPr>
          <w:rFonts w:eastAsia="?? ??"/>
          <w:lang w:eastAsia="en-GB"/>
        </w:rPr>
      </w:pPr>
      <w:r w:rsidRPr="005461A4">
        <w:rPr>
          <w:rFonts w:eastAsia="?? ??"/>
          <w:lang w:eastAsia="en-GB"/>
        </w:rPr>
        <w:t xml:space="preserve">N=12 for FR2-2, </w:t>
      </w:r>
    </w:p>
    <w:p w14:paraId="14F12CCD" w14:textId="77777777" w:rsidR="005461A4" w:rsidRPr="005461A4" w:rsidRDefault="005461A4" w:rsidP="005461A4">
      <w:pPr>
        <w:overflowPunct w:val="0"/>
        <w:autoSpaceDE w:val="0"/>
        <w:autoSpaceDN w:val="0"/>
        <w:adjustRightInd w:val="0"/>
        <w:textAlignment w:val="baseline"/>
        <w:rPr>
          <w:rFonts w:eastAsia="?? ??"/>
          <w:lang w:eastAsia="en-GB"/>
        </w:rPr>
      </w:pPr>
      <w:r w:rsidRPr="005461A4">
        <w:rPr>
          <w:rFonts w:eastAsia="?? ??"/>
          <w:lang w:eastAsia="en-GB"/>
        </w:rPr>
        <w:t xml:space="preserve">for FR2 power classes other than power class 6 or for FR2 power class 6 when </w:t>
      </w:r>
      <w:r w:rsidRPr="005461A4">
        <w:rPr>
          <w:rFonts w:eastAsia="?? ??"/>
          <w:i/>
          <w:lang w:eastAsia="en-GB"/>
        </w:rPr>
        <w:t>highSpeedMeasFlagFR2-r17</w:t>
      </w:r>
      <w:r w:rsidRPr="005461A4">
        <w:rPr>
          <w:rFonts w:eastAsia="?? ??"/>
          <w:lang w:eastAsia="en-GB"/>
        </w:rPr>
        <w:t xml:space="preserve"> is not configured.</w:t>
      </w:r>
    </w:p>
    <w:p w14:paraId="0350627C" w14:textId="77777777" w:rsidR="005461A4" w:rsidRPr="005461A4" w:rsidRDefault="005461A4" w:rsidP="005461A4">
      <w:pPr>
        <w:overflowPunct w:val="0"/>
        <w:autoSpaceDE w:val="0"/>
        <w:autoSpaceDN w:val="0"/>
        <w:adjustRightInd w:val="0"/>
        <w:textAlignment w:val="baseline"/>
        <w:rPr>
          <w:rFonts w:eastAsia="?? ??"/>
          <w:lang w:eastAsia="en-GB"/>
        </w:rPr>
      </w:pPr>
      <w:r w:rsidRPr="005461A4">
        <w:rPr>
          <w:lang w:eastAsia="en-GB"/>
        </w:rPr>
        <w:t>T</w:t>
      </w:r>
      <w:r w:rsidRPr="005461A4">
        <w:rPr>
          <w:vertAlign w:val="subscript"/>
          <w:lang w:eastAsia="en-GB"/>
        </w:rPr>
        <w:t>Evaluate_out_SSB</w:t>
      </w:r>
      <w:r w:rsidRPr="005461A4">
        <w:rPr>
          <w:rFonts w:eastAsia="?? ??"/>
          <w:lang w:eastAsia="en-GB"/>
        </w:rPr>
        <w:t xml:space="preserve"> and </w:t>
      </w:r>
      <w:r w:rsidRPr="005461A4">
        <w:rPr>
          <w:lang w:eastAsia="en-GB"/>
        </w:rPr>
        <w:t>T</w:t>
      </w:r>
      <w:r w:rsidRPr="005461A4">
        <w:rPr>
          <w:vertAlign w:val="subscript"/>
          <w:lang w:eastAsia="en-GB"/>
        </w:rPr>
        <w:t>Evaluate_in_SSB</w:t>
      </w:r>
      <w:r w:rsidRPr="005461A4">
        <w:rPr>
          <w:rFonts w:eastAsia="?? ??"/>
          <w:lang w:eastAsia="en-GB"/>
        </w:rPr>
        <w:t xml:space="preserve"> are defined in Table 8.1.2.2-3 for FR2 power class 6 UE configured with </w:t>
      </w:r>
      <w:r w:rsidRPr="005461A4">
        <w:rPr>
          <w:rFonts w:eastAsia="?? ??"/>
          <w:i/>
          <w:lang w:eastAsia="en-GB"/>
        </w:rPr>
        <w:t>highSpeedMeasFlagFR2-r17</w:t>
      </w:r>
      <w:r w:rsidRPr="005461A4">
        <w:rPr>
          <w:rFonts w:eastAsia="?? ??"/>
          <w:lang w:eastAsia="en-GB"/>
        </w:rPr>
        <w:t>.</w:t>
      </w:r>
    </w:p>
    <w:p w14:paraId="3DDED064" w14:textId="77777777" w:rsidR="005461A4" w:rsidRPr="005461A4" w:rsidRDefault="005461A4" w:rsidP="005461A4">
      <w:pPr>
        <w:overflowPunct w:val="0"/>
        <w:autoSpaceDE w:val="0"/>
        <w:autoSpaceDN w:val="0"/>
        <w:adjustRightInd w:val="0"/>
        <w:textAlignment w:val="baseline"/>
        <w:rPr>
          <w:rFonts w:eastAsia="?? ??"/>
          <w:lang w:eastAsia="en-GB"/>
        </w:rPr>
      </w:pPr>
      <w:r w:rsidRPr="005461A4">
        <w:rPr>
          <w:lang w:eastAsia="en-GB"/>
        </w:rPr>
        <w:t>T</w:t>
      </w:r>
      <w:r w:rsidRPr="005461A4">
        <w:rPr>
          <w:vertAlign w:val="subscript"/>
          <w:lang w:eastAsia="en-GB"/>
        </w:rPr>
        <w:t>Evaluate_out_SSB</w:t>
      </w:r>
      <w:r w:rsidRPr="005461A4">
        <w:rPr>
          <w:rFonts w:eastAsia="?? ??"/>
          <w:lang w:eastAsia="en-GB"/>
        </w:rPr>
        <w:t xml:space="preserve"> and </w:t>
      </w:r>
      <w:r w:rsidRPr="005461A4">
        <w:rPr>
          <w:lang w:eastAsia="en-GB"/>
        </w:rPr>
        <w:t>T</w:t>
      </w:r>
      <w:r w:rsidRPr="005461A4">
        <w:rPr>
          <w:vertAlign w:val="subscript"/>
          <w:lang w:eastAsia="en-GB"/>
        </w:rPr>
        <w:t>Evaluate_in_SSB</w:t>
      </w:r>
      <w:r w:rsidRPr="005461A4">
        <w:rPr>
          <w:rFonts w:eastAsia="?? ??"/>
          <w:lang w:eastAsia="en-GB"/>
        </w:rPr>
        <w:t xml:space="preserve"> are defined in Table 8.1.2.2-4 for FR1 (deactivated PSCell).</w:t>
      </w:r>
    </w:p>
    <w:p w14:paraId="27ED5FA7" w14:textId="77777777" w:rsidR="005461A4" w:rsidRPr="005461A4" w:rsidRDefault="005461A4" w:rsidP="005461A4">
      <w:pPr>
        <w:overflowPunct w:val="0"/>
        <w:autoSpaceDE w:val="0"/>
        <w:autoSpaceDN w:val="0"/>
        <w:adjustRightInd w:val="0"/>
        <w:textAlignment w:val="baseline"/>
        <w:rPr>
          <w:rFonts w:eastAsia="?? ??"/>
          <w:lang w:eastAsia="en-GB"/>
        </w:rPr>
      </w:pPr>
      <w:r w:rsidRPr="005461A4">
        <w:rPr>
          <w:lang w:eastAsia="en-GB"/>
        </w:rPr>
        <w:t>T</w:t>
      </w:r>
      <w:r w:rsidRPr="005461A4">
        <w:rPr>
          <w:vertAlign w:val="subscript"/>
          <w:lang w:eastAsia="en-GB"/>
        </w:rPr>
        <w:t>Evaluate_out_SSB</w:t>
      </w:r>
      <w:r w:rsidRPr="005461A4">
        <w:rPr>
          <w:rFonts w:eastAsia="?? ??"/>
          <w:lang w:eastAsia="en-GB"/>
        </w:rPr>
        <w:t xml:space="preserve"> and </w:t>
      </w:r>
      <w:r w:rsidRPr="005461A4">
        <w:rPr>
          <w:lang w:eastAsia="en-GB"/>
        </w:rPr>
        <w:t>T</w:t>
      </w:r>
      <w:r w:rsidRPr="005461A4">
        <w:rPr>
          <w:vertAlign w:val="subscript"/>
          <w:lang w:eastAsia="en-GB"/>
        </w:rPr>
        <w:t>Evaluate_in_SSB</w:t>
      </w:r>
      <w:r w:rsidRPr="005461A4">
        <w:rPr>
          <w:rFonts w:eastAsia="?? ??"/>
          <w:lang w:eastAsia="en-GB"/>
        </w:rPr>
        <w:t xml:space="preserve"> are defined in Table 8.1.2.2-5 for FR2 (deactivated PSCell) with scaling factor N=8 for FR2-1 and N=12 for FR2-2.</w:t>
      </w:r>
    </w:p>
    <w:p w14:paraId="587B538C" w14:textId="77777777" w:rsidR="005461A4" w:rsidRPr="005461A4" w:rsidRDefault="005461A4" w:rsidP="005461A4">
      <w:pPr>
        <w:overflowPunct w:val="0"/>
        <w:autoSpaceDE w:val="0"/>
        <w:autoSpaceDN w:val="0"/>
        <w:adjustRightInd w:val="0"/>
        <w:textAlignment w:val="baseline"/>
        <w:rPr>
          <w:rFonts w:eastAsia="SimSun"/>
          <w:lang w:eastAsia="en-GB"/>
        </w:rPr>
      </w:pPr>
      <w:r w:rsidRPr="005461A4">
        <w:rPr>
          <w:lang w:eastAsia="en-GB"/>
        </w:rPr>
        <w:t xml:space="preserve">For a UE supporting </w:t>
      </w:r>
      <w:r w:rsidRPr="005461A4">
        <w:rPr>
          <w:rFonts w:eastAsia="?? ??"/>
          <w:lang w:eastAsia="en-GB"/>
        </w:rPr>
        <w:t>[</w:t>
      </w:r>
      <w:r w:rsidRPr="005461A4">
        <w:rPr>
          <w:rFonts w:eastAsia="?? ??"/>
          <w:i/>
          <w:iCs/>
          <w:lang w:eastAsia="en-GB"/>
        </w:rPr>
        <w:t>support for Case 1 requirements</w:t>
      </w:r>
      <w:r w:rsidRPr="005461A4">
        <w:rPr>
          <w:rFonts w:eastAsia="?? ??"/>
          <w:lang w:eastAsia="en-GB"/>
        </w:rPr>
        <w:t xml:space="preserve">] and when </w:t>
      </w:r>
      <w:r w:rsidRPr="005461A4">
        <w:rPr>
          <w:lang w:eastAsia="en-GB"/>
        </w:rPr>
        <w:t xml:space="preserve">concurrent measurement gap(s) with Pre-MG(s) are configured, or a UE supporting </w:t>
      </w:r>
      <w:r w:rsidRPr="005461A4">
        <w:rPr>
          <w:rFonts w:eastAsia="?? ??"/>
          <w:lang w:eastAsia="en-GB"/>
        </w:rPr>
        <w:t>[</w:t>
      </w:r>
      <w:r w:rsidRPr="005461A4">
        <w:rPr>
          <w:rFonts w:eastAsia="?? ??"/>
          <w:i/>
          <w:iCs/>
          <w:lang w:eastAsia="en-GB"/>
        </w:rPr>
        <w:t>support for Case 2 requirements</w:t>
      </w:r>
      <w:r w:rsidRPr="005461A4">
        <w:rPr>
          <w:rFonts w:eastAsia="?? ??"/>
          <w:lang w:eastAsia="en-GB"/>
        </w:rPr>
        <w:t xml:space="preserve">] and when </w:t>
      </w:r>
      <w:r w:rsidRPr="005461A4">
        <w:rPr>
          <w:lang w:eastAsia="en-GB"/>
        </w:rPr>
        <w:t xml:space="preserve">concurrent measurement gap(s) with NCSG(s) are configured, or a UE supporting </w:t>
      </w:r>
      <w:r w:rsidRPr="005461A4">
        <w:rPr>
          <w:i/>
          <w:iCs/>
          <w:lang w:eastAsia="en-GB"/>
        </w:rPr>
        <w:t xml:space="preserve">concurrentMeasGap-r17 </w:t>
      </w:r>
      <w:r w:rsidRPr="005461A4">
        <w:rPr>
          <w:lang w:eastAsia="en-GB"/>
        </w:rPr>
        <w:t>or</w:t>
      </w:r>
      <w:r w:rsidRPr="005461A4">
        <w:rPr>
          <w:rFonts w:eastAsia="SimSun"/>
          <w:lang w:eastAsia="en-GB"/>
        </w:rPr>
        <w:t xml:space="preserve"> </w:t>
      </w:r>
      <w:del w:id="107" w:author="BeammWave" w:date="2024-08-01T16:49:00Z" w16du:dateUtc="2024-08-01T14:49:00Z">
        <w:r w:rsidRPr="005461A4" w:rsidDel="00D34C9C">
          <w:rPr>
            <w:rFonts w:eastAsia="SimSun"/>
            <w:lang w:eastAsia="en-GB"/>
          </w:rPr>
          <w:delText>[</w:delText>
        </w:r>
      </w:del>
      <w:bookmarkStart w:id="108" w:name="_Hlk173423405"/>
      <w:r w:rsidRPr="005461A4">
        <w:rPr>
          <w:rFonts w:eastAsia="SimSun"/>
          <w:i/>
          <w:lang w:eastAsia="en-GB"/>
        </w:rPr>
        <w:t>musim-GapPreference-r17</w:t>
      </w:r>
      <w:bookmarkEnd w:id="108"/>
      <w:del w:id="109" w:author="BeammWave" w:date="2024-08-01T16:49:00Z" w16du:dateUtc="2024-08-01T14:49:00Z">
        <w:r w:rsidRPr="005461A4" w:rsidDel="00D34C9C">
          <w:rPr>
            <w:rFonts w:eastAsia="SimSun"/>
            <w:i/>
            <w:lang w:eastAsia="en-GB"/>
          </w:rPr>
          <w:delText>]</w:delText>
        </w:r>
      </w:del>
      <w:r w:rsidRPr="005461A4">
        <w:rPr>
          <w:lang w:eastAsia="en-GB"/>
        </w:rPr>
        <w:t xml:space="preserve"> or both </w:t>
      </w:r>
      <w:r w:rsidRPr="005461A4">
        <w:rPr>
          <w:i/>
          <w:iCs/>
          <w:lang w:eastAsia="en-GB"/>
        </w:rPr>
        <w:t xml:space="preserve">concurrentMeasGap-r17 </w:t>
      </w:r>
      <w:r w:rsidRPr="005461A4">
        <w:rPr>
          <w:lang w:eastAsia="en-GB"/>
        </w:rPr>
        <w:t xml:space="preserve">and </w:t>
      </w:r>
      <w:del w:id="110" w:author="BeammWave" w:date="2024-08-01T16:49:00Z" w16du:dateUtc="2024-08-01T14:49:00Z">
        <w:r w:rsidRPr="005461A4" w:rsidDel="00D34C9C">
          <w:rPr>
            <w:rFonts w:eastAsia="SimSun"/>
            <w:i/>
            <w:lang w:eastAsia="en-GB"/>
          </w:rPr>
          <w:delText>[</w:delText>
        </w:r>
      </w:del>
      <w:r w:rsidRPr="005461A4">
        <w:rPr>
          <w:rFonts w:eastAsia="SimSun"/>
          <w:i/>
          <w:lang w:eastAsia="en-GB"/>
        </w:rPr>
        <w:t>musim-GapPreference-r17</w:t>
      </w:r>
      <w:del w:id="111" w:author="BeammWave" w:date="2024-08-01T16:49:00Z" w16du:dateUtc="2024-08-01T14:49:00Z">
        <w:r w:rsidRPr="005461A4" w:rsidDel="00D34C9C">
          <w:rPr>
            <w:rFonts w:eastAsia="SimSun"/>
            <w:i/>
            <w:lang w:eastAsia="en-GB"/>
          </w:rPr>
          <w:delText>]</w:delText>
        </w:r>
      </w:del>
      <w:r w:rsidRPr="005461A4">
        <w:rPr>
          <w:rFonts w:eastAsia="SimSun"/>
          <w:iCs/>
          <w:lang w:eastAsia="en-GB"/>
        </w:rPr>
        <w:t xml:space="preserve">, </w:t>
      </w:r>
      <w:r w:rsidRPr="005461A4">
        <w:rPr>
          <w:lang w:eastAsia="en-GB"/>
        </w:rPr>
        <w:t xml:space="preserve">and when concurrent measurement gaps </w:t>
      </w:r>
      <w:r w:rsidRPr="005461A4">
        <w:rPr>
          <w:lang w:eastAsia="zh-CN"/>
        </w:rPr>
        <w:t xml:space="preserve">or periodic MUSIM gaps or both </w:t>
      </w:r>
      <w:r w:rsidRPr="005461A4">
        <w:rPr>
          <w:rFonts w:eastAsia="SimSun"/>
          <w:lang w:eastAsia="en-GB"/>
        </w:rPr>
        <w:t xml:space="preserve">concurrent GAPs </w:t>
      </w:r>
      <w:r w:rsidRPr="005461A4">
        <w:rPr>
          <w:lang w:eastAsia="zh-CN"/>
        </w:rPr>
        <w:t>and periodic MUSIM gaps</w:t>
      </w:r>
      <w:r w:rsidRPr="005461A4">
        <w:rPr>
          <w:lang w:eastAsia="en-GB"/>
        </w:rPr>
        <w:t xml:space="preserve"> are configured,</w:t>
      </w:r>
    </w:p>
    <w:p w14:paraId="0E40FF73" w14:textId="77777777" w:rsidR="005461A4" w:rsidRPr="005461A4" w:rsidRDefault="005461A4" w:rsidP="005461A4">
      <w:pPr>
        <w:overflowPunct w:val="0"/>
        <w:autoSpaceDE w:val="0"/>
        <w:autoSpaceDN w:val="0"/>
        <w:adjustRightInd w:val="0"/>
        <w:ind w:left="568" w:hanging="284"/>
        <w:textAlignment w:val="baseline"/>
        <w:rPr>
          <w:lang w:eastAsia="en-GB"/>
        </w:rPr>
      </w:pPr>
      <w:r w:rsidRPr="005461A4">
        <w:rPr>
          <w:rFonts w:eastAsia="SimSun"/>
          <w:lang w:eastAsia="en-GB"/>
        </w:rPr>
        <w:t>-</w:t>
      </w:r>
      <w:r w:rsidRPr="005461A4">
        <w:rPr>
          <w:rFonts w:eastAsia="SimSun"/>
          <w:lang w:eastAsia="en-GB"/>
        </w:rPr>
        <w:tab/>
      </w:r>
      <w:r w:rsidRPr="005461A4">
        <w:rPr>
          <w:lang w:eastAsia="en-GB"/>
        </w:rPr>
        <w:t>an</w:t>
      </w:r>
      <w:r w:rsidRPr="005461A4">
        <w:rPr>
          <w:rFonts w:eastAsia="SimSun"/>
          <w:lang w:val="en-US" w:eastAsia="zh-CN"/>
        </w:rPr>
        <w:t xml:space="preserve"> </w:t>
      </w:r>
      <w:r w:rsidRPr="005461A4">
        <w:rPr>
          <w:lang w:eastAsia="en-GB"/>
        </w:rPr>
        <w:t>RLM-RS resource</w:t>
      </w:r>
      <w:r w:rsidRPr="005461A4">
        <w:rPr>
          <w:lang w:eastAsia="zh-CN"/>
        </w:rPr>
        <w:t xml:space="preserve"> </w:t>
      </w:r>
      <w:r w:rsidRPr="005461A4">
        <w:rPr>
          <w:rFonts w:eastAsia="SimSun"/>
          <w:lang w:eastAsia="en-GB"/>
        </w:rPr>
        <w:t>occasion</w:t>
      </w:r>
      <w:r w:rsidRPr="005461A4">
        <w:rPr>
          <w:lang w:eastAsia="en-GB"/>
        </w:rPr>
        <w:t xml:space="preserve"> is not considered to be overlapped by a gap occasion if the gap occasion is dropped according to 9.1.8 and 9.1.10,</w:t>
      </w:r>
    </w:p>
    <w:p w14:paraId="6E948D3B" w14:textId="77777777" w:rsidR="005461A4" w:rsidRPr="005461A4" w:rsidRDefault="005461A4" w:rsidP="005461A4">
      <w:pPr>
        <w:overflowPunct w:val="0"/>
        <w:autoSpaceDE w:val="0"/>
        <w:autoSpaceDN w:val="0"/>
        <w:adjustRightInd w:val="0"/>
        <w:ind w:left="568" w:hanging="284"/>
        <w:textAlignment w:val="baseline"/>
        <w:rPr>
          <w:rFonts w:eastAsia="SimSun"/>
          <w:lang w:eastAsia="en-GB"/>
        </w:rPr>
      </w:pPr>
      <w:r w:rsidRPr="005461A4">
        <w:rPr>
          <w:rFonts w:eastAsia="SimSun"/>
          <w:lang w:eastAsia="en-GB"/>
        </w:rPr>
        <w:t>P value for an RLM-RS resource to be measured is defined as</w:t>
      </w:r>
    </w:p>
    <w:p w14:paraId="53FB01F3" w14:textId="77777777" w:rsidR="005461A4" w:rsidRPr="005461A4" w:rsidRDefault="005461A4" w:rsidP="005461A4">
      <w:pPr>
        <w:overflowPunct w:val="0"/>
        <w:autoSpaceDE w:val="0"/>
        <w:autoSpaceDN w:val="0"/>
        <w:adjustRightInd w:val="0"/>
        <w:ind w:left="851" w:hanging="284"/>
        <w:textAlignment w:val="baseline"/>
        <w:rPr>
          <w:rFonts w:eastAsia="SimSun"/>
          <w:lang w:eastAsia="en-GB"/>
        </w:rPr>
      </w:pPr>
      <w:r w:rsidRPr="005461A4">
        <w:rPr>
          <w:rFonts w:eastAsia="SimSun"/>
          <w:lang w:eastAsia="en-GB"/>
        </w:rPr>
        <w:t>-</w:t>
      </w:r>
      <w:r w:rsidRPr="005461A4">
        <w:rPr>
          <w:rFonts w:eastAsia="SimSun"/>
          <w:lang w:eastAsia="en-GB"/>
        </w:rPr>
        <w:tab/>
        <w:t>N</w:t>
      </w:r>
      <w:r w:rsidRPr="005461A4">
        <w:rPr>
          <w:rFonts w:eastAsia="SimSun"/>
          <w:vertAlign w:val="subscript"/>
          <w:lang w:eastAsia="en-GB"/>
        </w:rPr>
        <w:t>total</w:t>
      </w:r>
      <w:r w:rsidRPr="005461A4">
        <w:rPr>
          <w:rFonts w:eastAsia="SimSun"/>
          <w:lang w:eastAsia="en-GB"/>
        </w:rPr>
        <w:t xml:space="preserve"> / N</w:t>
      </w:r>
      <w:r w:rsidRPr="005461A4">
        <w:rPr>
          <w:rFonts w:eastAsia="SimSun"/>
          <w:vertAlign w:val="subscript"/>
          <w:lang w:eastAsia="en-GB"/>
        </w:rPr>
        <w:t>outside_MG</w:t>
      </w:r>
      <w:r w:rsidRPr="005461A4">
        <w:rPr>
          <w:rFonts w:eastAsia="SimSun"/>
          <w:lang w:eastAsia="en-GB"/>
        </w:rPr>
        <w:t xml:space="preserve"> in FR1</w:t>
      </w:r>
    </w:p>
    <w:p w14:paraId="5F86A84F" w14:textId="77777777" w:rsidR="005461A4" w:rsidRPr="005461A4" w:rsidRDefault="005461A4" w:rsidP="005461A4">
      <w:pPr>
        <w:overflowPunct w:val="0"/>
        <w:autoSpaceDE w:val="0"/>
        <w:autoSpaceDN w:val="0"/>
        <w:adjustRightInd w:val="0"/>
        <w:ind w:left="851" w:hanging="284"/>
        <w:textAlignment w:val="baseline"/>
        <w:rPr>
          <w:rFonts w:eastAsia="SimSun"/>
          <w:lang w:eastAsia="en-GB"/>
        </w:rPr>
      </w:pPr>
      <w:r w:rsidRPr="005461A4">
        <w:rPr>
          <w:rFonts w:eastAsia="SimSun"/>
          <w:lang w:eastAsia="en-GB"/>
        </w:rPr>
        <w:t>-</w:t>
      </w:r>
      <w:r w:rsidRPr="005461A4">
        <w:rPr>
          <w:rFonts w:eastAsia="SimSun"/>
          <w:lang w:eastAsia="en-GB"/>
        </w:rPr>
        <w:tab/>
        <w:t>P</w:t>
      </w:r>
      <w:r w:rsidRPr="005461A4">
        <w:rPr>
          <w:rFonts w:eastAsia="SimSun"/>
          <w:vertAlign w:val="subscript"/>
          <w:lang w:eastAsia="en-GB"/>
        </w:rPr>
        <w:t>sharing factor</w:t>
      </w:r>
      <w:r w:rsidRPr="005461A4">
        <w:rPr>
          <w:rFonts w:eastAsia="SimSun"/>
          <w:lang w:eastAsia="en-GB"/>
        </w:rPr>
        <w:t xml:space="preserve"> * N</w:t>
      </w:r>
      <w:r w:rsidRPr="005461A4">
        <w:rPr>
          <w:rFonts w:eastAsia="SimSun"/>
          <w:vertAlign w:val="subscript"/>
          <w:lang w:eastAsia="en-GB"/>
        </w:rPr>
        <w:t>total</w:t>
      </w:r>
      <w:r w:rsidRPr="005461A4">
        <w:rPr>
          <w:rFonts w:eastAsia="SimSun"/>
          <w:lang w:eastAsia="en-GB"/>
        </w:rPr>
        <w:t xml:space="preserve"> / N</w:t>
      </w:r>
      <w:r w:rsidRPr="005461A4">
        <w:rPr>
          <w:rFonts w:eastAsia="SimSun"/>
          <w:vertAlign w:val="subscript"/>
          <w:lang w:eastAsia="en-GB"/>
        </w:rPr>
        <w:t>outside_MG</w:t>
      </w:r>
      <w:r w:rsidRPr="005461A4">
        <w:rPr>
          <w:rFonts w:eastAsia="SimSun"/>
          <w:lang w:eastAsia="en-GB"/>
        </w:rPr>
        <w:t xml:space="preserve"> in FR2 with N</w:t>
      </w:r>
      <w:r w:rsidRPr="005461A4">
        <w:rPr>
          <w:rFonts w:eastAsia="SimSun"/>
          <w:vertAlign w:val="subscript"/>
          <w:lang w:eastAsia="en-GB"/>
        </w:rPr>
        <w:t>available</w:t>
      </w:r>
      <w:r w:rsidRPr="005461A4">
        <w:rPr>
          <w:rFonts w:eastAsia="SimSun"/>
          <w:lang w:eastAsia="en-GB"/>
        </w:rPr>
        <w:t xml:space="preserve"> = 0</w:t>
      </w:r>
    </w:p>
    <w:p w14:paraId="4BF3C128" w14:textId="77777777" w:rsidR="005461A4" w:rsidRPr="005461A4" w:rsidRDefault="005461A4" w:rsidP="005461A4">
      <w:pPr>
        <w:overflowPunct w:val="0"/>
        <w:autoSpaceDE w:val="0"/>
        <w:autoSpaceDN w:val="0"/>
        <w:adjustRightInd w:val="0"/>
        <w:ind w:left="851" w:hanging="284"/>
        <w:textAlignment w:val="baseline"/>
        <w:rPr>
          <w:rFonts w:eastAsia="SimSun"/>
          <w:lang w:eastAsia="en-GB"/>
        </w:rPr>
      </w:pPr>
      <w:r w:rsidRPr="005461A4">
        <w:rPr>
          <w:rFonts w:eastAsia="SimSun"/>
          <w:lang w:eastAsia="en-GB"/>
        </w:rPr>
        <w:t>-</w:t>
      </w:r>
      <w:r w:rsidRPr="005461A4">
        <w:rPr>
          <w:rFonts w:eastAsia="SimSun"/>
          <w:lang w:eastAsia="en-GB"/>
        </w:rPr>
        <w:tab/>
        <w:t>N</w:t>
      </w:r>
      <w:r w:rsidRPr="005461A4">
        <w:rPr>
          <w:rFonts w:eastAsia="SimSun"/>
          <w:vertAlign w:val="subscript"/>
          <w:lang w:eastAsia="en-GB"/>
        </w:rPr>
        <w:t>total</w:t>
      </w:r>
      <w:r w:rsidRPr="005461A4">
        <w:rPr>
          <w:rFonts w:eastAsia="SimSun"/>
          <w:lang w:eastAsia="en-GB"/>
        </w:rPr>
        <w:t xml:space="preserve"> / N</w:t>
      </w:r>
      <w:r w:rsidRPr="005461A4">
        <w:rPr>
          <w:rFonts w:eastAsia="SimSun"/>
          <w:vertAlign w:val="subscript"/>
          <w:lang w:eastAsia="en-GB"/>
        </w:rPr>
        <w:t>available</w:t>
      </w:r>
      <w:r w:rsidRPr="005461A4">
        <w:rPr>
          <w:rFonts w:eastAsia="SimSun"/>
          <w:lang w:eastAsia="en-GB"/>
        </w:rPr>
        <w:t xml:space="preserve"> in FR2 with Navailable &gt; 0</w:t>
      </w:r>
    </w:p>
    <w:p w14:paraId="6145E8EE" w14:textId="77777777" w:rsidR="005461A4" w:rsidRPr="005461A4" w:rsidRDefault="005461A4" w:rsidP="005461A4">
      <w:pPr>
        <w:overflowPunct w:val="0"/>
        <w:autoSpaceDE w:val="0"/>
        <w:autoSpaceDN w:val="0"/>
        <w:adjustRightInd w:val="0"/>
        <w:ind w:left="568" w:hanging="284"/>
        <w:textAlignment w:val="baseline"/>
        <w:rPr>
          <w:rFonts w:eastAsia="SimSun"/>
          <w:lang w:eastAsia="zh-CN"/>
        </w:rPr>
      </w:pPr>
      <w:r w:rsidRPr="005461A4">
        <w:rPr>
          <w:lang w:eastAsia="en-GB"/>
        </w:rPr>
        <w:t>-</w:t>
      </w:r>
      <w:r w:rsidRPr="005461A4">
        <w:rPr>
          <w:lang w:eastAsia="en-GB"/>
        </w:rPr>
        <w:tab/>
      </w:r>
      <w:r w:rsidRPr="005461A4">
        <w:rPr>
          <w:lang w:eastAsia="zh-CN"/>
        </w:rPr>
        <w:t>For a window W of duration max(T</w:t>
      </w:r>
      <w:r w:rsidRPr="005461A4">
        <w:rPr>
          <w:vertAlign w:val="subscript"/>
          <w:lang w:eastAsia="zh-CN"/>
        </w:rPr>
        <w:t xml:space="preserve">L1,  </w:t>
      </w:r>
      <w:r w:rsidRPr="005461A4">
        <w:rPr>
          <w:lang w:eastAsia="zh-CN"/>
        </w:rPr>
        <w:t xml:space="preserve">xRP_max), where xRP_max is the maximum xRP across all configured per-UE measurement gaps or </w:t>
      </w:r>
      <w:r w:rsidRPr="005461A4">
        <w:rPr>
          <w:rFonts w:eastAsia="SimSun"/>
          <w:lang w:eastAsia="zh-CN"/>
        </w:rPr>
        <w:t>periodic MUSIM gap(s)</w:t>
      </w:r>
      <w:r w:rsidRPr="005461A4">
        <w:rPr>
          <w:lang w:eastAsia="zh-CN"/>
        </w:rPr>
        <w:t xml:space="preserve"> or NCSGs and per-FR measurement gaps or NCSGs, and, in case of Pre-MG, all activated per-UE measurement gaps and per-FR measurement gaps, within the same FR as serving cell, and starting at the beginning of any </w:t>
      </w:r>
      <w:r w:rsidRPr="005461A4">
        <w:rPr>
          <w:lang w:eastAsia="en-GB"/>
        </w:rPr>
        <w:t>RLM-RS</w:t>
      </w:r>
      <w:r w:rsidRPr="005461A4">
        <w:rPr>
          <w:lang w:eastAsia="zh-CN"/>
        </w:rPr>
        <w:t xml:space="preserve"> resource occasion:</w:t>
      </w:r>
    </w:p>
    <w:p w14:paraId="5205E4A7" w14:textId="77777777" w:rsidR="005461A4" w:rsidRPr="005461A4" w:rsidRDefault="005461A4" w:rsidP="005461A4">
      <w:pPr>
        <w:overflowPunct w:val="0"/>
        <w:autoSpaceDE w:val="0"/>
        <w:autoSpaceDN w:val="0"/>
        <w:adjustRightInd w:val="0"/>
        <w:ind w:left="851" w:hanging="284"/>
        <w:textAlignment w:val="baseline"/>
        <w:rPr>
          <w:rFonts w:eastAsia="SimSun"/>
          <w:lang w:eastAsia="en-GB"/>
        </w:rPr>
      </w:pPr>
      <w:r w:rsidRPr="005461A4">
        <w:rPr>
          <w:rFonts w:eastAsia="SimSun"/>
          <w:lang w:eastAsia="en-GB"/>
        </w:rPr>
        <w:t>-</w:t>
      </w:r>
      <w:r w:rsidRPr="005461A4">
        <w:rPr>
          <w:rFonts w:eastAsia="SimSun"/>
          <w:lang w:eastAsia="en-GB"/>
        </w:rPr>
        <w:tab/>
        <w:t>N</w:t>
      </w:r>
      <w:r w:rsidRPr="005461A4">
        <w:rPr>
          <w:rFonts w:eastAsia="SimSun"/>
          <w:vertAlign w:val="subscript"/>
          <w:lang w:eastAsia="en-GB"/>
        </w:rPr>
        <w:t>total</w:t>
      </w:r>
      <w:r w:rsidRPr="005461A4">
        <w:rPr>
          <w:rFonts w:eastAsia="SimSun"/>
          <w:lang w:eastAsia="en-GB"/>
        </w:rPr>
        <w:t xml:space="preserve"> is the total number of RLM-RS resource occasions within the window W, including those overlapped with </w:t>
      </w:r>
      <w:r w:rsidRPr="005461A4">
        <w:rPr>
          <w:bCs/>
          <w:lang w:eastAsia="zh-CN"/>
        </w:rPr>
        <w:t>GAP</w:t>
      </w:r>
      <w:r w:rsidRPr="005461A4">
        <w:rPr>
          <w:rFonts w:eastAsia="SimSun"/>
          <w:lang w:eastAsia="en-GB"/>
        </w:rPr>
        <w:t xml:space="preserve"> occasions, MUSIM gap occasions or SMTC occasions within the window W, and</w:t>
      </w:r>
    </w:p>
    <w:p w14:paraId="4721AD9D" w14:textId="77777777" w:rsidR="005461A4" w:rsidRPr="005461A4" w:rsidRDefault="005461A4" w:rsidP="005461A4">
      <w:pPr>
        <w:overflowPunct w:val="0"/>
        <w:autoSpaceDE w:val="0"/>
        <w:autoSpaceDN w:val="0"/>
        <w:adjustRightInd w:val="0"/>
        <w:ind w:left="851" w:hanging="284"/>
        <w:textAlignment w:val="baseline"/>
        <w:rPr>
          <w:rFonts w:eastAsia="SimSun"/>
          <w:lang w:eastAsia="en-GB"/>
        </w:rPr>
      </w:pPr>
      <w:r w:rsidRPr="005461A4">
        <w:rPr>
          <w:rFonts w:eastAsia="SimSun"/>
          <w:lang w:eastAsia="en-GB"/>
        </w:rPr>
        <w:t>-</w:t>
      </w:r>
      <w:r w:rsidRPr="005461A4">
        <w:rPr>
          <w:rFonts w:eastAsia="SimSun"/>
          <w:lang w:eastAsia="en-GB"/>
        </w:rPr>
        <w:tab/>
        <w:t>N</w:t>
      </w:r>
      <w:r w:rsidRPr="005461A4">
        <w:rPr>
          <w:rFonts w:eastAsia="SimSun"/>
          <w:vertAlign w:val="subscript"/>
          <w:lang w:eastAsia="en-GB"/>
        </w:rPr>
        <w:t>outside_MG</w:t>
      </w:r>
      <w:r w:rsidRPr="005461A4">
        <w:rPr>
          <w:rFonts w:eastAsia="SimSun"/>
          <w:lang w:eastAsia="en-GB"/>
        </w:rPr>
        <w:t xml:space="preserve"> is the number of RLM-RS resource occasions that are not overlapped with any non-dropped </w:t>
      </w:r>
      <w:r w:rsidRPr="005461A4">
        <w:rPr>
          <w:bCs/>
          <w:lang w:eastAsia="zh-CN"/>
        </w:rPr>
        <w:t>GAP</w:t>
      </w:r>
      <w:r w:rsidRPr="005461A4">
        <w:rPr>
          <w:rFonts w:eastAsia="SimSun"/>
          <w:lang w:eastAsia="en-GB"/>
        </w:rPr>
        <w:t xml:space="preserve"> occasion nor non-dropped MUSIM gap occasion within the window W, and</w:t>
      </w:r>
    </w:p>
    <w:p w14:paraId="720E3CCB" w14:textId="77777777" w:rsidR="005461A4" w:rsidRPr="005461A4" w:rsidRDefault="005461A4" w:rsidP="005461A4">
      <w:pPr>
        <w:overflowPunct w:val="0"/>
        <w:autoSpaceDE w:val="0"/>
        <w:autoSpaceDN w:val="0"/>
        <w:adjustRightInd w:val="0"/>
        <w:ind w:left="851" w:hanging="284"/>
        <w:textAlignment w:val="baseline"/>
        <w:rPr>
          <w:rFonts w:eastAsia="SimSun"/>
          <w:lang w:eastAsia="en-GB"/>
        </w:rPr>
      </w:pPr>
      <w:r w:rsidRPr="005461A4">
        <w:rPr>
          <w:rFonts w:eastAsia="SimSun"/>
          <w:lang w:eastAsia="en-GB"/>
        </w:rPr>
        <w:t>-</w:t>
      </w:r>
      <w:r w:rsidRPr="005461A4">
        <w:rPr>
          <w:rFonts w:eastAsia="SimSun"/>
          <w:lang w:eastAsia="en-GB"/>
        </w:rPr>
        <w:tab/>
        <w:t>N</w:t>
      </w:r>
      <w:r w:rsidRPr="005461A4">
        <w:rPr>
          <w:rFonts w:eastAsia="SimSun"/>
          <w:vertAlign w:val="subscript"/>
          <w:lang w:eastAsia="en-GB"/>
        </w:rPr>
        <w:t>available</w:t>
      </w:r>
      <w:r w:rsidRPr="005461A4">
        <w:rPr>
          <w:rFonts w:eastAsia="SimSun"/>
          <w:lang w:eastAsia="en-GB"/>
        </w:rPr>
        <w:t xml:space="preserve"> is the number of RLM-RS resource occasions that are not overlapped with any non-dropped </w:t>
      </w:r>
      <w:r w:rsidRPr="005461A4">
        <w:rPr>
          <w:bCs/>
          <w:lang w:eastAsia="zh-CN"/>
        </w:rPr>
        <w:t>GAP</w:t>
      </w:r>
      <w:r w:rsidRPr="005461A4">
        <w:rPr>
          <w:rFonts w:eastAsia="SimSun"/>
          <w:lang w:eastAsia="en-GB"/>
        </w:rPr>
        <w:t xml:space="preserve"> occasion nor non-dropped MUSIM gap occasion nor any SMTC occasion within the window W, and</w:t>
      </w:r>
    </w:p>
    <w:p w14:paraId="273F3301" w14:textId="77777777" w:rsidR="005461A4" w:rsidRPr="005461A4" w:rsidRDefault="005461A4" w:rsidP="005461A4">
      <w:pPr>
        <w:overflowPunct w:val="0"/>
        <w:autoSpaceDE w:val="0"/>
        <w:autoSpaceDN w:val="0"/>
        <w:adjustRightInd w:val="0"/>
        <w:ind w:left="851" w:hanging="284"/>
        <w:textAlignment w:val="baseline"/>
        <w:rPr>
          <w:rFonts w:eastAsia="SimSun"/>
          <w:bCs/>
          <w:lang w:eastAsia="zh-CN"/>
        </w:rPr>
      </w:pPr>
      <w:r w:rsidRPr="005461A4">
        <w:rPr>
          <w:rFonts w:eastAsia="SimSun"/>
          <w:lang w:eastAsia="en-GB"/>
        </w:rPr>
        <w:t>-</w:t>
      </w:r>
      <w:r w:rsidRPr="005461A4">
        <w:rPr>
          <w:rFonts w:eastAsia="SimSun"/>
          <w:lang w:eastAsia="en-GB"/>
        </w:rPr>
        <w:tab/>
        <w:t>an RLM-RS resource occasion is</w:t>
      </w:r>
      <w:r w:rsidRPr="005461A4">
        <w:rPr>
          <w:rFonts w:eastAsia="SimSun"/>
          <w:lang w:val="en-US" w:eastAsia="zh-CN"/>
        </w:rPr>
        <w:t xml:space="preserve"> </w:t>
      </w:r>
      <w:r w:rsidRPr="005461A4">
        <w:rPr>
          <w:rFonts w:eastAsia="SimSun"/>
          <w:lang w:eastAsia="en-GB"/>
        </w:rPr>
        <w:t>considered to be overlapped</w:t>
      </w:r>
      <w:r w:rsidRPr="005461A4">
        <w:rPr>
          <w:rFonts w:eastAsia="SimSun"/>
          <w:lang w:val="en-US" w:eastAsia="zh-CN"/>
        </w:rPr>
        <w:t xml:space="preserve"> with</w:t>
      </w:r>
      <w:r w:rsidRPr="005461A4">
        <w:rPr>
          <w:rFonts w:eastAsia="SimSun"/>
          <w:lang w:eastAsia="en-GB"/>
        </w:rPr>
        <w:t xml:space="preserve"> </w:t>
      </w:r>
      <w:r w:rsidRPr="005461A4">
        <w:rPr>
          <w:lang w:eastAsia="en-GB"/>
        </w:rPr>
        <w:t>the MUSIM gap if it overlaps a MUSIM gap occasion</w:t>
      </w:r>
      <w:r w:rsidRPr="005461A4">
        <w:rPr>
          <w:rFonts w:eastAsia="SimSun"/>
          <w:lang w:val="en-US" w:eastAsia="zh-CN"/>
        </w:rPr>
        <w:t>, and</w:t>
      </w:r>
      <w:r w:rsidRPr="005461A4">
        <w:rPr>
          <w:rFonts w:eastAsia="SimSun"/>
          <w:bCs/>
          <w:lang w:eastAsia="zh-CN"/>
        </w:rPr>
        <w:t>-</w:t>
      </w:r>
      <w:r w:rsidRPr="005461A4">
        <w:rPr>
          <w:rFonts w:eastAsia="SimSun"/>
          <w:bCs/>
          <w:lang w:eastAsia="zh-CN"/>
        </w:rPr>
        <w:tab/>
        <w:t>T</w:t>
      </w:r>
      <w:r w:rsidRPr="005461A4">
        <w:rPr>
          <w:rFonts w:eastAsia="SimSun"/>
          <w:bCs/>
          <w:vertAlign w:val="subscript"/>
          <w:lang w:eastAsia="zh-CN"/>
        </w:rPr>
        <w:t xml:space="preserve">L1 </w:t>
      </w:r>
      <w:r w:rsidRPr="005461A4">
        <w:rPr>
          <w:rFonts w:eastAsia="SimSun"/>
          <w:bCs/>
          <w:lang w:eastAsia="zh-CN"/>
        </w:rPr>
        <w:t xml:space="preserve">is periodicity of the target </w:t>
      </w:r>
      <w:r w:rsidRPr="005461A4">
        <w:rPr>
          <w:rFonts w:eastAsia="SimSun"/>
          <w:lang w:eastAsia="en-GB"/>
        </w:rPr>
        <w:t>RLM-RS</w:t>
      </w:r>
      <w:r w:rsidRPr="005461A4">
        <w:rPr>
          <w:rFonts w:eastAsia="SimSun"/>
          <w:bCs/>
          <w:lang w:eastAsia="zh-CN"/>
        </w:rPr>
        <w:t>.</w:t>
      </w:r>
    </w:p>
    <w:p w14:paraId="3E947F8F" w14:textId="77777777" w:rsidR="005461A4" w:rsidRPr="005461A4" w:rsidRDefault="005461A4" w:rsidP="005461A4">
      <w:pPr>
        <w:overflowPunct w:val="0"/>
        <w:autoSpaceDE w:val="0"/>
        <w:autoSpaceDN w:val="0"/>
        <w:adjustRightInd w:val="0"/>
        <w:ind w:left="851" w:hanging="284"/>
        <w:textAlignment w:val="baseline"/>
        <w:rPr>
          <w:rFonts w:eastAsia="SimSun"/>
          <w:lang w:eastAsia="en-GB"/>
        </w:rPr>
      </w:pPr>
      <w:r w:rsidRPr="005461A4">
        <w:rPr>
          <w:rFonts w:eastAsia="SimSun"/>
          <w:bCs/>
          <w:lang w:eastAsia="zh-CN"/>
        </w:rPr>
        <w:lastRenderedPageBreak/>
        <w:t>-</w:t>
      </w:r>
      <w:r w:rsidRPr="005461A4">
        <w:rPr>
          <w:rFonts w:eastAsia="SimSun"/>
          <w:bCs/>
          <w:lang w:eastAsia="zh-CN"/>
        </w:rPr>
        <w:tab/>
      </w:r>
      <w:r w:rsidRPr="005461A4">
        <w:rPr>
          <w:lang w:eastAsia="zh-CN"/>
        </w:rPr>
        <w:t>xRP = MGRP when configured GAP is activated Pre-MG or MG, and xRP = VIRP when configured GAP is NCSG.</w:t>
      </w:r>
    </w:p>
    <w:p w14:paraId="61EE74C1" w14:textId="77777777" w:rsidR="005461A4" w:rsidRPr="005461A4" w:rsidRDefault="005461A4" w:rsidP="005461A4">
      <w:pPr>
        <w:overflowPunct w:val="0"/>
        <w:autoSpaceDE w:val="0"/>
        <w:autoSpaceDN w:val="0"/>
        <w:adjustRightInd w:val="0"/>
        <w:textAlignment w:val="baseline"/>
        <w:rPr>
          <w:rFonts w:eastAsia="SimSun"/>
          <w:lang w:eastAsia="en-GB"/>
        </w:rPr>
      </w:pPr>
      <w:r w:rsidRPr="005461A4">
        <w:rPr>
          <w:lang w:eastAsia="en-GB"/>
        </w:rPr>
        <w:t>Otherwise, f</w:t>
      </w:r>
      <w:r w:rsidRPr="005461A4">
        <w:rPr>
          <w:rFonts w:eastAsia="?? ??"/>
          <w:lang w:eastAsia="en-GB"/>
        </w:rPr>
        <w:t xml:space="preserve">or a UE neither supporting </w:t>
      </w:r>
      <w:r w:rsidRPr="005461A4">
        <w:rPr>
          <w:i/>
          <w:iCs/>
          <w:lang w:eastAsia="en-GB"/>
        </w:rPr>
        <w:t xml:space="preserve">concurrentMeasGap-r17 </w:t>
      </w:r>
      <w:r w:rsidRPr="005461A4">
        <w:rPr>
          <w:lang w:eastAsia="en-GB"/>
        </w:rPr>
        <w:t xml:space="preserve">nor </w:t>
      </w:r>
      <w:r w:rsidRPr="005461A4">
        <w:rPr>
          <w:i/>
          <w:iCs/>
          <w:lang w:eastAsia="en-GB"/>
        </w:rPr>
        <w:t xml:space="preserve">[support for Case 1 requirements] </w:t>
      </w:r>
      <w:r w:rsidRPr="005461A4">
        <w:rPr>
          <w:lang w:eastAsia="en-GB"/>
        </w:rPr>
        <w:t>nor</w:t>
      </w:r>
      <w:r w:rsidRPr="005461A4">
        <w:rPr>
          <w:i/>
          <w:iCs/>
          <w:lang w:eastAsia="en-GB"/>
        </w:rPr>
        <w:t xml:space="preserve"> [support for Case 2 requirements]</w:t>
      </w:r>
      <w:r w:rsidRPr="005461A4" w:rsidDel="00512D4B">
        <w:rPr>
          <w:lang w:eastAsia="en-GB"/>
        </w:rPr>
        <w:t xml:space="preserve"> </w:t>
      </w:r>
      <w:r w:rsidRPr="005461A4">
        <w:rPr>
          <w:lang w:eastAsia="en-GB"/>
        </w:rPr>
        <w:t xml:space="preserve">nor </w:t>
      </w:r>
      <w:r w:rsidRPr="005461A4">
        <w:rPr>
          <w:rFonts w:eastAsia="?? ??"/>
          <w:lang w:eastAsia="en-GB"/>
        </w:rPr>
        <w:t xml:space="preserve">supporting </w:t>
      </w:r>
      <w:del w:id="112" w:author="BeammWave" w:date="2024-08-01T16:51:00Z" w16du:dateUtc="2024-08-01T14:51:00Z">
        <w:r w:rsidRPr="005461A4" w:rsidDel="00D34C9C">
          <w:rPr>
            <w:rFonts w:eastAsia="SimSun"/>
            <w:i/>
            <w:lang w:eastAsia="en-GB"/>
          </w:rPr>
          <w:delText>[</w:delText>
        </w:r>
      </w:del>
      <w:r w:rsidRPr="005461A4">
        <w:rPr>
          <w:rFonts w:eastAsia="SimSun"/>
          <w:i/>
          <w:lang w:eastAsia="en-GB"/>
        </w:rPr>
        <w:t>musim-GapPreference-r17</w:t>
      </w:r>
      <w:del w:id="113" w:author="BeammWave" w:date="2024-08-01T16:51:00Z" w16du:dateUtc="2024-08-01T14:51:00Z">
        <w:r w:rsidRPr="005461A4" w:rsidDel="00D34C9C">
          <w:rPr>
            <w:rFonts w:eastAsia="SimSun"/>
            <w:i/>
            <w:lang w:eastAsia="en-GB"/>
          </w:rPr>
          <w:delText>]</w:delText>
        </w:r>
      </w:del>
      <w:r w:rsidRPr="005461A4">
        <w:rPr>
          <w:lang w:eastAsia="en-GB"/>
        </w:rPr>
        <w:t xml:space="preserve"> </w:t>
      </w:r>
      <w:r w:rsidRPr="005461A4">
        <w:rPr>
          <w:rFonts w:eastAsia="?? ??"/>
          <w:lang w:eastAsia="en-GB"/>
        </w:rPr>
        <w:t>or w</w:t>
      </w:r>
      <w:r w:rsidRPr="005461A4">
        <w:rPr>
          <w:lang w:eastAsia="en-GB"/>
        </w:rPr>
        <w:t xml:space="preserve">hen neither of the above configurations applies, i.e. </w:t>
      </w:r>
      <w:r w:rsidRPr="005461A4">
        <w:rPr>
          <w:rFonts w:eastAsia="?? ??"/>
          <w:lang w:eastAsia="en-GB"/>
        </w:rPr>
        <w:t xml:space="preserve">concurrent measurement gaps, </w:t>
      </w:r>
      <w:r w:rsidRPr="005461A4">
        <w:rPr>
          <w:lang w:eastAsia="en-GB"/>
        </w:rPr>
        <w:t xml:space="preserve">concurrent measurement gap(s) with Pre-MG(s), concurrent measurement gap(s) with NCSG(s), and </w:t>
      </w:r>
      <w:r w:rsidRPr="005461A4">
        <w:rPr>
          <w:rFonts w:eastAsia="?? ??"/>
          <w:lang w:val="en-US" w:eastAsia="en-GB" w:bidi="ar"/>
        </w:rPr>
        <w:t>periodic MUSIM gaps</w:t>
      </w:r>
      <w:r w:rsidRPr="005461A4">
        <w:rPr>
          <w:rFonts w:eastAsia="?? ??"/>
          <w:lang w:eastAsia="en-GB"/>
        </w:rPr>
        <w:t>,</w:t>
      </w:r>
    </w:p>
    <w:p w14:paraId="1401E7DB" w14:textId="77777777" w:rsidR="005461A4" w:rsidRPr="005461A4" w:rsidRDefault="005461A4" w:rsidP="005461A4">
      <w:pPr>
        <w:overflowPunct w:val="0"/>
        <w:autoSpaceDE w:val="0"/>
        <w:autoSpaceDN w:val="0"/>
        <w:adjustRightInd w:val="0"/>
        <w:textAlignment w:val="baseline"/>
        <w:rPr>
          <w:rFonts w:eastAsia="SimSun"/>
          <w:lang w:eastAsia="en-GB"/>
        </w:rPr>
      </w:pPr>
      <w:r w:rsidRPr="005461A4">
        <w:rPr>
          <w:rFonts w:eastAsia="SimSun"/>
          <w:lang w:eastAsia="en-GB"/>
        </w:rPr>
        <w:t>For FR1,</w:t>
      </w:r>
    </w:p>
    <w:p w14:paraId="28288AEF" w14:textId="77777777" w:rsidR="005461A4" w:rsidRPr="005461A4" w:rsidRDefault="005461A4" w:rsidP="005461A4">
      <w:pPr>
        <w:overflowPunct w:val="0"/>
        <w:autoSpaceDE w:val="0"/>
        <w:autoSpaceDN w:val="0"/>
        <w:adjustRightInd w:val="0"/>
        <w:ind w:left="568" w:hanging="284"/>
        <w:textAlignment w:val="baseline"/>
        <w:rPr>
          <w:lang w:eastAsia="en-GB"/>
        </w:rPr>
      </w:pPr>
      <w:r w:rsidRPr="005461A4">
        <w:rPr>
          <w:lang w:eastAsia="en-GB"/>
        </w:rPr>
        <w:t>-</w:t>
      </w:r>
      <w:r w:rsidRPr="005461A4">
        <w:rPr>
          <w:lang w:eastAsia="en-GB"/>
        </w:rPr>
        <w:tab/>
      </w:r>
      <w:bookmarkStart w:id="114" w:name="_Hlk16676113"/>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den>
        </m:f>
      </m:oMath>
      <w:bookmarkEnd w:id="114"/>
      <w:r w:rsidRPr="005461A4">
        <w:rPr>
          <w:lang w:eastAsia="en-GB"/>
        </w:rPr>
        <w:t>, when in the monitored cell there are GAPs configured for intra-frequency, inter-frequency or inter-RAT measurements, and these GAPs are overlapping with some but not all occasions of the SSB; and</w:t>
      </w:r>
    </w:p>
    <w:p w14:paraId="3666CC84" w14:textId="77777777" w:rsidR="005461A4" w:rsidRPr="005461A4" w:rsidRDefault="005461A4" w:rsidP="005461A4">
      <w:pPr>
        <w:overflowPunct w:val="0"/>
        <w:autoSpaceDE w:val="0"/>
        <w:autoSpaceDN w:val="0"/>
        <w:adjustRightInd w:val="0"/>
        <w:ind w:left="568" w:hanging="284"/>
        <w:textAlignment w:val="baseline"/>
        <w:rPr>
          <w:lang w:eastAsia="en-GB"/>
        </w:rPr>
      </w:pPr>
      <w:r w:rsidRPr="005461A4">
        <w:rPr>
          <w:lang w:eastAsia="en-GB"/>
        </w:rPr>
        <w:t>-</w:t>
      </w:r>
      <w:r w:rsidRPr="005461A4">
        <w:rPr>
          <w:lang w:eastAsia="en-GB"/>
        </w:rPr>
        <w:tab/>
        <w:t>P = 1 when in the monitored cell there are no GAPs overlapping with any occasion of the SSB.</w:t>
      </w:r>
    </w:p>
    <w:p w14:paraId="20C0A7B1" w14:textId="77777777" w:rsidR="005461A4" w:rsidRPr="005461A4" w:rsidRDefault="005461A4" w:rsidP="005461A4">
      <w:pPr>
        <w:overflowPunct w:val="0"/>
        <w:autoSpaceDE w:val="0"/>
        <w:autoSpaceDN w:val="0"/>
        <w:adjustRightInd w:val="0"/>
        <w:textAlignment w:val="baseline"/>
        <w:rPr>
          <w:rFonts w:eastAsia="SimSun"/>
          <w:lang w:eastAsia="en-GB"/>
        </w:rPr>
      </w:pPr>
      <w:r w:rsidRPr="005461A4">
        <w:rPr>
          <w:rFonts w:eastAsia="SimSun"/>
          <w:lang w:eastAsia="en-GB"/>
        </w:rPr>
        <w:t>For FR2</w:t>
      </w:r>
    </w:p>
    <w:p w14:paraId="19EDEC92" w14:textId="77777777" w:rsidR="005461A4" w:rsidRPr="005461A4" w:rsidRDefault="005461A4" w:rsidP="005461A4">
      <w:pPr>
        <w:overflowPunct w:val="0"/>
        <w:autoSpaceDE w:val="0"/>
        <w:autoSpaceDN w:val="0"/>
        <w:adjustRightInd w:val="0"/>
        <w:ind w:left="568" w:hanging="284"/>
        <w:textAlignment w:val="baseline"/>
        <w:rPr>
          <w:lang w:eastAsia="en-GB"/>
        </w:rPr>
      </w:pPr>
      <w:r w:rsidRPr="005461A4">
        <w:rPr>
          <w:lang w:eastAsia="en-GB"/>
        </w:rPr>
        <w:t>-</w:t>
      </w:r>
      <w:r w:rsidRPr="005461A4">
        <w:rPr>
          <w:lang w:eastAsia="en-GB"/>
        </w:rPr>
        <w:tab/>
      </w:r>
      <w:bookmarkStart w:id="115" w:name="_Hlk16676141"/>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bookmarkEnd w:id="115"/>
      <w:r w:rsidRPr="005461A4">
        <w:rPr>
          <w:lang w:eastAsia="en-GB"/>
        </w:rPr>
        <w:t>, when RLM-RS resource is not overlapped with GAP and the RLM-RS resource is partially overlapped with SMTC occasion (T</w:t>
      </w:r>
      <w:r w:rsidRPr="005461A4">
        <w:rPr>
          <w:vertAlign w:val="subscript"/>
          <w:lang w:eastAsia="en-GB"/>
        </w:rPr>
        <w:t>SSB</w:t>
      </w:r>
      <w:r w:rsidRPr="005461A4">
        <w:rPr>
          <w:lang w:eastAsia="en-GB"/>
        </w:rPr>
        <w:t xml:space="preserve"> &lt; T</w:t>
      </w:r>
      <w:r w:rsidRPr="005461A4">
        <w:rPr>
          <w:vertAlign w:val="subscript"/>
          <w:lang w:eastAsia="en-GB"/>
        </w:rPr>
        <w:t>SMTCperiod</w:t>
      </w:r>
      <w:r w:rsidRPr="005461A4">
        <w:rPr>
          <w:lang w:eastAsia="en-GB"/>
        </w:rPr>
        <w:t>).</w:t>
      </w:r>
    </w:p>
    <w:p w14:paraId="57996A84" w14:textId="77777777" w:rsidR="005461A4" w:rsidRPr="005461A4" w:rsidRDefault="005461A4" w:rsidP="005461A4">
      <w:pPr>
        <w:overflowPunct w:val="0"/>
        <w:autoSpaceDE w:val="0"/>
        <w:autoSpaceDN w:val="0"/>
        <w:adjustRightInd w:val="0"/>
        <w:ind w:left="568" w:hanging="284"/>
        <w:textAlignment w:val="baseline"/>
        <w:rPr>
          <w:lang w:eastAsia="en-GB"/>
        </w:rPr>
      </w:pPr>
      <w:r w:rsidRPr="005461A4">
        <w:rPr>
          <w:lang w:eastAsia="en-GB"/>
        </w:rPr>
        <w:t>-</w:t>
      </w:r>
      <w:r w:rsidRPr="005461A4">
        <w:rPr>
          <w:lang w:eastAsia="en-GB"/>
        </w:rPr>
        <w:tab/>
        <w:t>P is P</w:t>
      </w:r>
      <w:r w:rsidRPr="005461A4">
        <w:rPr>
          <w:vertAlign w:val="subscript"/>
          <w:lang w:eastAsia="en-GB"/>
        </w:rPr>
        <w:t>sharing factor</w:t>
      </w:r>
      <w:r w:rsidRPr="005461A4">
        <w:rPr>
          <w:lang w:eastAsia="en-GB"/>
        </w:rPr>
        <w:t>, when the RLM-RS resource is not overlapped with GAP and RLM-RS resource is fully overlapped with SMTC occasion (T</w:t>
      </w:r>
      <w:r w:rsidRPr="005461A4">
        <w:rPr>
          <w:vertAlign w:val="subscript"/>
          <w:lang w:eastAsia="en-GB"/>
        </w:rPr>
        <w:t>SSB</w:t>
      </w:r>
      <w:r w:rsidRPr="005461A4">
        <w:rPr>
          <w:lang w:eastAsia="en-GB"/>
        </w:rPr>
        <w:t xml:space="preserve"> = T</w:t>
      </w:r>
      <w:r w:rsidRPr="005461A4">
        <w:rPr>
          <w:vertAlign w:val="subscript"/>
          <w:lang w:eastAsia="en-GB"/>
        </w:rPr>
        <w:t>SMTCperiod</w:t>
      </w:r>
      <w:r w:rsidRPr="005461A4">
        <w:rPr>
          <w:lang w:eastAsia="en-GB"/>
        </w:rPr>
        <w:t>).</w:t>
      </w:r>
    </w:p>
    <w:p w14:paraId="33981CC0" w14:textId="77777777" w:rsidR="005461A4" w:rsidRPr="005461A4" w:rsidRDefault="005461A4" w:rsidP="005461A4">
      <w:pPr>
        <w:overflowPunct w:val="0"/>
        <w:autoSpaceDE w:val="0"/>
        <w:autoSpaceDN w:val="0"/>
        <w:adjustRightInd w:val="0"/>
        <w:ind w:left="568" w:hanging="284"/>
        <w:textAlignment w:val="baseline"/>
        <w:rPr>
          <w:lang w:eastAsia="en-GB"/>
        </w:rPr>
      </w:pPr>
      <w:r w:rsidRPr="005461A4">
        <w:rPr>
          <w:lang w:eastAsia="en-GB"/>
        </w:rPr>
        <w:t>-</w:t>
      </w:r>
      <w:r w:rsidRPr="005461A4">
        <w:rPr>
          <w:lang w:eastAsia="en-GB"/>
        </w:rPr>
        <w:tab/>
      </w:r>
      <w:bookmarkStart w:id="116" w:name="_Hlk16676258"/>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bookmarkEnd w:id="116"/>
      <w:r w:rsidRPr="005461A4">
        <w:rPr>
          <w:lang w:eastAsia="en-GB"/>
        </w:rPr>
        <w:t>, when the RLM-RS resource is partially overlapped with GAP and the RLM-RS resource is partially overlapped with SMTC occasion (T</w:t>
      </w:r>
      <w:r w:rsidRPr="005461A4">
        <w:rPr>
          <w:vertAlign w:val="subscript"/>
          <w:lang w:eastAsia="en-GB"/>
        </w:rPr>
        <w:t>SSB</w:t>
      </w:r>
      <w:r w:rsidRPr="005461A4">
        <w:rPr>
          <w:lang w:eastAsia="en-GB"/>
        </w:rPr>
        <w:t xml:space="preserve"> &lt; T</w:t>
      </w:r>
      <w:r w:rsidRPr="005461A4">
        <w:rPr>
          <w:vertAlign w:val="subscript"/>
          <w:lang w:eastAsia="en-GB"/>
        </w:rPr>
        <w:t>SMTCperiod</w:t>
      </w:r>
      <w:r w:rsidRPr="005461A4">
        <w:rPr>
          <w:lang w:eastAsia="en-GB"/>
        </w:rPr>
        <w:t>) and SMTC occasion is not overlapped with GAP and</w:t>
      </w:r>
    </w:p>
    <w:p w14:paraId="6D93C092" w14:textId="77777777" w:rsidR="005461A4" w:rsidRPr="005461A4" w:rsidRDefault="005461A4" w:rsidP="005461A4">
      <w:pPr>
        <w:overflowPunct w:val="0"/>
        <w:autoSpaceDE w:val="0"/>
        <w:autoSpaceDN w:val="0"/>
        <w:adjustRightInd w:val="0"/>
        <w:ind w:left="851" w:hanging="284"/>
        <w:textAlignment w:val="baseline"/>
        <w:rPr>
          <w:lang w:eastAsia="en-GB"/>
        </w:rPr>
      </w:pPr>
      <w:r w:rsidRPr="005461A4">
        <w:rPr>
          <w:lang w:eastAsia="en-GB"/>
        </w:rPr>
        <w:t>-</w:t>
      </w:r>
      <w:r w:rsidRPr="005461A4">
        <w:rPr>
          <w:lang w:eastAsia="en-GB"/>
        </w:rPr>
        <w:tab/>
        <w:t>T</w:t>
      </w:r>
      <w:r w:rsidRPr="005461A4">
        <w:rPr>
          <w:vertAlign w:val="subscript"/>
          <w:lang w:eastAsia="en-GB"/>
        </w:rPr>
        <w:t>SMTCperiod</w:t>
      </w:r>
      <w:r w:rsidRPr="005461A4">
        <w:rPr>
          <w:lang w:eastAsia="en-GB"/>
        </w:rPr>
        <w:t xml:space="preserve"> </w:t>
      </w:r>
      <w:r w:rsidRPr="005461A4">
        <w:rPr>
          <w:rFonts w:hint="eastAsia"/>
          <w:lang w:eastAsia="en-GB"/>
        </w:rPr>
        <w:t>≠</w:t>
      </w:r>
      <w:r w:rsidRPr="005461A4">
        <w:rPr>
          <w:lang w:eastAsia="en-GB"/>
        </w:rPr>
        <w:t xml:space="preserve"> xRP or</w:t>
      </w:r>
    </w:p>
    <w:p w14:paraId="584FA489" w14:textId="77777777" w:rsidR="005461A4" w:rsidRPr="005461A4" w:rsidRDefault="005461A4" w:rsidP="005461A4">
      <w:pPr>
        <w:overflowPunct w:val="0"/>
        <w:autoSpaceDE w:val="0"/>
        <w:autoSpaceDN w:val="0"/>
        <w:adjustRightInd w:val="0"/>
        <w:ind w:left="851" w:hanging="284"/>
        <w:textAlignment w:val="baseline"/>
        <w:rPr>
          <w:lang w:eastAsia="en-GB"/>
        </w:rPr>
      </w:pPr>
      <w:r w:rsidRPr="005461A4">
        <w:rPr>
          <w:lang w:eastAsia="en-GB"/>
        </w:rPr>
        <w:t>-</w:t>
      </w:r>
      <w:r w:rsidRPr="005461A4">
        <w:rPr>
          <w:lang w:eastAsia="en-GB"/>
        </w:rPr>
        <w:tab/>
        <w:t>T</w:t>
      </w:r>
      <w:r w:rsidRPr="005461A4">
        <w:rPr>
          <w:vertAlign w:val="subscript"/>
          <w:lang w:eastAsia="en-GB"/>
        </w:rPr>
        <w:t>SMTCperiod</w:t>
      </w:r>
      <w:r w:rsidRPr="005461A4">
        <w:rPr>
          <w:lang w:eastAsia="en-GB"/>
        </w:rPr>
        <w:t xml:space="preserve"> = xRP and T</w:t>
      </w:r>
      <w:r w:rsidRPr="005461A4">
        <w:rPr>
          <w:vertAlign w:val="subscript"/>
          <w:lang w:eastAsia="en-GB"/>
        </w:rPr>
        <w:t>SSB</w:t>
      </w:r>
      <w:r w:rsidRPr="005461A4">
        <w:rPr>
          <w:lang w:eastAsia="en-GB"/>
        </w:rPr>
        <w:t xml:space="preserve"> &lt; 0.5*T</w:t>
      </w:r>
      <w:r w:rsidRPr="005461A4">
        <w:rPr>
          <w:vertAlign w:val="subscript"/>
          <w:lang w:eastAsia="en-GB"/>
        </w:rPr>
        <w:t>SMTCperiod</w:t>
      </w:r>
    </w:p>
    <w:p w14:paraId="02681395" w14:textId="77777777" w:rsidR="005461A4" w:rsidRPr="005461A4" w:rsidRDefault="005461A4" w:rsidP="005461A4">
      <w:pPr>
        <w:overflowPunct w:val="0"/>
        <w:autoSpaceDE w:val="0"/>
        <w:autoSpaceDN w:val="0"/>
        <w:adjustRightInd w:val="0"/>
        <w:ind w:left="568" w:hanging="284"/>
        <w:textAlignment w:val="baseline"/>
        <w:rPr>
          <w:lang w:eastAsia="en-GB"/>
        </w:rPr>
      </w:pPr>
      <w:r w:rsidRPr="005461A4">
        <w:rPr>
          <w:lang w:eastAsia="en-GB"/>
        </w:rPr>
        <w:t>-</w:t>
      </w:r>
      <w:r w:rsidRPr="005461A4">
        <w:rPr>
          <w:lang w:eastAsia="en-GB"/>
        </w:rPr>
        <w:tab/>
      </w:r>
      <w:bookmarkStart w:id="117" w:name="_Hlk16676309"/>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den>
        </m:f>
      </m:oMath>
      <w:bookmarkEnd w:id="117"/>
      <w:r w:rsidRPr="005461A4">
        <w:rPr>
          <w:lang w:eastAsia="en-GB"/>
        </w:rPr>
        <w:t>, when the RLM-RS is partially overlapped with GAP and the RLM-RS is partially overlapped with SMTC occasion (T</w:t>
      </w:r>
      <w:r w:rsidRPr="005461A4">
        <w:rPr>
          <w:vertAlign w:val="subscript"/>
          <w:lang w:eastAsia="en-GB"/>
        </w:rPr>
        <w:t>SSB</w:t>
      </w:r>
      <w:r w:rsidRPr="005461A4">
        <w:rPr>
          <w:lang w:eastAsia="en-GB"/>
        </w:rPr>
        <w:t xml:space="preserve"> &lt; T</w:t>
      </w:r>
      <w:r w:rsidRPr="005461A4">
        <w:rPr>
          <w:vertAlign w:val="subscript"/>
          <w:lang w:eastAsia="en-GB"/>
        </w:rPr>
        <w:t>SMTCperiod</w:t>
      </w:r>
      <w:r w:rsidRPr="005461A4">
        <w:rPr>
          <w:lang w:eastAsia="en-GB"/>
        </w:rPr>
        <w:t>) and SMTC occasion is not overlapped with GAP and T</w:t>
      </w:r>
      <w:r w:rsidRPr="005461A4">
        <w:rPr>
          <w:vertAlign w:val="subscript"/>
          <w:lang w:eastAsia="en-GB"/>
        </w:rPr>
        <w:t>SMTCperiod</w:t>
      </w:r>
      <w:r w:rsidRPr="005461A4">
        <w:rPr>
          <w:lang w:eastAsia="en-GB"/>
        </w:rPr>
        <w:t xml:space="preserve"> = xRP and T</w:t>
      </w:r>
      <w:r w:rsidRPr="005461A4">
        <w:rPr>
          <w:vertAlign w:val="subscript"/>
          <w:lang w:eastAsia="en-GB"/>
        </w:rPr>
        <w:t>SSB</w:t>
      </w:r>
      <w:r w:rsidRPr="005461A4">
        <w:rPr>
          <w:lang w:eastAsia="en-GB"/>
        </w:rPr>
        <w:t xml:space="preserve"> = 0.5 </w:t>
      </w:r>
      <w:r w:rsidRPr="005461A4">
        <w:rPr>
          <w:lang w:eastAsia="ko-KR"/>
        </w:rPr>
        <w:t xml:space="preserve">× </w:t>
      </w:r>
      <w:r w:rsidRPr="005461A4">
        <w:rPr>
          <w:lang w:eastAsia="en-GB"/>
        </w:rPr>
        <w:t>T</w:t>
      </w:r>
      <w:r w:rsidRPr="005461A4">
        <w:rPr>
          <w:vertAlign w:val="subscript"/>
          <w:lang w:eastAsia="en-GB"/>
        </w:rPr>
        <w:t>SMTCperiod</w:t>
      </w:r>
    </w:p>
    <w:p w14:paraId="6DC3FF9C" w14:textId="77777777" w:rsidR="005461A4" w:rsidRPr="005461A4" w:rsidRDefault="005461A4" w:rsidP="005461A4">
      <w:pPr>
        <w:overflowPunct w:val="0"/>
        <w:autoSpaceDE w:val="0"/>
        <w:autoSpaceDN w:val="0"/>
        <w:adjustRightInd w:val="0"/>
        <w:ind w:left="568" w:hanging="284"/>
        <w:textAlignment w:val="baseline"/>
        <w:rPr>
          <w:lang w:eastAsia="en-GB"/>
        </w:rPr>
      </w:pPr>
      <w:r w:rsidRPr="005461A4">
        <w:rPr>
          <w:lang w:eastAsia="en-GB"/>
        </w:rPr>
        <w:t>-</w:t>
      </w:r>
      <w:r w:rsidRPr="005461A4">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 xml:space="preserve">Min(xRP,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r>
                  <w:rPr>
                    <w:rFonts w:ascii="Cambria Math" w:hAnsi="Cambria Math"/>
                    <w:lang w:eastAsia="en-GB"/>
                  </w:rPr>
                  <m:t>)</m:t>
                </m:r>
              </m:den>
            </m:f>
          </m:den>
        </m:f>
      </m:oMath>
      <w:r w:rsidRPr="005461A4">
        <w:rPr>
          <w:lang w:eastAsia="en-GB"/>
        </w:rPr>
        <w:t>, when the RLM-RS resource is partially overlapped with GAP and the RLM-RS resource is partially overlapped with SMTC occasion (T</w:t>
      </w:r>
      <w:r w:rsidRPr="005461A4">
        <w:rPr>
          <w:vertAlign w:val="subscript"/>
          <w:lang w:eastAsia="en-GB"/>
        </w:rPr>
        <w:t>SSB</w:t>
      </w:r>
      <w:r w:rsidRPr="005461A4">
        <w:rPr>
          <w:lang w:eastAsia="en-GB"/>
        </w:rPr>
        <w:t xml:space="preserve"> &lt; T</w:t>
      </w:r>
      <w:r w:rsidRPr="005461A4">
        <w:rPr>
          <w:vertAlign w:val="subscript"/>
          <w:lang w:eastAsia="en-GB"/>
        </w:rPr>
        <w:t>SMTCperiod</w:t>
      </w:r>
      <w:r w:rsidRPr="005461A4">
        <w:rPr>
          <w:lang w:eastAsia="en-GB"/>
        </w:rPr>
        <w:t>) and SMTC occasion is partially or fully overlapped with GAP</w:t>
      </w:r>
    </w:p>
    <w:p w14:paraId="133204A1" w14:textId="77777777" w:rsidR="005461A4" w:rsidRPr="005461A4" w:rsidRDefault="005461A4" w:rsidP="005461A4">
      <w:pPr>
        <w:overflowPunct w:val="0"/>
        <w:autoSpaceDE w:val="0"/>
        <w:autoSpaceDN w:val="0"/>
        <w:adjustRightInd w:val="0"/>
        <w:ind w:left="568" w:hanging="284"/>
        <w:textAlignment w:val="baseline"/>
        <w:rPr>
          <w:lang w:eastAsia="en-GB"/>
        </w:rPr>
      </w:pPr>
      <w:r w:rsidRPr="005461A4">
        <w:rPr>
          <w:lang w:eastAsia="en-GB"/>
        </w:rPr>
        <w:t>-</w:t>
      </w:r>
      <w:r w:rsidRPr="005461A4">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den>
        </m:f>
      </m:oMath>
      <w:r w:rsidRPr="005461A4">
        <w:rPr>
          <w:lang w:eastAsia="en-GB"/>
        </w:rPr>
        <w:t>, when the RLM-RS resource is partially overlapped with GAP and the RLM-RS resource is fully overlapped with SMTC occasion (T</w:t>
      </w:r>
      <w:r w:rsidRPr="005461A4">
        <w:rPr>
          <w:vertAlign w:val="subscript"/>
          <w:lang w:eastAsia="en-GB"/>
        </w:rPr>
        <w:t>SSB</w:t>
      </w:r>
      <w:r w:rsidRPr="005461A4">
        <w:rPr>
          <w:lang w:eastAsia="en-GB"/>
        </w:rPr>
        <w:t xml:space="preserve"> = T</w:t>
      </w:r>
      <w:r w:rsidRPr="005461A4">
        <w:rPr>
          <w:vertAlign w:val="subscript"/>
          <w:lang w:eastAsia="en-GB"/>
        </w:rPr>
        <w:t>SMTCperiod</w:t>
      </w:r>
      <w:r w:rsidRPr="005461A4">
        <w:rPr>
          <w:lang w:eastAsia="en-GB"/>
        </w:rPr>
        <w:t>) and SMTC occasion is partially overlapped with GAP  (T</w:t>
      </w:r>
      <w:r w:rsidRPr="005461A4">
        <w:rPr>
          <w:vertAlign w:val="subscript"/>
          <w:lang w:eastAsia="en-GB"/>
        </w:rPr>
        <w:t>SMTCperiod</w:t>
      </w:r>
      <w:r w:rsidRPr="005461A4">
        <w:rPr>
          <w:lang w:eastAsia="en-GB"/>
        </w:rPr>
        <w:t xml:space="preserve"> &lt; xRP)</w:t>
      </w:r>
    </w:p>
    <w:p w14:paraId="00E84FC3" w14:textId="77777777" w:rsidR="005461A4" w:rsidRPr="005461A4" w:rsidRDefault="005461A4" w:rsidP="005461A4">
      <w:pPr>
        <w:overflowPunct w:val="0"/>
        <w:autoSpaceDE w:val="0"/>
        <w:autoSpaceDN w:val="0"/>
        <w:adjustRightInd w:val="0"/>
        <w:textAlignment w:val="baseline"/>
        <w:rPr>
          <w:lang w:eastAsia="en-GB"/>
        </w:rPr>
      </w:pPr>
      <w:r w:rsidRPr="005461A4">
        <w:rPr>
          <w:lang w:eastAsia="en-GB"/>
        </w:rPr>
        <w:t xml:space="preserve">where, </w:t>
      </w:r>
    </w:p>
    <w:p w14:paraId="6B4892F3" w14:textId="77777777" w:rsidR="005461A4" w:rsidRPr="005461A4" w:rsidRDefault="005461A4" w:rsidP="005461A4">
      <w:pPr>
        <w:overflowPunct w:val="0"/>
        <w:autoSpaceDE w:val="0"/>
        <w:autoSpaceDN w:val="0"/>
        <w:adjustRightInd w:val="0"/>
        <w:ind w:left="568" w:hanging="284"/>
        <w:textAlignment w:val="baseline"/>
        <w:rPr>
          <w:lang w:eastAsia="en-GB"/>
        </w:rPr>
      </w:pPr>
      <w:r w:rsidRPr="005461A4">
        <w:rPr>
          <w:lang w:eastAsia="en-GB"/>
        </w:rPr>
        <w:t>-</w:t>
      </w:r>
      <w:r w:rsidRPr="005461A4">
        <w:rPr>
          <w:lang w:eastAsia="en-GB"/>
        </w:rPr>
        <w:tab/>
        <w:t>P</w:t>
      </w:r>
      <w:r w:rsidRPr="005461A4">
        <w:rPr>
          <w:vertAlign w:val="subscript"/>
          <w:lang w:eastAsia="en-GB"/>
        </w:rPr>
        <w:t>sharing factor</w:t>
      </w:r>
      <w:r w:rsidRPr="005461A4">
        <w:rPr>
          <w:lang w:eastAsia="en-GB"/>
        </w:rPr>
        <w:t xml:space="preserve"> = 1</w:t>
      </w:r>
      <w:r w:rsidRPr="005461A4">
        <w:rPr>
          <w:lang w:eastAsia="zh-CN"/>
        </w:rPr>
        <w:t xml:space="preserve">, </w:t>
      </w:r>
      <w:r w:rsidRPr="005461A4">
        <w:rPr>
          <w:lang w:eastAsia="en-GB"/>
        </w:rPr>
        <w:t xml:space="preserve">if the RLM-RS resource outside </w:t>
      </w:r>
      <w:bookmarkStart w:id="118" w:name="_Hlk170199447"/>
      <w:r w:rsidRPr="005461A4">
        <w:rPr>
          <w:lang w:eastAsia="en-GB"/>
        </w:rPr>
        <w:t>GAP</w:t>
      </w:r>
      <w:bookmarkEnd w:id="118"/>
      <w:r w:rsidRPr="005461A4">
        <w:rPr>
          <w:lang w:eastAsia="en-GB"/>
        </w:rPr>
        <w:t xml:space="preserve"> is</w:t>
      </w:r>
    </w:p>
    <w:p w14:paraId="5A3A6D70" w14:textId="77777777" w:rsidR="005461A4" w:rsidRPr="005461A4" w:rsidRDefault="005461A4" w:rsidP="005461A4">
      <w:pPr>
        <w:overflowPunct w:val="0"/>
        <w:autoSpaceDE w:val="0"/>
        <w:autoSpaceDN w:val="0"/>
        <w:adjustRightInd w:val="0"/>
        <w:ind w:left="851" w:hanging="284"/>
        <w:textAlignment w:val="baseline"/>
        <w:rPr>
          <w:lang w:eastAsia="en-GB"/>
        </w:rPr>
      </w:pPr>
      <w:r w:rsidRPr="005461A4">
        <w:rPr>
          <w:lang w:eastAsia="en-GB"/>
        </w:rPr>
        <w:t>-</w:t>
      </w:r>
      <w:r w:rsidRPr="005461A4">
        <w:rPr>
          <w:lang w:eastAsia="en-GB"/>
        </w:rPr>
        <w:tab/>
        <w:t xml:space="preserve">not overlapped with the SSB symbols indicated by </w:t>
      </w:r>
      <w:r w:rsidRPr="005461A4">
        <w:rPr>
          <w:i/>
          <w:lang w:eastAsia="en-GB"/>
        </w:rPr>
        <w:t>SSB-ToMeasure</w:t>
      </w:r>
      <w:r w:rsidRPr="005461A4">
        <w:rPr>
          <w:lang w:eastAsia="en-GB"/>
        </w:rPr>
        <w:t xml:space="preserve"> and 1 data symbol before each consecutive SSB symbols indicated by </w:t>
      </w:r>
      <w:r w:rsidRPr="005461A4">
        <w:rPr>
          <w:i/>
          <w:lang w:eastAsia="en-GB"/>
        </w:rPr>
        <w:t>SSB-ToMeasure</w:t>
      </w:r>
      <w:r w:rsidRPr="005461A4">
        <w:rPr>
          <w:lang w:eastAsia="en-GB"/>
        </w:rPr>
        <w:t xml:space="preserve"> and 1 data symbol after each consecutive SSB symbols indicated by </w:t>
      </w:r>
      <w:r w:rsidRPr="005461A4">
        <w:rPr>
          <w:i/>
          <w:lang w:eastAsia="en-GB"/>
        </w:rPr>
        <w:t>SSB-ToMeasure</w:t>
      </w:r>
      <w:r w:rsidRPr="005461A4">
        <w:rPr>
          <w:lang w:eastAsia="en-GB"/>
        </w:rPr>
        <w:t xml:space="preserve">, given that </w:t>
      </w:r>
      <w:r w:rsidRPr="005461A4">
        <w:rPr>
          <w:i/>
          <w:lang w:eastAsia="en-GB"/>
        </w:rPr>
        <w:t>SSB-ToMeasure</w:t>
      </w:r>
      <w:r w:rsidRPr="005461A4">
        <w:rPr>
          <w:lang w:eastAsia="en-GB"/>
        </w:rPr>
        <w:t xml:space="preserve"> is configured, </w:t>
      </w:r>
      <w:r w:rsidRPr="005461A4">
        <w:rPr>
          <w:lang w:eastAsia="zh-CN"/>
        </w:rPr>
        <w:t xml:space="preserve">where the </w:t>
      </w:r>
      <w:r w:rsidRPr="005461A4">
        <w:rPr>
          <w:i/>
          <w:lang w:eastAsia="en-GB"/>
        </w:rPr>
        <w:t>SSB-ToMeasure</w:t>
      </w:r>
      <w:r w:rsidRPr="005461A4">
        <w:rPr>
          <w:lang w:eastAsia="en-GB"/>
        </w:rPr>
        <w:t xml:space="preserve"> is the union set of </w:t>
      </w:r>
      <w:r w:rsidRPr="005461A4">
        <w:rPr>
          <w:i/>
          <w:iCs/>
          <w:lang w:eastAsia="en-GB"/>
        </w:rPr>
        <w:t>SSB-ToMeasure</w:t>
      </w:r>
      <w:r w:rsidRPr="005461A4">
        <w:rPr>
          <w:lang w:eastAsia="en-GB"/>
        </w:rPr>
        <w:t> from all the configured measurement objects merged on the same serving carrier, and,</w:t>
      </w:r>
    </w:p>
    <w:p w14:paraId="0E853C21" w14:textId="77777777" w:rsidR="005461A4" w:rsidRPr="005461A4" w:rsidRDefault="005461A4" w:rsidP="005461A4">
      <w:pPr>
        <w:overflowPunct w:val="0"/>
        <w:autoSpaceDE w:val="0"/>
        <w:autoSpaceDN w:val="0"/>
        <w:adjustRightInd w:val="0"/>
        <w:ind w:left="851" w:hanging="284"/>
        <w:textAlignment w:val="baseline"/>
        <w:rPr>
          <w:lang w:eastAsia="en-GB"/>
        </w:rPr>
      </w:pPr>
      <w:r w:rsidRPr="005461A4">
        <w:rPr>
          <w:lang w:eastAsia="en-GB"/>
        </w:rPr>
        <w:t>-</w:t>
      </w:r>
      <w:r w:rsidRPr="005461A4">
        <w:rPr>
          <w:lang w:eastAsia="en-GB"/>
        </w:rPr>
        <w:tab/>
        <w:t xml:space="preserve">not overlapped by the RSSI symbols indicated by </w:t>
      </w:r>
      <w:r w:rsidRPr="005461A4">
        <w:rPr>
          <w:i/>
          <w:lang w:eastAsia="en-GB"/>
        </w:rPr>
        <w:t>ss-RSSI-Measurement</w:t>
      </w:r>
      <w:r w:rsidRPr="005461A4">
        <w:rPr>
          <w:lang w:eastAsia="en-GB"/>
        </w:rPr>
        <w:t xml:space="preserve"> and 1 data symbol before each RSSI symbol indicated by </w:t>
      </w:r>
      <w:r w:rsidRPr="005461A4">
        <w:rPr>
          <w:i/>
          <w:lang w:eastAsia="en-GB"/>
        </w:rPr>
        <w:t>ss-RSSI-Measurement</w:t>
      </w:r>
      <w:r w:rsidRPr="005461A4">
        <w:rPr>
          <w:lang w:eastAsia="en-GB"/>
        </w:rPr>
        <w:t xml:space="preserve"> and 1 data symbol after each RSSI symbol indicated by </w:t>
      </w:r>
      <w:r w:rsidRPr="005461A4">
        <w:rPr>
          <w:i/>
          <w:lang w:eastAsia="en-GB"/>
        </w:rPr>
        <w:t>ss-RSSI-Measurement</w:t>
      </w:r>
      <w:r w:rsidRPr="005461A4">
        <w:rPr>
          <w:lang w:eastAsia="en-GB"/>
        </w:rPr>
        <w:t xml:space="preserve">, given that </w:t>
      </w:r>
      <w:r w:rsidRPr="005461A4">
        <w:rPr>
          <w:i/>
          <w:lang w:eastAsia="en-GB"/>
        </w:rPr>
        <w:t>ss-RSSI-Measurement</w:t>
      </w:r>
      <w:r w:rsidRPr="005461A4">
        <w:rPr>
          <w:lang w:eastAsia="en-GB"/>
        </w:rPr>
        <w:t xml:space="preserve"> is configured</w:t>
      </w:r>
      <w:r w:rsidRPr="005461A4">
        <w:rPr>
          <w:lang w:eastAsia="zh-CN"/>
        </w:rPr>
        <w:t>.</w:t>
      </w:r>
    </w:p>
    <w:p w14:paraId="28607AAF" w14:textId="77777777" w:rsidR="005461A4" w:rsidRPr="005461A4" w:rsidRDefault="005461A4" w:rsidP="005461A4">
      <w:pPr>
        <w:overflowPunct w:val="0"/>
        <w:autoSpaceDE w:val="0"/>
        <w:autoSpaceDN w:val="0"/>
        <w:adjustRightInd w:val="0"/>
        <w:ind w:left="568" w:hanging="284"/>
        <w:textAlignment w:val="baseline"/>
        <w:rPr>
          <w:lang w:eastAsia="en-GB"/>
        </w:rPr>
      </w:pPr>
      <w:r w:rsidRPr="005461A4">
        <w:rPr>
          <w:lang w:eastAsia="en-GB"/>
        </w:rPr>
        <w:t>-</w:t>
      </w:r>
      <w:r w:rsidRPr="005461A4">
        <w:rPr>
          <w:lang w:eastAsia="en-GB"/>
        </w:rPr>
        <w:tab/>
        <w:t>P</w:t>
      </w:r>
      <w:r w:rsidRPr="005461A4">
        <w:rPr>
          <w:vertAlign w:val="subscript"/>
          <w:lang w:eastAsia="en-GB"/>
        </w:rPr>
        <w:t>sharing factor</w:t>
      </w:r>
      <w:r w:rsidRPr="005461A4">
        <w:rPr>
          <w:lang w:eastAsia="en-GB"/>
        </w:rPr>
        <w:t xml:space="preserve"> = 3, otherwise.</w:t>
      </w:r>
    </w:p>
    <w:p w14:paraId="184F43FF" w14:textId="77777777" w:rsidR="005461A4" w:rsidRPr="005461A4" w:rsidRDefault="005461A4" w:rsidP="005461A4">
      <w:pPr>
        <w:overflowPunct w:val="0"/>
        <w:autoSpaceDE w:val="0"/>
        <w:autoSpaceDN w:val="0"/>
        <w:adjustRightInd w:val="0"/>
        <w:ind w:left="568" w:hanging="284"/>
        <w:textAlignment w:val="baseline"/>
        <w:rPr>
          <w:lang w:eastAsia="en-GB"/>
        </w:rPr>
      </w:pPr>
      <w:r w:rsidRPr="005461A4">
        <w:rPr>
          <w:lang w:eastAsia="en-GB"/>
        </w:rPr>
        <w:lastRenderedPageBreak/>
        <w:t>-</w:t>
      </w:r>
      <w:r w:rsidRPr="005461A4">
        <w:rPr>
          <w:lang w:eastAsia="en-GB"/>
        </w:rPr>
        <w:tab/>
        <w:t xml:space="preserve">If the high layer in TS 38.331 [2] signaling of </w:t>
      </w:r>
      <w:r w:rsidRPr="005461A4">
        <w:rPr>
          <w:i/>
          <w:lang w:eastAsia="en-GB"/>
        </w:rPr>
        <w:t>smtc2</w:t>
      </w:r>
      <w:r w:rsidRPr="005461A4">
        <w:rPr>
          <w:b/>
          <w:lang w:eastAsia="en-GB"/>
        </w:rPr>
        <w:t xml:space="preserve"> </w:t>
      </w:r>
      <w:r w:rsidRPr="005461A4">
        <w:rPr>
          <w:lang w:eastAsia="en-GB"/>
        </w:rPr>
        <w:t>is present, T</w:t>
      </w:r>
      <w:r w:rsidRPr="005461A4">
        <w:rPr>
          <w:vertAlign w:val="subscript"/>
          <w:lang w:eastAsia="en-GB"/>
        </w:rPr>
        <w:t xml:space="preserve">SMTCperiod </w:t>
      </w:r>
      <w:r w:rsidRPr="005461A4">
        <w:rPr>
          <w:lang w:eastAsia="en-GB"/>
        </w:rPr>
        <w:t xml:space="preserve">follows </w:t>
      </w:r>
      <w:r w:rsidRPr="005461A4">
        <w:rPr>
          <w:i/>
          <w:lang w:eastAsia="en-GB"/>
        </w:rPr>
        <w:t>smtc2</w:t>
      </w:r>
      <w:r w:rsidRPr="005461A4">
        <w:rPr>
          <w:lang w:eastAsia="en-GB"/>
        </w:rPr>
        <w:t>; Otherwise T</w:t>
      </w:r>
      <w:r w:rsidRPr="005461A4">
        <w:rPr>
          <w:vertAlign w:val="subscript"/>
          <w:lang w:eastAsia="en-GB"/>
        </w:rPr>
        <w:t>SMTCperiod</w:t>
      </w:r>
      <w:r w:rsidRPr="005461A4">
        <w:rPr>
          <w:lang w:eastAsia="en-GB"/>
        </w:rPr>
        <w:t xml:space="preserve"> follows </w:t>
      </w:r>
      <w:r w:rsidRPr="005461A4">
        <w:rPr>
          <w:i/>
          <w:lang w:eastAsia="en-GB"/>
        </w:rPr>
        <w:t xml:space="preserve">smtc1. </w:t>
      </w:r>
      <w:r w:rsidRPr="005461A4">
        <w:rPr>
          <w:lang w:eastAsia="en-GB"/>
        </w:rPr>
        <w:t>T</w:t>
      </w:r>
      <w:r w:rsidRPr="005461A4">
        <w:rPr>
          <w:vertAlign w:val="subscript"/>
          <w:lang w:eastAsia="en-GB"/>
        </w:rPr>
        <w:t>SMTCperiod</w:t>
      </w:r>
      <w:r w:rsidRPr="005461A4">
        <w:rPr>
          <w:lang w:eastAsia="en-GB"/>
        </w:rPr>
        <w:t xml:space="preserve"> is the shortest SMTC period among all CCs in the same FR2 band, provided the SMTC offset of all CCs in FR2 have the same offset.</w:t>
      </w:r>
    </w:p>
    <w:p w14:paraId="33F05EDC" w14:textId="77777777" w:rsidR="005461A4" w:rsidRPr="005461A4" w:rsidRDefault="005461A4" w:rsidP="005461A4">
      <w:pPr>
        <w:overflowPunct w:val="0"/>
        <w:autoSpaceDE w:val="0"/>
        <w:autoSpaceDN w:val="0"/>
        <w:adjustRightInd w:val="0"/>
        <w:ind w:left="568" w:hanging="284"/>
        <w:textAlignment w:val="baseline"/>
        <w:rPr>
          <w:lang w:eastAsia="en-GB"/>
        </w:rPr>
      </w:pPr>
      <w:r w:rsidRPr="005461A4">
        <w:rPr>
          <w:lang w:eastAsia="en-GB"/>
        </w:rPr>
        <w:t>-</w:t>
      </w:r>
      <w:r w:rsidRPr="005461A4">
        <w:rPr>
          <w:lang w:eastAsia="en-GB"/>
        </w:rPr>
        <w:tab/>
        <w:t>When a GAP is configured</w:t>
      </w:r>
      <w:r w:rsidRPr="005461A4">
        <w:rPr>
          <w:rFonts w:eastAsia="SimSun"/>
          <w:lang w:eastAsia="en-GB"/>
        </w:rPr>
        <w:t xml:space="preserve"> </w:t>
      </w:r>
      <w:r w:rsidRPr="005461A4">
        <w:rPr>
          <w:lang w:eastAsia="en-GB"/>
        </w:rPr>
        <w:t xml:space="preserve">only </w:t>
      </w:r>
      <w:r w:rsidRPr="005461A4">
        <w:rPr>
          <w:rFonts w:eastAsia="SimSun"/>
          <w:lang w:eastAsia="en-GB"/>
        </w:rPr>
        <w:t>and the GAP is not NCSG</w:t>
      </w:r>
      <w:r w:rsidRPr="005461A4">
        <w:rPr>
          <w:lang w:eastAsia="en-GB"/>
        </w:rPr>
        <w:t xml:space="preserve">, </w:t>
      </w:r>
    </w:p>
    <w:p w14:paraId="2773F3DE" w14:textId="77777777" w:rsidR="005461A4" w:rsidRPr="005461A4" w:rsidRDefault="005461A4" w:rsidP="005461A4">
      <w:pPr>
        <w:overflowPunct w:val="0"/>
        <w:autoSpaceDE w:val="0"/>
        <w:autoSpaceDN w:val="0"/>
        <w:adjustRightInd w:val="0"/>
        <w:ind w:left="851" w:hanging="284"/>
        <w:textAlignment w:val="baseline"/>
        <w:rPr>
          <w:lang w:eastAsia="en-GB"/>
        </w:rPr>
      </w:pPr>
      <w:r w:rsidRPr="005461A4">
        <w:rPr>
          <w:lang w:eastAsia="en-GB"/>
        </w:rPr>
        <w:t>-</w:t>
      </w:r>
      <w:r w:rsidRPr="005461A4">
        <w:rPr>
          <w:lang w:eastAsia="en-GB"/>
        </w:rPr>
        <w:tab/>
        <w:t>an RLM-RS resource or an SMTC occasion is considered to be overlapped with the GAP if it overlaps a GAP occasion, and</w:t>
      </w:r>
    </w:p>
    <w:p w14:paraId="265F4C3D" w14:textId="77777777" w:rsidR="005461A4" w:rsidRPr="005461A4" w:rsidRDefault="005461A4" w:rsidP="005461A4">
      <w:pPr>
        <w:overflowPunct w:val="0"/>
        <w:autoSpaceDE w:val="0"/>
        <w:autoSpaceDN w:val="0"/>
        <w:adjustRightInd w:val="0"/>
        <w:ind w:left="851" w:hanging="284"/>
        <w:textAlignment w:val="baseline"/>
        <w:rPr>
          <w:lang w:eastAsia="en-GB"/>
        </w:rPr>
      </w:pPr>
      <w:r w:rsidRPr="005461A4">
        <w:rPr>
          <w:lang w:eastAsia="zh-TW"/>
        </w:rPr>
        <w:t>-</w:t>
      </w:r>
      <w:r w:rsidRPr="005461A4">
        <w:rPr>
          <w:lang w:eastAsia="zh-TW"/>
        </w:rPr>
        <w:tab/>
        <w:t>xRP = MGRP</w:t>
      </w:r>
    </w:p>
    <w:p w14:paraId="30FC89AB" w14:textId="77777777" w:rsidR="005461A4" w:rsidRPr="005461A4" w:rsidRDefault="005461A4" w:rsidP="005461A4">
      <w:pPr>
        <w:overflowPunct w:val="0"/>
        <w:autoSpaceDE w:val="0"/>
        <w:autoSpaceDN w:val="0"/>
        <w:adjustRightInd w:val="0"/>
        <w:ind w:left="568" w:hanging="284"/>
        <w:textAlignment w:val="baseline"/>
        <w:rPr>
          <w:lang w:eastAsia="en-GB"/>
        </w:rPr>
      </w:pPr>
      <w:r w:rsidRPr="005461A4">
        <w:rPr>
          <w:lang w:eastAsia="en-GB"/>
        </w:rPr>
        <w:t>-</w:t>
      </w:r>
      <w:r w:rsidRPr="005461A4">
        <w:rPr>
          <w:lang w:eastAsia="en-GB"/>
        </w:rPr>
        <w:tab/>
      </w:r>
      <w:r w:rsidRPr="005461A4">
        <w:rPr>
          <w:rFonts w:eastAsia="SimSun"/>
          <w:lang w:eastAsia="en-GB"/>
        </w:rPr>
        <w:t>Otherwise, w</w:t>
      </w:r>
      <w:r w:rsidRPr="005461A4">
        <w:rPr>
          <w:lang w:eastAsia="en-GB"/>
        </w:rPr>
        <w:t>hen NCSG is configured,</w:t>
      </w:r>
    </w:p>
    <w:p w14:paraId="633A1FDD" w14:textId="77777777" w:rsidR="005461A4" w:rsidRPr="005461A4" w:rsidRDefault="005461A4" w:rsidP="005461A4">
      <w:pPr>
        <w:overflowPunct w:val="0"/>
        <w:autoSpaceDE w:val="0"/>
        <w:autoSpaceDN w:val="0"/>
        <w:adjustRightInd w:val="0"/>
        <w:ind w:left="851" w:hanging="284"/>
        <w:textAlignment w:val="baseline"/>
        <w:rPr>
          <w:lang w:eastAsia="en-GB"/>
        </w:rPr>
      </w:pPr>
      <w:r w:rsidRPr="005461A4">
        <w:rPr>
          <w:lang w:eastAsia="en-GB"/>
        </w:rPr>
        <w:t>-</w:t>
      </w:r>
      <w:r w:rsidRPr="005461A4">
        <w:rPr>
          <w:lang w:eastAsia="en-GB"/>
        </w:rPr>
        <w:tab/>
        <w:t xml:space="preserve">an RLM-RS resource or an SMTC occasion is considered to be overlapped with the GAP  if </w:t>
      </w:r>
    </w:p>
    <w:p w14:paraId="47E54AB6" w14:textId="77777777" w:rsidR="005461A4" w:rsidRPr="005461A4" w:rsidRDefault="005461A4" w:rsidP="005461A4">
      <w:pPr>
        <w:overflowPunct w:val="0"/>
        <w:autoSpaceDE w:val="0"/>
        <w:autoSpaceDN w:val="0"/>
        <w:adjustRightInd w:val="0"/>
        <w:ind w:left="1135" w:hanging="284"/>
        <w:textAlignment w:val="baseline"/>
        <w:rPr>
          <w:lang w:eastAsia="en-GB"/>
        </w:rPr>
      </w:pPr>
      <w:r w:rsidRPr="005461A4">
        <w:rPr>
          <w:lang w:eastAsia="en-GB"/>
        </w:rPr>
        <w:t>-</w:t>
      </w:r>
      <w:r w:rsidRPr="005461A4">
        <w:rPr>
          <w:lang w:eastAsia="en-GB"/>
        </w:rPr>
        <w:tab/>
        <w:t xml:space="preserve">it overlaps the VIL1 or VIL2 of NCSG, or </w:t>
      </w:r>
    </w:p>
    <w:p w14:paraId="426FF166" w14:textId="77777777" w:rsidR="005461A4" w:rsidRPr="005461A4" w:rsidRDefault="005461A4" w:rsidP="005461A4">
      <w:pPr>
        <w:overflowPunct w:val="0"/>
        <w:autoSpaceDE w:val="0"/>
        <w:autoSpaceDN w:val="0"/>
        <w:adjustRightInd w:val="0"/>
        <w:ind w:left="1135" w:hanging="284"/>
        <w:textAlignment w:val="baseline"/>
        <w:rPr>
          <w:lang w:eastAsia="en-GB"/>
        </w:rPr>
      </w:pPr>
      <w:r w:rsidRPr="005461A4">
        <w:rPr>
          <w:lang w:eastAsia="en-GB"/>
        </w:rPr>
        <w:t>-</w:t>
      </w:r>
      <w:r w:rsidRPr="005461A4">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B8CA241" w14:textId="77777777" w:rsidR="005461A4" w:rsidRPr="005461A4" w:rsidRDefault="005461A4" w:rsidP="005461A4">
      <w:pPr>
        <w:overflowPunct w:val="0"/>
        <w:autoSpaceDE w:val="0"/>
        <w:autoSpaceDN w:val="0"/>
        <w:adjustRightInd w:val="0"/>
        <w:ind w:left="851" w:hanging="284"/>
        <w:textAlignment w:val="baseline"/>
        <w:rPr>
          <w:lang w:eastAsia="en-GB"/>
        </w:rPr>
      </w:pPr>
      <w:r w:rsidRPr="005461A4">
        <w:rPr>
          <w:lang w:eastAsia="en-GB"/>
        </w:rPr>
        <w:t>-</w:t>
      </w:r>
      <w:r w:rsidRPr="005461A4">
        <w:rPr>
          <w:lang w:eastAsia="en-GB"/>
        </w:rPr>
        <w:tab/>
        <w:t>and</w:t>
      </w:r>
    </w:p>
    <w:p w14:paraId="3D398D67" w14:textId="77777777" w:rsidR="005461A4" w:rsidRPr="005461A4" w:rsidRDefault="005461A4" w:rsidP="005461A4">
      <w:pPr>
        <w:overflowPunct w:val="0"/>
        <w:autoSpaceDE w:val="0"/>
        <w:autoSpaceDN w:val="0"/>
        <w:adjustRightInd w:val="0"/>
        <w:ind w:left="1135" w:hanging="284"/>
        <w:textAlignment w:val="baseline"/>
        <w:rPr>
          <w:lang w:eastAsia="en-GB"/>
        </w:rPr>
      </w:pPr>
      <w:r w:rsidRPr="005461A4">
        <w:rPr>
          <w:lang w:eastAsia="zh-TW"/>
        </w:rPr>
        <w:t>-</w:t>
      </w:r>
      <w:r w:rsidRPr="005461A4">
        <w:rPr>
          <w:lang w:eastAsia="zh-TW"/>
        </w:rPr>
        <w:tab/>
        <w:t>xRP = VIRP</w:t>
      </w:r>
    </w:p>
    <w:p w14:paraId="63F27092" w14:textId="77777777" w:rsidR="005461A4" w:rsidRPr="005461A4" w:rsidRDefault="005461A4" w:rsidP="005461A4">
      <w:pPr>
        <w:overflowPunct w:val="0"/>
        <w:autoSpaceDE w:val="0"/>
        <w:autoSpaceDN w:val="0"/>
        <w:adjustRightInd w:val="0"/>
        <w:ind w:left="568" w:hanging="284"/>
        <w:textAlignment w:val="baseline"/>
        <w:rPr>
          <w:lang w:eastAsia="en-GB"/>
        </w:rPr>
      </w:pPr>
      <w:r w:rsidRPr="005461A4">
        <w:rPr>
          <w:lang w:eastAsia="en-GB"/>
        </w:rPr>
        <w:t>-</w:t>
      </w:r>
      <w:r w:rsidRPr="005461A4">
        <w:rPr>
          <w:lang w:eastAsia="en-GB"/>
        </w:rPr>
        <w:tab/>
      </w:r>
      <w:r w:rsidRPr="005461A4">
        <w:rPr>
          <w:rFonts w:hint="eastAsia"/>
          <w:lang w:eastAsia="en-GB"/>
        </w:rPr>
        <w:t>I</w:t>
      </w:r>
      <w:r w:rsidRPr="005461A4">
        <w:rPr>
          <w:lang w:eastAsia="en-GB"/>
        </w:rPr>
        <w:t>f the UE is configured with Pre-MG only, an RLM-RS resource or an SMTC occasion is only considered to be overlapped by the Pre-MG if the Pre-MG is activated.</w:t>
      </w:r>
    </w:p>
    <w:p w14:paraId="66D58E2B" w14:textId="77777777" w:rsidR="005461A4" w:rsidRPr="005461A4" w:rsidRDefault="005461A4" w:rsidP="005461A4">
      <w:pPr>
        <w:overflowPunct w:val="0"/>
        <w:autoSpaceDE w:val="0"/>
        <w:autoSpaceDN w:val="0"/>
        <w:adjustRightInd w:val="0"/>
        <w:ind w:left="568" w:hanging="284"/>
        <w:textAlignment w:val="baseline"/>
        <w:rPr>
          <w:lang w:eastAsia="en-GB"/>
        </w:rPr>
      </w:pPr>
      <w:r w:rsidRPr="005461A4">
        <w:rPr>
          <w:lang w:eastAsia="en-GB"/>
        </w:rPr>
        <w:t>-</w:t>
      </w:r>
      <w:r w:rsidRPr="005461A4">
        <w:rPr>
          <w:lang w:eastAsia="en-GB"/>
        </w:rPr>
        <w:tab/>
        <w:t xml:space="preserve">When concurrent gaps or concurrent measurement gap(s) with Pre-MG(s) or concurrent measurement gap(s) with NCSG(s) are configured, an RLM-RS resource or an SMTC occasion is not considered as overlapped by a GAP occasion if the GAP occasion is dropped according to clause </w:t>
      </w:r>
      <w:r w:rsidRPr="005461A4">
        <w:rPr>
          <w:lang w:val="en-US" w:eastAsia="zh-TW"/>
        </w:rPr>
        <w:t>9.1.8, clause 9.1.12, clause 9.1.13, resepctively</w:t>
      </w:r>
      <w:r w:rsidRPr="005461A4">
        <w:rPr>
          <w:lang w:eastAsia="en-GB"/>
        </w:rPr>
        <w:t>.</w:t>
      </w:r>
    </w:p>
    <w:p w14:paraId="29BBEE80" w14:textId="77777777" w:rsidR="005461A4" w:rsidRPr="005461A4" w:rsidRDefault="005461A4" w:rsidP="005461A4">
      <w:pPr>
        <w:overflowPunct w:val="0"/>
        <w:autoSpaceDE w:val="0"/>
        <w:autoSpaceDN w:val="0"/>
        <w:adjustRightInd w:val="0"/>
        <w:textAlignment w:val="baseline"/>
        <w:rPr>
          <w:lang w:eastAsia="en-GB"/>
        </w:rPr>
      </w:pPr>
      <w:r w:rsidRPr="005461A4">
        <w:rPr>
          <w:lang w:eastAsia="en-GB"/>
        </w:rPr>
        <w:t xml:space="preserve">If the high layer in TS 38.331 [2] signaling of </w:t>
      </w:r>
      <w:r w:rsidRPr="005461A4">
        <w:rPr>
          <w:i/>
          <w:lang w:eastAsia="en-GB"/>
        </w:rPr>
        <w:t>smtc2</w:t>
      </w:r>
      <w:r w:rsidRPr="005461A4">
        <w:rPr>
          <w:b/>
          <w:lang w:eastAsia="en-GB"/>
        </w:rPr>
        <w:t xml:space="preserve"> </w:t>
      </w:r>
      <w:r w:rsidRPr="005461A4">
        <w:rPr>
          <w:lang w:eastAsia="en-GB"/>
        </w:rPr>
        <w:t>is present, T</w:t>
      </w:r>
      <w:r w:rsidRPr="005461A4">
        <w:rPr>
          <w:vertAlign w:val="subscript"/>
          <w:lang w:eastAsia="en-GB"/>
        </w:rPr>
        <w:t xml:space="preserve">SMTCperiod </w:t>
      </w:r>
      <w:r w:rsidRPr="005461A4">
        <w:rPr>
          <w:lang w:eastAsia="en-GB"/>
        </w:rPr>
        <w:t xml:space="preserve">follows </w:t>
      </w:r>
      <w:r w:rsidRPr="005461A4">
        <w:rPr>
          <w:i/>
          <w:lang w:eastAsia="en-GB"/>
        </w:rPr>
        <w:t>smtc2</w:t>
      </w:r>
      <w:r w:rsidRPr="005461A4">
        <w:rPr>
          <w:lang w:eastAsia="en-GB"/>
        </w:rPr>
        <w:t>; Otherwise T</w:t>
      </w:r>
      <w:r w:rsidRPr="005461A4">
        <w:rPr>
          <w:vertAlign w:val="subscript"/>
          <w:lang w:eastAsia="en-GB"/>
        </w:rPr>
        <w:t>SMTCperiod</w:t>
      </w:r>
      <w:r w:rsidRPr="005461A4">
        <w:rPr>
          <w:lang w:eastAsia="en-GB"/>
        </w:rPr>
        <w:t xml:space="preserve"> follows </w:t>
      </w:r>
      <w:r w:rsidRPr="005461A4">
        <w:rPr>
          <w:i/>
          <w:lang w:eastAsia="en-GB"/>
        </w:rPr>
        <w:t>smtc1.</w:t>
      </w:r>
    </w:p>
    <w:p w14:paraId="29B9670A" w14:textId="77777777" w:rsidR="005461A4" w:rsidRPr="005461A4" w:rsidRDefault="005461A4" w:rsidP="005461A4">
      <w:pPr>
        <w:overflowPunct w:val="0"/>
        <w:autoSpaceDE w:val="0"/>
        <w:autoSpaceDN w:val="0"/>
        <w:adjustRightInd w:val="0"/>
        <w:textAlignment w:val="baseline"/>
        <w:rPr>
          <w:rFonts w:eastAsia="?? ??"/>
          <w:lang w:eastAsia="en-GB"/>
        </w:rPr>
      </w:pPr>
      <w:r w:rsidRPr="005461A4">
        <w:rPr>
          <w:rFonts w:eastAsia="?? ??"/>
          <w:lang w:eastAsia="en-GB"/>
        </w:rPr>
        <w:t xml:space="preserve">Longer evaluation period would be expected if the combination of RLM-RS resource, SMTC occasion and </w:t>
      </w:r>
      <w:r w:rsidRPr="005461A4">
        <w:rPr>
          <w:lang w:eastAsia="en-GB"/>
        </w:rPr>
        <w:t>GAP</w:t>
      </w:r>
      <w:r w:rsidRPr="005461A4">
        <w:rPr>
          <w:rFonts w:eastAsia="?? ??"/>
          <w:lang w:eastAsia="en-GB"/>
        </w:rPr>
        <w:t xml:space="preserve"> configurations does not meet previous conditions.</w:t>
      </w:r>
    </w:p>
    <w:p w14:paraId="48B2A97F" w14:textId="77777777" w:rsidR="005461A4" w:rsidRPr="005461A4" w:rsidRDefault="005461A4" w:rsidP="005461A4">
      <w:pPr>
        <w:overflowPunct w:val="0"/>
        <w:autoSpaceDE w:val="0"/>
        <w:autoSpaceDN w:val="0"/>
        <w:adjustRightInd w:val="0"/>
        <w:textAlignment w:val="baseline"/>
        <w:rPr>
          <w:lang w:eastAsia="en-GB"/>
        </w:rPr>
      </w:pPr>
      <w:r w:rsidRPr="005461A4">
        <w:rPr>
          <w:lang w:eastAsia="en-GB"/>
        </w:rPr>
        <w:t>When the configured aperiodic MUSIM gap</w:t>
      </w:r>
      <w:r w:rsidRPr="005461A4">
        <w:rPr>
          <w:rFonts w:eastAsia="SimSun" w:hint="eastAsia"/>
          <w:lang w:val="en-US" w:eastAsia="zh-CN"/>
        </w:rPr>
        <w:t xml:space="preserve"> </w:t>
      </w:r>
      <w:r w:rsidRPr="005461A4">
        <w:rPr>
          <w:lang w:eastAsia="en-GB"/>
        </w:rPr>
        <w:t>is overlapping with RLM-RS resource occasion, longer evaluation period would be expected.</w:t>
      </w:r>
    </w:p>
    <w:p w14:paraId="091D5631" w14:textId="77777777" w:rsidR="005461A4" w:rsidRPr="005461A4" w:rsidRDefault="005461A4" w:rsidP="005461A4">
      <w:pPr>
        <w:overflowPunct w:val="0"/>
        <w:autoSpaceDE w:val="0"/>
        <w:autoSpaceDN w:val="0"/>
        <w:adjustRightInd w:val="0"/>
        <w:textAlignment w:val="baseline"/>
        <w:rPr>
          <w:rFonts w:eastAsia="?? ??"/>
          <w:lang w:eastAsia="en-GB"/>
        </w:rPr>
      </w:pPr>
      <w:r w:rsidRPr="005461A4">
        <w:rPr>
          <w:lang w:eastAsia="en-GB"/>
        </w:rPr>
        <w:t xml:space="preserve">When UE is configured with MUSIM gap(s), and if RLM-RS resource occasions are fully overlapped with MUSIM gap(s) </w:t>
      </w:r>
      <w:r w:rsidRPr="005461A4">
        <w:rPr>
          <w:lang w:eastAsia="zh-CN"/>
        </w:rPr>
        <w:t xml:space="preserve">or the union of MUSIM gap(s) and GAPs, </w:t>
      </w:r>
      <w:r w:rsidRPr="005461A4">
        <w:rPr>
          <w:lang w:eastAsia="en-GB"/>
        </w:rPr>
        <w:t xml:space="preserve">no requirement applies for SSB based </w:t>
      </w:r>
      <w:r w:rsidRPr="005461A4">
        <w:rPr>
          <w:rFonts w:hint="eastAsia"/>
          <w:lang w:eastAsia="en-GB"/>
        </w:rPr>
        <w:t>RLM</w:t>
      </w:r>
      <w:r w:rsidRPr="005461A4">
        <w:rPr>
          <w:lang w:eastAsia="en-GB"/>
        </w:rPr>
        <w:t>.</w:t>
      </w:r>
    </w:p>
    <w:p w14:paraId="45803C3D" w14:textId="77777777" w:rsidR="005461A4" w:rsidRPr="005461A4" w:rsidRDefault="005461A4" w:rsidP="005461A4">
      <w:pPr>
        <w:overflowPunct w:val="0"/>
        <w:autoSpaceDE w:val="0"/>
        <w:autoSpaceDN w:val="0"/>
        <w:adjustRightInd w:val="0"/>
        <w:textAlignment w:val="baseline"/>
        <w:rPr>
          <w:rFonts w:eastAsia="?? ??"/>
          <w:lang w:eastAsia="en-GB"/>
        </w:rPr>
      </w:pPr>
      <w:r w:rsidRPr="005461A4">
        <w:rPr>
          <w:rFonts w:eastAsia="?? ??"/>
          <w:lang w:eastAsia="en-GB"/>
        </w:rPr>
        <w:t>For either an FR1 or FR2 serving cell, longer evaluation period would be expected during the period T</w:t>
      </w:r>
      <w:r w:rsidRPr="005461A4">
        <w:rPr>
          <w:rFonts w:eastAsia="?? ??"/>
          <w:vertAlign w:val="subscript"/>
          <w:lang w:eastAsia="en-GB"/>
        </w:rPr>
        <w:t>identify_CGI</w:t>
      </w:r>
      <w:r w:rsidRPr="005461A4">
        <w:rPr>
          <w:rFonts w:eastAsia="?? ??"/>
          <w:lang w:eastAsia="en-GB"/>
        </w:rPr>
        <w:t xml:space="preserve"> when the UE is requested to decode an NR CGI.</w:t>
      </w:r>
    </w:p>
    <w:p w14:paraId="6393D0F7" w14:textId="77777777" w:rsidR="005461A4" w:rsidRPr="005461A4" w:rsidRDefault="005461A4" w:rsidP="005461A4">
      <w:pPr>
        <w:overflowPunct w:val="0"/>
        <w:autoSpaceDE w:val="0"/>
        <w:autoSpaceDN w:val="0"/>
        <w:adjustRightInd w:val="0"/>
        <w:textAlignment w:val="baseline"/>
        <w:rPr>
          <w:lang w:eastAsia="en-GB"/>
        </w:rPr>
      </w:pPr>
      <w:r w:rsidRPr="005461A4">
        <w:rPr>
          <w:lang w:eastAsia="en-GB"/>
        </w:rPr>
        <w:t>For either an FR1 or FR2 serving cell, longer evaluation period would be expected during the period T</w:t>
      </w:r>
      <w:r w:rsidRPr="005461A4">
        <w:rPr>
          <w:vertAlign w:val="subscript"/>
          <w:lang w:eastAsia="en-GB"/>
        </w:rPr>
        <w:t>identify_CGI,E-UTRAN</w:t>
      </w:r>
      <w:r w:rsidRPr="005461A4">
        <w:rPr>
          <w:lang w:eastAsia="en-GB"/>
        </w:rPr>
        <w:t xml:space="preserve"> when the UE is requested to decode an LTE CGI.</w:t>
      </w:r>
    </w:p>
    <w:p w14:paraId="38C487A5" w14:textId="77777777" w:rsidR="005461A4" w:rsidRPr="005461A4" w:rsidRDefault="005461A4" w:rsidP="005461A4">
      <w:pPr>
        <w:overflowPunct w:val="0"/>
        <w:autoSpaceDE w:val="0"/>
        <w:autoSpaceDN w:val="0"/>
        <w:adjustRightInd w:val="0"/>
        <w:textAlignment w:val="baseline"/>
        <w:rPr>
          <w:rFonts w:eastAsia="?? ??"/>
          <w:lang w:eastAsia="en-GB"/>
        </w:rPr>
      </w:pPr>
    </w:p>
    <w:bookmarkEnd w:id="106"/>
    <w:p w14:paraId="66949EB4" w14:textId="77777777" w:rsidR="005461A4" w:rsidRPr="005461A4" w:rsidRDefault="005461A4" w:rsidP="005461A4">
      <w:pPr>
        <w:keepNext/>
        <w:keepLines/>
        <w:overflowPunct w:val="0"/>
        <w:autoSpaceDE w:val="0"/>
        <w:autoSpaceDN w:val="0"/>
        <w:adjustRightInd w:val="0"/>
        <w:spacing w:before="60"/>
        <w:jc w:val="center"/>
        <w:textAlignment w:val="baseline"/>
        <w:rPr>
          <w:rFonts w:ascii="Arial" w:hAnsi="Arial"/>
          <w:b/>
          <w:lang w:eastAsia="en-GB"/>
        </w:rPr>
      </w:pPr>
      <w:r w:rsidRPr="005461A4">
        <w:rPr>
          <w:rFonts w:ascii="Arial" w:hAnsi="Arial"/>
          <w:b/>
          <w:lang w:eastAsia="en-GB"/>
        </w:rPr>
        <w:t>Table 8.1.2.2-1: Evaluation period T</w:t>
      </w:r>
      <w:r w:rsidRPr="005461A4">
        <w:rPr>
          <w:rFonts w:ascii="Arial" w:hAnsi="Arial"/>
          <w:b/>
          <w:vertAlign w:val="subscript"/>
          <w:lang w:eastAsia="en-GB"/>
        </w:rPr>
        <w:t>Evaluate_out_SSB</w:t>
      </w:r>
      <w:r w:rsidRPr="005461A4">
        <w:rPr>
          <w:rFonts w:ascii="Arial" w:hAnsi="Arial"/>
          <w:b/>
          <w:lang w:eastAsia="en-GB"/>
        </w:rPr>
        <w:t xml:space="preserve"> and T</w:t>
      </w:r>
      <w:r w:rsidRPr="005461A4">
        <w:rPr>
          <w:rFonts w:ascii="Arial" w:hAnsi="Arial"/>
          <w:b/>
          <w:vertAlign w:val="subscript"/>
          <w:lang w:eastAsia="en-GB"/>
        </w:rPr>
        <w:t>Evaluate_in_SSB</w:t>
      </w:r>
      <w:r w:rsidRPr="005461A4">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5461A4" w:rsidRPr="005461A4" w14:paraId="21EB909D" w14:textId="77777777" w:rsidTr="00A44183">
        <w:trPr>
          <w:jc w:val="center"/>
        </w:trPr>
        <w:tc>
          <w:tcPr>
            <w:tcW w:w="2035" w:type="dxa"/>
            <w:shd w:val="clear" w:color="auto" w:fill="auto"/>
          </w:tcPr>
          <w:p w14:paraId="6E995074"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b/>
                <w:sz w:val="18"/>
                <w:lang w:eastAsia="en-GB"/>
              </w:rPr>
            </w:pPr>
            <w:bookmarkStart w:id="119" w:name="_Hlk513850563"/>
            <w:r w:rsidRPr="005461A4">
              <w:rPr>
                <w:rFonts w:ascii="Arial" w:hAnsi="Arial"/>
                <w:b/>
                <w:sz w:val="18"/>
                <w:lang w:eastAsia="en-GB"/>
              </w:rPr>
              <w:t>Configuration</w:t>
            </w:r>
          </w:p>
        </w:tc>
        <w:tc>
          <w:tcPr>
            <w:tcW w:w="3260" w:type="dxa"/>
            <w:shd w:val="clear" w:color="auto" w:fill="auto"/>
          </w:tcPr>
          <w:p w14:paraId="0AB07605"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b/>
                <w:sz w:val="18"/>
                <w:lang w:eastAsia="en-GB"/>
              </w:rPr>
            </w:pPr>
            <w:r w:rsidRPr="005461A4">
              <w:rPr>
                <w:rFonts w:ascii="Arial" w:hAnsi="Arial"/>
                <w:b/>
                <w:sz w:val="18"/>
                <w:lang w:eastAsia="en-GB"/>
              </w:rPr>
              <w:t>T</w:t>
            </w:r>
            <w:r w:rsidRPr="005461A4">
              <w:rPr>
                <w:rFonts w:ascii="Arial" w:hAnsi="Arial"/>
                <w:b/>
                <w:sz w:val="18"/>
                <w:vertAlign w:val="subscript"/>
                <w:lang w:eastAsia="en-GB"/>
              </w:rPr>
              <w:t>Evaluate_out_SSB</w:t>
            </w:r>
            <w:r w:rsidRPr="005461A4">
              <w:rPr>
                <w:rFonts w:ascii="Arial" w:hAnsi="Arial"/>
                <w:b/>
                <w:sz w:val="18"/>
                <w:lang w:eastAsia="en-GB"/>
              </w:rPr>
              <w:t xml:space="preserve"> (ms) </w:t>
            </w:r>
          </w:p>
        </w:tc>
        <w:tc>
          <w:tcPr>
            <w:tcW w:w="3309" w:type="dxa"/>
            <w:shd w:val="clear" w:color="auto" w:fill="auto"/>
          </w:tcPr>
          <w:p w14:paraId="2EAC454E"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b/>
                <w:sz w:val="18"/>
                <w:lang w:eastAsia="en-GB"/>
              </w:rPr>
            </w:pPr>
            <w:r w:rsidRPr="005461A4">
              <w:rPr>
                <w:rFonts w:ascii="Arial" w:hAnsi="Arial"/>
                <w:b/>
                <w:sz w:val="18"/>
                <w:lang w:eastAsia="en-GB"/>
              </w:rPr>
              <w:t>T</w:t>
            </w:r>
            <w:r w:rsidRPr="005461A4">
              <w:rPr>
                <w:rFonts w:ascii="Arial" w:hAnsi="Arial"/>
                <w:b/>
                <w:sz w:val="18"/>
                <w:vertAlign w:val="subscript"/>
                <w:lang w:eastAsia="en-GB"/>
              </w:rPr>
              <w:t>Evaluate_in_SSB</w:t>
            </w:r>
            <w:r w:rsidRPr="005461A4">
              <w:rPr>
                <w:rFonts w:ascii="Arial" w:hAnsi="Arial"/>
                <w:b/>
                <w:sz w:val="18"/>
                <w:lang w:eastAsia="en-GB"/>
              </w:rPr>
              <w:t xml:space="preserve"> (ms) </w:t>
            </w:r>
          </w:p>
        </w:tc>
      </w:tr>
      <w:tr w:rsidR="005461A4" w:rsidRPr="005461A4" w14:paraId="2AA67A69" w14:textId="77777777" w:rsidTr="00A44183">
        <w:trPr>
          <w:jc w:val="center"/>
        </w:trPr>
        <w:tc>
          <w:tcPr>
            <w:tcW w:w="2035" w:type="dxa"/>
            <w:shd w:val="clear" w:color="auto" w:fill="auto"/>
          </w:tcPr>
          <w:p w14:paraId="65179141"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eastAsia="en-GB"/>
              </w:rPr>
            </w:pPr>
            <w:r w:rsidRPr="005461A4">
              <w:rPr>
                <w:rFonts w:ascii="Arial" w:hAnsi="Arial"/>
                <w:sz w:val="18"/>
                <w:lang w:eastAsia="en-GB"/>
              </w:rPr>
              <w:t>no DRX</w:t>
            </w:r>
          </w:p>
        </w:tc>
        <w:tc>
          <w:tcPr>
            <w:tcW w:w="3260" w:type="dxa"/>
            <w:shd w:val="clear" w:color="auto" w:fill="auto"/>
          </w:tcPr>
          <w:p w14:paraId="542C499F"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eastAsia="en-GB"/>
              </w:rPr>
            </w:pPr>
            <w:r w:rsidRPr="005461A4">
              <w:rPr>
                <w:rFonts w:ascii="Arial" w:hAnsi="Arial"/>
                <w:sz w:val="18"/>
                <w:lang w:eastAsia="en-GB"/>
              </w:rPr>
              <w:t xml:space="preserve">Max(200, Ceil(10 </w:t>
            </w:r>
            <w:r w:rsidRPr="005461A4">
              <w:rPr>
                <w:rFonts w:ascii="Arial" w:hAnsi="Arial" w:cs="Arial"/>
                <w:sz w:val="18"/>
                <w:szCs w:val="18"/>
                <w:lang w:eastAsia="en-GB"/>
              </w:rPr>
              <w:sym w:font="Symbol" w:char="F0B4"/>
            </w:r>
            <w:r w:rsidRPr="005461A4">
              <w:rPr>
                <w:rFonts w:ascii="Arial" w:hAnsi="Arial" w:cs="Arial"/>
                <w:sz w:val="18"/>
                <w:szCs w:val="18"/>
                <w:lang w:eastAsia="en-GB"/>
              </w:rPr>
              <w:t xml:space="preserve"> </w:t>
            </w:r>
            <w:r w:rsidRPr="005461A4">
              <w:rPr>
                <w:rFonts w:ascii="Arial" w:hAnsi="Arial"/>
                <w:sz w:val="18"/>
                <w:lang w:eastAsia="en-GB"/>
              </w:rPr>
              <w:t xml:space="preserve">P) </w:t>
            </w:r>
            <w:r w:rsidRPr="005461A4">
              <w:rPr>
                <w:rFonts w:ascii="Arial" w:hAnsi="Arial" w:cs="Arial"/>
                <w:sz w:val="18"/>
                <w:szCs w:val="18"/>
                <w:lang w:eastAsia="en-GB"/>
              </w:rPr>
              <w:sym w:font="Symbol" w:char="F0B4"/>
            </w:r>
            <w:r w:rsidRPr="005461A4">
              <w:rPr>
                <w:rFonts w:ascii="Arial" w:hAnsi="Arial" w:cs="Arial"/>
                <w:sz w:val="18"/>
                <w:szCs w:val="18"/>
                <w:lang w:eastAsia="en-GB"/>
              </w:rPr>
              <w:t xml:space="preserve"> </w:t>
            </w:r>
            <w:r w:rsidRPr="005461A4">
              <w:rPr>
                <w:rFonts w:ascii="Arial" w:hAnsi="Arial"/>
                <w:sz w:val="18"/>
                <w:lang w:eastAsia="en-GB"/>
              </w:rPr>
              <w:t>T</w:t>
            </w:r>
            <w:r w:rsidRPr="005461A4">
              <w:rPr>
                <w:rFonts w:ascii="Arial" w:hAnsi="Arial"/>
                <w:sz w:val="18"/>
                <w:vertAlign w:val="subscript"/>
                <w:lang w:eastAsia="en-GB"/>
              </w:rPr>
              <w:t>SSB</w:t>
            </w:r>
            <w:r w:rsidRPr="005461A4">
              <w:rPr>
                <w:rFonts w:ascii="Arial" w:hAnsi="Arial"/>
                <w:sz w:val="18"/>
                <w:lang w:eastAsia="en-GB"/>
              </w:rPr>
              <w:t>)</w:t>
            </w:r>
          </w:p>
        </w:tc>
        <w:tc>
          <w:tcPr>
            <w:tcW w:w="3309" w:type="dxa"/>
            <w:shd w:val="clear" w:color="auto" w:fill="auto"/>
          </w:tcPr>
          <w:p w14:paraId="42113EE4"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eastAsia="en-GB"/>
              </w:rPr>
            </w:pPr>
            <w:r w:rsidRPr="005461A4">
              <w:rPr>
                <w:rFonts w:ascii="Arial" w:hAnsi="Arial"/>
                <w:sz w:val="18"/>
                <w:lang w:eastAsia="en-GB"/>
              </w:rPr>
              <w:t xml:space="preserve">Max(100, Ceil(5 </w:t>
            </w:r>
            <w:r w:rsidRPr="005461A4">
              <w:rPr>
                <w:rFonts w:ascii="Arial" w:hAnsi="Arial" w:cs="Arial"/>
                <w:sz w:val="18"/>
                <w:szCs w:val="18"/>
                <w:lang w:eastAsia="en-GB"/>
              </w:rPr>
              <w:sym w:font="Symbol" w:char="F0B4"/>
            </w:r>
            <w:r w:rsidRPr="005461A4">
              <w:rPr>
                <w:rFonts w:ascii="Arial" w:hAnsi="Arial" w:cs="Arial"/>
                <w:sz w:val="18"/>
                <w:szCs w:val="18"/>
                <w:lang w:eastAsia="en-GB"/>
              </w:rPr>
              <w:t xml:space="preserve"> </w:t>
            </w:r>
            <w:r w:rsidRPr="005461A4">
              <w:rPr>
                <w:rFonts w:ascii="Arial" w:hAnsi="Arial"/>
                <w:sz w:val="18"/>
                <w:lang w:eastAsia="en-GB"/>
              </w:rPr>
              <w:t xml:space="preserve">P) </w:t>
            </w:r>
            <w:r w:rsidRPr="005461A4">
              <w:rPr>
                <w:rFonts w:ascii="Arial" w:hAnsi="Arial" w:cs="Arial"/>
                <w:sz w:val="18"/>
                <w:szCs w:val="18"/>
                <w:lang w:eastAsia="en-GB"/>
              </w:rPr>
              <w:sym w:font="Symbol" w:char="F0B4"/>
            </w:r>
            <w:r w:rsidRPr="005461A4">
              <w:rPr>
                <w:rFonts w:ascii="Arial" w:hAnsi="Arial" w:cs="Arial"/>
                <w:sz w:val="18"/>
                <w:szCs w:val="18"/>
                <w:lang w:eastAsia="en-GB"/>
              </w:rPr>
              <w:t xml:space="preserve"> </w:t>
            </w:r>
            <w:r w:rsidRPr="005461A4">
              <w:rPr>
                <w:rFonts w:ascii="Arial" w:hAnsi="Arial"/>
                <w:sz w:val="18"/>
                <w:lang w:eastAsia="en-GB"/>
              </w:rPr>
              <w:t>T</w:t>
            </w:r>
            <w:r w:rsidRPr="005461A4">
              <w:rPr>
                <w:rFonts w:ascii="Arial" w:hAnsi="Arial"/>
                <w:sz w:val="18"/>
                <w:vertAlign w:val="subscript"/>
                <w:lang w:eastAsia="en-GB"/>
              </w:rPr>
              <w:t>SSB</w:t>
            </w:r>
            <w:r w:rsidRPr="005461A4">
              <w:rPr>
                <w:rFonts w:ascii="Arial" w:hAnsi="Arial"/>
                <w:sz w:val="18"/>
                <w:lang w:eastAsia="en-GB"/>
              </w:rPr>
              <w:t>)</w:t>
            </w:r>
          </w:p>
        </w:tc>
      </w:tr>
      <w:tr w:rsidR="005461A4" w:rsidRPr="005461A4" w14:paraId="089FC23C" w14:textId="77777777" w:rsidTr="00A44183">
        <w:trPr>
          <w:jc w:val="center"/>
        </w:trPr>
        <w:tc>
          <w:tcPr>
            <w:tcW w:w="2035" w:type="dxa"/>
            <w:shd w:val="clear" w:color="auto" w:fill="auto"/>
          </w:tcPr>
          <w:p w14:paraId="4FB2CFDB"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eastAsia="en-GB"/>
              </w:rPr>
            </w:pPr>
            <w:r w:rsidRPr="005461A4">
              <w:rPr>
                <w:rFonts w:ascii="Arial" w:hAnsi="Arial"/>
                <w:sz w:val="18"/>
                <w:lang w:eastAsia="en-GB"/>
              </w:rPr>
              <w:t>DRX cycle</w:t>
            </w:r>
            <w:r w:rsidRPr="005461A4">
              <w:rPr>
                <w:rFonts w:ascii="Arial" w:hAnsi="Arial" w:hint="eastAsia"/>
                <w:sz w:val="18"/>
                <w:lang w:eastAsia="en-GB"/>
              </w:rPr>
              <w:t>≤</w:t>
            </w:r>
            <w:r w:rsidRPr="005461A4">
              <w:rPr>
                <w:rFonts w:ascii="Arial" w:hAnsi="Arial"/>
                <w:sz w:val="18"/>
                <w:lang w:eastAsia="en-GB"/>
              </w:rPr>
              <w:t>320</w:t>
            </w:r>
            <w:r w:rsidRPr="005461A4">
              <w:rPr>
                <w:rFonts w:ascii="Arial" w:hAnsi="Arial" w:hint="eastAsia"/>
                <w:sz w:val="18"/>
                <w:lang w:val="en-US" w:eastAsia="zh-CN"/>
              </w:rPr>
              <w:t>ms</w:t>
            </w:r>
          </w:p>
        </w:tc>
        <w:tc>
          <w:tcPr>
            <w:tcW w:w="3260" w:type="dxa"/>
            <w:shd w:val="clear" w:color="auto" w:fill="auto"/>
          </w:tcPr>
          <w:p w14:paraId="19DCE9DD"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val="fr-FR" w:eastAsia="en-GB"/>
              </w:rPr>
            </w:pPr>
            <w:r w:rsidRPr="005461A4">
              <w:rPr>
                <w:rFonts w:ascii="Arial" w:hAnsi="Arial"/>
                <w:sz w:val="18"/>
                <w:lang w:val="fr-FR" w:eastAsia="en-GB"/>
              </w:rPr>
              <w:t xml:space="preserve">Max(200, Ceil(15 </w:t>
            </w:r>
            <w:r w:rsidRPr="005461A4">
              <w:rPr>
                <w:rFonts w:ascii="Arial" w:hAnsi="Arial" w:cs="Arial"/>
                <w:sz w:val="18"/>
                <w:szCs w:val="18"/>
                <w:lang w:eastAsia="en-GB"/>
              </w:rPr>
              <w:sym w:font="Symbol" w:char="F0B4"/>
            </w:r>
            <w:r w:rsidRPr="005461A4">
              <w:rPr>
                <w:rFonts w:ascii="Arial" w:hAnsi="Arial" w:cs="Arial"/>
                <w:sz w:val="18"/>
                <w:szCs w:val="18"/>
                <w:lang w:val="fr-FR" w:eastAsia="en-GB"/>
              </w:rPr>
              <w:t xml:space="preserve"> </w:t>
            </w:r>
            <w:r w:rsidRPr="005461A4">
              <w:rPr>
                <w:rFonts w:ascii="Arial" w:hAnsi="Arial"/>
                <w:sz w:val="18"/>
                <w:lang w:val="fr-FR" w:eastAsia="en-GB"/>
              </w:rPr>
              <w:t xml:space="preserve">P) </w:t>
            </w:r>
            <w:r w:rsidRPr="005461A4">
              <w:rPr>
                <w:rFonts w:ascii="Arial" w:hAnsi="Arial" w:cs="Arial"/>
                <w:sz w:val="18"/>
                <w:szCs w:val="18"/>
                <w:lang w:eastAsia="en-GB"/>
              </w:rPr>
              <w:sym w:font="Symbol" w:char="F0B4"/>
            </w:r>
            <w:r w:rsidRPr="005461A4">
              <w:rPr>
                <w:rFonts w:ascii="Arial" w:hAnsi="Arial" w:cs="Arial"/>
                <w:sz w:val="18"/>
                <w:szCs w:val="18"/>
                <w:lang w:val="fr-FR" w:eastAsia="en-GB"/>
              </w:rPr>
              <w:t xml:space="preserve"> </w:t>
            </w:r>
            <w:r w:rsidRPr="005461A4">
              <w:rPr>
                <w:rFonts w:ascii="Arial" w:hAnsi="Arial"/>
                <w:sz w:val="18"/>
                <w:lang w:val="fr-FR" w:eastAsia="en-GB"/>
              </w:rPr>
              <w:t>Max(T</w:t>
            </w:r>
            <w:r w:rsidRPr="005461A4">
              <w:rPr>
                <w:rFonts w:ascii="Arial" w:hAnsi="Arial"/>
                <w:sz w:val="18"/>
                <w:vertAlign w:val="subscript"/>
                <w:lang w:val="fr-FR" w:eastAsia="en-GB"/>
              </w:rPr>
              <w:t>DRX</w:t>
            </w:r>
            <w:r w:rsidRPr="005461A4">
              <w:rPr>
                <w:rFonts w:ascii="Arial" w:hAnsi="Arial"/>
                <w:sz w:val="18"/>
                <w:lang w:val="fr-FR" w:eastAsia="en-GB"/>
              </w:rPr>
              <w:t>,T</w:t>
            </w:r>
            <w:r w:rsidRPr="005461A4">
              <w:rPr>
                <w:rFonts w:ascii="Arial" w:hAnsi="Arial"/>
                <w:sz w:val="18"/>
                <w:vertAlign w:val="subscript"/>
                <w:lang w:val="fr-FR" w:eastAsia="en-GB"/>
              </w:rPr>
              <w:t>SSB</w:t>
            </w:r>
            <w:r w:rsidRPr="005461A4">
              <w:rPr>
                <w:rFonts w:ascii="Arial" w:hAnsi="Arial"/>
                <w:sz w:val="18"/>
                <w:lang w:val="fr-FR" w:eastAsia="en-GB"/>
              </w:rPr>
              <w:t>))</w:t>
            </w:r>
          </w:p>
        </w:tc>
        <w:tc>
          <w:tcPr>
            <w:tcW w:w="3309" w:type="dxa"/>
            <w:shd w:val="clear" w:color="auto" w:fill="auto"/>
          </w:tcPr>
          <w:p w14:paraId="4B048CF0"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val="fr-FR" w:eastAsia="en-GB"/>
              </w:rPr>
            </w:pPr>
            <w:r w:rsidRPr="005461A4">
              <w:rPr>
                <w:rFonts w:ascii="Arial" w:hAnsi="Arial"/>
                <w:sz w:val="18"/>
                <w:lang w:val="fr-FR" w:eastAsia="en-GB"/>
              </w:rPr>
              <w:t xml:space="preserve">Max(100, Ceil(7.5 </w:t>
            </w:r>
            <w:r w:rsidRPr="005461A4">
              <w:rPr>
                <w:rFonts w:ascii="Arial" w:hAnsi="Arial" w:cs="Arial"/>
                <w:sz w:val="18"/>
                <w:szCs w:val="18"/>
                <w:lang w:eastAsia="en-GB"/>
              </w:rPr>
              <w:sym w:font="Symbol" w:char="F0B4"/>
            </w:r>
            <w:r w:rsidRPr="005461A4">
              <w:rPr>
                <w:rFonts w:ascii="Arial" w:hAnsi="Arial" w:cs="Arial"/>
                <w:sz w:val="18"/>
                <w:szCs w:val="18"/>
                <w:lang w:val="fr-FR" w:eastAsia="en-GB"/>
              </w:rPr>
              <w:t xml:space="preserve"> </w:t>
            </w:r>
            <w:r w:rsidRPr="005461A4">
              <w:rPr>
                <w:rFonts w:ascii="Arial" w:hAnsi="Arial"/>
                <w:sz w:val="18"/>
                <w:lang w:val="fr-FR" w:eastAsia="en-GB"/>
              </w:rPr>
              <w:t xml:space="preserve">P) </w:t>
            </w:r>
            <w:r w:rsidRPr="005461A4">
              <w:rPr>
                <w:rFonts w:ascii="Arial" w:hAnsi="Arial" w:cs="Arial"/>
                <w:sz w:val="18"/>
                <w:szCs w:val="18"/>
                <w:lang w:eastAsia="en-GB"/>
              </w:rPr>
              <w:sym w:font="Symbol" w:char="F0B4"/>
            </w:r>
            <w:r w:rsidRPr="005461A4">
              <w:rPr>
                <w:rFonts w:ascii="Arial" w:hAnsi="Arial" w:cs="Arial"/>
                <w:sz w:val="18"/>
                <w:szCs w:val="18"/>
                <w:lang w:val="fr-FR" w:eastAsia="en-GB"/>
              </w:rPr>
              <w:t xml:space="preserve"> </w:t>
            </w:r>
            <w:r w:rsidRPr="005461A4">
              <w:rPr>
                <w:rFonts w:ascii="Arial" w:hAnsi="Arial"/>
                <w:sz w:val="18"/>
                <w:lang w:val="fr-FR" w:eastAsia="en-GB"/>
              </w:rPr>
              <w:t>Max(T</w:t>
            </w:r>
            <w:r w:rsidRPr="005461A4">
              <w:rPr>
                <w:rFonts w:ascii="Arial" w:hAnsi="Arial"/>
                <w:sz w:val="18"/>
                <w:vertAlign w:val="subscript"/>
                <w:lang w:val="fr-FR" w:eastAsia="en-GB"/>
              </w:rPr>
              <w:t>DRX</w:t>
            </w:r>
            <w:r w:rsidRPr="005461A4">
              <w:rPr>
                <w:rFonts w:ascii="Arial" w:hAnsi="Arial"/>
                <w:sz w:val="18"/>
                <w:lang w:val="fr-FR" w:eastAsia="en-GB"/>
              </w:rPr>
              <w:t>,T</w:t>
            </w:r>
            <w:r w:rsidRPr="005461A4">
              <w:rPr>
                <w:rFonts w:ascii="Arial" w:hAnsi="Arial"/>
                <w:sz w:val="18"/>
                <w:vertAlign w:val="subscript"/>
                <w:lang w:val="fr-FR" w:eastAsia="en-GB"/>
              </w:rPr>
              <w:t>SSB</w:t>
            </w:r>
            <w:r w:rsidRPr="005461A4">
              <w:rPr>
                <w:rFonts w:ascii="Arial" w:hAnsi="Arial"/>
                <w:sz w:val="18"/>
                <w:lang w:val="fr-FR" w:eastAsia="en-GB"/>
              </w:rPr>
              <w:t>))</w:t>
            </w:r>
          </w:p>
        </w:tc>
      </w:tr>
      <w:tr w:rsidR="005461A4" w:rsidRPr="005461A4" w14:paraId="097C77D8" w14:textId="77777777" w:rsidTr="00A44183">
        <w:trPr>
          <w:jc w:val="center"/>
        </w:trPr>
        <w:tc>
          <w:tcPr>
            <w:tcW w:w="2035" w:type="dxa"/>
            <w:shd w:val="clear" w:color="auto" w:fill="auto"/>
          </w:tcPr>
          <w:p w14:paraId="73EB329D"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eastAsia="en-GB"/>
              </w:rPr>
            </w:pPr>
            <w:r w:rsidRPr="005461A4">
              <w:rPr>
                <w:rFonts w:ascii="Arial" w:hAnsi="Arial"/>
                <w:sz w:val="18"/>
                <w:lang w:eastAsia="en-GB"/>
              </w:rPr>
              <w:t>DRX cycle&gt;320</w:t>
            </w:r>
            <w:r w:rsidRPr="005461A4">
              <w:rPr>
                <w:rFonts w:ascii="Arial" w:hAnsi="Arial" w:hint="eastAsia"/>
                <w:sz w:val="18"/>
                <w:lang w:val="en-US" w:eastAsia="zh-CN"/>
              </w:rPr>
              <w:t>ms</w:t>
            </w:r>
          </w:p>
        </w:tc>
        <w:tc>
          <w:tcPr>
            <w:tcW w:w="3260" w:type="dxa"/>
            <w:shd w:val="clear" w:color="auto" w:fill="auto"/>
          </w:tcPr>
          <w:p w14:paraId="2101A16E"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eastAsia="en-GB"/>
              </w:rPr>
            </w:pPr>
            <w:r w:rsidRPr="005461A4">
              <w:rPr>
                <w:rFonts w:ascii="Arial" w:hAnsi="Arial"/>
                <w:sz w:val="18"/>
                <w:lang w:eastAsia="en-GB"/>
              </w:rPr>
              <w:t xml:space="preserve">Ceil(10 </w:t>
            </w:r>
            <w:r w:rsidRPr="005461A4">
              <w:rPr>
                <w:rFonts w:ascii="Arial" w:hAnsi="Arial" w:cs="Arial"/>
                <w:sz w:val="18"/>
                <w:szCs w:val="18"/>
                <w:lang w:eastAsia="en-GB"/>
              </w:rPr>
              <w:sym w:font="Symbol" w:char="F0B4"/>
            </w:r>
            <w:r w:rsidRPr="005461A4">
              <w:rPr>
                <w:rFonts w:ascii="Arial" w:hAnsi="Arial" w:cs="Arial"/>
                <w:sz w:val="18"/>
                <w:szCs w:val="18"/>
                <w:lang w:eastAsia="en-GB"/>
              </w:rPr>
              <w:t xml:space="preserve"> </w:t>
            </w:r>
            <w:r w:rsidRPr="005461A4">
              <w:rPr>
                <w:rFonts w:ascii="Arial" w:hAnsi="Arial"/>
                <w:sz w:val="18"/>
                <w:lang w:eastAsia="en-GB"/>
              </w:rPr>
              <w:t xml:space="preserve">P) </w:t>
            </w:r>
            <w:r w:rsidRPr="005461A4">
              <w:rPr>
                <w:rFonts w:ascii="Arial" w:hAnsi="Arial" w:cs="Arial"/>
                <w:sz w:val="18"/>
                <w:szCs w:val="18"/>
                <w:lang w:eastAsia="en-GB"/>
              </w:rPr>
              <w:sym w:font="Symbol" w:char="F0B4"/>
            </w:r>
            <w:r w:rsidRPr="005461A4">
              <w:rPr>
                <w:rFonts w:ascii="Arial" w:hAnsi="Arial" w:cs="Arial"/>
                <w:sz w:val="18"/>
                <w:szCs w:val="18"/>
                <w:lang w:eastAsia="en-GB"/>
              </w:rPr>
              <w:t xml:space="preserve"> </w:t>
            </w:r>
            <w:r w:rsidRPr="005461A4">
              <w:rPr>
                <w:rFonts w:ascii="Arial" w:hAnsi="Arial"/>
                <w:sz w:val="18"/>
                <w:lang w:eastAsia="en-GB"/>
              </w:rPr>
              <w:t>T</w:t>
            </w:r>
            <w:r w:rsidRPr="005461A4">
              <w:rPr>
                <w:rFonts w:ascii="Arial" w:hAnsi="Arial"/>
                <w:sz w:val="18"/>
                <w:vertAlign w:val="subscript"/>
                <w:lang w:eastAsia="en-GB"/>
              </w:rPr>
              <w:t>DRX</w:t>
            </w:r>
          </w:p>
        </w:tc>
        <w:tc>
          <w:tcPr>
            <w:tcW w:w="3309" w:type="dxa"/>
            <w:shd w:val="clear" w:color="auto" w:fill="auto"/>
          </w:tcPr>
          <w:p w14:paraId="569ABE1E"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eastAsia="en-GB"/>
              </w:rPr>
            </w:pPr>
            <w:r w:rsidRPr="005461A4">
              <w:rPr>
                <w:rFonts w:ascii="Arial" w:hAnsi="Arial"/>
                <w:sz w:val="18"/>
                <w:lang w:eastAsia="en-GB"/>
              </w:rPr>
              <w:t xml:space="preserve">Ceil(5 </w:t>
            </w:r>
            <w:r w:rsidRPr="005461A4">
              <w:rPr>
                <w:rFonts w:ascii="Arial" w:hAnsi="Arial" w:cs="Arial"/>
                <w:sz w:val="18"/>
                <w:szCs w:val="18"/>
                <w:lang w:eastAsia="en-GB"/>
              </w:rPr>
              <w:sym w:font="Symbol" w:char="F0B4"/>
            </w:r>
            <w:r w:rsidRPr="005461A4">
              <w:rPr>
                <w:rFonts w:ascii="Arial" w:hAnsi="Arial" w:cs="Arial"/>
                <w:sz w:val="18"/>
                <w:szCs w:val="18"/>
                <w:lang w:eastAsia="en-GB"/>
              </w:rPr>
              <w:t xml:space="preserve"> </w:t>
            </w:r>
            <w:r w:rsidRPr="005461A4">
              <w:rPr>
                <w:rFonts w:ascii="Arial" w:hAnsi="Arial"/>
                <w:sz w:val="18"/>
                <w:lang w:eastAsia="en-GB"/>
              </w:rPr>
              <w:t xml:space="preserve">P) </w:t>
            </w:r>
            <w:r w:rsidRPr="005461A4">
              <w:rPr>
                <w:rFonts w:ascii="Arial" w:hAnsi="Arial" w:cs="Arial"/>
                <w:sz w:val="18"/>
                <w:szCs w:val="18"/>
                <w:lang w:eastAsia="en-GB"/>
              </w:rPr>
              <w:sym w:font="Symbol" w:char="F0B4"/>
            </w:r>
            <w:r w:rsidRPr="005461A4">
              <w:rPr>
                <w:rFonts w:ascii="Arial" w:hAnsi="Arial" w:cs="Arial"/>
                <w:sz w:val="18"/>
                <w:szCs w:val="18"/>
                <w:lang w:eastAsia="en-GB"/>
              </w:rPr>
              <w:t xml:space="preserve"> </w:t>
            </w:r>
            <w:r w:rsidRPr="005461A4">
              <w:rPr>
                <w:rFonts w:ascii="Arial" w:hAnsi="Arial"/>
                <w:sz w:val="18"/>
                <w:lang w:eastAsia="en-GB"/>
              </w:rPr>
              <w:t>T</w:t>
            </w:r>
            <w:r w:rsidRPr="005461A4">
              <w:rPr>
                <w:rFonts w:ascii="Arial" w:hAnsi="Arial"/>
                <w:sz w:val="18"/>
                <w:vertAlign w:val="subscript"/>
                <w:lang w:eastAsia="en-GB"/>
              </w:rPr>
              <w:t>DRX</w:t>
            </w:r>
          </w:p>
        </w:tc>
      </w:tr>
      <w:tr w:rsidR="005461A4" w:rsidRPr="005461A4" w14:paraId="489409A4" w14:textId="77777777" w:rsidTr="00A44183">
        <w:trPr>
          <w:jc w:val="center"/>
        </w:trPr>
        <w:tc>
          <w:tcPr>
            <w:tcW w:w="8604" w:type="dxa"/>
            <w:gridSpan w:val="3"/>
            <w:shd w:val="clear" w:color="auto" w:fill="auto"/>
          </w:tcPr>
          <w:p w14:paraId="070E3F03" w14:textId="77777777" w:rsidR="005461A4" w:rsidRPr="005461A4" w:rsidRDefault="005461A4" w:rsidP="005461A4">
            <w:pPr>
              <w:keepNext/>
              <w:keepLines/>
              <w:overflowPunct w:val="0"/>
              <w:autoSpaceDE w:val="0"/>
              <w:autoSpaceDN w:val="0"/>
              <w:adjustRightInd w:val="0"/>
              <w:spacing w:after="0"/>
              <w:ind w:left="851" w:hanging="851"/>
              <w:textAlignment w:val="baseline"/>
              <w:rPr>
                <w:rFonts w:ascii="Arial" w:hAnsi="Arial"/>
                <w:sz w:val="18"/>
                <w:lang w:eastAsia="en-GB"/>
              </w:rPr>
            </w:pPr>
            <w:r w:rsidRPr="005461A4">
              <w:rPr>
                <w:rFonts w:ascii="Arial" w:hAnsi="Arial"/>
                <w:sz w:val="18"/>
                <w:lang w:eastAsia="en-GB"/>
              </w:rPr>
              <w:t>N</w:t>
            </w:r>
            <w:r w:rsidRPr="005461A4">
              <w:rPr>
                <w:rFonts w:ascii="Arial" w:eastAsia="Malgun Gothic" w:hAnsi="Arial"/>
                <w:sz w:val="18"/>
                <w:lang w:eastAsia="ko-KR"/>
              </w:rPr>
              <w:t>OTE</w:t>
            </w:r>
            <w:r w:rsidRPr="005461A4">
              <w:rPr>
                <w:rFonts w:ascii="Arial" w:hAnsi="Arial"/>
                <w:sz w:val="18"/>
                <w:lang w:eastAsia="en-GB"/>
              </w:rPr>
              <w:t>:</w:t>
            </w:r>
            <w:r w:rsidRPr="005461A4">
              <w:rPr>
                <w:rFonts w:ascii="Arial" w:hAnsi="Arial"/>
                <w:sz w:val="18"/>
                <w:lang w:eastAsia="zh-TW"/>
              </w:rPr>
              <w:tab/>
            </w:r>
            <w:r w:rsidRPr="005461A4">
              <w:rPr>
                <w:rFonts w:ascii="Arial" w:hAnsi="Arial"/>
                <w:sz w:val="18"/>
                <w:lang w:eastAsia="en-GB"/>
              </w:rPr>
              <w:t>T</w:t>
            </w:r>
            <w:r w:rsidRPr="005461A4">
              <w:rPr>
                <w:rFonts w:ascii="Arial" w:hAnsi="Arial"/>
                <w:sz w:val="18"/>
                <w:vertAlign w:val="subscript"/>
                <w:lang w:eastAsia="en-GB"/>
              </w:rPr>
              <w:t>SSB</w:t>
            </w:r>
            <w:r w:rsidRPr="005461A4">
              <w:rPr>
                <w:rFonts w:ascii="Arial" w:hAnsi="Arial"/>
                <w:sz w:val="18"/>
                <w:lang w:eastAsia="en-GB"/>
              </w:rPr>
              <w:t xml:space="preserve"> is the periodicity of the SSB configured for RLM. T</w:t>
            </w:r>
            <w:r w:rsidRPr="005461A4">
              <w:rPr>
                <w:rFonts w:ascii="Arial" w:hAnsi="Arial"/>
                <w:sz w:val="18"/>
                <w:vertAlign w:val="subscript"/>
                <w:lang w:eastAsia="en-GB"/>
              </w:rPr>
              <w:t>DRX</w:t>
            </w:r>
            <w:r w:rsidRPr="005461A4">
              <w:rPr>
                <w:rFonts w:ascii="Arial" w:hAnsi="Arial"/>
                <w:sz w:val="18"/>
                <w:lang w:eastAsia="en-GB"/>
              </w:rPr>
              <w:t xml:space="preserve"> is the DRX cycle length.</w:t>
            </w:r>
          </w:p>
        </w:tc>
      </w:tr>
      <w:bookmarkEnd w:id="119"/>
    </w:tbl>
    <w:p w14:paraId="7242B137" w14:textId="77777777" w:rsidR="005461A4" w:rsidRPr="005461A4" w:rsidRDefault="005461A4" w:rsidP="005461A4">
      <w:pPr>
        <w:overflowPunct w:val="0"/>
        <w:autoSpaceDE w:val="0"/>
        <w:autoSpaceDN w:val="0"/>
        <w:adjustRightInd w:val="0"/>
        <w:textAlignment w:val="baseline"/>
        <w:rPr>
          <w:rFonts w:eastAsia="?? ??"/>
          <w:lang w:eastAsia="en-GB"/>
        </w:rPr>
      </w:pPr>
    </w:p>
    <w:p w14:paraId="0395869E" w14:textId="77777777" w:rsidR="005461A4" w:rsidRPr="005461A4" w:rsidRDefault="005461A4" w:rsidP="005461A4">
      <w:pPr>
        <w:keepNext/>
        <w:keepLines/>
        <w:overflowPunct w:val="0"/>
        <w:autoSpaceDE w:val="0"/>
        <w:autoSpaceDN w:val="0"/>
        <w:adjustRightInd w:val="0"/>
        <w:spacing w:before="60"/>
        <w:jc w:val="center"/>
        <w:textAlignment w:val="baseline"/>
        <w:rPr>
          <w:rFonts w:ascii="Arial" w:hAnsi="Arial"/>
          <w:b/>
          <w:lang w:eastAsia="en-GB"/>
        </w:rPr>
      </w:pPr>
      <w:r w:rsidRPr="005461A4">
        <w:rPr>
          <w:rFonts w:ascii="Arial" w:hAnsi="Arial"/>
          <w:b/>
          <w:lang w:eastAsia="en-GB"/>
        </w:rPr>
        <w:lastRenderedPageBreak/>
        <w:t>Table 8.1.2.2-2: Evaluation period T</w:t>
      </w:r>
      <w:r w:rsidRPr="005461A4">
        <w:rPr>
          <w:rFonts w:ascii="Arial" w:hAnsi="Arial"/>
          <w:b/>
          <w:vertAlign w:val="subscript"/>
          <w:lang w:eastAsia="en-GB"/>
        </w:rPr>
        <w:t>Evaluate_out_SSB</w:t>
      </w:r>
      <w:r w:rsidRPr="005461A4">
        <w:rPr>
          <w:rFonts w:ascii="Arial" w:hAnsi="Arial"/>
          <w:b/>
          <w:lang w:eastAsia="en-GB"/>
        </w:rPr>
        <w:t xml:space="preserve"> and T</w:t>
      </w:r>
      <w:r w:rsidRPr="005461A4">
        <w:rPr>
          <w:rFonts w:ascii="Arial" w:hAnsi="Arial"/>
          <w:b/>
          <w:vertAlign w:val="subscript"/>
          <w:lang w:eastAsia="en-GB"/>
        </w:rPr>
        <w:t>Evaluate_in_SSB</w:t>
      </w:r>
      <w:r w:rsidRPr="005461A4">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5461A4" w:rsidRPr="005461A4" w14:paraId="101027F8" w14:textId="77777777" w:rsidTr="00A44183">
        <w:trPr>
          <w:jc w:val="center"/>
        </w:trPr>
        <w:tc>
          <w:tcPr>
            <w:tcW w:w="2035" w:type="dxa"/>
            <w:shd w:val="clear" w:color="auto" w:fill="auto"/>
          </w:tcPr>
          <w:p w14:paraId="1A5A03CA"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b/>
                <w:sz w:val="18"/>
                <w:lang w:eastAsia="en-GB"/>
              </w:rPr>
            </w:pPr>
            <w:bookmarkStart w:id="120" w:name="_Hlk513850590"/>
            <w:r w:rsidRPr="005461A4">
              <w:rPr>
                <w:rFonts w:ascii="Arial" w:hAnsi="Arial"/>
                <w:b/>
                <w:sz w:val="18"/>
                <w:lang w:eastAsia="en-GB"/>
              </w:rPr>
              <w:t>Configuration</w:t>
            </w:r>
          </w:p>
        </w:tc>
        <w:tc>
          <w:tcPr>
            <w:tcW w:w="3260" w:type="dxa"/>
            <w:shd w:val="clear" w:color="auto" w:fill="auto"/>
          </w:tcPr>
          <w:p w14:paraId="0A500C31"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b/>
                <w:sz w:val="18"/>
                <w:lang w:eastAsia="en-GB"/>
              </w:rPr>
            </w:pPr>
            <w:r w:rsidRPr="005461A4">
              <w:rPr>
                <w:rFonts w:ascii="Arial" w:hAnsi="Arial"/>
                <w:b/>
                <w:sz w:val="18"/>
                <w:lang w:eastAsia="en-GB"/>
              </w:rPr>
              <w:t>T</w:t>
            </w:r>
            <w:r w:rsidRPr="005461A4">
              <w:rPr>
                <w:rFonts w:ascii="Arial" w:hAnsi="Arial"/>
                <w:b/>
                <w:sz w:val="18"/>
                <w:vertAlign w:val="subscript"/>
                <w:lang w:eastAsia="en-GB"/>
              </w:rPr>
              <w:t>Evaluate_out_SSB</w:t>
            </w:r>
            <w:r w:rsidRPr="005461A4">
              <w:rPr>
                <w:rFonts w:ascii="Arial" w:hAnsi="Arial"/>
                <w:b/>
                <w:sz w:val="18"/>
                <w:lang w:eastAsia="en-GB"/>
              </w:rPr>
              <w:t xml:space="preserve"> (ms) </w:t>
            </w:r>
          </w:p>
        </w:tc>
        <w:tc>
          <w:tcPr>
            <w:tcW w:w="3309" w:type="dxa"/>
            <w:shd w:val="clear" w:color="auto" w:fill="auto"/>
          </w:tcPr>
          <w:p w14:paraId="3BF062EE"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b/>
                <w:sz w:val="18"/>
                <w:lang w:eastAsia="en-GB"/>
              </w:rPr>
            </w:pPr>
            <w:r w:rsidRPr="005461A4">
              <w:rPr>
                <w:rFonts w:ascii="Arial" w:hAnsi="Arial"/>
                <w:b/>
                <w:sz w:val="18"/>
                <w:lang w:eastAsia="en-GB"/>
              </w:rPr>
              <w:t>T</w:t>
            </w:r>
            <w:r w:rsidRPr="005461A4">
              <w:rPr>
                <w:rFonts w:ascii="Arial" w:hAnsi="Arial"/>
                <w:b/>
                <w:sz w:val="18"/>
                <w:vertAlign w:val="subscript"/>
                <w:lang w:eastAsia="en-GB"/>
              </w:rPr>
              <w:t>Evaluate_in_SSB</w:t>
            </w:r>
            <w:r w:rsidRPr="005461A4">
              <w:rPr>
                <w:rFonts w:ascii="Arial" w:hAnsi="Arial"/>
                <w:b/>
                <w:sz w:val="18"/>
                <w:lang w:eastAsia="en-GB"/>
              </w:rPr>
              <w:t xml:space="preserve"> (ms) </w:t>
            </w:r>
          </w:p>
        </w:tc>
      </w:tr>
      <w:tr w:rsidR="005461A4" w:rsidRPr="005461A4" w14:paraId="38DA8D2A" w14:textId="77777777" w:rsidTr="00A44183">
        <w:trPr>
          <w:jc w:val="center"/>
        </w:trPr>
        <w:tc>
          <w:tcPr>
            <w:tcW w:w="2035" w:type="dxa"/>
            <w:shd w:val="clear" w:color="auto" w:fill="auto"/>
          </w:tcPr>
          <w:p w14:paraId="56DA10F6"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eastAsia="en-GB"/>
              </w:rPr>
            </w:pPr>
            <w:r w:rsidRPr="005461A4">
              <w:rPr>
                <w:rFonts w:ascii="Arial" w:hAnsi="Arial"/>
                <w:sz w:val="18"/>
                <w:lang w:eastAsia="en-GB"/>
              </w:rPr>
              <w:t>no DRX</w:t>
            </w:r>
          </w:p>
        </w:tc>
        <w:tc>
          <w:tcPr>
            <w:tcW w:w="3260" w:type="dxa"/>
            <w:shd w:val="clear" w:color="auto" w:fill="auto"/>
          </w:tcPr>
          <w:p w14:paraId="06C98C3B"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val="fr-FR" w:eastAsia="en-GB"/>
              </w:rPr>
            </w:pPr>
            <w:r w:rsidRPr="005461A4">
              <w:rPr>
                <w:rFonts w:ascii="Arial" w:hAnsi="Arial"/>
                <w:sz w:val="18"/>
                <w:lang w:val="fr-FR" w:eastAsia="en-GB"/>
              </w:rPr>
              <w:t xml:space="preserve">Max(200, Ceil(10 </w:t>
            </w:r>
            <w:r w:rsidRPr="005461A4">
              <w:rPr>
                <w:rFonts w:ascii="Arial" w:hAnsi="Arial" w:cs="Arial"/>
                <w:sz w:val="18"/>
                <w:szCs w:val="18"/>
                <w:lang w:eastAsia="en-GB"/>
              </w:rPr>
              <w:sym w:font="Symbol" w:char="F0B4"/>
            </w:r>
            <w:r w:rsidRPr="005461A4">
              <w:rPr>
                <w:rFonts w:ascii="Arial" w:hAnsi="Arial" w:cs="Arial"/>
                <w:sz w:val="18"/>
                <w:szCs w:val="18"/>
                <w:lang w:val="fr-FR" w:eastAsia="en-GB"/>
              </w:rPr>
              <w:t xml:space="preserve"> </w:t>
            </w:r>
            <w:r w:rsidRPr="005461A4">
              <w:rPr>
                <w:rFonts w:ascii="Arial" w:hAnsi="Arial"/>
                <w:sz w:val="18"/>
                <w:lang w:val="fr-FR" w:eastAsia="en-GB"/>
              </w:rPr>
              <w:t xml:space="preserve">P </w:t>
            </w:r>
            <w:r w:rsidRPr="005461A4">
              <w:rPr>
                <w:rFonts w:ascii="Arial" w:hAnsi="Arial" w:cs="Arial"/>
                <w:sz w:val="18"/>
                <w:szCs w:val="18"/>
                <w:lang w:eastAsia="en-GB"/>
              </w:rPr>
              <w:sym w:font="Symbol" w:char="F0B4"/>
            </w:r>
            <w:r w:rsidRPr="005461A4">
              <w:rPr>
                <w:rFonts w:ascii="Arial" w:hAnsi="Arial" w:cs="Arial"/>
                <w:sz w:val="18"/>
                <w:szCs w:val="18"/>
                <w:lang w:val="fr-FR" w:eastAsia="en-GB"/>
              </w:rPr>
              <w:t xml:space="preserve"> </w:t>
            </w:r>
            <w:r w:rsidRPr="005461A4">
              <w:rPr>
                <w:rFonts w:ascii="Arial" w:hAnsi="Arial"/>
                <w:sz w:val="18"/>
                <w:lang w:val="fr-FR" w:eastAsia="en-GB"/>
              </w:rPr>
              <w:t xml:space="preserve">N) </w:t>
            </w:r>
            <w:r w:rsidRPr="005461A4">
              <w:rPr>
                <w:rFonts w:ascii="Arial" w:hAnsi="Arial" w:cs="Arial"/>
                <w:sz w:val="18"/>
                <w:szCs w:val="18"/>
                <w:lang w:eastAsia="en-GB"/>
              </w:rPr>
              <w:sym w:font="Symbol" w:char="F0B4"/>
            </w:r>
            <w:r w:rsidRPr="005461A4">
              <w:rPr>
                <w:rFonts w:ascii="Arial" w:hAnsi="Arial" w:cs="Arial"/>
                <w:sz w:val="18"/>
                <w:szCs w:val="18"/>
                <w:lang w:val="fr-FR" w:eastAsia="en-GB"/>
              </w:rPr>
              <w:t xml:space="preserve"> </w:t>
            </w:r>
            <w:r w:rsidRPr="005461A4">
              <w:rPr>
                <w:rFonts w:ascii="Arial" w:hAnsi="Arial"/>
                <w:sz w:val="18"/>
                <w:lang w:val="fr-FR" w:eastAsia="en-GB"/>
              </w:rPr>
              <w:t>T</w:t>
            </w:r>
            <w:r w:rsidRPr="005461A4">
              <w:rPr>
                <w:rFonts w:ascii="Arial" w:hAnsi="Arial"/>
                <w:sz w:val="18"/>
                <w:vertAlign w:val="subscript"/>
                <w:lang w:val="fr-FR" w:eastAsia="en-GB"/>
              </w:rPr>
              <w:t>SSB</w:t>
            </w:r>
            <w:r w:rsidRPr="005461A4">
              <w:rPr>
                <w:rFonts w:ascii="Arial" w:hAnsi="Arial"/>
                <w:sz w:val="18"/>
                <w:lang w:val="fr-FR" w:eastAsia="en-GB"/>
              </w:rPr>
              <w:t>)</w:t>
            </w:r>
          </w:p>
        </w:tc>
        <w:tc>
          <w:tcPr>
            <w:tcW w:w="3309" w:type="dxa"/>
            <w:shd w:val="clear" w:color="auto" w:fill="auto"/>
          </w:tcPr>
          <w:p w14:paraId="7D156542"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val="fr-FR" w:eastAsia="en-GB"/>
              </w:rPr>
            </w:pPr>
            <w:r w:rsidRPr="005461A4">
              <w:rPr>
                <w:rFonts w:ascii="Arial" w:hAnsi="Arial"/>
                <w:sz w:val="18"/>
                <w:lang w:val="fr-FR" w:eastAsia="en-GB"/>
              </w:rPr>
              <w:t xml:space="preserve">Max(100, Ceil(5 </w:t>
            </w:r>
            <w:r w:rsidRPr="005461A4">
              <w:rPr>
                <w:rFonts w:ascii="Arial" w:hAnsi="Arial" w:cs="Arial"/>
                <w:sz w:val="18"/>
                <w:szCs w:val="18"/>
                <w:lang w:eastAsia="en-GB"/>
              </w:rPr>
              <w:sym w:font="Symbol" w:char="F0B4"/>
            </w:r>
            <w:r w:rsidRPr="005461A4">
              <w:rPr>
                <w:rFonts w:ascii="Arial" w:hAnsi="Arial" w:cs="Arial"/>
                <w:sz w:val="18"/>
                <w:szCs w:val="18"/>
                <w:lang w:val="fr-FR" w:eastAsia="en-GB"/>
              </w:rPr>
              <w:t xml:space="preserve"> </w:t>
            </w:r>
            <w:r w:rsidRPr="005461A4">
              <w:rPr>
                <w:rFonts w:ascii="Arial" w:hAnsi="Arial"/>
                <w:sz w:val="18"/>
                <w:lang w:val="fr-FR" w:eastAsia="en-GB"/>
              </w:rPr>
              <w:t xml:space="preserve">P </w:t>
            </w:r>
            <w:r w:rsidRPr="005461A4">
              <w:rPr>
                <w:rFonts w:ascii="Arial" w:hAnsi="Arial" w:cs="Arial"/>
                <w:sz w:val="18"/>
                <w:szCs w:val="18"/>
                <w:lang w:eastAsia="en-GB"/>
              </w:rPr>
              <w:sym w:font="Symbol" w:char="F0B4"/>
            </w:r>
            <w:r w:rsidRPr="005461A4">
              <w:rPr>
                <w:rFonts w:ascii="Arial" w:hAnsi="Arial" w:cs="Arial"/>
                <w:sz w:val="18"/>
                <w:szCs w:val="18"/>
                <w:lang w:val="fr-FR" w:eastAsia="en-GB"/>
              </w:rPr>
              <w:t xml:space="preserve"> </w:t>
            </w:r>
            <w:r w:rsidRPr="005461A4">
              <w:rPr>
                <w:rFonts w:ascii="Arial" w:hAnsi="Arial"/>
                <w:sz w:val="18"/>
                <w:lang w:val="fr-FR" w:eastAsia="en-GB"/>
              </w:rPr>
              <w:t xml:space="preserve">N) </w:t>
            </w:r>
            <w:r w:rsidRPr="005461A4">
              <w:rPr>
                <w:rFonts w:ascii="Arial" w:hAnsi="Arial" w:cs="Arial"/>
                <w:sz w:val="18"/>
                <w:szCs w:val="18"/>
                <w:lang w:eastAsia="en-GB"/>
              </w:rPr>
              <w:sym w:font="Symbol" w:char="F0B4"/>
            </w:r>
            <w:r w:rsidRPr="005461A4">
              <w:rPr>
                <w:rFonts w:ascii="Arial" w:hAnsi="Arial" w:cs="Arial"/>
                <w:sz w:val="18"/>
                <w:szCs w:val="18"/>
                <w:lang w:val="fr-FR" w:eastAsia="en-GB"/>
              </w:rPr>
              <w:t xml:space="preserve"> </w:t>
            </w:r>
            <w:r w:rsidRPr="005461A4">
              <w:rPr>
                <w:rFonts w:ascii="Arial" w:hAnsi="Arial"/>
                <w:sz w:val="18"/>
                <w:lang w:val="fr-FR" w:eastAsia="en-GB"/>
              </w:rPr>
              <w:t>T</w:t>
            </w:r>
            <w:r w:rsidRPr="005461A4">
              <w:rPr>
                <w:rFonts w:ascii="Arial" w:hAnsi="Arial"/>
                <w:sz w:val="18"/>
                <w:vertAlign w:val="subscript"/>
                <w:lang w:val="fr-FR" w:eastAsia="en-GB"/>
              </w:rPr>
              <w:t>SSB</w:t>
            </w:r>
            <w:r w:rsidRPr="005461A4">
              <w:rPr>
                <w:rFonts w:ascii="Arial" w:hAnsi="Arial"/>
                <w:sz w:val="18"/>
                <w:lang w:val="fr-FR" w:eastAsia="en-GB"/>
              </w:rPr>
              <w:t>)</w:t>
            </w:r>
          </w:p>
        </w:tc>
      </w:tr>
      <w:tr w:rsidR="005461A4" w:rsidRPr="005461A4" w14:paraId="445396D8" w14:textId="77777777" w:rsidTr="00A44183">
        <w:trPr>
          <w:jc w:val="center"/>
        </w:trPr>
        <w:tc>
          <w:tcPr>
            <w:tcW w:w="2035" w:type="dxa"/>
            <w:shd w:val="clear" w:color="auto" w:fill="auto"/>
          </w:tcPr>
          <w:p w14:paraId="33664539"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eastAsia="en-GB"/>
              </w:rPr>
            </w:pPr>
            <w:r w:rsidRPr="005461A4">
              <w:rPr>
                <w:rFonts w:ascii="Arial" w:hAnsi="Arial"/>
                <w:sz w:val="18"/>
                <w:lang w:eastAsia="en-GB"/>
              </w:rPr>
              <w:t>DRX cycle</w:t>
            </w:r>
            <w:r w:rsidRPr="005461A4">
              <w:rPr>
                <w:rFonts w:ascii="Arial" w:hAnsi="Arial" w:hint="eastAsia"/>
                <w:sz w:val="18"/>
                <w:lang w:eastAsia="en-GB"/>
              </w:rPr>
              <w:t>≤</w:t>
            </w:r>
            <w:r w:rsidRPr="005461A4">
              <w:rPr>
                <w:rFonts w:ascii="Arial" w:hAnsi="Arial"/>
                <w:sz w:val="18"/>
                <w:lang w:eastAsia="en-GB"/>
              </w:rPr>
              <w:t>320</w:t>
            </w:r>
            <w:r w:rsidRPr="005461A4">
              <w:rPr>
                <w:rFonts w:ascii="Arial" w:hAnsi="Arial" w:hint="eastAsia"/>
                <w:sz w:val="18"/>
                <w:lang w:val="en-US" w:eastAsia="zh-CN"/>
              </w:rPr>
              <w:t>ms</w:t>
            </w:r>
          </w:p>
        </w:tc>
        <w:tc>
          <w:tcPr>
            <w:tcW w:w="3260" w:type="dxa"/>
            <w:shd w:val="clear" w:color="auto" w:fill="auto"/>
          </w:tcPr>
          <w:p w14:paraId="757A61B0"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val="fr-FR" w:eastAsia="en-GB"/>
              </w:rPr>
            </w:pPr>
            <w:r w:rsidRPr="005461A4">
              <w:rPr>
                <w:rFonts w:ascii="Arial" w:hAnsi="Arial"/>
                <w:sz w:val="18"/>
                <w:lang w:val="fr-FR" w:eastAsia="en-GB"/>
              </w:rPr>
              <w:t xml:space="preserve">Max(200, Ceil(15 </w:t>
            </w:r>
            <w:r w:rsidRPr="005461A4">
              <w:rPr>
                <w:rFonts w:ascii="Arial" w:hAnsi="Arial" w:cs="Arial"/>
                <w:sz w:val="18"/>
                <w:szCs w:val="18"/>
                <w:lang w:eastAsia="en-GB"/>
              </w:rPr>
              <w:sym w:font="Symbol" w:char="F0B4"/>
            </w:r>
            <w:r w:rsidRPr="005461A4">
              <w:rPr>
                <w:rFonts w:ascii="Arial" w:hAnsi="Arial" w:cs="Arial"/>
                <w:sz w:val="18"/>
                <w:szCs w:val="18"/>
                <w:lang w:val="fr-FR" w:eastAsia="en-GB"/>
              </w:rPr>
              <w:t xml:space="preserve"> </w:t>
            </w:r>
            <w:r w:rsidRPr="005461A4">
              <w:rPr>
                <w:rFonts w:ascii="Arial" w:hAnsi="Arial"/>
                <w:sz w:val="18"/>
                <w:lang w:val="fr-FR" w:eastAsia="en-GB"/>
              </w:rPr>
              <w:t xml:space="preserve">P </w:t>
            </w:r>
            <w:r w:rsidRPr="005461A4">
              <w:rPr>
                <w:rFonts w:ascii="Arial" w:hAnsi="Arial" w:cs="Arial"/>
                <w:sz w:val="18"/>
                <w:szCs w:val="18"/>
                <w:lang w:eastAsia="en-GB"/>
              </w:rPr>
              <w:sym w:font="Symbol" w:char="F0B4"/>
            </w:r>
            <w:r w:rsidRPr="005461A4">
              <w:rPr>
                <w:rFonts w:ascii="Arial" w:hAnsi="Arial" w:cs="Arial"/>
                <w:sz w:val="18"/>
                <w:szCs w:val="18"/>
                <w:lang w:val="fr-FR" w:eastAsia="en-GB"/>
              </w:rPr>
              <w:t xml:space="preserve"> </w:t>
            </w:r>
            <w:r w:rsidRPr="005461A4">
              <w:rPr>
                <w:rFonts w:ascii="Arial" w:hAnsi="Arial"/>
                <w:sz w:val="18"/>
                <w:lang w:val="fr-FR" w:eastAsia="en-GB"/>
              </w:rPr>
              <w:t xml:space="preserve">N) </w:t>
            </w:r>
            <w:r w:rsidRPr="005461A4">
              <w:rPr>
                <w:rFonts w:ascii="Arial" w:hAnsi="Arial" w:cs="Arial"/>
                <w:sz w:val="18"/>
                <w:szCs w:val="18"/>
                <w:lang w:eastAsia="en-GB"/>
              </w:rPr>
              <w:sym w:font="Symbol" w:char="F0B4"/>
            </w:r>
            <w:r w:rsidRPr="005461A4">
              <w:rPr>
                <w:rFonts w:ascii="Arial" w:hAnsi="Arial" w:cs="Arial"/>
                <w:sz w:val="18"/>
                <w:szCs w:val="18"/>
                <w:lang w:val="fr-FR" w:eastAsia="en-GB"/>
              </w:rPr>
              <w:t xml:space="preserve"> </w:t>
            </w:r>
            <w:r w:rsidRPr="005461A4">
              <w:rPr>
                <w:rFonts w:ascii="Arial" w:hAnsi="Arial"/>
                <w:sz w:val="18"/>
                <w:lang w:val="fr-FR" w:eastAsia="en-GB"/>
              </w:rPr>
              <w:t>Max(T</w:t>
            </w:r>
            <w:r w:rsidRPr="005461A4">
              <w:rPr>
                <w:rFonts w:ascii="Arial" w:hAnsi="Arial"/>
                <w:sz w:val="18"/>
                <w:vertAlign w:val="subscript"/>
                <w:lang w:val="fr-FR" w:eastAsia="en-GB"/>
              </w:rPr>
              <w:t>DRX</w:t>
            </w:r>
            <w:r w:rsidRPr="005461A4">
              <w:rPr>
                <w:rFonts w:ascii="Arial" w:hAnsi="Arial"/>
                <w:sz w:val="18"/>
                <w:lang w:val="fr-FR" w:eastAsia="en-GB"/>
              </w:rPr>
              <w:t>,T</w:t>
            </w:r>
            <w:r w:rsidRPr="005461A4">
              <w:rPr>
                <w:rFonts w:ascii="Arial" w:hAnsi="Arial"/>
                <w:sz w:val="18"/>
                <w:vertAlign w:val="subscript"/>
                <w:lang w:val="fr-FR" w:eastAsia="en-GB"/>
              </w:rPr>
              <w:t>SSB</w:t>
            </w:r>
            <w:r w:rsidRPr="005461A4">
              <w:rPr>
                <w:rFonts w:ascii="Arial" w:hAnsi="Arial"/>
                <w:sz w:val="18"/>
                <w:lang w:val="fr-FR" w:eastAsia="en-GB"/>
              </w:rPr>
              <w:t>))</w:t>
            </w:r>
          </w:p>
        </w:tc>
        <w:tc>
          <w:tcPr>
            <w:tcW w:w="3309" w:type="dxa"/>
            <w:shd w:val="clear" w:color="auto" w:fill="auto"/>
          </w:tcPr>
          <w:p w14:paraId="73028FCD"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val="fr-FR" w:eastAsia="en-GB"/>
              </w:rPr>
            </w:pPr>
            <w:r w:rsidRPr="005461A4">
              <w:rPr>
                <w:rFonts w:ascii="Arial" w:hAnsi="Arial"/>
                <w:sz w:val="18"/>
                <w:lang w:val="fr-FR" w:eastAsia="en-GB"/>
              </w:rPr>
              <w:t xml:space="preserve">Max(100, Ceil(7.5 </w:t>
            </w:r>
            <w:r w:rsidRPr="005461A4">
              <w:rPr>
                <w:rFonts w:ascii="Arial" w:hAnsi="Arial" w:cs="Arial"/>
                <w:sz w:val="18"/>
                <w:szCs w:val="18"/>
                <w:lang w:eastAsia="en-GB"/>
              </w:rPr>
              <w:sym w:font="Symbol" w:char="F0B4"/>
            </w:r>
            <w:r w:rsidRPr="005461A4">
              <w:rPr>
                <w:rFonts w:ascii="Arial" w:hAnsi="Arial" w:cs="Arial"/>
                <w:sz w:val="18"/>
                <w:szCs w:val="18"/>
                <w:lang w:val="fr-FR" w:eastAsia="en-GB"/>
              </w:rPr>
              <w:t xml:space="preserve"> </w:t>
            </w:r>
            <w:r w:rsidRPr="005461A4">
              <w:rPr>
                <w:rFonts w:ascii="Arial" w:hAnsi="Arial"/>
                <w:sz w:val="18"/>
                <w:lang w:val="fr-FR" w:eastAsia="en-GB"/>
              </w:rPr>
              <w:t xml:space="preserve">P </w:t>
            </w:r>
            <w:r w:rsidRPr="005461A4">
              <w:rPr>
                <w:rFonts w:ascii="Arial" w:hAnsi="Arial" w:cs="Arial"/>
                <w:sz w:val="18"/>
                <w:szCs w:val="18"/>
                <w:lang w:eastAsia="en-GB"/>
              </w:rPr>
              <w:sym w:font="Symbol" w:char="F0B4"/>
            </w:r>
            <w:r w:rsidRPr="005461A4">
              <w:rPr>
                <w:rFonts w:ascii="Arial" w:hAnsi="Arial" w:cs="Arial"/>
                <w:sz w:val="18"/>
                <w:szCs w:val="18"/>
                <w:lang w:val="fr-FR" w:eastAsia="en-GB"/>
              </w:rPr>
              <w:t xml:space="preserve"> </w:t>
            </w:r>
            <w:r w:rsidRPr="005461A4">
              <w:rPr>
                <w:rFonts w:ascii="Arial" w:hAnsi="Arial"/>
                <w:sz w:val="18"/>
                <w:lang w:val="fr-FR" w:eastAsia="en-GB"/>
              </w:rPr>
              <w:t xml:space="preserve">N) </w:t>
            </w:r>
            <w:r w:rsidRPr="005461A4">
              <w:rPr>
                <w:rFonts w:ascii="Arial" w:hAnsi="Arial" w:cs="Arial"/>
                <w:sz w:val="18"/>
                <w:szCs w:val="18"/>
                <w:lang w:eastAsia="en-GB"/>
              </w:rPr>
              <w:sym w:font="Symbol" w:char="F0B4"/>
            </w:r>
            <w:r w:rsidRPr="005461A4">
              <w:rPr>
                <w:rFonts w:ascii="Arial" w:hAnsi="Arial" w:cs="Arial"/>
                <w:sz w:val="18"/>
                <w:szCs w:val="18"/>
                <w:lang w:val="fr-FR" w:eastAsia="en-GB"/>
              </w:rPr>
              <w:t xml:space="preserve"> </w:t>
            </w:r>
            <w:r w:rsidRPr="005461A4">
              <w:rPr>
                <w:rFonts w:ascii="Arial" w:hAnsi="Arial"/>
                <w:sz w:val="18"/>
                <w:lang w:val="fr-FR" w:eastAsia="en-GB"/>
              </w:rPr>
              <w:t>Max(T</w:t>
            </w:r>
            <w:r w:rsidRPr="005461A4">
              <w:rPr>
                <w:rFonts w:ascii="Arial" w:hAnsi="Arial"/>
                <w:sz w:val="18"/>
                <w:vertAlign w:val="subscript"/>
                <w:lang w:val="fr-FR" w:eastAsia="en-GB"/>
              </w:rPr>
              <w:t>DRX</w:t>
            </w:r>
            <w:r w:rsidRPr="005461A4">
              <w:rPr>
                <w:rFonts w:ascii="Arial" w:hAnsi="Arial"/>
                <w:sz w:val="18"/>
                <w:lang w:val="fr-FR" w:eastAsia="en-GB"/>
              </w:rPr>
              <w:t>,T</w:t>
            </w:r>
            <w:r w:rsidRPr="005461A4">
              <w:rPr>
                <w:rFonts w:ascii="Arial" w:hAnsi="Arial"/>
                <w:sz w:val="18"/>
                <w:vertAlign w:val="subscript"/>
                <w:lang w:val="fr-FR" w:eastAsia="en-GB"/>
              </w:rPr>
              <w:t>SSB</w:t>
            </w:r>
            <w:r w:rsidRPr="005461A4">
              <w:rPr>
                <w:rFonts w:ascii="Arial" w:hAnsi="Arial"/>
                <w:sz w:val="18"/>
                <w:lang w:val="fr-FR" w:eastAsia="en-GB"/>
              </w:rPr>
              <w:t>))</w:t>
            </w:r>
          </w:p>
        </w:tc>
      </w:tr>
      <w:tr w:rsidR="005461A4" w:rsidRPr="005461A4" w14:paraId="677881A2" w14:textId="77777777" w:rsidTr="00A44183">
        <w:trPr>
          <w:jc w:val="center"/>
        </w:trPr>
        <w:tc>
          <w:tcPr>
            <w:tcW w:w="2035" w:type="dxa"/>
            <w:shd w:val="clear" w:color="auto" w:fill="auto"/>
          </w:tcPr>
          <w:p w14:paraId="55CEC18C"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eastAsia="en-GB"/>
              </w:rPr>
            </w:pPr>
            <w:r w:rsidRPr="005461A4">
              <w:rPr>
                <w:rFonts w:ascii="Arial" w:hAnsi="Arial"/>
                <w:sz w:val="18"/>
                <w:lang w:eastAsia="en-GB"/>
              </w:rPr>
              <w:t>DRX cycle&gt;320</w:t>
            </w:r>
            <w:r w:rsidRPr="005461A4">
              <w:rPr>
                <w:rFonts w:ascii="Arial" w:hAnsi="Arial" w:hint="eastAsia"/>
                <w:sz w:val="18"/>
                <w:lang w:val="en-US" w:eastAsia="zh-CN"/>
              </w:rPr>
              <w:t>ms</w:t>
            </w:r>
          </w:p>
        </w:tc>
        <w:tc>
          <w:tcPr>
            <w:tcW w:w="3260" w:type="dxa"/>
            <w:shd w:val="clear" w:color="auto" w:fill="auto"/>
          </w:tcPr>
          <w:p w14:paraId="77E3F2F8"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eastAsia="en-GB"/>
              </w:rPr>
            </w:pPr>
            <w:r w:rsidRPr="005461A4">
              <w:rPr>
                <w:rFonts w:ascii="Arial" w:hAnsi="Arial"/>
                <w:sz w:val="18"/>
                <w:lang w:eastAsia="en-GB"/>
              </w:rPr>
              <w:t xml:space="preserve">Ceil(10 </w:t>
            </w:r>
            <w:r w:rsidRPr="005461A4">
              <w:rPr>
                <w:rFonts w:ascii="Arial" w:hAnsi="Arial" w:cs="Arial"/>
                <w:sz w:val="18"/>
                <w:szCs w:val="18"/>
                <w:lang w:eastAsia="en-GB"/>
              </w:rPr>
              <w:sym w:font="Symbol" w:char="F0B4"/>
            </w:r>
            <w:r w:rsidRPr="005461A4">
              <w:rPr>
                <w:rFonts w:ascii="Arial" w:hAnsi="Arial" w:cs="Arial"/>
                <w:sz w:val="18"/>
                <w:szCs w:val="18"/>
                <w:lang w:eastAsia="en-GB"/>
              </w:rPr>
              <w:t xml:space="preserve"> </w:t>
            </w:r>
            <w:r w:rsidRPr="005461A4">
              <w:rPr>
                <w:rFonts w:ascii="Arial" w:hAnsi="Arial"/>
                <w:sz w:val="18"/>
                <w:lang w:eastAsia="en-GB"/>
              </w:rPr>
              <w:t xml:space="preserve">P </w:t>
            </w:r>
            <w:r w:rsidRPr="005461A4">
              <w:rPr>
                <w:rFonts w:ascii="Arial" w:hAnsi="Arial" w:cs="Arial"/>
                <w:sz w:val="18"/>
                <w:szCs w:val="18"/>
                <w:lang w:eastAsia="en-GB"/>
              </w:rPr>
              <w:sym w:font="Symbol" w:char="F0B4"/>
            </w:r>
            <w:r w:rsidRPr="005461A4">
              <w:rPr>
                <w:rFonts w:ascii="Arial" w:hAnsi="Arial" w:cs="Arial"/>
                <w:sz w:val="18"/>
                <w:szCs w:val="18"/>
                <w:lang w:eastAsia="en-GB"/>
              </w:rPr>
              <w:t xml:space="preserve"> </w:t>
            </w:r>
            <w:r w:rsidRPr="005461A4">
              <w:rPr>
                <w:rFonts w:ascii="Arial" w:hAnsi="Arial"/>
                <w:sz w:val="18"/>
                <w:lang w:eastAsia="en-GB"/>
              </w:rPr>
              <w:t xml:space="preserve">N) </w:t>
            </w:r>
            <w:r w:rsidRPr="005461A4">
              <w:rPr>
                <w:rFonts w:ascii="Arial" w:hAnsi="Arial" w:cs="Arial"/>
                <w:sz w:val="18"/>
                <w:szCs w:val="18"/>
                <w:lang w:eastAsia="en-GB"/>
              </w:rPr>
              <w:sym w:font="Symbol" w:char="F0B4"/>
            </w:r>
            <w:r w:rsidRPr="005461A4">
              <w:rPr>
                <w:rFonts w:ascii="Arial" w:hAnsi="Arial" w:cs="Arial"/>
                <w:sz w:val="18"/>
                <w:szCs w:val="18"/>
                <w:lang w:eastAsia="en-GB"/>
              </w:rPr>
              <w:t xml:space="preserve"> </w:t>
            </w:r>
            <w:r w:rsidRPr="005461A4">
              <w:rPr>
                <w:rFonts w:ascii="Arial" w:hAnsi="Arial"/>
                <w:sz w:val="18"/>
                <w:lang w:eastAsia="en-GB"/>
              </w:rPr>
              <w:t>T</w:t>
            </w:r>
            <w:r w:rsidRPr="005461A4">
              <w:rPr>
                <w:rFonts w:ascii="Arial" w:hAnsi="Arial"/>
                <w:sz w:val="18"/>
                <w:vertAlign w:val="subscript"/>
                <w:lang w:eastAsia="en-GB"/>
              </w:rPr>
              <w:t>DRX</w:t>
            </w:r>
          </w:p>
        </w:tc>
        <w:tc>
          <w:tcPr>
            <w:tcW w:w="3309" w:type="dxa"/>
            <w:shd w:val="clear" w:color="auto" w:fill="auto"/>
          </w:tcPr>
          <w:p w14:paraId="7EED0F7F"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eastAsia="en-GB"/>
              </w:rPr>
            </w:pPr>
            <w:r w:rsidRPr="005461A4">
              <w:rPr>
                <w:rFonts w:ascii="Arial" w:hAnsi="Arial"/>
                <w:sz w:val="18"/>
                <w:lang w:eastAsia="en-GB"/>
              </w:rPr>
              <w:t xml:space="preserve">Ceil(5 </w:t>
            </w:r>
            <w:r w:rsidRPr="005461A4">
              <w:rPr>
                <w:rFonts w:ascii="Arial" w:hAnsi="Arial" w:cs="Arial"/>
                <w:sz w:val="18"/>
                <w:szCs w:val="18"/>
                <w:lang w:eastAsia="en-GB"/>
              </w:rPr>
              <w:sym w:font="Symbol" w:char="F0B4"/>
            </w:r>
            <w:r w:rsidRPr="005461A4">
              <w:rPr>
                <w:rFonts w:ascii="Arial" w:hAnsi="Arial" w:cs="Arial"/>
                <w:sz w:val="18"/>
                <w:szCs w:val="18"/>
                <w:lang w:eastAsia="en-GB"/>
              </w:rPr>
              <w:t xml:space="preserve"> </w:t>
            </w:r>
            <w:r w:rsidRPr="005461A4">
              <w:rPr>
                <w:rFonts w:ascii="Arial" w:hAnsi="Arial"/>
                <w:sz w:val="18"/>
                <w:lang w:eastAsia="en-GB"/>
              </w:rPr>
              <w:t xml:space="preserve">P </w:t>
            </w:r>
            <w:r w:rsidRPr="005461A4">
              <w:rPr>
                <w:rFonts w:ascii="Arial" w:hAnsi="Arial" w:cs="Arial"/>
                <w:sz w:val="18"/>
                <w:szCs w:val="18"/>
                <w:lang w:eastAsia="en-GB"/>
              </w:rPr>
              <w:sym w:font="Symbol" w:char="F0B4"/>
            </w:r>
            <w:r w:rsidRPr="005461A4">
              <w:rPr>
                <w:rFonts w:ascii="Arial" w:hAnsi="Arial" w:cs="Arial"/>
                <w:sz w:val="18"/>
                <w:szCs w:val="18"/>
                <w:lang w:eastAsia="en-GB"/>
              </w:rPr>
              <w:t xml:space="preserve"> </w:t>
            </w:r>
            <w:r w:rsidRPr="005461A4">
              <w:rPr>
                <w:rFonts w:ascii="Arial" w:hAnsi="Arial"/>
                <w:sz w:val="18"/>
                <w:lang w:eastAsia="en-GB"/>
              </w:rPr>
              <w:t xml:space="preserve">N) </w:t>
            </w:r>
            <w:r w:rsidRPr="005461A4">
              <w:rPr>
                <w:rFonts w:ascii="Arial" w:hAnsi="Arial" w:cs="Arial"/>
                <w:sz w:val="18"/>
                <w:szCs w:val="18"/>
                <w:lang w:eastAsia="en-GB"/>
              </w:rPr>
              <w:sym w:font="Symbol" w:char="F0B4"/>
            </w:r>
            <w:r w:rsidRPr="005461A4">
              <w:rPr>
                <w:rFonts w:ascii="Arial" w:hAnsi="Arial" w:cs="Arial"/>
                <w:sz w:val="18"/>
                <w:szCs w:val="18"/>
                <w:lang w:eastAsia="en-GB"/>
              </w:rPr>
              <w:t xml:space="preserve"> </w:t>
            </w:r>
            <w:r w:rsidRPr="005461A4">
              <w:rPr>
                <w:rFonts w:ascii="Arial" w:hAnsi="Arial"/>
                <w:sz w:val="18"/>
                <w:lang w:eastAsia="en-GB"/>
              </w:rPr>
              <w:t>T</w:t>
            </w:r>
            <w:r w:rsidRPr="005461A4">
              <w:rPr>
                <w:rFonts w:ascii="Arial" w:hAnsi="Arial"/>
                <w:sz w:val="18"/>
                <w:vertAlign w:val="subscript"/>
                <w:lang w:eastAsia="en-GB"/>
              </w:rPr>
              <w:t>DRX</w:t>
            </w:r>
          </w:p>
        </w:tc>
      </w:tr>
      <w:tr w:rsidR="005461A4" w:rsidRPr="005461A4" w14:paraId="6E833DDE" w14:textId="77777777" w:rsidTr="00A44183">
        <w:trPr>
          <w:jc w:val="center"/>
        </w:trPr>
        <w:tc>
          <w:tcPr>
            <w:tcW w:w="8604" w:type="dxa"/>
            <w:gridSpan w:val="3"/>
            <w:shd w:val="clear" w:color="auto" w:fill="auto"/>
          </w:tcPr>
          <w:p w14:paraId="1511FF7E" w14:textId="77777777" w:rsidR="005461A4" w:rsidRPr="005461A4" w:rsidRDefault="005461A4" w:rsidP="005461A4">
            <w:pPr>
              <w:keepNext/>
              <w:keepLines/>
              <w:overflowPunct w:val="0"/>
              <w:autoSpaceDE w:val="0"/>
              <w:autoSpaceDN w:val="0"/>
              <w:adjustRightInd w:val="0"/>
              <w:spacing w:after="0"/>
              <w:ind w:left="851" w:hanging="851"/>
              <w:textAlignment w:val="baseline"/>
              <w:rPr>
                <w:rFonts w:ascii="Arial" w:hAnsi="Arial"/>
                <w:sz w:val="18"/>
                <w:lang w:eastAsia="en-GB"/>
              </w:rPr>
            </w:pPr>
            <w:r w:rsidRPr="005461A4">
              <w:rPr>
                <w:rFonts w:ascii="Arial" w:hAnsi="Arial"/>
                <w:sz w:val="18"/>
                <w:lang w:eastAsia="en-GB"/>
              </w:rPr>
              <w:t>N</w:t>
            </w:r>
            <w:r w:rsidRPr="005461A4">
              <w:rPr>
                <w:rFonts w:ascii="Arial" w:eastAsia="Malgun Gothic" w:hAnsi="Arial"/>
                <w:sz w:val="18"/>
                <w:lang w:eastAsia="ko-KR"/>
              </w:rPr>
              <w:t>OTE</w:t>
            </w:r>
            <w:r w:rsidRPr="005461A4">
              <w:rPr>
                <w:rFonts w:ascii="Arial" w:hAnsi="Arial"/>
                <w:sz w:val="18"/>
                <w:lang w:eastAsia="en-GB"/>
              </w:rPr>
              <w:t>:</w:t>
            </w:r>
            <w:r w:rsidRPr="005461A4">
              <w:rPr>
                <w:rFonts w:ascii="Arial" w:hAnsi="Arial"/>
                <w:sz w:val="18"/>
                <w:lang w:eastAsia="zh-TW"/>
              </w:rPr>
              <w:tab/>
            </w:r>
            <w:r w:rsidRPr="005461A4">
              <w:rPr>
                <w:rFonts w:ascii="Arial" w:hAnsi="Arial"/>
                <w:sz w:val="18"/>
                <w:lang w:eastAsia="en-GB"/>
              </w:rPr>
              <w:t>T</w:t>
            </w:r>
            <w:r w:rsidRPr="005461A4">
              <w:rPr>
                <w:rFonts w:ascii="Arial" w:hAnsi="Arial"/>
                <w:sz w:val="18"/>
                <w:vertAlign w:val="subscript"/>
                <w:lang w:eastAsia="en-GB"/>
              </w:rPr>
              <w:t>SSB</w:t>
            </w:r>
            <w:r w:rsidRPr="005461A4">
              <w:rPr>
                <w:rFonts w:ascii="Arial" w:hAnsi="Arial"/>
                <w:sz w:val="18"/>
                <w:lang w:eastAsia="en-GB"/>
              </w:rPr>
              <w:t xml:space="preserve"> is the periodicity of the SSB configured for RLM. T</w:t>
            </w:r>
            <w:r w:rsidRPr="005461A4">
              <w:rPr>
                <w:rFonts w:ascii="Arial" w:hAnsi="Arial"/>
                <w:sz w:val="18"/>
                <w:vertAlign w:val="subscript"/>
                <w:lang w:eastAsia="en-GB"/>
              </w:rPr>
              <w:t>DRX</w:t>
            </w:r>
            <w:r w:rsidRPr="005461A4">
              <w:rPr>
                <w:rFonts w:ascii="Arial" w:hAnsi="Arial"/>
                <w:sz w:val="18"/>
                <w:lang w:eastAsia="en-GB"/>
              </w:rPr>
              <w:t xml:space="preserve"> is the DRX cycle length.</w:t>
            </w:r>
          </w:p>
        </w:tc>
      </w:tr>
      <w:bookmarkEnd w:id="120"/>
    </w:tbl>
    <w:p w14:paraId="3BE95739" w14:textId="77777777" w:rsidR="005461A4" w:rsidRPr="005461A4" w:rsidRDefault="005461A4" w:rsidP="005461A4">
      <w:pPr>
        <w:overflowPunct w:val="0"/>
        <w:autoSpaceDE w:val="0"/>
        <w:autoSpaceDN w:val="0"/>
        <w:adjustRightInd w:val="0"/>
        <w:textAlignment w:val="baseline"/>
        <w:rPr>
          <w:lang w:eastAsia="en-GB"/>
        </w:rPr>
      </w:pPr>
    </w:p>
    <w:p w14:paraId="01C3FD01" w14:textId="77777777" w:rsidR="005461A4" w:rsidRPr="005461A4" w:rsidRDefault="005461A4" w:rsidP="005461A4">
      <w:pPr>
        <w:keepNext/>
        <w:keepLines/>
        <w:overflowPunct w:val="0"/>
        <w:autoSpaceDE w:val="0"/>
        <w:autoSpaceDN w:val="0"/>
        <w:adjustRightInd w:val="0"/>
        <w:spacing w:before="60"/>
        <w:jc w:val="center"/>
        <w:textAlignment w:val="baseline"/>
        <w:rPr>
          <w:rFonts w:ascii="Arial" w:hAnsi="Arial"/>
          <w:b/>
          <w:lang w:eastAsia="en-GB"/>
        </w:rPr>
      </w:pPr>
      <w:r w:rsidRPr="005461A4">
        <w:rPr>
          <w:rFonts w:ascii="Arial" w:hAnsi="Arial"/>
          <w:b/>
          <w:lang w:eastAsia="en-GB"/>
        </w:rPr>
        <w:t>Table 8.1.2.2-3: Evaluation period T</w:t>
      </w:r>
      <w:r w:rsidRPr="005461A4">
        <w:rPr>
          <w:rFonts w:ascii="Arial" w:hAnsi="Arial"/>
          <w:b/>
          <w:vertAlign w:val="subscript"/>
          <w:lang w:eastAsia="en-GB"/>
        </w:rPr>
        <w:t>Evaluate_out_SSB</w:t>
      </w:r>
      <w:r w:rsidRPr="005461A4">
        <w:rPr>
          <w:rFonts w:ascii="Arial" w:hAnsi="Arial"/>
          <w:b/>
          <w:lang w:eastAsia="en-GB"/>
        </w:rPr>
        <w:t xml:space="preserve"> and T</w:t>
      </w:r>
      <w:r w:rsidRPr="005461A4">
        <w:rPr>
          <w:rFonts w:ascii="Arial" w:hAnsi="Arial"/>
          <w:b/>
          <w:vertAlign w:val="subscript"/>
          <w:lang w:eastAsia="en-GB"/>
        </w:rPr>
        <w:t>Evaluate_in_SSB</w:t>
      </w:r>
      <w:r w:rsidRPr="005461A4">
        <w:rPr>
          <w:rFonts w:ascii="Arial" w:hAnsi="Arial"/>
          <w:b/>
          <w:lang w:eastAsia="en-GB"/>
        </w:rPr>
        <w:t xml:space="preserve"> </w:t>
      </w:r>
      <w:r w:rsidRPr="005461A4">
        <w:rPr>
          <w:rFonts w:ascii="Arial" w:eastAsia="?? ??" w:hAnsi="Arial"/>
          <w:b/>
          <w:lang w:eastAsia="en-GB"/>
        </w:rPr>
        <w:t>for FR2 power class 6 UE</w:t>
      </w:r>
      <w:r w:rsidRPr="005461A4">
        <w:rPr>
          <w:rFonts w:ascii="Arial" w:hAnsi="Arial"/>
          <w:b/>
          <w:lang w:eastAsia="en-GB"/>
        </w:rPr>
        <w:t xml:space="preserve"> configured with </w:t>
      </w:r>
      <w:r w:rsidRPr="005461A4">
        <w:rPr>
          <w:rFonts w:ascii="Arial" w:eastAsia="?? ??" w:hAnsi="Arial"/>
          <w:b/>
          <w:i/>
          <w:lang w:eastAsia="en-GB"/>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5461A4" w:rsidRPr="005461A4" w14:paraId="66BF21BE"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56CDB3ED"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b/>
                <w:sz w:val="18"/>
                <w:lang w:eastAsia="en-GB"/>
              </w:rPr>
            </w:pPr>
            <w:r w:rsidRPr="005461A4">
              <w:rPr>
                <w:rFonts w:ascii="Arial" w:hAnsi="Arial"/>
                <w:b/>
                <w:sz w:val="18"/>
                <w:lang w:eastAsia="en-GB"/>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2C7C7D84"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b/>
                <w:sz w:val="18"/>
                <w:lang w:eastAsia="en-GB"/>
              </w:rPr>
            </w:pPr>
            <w:r w:rsidRPr="005461A4">
              <w:rPr>
                <w:rFonts w:ascii="Arial" w:hAnsi="Arial"/>
                <w:b/>
                <w:sz w:val="18"/>
                <w:lang w:eastAsia="en-GB"/>
              </w:rPr>
              <w:t>T</w:t>
            </w:r>
            <w:r w:rsidRPr="005461A4">
              <w:rPr>
                <w:rFonts w:ascii="Arial" w:hAnsi="Arial"/>
                <w:b/>
                <w:sz w:val="18"/>
                <w:vertAlign w:val="subscript"/>
                <w:lang w:eastAsia="en-GB"/>
              </w:rPr>
              <w:t>Evaluate_out_SSB</w:t>
            </w:r>
            <w:r w:rsidRPr="005461A4">
              <w:rPr>
                <w:rFonts w:ascii="Arial" w:hAnsi="Arial"/>
                <w:b/>
                <w:sz w:val="18"/>
                <w:lang w:eastAsia="en-GB"/>
              </w:rP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3EE80972"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b/>
                <w:sz w:val="18"/>
                <w:lang w:eastAsia="en-GB"/>
              </w:rPr>
            </w:pPr>
            <w:r w:rsidRPr="005461A4">
              <w:rPr>
                <w:rFonts w:ascii="Arial" w:hAnsi="Arial"/>
                <w:b/>
                <w:sz w:val="18"/>
                <w:lang w:eastAsia="en-GB"/>
              </w:rPr>
              <w:t>T</w:t>
            </w:r>
            <w:r w:rsidRPr="005461A4">
              <w:rPr>
                <w:rFonts w:ascii="Arial" w:hAnsi="Arial"/>
                <w:b/>
                <w:sz w:val="18"/>
                <w:vertAlign w:val="subscript"/>
                <w:lang w:eastAsia="en-GB"/>
              </w:rPr>
              <w:t>Evaluate_in_SSB</w:t>
            </w:r>
            <w:r w:rsidRPr="005461A4">
              <w:rPr>
                <w:rFonts w:ascii="Arial" w:hAnsi="Arial"/>
                <w:b/>
                <w:sz w:val="18"/>
                <w:lang w:eastAsia="en-GB"/>
              </w:rPr>
              <w:t xml:space="preserve"> (ms) </w:t>
            </w:r>
          </w:p>
        </w:tc>
      </w:tr>
      <w:tr w:rsidR="005461A4" w:rsidRPr="005461A4" w14:paraId="4BE4529F"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4D7E733A"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eastAsia="en-GB"/>
              </w:rPr>
            </w:pPr>
            <w:r w:rsidRPr="005461A4">
              <w:rPr>
                <w:rFonts w:ascii="Arial" w:hAnsi="Arial"/>
                <w:sz w:val="18"/>
                <w:lang w:eastAsia="en-GB"/>
              </w:rPr>
              <w:t>no DRX</w:t>
            </w:r>
          </w:p>
        </w:tc>
        <w:tc>
          <w:tcPr>
            <w:tcW w:w="3260" w:type="dxa"/>
            <w:tcBorders>
              <w:top w:val="single" w:sz="4" w:space="0" w:color="auto"/>
              <w:left w:val="single" w:sz="4" w:space="0" w:color="auto"/>
              <w:bottom w:val="single" w:sz="4" w:space="0" w:color="auto"/>
              <w:right w:val="single" w:sz="4" w:space="0" w:color="auto"/>
            </w:tcBorders>
            <w:hideMark/>
          </w:tcPr>
          <w:p w14:paraId="071765EB"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val="fr-FR" w:eastAsia="en-GB"/>
              </w:rPr>
            </w:pPr>
            <w:r w:rsidRPr="005461A4">
              <w:rPr>
                <w:rFonts w:ascii="Arial" w:hAnsi="Arial"/>
                <w:sz w:val="18"/>
                <w:lang w:val="fr-FR" w:eastAsia="en-GB"/>
              </w:rPr>
              <w:t xml:space="preserve">Max(200, Ceil(10 </w:t>
            </w:r>
            <w:r w:rsidRPr="005461A4">
              <w:rPr>
                <w:rFonts w:ascii="Arial" w:hAnsi="Arial" w:cs="Arial"/>
                <w:sz w:val="18"/>
                <w:szCs w:val="18"/>
                <w:lang w:eastAsia="en-GB"/>
              </w:rPr>
              <w:sym w:font="Symbol" w:char="F0B4"/>
            </w:r>
            <w:r w:rsidRPr="005461A4">
              <w:rPr>
                <w:rFonts w:ascii="Arial" w:hAnsi="Arial" w:cs="Arial"/>
                <w:sz w:val="18"/>
                <w:szCs w:val="18"/>
                <w:lang w:val="fr-FR" w:eastAsia="en-GB"/>
              </w:rPr>
              <w:t xml:space="preserve"> </w:t>
            </w:r>
            <w:r w:rsidRPr="005461A4">
              <w:rPr>
                <w:rFonts w:ascii="Arial" w:hAnsi="Arial"/>
                <w:sz w:val="18"/>
                <w:lang w:val="fr-FR" w:eastAsia="en-GB"/>
              </w:rPr>
              <w:t xml:space="preserve">P </w:t>
            </w:r>
            <w:r w:rsidRPr="005461A4">
              <w:rPr>
                <w:rFonts w:ascii="Arial" w:hAnsi="Arial" w:cs="Arial"/>
                <w:sz w:val="18"/>
                <w:szCs w:val="18"/>
                <w:lang w:eastAsia="en-GB"/>
              </w:rPr>
              <w:sym w:font="Symbol" w:char="F0B4"/>
            </w:r>
            <w:r w:rsidRPr="005461A4">
              <w:rPr>
                <w:rFonts w:ascii="Arial" w:hAnsi="Arial" w:cs="Arial"/>
                <w:sz w:val="18"/>
                <w:szCs w:val="18"/>
                <w:lang w:val="fr-FR" w:eastAsia="en-GB"/>
              </w:rPr>
              <w:t xml:space="preserve"> </w:t>
            </w:r>
            <w:r w:rsidRPr="005461A4">
              <w:rPr>
                <w:rFonts w:ascii="Arial" w:hAnsi="Arial"/>
                <w:sz w:val="18"/>
                <w:lang w:val="fr-FR" w:eastAsia="en-GB"/>
              </w:rPr>
              <w:t>N</w:t>
            </w:r>
            <w:r w:rsidRPr="005461A4">
              <w:rPr>
                <w:rFonts w:ascii="Arial" w:hAnsi="Arial"/>
                <w:sz w:val="18"/>
                <w:vertAlign w:val="superscript"/>
                <w:lang w:eastAsia="en-GB"/>
              </w:rPr>
              <w:t xml:space="preserve"> Note</w:t>
            </w:r>
            <w:r w:rsidRPr="005461A4">
              <w:rPr>
                <w:rFonts w:ascii="Arial" w:hAnsi="Arial" w:hint="eastAsia"/>
                <w:sz w:val="18"/>
                <w:vertAlign w:val="superscript"/>
                <w:lang w:val="en-US" w:eastAsia="zh-CN"/>
              </w:rPr>
              <w:t>2</w:t>
            </w:r>
            <w:r w:rsidRPr="005461A4">
              <w:rPr>
                <w:rFonts w:ascii="Arial" w:hAnsi="Arial"/>
                <w:sz w:val="18"/>
                <w:lang w:val="fr-FR" w:eastAsia="en-GB"/>
              </w:rPr>
              <w:t xml:space="preserve">) </w:t>
            </w:r>
            <w:r w:rsidRPr="005461A4">
              <w:rPr>
                <w:rFonts w:ascii="Arial" w:hAnsi="Arial" w:cs="Arial"/>
                <w:sz w:val="18"/>
                <w:szCs w:val="18"/>
                <w:lang w:eastAsia="en-GB"/>
              </w:rPr>
              <w:sym w:font="Symbol" w:char="F0B4"/>
            </w:r>
            <w:r w:rsidRPr="005461A4">
              <w:rPr>
                <w:rFonts w:ascii="Arial" w:hAnsi="Arial" w:cs="Arial"/>
                <w:sz w:val="18"/>
                <w:szCs w:val="18"/>
                <w:lang w:val="fr-FR" w:eastAsia="en-GB"/>
              </w:rPr>
              <w:t xml:space="preserve"> </w:t>
            </w:r>
            <w:r w:rsidRPr="005461A4">
              <w:rPr>
                <w:rFonts w:ascii="Arial" w:hAnsi="Arial"/>
                <w:sz w:val="18"/>
                <w:lang w:val="fr-FR" w:eastAsia="en-GB"/>
              </w:rPr>
              <w:t>T</w:t>
            </w:r>
            <w:r w:rsidRPr="005461A4">
              <w:rPr>
                <w:rFonts w:ascii="Arial" w:hAnsi="Arial"/>
                <w:sz w:val="18"/>
                <w:vertAlign w:val="subscript"/>
                <w:lang w:val="fr-FR" w:eastAsia="en-GB"/>
              </w:rPr>
              <w:t>SSB</w:t>
            </w:r>
            <w:r w:rsidRPr="005461A4">
              <w:rPr>
                <w:rFonts w:ascii="Arial" w:hAnsi="Arial"/>
                <w:sz w:val="18"/>
                <w:lang w:val="fr-FR" w:eastAsia="en-GB"/>
              </w:rPr>
              <w:t>)</w:t>
            </w:r>
          </w:p>
        </w:tc>
        <w:tc>
          <w:tcPr>
            <w:tcW w:w="3309" w:type="dxa"/>
            <w:tcBorders>
              <w:top w:val="single" w:sz="4" w:space="0" w:color="auto"/>
              <w:left w:val="single" w:sz="4" w:space="0" w:color="auto"/>
              <w:bottom w:val="single" w:sz="4" w:space="0" w:color="auto"/>
              <w:right w:val="single" w:sz="4" w:space="0" w:color="auto"/>
            </w:tcBorders>
            <w:hideMark/>
          </w:tcPr>
          <w:p w14:paraId="27ADA6CA"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val="fr-FR" w:eastAsia="en-GB"/>
              </w:rPr>
            </w:pPr>
            <w:r w:rsidRPr="005461A4">
              <w:rPr>
                <w:rFonts w:ascii="Arial" w:hAnsi="Arial"/>
                <w:sz w:val="18"/>
                <w:lang w:val="fr-FR" w:eastAsia="en-GB"/>
              </w:rPr>
              <w:t xml:space="preserve">Max(100, Ceil(5 </w:t>
            </w:r>
            <w:r w:rsidRPr="005461A4">
              <w:rPr>
                <w:rFonts w:ascii="Arial" w:hAnsi="Arial" w:cs="Arial"/>
                <w:sz w:val="18"/>
                <w:szCs w:val="18"/>
                <w:lang w:eastAsia="en-GB"/>
              </w:rPr>
              <w:sym w:font="Symbol" w:char="F0B4"/>
            </w:r>
            <w:r w:rsidRPr="005461A4">
              <w:rPr>
                <w:rFonts w:ascii="Arial" w:hAnsi="Arial" w:cs="Arial"/>
                <w:sz w:val="18"/>
                <w:szCs w:val="18"/>
                <w:lang w:val="fr-FR" w:eastAsia="en-GB"/>
              </w:rPr>
              <w:t xml:space="preserve"> </w:t>
            </w:r>
            <w:r w:rsidRPr="005461A4">
              <w:rPr>
                <w:rFonts w:ascii="Arial" w:hAnsi="Arial"/>
                <w:sz w:val="18"/>
                <w:lang w:val="fr-FR" w:eastAsia="en-GB"/>
              </w:rPr>
              <w:t xml:space="preserve">P </w:t>
            </w:r>
            <w:r w:rsidRPr="005461A4">
              <w:rPr>
                <w:rFonts w:ascii="Arial" w:hAnsi="Arial" w:cs="Arial"/>
                <w:sz w:val="18"/>
                <w:szCs w:val="18"/>
                <w:lang w:eastAsia="en-GB"/>
              </w:rPr>
              <w:sym w:font="Symbol" w:char="F0B4"/>
            </w:r>
            <w:r w:rsidRPr="005461A4">
              <w:rPr>
                <w:rFonts w:ascii="Arial" w:hAnsi="Arial" w:cs="Arial"/>
                <w:sz w:val="18"/>
                <w:szCs w:val="18"/>
                <w:lang w:val="fr-FR" w:eastAsia="en-GB"/>
              </w:rPr>
              <w:t xml:space="preserve"> </w:t>
            </w:r>
            <w:r w:rsidRPr="005461A4">
              <w:rPr>
                <w:rFonts w:ascii="Arial" w:hAnsi="Arial"/>
                <w:sz w:val="18"/>
                <w:lang w:val="fr-FR" w:eastAsia="en-GB"/>
              </w:rPr>
              <w:t>N</w:t>
            </w:r>
            <w:r w:rsidRPr="005461A4">
              <w:rPr>
                <w:rFonts w:ascii="Arial" w:hAnsi="Arial"/>
                <w:sz w:val="18"/>
                <w:vertAlign w:val="superscript"/>
                <w:lang w:eastAsia="en-GB"/>
              </w:rPr>
              <w:t xml:space="preserve"> Note</w:t>
            </w:r>
            <w:r w:rsidRPr="005461A4">
              <w:rPr>
                <w:rFonts w:ascii="Arial" w:hAnsi="Arial" w:hint="eastAsia"/>
                <w:sz w:val="18"/>
                <w:vertAlign w:val="superscript"/>
                <w:lang w:val="en-US" w:eastAsia="zh-CN"/>
              </w:rPr>
              <w:t>2</w:t>
            </w:r>
            <w:r w:rsidRPr="005461A4">
              <w:rPr>
                <w:rFonts w:ascii="Arial" w:hAnsi="Arial"/>
                <w:sz w:val="18"/>
                <w:lang w:val="fr-FR" w:eastAsia="en-GB"/>
              </w:rPr>
              <w:t xml:space="preserve">) </w:t>
            </w:r>
            <w:r w:rsidRPr="005461A4">
              <w:rPr>
                <w:rFonts w:ascii="Arial" w:hAnsi="Arial" w:cs="Arial"/>
                <w:sz w:val="18"/>
                <w:szCs w:val="18"/>
                <w:lang w:eastAsia="en-GB"/>
              </w:rPr>
              <w:sym w:font="Symbol" w:char="F0B4"/>
            </w:r>
            <w:r w:rsidRPr="005461A4">
              <w:rPr>
                <w:rFonts w:ascii="Arial" w:hAnsi="Arial" w:cs="Arial"/>
                <w:sz w:val="18"/>
                <w:szCs w:val="18"/>
                <w:lang w:val="fr-FR" w:eastAsia="en-GB"/>
              </w:rPr>
              <w:t xml:space="preserve"> </w:t>
            </w:r>
            <w:r w:rsidRPr="005461A4">
              <w:rPr>
                <w:rFonts w:ascii="Arial" w:hAnsi="Arial"/>
                <w:sz w:val="18"/>
                <w:lang w:val="fr-FR" w:eastAsia="en-GB"/>
              </w:rPr>
              <w:t>T</w:t>
            </w:r>
            <w:r w:rsidRPr="005461A4">
              <w:rPr>
                <w:rFonts w:ascii="Arial" w:hAnsi="Arial"/>
                <w:sz w:val="18"/>
                <w:vertAlign w:val="subscript"/>
                <w:lang w:val="fr-FR" w:eastAsia="en-GB"/>
              </w:rPr>
              <w:t>SSB</w:t>
            </w:r>
            <w:r w:rsidRPr="005461A4">
              <w:rPr>
                <w:rFonts w:ascii="Arial" w:hAnsi="Arial"/>
                <w:sz w:val="18"/>
                <w:lang w:val="fr-FR" w:eastAsia="en-GB"/>
              </w:rPr>
              <w:t>)</w:t>
            </w:r>
          </w:p>
        </w:tc>
      </w:tr>
      <w:tr w:rsidR="005461A4" w:rsidRPr="005461A4" w14:paraId="6858C13D"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1142834B"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eastAsia="en-GB"/>
              </w:rPr>
            </w:pPr>
            <w:r w:rsidRPr="005461A4">
              <w:rPr>
                <w:rFonts w:ascii="Arial" w:hAnsi="Arial"/>
                <w:sz w:val="18"/>
                <w:lang w:eastAsia="en-GB"/>
              </w:rPr>
              <w:t>DRX cycle</w:t>
            </w:r>
            <w:r w:rsidRPr="005461A4">
              <w:rPr>
                <w:rFonts w:ascii="Arial" w:hAnsi="Arial" w:hint="eastAsia"/>
                <w:sz w:val="18"/>
                <w:lang w:eastAsia="en-GB"/>
              </w:rPr>
              <w:t>≤</w:t>
            </w:r>
            <w:r w:rsidRPr="005461A4">
              <w:rPr>
                <w:rFonts w:ascii="Arial" w:hAnsi="Arial"/>
                <w:sz w:val="18"/>
                <w:lang w:eastAsia="en-GB"/>
              </w:rPr>
              <w:t>80</w:t>
            </w:r>
            <w:r w:rsidRPr="005461A4">
              <w:rPr>
                <w:rFonts w:ascii="Arial" w:hAnsi="Arial"/>
                <w:sz w:val="18"/>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3FB38C71"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val="fr-FR" w:eastAsia="en-GB"/>
              </w:rPr>
            </w:pPr>
            <w:r w:rsidRPr="005461A4">
              <w:rPr>
                <w:rFonts w:ascii="Arial" w:hAnsi="Arial"/>
                <w:sz w:val="18"/>
                <w:lang w:val="fr-FR" w:eastAsia="en-GB"/>
              </w:rPr>
              <w:t xml:space="preserve">Max(200, Ceil(15 </w:t>
            </w:r>
            <w:r w:rsidRPr="005461A4">
              <w:rPr>
                <w:rFonts w:ascii="Arial" w:hAnsi="Arial" w:cs="Arial"/>
                <w:sz w:val="18"/>
                <w:szCs w:val="18"/>
                <w:lang w:eastAsia="en-GB"/>
              </w:rPr>
              <w:sym w:font="Symbol" w:char="F0B4"/>
            </w:r>
            <w:r w:rsidRPr="005461A4">
              <w:rPr>
                <w:rFonts w:ascii="Arial" w:hAnsi="Arial" w:cs="Arial"/>
                <w:sz w:val="18"/>
                <w:szCs w:val="18"/>
                <w:lang w:val="fr-FR" w:eastAsia="en-GB"/>
              </w:rPr>
              <w:t xml:space="preserve"> </w:t>
            </w:r>
            <w:r w:rsidRPr="005461A4">
              <w:rPr>
                <w:rFonts w:ascii="Arial" w:hAnsi="Arial"/>
                <w:sz w:val="18"/>
                <w:lang w:val="fr-FR" w:eastAsia="en-GB"/>
              </w:rPr>
              <w:t xml:space="preserve">P </w:t>
            </w:r>
            <w:r w:rsidRPr="005461A4">
              <w:rPr>
                <w:rFonts w:ascii="Arial" w:hAnsi="Arial" w:cs="Arial"/>
                <w:sz w:val="18"/>
                <w:szCs w:val="18"/>
                <w:lang w:eastAsia="en-GB"/>
              </w:rPr>
              <w:sym w:font="Symbol" w:char="F0B4"/>
            </w:r>
            <w:r w:rsidRPr="005461A4">
              <w:rPr>
                <w:rFonts w:ascii="Arial" w:hAnsi="Arial" w:cs="Arial"/>
                <w:sz w:val="18"/>
                <w:szCs w:val="18"/>
                <w:lang w:val="fr-FR" w:eastAsia="en-GB"/>
              </w:rPr>
              <w:t xml:space="preserve"> </w:t>
            </w:r>
            <w:r w:rsidRPr="005461A4">
              <w:rPr>
                <w:rFonts w:ascii="Arial" w:hAnsi="Arial"/>
                <w:sz w:val="18"/>
                <w:lang w:val="fr-FR" w:eastAsia="en-GB"/>
              </w:rPr>
              <w:t>N</w:t>
            </w:r>
            <w:r w:rsidRPr="005461A4">
              <w:rPr>
                <w:rFonts w:ascii="Arial" w:hAnsi="Arial"/>
                <w:sz w:val="18"/>
                <w:vertAlign w:val="superscript"/>
                <w:lang w:eastAsia="en-GB"/>
              </w:rPr>
              <w:t xml:space="preserve"> Note</w:t>
            </w:r>
            <w:r w:rsidRPr="005461A4">
              <w:rPr>
                <w:rFonts w:ascii="Arial" w:hAnsi="Arial" w:hint="eastAsia"/>
                <w:sz w:val="18"/>
                <w:vertAlign w:val="superscript"/>
                <w:lang w:val="en-US" w:eastAsia="zh-CN"/>
              </w:rPr>
              <w:t>2</w:t>
            </w:r>
            <w:r w:rsidRPr="005461A4">
              <w:rPr>
                <w:rFonts w:ascii="Arial" w:hAnsi="Arial"/>
                <w:sz w:val="18"/>
                <w:lang w:val="fr-FR" w:eastAsia="en-GB"/>
              </w:rPr>
              <w:t xml:space="preserve">) </w:t>
            </w:r>
            <w:r w:rsidRPr="005461A4">
              <w:rPr>
                <w:rFonts w:ascii="Arial" w:hAnsi="Arial" w:cs="Arial"/>
                <w:sz w:val="18"/>
                <w:szCs w:val="18"/>
                <w:lang w:eastAsia="en-GB"/>
              </w:rPr>
              <w:sym w:font="Symbol" w:char="F0B4"/>
            </w:r>
            <w:r w:rsidRPr="005461A4">
              <w:rPr>
                <w:rFonts w:ascii="Arial" w:hAnsi="Arial" w:cs="Arial"/>
                <w:sz w:val="18"/>
                <w:szCs w:val="18"/>
                <w:lang w:val="fr-FR" w:eastAsia="en-GB"/>
              </w:rPr>
              <w:t xml:space="preserve"> </w:t>
            </w:r>
            <w:r w:rsidRPr="005461A4">
              <w:rPr>
                <w:rFonts w:ascii="Arial" w:hAnsi="Arial"/>
                <w:sz w:val="18"/>
                <w:lang w:val="fr-FR" w:eastAsia="en-GB"/>
              </w:rPr>
              <w:t>Max(T</w:t>
            </w:r>
            <w:r w:rsidRPr="005461A4">
              <w:rPr>
                <w:rFonts w:ascii="Arial" w:hAnsi="Arial"/>
                <w:sz w:val="18"/>
                <w:vertAlign w:val="subscript"/>
                <w:lang w:val="fr-FR" w:eastAsia="en-GB"/>
              </w:rPr>
              <w:t>DRX</w:t>
            </w:r>
            <w:r w:rsidRPr="005461A4">
              <w:rPr>
                <w:rFonts w:ascii="Arial" w:hAnsi="Arial"/>
                <w:sz w:val="18"/>
                <w:lang w:val="fr-FR" w:eastAsia="en-GB"/>
              </w:rPr>
              <w:t>,T</w:t>
            </w:r>
            <w:r w:rsidRPr="005461A4">
              <w:rPr>
                <w:rFonts w:ascii="Arial" w:hAnsi="Arial"/>
                <w:sz w:val="18"/>
                <w:vertAlign w:val="subscript"/>
                <w:lang w:val="fr-FR" w:eastAsia="en-GB"/>
              </w:rPr>
              <w:t>SSB</w:t>
            </w:r>
            <w:r w:rsidRPr="005461A4">
              <w:rPr>
                <w:rFonts w:ascii="Arial" w:hAnsi="Arial"/>
                <w:sz w:val="18"/>
                <w:lang w:val="fr-FR" w:eastAsia="en-GB"/>
              </w:rPr>
              <w:t>))</w:t>
            </w:r>
          </w:p>
        </w:tc>
        <w:tc>
          <w:tcPr>
            <w:tcW w:w="3309" w:type="dxa"/>
            <w:tcBorders>
              <w:top w:val="single" w:sz="4" w:space="0" w:color="auto"/>
              <w:left w:val="single" w:sz="4" w:space="0" w:color="auto"/>
              <w:bottom w:val="single" w:sz="4" w:space="0" w:color="auto"/>
              <w:right w:val="single" w:sz="4" w:space="0" w:color="auto"/>
            </w:tcBorders>
            <w:hideMark/>
          </w:tcPr>
          <w:p w14:paraId="661FADBB"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val="fr-FR" w:eastAsia="en-GB"/>
              </w:rPr>
            </w:pPr>
            <w:r w:rsidRPr="005461A4">
              <w:rPr>
                <w:rFonts w:ascii="Arial" w:hAnsi="Arial"/>
                <w:sz w:val="18"/>
                <w:lang w:val="fr-FR" w:eastAsia="en-GB"/>
              </w:rPr>
              <w:t xml:space="preserve">Max(100, Ceil(7.5 </w:t>
            </w:r>
            <w:r w:rsidRPr="005461A4">
              <w:rPr>
                <w:rFonts w:ascii="Arial" w:hAnsi="Arial" w:cs="Arial"/>
                <w:sz w:val="18"/>
                <w:szCs w:val="18"/>
                <w:lang w:eastAsia="en-GB"/>
              </w:rPr>
              <w:sym w:font="Symbol" w:char="F0B4"/>
            </w:r>
            <w:r w:rsidRPr="005461A4">
              <w:rPr>
                <w:rFonts w:ascii="Arial" w:hAnsi="Arial" w:cs="Arial"/>
                <w:sz w:val="18"/>
                <w:szCs w:val="18"/>
                <w:lang w:val="fr-FR" w:eastAsia="en-GB"/>
              </w:rPr>
              <w:t xml:space="preserve"> </w:t>
            </w:r>
            <w:r w:rsidRPr="005461A4">
              <w:rPr>
                <w:rFonts w:ascii="Arial" w:hAnsi="Arial"/>
                <w:sz w:val="18"/>
                <w:lang w:val="fr-FR" w:eastAsia="en-GB"/>
              </w:rPr>
              <w:t xml:space="preserve">P </w:t>
            </w:r>
            <w:r w:rsidRPr="005461A4">
              <w:rPr>
                <w:rFonts w:ascii="Arial" w:hAnsi="Arial" w:cs="Arial"/>
                <w:sz w:val="18"/>
                <w:szCs w:val="18"/>
                <w:lang w:eastAsia="en-GB"/>
              </w:rPr>
              <w:sym w:font="Symbol" w:char="F0B4"/>
            </w:r>
            <w:r w:rsidRPr="005461A4">
              <w:rPr>
                <w:rFonts w:ascii="Arial" w:hAnsi="Arial" w:cs="Arial"/>
                <w:sz w:val="18"/>
                <w:szCs w:val="18"/>
                <w:lang w:val="fr-FR" w:eastAsia="en-GB"/>
              </w:rPr>
              <w:t xml:space="preserve"> </w:t>
            </w:r>
            <w:r w:rsidRPr="005461A4">
              <w:rPr>
                <w:rFonts w:ascii="Arial" w:hAnsi="Arial"/>
                <w:sz w:val="18"/>
                <w:lang w:val="fr-FR" w:eastAsia="en-GB"/>
              </w:rPr>
              <w:t>N</w:t>
            </w:r>
            <w:r w:rsidRPr="005461A4">
              <w:rPr>
                <w:rFonts w:ascii="Arial" w:hAnsi="Arial"/>
                <w:sz w:val="18"/>
                <w:vertAlign w:val="superscript"/>
                <w:lang w:eastAsia="en-GB"/>
              </w:rPr>
              <w:t xml:space="preserve"> Note</w:t>
            </w:r>
            <w:r w:rsidRPr="005461A4">
              <w:rPr>
                <w:rFonts w:ascii="Arial" w:hAnsi="Arial" w:hint="eastAsia"/>
                <w:sz w:val="18"/>
                <w:vertAlign w:val="superscript"/>
                <w:lang w:val="en-US" w:eastAsia="zh-CN"/>
              </w:rPr>
              <w:t>2</w:t>
            </w:r>
            <w:r w:rsidRPr="005461A4">
              <w:rPr>
                <w:rFonts w:ascii="Arial" w:hAnsi="Arial"/>
                <w:sz w:val="18"/>
                <w:lang w:val="fr-FR" w:eastAsia="en-GB"/>
              </w:rPr>
              <w:t xml:space="preserve">) </w:t>
            </w:r>
            <w:r w:rsidRPr="005461A4">
              <w:rPr>
                <w:rFonts w:ascii="Arial" w:hAnsi="Arial" w:cs="Arial"/>
                <w:sz w:val="18"/>
                <w:szCs w:val="18"/>
                <w:lang w:eastAsia="en-GB"/>
              </w:rPr>
              <w:sym w:font="Symbol" w:char="F0B4"/>
            </w:r>
            <w:r w:rsidRPr="005461A4">
              <w:rPr>
                <w:rFonts w:ascii="Arial" w:hAnsi="Arial" w:cs="Arial"/>
                <w:sz w:val="18"/>
                <w:szCs w:val="18"/>
                <w:lang w:val="fr-FR" w:eastAsia="en-GB"/>
              </w:rPr>
              <w:t xml:space="preserve"> </w:t>
            </w:r>
            <w:r w:rsidRPr="005461A4">
              <w:rPr>
                <w:rFonts w:ascii="Arial" w:hAnsi="Arial"/>
                <w:sz w:val="18"/>
                <w:lang w:val="fr-FR" w:eastAsia="en-GB"/>
              </w:rPr>
              <w:t>Max(T</w:t>
            </w:r>
            <w:r w:rsidRPr="005461A4">
              <w:rPr>
                <w:rFonts w:ascii="Arial" w:hAnsi="Arial"/>
                <w:sz w:val="18"/>
                <w:vertAlign w:val="subscript"/>
                <w:lang w:val="fr-FR" w:eastAsia="en-GB"/>
              </w:rPr>
              <w:t>DRX</w:t>
            </w:r>
            <w:r w:rsidRPr="005461A4">
              <w:rPr>
                <w:rFonts w:ascii="Arial" w:hAnsi="Arial"/>
                <w:sz w:val="18"/>
                <w:lang w:val="fr-FR" w:eastAsia="en-GB"/>
              </w:rPr>
              <w:t>,T</w:t>
            </w:r>
            <w:r w:rsidRPr="005461A4">
              <w:rPr>
                <w:rFonts w:ascii="Arial" w:hAnsi="Arial"/>
                <w:sz w:val="18"/>
                <w:vertAlign w:val="subscript"/>
                <w:lang w:val="fr-FR" w:eastAsia="en-GB"/>
              </w:rPr>
              <w:t>SSB</w:t>
            </w:r>
            <w:r w:rsidRPr="005461A4">
              <w:rPr>
                <w:rFonts w:ascii="Arial" w:hAnsi="Arial"/>
                <w:sz w:val="18"/>
                <w:lang w:val="fr-FR" w:eastAsia="en-GB"/>
              </w:rPr>
              <w:t>))</w:t>
            </w:r>
          </w:p>
        </w:tc>
      </w:tr>
      <w:tr w:rsidR="005461A4" w:rsidRPr="005461A4" w14:paraId="3824EE61" w14:textId="77777777" w:rsidTr="00A44183">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2FFA26FD" w14:textId="77777777" w:rsidR="005461A4" w:rsidRPr="005461A4" w:rsidRDefault="005461A4" w:rsidP="005461A4">
            <w:pPr>
              <w:keepNext/>
              <w:keepLines/>
              <w:overflowPunct w:val="0"/>
              <w:autoSpaceDE w:val="0"/>
              <w:autoSpaceDN w:val="0"/>
              <w:adjustRightInd w:val="0"/>
              <w:spacing w:after="0"/>
              <w:ind w:left="851" w:hanging="851"/>
              <w:textAlignment w:val="baseline"/>
              <w:rPr>
                <w:rFonts w:ascii="Arial" w:hAnsi="Arial"/>
                <w:sz w:val="18"/>
                <w:lang w:eastAsia="en-GB"/>
              </w:rPr>
            </w:pPr>
            <w:r w:rsidRPr="005461A4">
              <w:rPr>
                <w:rFonts w:ascii="Arial" w:hAnsi="Arial"/>
                <w:sz w:val="18"/>
                <w:lang w:eastAsia="en-GB"/>
              </w:rPr>
              <w:t>N</w:t>
            </w:r>
            <w:r w:rsidRPr="005461A4">
              <w:rPr>
                <w:rFonts w:ascii="Arial" w:eastAsia="Malgun Gothic" w:hAnsi="Arial"/>
                <w:sz w:val="18"/>
                <w:lang w:eastAsia="ko-KR"/>
              </w:rPr>
              <w:t>OTE 1</w:t>
            </w:r>
            <w:r w:rsidRPr="005461A4">
              <w:rPr>
                <w:rFonts w:ascii="Arial" w:hAnsi="Arial"/>
                <w:sz w:val="18"/>
                <w:lang w:eastAsia="en-GB"/>
              </w:rPr>
              <w:t>:</w:t>
            </w:r>
            <w:r w:rsidRPr="005461A4">
              <w:rPr>
                <w:rFonts w:ascii="Arial" w:hAnsi="Arial"/>
                <w:sz w:val="18"/>
                <w:lang w:eastAsia="zh-TW"/>
              </w:rPr>
              <w:tab/>
            </w:r>
            <w:r w:rsidRPr="005461A4">
              <w:rPr>
                <w:rFonts w:ascii="Arial" w:hAnsi="Arial"/>
                <w:sz w:val="18"/>
                <w:lang w:eastAsia="en-GB"/>
              </w:rPr>
              <w:t>T</w:t>
            </w:r>
            <w:r w:rsidRPr="005461A4">
              <w:rPr>
                <w:rFonts w:ascii="Arial" w:hAnsi="Arial"/>
                <w:sz w:val="18"/>
                <w:vertAlign w:val="subscript"/>
                <w:lang w:eastAsia="en-GB"/>
              </w:rPr>
              <w:t>SSB</w:t>
            </w:r>
            <w:r w:rsidRPr="005461A4">
              <w:rPr>
                <w:rFonts w:ascii="Arial" w:hAnsi="Arial"/>
                <w:sz w:val="18"/>
                <w:lang w:eastAsia="en-GB"/>
              </w:rPr>
              <w:t xml:space="preserve"> is the periodicity of the SSB configured for RLM. T</w:t>
            </w:r>
            <w:r w:rsidRPr="005461A4">
              <w:rPr>
                <w:rFonts w:ascii="Arial" w:hAnsi="Arial"/>
                <w:sz w:val="18"/>
                <w:vertAlign w:val="subscript"/>
                <w:lang w:eastAsia="en-GB"/>
              </w:rPr>
              <w:t>DRX</w:t>
            </w:r>
            <w:r w:rsidRPr="005461A4">
              <w:rPr>
                <w:rFonts w:ascii="Arial" w:hAnsi="Arial"/>
                <w:sz w:val="18"/>
                <w:lang w:eastAsia="en-GB"/>
              </w:rPr>
              <w:t xml:space="preserve"> is the DRX cycle length.</w:t>
            </w:r>
          </w:p>
          <w:p w14:paraId="2AB68BFB" w14:textId="77777777" w:rsidR="005461A4" w:rsidRPr="005461A4" w:rsidRDefault="005461A4" w:rsidP="005461A4">
            <w:pPr>
              <w:keepNext/>
              <w:keepLines/>
              <w:overflowPunct w:val="0"/>
              <w:autoSpaceDE w:val="0"/>
              <w:autoSpaceDN w:val="0"/>
              <w:adjustRightInd w:val="0"/>
              <w:spacing w:after="0"/>
              <w:ind w:left="851" w:hanging="851"/>
              <w:textAlignment w:val="baseline"/>
              <w:rPr>
                <w:rFonts w:ascii="Arial" w:hAnsi="Arial"/>
                <w:sz w:val="18"/>
                <w:lang w:eastAsia="en-GB"/>
              </w:rPr>
            </w:pPr>
            <w:r w:rsidRPr="005461A4">
              <w:rPr>
                <w:rFonts w:ascii="Arial" w:hAnsi="Arial"/>
                <w:sz w:val="18"/>
                <w:lang w:eastAsia="en-GB"/>
              </w:rPr>
              <w:t>NOTE 2:</w:t>
            </w:r>
            <w:r w:rsidRPr="005461A4">
              <w:rPr>
                <w:rFonts w:ascii="Arial" w:hAnsi="Arial"/>
                <w:sz w:val="18"/>
                <w:lang w:eastAsia="zh-TW"/>
              </w:rPr>
              <w:tab/>
            </w:r>
            <w:r w:rsidRPr="005461A4">
              <w:rPr>
                <w:rFonts w:ascii="Arial" w:hAnsi="Arial"/>
                <w:sz w:val="18"/>
                <w:lang w:eastAsia="en-GB"/>
              </w:rPr>
              <w:t xml:space="preserve">For a </w:t>
            </w:r>
            <w:r w:rsidRPr="005461A4">
              <w:rPr>
                <w:rFonts w:ascii="Arial" w:eastAsia="?? ??" w:hAnsi="Arial"/>
                <w:sz w:val="18"/>
                <w:lang w:eastAsia="en-GB"/>
              </w:rPr>
              <w:t xml:space="preserve">UE not supporting </w:t>
            </w:r>
            <w:r w:rsidRPr="005461A4">
              <w:rPr>
                <w:rFonts w:ascii="Arial" w:eastAsia="?? ??" w:hAnsi="Arial"/>
                <w:i/>
                <w:sz w:val="18"/>
                <w:lang w:eastAsia="en-GB"/>
              </w:rPr>
              <w:t>simultaneousReceptionTwoQCL-r18</w:t>
            </w:r>
            <w:r w:rsidRPr="005461A4">
              <w:rPr>
                <w:rFonts w:ascii="Arial" w:eastAsia="?? ??" w:hAnsi="Arial"/>
                <w:sz w:val="18"/>
                <w:lang w:eastAsia="en-GB"/>
              </w:rPr>
              <w:t xml:space="preserve"> or when </w:t>
            </w:r>
            <w:r w:rsidRPr="005461A4">
              <w:rPr>
                <w:rFonts w:ascii="Arial" w:eastAsia="?? ??" w:hAnsi="Arial"/>
                <w:i/>
                <w:iCs/>
                <w:sz w:val="18"/>
                <w:lang w:eastAsia="en-GB"/>
              </w:rPr>
              <w:t>highSpeedDeploymentTypeFR2-r17</w:t>
            </w:r>
            <w:r w:rsidRPr="005461A4">
              <w:rPr>
                <w:rFonts w:ascii="Arial" w:eastAsia="?? ??" w:hAnsi="Arial"/>
                <w:sz w:val="18"/>
                <w:lang w:eastAsia="en-GB"/>
              </w:rPr>
              <w:t xml:space="preserve"> is not configured as </w:t>
            </w:r>
            <w:r w:rsidRPr="005461A4">
              <w:rPr>
                <w:rFonts w:ascii="Arial" w:eastAsia="?? ??" w:hAnsi="Arial"/>
                <w:i/>
                <w:iCs/>
                <w:sz w:val="18"/>
                <w:lang w:eastAsia="en-GB"/>
              </w:rPr>
              <w:t>bi-directional</w:t>
            </w:r>
            <w:r w:rsidRPr="005461A4">
              <w:rPr>
                <w:rFonts w:ascii="Arial" w:eastAsia="?? ??" w:hAnsi="Arial"/>
                <w:sz w:val="18"/>
                <w:lang w:eastAsia="en-GB"/>
              </w:rPr>
              <w:t xml:space="preserve">, </w:t>
            </w:r>
            <w:r w:rsidRPr="005461A4">
              <w:rPr>
                <w:rFonts w:ascii="Arial" w:hAnsi="Arial"/>
                <w:sz w:val="18"/>
                <w:lang w:eastAsia="en-GB"/>
              </w:rPr>
              <w:t>s</w:t>
            </w:r>
            <w:r w:rsidRPr="005461A4">
              <w:rPr>
                <w:rFonts w:ascii="Arial" w:eastAsia="?? ??" w:hAnsi="Arial"/>
                <w:sz w:val="18"/>
                <w:lang w:eastAsia="en-GB"/>
              </w:rPr>
              <w:t xml:space="preserve">caling factor N=2 when </w:t>
            </w:r>
            <w:r w:rsidRPr="005461A4">
              <w:rPr>
                <w:rFonts w:ascii="Arial" w:eastAsia="?? ??" w:hAnsi="Arial"/>
                <w:i/>
                <w:sz w:val="18"/>
                <w:lang w:eastAsia="en-GB"/>
              </w:rPr>
              <w:t>highSpeedMeasFlagFR2-r17</w:t>
            </w:r>
            <w:r w:rsidRPr="005461A4">
              <w:rPr>
                <w:rFonts w:ascii="Arial" w:eastAsia="?? ??" w:hAnsi="Arial"/>
                <w:sz w:val="18"/>
                <w:lang w:eastAsia="en-GB"/>
              </w:rPr>
              <w:t xml:space="preserve"> is configured to set1 and scaling factor N=6 when </w:t>
            </w:r>
            <w:r w:rsidRPr="005461A4">
              <w:rPr>
                <w:rFonts w:ascii="Arial" w:eastAsia="?? ??" w:hAnsi="Arial"/>
                <w:i/>
                <w:sz w:val="18"/>
                <w:lang w:eastAsia="en-GB"/>
              </w:rPr>
              <w:t>highSpeedMeasFlagFR2-r17</w:t>
            </w:r>
            <w:r w:rsidRPr="005461A4">
              <w:rPr>
                <w:rFonts w:ascii="Arial" w:eastAsia="?? ??" w:hAnsi="Arial"/>
                <w:sz w:val="18"/>
                <w:lang w:eastAsia="en-GB"/>
              </w:rPr>
              <w:t xml:space="preserve"> is configured to set2. </w:t>
            </w:r>
            <w:r w:rsidRPr="005461A4">
              <w:rPr>
                <w:rFonts w:ascii="Arial" w:hAnsi="Arial"/>
                <w:sz w:val="18"/>
                <w:lang w:eastAsia="en-GB"/>
              </w:rPr>
              <w:t xml:space="preserve">For a </w:t>
            </w:r>
            <w:r w:rsidRPr="005461A4">
              <w:rPr>
                <w:rFonts w:ascii="Arial" w:eastAsia="?? ??" w:hAnsi="Arial"/>
                <w:sz w:val="18"/>
                <w:lang w:eastAsia="en-GB"/>
              </w:rPr>
              <w:t xml:space="preserve">UE supporting </w:t>
            </w:r>
            <w:r w:rsidRPr="005461A4">
              <w:rPr>
                <w:rFonts w:ascii="Arial" w:eastAsia="?? ??" w:hAnsi="Arial"/>
                <w:i/>
                <w:sz w:val="18"/>
                <w:lang w:eastAsia="en-GB"/>
              </w:rPr>
              <w:t>simultaneousReceptionTwoQCL-r18</w:t>
            </w:r>
            <w:r w:rsidRPr="005461A4">
              <w:rPr>
                <w:rFonts w:ascii="Arial" w:eastAsia="?? ??" w:hAnsi="Arial"/>
                <w:sz w:val="18"/>
                <w:lang w:eastAsia="en-GB"/>
              </w:rPr>
              <w:t xml:space="preserve"> and when </w:t>
            </w:r>
            <w:r w:rsidRPr="005461A4">
              <w:rPr>
                <w:rFonts w:ascii="Arial" w:eastAsia="?? ??" w:hAnsi="Arial"/>
                <w:i/>
                <w:iCs/>
                <w:sz w:val="18"/>
                <w:lang w:eastAsia="en-GB"/>
              </w:rPr>
              <w:t>highSpeedDeploymentTypeFR2-r17</w:t>
            </w:r>
            <w:r w:rsidRPr="005461A4">
              <w:rPr>
                <w:rFonts w:ascii="Arial" w:eastAsia="?? ??" w:hAnsi="Arial"/>
                <w:sz w:val="18"/>
                <w:lang w:eastAsia="en-GB"/>
              </w:rPr>
              <w:t xml:space="preserve"> is configured as </w:t>
            </w:r>
            <w:r w:rsidRPr="005461A4">
              <w:rPr>
                <w:rFonts w:ascii="Arial" w:eastAsia="?? ??" w:hAnsi="Arial"/>
                <w:i/>
                <w:iCs/>
                <w:sz w:val="18"/>
                <w:lang w:eastAsia="en-GB"/>
              </w:rPr>
              <w:t>bidirectional</w:t>
            </w:r>
            <w:r w:rsidRPr="005461A4">
              <w:rPr>
                <w:rFonts w:ascii="Arial" w:eastAsia="?? ??" w:hAnsi="Arial"/>
                <w:sz w:val="18"/>
                <w:lang w:eastAsia="en-GB"/>
              </w:rPr>
              <w:t xml:space="preserve">, </w:t>
            </w:r>
            <w:r w:rsidRPr="005461A4">
              <w:rPr>
                <w:rFonts w:ascii="Arial" w:hAnsi="Arial"/>
                <w:sz w:val="18"/>
                <w:lang w:eastAsia="en-GB"/>
              </w:rPr>
              <w:t>s</w:t>
            </w:r>
            <w:r w:rsidRPr="005461A4">
              <w:rPr>
                <w:rFonts w:ascii="Arial" w:eastAsia="?? ??" w:hAnsi="Arial"/>
                <w:sz w:val="18"/>
                <w:lang w:eastAsia="en-GB"/>
              </w:rPr>
              <w:t xml:space="preserve">caling factor N=1.5 when </w:t>
            </w:r>
            <w:r w:rsidRPr="005461A4">
              <w:rPr>
                <w:rFonts w:ascii="Arial" w:eastAsia="?? ??" w:hAnsi="Arial"/>
                <w:i/>
                <w:sz w:val="18"/>
                <w:lang w:eastAsia="en-GB"/>
              </w:rPr>
              <w:t>highSpeedMeasFlagFR2-r17</w:t>
            </w:r>
            <w:r w:rsidRPr="005461A4">
              <w:rPr>
                <w:rFonts w:ascii="Arial" w:eastAsia="?? ??" w:hAnsi="Arial"/>
                <w:sz w:val="18"/>
                <w:lang w:eastAsia="en-GB"/>
              </w:rPr>
              <w:t xml:space="preserve"> is configured to set1 and scaling factor N=4 when </w:t>
            </w:r>
            <w:r w:rsidRPr="005461A4">
              <w:rPr>
                <w:rFonts w:ascii="Arial" w:eastAsia="?? ??" w:hAnsi="Arial"/>
                <w:i/>
                <w:sz w:val="18"/>
                <w:lang w:eastAsia="en-GB"/>
              </w:rPr>
              <w:t>highSpeedMeasFlagFR2-r17</w:t>
            </w:r>
            <w:r w:rsidRPr="005461A4">
              <w:rPr>
                <w:rFonts w:ascii="Arial" w:eastAsia="?? ??" w:hAnsi="Arial"/>
                <w:sz w:val="18"/>
                <w:lang w:eastAsia="en-GB"/>
              </w:rPr>
              <w:t xml:space="preserve"> is configured to set2</w:t>
            </w:r>
          </w:p>
        </w:tc>
      </w:tr>
    </w:tbl>
    <w:p w14:paraId="7BD9E30A" w14:textId="77777777" w:rsidR="005461A4" w:rsidRPr="005461A4" w:rsidRDefault="005461A4" w:rsidP="005461A4">
      <w:pPr>
        <w:overflowPunct w:val="0"/>
        <w:autoSpaceDE w:val="0"/>
        <w:autoSpaceDN w:val="0"/>
        <w:adjustRightInd w:val="0"/>
        <w:textAlignment w:val="baseline"/>
        <w:rPr>
          <w:lang w:eastAsia="en-GB"/>
        </w:rPr>
      </w:pPr>
    </w:p>
    <w:p w14:paraId="70E7F4BC" w14:textId="77777777" w:rsidR="005461A4" w:rsidRPr="005461A4" w:rsidRDefault="005461A4" w:rsidP="005461A4">
      <w:pPr>
        <w:keepNext/>
        <w:keepLines/>
        <w:overflowPunct w:val="0"/>
        <w:autoSpaceDE w:val="0"/>
        <w:autoSpaceDN w:val="0"/>
        <w:adjustRightInd w:val="0"/>
        <w:spacing w:before="60"/>
        <w:jc w:val="center"/>
        <w:textAlignment w:val="baseline"/>
        <w:rPr>
          <w:rFonts w:ascii="Arial" w:hAnsi="Arial"/>
          <w:b/>
          <w:lang w:eastAsia="zh-CN"/>
        </w:rPr>
      </w:pPr>
      <w:r w:rsidRPr="005461A4">
        <w:rPr>
          <w:rFonts w:ascii="Arial" w:hAnsi="Arial"/>
          <w:b/>
          <w:lang w:eastAsia="en-GB"/>
        </w:rPr>
        <w:t>Table 8.1.2.2-4: Evaluation period T</w:t>
      </w:r>
      <w:r w:rsidRPr="005461A4">
        <w:rPr>
          <w:rFonts w:ascii="Arial" w:hAnsi="Arial"/>
          <w:b/>
          <w:vertAlign w:val="subscript"/>
          <w:lang w:eastAsia="en-GB"/>
        </w:rPr>
        <w:t>Evaluate_out_SSB</w:t>
      </w:r>
      <w:r w:rsidRPr="005461A4">
        <w:rPr>
          <w:rFonts w:ascii="Arial" w:hAnsi="Arial"/>
          <w:b/>
          <w:lang w:eastAsia="en-GB"/>
        </w:rPr>
        <w:t xml:space="preserve"> and T</w:t>
      </w:r>
      <w:r w:rsidRPr="005461A4">
        <w:rPr>
          <w:rFonts w:ascii="Arial" w:hAnsi="Arial"/>
          <w:b/>
          <w:vertAlign w:val="subscript"/>
          <w:lang w:eastAsia="en-GB"/>
        </w:rPr>
        <w:t>Evaluate_in_SSB</w:t>
      </w:r>
      <w:r w:rsidRPr="005461A4">
        <w:rPr>
          <w:rFonts w:ascii="Arial" w:hAnsi="Arial"/>
          <w:b/>
          <w:lang w:eastAsia="en-GB"/>
        </w:rPr>
        <w:t xml:space="preserve"> for FR1</w:t>
      </w:r>
      <w:r w:rsidRPr="005461A4">
        <w:rPr>
          <w:rFonts w:ascii="Arial" w:hAnsi="Arial" w:hint="eastAsia"/>
          <w:b/>
          <w:lang w:eastAsia="zh-CN"/>
        </w:rPr>
        <w:t>(deactivated</w:t>
      </w:r>
      <w:r w:rsidRPr="005461A4">
        <w:rPr>
          <w:rFonts w:ascii="Arial" w:hAnsi="Arial"/>
          <w:b/>
          <w:lang w:eastAsia="zh-CN"/>
        </w:rPr>
        <w:t xml:space="preserve"> PSC</w:t>
      </w:r>
      <w:r w:rsidRPr="005461A4">
        <w:rPr>
          <w:rFonts w:ascii="Arial" w:hAnsi="Arial" w:hint="eastAsia"/>
          <w:b/>
          <w:lang w:eastAsia="zh-CN"/>
        </w:rPr>
        <w:t>ell</w:t>
      </w:r>
      <w:r w:rsidRPr="005461A4">
        <w:rPr>
          <w:rFonts w:ascii="Arial" w:hAnsi="Arial"/>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5461A4" w:rsidRPr="005461A4" w14:paraId="2FC0192C" w14:textId="77777777" w:rsidTr="00A44183">
        <w:trPr>
          <w:jc w:val="center"/>
        </w:trPr>
        <w:tc>
          <w:tcPr>
            <w:tcW w:w="2035" w:type="dxa"/>
            <w:shd w:val="clear" w:color="auto" w:fill="auto"/>
          </w:tcPr>
          <w:p w14:paraId="0DA4C51D"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b/>
                <w:sz w:val="18"/>
                <w:lang w:eastAsia="en-GB"/>
              </w:rPr>
            </w:pPr>
            <w:r w:rsidRPr="005461A4">
              <w:rPr>
                <w:rFonts w:ascii="Arial" w:hAnsi="Arial"/>
                <w:b/>
                <w:sz w:val="18"/>
                <w:lang w:eastAsia="en-GB"/>
              </w:rPr>
              <w:t>Configuration</w:t>
            </w:r>
          </w:p>
        </w:tc>
        <w:tc>
          <w:tcPr>
            <w:tcW w:w="3260" w:type="dxa"/>
            <w:shd w:val="clear" w:color="auto" w:fill="auto"/>
          </w:tcPr>
          <w:p w14:paraId="052AA3E9"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b/>
                <w:sz w:val="18"/>
                <w:lang w:eastAsia="en-GB"/>
              </w:rPr>
            </w:pPr>
            <w:r w:rsidRPr="005461A4">
              <w:rPr>
                <w:rFonts w:ascii="Arial" w:hAnsi="Arial"/>
                <w:b/>
                <w:sz w:val="18"/>
                <w:lang w:eastAsia="en-GB"/>
              </w:rPr>
              <w:t>T</w:t>
            </w:r>
            <w:r w:rsidRPr="005461A4">
              <w:rPr>
                <w:rFonts w:ascii="Arial" w:hAnsi="Arial"/>
                <w:b/>
                <w:sz w:val="18"/>
                <w:vertAlign w:val="subscript"/>
                <w:lang w:eastAsia="en-GB"/>
              </w:rPr>
              <w:t>Evaluate_out_SSB</w:t>
            </w:r>
            <w:r w:rsidRPr="005461A4">
              <w:rPr>
                <w:rFonts w:ascii="Arial" w:hAnsi="Arial"/>
                <w:b/>
                <w:sz w:val="18"/>
                <w:lang w:eastAsia="en-GB"/>
              </w:rPr>
              <w:t xml:space="preserve"> (ms) </w:t>
            </w:r>
          </w:p>
        </w:tc>
        <w:tc>
          <w:tcPr>
            <w:tcW w:w="3309" w:type="dxa"/>
            <w:shd w:val="clear" w:color="auto" w:fill="auto"/>
          </w:tcPr>
          <w:p w14:paraId="4FDEC1DD"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b/>
                <w:sz w:val="18"/>
                <w:lang w:eastAsia="en-GB"/>
              </w:rPr>
            </w:pPr>
            <w:r w:rsidRPr="005461A4">
              <w:rPr>
                <w:rFonts w:ascii="Arial" w:hAnsi="Arial"/>
                <w:b/>
                <w:sz w:val="18"/>
                <w:lang w:eastAsia="en-GB"/>
              </w:rPr>
              <w:t>T</w:t>
            </w:r>
            <w:r w:rsidRPr="005461A4">
              <w:rPr>
                <w:rFonts w:ascii="Arial" w:hAnsi="Arial"/>
                <w:b/>
                <w:sz w:val="18"/>
                <w:vertAlign w:val="subscript"/>
                <w:lang w:eastAsia="en-GB"/>
              </w:rPr>
              <w:t>Evaluate_in_SSB</w:t>
            </w:r>
            <w:r w:rsidRPr="005461A4">
              <w:rPr>
                <w:rFonts w:ascii="Arial" w:hAnsi="Arial"/>
                <w:b/>
                <w:sz w:val="18"/>
                <w:lang w:eastAsia="en-GB"/>
              </w:rPr>
              <w:t xml:space="preserve"> (ms) </w:t>
            </w:r>
          </w:p>
        </w:tc>
      </w:tr>
      <w:tr w:rsidR="005461A4" w:rsidRPr="005461A4" w14:paraId="7E95BB9E" w14:textId="77777777" w:rsidTr="00A44183">
        <w:trPr>
          <w:jc w:val="center"/>
        </w:trPr>
        <w:tc>
          <w:tcPr>
            <w:tcW w:w="2035" w:type="dxa"/>
            <w:shd w:val="clear" w:color="auto" w:fill="auto"/>
          </w:tcPr>
          <w:p w14:paraId="7792774F"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eastAsia="en-GB"/>
              </w:rPr>
            </w:pPr>
            <w:r w:rsidRPr="005461A4">
              <w:rPr>
                <w:rFonts w:ascii="Arial" w:hAnsi="Arial"/>
                <w:sz w:val="18"/>
                <w:lang w:eastAsia="en-GB"/>
              </w:rPr>
              <w:t>no DRX</w:t>
            </w:r>
          </w:p>
        </w:tc>
        <w:tc>
          <w:tcPr>
            <w:tcW w:w="3260" w:type="dxa"/>
            <w:shd w:val="clear" w:color="auto" w:fill="auto"/>
          </w:tcPr>
          <w:p w14:paraId="48F81918"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eastAsia="en-GB"/>
              </w:rPr>
            </w:pPr>
            <w:r w:rsidRPr="005461A4">
              <w:rPr>
                <w:rFonts w:ascii="Arial" w:hAnsi="Arial"/>
                <w:sz w:val="18"/>
                <w:lang w:eastAsia="en-GB"/>
              </w:rPr>
              <w:t xml:space="preserve">Ceil(10 </w:t>
            </w:r>
            <w:r w:rsidRPr="005461A4">
              <w:rPr>
                <w:rFonts w:ascii="Arial" w:hAnsi="Arial" w:cs="Arial"/>
                <w:sz w:val="18"/>
                <w:szCs w:val="18"/>
                <w:lang w:eastAsia="en-GB"/>
              </w:rPr>
              <w:sym w:font="Symbol" w:char="F0B4"/>
            </w:r>
            <w:r w:rsidRPr="005461A4">
              <w:rPr>
                <w:rFonts w:ascii="Arial" w:hAnsi="Arial" w:cs="Arial"/>
                <w:sz w:val="18"/>
                <w:szCs w:val="18"/>
                <w:lang w:eastAsia="en-GB"/>
              </w:rPr>
              <w:t xml:space="preserve"> </w:t>
            </w:r>
            <w:r w:rsidRPr="005461A4">
              <w:rPr>
                <w:rFonts w:ascii="Arial" w:hAnsi="Arial"/>
                <w:sz w:val="18"/>
                <w:lang w:eastAsia="en-GB"/>
              </w:rPr>
              <w:t xml:space="preserve">P) </w:t>
            </w:r>
            <w:r w:rsidRPr="005461A4">
              <w:rPr>
                <w:rFonts w:ascii="Arial" w:hAnsi="Arial" w:cs="Arial"/>
                <w:sz w:val="18"/>
                <w:szCs w:val="18"/>
                <w:lang w:eastAsia="en-GB"/>
              </w:rPr>
              <w:sym w:font="Symbol" w:char="F0B4"/>
            </w:r>
            <w:r w:rsidRPr="005461A4">
              <w:rPr>
                <w:rFonts w:ascii="Arial" w:hAnsi="Arial" w:cs="Arial"/>
                <w:sz w:val="18"/>
                <w:szCs w:val="18"/>
                <w:lang w:eastAsia="en-GB"/>
              </w:rPr>
              <w:t xml:space="preserve"> </w:t>
            </w:r>
            <w:r w:rsidRPr="005461A4">
              <w:rPr>
                <w:rFonts w:ascii="Arial" w:hAnsi="Arial"/>
                <w:sz w:val="18"/>
                <w:lang w:eastAsia="en-GB"/>
              </w:rPr>
              <w:t>measCyclePSCell</w:t>
            </w:r>
          </w:p>
        </w:tc>
        <w:tc>
          <w:tcPr>
            <w:tcW w:w="3309" w:type="dxa"/>
            <w:shd w:val="clear" w:color="auto" w:fill="auto"/>
          </w:tcPr>
          <w:p w14:paraId="70E7903F"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eastAsia="en-GB"/>
              </w:rPr>
            </w:pPr>
            <w:r w:rsidRPr="005461A4">
              <w:rPr>
                <w:rFonts w:ascii="Arial" w:hAnsi="Arial"/>
                <w:sz w:val="18"/>
                <w:lang w:eastAsia="en-GB"/>
              </w:rPr>
              <w:t xml:space="preserve">Ceil(5 </w:t>
            </w:r>
            <w:r w:rsidRPr="005461A4">
              <w:rPr>
                <w:rFonts w:ascii="Arial" w:hAnsi="Arial" w:cs="Arial"/>
                <w:sz w:val="18"/>
                <w:szCs w:val="18"/>
                <w:lang w:eastAsia="en-GB"/>
              </w:rPr>
              <w:sym w:font="Symbol" w:char="F0B4"/>
            </w:r>
            <w:r w:rsidRPr="005461A4">
              <w:rPr>
                <w:rFonts w:ascii="Arial" w:hAnsi="Arial" w:cs="Arial"/>
                <w:sz w:val="18"/>
                <w:szCs w:val="18"/>
                <w:lang w:eastAsia="en-GB"/>
              </w:rPr>
              <w:t xml:space="preserve"> </w:t>
            </w:r>
            <w:r w:rsidRPr="005461A4">
              <w:rPr>
                <w:rFonts w:ascii="Arial" w:hAnsi="Arial"/>
                <w:sz w:val="18"/>
                <w:lang w:eastAsia="en-GB"/>
              </w:rPr>
              <w:t xml:space="preserve">P) </w:t>
            </w:r>
            <w:r w:rsidRPr="005461A4">
              <w:rPr>
                <w:rFonts w:ascii="Arial" w:hAnsi="Arial" w:cs="Arial"/>
                <w:sz w:val="18"/>
                <w:szCs w:val="18"/>
                <w:lang w:eastAsia="en-GB"/>
              </w:rPr>
              <w:sym w:font="Symbol" w:char="F0B4"/>
            </w:r>
            <w:r w:rsidRPr="005461A4">
              <w:rPr>
                <w:rFonts w:ascii="Arial" w:hAnsi="Arial" w:cs="Arial"/>
                <w:sz w:val="18"/>
                <w:szCs w:val="18"/>
                <w:lang w:eastAsia="en-GB"/>
              </w:rPr>
              <w:t xml:space="preserve"> </w:t>
            </w:r>
            <w:r w:rsidRPr="005461A4">
              <w:rPr>
                <w:rFonts w:ascii="Arial" w:hAnsi="Arial"/>
                <w:sz w:val="18"/>
                <w:lang w:eastAsia="en-GB"/>
              </w:rPr>
              <w:t>measCyclePSCell</w:t>
            </w:r>
          </w:p>
        </w:tc>
      </w:tr>
      <w:tr w:rsidR="005461A4" w:rsidRPr="005461A4" w14:paraId="20A8D3D6" w14:textId="77777777" w:rsidTr="00A44183">
        <w:trPr>
          <w:jc w:val="center"/>
        </w:trPr>
        <w:tc>
          <w:tcPr>
            <w:tcW w:w="2035" w:type="dxa"/>
            <w:shd w:val="clear" w:color="auto" w:fill="auto"/>
          </w:tcPr>
          <w:p w14:paraId="514B8A9E"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eastAsia="en-GB"/>
              </w:rPr>
            </w:pPr>
            <w:r w:rsidRPr="005461A4">
              <w:rPr>
                <w:rFonts w:ascii="Arial" w:hAnsi="Arial"/>
                <w:sz w:val="18"/>
                <w:lang w:eastAsia="en-GB"/>
              </w:rPr>
              <w:t>DRX cycle</w:t>
            </w:r>
            <w:r w:rsidRPr="005461A4">
              <w:rPr>
                <w:rFonts w:ascii="Arial" w:hAnsi="Arial" w:hint="eastAsia"/>
                <w:sz w:val="18"/>
                <w:lang w:eastAsia="en-GB"/>
              </w:rPr>
              <w:t>≤</w:t>
            </w:r>
            <w:r w:rsidRPr="005461A4">
              <w:rPr>
                <w:rFonts w:ascii="Arial" w:hAnsi="Arial" w:hint="eastAsia"/>
                <w:sz w:val="18"/>
                <w:lang w:eastAsia="zh-CN"/>
              </w:rPr>
              <w:t xml:space="preserve"> </w:t>
            </w:r>
            <w:r w:rsidRPr="005461A4">
              <w:rPr>
                <w:rFonts w:ascii="Arial" w:hAnsi="Arial"/>
                <w:sz w:val="18"/>
                <w:lang w:eastAsia="en-GB"/>
              </w:rPr>
              <w:t>320</w:t>
            </w:r>
            <w:r w:rsidRPr="005461A4">
              <w:rPr>
                <w:rFonts w:ascii="Arial" w:hAnsi="Arial" w:hint="eastAsia"/>
                <w:sz w:val="18"/>
                <w:lang w:val="en-US" w:eastAsia="zh-CN"/>
              </w:rPr>
              <w:t>ms</w:t>
            </w:r>
          </w:p>
        </w:tc>
        <w:tc>
          <w:tcPr>
            <w:tcW w:w="3260" w:type="dxa"/>
            <w:shd w:val="clear" w:color="auto" w:fill="auto"/>
          </w:tcPr>
          <w:p w14:paraId="5A11B0BB"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val="fr-FR" w:eastAsia="en-GB"/>
              </w:rPr>
            </w:pPr>
            <w:r w:rsidRPr="005461A4">
              <w:rPr>
                <w:rFonts w:ascii="Arial" w:hAnsi="Arial"/>
                <w:sz w:val="18"/>
                <w:lang w:eastAsia="en-GB"/>
              </w:rPr>
              <w:t xml:space="preserve">Ceil(15 </w:t>
            </w:r>
            <w:r w:rsidRPr="005461A4">
              <w:rPr>
                <w:rFonts w:ascii="Arial" w:hAnsi="Arial" w:cs="Arial"/>
                <w:sz w:val="18"/>
                <w:szCs w:val="18"/>
                <w:lang w:eastAsia="en-GB"/>
              </w:rPr>
              <w:sym w:font="Symbol" w:char="F0B4"/>
            </w:r>
            <w:r w:rsidRPr="005461A4">
              <w:rPr>
                <w:rFonts w:ascii="Arial" w:hAnsi="Arial" w:cs="Arial"/>
                <w:sz w:val="18"/>
                <w:szCs w:val="18"/>
                <w:lang w:eastAsia="en-GB"/>
              </w:rPr>
              <w:t xml:space="preserve"> </w:t>
            </w:r>
            <w:r w:rsidRPr="005461A4">
              <w:rPr>
                <w:rFonts w:ascii="Arial" w:hAnsi="Arial"/>
                <w:sz w:val="18"/>
                <w:lang w:eastAsia="en-GB"/>
              </w:rPr>
              <w:t xml:space="preserve">P) </w:t>
            </w:r>
            <w:r w:rsidRPr="005461A4">
              <w:rPr>
                <w:rFonts w:ascii="Arial" w:hAnsi="Arial" w:cs="Arial"/>
                <w:sz w:val="18"/>
                <w:szCs w:val="18"/>
                <w:lang w:eastAsia="en-GB"/>
              </w:rPr>
              <w:sym w:font="Symbol" w:char="F0B4"/>
            </w:r>
            <w:r w:rsidRPr="005461A4">
              <w:rPr>
                <w:rFonts w:ascii="Arial" w:hAnsi="Arial" w:cs="Arial"/>
                <w:sz w:val="18"/>
                <w:szCs w:val="18"/>
                <w:lang w:eastAsia="en-GB"/>
              </w:rPr>
              <w:t xml:space="preserve"> Max(</w:t>
            </w:r>
            <w:r w:rsidRPr="005461A4">
              <w:rPr>
                <w:rFonts w:ascii="Arial" w:hAnsi="Arial"/>
                <w:sz w:val="18"/>
                <w:lang w:eastAsia="en-GB"/>
              </w:rPr>
              <w:t>T</w:t>
            </w:r>
            <w:r w:rsidRPr="005461A4">
              <w:rPr>
                <w:rFonts w:ascii="Arial" w:hAnsi="Arial"/>
                <w:sz w:val="18"/>
                <w:vertAlign w:val="subscript"/>
                <w:lang w:eastAsia="en-GB"/>
              </w:rPr>
              <w:t>DRX</w:t>
            </w:r>
            <w:r w:rsidRPr="005461A4">
              <w:rPr>
                <w:rFonts w:ascii="Arial" w:hAnsi="Arial" w:cs="Arial"/>
                <w:sz w:val="18"/>
                <w:szCs w:val="18"/>
                <w:lang w:eastAsia="en-GB"/>
              </w:rPr>
              <w:t xml:space="preserve">, </w:t>
            </w:r>
            <w:r w:rsidRPr="005461A4">
              <w:rPr>
                <w:rFonts w:ascii="Arial" w:hAnsi="Arial"/>
                <w:sz w:val="18"/>
                <w:lang w:eastAsia="en-GB"/>
              </w:rPr>
              <w:t>measCyclePSCell)</w:t>
            </w:r>
          </w:p>
        </w:tc>
        <w:tc>
          <w:tcPr>
            <w:tcW w:w="3309" w:type="dxa"/>
            <w:shd w:val="clear" w:color="auto" w:fill="auto"/>
          </w:tcPr>
          <w:p w14:paraId="73B5CDE6"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val="fr-FR" w:eastAsia="en-GB"/>
              </w:rPr>
            </w:pPr>
            <w:r w:rsidRPr="005461A4">
              <w:rPr>
                <w:rFonts w:ascii="Arial" w:hAnsi="Arial"/>
                <w:sz w:val="18"/>
                <w:lang w:eastAsia="en-GB"/>
              </w:rPr>
              <w:t xml:space="preserve">Ceil(7.5 </w:t>
            </w:r>
            <w:r w:rsidRPr="005461A4">
              <w:rPr>
                <w:rFonts w:ascii="Arial" w:hAnsi="Arial" w:cs="Arial"/>
                <w:sz w:val="18"/>
                <w:szCs w:val="18"/>
                <w:lang w:eastAsia="en-GB"/>
              </w:rPr>
              <w:sym w:font="Symbol" w:char="F0B4"/>
            </w:r>
            <w:r w:rsidRPr="005461A4">
              <w:rPr>
                <w:rFonts w:ascii="Arial" w:hAnsi="Arial" w:cs="Arial"/>
                <w:sz w:val="18"/>
                <w:szCs w:val="18"/>
                <w:lang w:eastAsia="en-GB"/>
              </w:rPr>
              <w:t xml:space="preserve"> </w:t>
            </w:r>
            <w:r w:rsidRPr="005461A4">
              <w:rPr>
                <w:rFonts w:ascii="Arial" w:hAnsi="Arial"/>
                <w:sz w:val="18"/>
                <w:lang w:eastAsia="en-GB"/>
              </w:rPr>
              <w:t xml:space="preserve">P) </w:t>
            </w:r>
            <w:r w:rsidRPr="005461A4">
              <w:rPr>
                <w:rFonts w:ascii="Arial" w:hAnsi="Arial" w:cs="Arial"/>
                <w:sz w:val="18"/>
                <w:szCs w:val="18"/>
                <w:lang w:eastAsia="en-GB"/>
              </w:rPr>
              <w:sym w:font="Symbol" w:char="F0B4"/>
            </w:r>
            <w:r w:rsidRPr="005461A4">
              <w:rPr>
                <w:rFonts w:ascii="Arial" w:hAnsi="Arial" w:cs="Arial"/>
                <w:sz w:val="18"/>
                <w:szCs w:val="18"/>
                <w:lang w:eastAsia="en-GB"/>
              </w:rPr>
              <w:t xml:space="preserve"> Max(</w:t>
            </w:r>
            <w:r w:rsidRPr="005461A4">
              <w:rPr>
                <w:rFonts w:ascii="Arial" w:hAnsi="Arial"/>
                <w:sz w:val="18"/>
                <w:lang w:eastAsia="en-GB"/>
              </w:rPr>
              <w:t>T</w:t>
            </w:r>
            <w:r w:rsidRPr="005461A4">
              <w:rPr>
                <w:rFonts w:ascii="Arial" w:hAnsi="Arial"/>
                <w:sz w:val="18"/>
                <w:vertAlign w:val="subscript"/>
                <w:lang w:eastAsia="en-GB"/>
              </w:rPr>
              <w:t>DRX</w:t>
            </w:r>
            <w:r w:rsidRPr="005461A4">
              <w:rPr>
                <w:rFonts w:ascii="Arial" w:hAnsi="Arial" w:cs="Arial"/>
                <w:sz w:val="18"/>
                <w:szCs w:val="18"/>
                <w:lang w:eastAsia="en-GB"/>
              </w:rPr>
              <w:t xml:space="preserve">, </w:t>
            </w:r>
            <w:r w:rsidRPr="005461A4">
              <w:rPr>
                <w:rFonts w:ascii="Arial" w:hAnsi="Arial"/>
                <w:sz w:val="18"/>
                <w:lang w:eastAsia="en-GB"/>
              </w:rPr>
              <w:t>measCyclePSCell)</w:t>
            </w:r>
          </w:p>
        </w:tc>
      </w:tr>
      <w:tr w:rsidR="005461A4" w:rsidRPr="005461A4" w14:paraId="71267ED9" w14:textId="77777777" w:rsidTr="00A44183">
        <w:trPr>
          <w:jc w:val="center"/>
        </w:trPr>
        <w:tc>
          <w:tcPr>
            <w:tcW w:w="2035" w:type="dxa"/>
            <w:shd w:val="clear" w:color="auto" w:fill="auto"/>
          </w:tcPr>
          <w:p w14:paraId="07D38626"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eastAsia="en-GB"/>
              </w:rPr>
            </w:pPr>
            <w:r w:rsidRPr="005461A4">
              <w:rPr>
                <w:rFonts w:ascii="Arial" w:hAnsi="Arial"/>
                <w:sz w:val="18"/>
                <w:lang w:eastAsia="en-GB"/>
              </w:rPr>
              <w:t>DRX cycle&gt; 320</w:t>
            </w:r>
            <w:r w:rsidRPr="005461A4">
              <w:rPr>
                <w:rFonts w:ascii="Arial" w:hAnsi="Arial" w:hint="eastAsia"/>
                <w:sz w:val="18"/>
                <w:lang w:val="en-US" w:eastAsia="zh-CN"/>
              </w:rPr>
              <w:t>ms</w:t>
            </w:r>
          </w:p>
        </w:tc>
        <w:tc>
          <w:tcPr>
            <w:tcW w:w="3260" w:type="dxa"/>
            <w:shd w:val="clear" w:color="auto" w:fill="auto"/>
          </w:tcPr>
          <w:p w14:paraId="58CE0545"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eastAsia="en-GB"/>
              </w:rPr>
            </w:pPr>
            <w:r w:rsidRPr="005461A4">
              <w:rPr>
                <w:rFonts w:ascii="Arial" w:hAnsi="Arial"/>
                <w:sz w:val="18"/>
                <w:lang w:eastAsia="en-GB"/>
              </w:rPr>
              <w:t xml:space="preserve">Ceil(10 </w:t>
            </w:r>
            <w:r w:rsidRPr="005461A4">
              <w:rPr>
                <w:rFonts w:ascii="Arial" w:hAnsi="Arial" w:cs="Arial"/>
                <w:sz w:val="18"/>
                <w:szCs w:val="18"/>
                <w:lang w:eastAsia="en-GB"/>
              </w:rPr>
              <w:sym w:font="Symbol" w:char="F0B4"/>
            </w:r>
            <w:r w:rsidRPr="005461A4">
              <w:rPr>
                <w:rFonts w:ascii="Arial" w:hAnsi="Arial" w:cs="Arial"/>
                <w:sz w:val="18"/>
                <w:szCs w:val="18"/>
                <w:lang w:eastAsia="en-GB"/>
              </w:rPr>
              <w:t xml:space="preserve"> </w:t>
            </w:r>
            <w:r w:rsidRPr="005461A4">
              <w:rPr>
                <w:rFonts w:ascii="Arial" w:hAnsi="Arial"/>
                <w:sz w:val="18"/>
                <w:lang w:eastAsia="en-GB"/>
              </w:rPr>
              <w:t xml:space="preserve">P) </w:t>
            </w:r>
            <w:r w:rsidRPr="005461A4">
              <w:rPr>
                <w:rFonts w:ascii="Arial" w:hAnsi="Arial" w:cs="Arial"/>
                <w:sz w:val="18"/>
                <w:szCs w:val="18"/>
                <w:lang w:eastAsia="en-GB"/>
              </w:rPr>
              <w:sym w:font="Symbol" w:char="F0B4"/>
            </w:r>
            <w:r w:rsidRPr="005461A4">
              <w:rPr>
                <w:rFonts w:ascii="Arial" w:hAnsi="Arial" w:cs="Arial"/>
                <w:sz w:val="18"/>
                <w:szCs w:val="18"/>
                <w:lang w:eastAsia="en-GB"/>
              </w:rPr>
              <w:t xml:space="preserve"> Max(</w:t>
            </w:r>
            <w:r w:rsidRPr="005461A4">
              <w:rPr>
                <w:rFonts w:ascii="Arial" w:hAnsi="Arial"/>
                <w:sz w:val="18"/>
                <w:lang w:eastAsia="en-GB"/>
              </w:rPr>
              <w:t>T</w:t>
            </w:r>
            <w:r w:rsidRPr="005461A4">
              <w:rPr>
                <w:rFonts w:ascii="Arial" w:hAnsi="Arial"/>
                <w:sz w:val="18"/>
                <w:vertAlign w:val="subscript"/>
                <w:lang w:eastAsia="en-GB"/>
              </w:rPr>
              <w:t>DRX</w:t>
            </w:r>
            <w:r w:rsidRPr="005461A4">
              <w:rPr>
                <w:rFonts w:ascii="Arial" w:hAnsi="Arial" w:cs="Arial"/>
                <w:sz w:val="18"/>
                <w:szCs w:val="18"/>
                <w:lang w:eastAsia="en-GB"/>
              </w:rPr>
              <w:t xml:space="preserve">, </w:t>
            </w:r>
            <w:r w:rsidRPr="005461A4">
              <w:rPr>
                <w:rFonts w:ascii="Arial" w:hAnsi="Arial"/>
                <w:sz w:val="18"/>
                <w:lang w:eastAsia="en-GB"/>
              </w:rPr>
              <w:t>measCyclePSCell)</w:t>
            </w:r>
          </w:p>
        </w:tc>
        <w:tc>
          <w:tcPr>
            <w:tcW w:w="3309" w:type="dxa"/>
            <w:shd w:val="clear" w:color="auto" w:fill="auto"/>
          </w:tcPr>
          <w:p w14:paraId="72ACFB02"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eastAsia="en-GB"/>
              </w:rPr>
            </w:pPr>
            <w:r w:rsidRPr="005461A4">
              <w:rPr>
                <w:rFonts w:ascii="Arial" w:hAnsi="Arial"/>
                <w:sz w:val="18"/>
                <w:lang w:eastAsia="en-GB"/>
              </w:rPr>
              <w:t xml:space="preserve">Ceil(5 </w:t>
            </w:r>
            <w:r w:rsidRPr="005461A4">
              <w:rPr>
                <w:rFonts w:ascii="Arial" w:hAnsi="Arial" w:cs="Arial"/>
                <w:sz w:val="18"/>
                <w:szCs w:val="18"/>
                <w:lang w:eastAsia="en-GB"/>
              </w:rPr>
              <w:sym w:font="Symbol" w:char="F0B4"/>
            </w:r>
            <w:r w:rsidRPr="005461A4">
              <w:rPr>
                <w:rFonts w:ascii="Arial" w:hAnsi="Arial" w:cs="Arial"/>
                <w:sz w:val="18"/>
                <w:szCs w:val="18"/>
                <w:lang w:eastAsia="en-GB"/>
              </w:rPr>
              <w:t xml:space="preserve"> </w:t>
            </w:r>
            <w:r w:rsidRPr="005461A4">
              <w:rPr>
                <w:rFonts w:ascii="Arial" w:hAnsi="Arial"/>
                <w:sz w:val="18"/>
                <w:lang w:eastAsia="en-GB"/>
              </w:rPr>
              <w:t xml:space="preserve">P) </w:t>
            </w:r>
            <w:r w:rsidRPr="005461A4">
              <w:rPr>
                <w:rFonts w:ascii="Arial" w:hAnsi="Arial" w:cs="Arial"/>
                <w:sz w:val="18"/>
                <w:szCs w:val="18"/>
                <w:lang w:eastAsia="en-GB"/>
              </w:rPr>
              <w:sym w:font="Symbol" w:char="F0B4"/>
            </w:r>
            <w:r w:rsidRPr="005461A4">
              <w:rPr>
                <w:rFonts w:ascii="Arial" w:hAnsi="Arial" w:cs="Arial"/>
                <w:sz w:val="18"/>
                <w:szCs w:val="18"/>
                <w:lang w:eastAsia="en-GB"/>
              </w:rPr>
              <w:t xml:space="preserve"> Max(</w:t>
            </w:r>
            <w:r w:rsidRPr="005461A4">
              <w:rPr>
                <w:rFonts w:ascii="Arial" w:hAnsi="Arial"/>
                <w:sz w:val="18"/>
                <w:lang w:eastAsia="en-GB"/>
              </w:rPr>
              <w:t>T</w:t>
            </w:r>
            <w:r w:rsidRPr="005461A4">
              <w:rPr>
                <w:rFonts w:ascii="Arial" w:hAnsi="Arial"/>
                <w:sz w:val="18"/>
                <w:vertAlign w:val="subscript"/>
                <w:lang w:eastAsia="en-GB"/>
              </w:rPr>
              <w:t>DRX</w:t>
            </w:r>
            <w:r w:rsidRPr="005461A4">
              <w:rPr>
                <w:rFonts w:ascii="Arial" w:hAnsi="Arial" w:cs="Arial"/>
                <w:sz w:val="18"/>
                <w:szCs w:val="18"/>
                <w:lang w:eastAsia="en-GB"/>
              </w:rPr>
              <w:t xml:space="preserve">, </w:t>
            </w:r>
            <w:r w:rsidRPr="005461A4">
              <w:rPr>
                <w:rFonts w:ascii="Arial" w:hAnsi="Arial"/>
                <w:sz w:val="18"/>
                <w:lang w:eastAsia="en-GB"/>
              </w:rPr>
              <w:t>measCyclePSCell)</w:t>
            </w:r>
          </w:p>
        </w:tc>
      </w:tr>
      <w:tr w:rsidR="005461A4" w:rsidRPr="005461A4" w14:paraId="7FDC724A" w14:textId="77777777" w:rsidTr="00A44183">
        <w:trPr>
          <w:jc w:val="center"/>
        </w:trPr>
        <w:tc>
          <w:tcPr>
            <w:tcW w:w="8604" w:type="dxa"/>
            <w:gridSpan w:val="3"/>
            <w:shd w:val="clear" w:color="auto" w:fill="auto"/>
          </w:tcPr>
          <w:p w14:paraId="6CDD463D" w14:textId="77777777" w:rsidR="005461A4" w:rsidRPr="005461A4" w:rsidRDefault="005461A4" w:rsidP="005461A4">
            <w:pPr>
              <w:keepNext/>
              <w:keepLines/>
              <w:overflowPunct w:val="0"/>
              <w:autoSpaceDE w:val="0"/>
              <w:autoSpaceDN w:val="0"/>
              <w:adjustRightInd w:val="0"/>
              <w:spacing w:after="0"/>
              <w:ind w:left="851" w:hanging="851"/>
              <w:textAlignment w:val="baseline"/>
              <w:rPr>
                <w:rFonts w:ascii="Arial" w:hAnsi="Arial"/>
                <w:sz w:val="18"/>
                <w:lang w:eastAsia="en-GB"/>
              </w:rPr>
            </w:pPr>
            <w:r w:rsidRPr="005461A4">
              <w:rPr>
                <w:rFonts w:ascii="Arial" w:eastAsia="SimSun" w:hAnsi="Arial"/>
                <w:sz w:val="18"/>
                <w:lang w:eastAsia="en-GB"/>
              </w:rPr>
              <w:t>N</w:t>
            </w:r>
            <w:r w:rsidRPr="005461A4">
              <w:rPr>
                <w:rFonts w:ascii="Arial" w:eastAsia="Malgun Gothic" w:hAnsi="Arial"/>
                <w:sz w:val="18"/>
                <w:lang w:eastAsia="ko-KR"/>
              </w:rPr>
              <w:t>OTE</w:t>
            </w:r>
            <w:r w:rsidRPr="005461A4">
              <w:rPr>
                <w:rFonts w:ascii="Arial" w:eastAsia="SimSun" w:hAnsi="Arial"/>
                <w:sz w:val="18"/>
                <w:lang w:eastAsia="en-GB"/>
              </w:rPr>
              <w:t>:</w:t>
            </w:r>
            <w:r w:rsidRPr="005461A4">
              <w:rPr>
                <w:rFonts w:ascii="Arial" w:eastAsia="SimSun" w:hAnsi="Arial"/>
                <w:sz w:val="28"/>
                <w:lang w:eastAsia="en-GB"/>
              </w:rPr>
              <w:tab/>
            </w:r>
            <w:r w:rsidRPr="005461A4">
              <w:rPr>
                <w:rFonts w:ascii="Arial" w:eastAsia="SimSun" w:hAnsi="Arial"/>
                <w:sz w:val="18"/>
                <w:lang w:eastAsia="en-GB"/>
              </w:rPr>
              <w:t>T</w:t>
            </w:r>
            <w:r w:rsidRPr="005461A4">
              <w:rPr>
                <w:rFonts w:ascii="Arial" w:eastAsia="SimSun" w:hAnsi="Arial"/>
                <w:sz w:val="18"/>
                <w:vertAlign w:val="subscript"/>
                <w:lang w:eastAsia="en-GB"/>
              </w:rPr>
              <w:t>DRX</w:t>
            </w:r>
            <w:r w:rsidRPr="005461A4">
              <w:rPr>
                <w:rFonts w:ascii="Arial" w:eastAsia="SimSun" w:hAnsi="Arial"/>
                <w:sz w:val="18"/>
                <w:lang w:eastAsia="en-GB"/>
              </w:rPr>
              <w:t xml:space="preserve"> is the DRX cycle length of SCG. measCyclePSCell is the measurement cycle length of the deactivated PSCell.</w:t>
            </w:r>
          </w:p>
        </w:tc>
      </w:tr>
    </w:tbl>
    <w:p w14:paraId="471982E2" w14:textId="77777777" w:rsidR="005461A4" w:rsidRPr="005461A4" w:rsidRDefault="005461A4" w:rsidP="005461A4">
      <w:pPr>
        <w:overflowPunct w:val="0"/>
        <w:autoSpaceDE w:val="0"/>
        <w:autoSpaceDN w:val="0"/>
        <w:adjustRightInd w:val="0"/>
        <w:textAlignment w:val="baseline"/>
        <w:rPr>
          <w:lang w:eastAsia="en-GB"/>
        </w:rPr>
      </w:pPr>
    </w:p>
    <w:p w14:paraId="38BEF7A3" w14:textId="77777777" w:rsidR="005461A4" w:rsidRPr="005461A4" w:rsidRDefault="005461A4" w:rsidP="005461A4">
      <w:pPr>
        <w:keepNext/>
        <w:keepLines/>
        <w:overflowPunct w:val="0"/>
        <w:autoSpaceDE w:val="0"/>
        <w:autoSpaceDN w:val="0"/>
        <w:adjustRightInd w:val="0"/>
        <w:spacing w:before="60"/>
        <w:jc w:val="center"/>
        <w:textAlignment w:val="baseline"/>
        <w:rPr>
          <w:rFonts w:ascii="Arial" w:hAnsi="Arial"/>
          <w:b/>
          <w:lang w:eastAsia="en-GB"/>
        </w:rPr>
      </w:pPr>
      <w:r w:rsidRPr="005461A4">
        <w:rPr>
          <w:rFonts w:ascii="Arial" w:hAnsi="Arial"/>
          <w:b/>
          <w:lang w:eastAsia="en-GB"/>
        </w:rPr>
        <w:t>Table 8.1.2.2-5: Evaluation period T</w:t>
      </w:r>
      <w:r w:rsidRPr="005461A4">
        <w:rPr>
          <w:rFonts w:ascii="Arial" w:hAnsi="Arial"/>
          <w:b/>
          <w:vertAlign w:val="subscript"/>
          <w:lang w:eastAsia="en-GB"/>
        </w:rPr>
        <w:t>Evaluate_out_SSB</w:t>
      </w:r>
      <w:r w:rsidRPr="005461A4">
        <w:rPr>
          <w:rFonts w:ascii="Arial" w:hAnsi="Arial"/>
          <w:b/>
          <w:lang w:eastAsia="en-GB"/>
        </w:rPr>
        <w:t xml:space="preserve"> and T</w:t>
      </w:r>
      <w:r w:rsidRPr="005461A4">
        <w:rPr>
          <w:rFonts w:ascii="Arial" w:hAnsi="Arial"/>
          <w:b/>
          <w:vertAlign w:val="subscript"/>
          <w:lang w:eastAsia="en-GB"/>
        </w:rPr>
        <w:t>Evaluate_in_SSB</w:t>
      </w:r>
      <w:r w:rsidRPr="005461A4">
        <w:rPr>
          <w:rFonts w:ascii="Arial" w:hAnsi="Arial"/>
          <w:b/>
          <w:lang w:eastAsia="en-GB"/>
        </w:rPr>
        <w:t xml:space="preserve"> for FR2</w:t>
      </w:r>
      <w:r w:rsidRPr="005461A4">
        <w:rPr>
          <w:rFonts w:ascii="Arial" w:hAnsi="Arial" w:hint="eastAsia"/>
          <w:b/>
          <w:lang w:eastAsia="zh-CN"/>
        </w:rPr>
        <w:t>(deactivated</w:t>
      </w:r>
      <w:r w:rsidRPr="005461A4">
        <w:rPr>
          <w:rFonts w:ascii="Arial" w:hAnsi="Arial"/>
          <w:b/>
          <w:lang w:eastAsia="zh-CN"/>
        </w:rPr>
        <w:t xml:space="preserve"> PSC</w:t>
      </w:r>
      <w:r w:rsidRPr="005461A4">
        <w:rPr>
          <w:rFonts w:ascii="Arial" w:hAnsi="Arial" w:hint="eastAsia"/>
          <w:b/>
          <w:lang w:eastAsia="zh-CN"/>
        </w:rPr>
        <w:t>ell</w:t>
      </w:r>
      <w:r w:rsidRPr="005461A4">
        <w:rPr>
          <w:rFonts w:ascii="Arial" w:hAnsi="Arial"/>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5461A4" w:rsidRPr="005461A4" w14:paraId="0DEFBB80" w14:textId="77777777" w:rsidTr="00A44183">
        <w:trPr>
          <w:jc w:val="center"/>
        </w:trPr>
        <w:tc>
          <w:tcPr>
            <w:tcW w:w="2035" w:type="dxa"/>
            <w:shd w:val="clear" w:color="auto" w:fill="auto"/>
          </w:tcPr>
          <w:p w14:paraId="112EF266"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b/>
                <w:sz w:val="18"/>
                <w:lang w:eastAsia="en-GB"/>
              </w:rPr>
            </w:pPr>
            <w:r w:rsidRPr="005461A4">
              <w:rPr>
                <w:rFonts w:ascii="Arial" w:hAnsi="Arial"/>
                <w:b/>
                <w:sz w:val="18"/>
                <w:lang w:eastAsia="en-GB"/>
              </w:rPr>
              <w:t>Configuration</w:t>
            </w:r>
          </w:p>
        </w:tc>
        <w:tc>
          <w:tcPr>
            <w:tcW w:w="3260" w:type="dxa"/>
            <w:shd w:val="clear" w:color="auto" w:fill="auto"/>
          </w:tcPr>
          <w:p w14:paraId="5115DFC9"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b/>
                <w:sz w:val="18"/>
                <w:lang w:eastAsia="en-GB"/>
              </w:rPr>
            </w:pPr>
            <w:r w:rsidRPr="005461A4">
              <w:rPr>
                <w:rFonts w:ascii="Arial" w:hAnsi="Arial"/>
                <w:b/>
                <w:sz w:val="18"/>
                <w:lang w:eastAsia="en-GB"/>
              </w:rPr>
              <w:t>T</w:t>
            </w:r>
            <w:r w:rsidRPr="005461A4">
              <w:rPr>
                <w:rFonts w:ascii="Arial" w:hAnsi="Arial"/>
                <w:b/>
                <w:sz w:val="18"/>
                <w:vertAlign w:val="subscript"/>
                <w:lang w:eastAsia="en-GB"/>
              </w:rPr>
              <w:t>Evaluate_out_SSB</w:t>
            </w:r>
            <w:r w:rsidRPr="005461A4">
              <w:rPr>
                <w:rFonts w:ascii="Arial" w:hAnsi="Arial"/>
                <w:b/>
                <w:sz w:val="18"/>
                <w:lang w:eastAsia="en-GB"/>
              </w:rPr>
              <w:t xml:space="preserve"> (ms) </w:t>
            </w:r>
          </w:p>
        </w:tc>
        <w:tc>
          <w:tcPr>
            <w:tcW w:w="3309" w:type="dxa"/>
            <w:shd w:val="clear" w:color="auto" w:fill="auto"/>
          </w:tcPr>
          <w:p w14:paraId="4F370CB8"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b/>
                <w:sz w:val="18"/>
                <w:lang w:eastAsia="en-GB"/>
              </w:rPr>
            </w:pPr>
            <w:r w:rsidRPr="005461A4">
              <w:rPr>
                <w:rFonts w:ascii="Arial" w:hAnsi="Arial"/>
                <w:b/>
                <w:sz w:val="18"/>
                <w:lang w:eastAsia="en-GB"/>
              </w:rPr>
              <w:t>T</w:t>
            </w:r>
            <w:r w:rsidRPr="005461A4">
              <w:rPr>
                <w:rFonts w:ascii="Arial" w:hAnsi="Arial"/>
                <w:b/>
                <w:sz w:val="18"/>
                <w:vertAlign w:val="subscript"/>
                <w:lang w:eastAsia="en-GB"/>
              </w:rPr>
              <w:t>Evaluate_in_SSB</w:t>
            </w:r>
            <w:r w:rsidRPr="005461A4">
              <w:rPr>
                <w:rFonts w:ascii="Arial" w:hAnsi="Arial"/>
                <w:b/>
                <w:sz w:val="18"/>
                <w:lang w:eastAsia="en-GB"/>
              </w:rPr>
              <w:t xml:space="preserve"> (ms) </w:t>
            </w:r>
          </w:p>
        </w:tc>
      </w:tr>
      <w:tr w:rsidR="005461A4" w:rsidRPr="005461A4" w14:paraId="41A17DA0" w14:textId="77777777" w:rsidTr="00A44183">
        <w:trPr>
          <w:jc w:val="center"/>
        </w:trPr>
        <w:tc>
          <w:tcPr>
            <w:tcW w:w="2035" w:type="dxa"/>
            <w:shd w:val="clear" w:color="auto" w:fill="auto"/>
          </w:tcPr>
          <w:p w14:paraId="40F8CA02"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eastAsia="en-GB"/>
              </w:rPr>
            </w:pPr>
            <w:r w:rsidRPr="005461A4">
              <w:rPr>
                <w:rFonts w:ascii="Arial" w:hAnsi="Arial"/>
                <w:sz w:val="18"/>
                <w:lang w:eastAsia="en-GB"/>
              </w:rPr>
              <w:t>no DRX</w:t>
            </w:r>
          </w:p>
        </w:tc>
        <w:tc>
          <w:tcPr>
            <w:tcW w:w="3260" w:type="dxa"/>
            <w:shd w:val="clear" w:color="auto" w:fill="auto"/>
          </w:tcPr>
          <w:p w14:paraId="236A8486"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val="fr-FR" w:eastAsia="en-GB"/>
              </w:rPr>
            </w:pPr>
            <w:r w:rsidRPr="005461A4">
              <w:rPr>
                <w:rFonts w:ascii="Arial" w:hAnsi="Arial"/>
                <w:sz w:val="18"/>
                <w:lang w:eastAsia="en-GB"/>
              </w:rPr>
              <w:t xml:space="preserve">Ceil(10 </w:t>
            </w:r>
            <w:r w:rsidRPr="005461A4">
              <w:rPr>
                <w:rFonts w:ascii="Arial" w:hAnsi="Arial" w:cs="Arial"/>
                <w:sz w:val="18"/>
                <w:szCs w:val="18"/>
                <w:lang w:eastAsia="en-GB"/>
              </w:rPr>
              <w:sym w:font="Symbol" w:char="F0B4"/>
            </w:r>
            <w:r w:rsidRPr="005461A4">
              <w:rPr>
                <w:rFonts w:ascii="Arial" w:hAnsi="Arial" w:cs="Arial"/>
                <w:sz w:val="18"/>
                <w:szCs w:val="18"/>
                <w:lang w:eastAsia="en-GB"/>
              </w:rPr>
              <w:t xml:space="preserve"> </w:t>
            </w:r>
            <w:r w:rsidRPr="005461A4">
              <w:rPr>
                <w:rFonts w:ascii="Arial" w:hAnsi="Arial"/>
                <w:sz w:val="18"/>
                <w:lang w:eastAsia="en-GB"/>
              </w:rPr>
              <w:t>P</w:t>
            </w:r>
            <w:r w:rsidRPr="005461A4">
              <w:rPr>
                <w:rFonts w:ascii="Arial" w:hAnsi="Arial" w:cs="Arial"/>
                <w:sz w:val="18"/>
                <w:szCs w:val="18"/>
                <w:lang w:eastAsia="en-GB"/>
              </w:rPr>
              <w:sym w:font="Symbol" w:char="F0B4"/>
            </w:r>
            <w:r w:rsidRPr="005461A4">
              <w:rPr>
                <w:rFonts w:ascii="Arial" w:hAnsi="Arial" w:cs="Arial"/>
                <w:sz w:val="18"/>
                <w:szCs w:val="18"/>
                <w:lang w:val="fr-FR" w:eastAsia="en-GB"/>
              </w:rPr>
              <w:t xml:space="preserve"> </w:t>
            </w:r>
            <w:r w:rsidRPr="005461A4">
              <w:rPr>
                <w:rFonts w:ascii="Arial" w:hAnsi="Arial"/>
                <w:sz w:val="18"/>
                <w:lang w:val="fr-FR" w:eastAsia="en-GB"/>
              </w:rPr>
              <w:t>N</w:t>
            </w:r>
            <w:r w:rsidRPr="005461A4">
              <w:rPr>
                <w:rFonts w:ascii="Arial" w:hAnsi="Arial"/>
                <w:sz w:val="18"/>
                <w:lang w:eastAsia="en-GB"/>
              </w:rPr>
              <w:t xml:space="preserve">) </w:t>
            </w:r>
            <w:r w:rsidRPr="005461A4">
              <w:rPr>
                <w:rFonts w:ascii="Arial" w:hAnsi="Arial" w:cs="Arial"/>
                <w:sz w:val="18"/>
                <w:szCs w:val="18"/>
                <w:lang w:eastAsia="en-GB"/>
              </w:rPr>
              <w:sym w:font="Symbol" w:char="F0B4"/>
            </w:r>
            <w:r w:rsidRPr="005461A4">
              <w:rPr>
                <w:rFonts w:ascii="Arial" w:hAnsi="Arial" w:cs="Arial"/>
                <w:sz w:val="18"/>
                <w:szCs w:val="18"/>
                <w:lang w:eastAsia="en-GB"/>
              </w:rPr>
              <w:t xml:space="preserve"> </w:t>
            </w:r>
            <w:r w:rsidRPr="005461A4">
              <w:rPr>
                <w:rFonts w:ascii="Arial" w:hAnsi="Arial"/>
                <w:sz w:val="18"/>
                <w:lang w:eastAsia="en-GB"/>
              </w:rPr>
              <w:t>measCyclePSCell</w:t>
            </w:r>
          </w:p>
        </w:tc>
        <w:tc>
          <w:tcPr>
            <w:tcW w:w="3309" w:type="dxa"/>
            <w:shd w:val="clear" w:color="auto" w:fill="auto"/>
          </w:tcPr>
          <w:p w14:paraId="486ABB55"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val="fr-FR" w:eastAsia="en-GB"/>
              </w:rPr>
            </w:pPr>
            <w:r w:rsidRPr="005461A4">
              <w:rPr>
                <w:rFonts w:ascii="Arial" w:hAnsi="Arial"/>
                <w:sz w:val="18"/>
                <w:lang w:eastAsia="en-GB"/>
              </w:rPr>
              <w:t xml:space="preserve">Ceil(5 </w:t>
            </w:r>
            <w:r w:rsidRPr="005461A4">
              <w:rPr>
                <w:rFonts w:ascii="Arial" w:hAnsi="Arial" w:cs="Arial"/>
                <w:sz w:val="18"/>
                <w:szCs w:val="18"/>
                <w:lang w:eastAsia="en-GB"/>
              </w:rPr>
              <w:sym w:font="Symbol" w:char="F0B4"/>
            </w:r>
            <w:r w:rsidRPr="005461A4">
              <w:rPr>
                <w:rFonts w:ascii="Arial" w:hAnsi="Arial" w:cs="Arial"/>
                <w:sz w:val="18"/>
                <w:szCs w:val="18"/>
                <w:lang w:eastAsia="en-GB"/>
              </w:rPr>
              <w:t xml:space="preserve"> </w:t>
            </w:r>
            <w:r w:rsidRPr="005461A4">
              <w:rPr>
                <w:rFonts w:ascii="Arial" w:hAnsi="Arial"/>
                <w:sz w:val="18"/>
                <w:lang w:eastAsia="en-GB"/>
              </w:rPr>
              <w:t>P</w:t>
            </w:r>
            <w:r w:rsidRPr="005461A4">
              <w:rPr>
                <w:rFonts w:ascii="Arial" w:hAnsi="Arial" w:cs="Arial"/>
                <w:sz w:val="18"/>
                <w:szCs w:val="18"/>
                <w:lang w:eastAsia="en-GB"/>
              </w:rPr>
              <w:sym w:font="Symbol" w:char="F0B4"/>
            </w:r>
            <w:r w:rsidRPr="005461A4">
              <w:rPr>
                <w:rFonts w:ascii="Arial" w:hAnsi="Arial" w:cs="Arial"/>
                <w:sz w:val="18"/>
                <w:szCs w:val="18"/>
                <w:lang w:val="fr-FR" w:eastAsia="en-GB"/>
              </w:rPr>
              <w:t xml:space="preserve"> </w:t>
            </w:r>
            <w:r w:rsidRPr="005461A4">
              <w:rPr>
                <w:rFonts w:ascii="Arial" w:hAnsi="Arial"/>
                <w:sz w:val="18"/>
                <w:lang w:val="fr-FR" w:eastAsia="en-GB"/>
              </w:rPr>
              <w:t>N</w:t>
            </w:r>
            <w:r w:rsidRPr="005461A4">
              <w:rPr>
                <w:rFonts w:ascii="Arial" w:hAnsi="Arial"/>
                <w:sz w:val="18"/>
                <w:lang w:eastAsia="en-GB"/>
              </w:rPr>
              <w:t xml:space="preserve">) </w:t>
            </w:r>
            <w:r w:rsidRPr="005461A4">
              <w:rPr>
                <w:rFonts w:ascii="Arial" w:hAnsi="Arial" w:cs="Arial"/>
                <w:sz w:val="18"/>
                <w:szCs w:val="18"/>
                <w:lang w:eastAsia="en-GB"/>
              </w:rPr>
              <w:sym w:font="Symbol" w:char="F0B4"/>
            </w:r>
            <w:r w:rsidRPr="005461A4">
              <w:rPr>
                <w:rFonts w:ascii="Arial" w:hAnsi="Arial" w:cs="Arial"/>
                <w:sz w:val="18"/>
                <w:szCs w:val="18"/>
                <w:lang w:eastAsia="en-GB"/>
              </w:rPr>
              <w:t xml:space="preserve"> </w:t>
            </w:r>
            <w:r w:rsidRPr="005461A4">
              <w:rPr>
                <w:rFonts w:ascii="Arial" w:hAnsi="Arial"/>
                <w:sz w:val="18"/>
                <w:lang w:eastAsia="en-GB"/>
              </w:rPr>
              <w:t>measCyclePSCell</w:t>
            </w:r>
          </w:p>
        </w:tc>
      </w:tr>
      <w:tr w:rsidR="005461A4" w:rsidRPr="005461A4" w14:paraId="39278603" w14:textId="77777777" w:rsidTr="00A44183">
        <w:trPr>
          <w:jc w:val="center"/>
        </w:trPr>
        <w:tc>
          <w:tcPr>
            <w:tcW w:w="2035" w:type="dxa"/>
            <w:shd w:val="clear" w:color="auto" w:fill="auto"/>
          </w:tcPr>
          <w:p w14:paraId="6B5D437B"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eastAsia="en-GB"/>
              </w:rPr>
            </w:pPr>
            <w:r w:rsidRPr="005461A4">
              <w:rPr>
                <w:rFonts w:ascii="Arial" w:hAnsi="Arial"/>
                <w:sz w:val="18"/>
                <w:lang w:eastAsia="en-GB"/>
              </w:rPr>
              <w:t>DRX cycle</w:t>
            </w:r>
            <w:r w:rsidRPr="005461A4">
              <w:rPr>
                <w:rFonts w:ascii="Arial" w:hAnsi="Arial" w:hint="eastAsia"/>
                <w:sz w:val="18"/>
                <w:lang w:eastAsia="en-GB"/>
              </w:rPr>
              <w:t>≤</w:t>
            </w:r>
            <w:r w:rsidRPr="005461A4">
              <w:rPr>
                <w:rFonts w:ascii="Arial" w:hAnsi="Arial"/>
                <w:sz w:val="18"/>
                <w:lang w:eastAsia="zh-CN"/>
              </w:rPr>
              <w:t xml:space="preserve"> </w:t>
            </w:r>
            <w:r w:rsidRPr="005461A4">
              <w:rPr>
                <w:rFonts w:ascii="Arial" w:hAnsi="Arial"/>
                <w:sz w:val="18"/>
                <w:lang w:eastAsia="en-GB"/>
              </w:rPr>
              <w:t xml:space="preserve">320 </w:t>
            </w:r>
            <w:r w:rsidRPr="005461A4">
              <w:rPr>
                <w:rFonts w:ascii="Arial" w:hAnsi="Arial" w:hint="eastAsia"/>
                <w:sz w:val="18"/>
                <w:lang w:val="en-US" w:eastAsia="zh-CN"/>
              </w:rPr>
              <w:t>ms</w:t>
            </w:r>
          </w:p>
        </w:tc>
        <w:tc>
          <w:tcPr>
            <w:tcW w:w="3260" w:type="dxa"/>
            <w:shd w:val="clear" w:color="auto" w:fill="auto"/>
          </w:tcPr>
          <w:p w14:paraId="73F2B626"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val="fr-FR" w:eastAsia="en-GB"/>
              </w:rPr>
            </w:pPr>
            <w:r w:rsidRPr="005461A4">
              <w:rPr>
                <w:rFonts w:ascii="Arial" w:hAnsi="Arial"/>
                <w:sz w:val="18"/>
                <w:lang w:eastAsia="en-GB"/>
              </w:rPr>
              <w:t xml:space="preserve">Ceil(15 </w:t>
            </w:r>
            <w:r w:rsidRPr="005461A4">
              <w:rPr>
                <w:rFonts w:ascii="Arial" w:hAnsi="Arial" w:cs="Arial"/>
                <w:sz w:val="18"/>
                <w:szCs w:val="18"/>
                <w:lang w:eastAsia="en-GB"/>
              </w:rPr>
              <w:sym w:font="Symbol" w:char="F0B4"/>
            </w:r>
            <w:r w:rsidRPr="005461A4">
              <w:rPr>
                <w:rFonts w:ascii="Arial" w:hAnsi="Arial" w:cs="Arial"/>
                <w:sz w:val="18"/>
                <w:szCs w:val="18"/>
                <w:lang w:eastAsia="en-GB"/>
              </w:rPr>
              <w:t xml:space="preserve"> </w:t>
            </w:r>
            <w:r w:rsidRPr="005461A4">
              <w:rPr>
                <w:rFonts w:ascii="Arial" w:hAnsi="Arial"/>
                <w:sz w:val="18"/>
                <w:lang w:eastAsia="en-GB"/>
              </w:rPr>
              <w:t>P</w:t>
            </w:r>
            <w:r w:rsidRPr="005461A4">
              <w:rPr>
                <w:rFonts w:ascii="Arial" w:hAnsi="Arial" w:cs="Arial"/>
                <w:sz w:val="18"/>
                <w:szCs w:val="18"/>
                <w:lang w:eastAsia="en-GB"/>
              </w:rPr>
              <w:sym w:font="Symbol" w:char="F0B4"/>
            </w:r>
            <w:r w:rsidRPr="005461A4">
              <w:rPr>
                <w:rFonts w:ascii="Arial" w:hAnsi="Arial" w:cs="Arial"/>
                <w:sz w:val="18"/>
                <w:szCs w:val="18"/>
                <w:lang w:val="fr-FR" w:eastAsia="en-GB"/>
              </w:rPr>
              <w:t xml:space="preserve"> </w:t>
            </w:r>
            <w:r w:rsidRPr="005461A4">
              <w:rPr>
                <w:rFonts w:ascii="Arial" w:hAnsi="Arial"/>
                <w:sz w:val="18"/>
                <w:lang w:val="fr-FR" w:eastAsia="en-GB"/>
              </w:rPr>
              <w:t>N</w:t>
            </w:r>
            <w:r w:rsidRPr="005461A4">
              <w:rPr>
                <w:rFonts w:ascii="Arial" w:hAnsi="Arial"/>
                <w:sz w:val="18"/>
                <w:lang w:eastAsia="en-GB"/>
              </w:rPr>
              <w:t xml:space="preserve">) </w:t>
            </w:r>
            <w:r w:rsidRPr="005461A4">
              <w:rPr>
                <w:rFonts w:ascii="Arial" w:hAnsi="Arial" w:cs="Arial"/>
                <w:sz w:val="18"/>
                <w:szCs w:val="18"/>
                <w:lang w:eastAsia="en-GB"/>
              </w:rPr>
              <w:sym w:font="Symbol" w:char="F0B4"/>
            </w:r>
            <w:r w:rsidRPr="005461A4">
              <w:rPr>
                <w:rFonts w:ascii="Arial" w:hAnsi="Arial" w:cs="Arial"/>
                <w:sz w:val="18"/>
                <w:szCs w:val="18"/>
                <w:lang w:eastAsia="en-GB"/>
              </w:rPr>
              <w:t xml:space="preserve"> Max(</w:t>
            </w:r>
            <w:r w:rsidRPr="005461A4">
              <w:rPr>
                <w:rFonts w:ascii="Arial" w:hAnsi="Arial"/>
                <w:sz w:val="18"/>
                <w:lang w:eastAsia="en-GB"/>
              </w:rPr>
              <w:t>T</w:t>
            </w:r>
            <w:r w:rsidRPr="005461A4">
              <w:rPr>
                <w:rFonts w:ascii="Arial" w:hAnsi="Arial"/>
                <w:sz w:val="18"/>
                <w:vertAlign w:val="subscript"/>
                <w:lang w:eastAsia="en-GB"/>
              </w:rPr>
              <w:t>DRX</w:t>
            </w:r>
            <w:r w:rsidRPr="005461A4">
              <w:rPr>
                <w:rFonts w:ascii="Arial" w:hAnsi="Arial" w:cs="Arial"/>
                <w:sz w:val="18"/>
                <w:szCs w:val="18"/>
                <w:lang w:eastAsia="en-GB"/>
              </w:rPr>
              <w:t xml:space="preserve">, </w:t>
            </w:r>
            <w:r w:rsidRPr="005461A4">
              <w:rPr>
                <w:rFonts w:ascii="Arial" w:hAnsi="Arial"/>
                <w:sz w:val="18"/>
                <w:lang w:eastAsia="en-GB"/>
              </w:rPr>
              <w:t>measCyclePSCell)</w:t>
            </w:r>
          </w:p>
        </w:tc>
        <w:tc>
          <w:tcPr>
            <w:tcW w:w="3309" w:type="dxa"/>
            <w:shd w:val="clear" w:color="auto" w:fill="auto"/>
          </w:tcPr>
          <w:p w14:paraId="4142C25F"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val="fr-FR" w:eastAsia="en-GB"/>
              </w:rPr>
            </w:pPr>
            <w:r w:rsidRPr="005461A4">
              <w:rPr>
                <w:rFonts w:ascii="Arial" w:hAnsi="Arial"/>
                <w:sz w:val="18"/>
                <w:lang w:eastAsia="en-GB"/>
              </w:rPr>
              <w:t xml:space="preserve">Ceil(7.5 </w:t>
            </w:r>
            <w:r w:rsidRPr="005461A4">
              <w:rPr>
                <w:rFonts w:ascii="Arial" w:hAnsi="Arial" w:cs="Arial"/>
                <w:sz w:val="18"/>
                <w:szCs w:val="18"/>
                <w:lang w:eastAsia="en-GB"/>
              </w:rPr>
              <w:sym w:font="Symbol" w:char="F0B4"/>
            </w:r>
            <w:r w:rsidRPr="005461A4">
              <w:rPr>
                <w:rFonts w:ascii="Arial" w:hAnsi="Arial" w:cs="Arial"/>
                <w:sz w:val="18"/>
                <w:szCs w:val="18"/>
                <w:lang w:eastAsia="en-GB"/>
              </w:rPr>
              <w:t xml:space="preserve"> </w:t>
            </w:r>
            <w:r w:rsidRPr="005461A4">
              <w:rPr>
                <w:rFonts w:ascii="Arial" w:hAnsi="Arial"/>
                <w:sz w:val="18"/>
                <w:lang w:eastAsia="en-GB"/>
              </w:rPr>
              <w:t>P</w:t>
            </w:r>
            <w:r w:rsidRPr="005461A4">
              <w:rPr>
                <w:rFonts w:ascii="Arial" w:hAnsi="Arial" w:cs="Arial"/>
                <w:sz w:val="18"/>
                <w:szCs w:val="18"/>
                <w:lang w:eastAsia="en-GB"/>
              </w:rPr>
              <w:sym w:font="Symbol" w:char="F0B4"/>
            </w:r>
            <w:r w:rsidRPr="005461A4">
              <w:rPr>
                <w:rFonts w:ascii="Arial" w:hAnsi="Arial" w:cs="Arial"/>
                <w:sz w:val="18"/>
                <w:szCs w:val="18"/>
                <w:lang w:val="fr-FR" w:eastAsia="en-GB"/>
              </w:rPr>
              <w:t xml:space="preserve"> </w:t>
            </w:r>
            <w:r w:rsidRPr="005461A4">
              <w:rPr>
                <w:rFonts w:ascii="Arial" w:hAnsi="Arial"/>
                <w:sz w:val="18"/>
                <w:lang w:val="fr-FR" w:eastAsia="en-GB"/>
              </w:rPr>
              <w:t>N</w:t>
            </w:r>
            <w:r w:rsidRPr="005461A4">
              <w:rPr>
                <w:rFonts w:ascii="Arial" w:hAnsi="Arial"/>
                <w:sz w:val="18"/>
                <w:lang w:eastAsia="en-GB"/>
              </w:rPr>
              <w:t xml:space="preserve">) </w:t>
            </w:r>
            <w:r w:rsidRPr="005461A4">
              <w:rPr>
                <w:rFonts w:ascii="Arial" w:hAnsi="Arial" w:cs="Arial"/>
                <w:sz w:val="18"/>
                <w:szCs w:val="18"/>
                <w:lang w:eastAsia="en-GB"/>
              </w:rPr>
              <w:sym w:font="Symbol" w:char="F0B4"/>
            </w:r>
            <w:r w:rsidRPr="005461A4">
              <w:rPr>
                <w:rFonts w:ascii="Arial" w:hAnsi="Arial" w:cs="Arial"/>
                <w:sz w:val="18"/>
                <w:szCs w:val="18"/>
                <w:lang w:eastAsia="en-GB"/>
              </w:rPr>
              <w:t xml:space="preserve"> Max(</w:t>
            </w:r>
            <w:r w:rsidRPr="005461A4">
              <w:rPr>
                <w:rFonts w:ascii="Arial" w:hAnsi="Arial"/>
                <w:sz w:val="18"/>
                <w:lang w:eastAsia="en-GB"/>
              </w:rPr>
              <w:t>T</w:t>
            </w:r>
            <w:r w:rsidRPr="005461A4">
              <w:rPr>
                <w:rFonts w:ascii="Arial" w:hAnsi="Arial"/>
                <w:sz w:val="18"/>
                <w:vertAlign w:val="subscript"/>
                <w:lang w:eastAsia="en-GB"/>
              </w:rPr>
              <w:t>DRX</w:t>
            </w:r>
            <w:r w:rsidRPr="005461A4">
              <w:rPr>
                <w:rFonts w:ascii="Arial" w:hAnsi="Arial" w:cs="Arial"/>
                <w:sz w:val="18"/>
                <w:szCs w:val="18"/>
                <w:lang w:eastAsia="en-GB"/>
              </w:rPr>
              <w:t xml:space="preserve">, </w:t>
            </w:r>
            <w:r w:rsidRPr="005461A4">
              <w:rPr>
                <w:rFonts w:ascii="Arial" w:hAnsi="Arial"/>
                <w:sz w:val="18"/>
                <w:lang w:eastAsia="en-GB"/>
              </w:rPr>
              <w:t>measCyclePSCell)</w:t>
            </w:r>
          </w:p>
        </w:tc>
      </w:tr>
      <w:tr w:rsidR="005461A4" w:rsidRPr="005461A4" w14:paraId="4A414567" w14:textId="77777777" w:rsidTr="00A44183">
        <w:trPr>
          <w:jc w:val="center"/>
        </w:trPr>
        <w:tc>
          <w:tcPr>
            <w:tcW w:w="2035" w:type="dxa"/>
            <w:shd w:val="clear" w:color="auto" w:fill="auto"/>
          </w:tcPr>
          <w:p w14:paraId="3C4CF037"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eastAsia="en-GB"/>
              </w:rPr>
            </w:pPr>
            <w:r w:rsidRPr="005461A4">
              <w:rPr>
                <w:rFonts w:ascii="Arial" w:hAnsi="Arial"/>
                <w:sz w:val="18"/>
                <w:lang w:eastAsia="en-GB"/>
              </w:rPr>
              <w:t xml:space="preserve">DRX cycle&gt; 320 </w:t>
            </w:r>
            <w:r w:rsidRPr="005461A4">
              <w:rPr>
                <w:rFonts w:ascii="Arial" w:hAnsi="Arial" w:hint="eastAsia"/>
                <w:sz w:val="18"/>
                <w:lang w:val="en-US" w:eastAsia="zh-CN"/>
              </w:rPr>
              <w:t>ms</w:t>
            </w:r>
          </w:p>
        </w:tc>
        <w:tc>
          <w:tcPr>
            <w:tcW w:w="3260" w:type="dxa"/>
            <w:shd w:val="clear" w:color="auto" w:fill="auto"/>
          </w:tcPr>
          <w:p w14:paraId="6EA840A0"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eastAsia="en-GB"/>
              </w:rPr>
            </w:pPr>
            <w:r w:rsidRPr="005461A4">
              <w:rPr>
                <w:rFonts w:ascii="Arial" w:hAnsi="Arial"/>
                <w:sz w:val="18"/>
                <w:lang w:eastAsia="en-GB"/>
              </w:rPr>
              <w:t xml:space="preserve">Ceil(10 </w:t>
            </w:r>
            <w:r w:rsidRPr="005461A4">
              <w:rPr>
                <w:rFonts w:ascii="Arial" w:hAnsi="Arial" w:cs="Arial"/>
                <w:sz w:val="18"/>
                <w:szCs w:val="18"/>
                <w:lang w:eastAsia="en-GB"/>
              </w:rPr>
              <w:sym w:font="Symbol" w:char="F0B4"/>
            </w:r>
            <w:r w:rsidRPr="005461A4">
              <w:rPr>
                <w:rFonts w:ascii="Arial" w:hAnsi="Arial" w:cs="Arial"/>
                <w:sz w:val="18"/>
                <w:szCs w:val="18"/>
                <w:lang w:eastAsia="en-GB"/>
              </w:rPr>
              <w:t xml:space="preserve"> </w:t>
            </w:r>
            <w:r w:rsidRPr="005461A4">
              <w:rPr>
                <w:rFonts w:ascii="Arial" w:hAnsi="Arial"/>
                <w:sz w:val="18"/>
                <w:lang w:eastAsia="en-GB"/>
              </w:rPr>
              <w:t>P</w:t>
            </w:r>
            <w:r w:rsidRPr="005461A4">
              <w:rPr>
                <w:rFonts w:ascii="Arial" w:hAnsi="Arial" w:cs="Arial"/>
                <w:sz w:val="18"/>
                <w:szCs w:val="18"/>
                <w:lang w:eastAsia="en-GB"/>
              </w:rPr>
              <w:sym w:font="Symbol" w:char="F0B4"/>
            </w:r>
            <w:r w:rsidRPr="005461A4">
              <w:rPr>
                <w:rFonts w:ascii="Arial" w:hAnsi="Arial" w:cs="Arial"/>
                <w:sz w:val="18"/>
                <w:szCs w:val="18"/>
                <w:lang w:val="fr-FR" w:eastAsia="en-GB"/>
              </w:rPr>
              <w:t xml:space="preserve"> </w:t>
            </w:r>
            <w:r w:rsidRPr="005461A4">
              <w:rPr>
                <w:rFonts w:ascii="Arial" w:hAnsi="Arial"/>
                <w:sz w:val="18"/>
                <w:lang w:val="fr-FR" w:eastAsia="en-GB"/>
              </w:rPr>
              <w:t>N</w:t>
            </w:r>
            <w:r w:rsidRPr="005461A4">
              <w:rPr>
                <w:rFonts w:ascii="Arial" w:hAnsi="Arial"/>
                <w:sz w:val="18"/>
                <w:lang w:eastAsia="en-GB"/>
              </w:rPr>
              <w:t xml:space="preserve">) </w:t>
            </w:r>
            <w:r w:rsidRPr="005461A4">
              <w:rPr>
                <w:rFonts w:ascii="Arial" w:hAnsi="Arial" w:cs="Arial"/>
                <w:sz w:val="18"/>
                <w:szCs w:val="18"/>
                <w:lang w:eastAsia="en-GB"/>
              </w:rPr>
              <w:sym w:font="Symbol" w:char="F0B4"/>
            </w:r>
            <w:r w:rsidRPr="005461A4">
              <w:rPr>
                <w:rFonts w:ascii="Arial" w:hAnsi="Arial" w:cs="Arial"/>
                <w:sz w:val="18"/>
                <w:szCs w:val="18"/>
                <w:lang w:eastAsia="en-GB"/>
              </w:rPr>
              <w:t xml:space="preserve"> Max(</w:t>
            </w:r>
            <w:r w:rsidRPr="005461A4">
              <w:rPr>
                <w:rFonts w:ascii="Arial" w:hAnsi="Arial"/>
                <w:sz w:val="18"/>
                <w:lang w:eastAsia="en-GB"/>
              </w:rPr>
              <w:t>T</w:t>
            </w:r>
            <w:r w:rsidRPr="005461A4">
              <w:rPr>
                <w:rFonts w:ascii="Arial" w:hAnsi="Arial"/>
                <w:sz w:val="18"/>
                <w:vertAlign w:val="subscript"/>
                <w:lang w:eastAsia="en-GB"/>
              </w:rPr>
              <w:t>DRX</w:t>
            </w:r>
            <w:r w:rsidRPr="005461A4">
              <w:rPr>
                <w:rFonts w:ascii="Arial" w:hAnsi="Arial" w:cs="Arial"/>
                <w:sz w:val="18"/>
                <w:szCs w:val="18"/>
                <w:lang w:eastAsia="en-GB"/>
              </w:rPr>
              <w:t xml:space="preserve">, </w:t>
            </w:r>
            <w:r w:rsidRPr="005461A4">
              <w:rPr>
                <w:rFonts w:ascii="Arial" w:hAnsi="Arial"/>
                <w:sz w:val="18"/>
                <w:lang w:eastAsia="en-GB"/>
              </w:rPr>
              <w:t>measCyclePSCell)</w:t>
            </w:r>
          </w:p>
        </w:tc>
        <w:tc>
          <w:tcPr>
            <w:tcW w:w="3309" w:type="dxa"/>
            <w:shd w:val="clear" w:color="auto" w:fill="auto"/>
          </w:tcPr>
          <w:p w14:paraId="47C42160"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eastAsia="en-GB"/>
              </w:rPr>
            </w:pPr>
            <w:r w:rsidRPr="005461A4">
              <w:rPr>
                <w:rFonts w:ascii="Arial" w:hAnsi="Arial"/>
                <w:sz w:val="18"/>
                <w:lang w:eastAsia="en-GB"/>
              </w:rPr>
              <w:t xml:space="preserve">Ceil(5 </w:t>
            </w:r>
            <w:r w:rsidRPr="005461A4">
              <w:rPr>
                <w:rFonts w:ascii="Arial" w:hAnsi="Arial" w:cs="Arial"/>
                <w:sz w:val="18"/>
                <w:szCs w:val="18"/>
                <w:lang w:eastAsia="en-GB"/>
              </w:rPr>
              <w:sym w:font="Symbol" w:char="F0B4"/>
            </w:r>
            <w:r w:rsidRPr="005461A4">
              <w:rPr>
                <w:rFonts w:ascii="Arial" w:hAnsi="Arial" w:cs="Arial"/>
                <w:sz w:val="18"/>
                <w:szCs w:val="18"/>
                <w:lang w:eastAsia="en-GB"/>
              </w:rPr>
              <w:t xml:space="preserve"> </w:t>
            </w:r>
            <w:r w:rsidRPr="005461A4">
              <w:rPr>
                <w:rFonts w:ascii="Arial" w:hAnsi="Arial"/>
                <w:sz w:val="18"/>
                <w:lang w:eastAsia="en-GB"/>
              </w:rPr>
              <w:t>P</w:t>
            </w:r>
            <w:r w:rsidRPr="005461A4">
              <w:rPr>
                <w:rFonts w:ascii="Arial" w:hAnsi="Arial" w:cs="Arial"/>
                <w:sz w:val="18"/>
                <w:szCs w:val="18"/>
                <w:lang w:eastAsia="en-GB"/>
              </w:rPr>
              <w:sym w:font="Symbol" w:char="F0B4"/>
            </w:r>
            <w:r w:rsidRPr="005461A4">
              <w:rPr>
                <w:rFonts w:ascii="Arial" w:hAnsi="Arial" w:cs="Arial"/>
                <w:sz w:val="18"/>
                <w:szCs w:val="18"/>
                <w:lang w:val="fr-FR" w:eastAsia="en-GB"/>
              </w:rPr>
              <w:t xml:space="preserve"> </w:t>
            </w:r>
            <w:r w:rsidRPr="005461A4">
              <w:rPr>
                <w:rFonts w:ascii="Arial" w:hAnsi="Arial"/>
                <w:sz w:val="18"/>
                <w:lang w:val="fr-FR" w:eastAsia="en-GB"/>
              </w:rPr>
              <w:t>N</w:t>
            </w:r>
            <w:r w:rsidRPr="005461A4">
              <w:rPr>
                <w:rFonts w:ascii="Arial" w:hAnsi="Arial"/>
                <w:sz w:val="18"/>
                <w:lang w:eastAsia="en-GB"/>
              </w:rPr>
              <w:t xml:space="preserve">) </w:t>
            </w:r>
            <w:r w:rsidRPr="005461A4">
              <w:rPr>
                <w:rFonts w:ascii="Arial" w:hAnsi="Arial" w:cs="Arial"/>
                <w:sz w:val="18"/>
                <w:szCs w:val="18"/>
                <w:lang w:eastAsia="en-GB"/>
              </w:rPr>
              <w:sym w:font="Symbol" w:char="F0B4"/>
            </w:r>
            <w:r w:rsidRPr="005461A4">
              <w:rPr>
                <w:rFonts w:ascii="Arial" w:hAnsi="Arial" w:cs="Arial"/>
                <w:sz w:val="18"/>
                <w:szCs w:val="18"/>
                <w:lang w:eastAsia="en-GB"/>
              </w:rPr>
              <w:t xml:space="preserve"> Max(</w:t>
            </w:r>
            <w:r w:rsidRPr="005461A4">
              <w:rPr>
                <w:rFonts w:ascii="Arial" w:hAnsi="Arial"/>
                <w:sz w:val="18"/>
                <w:lang w:eastAsia="en-GB"/>
              </w:rPr>
              <w:t>T</w:t>
            </w:r>
            <w:r w:rsidRPr="005461A4">
              <w:rPr>
                <w:rFonts w:ascii="Arial" w:hAnsi="Arial"/>
                <w:sz w:val="18"/>
                <w:vertAlign w:val="subscript"/>
                <w:lang w:eastAsia="en-GB"/>
              </w:rPr>
              <w:t>DRX</w:t>
            </w:r>
            <w:r w:rsidRPr="005461A4">
              <w:rPr>
                <w:rFonts w:ascii="Arial" w:hAnsi="Arial" w:cs="Arial"/>
                <w:sz w:val="18"/>
                <w:szCs w:val="18"/>
                <w:lang w:eastAsia="en-GB"/>
              </w:rPr>
              <w:t xml:space="preserve">, </w:t>
            </w:r>
            <w:r w:rsidRPr="005461A4">
              <w:rPr>
                <w:rFonts w:ascii="Arial" w:hAnsi="Arial"/>
                <w:sz w:val="18"/>
                <w:lang w:eastAsia="en-GB"/>
              </w:rPr>
              <w:t>measCyclePSCell)</w:t>
            </w:r>
          </w:p>
        </w:tc>
      </w:tr>
      <w:tr w:rsidR="005461A4" w:rsidRPr="005461A4" w14:paraId="20187F81" w14:textId="77777777" w:rsidTr="00A44183">
        <w:trPr>
          <w:jc w:val="center"/>
        </w:trPr>
        <w:tc>
          <w:tcPr>
            <w:tcW w:w="8604" w:type="dxa"/>
            <w:gridSpan w:val="3"/>
            <w:shd w:val="clear" w:color="auto" w:fill="auto"/>
          </w:tcPr>
          <w:p w14:paraId="45105EFA" w14:textId="77777777" w:rsidR="005461A4" w:rsidRPr="005461A4" w:rsidRDefault="005461A4" w:rsidP="005461A4">
            <w:pPr>
              <w:keepNext/>
              <w:keepLines/>
              <w:overflowPunct w:val="0"/>
              <w:autoSpaceDE w:val="0"/>
              <w:autoSpaceDN w:val="0"/>
              <w:adjustRightInd w:val="0"/>
              <w:spacing w:after="0"/>
              <w:ind w:left="851" w:hanging="851"/>
              <w:jc w:val="both"/>
              <w:textAlignment w:val="baseline"/>
              <w:rPr>
                <w:rFonts w:ascii="Arial" w:hAnsi="Arial"/>
                <w:sz w:val="18"/>
                <w:lang w:eastAsia="en-GB"/>
              </w:rPr>
            </w:pPr>
            <w:r w:rsidRPr="005461A4">
              <w:rPr>
                <w:rFonts w:ascii="Arial" w:eastAsia="SimSun" w:hAnsi="Arial"/>
                <w:sz w:val="18"/>
                <w:lang w:eastAsia="en-GB"/>
              </w:rPr>
              <w:t>N</w:t>
            </w:r>
            <w:r w:rsidRPr="005461A4">
              <w:rPr>
                <w:rFonts w:ascii="Arial" w:eastAsia="Malgun Gothic" w:hAnsi="Arial"/>
                <w:sz w:val="18"/>
                <w:lang w:eastAsia="ko-KR"/>
              </w:rPr>
              <w:t>OTE</w:t>
            </w:r>
            <w:r w:rsidRPr="005461A4">
              <w:rPr>
                <w:rFonts w:ascii="Arial" w:eastAsia="SimSun" w:hAnsi="Arial"/>
                <w:sz w:val="18"/>
                <w:lang w:eastAsia="en-GB"/>
              </w:rPr>
              <w:t>:</w:t>
            </w:r>
            <w:r w:rsidRPr="005461A4">
              <w:rPr>
                <w:rFonts w:ascii="Arial" w:eastAsia="SimSun" w:hAnsi="Arial"/>
                <w:sz w:val="28"/>
                <w:lang w:eastAsia="en-GB"/>
              </w:rPr>
              <w:tab/>
            </w:r>
            <w:r w:rsidRPr="005461A4">
              <w:rPr>
                <w:rFonts w:ascii="Arial" w:eastAsia="SimSun" w:hAnsi="Arial"/>
                <w:sz w:val="18"/>
                <w:lang w:eastAsia="en-GB"/>
              </w:rPr>
              <w:t>T</w:t>
            </w:r>
            <w:r w:rsidRPr="005461A4">
              <w:rPr>
                <w:rFonts w:ascii="Arial" w:eastAsia="SimSun" w:hAnsi="Arial"/>
                <w:sz w:val="18"/>
                <w:vertAlign w:val="subscript"/>
                <w:lang w:eastAsia="en-GB"/>
              </w:rPr>
              <w:t>DRX</w:t>
            </w:r>
            <w:r w:rsidRPr="005461A4">
              <w:rPr>
                <w:rFonts w:ascii="Arial" w:eastAsia="SimSun" w:hAnsi="Arial"/>
                <w:sz w:val="18"/>
                <w:lang w:eastAsia="en-GB"/>
              </w:rPr>
              <w:t xml:space="preserve"> is the DRX cycle length of SCG. measCyclePSCell is the measurement cycle length of the deactivated PSCell.</w:t>
            </w:r>
          </w:p>
        </w:tc>
      </w:tr>
    </w:tbl>
    <w:p w14:paraId="66E033CE" w14:textId="77777777" w:rsidR="005461A4" w:rsidRPr="005461A4" w:rsidRDefault="005461A4" w:rsidP="005461A4">
      <w:pPr>
        <w:overflowPunct w:val="0"/>
        <w:autoSpaceDE w:val="0"/>
        <w:autoSpaceDN w:val="0"/>
        <w:adjustRightInd w:val="0"/>
        <w:textAlignment w:val="baseline"/>
        <w:rPr>
          <w:lang w:eastAsia="en-GB"/>
        </w:rPr>
      </w:pPr>
    </w:p>
    <w:p w14:paraId="42304BAA" w14:textId="77777777" w:rsidR="005461A4" w:rsidRPr="005461A4" w:rsidRDefault="005461A4" w:rsidP="005461A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5461A4">
        <w:rPr>
          <w:rFonts w:ascii="Arial" w:eastAsia="?? ??" w:hAnsi="Arial"/>
          <w:sz w:val="24"/>
          <w:lang w:eastAsia="en-GB"/>
        </w:rPr>
        <w:t>8.1.2.3</w:t>
      </w:r>
      <w:r w:rsidRPr="005461A4">
        <w:rPr>
          <w:rFonts w:ascii="Arial" w:eastAsia="?? ??" w:hAnsi="Arial"/>
          <w:sz w:val="24"/>
          <w:lang w:eastAsia="en-GB"/>
        </w:rPr>
        <w:tab/>
      </w:r>
      <w:r w:rsidRPr="005461A4">
        <w:rPr>
          <w:rFonts w:ascii="Arial" w:hAnsi="Arial"/>
          <w:sz w:val="24"/>
          <w:lang w:eastAsia="en-GB"/>
        </w:rPr>
        <w:t>Measurement restrictions for SSB based RLM</w:t>
      </w:r>
    </w:p>
    <w:p w14:paraId="51D38CD4" w14:textId="77777777" w:rsidR="005461A4" w:rsidRPr="005461A4" w:rsidRDefault="005461A4" w:rsidP="005461A4">
      <w:pPr>
        <w:overflowPunct w:val="0"/>
        <w:autoSpaceDE w:val="0"/>
        <w:autoSpaceDN w:val="0"/>
        <w:adjustRightInd w:val="0"/>
        <w:textAlignment w:val="baseline"/>
        <w:rPr>
          <w:lang w:eastAsia="zh-CN"/>
        </w:rPr>
      </w:pPr>
      <w:r w:rsidRPr="005461A4">
        <w:rPr>
          <w:lang w:eastAsia="zh-CN"/>
        </w:rPr>
        <w:t>The UE is required to be capable of measuring SSB for RLM without measurement gaps. T</w:t>
      </w:r>
      <w:r w:rsidRPr="005461A4">
        <w:rPr>
          <w:lang w:eastAsia="en-GB"/>
        </w:rPr>
        <w:t xml:space="preserve">he UE is required to </w:t>
      </w:r>
      <w:bookmarkStart w:id="121" w:name="_Hlk52267480"/>
      <w:r w:rsidRPr="005461A4">
        <w:rPr>
          <w:lang w:eastAsia="en-GB"/>
        </w:rPr>
        <w:t>perform the SSB measurements with measurement restrictions as described in the following scenarios.</w:t>
      </w:r>
    </w:p>
    <w:bookmarkEnd w:id="121"/>
    <w:p w14:paraId="3BCE7336" w14:textId="77777777" w:rsidR="005461A4" w:rsidRPr="005461A4" w:rsidRDefault="005461A4" w:rsidP="005461A4">
      <w:pPr>
        <w:overflowPunct w:val="0"/>
        <w:autoSpaceDE w:val="0"/>
        <w:autoSpaceDN w:val="0"/>
        <w:adjustRightInd w:val="0"/>
        <w:textAlignment w:val="baseline"/>
        <w:rPr>
          <w:lang w:eastAsia="en-GB"/>
        </w:rPr>
      </w:pPr>
      <w:r w:rsidRPr="005461A4">
        <w:rPr>
          <w:lang w:eastAsia="en-GB"/>
        </w:rPr>
        <w:t xml:space="preserve">For FR1, when the SSB for RLM is in the same OFDM symbol as CSI-RS for RLM, BFD, CBD or L1-RSRP measurement, </w:t>
      </w:r>
    </w:p>
    <w:p w14:paraId="7A26C26B" w14:textId="77777777" w:rsidR="005461A4" w:rsidRPr="005461A4" w:rsidRDefault="005461A4" w:rsidP="005461A4">
      <w:pPr>
        <w:overflowPunct w:val="0"/>
        <w:autoSpaceDE w:val="0"/>
        <w:autoSpaceDN w:val="0"/>
        <w:adjustRightInd w:val="0"/>
        <w:textAlignment w:val="baseline"/>
        <w:rPr>
          <w:lang w:eastAsia="en-GB"/>
        </w:rPr>
      </w:pPr>
      <w:r w:rsidRPr="005461A4">
        <w:rPr>
          <w:lang w:eastAsia="en-GB"/>
        </w:rPr>
        <w:t>-</w:t>
      </w:r>
      <w:r w:rsidRPr="005461A4">
        <w:rPr>
          <w:lang w:eastAsia="en-GB"/>
        </w:rPr>
        <w:tab/>
        <w:t>If SSB and CSI-RS have same SCS, UE shall be able to measure the SSB for RLM without any restriction;</w:t>
      </w:r>
    </w:p>
    <w:p w14:paraId="3BFD80FA" w14:textId="77777777" w:rsidR="005461A4" w:rsidRPr="005461A4" w:rsidRDefault="005461A4" w:rsidP="005461A4">
      <w:pPr>
        <w:overflowPunct w:val="0"/>
        <w:autoSpaceDE w:val="0"/>
        <w:autoSpaceDN w:val="0"/>
        <w:adjustRightInd w:val="0"/>
        <w:textAlignment w:val="baseline"/>
        <w:rPr>
          <w:lang w:eastAsia="en-GB"/>
        </w:rPr>
      </w:pPr>
      <w:r w:rsidRPr="005461A4">
        <w:rPr>
          <w:lang w:eastAsia="en-GB"/>
        </w:rPr>
        <w:t>-</w:t>
      </w:r>
      <w:r w:rsidRPr="005461A4">
        <w:rPr>
          <w:lang w:eastAsia="en-GB"/>
        </w:rPr>
        <w:tab/>
        <w:t>If SSB and CSI-RS have different SCS,</w:t>
      </w:r>
    </w:p>
    <w:p w14:paraId="0749C546" w14:textId="77777777" w:rsidR="005461A4" w:rsidRPr="005461A4" w:rsidRDefault="005461A4" w:rsidP="005461A4">
      <w:pPr>
        <w:overflowPunct w:val="0"/>
        <w:autoSpaceDE w:val="0"/>
        <w:autoSpaceDN w:val="0"/>
        <w:adjustRightInd w:val="0"/>
        <w:ind w:left="568" w:hanging="284"/>
        <w:textAlignment w:val="baseline"/>
        <w:rPr>
          <w:lang w:eastAsia="en-GB"/>
        </w:rPr>
      </w:pPr>
      <w:r w:rsidRPr="005461A4">
        <w:rPr>
          <w:lang w:eastAsia="en-GB"/>
        </w:rPr>
        <w:t>-</w:t>
      </w:r>
      <w:r w:rsidRPr="005461A4">
        <w:rPr>
          <w:lang w:eastAsia="en-GB"/>
        </w:rPr>
        <w:tab/>
        <w:t xml:space="preserve">If UE supports </w:t>
      </w:r>
      <w:r w:rsidRPr="005461A4">
        <w:rPr>
          <w:i/>
          <w:lang w:eastAsia="en-GB"/>
        </w:rPr>
        <w:t>simultaneousRxDataSSB-DiffNumerology</w:t>
      </w:r>
      <w:r w:rsidRPr="005461A4">
        <w:rPr>
          <w:lang w:eastAsia="en-GB"/>
        </w:rPr>
        <w:t>, UE shall be able to measure the SSB for RLM without any restriction;</w:t>
      </w:r>
    </w:p>
    <w:p w14:paraId="3421C8BA" w14:textId="77777777" w:rsidR="005461A4" w:rsidRPr="005461A4" w:rsidRDefault="005461A4" w:rsidP="005461A4">
      <w:pPr>
        <w:overflowPunct w:val="0"/>
        <w:autoSpaceDE w:val="0"/>
        <w:autoSpaceDN w:val="0"/>
        <w:adjustRightInd w:val="0"/>
        <w:ind w:left="568" w:hanging="284"/>
        <w:textAlignment w:val="baseline"/>
        <w:rPr>
          <w:lang w:eastAsia="en-GB"/>
        </w:rPr>
      </w:pPr>
      <w:r w:rsidRPr="005461A4">
        <w:rPr>
          <w:lang w:eastAsia="en-GB"/>
        </w:rPr>
        <w:lastRenderedPageBreak/>
        <w:t>-</w:t>
      </w:r>
      <w:r w:rsidRPr="005461A4">
        <w:rPr>
          <w:lang w:eastAsia="en-GB"/>
        </w:rPr>
        <w:tab/>
        <w:t xml:space="preserve">If UE does not support </w:t>
      </w:r>
      <w:r w:rsidRPr="005461A4">
        <w:rPr>
          <w:i/>
          <w:lang w:eastAsia="en-GB"/>
        </w:rPr>
        <w:t>simultaneousRxDataSSB-DiffNumerology</w:t>
      </w:r>
      <w:r w:rsidRPr="005461A4">
        <w:rPr>
          <w:lang w:eastAsia="en-GB"/>
        </w:rPr>
        <w:t xml:space="preserve">, UE is required to measure one of but not both SSB for RLM and CSI-RS. Longer measurement period for SSB based RLM is expected, and </w:t>
      </w:r>
      <w:r w:rsidRPr="005461A4">
        <w:rPr>
          <w:lang w:val="en-US" w:eastAsia="en-GB"/>
        </w:rPr>
        <w:t>no requirements are defined</w:t>
      </w:r>
    </w:p>
    <w:p w14:paraId="0F1E4730" w14:textId="77777777" w:rsidR="005461A4" w:rsidRPr="005461A4" w:rsidRDefault="005461A4" w:rsidP="005461A4">
      <w:pPr>
        <w:overflowPunct w:val="0"/>
        <w:autoSpaceDE w:val="0"/>
        <w:autoSpaceDN w:val="0"/>
        <w:adjustRightInd w:val="0"/>
        <w:textAlignment w:val="baseline"/>
        <w:rPr>
          <w:lang w:eastAsia="en-GB"/>
        </w:rPr>
      </w:pPr>
      <w:r w:rsidRPr="005461A4">
        <w:rPr>
          <w:lang w:eastAsia="en-GB"/>
        </w:rPr>
        <w:t xml:space="preserve">For FR2, when the SSB for RLM </w:t>
      </w:r>
      <w:r w:rsidRPr="005461A4">
        <w:rPr>
          <w:rFonts w:eastAsia="Malgun Gothic"/>
          <w:lang w:eastAsia="ja-JP"/>
        </w:rPr>
        <w:t xml:space="preserve">measurement on one CC </w:t>
      </w:r>
      <w:r w:rsidRPr="005461A4">
        <w:rPr>
          <w:lang w:eastAsia="en-GB"/>
        </w:rPr>
        <w:t xml:space="preserve">is in the same OFDM symbol as CSI-RS for RLM, BFD, CBD or L1-RSRP measurement </w:t>
      </w:r>
      <w:r w:rsidRPr="005461A4">
        <w:rPr>
          <w:rFonts w:eastAsia="Malgun Gothic"/>
          <w:lang w:eastAsia="ja-JP"/>
        </w:rPr>
        <w:t>on the same CC or different CCs in the same band</w:t>
      </w:r>
      <w:r w:rsidRPr="005461A4">
        <w:rPr>
          <w:lang w:eastAsia="en-GB"/>
        </w:rPr>
        <w:t xml:space="preserve">, UE is required to measure one of but not both SSB for RLM and CSI-RS. Longer measurement period for SSB based RLM is expected, and </w:t>
      </w:r>
      <w:r w:rsidRPr="005461A4">
        <w:rPr>
          <w:lang w:val="en-US" w:eastAsia="en-GB"/>
        </w:rPr>
        <w:t>no requirements are defined</w:t>
      </w:r>
      <w:r w:rsidRPr="005461A4">
        <w:rPr>
          <w:lang w:eastAsia="en-GB"/>
        </w:rPr>
        <w:t>.</w:t>
      </w:r>
    </w:p>
    <w:p w14:paraId="179DB815" w14:textId="77777777" w:rsidR="005461A4" w:rsidRPr="005461A4" w:rsidRDefault="005461A4" w:rsidP="005461A4">
      <w:pPr>
        <w:overflowPunct w:val="0"/>
        <w:autoSpaceDE w:val="0"/>
        <w:autoSpaceDN w:val="0"/>
        <w:adjustRightInd w:val="0"/>
        <w:textAlignment w:val="baseline"/>
        <w:rPr>
          <w:lang w:eastAsia="en-GB"/>
        </w:rPr>
      </w:pPr>
      <w:r w:rsidRPr="005461A4">
        <w:rPr>
          <w:lang w:eastAsia="en-GB"/>
        </w:rPr>
        <w:t xml:space="preserve">For FR2, when the SSB for RLM </w:t>
      </w:r>
      <w:r w:rsidRPr="005461A4">
        <w:rPr>
          <w:rFonts w:eastAsia="Malgun Gothic"/>
          <w:lang w:eastAsia="ja-JP"/>
        </w:rPr>
        <w:t xml:space="preserve">measurement on one CC </w:t>
      </w:r>
      <w:r w:rsidRPr="005461A4">
        <w:rPr>
          <w:lang w:eastAsia="en-GB"/>
        </w:rPr>
        <w:t>is in the same or adjacent OFDM symbol as SSB from cell with additional</w:t>
      </w:r>
      <w:r w:rsidRPr="005461A4">
        <w:rPr>
          <w:lang w:eastAsia="zh-CN"/>
        </w:rPr>
        <w:t xml:space="preserve"> PCI </w:t>
      </w:r>
      <w:r w:rsidRPr="005461A4">
        <w:rPr>
          <w:lang w:eastAsia="en-GB"/>
        </w:rPr>
        <w:t xml:space="preserve">for BFD, CBD or L1-RSRP measurement </w:t>
      </w:r>
      <w:r w:rsidRPr="005461A4">
        <w:rPr>
          <w:rFonts w:eastAsia="Malgun Gothic"/>
          <w:lang w:eastAsia="ja-JP"/>
        </w:rPr>
        <w:t>on the same CC or different CCs in the same band</w:t>
      </w:r>
      <w:r w:rsidRPr="005461A4">
        <w:rPr>
          <w:lang w:eastAsia="en-GB"/>
        </w:rPr>
        <w:t xml:space="preserve">, UE is required to measure one of but not both SSBs. Longer measurement period for SSB based RLM is expected, and </w:t>
      </w:r>
      <w:r w:rsidRPr="005461A4">
        <w:rPr>
          <w:lang w:val="en-US" w:eastAsia="en-GB"/>
        </w:rPr>
        <w:t>no requirements are defined</w:t>
      </w:r>
      <w:r w:rsidRPr="005461A4">
        <w:rPr>
          <w:lang w:eastAsia="en-GB"/>
        </w:rPr>
        <w:t>.</w:t>
      </w:r>
    </w:p>
    <w:p w14:paraId="18ABC796" w14:textId="77777777" w:rsidR="005461A4" w:rsidRPr="005461A4" w:rsidRDefault="005461A4" w:rsidP="005461A4">
      <w:pPr>
        <w:overflowPunct w:val="0"/>
        <w:autoSpaceDE w:val="0"/>
        <w:autoSpaceDN w:val="0"/>
        <w:adjustRightInd w:val="0"/>
        <w:textAlignment w:val="baseline"/>
        <w:rPr>
          <w:lang w:eastAsia="en-GB"/>
        </w:rPr>
      </w:pPr>
      <w:r w:rsidRPr="005461A4">
        <w:rPr>
          <w:lang w:eastAsia="en-GB"/>
        </w:rPr>
        <w:t xml:space="preserve">For FR2, </w:t>
      </w:r>
      <w:del w:id="122" w:author="BeammWave" w:date="2024-08-01T13:59:00Z" w16du:dateUtc="2024-08-01T11:59:00Z">
        <w:r w:rsidRPr="005461A4" w:rsidDel="00041CD5">
          <w:rPr>
            <w:lang w:eastAsia="en-GB"/>
          </w:rPr>
          <w:delText xml:space="preserve">for UE incapable of </w:delText>
        </w:r>
        <w:r w:rsidRPr="005461A4" w:rsidDel="00041CD5">
          <w:rPr>
            <w:rFonts w:eastAsia="?? ??"/>
            <w:lang w:eastAsia="en-GB"/>
          </w:rPr>
          <w:delText>[</w:delText>
        </w:r>
        <w:r w:rsidRPr="005461A4" w:rsidDel="00041CD5">
          <w:rPr>
            <w:rFonts w:eastAsia="?? ??"/>
            <w:i/>
            <w:iCs/>
            <w:lang w:eastAsia="en-GB"/>
          </w:rPr>
          <w:delText>capability of measurement with RTD&gt;CP</w:delText>
        </w:r>
        <w:r w:rsidRPr="005461A4" w:rsidDel="00041CD5">
          <w:rPr>
            <w:rFonts w:eastAsia="?? ??"/>
            <w:lang w:eastAsia="en-GB"/>
          </w:rPr>
          <w:delText>]</w:delText>
        </w:r>
        <w:r w:rsidRPr="005461A4" w:rsidDel="00041CD5">
          <w:rPr>
            <w:lang w:eastAsia="en-GB"/>
          </w:rPr>
          <w:delText xml:space="preserve"> and for UE capable of </w:delText>
        </w:r>
        <w:r w:rsidRPr="005461A4" w:rsidDel="00041CD5">
          <w:rPr>
            <w:rFonts w:eastAsia="?? ??"/>
            <w:lang w:eastAsia="en-GB"/>
          </w:rPr>
          <w:delText>[</w:delText>
        </w:r>
        <w:r w:rsidRPr="005461A4" w:rsidDel="00041CD5">
          <w:rPr>
            <w:rFonts w:eastAsia="?? ??"/>
            <w:i/>
            <w:iCs/>
            <w:lang w:eastAsia="en-GB"/>
          </w:rPr>
          <w:delText>capability of measurement with RTD&gt;CP</w:delText>
        </w:r>
        <w:r w:rsidRPr="005461A4" w:rsidDel="00041CD5">
          <w:rPr>
            <w:rFonts w:eastAsia="?? ??"/>
            <w:lang w:eastAsia="en-GB"/>
          </w:rPr>
          <w:delText>]</w:delText>
        </w:r>
        <w:r w:rsidRPr="005461A4" w:rsidDel="00041CD5">
          <w:rPr>
            <w:lang w:eastAsia="en-GB"/>
          </w:rPr>
          <w:delText xml:space="preserve">, </w:delText>
        </w:r>
      </w:del>
      <w:r w:rsidRPr="005461A4">
        <w:rPr>
          <w:lang w:eastAsia="en-GB"/>
        </w:rPr>
        <w:t xml:space="preserve">when the SSB for RLM </w:t>
      </w:r>
      <w:r w:rsidRPr="005461A4">
        <w:rPr>
          <w:rFonts w:eastAsia="Malgun Gothic"/>
          <w:lang w:eastAsia="ja-JP"/>
        </w:rPr>
        <w:t xml:space="preserve">measurement on one CC </w:t>
      </w:r>
      <w:r w:rsidRPr="005461A4">
        <w:rPr>
          <w:lang w:eastAsia="en-GB"/>
        </w:rPr>
        <w:t xml:space="preserve">fully or partially overlaps with the OFDM symbol as SSB from candidate LTM neighbor cell for intra-frequency L1-RSRP measurement </w:t>
      </w:r>
      <w:r w:rsidRPr="005461A4">
        <w:rPr>
          <w:rFonts w:eastAsia="Malgun Gothic"/>
          <w:lang w:eastAsia="ja-JP"/>
        </w:rPr>
        <w:t xml:space="preserve">or </w:t>
      </w:r>
      <w:r w:rsidRPr="005461A4">
        <w:rPr>
          <w:lang w:eastAsia="en-GB"/>
        </w:rPr>
        <w:t xml:space="preserve">inter-frequency L1-RSRP measurement without gap </w:t>
      </w:r>
      <w:r w:rsidRPr="005461A4">
        <w:rPr>
          <w:rFonts w:eastAsia="Malgun Gothic"/>
          <w:lang w:eastAsia="ja-JP"/>
        </w:rPr>
        <w:t>in the same band</w:t>
      </w:r>
      <w:r w:rsidRPr="005461A4">
        <w:rPr>
          <w:lang w:eastAsia="en-GB"/>
        </w:rPr>
        <w:t xml:space="preserve">, UE is required to measure one of but not both SSBs. Longer measurement period for SSB based RLM is expected, and </w:t>
      </w:r>
      <w:r w:rsidRPr="005461A4">
        <w:rPr>
          <w:lang w:val="en-US" w:eastAsia="en-GB"/>
        </w:rPr>
        <w:t>no requirements are defined</w:t>
      </w:r>
      <w:r w:rsidRPr="005461A4">
        <w:rPr>
          <w:lang w:eastAsia="en-GB"/>
        </w:rPr>
        <w:t>.</w:t>
      </w:r>
    </w:p>
    <w:p w14:paraId="111483B0" w14:textId="77777777" w:rsidR="005461A4" w:rsidRPr="005461A4" w:rsidRDefault="005461A4" w:rsidP="005461A4">
      <w:pPr>
        <w:overflowPunct w:val="0"/>
        <w:autoSpaceDE w:val="0"/>
        <w:autoSpaceDN w:val="0"/>
        <w:adjustRightInd w:val="0"/>
        <w:textAlignment w:val="baseline"/>
        <w:rPr>
          <w:lang w:eastAsia="en-GB"/>
        </w:rPr>
      </w:pPr>
      <w:r w:rsidRPr="005461A4">
        <w:rPr>
          <w:lang w:eastAsia="en-GB"/>
        </w:rPr>
        <w:t xml:space="preserve">For FR2, there is no measurement restriction allowed when the network configures mixed numerology between SSB for RLM </w:t>
      </w:r>
      <w:r w:rsidRPr="005461A4">
        <w:rPr>
          <w:rFonts w:eastAsia="Malgun Gothic"/>
          <w:lang w:eastAsia="ja-JP"/>
        </w:rPr>
        <w:t>measurement</w:t>
      </w:r>
      <w:r w:rsidRPr="005461A4">
        <w:rPr>
          <w:lang w:eastAsia="en-GB"/>
        </w:rPr>
        <w:t xml:space="preserve"> on one FR2 band and CSI-RS for RLM, BFD, CBD, L1-RSRP or L1-SINR measurement on the other FR2 band, provided that UE is capable of independent beam management on this FR2 band pair.</w:t>
      </w:r>
    </w:p>
    <w:p w14:paraId="5B0CA145" w14:textId="77777777" w:rsidR="005461A4" w:rsidRPr="005461A4" w:rsidRDefault="005461A4" w:rsidP="005461A4">
      <w:pPr>
        <w:overflowPunct w:val="0"/>
        <w:autoSpaceDE w:val="0"/>
        <w:autoSpaceDN w:val="0"/>
        <w:adjustRightInd w:val="0"/>
        <w:textAlignment w:val="baseline"/>
        <w:rPr>
          <w:lang w:eastAsia="en-GB"/>
        </w:rPr>
      </w:pPr>
    </w:p>
    <w:p w14:paraId="0E93C5F6" w14:textId="77777777" w:rsidR="005461A4" w:rsidRPr="005461A4" w:rsidRDefault="005461A4" w:rsidP="005461A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5461A4">
        <w:rPr>
          <w:rFonts w:ascii="Arial" w:hAnsi="Arial"/>
          <w:sz w:val="24"/>
          <w:lang w:eastAsia="en-GB"/>
        </w:rPr>
        <w:t>8.1.2.4</w:t>
      </w:r>
      <w:r w:rsidRPr="005461A4">
        <w:rPr>
          <w:rFonts w:ascii="Arial" w:hAnsi="Arial"/>
          <w:sz w:val="24"/>
          <w:lang w:eastAsia="en-GB"/>
        </w:rPr>
        <w:tab/>
        <w:t>Minimum requirement of SSB based radio link monitoring</w:t>
      </w:r>
      <w:r w:rsidRPr="005461A4">
        <w:rPr>
          <w:rFonts w:ascii="Arial" w:hAnsi="Arial"/>
          <w:noProof/>
          <w:sz w:val="24"/>
          <w:lang w:eastAsia="en-GB"/>
        </w:rPr>
        <w:t xml:space="preserve"> for UE fulfilling relaxed measurement criteria</w:t>
      </w:r>
    </w:p>
    <w:p w14:paraId="561E2570" w14:textId="77777777" w:rsidR="005461A4" w:rsidRPr="005461A4" w:rsidRDefault="005461A4" w:rsidP="005461A4">
      <w:pPr>
        <w:overflowPunct w:val="0"/>
        <w:autoSpaceDE w:val="0"/>
        <w:autoSpaceDN w:val="0"/>
        <w:adjustRightInd w:val="0"/>
        <w:textAlignment w:val="baseline"/>
        <w:rPr>
          <w:rFonts w:eastAsia="?? ??"/>
          <w:lang w:eastAsia="en-GB"/>
        </w:rPr>
      </w:pPr>
      <w:r w:rsidRPr="005461A4">
        <w:rPr>
          <w:lang w:val="en-US" w:eastAsia="zh-CN"/>
        </w:rPr>
        <w:t xml:space="preserve">This clause contains minimum requirements </w:t>
      </w:r>
      <w:r w:rsidRPr="005461A4">
        <w:rPr>
          <w:lang w:eastAsia="zh-CN"/>
        </w:rPr>
        <w:t>for relaxed radio link monitoring based on SSB.</w:t>
      </w:r>
    </w:p>
    <w:p w14:paraId="5D8F26EE" w14:textId="77777777" w:rsidR="005461A4" w:rsidRPr="005461A4" w:rsidRDefault="005461A4" w:rsidP="005461A4">
      <w:pPr>
        <w:overflowPunct w:val="0"/>
        <w:autoSpaceDE w:val="0"/>
        <w:autoSpaceDN w:val="0"/>
        <w:adjustRightInd w:val="0"/>
        <w:textAlignment w:val="baseline"/>
        <w:rPr>
          <w:rFonts w:eastAsia="?? ??"/>
          <w:lang w:eastAsia="en-GB"/>
        </w:rPr>
      </w:pPr>
      <w:r w:rsidRPr="005461A4">
        <w:rPr>
          <w:rFonts w:eastAsia="?? ??"/>
          <w:lang w:eastAsia="en-GB"/>
        </w:rPr>
        <w:t xml:space="preserve">UE shall be able to evaluate whether the downlink radio link quality on the configured RLM-RS </w:t>
      </w:r>
      <w:r w:rsidRPr="005461A4">
        <w:rPr>
          <w:rFonts w:cs="Arial"/>
          <w:lang w:eastAsia="en-GB"/>
        </w:rPr>
        <w:t>resource</w:t>
      </w:r>
      <w:r w:rsidRPr="005461A4">
        <w:rPr>
          <w:lang w:eastAsia="en-GB"/>
        </w:rPr>
        <w:t xml:space="preserve"> estimated </w:t>
      </w:r>
      <w:r w:rsidRPr="005461A4">
        <w:rPr>
          <w:rFonts w:eastAsia="?? ??"/>
          <w:lang w:eastAsia="en-GB"/>
        </w:rPr>
        <w:t xml:space="preserve">over the last </w:t>
      </w:r>
      <w:r w:rsidRPr="005461A4">
        <w:rPr>
          <w:lang w:eastAsia="en-GB"/>
        </w:rPr>
        <w:t>T</w:t>
      </w:r>
      <w:r w:rsidRPr="005461A4">
        <w:rPr>
          <w:vertAlign w:val="subscript"/>
          <w:lang w:eastAsia="en-GB"/>
        </w:rPr>
        <w:t>Evaluate_out_SSB_Relax</w:t>
      </w:r>
      <w:del w:id="123" w:author="BeammWave" w:date="2024-07-31T16:05:00Z" w16du:dateUtc="2024-07-31T14:05:00Z">
        <w:r w:rsidRPr="005461A4" w:rsidDel="000E31B9">
          <w:rPr>
            <w:rFonts w:eastAsia="?? ??"/>
            <w:lang w:eastAsia="en-GB"/>
          </w:rPr>
          <w:delText xml:space="preserve"> [ms]</w:delText>
        </w:r>
      </w:del>
      <w:r w:rsidRPr="005461A4">
        <w:rPr>
          <w:rFonts w:eastAsia="?? ??"/>
          <w:lang w:eastAsia="en-GB"/>
        </w:rPr>
        <w:t xml:space="preserve"> period</w:t>
      </w:r>
      <w:r w:rsidRPr="005461A4">
        <w:rPr>
          <w:lang w:eastAsia="en-GB"/>
        </w:rPr>
        <w:t xml:space="preserve"> </w:t>
      </w:r>
      <w:r w:rsidRPr="005461A4">
        <w:rPr>
          <w:rFonts w:eastAsia="?? ??"/>
          <w:lang w:eastAsia="en-GB"/>
        </w:rPr>
        <w:t>becomes worse than the threshold Q</w:t>
      </w:r>
      <w:r w:rsidRPr="005461A4">
        <w:rPr>
          <w:rFonts w:eastAsia="?? ??"/>
          <w:vertAlign w:val="subscript"/>
          <w:lang w:eastAsia="en-GB"/>
        </w:rPr>
        <w:t>out_SSB</w:t>
      </w:r>
      <w:r w:rsidRPr="005461A4">
        <w:rPr>
          <w:rFonts w:eastAsia="?? ??"/>
          <w:lang w:eastAsia="en-GB"/>
        </w:rPr>
        <w:t xml:space="preserve"> within </w:t>
      </w:r>
      <w:r w:rsidRPr="005461A4">
        <w:rPr>
          <w:lang w:eastAsia="en-GB"/>
        </w:rPr>
        <w:t>T</w:t>
      </w:r>
      <w:r w:rsidRPr="005461A4">
        <w:rPr>
          <w:vertAlign w:val="subscript"/>
          <w:lang w:eastAsia="en-GB"/>
        </w:rPr>
        <w:t>Evaluate_out_SSB_Relax</w:t>
      </w:r>
      <w:del w:id="124" w:author="BeammWave" w:date="2024-07-31T16:05:00Z" w16du:dateUtc="2024-07-31T14:05:00Z">
        <w:r w:rsidRPr="005461A4" w:rsidDel="000E31B9">
          <w:rPr>
            <w:rFonts w:eastAsia="?? ??"/>
            <w:lang w:eastAsia="en-GB"/>
          </w:rPr>
          <w:delText xml:space="preserve"> [ms]</w:delText>
        </w:r>
      </w:del>
      <w:r w:rsidRPr="005461A4">
        <w:rPr>
          <w:rFonts w:eastAsia="?? ??"/>
          <w:lang w:eastAsia="en-GB"/>
        </w:rPr>
        <w:t xml:space="preserve"> evaluation period.</w:t>
      </w:r>
    </w:p>
    <w:p w14:paraId="57D57238" w14:textId="77777777" w:rsidR="005461A4" w:rsidRPr="005461A4" w:rsidRDefault="005461A4" w:rsidP="005461A4">
      <w:pPr>
        <w:overflowPunct w:val="0"/>
        <w:autoSpaceDE w:val="0"/>
        <w:autoSpaceDN w:val="0"/>
        <w:adjustRightInd w:val="0"/>
        <w:textAlignment w:val="baseline"/>
        <w:rPr>
          <w:rFonts w:eastAsia="?? ??"/>
          <w:lang w:eastAsia="en-GB"/>
        </w:rPr>
      </w:pPr>
      <w:r w:rsidRPr="005461A4">
        <w:rPr>
          <w:lang w:eastAsia="en-GB"/>
        </w:rPr>
        <w:t>T</w:t>
      </w:r>
      <w:r w:rsidRPr="005461A4">
        <w:rPr>
          <w:vertAlign w:val="subscript"/>
          <w:lang w:eastAsia="en-GB"/>
        </w:rPr>
        <w:t>Evaluate_out_SSB_Relax</w:t>
      </w:r>
      <w:r w:rsidRPr="005461A4">
        <w:rPr>
          <w:rFonts w:eastAsia="?? ??"/>
          <w:lang w:eastAsia="en-GB"/>
        </w:rPr>
        <w:t xml:space="preserve"> is defined in Table 8.1.2.4-1 for FR1.</w:t>
      </w:r>
    </w:p>
    <w:p w14:paraId="328BAE8E" w14:textId="77777777" w:rsidR="005461A4" w:rsidRPr="005461A4" w:rsidRDefault="005461A4" w:rsidP="005461A4">
      <w:pPr>
        <w:overflowPunct w:val="0"/>
        <w:autoSpaceDE w:val="0"/>
        <w:autoSpaceDN w:val="0"/>
        <w:adjustRightInd w:val="0"/>
        <w:textAlignment w:val="baseline"/>
        <w:rPr>
          <w:rFonts w:eastAsia="?? ??"/>
          <w:lang w:eastAsia="en-GB"/>
        </w:rPr>
      </w:pPr>
      <w:r w:rsidRPr="005461A4">
        <w:rPr>
          <w:lang w:eastAsia="en-GB"/>
        </w:rPr>
        <w:t>T</w:t>
      </w:r>
      <w:r w:rsidRPr="005461A4">
        <w:rPr>
          <w:vertAlign w:val="subscript"/>
          <w:lang w:eastAsia="en-GB"/>
        </w:rPr>
        <w:t>Evaluate_out_SSB_Relax</w:t>
      </w:r>
      <w:r w:rsidRPr="005461A4">
        <w:rPr>
          <w:rFonts w:eastAsia="?? ??"/>
          <w:lang w:eastAsia="en-GB"/>
        </w:rPr>
        <w:t xml:space="preserve"> is defined in Table 8.1.2.4-2 for FR2 with scaling factor N=8.</w:t>
      </w:r>
    </w:p>
    <w:p w14:paraId="33B439C1" w14:textId="77777777" w:rsidR="005461A4" w:rsidRPr="005461A4" w:rsidRDefault="005461A4" w:rsidP="005461A4">
      <w:pPr>
        <w:overflowPunct w:val="0"/>
        <w:autoSpaceDE w:val="0"/>
        <w:autoSpaceDN w:val="0"/>
        <w:adjustRightInd w:val="0"/>
        <w:textAlignment w:val="baseline"/>
        <w:rPr>
          <w:lang w:eastAsia="en-GB"/>
        </w:rPr>
      </w:pPr>
      <w:r w:rsidRPr="005461A4">
        <w:rPr>
          <w:lang w:eastAsia="en-GB"/>
        </w:rPr>
        <w:t>The value of P is defined in clause 8.1.2.2.</w:t>
      </w:r>
    </w:p>
    <w:p w14:paraId="2418757C" w14:textId="77777777" w:rsidR="005461A4" w:rsidRPr="005461A4" w:rsidRDefault="005461A4" w:rsidP="005461A4">
      <w:pPr>
        <w:overflowPunct w:val="0"/>
        <w:autoSpaceDE w:val="0"/>
        <w:autoSpaceDN w:val="0"/>
        <w:adjustRightInd w:val="0"/>
        <w:textAlignment w:val="baseline"/>
        <w:rPr>
          <w:rFonts w:eastAsia="?? ??"/>
          <w:lang w:eastAsia="en-GB"/>
        </w:rPr>
      </w:pPr>
      <w:r w:rsidRPr="005461A4">
        <w:rPr>
          <w:lang w:eastAsia="en-GB"/>
        </w:rPr>
        <w:t>Longer evaluation period would be expected if the combination of RLM-RS resource, SMTC occasion and measurement gap configurations does not meet previous conditions.</w:t>
      </w:r>
      <w:r w:rsidRPr="005461A4">
        <w:rPr>
          <w:rFonts w:eastAsia="?? ??"/>
          <w:lang w:eastAsia="en-GB"/>
        </w:rPr>
        <w:t xml:space="preserve"> </w:t>
      </w:r>
    </w:p>
    <w:p w14:paraId="595FDDC1" w14:textId="77777777" w:rsidR="005461A4" w:rsidRPr="005461A4" w:rsidRDefault="005461A4" w:rsidP="005461A4">
      <w:pPr>
        <w:overflowPunct w:val="0"/>
        <w:autoSpaceDE w:val="0"/>
        <w:autoSpaceDN w:val="0"/>
        <w:adjustRightInd w:val="0"/>
        <w:textAlignment w:val="baseline"/>
        <w:rPr>
          <w:rFonts w:eastAsia="?? ??"/>
          <w:lang w:eastAsia="en-GB"/>
        </w:rPr>
      </w:pPr>
      <w:r w:rsidRPr="005461A4">
        <w:rPr>
          <w:rFonts w:eastAsia="?? ??"/>
          <w:lang w:eastAsia="en-GB"/>
        </w:rPr>
        <w:t>For either an FR1 or FR2 serving cell, longer evaluation period would be expected during the period T</w:t>
      </w:r>
      <w:r w:rsidRPr="005461A4">
        <w:rPr>
          <w:rFonts w:eastAsia="?? ??"/>
          <w:vertAlign w:val="subscript"/>
          <w:lang w:eastAsia="en-GB"/>
        </w:rPr>
        <w:t>identify_CGI</w:t>
      </w:r>
      <w:r w:rsidRPr="005461A4">
        <w:rPr>
          <w:rFonts w:eastAsia="?? ??"/>
          <w:lang w:eastAsia="en-GB"/>
        </w:rPr>
        <w:t xml:space="preserve"> when the UE is requested to decode an NR CGI.</w:t>
      </w:r>
    </w:p>
    <w:p w14:paraId="4DCB086F" w14:textId="77777777" w:rsidR="005461A4" w:rsidRPr="005461A4" w:rsidRDefault="005461A4" w:rsidP="005461A4">
      <w:pPr>
        <w:overflowPunct w:val="0"/>
        <w:autoSpaceDE w:val="0"/>
        <w:autoSpaceDN w:val="0"/>
        <w:adjustRightInd w:val="0"/>
        <w:textAlignment w:val="baseline"/>
        <w:rPr>
          <w:lang w:eastAsia="en-GB"/>
        </w:rPr>
      </w:pPr>
      <w:r w:rsidRPr="005461A4">
        <w:rPr>
          <w:lang w:eastAsia="en-GB"/>
        </w:rPr>
        <w:t>For either an FR1 or FR2 serving cell, longer evaluation period would be expected during the period T</w:t>
      </w:r>
      <w:r w:rsidRPr="005461A4">
        <w:rPr>
          <w:vertAlign w:val="subscript"/>
          <w:lang w:eastAsia="en-GB"/>
        </w:rPr>
        <w:t>identify_CGI,E-UTRAN</w:t>
      </w:r>
      <w:r w:rsidRPr="005461A4">
        <w:rPr>
          <w:lang w:eastAsia="en-GB"/>
        </w:rPr>
        <w:t xml:space="preserve"> when the UE is requested to decode an LTE CGI.</w:t>
      </w:r>
    </w:p>
    <w:p w14:paraId="010F6391" w14:textId="77777777" w:rsidR="005461A4" w:rsidRPr="005461A4" w:rsidRDefault="005461A4" w:rsidP="005461A4">
      <w:pPr>
        <w:overflowPunct w:val="0"/>
        <w:autoSpaceDE w:val="0"/>
        <w:autoSpaceDN w:val="0"/>
        <w:adjustRightInd w:val="0"/>
        <w:textAlignment w:val="baseline"/>
        <w:rPr>
          <w:rFonts w:eastAsia="?? ??"/>
          <w:lang w:eastAsia="en-GB"/>
        </w:rPr>
      </w:pPr>
    </w:p>
    <w:p w14:paraId="466B71F7" w14:textId="77777777" w:rsidR="005461A4" w:rsidRPr="005461A4" w:rsidRDefault="005461A4" w:rsidP="005461A4">
      <w:pPr>
        <w:keepNext/>
        <w:keepLines/>
        <w:overflowPunct w:val="0"/>
        <w:autoSpaceDE w:val="0"/>
        <w:autoSpaceDN w:val="0"/>
        <w:adjustRightInd w:val="0"/>
        <w:spacing w:before="60"/>
        <w:jc w:val="center"/>
        <w:textAlignment w:val="baseline"/>
        <w:rPr>
          <w:rFonts w:ascii="Arial" w:hAnsi="Arial"/>
          <w:b/>
          <w:lang w:eastAsia="en-GB"/>
        </w:rPr>
      </w:pPr>
      <w:r w:rsidRPr="005461A4">
        <w:rPr>
          <w:rFonts w:ascii="Arial" w:hAnsi="Arial"/>
          <w:b/>
          <w:lang w:eastAsia="en-GB"/>
        </w:rPr>
        <w:t>Table 8.1.2.4-1: Evaluation period T</w:t>
      </w:r>
      <w:r w:rsidRPr="005461A4">
        <w:rPr>
          <w:rFonts w:ascii="Arial" w:hAnsi="Arial"/>
          <w:b/>
          <w:vertAlign w:val="subscript"/>
          <w:lang w:eastAsia="en-GB"/>
        </w:rPr>
        <w:t>Evaluate_out_SSB_Relax</w:t>
      </w:r>
      <w:r w:rsidRPr="005461A4">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5461A4" w:rsidRPr="005461A4" w14:paraId="06230C40" w14:textId="77777777" w:rsidTr="00A44183">
        <w:trPr>
          <w:jc w:val="center"/>
        </w:trPr>
        <w:tc>
          <w:tcPr>
            <w:tcW w:w="2760" w:type="dxa"/>
            <w:shd w:val="clear" w:color="auto" w:fill="auto"/>
          </w:tcPr>
          <w:p w14:paraId="22FFE4BA"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b/>
                <w:sz w:val="18"/>
                <w:lang w:eastAsia="en-GB"/>
              </w:rPr>
            </w:pPr>
            <w:r w:rsidRPr="005461A4">
              <w:rPr>
                <w:rFonts w:ascii="Arial" w:hAnsi="Arial"/>
                <w:b/>
                <w:sz w:val="18"/>
                <w:lang w:eastAsia="en-GB"/>
              </w:rPr>
              <w:t>Configuration</w:t>
            </w:r>
          </w:p>
        </w:tc>
        <w:tc>
          <w:tcPr>
            <w:tcW w:w="3260" w:type="dxa"/>
            <w:shd w:val="clear" w:color="auto" w:fill="auto"/>
          </w:tcPr>
          <w:p w14:paraId="4DF68A43"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b/>
                <w:sz w:val="18"/>
                <w:lang w:eastAsia="en-GB"/>
              </w:rPr>
            </w:pPr>
            <w:r w:rsidRPr="005461A4">
              <w:rPr>
                <w:rFonts w:ascii="Arial" w:hAnsi="Arial"/>
                <w:b/>
                <w:sz w:val="18"/>
                <w:lang w:eastAsia="en-GB"/>
              </w:rPr>
              <w:t>T</w:t>
            </w:r>
            <w:r w:rsidRPr="005461A4">
              <w:rPr>
                <w:rFonts w:ascii="Arial" w:hAnsi="Arial"/>
                <w:b/>
                <w:sz w:val="18"/>
                <w:vertAlign w:val="subscript"/>
                <w:lang w:eastAsia="en-GB"/>
              </w:rPr>
              <w:t>Evaluate_out_SSB_Relax</w:t>
            </w:r>
            <w:r w:rsidRPr="005461A4">
              <w:rPr>
                <w:rFonts w:ascii="Arial" w:hAnsi="Arial"/>
                <w:b/>
                <w:sz w:val="18"/>
                <w:lang w:eastAsia="en-GB"/>
              </w:rPr>
              <w:t xml:space="preserve"> (ms) </w:t>
            </w:r>
          </w:p>
        </w:tc>
      </w:tr>
      <w:tr w:rsidR="005461A4" w:rsidRPr="005461A4" w14:paraId="1CBFAAED" w14:textId="77777777" w:rsidTr="00A44183">
        <w:trPr>
          <w:jc w:val="center"/>
        </w:trPr>
        <w:tc>
          <w:tcPr>
            <w:tcW w:w="2760" w:type="dxa"/>
            <w:shd w:val="clear" w:color="auto" w:fill="auto"/>
          </w:tcPr>
          <w:p w14:paraId="0999B9E9"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eastAsia="en-GB"/>
              </w:rPr>
            </w:pPr>
            <w:r w:rsidRPr="005461A4">
              <w:rPr>
                <w:rFonts w:ascii="Arial" w:hAnsi="Arial"/>
                <w:sz w:val="18"/>
                <w:lang w:val="fr-FR" w:eastAsia="en-GB"/>
              </w:rPr>
              <w:t>Max(T</w:t>
            </w:r>
            <w:r w:rsidRPr="005461A4">
              <w:rPr>
                <w:rFonts w:ascii="Arial" w:hAnsi="Arial"/>
                <w:sz w:val="18"/>
                <w:vertAlign w:val="subscript"/>
                <w:lang w:val="fr-FR" w:eastAsia="en-GB"/>
              </w:rPr>
              <w:t>DRX</w:t>
            </w:r>
            <w:r w:rsidRPr="005461A4">
              <w:rPr>
                <w:rFonts w:ascii="Arial" w:hAnsi="Arial"/>
                <w:sz w:val="18"/>
                <w:lang w:val="fr-FR" w:eastAsia="en-GB"/>
              </w:rPr>
              <w:t>,T</w:t>
            </w:r>
            <w:r w:rsidRPr="005461A4">
              <w:rPr>
                <w:rFonts w:ascii="Arial" w:hAnsi="Arial"/>
                <w:sz w:val="18"/>
                <w:vertAlign w:val="subscript"/>
                <w:lang w:val="fr-FR" w:eastAsia="en-GB"/>
              </w:rPr>
              <w:t>SSB</w:t>
            </w:r>
            <w:r w:rsidRPr="005461A4">
              <w:rPr>
                <w:rFonts w:ascii="Arial" w:hAnsi="Arial"/>
                <w:sz w:val="18"/>
                <w:lang w:val="fr-FR" w:eastAsia="en-GB"/>
              </w:rPr>
              <w:t xml:space="preserve">) </w:t>
            </w:r>
            <w:r w:rsidRPr="005461A4">
              <w:rPr>
                <w:rFonts w:ascii="Arial" w:hAnsi="Arial" w:hint="eastAsia"/>
                <w:sz w:val="18"/>
                <w:lang w:eastAsia="en-GB"/>
              </w:rPr>
              <w:t>≤</w:t>
            </w:r>
            <w:r w:rsidRPr="005461A4">
              <w:rPr>
                <w:rFonts w:ascii="Arial" w:hAnsi="Arial"/>
                <w:sz w:val="18"/>
                <w:lang w:eastAsia="en-GB"/>
              </w:rPr>
              <w:t>80</w:t>
            </w:r>
            <w:r w:rsidRPr="005461A4">
              <w:rPr>
                <w:rFonts w:ascii="Arial" w:hAnsi="Arial"/>
                <w:sz w:val="18"/>
                <w:lang w:val="en-US" w:eastAsia="zh-CN"/>
              </w:rPr>
              <w:t>ms</w:t>
            </w:r>
          </w:p>
        </w:tc>
        <w:tc>
          <w:tcPr>
            <w:tcW w:w="3260" w:type="dxa"/>
            <w:shd w:val="clear" w:color="auto" w:fill="auto"/>
          </w:tcPr>
          <w:p w14:paraId="697DDE22"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val="fr-FR" w:eastAsia="en-GB"/>
              </w:rPr>
            </w:pPr>
            <w:r w:rsidRPr="005461A4">
              <w:rPr>
                <w:rFonts w:ascii="Arial" w:hAnsi="Arial"/>
                <w:sz w:val="18"/>
                <w:lang w:val="fr-FR" w:eastAsia="en-GB"/>
              </w:rPr>
              <w:t>Max(200</w:t>
            </w:r>
            <w:r w:rsidRPr="005461A4">
              <w:rPr>
                <w:rFonts w:ascii="Arial" w:hAnsi="Arial" w:cs="Arial"/>
                <w:sz w:val="18"/>
                <w:szCs w:val="18"/>
                <w:lang w:eastAsia="en-GB"/>
              </w:rPr>
              <w:sym w:font="Symbol" w:char="F0B4"/>
            </w:r>
            <w:r w:rsidRPr="005461A4">
              <w:rPr>
                <w:rFonts w:ascii="Arial" w:hAnsi="Arial" w:cs="Arial"/>
                <w:sz w:val="18"/>
                <w:szCs w:val="18"/>
                <w:lang w:eastAsia="en-GB"/>
              </w:rPr>
              <w:t xml:space="preserve"> K3</w:t>
            </w:r>
            <w:r w:rsidRPr="005461A4">
              <w:rPr>
                <w:rFonts w:ascii="Arial" w:hAnsi="Arial" w:cs="Arial"/>
                <w:sz w:val="18"/>
                <w:szCs w:val="18"/>
                <w:vertAlign w:val="superscript"/>
                <w:lang w:eastAsia="en-GB"/>
              </w:rPr>
              <w:t xml:space="preserve"> NOTE3</w:t>
            </w:r>
            <w:r w:rsidRPr="005461A4">
              <w:rPr>
                <w:rFonts w:ascii="Arial" w:hAnsi="Arial"/>
                <w:sz w:val="18"/>
                <w:lang w:val="fr-FR" w:eastAsia="en-GB"/>
              </w:rPr>
              <w:t xml:space="preserve">, Ceil(15 </w:t>
            </w:r>
            <w:r w:rsidRPr="005461A4">
              <w:rPr>
                <w:rFonts w:ascii="Arial" w:hAnsi="Arial" w:cs="Arial"/>
                <w:sz w:val="18"/>
                <w:szCs w:val="18"/>
                <w:lang w:eastAsia="en-GB"/>
              </w:rPr>
              <w:sym w:font="Symbol" w:char="F0B4"/>
            </w:r>
            <w:r w:rsidRPr="005461A4">
              <w:rPr>
                <w:rFonts w:ascii="Arial" w:hAnsi="Arial" w:cs="Arial"/>
                <w:sz w:val="18"/>
                <w:szCs w:val="18"/>
                <w:lang w:eastAsia="en-GB"/>
              </w:rPr>
              <w:t xml:space="preserve"> K1</w:t>
            </w:r>
            <w:r w:rsidRPr="005461A4">
              <w:rPr>
                <w:rFonts w:ascii="Arial" w:hAnsi="Arial" w:cs="Arial"/>
                <w:sz w:val="18"/>
                <w:szCs w:val="18"/>
                <w:vertAlign w:val="superscript"/>
                <w:lang w:eastAsia="en-GB"/>
              </w:rPr>
              <w:t>NOTE2</w:t>
            </w:r>
            <w:r w:rsidRPr="005461A4">
              <w:rPr>
                <w:rFonts w:ascii="Arial" w:hAnsi="Arial"/>
                <w:sz w:val="18"/>
                <w:lang w:val="fr-FR" w:eastAsia="en-GB"/>
              </w:rPr>
              <w:t xml:space="preserve"> </w:t>
            </w:r>
            <w:r w:rsidRPr="005461A4">
              <w:rPr>
                <w:rFonts w:ascii="Arial" w:hAnsi="Arial" w:cs="Arial"/>
                <w:sz w:val="18"/>
                <w:szCs w:val="18"/>
                <w:lang w:eastAsia="en-GB"/>
              </w:rPr>
              <w:sym w:font="Symbol" w:char="F0B4"/>
            </w:r>
            <w:r w:rsidRPr="005461A4">
              <w:rPr>
                <w:rFonts w:ascii="Arial" w:hAnsi="Arial" w:cs="Arial"/>
                <w:sz w:val="18"/>
                <w:szCs w:val="18"/>
                <w:lang w:val="fr-FR" w:eastAsia="en-GB"/>
              </w:rPr>
              <w:t xml:space="preserve"> </w:t>
            </w:r>
            <w:r w:rsidRPr="005461A4">
              <w:rPr>
                <w:rFonts w:ascii="Arial" w:hAnsi="Arial"/>
                <w:sz w:val="18"/>
                <w:lang w:val="fr-FR" w:eastAsia="en-GB"/>
              </w:rPr>
              <w:t xml:space="preserve">P) </w:t>
            </w:r>
            <w:r w:rsidRPr="005461A4">
              <w:rPr>
                <w:rFonts w:ascii="Arial" w:hAnsi="Arial" w:cs="Arial"/>
                <w:sz w:val="18"/>
                <w:szCs w:val="18"/>
                <w:lang w:eastAsia="en-GB"/>
              </w:rPr>
              <w:sym w:font="Symbol" w:char="F0B4"/>
            </w:r>
            <w:r w:rsidRPr="005461A4">
              <w:rPr>
                <w:rFonts w:ascii="Arial" w:hAnsi="Arial" w:cs="Arial"/>
                <w:sz w:val="18"/>
                <w:szCs w:val="18"/>
                <w:lang w:val="fr-FR" w:eastAsia="en-GB"/>
              </w:rPr>
              <w:t xml:space="preserve"> </w:t>
            </w:r>
            <w:r w:rsidRPr="005461A4">
              <w:rPr>
                <w:rFonts w:ascii="Arial" w:hAnsi="Arial"/>
                <w:sz w:val="18"/>
                <w:lang w:val="fr-FR" w:eastAsia="en-GB"/>
              </w:rPr>
              <w:t>Max(T</w:t>
            </w:r>
            <w:r w:rsidRPr="005461A4">
              <w:rPr>
                <w:rFonts w:ascii="Arial" w:hAnsi="Arial"/>
                <w:sz w:val="18"/>
                <w:vertAlign w:val="subscript"/>
                <w:lang w:val="fr-FR" w:eastAsia="en-GB"/>
              </w:rPr>
              <w:t>DRX</w:t>
            </w:r>
            <w:r w:rsidRPr="005461A4">
              <w:rPr>
                <w:rFonts w:ascii="Arial" w:hAnsi="Arial"/>
                <w:sz w:val="18"/>
                <w:lang w:val="fr-FR" w:eastAsia="en-GB"/>
              </w:rPr>
              <w:t>,T</w:t>
            </w:r>
            <w:r w:rsidRPr="005461A4">
              <w:rPr>
                <w:rFonts w:ascii="Arial" w:hAnsi="Arial"/>
                <w:sz w:val="18"/>
                <w:vertAlign w:val="subscript"/>
                <w:lang w:val="fr-FR" w:eastAsia="en-GB"/>
              </w:rPr>
              <w:t>SSB</w:t>
            </w:r>
            <w:r w:rsidRPr="005461A4">
              <w:rPr>
                <w:rFonts w:ascii="Arial" w:hAnsi="Arial"/>
                <w:sz w:val="18"/>
                <w:lang w:val="fr-FR" w:eastAsia="en-GB"/>
              </w:rPr>
              <w:t>))</w:t>
            </w:r>
          </w:p>
        </w:tc>
      </w:tr>
      <w:tr w:rsidR="005461A4" w:rsidRPr="005461A4" w14:paraId="09BACF41" w14:textId="77777777" w:rsidTr="00A44183">
        <w:trPr>
          <w:jc w:val="center"/>
        </w:trPr>
        <w:tc>
          <w:tcPr>
            <w:tcW w:w="2760" w:type="dxa"/>
            <w:shd w:val="clear" w:color="auto" w:fill="auto"/>
          </w:tcPr>
          <w:p w14:paraId="000D0125"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eastAsia="en-GB"/>
              </w:rPr>
            </w:pPr>
            <w:r w:rsidRPr="005461A4">
              <w:rPr>
                <w:rFonts w:ascii="Arial" w:hAnsi="Arial"/>
                <w:sz w:val="18"/>
                <w:lang w:val="fr-FR" w:eastAsia="en-GB"/>
              </w:rPr>
              <w:t>80ms &lt; Max(T</w:t>
            </w:r>
            <w:r w:rsidRPr="005461A4">
              <w:rPr>
                <w:rFonts w:ascii="Arial" w:hAnsi="Arial"/>
                <w:sz w:val="18"/>
                <w:vertAlign w:val="subscript"/>
                <w:lang w:val="fr-FR" w:eastAsia="en-GB"/>
              </w:rPr>
              <w:t>DRX</w:t>
            </w:r>
            <w:r w:rsidRPr="005461A4">
              <w:rPr>
                <w:rFonts w:ascii="Arial" w:hAnsi="Arial"/>
                <w:sz w:val="18"/>
                <w:lang w:val="fr-FR" w:eastAsia="en-GB"/>
              </w:rPr>
              <w:t>,T</w:t>
            </w:r>
            <w:r w:rsidRPr="005461A4">
              <w:rPr>
                <w:rFonts w:ascii="Arial" w:hAnsi="Arial"/>
                <w:sz w:val="18"/>
                <w:vertAlign w:val="subscript"/>
                <w:lang w:val="fr-FR" w:eastAsia="en-GB"/>
              </w:rPr>
              <w:t>SSB</w:t>
            </w:r>
            <w:r w:rsidRPr="005461A4">
              <w:rPr>
                <w:rFonts w:ascii="Arial" w:hAnsi="Arial"/>
                <w:sz w:val="18"/>
                <w:lang w:val="fr-FR" w:eastAsia="en-GB"/>
              </w:rPr>
              <w:t xml:space="preserve">) </w:t>
            </w:r>
            <w:r w:rsidRPr="005461A4">
              <w:rPr>
                <w:rFonts w:ascii="Arial" w:hAnsi="Arial" w:hint="eastAsia"/>
                <w:sz w:val="18"/>
                <w:lang w:eastAsia="en-GB"/>
              </w:rPr>
              <w:t>≤</w:t>
            </w:r>
            <w:r w:rsidRPr="005461A4">
              <w:rPr>
                <w:rFonts w:ascii="Arial" w:hAnsi="Arial"/>
                <w:sz w:val="18"/>
                <w:lang w:eastAsia="en-GB"/>
              </w:rPr>
              <w:t>160</w:t>
            </w:r>
            <w:r w:rsidRPr="005461A4">
              <w:rPr>
                <w:rFonts w:ascii="Arial" w:hAnsi="Arial"/>
                <w:sz w:val="18"/>
                <w:lang w:val="en-US" w:eastAsia="zh-CN"/>
              </w:rPr>
              <w:t>ms</w:t>
            </w:r>
          </w:p>
        </w:tc>
        <w:tc>
          <w:tcPr>
            <w:tcW w:w="3260" w:type="dxa"/>
            <w:shd w:val="clear" w:color="auto" w:fill="auto"/>
          </w:tcPr>
          <w:p w14:paraId="0DF1A104"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eastAsia="en-GB"/>
              </w:rPr>
            </w:pPr>
            <w:r w:rsidRPr="005461A4">
              <w:rPr>
                <w:rFonts w:ascii="Arial" w:hAnsi="Arial"/>
                <w:sz w:val="18"/>
                <w:lang w:eastAsia="en-GB"/>
              </w:rPr>
              <w:t xml:space="preserve">Ceil(15 </w:t>
            </w:r>
            <w:r w:rsidRPr="005461A4">
              <w:rPr>
                <w:rFonts w:ascii="Arial" w:hAnsi="Arial" w:cs="Arial"/>
                <w:sz w:val="18"/>
                <w:szCs w:val="18"/>
                <w:lang w:eastAsia="en-GB"/>
              </w:rPr>
              <w:sym w:font="Symbol" w:char="F0B4"/>
            </w:r>
            <w:r w:rsidRPr="005461A4">
              <w:rPr>
                <w:rFonts w:ascii="Arial" w:hAnsi="Arial" w:cs="Arial"/>
                <w:sz w:val="18"/>
                <w:szCs w:val="18"/>
                <w:lang w:eastAsia="en-GB"/>
              </w:rPr>
              <w:t xml:space="preserve"> </w:t>
            </w:r>
            <w:r w:rsidRPr="005461A4">
              <w:rPr>
                <w:rFonts w:ascii="Arial" w:hAnsi="Arial"/>
                <w:sz w:val="18"/>
                <w:lang w:eastAsia="en-GB"/>
              </w:rPr>
              <w:t xml:space="preserve">P) </w:t>
            </w:r>
            <w:r w:rsidRPr="005461A4">
              <w:rPr>
                <w:rFonts w:ascii="Arial" w:hAnsi="Arial" w:cs="Arial"/>
                <w:sz w:val="18"/>
                <w:szCs w:val="18"/>
                <w:lang w:eastAsia="en-GB"/>
              </w:rPr>
              <w:sym w:font="Symbol" w:char="F0B4"/>
            </w:r>
            <w:r w:rsidRPr="005461A4">
              <w:rPr>
                <w:rFonts w:ascii="Arial" w:hAnsi="Arial" w:cs="Arial"/>
                <w:sz w:val="18"/>
                <w:szCs w:val="18"/>
                <w:lang w:eastAsia="en-GB"/>
              </w:rPr>
              <w:t xml:space="preserve"> </w:t>
            </w:r>
            <w:r w:rsidRPr="005461A4">
              <w:rPr>
                <w:rFonts w:ascii="Arial" w:hAnsi="Arial"/>
                <w:sz w:val="18"/>
                <w:lang w:val="fr-FR" w:eastAsia="en-GB"/>
              </w:rPr>
              <w:t>Max(T</w:t>
            </w:r>
            <w:r w:rsidRPr="005461A4">
              <w:rPr>
                <w:rFonts w:ascii="Arial" w:hAnsi="Arial"/>
                <w:sz w:val="18"/>
                <w:vertAlign w:val="subscript"/>
                <w:lang w:val="fr-FR" w:eastAsia="en-GB"/>
              </w:rPr>
              <w:t>DRX</w:t>
            </w:r>
            <w:r w:rsidRPr="005461A4">
              <w:rPr>
                <w:rFonts w:ascii="Arial" w:hAnsi="Arial"/>
                <w:sz w:val="18"/>
                <w:lang w:val="fr-FR" w:eastAsia="en-GB"/>
              </w:rPr>
              <w:t>,T</w:t>
            </w:r>
            <w:r w:rsidRPr="005461A4">
              <w:rPr>
                <w:rFonts w:ascii="Arial" w:hAnsi="Arial"/>
                <w:sz w:val="18"/>
                <w:vertAlign w:val="subscript"/>
                <w:lang w:val="fr-FR" w:eastAsia="en-GB"/>
              </w:rPr>
              <w:t>SSB</w:t>
            </w:r>
            <w:r w:rsidRPr="005461A4">
              <w:rPr>
                <w:rFonts w:ascii="Arial" w:hAnsi="Arial"/>
                <w:sz w:val="18"/>
                <w:lang w:val="fr-FR" w:eastAsia="en-GB"/>
              </w:rPr>
              <w:t>)</w:t>
            </w:r>
          </w:p>
        </w:tc>
      </w:tr>
      <w:tr w:rsidR="005461A4" w:rsidRPr="005461A4" w14:paraId="0D810831" w14:textId="77777777" w:rsidTr="00A44183">
        <w:trPr>
          <w:jc w:val="center"/>
        </w:trPr>
        <w:tc>
          <w:tcPr>
            <w:tcW w:w="6020" w:type="dxa"/>
            <w:gridSpan w:val="2"/>
            <w:shd w:val="clear" w:color="auto" w:fill="auto"/>
          </w:tcPr>
          <w:p w14:paraId="5EADA59B" w14:textId="77777777" w:rsidR="005461A4" w:rsidRPr="005461A4" w:rsidRDefault="005461A4" w:rsidP="005461A4">
            <w:pPr>
              <w:keepNext/>
              <w:keepLines/>
              <w:overflowPunct w:val="0"/>
              <w:autoSpaceDE w:val="0"/>
              <w:autoSpaceDN w:val="0"/>
              <w:adjustRightInd w:val="0"/>
              <w:spacing w:after="0"/>
              <w:ind w:left="851" w:hanging="851"/>
              <w:textAlignment w:val="baseline"/>
              <w:rPr>
                <w:rFonts w:ascii="Arial" w:hAnsi="Arial"/>
                <w:sz w:val="18"/>
                <w:lang w:eastAsia="en-GB"/>
              </w:rPr>
            </w:pPr>
            <w:r w:rsidRPr="005461A4">
              <w:rPr>
                <w:rFonts w:ascii="Arial" w:hAnsi="Arial"/>
                <w:sz w:val="18"/>
                <w:lang w:eastAsia="en-GB"/>
              </w:rPr>
              <w:t>N</w:t>
            </w:r>
            <w:r w:rsidRPr="005461A4">
              <w:rPr>
                <w:rFonts w:ascii="Arial" w:eastAsia="Malgun Gothic" w:hAnsi="Arial"/>
                <w:sz w:val="18"/>
                <w:lang w:eastAsia="ko-KR"/>
              </w:rPr>
              <w:t>OTE 1</w:t>
            </w:r>
            <w:r w:rsidRPr="005461A4">
              <w:rPr>
                <w:rFonts w:ascii="Arial" w:hAnsi="Arial"/>
                <w:sz w:val="18"/>
                <w:lang w:eastAsia="en-GB"/>
              </w:rPr>
              <w:t>:</w:t>
            </w:r>
            <w:r w:rsidRPr="005461A4">
              <w:rPr>
                <w:rFonts w:ascii="Arial" w:hAnsi="Arial"/>
                <w:sz w:val="28"/>
                <w:lang w:eastAsia="en-GB"/>
              </w:rPr>
              <w:tab/>
            </w:r>
            <w:r w:rsidRPr="005461A4">
              <w:rPr>
                <w:rFonts w:ascii="Arial" w:hAnsi="Arial"/>
                <w:sz w:val="18"/>
                <w:lang w:eastAsia="en-GB"/>
              </w:rPr>
              <w:t>T</w:t>
            </w:r>
            <w:r w:rsidRPr="005461A4">
              <w:rPr>
                <w:rFonts w:ascii="Arial" w:hAnsi="Arial"/>
                <w:sz w:val="18"/>
                <w:vertAlign w:val="subscript"/>
                <w:lang w:eastAsia="en-GB"/>
              </w:rPr>
              <w:t>SSB</w:t>
            </w:r>
            <w:r w:rsidRPr="005461A4">
              <w:rPr>
                <w:rFonts w:ascii="Arial" w:hAnsi="Arial"/>
                <w:sz w:val="18"/>
                <w:lang w:eastAsia="en-GB"/>
              </w:rPr>
              <w:t xml:space="preserve"> is the periodicity of the SSB configured for RLM. T</w:t>
            </w:r>
            <w:r w:rsidRPr="005461A4">
              <w:rPr>
                <w:rFonts w:ascii="Arial" w:hAnsi="Arial"/>
                <w:sz w:val="18"/>
                <w:vertAlign w:val="subscript"/>
                <w:lang w:eastAsia="en-GB"/>
              </w:rPr>
              <w:t>DRX</w:t>
            </w:r>
            <w:r w:rsidRPr="005461A4">
              <w:rPr>
                <w:rFonts w:ascii="Arial" w:hAnsi="Arial"/>
                <w:sz w:val="18"/>
                <w:lang w:eastAsia="en-GB"/>
              </w:rPr>
              <w:t xml:space="preserve"> is the DRX cycle length and no longer than 80ms.</w:t>
            </w:r>
          </w:p>
          <w:p w14:paraId="46B70D69" w14:textId="77777777" w:rsidR="005461A4" w:rsidRPr="005461A4" w:rsidRDefault="005461A4" w:rsidP="005461A4">
            <w:pPr>
              <w:keepNext/>
              <w:keepLines/>
              <w:overflowPunct w:val="0"/>
              <w:autoSpaceDE w:val="0"/>
              <w:autoSpaceDN w:val="0"/>
              <w:adjustRightInd w:val="0"/>
              <w:spacing w:after="0"/>
              <w:ind w:left="851" w:hanging="851"/>
              <w:textAlignment w:val="baseline"/>
              <w:rPr>
                <w:rFonts w:ascii="Arial" w:hAnsi="Arial"/>
                <w:sz w:val="18"/>
                <w:lang w:eastAsia="en-GB"/>
              </w:rPr>
            </w:pPr>
            <w:r w:rsidRPr="005461A4">
              <w:rPr>
                <w:rFonts w:ascii="Arial" w:hAnsi="Arial"/>
                <w:sz w:val="18"/>
                <w:lang w:eastAsia="en-GB"/>
              </w:rPr>
              <w:t>N</w:t>
            </w:r>
            <w:r w:rsidRPr="005461A4">
              <w:rPr>
                <w:rFonts w:ascii="Arial" w:eastAsia="Malgun Gothic" w:hAnsi="Arial"/>
                <w:sz w:val="18"/>
                <w:lang w:eastAsia="ko-KR"/>
              </w:rPr>
              <w:t>OTE 2</w:t>
            </w:r>
            <w:r w:rsidRPr="005461A4">
              <w:rPr>
                <w:rFonts w:ascii="Arial" w:hAnsi="Arial"/>
                <w:sz w:val="18"/>
                <w:lang w:eastAsia="en-GB"/>
              </w:rPr>
              <w:t>:</w:t>
            </w:r>
            <w:r w:rsidRPr="005461A4">
              <w:rPr>
                <w:rFonts w:ascii="Arial" w:hAnsi="Arial"/>
                <w:sz w:val="28"/>
                <w:lang w:eastAsia="en-GB"/>
              </w:rPr>
              <w:t xml:space="preserve"> </w:t>
            </w:r>
            <w:r w:rsidRPr="005461A4">
              <w:rPr>
                <w:rFonts w:ascii="Arial" w:hAnsi="Arial"/>
                <w:sz w:val="28"/>
                <w:lang w:eastAsia="en-GB"/>
              </w:rPr>
              <w:tab/>
            </w:r>
            <w:r w:rsidRPr="005461A4">
              <w:rPr>
                <w:rFonts w:ascii="Arial" w:hAnsi="Arial"/>
                <w:sz w:val="18"/>
                <w:lang w:eastAsia="en-GB"/>
              </w:rPr>
              <w:t>K1 = 4 for</w:t>
            </w:r>
            <w:r w:rsidRPr="005461A4">
              <w:rPr>
                <w:rFonts w:ascii="Arial" w:hAnsi="Arial"/>
                <w:sz w:val="18"/>
                <w:lang w:val="fr-FR" w:eastAsia="en-GB"/>
              </w:rPr>
              <w:t xml:space="preserve"> Max(T</w:t>
            </w:r>
            <w:r w:rsidRPr="005461A4">
              <w:rPr>
                <w:rFonts w:ascii="Arial" w:hAnsi="Arial"/>
                <w:sz w:val="18"/>
                <w:vertAlign w:val="subscript"/>
                <w:lang w:val="fr-FR" w:eastAsia="en-GB"/>
              </w:rPr>
              <w:t>DRX</w:t>
            </w:r>
            <w:r w:rsidRPr="005461A4">
              <w:rPr>
                <w:rFonts w:ascii="Arial" w:hAnsi="Arial"/>
                <w:sz w:val="18"/>
                <w:lang w:val="fr-FR" w:eastAsia="en-GB"/>
              </w:rPr>
              <w:t>,T</w:t>
            </w:r>
            <w:r w:rsidRPr="005461A4">
              <w:rPr>
                <w:rFonts w:ascii="Arial" w:hAnsi="Arial"/>
                <w:sz w:val="18"/>
                <w:vertAlign w:val="subscript"/>
                <w:lang w:val="fr-FR" w:eastAsia="en-GB"/>
              </w:rPr>
              <w:t>SSB</w:t>
            </w:r>
            <w:r w:rsidRPr="005461A4">
              <w:rPr>
                <w:rFonts w:ascii="Arial" w:hAnsi="Arial"/>
                <w:sz w:val="18"/>
                <w:lang w:val="fr-FR" w:eastAsia="en-GB"/>
              </w:rPr>
              <w:t xml:space="preserve">) </w:t>
            </w:r>
            <w:r w:rsidRPr="005461A4">
              <w:rPr>
                <w:rFonts w:ascii="Arial" w:hAnsi="Arial" w:hint="eastAsia"/>
                <w:sz w:val="18"/>
                <w:lang w:eastAsia="en-GB"/>
              </w:rPr>
              <w:t>≤</w:t>
            </w:r>
            <w:r w:rsidRPr="005461A4">
              <w:rPr>
                <w:rFonts w:ascii="Arial" w:hAnsi="Arial"/>
                <w:sz w:val="18"/>
                <w:lang w:eastAsia="en-GB"/>
              </w:rPr>
              <w:t>40</w:t>
            </w:r>
            <w:r w:rsidRPr="005461A4">
              <w:rPr>
                <w:rFonts w:ascii="Arial" w:hAnsi="Arial"/>
                <w:sz w:val="18"/>
                <w:lang w:val="en-US" w:eastAsia="zh-CN"/>
              </w:rPr>
              <w:t>ms</w:t>
            </w:r>
            <w:r w:rsidRPr="005461A4">
              <w:rPr>
                <w:rFonts w:ascii="Arial" w:hAnsi="Arial"/>
                <w:sz w:val="18"/>
                <w:lang w:eastAsia="en-GB"/>
              </w:rPr>
              <w:t xml:space="preserve"> and K1 = 2 for </w:t>
            </w:r>
            <w:r w:rsidRPr="005461A4">
              <w:rPr>
                <w:rFonts w:ascii="Arial" w:hAnsi="Arial"/>
                <w:sz w:val="18"/>
                <w:lang w:val="fr-FR" w:eastAsia="en-GB"/>
              </w:rPr>
              <w:t>40ms&lt;Max(T</w:t>
            </w:r>
            <w:r w:rsidRPr="005461A4">
              <w:rPr>
                <w:rFonts w:ascii="Arial" w:hAnsi="Arial"/>
                <w:sz w:val="18"/>
                <w:vertAlign w:val="subscript"/>
                <w:lang w:val="fr-FR" w:eastAsia="en-GB"/>
              </w:rPr>
              <w:t>DRX</w:t>
            </w:r>
            <w:r w:rsidRPr="005461A4">
              <w:rPr>
                <w:rFonts w:ascii="Arial" w:hAnsi="Arial"/>
                <w:sz w:val="18"/>
                <w:lang w:val="fr-FR" w:eastAsia="en-GB"/>
              </w:rPr>
              <w:t>,T</w:t>
            </w:r>
            <w:r w:rsidRPr="005461A4">
              <w:rPr>
                <w:rFonts w:ascii="Arial" w:hAnsi="Arial"/>
                <w:sz w:val="18"/>
                <w:vertAlign w:val="subscript"/>
                <w:lang w:val="fr-FR" w:eastAsia="en-GB"/>
              </w:rPr>
              <w:t>SSB</w:t>
            </w:r>
            <w:r w:rsidRPr="005461A4">
              <w:rPr>
                <w:rFonts w:ascii="Arial" w:hAnsi="Arial"/>
                <w:sz w:val="18"/>
                <w:lang w:val="fr-FR" w:eastAsia="en-GB"/>
              </w:rPr>
              <w:t xml:space="preserve">) </w:t>
            </w:r>
            <w:r w:rsidRPr="005461A4">
              <w:rPr>
                <w:rFonts w:ascii="Arial" w:hAnsi="Arial" w:hint="eastAsia"/>
                <w:sz w:val="18"/>
                <w:lang w:eastAsia="en-GB"/>
              </w:rPr>
              <w:t>≤</w:t>
            </w:r>
            <w:r w:rsidRPr="005461A4">
              <w:rPr>
                <w:rFonts w:ascii="Arial" w:hAnsi="Arial"/>
                <w:sz w:val="18"/>
                <w:lang w:eastAsia="en-GB"/>
              </w:rPr>
              <w:t>80</w:t>
            </w:r>
            <w:r w:rsidRPr="005461A4">
              <w:rPr>
                <w:rFonts w:ascii="Arial" w:hAnsi="Arial"/>
                <w:sz w:val="18"/>
                <w:lang w:val="en-US" w:eastAsia="zh-CN"/>
              </w:rPr>
              <w:t>ms</w:t>
            </w:r>
            <w:r w:rsidRPr="005461A4">
              <w:rPr>
                <w:rFonts w:ascii="Arial" w:hAnsi="Arial"/>
                <w:sz w:val="18"/>
                <w:lang w:eastAsia="en-GB"/>
              </w:rPr>
              <w:t>.</w:t>
            </w:r>
          </w:p>
          <w:p w14:paraId="778A3E32" w14:textId="77777777" w:rsidR="005461A4" w:rsidRPr="005461A4" w:rsidRDefault="005461A4" w:rsidP="005461A4">
            <w:pPr>
              <w:keepNext/>
              <w:keepLines/>
              <w:overflowPunct w:val="0"/>
              <w:autoSpaceDE w:val="0"/>
              <w:autoSpaceDN w:val="0"/>
              <w:adjustRightInd w:val="0"/>
              <w:spacing w:after="0"/>
              <w:ind w:left="851" w:hanging="851"/>
              <w:textAlignment w:val="baseline"/>
              <w:rPr>
                <w:rFonts w:ascii="Arial" w:hAnsi="Arial"/>
                <w:sz w:val="18"/>
                <w:lang w:eastAsia="en-GB"/>
              </w:rPr>
            </w:pPr>
            <w:r w:rsidRPr="005461A4">
              <w:rPr>
                <w:rFonts w:ascii="Arial" w:hAnsi="Arial"/>
                <w:sz w:val="18"/>
                <w:lang w:eastAsia="en-GB"/>
              </w:rPr>
              <w:t>N</w:t>
            </w:r>
            <w:r w:rsidRPr="005461A4">
              <w:rPr>
                <w:rFonts w:ascii="Arial" w:eastAsia="Malgun Gothic" w:hAnsi="Arial"/>
                <w:sz w:val="18"/>
                <w:lang w:eastAsia="ko-KR"/>
              </w:rPr>
              <w:t>OTE 3</w:t>
            </w:r>
            <w:r w:rsidRPr="005461A4">
              <w:rPr>
                <w:rFonts w:ascii="Arial" w:hAnsi="Arial"/>
                <w:sz w:val="18"/>
                <w:lang w:eastAsia="en-GB"/>
              </w:rPr>
              <w:t>:</w:t>
            </w:r>
            <w:r w:rsidRPr="005461A4">
              <w:rPr>
                <w:rFonts w:ascii="Arial" w:hAnsi="Arial"/>
                <w:sz w:val="28"/>
                <w:lang w:eastAsia="en-GB"/>
              </w:rPr>
              <w:t xml:space="preserve"> </w:t>
            </w:r>
            <w:r w:rsidRPr="005461A4">
              <w:rPr>
                <w:rFonts w:ascii="Arial" w:hAnsi="Arial"/>
                <w:sz w:val="28"/>
                <w:lang w:eastAsia="en-GB"/>
              </w:rPr>
              <w:tab/>
            </w:r>
            <w:r w:rsidRPr="005461A4">
              <w:rPr>
                <w:rFonts w:ascii="Arial" w:hAnsi="Arial"/>
                <w:sz w:val="18"/>
                <w:lang w:eastAsia="en-GB"/>
              </w:rPr>
              <w:t xml:space="preserve">K3 = K1, if K1 </w:t>
            </w:r>
            <w:r w:rsidRPr="005461A4">
              <w:rPr>
                <w:rFonts w:ascii="Arial" w:hAnsi="Arial" w:hint="eastAsia"/>
                <w:sz w:val="18"/>
                <w:lang w:eastAsia="en-GB"/>
              </w:rPr>
              <w:t>≤</w:t>
            </w:r>
            <w:r w:rsidRPr="005461A4">
              <w:rPr>
                <w:rFonts w:ascii="Arial" w:hAnsi="Arial"/>
                <w:sz w:val="18"/>
                <w:lang w:eastAsia="en-GB"/>
              </w:rPr>
              <w:t xml:space="preserve"> 2; otherwise K3 = 1.</w:t>
            </w:r>
          </w:p>
        </w:tc>
      </w:tr>
    </w:tbl>
    <w:p w14:paraId="2A23F560" w14:textId="77777777" w:rsidR="005461A4" w:rsidRPr="005461A4" w:rsidRDefault="005461A4" w:rsidP="005461A4">
      <w:pPr>
        <w:overflowPunct w:val="0"/>
        <w:autoSpaceDE w:val="0"/>
        <w:autoSpaceDN w:val="0"/>
        <w:adjustRightInd w:val="0"/>
        <w:textAlignment w:val="baseline"/>
        <w:rPr>
          <w:rFonts w:eastAsia="?? ??"/>
          <w:lang w:eastAsia="en-GB"/>
        </w:rPr>
      </w:pPr>
    </w:p>
    <w:p w14:paraId="408938D8" w14:textId="77777777" w:rsidR="005461A4" w:rsidRPr="005461A4" w:rsidRDefault="005461A4" w:rsidP="005461A4">
      <w:pPr>
        <w:keepNext/>
        <w:keepLines/>
        <w:overflowPunct w:val="0"/>
        <w:autoSpaceDE w:val="0"/>
        <w:autoSpaceDN w:val="0"/>
        <w:adjustRightInd w:val="0"/>
        <w:spacing w:before="60"/>
        <w:jc w:val="center"/>
        <w:textAlignment w:val="baseline"/>
        <w:rPr>
          <w:rFonts w:ascii="Arial" w:hAnsi="Arial"/>
          <w:b/>
          <w:lang w:eastAsia="en-GB"/>
        </w:rPr>
      </w:pPr>
      <w:r w:rsidRPr="005461A4">
        <w:rPr>
          <w:rFonts w:ascii="Arial" w:hAnsi="Arial"/>
          <w:b/>
          <w:lang w:eastAsia="en-GB"/>
        </w:rPr>
        <w:lastRenderedPageBreak/>
        <w:t>Table 8.1.2.4-2: Evaluation period T</w:t>
      </w:r>
      <w:r w:rsidRPr="005461A4">
        <w:rPr>
          <w:rFonts w:ascii="Arial" w:hAnsi="Arial"/>
          <w:b/>
          <w:vertAlign w:val="subscript"/>
          <w:lang w:eastAsia="en-GB"/>
        </w:rPr>
        <w:t>Evaluate_out_SSB_Relax</w:t>
      </w:r>
      <w:r w:rsidRPr="005461A4">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5461A4" w:rsidRPr="005461A4" w14:paraId="6C870AFE" w14:textId="77777777" w:rsidTr="00A44183">
        <w:trPr>
          <w:jc w:val="center"/>
        </w:trPr>
        <w:tc>
          <w:tcPr>
            <w:tcW w:w="2760" w:type="dxa"/>
            <w:shd w:val="clear" w:color="auto" w:fill="auto"/>
          </w:tcPr>
          <w:p w14:paraId="6B568F8E"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b/>
                <w:sz w:val="18"/>
                <w:lang w:eastAsia="en-GB"/>
              </w:rPr>
            </w:pPr>
            <w:r w:rsidRPr="005461A4">
              <w:rPr>
                <w:rFonts w:ascii="Arial" w:hAnsi="Arial"/>
                <w:b/>
                <w:sz w:val="18"/>
                <w:lang w:eastAsia="en-GB"/>
              </w:rPr>
              <w:t>Configuration</w:t>
            </w:r>
          </w:p>
        </w:tc>
        <w:tc>
          <w:tcPr>
            <w:tcW w:w="3260" w:type="dxa"/>
            <w:shd w:val="clear" w:color="auto" w:fill="auto"/>
          </w:tcPr>
          <w:p w14:paraId="72CE39A9"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b/>
                <w:sz w:val="18"/>
                <w:lang w:eastAsia="en-GB"/>
              </w:rPr>
            </w:pPr>
            <w:r w:rsidRPr="005461A4">
              <w:rPr>
                <w:rFonts w:ascii="Arial" w:hAnsi="Arial"/>
                <w:b/>
                <w:sz w:val="18"/>
                <w:lang w:eastAsia="en-GB"/>
              </w:rPr>
              <w:t>T</w:t>
            </w:r>
            <w:r w:rsidRPr="005461A4">
              <w:rPr>
                <w:rFonts w:ascii="Arial" w:hAnsi="Arial"/>
                <w:b/>
                <w:sz w:val="18"/>
                <w:vertAlign w:val="subscript"/>
                <w:lang w:eastAsia="en-GB"/>
              </w:rPr>
              <w:t>Evaluate_out_SSB_Relax</w:t>
            </w:r>
            <w:r w:rsidRPr="005461A4">
              <w:rPr>
                <w:rFonts w:ascii="Arial" w:hAnsi="Arial"/>
                <w:b/>
                <w:sz w:val="18"/>
                <w:lang w:eastAsia="en-GB"/>
              </w:rPr>
              <w:t xml:space="preserve"> (ms) </w:t>
            </w:r>
          </w:p>
        </w:tc>
      </w:tr>
      <w:tr w:rsidR="005461A4" w:rsidRPr="005461A4" w14:paraId="0D763ED7" w14:textId="77777777" w:rsidTr="00A44183">
        <w:trPr>
          <w:jc w:val="center"/>
        </w:trPr>
        <w:tc>
          <w:tcPr>
            <w:tcW w:w="2760" w:type="dxa"/>
            <w:shd w:val="clear" w:color="auto" w:fill="auto"/>
          </w:tcPr>
          <w:p w14:paraId="13BDA332"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eastAsia="en-GB"/>
              </w:rPr>
            </w:pPr>
            <w:r w:rsidRPr="005461A4">
              <w:rPr>
                <w:rFonts w:ascii="Arial" w:hAnsi="Arial"/>
                <w:sz w:val="18"/>
                <w:lang w:val="fr-FR" w:eastAsia="en-GB"/>
              </w:rPr>
              <w:t>Max(T</w:t>
            </w:r>
            <w:r w:rsidRPr="005461A4">
              <w:rPr>
                <w:rFonts w:ascii="Arial" w:hAnsi="Arial"/>
                <w:sz w:val="18"/>
                <w:vertAlign w:val="subscript"/>
                <w:lang w:val="fr-FR" w:eastAsia="en-GB"/>
              </w:rPr>
              <w:t>DRX</w:t>
            </w:r>
            <w:r w:rsidRPr="005461A4">
              <w:rPr>
                <w:rFonts w:ascii="Arial" w:hAnsi="Arial"/>
                <w:sz w:val="18"/>
                <w:lang w:val="fr-FR" w:eastAsia="en-GB"/>
              </w:rPr>
              <w:t>,T</w:t>
            </w:r>
            <w:r w:rsidRPr="005461A4">
              <w:rPr>
                <w:rFonts w:ascii="Arial" w:hAnsi="Arial"/>
                <w:sz w:val="18"/>
                <w:vertAlign w:val="subscript"/>
                <w:lang w:val="fr-FR" w:eastAsia="en-GB"/>
              </w:rPr>
              <w:t>SSB</w:t>
            </w:r>
            <w:r w:rsidRPr="005461A4">
              <w:rPr>
                <w:rFonts w:ascii="Arial" w:hAnsi="Arial"/>
                <w:sz w:val="18"/>
                <w:lang w:val="fr-FR" w:eastAsia="en-GB"/>
              </w:rPr>
              <w:t xml:space="preserve">) </w:t>
            </w:r>
            <w:r w:rsidRPr="005461A4">
              <w:rPr>
                <w:rFonts w:ascii="Arial" w:hAnsi="Arial" w:hint="eastAsia"/>
                <w:sz w:val="18"/>
                <w:lang w:eastAsia="en-GB"/>
              </w:rPr>
              <w:t>≤</w:t>
            </w:r>
            <w:r w:rsidRPr="005461A4">
              <w:rPr>
                <w:rFonts w:ascii="Arial" w:hAnsi="Arial"/>
                <w:sz w:val="18"/>
                <w:lang w:eastAsia="en-GB"/>
              </w:rPr>
              <w:t>80</w:t>
            </w:r>
            <w:r w:rsidRPr="005461A4">
              <w:rPr>
                <w:rFonts w:ascii="Arial" w:hAnsi="Arial"/>
                <w:sz w:val="18"/>
                <w:lang w:val="en-US" w:eastAsia="zh-CN"/>
              </w:rPr>
              <w:t>ms</w:t>
            </w:r>
          </w:p>
        </w:tc>
        <w:tc>
          <w:tcPr>
            <w:tcW w:w="3260" w:type="dxa"/>
            <w:shd w:val="clear" w:color="auto" w:fill="auto"/>
          </w:tcPr>
          <w:p w14:paraId="6D2A5E72"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val="fr-FR" w:eastAsia="en-GB"/>
              </w:rPr>
            </w:pPr>
            <w:r w:rsidRPr="005461A4">
              <w:rPr>
                <w:rFonts w:ascii="Arial" w:hAnsi="Arial"/>
                <w:sz w:val="18"/>
                <w:lang w:val="fr-FR" w:eastAsia="en-GB"/>
              </w:rPr>
              <w:t>Max(200</w:t>
            </w:r>
            <w:r w:rsidRPr="005461A4">
              <w:rPr>
                <w:rFonts w:ascii="Arial" w:hAnsi="Arial" w:cs="Arial"/>
                <w:sz w:val="18"/>
                <w:szCs w:val="18"/>
                <w:lang w:eastAsia="en-GB"/>
              </w:rPr>
              <w:sym w:font="Symbol" w:char="F0B4"/>
            </w:r>
            <w:r w:rsidRPr="005461A4">
              <w:rPr>
                <w:rFonts w:ascii="Arial" w:hAnsi="Arial" w:cs="Arial"/>
                <w:sz w:val="18"/>
                <w:szCs w:val="18"/>
                <w:lang w:eastAsia="en-GB"/>
              </w:rPr>
              <w:t xml:space="preserve"> K4</w:t>
            </w:r>
            <w:r w:rsidRPr="005461A4">
              <w:rPr>
                <w:rFonts w:ascii="Arial" w:hAnsi="Arial" w:cs="Arial"/>
                <w:sz w:val="18"/>
                <w:szCs w:val="18"/>
                <w:vertAlign w:val="superscript"/>
                <w:lang w:eastAsia="en-GB"/>
              </w:rPr>
              <w:t xml:space="preserve"> NOTE3</w:t>
            </w:r>
            <w:r w:rsidRPr="005461A4">
              <w:rPr>
                <w:rFonts w:ascii="Arial" w:hAnsi="Arial"/>
                <w:sz w:val="18"/>
                <w:lang w:val="fr-FR" w:eastAsia="en-GB"/>
              </w:rPr>
              <w:t xml:space="preserve">, Ceil(15 </w:t>
            </w:r>
            <w:r w:rsidRPr="005461A4">
              <w:rPr>
                <w:rFonts w:ascii="Arial" w:hAnsi="Arial" w:cs="Arial"/>
                <w:sz w:val="18"/>
                <w:szCs w:val="18"/>
                <w:lang w:eastAsia="en-GB"/>
              </w:rPr>
              <w:sym w:font="Symbol" w:char="F0B4"/>
            </w:r>
            <w:r w:rsidRPr="005461A4">
              <w:rPr>
                <w:rFonts w:ascii="Arial" w:hAnsi="Arial" w:cs="Arial"/>
                <w:sz w:val="18"/>
                <w:szCs w:val="18"/>
                <w:lang w:eastAsia="en-GB"/>
              </w:rPr>
              <w:t xml:space="preserve"> K2</w:t>
            </w:r>
            <w:r w:rsidRPr="005461A4">
              <w:rPr>
                <w:rFonts w:ascii="Arial" w:hAnsi="Arial" w:cs="Arial"/>
                <w:sz w:val="18"/>
                <w:szCs w:val="18"/>
                <w:vertAlign w:val="superscript"/>
                <w:lang w:eastAsia="en-GB"/>
              </w:rPr>
              <w:t xml:space="preserve"> NOTE2</w:t>
            </w:r>
            <w:r w:rsidRPr="005461A4">
              <w:rPr>
                <w:rFonts w:ascii="Arial" w:hAnsi="Arial"/>
                <w:sz w:val="18"/>
                <w:lang w:val="fr-FR" w:eastAsia="en-GB"/>
              </w:rPr>
              <w:t xml:space="preserve"> </w:t>
            </w:r>
            <w:r w:rsidRPr="005461A4">
              <w:rPr>
                <w:rFonts w:ascii="Arial" w:hAnsi="Arial" w:cs="Arial"/>
                <w:sz w:val="18"/>
                <w:szCs w:val="18"/>
                <w:lang w:eastAsia="en-GB"/>
              </w:rPr>
              <w:sym w:font="Symbol" w:char="F0B4"/>
            </w:r>
            <w:r w:rsidRPr="005461A4">
              <w:rPr>
                <w:rFonts w:ascii="Arial" w:hAnsi="Arial" w:cs="Arial"/>
                <w:sz w:val="18"/>
                <w:szCs w:val="18"/>
                <w:lang w:val="fr-FR" w:eastAsia="en-GB"/>
              </w:rPr>
              <w:t xml:space="preserve"> </w:t>
            </w:r>
            <w:r w:rsidRPr="005461A4">
              <w:rPr>
                <w:rFonts w:ascii="Arial" w:hAnsi="Arial"/>
                <w:sz w:val="18"/>
                <w:lang w:val="fr-FR" w:eastAsia="en-GB"/>
              </w:rPr>
              <w:t xml:space="preserve">P </w:t>
            </w:r>
            <w:r w:rsidRPr="005461A4">
              <w:rPr>
                <w:rFonts w:ascii="Arial" w:hAnsi="Arial" w:cs="Arial"/>
                <w:sz w:val="18"/>
                <w:szCs w:val="18"/>
                <w:lang w:eastAsia="en-GB"/>
              </w:rPr>
              <w:sym w:font="Symbol" w:char="F0B4"/>
            </w:r>
            <w:r w:rsidRPr="005461A4">
              <w:rPr>
                <w:rFonts w:ascii="Arial" w:hAnsi="Arial" w:cs="Arial"/>
                <w:sz w:val="18"/>
                <w:szCs w:val="18"/>
                <w:lang w:val="fr-FR" w:eastAsia="en-GB"/>
              </w:rPr>
              <w:t xml:space="preserve"> </w:t>
            </w:r>
            <w:r w:rsidRPr="005461A4">
              <w:rPr>
                <w:rFonts w:ascii="Arial" w:hAnsi="Arial"/>
                <w:sz w:val="18"/>
                <w:lang w:val="fr-FR" w:eastAsia="en-GB"/>
              </w:rPr>
              <w:t xml:space="preserve">N) </w:t>
            </w:r>
            <w:r w:rsidRPr="005461A4">
              <w:rPr>
                <w:rFonts w:ascii="Arial" w:hAnsi="Arial" w:cs="Arial"/>
                <w:sz w:val="18"/>
                <w:szCs w:val="18"/>
                <w:lang w:eastAsia="en-GB"/>
              </w:rPr>
              <w:sym w:font="Symbol" w:char="F0B4"/>
            </w:r>
            <w:r w:rsidRPr="005461A4">
              <w:rPr>
                <w:rFonts w:ascii="Arial" w:hAnsi="Arial" w:cs="Arial"/>
                <w:sz w:val="18"/>
                <w:szCs w:val="18"/>
                <w:lang w:val="fr-FR" w:eastAsia="en-GB"/>
              </w:rPr>
              <w:t xml:space="preserve"> </w:t>
            </w:r>
            <w:r w:rsidRPr="005461A4">
              <w:rPr>
                <w:rFonts w:ascii="Arial" w:hAnsi="Arial"/>
                <w:sz w:val="18"/>
                <w:lang w:val="fr-FR" w:eastAsia="en-GB"/>
              </w:rPr>
              <w:t>Max(T</w:t>
            </w:r>
            <w:r w:rsidRPr="005461A4">
              <w:rPr>
                <w:rFonts w:ascii="Arial" w:hAnsi="Arial"/>
                <w:sz w:val="18"/>
                <w:vertAlign w:val="subscript"/>
                <w:lang w:val="fr-FR" w:eastAsia="en-GB"/>
              </w:rPr>
              <w:t>DRX</w:t>
            </w:r>
            <w:r w:rsidRPr="005461A4">
              <w:rPr>
                <w:rFonts w:ascii="Arial" w:hAnsi="Arial"/>
                <w:sz w:val="18"/>
                <w:lang w:val="fr-FR" w:eastAsia="en-GB"/>
              </w:rPr>
              <w:t>,T</w:t>
            </w:r>
            <w:r w:rsidRPr="005461A4">
              <w:rPr>
                <w:rFonts w:ascii="Arial" w:hAnsi="Arial"/>
                <w:sz w:val="18"/>
                <w:vertAlign w:val="subscript"/>
                <w:lang w:val="fr-FR" w:eastAsia="en-GB"/>
              </w:rPr>
              <w:t>SSB</w:t>
            </w:r>
            <w:r w:rsidRPr="005461A4">
              <w:rPr>
                <w:rFonts w:ascii="Arial" w:hAnsi="Arial"/>
                <w:sz w:val="18"/>
                <w:lang w:val="fr-FR" w:eastAsia="en-GB"/>
              </w:rPr>
              <w:t>))</w:t>
            </w:r>
          </w:p>
        </w:tc>
      </w:tr>
      <w:tr w:rsidR="005461A4" w:rsidRPr="005461A4" w14:paraId="6DA8222F" w14:textId="77777777" w:rsidTr="00A44183">
        <w:trPr>
          <w:jc w:val="center"/>
        </w:trPr>
        <w:tc>
          <w:tcPr>
            <w:tcW w:w="2760" w:type="dxa"/>
            <w:shd w:val="clear" w:color="auto" w:fill="auto"/>
          </w:tcPr>
          <w:p w14:paraId="0C5588AA"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eastAsia="en-GB"/>
              </w:rPr>
            </w:pPr>
            <w:r w:rsidRPr="005461A4">
              <w:rPr>
                <w:rFonts w:ascii="Arial" w:hAnsi="Arial"/>
                <w:sz w:val="18"/>
                <w:lang w:val="fr-FR" w:eastAsia="en-GB"/>
              </w:rPr>
              <w:t>80ms &lt; Max(T</w:t>
            </w:r>
            <w:r w:rsidRPr="005461A4">
              <w:rPr>
                <w:rFonts w:ascii="Arial" w:hAnsi="Arial"/>
                <w:sz w:val="18"/>
                <w:vertAlign w:val="subscript"/>
                <w:lang w:val="fr-FR" w:eastAsia="en-GB"/>
              </w:rPr>
              <w:t>DRX</w:t>
            </w:r>
            <w:r w:rsidRPr="005461A4">
              <w:rPr>
                <w:rFonts w:ascii="Arial" w:hAnsi="Arial"/>
                <w:sz w:val="18"/>
                <w:lang w:val="fr-FR" w:eastAsia="en-GB"/>
              </w:rPr>
              <w:t>,T</w:t>
            </w:r>
            <w:r w:rsidRPr="005461A4">
              <w:rPr>
                <w:rFonts w:ascii="Arial" w:hAnsi="Arial"/>
                <w:sz w:val="18"/>
                <w:vertAlign w:val="subscript"/>
                <w:lang w:val="fr-FR" w:eastAsia="en-GB"/>
              </w:rPr>
              <w:t>SSB</w:t>
            </w:r>
            <w:r w:rsidRPr="005461A4">
              <w:rPr>
                <w:rFonts w:ascii="Arial" w:hAnsi="Arial"/>
                <w:sz w:val="18"/>
                <w:lang w:val="fr-FR" w:eastAsia="en-GB"/>
              </w:rPr>
              <w:t xml:space="preserve">) </w:t>
            </w:r>
            <w:r w:rsidRPr="005461A4">
              <w:rPr>
                <w:rFonts w:ascii="Arial" w:hAnsi="Arial" w:hint="eastAsia"/>
                <w:sz w:val="18"/>
                <w:lang w:eastAsia="en-GB"/>
              </w:rPr>
              <w:t>≤</w:t>
            </w:r>
            <w:r w:rsidRPr="005461A4">
              <w:rPr>
                <w:rFonts w:ascii="Arial" w:hAnsi="Arial"/>
                <w:sz w:val="18"/>
                <w:lang w:eastAsia="en-GB"/>
              </w:rPr>
              <w:t>160</w:t>
            </w:r>
            <w:r w:rsidRPr="005461A4">
              <w:rPr>
                <w:rFonts w:ascii="Arial" w:hAnsi="Arial"/>
                <w:sz w:val="18"/>
                <w:lang w:val="en-US" w:eastAsia="zh-CN"/>
              </w:rPr>
              <w:t>ms</w:t>
            </w:r>
          </w:p>
        </w:tc>
        <w:tc>
          <w:tcPr>
            <w:tcW w:w="3260" w:type="dxa"/>
            <w:shd w:val="clear" w:color="auto" w:fill="auto"/>
          </w:tcPr>
          <w:p w14:paraId="48688AF8" w14:textId="77777777" w:rsidR="005461A4" w:rsidRPr="005461A4" w:rsidRDefault="005461A4" w:rsidP="005461A4">
            <w:pPr>
              <w:keepNext/>
              <w:keepLines/>
              <w:overflowPunct w:val="0"/>
              <w:autoSpaceDE w:val="0"/>
              <w:autoSpaceDN w:val="0"/>
              <w:adjustRightInd w:val="0"/>
              <w:spacing w:after="0"/>
              <w:jc w:val="center"/>
              <w:textAlignment w:val="baseline"/>
              <w:rPr>
                <w:rFonts w:ascii="Arial" w:hAnsi="Arial"/>
                <w:sz w:val="18"/>
                <w:lang w:eastAsia="en-GB"/>
              </w:rPr>
            </w:pPr>
            <w:r w:rsidRPr="005461A4">
              <w:rPr>
                <w:rFonts w:ascii="Arial" w:hAnsi="Arial"/>
                <w:sz w:val="18"/>
                <w:lang w:eastAsia="en-GB"/>
              </w:rPr>
              <w:t xml:space="preserve">Ceil(15 </w:t>
            </w:r>
            <w:r w:rsidRPr="005461A4">
              <w:rPr>
                <w:rFonts w:ascii="Arial" w:hAnsi="Arial" w:cs="Arial"/>
                <w:sz w:val="18"/>
                <w:szCs w:val="18"/>
                <w:lang w:eastAsia="en-GB"/>
              </w:rPr>
              <w:sym w:font="Symbol" w:char="F0B4"/>
            </w:r>
            <w:r w:rsidRPr="005461A4">
              <w:rPr>
                <w:rFonts w:ascii="Arial" w:hAnsi="Arial" w:cs="Arial"/>
                <w:sz w:val="18"/>
                <w:szCs w:val="18"/>
                <w:lang w:eastAsia="en-GB"/>
              </w:rPr>
              <w:t xml:space="preserve"> </w:t>
            </w:r>
            <w:r w:rsidRPr="005461A4">
              <w:rPr>
                <w:rFonts w:ascii="Arial" w:hAnsi="Arial"/>
                <w:sz w:val="18"/>
                <w:lang w:eastAsia="en-GB"/>
              </w:rPr>
              <w:t xml:space="preserve">P </w:t>
            </w:r>
            <w:r w:rsidRPr="005461A4">
              <w:rPr>
                <w:rFonts w:ascii="Arial" w:hAnsi="Arial" w:cs="Arial"/>
                <w:sz w:val="18"/>
                <w:szCs w:val="18"/>
                <w:lang w:eastAsia="en-GB"/>
              </w:rPr>
              <w:sym w:font="Symbol" w:char="F0B4"/>
            </w:r>
            <w:r w:rsidRPr="005461A4">
              <w:rPr>
                <w:rFonts w:ascii="Arial" w:hAnsi="Arial" w:cs="Arial"/>
                <w:sz w:val="18"/>
                <w:szCs w:val="18"/>
                <w:lang w:eastAsia="en-GB"/>
              </w:rPr>
              <w:t xml:space="preserve"> </w:t>
            </w:r>
            <w:r w:rsidRPr="005461A4">
              <w:rPr>
                <w:rFonts w:ascii="Arial" w:hAnsi="Arial"/>
                <w:sz w:val="18"/>
                <w:lang w:eastAsia="en-GB"/>
              </w:rPr>
              <w:t xml:space="preserve">N) </w:t>
            </w:r>
            <w:r w:rsidRPr="005461A4">
              <w:rPr>
                <w:rFonts w:ascii="Arial" w:hAnsi="Arial" w:cs="Arial"/>
                <w:sz w:val="18"/>
                <w:szCs w:val="18"/>
                <w:lang w:eastAsia="en-GB"/>
              </w:rPr>
              <w:sym w:font="Symbol" w:char="F0B4"/>
            </w:r>
            <w:r w:rsidRPr="005461A4">
              <w:rPr>
                <w:rFonts w:ascii="Arial" w:hAnsi="Arial" w:cs="Arial"/>
                <w:sz w:val="18"/>
                <w:szCs w:val="18"/>
                <w:lang w:eastAsia="en-GB"/>
              </w:rPr>
              <w:t xml:space="preserve"> </w:t>
            </w:r>
            <w:r w:rsidRPr="005461A4">
              <w:rPr>
                <w:rFonts w:ascii="Arial" w:hAnsi="Arial"/>
                <w:sz w:val="18"/>
                <w:lang w:val="fr-FR" w:eastAsia="en-GB"/>
              </w:rPr>
              <w:t>Max(T</w:t>
            </w:r>
            <w:r w:rsidRPr="005461A4">
              <w:rPr>
                <w:rFonts w:ascii="Arial" w:hAnsi="Arial"/>
                <w:sz w:val="18"/>
                <w:vertAlign w:val="subscript"/>
                <w:lang w:val="fr-FR" w:eastAsia="en-GB"/>
              </w:rPr>
              <w:t>DRX</w:t>
            </w:r>
            <w:r w:rsidRPr="005461A4">
              <w:rPr>
                <w:rFonts w:ascii="Arial" w:hAnsi="Arial"/>
                <w:sz w:val="18"/>
                <w:lang w:val="fr-FR" w:eastAsia="en-GB"/>
              </w:rPr>
              <w:t>,T</w:t>
            </w:r>
            <w:r w:rsidRPr="005461A4">
              <w:rPr>
                <w:rFonts w:ascii="Arial" w:hAnsi="Arial"/>
                <w:sz w:val="18"/>
                <w:vertAlign w:val="subscript"/>
                <w:lang w:val="fr-FR" w:eastAsia="en-GB"/>
              </w:rPr>
              <w:t>SSB</w:t>
            </w:r>
            <w:r w:rsidRPr="005461A4">
              <w:rPr>
                <w:rFonts w:ascii="Arial" w:hAnsi="Arial"/>
                <w:sz w:val="18"/>
                <w:lang w:val="fr-FR" w:eastAsia="en-GB"/>
              </w:rPr>
              <w:t>)</w:t>
            </w:r>
          </w:p>
        </w:tc>
      </w:tr>
      <w:tr w:rsidR="005461A4" w:rsidRPr="005461A4" w14:paraId="1FD45F5F" w14:textId="77777777" w:rsidTr="00A44183">
        <w:trPr>
          <w:jc w:val="center"/>
        </w:trPr>
        <w:tc>
          <w:tcPr>
            <w:tcW w:w="6020" w:type="dxa"/>
            <w:gridSpan w:val="2"/>
            <w:shd w:val="clear" w:color="auto" w:fill="auto"/>
          </w:tcPr>
          <w:p w14:paraId="663459F6" w14:textId="77777777" w:rsidR="005461A4" w:rsidRPr="005461A4" w:rsidRDefault="005461A4" w:rsidP="005461A4">
            <w:pPr>
              <w:keepNext/>
              <w:keepLines/>
              <w:overflowPunct w:val="0"/>
              <w:autoSpaceDE w:val="0"/>
              <w:autoSpaceDN w:val="0"/>
              <w:adjustRightInd w:val="0"/>
              <w:spacing w:after="0"/>
              <w:ind w:left="851" w:hanging="851"/>
              <w:textAlignment w:val="baseline"/>
              <w:rPr>
                <w:rFonts w:ascii="Arial" w:hAnsi="Arial"/>
                <w:sz w:val="18"/>
                <w:lang w:eastAsia="en-GB"/>
              </w:rPr>
            </w:pPr>
            <w:r w:rsidRPr="005461A4">
              <w:rPr>
                <w:rFonts w:ascii="Arial" w:hAnsi="Arial"/>
                <w:sz w:val="18"/>
                <w:lang w:eastAsia="en-GB"/>
              </w:rPr>
              <w:t>N</w:t>
            </w:r>
            <w:r w:rsidRPr="005461A4">
              <w:rPr>
                <w:rFonts w:ascii="Arial" w:eastAsia="Malgun Gothic" w:hAnsi="Arial"/>
                <w:sz w:val="18"/>
                <w:lang w:eastAsia="ko-KR"/>
              </w:rPr>
              <w:t>OTE 1</w:t>
            </w:r>
            <w:r w:rsidRPr="005461A4">
              <w:rPr>
                <w:rFonts w:ascii="Arial" w:hAnsi="Arial"/>
                <w:sz w:val="18"/>
                <w:lang w:eastAsia="en-GB"/>
              </w:rPr>
              <w:t>:</w:t>
            </w:r>
            <w:r w:rsidRPr="005461A4">
              <w:rPr>
                <w:rFonts w:ascii="Arial" w:hAnsi="Arial"/>
                <w:sz w:val="28"/>
                <w:lang w:eastAsia="en-GB"/>
              </w:rPr>
              <w:tab/>
            </w:r>
            <w:r w:rsidRPr="005461A4">
              <w:rPr>
                <w:rFonts w:ascii="Arial" w:hAnsi="Arial"/>
                <w:sz w:val="18"/>
                <w:lang w:eastAsia="en-GB"/>
              </w:rPr>
              <w:t>T</w:t>
            </w:r>
            <w:r w:rsidRPr="005461A4">
              <w:rPr>
                <w:rFonts w:ascii="Arial" w:hAnsi="Arial"/>
                <w:sz w:val="18"/>
                <w:vertAlign w:val="subscript"/>
                <w:lang w:eastAsia="en-GB"/>
              </w:rPr>
              <w:t>SSB</w:t>
            </w:r>
            <w:r w:rsidRPr="005461A4">
              <w:rPr>
                <w:rFonts w:ascii="Arial" w:hAnsi="Arial"/>
                <w:sz w:val="18"/>
                <w:lang w:eastAsia="en-GB"/>
              </w:rPr>
              <w:t xml:space="preserve"> is the periodicity of the SSB configured for RLM. T</w:t>
            </w:r>
            <w:r w:rsidRPr="005461A4">
              <w:rPr>
                <w:rFonts w:ascii="Arial" w:hAnsi="Arial"/>
                <w:sz w:val="18"/>
                <w:vertAlign w:val="subscript"/>
                <w:lang w:eastAsia="en-GB"/>
              </w:rPr>
              <w:t>DRX</w:t>
            </w:r>
            <w:r w:rsidRPr="005461A4">
              <w:rPr>
                <w:rFonts w:ascii="Arial" w:hAnsi="Arial"/>
                <w:sz w:val="18"/>
                <w:lang w:eastAsia="en-GB"/>
              </w:rPr>
              <w:t xml:space="preserve"> is the DRX cycle length and no longer than 80ms.</w:t>
            </w:r>
          </w:p>
          <w:p w14:paraId="016C19FF" w14:textId="77777777" w:rsidR="005461A4" w:rsidRPr="005461A4" w:rsidRDefault="005461A4" w:rsidP="005461A4">
            <w:pPr>
              <w:keepNext/>
              <w:keepLines/>
              <w:overflowPunct w:val="0"/>
              <w:autoSpaceDE w:val="0"/>
              <w:autoSpaceDN w:val="0"/>
              <w:adjustRightInd w:val="0"/>
              <w:spacing w:after="0"/>
              <w:ind w:left="851" w:hanging="851"/>
              <w:textAlignment w:val="baseline"/>
              <w:rPr>
                <w:rFonts w:ascii="Arial" w:hAnsi="Arial"/>
                <w:sz w:val="18"/>
                <w:lang w:eastAsia="en-GB"/>
              </w:rPr>
            </w:pPr>
            <w:r w:rsidRPr="005461A4">
              <w:rPr>
                <w:rFonts w:ascii="Arial" w:hAnsi="Arial"/>
                <w:sz w:val="18"/>
                <w:lang w:eastAsia="en-GB"/>
              </w:rPr>
              <w:t>N</w:t>
            </w:r>
            <w:r w:rsidRPr="005461A4">
              <w:rPr>
                <w:rFonts w:ascii="Arial" w:eastAsia="Malgun Gothic" w:hAnsi="Arial"/>
                <w:sz w:val="18"/>
                <w:lang w:eastAsia="ko-KR"/>
              </w:rPr>
              <w:t>OTE 2</w:t>
            </w:r>
            <w:r w:rsidRPr="005461A4">
              <w:rPr>
                <w:rFonts w:ascii="Arial" w:hAnsi="Arial"/>
                <w:sz w:val="18"/>
                <w:lang w:eastAsia="en-GB"/>
              </w:rPr>
              <w:t>:</w:t>
            </w:r>
            <w:r w:rsidRPr="005461A4">
              <w:rPr>
                <w:rFonts w:ascii="Arial" w:hAnsi="Arial"/>
                <w:sz w:val="28"/>
                <w:lang w:eastAsia="en-GB"/>
              </w:rPr>
              <w:tab/>
            </w:r>
            <w:r w:rsidRPr="005461A4">
              <w:rPr>
                <w:rFonts w:ascii="Arial" w:hAnsi="Arial"/>
                <w:sz w:val="18"/>
                <w:lang w:eastAsia="en-GB"/>
              </w:rPr>
              <w:t>K2 = 2.</w:t>
            </w:r>
          </w:p>
          <w:p w14:paraId="2B2E0722" w14:textId="77777777" w:rsidR="005461A4" w:rsidRPr="005461A4" w:rsidRDefault="005461A4" w:rsidP="005461A4">
            <w:pPr>
              <w:keepNext/>
              <w:keepLines/>
              <w:overflowPunct w:val="0"/>
              <w:autoSpaceDE w:val="0"/>
              <w:autoSpaceDN w:val="0"/>
              <w:adjustRightInd w:val="0"/>
              <w:spacing w:after="0"/>
              <w:ind w:left="851" w:hanging="851"/>
              <w:textAlignment w:val="baseline"/>
              <w:rPr>
                <w:rFonts w:ascii="Arial" w:hAnsi="Arial"/>
                <w:sz w:val="18"/>
                <w:lang w:eastAsia="en-GB"/>
              </w:rPr>
            </w:pPr>
            <w:r w:rsidRPr="005461A4">
              <w:rPr>
                <w:rFonts w:ascii="Arial" w:hAnsi="Arial"/>
                <w:sz w:val="18"/>
                <w:lang w:eastAsia="en-GB"/>
              </w:rPr>
              <w:t>N</w:t>
            </w:r>
            <w:r w:rsidRPr="005461A4">
              <w:rPr>
                <w:rFonts w:ascii="Arial" w:eastAsia="Malgun Gothic" w:hAnsi="Arial"/>
                <w:sz w:val="18"/>
                <w:lang w:eastAsia="ko-KR"/>
              </w:rPr>
              <w:t>OTE 3</w:t>
            </w:r>
            <w:r w:rsidRPr="005461A4">
              <w:rPr>
                <w:rFonts w:ascii="Arial" w:hAnsi="Arial"/>
                <w:sz w:val="18"/>
                <w:lang w:eastAsia="en-GB"/>
              </w:rPr>
              <w:t>:</w:t>
            </w:r>
            <w:r w:rsidRPr="005461A4">
              <w:rPr>
                <w:rFonts w:ascii="Arial" w:hAnsi="Arial"/>
                <w:sz w:val="28"/>
                <w:lang w:eastAsia="en-GB"/>
              </w:rPr>
              <w:tab/>
            </w:r>
            <w:r w:rsidRPr="005461A4">
              <w:rPr>
                <w:rFonts w:ascii="Arial" w:hAnsi="Arial"/>
                <w:sz w:val="18"/>
                <w:lang w:eastAsia="en-GB"/>
              </w:rPr>
              <w:t xml:space="preserve">K4 = K2, if K2 </w:t>
            </w:r>
            <w:r w:rsidRPr="005461A4">
              <w:rPr>
                <w:rFonts w:ascii="Arial" w:hAnsi="Arial" w:hint="eastAsia"/>
                <w:sz w:val="18"/>
                <w:lang w:eastAsia="en-GB"/>
              </w:rPr>
              <w:t>≤</w:t>
            </w:r>
            <w:r w:rsidRPr="005461A4">
              <w:rPr>
                <w:rFonts w:ascii="Arial" w:hAnsi="Arial"/>
                <w:sz w:val="18"/>
                <w:lang w:eastAsia="en-GB"/>
              </w:rPr>
              <w:t xml:space="preserve"> 2; otherwise K4 = 1.</w:t>
            </w:r>
          </w:p>
        </w:tc>
      </w:tr>
    </w:tbl>
    <w:p w14:paraId="315B9172" w14:textId="77777777" w:rsidR="005461A4" w:rsidRPr="005461A4" w:rsidRDefault="005461A4" w:rsidP="005461A4">
      <w:pPr>
        <w:overflowPunct w:val="0"/>
        <w:autoSpaceDE w:val="0"/>
        <w:autoSpaceDN w:val="0"/>
        <w:adjustRightInd w:val="0"/>
        <w:textAlignment w:val="baseline"/>
        <w:rPr>
          <w:lang w:eastAsia="en-GB"/>
        </w:rPr>
      </w:pPr>
    </w:p>
    <w:p w14:paraId="1EA22971" w14:textId="2FF79064" w:rsidR="005461A4" w:rsidRPr="00F720FB" w:rsidRDefault="005461A4" w:rsidP="005461A4">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11</w:t>
      </w:r>
      <w:r w:rsidRPr="00F720FB">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4E1C9BE8" w14:textId="77777777" w:rsidR="005461A4" w:rsidRPr="00F720FB" w:rsidRDefault="005461A4" w:rsidP="005461A4">
      <w:pPr>
        <w:spacing w:after="0"/>
        <w:rPr>
          <w:smallCaps/>
        </w:rPr>
      </w:pPr>
    </w:p>
    <w:p w14:paraId="3A95F48A" w14:textId="72B5A789" w:rsidR="005461A4" w:rsidRPr="00F720FB" w:rsidRDefault="005461A4" w:rsidP="005461A4">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1</w:t>
      </w:r>
      <w:r>
        <w:rPr>
          <w:rFonts w:ascii="Arial" w:hAnsi="Arial" w:cs="Arial"/>
          <w:smallCaps/>
          <w:noProof/>
          <w:color w:val="7030A0"/>
          <w:sz w:val="28"/>
          <w:szCs w:val="28"/>
        </w:rPr>
        <w:t>2</w:t>
      </w:r>
      <w:r w:rsidRPr="00F720FB">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12E7798E" w14:textId="77777777" w:rsidR="005461A4" w:rsidRDefault="005461A4" w:rsidP="00A03274">
      <w:pPr>
        <w:overflowPunct w:val="0"/>
        <w:autoSpaceDE w:val="0"/>
        <w:autoSpaceDN w:val="0"/>
        <w:adjustRightInd w:val="0"/>
        <w:textAlignment w:val="baseline"/>
        <w:rPr>
          <w:rFonts w:eastAsia="SimSun" w:cs="v4.2.0"/>
          <w:lang w:eastAsia="en-GB"/>
        </w:rPr>
      </w:pPr>
    </w:p>
    <w:p w14:paraId="45E32D70" w14:textId="77777777" w:rsidR="008D15E4" w:rsidRPr="008D15E4" w:rsidRDefault="008D15E4" w:rsidP="008D15E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D15E4">
        <w:rPr>
          <w:rFonts w:ascii="Arial" w:hAnsi="Arial"/>
          <w:sz w:val="24"/>
          <w:lang w:eastAsia="en-GB"/>
        </w:rPr>
        <w:t>8.1.3.2</w:t>
      </w:r>
      <w:r w:rsidRPr="008D15E4">
        <w:rPr>
          <w:rFonts w:ascii="Arial" w:hAnsi="Arial"/>
          <w:sz w:val="24"/>
          <w:lang w:eastAsia="en-GB"/>
        </w:rPr>
        <w:tab/>
        <w:t>Minimum requirement</w:t>
      </w:r>
    </w:p>
    <w:p w14:paraId="37530BB6" w14:textId="77777777" w:rsidR="008D15E4" w:rsidRPr="008D15E4" w:rsidRDefault="008D15E4" w:rsidP="008D15E4">
      <w:pPr>
        <w:overflowPunct w:val="0"/>
        <w:autoSpaceDE w:val="0"/>
        <w:autoSpaceDN w:val="0"/>
        <w:adjustRightInd w:val="0"/>
        <w:textAlignment w:val="baseline"/>
        <w:rPr>
          <w:rFonts w:eastAsia="?? ??"/>
          <w:lang w:eastAsia="en-GB"/>
        </w:rPr>
      </w:pPr>
      <w:r w:rsidRPr="008D15E4">
        <w:rPr>
          <w:rFonts w:eastAsia="?? ??"/>
          <w:lang w:eastAsia="en-GB"/>
        </w:rPr>
        <w:t xml:space="preserve">UE shall be able to evaluate whether the downlink radio link quality on the configured RLM-RS </w:t>
      </w:r>
      <w:r w:rsidRPr="008D15E4">
        <w:rPr>
          <w:rFonts w:cs="Arial"/>
          <w:lang w:eastAsia="en-GB"/>
        </w:rPr>
        <w:t>resource</w:t>
      </w:r>
      <w:r w:rsidRPr="008D15E4">
        <w:rPr>
          <w:lang w:eastAsia="en-GB"/>
        </w:rPr>
        <w:t xml:space="preserve"> estimated </w:t>
      </w:r>
      <w:r w:rsidRPr="008D15E4">
        <w:rPr>
          <w:rFonts w:eastAsia="?? ??"/>
          <w:lang w:eastAsia="en-GB"/>
        </w:rPr>
        <w:t xml:space="preserve">over the last </w:t>
      </w:r>
      <w:r w:rsidRPr="008D15E4">
        <w:rPr>
          <w:lang w:eastAsia="en-GB"/>
        </w:rPr>
        <w:t>T</w:t>
      </w:r>
      <w:r w:rsidRPr="008D15E4">
        <w:rPr>
          <w:vertAlign w:val="subscript"/>
          <w:lang w:eastAsia="en-GB"/>
        </w:rPr>
        <w:t>Evaluate_out_CSI-RS</w:t>
      </w:r>
      <w:r w:rsidRPr="008D15E4">
        <w:rPr>
          <w:rFonts w:eastAsia="?? ??"/>
          <w:lang w:eastAsia="en-GB"/>
        </w:rPr>
        <w:t xml:space="preserve"> ms period</w:t>
      </w:r>
      <w:r w:rsidRPr="008D15E4">
        <w:rPr>
          <w:lang w:eastAsia="en-GB"/>
        </w:rPr>
        <w:t xml:space="preserve"> </w:t>
      </w:r>
      <w:r w:rsidRPr="008D15E4">
        <w:rPr>
          <w:rFonts w:eastAsia="?? ??"/>
          <w:lang w:eastAsia="en-GB"/>
        </w:rPr>
        <w:t>becomes worse than the threshold Q</w:t>
      </w:r>
      <w:r w:rsidRPr="008D15E4">
        <w:rPr>
          <w:rFonts w:eastAsia="?? ??"/>
          <w:vertAlign w:val="subscript"/>
          <w:lang w:eastAsia="en-GB"/>
        </w:rPr>
        <w:t>out_CSI-RS</w:t>
      </w:r>
      <w:r w:rsidRPr="008D15E4">
        <w:rPr>
          <w:rFonts w:eastAsia="?? ??"/>
          <w:lang w:eastAsia="en-GB"/>
        </w:rPr>
        <w:t xml:space="preserve"> within </w:t>
      </w:r>
      <w:r w:rsidRPr="008D15E4">
        <w:rPr>
          <w:lang w:eastAsia="en-GB"/>
        </w:rPr>
        <w:t>T</w:t>
      </w:r>
      <w:r w:rsidRPr="008D15E4">
        <w:rPr>
          <w:vertAlign w:val="subscript"/>
          <w:lang w:eastAsia="en-GB"/>
        </w:rPr>
        <w:t>Evaluate_out_CSI-RS</w:t>
      </w:r>
      <w:r w:rsidRPr="008D15E4">
        <w:rPr>
          <w:rFonts w:eastAsia="?? ??"/>
          <w:lang w:eastAsia="en-GB"/>
        </w:rPr>
        <w:t xml:space="preserve"> ms evaluation period.</w:t>
      </w:r>
    </w:p>
    <w:p w14:paraId="07F51FC9" w14:textId="77777777" w:rsidR="008D15E4" w:rsidRPr="008D15E4" w:rsidRDefault="008D15E4" w:rsidP="008D15E4">
      <w:pPr>
        <w:overflowPunct w:val="0"/>
        <w:autoSpaceDE w:val="0"/>
        <w:autoSpaceDN w:val="0"/>
        <w:adjustRightInd w:val="0"/>
        <w:textAlignment w:val="baseline"/>
        <w:rPr>
          <w:rFonts w:eastAsia="?? ??"/>
          <w:lang w:eastAsia="en-GB"/>
        </w:rPr>
      </w:pPr>
      <w:r w:rsidRPr="008D15E4">
        <w:rPr>
          <w:rFonts w:eastAsia="?? ??"/>
          <w:lang w:eastAsia="en-GB"/>
        </w:rPr>
        <w:t xml:space="preserve">UE shall be able to evaluate whether the downlink radio link quality on the configured RLM-RS </w:t>
      </w:r>
      <w:r w:rsidRPr="008D15E4">
        <w:rPr>
          <w:rFonts w:cs="Arial"/>
          <w:lang w:eastAsia="en-GB"/>
        </w:rPr>
        <w:t>resource</w:t>
      </w:r>
      <w:r w:rsidRPr="008D15E4">
        <w:rPr>
          <w:lang w:eastAsia="en-GB"/>
        </w:rPr>
        <w:t xml:space="preserve"> estimated </w:t>
      </w:r>
      <w:r w:rsidRPr="008D15E4">
        <w:rPr>
          <w:rFonts w:eastAsia="?? ??"/>
          <w:lang w:eastAsia="en-GB"/>
        </w:rPr>
        <w:t xml:space="preserve">over the last </w:t>
      </w:r>
      <w:r w:rsidRPr="008D15E4">
        <w:rPr>
          <w:lang w:eastAsia="en-GB"/>
        </w:rPr>
        <w:t>T</w:t>
      </w:r>
      <w:r w:rsidRPr="008D15E4">
        <w:rPr>
          <w:vertAlign w:val="subscript"/>
          <w:lang w:eastAsia="en-GB"/>
        </w:rPr>
        <w:t>Evaluate_in_CSI-RS</w:t>
      </w:r>
      <w:r w:rsidRPr="008D15E4">
        <w:rPr>
          <w:rFonts w:eastAsia="?? ??"/>
          <w:lang w:eastAsia="en-GB"/>
        </w:rPr>
        <w:t xml:space="preserve"> ms period</w:t>
      </w:r>
      <w:r w:rsidRPr="008D15E4">
        <w:rPr>
          <w:lang w:eastAsia="en-GB"/>
        </w:rPr>
        <w:t xml:space="preserve"> </w:t>
      </w:r>
      <w:r w:rsidRPr="008D15E4">
        <w:rPr>
          <w:rFonts w:eastAsia="?? ??"/>
          <w:lang w:eastAsia="en-GB"/>
        </w:rPr>
        <w:t>becomes better than the threshold Q</w:t>
      </w:r>
      <w:r w:rsidRPr="008D15E4">
        <w:rPr>
          <w:rFonts w:eastAsia="?? ??"/>
          <w:vertAlign w:val="subscript"/>
          <w:lang w:eastAsia="en-GB"/>
        </w:rPr>
        <w:t>in_CSI-RS</w:t>
      </w:r>
      <w:r w:rsidRPr="008D15E4">
        <w:rPr>
          <w:rFonts w:eastAsia="?? ??"/>
          <w:lang w:eastAsia="en-GB"/>
        </w:rPr>
        <w:t xml:space="preserve"> within </w:t>
      </w:r>
      <w:r w:rsidRPr="008D15E4">
        <w:rPr>
          <w:lang w:eastAsia="en-GB"/>
        </w:rPr>
        <w:t>T</w:t>
      </w:r>
      <w:r w:rsidRPr="008D15E4">
        <w:rPr>
          <w:vertAlign w:val="subscript"/>
          <w:lang w:eastAsia="en-GB"/>
        </w:rPr>
        <w:t>Evaluate_in_CSI-RS</w:t>
      </w:r>
      <w:r w:rsidRPr="008D15E4">
        <w:rPr>
          <w:rFonts w:eastAsia="?? ??"/>
          <w:lang w:eastAsia="en-GB"/>
        </w:rPr>
        <w:t xml:space="preserve"> ms evaluation period.</w:t>
      </w:r>
    </w:p>
    <w:p w14:paraId="61D10D40" w14:textId="77777777" w:rsidR="008D15E4" w:rsidRPr="008D15E4" w:rsidRDefault="008D15E4" w:rsidP="008D15E4">
      <w:pPr>
        <w:overflowPunct w:val="0"/>
        <w:autoSpaceDE w:val="0"/>
        <w:autoSpaceDN w:val="0"/>
        <w:adjustRightInd w:val="0"/>
        <w:ind w:left="568" w:hanging="284"/>
        <w:textAlignment w:val="baseline"/>
        <w:rPr>
          <w:lang w:eastAsia="en-GB"/>
        </w:rPr>
      </w:pPr>
      <w:r w:rsidRPr="008D15E4">
        <w:rPr>
          <w:lang w:eastAsia="en-GB"/>
        </w:rPr>
        <w:t>-</w:t>
      </w:r>
      <w:r w:rsidRPr="008D15E4">
        <w:rPr>
          <w:lang w:eastAsia="en-GB"/>
        </w:rPr>
        <w:tab/>
        <w:t>T</w:t>
      </w:r>
      <w:r w:rsidRPr="008D15E4">
        <w:rPr>
          <w:vertAlign w:val="subscript"/>
          <w:lang w:eastAsia="en-GB"/>
        </w:rPr>
        <w:t>Evaluate_out_CSI-RS</w:t>
      </w:r>
      <w:r w:rsidRPr="008D15E4">
        <w:rPr>
          <w:lang w:eastAsia="en-GB"/>
        </w:rPr>
        <w:t xml:space="preserve"> and T</w:t>
      </w:r>
      <w:r w:rsidRPr="008D15E4">
        <w:rPr>
          <w:vertAlign w:val="subscript"/>
          <w:lang w:eastAsia="en-GB"/>
        </w:rPr>
        <w:t>Evaluate_in_CSI-RS</w:t>
      </w:r>
      <w:r w:rsidRPr="008D15E4">
        <w:rPr>
          <w:lang w:eastAsia="en-GB"/>
        </w:rPr>
        <w:t xml:space="preserve"> are defined in Table 8.1.3.2-1 for FR1.</w:t>
      </w:r>
    </w:p>
    <w:p w14:paraId="2BF64909" w14:textId="77777777" w:rsidR="008D15E4" w:rsidRPr="008D15E4" w:rsidRDefault="008D15E4" w:rsidP="008D15E4">
      <w:pPr>
        <w:overflowPunct w:val="0"/>
        <w:autoSpaceDE w:val="0"/>
        <w:autoSpaceDN w:val="0"/>
        <w:adjustRightInd w:val="0"/>
        <w:ind w:left="568" w:hanging="284"/>
        <w:textAlignment w:val="baseline"/>
        <w:rPr>
          <w:lang w:eastAsia="en-GB"/>
        </w:rPr>
      </w:pPr>
      <w:r w:rsidRPr="008D15E4">
        <w:rPr>
          <w:lang w:eastAsia="en-GB"/>
        </w:rPr>
        <w:t>-</w:t>
      </w:r>
      <w:r w:rsidRPr="008D15E4">
        <w:rPr>
          <w:lang w:eastAsia="en-GB"/>
        </w:rPr>
        <w:tab/>
        <w:t>T</w:t>
      </w:r>
      <w:r w:rsidRPr="008D15E4">
        <w:rPr>
          <w:vertAlign w:val="subscript"/>
          <w:lang w:eastAsia="en-GB"/>
        </w:rPr>
        <w:t>Evaluate_out_CSI-RS</w:t>
      </w:r>
      <w:r w:rsidRPr="008D15E4">
        <w:rPr>
          <w:lang w:eastAsia="en-GB"/>
        </w:rPr>
        <w:t xml:space="preserve"> and T</w:t>
      </w:r>
      <w:r w:rsidRPr="008D15E4">
        <w:rPr>
          <w:vertAlign w:val="subscript"/>
          <w:lang w:eastAsia="en-GB"/>
        </w:rPr>
        <w:t>Evaluate_in_CSI-RS</w:t>
      </w:r>
      <w:r w:rsidRPr="008D15E4">
        <w:rPr>
          <w:lang w:eastAsia="en-GB"/>
        </w:rPr>
        <w:t xml:space="preserve"> are defined in Table 8.1.3.2-2 for FR2 with scaling factor N=1. </w:t>
      </w:r>
    </w:p>
    <w:p w14:paraId="225CB09E" w14:textId="77777777" w:rsidR="008D15E4" w:rsidRPr="008D15E4" w:rsidRDefault="008D15E4" w:rsidP="008D15E4">
      <w:pPr>
        <w:overflowPunct w:val="0"/>
        <w:autoSpaceDE w:val="0"/>
        <w:autoSpaceDN w:val="0"/>
        <w:adjustRightInd w:val="0"/>
        <w:ind w:left="568" w:hanging="284"/>
        <w:textAlignment w:val="baseline"/>
        <w:rPr>
          <w:lang w:eastAsia="en-GB"/>
        </w:rPr>
      </w:pPr>
      <w:r w:rsidRPr="008D15E4">
        <w:rPr>
          <w:lang w:eastAsia="en-GB"/>
        </w:rPr>
        <w:t>-</w:t>
      </w:r>
      <w:r w:rsidRPr="008D15E4">
        <w:rPr>
          <w:lang w:eastAsia="en-GB"/>
        </w:rPr>
        <w:tab/>
        <w:t>T</w:t>
      </w:r>
      <w:r w:rsidRPr="008D15E4">
        <w:rPr>
          <w:vertAlign w:val="subscript"/>
          <w:lang w:eastAsia="en-GB"/>
        </w:rPr>
        <w:t>Evaluate_out_CSI-RS</w:t>
      </w:r>
      <w:r w:rsidRPr="008D15E4">
        <w:rPr>
          <w:lang w:eastAsia="en-GB"/>
        </w:rPr>
        <w:t xml:space="preserve"> and T</w:t>
      </w:r>
      <w:r w:rsidRPr="008D15E4">
        <w:rPr>
          <w:vertAlign w:val="subscript"/>
          <w:lang w:eastAsia="en-GB"/>
        </w:rPr>
        <w:t>Evaluate_in_CSI-RS</w:t>
      </w:r>
      <w:r w:rsidRPr="008D15E4">
        <w:rPr>
          <w:lang w:eastAsia="en-GB"/>
        </w:rPr>
        <w:t xml:space="preserve"> are defined in Table 8.1.3.2-3 for FR1</w:t>
      </w:r>
      <w:r w:rsidRPr="008D15E4">
        <w:rPr>
          <w:rFonts w:eastAsia="?? ??"/>
          <w:lang w:eastAsia="en-GB"/>
        </w:rPr>
        <w:t xml:space="preserve"> (deactivated PSCell)</w:t>
      </w:r>
      <w:r w:rsidRPr="008D15E4">
        <w:rPr>
          <w:lang w:eastAsia="en-GB"/>
        </w:rPr>
        <w:t>.</w:t>
      </w:r>
    </w:p>
    <w:p w14:paraId="58F068C6" w14:textId="77777777" w:rsidR="008D15E4" w:rsidRPr="008D15E4" w:rsidRDefault="008D15E4" w:rsidP="008D15E4">
      <w:pPr>
        <w:overflowPunct w:val="0"/>
        <w:autoSpaceDE w:val="0"/>
        <w:autoSpaceDN w:val="0"/>
        <w:adjustRightInd w:val="0"/>
        <w:ind w:left="568" w:hanging="284"/>
        <w:textAlignment w:val="baseline"/>
        <w:rPr>
          <w:lang w:eastAsia="en-GB"/>
        </w:rPr>
      </w:pPr>
      <w:r w:rsidRPr="008D15E4">
        <w:rPr>
          <w:lang w:eastAsia="en-GB"/>
        </w:rPr>
        <w:t>-</w:t>
      </w:r>
      <w:r w:rsidRPr="008D15E4">
        <w:rPr>
          <w:lang w:eastAsia="en-GB"/>
        </w:rPr>
        <w:tab/>
        <w:t>T</w:t>
      </w:r>
      <w:r w:rsidRPr="008D15E4">
        <w:rPr>
          <w:vertAlign w:val="subscript"/>
          <w:lang w:eastAsia="en-GB"/>
        </w:rPr>
        <w:t>Evaluate_out_CSI-RS</w:t>
      </w:r>
      <w:r w:rsidRPr="008D15E4">
        <w:rPr>
          <w:lang w:eastAsia="en-GB"/>
        </w:rPr>
        <w:t xml:space="preserve"> and T</w:t>
      </w:r>
      <w:r w:rsidRPr="008D15E4">
        <w:rPr>
          <w:vertAlign w:val="subscript"/>
          <w:lang w:eastAsia="en-GB"/>
        </w:rPr>
        <w:t>Evaluate_in_CSI-RS</w:t>
      </w:r>
      <w:r w:rsidRPr="008D15E4">
        <w:rPr>
          <w:lang w:eastAsia="en-GB"/>
        </w:rPr>
        <w:t xml:space="preserve"> are defined in Table 8.1.3.2-4 for FR2</w:t>
      </w:r>
      <w:r w:rsidRPr="008D15E4">
        <w:rPr>
          <w:rFonts w:eastAsia="?? ??"/>
          <w:lang w:eastAsia="en-GB"/>
        </w:rPr>
        <w:t xml:space="preserve"> (deactivated PSCell) </w:t>
      </w:r>
      <w:r w:rsidRPr="008D15E4">
        <w:rPr>
          <w:lang w:eastAsia="en-GB"/>
        </w:rPr>
        <w:t xml:space="preserve">with scaling factor N=1. </w:t>
      </w:r>
    </w:p>
    <w:p w14:paraId="19F069CB" w14:textId="77777777" w:rsidR="008D15E4" w:rsidRPr="008D15E4" w:rsidRDefault="008D15E4" w:rsidP="008D15E4">
      <w:pPr>
        <w:overflowPunct w:val="0"/>
        <w:autoSpaceDE w:val="0"/>
        <w:autoSpaceDN w:val="0"/>
        <w:adjustRightInd w:val="0"/>
        <w:textAlignment w:val="baseline"/>
        <w:rPr>
          <w:rFonts w:eastAsia="PMingLiU"/>
          <w:lang w:eastAsia="zh-TW"/>
        </w:rPr>
      </w:pPr>
      <w:r w:rsidRPr="008D15E4">
        <w:rPr>
          <w:lang w:eastAsia="en-GB"/>
        </w:rPr>
        <w:t>The requirements of T</w:t>
      </w:r>
      <w:r w:rsidRPr="008D15E4">
        <w:rPr>
          <w:vertAlign w:val="subscript"/>
          <w:lang w:eastAsia="en-GB"/>
        </w:rPr>
        <w:t>Evaluate_out_CSI-RS</w:t>
      </w:r>
      <w:r w:rsidRPr="008D15E4">
        <w:rPr>
          <w:lang w:eastAsia="en-GB"/>
        </w:rPr>
        <w:t xml:space="preserve"> and T</w:t>
      </w:r>
      <w:r w:rsidRPr="008D15E4">
        <w:rPr>
          <w:vertAlign w:val="subscript"/>
          <w:lang w:eastAsia="en-GB"/>
        </w:rPr>
        <w:t>Evaluate_in_CSI-RS</w:t>
      </w:r>
      <w:r w:rsidRPr="008D15E4">
        <w:rPr>
          <w:lang w:eastAsia="en-GB"/>
        </w:rPr>
        <w:t xml:space="preserve"> apply provided that the CSI-RS for RLM is not in a resource set configured with repetition ON. </w:t>
      </w:r>
      <w:r w:rsidRPr="008D15E4">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7175FDF" w14:textId="77777777" w:rsidR="008D15E4" w:rsidRPr="008D15E4" w:rsidRDefault="008D15E4" w:rsidP="008D15E4">
      <w:pPr>
        <w:overflowPunct w:val="0"/>
        <w:autoSpaceDE w:val="0"/>
        <w:autoSpaceDN w:val="0"/>
        <w:adjustRightInd w:val="0"/>
        <w:textAlignment w:val="baseline"/>
        <w:rPr>
          <w:rFonts w:eastAsia="?? ??"/>
          <w:lang w:eastAsia="en-GB"/>
        </w:rPr>
      </w:pPr>
      <w:r w:rsidRPr="008D15E4">
        <w:rPr>
          <w:rFonts w:eastAsia="?? ??"/>
          <w:lang w:eastAsia="en-GB"/>
        </w:rPr>
        <w:t xml:space="preserve">For a UE </w:t>
      </w:r>
      <w:r w:rsidRPr="008D15E4">
        <w:rPr>
          <w:lang w:eastAsia="en-GB"/>
        </w:rPr>
        <w:t xml:space="preserve">supporting </w:t>
      </w:r>
      <w:r w:rsidRPr="008D15E4">
        <w:rPr>
          <w:rFonts w:eastAsia="?? ??"/>
          <w:lang w:eastAsia="en-GB"/>
        </w:rPr>
        <w:t>[</w:t>
      </w:r>
      <w:r w:rsidRPr="008D15E4">
        <w:rPr>
          <w:rFonts w:eastAsia="?? ??"/>
          <w:i/>
          <w:iCs/>
          <w:lang w:eastAsia="en-GB"/>
        </w:rPr>
        <w:t>support for Case 1 requirements</w:t>
      </w:r>
      <w:r w:rsidRPr="008D15E4">
        <w:rPr>
          <w:rFonts w:eastAsia="?? ??"/>
          <w:lang w:eastAsia="en-GB"/>
        </w:rPr>
        <w:t xml:space="preserve">] and when </w:t>
      </w:r>
      <w:r w:rsidRPr="008D15E4">
        <w:rPr>
          <w:lang w:eastAsia="en-GB"/>
        </w:rPr>
        <w:t xml:space="preserve">concurrent measurement gap(s) with Pre-MG(s) are configured, or a UE supporting </w:t>
      </w:r>
      <w:r w:rsidRPr="008D15E4">
        <w:rPr>
          <w:rFonts w:eastAsia="?? ??"/>
          <w:lang w:eastAsia="en-GB"/>
        </w:rPr>
        <w:t>[</w:t>
      </w:r>
      <w:r w:rsidRPr="008D15E4">
        <w:rPr>
          <w:rFonts w:eastAsia="?? ??"/>
          <w:i/>
          <w:iCs/>
          <w:lang w:eastAsia="en-GB"/>
        </w:rPr>
        <w:t>support for Case 2 requirements</w:t>
      </w:r>
      <w:r w:rsidRPr="008D15E4">
        <w:rPr>
          <w:rFonts w:eastAsia="?? ??"/>
          <w:lang w:eastAsia="en-GB"/>
        </w:rPr>
        <w:t xml:space="preserve">] and when </w:t>
      </w:r>
      <w:r w:rsidRPr="008D15E4">
        <w:rPr>
          <w:lang w:eastAsia="en-GB"/>
        </w:rPr>
        <w:t xml:space="preserve">concurrent measurement gap(s) with NCSG(s) are configured, or a UE </w:t>
      </w:r>
      <w:r w:rsidRPr="008D15E4">
        <w:rPr>
          <w:rFonts w:eastAsia="?? ??"/>
          <w:lang w:eastAsia="en-GB"/>
        </w:rPr>
        <w:t xml:space="preserve">supporting </w:t>
      </w:r>
      <w:r w:rsidRPr="008D15E4">
        <w:rPr>
          <w:rFonts w:eastAsia="?? ??"/>
          <w:i/>
          <w:iCs/>
          <w:lang w:eastAsia="en-GB"/>
        </w:rPr>
        <w:t>concurrentMeasGap-r17</w:t>
      </w:r>
      <w:r w:rsidRPr="008D15E4">
        <w:rPr>
          <w:rFonts w:eastAsia="?? ??"/>
          <w:lang w:eastAsia="en-GB"/>
        </w:rPr>
        <w:t xml:space="preserve"> </w:t>
      </w:r>
      <w:r w:rsidRPr="008D15E4">
        <w:rPr>
          <w:lang w:eastAsia="en-GB"/>
        </w:rPr>
        <w:t>or</w:t>
      </w:r>
      <w:r w:rsidRPr="008D15E4">
        <w:rPr>
          <w:rFonts w:eastAsia="SimSun"/>
          <w:lang w:eastAsia="en-GB"/>
        </w:rPr>
        <w:t xml:space="preserve"> </w:t>
      </w:r>
      <w:del w:id="125" w:author="BeammWave" w:date="2024-08-01T16:52:00Z" w16du:dateUtc="2024-08-01T14:52:00Z">
        <w:r w:rsidRPr="008D15E4" w:rsidDel="00D34C9C">
          <w:rPr>
            <w:rFonts w:eastAsia="SimSun"/>
            <w:i/>
            <w:lang w:eastAsia="en-GB"/>
          </w:rPr>
          <w:delText>[</w:delText>
        </w:r>
      </w:del>
      <w:r w:rsidRPr="008D15E4">
        <w:rPr>
          <w:rFonts w:eastAsia="SimSun"/>
          <w:i/>
          <w:lang w:eastAsia="en-GB"/>
        </w:rPr>
        <w:t>musim-GapPreference-r17</w:t>
      </w:r>
      <w:del w:id="126" w:author="BeammWave" w:date="2024-08-01T16:52:00Z" w16du:dateUtc="2024-08-01T14:52:00Z">
        <w:r w:rsidRPr="008D15E4" w:rsidDel="00D34C9C">
          <w:rPr>
            <w:rFonts w:eastAsia="SimSun"/>
            <w:i/>
            <w:lang w:eastAsia="en-GB"/>
          </w:rPr>
          <w:delText>]</w:delText>
        </w:r>
      </w:del>
      <w:r w:rsidRPr="008D15E4">
        <w:rPr>
          <w:lang w:eastAsia="en-GB"/>
        </w:rPr>
        <w:t xml:space="preserve"> or both </w:t>
      </w:r>
      <w:r w:rsidRPr="008D15E4">
        <w:rPr>
          <w:i/>
          <w:iCs/>
          <w:lang w:eastAsia="en-GB"/>
        </w:rPr>
        <w:t xml:space="preserve">concurrentMeasGap-r17 </w:t>
      </w:r>
      <w:r w:rsidRPr="008D15E4">
        <w:rPr>
          <w:lang w:eastAsia="en-GB"/>
        </w:rPr>
        <w:t xml:space="preserve">and </w:t>
      </w:r>
      <w:del w:id="127" w:author="BeammWave" w:date="2024-08-01T16:52:00Z" w16du:dateUtc="2024-08-01T14:52:00Z">
        <w:r w:rsidRPr="008D15E4" w:rsidDel="00D34C9C">
          <w:rPr>
            <w:rFonts w:eastAsia="SimSun"/>
            <w:i/>
            <w:lang w:eastAsia="en-GB"/>
          </w:rPr>
          <w:delText>[</w:delText>
        </w:r>
      </w:del>
      <w:r w:rsidRPr="008D15E4">
        <w:rPr>
          <w:rFonts w:eastAsia="SimSun"/>
          <w:i/>
          <w:lang w:eastAsia="en-GB"/>
        </w:rPr>
        <w:t>musim-GapPreference-r17</w:t>
      </w:r>
      <w:del w:id="128" w:author="BeammWave" w:date="2024-08-01T16:52:00Z" w16du:dateUtc="2024-08-01T14:52:00Z">
        <w:r w:rsidRPr="008D15E4" w:rsidDel="00D34C9C">
          <w:rPr>
            <w:rFonts w:eastAsia="SimSun"/>
            <w:i/>
            <w:lang w:eastAsia="en-GB"/>
          </w:rPr>
          <w:delText>]</w:delText>
        </w:r>
      </w:del>
      <w:r w:rsidRPr="008D15E4">
        <w:rPr>
          <w:rFonts w:eastAsia="SimSun"/>
          <w:i/>
          <w:lang w:eastAsia="en-GB"/>
        </w:rPr>
        <w:t xml:space="preserve">, </w:t>
      </w:r>
      <w:r w:rsidRPr="008D15E4">
        <w:rPr>
          <w:rFonts w:eastAsia="?? ??"/>
          <w:lang w:eastAsia="en-GB"/>
        </w:rPr>
        <w:t xml:space="preserve">and when concurrent measurement gaps </w:t>
      </w:r>
      <w:r w:rsidRPr="008D15E4">
        <w:rPr>
          <w:lang w:eastAsia="zh-CN"/>
        </w:rPr>
        <w:t xml:space="preserve">or periodic MUSIM gaps or both </w:t>
      </w:r>
      <w:r w:rsidRPr="008D15E4">
        <w:rPr>
          <w:rFonts w:eastAsia="SimSun"/>
          <w:lang w:eastAsia="en-GB"/>
        </w:rPr>
        <w:t xml:space="preserve">concurrent </w:t>
      </w:r>
      <w:r w:rsidRPr="008D15E4">
        <w:rPr>
          <w:rFonts w:eastAsia="SimSun" w:hint="eastAsia"/>
          <w:lang w:val="en-US" w:eastAsia="zh-CN"/>
        </w:rPr>
        <w:t>GAP</w:t>
      </w:r>
      <w:r w:rsidRPr="008D15E4">
        <w:rPr>
          <w:rFonts w:eastAsia="SimSun"/>
          <w:lang w:eastAsia="en-GB"/>
        </w:rPr>
        <w:t xml:space="preserve">s </w:t>
      </w:r>
      <w:r w:rsidRPr="008D15E4">
        <w:rPr>
          <w:lang w:eastAsia="zh-CN"/>
        </w:rPr>
        <w:t>and periodic MUSIM gaps</w:t>
      </w:r>
      <w:r w:rsidRPr="008D15E4">
        <w:rPr>
          <w:rFonts w:eastAsia="SimSun"/>
          <w:lang w:eastAsia="en-GB"/>
        </w:rPr>
        <w:t xml:space="preserve"> are </w:t>
      </w:r>
      <w:r w:rsidRPr="008D15E4">
        <w:rPr>
          <w:rFonts w:eastAsia="?? ??"/>
          <w:lang w:eastAsia="en-GB"/>
        </w:rPr>
        <w:t>are configured,</w:t>
      </w:r>
    </w:p>
    <w:p w14:paraId="16C5C0A9" w14:textId="77777777" w:rsidR="008D15E4" w:rsidRPr="008D15E4" w:rsidRDefault="008D15E4" w:rsidP="008D15E4">
      <w:pPr>
        <w:overflowPunct w:val="0"/>
        <w:autoSpaceDE w:val="0"/>
        <w:autoSpaceDN w:val="0"/>
        <w:adjustRightInd w:val="0"/>
        <w:ind w:left="568" w:hanging="284"/>
        <w:textAlignment w:val="baseline"/>
        <w:rPr>
          <w:rFonts w:eastAsia="SimSun"/>
          <w:lang w:eastAsia="en-GB"/>
        </w:rPr>
      </w:pPr>
      <w:r w:rsidRPr="008D15E4">
        <w:rPr>
          <w:rFonts w:eastAsia="SimSun"/>
          <w:lang w:eastAsia="en-GB"/>
        </w:rPr>
        <w:t>-</w:t>
      </w:r>
      <w:r w:rsidRPr="008D15E4">
        <w:rPr>
          <w:rFonts w:eastAsia="SimSun"/>
          <w:lang w:eastAsia="en-GB"/>
        </w:rPr>
        <w:tab/>
      </w:r>
      <w:r w:rsidRPr="008D15E4">
        <w:rPr>
          <w:lang w:eastAsia="en-GB"/>
        </w:rPr>
        <w:t>an</w:t>
      </w:r>
      <w:r w:rsidRPr="008D15E4">
        <w:rPr>
          <w:rFonts w:eastAsia="SimSun" w:hint="eastAsia"/>
          <w:lang w:val="en-US" w:eastAsia="zh-CN"/>
        </w:rPr>
        <w:t xml:space="preserve"> </w:t>
      </w:r>
      <w:r w:rsidRPr="008D15E4">
        <w:rPr>
          <w:lang w:eastAsia="en-GB"/>
        </w:rPr>
        <w:t>RLM-RS resource</w:t>
      </w:r>
      <w:r w:rsidRPr="008D15E4">
        <w:rPr>
          <w:lang w:eastAsia="zh-CN"/>
        </w:rPr>
        <w:t xml:space="preserve"> </w:t>
      </w:r>
      <w:r w:rsidRPr="008D15E4">
        <w:rPr>
          <w:rFonts w:eastAsia="SimSun"/>
          <w:lang w:eastAsia="en-GB"/>
        </w:rPr>
        <w:t>occasion</w:t>
      </w:r>
      <w:r w:rsidRPr="008D15E4">
        <w:rPr>
          <w:lang w:eastAsia="en-GB"/>
        </w:rPr>
        <w:t xml:space="preserve"> is not considered to be overlapped by a gap occasion if the gap occasion is dropped according to 9.1.8 and 9.1.10,</w:t>
      </w:r>
      <w:r w:rsidRPr="008D15E4">
        <w:rPr>
          <w:rFonts w:eastAsia="SimSun"/>
          <w:lang w:eastAsia="en-GB"/>
        </w:rPr>
        <w:t>-</w:t>
      </w:r>
      <w:r w:rsidRPr="008D15E4">
        <w:rPr>
          <w:rFonts w:eastAsia="SimSun"/>
          <w:lang w:eastAsia="en-GB"/>
        </w:rPr>
        <w:tab/>
        <w:t>P value for an RLM-RS resource to be measured is defined as</w:t>
      </w:r>
    </w:p>
    <w:p w14:paraId="3B7CD448" w14:textId="77777777" w:rsidR="008D15E4" w:rsidRPr="008D15E4" w:rsidRDefault="008D15E4" w:rsidP="008D15E4">
      <w:pPr>
        <w:overflowPunct w:val="0"/>
        <w:autoSpaceDE w:val="0"/>
        <w:autoSpaceDN w:val="0"/>
        <w:adjustRightInd w:val="0"/>
        <w:ind w:left="851" w:hanging="284"/>
        <w:textAlignment w:val="baseline"/>
        <w:rPr>
          <w:rFonts w:eastAsia="SimSun"/>
          <w:lang w:eastAsia="en-GB"/>
        </w:rPr>
      </w:pPr>
      <w:r w:rsidRPr="008D15E4">
        <w:rPr>
          <w:rFonts w:eastAsia="SimSun"/>
          <w:lang w:eastAsia="en-GB"/>
        </w:rPr>
        <w:t>-</w:t>
      </w:r>
      <w:r w:rsidRPr="008D15E4">
        <w:rPr>
          <w:rFonts w:eastAsia="SimSun"/>
          <w:lang w:eastAsia="en-GB"/>
        </w:rPr>
        <w:tab/>
        <w:t>N</w:t>
      </w:r>
      <w:r w:rsidRPr="008D15E4">
        <w:rPr>
          <w:rFonts w:eastAsia="SimSun"/>
          <w:vertAlign w:val="subscript"/>
          <w:lang w:eastAsia="en-GB"/>
        </w:rPr>
        <w:t>total</w:t>
      </w:r>
      <w:r w:rsidRPr="008D15E4">
        <w:rPr>
          <w:rFonts w:eastAsia="SimSun"/>
          <w:lang w:eastAsia="en-GB"/>
        </w:rPr>
        <w:t xml:space="preserve"> / N</w:t>
      </w:r>
      <w:r w:rsidRPr="008D15E4">
        <w:rPr>
          <w:rFonts w:eastAsia="SimSun"/>
          <w:vertAlign w:val="subscript"/>
          <w:lang w:eastAsia="en-GB"/>
        </w:rPr>
        <w:t>outside_MG</w:t>
      </w:r>
      <w:r w:rsidRPr="008D15E4">
        <w:rPr>
          <w:rFonts w:eastAsia="SimSun"/>
          <w:lang w:eastAsia="en-GB"/>
        </w:rPr>
        <w:t xml:space="preserve"> in FR1</w:t>
      </w:r>
    </w:p>
    <w:p w14:paraId="3EE8B389" w14:textId="77777777" w:rsidR="008D15E4" w:rsidRPr="008D15E4" w:rsidRDefault="008D15E4" w:rsidP="008D15E4">
      <w:pPr>
        <w:overflowPunct w:val="0"/>
        <w:autoSpaceDE w:val="0"/>
        <w:autoSpaceDN w:val="0"/>
        <w:adjustRightInd w:val="0"/>
        <w:ind w:left="851" w:hanging="284"/>
        <w:textAlignment w:val="baseline"/>
        <w:rPr>
          <w:rFonts w:eastAsia="SimSun"/>
          <w:lang w:eastAsia="en-GB"/>
        </w:rPr>
      </w:pPr>
      <w:r w:rsidRPr="008D15E4">
        <w:rPr>
          <w:rFonts w:eastAsia="SimSun"/>
          <w:lang w:eastAsia="en-GB"/>
        </w:rPr>
        <w:t>-</w:t>
      </w:r>
      <w:r w:rsidRPr="008D15E4">
        <w:rPr>
          <w:rFonts w:eastAsia="SimSun"/>
          <w:lang w:eastAsia="en-GB"/>
        </w:rPr>
        <w:tab/>
        <w:t>P</w:t>
      </w:r>
      <w:r w:rsidRPr="008D15E4">
        <w:rPr>
          <w:rFonts w:eastAsia="SimSun"/>
          <w:vertAlign w:val="subscript"/>
          <w:lang w:eastAsia="en-GB"/>
        </w:rPr>
        <w:t>sharing factor</w:t>
      </w:r>
      <w:r w:rsidRPr="008D15E4">
        <w:rPr>
          <w:rFonts w:eastAsia="SimSun"/>
          <w:lang w:eastAsia="en-GB"/>
        </w:rPr>
        <w:t xml:space="preserve"> * N</w:t>
      </w:r>
      <w:r w:rsidRPr="008D15E4">
        <w:rPr>
          <w:rFonts w:eastAsia="SimSun"/>
          <w:vertAlign w:val="subscript"/>
          <w:lang w:eastAsia="en-GB"/>
        </w:rPr>
        <w:t>total</w:t>
      </w:r>
      <w:r w:rsidRPr="008D15E4">
        <w:rPr>
          <w:rFonts w:eastAsia="SimSun"/>
          <w:lang w:eastAsia="en-GB"/>
        </w:rPr>
        <w:t xml:space="preserve"> / N</w:t>
      </w:r>
      <w:r w:rsidRPr="008D15E4">
        <w:rPr>
          <w:rFonts w:eastAsia="SimSun"/>
          <w:vertAlign w:val="subscript"/>
          <w:lang w:eastAsia="en-GB"/>
        </w:rPr>
        <w:t>outside_MG</w:t>
      </w:r>
      <w:r w:rsidRPr="008D15E4">
        <w:rPr>
          <w:rFonts w:eastAsia="SimSun"/>
          <w:lang w:eastAsia="en-GB"/>
        </w:rPr>
        <w:t xml:space="preserve"> in FR2 with N</w:t>
      </w:r>
      <w:r w:rsidRPr="008D15E4">
        <w:rPr>
          <w:rFonts w:eastAsia="SimSun"/>
          <w:vertAlign w:val="subscript"/>
          <w:lang w:eastAsia="en-GB"/>
        </w:rPr>
        <w:t>available</w:t>
      </w:r>
      <w:r w:rsidRPr="008D15E4">
        <w:rPr>
          <w:rFonts w:eastAsia="SimSun"/>
          <w:lang w:eastAsia="en-GB"/>
        </w:rPr>
        <w:t xml:space="preserve"> = 0</w:t>
      </w:r>
    </w:p>
    <w:p w14:paraId="003C5F66" w14:textId="77777777" w:rsidR="008D15E4" w:rsidRPr="008D15E4" w:rsidRDefault="008D15E4" w:rsidP="008D15E4">
      <w:pPr>
        <w:overflowPunct w:val="0"/>
        <w:autoSpaceDE w:val="0"/>
        <w:autoSpaceDN w:val="0"/>
        <w:adjustRightInd w:val="0"/>
        <w:ind w:left="851" w:hanging="284"/>
        <w:textAlignment w:val="baseline"/>
        <w:rPr>
          <w:rFonts w:eastAsia="SimSun"/>
          <w:lang w:eastAsia="en-GB"/>
        </w:rPr>
      </w:pPr>
      <w:r w:rsidRPr="008D15E4">
        <w:rPr>
          <w:rFonts w:eastAsia="SimSun"/>
          <w:lang w:eastAsia="en-GB"/>
        </w:rPr>
        <w:t>-</w:t>
      </w:r>
      <w:r w:rsidRPr="008D15E4">
        <w:rPr>
          <w:rFonts w:eastAsia="SimSun"/>
          <w:lang w:eastAsia="en-GB"/>
        </w:rPr>
        <w:tab/>
        <w:t>N</w:t>
      </w:r>
      <w:r w:rsidRPr="008D15E4">
        <w:rPr>
          <w:rFonts w:eastAsia="SimSun"/>
          <w:vertAlign w:val="subscript"/>
          <w:lang w:eastAsia="en-GB"/>
        </w:rPr>
        <w:t>total</w:t>
      </w:r>
      <w:r w:rsidRPr="008D15E4">
        <w:rPr>
          <w:rFonts w:eastAsia="SimSun"/>
          <w:lang w:eastAsia="en-GB"/>
        </w:rPr>
        <w:t xml:space="preserve"> / N</w:t>
      </w:r>
      <w:r w:rsidRPr="008D15E4">
        <w:rPr>
          <w:rFonts w:eastAsia="SimSun"/>
          <w:vertAlign w:val="subscript"/>
          <w:lang w:eastAsia="en-GB"/>
        </w:rPr>
        <w:t>available</w:t>
      </w:r>
      <w:r w:rsidRPr="008D15E4">
        <w:rPr>
          <w:rFonts w:eastAsia="SimSun"/>
          <w:lang w:eastAsia="en-GB"/>
        </w:rPr>
        <w:t xml:space="preserve"> in FR2 with Navailable &gt; 0</w:t>
      </w:r>
    </w:p>
    <w:p w14:paraId="27246A41" w14:textId="77777777" w:rsidR="008D15E4" w:rsidRPr="008D15E4" w:rsidRDefault="008D15E4" w:rsidP="008D15E4">
      <w:pPr>
        <w:overflowPunct w:val="0"/>
        <w:autoSpaceDE w:val="0"/>
        <w:autoSpaceDN w:val="0"/>
        <w:adjustRightInd w:val="0"/>
        <w:ind w:left="568" w:hanging="284"/>
        <w:textAlignment w:val="baseline"/>
        <w:rPr>
          <w:rFonts w:eastAsia="SimSun"/>
          <w:lang w:eastAsia="zh-CN"/>
        </w:rPr>
      </w:pPr>
      <w:r w:rsidRPr="008D15E4">
        <w:rPr>
          <w:lang w:eastAsia="en-GB"/>
        </w:rPr>
        <w:t>-</w:t>
      </w:r>
      <w:r w:rsidRPr="008D15E4">
        <w:rPr>
          <w:lang w:eastAsia="en-GB"/>
        </w:rPr>
        <w:tab/>
      </w:r>
      <w:r w:rsidRPr="008D15E4">
        <w:rPr>
          <w:lang w:eastAsia="zh-CN"/>
        </w:rPr>
        <w:t>For a window W of duration max(T</w:t>
      </w:r>
      <w:r w:rsidRPr="008D15E4">
        <w:rPr>
          <w:vertAlign w:val="subscript"/>
          <w:lang w:eastAsia="zh-CN"/>
        </w:rPr>
        <w:t xml:space="preserve">L1,  </w:t>
      </w:r>
      <w:r w:rsidRPr="008D15E4">
        <w:rPr>
          <w:lang w:eastAsia="zh-CN"/>
        </w:rPr>
        <w:t>xRP_max), where xRP_max is the maximum xRP across all configured per-UE measurement gaps or</w:t>
      </w:r>
      <w:r w:rsidRPr="008D15E4">
        <w:rPr>
          <w:rFonts w:eastAsia="SimSun"/>
          <w:lang w:eastAsia="zh-CN"/>
        </w:rPr>
        <w:t xml:space="preserve"> periodic MUSIM gap(s)</w:t>
      </w:r>
      <w:r w:rsidRPr="008D15E4">
        <w:rPr>
          <w:lang w:eastAsia="zh-CN"/>
        </w:rPr>
        <w:t xml:space="preserve"> or NCSGs and per-FR measurement gaps or NCSGs, and, in case of Pre-MG, all activated per-UE measurement gaps and per-FR measurement gaps, within the same FR as serving cell, and starting at the beginning of any </w:t>
      </w:r>
      <w:r w:rsidRPr="008D15E4">
        <w:rPr>
          <w:lang w:eastAsia="en-GB"/>
        </w:rPr>
        <w:t>RLM-RS</w:t>
      </w:r>
      <w:r w:rsidRPr="008D15E4">
        <w:rPr>
          <w:lang w:eastAsia="zh-CN"/>
        </w:rPr>
        <w:t xml:space="preserve"> resource occasion:</w:t>
      </w:r>
    </w:p>
    <w:p w14:paraId="3B0CFACF" w14:textId="77777777" w:rsidR="008D15E4" w:rsidRPr="008D15E4" w:rsidRDefault="008D15E4" w:rsidP="008D15E4">
      <w:pPr>
        <w:overflowPunct w:val="0"/>
        <w:autoSpaceDE w:val="0"/>
        <w:autoSpaceDN w:val="0"/>
        <w:adjustRightInd w:val="0"/>
        <w:ind w:left="851" w:hanging="284"/>
        <w:textAlignment w:val="baseline"/>
        <w:rPr>
          <w:rFonts w:eastAsia="SimSun"/>
          <w:lang w:eastAsia="en-GB"/>
        </w:rPr>
      </w:pPr>
      <w:r w:rsidRPr="008D15E4">
        <w:rPr>
          <w:rFonts w:eastAsia="SimSun"/>
          <w:lang w:eastAsia="en-GB"/>
        </w:rPr>
        <w:t>-</w:t>
      </w:r>
      <w:r w:rsidRPr="008D15E4">
        <w:rPr>
          <w:rFonts w:eastAsia="SimSun"/>
          <w:lang w:eastAsia="en-GB"/>
        </w:rPr>
        <w:tab/>
        <w:t>N</w:t>
      </w:r>
      <w:r w:rsidRPr="008D15E4">
        <w:rPr>
          <w:rFonts w:eastAsia="SimSun"/>
          <w:vertAlign w:val="subscript"/>
          <w:lang w:eastAsia="en-GB"/>
        </w:rPr>
        <w:t>total</w:t>
      </w:r>
      <w:r w:rsidRPr="008D15E4">
        <w:rPr>
          <w:rFonts w:eastAsia="SimSun"/>
          <w:lang w:eastAsia="en-GB"/>
        </w:rPr>
        <w:t xml:space="preserve"> is the total number of RLM-RS resource occasions within the window W, including those overlapped with </w:t>
      </w:r>
      <w:r w:rsidRPr="008D15E4">
        <w:rPr>
          <w:bCs/>
          <w:lang w:eastAsia="zh-CN"/>
        </w:rPr>
        <w:t>GAP</w:t>
      </w:r>
      <w:r w:rsidRPr="008D15E4">
        <w:rPr>
          <w:lang w:eastAsia="en-GB"/>
        </w:rPr>
        <w:t xml:space="preserve"> </w:t>
      </w:r>
      <w:r w:rsidRPr="008D15E4">
        <w:rPr>
          <w:rFonts w:eastAsia="SimSun"/>
          <w:lang w:eastAsia="en-GB"/>
        </w:rPr>
        <w:t>occasions, MUSIM gap occasions or SMTC occasions within the window W, and</w:t>
      </w:r>
    </w:p>
    <w:p w14:paraId="7BFEAC17" w14:textId="77777777" w:rsidR="008D15E4" w:rsidRPr="008D15E4" w:rsidRDefault="008D15E4" w:rsidP="008D15E4">
      <w:pPr>
        <w:overflowPunct w:val="0"/>
        <w:autoSpaceDE w:val="0"/>
        <w:autoSpaceDN w:val="0"/>
        <w:adjustRightInd w:val="0"/>
        <w:ind w:left="851" w:hanging="284"/>
        <w:textAlignment w:val="baseline"/>
        <w:rPr>
          <w:rFonts w:eastAsia="SimSun"/>
          <w:lang w:eastAsia="en-GB"/>
        </w:rPr>
      </w:pPr>
      <w:r w:rsidRPr="008D15E4">
        <w:rPr>
          <w:rFonts w:eastAsia="SimSun"/>
          <w:lang w:eastAsia="en-GB"/>
        </w:rPr>
        <w:lastRenderedPageBreak/>
        <w:t>-</w:t>
      </w:r>
      <w:r w:rsidRPr="008D15E4">
        <w:rPr>
          <w:rFonts w:eastAsia="SimSun"/>
          <w:lang w:eastAsia="en-GB"/>
        </w:rPr>
        <w:tab/>
        <w:t>N</w:t>
      </w:r>
      <w:r w:rsidRPr="008D15E4">
        <w:rPr>
          <w:rFonts w:eastAsia="SimSun"/>
          <w:vertAlign w:val="subscript"/>
          <w:lang w:eastAsia="en-GB"/>
        </w:rPr>
        <w:t>outside_MG</w:t>
      </w:r>
      <w:r w:rsidRPr="008D15E4">
        <w:rPr>
          <w:rFonts w:eastAsia="SimSun"/>
          <w:lang w:eastAsia="en-GB"/>
        </w:rPr>
        <w:t xml:space="preserve"> is the number of RLM-RS resource occasions that are not overlapped with any non-dropped </w:t>
      </w:r>
      <w:r w:rsidRPr="008D15E4">
        <w:rPr>
          <w:bCs/>
          <w:lang w:eastAsia="zh-CN"/>
        </w:rPr>
        <w:t>GAP</w:t>
      </w:r>
      <w:r w:rsidRPr="008D15E4">
        <w:rPr>
          <w:lang w:eastAsia="en-GB"/>
        </w:rPr>
        <w:t xml:space="preserve"> </w:t>
      </w:r>
      <w:r w:rsidRPr="008D15E4">
        <w:rPr>
          <w:rFonts w:eastAsia="SimSun"/>
          <w:lang w:eastAsia="en-GB"/>
        </w:rPr>
        <w:t>occasion nor non-dropped MUSIM gap occasion within the window W, and</w:t>
      </w:r>
    </w:p>
    <w:p w14:paraId="741CE6D6" w14:textId="77777777" w:rsidR="008D15E4" w:rsidRPr="008D15E4" w:rsidRDefault="008D15E4" w:rsidP="008D15E4">
      <w:pPr>
        <w:overflowPunct w:val="0"/>
        <w:autoSpaceDE w:val="0"/>
        <w:autoSpaceDN w:val="0"/>
        <w:adjustRightInd w:val="0"/>
        <w:ind w:left="851" w:hanging="284"/>
        <w:textAlignment w:val="baseline"/>
        <w:rPr>
          <w:rFonts w:eastAsia="SimSun"/>
          <w:lang w:eastAsia="en-GB"/>
        </w:rPr>
      </w:pPr>
      <w:r w:rsidRPr="008D15E4">
        <w:rPr>
          <w:rFonts w:eastAsia="SimSun"/>
          <w:lang w:eastAsia="en-GB"/>
        </w:rPr>
        <w:t>-</w:t>
      </w:r>
      <w:r w:rsidRPr="008D15E4">
        <w:rPr>
          <w:rFonts w:eastAsia="SimSun"/>
          <w:lang w:eastAsia="en-GB"/>
        </w:rPr>
        <w:tab/>
        <w:t>N</w:t>
      </w:r>
      <w:r w:rsidRPr="008D15E4">
        <w:rPr>
          <w:rFonts w:eastAsia="SimSun"/>
          <w:vertAlign w:val="subscript"/>
          <w:lang w:eastAsia="en-GB"/>
        </w:rPr>
        <w:t>available</w:t>
      </w:r>
      <w:r w:rsidRPr="008D15E4">
        <w:rPr>
          <w:rFonts w:eastAsia="SimSun"/>
          <w:lang w:eastAsia="en-GB"/>
        </w:rPr>
        <w:t xml:space="preserve"> is the number of RLM-RS resource occasions that are not overlapped with any non-dropped </w:t>
      </w:r>
      <w:r w:rsidRPr="008D15E4">
        <w:rPr>
          <w:bCs/>
          <w:lang w:eastAsia="zh-CN"/>
        </w:rPr>
        <w:t>GAP</w:t>
      </w:r>
      <w:r w:rsidRPr="008D15E4">
        <w:rPr>
          <w:lang w:eastAsia="en-GB"/>
        </w:rPr>
        <w:t xml:space="preserve"> </w:t>
      </w:r>
      <w:r w:rsidRPr="008D15E4">
        <w:rPr>
          <w:rFonts w:eastAsia="SimSun"/>
          <w:lang w:eastAsia="en-GB"/>
        </w:rPr>
        <w:t>occasion,</w:t>
      </w:r>
      <w:r w:rsidRPr="008D15E4">
        <w:rPr>
          <w:rFonts w:eastAsia="SimSun" w:hint="eastAsia"/>
          <w:lang w:val="en-US" w:eastAsia="zh-CN"/>
        </w:rPr>
        <w:t xml:space="preserve"> </w:t>
      </w:r>
      <w:r w:rsidRPr="008D15E4">
        <w:rPr>
          <w:rFonts w:eastAsia="SimSun"/>
          <w:lang w:val="en-US" w:eastAsia="zh-CN"/>
        </w:rPr>
        <w:t>nor</w:t>
      </w:r>
      <w:r w:rsidRPr="008D15E4">
        <w:rPr>
          <w:rFonts w:eastAsia="SimSun"/>
          <w:lang w:eastAsia="en-GB"/>
        </w:rPr>
        <w:t xml:space="preserve"> non-dropped MUSIM gap occasion,  nor any SMTC occasion within the window W, and</w:t>
      </w:r>
    </w:p>
    <w:p w14:paraId="13D0A2F2" w14:textId="77777777" w:rsidR="008D15E4" w:rsidRPr="008D15E4" w:rsidRDefault="008D15E4" w:rsidP="008D15E4">
      <w:pPr>
        <w:overflowPunct w:val="0"/>
        <w:autoSpaceDE w:val="0"/>
        <w:autoSpaceDN w:val="0"/>
        <w:adjustRightInd w:val="0"/>
        <w:ind w:left="851" w:hanging="284"/>
        <w:textAlignment w:val="baseline"/>
        <w:rPr>
          <w:rFonts w:eastAsia="SimSun"/>
          <w:lang w:eastAsia="en-GB"/>
        </w:rPr>
      </w:pPr>
      <w:r w:rsidRPr="008D15E4">
        <w:rPr>
          <w:rFonts w:eastAsia="SimSun" w:hint="eastAsia"/>
          <w:lang w:eastAsia="en-GB"/>
        </w:rPr>
        <w:t>-</w:t>
      </w:r>
      <w:r w:rsidRPr="008D15E4">
        <w:rPr>
          <w:rFonts w:eastAsia="SimSun" w:hint="eastAsia"/>
          <w:lang w:eastAsia="en-GB"/>
        </w:rPr>
        <w:tab/>
        <w:t>an RLM-RS resource occasion is</w:t>
      </w:r>
      <w:r w:rsidRPr="008D15E4">
        <w:rPr>
          <w:rFonts w:eastAsia="SimSun" w:hint="eastAsia"/>
          <w:lang w:val="en-US" w:eastAsia="zh-CN"/>
        </w:rPr>
        <w:t xml:space="preserve"> </w:t>
      </w:r>
      <w:r w:rsidRPr="008D15E4">
        <w:rPr>
          <w:rFonts w:eastAsia="SimSun" w:hint="eastAsia"/>
          <w:lang w:eastAsia="en-GB"/>
        </w:rPr>
        <w:t>considered to be overlapped</w:t>
      </w:r>
      <w:r w:rsidRPr="008D15E4">
        <w:rPr>
          <w:rFonts w:eastAsia="SimSun" w:hint="eastAsia"/>
          <w:lang w:val="en-US" w:eastAsia="zh-CN"/>
        </w:rPr>
        <w:t xml:space="preserve"> with</w:t>
      </w:r>
      <w:r w:rsidRPr="008D15E4">
        <w:rPr>
          <w:rFonts w:eastAsia="SimSun" w:hint="eastAsia"/>
          <w:lang w:eastAsia="en-GB"/>
        </w:rPr>
        <w:t xml:space="preserve"> </w:t>
      </w:r>
      <w:r w:rsidRPr="008D15E4">
        <w:rPr>
          <w:lang w:eastAsia="en-GB"/>
        </w:rPr>
        <w:t>the MUSIM gap if it overlaps a MUSIM gap occasion</w:t>
      </w:r>
      <w:r w:rsidRPr="008D15E4">
        <w:rPr>
          <w:rFonts w:eastAsia="SimSun" w:hint="eastAsia"/>
          <w:lang w:val="en-US" w:eastAsia="zh-CN"/>
        </w:rPr>
        <w:t>, and</w:t>
      </w:r>
    </w:p>
    <w:p w14:paraId="4607D37D" w14:textId="77777777" w:rsidR="008D15E4" w:rsidRPr="008D15E4" w:rsidRDefault="008D15E4" w:rsidP="008D15E4">
      <w:pPr>
        <w:overflowPunct w:val="0"/>
        <w:autoSpaceDE w:val="0"/>
        <w:autoSpaceDN w:val="0"/>
        <w:adjustRightInd w:val="0"/>
        <w:ind w:left="851" w:hanging="284"/>
        <w:textAlignment w:val="baseline"/>
        <w:rPr>
          <w:rFonts w:eastAsia="SimSun"/>
          <w:lang w:eastAsia="zh-CN"/>
        </w:rPr>
      </w:pPr>
      <w:r w:rsidRPr="008D15E4">
        <w:rPr>
          <w:rFonts w:eastAsia="SimSun"/>
          <w:lang w:eastAsia="zh-CN"/>
        </w:rPr>
        <w:t>-</w:t>
      </w:r>
      <w:r w:rsidRPr="008D15E4">
        <w:rPr>
          <w:rFonts w:eastAsia="SimSun"/>
          <w:lang w:eastAsia="zh-CN"/>
        </w:rPr>
        <w:tab/>
        <w:t>T</w:t>
      </w:r>
      <w:r w:rsidRPr="008D15E4">
        <w:rPr>
          <w:rFonts w:eastAsia="SimSun"/>
          <w:vertAlign w:val="subscript"/>
          <w:lang w:eastAsia="zh-CN"/>
        </w:rPr>
        <w:t xml:space="preserve">L1 </w:t>
      </w:r>
      <w:r w:rsidRPr="008D15E4">
        <w:rPr>
          <w:rFonts w:eastAsia="SimSun"/>
          <w:lang w:eastAsia="zh-CN"/>
        </w:rPr>
        <w:t xml:space="preserve">is periodicity of the target </w:t>
      </w:r>
      <w:r w:rsidRPr="008D15E4">
        <w:rPr>
          <w:rFonts w:eastAsia="SimSun"/>
          <w:lang w:eastAsia="en-GB"/>
        </w:rPr>
        <w:t>RLM-RS</w:t>
      </w:r>
      <w:r w:rsidRPr="008D15E4">
        <w:rPr>
          <w:rFonts w:eastAsia="SimSun"/>
          <w:lang w:eastAsia="zh-CN"/>
        </w:rPr>
        <w:t>.</w:t>
      </w:r>
    </w:p>
    <w:p w14:paraId="35493761" w14:textId="77777777" w:rsidR="008D15E4" w:rsidRPr="008D15E4" w:rsidRDefault="008D15E4" w:rsidP="008D15E4">
      <w:pPr>
        <w:overflowPunct w:val="0"/>
        <w:autoSpaceDE w:val="0"/>
        <w:autoSpaceDN w:val="0"/>
        <w:adjustRightInd w:val="0"/>
        <w:ind w:left="851" w:hanging="284"/>
        <w:textAlignment w:val="baseline"/>
        <w:rPr>
          <w:rFonts w:eastAsia="SimSun"/>
          <w:lang w:eastAsia="zh-CN"/>
        </w:rPr>
      </w:pPr>
      <w:r w:rsidRPr="008D15E4">
        <w:rPr>
          <w:lang w:eastAsia="zh-CN"/>
        </w:rPr>
        <w:t>-</w:t>
      </w:r>
      <w:r w:rsidRPr="008D15E4">
        <w:rPr>
          <w:lang w:eastAsia="zh-CN"/>
        </w:rPr>
        <w:tab/>
        <w:t>xRP = MGRP when configured GAP is activated Pre-MG or MG, and xRP = VIRP when configured GAP is NCSG.</w:t>
      </w:r>
    </w:p>
    <w:p w14:paraId="54DE5D54" w14:textId="77777777" w:rsidR="008D15E4" w:rsidRPr="008D15E4" w:rsidRDefault="008D15E4" w:rsidP="008D15E4">
      <w:pPr>
        <w:overflowPunct w:val="0"/>
        <w:autoSpaceDE w:val="0"/>
        <w:autoSpaceDN w:val="0"/>
        <w:adjustRightInd w:val="0"/>
        <w:textAlignment w:val="baseline"/>
        <w:rPr>
          <w:rFonts w:eastAsia="?? ??"/>
          <w:lang w:eastAsia="en-GB"/>
        </w:rPr>
      </w:pPr>
      <w:r w:rsidRPr="008D15E4">
        <w:rPr>
          <w:rFonts w:eastAsia="?? ??"/>
          <w:lang w:eastAsia="en-GB"/>
        </w:rPr>
        <w:t xml:space="preserve">Otherwise, </w:t>
      </w:r>
      <w:r w:rsidRPr="008D15E4">
        <w:rPr>
          <w:lang w:eastAsia="en-GB"/>
        </w:rPr>
        <w:t>f</w:t>
      </w:r>
      <w:r w:rsidRPr="008D15E4">
        <w:rPr>
          <w:rFonts w:eastAsia="?? ??"/>
          <w:lang w:eastAsia="en-GB"/>
        </w:rPr>
        <w:t xml:space="preserve">or a UE neither supporting </w:t>
      </w:r>
      <w:r w:rsidRPr="008D15E4">
        <w:rPr>
          <w:i/>
          <w:iCs/>
          <w:lang w:eastAsia="en-GB"/>
        </w:rPr>
        <w:t xml:space="preserve">concurrentMeasGap-r17 </w:t>
      </w:r>
      <w:r w:rsidRPr="008D15E4">
        <w:rPr>
          <w:lang w:eastAsia="en-GB"/>
        </w:rPr>
        <w:t xml:space="preserve">nor </w:t>
      </w:r>
      <w:r w:rsidRPr="008D15E4">
        <w:rPr>
          <w:i/>
          <w:iCs/>
          <w:lang w:eastAsia="en-GB"/>
        </w:rPr>
        <w:t xml:space="preserve">[support for Case 1 requirements] </w:t>
      </w:r>
      <w:r w:rsidRPr="008D15E4">
        <w:rPr>
          <w:lang w:eastAsia="en-GB"/>
        </w:rPr>
        <w:t>nor</w:t>
      </w:r>
      <w:r w:rsidRPr="008D15E4">
        <w:rPr>
          <w:i/>
          <w:iCs/>
          <w:lang w:eastAsia="en-GB"/>
        </w:rPr>
        <w:t xml:space="preserve"> [support for Case 2 requirements]</w:t>
      </w:r>
      <w:r w:rsidRPr="008D15E4" w:rsidDel="00512D4B">
        <w:rPr>
          <w:lang w:eastAsia="en-GB"/>
        </w:rPr>
        <w:t xml:space="preserve"> </w:t>
      </w:r>
      <w:r w:rsidRPr="008D15E4">
        <w:rPr>
          <w:lang w:eastAsia="en-GB"/>
        </w:rPr>
        <w:t xml:space="preserve">nor </w:t>
      </w:r>
      <w:r w:rsidRPr="008D15E4">
        <w:rPr>
          <w:rFonts w:eastAsia="?? ??"/>
          <w:lang w:eastAsia="en-GB"/>
        </w:rPr>
        <w:t xml:space="preserve">supporting </w:t>
      </w:r>
      <w:del w:id="129" w:author="BeammWave" w:date="2024-08-01T16:52:00Z" w16du:dateUtc="2024-08-01T14:52:00Z">
        <w:r w:rsidRPr="008D15E4" w:rsidDel="00D34C9C">
          <w:rPr>
            <w:rFonts w:eastAsia="SimSun"/>
            <w:i/>
            <w:lang w:eastAsia="en-GB"/>
          </w:rPr>
          <w:delText>[</w:delText>
        </w:r>
      </w:del>
      <w:r w:rsidRPr="008D15E4">
        <w:rPr>
          <w:rFonts w:eastAsia="SimSun"/>
          <w:i/>
          <w:lang w:eastAsia="en-GB"/>
        </w:rPr>
        <w:t>musim-GapPreference-r17</w:t>
      </w:r>
      <w:del w:id="130" w:author="BeammWave" w:date="2024-08-01T16:52:00Z" w16du:dateUtc="2024-08-01T14:52:00Z">
        <w:r w:rsidRPr="008D15E4" w:rsidDel="00D34C9C">
          <w:rPr>
            <w:rFonts w:eastAsia="SimSun"/>
            <w:i/>
            <w:lang w:eastAsia="en-GB"/>
          </w:rPr>
          <w:delText>]</w:delText>
        </w:r>
      </w:del>
      <w:r w:rsidRPr="008D15E4">
        <w:rPr>
          <w:lang w:eastAsia="en-GB"/>
        </w:rPr>
        <w:t xml:space="preserve"> </w:t>
      </w:r>
      <w:r w:rsidRPr="008D15E4">
        <w:rPr>
          <w:rFonts w:eastAsia="?? ??"/>
          <w:lang w:eastAsia="en-GB"/>
        </w:rPr>
        <w:t>or w</w:t>
      </w:r>
      <w:r w:rsidRPr="008D15E4">
        <w:rPr>
          <w:lang w:eastAsia="en-GB"/>
        </w:rPr>
        <w:t xml:space="preserve">hen neither of the above configurations applies, i.e. </w:t>
      </w:r>
      <w:r w:rsidRPr="008D15E4">
        <w:rPr>
          <w:rFonts w:eastAsia="?? ??"/>
          <w:lang w:eastAsia="en-GB"/>
        </w:rPr>
        <w:t xml:space="preserve">concurrent measurement gaps, </w:t>
      </w:r>
      <w:r w:rsidRPr="008D15E4">
        <w:rPr>
          <w:lang w:eastAsia="en-GB"/>
        </w:rPr>
        <w:t>concurrent measurement gap(s) with Pre-MG(s), concurrent measurement gap(s) with NCSG(s)</w:t>
      </w:r>
      <w:r w:rsidRPr="008D15E4">
        <w:rPr>
          <w:rFonts w:eastAsia="?? ??"/>
          <w:lang w:eastAsia="en-GB"/>
        </w:rPr>
        <w:t>,</w:t>
      </w:r>
      <w:r w:rsidRPr="008D15E4">
        <w:rPr>
          <w:lang w:eastAsia="en-GB"/>
        </w:rPr>
        <w:t xml:space="preserve"> and </w:t>
      </w:r>
      <w:r w:rsidRPr="008D15E4">
        <w:rPr>
          <w:rFonts w:eastAsia="?? ??"/>
          <w:lang w:val="en-US" w:eastAsia="en-GB" w:bidi="ar"/>
        </w:rPr>
        <w:t>periodic MUSIM gaps</w:t>
      </w:r>
      <w:r w:rsidRPr="008D15E4">
        <w:rPr>
          <w:rFonts w:eastAsia="?? ??"/>
          <w:lang w:eastAsia="en-GB"/>
        </w:rPr>
        <w:t>,</w:t>
      </w:r>
    </w:p>
    <w:p w14:paraId="71AF383A" w14:textId="77777777" w:rsidR="008D15E4" w:rsidRPr="008D15E4" w:rsidRDefault="008D15E4" w:rsidP="008D15E4">
      <w:pPr>
        <w:overflowPunct w:val="0"/>
        <w:autoSpaceDE w:val="0"/>
        <w:autoSpaceDN w:val="0"/>
        <w:adjustRightInd w:val="0"/>
        <w:textAlignment w:val="baseline"/>
        <w:rPr>
          <w:rFonts w:eastAsia="?? ??"/>
          <w:lang w:eastAsia="en-GB"/>
        </w:rPr>
      </w:pPr>
      <w:r w:rsidRPr="008D15E4">
        <w:rPr>
          <w:rFonts w:eastAsia="?? ??"/>
          <w:lang w:eastAsia="en-GB"/>
        </w:rPr>
        <w:t>For FR1,</w:t>
      </w:r>
    </w:p>
    <w:p w14:paraId="6A0D0BAB" w14:textId="77777777" w:rsidR="008D15E4" w:rsidRPr="008D15E4" w:rsidRDefault="008D15E4" w:rsidP="008D15E4">
      <w:pPr>
        <w:overflowPunct w:val="0"/>
        <w:autoSpaceDE w:val="0"/>
        <w:autoSpaceDN w:val="0"/>
        <w:adjustRightInd w:val="0"/>
        <w:ind w:left="568" w:hanging="284"/>
        <w:textAlignment w:val="baseline"/>
        <w:rPr>
          <w:lang w:eastAsia="en-GB"/>
        </w:rPr>
      </w:pPr>
      <w:r w:rsidRPr="008D15E4">
        <w:rPr>
          <w:lang w:eastAsia="en-GB"/>
        </w:rPr>
        <w:t>-</w:t>
      </w:r>
      <w:r w:rsidRPr="008D15E4">
        <w:rPr>
          <w:lang w:eastAsia="en-GB"/>
        </w:rPr>
        <w:tab/>
      </w:r>
      <w:bookmarkStart w:id="131" w:name="_Hlk16676673"/>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xRP</m:t>
                </m:r>
              </m:den>
            </m:f>
          </m:den>
        </m:f>
      </m:oMath>
      <w:bookmarkEnd w:id="131"/>
      <w:r w:rsidRPr="008D15E4">
        <w:rPr>
          <w:lang w:eastAsia="en-GB"/>
        </w:rPr>
        <w:t xml:space="preserve">, when in the monitored cell there are </w:t>
      </w:r>
      <w:r w:rsidRPr="008D15E4">
        <w:rPr>
          <w:rFonts w:hint="eastAsia"/>
          <w:lang w:eastAsia="zh-TW"/>
        </w:rPr>
        <w:t>GAP</w:t>
      </w:r>
      <w:r w:rsidRPr="008D15E4">
        <w:rPr>
          <w:lang w:eastAsia="en-GB"/>
        </w:rPr>
        <w:t xml:space="preserve">s configured for intra-frequency, inter-frequency or inter-RAT measurements, and these </w:t>
      </w:r>
      <w:r w:rsidRPr="008D15E4">
        <w:rPr>
          <w:rFonts w:hint="eastAsia"/>
          <w:lang w:eastAsia="zh-TW"/>
        </w:rPr>
        <w:t>GAP</w:t>
      </w:r>
      <w:r w:rsidRPr="008D15E4">
        <w:rPr>
          <w:lang w:eastAsia="en-GB"/>
        </w:rPr>
        <w:t>s] are overlapping with some but not all occasions of the CSI-RS; and</w:t>
      </w:r>
    </w:p>
    <w:p w14:paraId="1185900B" w14:textId="77777777" w:rsidR="008D15E4" w:rsidRPr="008D15E4" w:rsidRDefault="008D15E4" w:rsidP="008D15E4">
      <w:pPr>
        <w:overflowPunct w:val="0"/>
        <w:autoSpaceDE w:val="0"/>
        <w:autoSpaceDN w:val="0"/>
        <w:adjustRightInd w:val="0"/>
        <w:ind w:left="568" w:hanging="284"/>
        <w:textAlignment w:val="baseline"/>
        <w:rPr>
          <w:lang w:eastAsia="en-GB"/>
        </w:rPr>
      </w:pPr>
      <w:r w:rsidRPr="008D15E4">
        <w:rPr>
          <w:lang w:eastAsia="en-GB"/>
        </w:rPr>
        <w:t>-</w:t>
      </w:r>
      <w:r w:rsidRPr="008D15E4">
        <w:rPr>
          <w:lang w:eastAsia="en-GB"/>
        </w:rPr>
        <w:tab/>
        <w:t xml:space="preserve">P=1 when in the monitored cell there are no </w:t>
      </w:r>
      <w:r w:rsidRPr="008D15E4">
        <w:rPr>
          <w:rFonts w:hint="eastAsia"/>
          <w:lang w:eastAsia="zh-TW"/>
        </w:rPr>
        <w:t>GAP</w:t>
      </w:r>
      <w:r w:rsidRPr="008D15E4">
        <w:rPr>
          <w:lang w:eastAsia="en-GB"/>
        </w:rPr>
        <w:t>s overlapping with any occasion of the CSI-RS.</w:t>
      </w:r>
    </w:p>
    <w:p w14:paraId="4BF39F35" w14:textId="77777777" w:rsidR="008D15E4" w:rsidRPr="008D15E4" w:rsidRDefault="008D15E4" w:rsidP="008D15E4">
      <w:pPr>
        <w:overflowPunct w:val="0"/>
        <w:autoSpaceDE w:val="0"/>
        <w:autoSpaceDN w:val="0"/>
        <w:adjustRightInd w:val="0"/>
        <w:textAlignment w:val="baseline"/>
        <w:rPr>
          <w:rFonts w:eastAsia="?? ??"/>
          <w:lang w:eastAsia="en-GB"/>
        </w:rPr>
      </w:pPr>
      <w:r w:rsidRPr="008D15E4">
        <w:rPr>
          <w:rFonts w:eastAsia="?? ??"/>
          <w:lang w:eastAsia="en-GB"/>
        </w:rPr>
        <w:t>For FR2,</w:t>
      </w:r>
    </w:p>
    <w:p w14:paraId="5C2F8A58" w14:textId="77777777" w:rsidR="008D15E4" w:rsidRPr="008D15E4" w:rsidRDefault="008D15E4" w:rsidP="008D15E4">
      <w:pPr>
        <w:overflowPunct w:val="0"/>
        <w:autoSpaceDE w:val="0"/>
        <w:autoSpaceDN w:val="0"/>
        <w:adjustRightInd w:val="0"/>
        <w:ind w:left="568" w:hanging="284"/>
        <w:textAlignment w:val="baseline"/>
        <w:rPr>
          <w:lang w:eastAsia="en-GB"/>
        </w:rPr>
      </w:pPr>
      <w:r w:rsidRPr="008D15E4">
        <w:rPr>
          <w:lang w:eastAsia="en-GB"/>
        </w:rPr>
        <w:t>-</w:t>
      </w:r>
      <w:r w:rsidRPr="008D15E4">
        <w:rPr>
          <w:lang w:eastAsia="en-GB"/>
        </w:rPr>
        <w:tab/>
        <w:t>P=1, when the RLM-RS resource is not overlapped with measurement gap and also not overlapped with SMTC occasion.</w:t>
      </w:r>
    </w:p>
    <w:p w14:paraId="26DB46DC" w14:textId="77777777" w:rsidR="008D15E4" w:rsidRPr="008D15E4" w:rsidRDefault="008D15E4" w:rsidP="008D15E4">
      <w:pPr>
        <w:overflowPunct w:val="0"/>
        <w:autoSpaceDE w:val="0"/>
        <w:autoSpaceDN w:val="0"/>
        <w:adjustRightInd w:val="0"/>
        <w:ind w:left="568" w:hanging="284"/>
        <w:textAlignment w:val="baseline"/>
        <w:rPr>
          <w:lang w:eastAsia="en-GB"/>
        </w:rPr>
      </w:pPr>
      <w:r w:rsidRPr="008D15E4">
        <w:rPr>
          <w:lang w:eastAsia="en-GB"/>
        </w:rPr>
        <w:t>-</w:t>
      </w:r>
      <w:r w:rsidRPr="008D15E4">
        <w:rPr>
          <w:lang w:eastAsia="en-GB"/>
        </w:rPr>
        <w:tab/>
      </w:r>
      <w:bookmarkStart w:id="132" w:name="_Hlk16676715"/>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xRP</m:t>
                </m:r>
              </m:den>
            </m:f>
          </m:den>
        </m:f>
      </m:oMath>
      <w:bookmarkEnd w:id="132"/>
      <w:r w:rsidRPr="008D15E4">
        <w:rPr>
          <w:lang w:eastAsia="en-GB"/>
        </w:rPr>
        <w:t>, when the RLM-RS resource is partially overlapped with GAP and the RLM-RS resource is not overlapped with SMTC occasion (T</w:t>
      </w:r>
      <w:r w:rsidRPr="008D15E4">
        <w:rPr>
          <w:vertAlign w:val="subscript"/>
          <w:lang w:eastAsia="en-GB"/>
        </w:rPr>
        <w:t>CSI-RS</w:t>
      </w:r>
      <w:r w:rsidRPr="008D15E4">
        <w:rPr>
          <w:lang w:eastAsia="en-GB"/>
        </w:rPr>
        <w:t xml:space="preserve"> &lt; xRP)</w:t>
      </w:r>
    </w:p>
    <w:p w14:paraId="453A272F" w14:textId="77777777" w:rsidR="008D15E4" w:rsidRPr="008D15E4" w:rsidRDefault="008D15E4" w:rsidP="008D15E4">
      <w:pPr>
        <w:overflowPunct w:val="0"/>
        <w:autoSpaceDE w:val="0"/>
        <w:autoSpaceDN w:val="0"/>
        <w:adjustRightInd w:val="0"/>
        <w:ind w:left="568" w:hanging="284"/>
        <w:textAlignment w:val="baseline"/>
        <w:rPr>
          <w:lang w:eastAsia="en-GB"/>
        </w:rPr>
      </w:pPr>
      <w:r w:rsidRPr="008D15E4">
        <w:rPr>
          <w:lang w:eastAsia="en-GB"/>
        </w:rPr>
        <w:t>-</w:t>
      </w:r>
      <w:r w:rsidRPr="008D15E4">
        <w:rPr>
          <w:lang w:eastAsia="en-GB"/>
        </w:rPr>
        <w:tab/>
      </w:r>
      <w:bookmarkStart w:id="133" w:name="_Hlk16676753"/>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bookmarkEnd w:id="133"/>
      <w:r w:rsidRPr="008D15E4">
        <w:rPr>
          <w:lang w:eastAsia="en-GB"/>
        </w:rPr>
        <w:t>, when the RLM-RS resource is not overlapped with GAP and the RLM-RS resource is partially overlapped with SMTC occasion (T</w:t>
      </w:r>
      <w:r w:rsidRPr="008D15E4">
        <w:rPr>
          <w:vertAlign w:val="subscript"/>
          <w:lang w:eastAsia="en-GB"/>
        </w:rPr>
        <w:t>CSI-RS</w:t>
      </w:r>
      <w:r w:rsidRPr="008D15E4">
        <w:rPr>
          <w:lang w:eastAsia="en-GB"/>
        </w:rPr>
        <w:t xml:space="preserve"> &lt; T</w:t>
      </w:r>
      <w:r w:rsidRPr="008D15E4">
        <w:rPr>
          <w:vertAlign w:val="subscript"/>
          <w:lang w:eastAsia="en-GB"/>
        </w:rPr>
        <w:t>SMTCperiod</w:t>
      </w:r>
      <w:r w:rsidRPr="008D15E4">
        <w:rPr>
          <w:lang w:eastAsia="en-GB"/>
        </w:rPr>
        <w:t>).</w:t>
      </w:r>
    </w:p>
    <w:p w14:paraId="62FE17EE" w14:textId="77777777" w:rsidR="008D15E4" w:rsidRPr="008D15E4" w:rsidRDefault="008D15E4" w:rsidP="008D15E4">
      <w:pPr>
        <w:overflowPunct w:val="0"/>
        <w:autoSpaceDE w:val="0"/>
        <w:autoSpaceDN w:val="0"/>
        <w:adjustRightInd w:val="0"/>
        <w:ind w:left="568" w:hanging="284"/>
        <w:textAlignment w:val="baseline"/>
        <w:rPr>
          <w:lang w:eastAsia="en-GB"/>
        </w:rPr>
      </w:pPr>
      <w:r w:rsidRPr="008D15E4">
        <w:rPr>
          <w:lang w:eastAsia="en-GB"/>
        </w:rPr>
        <w:t>-</w:t>
      </w:r>
      <w:r w:rsidRPr="008D15E4">
        <w:rPr>
          <w:lang w:eastAsia="en-GB"/>
        </w:rPr>
        <w:tab/>
        <w:t>P = P</w:t>
      </w:r>
      <w:r w:rsidRPr="008D15E4">
        <w:rPr>
          <w:vertAlign w:val="subscript"/>
          <w:lang w:eastAsia="en-GB"/>
        </w:rPr>
        <w:t>sharing factor</w:t>
      </w:r>
      <w:r w:rsidRPr="008D15E4">
        <w:rPr>
          <w:lang w:eastAsia="en-GB"/>
        </w:rPr>
        <w:t>, when the RLM-RS resource is not overlapped with GAP and RLM-RS resource is fully overlapped with SMTC occasion (</w:t>
      </w:r>
      <w:r w:rsidRPr="008D15E4">
        <w:rPr>
          <w:rFonts w:eastAsia="?? ??"/>
          <w:lang w:eastAsia="en-GB"/>
        </w:rPr>
        <w:t>T</w:t>
      </w:r>
      <w:r w:rsidRPr="008D15E4">
        <w:rPr>
          <w:rFonts w:eastAsia="?? ??"/>
          <w:vertAlign w:val="subscript"/>
          <w:lang w:eastAsia="en-GB"/>
        </w:rPr>
        <w:t>CSI-RS</w:t>
      </w:r>
      <w:r w:rsidRPr="008D15E4">
        <w:rPr>
          <w:lang w:eastAsia="en-GB"/>
        </w:rPr>
        <w:t xml:space="preserve"> = T</w:t>
      </w:r>
      <w:r w:rsidRPr="008D15E4">
        <w:rPr>
          <w:vertAlign w:val="subscript"/>
          <w:lang w:eastAsia="en-GB"/>
        </w:rPr>
        <w:t>SMTCperiod</w:t>
      </w:r>
      <w:r w:rsidRPr="008D15E4">
        <w:rPr>
          <w:lang w:eastAsia="en-GB"/>
        </w:rPr>
        <w:t>).</w:t>
      </w:r>
    </w:p>
    <w:p w14:paraId="48E8E7D7" w14:textId="77777777" w:rsidR="008D15E4" w:rsidRPr="008D15E4" w:rsidRDefault="008D15E4" w:rsidP="008D15E4">
      <w:pPr>
        <w:overflowPunct w:val="0"/>
        <w:autoSpaceDE w:val="0"/>
        <w:autoSpaceDN w:val="0"/>
        <w:adjustRightInd w:val="0"/>
        <w:ind w:left="568" w:hanging="284"/>
        <w:textAlignment w:val="baseline"/>
        <w:rPr>
          <w:lang w:eastAsia="en-GB"/>
        </w:rPr>
      </w:pPr>
      <w:r w:rsidRPr="008D15E4">
        <w:rPr>
          <w:lang w:eastAsia="en-GB"/>
        </w:rPr>
        <w:t>-</w:t>
      </w:r>
      <w:r w:rsidRPr="008D15E4">
        <w:rPr>
          <w:lang w:eastAsia="en-GB"/>
        </w:rPr>
        <w:tab/>
      </w:r>
      <w:bookmarkStart w:id="134" w:name="_Hlk16676835"/>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xRP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bookmarkEnd w:id="134"/>
      <w:r w:rsidRPr="008D15E4">
        <w:rPr>
          <w:lang w:eastAsia="en-GB"/>
        </w:rPr>
        <w:t>, when the RLM-RS resource is partially overlapped with GAP and the RLM-RS resource is partially overlapped with SMTC occasion (T</w:t>
      </w:r>
      <w:r w:rsidRPr="008D15E4">
        <w:rPr>
          <w:vertAlign w:val="subscript"/>
          <w:lang w:eastAsia="en-GB"/>
        </w:rPr>
        <w:t xml:space="preserve">CSI-RS </w:t>
      </w:r>
      <w:r w:rsidRPr="008D15E4">
        <w:rPr>
          <w:lang w:eastAsia="en-GB"/>
        </w:rPr>
        <w:t>&lt; T</w:t>
      </w:r>
      <w:r w:rsidRPr="008D15E4">
        <w:rPr>
          <w:vertAlign w:val="subscript"/>
          <w:lang w:eastAsia="en-GB"/>
        </w:rPr>
        <w:t>SMTCperiod</w:t>
      </w:r>
      <w:r w:rsidRPr="008D15E4">
        <w:rPr>
          <w:lang w:eastAsia="en-GB"/>
        </w:rPr>
        <w:t>) and SMTC occasion is not overlapped with GAP and</w:t>
      </w:r>
    </w:p>
    <w:p w14:paraId="2A130FE7" w14:textId="77777777" w:rsidR="008D15E4" w:rsidRPr="008D15E4" w:rsidRDefault="008D15E4" w:rsidP="008D15E4">
      <w:pPr>
        <w:overflowPunct w:val="0"/>
        <w:autoSpaceDE w:val="0"/>
        <w:autoSpaceDN w:val="0"/>
        <w:adjustRightInd w:val="0"/>
        <w:ind w:left="851" w:hanging="284"/>
        <w:textAlignment w:val="baseline"/>
        <w:rPr>
          <w:lang w:eastAsia="en-GB"/>
        </w:rPr>
      </w:pPr>
      <w:r w:rsidRPr="008D15E4">
        <w:rPr>
          <w:lang w:eastAsia="en-GB"/>
        </w:rPr>
        <w:t>-</w:t>
      </w:r>
      <w:r w:rsidRPr="008D15E4">
        <w:rPr>
          <w:lang w:eastAsia="en-GB"/>
        </w:rPr>
        <w:tab/>
        <w:t>T</w:t>
      </w:r>
      <w:r w:rsidRPr="008D15E4">
        <w:rPr>
          <w:vertAlign w:val="subscript"/>
          <w:lang w:eastAsia="en-GB"/>
        </w:rPr>
        <w:t>SMTCperiod</w:t>
      </w:r>
      <w:r w:rsidRPr="008D15E4">
        <w:rPr>
          <w:lang w:eastAsia="en-GB"/>
        </w:rPr>
        <w:t xml:space="preserve"> </w:t>
      </w:r>
      <w:r w:rsidRPr="008D15E4">
        <w:rPr>
          <w:rFonts w:hint="eastAsia"/>
          <w:lang w:eastAsia="en-GB"/>
        </w:rPr>
        <w:t>≠</w:t>
      </w:r>
      <w:r w:rsidRPr="008D15E4">
        <w:rPr>
          <w:lang w:eastAsia="en-GB"/>
        </w:rPr>
        <w:t xml:space="preserve"> xRP or</w:t>
      </w:r>
    </w:p>
    <w:p w14:paraId="3855E0DE" w14:textId="77777777" w:rsidR="008D15E4" w:rsidRPr="008D15E4" w:rsidRDefault="008D15E4" w:rsidP="008D15E4">
      <w:pPr>
        <w:overflowPunct w:val="0"/>
        <w:autoSpaceDE w:val="0"/>
        <w:autoSpaceDN w:val="0"/>
        <w:adjustRightInd w:val="0"/>
        <w:ind w:left="851" w:hanging="284"/>
        <w:textAlignment w:val="baseline"/>
        <w:rPr>
          <w:lang w:eastAsia="en-GB"/>
        </w:rPr>
      </w:pPr>
      <w:r w:rsidRPr="008D15E4">
        <w:rPr>
          <w:lang w:eastAsia="en-GB"/>
        </w:rPr>
        <w:t>-</w:t>
      </w:r>
      <w:r w:rsidRPr="008D15E4">
        <w:rPr>
          <w:lang w:eastAsia="en-GB"/>
        </w:rPr>
        <w:tab/>
        <w:t>T</w:t>
      </w:r>
      <w:r w:rsidRPr="008D15E4">
        <w:rPr>
          <w:vertAlign w:val="subscript"/>
          <w:lang w:eastAsia="en-GB"/>
        </w:rPr>
        <w:t>SMTCperiod</w:t>
      </w:r>
      <w:r w:rsidRPr="008D15E4">
        <w:rPr>
          <w:lang w:eastAsia="en-GB"/>
        </w:rPr>
        <w:t xml:space="preserve"> = xRP and </w:t>
      </w:r>
      <w:r w:rsidRPr="008D15E4">
        <w:rPr>
          <w:rFonts w:eastAsia="?? ??"/>
          <w:lang w:eastAsia="en-GB"/>
        </w:rPr>
        <w:t>T</w:t>
      </w:r>
      <w:r w:rsidRPr="008D15E4">
        <w:rPr>
          <w:rFonts w:eastAsia="?? ??"/>
          <w:vertAlign w:val="subscript"/>
          <w:lang w:eastAsia="en-GB"/>
        </w:rPr>
        <w:t>CSI-RS</w:t>
      </w:r>
      <w:r w:rsidRPr="008D15E4">
        <w:rPr>
          <w:lang w:eastAsia="en-GB"/>
        </w:rPr>
        <w:t xml:space="preserve"> &lt; 0.5 </w:t>
      </w:r>
      <w:r w:rsidRPr="008D15E4">
        <w:rPr>
          <w:lang w:eastAsia="ko-KR"/>
        </w:rPr>
        <w:t xml:space="preserve">× </w:t>
      </w:r>
      <w:r w:rsidRPr="008D15E4">
        <w:rPr>
          <w:lang w:eastAsia="en-GB"/>
        </w:rPr>
        <w:t>T</w:t>
      </w:r>
      <w:r w:rsidRPr="008D15E4">
        <w:rPr>
          <w:vertAlign w:val="subscript"/>
          <w:lang w:eastAsia="en-GB"/>
        </w:rPr>
        <w:t>SMTCperiod</w:t>
      </w:r>
    </w:p>
    <w:p w14:paraId="51A07738" w14:textId="77777777" w:rsidR="008D15E4" w:rsidRPr="008D15E4" w:rsidRDefault="008D15E4" w:rsidP="008D15E4">
      <w:pPr>
        <w:overflowPunct w:val="0"/>
        <w:autoSpaceDE w:val="0"/>
        <w:autoSpaceDN w:val="0"/>
        <w:adjustRightInd w:val="0"/>
        <w:ind w:left="568" w:hanging="284"/>
        <w:textAlignment w:val="baseline"/>
        <w:rPr>
          <w:lang w:eastAsia="en-GB"/>
        </w:rPr>
      </w:pPr>
      <w:r w:rsidRPr="008D15E4">
        <w:rPr>
          <w:lang w:eastAsia="en-GB"/>
        </w:rPr>
        <w:t>-</w:t>
      </w:r>
      <w:r w:rsidRPr="008D15E4">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xRP</m:t>
                </m:r>
              </m:den>
            </m:f>
          </m:den>
        </m:f>
      </m:oMath>
      <w:r w:rsidRPr="008D15E4">
        <w:rPr>
          <w:lang w:eastAsia="en-GB"/>
        </w:rPr>
        <w:t>, when the RLM-RS resource is partially overlapped with GAP and the RLM-RS resource is partially overlapped with SMTC occasion (</w:t>
      </w:r>
      <w:r w:rsidRPr="008D15E4">
        <w:rPr>
          <w:rFonts w:eastAsia="?? ??"/>
          <w:lang w:eastAsia="en-GB"/>
        </w:rPr>
        <w:t>T</w:t>
      </w:r>
      <w:r w:rsidRPr="008D15E4">
        <w:rPr>
          <w:rFonts w:eastAsia="?? ??"/>
          <w:vertAlign w:val="subscript"/>
          <w:lang w:eastAsia="en-GB"/>
        </w:rPr>
        <w:t>CSI-RS</w:t>
      </w:r>
      <w:r w:rsidRPr="008D15E4">
        <w:rPr>
          <w:lang w:eastAsia="en-GB"/>
        </w:rPr>
        <w:t xml:space="preserve"> &lt; T</w:t>
      </w:r>
      <w:r w:rsidRPr="008D15E4">
        <w:rPr>
          <w:vertAlign w:val="subscript"/>
          <w:lang w:eastAsia="en-GB"/>
        </w:rPr>
        <w:t>SMTCperiod</w:t>
      </w:r>
      <w:r w:rsidRPr="008D15E4">
        <w:rPr>
          <w:lang w:eastAsia="en-GB"/>
        </w:rPr>
        <w:t>) and SMTC occasion is not overlapped with GAP and T</w:t>
      </w:r>
      <w:r w:rsidRPr="008D15E4">
        <w:rPr>
          <w:vertAlign w:val="subscript"/>
          <w:lang w:eastAsia="en-GB"/>
        </w:rPr>
        <w:t>SMTCperiod</w:t>
      </w:r>
      <w:r w:rsidRPr="008D15E4">
        <w:rPr>
          <w:lang w:eastAsia="en-GB"/>
        </w:rPr>
        <w:t xml:space="preserve"> = xRP and </w:t>
      </w:r>
      <w:r w:rsidRPr="008D15E4">
        <w:rPr>
          <w:rFonts w:eastAsia="?? ??"/>
          <w:lang w:eastAsia="en-GB"/>
        </w:rPr>
        <w:t>T</w:t>
      </w:r>
      <w:r w:rsidRPr="008D15E4">
        <w:rPr>
          <w:rFonts w:eastAsia="?? ??"/>
          <w:vertAlign w:val="subscript"/>
          <w:lang w:eastAsia="en-GB"/>
        </w:rPr>
        <w:t>CSI-RS</w:t>
      </w:r>
      <w:r w:rsidRPr="008D15E4">
        <w:rPr>
          <w:lang w:eastAsia="en-GB"/>
        </w:rPr>
        <w:t xml:space="preserve"> = 0.5 </w:t>
      </w:r>
      <w:r w:rsidRPr="008D15E4">
        <w:rPr>
          <w:lang w:eastAsia="ko-KR"/>
        </w:rPr>
        <w:t xml:space="preserve">× </w:t>
      </w:r>
      <w:r w:rsidRPr="008D15E4">
        <w:rPr>
          <w:lang w:eastAsia="en-GB"/>
        </w:rPr>
        <w:t>T</w:t>
      </w:r>
      <w:r w:rsidRPr="008D15E4">
        <w:rPr>
          <w:vertAlign w:val="subscript"/>
          <w:lang w:eastAsia="en-GB"/>
        </w:rPr>
        <w:t>SMTCperiod</w:t>
      </w:r>
    </w:p>
    <w:p w14:paraId="140A7FA1" w14:textId="77777777" w:rsidR="008D15E4" w:rsidRPr="008D15E4" w:rsidRDefault="008D15E4" w:rsidP="008D15E4">
      <w:pPr>
        <w:overflowPunct w:val="0"/>
        <w:autoSpaceDE w:val="0"/>
        <w:autoSpaceDN w:val="0"/>
        <w:adjustRightInd w:val="0"/>
        <w:ind w:left="568" w:hanging="284"/>
        <w:textAlignment w:val="baseline"/>
        <w:rPr>
          <w:lang w:eastAsia="en-GB"/>
        </w:rPr>
      </w:pPr>
      <w:r w:rsidRPr="008D15E4">
        <w:rPr>
          <w:lang w:eastAsia="en-GB"/>
        </w:rPr>
        <w:t>-</w:t>
      </w:r>
      <w:r w:rsidRPr="008D15E4">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 xml:space="preserve">Min(xRP,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r>
                  <w:rPr>
                    <w:rFonts w:ascii="Cambria Math" w:hAnsi="Cambria Math"/>
                    <w:lang w:eastAsia="en-GB"/>
                  </w:rPr>
                  <m:t>)</m:t>
                </m:r>
              </m:den>
            </m:f>
          </m:den>
        </m:f>
      </m:oMath>
      <w:r w:rsidRPr="008D15E4">
        <w:rPr>
          <w:lang w:eastAsia="en-GB"/>
        </w:rPr>
        <w:t>, when the RLM-RS resource is partially overlapped with GAP and the RLM-RS resource is partially overlapped with SMTC occasion (</w:t>
      </w:r>
      <w:r w:rsidRPr="008D15E4">
        <w:rPr>
          <w:rFonts w:eastAsia="?? ??"/>
          <w:lang w:eastAsia="en-GB"/>
        </w:rPr>
        <w:t>T</w:t>
      </w:r>
      <w:r w:rsidRPr="008D15E4">
        <w:rPr>
          <w:rFonts w:eastAsia="?? ??"/>
          <w:vertAlign w:val="subscript"/>
          <w:lang w:eastAsia="en-GB"/>
        </w:rPr>
        <w:t>CSI-RS</w:t>
      </w:r>
      <w:r w:rsidRPr="008D15E4">
        <w:rPr>
          <w:lang w:eastAsia="en-GB"/>
        </w:rPr>
        <w:t xml:space="preserve"> &lt; T</w:t>
      </w:r>
      <w:r w:rsidRPr="008D15E4">
        <w:rPr>
          <w:vertAlign w:val="subscript"/>
          <w:lang w:eastAsia="en-GB"/>
        </w:rPr>
        <w:t>SMTCperiod</w:t>
      </w:r>
      <w:r w:rsidRPr="008D15E4">
        <w:rPr>
          <w:lang w:eastAsia="en-GB"/>
        </w:rPr>
        <w:t>) and SMTC occasion is partially or fully overlapped with GAP</w:t>
      </w:r>
    </w:p>
    <w:p w14:paraId="71CF069F" w14:textId="77777777" w:rsidR="008D15E4" w:rsidRPr="008D15E4" w:rsidRDefault="008D15E4" w:rsidP="008D15E4">
      <w:pPr>
        <w:overflowPunct w:val="0"/>
        <w:autoSpaceDE w:val="0"/>
        <w:autoSpaceDN w:val="0"/>
        <w:adjustRightInd w:val="0"/>
        <w:ind w:left="568" w:hanging="284"/>
        <w:textAlignment w:val="baseline"/>
        <w:rPr>
          <w:lang w:eastAsia="en-GB"/>
        </w:rPr>
      </w:pPr>
      <w:r w:rsidRPr="008D15E4">
        <w:rPr>
          <w:lang w:eastAsia="en-GB"/>
        </w:rPr>
        <w:lastRenderedPageBreak/>
        <w:t>-</w:t>
      </w:r>
      <w:r w:rsidRPr="008D15E4">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xRP</m:t>
                </m:r>
              </m:den>
            </m:f>
          </m:den>
        </m:f>
      </m:oMath>
      <w:r w:rsidRPr="008D15E4">
        <w:rPr>
          <w:lang w:eastAsia="en-GB"/>
        </w:rPr>
        <w:t>, when the RLM-RS resource is partially overlapped with GAP and the RLM-RS resource is fully overlapped with SMTC occasion (</w:t>
      </w:r>
      <w:r w:rsidRPr="008D15E4">
        <w:rPr>
          <w:rFonts w:eastAsia="?? ??"/>
          <w:lang w:eastAsia="en-GB"/>
        </w:rPr>
        <w:t>T</w:t>
      </w:r>
      <w:r w:rsidRPr="008D15E4">
        <w:rPr>
          <w:rFonts w:eastAsia="?? ??"/>
          <w:vertAlign w:val="subscript"/>
          <w:lang w:eastAsia="en-GB"/>
        </w:rPr>
        <w:t>CSI-RS</w:t>
      </w:r>
      <w:r w:rsidRPr="008D15E4">
        <w:rPr>
          <w:lang w:eastAsia="en-GB"/>
        </w:rPr>
        <w:t xml:space="preserve"> = T</w:t>
      </w:r>
      <w:r w:rsidRPr="008D15E4">
        <w:rPr>
          <w:vertAlign w:val="subscript"/>
          <w:lang w:eastAsia="en-GB"/>
        </w:rPr>
        <w:t>SMTCperiod</w:t>
      </w:r>
      <w:r w:rsidRPr="008D15E4">
        <w:rPr>
          <w:lang w:eastAsia="en-GB"/>
        </w:rPr>
        <w:t>) and SMTC occasion is partially overlapped with GAP (T</w:t>
      </w:r>
      <w:r w:rsidRPr="008D15E4">
        <w:rPr>
          <w:vertAlign w:val="subscript"/>
          <w:lang w:eastAsia="en-GB"/>
        </w:rPr>
        <w:t>SMTCperiod</w:t>
      </w:r>
      <w:r w:rsidRPr="008D15E4">
        <w:rPr>
          <w:lang w:eastAsia="en-GB"/>
        </w:rPr>
        <w:t xml:space="preserve"> &lt; xRP)</w:t>
      </w:r>
    </w:p>
    <w:p w14:paraId="2E3DF860" w14:textId="77777777" w:rsidR="008D15E4" w:rsidRPr="008D15E4" w:rsidRDefault="008D15E4" w:rsidP="008D15E4">
      <w:pPr>
        <w:overflowPunct w:val="0"/>
        <w:autoSpaceDE w:val="0"/>
        <w:autoSpaceDN w:val="0"/>
        <w:adjustRightInd w:val="0"/>
        <w:textAlignment w:val="baseline"/>
        <w:rPr>
          <w:lang w:eastAsia="en-GB"/>
        </w:rPr>
      </w:pPr>
      <w:r w:rsidRPr="008D15E4">
        <w:rPr>
          <w:lang w:eastAsia="en-GB"/>
        </w:rPr>
        <w:t xml:space="preserve">where, </w:t>
      </w:r>
    </w:p>
    <w:p w14:paraId="1A6E4309" w14:textId="77777777" w:rsidR="008D15E4" w:rsidRPr="008D15E4" w:rsidRDefault="008D15E4" w:rsidP="008D15E4">
      <w:pPr>
        <w:overflowPunct w:val="0"/>
        <w:autoSpaceDE w:val="0"/>
        <w:autoSpaceDN w:val="0"/>
        <w:adjustRightInd w:val="0"/>
        <w:ind w:left="568" w:hanging="284"/>
        <w:textAlignment w:val="baseline"/>
        <w:rPr>
          <w:lang w:eastAsia="en-GB"/>
        </w:rPr>
      </w:pPr>
      <w:r w:rsidRPr="008D15E4">
        <w:rPr>
          <w:lang w:eastAsia="en-GB"/>
        </w:rPr>
        <w:t>-</w:t>
      </w:r>
      <w:r w:rsidRPr="008D15E4">
        <w:rPr>
          <w:lang w:eastAsia="en-GB"/>
        </w:rPr>
        <w:tab/>
        <w:t>P</w:t>
      </w:r>
      <w:r w:rsidRPr="008D15E4">
        <w:rPr>
          <w:vertAlign w:val="subscript"/>
          <w:lang w:eastAsia="en-GB"/>
        </w:rPr>
        <w:t>sharing factor</w:t>
      </w:r>
      <w:r w:rsidRPr="008D15E4">
        <w:rPr>
          <w:lang w:eastAsia="en-GB"/>
        </w:rPr>
        <w:t xml:space="preserve"> = 1</w:t>
      </w:r>
      <w:r w:rsidRPr="008D15E4">
        <w:rPr>
          <w:rFonts w:hint="eastAsia"/>
          <w:lang w:eastAsia="zh-CN"/>
        </w:rPr>
        <w:t>,</w:t>
      </w:r>
      <w:r w:rsidRPr="008D15E4">
        <w:rPr>
          <w:lang w:eastAsia="zh-CN"/>
        </w:rPr>
        <w:t xml:space="preserve"> </w:t>
      </w:r>
      <w:r w:rsidRPr="008D15E4">
        <w:rPr>
          <w:lang w:eastAsia="en-GB"/>
        </w:rPr>
        <w:t>if the RLM-RS resource outside GAP is</w:t>
      </w:r>
    </w:p>
    <w:p w14:paraId="130E60AD" w14:textId="77777777" w:rsidR="008D15E4" w:rsidRPr="008D15E4" w:rsidRDefault="008D15E4" w:rsidP="008D15E4">
      <w:pPr>
        <w:overflowPunct w:val="0"/>
        <w:autoSpaceDE w:val="0"/>
        <w:autoSpaceDN w:val="0"/>
        <w:adjustRightInd w:val="0"/>
        <w:ind w:left="851" w:hanging="284"/>
        <w:textAlignment w:val="baseline"/>
        <w:rPr>
          <w:lang w:eastAsia="en-GB"/>
        </w:rPr>
      </w:pPr>
      <w:r w:rsidRPr="008D15E4">
        <w:rPr>
          <w:lang w:eastAsia="en-GB"/>
        </w:rPr>
        <w:t>-</w:t>
      </w:r>
      <w:r w:rsidRPr="008D15E4">
        <w:rPr>
          <w:lang w:eastAsia="en-GB"/>
        </w:rPr>
        <w:tab/>
        <w:t xml:space="preserve">not overlapped with the SSB symbols indicated by </w:t>
      </w:r>
      <w:r w:rsidRPr="008D15E4">
        <w:rPr>
          <w:i/>
          <w:lang w:eastAsia="en-GB"/>
        </w:rPr>
        <w:t>SSB-ToMeasure</w:t>
      </w:r>
      <w:r w:rsidRPr="008D15E4">
        <w:rPr>
          <w:lang w:eastAsia="en-GB"/>
        </w:rPr>
        <w:t xml:space="preserve"> and 1 data symbol before each consecutive SSB symbols indicated by </w:t>
      </w:r>
      <w:r w:rsidRPr="008D15E4">
        <w:rPr>
          <w:i/>
          <w:lang w:eastAsia="en-GB"/>
        </w:rPr>
        <w:t>SSB-ToMeasure</w:t>
      </w:r>
      <w:r w:rsidRPr="008D15E4">
        <w:rPr>
          <w:lang w:eastAsia="en-GB"/>
        </w:rPr>
        <w:t xml:space="preserve"> and 1 data symbol after each consecutive SSB symbols indicated by </w:t>
      </w:r>
      <w:r w:rsidRPr="008D15E4">
        <w:rPr>
          <w:i/>
          <w:lang w:eastAsia="en-GB"/>
        </w:rPr>
        <w:t>SSB-ToMeasure</w:t>
      </w:r>
      <w:r w:rsidRPr="008D15E4">
        <w:rPr>
          <w:lang w:eastAsia="en-GB"/>
        </w:rPr>
        <w:t xml:space="preserve">, given that </w:t>
      </w:r>
      <w:r w:rsidRPr="008D15E4">
        <w:rPr>
          <w:i/>
          <w:lang w:eastAsia="en-GB"/>
        </w:rPr>
        <w:t>SSB-ToMeasure</w:t>
      </w:r>
      <w:r w:rsidRPr="008D15E4">
        <w:rPr>
          <w:lang w:eastAsia="en-GB"/>
        </w:rPr>
        <w:t xml:space="preserve"> is configured, </w:t>
      </w:r>
      <w:r w:rsidRPr="008D15E4">
        <w:rPr>
          <w:rFonts w:hint="eastAsia"/>
          <w:lang w:eastAsia="zh-CN"/>
        </w:rPr>
        <w:t>where</w:t>
      </w:r>
      <w:r w:rsidRPr="008D15E4">
        <w:rPr>
          <w:lang w:eastAsia="zh-CN"/>
        </w:rPr>
        <w:t xml:space="preserve"> </w:t>
      </w:r>
      <w:r w:rsidRPr="008D15E4">
        <w:rPr>
          <w:rFonts w:hint="eastAsia"/>
          <w:lang w:eastAsia="zh-CN"/>
        </w:rPr>
        <w:t xml:space="preserve">the </w:t>
      </w:r>
      <w:r w:rsidRPr="008D15E4">
        <w:rPr>
          <w:i/>
          <w:lang w:eastAsia="en-GB"/>
        </w:rPr>
        <w:t>SSB-ToMeasure</w:t>
      </w:r>
      <w:r w:rsidRPr="008D15E4">
        <w:rPr>
          <w:lang w:eastAsia="en-GB"/>
        </w:rPr>
        <w:t xml:space="preserve"> is the union set of </w:t>
      </w:r>
      <w:r w:rsidRPr="008D15E4">
        <w:rPr>
          <w:i/>
          <w:iCs/>
          <w:lang w:eastAsia="en-GB"/>
        </w:rPr>
        <w:t>SSB-ToMeasure</w:t>
      </w:r>
      <w:r w:rsidRPr="008D15E4">
        <w:rPr>
          <w:lang w:eastAsia="en-GB"/>
        </w:rPr>
        <w:t> from all the configured measurement objects merged on the same serving carrier, and,</w:t>
      </w:r>
    </w:p>
    <w:p w14:paraId="299F8D5D" w14:textId="77777777" w:rsidR="008D15E4" w:rsidRPr="008D15E4" w:rsidRDefault="008D15E4" w:rsidP="008D15E4">
      <w:pPr>
        <w:overflowPunct w:val="0"/>
        <w:autoSpaceDE w:val="0"/>
        <w:autoSpaceDN w:val="0"/>
        <w:adjustRightInd w:val="0"/>
        <w:ind w:left="851" w:hanging="284"/>
        <w:textAlignment w:val="baseline"/>
        <w:rPr>
          <w:lang w:eastAsia="en-GB"/>
        </w:rPr>
      </w:pPr>
      <w:r w:rsidRPr="008D15E4">
        <w:rPr>
          <w:lang w:eastAsia="en-GB"/>
        </w:rPr>
        <w:t>-</w:t>
      </w:r>
      <w:r w:rsidRPr="008D15E4">
        <w:rPr>
          <w:lang w:eastAsia="en-GB"/>
        </w:rPr>
        <w:tab/>
        <w:t xml:space="preserve">not overlapped by the RSSI symbols indicated by </w:t>
      </w:r>
      <w:r w:rsidRPr="008D15E4">
        <w:rPr>
          <w:i/>
          <w:lang w:eastAsia="en-GB"/>
        </w:rPr>
        <w:t>ss-RSSI-Measurement</w:t>
      </w:r>
      <w:r w:rsidRPr="008D15E4">
        <w:rPr>
          <w:lang w:eastAsia="en-GB"/>
        </w:rPr>
        <w:t xml:space="preserve"> and 1 data symbol before each RSSI symbol indicated by </w:t>
      </w:r>
      <w:r w:rsidRPr="008D15E4">
        <w:rPr>
          <w:i/>
          <w:lang w:eastAsia="en-GB"/>
        </w:rPr>
        <w:t>ss-RSSI-Measurement</w:t>
      </w:r>
      <w:r w:rsidRPr="008D15E4">
        <w:rPr>
          <w:lang w:eastAsia="en-GB"/>
        </w:rPr>
        <w:t xml:space="preserve"> and 1 data symbol after each RSSI symbol indicated by </w:t>
      </w:r>
      <w:r w:rsidRPr="008D15E4">
        <w:rPr>
          <w:i/>
          <w:lang w:eastAsia="en-GB"/>
        </w:rPr>
        <w:t>ss-RSSI-Measurement</w:t>
      </w:r>
      <w:r w:rsidRPr="008D15E4">
        <w:rPr>
          <w:lang w:eastAsia="en-GB"/>
        </w:rPr>
        <w:t xml:space="preserve">, given that </w:t>
      </w:r>
      <w:r w:rsidRPr="008D15E4">
        <w:rPr>
          <w:i/>
          <w:lang w:eastAsia="en-GB"/>
        </w:rPr>
        <w:t>ss-RSSI-Measurement</w:t>
      </w:r>
      <w:r w:rsidRPr="008D15E4">
        <w:rPr>
          <w:lang w:eastAsia="en-GB"/>
        </w:rPr>
        <w:t xml:space="preserve"> is configured</w:t>
      </w:r>
      <w:r w:rsidRPr="008D15E4">
        <w:rPr>
          <w:rFonts w:hint="eastAsia"/>
          <w:lang w:eastAsia="zh-CN"/>
        </w:rPr>
        <w:t>.</w:t>
      </w:r>
    </w:p>
    <w:p w14:paraId="68FEEB52" w14:textId="77777777" w:rsidR="008D15E4" w:rsidRPr="008D15E4" w:rsidRDefault="008D15E4" w:rsidP="008D15E4">
      <w:pPr>
        <w:overflowPunct w:val="0"/>
        <w:autoSpaceDE w:val="0"/>
        <w:autoSpaceDN w:val="0"/>
        <w:adjustRightInd w:val="0"/>
        <w:ind w:left="568" w:hanging="284"/>
        <w:textAlignment w:val="baseline"/>
        <w:rPr>
          <w:lang w:eastAsia="en-GB"/>
        </w:rPr>
      </w:pPr>
      <w:r w:rsidRPr="008D15E4">
        <w:rPr>
          <w:lang w:eastAsia="en-GB"/>
        </w:rPr>
        <w:t>-</w:t>
      </w:r>
      <w:r w:rsidRPr="008D15E4">
        <w:rPr>
          <w:lang w:eastAsia="en-GB"/>
        </w:rPr>
        <w:tab/>
        <w:t>P</w:t>
      </w:r>
      <w:r w:rsidRPr="008D15E4">
        <w:rPr>
          <w:vertAlign w:val="subscript"/>
          <w:lang w:eastAsia="en-GB"/>
        </w:rPr>
        <w:t>sharing factor</w:t>
      </w:r>
      <w:r w:rsidRPr="008D15E4">
        <w:rPr>
          <w:lang w:eastAsia="en-GB"/>
        </w:rPr>
        <w:t xml:space="preserve"> = 3, otherwise.</w:t>
      </w:r>
    </w:p>
    <w:p w14:paraId="16968E05" w14:textId="77777777" w:rsidR="008D15E4" w:rsidRPr="008D15E4" w:rsidRDefault="008D15E4" w:rsidP="008D15E4">
      <w:pPr>
        <w:overflowPunct w:val="0"/>
        <w:autoSpaceDE w:val="0"/>
        <w:autoSpaceDN w:val="0"/>
        <w:adjustRightInd w:val="0"/>
        <w:ind w:left="568" w:hanging="284"/>
        <w:textAlignment w:val="baseline"/>
        <w:rPr>
          <w:lang w:eastAsia="en-GB"/>
        </w:rPr>
      </w:pPr>
      <w:r w:rsidRPr="008D15E4">
        <w:rPr>
          <w:lang w:eastAsia="en-GB"/>
        </w:rPr>
        <w:t>-</w:t>
      </w:r>
      <w:r w:rsidRPr="008D15E4">
        <w:rPr>
          <w:lang w:eastAsia="en-GB"/>
        </w:rPr>
        <w:tab/>
        <w:t xml:space="preserve">If the high layer in TS 38.331 [2] signaling of </w:t>
      </w:r>
      <w:r w:rsidRPr="008D15E4">
        <w:rPr>
          <w:i/>
          <w:lang w:eastAsia="en-GB"/>
        </w:rPr>
        <w:t>smtc2</w:t>
      </w:r>
      <w:r w:rsidRPr="008D15E4">
        <w:rPr>
          <w:b/>
          <w:lang w:eastAsia="en-GB"/>
        </w:rPr>
        <w:t xml:space="preserve"> </w:t>
      </w:r>
      <w:r w:rsidRPr="008D15E4">
        <w:rPr>
          <w:lang w:eastAsia="en-GB"/>
        </w:rPr>
        <w:t>is present, T</w:t>
      </w:r>
      <w:r w:rsidRPr="008D15E4">
        <w:rPr>
          <w:vertAlign w:val="subscript"/>
          <w:lang w:eastAsia="en-GB"/>
        </w:rPr>
        <w:t xml:space="preserve">SMTCperiod </w:t>
      </w:r>
      <w:r w:rsidRPr="008D15E4">
        <w:rPr>
          <w:lang w:eastAsia="en-GB"/>
        </w:rPr>
        <w:t xml:space="preserve">follows </w:t>
      </w:r>
      <w:r w:rsidRPr="008D15E4">
        <w:rPr>
          <w:i/>
          <w:lang w:eastAsia="en-GB"/>
        </w:rPr>
        <w:t>smtc2</w:t>
      </w:r>
      <w:r w:rsidRPr="008D15E4">
        <w:rPr>
          <w:lang w:eastAsia="en-GB"/>
        </w:rPr>
        <w:t>; Otherwise T</w:t>
      </w:r>
      <w:r w:rsidRPr="008D15E4">
        <w:rPr>
          <w:vertAlign w:val="subscript"/>
          <w:lang w:eastAsia="en-GB"/>
        </w:rPr>
        <w:t>SMTCperiod</w:t>
      </w:r>
      <w:r w:rsidRPr="008D15E4">
        <w:rPr>
          <w:lang w:eastAsia="en-GB"/>
        </w:rPr>
        <w:t xml:space="preserve"> follows </w:t>
      </w:r>
      <w:r w:rsidRPr="008D15E4">
        <w:rPr>
          <w:i/>
          <w:lang w:eastAsia="en-GB"/>
        </w:rPr>
        <w:t xml:space="preserve">smtc1. </w:t>
      </w:r>
      <w:r w:rsidRPr="008D15E4">
        <w:rPr>
          <w:lang w:eastAsia="en-GB"/>
        </w:rPr>
        <w:t>T</w:t>
      </w:r>
      <w:r w:rsidRPr="008D15E4">
        <w:rPr>
          <w:vertAlign w:val="subscript"/>
          <w:lang w:eastAsia="en-GB"/>
        </w:rPr>
        <w:t>SMTCperiod</w:t>
      </w:r>
      <w:r w:rsidRPr="008D15E4">
        <w:rPr>
          <w:lang w:eastAsia="en-GB"/>
        </w:rPr>
        <w:t xml:space="preserve"> is the shortest SMTC period among all CCs in the same FR2 band, provided the SMTC offset of all CCs in FR2 have the same offset.</w:t>
      </w:r>
    </w:p>
    <w:p w14:paraId="28D31881" w14:textId="77777777" w:rsidR="008D15E4" w:rsidRPr="008D15E4" w:rsidRDefault="008D15E4" w:rsidP="008D15E4">
      <w:pPr>
        <w:overflowPunct w:val="0"/>
        <w:autoSpaceDE w:val="0"/>
        <w:autoSpaceDN w:val="0"/>
        <w:adjustRightInd w:val="0"/>
        <w:ind w:left="568" w:hanging="284"/>
        <w:textAlignment w:val="baseline"/>
        <w:rPr>
          <w:lang w:eastAsia="en-GB"/>
        </w:rPr>
      </w:pPr>
      <w:r w:rsidRPr="008D15E4">
        <w:rPr>
          <w:lang w:eastAsia="en-GB"/>
        </w:rPr>
        <w:t>-</w:t>
      </w:r>
      <w:r w:rsidRPr="008D15E4">
        <w:rPr>
          <w:lang w:eastAsia="en-GB"/>
        </w:rPr>
        <w:tab/>
        <w:t>When a GAP is configured</w:t>
      </w:r>
      <w:r w:rsidRPr="008D15E4">
        <w:rPr>
          <w:rFonts w:eastAsia="SimSun"/>
          <w:lang w:eastAsia="en-GB"/>
        </w:rPr>
        <w:t xml:space="preserve"> </w:t>
      </w:r>
      <w:r w:rsidRPr="008D15E4">
        <w:rPr>
          <w:lang w:eastAsia="en-GB"/>
        </w:rPr>
        <w:t xml:space="preserve">only </w:t>
      </w:r>
      <w:r w:rsidRPr="008D15E4">
        <w:rPr>
          <w:rFonts w:eastAsia="SimSun"/>
          <w:lang w:eastAsia="en-GB"/>
        </w:rPr>
        <w:t>and the GAP is not NCSG</w:t>
      </w:r>
      <w:r w:rsidRPr="008D15E4">
        <w:rPr>
          <w:lang w:eastAsia="en-GB"/>
        </w:rPr>
        <w:t xml:space="preserve">, </w:t>
      </w:r>
    </w:p>
    <w:p w14:paraId="455FD9AA" w14:textId="77777777" w:rsidR="008D15E4" w:rsidRPr="008D15E4" w:rsidRDefault="008D15E4" w:rsidP="008D15E4">
      <w:pPr>
        <w:overflowPunct w:val="0"/>
        <w:autoSpaceDE w:val="0"/>
        <w:autoSpaceDN w:val="0"/>
        <w:adjustRightInd w:val="0"/>
        <w:ind w:left="851" w:hanging="284"/>
        <w:textAlignment w:val="baseline"/>
        <w:rPr>
          <w:lang w:eastAsia="en-GB"/>
        </w:rPr>
      </w:pPr>
      <w:r w:rsidRPr="008D15E4">
        <w:rPr>
          <w:lang w:eastAsia="en-GB"/>
        </w:rPr>
        <w:t>-</w:t>
      </w:r>
      <w:r w:rsidRPr="008D15E4">
        <w:rPr>
          <w:lang w:eastAsia="en-GB"/>
        </w:rPr>
        <w:tab/>
        <w:t xml:space="preserve">an RLM-RS resource or an SMTC occasion is considered to be overlapped with the GAP if it overlaps a GAP occasion, and </w:t>
      </w:r>
    </w:p>
    <w:p w14:paraId="092E2F92" w14:textId="77777777" w:rsidR="008D15E4" w:rsidRPr="008D15E4" w:rsidRDefault="008D15E4" w:rsidP="008D15E4">
      <w:pPr>
        <w:overflowPunct w:val="0"/>
        <w:autoSpaceDE w:val="0"/>
        <w:autoSpaceDN w:val="0"/>
        <w:adjustRightInd w:val="0"/>
        <w:ind w:left="851" w:hanging="284"/>
        <w:textAlignment w:val="baseline"/>
        <w:rPr>
          <w:lang w:eastAsia="zh-TW"/>
        </w:rPr>
      </w:pPr>
      <w:r w:rsidRPr="008D15E4">
        <w:rPr>
          <w:lang w:eastAsia="zh-TW"/>
        </w:rPr>
        <w:t>-</w:t>
      </w:r>
      <w:r w:rsidRPr="008D15E4">
        <w:rPr>
          <w:lang w:eastAsia="zh-TW"/>
        </w:rPr>
        <w:tab/>
        <w:t>xRP = MGRP</w:t>
      </w:r>
    </w:p>
    <w:p w14:paraId="4BE39B3A" w14:textId="77777777" w:rsidR="008D15E4" w:rsidRPr="008D15E4" w:rsidRDefault="008D15E4" w:rsidP="008D15E4">
      <w:pPr>
        <w:overflowPunct w:val="0"/>
        <w:autoSpaceDE w:val="0"/>
        <w:autoSpaceDN w:val="0"/>
        <w:adjustRightInd w:val="0"/>
        <w:ind w:left="568" w:hanging="284"/>
        <w:textAlignment w:val="baseline"/>
        <w:rPr>
          <w:lang w:eastAsia="en-GB"/>
        </w:rPr>
      </w:pPr>
      <w:r w:rsidRPr="008D15E4">
        <w:rPr>
          <w:lang w:eastAsia="en-GB"/>
        </w:rPr>
        <w:t>-</w:t>
      </w:r>
      <w:r w:rsidRPr="008D15E4">
        <w:rPr>
          <w:lang w:eastAsia="en-GB"/>
        </w:rPr>
        <w:tab/>
      </w:r>
      <w:r w:rsidRPr="008D15E4">
        <w:rPr>
          <w:rFonts w:eastAsia="SimSun"/>
          <w:lang w:eastAsia="en-GB"/>
        </w:rPr>
        <w:t>Otherwise, w</w:t>
      </w:r>
      <w:r w:rsidRPr="008D15E4">
        <w:rPr>
          <w:lang w:eastAsia="en-GB"/>
        </w:rPr>
        <w:t>hen NCSG is configured,</w:t>
      </w:r>
    </w:p>
    <w:p w14:paraId="75C6D9D5" w14:textId="77777777" w:rsidR="008D15E4" w:rsidRPr="008D15E4" w:rsidRDefault="008D15E4" w:rsidP="008D15E4">
      <w:pPr>
        <w:overflowPunct w:val="0"/>
        <w:autoSpaceDE w:val="0"/>
        <w:autoSpaceDN w:val="0"/>
        <w:adjustRightInd w:val="0"/>
        <w:ind w:left="851" w:hanging="284"/>
        <w:textAlignment w:val="baseline"/>
        <w:rPr>
          <w:lang w:eastAsia="en-GB"/>
        </w:rPr>
      </w:pPr>
      <w:r w:rsidRPr="008D15E4">
        <w:rPr>
          <w:lang w:eastAsia="en-GB"/>
        </w:rPr>
        <w:t>-</w:t>
      </w:r>
      <w:r w:rsidRPr="008D15E4">
        <w:rPr>
          <w:lang w:eastAsia="en-GB"/>
        </w:rPr>
        <w:tab/>
        <w:t xml:space="preserve">an RLM-RS resource or an SMTC occasion is considered to be overlapped with the GAP if </w:t>
      </w:r>
    </w:p>
    <w:p w14:paraId="689FB172" w14:textId="77777777" w:rsidR="008D15E4" w:rsidRPr="008D15E4" w:rsidRDefault="008D15E4" w:rsidP="008D15E4">
      <w:pPr>
        <w:overflowPunct w:val="0"/>
        <w:autoSpaceDE w:val="0"/>
        <w:autoSpaceDN w:val="0"/>
        <w:adjustRightInd w:val="0"/>
        <w:ind w:left="1135" w:hanging="284"/>
        <w:textAlignment w:val="baseline"/>
        <w:rPr>
          <w:lang w:eastAsia="en-GB"/>
        </w:rPr>
      </w:pPr>
      <w:r w:rsidRPr="008D15E4">
        <w:rPr>
          <w:lang w:eastAsia="en-GB"/>
        </w:rPr>
        <w:t>-</w:t>
      </w:r>
      <w:r w:rsidRPr="008D15E4">
        <w:rPr>
          <w:lang w:eastAsia="en-GB"/>
        </w:rPr>
        <w:tab/>
        <w:t xml:space="preserve">it overlaps the VIL1 or VIL2 of NCSG, or </w:t>
      </w:r>
    </w:p>
    <w:p w14:paraId="51674000" w14:textId="77777777" w:rsidR="008D15E4" w:rsidRPr="008D15E4" w:rsidRDefault="008D15E4" w:rsidP="008D15E4">
      <w:pPr>
        <w:overflowPunct w:val="0"/>
        <w:autoSpaceDE w:val="0"/>
        <w:autoSpaceDN w:val="0"/>
        <w:adjustRightInd w:val="0"/>
        <w:ind w:left="1135" w:hanging="284"/>
        <w:textAlignment w:val="baseline"/>
        <w:rPr>
          <w:lang w:eastAsia="en-GB"/>
        </w:rPr>
      </w:pPr>
      <w:r w:rsidRPr="008D15E4">
        <w:rPr>
          <w:lang w:eastAsia="en-GB"/>
        </w:rPr>
        <w:t>-</w:t>
      </w:r>
      <w:r w:rsidRPr="008D15E4">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0F14D3" w14:textId="77777777" w:rsidR="008D15E4" w:rsidRPr="008D15E4" w:rsidRDefault="008D15E4" w:rsidP="008D15E4">
      <w:pPr>
        <w:overflowPunct w:val="0"/>
        <w:autoSpaceDE w:val="0"/>
        <w:autoSpaceDN w:val="0"/>
        <w:adjustRightInd w:val="0"/>
        <w:ind w:left="851" w:hanging="284"/>
        <w:textAlignment w:val="baseline"/>
        <w:rPr>
          <w:lang w:eastAsia="en-GB"/>
        </w:rPr>
      </w:pPr>
      <w:r w:rsidRPr="008D15E4">
        <w:rPr>
          <w:lang w:eastAsia="en-GB"/>
        </w:rPr>
        <w:t>-</w:t>
      </w:r>
      <w:r w:rsidRPr="008D15E4">
        <w:rPr>
          <w:lang w:eastAsia="en-GB"/>
        </w:rPr>
        <w:tab/>
        <w:t>and</w:t>
      </w:r>
    </w:p>
    <w:p w14:paraId="3A9E8771" w14:textId="77777777" w:rsidR="008D15E4" w:rsidRPr="008D15E4" w:rsidRDefault="008D15E4" w:rsidP="008D15E4">
      <w:pPr>
        <w:overflowPunct w:val="0"/>
        <w:autoSpaceDE w:val="0"/>
        <w:autoSpaceDN w:val="0"/>
        <w:adjustRightInd w:val="0"/>
        <w:ind w:left="1135" w:hanging="284"/>
        <w:textAlignment w:val="baseline"/>
        <w:rPr>
          <w:i/>
          <w:lang w:eastAsia="en-GB"/>
        </w:rPr>
      </w:pPr>
      <w:r w:rsidRPr="008D15E4">
        <w:rPr>
          <w:lang w:eastAsia="en-GB"/>
        </w:rPr>
        <w:t>-</w:t>
      </w:r>
      <w:r w:rsidRPr="008D15E4">
        <w:rPr>
          <w:lang w:eastAsia="en-GB"/>
        </w:rPr>
        <w:tab/>
        <w:t>xRP = VIRP</w:t>
      </w:r>
    </w:p>
    <w:p w14:paraId="6EBEDB02" w14:textId="77777777" w:rsidR="008D15E4" w:rsidRPr="008D15E4" w:rsidRDefault="008D15E4" w:rsidP="008D15E4">
      <w:pPr>
        <w:overflowPunct w:val="0"/>
        <w:autoSpaceDE w:val="0"/>
        <w:autoSpaceDN w:val="0"/>
        <w:adjustRightInd w:val="0"/>
        <w:textAlignment w:val="baseline"/>
        <w:rPr>
          <w:lang w:eastAsia="en-GB"/>
        </w:rPr>
      </w:pPr>
      <w:r w:rsidRPr="008D15E4">
        <w:rPr>
          <w:rFonts w:hint="eastAsia"/>
          <w:lang w:eastAsia="en-GB"/>
        </w:rPr>
        <w:t>I</w:t>
      </w:r>
      <w:r w:rsidRPr="008D15E4">
        <w:rPr>
          <w:lang w:eastAsia="en-GB"/>
        </w:rPr>
        <w:t>f the UE is configured with Pre-MG only, an RLM-RS resource or an SMTC occasion is only considered to be overlapped by the Pre-MG if the Pre-MG is activated.</w:t>
      </w:r>
    </w:p>
    <w:p w14:paraId="2AE4C2AE" w14:textId="77777777" w:rsidR="008D15E4" w:rsidRPr="008D15E4" w:rsidRDefault="008D15E4" w:rsidP="008D15E4">
      <w:pPr>
        <w:overflowPunct w:val="0"/>
        <w:autoSpaceDE w:val="0"/>
        <w:autoSpaceDN w:val="0"/>
        <w:adjustRightInd w:val="0"/>
        <w:textAlignment w:val="baseline"/>
        <w:rPr>
          <w:i/>
          <w:lang w:eastAsia="en-GB"/>
        </w:rPr>
      </w:pPr>
      <w:r w:rsidRPr="008D15E4">
        <w:rPr>
          <w:lang w:eastAsia="en-GB"/>
        </w:rPr>
        <w:t xml:space="preserve">When concurrent gaps or concurrent measurement gap(s) with Pre-MG(s) or concurrent measurement gap(s) with NCSG(s) are configured , an RLM-RS resource or an SMTC occasion is not considered to be overlapped by a GAP occasion if the GAP occasion is dropped according to clause </w:t>
      </w:r>
      <w:r w:rsidRPr="008D15E4">
        <w:rPr>
          <w:lang w:val="en-US" w:eastAsia="zh-TW"/>
        </w:rPr>
        <w:t>9.1.8, clause 9.1.12, clause 9.1.13, resepctively</w:t>
      </w:r>
      <w:r w:rsidRPr="008D15E4">
        <w:rPr>
          <w:lang w:eastAsia="en-GB"/>
        </w:rPr>
        <w:t>.</w:t>
      </w:r>
    </w:p>
    <w:p w14:paraId="250D56DE" w14:textId="77777777" w:rsidR="008D15E4" w:rsidRPr="008D15E4" w:rsidRDefault="008D15E4" w:rsidP="008D15E4">
      <w:pPr>
        <w:overflowPunct w:val="0"/>
        <w:autoSpaceDE w:val="0"/>
        <w:autoSpaceDN w:val="0"/>
        <w:adjustRightInd w:val="0"/>
        <w:textAlignment w:val="baseline"/>
        <w:rPr>
          <w:i/>
          <w:lang w:eastAsia="en-GB"/>
        </w:rPr>
      </w:pPr>
      <w:r w:rsidRPr="008D15E4">
        <w:rPr>
          <w:lang w:eastAsia="en-GB"/>
        </w:rPr>
        <w:t xml:space="preserve">If the high layer in TS 38.331 [2] signaling of </w:t>
      </w:r>
      <w:r w:rsidRPr="008D15E4">
        <w:rPr>
          <w:i/>
          <w:lang w:eastAsia="en-GB"/>
        </w:rPr>
        <w:t>smtc2</w:t>
      </w:r>
      <w:r w:rsidRPr="008D15E4">
        <w:rPr>
          <w:b/>
          <w:lang w:eastAsia="en-GB"/>
        </w:rPr>
        <w:t xml:space="preserve"> </w:t>
      </w:r>
      <w:r w:rsidRPr="008D15E4">
        <w:rPr>
          <w:lang w:eastAsia="en-GB"/>
        </w:rPr>
        <w:t>is present, T</w:t>
      </w:r>
      <w:r w:rsidRPr="008D15E4">
        <w:rPr>
          <w:vertAlign w:val="subscript"/>
          <w:lang w:eastAsia="en-GB"/>
        </w:rPr>
        <w:t xml:space="preserve">SMTCperiod </w:t>
      </w:r>
      <w:r w:rsidRPr="008D15E4">
        <w:rPr>
          <w:lang w:eastAsia="en-GB"/>
        </w:rPr>
        <w:t xml:space="preserve">follows </w:t>
      </w:r>
      <w:r w:rsidRPr="008D15E4">
        <w:rPr>
          <w:i/>
          <w:lang w:eastAsia="en-GB"/>
        </w:rPr>
        <w:t>smtc2</w:t>
      </w:r>
      <w:r w:rsidRPr="008D15E4">
        <w:rPr>
          <w:lang w:eastAsia="en-GB"/>
        </w:rPr>
        <w:t>; Otherwise T</w:t>
      </w:r>
      <w:r w:rsidRPr="008D15E4">
        <w:rPr>
          <w:vertAlign w:val="subscript"/>
          <w:lang w:eastAsia="en-GB"/>
        </w:rPr>
        <w:t>SMTCperiod</w:t>
      </w:r>
      <w:r w:rsidRPr="008D15E4">
        <w:rPr>
          <w:lang w:eastAsia="en-GB"/>
        </w:rPr>
        <w:t xml:space="preserve"> follows </w:t>
      </w:r>
      <w:r w:rsidRPr="008D15E4">
        <w:rPr>
          <w:i/>
          <w:lang w:eastAsia="en-GB"/>
        </w:rPr>
        <w:t>smtc1.</w:t>
      </w:r>
    </w:p>
    <w:p w14:paraId="0BCA4B55" w14:textId="77777777" w:rsidR="008D15E4" w:rsidRPr="008D15E4" w:rsidRDefault="008D15E4" w:rsidP="008D15E4">
      <w:pPr>
        <w:keepLines/>
        <w:overflowPunct w:val="0"/>
        <w:autoSpaceDE w:val="0"/>
        <w:autoSpaceDN w:val="0"/>
        <w:adjustRightInd w:val="0"/>
        <w:ind w:left="1135" w:hanging="851"/>
        <w:textAlignment w:val="baseline"/>
        <w:rPr>
          <w:lang w:eastAsia="en-GB"/>
        </w:rPr>
      </w:pPr>
      <w:bookmarkStart w:id="135" w:name="_Hlk521596941"/>
      <w:r w:rsidRPr="008D15E4">
        <w:rPr>
          <w:lang w:eastAsia="en-GB"/>
        </w:rPr>
        <w:t>Note:</w:t>
      </w:r>
      <w:r w:rsidRPr="008D15E4">
        <w:rPr>
          <w:lang w:eastAsia="en-GB"/>
        </w:rPr>
        <w:tab/>
        <w:t>The overlap between CSI-RS for RLM and SMTC means that CSI-RS based RLM is within the SMTC window duration</w:t>
      </w:r>
      <w:bookmarkEnd w:id="135"/>
      <w:r w:rsidRPr="008D15E4">
        <w:rPr>
          <w:lang w:eastAsia="en-GB"/>
        </w:rPr>
        <w:t>.</w:t>
      </w:r>
    </w:p>
    <w:p w14:paraId="6AB8B6B2" w14:textId="77777777" w:rsidR="008D15E4" w:rsidRPr="008D15E4" w:rsidRDefault="008D15E4" w:rsidP="008D15E4">
      <w:pPr>
        <w:overflowPunct w:val="0"/>
        <w:autoSpaceDE w:val="0"/>
        <w:autoSpaceDN w:val="0"/>
        <w:adjustRightInd w:val="0"/>
        <w:textAlignment w:val="baseline"/>
        <w:rPr>
          <w:lang w:eastAsia="en-GB"/>
        </w:rPr>
      </w:pPr>
      <w:r w:rsidRPr="008D15E4">
        <w:rPr>
          <w:lang w:eastAsia="en-GB"/>
        </w:rPr>
        <w:t>Longer evaluation period would be expected if the combination of RLM-RS resource, SMTC occasion and GAP configurations does not meet previous conditions.</w:t>
      </w:r>
    </w:p>
    <w:p w14:paraId="4B45BB0E" w14:textId="77777777" w:rsidR="008D15E4" w:rsidRPr="008D15E4" w:rsidRDefault="008D15E4" w:rsidP="008D15E4">
      <w:pPr>
        <w:overflowPunct w:val="0"/>
        <w:autoSpaceDE w:val="0"/>
        <w:autoSpaceDN w:val="0"/>
        <w:adjustRightInd w:val="0"/>
        <w:textAlignment w:val="baseline"/>
        <w:rPr>
          <w:lang w:eastAsia="en-GB"/>
        </w:rPr>
      </w:pPr>
      <w:r w:rsidRPr="008D15E4">
        <w:rPr>
          <w:lang w:eastAsia="en-GB"/>
        </w:rPr>
        <w:t>When the configured aperiodic MUSIM gap</w:t>
      </w:r>
      <w:r w:rsidRPr="008D15E4">
        <w:rPr>
          <w:rFonts w:eastAsia="SimSun" w:hint="eastAsia"/>
          <w:lang w:val="en-US" w:eastAsia="zh-CN"/>
        </w:rPr>
        <w:t xml:space="preserve"> </w:t>
      </w:r>
      <w:r w:rsidRPr="008D15E4">
        <w:rPr>
          <w:lang w:eastAsia="en-GB"/>
        </w:rPr>
        <w:t>is overlapping with RLM-RS resource occasion, longer evaluation period would be expected.</w:t>
      </w:r>
    </w:p>
    <w:p w14:paraId="4D25F39C" w14:textId="77777777" w:rsidR="008D15E4" w:rsidRPr="008D15E4" w:rsidRDefault="008D15E4" w:rsidP="008D15E4">
      <w:pPr>
        <w:overflowPunct w:val="0"/>
        <w:autoSpaceDE w:val="0"/>
        <w:autoSpaceDN w:val="0"/>
        <w:adjustRightInd w:val="0"/>
        <w:textAlignment w:val="baseline"/>
        <w:rPr>
          <w:rFonts w:eastAsia="?? ??"/>
          <w:lang w:eastAsia="en-GB"/>
        </w:rPr>
      </w:pPr>
      <w:r w:rsidRPr="008D15E4">
        <w:rPr>
          <w:lang w:eastAsia="en-GB"/>
        </w:rPr>
        <w:lastRenderedPageBreak/>
        <w:t xml:space="preserve">When UE is configured with MUSIM gap(s), and if RLM-RS resource occasions are fully overlapped with MUSIM gap(s) </w:t>
      </w:r>
      <w:r w:rsidRPr="008D15E4">
        <w:rPr>
          <w:lang w:eastAsia="zh-CN"/>
        </w:rPr>
        <w:t xml:space="preserve">or the union of MUSIM gap(s) and GAPs, </w:t>
      </w:r>
      <w:r w:rsidRPr="008D15E4">
        <w:rPr>
          <w:lang w:eastAsia="en-GB"/>
        </w:rPr>
        <w:t xml:space="preserve">no requirement applies for CSI-RS based </w:t>
      </w:r>
      <w:r w:rsidRPr="008D15E4">
        <w:rPr>
          <w:rFonts w:hint="eastAsia"/>
          <w:lang w:eastAsia="en-GB"/>
        </w:rPr>
        <w:t>RLM</w:t>
      </w:r>
      <w:r w:rsidRPr="008D15E4">
        <w:rPr>
          <w:lang w:eastAsia="en-GB"/>
        </w:rPr>
        <w:t>.</w:t>
      </w:r>
    </w:p>
    <w:p w14:paraId="43FF7440" w14:textId="77777777" w:rsidR="008D15E4" w:rsidRPr="008D15E4" w:rsidRDefault="008D15E4" w:rsidP="008D15E4">
      <w:pPr>
        <w:overflowPunct w:val="0"/>
        <w:autoSpaceDE w:val="0"/>
        <w:autoSpaceDN w:val="0"/>
        <w:adjustRightInd w:val="0"/>
        <w:textAlignment w:val="baseline"/>
        <w:rPr>
          <w:rFonts w:eastAsia="?? ??"/>
          <w:lang w:eastAsia="en-GB"/>
        </w:rPr>
      </w:pPr>
      <w:r w:rsidRPr="008D15E4">
        <w:rPr>
          <w:rFonts w:eastAsia="?? ??"/>
          <w:lang w:eastAsia="en-GB"/>
        </w:rPr>
        <w:t>For either an FR1 or FR2 serving cell, longer evaluation period would be expected during the period T</w:t>
      </w:r>
      <w:r w:rsidRPr="008D15E4">
        <w:rPr>
          <w:rFonts w:eastAsia="?? ??"/>
          <w:vertAlign w:val="subscript"/>
          <w:lang w:eastAsia="en-GB"/>
        </w:rPr>
        <w:t>identify_CGI</w:t>
      </w:r>
      <w:r w:rsidRPr="008D15E4">
        <w:rPr>
          <w:rFonts w:eastAsia="?? ??"/>
          <w:lang w:eastAsia="en-GB"/>
        </w:rPr>
        <w:t xml:space="preserve"> when the UE is requested to decode an NR CGI.</w:t>
      </w:r>
    </w:p>
    <w:p w14:paraId="3A1B8727" w14:textId="77777777" w:rsidR="008D15E4" w:rsidRPr="008D15E4" w:rsidRDefault="008D15E4" w:rsidP="008D15E4">
      <w:pPr>
        <w:overflowPunct w:val="0"/>
        <w:autoSpaceDE w:val="0"/>
        <w:autoSpaceDN w:val="0"/>
        <w:adjustRightInd w:val="0"/>
        <w:textAlignment w:val="baseline"/>
        <w:rPr>
          <w:lang w:eastAsia="en-GB"/>
        </w:rPr>
      </w:pPr>
      <w:r w:rsidRPr="008D15E4">
        <w:rPr>
          <w:lang w:eastAsia="en-GB"/>
        </w:rPr>
        <w:t>For either an FR1 or FR2 serving cell, longer evaluation period would be expected during the period T</w:t>
      </w:r>
      <w:r w:rsidRPr="008D15E4">
        <w:rPr>
          <w:vertAlign w:val="subscript"/>
          <w:lang w:eastAsia="en-GB"/>
        </w:rPr>
        <w:t>identify_CGI,E-UTRAN</w:t>
      </w:r>
      <w:r w:rsidRPr="008D15E4">
        <w:rPr>
          <w:lang w:eastAsia="en-GB"/>
        </w:rPr>
        <w:t xml:space="preserve"> when the UE is requested to decode an LTE CGI.</w:t>
      </w:r>
    </w:p>
    <w:p w14:paraId="4D1CBD15" w14:textId="77777777" w:rsidR="008D15E4" w:rsidRPr="008D15E4" w:rsidRDefault="008D15E4" w:rsidP="008D15E4">
      <w:pPr>
        <w:overflowPunct w:val="0"/>
        <w:autoSpaceDE w:val="0"/>
        <w:autoSpaceDN w:val="0"/>
        <w:adjustRightInd w:val="0"/>
        <w:textAlignment w:val="baseline"/>
        <w:rPr>
          <w:rFonts w:eastAsia="?? ??"/>
          <w:lang w:eastAsia="en-GB"/>
        </w:rPr>
      </w:pPr>
      <w:r w:rsidRPr="008D15E4">
        <w:rPr>
          <w:rFonts w:eastAsia="?? ??"/>
          <w:lang w:eastAsia="en-GB"/>
        </w:rPr>
        <w:t xml:space="preserve">The values of </w:t>
      </w:r>
      <w:r w:rsidRPr="008D15E4">
        <w:rPr>
          <w:lang w:eastAsia="zh-CN"/>
        </w:rPr>
        <w:t>M</w:t>
      </w:r>
      <w:r w:rsidRPr="008D15E4">
        <w:rPr>
          <w:vertAlign w:val="subscript"/>
          <w:lang w:eastAsia="zh-CN"/>
        </w:rPr>
        <w:t>out</w:t>
      </w:r>
      <w:r w:rsidRPr="008D15E4">
        <w:rPr>
          <w:rFonts w:eastAsia="?? ??"/>
          <w:lang w:eastAsia="en-GB"/>
        </w:rPr>
        <w:t xml:space="preserve"> and </w:t>
      </w:r>
      <w:r w:rsidRPr="008D15E4">
        <w:rPr>
          <w:lang w:eastAsia="zh-CN"/>
        </w:rPr>
        <w:t>M</w:t>
      </w:r>
      <w:r w:rsidRPr="008D15E4">
        <w:rPr>
          <w:vertAlign w:val="subscript"/>
          <w:lang w:eastAsia="zh-CN"/>
        </w:rPr>
        <w:t>in</w:t>
      </w:r>
      <w:r w:rsidRPr="008D15E4">
        <w:rPr>
          <w:rFonts w:eastAsia="?? ??"/>
          <w:lang w:eastAsia="en-GB"/>
        </w:rPr>
        <w:t xml:space="preserve"> used in Table 8.1.3.2-1, Table 8.1.3.2-2, Table 8.1.3.2-3 and Table 8.1.3.2-4 are defined as:</w:t>
      </w:r>
    </w:p>
    <w:p w14:paraId="628EA744" w14:textId="77777777" w:rsidR="008D15E4" w:rsidRPr="008D15E4" w:rsidRDefault="008D15E4" w:rsidP="008D15E4">
      <w:pPr>
        <w:overflowPunct w:val="0"/>
        <w:autoSpaceDE w:val="0"/>
        <w:autoSpaceDN w:val="0"/>
        <w:adjustRightInd w:val="0"/>
        <w:ind w:left="568" w:hanging="284"/>
        <w:textAlignment w:val="baseline"/>
        <w:rPr>
          <w:lang w:eastAsia="zh-CN"/>
        </w:rPr>
      </w:pPr>
      <w:r w:rsidRPr="008D15E4">
        <w:rPr>
          <w:lang w:eastAsia="en-GB"/>
        </w:rPr>
        <w:t>-</w:t>
      </w:r>
      <w:r w:rsidRPr="008D15E4">
        <w:rPr>
          <w:lang w:eastAsia="en-GB"/>
        </w:rPr>
        <w:tab/>
      </w:r>
      <w:r w:rsidRPr="008D15E4">
        <w:rPr>
          <w:lang w:eastAsia="zh-CN"/>
        </w:rPr>
        <w:t>M</w:t>
      </w:r>
      <w:r w:rsidRPr="008D15E4">
        <w:rPr>
          <w:vertAlign w:val="subscript"/>
          <w:lang w:eastAsia="zh-CN"/>
        </w:rPr>
        <w:t>out</w:t>
      </w:r>
      <w:r w:rsidRPr="008D15E4">
        <w:rPr>
          <w:lang w:eastAsia="zh-CN"/>
        </w:rPr>
        <w:t xml:space="preserve"> = 20 and M</w:t>
      </w:r>
      <w:r w:rsidRPr="008D15E4">
        <w:rPr>
          <w:vertAlign w:val="subscript"/>
          <w:lang w:eastAsia="zh-CN"/>
        </w:rPr>
        <w:t>in</w:t>
      </w:r>
      <w:r w:rsidRPr="008D15E4">
        <w:rPr>
          <w:lang w:eastAsia="zh-CN"/>
        </w:rPr>
        <w:t xml:space="preserve"> = 10, if the </w:t>
      </w:r>
      <w:r w:rsidRPr="008D15E4">
        <w:rPr>
          <w:rFonts w:eastAsia="?? ??"/>
          <w:lang w:eastAsia="en-GB"/>
        </w:rPr>
        <w:t xml:space="preserve">CSI-RS </w:t>
      </w:r>
      <w:r w:rsidRPr="008D15E4">
        <w:rPr>
          <w:rFonts w:cs="Arial"/>
          <w:lang w:eastAsia="en-GB"/>
        </w:rPr>
        <w:t>resource</w:t>
      </w:r>
      <w:r w:rsidRPr="008D15E4">
        <w:rPr>
          <w:lang w:eastAsia="zh-CN"/>
        </w:rPr>
        <w:t xml:space="preserve"> configured for RLM is transmitted with higher layer CSI-RS parameter </w:t>
      </w:r>
      <w:r w:rsidRPr="008D15E4">
        <w:rPr>
          <w:i/>
          <w:lang w:eastAsia="zh-CN"/>
        </w:rPr>
        <w:t>density</w:t>
      </w:r>
      <w:r w:rsidRPr="008D15E4">
        <w:rPr>
          <w:lang w:eastAsia="zh-CN"/>
        </w:rPr>
        <w:t xml:space="preserve"> [6, </w:t>
      </w:r>
      <w:r w:rsidRPr="008D15E4">
        <w:rPr>
          <w:lang w:val="en-US" w:eastAsia="ko-KR"/>
        </w:rPr>
        <w:t>clause</w:t>
      </w:r>
      <w:r w:rsidRPr="008D15E4">
        <w:rPr>
          <w:lang w:eastAsia="zh-CN"/>
        </w:rPr>
        <w:t xml:space="preserve"> 7.4.1] set to 3 and over the bandwidth </w:t>
      </w:r>
      <w:r w:rsidRPr="008D15E4">
        <w:rPr>
          <w:rFonts w:ascii="SimSun" w:hAnsi="SimSun" w:hint="eastAsia"/>
          <w:lang w:eastAsia="zh-CN"/>
        </w:rPr>
        <w:t>≥</w:t>
      </w:r>
      <w:r w:rsidRPr="008D15E4">
        <w:rPr>
          <w:rFonts w:ascii="SimSun" w:hAnsi="SimSun"/>
          <w:lang w:eastAsia="zh-CN"/>
        </w:rPr>
        <w:t xml:space="preserve"> </w:t>
      </w:r>
      <w:r w:rsidRPr="008D15E4">
        <w:rPr>
          <w:lang w:eastAsia="zh-CN"/>
        </w:rPr>
        <w:t>24 PRBs.</w:t>
      </w:r>
    </w:p>
    <w:p w14:paraId="15B3D756" w14:textId="77777777" w:rsidR="008D15E4" w:rsidRPr="008D15E4" w:rsidRDefault="008D15E4" w:rsidP="008D15E4">
      <w:pPr>
        <w:keepNext/>
        <w:keepLines/>
        <w:overflowPunct w:val="0"/>
        <w:autoSpaceDE w:val="0"/>
        <w:autoSpaceDN w:val="0"/>
        <w:adjustRightInd w:val="0"/>
        <w:spacing w:before="60"/>
        <w:jc w:val="center"/>
        <w:textAlignment w:val="baseline"/>
        <w:rPr>
          <w:rFonts w:ascii="Arial" w:hAnsi="Arial"/>
          <w:b/>
          <w:lang w:eastAsia="en-GB"/>
        </w:rPr>
      </w:pPr>
      <w:r w:rsidRPr="008D15E4">
        <w:rPr>
          <w:rFonts w:ascii="Arial" w:hAnsi="Arial"/>
          <w:b/>
          <w:lang w:eastAsia="en-GB"/>
        </w:rPr>
        <w:t>Table 8.1.3.2-1: Evaluation period T</w:t>
      </w:r>
      <w:r w:rsidRPr="008D15E4">
        <w:rPr>
          <w:rFonts w:ascii="Arial" w:hAnsi="Arial"/>
          <w:b/>
          <w:vertAlign w:val="subscript"/>
          <w:lang w:eastAsia="en-GB"/>
        </w:rPr>
        <w:t>Evaluate_out_CSI-RS</w:t>
      </w:r>
      <w:r w:rsidRPr="008D15E4">
        <w:rPr>
          <w:rFonts w:ascii="Arial" w:hAnsi="Arial"/>
          <w:b/>
          <w:lang w:eastAsia="en-GB"/>
        </w:rPr>
        <w:t xml:space="preserve"> and T</w:t>
      </w:r>
      <w:r w:rsidRPr="008D15E4">
        <w:rPr>
          <w:rFonts w:ascii="Arial" w:hAnsi="Arial"/>
          <w:b/>
          <w:vertAlign w:val="subscript"/>
          <w:lang w:eastAsia="en-GB"/>
        </w:rPr>
        <w:t>Evaluate_in_CSI-RS</w:t>
      </w:r>
      <w:r w:rsidRPr="008D15E4">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D15E4" w:rsidRPr="008D15E4" w14:paraId="5251DDAB" w14:textId="77777777" w:rsidTr="00A44183">
        <w:trPr>
          <w:jc w:val="center"/>
        </w:trPr>
        <w:tc>
          <w:tcPr>
            <w:tcW w:w="2375" w:type="dxa"/>
            <w:shd w:val="clear" w:color="auto" w:fill="auto"/>
          </w:tcPr>
          <w:p w14:paraId="2F58CCD8"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b/>
                <w:sz w:val="18"/>
                <w:lang w:eastAsia="en-GB"/>
              </w:rPr>
            </w:pPr>
            <w:r w:rsidRPr="008D15E4">
              <w:rPr>
                <w:rFonts w:ascii="Arial" w:hAnsi="Arial"/>
                <w:b/>
                <w:sz w:val="18"/>
                <w:lang w:eastAsia="en-GB"/>
              </w:rPr>
              <w:t>Configuration</w:t>
            </w:r>
          </w:p>
        </w:tc>
        <w:tc>
          <w:tcPr>
            <w:tcW w:w="3260" w:type="dxa"/>
            <w:shd w:val="clear" w:color="auto" w:fill="auto"/>
          </w:tcPr>
          <w:p w14:paraId="7CB742B2"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b/>
                <w:sz w:val="18"/>
                <w:lang w:eastAsia="en-GB"/>
              </w:rPr>
            </w:pPr>
            <w:r w:rsidRPr="008D15E4">
              <w:rPr>
                <w:rFonts w:ascii="Arial" w:hAnsi="Arial"/>
                <w:b/>
                <w:sz w:val="18"/>
                <w:lang w:eastAsia="en-GB"/>
              </w:rPr>
              <w:t>T</w:t>
            </w:r>
            <w:r w:rsidRPr="008D15E4">
              <w:rPr>
                <w:rFonts w:ascii="Arial" w:hAnsi="Arial"/>
                <w:b/>
                <w:sz w:val="18"/>
                <w:vertAlign w:val="subscript"/>
                <w:lang w:eastAsia="en-GB"/>
              </w:rPr>
              <w:t>Evaluate_out_CSI-RS</w:t>
            </w:r>
            <w:r w:rsidRPr="008D15E4">
              <w:rPr>
                <w:rFonts w:ascii="Arial" w:hAnsi="Arial"/>
                <w:b/>
                <w:sz w:val="18"/>
                <w:lang w:eastAsia="en-GB"/>
              </w:rPr>
              <w:t xml:space="preserve"> (ms) </w:t>
            </w:r>
          </w:p>
        </w:tc>
        <w:tc>
          <w:tcPr>
            <w:tcW w:w="3649" w:type="dxa"/>
            <w:shd w:val="clear" w:color="auto" w:fill="auto"/>
          </w:tcPr>
          <w:p w14:paraId="1D86AAC4"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b/>
                <w:sz w:val="18"/>
                <w:lang w:eastAsia="en-GB"/>
              </w:rPr>
            </w:pPr>
            <w:r w:rsidRPr="008D15E4">
              <w:rPr>
                <w:rFonts w:ascii="Arial" w:hAnsi="Arial"/>
                <w:b/>
                <w:sz w:val="18"/>
                <w:lang w:eastAsia="en-GB"/>
              </w:rPr>
              <w:t>T</w:t>
            </w:r>
            <w:r w:rsidRPr="008D15E4">
              <w:rPr>
                <w:rFonts w:ascii="Arial" w:hAnsi="Arial"/>
                <w:b/>
                <w:sz w:val="18"/>
                <w:vertAlign w:val="subscript"/>
                <w:lang w:eastAsia="en-GB"/>
              </w:rPr>
              <w:t>Evaluate_in_CSI-RS</w:t>
            </w:r>
            <w:r w:rsidRPr="008D15E4">
              <w:rPr>
                <w:rFonts w:ascii="Arial" w:hAnsi="Arial"/>
                <w:b/>
                <w:sz w:val="18"/>
                <w:lang w:eastAsia="en-GB"/>
              </w:rPr>
              <w:t xml:space="preserve"> (ms) </w:t>
            </w:r>
          </w:p>
        </w:tc>
      </w:tr>
      <w:tr w:rsidR="008D15E4" w:rsidRPr="008D15E4" w14:paraId="19D9E709" w14:textId="77777777" w:rsidTr="00A44183">
        <w:trPr>
          <w:jc w:val="center"/>
        </w:trPr>
        <w:tc>
          <w:tcPr>
            <w:tcW w:w="2375" w:type="dxa"/>
            <w:shd w:val="clear" w:color="auto" w:fill="auto"/>
          </w:tcPr>
          <w:p w14:paraId="29B1D95E"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sz w:val="18"/>
                <w:lang w:eastAsia="en-GB"/>
              </w:rPr>
            </w:pPr>
            <w:r w:rsidRPr="008D15E4">
              <w:rPr>
                <w:rFonts w:ascii="Arial" w:hAnsi="Arial"/>
                <w:sz w:val="18"/>
                <w:lang w:eastAsia="en-GB"/>
              </w:rPr>
              <w:t>no DRX</w:t>
            </w:r>
          </w:p>
        </w:tc>
        <w:tc>
          <w:tcPr>
            <w:tcW w:w="3260" w:type="dxa"/>
            <w:shd w:val="clear" w:color="auto" w:fill="auto"/>
          </w:tcPr>
          <w:p w14:paraId="26ECA25F"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sz w:val="18"/>
                <w:lang w:val="fr-FR" w:eastAsia="en-GB"/>
              </w:rPr>
            </w:pPr>
            <w:r w:rsidRPr="008D15E4">
              <w:rPr>
                <w:rFonts w:ascii="Arial" w:hAnsi="Arial" w:cs="v4.2.0"/>
                <w:sz w:val="18"/>
                <w:lang w:val="fr-FR" w:eastAsia="en-GB"/>
              </w:rPr>
              <w:t>Max(200, Ceil(M</w:t>
            </w:r>
            <w:r w:rsidRPr="008D15E4">
              <w:rPr>
                <w:rFonts w:ascii="Arial" w:hAnsi="Arial" w:cs="v4.2.0"/>
                <w:sz w:val="18"/>
                <w:vertAlign w:val="subscript"/>
                <w:lang w:val="fr-FR" w:eastAsia="en-GB"/>
              </w:rPr>
              <w:t>out</w:t>
            </w:r>
            <w:r w:rsidRPr="008D15E4">
              <w:rPr>
                <w:rFonts w:ascii="Arial" w:hAnsi="Arial" w:cs="Arial"/>
                <w:sz w:val="18"/>
                <w:lang w:val="fr-FR" w:eastAsia="en-GB"/>
              </w:rPr>
              <w:t>×P</w:t>
            </w:r>
            <w:r w:rsidRPr="008D15E4">
              <w:rPr>
                <w:rFonts w:ascii="Arial" w:hAnsi="Arial" w:cs="v4.2.0"/>
                <w:sz w:val="18"/>
                <w:lang w:val="fr-FR" w:eastAsia="en-GB"/>
              </w:rPr>
              <w:t>)</w:t>
            </w:r>
            <w:r w:rsidRPr="008D15E4">
              <w:rPr>
                <w:rFonts w:ascii="Arial" w:hAnsi="Arial" w:cs="Arial"/>
                <w:sz w:val="18"/>
                <w:lang w:val="fr-FR" w:eastAsia="en-GB"/>
              </w:rPr>
              <w:t>×</w:t>
            </w:r>
            <w:r w:rsidRPr="008D15E4">
              <w:rPr>
                <w:rFonts w:ascii="Arial" w:hAnsi="Arial" w:cs="v4.2.0"/>
                <w:sz w:val="18"/>
                <w:lang w:val="fr-FR" w:eastAsia="en-GB"/>
              </w:rPr>
              <w:t>T</w:t>
            </w:r>
            <w:r w:rsidRPr="008D15E4">
              <w:rPr>
                <w:rFonts w:ascii="Arial" w:hAnsi="Arial" w:cs="v4.2.0"/>
                <w:sz w:val="18"/>
                <w:vertAlign w:val="subscript"/>
                <w:lang w:val="fr-FR" w:eastAsia="en-GB"/>
              </w:rPr>
              <w:t>CSI-RS</w:t>
            </w:r>
            <w:r w:rsidRPr="008D15E4">
              <w:rPr>
                <w:rFonts w:ascii="Arial" w:hAnsi="Arial" w:cs="v4.2.0"/>
                <w:sz w:val="18"/>
                <w:lang w:val="fr-FR" w:eastAsia="en-GB"/>
              </w:rPr>
              <w:t>)</w:t>
            </w:r>
          </w:p>
        </w:tc>
        <w:tc>
          <w:tcPr>
            <w:tcW w:w="3649" w:type="dxa"/>
            <w:shd w:val="clear" w:color="auto" w:fill="auto"/>
          </w:tcPr>
          <w:p w14:paraId="5F1DEB54"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sz w:val="18"/>
                <w:lang w:val="sv-SE" w:eastAsia="en-GB"/>
              </w:rPr>
            </w:pPr>
            <w:r w:rsidRPr="008D15E4">
              <w:rPr>
                <w:rFonts w:ascii="Arial" w:hAnsi="Arial"/>
                <w:sz w:val="18"/>
                <w:lang w:val="sv-SE" w:eastAsia="en-GB"/>
              </w:rPr>
              <w:t xml:space="preserve">Max(100, </w:t>
            </w:r>
            <w:r w:rsidRPr="008D15E4">
              <w:rPr>
                <w:rFonts w:ascii="Arial" w:hAnsi="Arial" w:cs="v4.2.0"/>
                <w:sz w:val="18"/>
                <w:lang w:val="sv-SE" w:eastAsia="en-GB"/>
              </w:rPr>
              <w:t>Ceil(M</w:t>
            </w:r>
            <w:r w:rsidRPr="008D15E4">
              <w:rPr>
                <w:rFonts w:ascii="Arial" w:hAnsi="Arial" w:cs="v4.2.0"/>
                <w:sz w:val="18"/>
                <w:vertAlign w:val="subscript"/>
                <w:lang w:val="sv-SE" w:eastAsia="en-GB"/>
              </w:rPr>
              <w:t>in</w:t>
            </w:r>
            <w:r w:rsidRPr="008D15E4">
              <w:rPr>
                <w:rFonts w:ascii="Arial" w:hAnsi="Arial" w:cs="Arial"/>
                <w:sz w:val="18"/>
                <w:lang w:val="sv-SE" w:eastAsia="en-GB"/>
              </w:rPr>
              <w:t>×P</w:t>
            </w:r>
            <w:r w:rsidRPr="008D15E4">
              <w:rPr>
                <w:rFonts w:ascii="Arial" w:hAnsi="Arial" w:cs="v4.2.0"/>
                <w:sz w:val="18"/>
                <w:lang w:val="sv-SE" w:eastAsia="en-GB"/>
              </w:rPr>
              <w:t>)</w:t>
            </w:r>
            <w:r w:rsidRPr="008D15E4">
              <w:rPr>
                <w:rFonts w:ascii="Arial" w:hAnsi="Arial" w:cs="Arial"/>
                <w:sz w:val="18"/>
                <w:lang w:val="sv-SE" w:eastAsia="en-GB"/>
              </w:rPr>
              <w:t xml:space="preserve"> ×</w:t>
            </w:r>
            <w:r w:rsidRPr="008D15E4">
              <w:rPr>
                <w:rFonts w:ascii="Arial" w:hAnsi="Arial" w:cs="v4.2.0"/>
                <w:sz w:val="18"/>
                <w:lang w:val="sv-SE" w:eastAsia="en-GB"/>
              </w:rPr>
              <w:t xml:space="preserve"> T</w:t>
            </w:r>
            <w:r w:rsidRPr="008D15E4">
              <w:rPr>
                <w:rFonts w:ascii="Arial" w:hAnsi="Arial" w:cs="v4.2.0"/>
                <w:sz w:val="18"/>
                <w:vertAlign w:val="subscript"/>
                <w:lang w:val="sv-SE" w:eastAsia="en-GB"/>
              </w:rPr>
              <w:t>CSI-RS</w:t>
            </w:r>
            <w:r w:rsidRPr="008D15E4">
              <w:rPr>
                <w:rFonts w:ascii="Arial" w:hAnsi="Arial"/>
                <w:sz w:val="18"/>
                <w:lang w:val="sv-SE" w:eastAsia="en-GB"/>
              </w:rPr>
              <w:t>)</w:t>
            </w:r>
          </w:p>
        </w:tc>
      </w:tr>
      <w:tr w:rsidR="008D15E4" w:rsidRPr="008D15E4" w14:paraId="2CFE0D98" w14:textId="77777777" w:rsidTr="00A44183">
        <w:trPr>
          <w:jc w:val="center"/>
        </w:trPr>
        <w:tc>
          <w:tcPr>
            <w:tcW w:w="2375" w:type="dxa"/>
            <w:shd w:val="clear" w:color="auto" w:fill="auto"/>
          </w:tcPr>
          <w:p w14:paraId="5780FEDD"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sz w:val="18"/>
                <w:lang w:eastAsia="en-GB"/>
              </w:rPr>
            </w:pPr>
            <w:r w:rsidRPr="008D15E4">
              <w:rPr>
                <w:rFonts w:ascii="Arial" w:hAnsi="Arial"/>
                <w:sz w:val="18"/>
                <w:lang w:eastAsia="en-GB"/>
              </w:rPr>
              <w:t xml:space="preserve">DRX </w:t>
            </w:r>
            <w:r w:rsidRPr="008D15E4">
              <w:rPr>
                <w:rFonts w:ascii="Arial" w:hAnsi="Arial" w:cs="Arial" w:hint="eastAsia"/>
                <w:sz w:val="18"/>
                <w:lang w:eastAsia="en-GB"/>
              </w:rPr>
              <w:t>≤</w:t>
            </w:r>
            <w:r w:rsidRPr="008D15E4">
              <w:rPr>
                <w:rFonts w:ascii="Arial" w:hAnsi="Arial" w:cs="Arial"/>
                <w:sz w:val="18"/>
                <w:lang w:eastAsia="en-GB"/>
              </w:rPr>
              <w:t xml:space="preserve"> </w:t>
            </w:r>
            <w:r w:rsidRPr="008D15E4">
              <w:rPr>
                <w:rFonts w:ascii="Arial" w:hAnsi="Arial"/>
                <w:sz w:val="18"/>
                <w:lang w:eastAsia="en-GB"/>
              </w:rPr>
              <w:t>320ms</w:t>
            </w:r>
          </w:p>
        </w:tc>
        <w:tc>
          <w:tcPr>
            <w:tcW w:w="3260" w:type="dxa"/>
            <w:shd w:val="clear" w:color="auto" w:fill="auto"/>
          </w:tcPr>
          <w:p w14:paraId="0ABE3FC7"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sz w:val="18"/>
                <w:lang w:val="fr-FR" w:eastAsia="en-GB"/>
              </w:rPr>
            </w:pPr>
            <w:r w:rsidRPr="008D15E4">
              <w:rPr>
                <w:rFonts w:ascii="Arial" w:hAnsi="Arial" w:cs="v4.2.0"/>
                <w:sz w:val="18"/>
                <w:lang w:val="fr-FR" w:eastAsia="en-GB"/>
              </w:rPr>
              <w:t>Max(200, Ceil(1.5</w:t>
            </w:r>
            <w:r w:rsidRPr="008D15E4">
              <w:rPr>
                <w:rFonts w:ascii="Arial" w:hAnsi="Arial" w:cs="Arial"/>
                <w:sz w:val="18"/>
                <w:lang w:val="fr-FR" w:eastAsia="en-GB"/>
              </w:rPr>
              <w:t>×</w:t>
            </w:r>
            <w:r w:rsidRPr="008D15E4">
              <w:rPr>
                <w:rFonts w:ascii="Arial" w:hAnsi="Arial" w:cs="v4.2.0"/>
                <w:sz w:val="18"/>
                <w:lang w:val="fr-FR" w:eastAsia="en-GB"/>
              </w:rPr>
              <w:t>M</w:t>
            </w:r>
            <w:r w:rsidRPr="008D15E4">
              <w:rPr>
                <w:rFonts w:ascii="Arial" w:hAnsi="Arial" w:cs="v4.2.0"/>
                <w:sz w:val="18"/>
                <w:vertAlign w:val="subscript"/>
                <w:lang w:val="fr-FR" w:eastAsia="en-GB"/>
              </w:rPr>
              <w:t>out</w:t>
            </w:r>
            <w:r w:rsidRPr="008D15E4">
              <w:rPr>
                <w:rFonts w:ascii="Arial" w:hAnsi="Arial" w:cs="Arial"/>
                <w:sz w:val="18"/>
                <w:lang w:val="fr-FR" w:eastAsia="en-GB"/>
              </w:rPr>
              <w:t>×P</w:t>
            </w:r>
            <w:r w:rsidRPr="008D15E4">
              <w:rPr>
                <w:rFonts w:ascii="Arial" w:hAnsi="Arial" w:cs="v4.2.0"/>
                <w:sz w:val="18"/>
                <w:lang w:val="fr-FR" w:eastAsia="en-GB"/>
              </w:rPr>
              <w:t>)</w:t>
            </w:r>
            <w:r w:rsidRPr="008D15E4">
              <w:rPr>
                <w:rFonts w:ascii="Arial" w:hAnsi="Arial" w:cs="Arial"/>
                <w:sz w:val="18"/>
                <w:lang w:val="fr-FR" w:eastAsia="en-GB"/>
              </w:rPr>
              <w:t xml:space="preserve">× </w:t>
            </w:r>
            <w:r w:rsidRPr="008D15E4">
              <w:rPr>
                <w:rFonts w:ascii="Arial" w:hAnsi="Arial" w:cs="v4.2.0"/>
                <w:sz w:val="18"/>
                <w:lang w:val="fr-FR" w:eastAsia="en-GB"/>
              </w:rPr>
              <w:t>Max(T</w:t>
            </w:r>
            <w:r w:rsidRPr="008D15E4">
              <w:rPr>
                <w:rFonts w:ascii="Arial" w:hAnsi="Arial" w:cs="v4.2.0"/>
                <w:sz w:val="18"/>
                <w:vertAlign w:val="subscript"/>
                <w:lang w:val="fr-FR" w:eastAsia="en-GB"/>
              </w:rPr>
              <w:t>DRX</w:t>
            </w:r>
            <w:r w:rsidRPr="008D15E4">
              <w:rPr>
                <w:rFonts w:ascii="Arial" w:hAnsi="Arial" w:cs="v4.2.0"/>
                <w:sz w:val="18"/>
                <w:lang w:val="fr-FR" w:eastAsia="en-GB"/>
              </w:rPr>
              <w:t>, T</w:t>
            </w:r>
            <w:r w:rsidRPr="008D15E4">
              <w:rPr>
                <w:rFonts w:ascii="Arial" w:hAnsi="Arial" w:cs="v4.2.0"/>
                <w:sz w:val="18"/>
                <w:vertAlign w:val="subscript"/>
                <w:lang w:val="fr-FR" w:eastAsia="en-GB"/>
              </w:rPr>
              <w:t>CSI-RS</w:t>
            </w:r>
            <w:r w:rsidRPr="008D15E4">
              <w:rPr>
                <w:rFonts w:ascii="Arial" w:hAnsi="Arial" w:cs="v4.2.0"/>
                <w:sz w:val="18"/>
                <w:lang w:val="fr-FR" w:eastAsia="en-GB"/>
              </w:rPr>
              <w:t>))</w:t>
            </w:r>
          </w:p>
        </w:tc>
        <w:tc>
          <w:tcPr>
            <w:tcW w:w="3649" w:type="dxa"/>
            <w:shd w:val="clear" w:color="auto" w:fill="auto"/>
          </w:tcPr>
          <w:p w14:paraId="3FA16074"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sz w:val="18"/>
                <w:lang w:val="fr-FR" w:eastAsia="en-GB"/>
              </w:rPr>
            </w:pPr>
            <w:r w:rsidRPr="008D15E4">
              <w:rPr>
                <w:rFonts w:ascii="Arial" w:hAnsi="Arial" w:cs="v4.2.0"/>
                <w:sz w:val="18"/>
                <w:lang w:val="fr-FR" w:eastAsia="en-GB"/>
              </w:rPr>
              <w:t>Max(100, Ceil(1.5</w:t>
            </w:r>
            <w:r w:rsidRPr="008D15E4">
              <w:rPr>
                <w:rFonts w:ascii="Arial" w:hAnsi="Arial" w:cs="Arial"/>
                <w:sz w:val="18"/>
                <w:lang w:val="fr-FR" w:eastAsia="en-GB"/>
              </w:rPr>
              <w:t>×</w:t>
            </w:r>
            <w:r w:rsidRPr="008D15E4">
              <w:rPr>
                <w:rFonts w:ascii="Arial" w:hAnsi="Arial" w:cs="v4.2.0"/>
                <w:sz w:val="18"/>
                <w:lang w:val="fr-FR" w:eastAsia="en-GB"/>
              </w:rPr>
              <w:t>M</w:t>
            </w:r>
            <w:r w:rsidRPr="008D15E4">
              <w:rPr>
                <w:rFonts w:ascii="Arial" w:hAnsi="Arial" w:cs="v4.2.0"/>
                <w:sz w:val="18"/>
                <w:vertAlign w:val="subscript"/>
                <w:lang w:val="fr-FR" w:eastAsia="en-GB"/>
              </w:rPr>
              <w:t>in</w:t>
            </w:r>
            <w:r w:rsidRPr="008D15E4">
              <w:rPr>
                <w:rFonts w:ascii="Arial" w:hAnsi="Arial" w:cs="Arial"/>
                <w:sz w:val="18"/>
                <w:lang w:val="fr-FR" w:eastAsia="en-GB"/>
              </w:rPr>
              <w:t>×P</w:t>
            </w:r>
            <w:r w:rsidRPr="008D15E4">
              <w:rPr>
                <w:rFonts w:ascii="Arial" w:hAnsi="Arial" w:cs="v4.2.0"/>
                <w:sz w:val="18"/>
                <w:lang w:val="fr-FR" w:eastAsia="en-GB"/>
              </w:rPr>
              <w:t>)</w:t>
            </w:r>
            <w:r w:rsidRPr="008D15E4">
              <w:rPr>
                <w:rFonts w:ascii="Arial" w:hAnsi="Arial" w:cs="Arial"/>
                <w:sz w:val="18"/>
                <w:lang w:val="fr-FR" w:eastAsia="en-GB"/>
              </w:rPr>
              <w:t xml:space="preserve">× </w:t>
            </w:r>
            <w:r w:rsidRPr="008D15E4">
              <w:rPr>
                <w:rFonts w:ascii="Arial" w:hAnsi="Arial" w:cs="v4.2.0"/>
                <w:sz w:val="18"/>
                <w:lang w:val="fr-FR" w:eastAsia="en-GB"/>
              </w:rPr>
              <w:t>Max(T</w:t>
            </w:r>
            <w:r w:rsidRPr="008D15E4">
              <w:rPr>
                <w:rFonts w:ascii="Arial" w:hAnsi="Arial" w:cs="v4.2.0"/>
                <w:sz w:val="18"/>
                <w:vertAlign w:val="subscript"/>
                <w:lang w:val="fr-FR" w:eastAsia="en-GB"/>
              </w:rPr>
              <w:t>DRX</w:t>
            </w:r>
            <w:r w:rsidRPr="008D15E4">
              <w:rPr>
                <w:rFonts w:ascii="Arial" w:hAnsi="Arial" w:cs="v4.2.0"/>
                <w:sz w:val="18"/>
                <w:lang w:val="fr-FR" w:eastAsia="en-GB"/>
              </w:rPr>
              <w:t>, T</w:t>
            </w:r>
            <w:r w:rsidRPr="008D15E4">
              <w:rPr>
                <w:rFonts w:ascii="Arial" w:hAnsi="Arial" w:cs="v4.2.0"/>
                <w:sz w:val="18"/>
                <w:vertAlign w:val="subscript"/>
                <w:lang w:val="fr-FR" w:eastAsia="en-GB"/>
              </w:rPr>
              <w:t>CSI-RS</w:t>
            </w:r>
            <w:r w:rsidRPr="008D15E4">
              <w:rPr>
                <w:rFonts w:ascii="Arial" w:hAnsi="Arial" w:cs="v4.2.0"/>
                <w:sz w:val="18"/>
                <w:lang w:val="fr-FR" w:eastAsia="en-GB"/>
              </w:rPr>
              <w:t>))</w:t>
            </w:r>
          </w:p>
        </w:tc>
      </w:tr>
      <w:tr w:rsidR="008D15E4" w:rsidRPr="008D15E4" w14:paraId="25499CC5" w14:textId="77777777" w:rsidTr="00A44183">
        <w:trPr>
          <w:jc w:val="center"/>
        </w:trPr>
        <w:tc>
          <w:tcPr>
            <w:tcW w:w="2375" w:type="dxa"/>
            <w:shd w:val="clear" w:color="auto" w:fill="auto"/>
          </w:tcPr>
          <w:p w14:paraId="295C56B0"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sz w:val="18"/>
                <w:lang w:eastAsia="en-GB"/>
              </w:rPr>
            </w:pPr>
            <w:r w:rsidRPr="008D15E4">
              <w:rPr>
                <w:rFonts w:ascii="Arial" w:hAnsi="Arial"/>
                <w:sz w:val="18"/>
                <w:lang w:eastAsia="en-GB"/>
              </w:rPr>
              <w:t xml:space="preserve">DRX </w:t>
            </w:r>
            <w:r w:rsidRPr="008D15E4">
              <w:rPr>
                <w:rFonts w:ascii="Arial" w:hAnsi="Arial" w:cs="Arial"/>
                <w:sz w:val="18"/>
                <w:lang w:eastAsia="en-GB"/>
              </w:rPr>
              <w:t xml:space="preserve">&gt; </w:t>
            </w:r>
            <w:r w:rsidRPr="008D15E4">
              <w:rPr>
                <w:rFonts w:ascii="Arial" w:hAnsi="Arial"/>
                <w:sz w:val="18"/>
                <w:lang w:eastAsia="en-GB"/>
              </w:rPr>
              <w:t>320ms</w:t>
            </w:r>
          </w:p>
        </w:tc>
        <w:tc>
          <w:tcPr>
            <w:tcW w:w="3260" w:type="dxa"/>
            <w:shd w:val="clear" w:color="auto" w:fill="auto"/>
          </w:tcPr>
          <w:p w14:paraId="567668F1"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sz w:val="18"/>
                <w:lang w:eastAsia="en-GB"/>
              </w:rPr>
            </w:pPr>
            <w:r w:rsidRPr="008D15E4">
              <w:rPr>
                <w:rFonts w:ascii="Arial" w:hAnsi="Arial" w:cs="v4.2.0"/>
                <w:sz w:val="18"/>
                <w:lang w:eastAsia="en-GB"/>
              </w:rPr>
              <w:t>Ceil(M</w:t>
            </w:r>
            <w:r w:rsidRPr="008D15E4">
              <w:rPr>
                <w:rFonts w:ascii="Arial" w:hAnsi="Arial" w:cs="v4.2.0"/>
                <w:sz w:val="18"/>
                <w:vertAlign w:val="subscript"/>
                <w:lang w:eastAsia="en-GB"/>
              </w:rPr>
              <w:t>out</w:t>
            </w:r>
            <w:r w:rsidRPr="008D15E4">
              <w:rPr>
                <w:rFonts w:ascii="Arial" w:hAnsi="Arial" w:cs="Arial"/>
                <w:sz w:val="18"/>
                <w:lang w:eastAsia="en-GB"/>
              </w:rPr>
              <w:t>×P</w:t>
            </w:r>
            <w:r w:rsidRPr="008D15E4">
              <w:rPr>
                <w:rFonts w:ascii="Arial" w:hAnsi="Arial" w:cs="v4.2.0"/>
                <w:sz w:val="18"/>
                <w:lang w:eastAsia="en-GB"/>
              </w:rPr>
              <w:t xml:space="preserve">) </w:t>
            </w:r>
            <w:r w:rsidRPr="008D15E4">
              <w:rPr>
                <w:rFonts w:ascii="Arial" w:hAnsi="Arial" w:cs="Arial"/>
                <w:sz w:val="18"/>
                <w:lang w:eastAsia="en-GB"/>
              </w:rPr>
              <w:t xml:space="preserve">× </w:t>
            </w:r>
            <w:r w:rsidRPr="008D15E4">
              <w:rPr>
                <w:rFonts w:ascii="Arial" w:hAnsi="Arial" w:cs="v4.2.0"/>
                <w:sz w:val="18"/>
                <w:lang w:eastAsia="en-GB"/>
              </w:rPr>
              <w:t>T</w:t>
            </w:r>
            <w:r w:rsidRPr="008D15E4">
              <w:rPr>
                <w:rFonts w:ascii="Arial" w:hAnsi="Arial" w:cs="v4.2.0"/>
                <w:sz w:val="18"/>
                <w:vertAlign w:val="subscript"/>
                <w:lang w:eastAsia="en-GB"/>
              </w:rPr>
              <w:t>DRX</w:t>
            </w:r>
          </w:p>
        </w:tc>
        <w:tc>
          <w:tcPr>
            <w:tcW w:w="3649" w:type="dxa"/>
            <w:shd w:val="clear" w:color="auto" w:fill="auto"/>
          </w:tcPr>
          <w:p w14:paraId="17A4B893"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sz w:val="18"/>
                <w:lang w:eastAsia="en-GB"/>
              </w:rPr>
            </w:pPr>
            <w:r w:rsidRPr="008D15E4">
              <w:rPr>
                <w:rFonts w:ascii="Arial" w:hAnsi="Arial" w:cs="v4.2.0"/>
                <w:sz w:val="18"/>
                <w:lang w:eastAsia="en-GB"/>
              </w:rPr>
              <w:t>Ceil(M</w:t>
            </w:r>
            <w:r w:rsidRPr="008D15E4">
              <w:rPr>
                <w:rFonts w:ascii="Arial" w:hAnsi="Arial" w:cs="v4.2.0"/>
                <w:sz w:val="18"/>
                <w:vertAlign w:val="subscript"/>
                <w:lang w:eastAsia="en-GB"/>
              </w:rPr>
              <w:t>in</w:t>
            </w:r>
            <w:r w:rsidRPr="008D15E4">
              <w:rPr>
                <w:rFonts w:ascii="Arial" w:hAnsi="Arial" w:cs="Arial"/>
                <w:sz w:val="18"/>
                <w:lang w:eastAsia="en-GB"/>
              </w:rPr>
              <w:t>×P</w:t>
            </w:r>
            <w:r w:rsidRPr="008D15E4">
              <w:rPr>
                <w:rFonts w:ascii="Arial" w:hAnsi="Arial" w:cs="v4.2.0"/>
                <w:sz w:val="18"/>
                <w:lang w:eastAsia="en-GB"/>
              </w:rPr>
              <w:t xml:space="preserve">) </w:t>
            </w:r>
            <w:r w:rsidRPr="008D15E4">
              <w:rPr>
                <w:rFonts w:ascii="Arial" w:hAnsi="Arial" w:cs="Arial"/>
                <w:sz w:val="18"/>
                <w:lang w:eastAsia="en-GB"/>
              </w:rPr>
              <w:t xml:space="preserve">× </w:t>
            </w:r>
            <w:r w:rsidRPr="008D15E4">
              <w:rPr>
                <w:rFonts w:ascii="Arial" w:hAnsi="Arial" w:cs="v4.2.0"/>
                <w:sz w:val="18"/>
                <w:lang w:eastAsia="en-GB"/>
              </w:rPr>
              <w:t>T</w:t>
            </w:r>
            <w:r w:rsidRPr="008D15E4">
              <w:rPr>
                <w:rFonts w:ascii="Arial" w:hAnsi="Arial" w:cs="v4.2.0"/>
                <w:sz w:val="18"/>
                <w:vertAlign w:val="subscript"/>
                <w:lang w:eastAsia="en-GB"/>
              </w:rPr>
              <w:t>DRX</w:t>
            </w:r>
          </w:p>
        </w:tc>
      </w:tr>
      <w:tr w:rsidR="008D15E4" w:rsidRPr="008D15E4" w14:paraId="4536961A" w14:textId="77777777" w:rsidTr="00A44183">
        <w:trPr>
          <w:jc w:val="center"/>
        </w:trPr>
        <w:tc>
          <w:tcPr>
            <w:tcW w:w="9284" w:type="dxa"/>
            <w:gridSpan w:val="3"/>
            <w:shd w:val="clear" w:color="auto" w:fill="auto"/>
          </w:tcPr>
          <w:p w14:paraId="14100258" w14:textId="77777777" w:rsidR="008D15E4" w:rsidRPr="008D15E4" w:rsidRDefault="008D15E4" w:rsidP="008D15E4">
            <w:pPr>
              <w:keepNext/>
              <w:keepLines/>
              <w:overflowPunct w:val="0"/>
              <w:autoSpaceDE w:val="0"/>
              <w:autoSpaceDN w:val="0"/>
              <w:adjustRightInd w:val="0"/>
              <w:spacing w:after="0"/>
              <w:ind w:left="851" w:hanging="851"/>
              <w:textAlignment w:val="baseline"/>
              <w:rPr>
                <w:rFonts w:ascii="Arial" w:hAnsi="Arial"/>
                <w:sz w:val="18"/>
                <w:lang w:eastAsia="en-GB"/>
              </w:rPr>
            </w:pPr>
            <w:r w:rsidRPr="008D15E4">
              <w:rPr>
                <w:rFonts w:ascii="Arial" w:hAnsi="Arial"/>
                <w:sz w:val="18"/>
                <w:lang w:eastAsia="en-GB"/>
              </w:rPr>
              <w:t>N</w:t>
            </w:r>
            <w:r w:rsidRPr="008D15E4">
              <w:rPr>
                <w:rFonts w:ascii="Arial" w:hAnsi="Arial"/>
                <w:sz w:val="18"/>
                <w:lang w:eastAsia="ko-KR"/>
              </w:rPr>
              <w:t>OTE</w:t>
            </w:r>
            <w:r w:rsidRPr="008D15E4">
              <w:rPr>
                <w:rFonts w:ascii="Arial" w:hAnsi="Arial"/>
                <w:sz w:val="18"/>
                <w:lang w:eastAsia="en-GB"/>
              </w:rPr>
              <w:t>:</w:t>
            </w:r>
            <w:r w:rsidRPr="008D15E4">
              <w:rPr>
                <w:rFonts w:ascii="Arial" w:hAnsi="Arial"/>
                <w:sz w:val="28"/>
                <w:lang w:eastAsia="en-GB"/>
              </w:rPr>
              <w:tab/>
            </w:r>
            <w:r w:rsidRPr="008D15E4">
              <w:rPr>
                <w:rFonts w:ascii="Arial" w:hAnsi="Arial" w:cs="v4.2.0"/>
                <w:sz w:val="18"/>
                <w:lang w:eastAsia="en-GB"/>
              </w:rPr>
              <w:t>T</w:t>
            </w:r>
            <w:r w:rsidRPr="008D15E4">
              <w:rPr>
                <w:rFonts w:ascii="Arial" w:hAnsi="Arial" w:cs="v4.2.0"/>
                <w:sz w:val="18"/>
                <w:vertAlign w:val="subscript"/>
                <w:lang w:eastAsia="en-GB"/>
              </w:rPr>
              <w:t>CSI-RS</w:t>
            </w:r>
            <w:r w:rsidRPr="008D15E4">
              <w:rPr>
                <w:rFonts w:ascii="Arial" w:hAnsi="Arial"/>
                <w:sz w:val="18"/>
                <w:lang w:eastAsia="en-GB"/>
              </w:rPr>
              <w:t xml:space="preserve"> is the periodicity of the CSI-RS resource configured for RLM. The requirements in this table apply for </w:t>
            </w:r>
            <w:r w:rsidRPr="008D15E4">
              <w:rPr>
                <w:rFonts w:ascii="Arial" w:hAnsi="Arial" w:cs="v4.2.0"/>
                <w:sz w:val="18"/>
                <w:lang w:eastAsia="en-GB"/>
              </w:rPr>
              <w:t>T</w:t>
            </w:r>
            <w:r w:rsidRPr="008D15E4">
              <w:rPr>
                <w:rFonts w:ascii="Arial" w:hAnsi="Arial" w:cs="v4.2.0"/>
                <w:sz w:val="18"/>
                <w:vertAlign w:val="subscript"/>
                <w:lang w:eastAsia="en-GB"/>
              </w:rPr>
              <w:t>CSI-RS</w:t>
            </w:r>
            <w:r w:rsidRPr="008D15E4">
              <w:rPr>
                <w:rFonts w:ascii="Arial" w:hAnsi="Arial"/>
                <w:sz w:val="18"/>
                <w:lang w:eastAsia="en-GB"/>
              </w:rPr>
              <w:t xml:space="preserve"> equal to 5 ms, 10ms, 20 ms or 40 ms.</w:t>
            </w:r>
            <w:r w:rsidRPr="008D15E4">
              <w:rPr>
                <w:rFonts w:ascii="Arial" w:hAnsi="Arial" w:cs="v4.2.0"/>
                <w:sz w:val="18"/>
                <w:lang w:eastAsia="en-GB"/>
              </w:rPr>
              <w:t xml:space="preserve"> T</w:t>
            </w:r>
            <w:r w:rsidRPr="008D15E4">
              <w:rPr>
                <w:rFonts w:ascii="Arial" w:hAnsi="Arial" w:cs="v4.2.0"/>
                <w:sz w:val="18"/>
                <w:vertAlign w:val="subscript"/>
                <w:lang w:eastAsia="en-GB"/>
              </w:rPr>
              <w:t>DRX</w:t>
            </w:r>
            <w:r w:rsidRPr="008D15E4">
              <w:rPr>
                <w:rFonts w:ascii="Arial" w:hAnsi="Arial"/>
                <w:sz w:val="18"/>
                <w:lang w:eastAsia="en-GB"/>
              </w:rPr>
              <w:t xml:space="preserve"> is the DRX cycle length.</w:t>
            </w:r>
          </w:p>
        </w:tc>
      </w:tr>
    </w:tbl>
    <w:p w14:paraId="5A293CC2" w14:textId="77777777" w:rsidR="008D15E4" w:rsidRPr="008D15E4" w:rsidRDefault="008D15E4" w:rsidP="008D15E4">
      <w:pPr>
        <w:overflowPunct w:val="0"/>
        <w:autoSpaceDE w:val="0"/>
        <w:autoSpaceDN w:val="0"/>
        <w:adjustRightInd w:val="0"/>
        <w:textAlignment w:val="baseline"/>
        <w:rPr>
          <w:rFonts w:eastAsia="?? ??"/>
          <w:lang w:eastAsia="en-GB"/>
        </w:rPr>
      </w:pPr>
    </w:p>
    <w:p w14:paraId="7B0CCC18" w14:textId="77777777" w:rsidR="008D15E4" w:rsidRPr="008D15E4" w:rsidRDefault="008D15E4" w:rsidP="008D15E4">
      <w:pPr>
        <w:keepNext/>
        <w:keepLines/>
        <w:overflowPunct w:val="0"/>
        <w:autoSpaceDE w:val="0"/>
        <w:autoSpaceDN w:val="0"/>
        <w:adjustRightInd w:val="0"/>
        <w:spacing w:before="60"/>
        <w:jc w:val="center"/>
        <w:textAlignment w:val="baseline"/>
        <w:rPr>
          <w:rFonts w:ascii="Arial" w:hAnsi="Arial"/>
          <w:b/>
          <w:lang w:eastAsia="en-GB"/>
        </w:rPr>
      </w:pPr>
      <w:r w:rsidRPr="008D15E4">
        <w:rPr>
          <w:rFonts w:ascii="Arial" w:hAnsi="Arial"/>
          <w:b/>
          <w:lang w:eastAsia="en-GB"/>
        </w:rPr>
        <w:t>Table 8.1.3.2-2: Evaluation period T</w:t>
      </w:r>
      <w:r w:rsidRPr="008D15E4">
        <w:rPr>
          <w:rFonts w:ascii="Arial" w:hAnsi="Arial"/>
          <w:b/>
          <w:vertAlign w:val="subscript"/>
          <w:lang w:eastAsia="en-GB"/>
        </w:rPr>
        <w:t>Evaluate_out_CSI-RS</w:t>
      </w:r>
      <w:r w:rsidRPr="008D15E4">
        <w:rPr>
          <w:rFonts w:ascii="Arial" w:hAnsi="Arial"/>
          <w:b/>
          <w:lang w:eastAsia="en-GB"/>
        </w:rPr>
        <w:t xml:space="preserve"> and T</w:t>
      </w:r>
      <w:r w:rsidRPr="008D15E4">
        <w:rPr>
          <w:rFonts w:ascii="Arial" w:hAnsi="Arial"/>
          <w:b/>
          <w:vertAlign w:val="subscript"/>
          <w:lang w:eastAsia="en-GB"/>
        </w:rPr>
        <w:t>Evaluate_in_CSI-RS</w:t>
      </w:r>
      <w:r w:rsidRPr="008D15E4">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8D15E4" w:rsidRPr="008D15E4" w14:paraId="30EA4D06" w14:textId="77777777" w:rsidTr="00A44183">
        <w:trPr>
          <w:jc w:val="center"/>
        </w:trPr>
        <w:tc>
          <w:tcPr>
            <w:tcW w:w="3608" w:type="dxa"/>
            <w:shd w:val="clear" w:color="auto" w:fill="auto"/>
          </w:tcPr>
          <w:p w14:paraId="34FEAAF5"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b/>
                <w:sz w:val="18"/>
                <w:lang w:eastAsia="en-GB"/>
              </w:rPr>
            </w:pPr>
            <w:r w:rsidRPr="008D15E4">
              <w:rPr>
                <w:rFonts w:ascii="Arial" w:hAnsi="Arial"/>
                <w:b/>
                <w:sz w:val="18"/>
                <w:lang w:eastAsia="en-GB"/>
              </w:rPr>
              <w:t>Configuration</w:t>
            </w:r>
          </w:p>
        </w:tc>
        <w:tc>
          <w:tcPr>
            <w:tcW w:w="3060" w:type="dxa"/>
            <w:shd w:val="clear" w:color="auto" w:fill="auto"/>
          </w:tcPr>
          <w:p w14:paraId="28F144C2"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b/>
                <w:sz w:val="18"/>
                <w:lang w:eastAsia="en-GB"/>
              </w:rPr>
            </w:pPr>
            <w:r w:rsidRPr="008D15E4">
              <w:rPr>
                <w:rFonts w:ascii="Arial" w:hAnsi="Arial"/>
                <w:b/>
                <w:sz w:val="18"/>
                <w:lang w:eastAsia="en-GB"/>
              </w:rPr>
              <w:t>T</w:t>
            </w:r>
            <w:r w:rsidRPr="008D15E4">
              <w:rPr>
                <w:rFonts w:ascii="Arial" w:hAnsi="Arial"/>
                <w:b/>
                <w:sz w:val="18"/>
                <w:vertAlign w:val="subscript"/>
                <w:lang w:eastAsia="en-GB"/>
              </w:rPr>
              <w:t>Evaluate_out_CSI-RS</w:t>
            </w:r>
            <w:r w:rsidRPr="008D15E4">
              <w:rPr>
                <w:rFonts w:ascii="Arial" w:hAnsi="Arial"/>
                <w:b/>
                <w:sz w:val="18"/>
                <w:lang w:eastAsia="en-GB"/>
              </w:rPr>
              <w:t xml:space="preserve"> (ms) </w:t>
            </w:r>
          </w:p>
        </w:tc>
        <w:tc>
          <w:tcPr>
            <w:tcW w:w="2961" w:type="dxa"/>
            <w:shd w:val="clear" w:color="auto" w:fill="auto"/>
          </w:tcPr>
          <w:p w14:paraId="4AE79274"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b/>
                <w:sz w:val="18"/>
                <w:lang w:eastAsia="en-GB"/>
              </w:rPr>
            </w:pPr>
            <w:r w:rsidRPr="008D15E4">
              <w:rPr>
                <w:rFonts w:ascii="Arial" w:hAnsi="Arial"/>
                <w:b/>
                <w:sz w:val="18"/>
                <w:lang w:eastAsia="en-GB"/>
              </w:rPr>
              <w:t>T</w:t>
            </w:r>
            <w:r w:rsidRPr="008D15E4">
              <w:rPr>
                <w:rFonts w:ascii="Arial" w:hAnsi="Arial"/>
                <w:b/>
                <w:sz w:val="18"/>
                <w:vertAlign w:val="subscript"/>
                <w:lang w:eastAsia="en-GB"/>
              </w:rPr>
              <w:t>Evaluate_in_CSI-RS</w:t>
            </w:r>
            <w:r w:rsidRPr="008D15E4">
              <w:rPr>
                <w:rFonts w:ascii="Arial" w:hAnsi="Arial"/>
                <w:b/>
                <w:sz w:val="18"/>
                <w:lang w:eastAsia="en-GB"/>
              </w:rPr>
              <w:t xml:space="preserve"> (ms) </w:t>
            </w:r>
          </w:p>
        </w:tc>
      </w:tr>
      <w:tr w:rsidR="008D15E4" w:rsidRPr="008D15E4" w14:paraId="05AE824E" w14:textId="77777777" w:rsidTr="00A44183">
        <w:trPr>
          <w:jc w:val="center"/>
        </w:trPr>
        <w:tc>
          <w:tcPr>
            <w:tcW w:w="3608" w:type="dxa"/>
            <w:shd w:val="clear" w:color="auto" w:fill="auto"/>
          </w:tcPr>
          <w:p w14:paraId="2799B3B3"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sz w:val="18"/>
                <w:lang w:eastAsia="en-GB"/>
              </w:rPr>
            </w:pPr>
            <w:r w:rsidRPr="008D15E4">
              <w:rPr>
                <w:rFonts w:ascii="Arial" w:hAnsi="Arial"/>
                <w:sz w:val="18"/>
                <w:lang w:eastAsia="en-GB"/>
              </w:rPr>
              <w:t>no DRX</w:t>
            </w:r>
          </w:p>
        </w:tc>
        <w:tc>
          <w:tcPr>
            <w:tcW w:w="3060" w:type="dxa"/>
            <w:shd w:val="clear" w:color="auto" w:fill="auto"/>
          </w:tcPr>
          <w:p w14:paraId="4E8FAFAB"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sz w:val="18"/>
                <w:lang w:val="fr-FR" w:eastAsia="en-GB"/>
              </w:rPr>
            </w:pPr>
            <w:r w:rsidRPr="008D15E4">
              <w:rPr>
                <w:rFonts w:ascii="Arial" w:hAnsi="Arial" w:cs="v4.2.0"/>
                <w:sz w:val="18"/>
                <w:lang w:val="fr-FR" w:eastAsia="en-GB"/>
              </w:rPr>
              <w:t>Max(200, Ceil(M</w:t>
            </w:r>
            <w:r w:rsidRPr="008D15E4">
              <w:rPr>
                <w:rFonts w:ascii="Arial" w:hAnsi="Arial" w:cs="v4.2.0"/>
                <w:sz w:val="18"/>
                <w:vertAlign w:val="subscript"/>
                <w:lang w:val="fr-FR" w:eastAsia="en-GB"/>
              </w:rPr>
              <w:t>out</w:t>
            </w:r>
            <w:r w:rsidRPr="008D15E4">
              <w:rPr>
                <w:rFonts w:ascii="Arial" w:hAnsi="Arial" w:cs="Arial"/>
                <w:sz w:val="18"/>
                <w:lang w:val="fr-FR" w:eastAsia="en-GB"/>
              </w:rPr>
              <w:t>×P×N</w:t>
            </w:r>
            <w:r w:rsidRPr="008D15E4">
              <w:rPr>
                <w:rFonts w:ascii="Arial" w:hAnsi="Arial" w:cs="v4.2.0"/>
                <w:sz w:val="18"/>
                <w:lang w:val="fr-FR" w:eastAsia="en-GB"/>
              </w:rPr>
              <w:t>)</w:t>
            </w:r>
            <w:r w:rsidRPr="008D15E4">
              <w:rPr>
                <w:rFonts w:ascii="Arial" w:hAnsi="Arial" w:cs="Arial"/>
                <w:sz w:val="18"/>
                <w:lang w:val="fr-FR" w:eastAsia="en-GB"/>
              </w:rPr>
              <w:t>×</w:t>
            </w:r>
            <w:r w:rsidRPr="008D15E4">
              <w:rPr>
                <w:rFonts w:ascii="Arial" w:hAnsi="Arial" w:cs="v4.2.0"/>
                <w:sz w:val="18"/>
                <w:lang w:val="fr-FR" w:eastAsia="en-GB"/>
              </w:rPr>
              <w:t>T</w:t>
            </w:r>
            <w:r w:rsidRPr="008D15E4">
              <w:rPr>
                <w:rFonts w:ascii="Arial" w:hAnsi="Arial" w:cs="v4.2.0"/>
                <w:sz w:val="18"/>
                <w:vertAlign w:val="subscript"/>
                <w:lang w:val="fr-FR" w:eastAsia="en-GB"/>
              </w:rPr>
              <w:t>CSI-RS</w:t>
            </w:r>
            <w:r w:rsidRPr="008D15E4">
              <w:rPr>
                <w:rFonts w:ascii="Arial" w:hAnsi="Arial" w:cs="v4.2.0"/>
                <w:sz w:val="18"/>
                <w:lang w:val="fr-FR" w:eastAsia="en-GB"/>
              </w:rPr>
              <w:t>)</w:t>
            </w:r>
          </w:p>
        </w:tc>
        <w:tc>
          <w:tcPr>
            <w:tcW w:w="2961" w:type="dxa"/>
            <w:shd w:val="clear" w:color="auto" w:fill="auto"/>
          </w:tcPr>
          <w:p w14:paraId="7953248F"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sz w:val="18"/>
                <w:lang w:val="sv-SE" w:eastAsia="en-GB"/>
              </w:rPr>
            </w:pPr>
            <w:r w:rsidRPr="008D15E4">
              <w:rPr>
                <w:rFonts w:ascii="Arial" w:hAnsi="Arial"/>
                <w:sz w:val="18"/>
                <w:lang w:val="sv-SE" w:eastAsia="en-GB"/>
              </w:rPr>
              <w:t xml:space="preserve">Max(100, </w:t>
            </w:r>
            <w:r w:rsidRPr="008D15E4">
              <w:rPr>
                <w:rFonts w:ascii="Arial" w:hAnsi="Arial" w:cs="v4.2.0"/>
                <w:sz w:val="18"/>
                <w:lang w:val="sv-SE" w:eastAsia="en-GB"/>
              </w:rPr>
              <w:t>Ceil(M</w:t>
            </w:r>
            <w:r w:rsidRPr="008D15E4">
              <w:rPr>
                <w:rFonts w:ascii="Arial" w:hAnsi="Arial" w:cs="v4.2.0"/>
                <w:sz w:val="18"/>
                <w:vertAlign w:val="subscript"/>
                <w:lang w:val="sv-SE" w:eastAsia="en-GB"/>
              </w:rPr>
              <w:t>in</w:t>
            </w:r>
            <w:r w:rsidRPr="008D15E4">
              <w:rPr>
                <w:rFonts w:ascii="Arial" w:hAnsi="Arial" w:cs="Arial"/>
                <w:sz w:val="18"/>
                <w:lang w:val="sv-SE" w:eastAsia="en-GB"/>
              </w:rPr>
              <w:t>×P×N</w:t>
            </w:r>
            <w:r w:rsidRPr="008D15E4">
              <w:rPr>
                <w:rFonts w:ascii="Arial" w:hAnsi="Arial" w:cs="v4.2.0"/>
                <w:sz w:val="18"/>
                <w:lang w:val="sv-SE" w:eastAsia="en-GB"/>
              </w:rPr>
              <w:t>)</w:t>
            </w:r>
            <w:r w:rsidRPr="008D15E4">
              <w:rPr>
                <w:rFonts w:ascii="Arial" w:hAnsi="Arial" w:cs="Arial"/>
                <w:sz w:val="18"/>
                <w:lang w:val="sv-SE" w:eastAsia="en-GB"/>
              </w:rPr>
              <w:t xml:space="preserve"> ×</w:t>
            </w:r>
            <w:r w:rsidRPr="008D15E4">
              <w:rPr>
                <w:rFonts w:ascii="Arial" w:hAnsi="Arial" w:cs="v4.2.0"/>
                <w:sz w:val="18"/>
                <w:lang w:val="sv-SE" w:eastAsia="en-GB"/>
              </w:rPr>
              <w:t xml:space="preserve"> T</w:t>
            </w:r>
            <w:r w:rsidRPr="008D15E4">
              <w:rPr>
                <w:rFonts w:ascii="Arial" w:hAnsi="Arial" w:cs="v4.2.0"/>
                <w:sz w:val="18"/>
                <w:vertAlign w:val="subscript"/>
                <w:lang w:val="sv-SE" w:eastAsia="en-GB"/>
              </w:rPr>
              <w:t>CSI-RS</w:t>
            </w:r>
            <w:r w:rsidRPr="008D15E4">
              <w:rPr>
                <w:rFonts w:ascii="Arial" w:hAnsi="Arial"/>
                <w:sz w:val="18"/>
                <w:lang w:val="sv-SE" w:eastAsia="en-GB"/>
              </w:rPr>
              <w:t>)</w:t>
            </w:r>
          </w:p>
        </w:tc>
      </w:tr>
      <w:tr w:rsidR="008D15E4" w:rsidRPr="008D15E4" w14:paraId="0B18407B" w14:textId="77777777" w:rsidTr="00A44183">
        <w:trPr>
          <w:jc w:val="center"/>
        </w:trPr>
        <w:tc>
          <w:tcPr>
            <w:tcW w:w="3608" w:type="dxa"/>
            <w:shd w:val="clear" w:color="auto" w:fill="auto"/>
          </w:tcPr>
          <w:p w14:paraId="12C9A3A9"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sz w:val="18"/>
                <w:lang w:eastAsia="en-GB"/>
              </w:rPr>
            </w:pPr>
            <w:r w:rsidRPr="008D15E4">
              <w:rPr>
                <w:rFonts w:ascii="Arial" w:hAnsi="Arial"/>
                <w:sz w:val="18"/>
                <w:lang w:eastAsia="en-GB"/>
              </w:rPr>
              <w:t xml:space="preserve">DRX </w:t>
            </w:r>
            <w:r w:rsidRPr="008D15E4">
              <w:rPr>
                <w:rFonts w:ascii="Arial" w:hAnsi="Arial" w:cs="Arial" w:hint="eastAsia"/>
                <w:sz w:val="18"/>
                <w:lang w:eastAsia="en-GB"/>
              </w:rPr>
              <w:t>≤</w:t>
            </w:r>
            <w:r w:rsidRPr="008D15E4">
              <w:rPr>
                <w:rFonts w:ascii="Arial" w:hAnsi="Arial" w:cs="Arial"/>
                <w:sz w:val="18"/>
                <w:lang w:eastAsia="en-GB"/>
              </w:rPr>
              <w:t xml:space="preserve"> </w:t>
            </w:r>
            <w:r w:rsidRPr="008D15E4">
              <w:rPr>
                <w:rFonts w:ascii="Arial" w:hAnsi="Arial"/>
                <w:sz w:val="18"/>
                <w:lang w:eastAsia="en-GB"/>
              </w:rPr>
              <w:t>320ms</w:t>
            </w:r>
          </w:p>
        </w:tc>
        <w:tc>
          <w:tcPr>
            <w:tcW w:w="3060" w:type="dxa"/>
            <w:shd w:val="clear" w:color="auto" w:fill="auto"/>
          </w:tcPr>
          <w:p w14:paraId="5C983C25"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sz w:val="18"/>
                <w:lang w:val="fr-FR" w:eastAsia="en-GB"/>
              </w:rPr>
            </w:pPr>
            <w:r w:rsidRPr="008D15E4">
              <w:rPr>
                <w:rFonts w:ascii="Arial" w:hAnsi="Arial" w:cs="v4.2.0"/>
                <w:sz w:val="18"/>
                <w:lang w:val="fr-FR" w:eastAsia="en-GB"/>
              </w:rPr>
              <w:t>Max(200, Ceil(1.5</w:t>
            </w:r>
            <w:r w:rsidRPr="008D15E4">
              <w:rPr>
                <w:rFonts w:ascii="Arial" w:hAnsi="Arial" w:cs="Arial"/>
                <w:sz w:val="18"/>
                <w:lang w:val="fr-FR" w:eastAsia="en-GB"/>
              </w:rPr>
              <w:t>×</w:t>
            </w:r>
            <w:r w:rsidRPr="008D15E4">
              <w:rPr>
                <w:rFonts w:ascii="Arial" w:hAnsi="Arial" w:cs="v4.2.0"/>
                <w:sz w:val="18"/>
                <w:lang w:val="fr-FR" w:eastAsia="en-GB"/>
              </w:rPr>
              <w:t>M</w:t>
            </w:r>
            <w:r w:rsidRPr="008D15E4">
              <w:rPr>
                <w:rFonts w:ascii="Arial" w:hAnsi="Arial" w:cs="v4.2.0"/>
                <w:sz w:val="18"/>
                <w:vertAlign w:val="subscript"/>
                <w:lang w:val="fr-FR" w:eastAsia="en-GB"/>
              </w:rPr>
              <w:t>out</w:t>
            </w:r>
            <w:r w:rsidRPr="008D15E4">
              <w:rPr>
                <w:rFonts w:ascii="Arial" w:hAnsi="Arial" w:cs="Arial"/>
                <w:sz w:val="18"/>
                <w:lang w:val="fr-FR" w:eastAsia="en-GB"/>
              </w:rPr>
              <w:t>×P×N</w:t>
            </w:r>
            <w:r w:rsidRPr="008D15E4">
              <w:rPr>
                <w:rFonts w:ascii="Arial" w:hAnsi="Arial" w:cs="v4.2.0"/>
                <w:sz w:val="18"/>
                <w:lang w:val="fr-FR" w:eastAsia="en-GB"/>
              </w:rPr>
              <w:t>)</w:t>
            </w:r>
            <w:r w:rsidRPr="008D15E4">
              <w:rPr>
                <w:rFonts w:ascii="Arial" w:hAnsi="Arial" w:cs="Arial"/>
                <w:sz w:val="18"/>
                <w:lang w:val="fr-FR" w:eastAsia="en-GB"/>
              </w:rPr>
              <w:t xml:space="preserve">× </w:t>
            </w:r>
            <w:r w:rsidRPr="008D15E4">
              <w:rPr>
                <w:rFonts w:ascii="Arial" w:hAnsi="Arial" w:cs="v4.2.0"/>
                <w:sz w:val="18"/>
                <w:lang w:val="fr-FR" w:eastAsia="en-GB"/>
              </w:rPr>
              <w:t>Max(T</w:t>
            </w:r>
            <w:r w:rsidRPr="008D15E4">
              <w:rPr>
                <w:rFonts w:ascii="Arial" w:hAnsi="Arial" w:cs="v4.2.0"/>
                <w:sz w:val="18"/>
                <w:vertAlign w:val="subscript"/>
                <w:lang w:val="fr-FR" w:eastAsia="en-GB"/>
              </w:rPr>
              <w:t>DRX</w:t>
            </w:r>
            <w:r w:rsidRPr="008D15E4">
              <w:rPr>
                <w:rFonts w:ascii="Arial" w:hAnsi="Arial" w:cs="v4.2.0"/>
                <w:sz w:val="18"/>
                <w:lang w:val="fr-FR" w:eastAsia="en-GB"/>
              </w:rPr>
              <w:t>, T</w:t>
            </w:r>
            <w:r w:rsidRPr="008D15E4">
              <w:rPr>
                <w:rFonts w:ascii="Arial" w:hAnsi="Arial" w:cs="v4.2.0"/>
                <w:sz w:val="18"/>
                <w:vertAlign w:val="subscript"/>
                <w:lang w:val="fr-FR" w:eastAsia="en-GB"/>
              </w:rPr>
              <w:t>CSI-RS</w:t>
            </w:r>
            <w:r w:rsidRPr="008D15E4">
              <w:rPr>
                <w:rFonts w:ascii="Arial" w:hAnsi="Arial" w:cs="v4.2.0"/>
                <w:sz w:val="18"/>
                <w:lang w:val="fr-FR" w:eastAsia="en-GB"/>
              </w:rPr>
              <w:t>))</w:t>
            </w:r>
          </w:p>
        </w:tc>
        <w:tc>
          <w:tcPr>
            <w:tcW w:w="2961" w:type="dxa"/>
            <w:shd w:val="clear" w:color="auto" w:fill="auto"/>
          </w:tcPr>
          <w:p w14:paraId="574848A8"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sz w:val="18"/>
                <w:lang w:val="fr-FR" w:eastAsia="en-GB"/>
              </w:rPr>
            </w:pPr>
            <w:r w:rsidRPr="008D15E4">
              <w:rPr>
                <w:rFonts w:ascii="Arial" w:hAnsi="Arial" w:cs="v4.2.0"/>
                <w:sz w:val="18"/>
                <w:lang w:val="fr-FR" w:eastAsia="en-GB"/>
              </w:rPr>
              <w:t>Max(100, Ceil(1.5</w:t>
            </w:r>
            <w:r w:rsidRPr="008D15E4">
              <w:rPr>
                <w:rFonts w:ascii="Arial" w:hAnsi="Arial" w:cs="Arial"/>
                <w:sz w:val="18"/>
                <w:lang w:val="fr-FR" w:eastAsia="en-GB"/>
              </w:rPr>
              <w:t>×</w:t>
            </w:r>
            <w:r w:rsidRPr="008D15E4">
              <w:rPr>
                <w:rFonts w:ascii="Arial" w:hAnsi="Arial" w:cs="v4.2.0"/>
                <w:sz w:val="18"/>
                <w:lang w:val="fr-FR" w:eastAsia="en-GB"/>
              </w:rPr>
              <w:t>M</w:t>
            </w:r>
            <w:r w:rsidRPr="008D15E4">
              <w:rPr>
                <w:rFonts w:ascii="Arial" w:hAnsi="Arial" w:cs="v4.2.0"/>
                <w:sz w:val="18"/>
                <w:vertAlign w:val="subscript"/>
                <w:lang w:val="fr-FR" w:eastAsia="en-GB"/>
              </w:rPr>
              <w:t>in</w:t>
            </w:r>
            <w:r w:rsidRPr="008D15E4">
              <w:rPr>
                <w:rFonts w:ascii="Arial" w:hAnsi="Arial" w:cs="Arial"/>
                <w:sz w:val="18"/>
                <w:lang w:val="fr-FR" w:eastAsia="en-GB"/>
              </w:rPr>
              <w:t>×P×N</w:t>
            </w:r>
            <w:r w:rsidRPr="008D15E4">
              <w:rPr>
                <w:rFonts w:ascii="Arial" w:hAnsi="Arial" w:cs="v4.2.0"/>
                <w:sz w:val="18"/>
                <w:lang w:val="fr-FR" w:eastAsia="en-GB"/>
              </w:rPr>
              <w:t>)</w:t>
            </w:r>
            <w:r w:rsidRPr="008D15E4">
              <w:rPr>
                <w:rFonts w:ascii="Arial" w:hAnsi="Arial" w:cs="Arial"/>
                <w:sz w:val="18"/>
                <w:lang w:val="fr-FR" w:eastAsia="en-GB"/>
              </w:rPr>
              <w:t xml:space="preserve">× </w:t>
            </w:r>
            <w:r w:rsidRPr="008D15E4">
              <w:rPr>
                <w:rFonts w:ascii="Arial" w:hAnsi="Arial" w:cs="v4.2.0"/>
                <w:sz w:val="18"/>
                <w:lang w:val="fr-FR" w:eastAsia="en-GB"/>
              </w:rPr>
              <w:t>Max(T</w:t>
            </w:r>
            <w:r w:rsidRPr="008D15E4">
              <w:rPr>
                <w:rFonts w:ascii="Arial" w:hAnsi="Arial" w:cs="v4.2.0"/>
                <w:sz w:val="18"/>
                <w:vertAlign w:val="subscript"/>
                <w:lang w:val="fr-FR" w:eastAsia="en-GB"/>
              </w:rPr>
              <w:t>DRX</w:t>
            </w:r>
            <w:r w:rsidRPr="008D15E4">
              <w:rPr>
                <w:rFonts w:ascii="Arial" w:hAnsi="Arial" w:cs="v4.2.0"/>
                <w:sz w:val="18"/>
                <w:lang w:val="fr-FR" w:eastAsia="en-GB"/>
              </w:rPr>
              <w:t>, T</w:t>
            </w:r>
            <w:r w:rsidRPr="008D15E4">
              <w:rPr>
                <w:rFonts w:ascii="Arial" w:hAnsi="Arial" w:cs="v4.2.0"/>
                <w:sz w:val="18"/>
                <w:vertAlign w:val="subscript"/>
                <w:lang w:val="fr-FR" w:eastAsia="en-GB"/>
              </w:rPr>
              <w:t>CSI-RS</w:t>
            </w:r>
            <w:r w:rsidRPr="008D15E4">
              <w:rPr>
                <w:rFonts w:ascii="Arial" w:hAnsi="Arial" w:cs="v4.2.0"/>
                <w:sz w:val="18"/>
                <w:lang w:val="fr-FR" w:eastAsia="en-GB"/>
              </w:rPr>
              <w:t>))</w:t>
            </w:r>
          </w:p>
        </w:tc>
      </w:tr>
      <w:tr w:rsidR="008D15E4" w:rsidRPr="008D15E4" w14:paraId="32F3FF8C" w14:textId="77777777" w:rsidTr="00A44183">
        <w:trPr>
          <w:jc w:val="center"/>
        </w:trPr>
        <w:tc>
          <w:tcPr>
            <w:tcW w:w="3608" w:type="dxa"/>
            <w:shd w:val="clear" w:color="auto" w:fill="auto"/>
          </w:tcPr>
          <w:p w14:paraId="3C6E744B"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sz w:val="18"/>
                <w:lang w:eastAsia="en-GB"/>
              </w:rPr>
            </w:pPr>
            <w:r w:rsidRPr="008D15E4">
              <w:rPr>
                <w:rFonts w:ascii="Arial" w:hAnsi="Arial"/>
                <w:sz w:val="18"/>
                <w:lang w:eastAsia="en-GB"/>
              </w:rPr>
              <w:t xml:space="preserve">DRX </w:t>
            </w:r>
            <w:r w:rsidRPr="008D15E4">
              <w:rPr>
                <w:rFonts w:ascii="Arial" w:hAnsi="Arial" w:cs="Arial"/>
                <w:sz w:val="18"/>
                <w:lang w:eastAsia="en-GB"/>
              </w:rPr>
              <w:t xml:space="preserve">&gt; </w:t>
            </w:r>
            <w:r w:rsidRPr="008D15E4">
              <w:rPr>
                <w:rFonts w:ascii="Arial" w:hAnsi="Arial"/>
                <w:sz w:val="18"/>
                <w:lang w:eastAsia="en-GB"/>
              </w:rPr>
              <w:t>320ms</w:t>
            </w:r>
          </w:p>
        </w:tc>
        <w:tc>
          <w:tcPr>
            <w:tcW w:w="3060" w:type="dxa"/>
            <w:shd w:val="clear" w:color="auto" w:fill="auto"/>
          </w:tcPr>
          <w:p w14:paraId="74703144"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sz w:val="18"/>
                <w:lang w:val="fr-FR" w:eastAsia="en-GB"/>
              </w:rPr>
            </w:pPr>
            <w:r w:rsidRPr="008D15E4">
              <w:rPr>
                <w:rFonts w:ascii="Arial" w:hAnsi="Arial" w:cs="v4.2.0"/>
                <w:sz w:val="18"/>
                <w:lang w:val="fr-FR" w:eastAsia="en-GB"/>
              </w:rPr>
              <w:t>Ceil(M</w:t>
            </w:r>
            <w:r w:rsidRPr="008D15E4">
              <w:rPr>
                <w:rFonts w:ascii="Arial" w:hAnsi="Arial" w:cs="v4.2.0"/>
                <w:sz w:val="18"/>
                <w:vertAlign w:val="subscript"/>
                <w:lang w:val="fr-FR" w:eastAsia="en-GB"/>
              </w:rPr>
              <w:t>out</w:t>
            </w:r>
            <w:r w:rsidRPr="008D15E4">
              <w:rPr>
                <w:rFonts w:ascii="Arial" w:hAnsi="Arial" w:cs="Arial"/>
                <w:sz w:val="18"/>
                <w:lang w:val="fr-FR" w:eastAsia="en-GB"/>
              </w:rPr>
              <w:t>×P×N</w:t>
            </w:r>
            <w:r w:rsidRPr="008D15E4">
              <w:rPr>
                <w:rFonts w:ascii="Arial" w:hAnsi="Arial" w:cs="v4.2.0"/>
                <w:sz w:val="18"/>
                <w:lang w:val="fr-FR" w:eastAsia="en-GB"/>
              </w:rPr>
              <w:t xml:space="preserve">) </w:t>
            </w:r>
            <w:r w:rsidRPr="008D15E4">
              <w:rPr>
                <w:rFonts w:ascii="Arial" w:hAnsi="Arial" w:cs="Arial"/>
                <w:sz w:val="18"/>
                <w:lang w:val="fr-FR" w:eastAsia="en-GB"/>
              </w:rPr>
              <w:t xml:space="preserve">× </w:t>
            </w:r>
            <w:r w:rsidRPr="008D15E4">
              <w:rPr>
                <w:rFonts w:ascii="Arial" w:hAnsi="Arial" w:cs="v4.2.0"/>
                <w:sz w:val="18"/>
                <w:lang w:val="fr-FR" w:eastAsia="en-GB"/>
              </w:rPr>
              <w:t>T</w:t>
            </w:r>
            <w:r w:rsidRPr="008D15E4">
              <w:rPr>
                <w:rFonts w:ascii="Arial" w:hAnsi="Arial" w:cs="v4.2.0"/>
                <w:sz w:val="18"/>
                <w:vertAlign w:val="subscript"/>
                <w:lang w:val="fr-FR" w:eastAsia="en-GB"/>
              </w:rPr>
              <w:t>DRX</w:t>
            </w:r>
          </w:p>
        </w:tc>
        <w:tc>
          <w:tcPr>
            <w:tcW w:w="2961" w:type="dxa"/>
            <w:shd w:val="clear" w:color="auto" w:fill="auto"/>
          </w:tcPr>
          <w:p w14:paraId="0F1EFD9C"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sz w:val="18"/>
                <w:lang w:val="sv-SE" w:eastAsia="en-GB"/>
              </w:rPr>
            </w:pPr>
            <w:r w:rsidRPr="008D15E4">
              <w:rPr>
                <w:rFonts w:ascii="Arial" w:hAnsi="Arial" w:cs="v4.2.0"/>
                <w:sz w:val="18"/>
                <w:lang w:val="sv-SE" w:eastAsia="en-GB"/>
              </w:rPr>
              <w:t>Ceil(M</w:t>
            </w:r>
            <w:r w:rsidRPr="008D15E4">
              <w:rPr>
                <w:rFonts w:ascii="Arial" w:hAnsi="Arial" w:cs="v4.2.0"/>
                <w:sz w:val="18"/>
                <w:vertAlign w:val="subscript"/>
                <w:lang w:val="sv-SE" w:eastAsia="en-GB"/>
              </w:rPr>
              <w:t>in</w:t>
            </w:r>
            <w:r w:rsidRPr="008D15E4">
              <w:rPr>
                <w:rFonts w:ascii="Arial" w:hAnsi="Arial" w:cs="Arial"/>
                <w:sz w:val="18"/>
                <w:lang w:val="sv-SE" w:eastAsia="en-GB"/>
              </w:rPr>
              <w:t>×P×N</w:t>
            </w:r>
            <w:r w:rsidRPr="008D15E4">
              <w:rPr>
                <w:rFonts w:ascii="Arial" w:hAnsi="Arial" w:cs="v4.2.0"/>
                <w:sz w:val="18"/>
                <w:lang w:val="sv-SE" w:eastAsia="en-GB"/>
              </w:rPr>
              <w:t xml:space="preserve">) </w:t>
            </w:r>
            <w:r w:rsidRPr="008D15E4">
              <w:rPr>
                <w:rFonts w:ascii="Arial" w:hAnsi="Arial" w:cs="Arial"/>
                <w:sz w:val="18"/>
                <w:lang w:val="sv-SE" w:eastAsia="en-GB"/>
              </w:rPr>
              <w:t xml:space="preserve">× </w:t>
            </w:r>
            <w:r w:rsidRPr="008D15E4">
              <w:rPr>
                <w:rFonts w:ascii="Arial" w:hAnsi="Arial" w:cs="v4.2.0"/>
                <w:sz w:val="18"/>
                <w:lang w:val="sv-SE" w:eastAsia="en-GB"/>
              </w:rPr>
              <w:t>T</w:t>
            </w:r>
            <w:r w:rsidRPr="008D15E4">
              <w:rPr>
                <w:rFonts w:ascii="Arial" w:hAnsi="Arial" w:cs="v4.2.0"/>
                <w:sz w:val="18"/>
                <w:vertAlign w:val="subscript"/>
                <w:lang w:val="sv-SE" w:eastAsia="en-GB"/>
              </w:rPr>
              <w:t>DRX</w:t>
            </w:r>
          </w:p>
        </w:tc>
      </w:tr>
      <w:tr w:rsidR="008D15E4" w:rsidRPr="008D15E4" w14:paraId="5F729A36" w14:textId="77777777" w:rsidTr="00A44183">
        <w:trPr>
          <w:jc w:val="center"/>
        </w:trPr>
        <w:tc>
          <w:tcPr>
            <w:tcW w:w="9629" w:type="dxa"/>
            <w:gridSpan w:val="3"/>
            <w:shd w:val="clear" w:color="auto" w:fill="auto"/>
          </w:tcPr>
          <w:p w14:paraId="559F6856" w14:textId="77777777" w:rsidR="008D15E4" w:rsidRPr="008D15E4" w:rsidRDefault="008D15E4" w:rsidP="008D15E4">
            <w:pPr>
              <w:keepNext/>
              <w:keepLines/>
              <w:overflowPunct w:val="0"/>
              <w:autoSpaceDE w:val="0"/>
              <w:autoSpaceDN w:val="0"/>
              <w:adjustRightInd w:val="0"/>
              <w:spacing w:after="0"/>
              <w:ind w:left="851" w:hanging="851"/>
              <w:textAlignment w:val="baseline"/>
              <w:rPr>
                <w:rFonts w:ascii="Arial" w:hAnsi="Arial"/>
                <w:sz w:val="18"/>
                <w:lang w:eastAsia="en-GB"/>
              </w:rPr>
            </w:pPr>
            <w:r w:rsidRPr="008D15E4">
              <w:rPr>
                <w:rFonts w:ascii="Arial" w:hAnsi="Arial"/>
                <w:sz w:val="18"/>
                <w:lang w:eastAsia="en-GB"/>
              </w:rPr>
              <w:t>N</w:t>
            </w:r>
            <w:r w:rsidRPr="008D15E4">
              <w:rPr>
                <w:rFonts w:ascii="Arial" w:eastAsia="Malgun Gothic" w:hAnsi="Arial"/>
                <w:sz w:val="18"/>
                <w:lang w:eastAsia="ko-KR"/>
              </w:rPr>
              <w:t>OTE</w:t>
            </w:r>
            <w:r w:rsidRPr="008D15E4">
              <w:rPr>
                <w:rFonts w:ascii="Arial" w:hAnsi="Arial"/>
                <w:sz w:val="18"/>
                <w:lang w:eastAsia="en-GB"/>
              </w:rPr>
              <w:t>:</w:t>
            </w:r>
            <w:r w:rsidRPr="008D15E4">
              <w:rPr>
                <w:rFonts w:ascii="Arial" w:hAnsi="Arial"/>
                <w:sz w:val="28"/>
                <w:lang w:eastAsia="en-GB"/>
              </w:rPr>
              <w:tab/>
            </w:r>
            <w:r w:rsidRPr="008D15E4">
              <w:rPr>
                <w:rFonts w:ascii="Arial" w:hAnsi="Arial"/>
                <w:sz w:val="18"/>
                <w:lang w:eastAsia="en-GB"/>
              </w:rPr>
              <w:t>T</w:t>
            </w:r>
            <w:r w:rsidRPr="008D15E4">
              <w:rPr>
                <w:rFonts w:ascii="Arial" w:hAnsi="Arial"/>
                <w:sz w:val="18"/>
                <w:vertAlign w:val="subscript"/>
                <w:lang w:eastAsia="en-GB"/>
              </w:rPr>
              <w:t>CSI-RS</w:t>
            </w:r>
            <w:r w:rsidRPr="008D15E4">
              <w:rPr>
                <w:rFonts w:ascii="Arial" w:hAnsi="Arial"/>
                <w:sz w:val="18"/>
                <w:lang w:eastAsia="en-GB"/>
              </w:rPr>
              <w:t xml:space="preserve"> is the periodicity of the CSI-RS resource configured for RLM. The requirements in this table apply for </w:t>
            </w:r>
            <w:r w:rsidRPr="008D15E4">
              <w:rPr>
                <w:rFonts w:ascii="Arial" w:hAnsi="Arial" w:cs="v4.2.0"/>
                <w:sz w:val="18"/>
                <w:lang w:eastAsia="en-GB"/>
              </w:rPr>
              <w:t>T</w:t>
            </w:r>
            <w:r w:rsidRPr="008D15E4">
              <w:rPr>
                <w:rFonts w:ascii="Arial" w:hAnsi="Arial" w:cs="v4.2.0"/>
                <w:sz w:val="18"/>
                <w:vertAlign w:val="subscript"/>
                <w:lang w:eastAsia="en-GB"/>
              </w:rPr>
              <w:t>CSI-RS</w:t>
            </w:r>
            <w:r w:rsidRPr="008D15E4">
              <w:rPr>
                <w:rFonts w:ascii="Arial" w:hAnsi="Arial"/>
                <w:sz w:val="18"/>
                <w:lang w:eastAsia="en-GB"/>
              </w:rPr>
              <w:t xml:space="preserve"> equal to 5 ms, 10 ms, 20 ms or 40 ms. T</w:t>
            </w:r>
            <w:r w:rsidRPr="008D15E4">
              <w:rPr>
                <w:rFonts w:ascii="Arial" w:hAnsi="Arial"/>
                <w:sz w:val="18"/>
                <w:vertAlign w:val="subscript"/>
                <w:lang w:eastAsia="en-GB"/>
              </w:rPr>
              <w:t>DRX</w:t>
            </w:r>
            <w:r w:rsidRPr="008D15E4">
              <w:rPr>
                <w:rFonts w:ascii="Arial" w:hAnsi="Arial"/>
                <w:sz w:val="18"/>
                <w:lang w:eastAsia="en-GB"/>
              </w:rPr>
              <w:t xml:space="preserve"> is the DRX cycle length.</w:t>
            </w:r>
          </w:p>
        </w:tc>
      </w:tr>
    </w:tbl>
    <w:p w14:paraId="4A92E3D5" w14:textId="77777777" w:rsidR="008D15E4" w:rsidRPr="008D15E4" w:rsidRDefault="008D15E4" w:rsidP="008D15E4">
      <w:pPr>
        <w:overflowPunct w:val="0"/>
        <w:autoSpaceDE w:val="0"/>
        <w:autoSpaceDN w:val="0"/>
        <w:adjustRightInd w:val="0"/>
        <w:textAlignment w:val="baseline"/>
        <w:rPr>
          <w:lang w:eastAsia="en-GB"/>
        </w:rPr>
      </w:pPr>
    </w:p>
    <w:p w14:paraId="003B3089" w14:textId="77777777" w:rsidR="008D15E4" w:rsidRPr="008D15E4" w:rsidRDefault="008D15E4" w:rsidP="008D15E4">
      <w:pPr>
        <w:keepNext/>
        <w:keepLines/>
        <w:overflowPunct w:val="0"/>
        <w:autoSpaceDE w:val="0"/>
        <w:autoSpaceDN w:val="0"/>
        <w:adjustRightInd w:val="0"/>
        <w:spacing w:before="60"/>
        <w:jc w:val="center"/>
        <w:textAlignment w:val="baseline"/>
        <w:rPr>
          <w:rFonts w:ascii="Arial" w:hAnsi="Arial"/>
          <w:b/>
          <w:lang w:eastAsia="en-GB"/>
        </w:rPr>
      </w:pPr>
      <w:r w:rsidRPr="008D15E4">
        <w:rPr>
          <w:rFonts w:ascii="Arial" w:hAnsi="Arial"/>
          <w:b/>
          <w:lang w:eastAsia="en-GB"/>
        </w:rPr>
        <w:t>Table 8.1.3.2-3: Evaluation period T</w:t>
      </w:r>
      <w:r w:rsidRPr="008D15E4">
        <w:rPr>
          <w:rFonts w:ascii="Arial" w:hAnsi="Arial"/>
          <w:b/>
          <w:vertAlign w:val="subscript"/>
          <w:lang w:eastAsia="en-GB"/>
        </w:rPr>
        <w:t>Evaluate_out_CSI-RS</w:t>
      </w:r>
      <w:r w:rsidRPr="008D15E4">
        <w:rPr>
          <w:rFonts w:ascii="Arial" w:hAnsi="Arial"/>
          <w:b/>
          <w:lang w:eastAsia="en-GB"/>
        </w:rPr>
        <w:t xml:space="preserve"> and T</w:t>
      </w:r>
      <w:r w:rsidRPr="008D15E4">
        <w:rPr>
          <w:rFonts w:ascii="Arial" w:hAnsi="Arial"/>
          <w:b/>
          <w:vertAlign w:val="subscript"/>
          <w:lang w:eastAsia="en-GB"/>
        </w:rPr>
        <w:t>Evaluate_in_CSI-RS</w:t>
      </w:r>
      <w:r w:rsidRPr="008D15E4">
        <w:rPr>
          <w:rFonts w:ascii="Arial" w:hAnsi="Arial"/>
          <w:b/>
          <w:lang w:eastAsia="en-GB"/>
        </w:rPr>
        <w:t xml:space="preserve"> for FR1 (</w:t>
      </w:r>
      <w:r w:rsidRPr="008D15E4">
        <w:rPr>
          <w:rFonts w:ascii="Arial" w:hAnsi="Arial" w:hint="eastAsia"/>
          <w:b/>
          <w:lang w:eastAsia="zh-CN"/>
        </w:rPr>
        <w:t>deactivated</w:t>
      </w:r>
      <w:r w:rsidRPr="008D15E4">
        <w:rPr>
          <w:rFonts w:ascii="Arial" w:hAnsi="Arial"/>
          <w:b/>
          <w:lang w:eastAsia="en-GB"/>
        </w:rPr>
        <w:t xml:space="preserve"> PSC</w:t>
      </w:r>
      <w:r w:rsidRPr="008D15E4">
        <w:rPr>
          <w:rFonts w:ascii="Arial" w:hAnsi="Arial" w:hint="eastAsia"/>
          <w:b/>
          <w:lang w:eastAsia="zh-CN"/>
        </w:rPr>
        <w:t>ell</w:t>
      </w:r>
      <w:r w:rsidRPr="008D15E4">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8D15E4" w:rsidRPr="008D15E4" w14:paraId="011289E6" w14:textId="77777777" w:rsidTr="00A44183">
        <w:trPr>
          <w:jc w:val="center"/>
        </w:trPr>
        <w:tc>
          <w:tcPr>
            <w:tcW w:w="2664" w:type="dxa"/>
            <w:shd w:val="clear" w:color="auto" w:fill="auto"/>
          </w:tcPr>
          <w:p w14:paraId="79C19630"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b/>
                <w:sz w:val="18"/>
                <w:lang w:eastAsia="en-GB"/>
              </w:rPr>
            </w:pPr>
            <w:r w:rsidRPr="008D15E4">
              <w:rPr>
                <w:rFonts w:ascii="Arial" w:hAnsi="Arial"/>
                <w:b/>
                <w:sz w:val="18"/>
                <w:lang w:eastAsia="en-GB"/>
              </w:rPr>
              <w:t>Configuration</w:t>
            </w:r>
          </w:p>
        </w:tc>
        <w:tc>
          <w:tcPr>
            <w:tcW w:w="3260" w:type="dxa"/>
            <w:shd w:val="clear" w:color="auto" w:fill="auto"/>
          </w:tcPr>
          <w:p w14:paraId="12ABA5E7"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b/>
                <w:sz w:val="18"/>
                <w:lang w:eastAsia="en-GB"/>
              </w:rPr>
            </w:pPr>
            <w:r w:rsidRPr="008D15E4">
              <w:rPr>
                <w:rFonts w:ascii="Arial" w:hAnsi="Arial"/>
                <w:b/>
                <w:sz w:val="18"/>
                <w:lang w:eastAsia="en-GB"/>
              </w:rPr>
              <w:t>T</w:t>
            </w:r>
            <w:r w:rsidRPr="008D15E4">
              <w:rPr>
                <w:rFonts w:ascii="Arial" w:hAnsi="Arial"/>
                <w:b/>
                <w:sz w:val="18"/>
                <w:vertAlign w:val="subscript"/>
                <w:lang w:eastAsia="en-GB"/>
              </w:rPr>
              <w:t>Evaluate_out_CSI-RS</w:t>
            </w:r>
            <w:r w:rsidRPr="008D15E4">
              <w:rPr>
                <w:rFonts w:ascii="Arial" w:hAnsi="Arial"/>
                <w:b/>
                <w:sz w:val="18"/>
                <w:lang w:eastAsia="en-GB"/>
              </w:rPr>
              <w:t xml:space="preserve"> (ms) </w:t>
            </w:r>
          </w:p>
        </w:tc>
        <w:tc>
          <w:tcPr>
            <w:tcW w:w="3710" w:type="dxa"/>
            <w:shd w:val="clear" w:color="auto" w:fill="auto"/>
          </w:tcPr>
          <w:p w14:paraId="5E085786"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b/>
                <w:sz w:val="18"/>
                <w:lang w:eastAsia="en-GB"/>
              </w:rPr>
            </w:pPr>
            <w:r w:rsidRPr="008D15E4">
              <w:rPr>
                <w:rFonts w:ascii="Arial" w:hAnsi="Arial"/>
                <w:b/>
                <w:sz w:val="18"/>
                <w:lang w:eastAsia="en-GB"/>
              </w:rPr>
              <w:t>T</w:t>
            </w:r>
            <w:r w:rsidRPr="008D15E4">
              <w:rPr>
                <w:rFonts w:ascii="Arial" w:hAnsi="Arial"/>
                <w:b/>
                <w:sz w:val="18"/>
                <w:vertAlign w:val="subscript"/>
                <w:lang w:eastAsia="en-GB"/>
              </w:rPr>
              <w:t>Evaluate_in_CSI-RS</w:t>
            </w:r>
            <w:r w:rsidRPr="008D15E4">
              <w:rPr>
                <w:rFonts w:ascii="Arial" w:hAnsi="Arial"/>
                <w:b/>
                <w:sz w:val="18"/>
                <w:lang w:eastAsia="en-GB"/>
              </w:rPr>
              <w:t xml:space="preserve"> (ms) </w:t>
            </w:r>
          </w:p>
        </w:tc>
      </w:tr>
      <w:tr w:rsidR="008D15E4" w:rsidRPr="008D15E4" w14:paraId="03C71858" w14:textId="77777777" w:rsidTr="00A44183">
        <w:trPr>
          <w:jc w:val="center"/>
        </w:trPr>
        <w:tc>
          <w:tcPr>
            <w:tcW w:w="2664" w:type="dxa"/>
            <w:shd w:val="clear" w:color="auto" w:fill="auto"/>
          </w:tcPr>
          <w:p w14:paraId="3F40E458"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sz w:val="18"/>
                <w:lang w:eastAsia="en-GB"/>
              </w:rPr>
            </w:pPr>
            <w:r w:rsidRPr="008D15E4">
              <w:rPr>
                <w:rFonts w:ascii="Arial" w:hAnsi="Arial"/>
                <w:sz w:val="18"/>
                <w:lang w:eastAsia="en-GB"/>
              </w:rPr>
              <w:t>no DRX</w:t>
            </w:r>
          </w:p>
        </w:tc>
        <w:tc>
          <w:tcPr>
            <w:tcW w:w="3260" w:type="dxa"/>
            <w:shd w:val="clear" w:color="auto" w:fill="auto"/>
          </w:tcPr>
          <w:p w14:paraId="3784C8C1"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sz w:val="18"/>
                <w:lang w:val="fr-FR" w:eastAsia="en-GB"/>
              </w:rPr>
            </w:pPr>
            <w:r w:rsidRPr="008D15E4">
              <w:rPr>
                <w:rFonts w:ascii="Arial" w:hAnsi="Arial" w:cs="v4.2.0"/>
                <w:sz w:val="18"/>
                <w:lang w:eastAsia="en-GB"/>
              </w:rPr>
              <w:t>Ceil(M</w:t>
            </w:r>
            <w:r w:rsidRPr="008D15E4">
              <w:rPr>
                <w:rFonts w:ascii="Arial" w:hAnsi="Arial" w:cs="v4.2.0"/>
                <w:sz w:val="18"/>
                <w:vertAlign w:val="subscript"/>
                <w:lang w:eastAsia="en-GB"/>
              </w:rPr>
              <w:t>out</w:t>
            </w:r>
            <w:r w:rsidRPr="008D15E4">
              <w:rPr>
                <w:rFonts w:ascii="Arial" w:hAnsi="Arial" w:cs="Arial"/>
                <w:sz w:val="18"/>
                <w:lang w:eastAsia="en-GB"/>
              </w:rPr>
              <w:t>×P</w:t>
            </w:r>
            <w:r w:rsidRPr="008D15E4">
              <w:rPr>
                <w:rFonts w:ascii="Arial" w:hAnsi="Arial" w:cs="v4.2.0"/>
                <w:sz w:val="18"/>
                <w:lang w:eastAsia="en-GB"/>
              </w:rPr>
              <w:t xml:space="preserve">) </w:t>
            </w:r>
            <w:r w:rsidRPr="008D15E4">
              <w:rPr>
                <w:rFonts w:ascii="Arial" w:hAnsi="Arial" w:cs="Arial"/>
                <w:sz w:val="18"/>
                <w:lang w:eastAsia="en-GB"/>
              </w:rPr>
              <w:t xml:space="preserve">× </w:t>
            </w:r>
            <w:r w:rsidRPr="008D15E4">
              <w:rPr>
                <w:rFonts w:ascii="Arial" w:hAnsi="Arial"/>
                <w:sz w:val="18"/>
                <w:lang w:eastAsia="en-GB"/>
              </w:rPr>
              <w:t>measCyclePSCell</w:t>
            </w:r>
          </w:p>
        </w:tc>
        <w:tc>
          <w:tcPr>
            <w:tcW w:w="3710" w:type="dxa"/>
            <w:shd w:val="clear" w:color="auto" w:fill="auto"/>
          </w:tcPr>
          <w:p w14:paraId="7C166FAC"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sz w:val="18"/>
                <w:lang w:val="sv-SE" w:eastAsia="en-GB"/>
              </w:rPr>
            </w:pPr>
            <w:r w:rsidRPr="008D15E4">
              <w:rPr>
                <w:rFonts w:ascii="Arial" w:hAnsi="Arial" w:cs="v4.2.0"/>
                <w:sz w:val="18"/>
                <w:lang w:eastAsia="en-GB"/>
              </w:rPr>
              <w:t>Ceil(M</w:t>
            </w:r>
            <w:r w:rsidRPr="008D15E4">
              <w:rPr>
                <w:rFonts w:ascii="Arial" w:hAnsi="Arial" w:cs="v4.2.0"/>
                <w:sz w:val="18"/>
                <w:vertAlign w:val="subscript"/>
                <w:lang w:eastAsia="en-GB"/>
              </w:rPr>
              <w:t>in</w:t>
            </w:r>
            <w:r w:rsidRPr="008D15E4">
              <w:rPr>
                <w:rFonts w:ascii="Arial" w:hAnsi="Arial" w:cs="Arial"/>
                <w:sz w:val="18"/>
                <w:lang w:eastAsia="en-GB"/>
              </w:rPr>
              <w:t>×P</w:t>
            </w:r>
            <w:r w:rsidRPr="008D15E4">
              <w:rPr>
                <w:rFonts w:ascii="Arial" w:hAnsi="Arial" w:cs="v4.2.0"/>
                <w:sz w:val="18"/>
                <w:lang w:eastAsia="en-GB"/>
              </w:rPr>
              <w:t xml:space="preserve">) </w:t>
            </w:r>
            <w:r w:rsidRPr="008D15E4">
              <w:rPr>
                <w:rFonts w:ascii="Arial" w:hAnsi="Arial" w:cs="Arial"/>
                <w:sz w:val="18"/>
                <w:lang w:eastAsia="en-GB"/>
              </w:rPr>
              <w:t xml:space="preserve">× </w:t>
            </w:r>
            <w:r w:rsidRPr="008D15E4">
              <w:rPr>
                <w:rFonts w:ascii="Arial" w:hAnsi="Arial"/>
                <w:sz w:val="18"/>
                <w:lang w:eastAsia="en-GB"/>
              </w:rPr>
              <w:t>measCyclePSCell</w:t>
            </w:r>
          </w:p>
        </w:tc>
      </w:tr>
      <w:tr w:rsidR="008D15E4" w:rsidRPr="008D15E4" w14:paraId="6B3342F2" w14:textId="77777777" w:rsidTr="00A44183">
        <w:trPr>
          <w:jc w:val="center"/>
        </w:trPr>
        <w:tc>
          <w:tcPr>
            <w:tcW w:w="2664" w:type="dxa"/>
            <w:shd w:val="clear" w:color="auto" w:fill="auto"/>
          </w:tcPr>
          <w:p w14:paraId="07FD8904"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sz w:val="18"/>
                <w:lang w:eastAsia="en-GB"/>
              </w:rPr>
            </w:pPr>
            <w:r w:rsidRPr="008D15E4">
              <w:rPr>
                <w:rFonts w:ascii="Arial" w:hAnsi="Arial"/>
                <w:sz w:val="18"/>
                <w:lang w:eastAsia="en-GB"/>
              </w:rPr>
              <w:t xml:space="preserve">DRX </w:t>
            </w:r>
            <w:r w:rsidRPr="008D15E4">
              <w:rPr>
                <w:rFonts w:ascii="Arial" w:hAnsi="Arial" w:cs="Arial" w:hint="eastAsia"/>
                <w:sz w:val="18"/>
                <w:lang w:eastAsia="en-GB"/>
              </w:rPr>
              <w:t>≤</w:t>
            </w:r>
            <w:r w:rsidRPr="008D15E4">
              <w:rPr>
                <w:rFonts w:ascii="Arial" w:hAnsi="Arial" w:cs="Arial"/>
                <w:sz w:val="18"/>
                <w:lang w:eastAsia="en-GB"/>
              </w:rPr>
              <w:t xml:space="preserve"> </w:t>
            </w:r>
            <w:r w:rsidRPr="008D15E4">
              <w:rPr>
                <w:rFonts w:ascii="Arial" w:hAnsi="Arial"/>
                <w:sz w:val="18"/>
                <w:lang w:eastAsia="en-GB"/>
              </w:rPr>
              <w:t>320ms</w:t>
            </w:r>
          </w:p>
        </w:tc>
        <w:tc>
          <w:tcPr>
            <w:tcW w:w="3260" w:type="dxa"/>
            <w:shd w:val="clear" w:color="auto" w:fill="auto"/>
          </w:tcPr>
          <w:p w14:paraId="247E15E7"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sz w:val="18"/>
                <w:lang w:val="fr-FR" w:eastAsia="en-GB"/>
              </w:rPr>
            </w:pPr>
            <w:r w:rsidRPr="008D15E4">
              <w:rPr>
                <w:rFonts w:ascii="Arial" w:hAnsi="Arial" w:cs="v4.2.0"/>
                <w:sz w:val="18"/>
                <w:lang w:eastAsia="en-GB"/>
              </w:rPr>
              <w:t>Ceil(</w:t>
            </w:r>
            <w:r w:rsidRPr="008D15E4">
              <w:rPr>
                <w:rFonts w:ascii="Arial" w:hAnsi="Arial" w:cs="Arial"/>
                <w:sz w:val="18"/>
                <w:lang w:eastAsia="en-GB"/>
              </w:rPr>
              <w:t>1.5</w:t>
            </w:r>
            <w:r w:rsidRPr="008D15E4">
              <w:rPr>
                <w:rFonts w:ascii="Arial" w:hAnsi="Arial" w:cs="v4.2.0"/>
                <w:sz w:val="18"/>
                <w:lang w:eastAsia="en-GB"/>
              </w:rPr>
              <w:t xml:space="preserve"> </w:t>
            </w:r>
            <w:r w:rsidRPr="008D15E4">
              <w:rPr>
                <w:rFonts w:ascii="Arial" w:hAnsi="Arial" w:cs="Arial"/>
                <w:sz w:val="18"/>
                <w:lang w:eastAsia="en-GB"/>
              </w:rPr>
              <w:t>×</w:t>
            </w:r>
            <w:r w:rsidRPr="008D15E4">
              <w:rPr>
                <w:rFonts w:ascii="Arial" w:hAnsi="Arial" w:cs="v4.2.0"/>
                <w:sz w:val="18"/>
                <w:lang w:eastAsia="en-GB"/>
              </w:rPr>
              <w:t>M</w:t>
            </w:r>
            <w:r w:rsidRPr="008D15E4">
              <w:rPr>
                <w:rFonts w:ascii="Arial" w:hAnsi="Arial" w:cs="v4.2.0"/>
                <w:sz w:val="18"/>
                <w:vertAlign w:val="subscript"/>
                <w:lang w:eastAsia="en-GB"/>
              </w:rPr>
              <w:t>out</w:t>
            </w:r>
            <w:r w:rsidRPr="008D15E4">
              <w:rPr>
                <w:rFonts w:ascii="Arial" w:hAnsi="Arial" w:cs="Arial"/>
                <w:sz w:val="18"/>
                <w:lang w:eastAsia="en-GB"/>
              </w:rPr>
              <w:t>×P</w:t>
            </w:r>
            <w:r w:rsidRPr="008D15E4">
              <w:rPr>
                <w:rFonts w:ascii="Arial" w:hAnsi="Arial" w:cs="v4.2.0"/>
                <w:sz w:val="18"/>
                <w:lang w:eastAsia="en-GB"/>
              </w:rPr>
              <w:t xml:space="preserve">) </w:t>
            </w:r>
            <w:r w:rsidRPr="008D15E4">
              <w:rPr>
                <w:rFonts w:ascii="Arial" w:hAnsi="Arial" w:cs="Arial"/>
                <w:sz w:val="18"/>
                <w:lang w:eastAsia="en-GB"/>
              </w:rPr>
              <w:t>× Max(</w:t>
            </w:r>
            <w:r w:rsidRPr="008D15E4">
              <w:rPr>
                <w:rFonts w:ascii="Arial" w:hAnsi="Arial" w:cs="v4.2.0"/>
                <w:sz w:val="18"/>
                <w:lang w:eastAsia="en-GB"/>
              </w:rPr>
              <w:t>T</w:t>
            </w:r>
            <w:r w:rsidRPr="008D15E4">
              <w:rPr>
                <w:rFonts w:ascii="Arial" w:hAnsi="Arial" w:cs="v4.2.0"/>
                <w:sz w:val="18"/>
                <w:vertAlign w:val="subscript"/>
                <w:lang w:eastAsia="en-GB"/>
              </w:rPr>
              <w:t>DRX</w:t>
            </w:r>
            <w:r w:rsidRPr="008D15E4">
              <w:rPr>
                <w:rFonts w:ascii="Arial" w:hAnsi="Arial" w:cs="v4.2.0"/>
                <w:sz w:val="18"/>
                <w:lang w:eastAsia="en-GB"/>
              </w:rPr>
              <w:t xml:space="preserve">, </w:t>
            </w:r>
            <w:r w:rsidRPr="008D15E4">
              <w:rPr>
                <w:rFonts w:ascii="Arial" w:hAnsi="Arial"/>
                <w:sz w:val="18"/>
                <w:lang w:eastAsia="en-GB"/>
              </w:rPr>
              <w:t>measCyclePSCell)</w:t>
            </w:r>
          </w:p>
        </w:tc>
        <w:tc>
          <w:tcPr>
            <w:tcW w:w="3710" w:type="dxa"/>
            <w:shd w:val="clear" w:color="auto" w:fill="auto"/>
          </w:tcPr>
          <w:p w14:paraId="141B0248"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sz w:val="18"/>
                <w:lang w:val="fr-FR" w:eastAsia="en-GB"/>
              </w:rPr>
            </w:pPr>
            <w:r w:rsidRPr="008D15E4">
              <w:rPr>
                <w:rFonts w:ascii="Arial" w:hAnsi="Arial" w:cs="v4.2.0"/>
                <w:sz w:val="18"/>
                <w:lang w:eastAsia="en-GB"/>
              </w:rPr>
              <w:t>Ceil(</w:t>
            </w:r>
            <w:r w:rsidRPr="008D15E4">
              <w:rPr>
                <w:rFonts w:ascii="Arial" w:hAnsi="Arial" w:cs="Arial"/>
                <w:sz w:val="18"/>
                <w:lang w:eastAsia="en-GB"/>
              </w:rPr>
              <w:t>1.5</w:t>
            </w:r>
            <w:r w:rsidRPr="008D15E4">
              <w:rPr>
                <w:rFonts w:ascii="Arial" w:hAnsi="Arial" w:cs="v4.2.0"/>
                <w:sz w:val="18"/>
                <w:lang w:eastAsia="en-GB"/>
              </w:rPr>
              <w:t xml:space="preserve"> </w:t>
            </w:r>
            <w:r w:rsidRPr="008D15E4">
              <w:rPr>
                <w:rFonts w:ascii="Arial" w:hAnsi="Arial" w:cs="Arial"/>
                <w:sz w:val="18"/>
                <w:lang w:eastAsia="en-GB"/>
              </w:rPr>
              <w:t>×</w:t>
            </w:r>
            <w:r w:rsidRPr="008D15E4">
              <w:rPr>
                <w:rFonts w:ascii="Arial" w:hAnsi="Arial" w:cs="v4.2.0"/>
                <w:sz w:val="18"/>
                <w:lang w:eastAsia="en-GB"/>
              </w:rPr>
              <w:t>M</w:t>
            </w:r>
            <w:r w:rsidRPr="008D15E4">
              <w:rPr>
                <w:rFonts w:ascii="Arial" w:hAnsi="Arial" w:cs="v4.2.0"/>
                <w:sz w:val="18"/>
                <w:vertAlign w:val="subscript"/>
                <w:lang w:eastAsia="en-GB"/>
              </w:rPr>
              <w:t>in</w:t>
            </w:r>
            <w:r w:rsidRPr="008D15E4">
              <w:rPr>
                <w:rFonts w:ascii="Arial" w:hAnsi="Arial" w:cs="Arial"/>
                <w:sz w:val="18"/>
                <w:lang w:eastAsia="en-GB"/>
              </w:rPr>
              <w:t>×P</w:t>
            </w:r>
            <w:r w:rsidRPr="008D15E4">
              <w:rPr>
                <w:rFonts w:ascii="Arial" w:hAnsi="Arial" w:cs="v4.2.0"/>
                <w:sz w:val="18"/>
                <w:lang w:eastAsia="en-GB"/>
              </w:rPr>
              <w:t xml:space="preserve">) </w:t>
            </w:r>
            <w:r w:rsidRPr="008D15E4">
              <w:rPr>
                <w:rFonts w:ascii="Arial" w:hAnsi="Arial" w:cs="Arial"/>
                <w:sz w:val="18"/>
                <w:lang w:eastAsia="en-GB"/>
              </w:rPr>
              <w:t>× Max(</w:t>
            </w:r>
            <w:r w:rsidRPr="008D15E4">
              <w:rPr>
                <w:rFonts w:ascii="Arial" w:hAnsi="Arial" w:cs="v4.2.0"/>
                <w:sz w:val="18"/>
                <w:lang w:eastAsia="en-GB"/>
              </w:rPr>
              <w:t>T</w:t>
            </w:r>
            <w:r w:rsidRPr="008D15E4">
              <w:rPr>
                <w:rFonts w:ascii="Arial" w:hAnsi="Arial" w:cs="v4.2.0"/>
                <w:sz w:val="18"/>
                <w:vertAlign w:val="subscript"/>
                <w:lang w:eastAsia="en-GB"/>
              </w:rPr>
              <w:t>DRX</w:t>
            </w:r>
            <w:r w:rsidRPr="008D15E4">
              <w:rPr>
                <w:rFonts w:ascii="Arial" w:hAnsi="Arial" w:cs="v4.2.0"/>
                <w:sz w:val="18"/>
                <w:lang w:eastAsia="en-GB"/>
              </w:rPr>
              <w:t xml:space="preserve">, </w:t>
            </w:r>
            <w:r w:rsidRPr="008D15E4">
              <w:rPr>
                <w:rFonts w:ascii="Arial" w:hAnsi="Arial"/>
                <w:sz w:val="18"/>
                <w:lang w:eastAsia="en-GB"/>
              </w:rPr>
              <w:t>measCyclePSCell)</w:t>
            </w:r>
          </w:p>
        </w:tc>
      </w:tr>
      <w:tr w:rsidR="008D15E4" w:rsidRPr="008D15E4" w14:paraId="0CEC5A91" w14:textId="77777777" w:rsidTr="00A44183">
        <w:trPr>
          <w:jc w:val="center"/>
        </w:trPr>
        <w:tc>
          <w:tcPr>
            <w:tcW w:w="2664" w:type="dxa"/>
            <w:shd w:val="clear" w:color="auto" w:fill="auto"/>
          </w:tcPr>
          <w:p w14:paraId="289C1FFF"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sz w:val="18"/>
                <w:lang w:eastAsia="en-GB"/>
              </w:rPr>
            </w:pPr>
            <w:r w:rsidRPr="008D15E4">
              <w:rPr>
                <w:rFonts w:ascii="Arial" w:hAnsi="Arial"/>
                <w:sz w:val="18"/>
                <w:lang w:eastAsia="en-GB"/>
              </w:rPr>
              <w:t xml:space="preserve">DRX </w:t>
            </w:r>
            <w:r w:rsidRPr="008D15E4">
              <w:rPr>
                <w:rFonts w:ascii="Arial" w:hAnsi="Arial" w:cs="Arial"/>
                <w:sz w:val="18"/>
                <w:lang w:eastAsia="en-GB"/>
              </w:rPr>
              <w:t xml:space="preserve">&gt; </w:t>
            </w:r>
            <w:r w:rsidRPr="008D15E4">
              <w:rPr>
                <w:rFonts w:ascii="Arial" w:hAnsi="Arial"/>
                <w:sz w:val="18"/>
                <w:lang w:eastAsia="en-GB"/>
              </w:rPr>
              <w:t>320ms</w:t>
            </w:r>
          </w:p>
        </w:tc>
        <w:tc>
          <w:tcPr>
            <w:tcW w:w="3260" w:type="dxa"/>
            <w:shd w:val="clear" w:color="auto" w:fill="auto"/>
          </w:tcPr>
          <w:p w14:paraId="08844AA3"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sz w:val="18"/>
                <w:lang w:eastAsia="en-GB"/>
              </w:rPr>
            </w:pPr>
            <w:r w:rsidRPr="008D15E4">
              <w:rPr>
                <w:rFonts w:ascii="Arial" w:hAnsi="Arial" w:cs="v4.2.0"/>
                <w:sz w:val="18"/>
                <w:lang w:eastAsia="en-GB"/>
              </w:rPr>
              <w:t>Ceil(M</w:t>
            </w:r>
            <w:r w:rsidRPr="008D15E4">
              <w:rPr>
                <w:rFonts w:ascii="Arial" w:hAnsi="Arial" w:cs="v4.2.0"/>
                <w:sz w:val="18"/>
                <w:vertAlign w:val="subscript"/>
                <w:lang w:eastAsia="en-GB"/>
              </w:rPr>
              <w:t>out</w:t>
            </w:r>
            <w:r w:rsidRPr="008D15E4">
              <w:rPr>
                <w:rFonts w:ascii="Arial" w:hAnsi="Arial" w:cs="Arial"/>
                <w:sz w:val="18"/>
                <w:lang w:eastAsia="en-GB"/>
              </w:rPr>
              <w:t>×P</w:t>
            </w:r>
            <w:r w:rsidRPr="008D15E4">
              <w:rPr>
                <w:rFonts w:ascii="Arial" w:hAnsi="Arial" w:cs="v4.2.0"/>
                <w:sz w:val="18"/>
                <w:lang w:eastAsia="en-GB"/>
              </w:rPr>
              <w:t xml:space="preserve">) </w:t>
            </w:r>
            <w:r w:rsidRPr="008D15E4">
              <w:rPr>
                <w:rFonts w:ascii="Arial" w:hAnsi="Arial" w:cs="Arial"/>
                <w:sz w:val="18"/>
                <w:lang w:eastAsia="en-GB"/>
              </w:rPr>
              <w:t>× Max(</w:t>
            </w:r>
            <w:r w:rsidRPr="008D15E4">
              <w:rPr>
                <w:rFonts w:ascii="Arial" w:hAnsi="Arial" w:cs="v4.2.0"/>
                <w:sz w:val="18"/>
                <w:lang w:eastAsia="en-GB"/>
              </w:rPr>
              <w:t>T</w:t>
            </w:r>
            <w:r w:rsidRPr="008D15E4">
              <w:rPr>
                <w:rFonts w:ascii="Arial" w:hAnsi="Arial" w:cs="v4.2.0"/>
                <w:sz w:val="18"/>
                <w:vertAlign w:val="subscript"/>
                <w:lang w:eastAsia="en-GB"/>
              </w:rPr>
              <w:t>DRX</w:t>
            </w:r>
            <w:r w:rsidRPr="008D15E4">
              <w:rPr>
                <w:rFonts w:ascii="Arial" w:hAnsi="Arial" w:cs="v4.2.0"/>
                <w:sz w:val="18"/>
                <w:lang w:eastAsia="en-GB"/>
              </w:rPr>
              <w:t xml:space="preserve">, </w:t>
            </w:r>
            <w:r w:rsidRPr="008D15E4">
              <w:rPr>
                <w:rFonts w:ascii="Arial" w:hAnsi="Arial"/>
                <w:sz w:val="18"/>
                <w:lang w:eastAsia="en-GB"/>
              </w:rPr>
              <w:t>measCyclePSCell)</w:t>
            </w:r>
          </w:p>
        </w:tc>
        <w:tc>
          <w:tcPr>
            <w:tcW w:w="3710" w:type="dxa"/>
            <w:shd w:val="clear" w:color="auto" w:fill="auto"/>
          </w:tcPr>
          <w:p w14:paraId="56301040"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sz w:val="18"/>
                <w:lang w:eastAsia="en-GB"/>
              </w:rPr>
            </w:pPr>
            <w:r w:rsidRPr="008D15E4">
              <w:rPr>
                <w:rFonts w:ascii="Arial" w:hAnsi="Arial" w:cs="v4.2.0"/>
                <w:sz w:val="18"/>
                <w:lang w:eastAsia="en-GB"/>
              </w:rPr>
              <w:t>Ceil(M</w:t>
            </w:r>
            <w:r w:rsidRPr="008D15E4">
              <w:rPr>
                <w:rFonts w:ascii="Arial" w:hAnsi="Arial" w:cs="v4.2.0"/>
                <w:sz w:val="18"/>
                <w:vertAlign w:val="subscript"/>
                <w:lang w:eastAsia="en-GB"/>
              </w:rPr>
              <w:t>in</w:t>
            </w:r>
            <w:r w:rsidRPr="008D15E4">
              <w:rPr>
                <w:rFonts w:ascii="Arial" w:hAnsi="Arial" w:cs="Arial"/>
                <w:sz w:val="18"/>
                <w:lang w:eastAsia="en-GB"/>
              </w:rPr>
              <w:t>×P</w:t>
            </w:r>
            <w:r w:rsidRPr="008D15E4">
              <w:rPr>
                <w:rFonts w:ascii="Arial" w:hAnsi="Arial" w:cs="v4.2.0"/>
                <w:sz w:val="18"/>
                <w:lang w:eastAsia="en-GB"/>
              </w:rPr>
              <w:t xml:space="preserve">) </w:t>
            </w:r>
            <w:r w:rsidRPr="008D15E4">
              <w:rPr>
                <w:rFonts w:ascii="Arial" w:hAnsi="Arial" w:cs="Arial"/>
                <w:sz w:val="18"/>
                <w:lang w:eastAsia="en-GB"/>
              </w:rPr>
              <w:t>× Max(</w:t>
            </w:r>
            <w:r w:rsidRPr="008D15E4">
              <w:rPr>
                <w:rFonts w:ascii="Arial" w:hAnsi="Arial" w:cs="v4.2.0"/>
                <w:sz w:val="18"/>
                <w:lang w:eastAsia="en-GB"/>
              </w:rPr>
              <w:t>T</w:t>
            </w:r>
            <w:r w:rsidRPr="008D15E4">
              <w:rPr>
                <w:rFonts w:ascii="Arial" w:hAnsi="Arial" w:cs="v4.2.0"/>
                <w:sz w:val="18"/>
                <w:vertAlign w:val="subscript"/>
                <w:lang w:eastAsia="en-GB"/>
              </w:rPr>
              <w:t>DRX</w:t>
            </w:r>
            <w:r w:rsidRPr="008D15E4">
              <w:rPr>
                <w:rFonts w:ascii="Arial" w:hAnsi="Arial" w:cs="v4.2.0"/>
                <w:sz w:val="18"/>
                <w:lang w:eastAsia="en-GB"/>
              </w:rPr>
              <w:t xml:space="preserve">, </w:t>
            </w:r>
            <w:r w:rsidRPr="008D15E4">
              <w:rPr>
                <w:rFonts w:ascii="Arial" w:hAnsi="Arial"/>
                <w:sz w:val="18"/>
                <w:lang w:eastAsia="en-GB"/>
              </w:rPr>
              <w:t>measCyclePSCell)</w:t>
            </w:r>
          </w:p>
        </w:tc>
      </w:tr>
      <w:tr w:rsidR="008D15E4" w:rsidRPr="008D15E4" w14:paraId="600F45C2" w14:textId="77777777" w:rsidTr="00A44183">
        <w:trPr>
          <w:jc w:val="center"/>
        </w:trPr>
        <w:tc>
          <w:tcPr>
            <w:tcW w:w="9634" w:type="dxa"/>
            <w:gridSpan w:val="3"/>
            <w:shd w:val="clear" w:color="auto" w:fill="auto"/>
          </w:tcPr>
          <w:p w14:paraId="625B350E" w14:textId="77777777" w:rsidR="008D15E4" w:rsidRPr="008D15E4" w:rsidRDefault="008D15E4" w:rsidP="008D15E4">
            <w:pPr>
              <w:keepNext/>
              <w:keepLines/>
              <w:overflowPunct w:val="0"/>
              <w:autoSpaceDE w:val="0"/>
              <w:autoSpaceDN w:val="0"/>
              <w:adjustRightInd w:val="0"/>
              <w:spacing w:after="0"/>
              <w:ind w:left="851" w:hanging="851"/>
              <w:textAlignment w:val="baseline"/>
              <w:rPr>
                <w:rFonts w:ascii="Arial" w:hAnsi="Arial"/>
                <w:sz w:val="18"/>
                <w:lang w:eastAsia="en-GB"/>
              </w:rPr>
            </w:pPr>
            <w:r w:rsidRPr="008D15E4">
              <w:rPr>
                <w:rFonts w:ascii="Arial" w:eastAsia="SimSun" w:hAnsi="Arial"/>
                <w:sz w:val="18"/>
                <w:lang w:eastAsia="en-GB"/>
              </w:rPr>
              <w:t>N</w:t>
            </w:r>
            <w:r w:rsidRPr="008D15E4">
              <w:rPr>
                <w:rFonts w:ascii="Arial" w:eastAsia="SimSun" w:hAnsi="Arial"/>
                <w:sz w:val="18"/>
                <w:lang w:eastAsia="ko-KR"/>
              </w:rPr>
              <w:t>OTE</w:t>
            </w:r>
            <w:r w:rsidRPr="008D15E4">
              <w:rPr>
                <w:rFonts w:ascii="Arial" w:eastAsia="SimSun" w:hAnsi="Arial"/>
                <w:sz w:val="18"/>
                <w:lang w:eastAsia="en-GB"/>
              </w:rPr>
              <w:t>:</w:t>
            </w:r>
            <w:r w:rsidRPr="008D15E4">
              <w:rPr>
                <w:rFonts w:ascii="Arial" w:eastAsia="SimSun" w:hAnsi="Arial"/>
                <w:sz w:val="28"/>
                <w:lang w:eastAsia="en-GB"/>
              </w:rPr>
              <w:tab/>
            </w:r>
            <w:r w:rsidRPr="008D15E4">
              <w:rPr>
                <w:rFonts w:ascii="Arial" w:eastAsia="SimSun" w:hAnsi="Arial" w:cs="v4.2.0"/>
                <w:sz w:val="18"/>
                <w:lang w:eastAsia="en-GB"/>
              </w:rPr>
              <w:t>T</w:t>
            </w:r>
            <w:r w:rsidRPr="008D15E4">
              <w:rPr>
                <w:rFonts w:ascii="Arial" w:eastAsia="SimSun" w:hAnsi="Arial" w:cs="v4.2.0"/>
                <w:sz w:val="18"/>
                <w:vertAlign w:val="subscript"/>
                <w:lang w:eastAsia="en-GB"/>
              </w:rPr>
              <w:t>DRX</w:t>
            </w:r>
            <w:r w:rsidRPr="008D15E4">
              <w:rPr>
                <w:rFonts w:ascii="Arial" w:eastAsia="SimSun" w:hAnsi="Arial"/>
                <w:sz w:val="18"/>
                <w:lang w:eastAsia="en-GB"/>
              </w:rPr>
              <w:t xml:space="preserve"> is the DRX cycle length of SCG. measCyclePSCell is the measurement cycle length of the  deactivated PSCell.</w:t>
            </w:r>
          </w:p>
        </w:tc>
      </w:tr>
    </w:tbl>
    <w:p w14:paraId="44F3FDFD" w14:textId="77777777" w:rsidR="008D15E4" w:rsidRPr="008D15E4" w:rsidRDefault="008D15E4" w:rsidP="008D15E4">
      <w:pPr>
        <w:overflowPunct w:val="0"/>
        <w:autoSpaceDE w:val="0"/>
        <w:autoSpaceDN w:val="0"/>
        <w:adjustRightInd w:val="0"/>
        <w:textAlignment w:val="baseline"/>
        <w:rPr>
          <w:rFonts w:eastAsia="?? ??"/>
          <w:lang w:eastAsia="en-GB"/>
        </w:rPr>
      </w:pPr>
    </w:p>
    <w:p w14:paraId="5F63BCEF" w14:textId="77777777" w:rsidR="008D15E4" w:rsidRPr="008D15E4" w:rsidRDefault="008D15E4" w:rsidP="008D15E4">
      <w:pPr>
        <w:keepNext/>
        <w:keepLines/>
        <w:overflowPunct w:val="0"/>
        <w:autoSpaceDE w:val="0"/>
        <w:autoSpaceDN w:val="0"/>
        <w:adjustRightInd w:val="0"/>
        <w:spacing w:before="60"/>
        <w:jc w:val="center"/>
        <w:textAlignment w:val="baseline"/>
        <w:rPr>
          <w:rFonts w:ascii="Arial" w:hAnsi="Arial"/>
          <w:b/>
          <w:lang w:eastAsia="en-GB"/>
        </w:rPr>
      </w:pPr>
      <w:r w:rsidRPr="008D15E4">
        <w:rPr>
          <w:rFonts w:ascii="Arial" w:hAnsi="Arial"/>
          <w:b/>
          <w:lang w:eastAsia="en-GB"/>
        </w:rPr>
        <w:t>Table 8.1.3.2-4: Evaluation period T</w:t>
      </w:r>
      <w:r w:rsidRPr="008D15E4">
        <w:rPr>
          <w:rFonts w:ascii="Arial" w:hAnsi="Arial"/>
          <w:b/>
          <w:vertAlign w:val="subscript"/>
          <w:lang w:eastAsia="en-GB"/>
        </w:rPr>
        <w:t>Evaluate_out_CSI-RS</w:t>
      </w:r>
      <w:r w:rsidRPr="008D15E4">
        <w:rPr>
          <w:rFonts w:ascii="Arial" w:hAnsi="Arial"/>
          <w:b/>
          <w:lang w:eastAsia="en-GB"/>
        </w:rPr>
        <w:t xml:space="preserve"> and T</w:t>
      </w:r>
      <w:r w:rsidRPr="008D15E4">
        <w:rPr>
          <w:rFonts w:ascii="Arial" w:hAnsi="Arial"/>
          <w:b/>
          <w:vertAlign w:val="subscript"/>
          <w:lang w:eastAsia="en-GB"/>
        </w:rPr>
        <w:t>Evaluate_in_CSI-RS</w:t>
      </w:r>
      <w:r w:rsidRPr="008D15E4">
        <w:rPr>
          <w:rFonts w:ascii="Arial" w:hAnsi="Arial"/>
          <w:b/>
          <w:lang w:eastAsia="en-GB"/>
        </w:rPr>
        <w:t xml:space="preserve"> for FR2 (</w:t>
      </w:r>
      <w:r w:rsidRPr="008D15E4">
        <w:rPr>
          <w:rFonts w:ascii="Arial" w:hAnsi="Arial" w:hint="eastAsia"/>
          <w:b/>
          <w:lang w:eastAsia="zh-CN"/>
        </w:rPr>
        <w:t>deactivated</w:t>
      </w:r>
      <w:r w:rsidRPr="008D15E4">
        <w:rPr>
          <w:rFonts w:ascii="Arial" w:hAnsi="Arial"/>
          <w:b/>
          <w:lang w:eastAsia="en-GB"/>
        </w:rPr>
        <w:t xml:space="preserve"> PSC</w:t>
      </w:r>
      <w:r w:rsidRPr="008D15E4">
        <w:rPr>
          <w:rFonts w:ascii="Arial" w:hAnsi="Arial" w:hint="eastAsia"/>
          <w:b/>
          <w:lang w:eastAsia="zh-CN"/>
        </w:rPr>
        <w:t>ell</w:t>
      </w:r>
      <w:r w:rsidRPr="008D15E4">
        <w:rPr>
          <w:rFonts w:ascii="Arial"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8D15E4" w:rsidRPr="008D15E4" w14:paraId="2AEB4F27" w14:textId="77777777" w:rsidTr="00A44183">
        <w:trPr>
          <w:jc w:val="center"/>
        </w:trPr>
        <w:tc>
          <w:tcPr>
            <w:tcW w:w="3612" w:type="dxa"/>
            <w:shd w:val="clear" w:color="auto" w:fill="auto"/>
          </w:tcPr>
          <w:p w14:paraId="1053F77E"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b/>
                <w:sz w:val="18"/>
                <w:lang w:eastAsia="en-GB"/>
              </w:rPr>
            </w:pPr>
            <w:r w:rsidRPr="008D15E4">
              <w:rPr>
                <w:rFonts w:ascii="Arial" w:hAnsi="Arial"/>
                <w:b/>
                <w:sz w:val="18"/>
                <w:lang w:eastAsia="en-GB"/>
              </w:rPr>
              <w:t>Configuration</w:t>
            </w:r>
          </w:p>
        </w:tc>
        <w:tc>
          <w:tcPr>
            <w:tcW w:w="3057" w:type="dxa"/>
            <w:shd w:val="clear" w:color="auto" w:fill="auto"/>
          </w:tcPr>
          <w:p w14:paraId="004A4803"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b/>
                <w:sz w:val="18"/>
                <w:lang w:eastAsia="en-GB"/>
              </w:rPr>
            </w:pPr>
            <w:r w:rsidRPr="008D15E4">
              <w:rPr>
                <w:rFonts w:ascii="Arial" w:hAnsi="Arial"/>
                <w:b/>
                <w:sz w:val="18"/>
                <w:lang w:eastAsia="en-GB"/>
              </w:rPr>
              <w:t>T</w:t>
            </w:r>
            <w:r w:rsidRPr="008D15E4">
              <w:rPr>
                <w:rFonts w:ascii="Arial" w:hAnsi="Arial"/>
                <w:b/>
                <w:sz w:val="18"/>
                <w:vertAlign w:val="subscript"/>
                <w:lang w:eastAsia="en-GB"/>
              </w:rPr>
              <w:t>Evaluate_out_CSI-RS</w:t>
            </w:r>
            <w:r w:rsidRPr="008D15E4">
              <w:rPr>
                <w:rFonts w:ascii="Arial" w:hAnsi="Arial"/>
                <w:b/>
                <w:sz w:val="18"/>
                <w:lang w:eastAsia="en-GB"/>
              </w:rPr>
              <w:t xml:space="preserve"> (ms) </w:t>
            </w:r>
          </w:p>
        </w:tc>
        <w:tc>
          <w:tcPr>
            <w:tcW w:w="2960" w:type="dxa"/>
            <w:shd w:val="clear" w:color="auto" w:fill="auto"/>
          </w:tcPr>
          <w:p w14:paraId="3CB94726"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b/>
                <w:sz w:val="18"/>
                <w:lang w:eastAsia="en-GB"/>
              </w:rPr>
            </w:pPr>
            <w:r w:rsidRPr="008D15E4">
              <w:rPr>
                <w:rFonts w:ascii="Arial" w:hAnsi="Arial"/>
                <w:b/>
                <w:sz w:val="18"/>
                <w:lang w:eastAsia="en-GB"/>
              </w:rPr>
              <w:t>T</w:t>
            </w:r>
            <w:r w:rsidRPr="008D15E4">
              <w:rPr>
                <w:rFonts w:ascii="Arial" w:hAnsi="Arial"/>
                <w:b/>
                <w:sz w:val="18"/>
                <w:vertAlign w:val="subscript"/>
                <w:lang w:eastAsia="en-GB"/>
              </w:rPr>
              <w:t>Evaluate_in_CSI-RS</w:t>
            </w:r>
            <w:r w:rsidRPr="008D15E4">
              <w:rPr>
                <w:rFonts w:ascii="Arial" w:hAnsi="Arial"/>
                <w:b/>
                <w:sz w:val="18"/>
                <w:lang w:eastAsia="en-GB"/>
              </w:rPr>
              <w:t xml:space="preserve"> (ms) </w:t>
            </w:r>
          </w:p>
        </w:tc>
      </w:tr>
      <w:tr w:rsidR="008D15E4" w:rsidRPr="008D15E4" w14:paraId="5BDA746F" w14:textId="77777777" w:rsidTr="00A44183">
        <w:trPr>
          <w:jc w:val="center"/>
        </w:trPr>
        <w:tc>
          <w:tcPr>
            <w:tcW w:w="3612" w:type="dxa"/>
            <w:shd w:val="clear" w:color="auto" w:fill="auto"/>
          </w:tcPr>
          <w:p w14:paraId="204864EF"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sz w:val="18"/>
                <w:lang w:eastAsia="en-GB"/>
              </w:rPr>
            </w:pPr>
            <w:r w:rsidRPr="008D15E4">
              <w:rPr>
                <w:rFonts w:ascii="Arial" w:hAnsi="Arial"/>
                <w:sz w:val="18"/>
                <w:lang w:eastAsia="en-GB"/>
              </w:rPr>
              <w:t>no DRX</w:t>
            </w:r>
          </w:p>
        </w:tc>
        <w:tc>
          <w:tcPr>
            <w:tcW w:w="3057" w:type="dxa"/>
            <w:shd w:val="clear" w:color="auto" w:fill="auto"/>
          </w:tcPr>
          <w:p w14:paraId="1454EF88"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sz w:val="18"/>
                <w:lang w:val="fr-FR" w:eastAsia="en-GB"/>
              </w:rPr>
            </w:pPr>
            <w:r w:rsidRPr="008D15E4">
              <w:rPr>
                <w:rFonts w:ascii="Arial" w:hAnsi="Arial" w:cs="v4.2.0"/>
                <w:sz w:val="18"/>
                <w:lang w:val="fr-FR" w:eastAsia="en-GB"/>
              </w:rPr>
              <w:t>Ceil(M</w:t>
            </w:r>
            <w:r w:rsidRPr="008D15E4">
              <w:rPr>
                <w:rFonts w:ascii="Arial" w:hAnsi="Arial" w:cs="v4.2.0"/>
                <w:sz w:val="18"/>
                <w:vertAlign w:val="subscript"/>
                <w:lang w:val="fr-FR" w:eastAsia="en-GB"/>
              </w:rPr>
              <w:t>out</w:t>
            </w:r>
            <w:r w:rsidRPr="008D15E4">
              <w:rPr>
                <w:rFonts w:ascii="Arial" w:hAnsi="Arial" w:cs="Arial"/>
                <w:sz w:val="18"/>
                <w:lang w:val="fr-FR" w:eastAsia="en-GB"/>
              </w:rPr>
              <w:t>×P×N</w:t>
            </w:r>
            <w:r w:rsidRPr="008D15E4">
              <w:rPr>
                <w:rFonts w:ascii="Arial" w:hAnsi="Arial" w:cs="v4.2.0"/>
                <w:sz w:val="18"/>
                <w:lang w:val="fr-FR" w:eastAsia="en-GB"/>
              </w:rPr>
              <w:t xml:space="preserve">) </w:t>
            </w:r>
            <w:r w:rsidRPr="008D15E4">
              <w:rPr>
                <w:rFonts w:ascii="Arial" w:hAnsi="Arial" w:cs="Arial"/>
                <w:sz w:val="18"/>
                <w:lang w:val="fr-FR" w:eastAsia="en-GB"/>
              </w:rPr>
              <w:t xml:space="preserve">× </w:t>
            </w:r>
            <w:r w:rsidRPr="008D15E4">
              <w:rPr>
                <w:rFonts w:ascii="Arial" w:hAnsi="Arial"/>
                <w:sz w:val="18"/>
                <w:lang w:eastAsia="en-GB"/>
              </w:rPr>
              <w:t>measCyclePSCell</w:t>
            </w:r>
          </w:p>
        </w:tc>
        <w:tc>
          <w:tcPr>
            <w:tcW w:w="2960" w:type="dxa"/>
            <w:shd w:val="clear" w:color="auto" w:fill="auto"/>
          </w:tcPr>
          <w:p w14:paraId="1975EB8E"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sz w:val="18"/>
                <w:lang w:val="sv-SE" w:eastAsia="en-GB"/>
              </w:rPr>
            </w:pPr>
            <w:r w:rsidRPr="008D15E4">
              <w:rPr>
                <w:rFonts w:ascii="Arial" w:hAnsi="Arial" w:cs="v4.2.0"/>
                <w:sz w:val="18"/>
                <w:lang w:val="sv-SE" w:eastAsia="en-GB"/>
              </w:rPr>
              <w:t>Ceil(M</w:t>
            </w:r>
            <w:r w:rsidRPr="008D15E4">
              <w:rPr>
                <w:rFonts w:ascii="Arial" w:hAnsi="Arial" w:cs="v4.2.0"/>
                <w:sz w:val="18"/>
                <w:vertAlign w:val="subscript"/>
                <w:lang w:val="sv-SE" w:eastAsia="en-GB"/>
              </w:rPr>
              <w:t>in</w:t>
            </w:r>
            <w:r w:rsidRPr="008D15E4">
              <w:rPr>
                <w:rFonts w:ascii="Arial" w:hAnsi="Arial" w:cs="Arial"/>
                <w:sz w:val="18"/>
                <w:lang w:val="sv-SE" w:eastAsia="en-GB"/>
              </w:rPr>
              <w:t>×P×N</w:t>
            </w:r>
            <w:r w:rsidRPr="008D15E4">
              <w:rPr>
                <w:rFonts w:ascii="Arial" w:hAnsi="Arial" w:cs="v4.2.0"/>
                <w:sz w:val="18"/>
                <w:lang w:val="sv-SE" w:eastAsia="en-GB"/>
              </w:rPr>
              <w:t xml:space="preserve">) </w:t>
            </w:r>
            <w:r w:rsidRPr="008D15E4">
              <w:rPr>
                <w:rFonts w:ascii="Arial" w:hAnsi="Arial" w:cs="Arial"/>
                <w:sz w:val="18"/>
                <w:lang w:val="sv-SE" w:eastAsia="en-GB"/>
              </w:rPr>
              <w:t xml:space="preserve">× </w:t>
            </w:r>
            <w:r w:rsidRPr="008D15E4">
              <w:rPr>
                <w:rFonts w:ascii="Arial" w:hAnsi="Arial"/>
                <w:sz w:val="18"/>
                <w:lang w:eastAsia="en-GB"/>
              </w:rPr>
              <w:t>measCyclePSCell</w:t>
            </w:r>
          </w:p>
        </w:tc>
      </w:tr>
      <w:tr w:rsidR="008D15E4" w:rsidRPr="008D15E4" w14:paraId="5EFC67A5" w14:textId="77777777" w:rsidTr="00A44183">
        <w:trPr>
          <w:jc w:val="center"/>
        </w:trPr>
        <w:tc>
          <w:tcPr>
            <w:tcW w:w="3612" w:type="dxa"/>
            <w:shd w:val="clear" w:color="auto" w:fill="auto"/>
          </w:tcPr>
          <w:p w14:paraId="66B1BBF6"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sz w:val="18"/>
                <w:lang w:eastAsia="en-GB"/>
              </w:rPr>
            </w:pPr>
            <w:r w:rsidRPr="008D15E4">
              <w:rPr>
                <w:rFonts w:ascii="Arial" w:hAnsi="Arial"/>
                <w:sz w:val="18"/>
                <w:lang w:eastAsia="en-GB"/>
              </w:rPr>
              <w:t xml:space="preserve">DRX </w:t>
            </w:r>
            <w:r w:rsidRPr="008D15E4">
              <w:rPr>
                <w:rFonts w:ascii="Arial" w:hAnsi="Arial" w:cs="Arial" w:hint="eastAsia"/>
                <w:sz w:val="18"/>
                <w:lang w:eastAsia="en-GB"/>
              </w:rPr>
              <w:t>≤</w:t>
            </w:r>
            <w:r w:rsidRPr="008D15E4">
              <w:rPr>
                <w:rFonts w:ascii="Arial" w:hAnsi="Arial" w:cs="Arial"/>
                <w:sz w:val="18"/>
                <w:lang w:eastAsia="en-GB"/>
              </w:rPr>
              <w:t xml:space="preserve"> </w:t>
            </w:r>
            <w:r w:rsidRPr="008D15E4">
              <w:rPr>
                <w:rFonts w:ascii="Arial" w:hAnsi="Arial"/>
                <w:sz w:val="18"/>
                <w:lang w:eastAsia="en-GB"/>
              </w:rPr>
              <w:t>320ms</w:t>
            </w:r>
          </w:p>
        </w:tc>
        <w:tc>
          <w:tcPr>
            <w:tcW w:w="3057" w:type="dxa"/>
            <w:shd w:val="clear" w:color="auto" w:fill="auto"/>
          </w:tcPr>
          <w:p w14:paraId="4B84ACF3"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sz w:val="18"/>
                <w:lang w:val="fr-FR" w:eastAsia="en-GB"/>
              </w:rPr>
            </w:pPr>
            <w:r w:rsidRPr="008D15E4">
              <w:rPr>
                <w:rFonts w:ascii="Arial" w:hAnsi="Arial" w:cs="v4.2.0"/>
                <w:sz w:val="18"/>
                <w:lang w:val="fr-FR" w:eastAsia="en-GB"/>
              </w:rPr>
              <w:t>Ceil(</w:t>
            </w:r>
            <w:r w:rsidRPr="008D15E4">
              <w:rPr>
                <w:rFonts w:ascii="Arial" w:hAnsi="Arial" w:cs="Arial"/>
                <w:sz w:val="18"/>
                <w:lang w:eastAsia="en-GB"/>
              </w:rPr>
              <w:t>1.5</w:t>
            </w:r>
            <w:r w:rsidRPr="008D15E4">
              <w:rPr>
                <w:rFonts w:ascii="Arial" w:hAnsi="Arial" w:cs="v4.2.0"/>
                <w:sz w:val="18"/>
                <w:lang w:eastAsia="en-GB"/>
              </w:rPr>
              <w:t xml:space="preserve"> </w:t>
            </w:r>
            <w:r w:rsidRPr="008D15E4">
              <w:rPr>
                <w:rFonts w:ascii="Arial" w:hAnsi="Arial" w:cs="Arial"/>
                <w:sz w:val="18"/>
                <w:lang w:eastAsia="en-GB"/>
              </w:rPr>
              <w:t xml:space="preserve">× </w:t>
            </w:r>
            <w:r w:rsidRPr="008D15E4">
              <w:rPr>
                <w:rFonts w:ascii="Arial" w:hAnsi="Arial" w:cs="v4.2.0"/>
                <w:sz w:val="18"/>
                <w:lang w:val="fr-FR" w:eastAsia="en-GB"/>
              </w:rPr>
              <w:t>M</w:t>
            </w:r>
            <w:r w:rsidRPr="008D15E4">
              <w:rPr>
                <w:rFonts w:ascii="Arial" w:hAnsi="Arial" w:cs="v4.2.0"/>
                <w:sz w:val="18"/>
                <w:vertAlign w:val="subscript"/>
                <w:lang w:val="fr-FR" w:eastAsia="en-GB"/>
              </w:rPr>
              <w:t>out</w:t>
            </w:r>
            <w:r w:rsidRPr="008D15E4">
              <w:rPr>
                <w:rFonts w:ascii="Arial" w:hAnsi="Arial" w:cs="Arial"/>
                <w:sz w:val="18"/>
                <w:lang w:val="fr-FR" w:eastAsia="en-GB"/>
              </w:rPr>
              <w:t>×P×N</w:t>
            </w:r>
            <w:r w:rsidRPr="008D15E4">
              <w:rPr>
                <w:rFonts w:ascii="Arial" w:hAnsi="Arial" w:cs="v4.2.0"/>
                <w:sz w:val="18"/>
                <w:lang w:val="fr-FR" w:eastAsia="en-GB"/>
              </w:rPr>
              <w:t xml:space="preserve">) </w:t>
            </w:r>
            <w:r w:rsidRPr="008D15E4">
              <w:rPr>
                <w:rFonts w:ascii="Arial" w:hAnsi="Arial" w:cs="Arial"/>
                <w:sz w:val="18"/>
                <w:lang w:val="fr-FR" w:eastAsia="en-GB"/>
              </w:rPr>
              <w:t>× Max(</w:t>
            </w:r>
            <w:r w:rsidRPr="008D15E4">
              <w:rPr>
                <w:rFonts w:ascii="Arial" w:hAnsi="Arial" w:cs="v4.2.0"/>
                <w:sz w:val="18"/>
                <w:lang w:val="fr-FR" w:eastAsia="en-GB"/>
              </w:rPr>
              <w:t>T</w:t>
            </w:r>
            <w:r w:rsidRPr="008D15E4">
              <w:rPr>
                <w:rFonts w:ascii="Arial" w:hAnsi="Arial" w:cs="v4.2.0"/>
                <w:sz w:val="18"/>
                <w:vertAlign w:val="subscript"/>
                <w:lang w:val="fr-FR" w:eastAsia="en-GB"/>
              </w:rPr>
              <w:t>DRX</w:t>
            </w:r>
            <w:r w:rsidRPr="008D15E4">
              <w:rPr>
                <w:rFonts w:ascii="Arial" w:hAnsi="Arial" w:cs="v4.2.0"/>
                <w:sz w:val="18"/>
                <w:lang w:val="fr-FR" w:eastAsia="en-GB"/>
              </w:rPr>
              <w:t xml:space="preserve">, </w:t>
            </w:r>
            <w:r w:rsidRPr="008D15E4">
              <w:rPr>
                <w:rFonts w:ascii="Arial" w:hAnsi="Arial"/>
                <w:sz w:val="18"/>
                <w:lang w:eastAsia="en-GB"/>
              </w:rPr>
              <w:t>measCyclePSCell)</w:t>
            </w:r>
          </w:p>
        </w:tc>
        <w:tc>
          <w:tcPr>
            <w:tcW w:w="2960" w:type="dxa"/>
            <w:shd w:val="clear" w:color="auto" w:fill="auto"/>
          </w:tcPr>
          <w:p w14:paraId="3BEBC549"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sz w:val="18"/>
                <w:lang w:val="fr-FR" w:eastAsia="en-GB"/>
              </w:rPr>
            </w:pPr>
            <w:r w:rsidRPr="008D15E4">
              <w:rPr>
                <w:rFonts w:ascii="Arial" w:hAnsi="Arial" w:cs="v4.2.0"/>
                <w:sz w:val="18"/>
                <w:lang w:val="sv-SE" w:eastAsia="en-GB"/>
              </w:rPr>
              <w:t>Ceil(</w:t>
            </w:r>
            <w:r w:rsidRPr="008D15E4">
              <w:rPr>
                <w:rFonts w:ascii="Arial" w:hAnsi="Arial" w:cs="Arial"/>
                <w:sz w:val="18"/>
                <w:lang w:eastAsia="en-GB"/>
              </w:rPr>
              <w:t>1.5</w:t>
            </w:r>
            <w:r w:rsidRPr="008D15E4">
              <w:rPr>
                <w:rFonts w:ascii="Arial" w:hAnsi="Arial" w:cs="v4.2.0"/>
                <w:sz w:val="18"/>
                <w:lang w:eastAsia="en-GB"/>
              </w:rPr>
              <w:t xml:space="preserve"> </w:t>
            </w:r>
            <w:r w:rsidRPr="008D15E4">
              <w:rPr>
                <w:rFonts w:ascii="Arial" w:hAnsi="Arial" w:cs="Arial"/>
                <w:sz w:val="18"/>
                <w:lang w:eastAsia="en-GB"/>
              </w:rPr>
              <w:t xml:space="preserve">× </w:t>
            </w:r>
            <w:r w:rsidRPr="008D15E4">
              <w:rPr>
                <w:rFonts w:ascii="Arial" w:hAnsi="Arial" w:cs="v4.2.0"/>
                <w:sz w:val="18"/>
                <w:lang w:val="sv-SE" w:eastAsia="en-GB"/>
              </w:rPr>
              <w:t>M</w:t>
            </w:r>
            <w:r w:rsidRPr="008D15E4">
              <w:rPr>
                <w:rFonts w:ascii="Arial" w:hAnsi="Arial" w:cs="v4.2.0"/>
                <w:sz w:val="18"/>
                <w:vertAlign w:val="subscript"/>
                <w:lang w:val="sv-SE" w:eastAsia="en-GB"/>
              </w:rPr>
              <w:t>in</w:t>
            </w:r>
            <w:r w:rsidRPr="008D15E4">
              <w:rPr>
                <w:rFonts w:ascii="Arial" w:hAnsi="Arial" w:cs="Arial"/>
                <w:sz w:val="18"/>
                <w:lang w:val="sv-SE" w:eastAsia="en-GB"/>
              </w:rPr>
              <w:t>×P×N</w:t>
            </w:r>
            <w:r w:rsidRPr="008D15E4">
              <w:rPr>
                <w:rFonts w:ascii="Arial" w:hAnsi="Arial" w:cs="v4.2.0"/>
                <w:sz w:val="18"/>
                <w:lang w:val="sv-SE" w:eastAsia="en-GB"/>
              </w:rPr>
              <w:t xml:space="preserve">) </w:t>
            </w:r>
            <w:r w:rsidRPr="008D15E4">
              <w:rPr>
                <w:rFonts w:ascii="Arial" w:hAnsi="Arial" w:cs="Arial"/>
                <w:sz w:val="18"/>
                <w:lang w:val="sv-SE" w:eastAsia="en-GB"/>
              </w:rPr>
              <w:t>× Max(</w:t>
            </w:r>
            <w:r w:rsidRPr="008D15E4">
              <w:rPr>
                <w:rFonts w:ascii="Arial" w:hAnsi="Arial" w:cs="v4.2.0"/>
                <w:sz w:val="18"/>
                <w:lang w:val="sv-SE" w:eastAsia="en-GB"/>
              </w:rPr>
              <w:t>T</w:t>
            </w:r>
            <w:r w:rsidRPr="008D15E4">
              <w:rPr>
                <w:rFonts w:ascii="Arial" w:hAnsi="Arial" w:cs="v4.2.0"/>
                <w:sz w:val="18"/>
                <w:vertAlign w:val="subscript"/>
                <w:lang w:val="sv-SE" w:eastAsia="en-GB"/>
              </w:rPr>
              <w:t>DRX</w:t>
            </w:r>
            <w:r w:rsidRPr="008D15E4">
              <w:rPr>
                <w:rFonts w:ascii="Arial" w:hAnsi="Arial" w:cs="v4.2.0"/>
                <w:sz w:val="18"/>
                <w:lang w:val="sv-SE" w:eastAsia="en-GB"/>
              </w:rPr>
              <w:t xml:space="preserve">, </w:t>
            </w:r>
            <w:r w:rsidRPr="008D15E4">
              <w:rPr>
                <w:rFonts w:ascii="Arial" w:hAnsi="Arial"/>
                <w:sz w:val="18"/>
                <w:lang w:eastAsia="en-GB"/>
              </w:rPr>
              <w:t>measCyclePSCell)</w:t>
            </w:r>
          </w:p>
        </w:tc>
      </w:tr>
      <w:tr w:rsidR="008D15E4" w:rsidRPr="008D15E4" w14:paraId="2DA6E153" w14:textId="77777777" w:rsidTr="00A44183">
        <w:trPr>
          <w:jc w:val="center"/>
        </w:trPr>
        <w:tc>
          <w:tcPr>
            <w:tcW w:w="3612" w:type="dxa"/>
            <w:shd w:val="clear" w:color="auto" w:fill="auto"/>
          </w:tcPr>
          <w:p w14:paraId="142114E3"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sz w:val="18"/>
                <w:lang w:eastAsia="en-GB"/>
              </w:rPr>
            </w:pPr>
            <w:r w:rsidRPr="008D15E4">
              <w:rPr>
                <w:rFonts w:ascii="Arial" w:hAnsi="Arial"/>
                <w:sz w:val="18"/>
                <w:lang w:eastAsia="en-GB"/>
              </w:rPr>
              <w:t xml:space="preserve">DRX </w:t>
            </w:r>
            <w:r w:rsidRPr="008D15E4">
              <w:rPr>
                <w:rFonts w:ascii="Arial" w:hAnsi="Arial" w:cs="Arial"/>
                <w:sz w:val="18"/>
                <w:lang w:eastAsia="en-GB"/>
              </w:rPr>
              <w:t xml:space="preserve">&gt; </w:t>
            </w:r>
            <w:r w:rsidRPr="008D15E4">
              <w:rPr>
                <w:rFonts w:ascii="Arial" w:hAnsi="Arial"/>
                <w:sz w:val="18"/>
                <w:lang w:eastAsia="en-GB"/>
              </w:rPr>
              <w:t>320ms</w:t>
            </w:r>
          </w:p>
        </w:tc>
        <w:tc>
          <w:tcPr>
            <w:tcW w:w="3057" w:type="dxa"/>
            <w:shd w:val="clear" w:color="auto" w:fill="auto"/>
          </w:tcPr>
          <w:p w14:paraId="542B0A2D"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sz w:val="18"/>
                <w:lang w:val="fr-FR" w:eastAsia="en-GB"/>
              </w:rPr>
            </w:pPr>
            <w:r w:rsidRPr="008D15E4">
              <w:rPr>
                <w:rFonts w:ascii="Arial" w:hAnsi="Arial" w:cs="v4.2.0"/>
                <w:sz w:val="18"/>
                <w:lang w:val="fr-FR" w:eastAsia="en-GB"/>
              </w:rPr>
              <w:t>Ceil(M</w:t>
            </w:r>
            <w:r w:rsidRPr="008D15E4">
              <w:rPr>
                <w:rFonts w:ascii="Arial" w:hAnsi="Arial" w:cs="v4.2.0"/>
                <w:sz w:val="18"/>
                <w:vertAlign w:val="subscript"/>
                <w:lang w:val="fr-FR" w:eastAsia="en-GB"/>
              </w:rPr>
              <w:t>out</w:t>
            </w:r>
            <w:r w:rsidRPr="008D15E4">
              <w:rPr>
                <w:rFonts w:ascii="Arial" w:hAnsi="Arial" w:cs="Arial"/>
                <w:sz w:val="18"/>
                <w:lang w:val="fr-FR" w:eastAsia="en-GB"/>
              </w:rPr>
              <w:t>×P×N</w:t>
            </w:r>
            <w:r w:rsidRPr="008D15E4">
              <w:rPr>
                <w:rFonts w:ascii="Arial" w:hAnsi="Arial" w:cs="v4.2.0"/>
                <w:sz w:val="18"/>
                <w:lang w:val="fr-FR" w:eastAsia="en-GB"/>
              </w:rPr>
              <w:t xml:space="preserve">) </w:t>
            </w:r>
            <w:r w:rsidRPr="008D15E4">
              <w:rPr>
                <w:rFonts w:ascii="Arial" w:hAnsi="Arial" w:cs="Arial"/>
                <w:sz w:val="18"/>
                <w:lang w:val="fr-FR" w:eastAsia="en-GB"/>
              </w:rPr>
              <w:t>× Max(</w:t>
            </w:r>
            <w:r w:rsidRPr="008D15E4">
              <w:rPr>
                <w:rFonts w:ascii="Arial" w:hAnsi="Arial" w:cs="v4.2.0"/>
                <w:sz w:val="18"/>
                <w:lang w:val="fr-FR" w:eastAsia="en-GB"/>
              </w:rPr>
              <w:t>T</w:t>
            </w:r>
            <w:r w:rsidRPr="008D15E4">
              <w:rPr>
                <w:rFonts w:ascii="Arial" w:hAnsi="Arial" w:cs="v4.2.0"/>
                <w:sz w:val="18"/>
                <w:vertAlign w:val="subscript"/>
                <w:lang w:val="fr-FR" w:eastAsia="en-GB"/>
              </w:rPr>
              <w:t>DRX</w:t>
            </w:r>
            <w:r w:rsidRPr="008D15E4">
              <w:rPr>
                <w:rFonts w:ascii="Arial" w:hAnsi="Arial" w:cs="v4.2.0"/>
                <w:sz w:val="18"/>
                <w:lang w:val="fr-FR" w:eastAsia="en-GB"/>
              </w:rPr>
              <w:t xml:space="preserve">, </w:t>
            </w:r>
            <w:r w:rsidRPr="008D15E4">
              <w:rPr>
                <w:rFonts w:ascii="Arial" w:hAnsi="Arial"/>
                <w:sz w:val="18"/>
                <w:lang w:eastAsia="en-GB"/>
              </w:rPr>
              <w:t>measCyclePSCell)</w:t>
            </w:r>
          </w:p>
        </w:tc>
        <w:tc>
          <w:tcPr>
            <w:tcW w:w="2960" w:type="dxa"/>
            <w:shd w:val="clear" w:color="auto" w:fill="auto"/>
          </w:tcPr>
          <w:p w14:paraId="123245A7" w14:textId="77777777" w:rsidR="008D15E4" w:rsidRPr="008D15E4" w:rsidRDefault="008D15E4" w:rsidP="008D15E4">
            <w:pPr>
              <w:keepNext/>
              <w:keepLines/>
              <w:overflowPunct w:val="0"/>
              <w:autoSpaceDE w:val="0"/>
              <w:autoSpaceDN w:val="0"/>
              <w:adjustRightInd w:val="0"/>
              <w:spacing w:after="0"/>
              <w:jc w:val="center"/>
              <w:textAlignment w:val="baseline"/>
              <w:rPr>
                <w:rFonts w:ascii="Arial" w:hAnsi="Arial"/>
                <w:sz w:val="18"/>
                <w:lang w:val="sv-SE" w:eastAsia="en-GB"/>
              </w:rPr>
            </w:pPr>
            <w:r w:rsidRPr="008D15E4">
              <w:rPr>
                <w:rFonts w:ascii="Arial" w:hAnsi="Arial" w:cs="v4.2.0"/>
                <w:sz w:val="18"/>
                <w:lang w:val="sv-SE" w:eastAsia="en-GB"/>
              </w:rPr>
              <w:t>Ceil(M</w:t>
            </w:r>
            <w:r w:rsidRPr="008D15E4">
              <w:rPr>
                <w:rFonts w:ascii="Arial" w:hAnsi="Arial" w:cs="v4.2.0"/>
                <w:sz w:val="18"/>
                <w:vertAlign w:val="subscript"/>
                <w:lang w:val="sv-SE" w:eastAsia="en-GB"/>
              </w:rPr>
              <w:t>in</w:t>
            </w:r>
            <w:r w:rsidRPr="008D15E4">
              <w:rPr>
                <w:rFonts w:ascii="Arial" w:hAnsi="Arial" w:cs="Arial"/>
                <w:sz w:val="18"/>
                <w:lang w:val="sv-SE" w:eastAsia="en-GB"/>
              </w:rPr>
              <w:t>×P×N</w:t>
            </w:r>
            <w:r w:rsidRPr="008D15E4">
              <w:rPr>
                <w:rFonts w:ascii="Arial" w:hAnsi="Arial" w:cs="v4.2.0"/>
                <w:sz w:val="18"/>
                <w:lang w:val="sv-SE" w:eastAsia="en-GB"/>
              </w:rPr>
              <w:t xml:space="preserve">) </w:t>
            </w:r>
            <w:r w:rsidRPr="008D15E4">
              <w:rPr>
                <w:rFonts w:ascii="Arial" w:hAnsi="Arial" w:cs="Arial"/>
                <w:sz w:val="18"/>
                <w:lang w:val="sv-SE" w:eastAsia="en-GB"/>
              </w:rPr>
              <w:t>× Max(</w:t>
            </w:r>
            <w:r w:rsidRPr="008D15E4">
              <w:rPr>
                <w:rFonts w:ascii="Arial" w:hAnsi="Arial" w:cs="v4.2.0"/>
                <w:sz w:val="18"/>
                <w:lang w:val="sv-SE" w:eastAsia="en-GB"/>
              </w:rPr>
              <w:t>T</w:t>
            </w:r>
            <w:r w:rsidRPr="008D15E4">
              <w:rPr>
                <w:rFonts w:ascii="Arial" w:hAnsi="Arial" w:cs="v4.2.0"/>
                <w:sz w:val="18"/>
                <w:vertAlign w:val="subscript"/>
                <w:lang w:val="sv-SE" w:eastAsia="en-GB"/>
              </w:rPr>
              <w:t>DRX</w:t>
            </w:r>
            <w:r w:rsidRPr="008D15E4">
              <w:rPr>
                <w:rFonts w:ascii="Arial" w:hAnsi="Arial" w:cs="v4.2.0"/>
                <w:sz w:val="18"/>
                <w:lang w:val="sv-SE" w:eastAsia="en-GB"/>
              </w:rPr>
              <w:t xml:space="preserve">, </w:t>
            </w:r>
            <w:r w:rsidRPr="008D15E4">
              <w:rPr>
                <w:rFonts w:ascii="Arial" w:hAnsi="Arial"/>
                <w:sz w:val="18"/>
                <w:lang w:eastAsia="en-GB"/>
              </w:rPr>
              <w:t>measCyclePSCell)</w:t>
            </w:r>
          </w:p>
        </w:tc>
      </w:tr>
      <w:tr w:rsidR="008D15E4" w:rsidRPr="008D15E4" w14:paraId="1CC9CD90" w14:textId="77777777" w:rsidTr="00A44183">
        <w:trPr>
          <w:jc w:val="center"/>
        </w:trPr>
        <w:tc>
          <w:tcPr>
            <w:tcW w:w="9629" w:type="dxa"/>
            <w:gridSpan w:val="3"/>
            <w:shd w:val="clear" w:color="auto" w:fill="auto"/>
          </w:tcPr>
          <w:p w14:paraId="761EF5D4" w14:textId="77777777" w:rsidR="008D15E4" w:rsidRPr="008D15E4" w:rsidRDefault="008D15E4" w:rsidP="008D15E4">
            <w:pPr>
              <w:keepNext/>
              <w:keepLines/>
              <w:overflowPunct w:val="0"/>
              <w:autoSpaceDE w:val="0"/>
              <w:autoSpaceDN w:val="0"/>
              <w:adjustRightInd w:val="0"/>
              <w:spacing w:after="0"/>
              <w:ind w:left="851" w:hanging="851"/>
              <w:textAlignment w:val="baseline"/>
              <w:rPr>
                <w:rFonts w:ascii="Arial" w:hAnsi="Arial"/>
                <w:sz w:val="18"/>
                <w:lang w:eastAsia="en-GB"/>
              </w:rPr>
            </w:pPr>
            <w:r w:rsidRPr="008D15E4">
              <w:rPr>
                <w:rFonts w:ascii="Arial" w:eastAsia="SimSun" w:hAnsi="Arial"/>
                <w:sz w:val="18"/>
                <w:lang w:eastAsia="en-GB"/>
              </w:rPr>
              <w:t>N</w:t>
            </w:r>
            <w:r w:rsidRPr="008D15E4">
              <w:rPr>
                <w:rFonts w:ascii="Arial" w:eastAsia="SimSun" w:hAnsi="Arial"/>
                <w:sz w:val="18"/>
                <w:lang w:eastAsia="ko-KR"/>
              </w:rPr>
              <w:t>OTE</w:t>
            </w:r>
            <w:r w:rsidRPr="008D15E4">
              <w:rPr>
                <w:rFonts w:ascii="Arial" w:eastAsia="SimSun" w:hAnsi="Arial"/>
                <w:sz w:val="18"/>
                <w:lang w:eastAsia="en-GB"/>
              </w:rPr>
              <w:t>:</w:t>
            </w:r>
            <w:r w:rsidRPr="008D15E4">
              <w:rPr>
                <w:rFonts w:ascii="Arial" w:eastAsia="SimSun" w:hAnsi="Arial"/>
                <w:sz w:val="28"/>
                <w:lang w:eastAsia="en-GB"/>
              </w:rPr>
              <w:tab/>
            </w:r>
            <w:r w:rsidRPr="008D15E4">
              <w:rPr>
                <w:rFonts w:ascii="Arial" w:eastAsia="SimSun" w:hAnsi="Arial" w:cs="v4.2.0"/>
                <w:sz w:val="18"/>
                <w:lang w:eastAsia="en-GB"/>
              </w:rPr>
              <w:t>T</w:t>
            </w:r>
            <w:r w:rsidRPr="008D15E4">
              <w:rPr>
                <w:rFonts w:ascii="Arial" w:eastAsia="SimSun" w:hAnsi="Arial" w:cs="v4.2.0"/>
                <w:sz w:val="18"/>
                <w:vertAlign w:val="subscript"/>
                <w:lang w:eastAsia="en-GB"/>
              </w:rPr>
              <w:t>DRX</w:t>
            </w:r>
            <w:r w:rsidRPr="008D15E4">
              <w:rPr>
                <w:rFonts w:ascii="Arial" w:eastAsia="SimSun" w:hAnsi="Arial"/>
                <w:sz w:val="18"/>
                <w:lang w:eastAsia="en-GB"/>
              </w:rPr>
              <w:t xml:space="preserve"> is the DRX cycle length of SCG. measCyclePSCell is the measurement cycle length of the deactivated PSCell.</w:t>
            </w:r>
          </w:p>
        </w:tc>
      </w:tr>
    </w:tbl>
    <w:p w14:paraId="04DFD76C" w14:textId="77777777" w:rsidR="008D15E4" w:rsidRPr="008D15E4" w:rsidRDefault="008D15E4" w:rsidP="008D15E4">
      <w:pPr>
        <w:overflowPunct w:val="0"/>
        <w:autoSpaceDE w:val="0"/>
        <w:autoSpaceDN w:val="0"/>
        <w:adjustRightInd w:val="0"/>
        <w:textAlignment w:val="baseline"/>
        <w:rPr>
          <w:noProof/>
          <w:highlight w:val="yellow"/>
          <w:lang w:eastAsia="zh-CN"/>
        </w:rPr>
      </w:pPr>
    </w:p>
    <w:p w14:paraId="1A57F000" w14:textId="77777777" w:rsidR="008D15E4" w:rsidRPr="008D15E4" w:rsidRDefault="008D15E4" w:rsidP="008D15E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D15E4">
        <w:rPr>
          <w:rFonts w:ascii="Arial" w:eastAsia="?? ??" w:hAnsi="Arial"/>
          <w:sz w:val="24"/>
          <w:lang w:eastAsia="en-GB"/>
        </w:rPr>
        <w:t>8.1.3.3</w:t>
      </w:r>
      <w:r w:rsidRPr="008D15E4">
        <w:rPr>
          <w:rFonts w:ascii="Arial" w:eastAsia="?? ??" w:hAnsi="Arial"/>
          <w:sz w:val="24"/>
          <w:lang w:eastAsia="en-GB"/>
        </w:rPr>
        <w:tab/>
      </w:r>
      <w:r w:rsidRPr="008D15E4">
        <w:rPr>
          <w:rFonts w:ascii="Arial" w:hAnsi="Arial"/>
          <w:sz w:val="24"/>
          <w:lang w:eastAsia="en-GB"/>
        </w:rPr>
        <w:t>Measurement restrictions for CSI-RS based RLM</w:t>
      </w:r>
    </w:p>
    <w:p w14:paraId="3A9EF875" w14:textId="77777777" w:rsidR="008D15E4" w:rsidRPr="008D15E4" w:rsidRDefault="008D15E4" w:rsidP="008D15E4">
      <w:pPr>
        <w:overflowPunct w:val="0"/>
        <w:autoSpaceDE w:val="0"/>
        <w:autoSpaceDN w:val="0"/>
        <w:adjustRightInd w:val="0"/>
        <w:textAlignment w:val="baseline"/>
        <w:rPr>
          <w:lang w:eastAsia="zh-CN"/>
        </w:rPr>
      </w:pPr>
      <w:r w:rsidRPr="008D15E4">
        <w:rPr>
          <w:lang w:eastAsia="zh-CN"/>
        </w:rPr>
        <w:t xml:space="preserve">The SSB </w:t>
      </w:r>
      <w:r w:rsidRPr="008D15E4">
        <w:rPr>
          <w:lang w:eastAsia="en-GB"/>
        </w:rPr>
        <w:t>mentioned in this clause</w:t>
      </w:r>
      <w:r w:rsidRPr="008D15E4">
        <w:rPr>
          <w:lang w:eastAsia="zh-CN"/>
        </w:rPr>
        <w:t xml:space="preserve"> can be associated with either the </w:t>
      </w:r>
      <w:r w:rsidRPr="008D15E4">
        <w:rPr>
          <w:lang w:eastAsia="en-GB"/>
        </w:rPr>
        <w:t>serving cell</w:t>
      </w:r>
      <w:r w:rsidRPr="008D15E4">
        <w:rPr>
          <w:lang w:eastAsia="zh-CN"/>
        </w:rPr>
        <w:t xml:space="preserve"> PCI or a PCI different from serving cell PCI.</w:t>
      </w:r>
    </w:p>
    <w:p w14:paraId="7FAE6CC7" w14:textId="77777777" w:rsidR="008D15E4" w:rsidRPr="008D15E4" w:rsidRDefault="008D15E4" w:rsidP="008D15E4">
      <w:pPr>
        <w:overflowPunct w:val="0"/>
        <w:autoSpaceDE w:val="0"/>
        <w:autoSpaceDN w:val="0"/>
        <w:adjustRightInd w:val="0"/>
        <w:textAlignment w:val="baseline"/>
        <w:rPr>
          <w:lang w:eastAsia="en-GB"/>
        </w:rPr>
      </w:pPr>
      <w:r w:rsidRPr="008D15E4">
        <w:rPr>
          <w:lang w:eastAsia="zh-CN"/>
        </w:rPr>
        <w:lastRenderedPageBreak/>
        <w:t>The UE is required to be capable of measuring CSI-RS for RLM without measurement gaps. T</w:t>
      </w:r>
      <w:r w:rsidRPr="008D15E4">
        <w:rPr>
          <w:lang w:eastAsia="en-GB"/>
        </w:rPr>
        <w:t>he UE is required to perform the CSI-RS measurements with measurement restrictions as described in the following clauses.</w:t>
      </w:r>
    </w:p>
    <w:p w14:paraId="61900B0C" w14:textId="77777777" w:rsidR="008D15E4" w:rsidRPr="008D15E4" w:rsidRDefault="008D15E4" w:rsidP="008D15E4">
      <w:pPr>
        <w:overflowPunct w:val="0"/>
        <w:autoSpaceDE w:val="0"/>
        <w:autoSpaceDN w:val="0"/>
        <w:adjustRightInd w:val="0"/>
        <w:textAlignment w:val="baseline"/>
        <w:rPr>
          <w:lang w:eastAsia="en-GB"/>
        </w:rPr>
      </w:pPr>
      <w:r w:rsidRPr="008D15E4">
        <w:rPr>
          <w:lang w:eastAsia="en-GB"/>
        </w:rPr>
        <w:t>For both FR1 and FR2, when the CSI-RS for RLM is in the same OFDM symbol as SSB for RLM, BFD, CBD or L1-RSRP measurement, UE is not required to receive CSI-RS for RLM in the PRBs that overlap with an SSB.</w:t>
      </w:r>
    </w:p>
    <w:p w14:paraId="6E04B5D4" w14:textId="77777777" w:rsidR="008D15E4" w:rsidRPr="008D15E4" w:rsidRDefault="008D15E4" w:rsidP="008D15E4">
      <w:pPr>
        <w:overflowPunct w:val="0"/>
        <w:autoSpaceDE w:val="0"/>
        <w:autoSpaceDN w:val="0"/>
        <w:adjustRightInd w:val="0"/>
        <w:textAlignment w:val="baseline"/>
        <w:rPr>
          <w:lang w:eastAsia="en-GB"/>
        </w:rPr>
      </w:pPr>
      <w:r w:rsidRPr="008D15E4">
        <w:rPr>
          <w:lang w:eastAsia="zh-CN"/>
        </w:rPr>
        <w:t xml:space="preserve">For FR1, when the SSB </w:t>
      </w:r>
      <w:r w:rsidRPr="008D15E4">
        <w:rPr>
          <w:lang w:eastAsia="en-GB"/>
        </w:rPr>
        <w:t>for RLM, BFD, CBD, or L1-RSRP measurement</w:t>
      </w:r>
      <w:r w:rsidRPr="008D15E4">
        <w:rPr>
          <w:lang w:eastAsia="zh-CN"/>
        </w:rPr>
        <w:t xml:space="preserve"> is within the active BWP and has same SCS than CSI-RS for RLM, t</w:t>
      </w:r>
      <w:r w:rsidRPr="008D15E4">
        <w:rPr>
          <w:lang w:eastAsia="en-GB"/>
        </w:rPr>
        <w:t>he UE shall be able to perform CSI-RS measurement without restrictions.</w:t>
      </w:r>
    </w:p>
    <w:p w14:paraId="45C08A7D" w14:textId="77777777" w:rsidR="008D15E4" w:rsidRPr="008D15E4" w:rsidRDefault="008D15E4" w:rsidP="008D15E4">
      <w:pPr>
        <w:overflowPunct w:val="0"/>
        <w:autoSpaceDE w:val="0"/>
        <w:autoSpaceDN w:val="0"/>
        <w:adjustRightInd w:val="0"/>
        <w:textAlignment w:val="baseline"/>
        <w:rPr>
          <w:lang w:eastAsia="en-GB"/>
        </w:rPr>
      </w:pPr>
      <w:r w:rsidRPr="008D15E4">
        <w:rPr>
          <w:lang w:eastAsia="zh-CN"/>
        </w:rPr>
        <w:t xml:space="preserve">For FR1, when the SSB </w:t>
      </w:r>
      <w:r w:rsidRPr="008D15E4">
        <w:rPr>
          <w:lang w:eastAsia="en-GB"/>
        </w:rPr>
        <w:t>for RLM, BFD, CBD or L1-RSRP measurement</w:t>
      </w:r>
      <w:r w:rsidRPr="008D15E4">
        <w:rPr>
          <w:lang w:eastAsia="zh-CN"/>
        </w:rPr>
        <w:t xml:space="preserve"> is within the active BWP and has different SCS than CSI-RS for RLM, t</w:t>
      </w:r>
      <w:r w:rsidRPr="008D15E4">
        <w:rPr>
          <w:lang w:val="en-US" w:eastAsia="zh-CN"/>
        </w:rPr>
        <w:t xml:space="preserve">he UE shall be able to perform CSI-RS </w:t>
      </w:r>
      <w:r w:rsidRPr="008D15E4">
        <w:rPr>
          <w:lang w:eastAsia="en-GB"/>
        </w:rPr>
        <w:t>measurement with restrictions according to its capabilities:</w:t>
      </w:r>
    </w:p>
    <w:p w14:paraId="068DBCA6" w14:textId="77777777" w:rsidR="008D15E4" w:rsidRPr="008D15E4" w:rsidRDefault="008D15E4" w:rsidP="008D15E4">
      <w:pPr>
        <w:overflowPunct w:val="0"/>
        <w:autoSpaceDE w:val="0"/>
        <w:autoSpaceDN w:val="0"/>
        <w:adjustRightInd w:val="0"/>
        <w:ind w:left="568" w:hanging="284"/>
        <w:textAlignment w:val="baseline"/>
        <w:rPr>
          <w:lang w:eastAsia="en-GB"/>
        </w:rPr>
      </w:pPr>
      <w:r w:rsidRPr="008D15E4">
        <w:rPr>
          <w:lang w:eastAsia="en-GB"/>
        </w:rPr>
        <w:t>-</w:t>
      </w:r>
      <w:r w:rsidRPr="008D15E4">
        <w:rPr>
          <w:lang w:eastAsia="en-GB"/>
        </w:rPr>
        <w:tab/>
        <w:t xml:space="preserve">If the UE supports </w:t>
      </w:r>
      <w:r w:rsidRPr="008D15E4">
        <w:rPr>
          <w:i/>
          <w:lang w:eastAsia="en-GB"/>
        </w:rPr>
        <w:t>simultaneousRxDataSSB-DiffNumerology</w:t>
      </w:r>
      <w:r w:rsidRPr="008D15E4">
        <w:rPr>
          <w:lang w:eastAsia="en-GB"/>
        </w:rPr>
        <w:t xml:space="preserve"> the </w:t>
      </w:r>
      <w:r w:rsidRPr="008D15E4">
        <w:rPr>
          <w:lang w:val="en-US" w:eastAsia="zh-CN"/>
        </w:rPr>
        <w:t xml:space="preserve">UE shall be able to perform CSI-RS for RLM </w:t>
      </w:r>
      <w:r w:rsidRPr="008D15E4">
        <w:rPr>
          <w:lang w:eastAsia="en-GB"/>
        </w:rPr>
        <w:t>measurement without restrictions.</w:t>
      </w:r>
    </w:p>
    <w:p w14:paraId="068ADA9D" w14:textId="77777777" w:rsidR="008D15E4" w:rsidRPr="008D15E4" w:rsidRDefault="008D15E4" w:rsidP="008D15E4">
      <w:pPr>
        <w:overflowPunct w:val="0"/>
        <w:autoSpaceDE w:val="0"/>
        <w:autoSpaceDN w:val="0"/>
        <w:adjustRightInd w:val="0"/>
        <w:ind w:left="568" w:hanging="284"/>
        <w:textAlignment w:val="baseline"/>
        <w:rPr>
          <w:lang w:val="en-US" w:eastAsia="zh-CN"/>
        </w:rPr>
      </w:pPr>
      <w:r w:rsidRPr="008D15E4">
        <w:rPr>
          <w:lang w:eastAsia="en-GB"/>
        </w:rPr>
        <w:t>-</w:t>
      </w:r>
      <w:r w:rsidRPr="008D15E4">
        <w:rPr>
          <w:lang w:eastAsia="en-GB"/>
        </w:rPr>
        <w:tab/>
        <w:t xml:space="preserve">If the UE does not support </w:t>
      </w:r>
      <w:r w:rsidRPr="008D15E4">
        <w:rPr>
          <w:i/>
          <w:lang w:eastAsia="en-GB"/>
        </w:rPr>
        <w:t>simultaneousRxDataSSB-DiffNumerology</w:t>
      </w:r>
      <w:r w:rsidRPr="008D15E4">
        <w:rPr>
          <w:lang w:eastAsia="en-GB"/>
        </w:rPr>
        <w:t xml:space="preserve">, UE is required to measure one of but not both CSI-RS for RLM and SSB. Longer measurement period for CSI-RS based RLM is expected, and </w:t>
      </w:r>
      <w:r w:rsidRPr="008D15E4">
        <w:rPr>
          <w:lang w:val="en-US" w:eastAsia="en-GB"/>
        </w:rPr>
        <w:t>no requirements are defined.</w:t>
      </w:r>
    </w:p>
    <w:p w14:paraId="17F17641" w14:textId="77777777" w:rsidR="008D15E4" w:rsidRPr="008D15E4" w:rsidRDefault="008D15E4" w:rsidP="008D15E4">
      <w:pPr>
        <w:overflowPunct w:val="0"/>
        <w:autoSpaceDE w:val="0"/>
        <w:autoSpaceDN w:val="0"/>
        <w:adjustRightInd w:val="0"/>
        <w:textAlignment w:val="baseline"/>
        <w:rPr>
          <w:lang w:eastAsia="en-GB"/>
        </w:rPr>
      </w:pPr>
      <w:r w:rsidRPr="008D15E4">
        <w:rPr>
          <w:lang w:eastAsia="en-GB"/>
        </w:rPr>
        <w:t>For FR1, when the CSI-RS for RLM is in the same OFDM symbol as another CSI-RS for RLM, BFD, CBD or L1-RSRP measurement, UE shall be able to measure the CSI-RS for RLM without any restriction.</w:t>
      </w:r>
    </w:p>
    <w:p w14:paraId="25525E74" w14:textId="77777777" w:rsidR="008D15E4" w:rsidRPr="008D15E4" w:rsidRDefault="008D15E4" w:rsidP="008D15E4">
      <w:pPr>
        <w:overflowPunct w:val="0"/>
        <w:autoSpaceDE w:val="0"/>
        <w:autoSpaceDN w:val="0"/>
        <w:adjustRightInd w:val="0"/>
        <w:textAlignment w:val="baseline"/>
        <w:rPr>
          <w:lang w:eastAsia="en-GB"/>
        </w:rPr>
      </w:pPr>
      <w:r w:rsidRPr="008D15E4">
        <w:rPr>
          <w:lang w:eastAsia="en-GB"/>
        </w:rPr>
        <w:t xml:space="preserve">For FR2, when the CSI-RS for RLM </w:t>
      </w:r>
      <w:r w:rsidRPr="008D15E4">
        <w:rPr>
          <w:rFonts w:eastAsia="Malgun Gothic"/>
          <w:lang w:eastAsia="ja-JP"/>
        </w:rPr>
        <w:t xml:space="preserve">measurement on one CC </w:t>
      </w:r>
      <w:r w:rsidRPr="008D15E4">
        <w:rPr>
          <w:lang w:eastAsia="en-GB"/>
        </w:rPr>
        <w:t xml:space="preserve">is in the same OFDM symbol as SSB for RLM, BFD, or L1-RSRP measurement </w:t>
      </w:r>
      <w:r w:rsidRPr="008D15E4">
        <w:rPr>
          <w:rFonts w:eastAsia="Malgun Gothic"/>
          <w:lang w:eastAsia="ja-JP"/>
        </w:rPr>
        <w:t>on the same CC or different CCs in the same band</w:t>
      </w:r>
      <w:r w:rsidRPr="008D15E4">
        <w:rPr>
          <w:lang w:eastAsia="en-GB"/>
        </w:rPr>
        <w:t xml:space="preserve">, or in the same symbol as SSB for CBD measurement </w:t>
      </w:r>
      <w:r w:rsidRPr="008D15E4">
        <w:rPr>
          <w:rFonts w:eastAsia="Malgun Gothic"/>
          <w:lang w:eastAsia="ja-JP"/>
        </w:rPr>
        <w:t>on the same CC or different CCs in the same band</w:t>
      </w:r>
      <w:r w:rsidRPr="008D15E4">
        <w:rPr>
          <w:lang w:eastAsia="en-GB"/>
        </w:rPr>
        <w:t xml:space="preserve"> when beam failure is detected, UE is required to measure one of but not both CSI-RS for RLM and SSB. Longer measurement period for CSI-RS based RLM is expected, and no requirements are defined.</w:t>
      </w:r>
    </w:p>
    <w:p w14:paraId="63FE3C83" w14:textId="77777777" w:rsidR="008D15E4" w:rsidRPr="008D15E4" w:rsidDel="00E3781B" w:rsidRDefault="008D15E4" w:rsidP="008D15E4">
      <w:pPr>
        <w:overflowPunct w:val="0"/>
        <w:autoSpaceDE w:val="0"/>
        <w:autoSpaceDN w:val="0"/>
        <w:adjustRightInd w:val="0"/>
        <w:textAlignment w:val="baseline"/>
        <w:rPr>
          <w:del w:id="136" w:author="BeammWave" w:date="2024-08-01T14:05:00Z" w16du:dateUtc="2024-08-01T12:05:00Z"/>
          <w:lang w:eastAsia="zh-CN"/>
        </w:rPr>
      </w:pPr>
      <w:bookmarkStart w:id="137" w:name="_Hlk173413418"/>
      <w:del w:id="138" w:author="BeammWave" w:date="2024-08-01T14:05:00Z" w16du:dateUtc="2024-08-01T12:05:00Z">
        <w:r w:rsidRPr="008D15E4" w:rsidDel="00E3781B">
          <w:rPr>
            <w:rFonts w:hint="eastAsia"/>
            <w:lang w:eastAsia="zh-CN"/>
          </w:rPr>
          <w:delText>F</w:delText>
        </w:r>
        <w:r w:rsidRPr="008D15E4" w:rsidDel="00E3781B">
          <w:rPr>
            <w:lang w:eastAsia="zh-CN"/>
          </w:rPr>
          <w:delText>or UE</w:delText>
        </w:r>
      </w:del>
      <w:del w:id="139" w:author="BeammWave" w:date="2024-08-01T14:04:00Z" w16du:dateUtc="2024-08-01T12:04:00Z">
        <w:r w:rsidRPr="008D15E4" w:rsidDel="00E3781B">
          <w:rPr>
            <w:lang w:eastAsia="zh-CN"/>
          </w:rPr>
          <w:delText xml:space="preserve"> </w:delText>
        </w:r>
        <w:r w:rsidRPr="008D15E4" w:rsidDel="00E3781B">
          <w:rPr>
            <w:lang w:eastAsia="en-GB"/>
          </w:rPr>
          <w:delText xml:space="preserve">incapable of </w:delText>
        </w:r>
        <w:r w:rsidRPr="008D15E4" w:rsidDel="00E3781B">
          <w:rPr>
            <w:rFonts w:eastAsia="?? ??"/>
            <w:lang w:eastAsia="en-GB"/>
          </w:rPr>
          <w:delText>[</w:delText>
        </w:r>
        <w:r w:rsidRPr="008D15E4" w:rsidDel="00E3781B">
          <w:rPr>
            <w:rFonts w:eastAsia="?? ??"/>
            <w:i/>
            <w:iCs/>
            <w:lang w:eastAsia="en-GB"/>
          </w:rPr>
          <w:delText>capability of measurement with RTD&gt;CP</w:delText>
        </w:r>
        <w:r w:rsidRPr="008D15E4" w:rsidDel="00E3781B">
          <w:rPr>
            <w:rFonts w:eastAsia="?? ??"/>
            <w:lang w:eastAsia="en-GB"/>
          </w:rPr>
          <w:delText>]</w:delText>
        </w:r>
        <w:r w:rsidRPr="008D15E4" w:rsidDel="00E3781B">
          <w:rPr>
            <w:lang w:eastAsia="en-GB"/>
          </w:rPr>
          <w:delText xml:space="preserve"> and for UE capable of </w:delText>
        </w:r>
        <w:r w:rsidRPr="008D15E4" w:rsidDel="00E3781B">
          <w:rPr>
            <w:rFonts w:eastAsia="?? ??"/>
            <w:lang w:eastAsia="en-GB"/>
          </w:rPr>
          <w:delText>[</w:delText>
        </w:r>
        <w:r w:rsidRPr="008D15E4" w:rsidDel="00E3781B">
          <w:rPr>
            <w:rFonts w:eastAsia="?? ??"/>
            <w:i/>
            <w:iCs/>
            <w:lang w:eastAsia="en-GB"/>
          </w:rPr>
          <w:delText>capability of measurement with RTD&gt;CP</w:delText>
        </w:r>
        <w:r w:rsidRPr="008D15E4" w:rsidDel="00E3781B">
          <w:rPr>
            <w:rFonts w:eastAsia="?? ??"/>
            <w:lang w:eastAsia="en-GB"/>
          </w:rPr>
          <w:delText>]</w:delText>
        </w:r>
      </w:del>
      <w:bookmarkEnd w:id="137"/>
      <w:del w:id="140" w:author="BeammWave" w:date="2024-08-01T14:05:00Z" w16du:dateUtc="2024-08-01T12:05:00Z">
        <w:r w:rsidRPr="008D15E4" w:rsidDel="00E3781B">
          <w:rPr>
            <w:lang w:eastAsia="en-GB"/>
          </w:rPr>
          <w:delText>,</w:delText>
        </w:r>
      </w:del>
    </w:p>
    <w:p w14:paraId="2B646C85" w14:textId="77777777" w:rsidR="008D15E4" w:rsidRPr="008D15E4" w:rsidRDefault="008D15E4">
      <w:pPr>
        <w:overflowPunct w:val="0"/>
        <w:autoSpaceDE w:val="0"/>
        <w:autoSpaceDN w:val="0"/>
        <w:adjustRightInd w:val="0"/>
        <w:textAlignment w:val="baseline"/>
        <w:rPr>
          <w:lang w:eastAsia="en-GB"/>
        </w:rPr>
        <w:pPrChange w:id="141" w:author="BeammWave" w:date="2024-08-01T14:05:00Z" w16du:dateUtc="2024-08-01T12:05:00Z">
          <w:pPr>
            <w:pStyle w:val="B10"/>
          </w:pPr>
        </w:pPrChange>
      </w:pPr>
      <w:del w:id="142" w:author="BeammWave" w:date="2024-08-01T14:05:00Z" w16du:dateUtc="2024-08-01T12:05:00Z">
        <w:r w:rsidRPr="008D15E4" w:rsidDel="00E3781B">
          <w:rPr>
            <w:lang w:eastAsia="en-GB"/>
          </w:rPr>
          <w:delText>-</w:delText>
        </w:r>
        <w:r w:rsidRPr="008D15E4" w:rsidDel="00E3781B">
          <w:rPr>
            <w:lang w:eastAsia="en-GB"/>
          </w:rPr>
          <w:tab/>
        </w:r>
      </w:del>
      <w:r w:rsidRPr="008D15E4">
        <w:rPr>
          <w:lang w:eastAsia="en-GB"/>
        </w:rPr>
        <w:t xml:space="preserve">For both FR1 and FR2, when the CSI-RS for RLM </w:t>
      </w:r>
      <w:r w:rsidRPr="008D15E4">
        <w:rPr>
          <w:rFonts w:eastAsia="Malgun Gothic"/>
          <w:lang w:eastAsia="ja-JP"/>
        </w:rPr>
        <w:t>measurement</w:t>
      </w:r>
      <w:r w:rsidRPr="008D15E4">
        <w:rPr>
          <w:lang w:eastAsia="en-GB"/>
        </w:rPr>
        <w:t xml:space="preserve"> fully or partially overlaps with the OFDM symbol as SSB from candidate LTM neighbor cell for intra-frequency L1-RSRP measurement or inter-frequency L1-RSRP measurement without gap, UE is not required to receive CSI-RS for RLM </w:t>
      </w:r>
      <w:r w:rsidRPr="008D15E4">
        <w:rPr>
          <w:rFonts w:eastAsia="Malgun Gothic"/>
          <w:lang w:eastAsia="ja-JP"/>
        </w:rPr>
        <w:t>measurement</w:t>
      </w:r>
      <w:r w:rsidRPr="008D15E4">
        <w:rPr>
          <w:lang w:eastAsia="en-GB"/>
        </w:rPr>
        <w:t xml:space="preserve"> in the PRBs that overlap with an SSB.</w:t>
      </w:r>
    </w:p>
    <w:p w14:paraId="46A3F89E" w14:textId="77777777" w:rsidR="008D15E4" w:rsidRPr="008D15E4" w:rsidRDefault="008D15E4">
      <w:pPr>
        <w:overflowPunct w:val="0"/>
        <w:autoSpaceDE w:val="0"/>
        <w:autoSpaceDN w:val="0"/>
        <w:adjustRightInd w:val="0"/>
        <w:textAlignment w:val="baseline"/>
        <w:rPr>
          <w:lang w:eastAsia="en-GB"/>
        </w:rPr>
        <w:pPrChange w:id="143" w:author="BeammWave" w:date="2024-08-01T14:05:00Z" w16du:dateUtc="2024-08-01T12:05:00Z">
          <w:pPr>
            <w:pStyle w:val="B10"/>
          </w:pPr>
        </w:pPrChange>
      </w:pPr>
      <w:del w:id="144" w:author="BeammWave" w:date="2024-08-01T14:05:00Z" w16du:dateUtc="2024-08-01T12:05:00Z">
        <w:r w:rsidRPr="008D15E4" w:rsidDel="00E3781B">
          <w:rPr>
            <w:lang w:eastAsia="en-GB"/>
          </w:rPr>
          <w:delText>-</w:delText>
        </w:r>
        <w:r w:rsidRPr="008D15E4" w:rsidDel="00E3781B">
          <w:rPr>
            <w:lang w:eastAsia="en-GB"/>
          </w:rPr>
          <w:tab/>
        </w:r>
      </w:del>
      <w:r w:rsidRPr="008D15E4">
        <w:rPr>
          <w:lang w:eastAsia="en-GB"/>
        </w:rPr>
        <w:t xml:space="preserve">For FR1, when the CSI-RS for RLM </w:t>
      </w:r>
      <w:r w:rsidRPr="008D15E4">
        <w:rPr>
          <w:rFonts w:eastAsia="Malgun Gothic"/>
          <w:lang w:eastAsia="ja-JP"/>
        </w:rPr>
        <w:t>measurement</w:t>
      </w:r>
      <w:r w:rsidRPr="008D15E4">
        <w:rPr>
          <w:lang w:eastAsia="en-GB"/>
        </w:rPr>
        <w:t xml:space="preserve">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RLM </w:t>
      </w:r>
      <w:r w:rsidRPr="008D15E4">
        <w:rPr>
          <w:rFonts w:eastAsia="Malgun Gothic"/>
          <w:lang w:eastAsia="ja-JP"/>
        </w:rPr>
        <w:t>measurement</w:t>
      </w:r>
      <w:r w:rsidRPr="008D15E4">
        <w:rPr>
          <w:lang w:eastAsia="en-GB"/>
        </w:rPr>
        <w:t xml:space="preserve"> and SSB. Longer measurement period for CSI-RS based RLM is expected, and no requirements are defined.</w:t>
      </w:r>
    </w:p>
    <w:p w14:paraId="1B85981F" w14:textId="77777777" w:rsidR="008D15E4" w:rsidRPr="008D15E4" w:rsidRDefault="008D15E4">
      <w:pPr>
        <w:overflowPunct w:val="0"/>
        <w:autoSpaceDE w:val="0"/>
        <w:autoSpaceDN w:val="0"/>
        <w:adjustRightInd w:val="0"/>
        <w:textAlignment w:val="baseline"/>
        <w:rPr>
          <w:lang w:eastAsia="en-GB"/>
        </w:rPr>
        <w:pPrChange w:id="145" w:author="BeammWave" w:date="2024-08-01T14:05:00Z" w16du:dateUtc="2024-08-01T12:05:00Z">
          <w:pPr>
            <w:pStyle w:val="B10"/>
          </w:pPr>
        </w:pPrChange>
      </w:pPr>
      <w:del w:id="146" w:author="BeammWave" w:date="2024-08-01T14:05:00Z" w16du:dateUtc="2024-08-01T12:05:00Z">
        <w:r w:rsidRPr="008D15E4" w:rsidDel="00E3781B">
          <w:rPr>
            <w:lang w:eastAsia="en-GB"/>
          </w:rPr>
          <w:delText>-</w:delText>
        </w:r>
        <w:r w:rsidRPr="008D15E4" w:rsidDel="00E3781B">
          <w:rPr>
            <w:lang w:eastAsia="en-GB"/>
          </w:rPr>
          <w:tab/>
        </w:r>
      </w:del>
      <w:r w:rsidRPr="008D15E4">
        <w:rPr>
          <w:lang w:eastAsia="en-GB"/>
        </w:rPr>
        <w:t xml:space="preserve">For FR2, when the CSI-RS for RLM </w:t>
      </w:r>
      <w:r w:rsidRPr="008D15E4">
        <w:rPr>
          <w:rFonts w:eastAsia="Malgun Gothic"/>
          <w:lang w:eastAsia="ja-JP"/>
        </w:rPr>
        <w:t>measurement</w:t>
      </w:r>
      <w:r w:rsidRPr="008D15E4">
        <w:rPr>
          <w:lang w:eastAsia="en-GB"/>
        </w:rP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RLM </w:t>
      </w:r>
      <w:r w:rsidRPr="008D15E4">
        <w:rPr>
          <w:rFonts w:eastAsia="Malgun Gothic"/>
          <w:lang w:eastAsia="ja-JP"/>
        </w:rPr>
        <w:t>measurement</w:t>
      </w:r>
      <w:r w:rsidRPr="008D15E4">
        <w:rPr>
          <w:lang w:eastAsia="en-GB"/>
        </w:rPr>
        <w:t xml:space="preserve"> and SSB. Longer measurement period for CSI-RS based RLM is expected, and no requirements are defined.</w:t>
      </w:r>
    </w:p>
    <w:p w14:paraId="6F29A51E" w14:textId="77777777" w:rsidR="008D15E4" w:rsidRPr="008D15E4" w:rsidRDefault="008D15E4" w:rsidP="008D15E4">
      <w:pPr>
        <w:overflowPunct w:val="0"/>
        <w:autoSpaceDE w:val="0"/>
        <w:autoSpaceDN w:val="0"/>
        <w:adjustRightInd w:val="0"/>
        <w:textAlignment w:val="baseline"/>
        <w:rPr>
          <w:lang w:eastAsia="en-GB"/>
        </w:rPr>
      </w:pPr>
      <w:r w:rsidRPr="008D15E4">
        <w:rPr>
          <w:lang w:eastAsia="en-GB"/>
        </w:rPr>
        <w:t xml:space="preserve">For FR2, when the CSI-RS for RLM </w:t>
      </w:r>
      <w:r w:rsidRPr="008D15E4">
        <w:rPr>
          <w:rFonts w:eastAsia="Malgun Gothic"/>
          <w:lang w:eastAsia="ja-JP"/>
        </w:rPr>
        <w:t>measurement on one CC</w:t>
      </w:r>
      <w:r w:rsidRPr="008D15E4">
        <w:rPr>
          <w:lang w:eastAsia="en-GB"/>
        </w:rPr>
        <w:t xml:space="preserve"> is in the same OFDM symbol as another CSI-RS for RLM, BFD, CBD or L1-RSRP measurement </w:t>
      </w:r>
      <w:r w:rsidRPr="008D15E4">
        <w:rPr>
          <w:rFonts w:eastAsia="Malgun Gothic"/>
          <w:lang w:eastAsia="ja-JP"/>
        </w:rPr>
        <w:t>on the same CC or different CCs in the same band</w:t>
      </w:r>
      <w:r w:rsidRPr="008D15E4">
        <w:rPr>
          <w:lang w:eastAsia="en-GB"/>
        </w:rPr>
        <w:t>,</w:t>
      </w:r>
    </w:p>
    <w:p w14:paraId="2BB05128" w14:textId="77777777" w:rsidR="008D15E4" w:rsidRPr="008D15E4" w:rsidRDefault="008D15E4" w:rsidP="008D15E4">
      <w:pPr>
        <w:overflowPunct w:val="0"/>
        <w:autoSpaceDE w:val="0"/>
        <w:autoSpaceDN w:val="0"/>
        <w:adjustRightInd w:val="0"/>
        <w:ind w:left="568" w:hanging="284"/>
        <w:textAlignment w:val="baseline"/>
        <w:rPr>
          <w:lang w:eastAsia="en-GB"/>
        </w:rPr>
      </w:pPr>
      <w:r w:rsidRPr="008D15E4">
        <w:rPr>
          <w:lang w:eastAsia="en-GB"/>
        </w:rPr>
        <w:t>-</w:t>
      </w:r>
      <w:r w:rsidRPr="008D15E4">
        <w:rPr>
          <w:lang w:eastAsia="en-GB"/>
        </w:rPr>
        <w:tab/>
        <w:t>In the following cases, UE is required to measure one of but not both CSI-RS for RLM and the other CSI-RS. Longer measurement period for CSI-RS based RLM is expected, and no requirements are defined.</w:t>
      </w:r>
    </w:p>
    <w:p w14:paraId="26263CAE" w14:textId="77777777" w:rsidR="008D15E4" w:rsidRPr="008D15E4" w:rsidRDefault="008D15E4" w:rsidP="008D15E4">
      <w:pPr>
        <w:overflowPunct w:val="0"/>
        <w:autoSpaceDE w:val="0"/>
        <w:autoSpaceDN w:val="0"/>
        <w:adjustRightInd w:val="0"/>
        <w:ind w:left="851" w:hanging="284"/>
        <w:textAlignment w:val="baseline"/>
        <w:rPr>
          <w:rFonts w:eastAsia="Malgun Gothic"/>
          <w:lang w:eastAsia="en-GB"/>
        </w:rPr>
      </w:pPr>
      <w:r w:rsidRPr="008D15E4">
        <w:rPr>
          <w:lang w:eastAsia="en-GB"/>
        </w:rPr>
        <w:t>-</w:t>
      </w:r>
      <w:r w:rsidRPr="008D15E4">
        <w:rPr>
          <w:lang w:eastAsia="en-GB"/>
        </w:rPr>
        <w:tab/>
        <w:t xml:space="preserve">The CSI-RS for RLM or the other CSI-RS in a resource set configured with repetition ON, or </w:t>
      </w:r>
    </w:p>
    <w:p w14:paraId="23F2AE30" w14:textId="77777777" w:rsidR="008D15E4" w:rsidRPr="008D15E4" w:rsidRDefault="008D15E4" w:rsidP="008D15E4">
      <w:pPr>
        <w:overflowPunct w:val="0"/>
        <w:autoSpaceDE w:val="0"/>
        <w:autoSpaceDN w:val="0"/>
        <w:adjustRightInd w:val="0"/>
        <w:ind w:left="851" w:hanging="284"/>
        <w:textAlignment w:val="baseline"/>
        <w:rPr>
          <w:lang w:eastAsia="en-GB"/>
        </w:rPr>
      </w:pPr>
      <w:r w:rsidRPr="008D15E4">
        <w:rPr>
          <w:lang w:eastAsia="en-GB"/>
        </w:rPr>
        <w:t>-</w:t>
      </w:r>
      <w:r w:rsidRPr="008D15E4">
        <w:rPr>
          <w:lang w:eastAsia="en-GB"/>
        </w:rPr>
        <w:tab/>
        <w:t>The other CSI-RS is configured in q1 and beam failure is detected, or</w:t>
      </w:r>
    </w:p>
    <w:p w14:paraId="30112C26" w14:textId="77777777" w:rsidR="008D15E4" w:rsidRPr="008D15E4" w:rsidRDefault="008D15E4" w:rsidP="008D15E4">
      <w:pPr>
        <w:overflowPunct w:val="0"/>
        <w:autoSpaceDE w:val="0"/>
        <w:autoSpaceDN w:val="0"/>
        <w:adjustRightInd w:val="0"/>
        <w:ind w:left="851" w:hanging="284"/>
        <w:textAlignment w:val="baseline"/>
        <w:rPr>
          <w:lang w:eastAsia="en-GB"/>
        </w:rPr>
      </w:pPr>
      <w:r w:rsidRPr="008D15E4">
        <w:rPr>
          <w:lang w:eastAsia="en-GB"/>
        </w:rPr>
        <w:t>-</w:t>
      </w:r>
      <w:r w:rsidRPr="008D15E4">
        <w:rPr>
          <w:lang w:eastAsia="en-GB"/>
        </w:rPr>
        <w:tab/>
        <w:t>The two CSI-RS-es are not QCL-ed w.r.t. QCL-TypeD, or the QCL information is not known to UE,</w:t>
      </w:r>
    </w:p>
    <w:p w14:paraId="1DD776F0" w14:textId="77777777" w:rsidR="008D15E4" w:rsidRPr="008D15E4" w:rsidRDefault="008D15E4" w:rsidP="008D15E4">
      <w:pPr>
        <w:overflowPunct w:val="0"/>
        <w:autoSpaceDE w:val="0"/>
        <w:autoSpaceDN w:val="0"/>
        <w:adjustRightInd w:val="0"/>
        <w:ind w:left="568" w:hanging="284"/>
        <w:textAlignment w:val="baseline"/>
        <w:rPr>
          <w:lang w:eastAsia="en-GB"/>
        </w:rPr>
      </w:pPr>
      <w:r w:rsidRPr="008D15E4">
        <w:rPr>
          <w:lang w:eastAsia="en-GB"/>
        </w:rPr>
        <w:t>-</w:t>
      </w:r>
      <w:r w:rsidRPr="008D15E4">
        <w:rPr>
          <w:lang w:eastAsia="en-GB"/>
        </w:rPr>
        <w:tab/>
        <w:t>Otherwise, UE shall be able to measure the CSI-RS for RLM without any restriction.</w:t>
      </w:r>
    </w:p>
    <w:p w14:paraId="6DFA9373" w14:textId="77777777" w:rsidR="008D15E4" w:rsidRPr="008D15E4" w:rsidRDefault="008D15E4" w:rsidP="008D15E4">
      <w:pPr>
        <w:overflowPunct w:val="0"/>
        <w:autoSpaceDE w:val="0"/>
        <w:autoSpaceDN w:val="0"/>
        <w:adjustRightInd w:val="0"/>
        <w:textAlignment w:val="baseline"/>
        <w:rPr>
          <w:lang w:eastAsia="en-GB"/>
        </w:rPr>
      </w:pPr>
      <w:r w:rsidRPr="008D15E4">
        <w:rPr>
          <w:lang w:eastAsia="en-GB"/>
        </w:rPr>
        <w:t xml:space="preserve">For FR2-1, there is no measurement restriction allowed for UE supporting [TBD - multi-rx capability], according to the conditions described in clause 3.6.x, and the UE is required to measure both the CSI-RS for RLM and the other CSI-RS </w:t>
      </w:r>
      <w:r w:rsidRPr="008D15E4">
        <w:rPr>
          <w:lang w:eastAsia="en-GB"/>
        </w:rPr>
        <w:lastRenderedPageBreak/>
        <w:t>for RLM, BFD or L1-RSRP measurement, while meeting requirements in clause 8.1.3.2, provided the following conditions are met:</w:t>
      </w:r>
    </w:p>
    <w:p w14:paraId="40F7A0CF" w14:textId="77777777" w:rsidR="008D15E4" w:rsidRPr="008D15E4" w:rsidRDefault="008D15E4" w:rsidP="008D15E4">
      <w:pPr>
        <w:overflowPunct w:val="0"/>
        <w:autoSpaceDE w:val="0"/>
        <w:autoSpaceDN w:val="0"/>
        <w:adjustRightInd w:val="0"/>
        <w:ind w:left="568" w:hanging="284"/>
        <w:textAlignment w:val="baseline"/>
        <w:rPr>
          <w:lang w:eastAsia="en-GB"/>
        </w:rPr>
      </w:pPr>
      <w:r w:rsidRPr="008D15E4">
        <w:rPr>
          <w:lang w:eastAsia="en-GB"/>
        </w:rPr>
        <w:t>-</w:t>
      </w:r>
      <w:r w:rsidRPr="008D15E4">
        <w:rPr>
          <w:lang w:eastAsia="en-GB"/>
        </w:rPr>
        <w:tab/>
        <w:t>Both CSI-RSs are not in any CSI-RS resource set with repetition ON, and</w:t>
      </w:r>
    </w:p>
    <w:p w14:paraId="76E0ECC1" w14:textId="77777777" w:rsidR="008D15E4" w:rsidRPr="008D15E4" w:rsidRDefault="008D15E4" w:rsidP="008D15E4">
      <w:pPr>
        <w:overflowPunct w:val="0"/>
        <w:autoSpaceDE w:val="0"/>
        <w:autoSpaceDN w:val="0"/>
        <w:adjustRightInd w:val="0"/>
        <w:ind w:left="568" w:hanging="284"/>
        <w:textAlignment w:val="baseline"/>
        <w:rPr>
          <w:lang w:eastAsia="en-GB"/>
        </w:rPr>
      </w:pPr>
      <w:r w:rsidRPr="008D15E4">
        <w:rPr>
          <w:lang w:eastAsia="en-GB"/>
        </w:rPr>
        <w:t>-</w:t>
      </w:r>
      <w:r w:rsidRPr="008D15E4">
        <w:rPr>
          <w:lang w:eastAsia="en-GB"/>
        </w:rPr>
        <w:tab/>
        <w:t>[The two CSI-RS resources and both PDSCHs are overlapped on the same OFDM symbol, and]</w:t>
      </w:r>
    </w:p>
    <w:p w14:paraId="2DE793DD" w14:textId="77777777" w:rsidR="008D15E4" w:rsidRPr="008D15E4" w:rsidRDefault="008D15E4" w:rsidP="008D15E4">
      <w:pPr>
        <w:overflowPunct w:val="0"/>
        <w:autoSpaceDE w:val="0"/>
        <w:autoSpaceDN w:val="0"/>
        <w:adjustRightInd w:val="0"/>
        <w:ind w:left="568" w:hanging="284"/>
        <w:textAlignment w:val="baseline"/>
        <w:rPr>
          <w:lang w:eastAsia="en-GB"/>
        </w:rPr>
      </w:pPr>
      <w:r w:rsidRPr="008D15E4">
        <w:rPr>
          <w:color w:val="000000"/>
          <w:lang w:eastAsia="en-GB"/>
        </w:rPr>
        <w:t>-</w:t>
      </w:r>
      <w:r w:rsidRPr="008D15E4">
        <w:rPr>
          <w:color w:val="000000"/>
          <w:lang w:eastAsia="en-GB"/>
        </w:rPr>
        <w:tab/>
        <w:t>One CSI-RS has same QCL source as the active TCI state of one PDSCH, and the other CSI-RS has same QCL source as the active TCI state of the other PDSCH, and</w:t>
      </w:r>
    </w:p>
    <w:p w14:paraId="2820408E" w14:textId="77777777" w:rsidR="008D15E4" w:rsidRPr="008D15E4" w:rsidRDefault="008D15E4" w:rsidP="008D15E4">
      <w:pPr>
        <w:overflowPunct w:val="0"/>
        <w:autoSpaceDE w:val="0"/>
        <w:autoSpaceDN w:val="0"/>
        <w:adjustRightInd w:val="0"/>
        <w:ind w:left="568" w:hanging="284"/>
        <w:textAlignment w:val="baseline"/>
        <w:rPr>
          <w:lang w:eastAsia="en-GB"/>
        </w:rPr>
      </w:pPr>
      <w:r w:rsidRPr="008D15E4">
        <w:rPr>
          <w:color w:val="000000"/>
          <w:lang w:eastAsia="en-GB"/>
        </w:rPr>
        <w:t>-</w:t>
      </w:r>
      <w:r w:rsidRPr="008D15E4">
        <w:rPr>
          <w:color w:val="000000"/>
          <w:lang w:eastAsia="en-GB"/>
        </w:rPr>
        <w:tab/>
        <w:t>Resources of the active TCI states for the two PDSCHs have been reported as a resource group in Rel-17 group-based RSRP report.</w:t>
      </w:r>
    </w:p>
    <w:p w14:paraId="7859550F" w14:textId="77777777" w:rsidR="008D15E4" w:rsidRPr="008D15E4" w:rsidRDefault="008D15E4" w:rsidP="008D15E4">
      <w:pPr>
        <w:keepLines/>
        <w:overflowPunct w:val="0"/>
        <w:autoSpaceDE w:val="0"/>
        <w:autoSpaceDN w:val="0"/>
        <w:adjustRightInd w:val="0"/>
        <w:ind w:left="1135" w:hanging="851"/>
        <w:textAlignment w:val="baseline"/>
        <w:rPr>
          <w:rFonts w:eastAsia="SimSun"/>
          <w:lang w:eastAsia="zh-CN"/>
        </w:rPr>
      </w:pPr>
      <w:r w:rsidRPr="008D15E4">
        <w:rPr>
          <w:rFonts w:eastAsia="SimSun"/>
          <w:lang w:eastAsia="zh-CN"/>
        </w:rPr>
        <w:t>Editor’s note: FFS how to capture UE is activated with multi-Rx operation.</w:t>
      </w:r>
    </w:p>
    <w:p w14:paraId="1621199C" w14:textId="77777777" w:rsidR="008D15E4" w:rsidRPr="008D15E4" w:rsidRDefault="008D15E4" w:rsidP="008D15E4">
      <w:pPr>
        <w:overflowPunct w:val="0"/>
        <w:autoSpaceDE w:val="0"/>
        <w:autoSpaceDN w:val="0"/>
        <w:adjustRightInd w:val="0"/>
        <w:textAlignment w:val="baseline"/>
        <w:rPr>
          <w:lang w:eastAsia="en-GB"/>
        </w:rPr>
      </w:pPr>
    </w:p>
    <w:p w14:paraId="0EE04493" w14:textId="77777777" w:rsidR="008D15E4" w:rsidRPr="008D15E4" w:rsidRDefault="008D15E4" w:rsidP="008D15E4">
      <w:pPr>
        <w:keepNext/>
        <w:keepLines/>
        <w:overflowPunct w:val="0"/>
        <w:autoSpaceDE w:val="0"/>
        <w:autoSpaceDN w:val="0"/>
        <w:adjustRightInd w:val="0"/>
        <w:spacing w:before="120"/>
        <w:ind w:left="1418" w:hanging="1418"/>
        <w:jc w:val="both"/>
        <w:textAlignment w:val="baseline"/>
        <w:outlineLvl w:val="3"/>
        <w:rPr>
          <w:rFonts w:ascii="Arial" w:hAnsi="Arial"/>
          <w:sz w:val="24"/>
          <w:lang w:eastAsia="en-GB"/>
        </w:rPr>
      </w:pPr>
      <w:r w:rsidRPr="008D15E4">
        <w:rPr>
          <w:rFonts w:ascii="Arial" w:hAnsi="Arial"/>
          <w:sz w:val="24"/>
          <w:lang w:eastAsia="en-GB"/>
        </w:rPr>
        <w:t>8.1.3.4</w:t>
      </w:r>
      <w:r w:rsidRPr="008D15E4">
        <w:rPr>
          <w:rFonts w:ascii="Arial" w:hAnsi="Arial"/>
          <w:sz w:val="24"/>
          <w:lang w:eastAsia="en-GB"/>
        </w:rPr>
        <w:tab/>
        <w:t>Minimum requirement of CSI-RS based radio link monitoring</w:t>
      </w:r>
      <w:r w:rsidRPr="008D15E4">
        <w:rPr>
          <w:rFonts w:ascii="Arial" w:hAnsi="Arial"/>
          <w:noProof/>
          <w:sz w:val="24"/>
          <w:lang w:eastAsia="en-GB"/>
        </w:rPr>
        <w:t xml:space="preserve"> for UE fulfilling relaxed measurement criteria</w:t>
      </w:r>
    </w:p>
    <w:p w14:paraId="4CB37925" w14:textId="77777777" w:rsidR="008D15E4" w:rsidRPr="008D15E4" w:rsidRDefault="008D15E4" w:rsidP="008D15E4">
      <w:pPr>
        <w:overflowPunct w:val="0"/>
        <w:autoSpaceDE w:val="0"/>
        <w:autoSpaceDN w:val="0"/>
        <w:adjustRightInd w:val="0"/>
        <w:jc w:val="both"/>
        <w:textAlignment w:val="baseline"/>
        <w:rPr>
          <w:lang w:eastAsia="en-GB"/>
        </w:rPr>
      </w:pPr>
      <w:r w:rsidRPr="008D15E4">
        <w:rPr>
          <w:lang w:eastAsia="zh-CN"/>
        </w:rPr>
        <w:t xml:space="preserve">This clause contains minimum requirements for </w:t>
      </w:r>
      <w:r w:rsidRPr="008D15E4">
        <w:rPr>
          <w:lang w:eastAsia="en-GB"/>
        </w:rPr>
        <w:t>relaxed radio link monitoring based on CSI-RS.</w:t>
      </w:r>
    </w:p>
    <w:p w14:paraId="1C3B4DB2" w14:textId="77777777" w:rsidR="008D15E4" w:rsidRPr="008D15E4" w:rsidRDefault="008D15E4" w:rsidP="008D15E4">
      <w:pPr>
        <w:overflowPunct w:val="0"/>
        <w:autoSpaceDE w:val="0"/>
        <w:autoSpaceDN w:val="0"/>
        <w:adjustRightInd w:val="0"/>
        <w:jc w:val="both"/>
        <w:textAlignment w:val="baseline"/>
        <w:rPr>
          <w:rFonts w:eastAsia="?? ??"/>
          <w:lang w:eastAsia="en-GB"/>
        </w:rPr>
      </w:pPr>
      <w:r w:rsidRPr="008D15E4">
        <w:rPr>
          <w:rFonts w:eastAsia="?? ??"/>
          <w:lang w:eastAsia="en-GB"/>
        </w:rPr>
        <w:t xml:space="preserve">UE shall be able to evaluate whether the downlink radio link quality on the configured RLM-RS </w:t>
      </w:r>
      <w:r w:rsidRPr="008D15E4">
        <w:rPr>
          <w:rFonts w:cs="Arial"/>
          <w:lang w:eastAsia="en-GB"/>
        </w:rPr>
        <w:t>resource</w:t>
      </w:r>
      <w:r w:rsidRPr="008D15E4">
        <w:rPr>
          <w:lang w:eastAsia="en-GB"/>
        </w:rPr>
        <w:t xml:space="preserve"> estimated </w:t>
      </w:r>
      <w:r w:rsidRPr="008D15E4">
        <w:rPr>
          <w:rFonts w:eastAsia="?? ??"/>
          <w:lang w:eastAsia="en-GB"/>
        </w:rPr>
        <w:t xml:space="preserve">over the last </w:t>
      </w:r>
      <w:r w:rsidRPr="008D15E4">
        <w:rPr>
          <w:lang w:eastAsia="en-GB"/>
        </w:rPr>
        <w:t>T</w:t>
      </w:r>
      <w:r w:rsidRPr="008D15E4">
        <w:rPr>
          <w:vertAlign w:val="subscript"/>
          <w:lang w:eastAsia="en-GB"/>
        </w:rPr>
        <w:t>Evaluate_out_CSI-RS_Relax</w:t>
      </w:r>
      <w:del w:id="147" w:author="BeammWave" w:date="2024-07-31T16:05:00Z" w16du:dateUtc="2024-07-31T14:05:00Z">
        <w:r w:rsidRPr="008D15E4" w:rsidDel="000E31B9">
          <w:rPr>
            <w:rFonts w:eastAsia="?? ??"/>
            <w:lang w:eastAsia="en-GB"/>
          </w:rPr>
          <w:delText xml:space="preserve"> [ms]</w:delText>
        </w:r>
      </w:del>
      <w:r w:rsidRPr="008D15E4">
        <w:rPr>
          <w:rFonts w:eastAsia="?? ??"/>
          <w:lang w:eastAsia="en-GB"/>
        </w:rPr>
        <w:t xml:space="preserve"> period</w:t>
      </w:r>
      <w:r w:rsidRPr="008D15E4">
        <w:rPr>
          <w:lang w:eastAsia="en-GB"/>
        </w:rPr>
        <w:t xml:space="preserve"> </w:t>
      </w:r>
      <w:r w:rsidRPr="008D15E4">
        <w:rPr>
          <w:rFonts w:eastAsia="?? ??"/>
          <w:lang w:eastAsia="en-GB"/>
        </w:rPr>
        <w:t>becomes worse than the threshold Q</w:t>
      </w:r>
      <w:r w:rsidRPr="008D15E4">
        <w:rPr>
          <w:rFonts w:eastAsia="?? ??"/>
          <w:vertAlign w:val="subscript"/>
          <w:lang w:eastAsia="en-GB"/>
        </w:rPr>
        <w:t>out_CSI-RS</w:t>
      </w:r>
      <w:r w:rsidRPr="008D15E4">
        <w:rPr>
          <w:rFonts w:eastAsia="?? ??"/>
          <w:lang w:eastAsia="en-GB"/>
        </w:rPr>
        <w:t xml:space="preserve"> within </w:t>
      </w:r>
      <w:r w:rsidRPr="008D15E4">
        <w:rPr>
          <w:lang w:eastAsia="en-GB"/>
        </w:rPr>
        <w:t>T</w:t>
      </w:r>
      <w:r w:rsidRPr="008D15E4">
        <w:rPr>
          <w:vertAlign w:val="subscript"/>
          <w:lang w:eastAsia="en-GB"/>
        </w:rPr>
        <w:t>Evaluate_out_CSI-RS_Relax</w:t>
      </w:r>
      <w:del w:id="148" w:author="BeammWave" w:date="2024-07-31T16:05:00Z" w16du:dateUtc="2024-07-31T14:05:00Z">
        <w:r w:rsidRPr="008D15E4" w:rsidDel="000E31B9">
          <w:rPr>
            <w:rFonts w:eastAsia="?? ??"/>
            <w:lang w:eastAsia="en-GB"/>
          </w:rPr>
          <w:delText xml:space="preserve"> [ms]</w:delText>
        </w:r>
      </w:del>
      <w:r w:rsidRPr="008D15E4">
        <w:rPr>
          <w:rFonts w:eastAsia="?? ??"/>
          <w:lang w:eastAsia="en-GB"/>
        </w:rPr>
        <w:t xml:space="preserve"> evaluation period.</w:t>
      </w:r>
    </w:p>
    <w:p w14:paraId="2A20638E" w14:textId="77777777" w:rsidR="008D15E4" w:rsidRPr="008D15E4" w:rsidRDefault="008D15E4" w:rsidP="008D15E4">
      <w:pPr>
        <w:overflowPunct w:val="0"/>
        <w:autoSpaceDE w:val="0"/>
        <w:autoSpaceDN w:val="0"/>
        <w:adjustRightInd w:val="0"/>
        <w:jc w:val="both"/>
        <w:textAlignment w:val="baseline"/>
        <w:rPr>
          <w:rFonts w:eastAsia="?? ??"/>
          <w:lang w:eastAsia="en-GB"/>
        </w:rPr>
      </w:pPr>
      <w:r w:rsidRPr="008D15E4">
        <w:rPr>
          <w:lang w:eastAsia="en-GB"/>
        </w:rPr>
        <w:t>T</w:t>
      </w:r>
      <w:r w:rsidRPr="008D15E4">
        <w:rPr>
          <w:vertAlign w:val="subscript"/>
          <w:lang w:eastAsia="en-GB"/>
        </w:rPr>
        <w:t>Evaluate_out_CSI-RS_Relax</w:t>
      </w:r>
      <w:r w:rsidRPr="008D15E4">
        <w:rPr>
          <w:rFonts w:eastAsia="?? ??"/>
          <w:lang w:eastAsia="en-GB"/>
        </w:rPr>
        <w:t xml:space="preserve"> is defined in Table 8.1.3.4-1 for FR1.</w:t>
      </w:r>
    </w:p>
    <w:p w14:paraId="379819C6" w14:textId="77777777" w:rsidR="008D15E4" w:rsidRPr="008D15E4" w:rsidRDefault="008D15E4" w:rsidP="008D15E4">
      <w:pPr>
        <w:overflowPunct w:val="0"/>
        <w:autoSpaceDE w:val="0"/>
        <w:autoSpaceDN w:val="0"/>
        <w:adjustRightInd w:val="0"/>
        <w:jc w:val="both"/>
        <w:textAlignment w:val="baseline"/>
        <w:rPr>
          <w:rFonts w:eastAsia="?? ??"/>
          <w:lang w:eastAsia="en-GB"/>
        </w:rPr>
      </w:pPr>
      <w:r w:rsidRPr="008D15E4">
        <w:rPr>
          <w:lang w:eastAsia="en-GB"/>
        </w:rPr>
        <w:t>T</w:t>
      </w:r>
      <w:r w:rsidRPr="008D15E4">
        <w:rPr>
          <w:vertAlign w:val="subscript"/>
          <w:lang w:eastAsia="en-GB"/>
        </w:rPr>
        <w:t>Evaluate_out_CSI-RS_Relax</w:t>
      </w:r>
      <w:r w:rsidRPr="008D15E4">
        <w:rPr>
          <w:rFonts w:eastAsia="?? ??"/>
          <w:lang w:eastAsia="en-GB"/>
        </w:rPr>
        <w:t xml:space="preserve"> is defined in Table 8.1.3.4-2 for FR2 with scaling factor N=1.</w:t>
      </w:r>
    </w:p>
    <w:p w14:paraId="61219CF1" w14:textId="77777777" w:rsidR="008D15E4" w:rsidRPr="008D15E4" w:rsidRDefault="008D15E4" w:rsidP="008D15E4">
      <w:pPr>
        <w:overflowPunct w:val="0"/>
        <w:autoSpaceDE w:val="0"/>
        <w:autoSpaceDN w:val="0"/>
        <w:adjustRightInd w:val="0"/>
        <w:jc w:val="both"/>
        <w:textAlignment w:val="baseline"/>
        <w:rPr>
          <w:lang w:eastAsia="en-GB"/>
        </w:rPr>
      </w:pPr>
      <w:r w:rsidRPr="008D15E4">
        <w:rPr>
          <w:lang w:eastAsia="en-GB"/>
        </w:rPr>
        <w:t>The value of P is defined in clause 8.1.3.2.</w:t>
      </w:r>
    </w:p>
    <w:p w14:paraId="618EA57C" w14:textId="77777777" w:rsidR="008D15E4" w:rsidRPr="008D15E4" w:rsidRDefault="008D15E4" w:rsidP="008D15E4">
      <w:pPr>
        <w:overflowPunct w:val="0"/>
        <w:autoSpaceDE w:val="0"/>
        <w:autoSpaceDN w:val="0"/>
        <w:adjustRightInd w:val="0"/>
        <w:jc w:val="both"/>
        <w:textAlignment w:val="baseline"/>
        <w:rPr>
          <w:rFonts w:eastAsia="?? ??"/>
          <w:lang w:eastAsia="en-GB"/>
        </w:rPr>
      </w:pPr>
      <w:r w:rsidRPr="008D15E4">
        <w:rPr>
          <w:lang w:eastAsia="en-GB"/>
        </w:rPr>
        <w:t>Longer evaluation period would be expected if the combination of RLM-RS resource, SMTC occasion and measurement gap configurations does not meet previous conditions.</w:t>
      </w:r>
      <w:r w:rsidRPr="008D15E4">
        <w:rPr>
          <w:rFonts w:eastAsia="?? ??"/>
          <w:lang w:eastAsia="en-GB"/>
        </w:rPr>
        <w:t xml:space="preserve"> </w:t>
      </w:r>
    </w:p>
    <w:p w14:paraId="386F8161" w14:textId="77777777" w:rsidR="008D15E4" w:rsidRPr="008D15E4" w:rsidRDefault="008D15E4" w:rsidP="008D15E4">
      <w:pPr>
        <w:overflowPunct w:val="0"/>
        <w:autoSpaceDE w:val="0"/>
        <w:autoSpaceDN w:val="0"/>
        <w:adjustRightInd w:val="0"/>
        <w:jc w:val="both"/>
        <w:textAlignment w:val="baseline"/>
        <w:rPr>
          <w:rFonts w:eastAsia="?? ??"/>
          <w:lang w:eastAsia="en-GB"/>
        </w:rPr>
      </w:pPr>
      <w:r w:rsidRPr="008D15E4">
        <w:rPr>
          <w:rFonts w:eastAsia="?? ??"/>
          <w:lang w:eastAsia="en-GB"/>
        </w:rPr>
        <w:t>For either an FR1 or FR2 serving cell, longer evaluation period would be expected during the period T</w:t>
      </w:r>
      <w:r w:rsidRPr="008D15E4">
        <w:rPr>
          <w:rFonts w:eastAsia="?? ??"/>
          <w:vertAlign w:val="subscript"/>
          <w:lang w:eastAsia="en-GB"/>
        </w:rPr>
        <w:t>identify_CGI</w:t>
      </w:r>
      <w:r w:rsidRPr="008D15E4">
        <w:rPr>
          <w:rFonts w:eastAsia="?? ??"/>
          <w:lang w:eastAsia="en-GB"/>
        </w:rPr>
        <w:t xml:space="preserve"> when the UE is requested to decode an NR CGI.</w:t>
      </w:r>
    </w:p>
    <w:p w14:paraId="28C33F54" w14:textId="77777777" w:rsidR="008D15E4" w:rsidRPr="008D15E4" w:rsidRDefault="008D15E4" w:rsidP="008D15E4">
      <w:pPr>
        <w:overflowPunct w:val="0"/>
        <w:autoSpaceDE w:val="0"/>
        <w:autoSpaceDN w:val="0"/>
        <w:adjustRightInd w:val="0"/>
        <w:jc w:val="both"/>
        <w:textAlignment w:val="baseline"/>
        <w:rPr>
          <w:lang w:eastAsia="en-GB"/>
        </w:rPr>
      </w:pPr>
      <w:r w:rsidRPr="008D15E4">
        <w:rPr>
          <w:lang w:eastAsia="en-GB"/>
        </w:rPr>
        <w:t>For either an FR1 or FR2 serving cell, longer evaluation period would be expected during the period T</w:t>
      </w:r>
      <w:r w:rsidRPr="008D15E4">
        <w:rPr>
          <w:vertAlign w:val="subscript"/>
          <w:lang w:eastAsia="en-GB"/>
        </w:rPr>
        <w:t>identify_CGI,E-UTRAN</w:t>
      </w:r>
      <w:r w:rsidRPr="008D15E4">
        <w:rPr>
          <w:lang w:eastAsia="en-GB"/>
        </w:rPr>
        <w:t xml:space="preserve"> when the UE is requested to decode an LTE CGI.</w:t>
      </w:r>
    </w:p>
    <w:p w14:paraId="6561523B" w14:textId="77777777" w:rsidR="008D15E4" w:rsidRPr="008D15E4" w:rsidRDefault="008D15E4" w:rsidP="008D15E4">
      <w:pPr>
        <w:overflowPunct w:val="0"/>
        <w:autoSpaceDE w:val="0"/>
        <w:autoSpaceDN w:val="0"/>
        <w:adjustRightInd w:val="0"/>
        <w:textAlignment w:val="baseline"/>
        <w:rPr>
          <w:rFonts w:eastAsia="?? ??"/>
          <w:lang w:eastAsia="en-GB"/>
        </w:rPr>
      </w:pPr>
      <w:r w:rsidRPr="008D15E4">
        <w:rPr>
          <w:rFonts w:eastAsia="?? ??"/>
          <w:lang w:eastAsia="en-GB"/>
        </w:rPr>
        <w:t xml:space="preserve">The values of </w:t>
      </w:r>
      <w:r w:rsidRPr="008D15E4">
        <w:rPr>
          <w:lang w:eastAsia="zh-CN"/>
        </w:rPr>
        <w:t>M</w:t>
      </w:r>
      <w:r w:rsidRPr="008D15E4">
        <w:rPr>
          <w:vertAlign w:val="subscript"/>
          <w:lang w:eastAsia="zh-CN"/>
        </w:rPr>
        <w:t>out</w:t>
      </w:r>
      <w:r w:rsidRPr="008D15E4">
        <w:rPr>
          <w:rFonts w:eastAsia="?? ??"/>
          <w:lang w:eastAsia="en-GB"/>
        </w:rPr>
        <w:t xml:space="preserve"> used in Table 8.1.3.4-1 and Table 8.1.3.4-2 are defined as:</w:t>
      </w:r>
    </w:p>
    <w:p w14:paraId="619C7DAB" w14:textId="77777777" w:rsidR="008D15E4" w:rsidRPr="008D15E4" w:rsidRDefault="008D15E4" w:rsidP="008D15E4">
      <w:pPr>
        <w:overflowPunct w:val="0"/>
        <w:autoSpaceDE w:val="0"/>
        <w:autoSpaceDN w:val="0"/>
        <w:adjustRightInd w:val="0"/>
        <w:ind w:left="568" w:hanging="284"/>
        <w:textAlignment w:val="baseline"/>
        <w:rPr>
          <w:lang w:eastAsia="zh-CN"/>
        </w:rPr>
      </w:pPr>
      <w:r w:rsidRPr="008D15E4">
        <w:rPr>
          <w:lang w:eastAsia="en-GB"/>
        </w:rPr>
        <w:t>-</w:t>
      </w:r>
      <w:r w:rsidRPr="008D15E4">
        <w:rPr>
          <w:lang w:eastAsia="en-GB"/>
        </w:rPr>
        <w:tab/>
      </w:r>
      <w:r w:rsidRPr="008D15E4">
        <w:rPr>
          <w:lang w:eastAsia="zh-CN"/>
        </w:rPr>
        <w:t>M</w:t>
      </w:r>
      <w:r w:rsidRPr="008D15E4">
        <w:rPr>
          <w:vertAlign w:val="subscript"/>
          <w:lang w:eastAsia="zh-CN"/>
        </w:rPr>
        <w:t>out</w:t>
      </w:r>
      <w:r w:rsidRPr="008D15E4">
        <w:rPr>
          <w:lang w:eastAsia="zh-CN"/>
        </w:rPr>
        <w:t xml:space="preserve"> = 20, if the </w:t>
      </w:r>
      <w:r w:rsidRPr="008D15E4">
        <w:rPr>
          <w:rFonts w:eastAsia="?? ??"/>
          <w:lang w:eastAsia="en-GB"/>
        </w:rPr>
        <w:t xml:space="preserve">CSI-RS </w:t>
      </w:r>
      <w:r w:rsidRPr="008D15E4">
        <w:rPr>
          <w:rFonts w:cs="Arial"/>
          <w:lang w:eastAsia="en-GB"/>
        </w:rPr>
        <w:t>resource</w:t>
      </w:r>
      <w:r w:rsidRPr="008D15E4">
        <w:rPr>
          <w:lang w:eastAsia="zh-CN"/>
        </w:rPr>
        <w:t xml:space="preserve"> configured for RLM is transmitted with higher layer CSI-RS parameter </w:t>
      </w:r>
      <w:r w:rsidRPr="008D15E4">
        <w:rPr>
          <w:i/>
          <w:lang w:eastAsia="zh-CN"/>
        </w:rPr>
        <w:t>density</w:t>
      </w:r>
      <w:r w:rsidRPr="008D15E4">
        <w:rPr>
          <w:lang w:eastAsia="zh-CN"/>
        </w:rPr>
        <w:t xml:space="preserve"> [6, </w:t>
      </w:r>
      <w:r w:rsidRPr="008D15E4">
        <w:rPr>
          <w:lang w:val="en-US" w:eastAsia="ko-KR"/>
        </w:rPr>
        <w:t>clause</w:t>
      </w:r>
      <w:r w:rsidRPr="008D15E4">
        <w:rPr>
          <w:lang w:eastAsia="zh-CN"/>
        </w:rPr>
        <w:t xml:space="preserve"> 7.4.1] set to 3 and over the bandwidth </w:t>
      </w:r>
      <w:r w:rsidRPr="008D15E4">
        <w:rPr>
          <w:rFonts w:ascii="SimSun" w:hAnsi="SimSun" w:hint="eastAsia"/>
          <w:lang w:eastAsia="zh-CN"/>
        </w:rPr>
        <w:t>≥</w:t>
      </w:r>
      <w:r w:rsidRPr="008D15E4">
        <w:rPr>
          <w:rFonts w:ascii="SimSun" w:hAnsi="SimSun"/>
          <w:lang w:eastAsia="zh-CN"/>
        </w:rPr>
        <w:t xml:space="preserve"> </w:t>
      </w:r>
      <w:r w:rsidRPr="008D15E4">
        <w:rPr>
          <w:lang w:eastAsia="zh-CN"/>
        </w:rPr>
        <w:t>24 PRBs.</w:t>
      </w:r>
    </w:p>
    <w:p w14:paraId="4B8DF9F6" w14:textId="77777777" w:rsidR="008D15E4" w:rsidRPr="008D15E4" w:rsidRDefault="008D15E4" w:rsidP="008D15E4">
      <w:pPr>
        <w:keepNext/>
        <w:keepLines/>
        <w:overflowPunct w:val="0"/>
        <w:autoSpaceDE w:val="0"/>
        <w:autoSpaceDN w:val="0"/>
        <w:adjustRightInd w:val="0"/>
        <w:spacing w:before="60"/>
        <w:jc w:val="center"/>
        <w:textAlignment w:val="baseline"/>
        <w:rPr>
          <w:rFonts w:ascii="Arial" w:hAnsi="Arial"/>
          <w:b/>
          <w:lang w:eastAsia="en-GB"/>
        </w:rPr>
      </w:pPr>
      <w:r w:rsidRPr="008D15E4">
        <w:rPr>
          <w:rFonts w:ascii="Arial" w:hAnsi="Arial"/>
          <w:b/>
          <w:lang w:eastAsia="en-GB"/>
        </w:rPr>
        <w:t>Table 8.1.3.4-1: Evaluation period T</w:t>
      </w:r>
      <w:r w:rsidRPr="008D15E4">
        <w:rPr>
          <w:rFonts w:ascii="Arial" w:hAnsi="Arial"/>
          <w:b/>
          <w:vertAlign w:val="subscript"/>
          <w:lang w:eastAsia="en-GB"/>
        </w:rPr>
        <w:t>Evaluate_out_CSI-RS</w:t>
      </w:r>
      <w:r w:rsidRPr="008D15E4">
        <w:rPr>
          <w:rFonts w:ascii="Arial" w:hAnsi="Arial"/>
          <w:vertAlign w:val="subscript"/>
          <w:lang w:eastAsia="en-GB"/>
        </w:rPr>
        <w:t>_Relax</w:t>
      </w:r>
      <w:r w:rsidRPr="008D15E4">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8D15E4" w:rsidRPr="008D15E4" w14:paraId="368908A8" w14:textId="77777777" w:rsidTr="00A44183">
        <w:trPr>
          <w:jc w:val="center"/>
        </w:trPr>
        <w:tc>
          <w:tcPr>
            <w:tcW w:w="3397" w:type="dxa"/>
            <w:shd w:val="clear" w:color="auto" w:fill="auto"/>
          </w:tcPr>
          <w:p w14:paraId="20BB4157" w14:textId="77777777" w:rsidR="008D15E4" w:rsidRPr="008D15E4" w:rsidRDefault="008D15E4" w:rsidP="008D15E4">
            <w:pPr>
              <w:keepNext/>
              <w:keepLines/>
              <w:overflowPunct w:val="0"/>
              <w:autoSpaceDE w:val="0"/>
              <w:autoSpaceDN w:val="0"/>
              <w:adjustRightInd w:val="0"/>
              <w:spacing w:after="0"/>
              <w:jc w:val="both"/>
              <w:textAlignment w:val="baseline"/>
              <w:rPr>
                <w:rFonts w:ascii="Arial" w:hAnsi="Arial"/>
                <w:b/>
                <w:sz w:val="18"/>
                <w:lang w:eastAsia="en-GB"/>
              </w:rPr>
            </w:pPr>
            <w:r w:rsidRPr="008D15E4">
              <w:rPr>
                <w:rFonts w:ascii="Arial" w:hAnsi="Arial"/>
                <w:b/>
                <w:sz w:val="18"/>
                <w:lang w:eastAsia="en-GB"/>
              </w:rPr>
              <w:t>Configuration</w:t>
            </w:r>
          </w:p>
        </w:tc>
        <w:tc>
          <w:tcPr>
            <w:tcW w:w="4820" w:type="dxa"/>
            <w:shd w:val="clear" w:color="auto" w:fill="auto"/>
          </w:tcPr>
          <w:p w14:paraId="4AC65A75" w14:textId="77777777" w:rsidR="008D15E4" w:rsidRPr="008D15E4" w:rsidRDefault="008D15E4" w:rsidP="008D15E4">
            <w:pPr>
              <w:keepNext/>
              <w:keepLines/>
              <w:overflowPunct w:val="0"/>
              <w:autoSpaceDE w:val="0"/>
              <w:autoSpaceDN w:val="0"/>
              <w:adjustRightInd w:val="0"/>
              <w:spacing w:after="0"/>
              <w:jc w:val="both"/>
              <w:textAlignment w:val="baseline"/>
              <w:rPr>
                <w:rFonts w:ascii="Arial" w:hAnsi="Arial"/>
                <w:b/>
                <w:sz w:val="18"/>
                <w:lang w:eastAsia="en-GB"/>
              </w:rPr>
            </w:pPr>
            <w:r w:rsidRPr="008D15E4">
              <w:rPr>
                <w:rFonts w:ascii="Arial" w:hAnsi="Arial"/>
                <w:b/>
                <w:sz w:val="18"/>
                <w:lang w:eastAsia="en-GB"/>
              </w:rPr>
              <w:t>T</w:t>
            </w:r>
            <w:r w:rsidRPr="008D15E4">
              <w:rPr>
                <w:rFonts w:ascii="Arial" w:hAnsi="Arial"/>
                <w:b/>
                <w:sz w:val="18"/>
                <w:vertAlign w:val="subscript"/>
                <w:lang w:eastAsia="en-GB"/>
              </w:rPr>
              <w:t>Evaluate_out_CSI-RS_Relax</w:t>
            </w:r>
            <w:r w:rsidRPr="008D15E4">
              <w:rPr>
                <w:rFonts w:ascii="Arial" w:hAnsi="Arial"/>
                <w:b/>
                <w:sz w:val="18"/>
                <w:lang w:eastAsia="en-GB"/>
              </w:rPr>
              <w:t xml:space="preserve"> (ms) </w:t>
            </w:r>
          </w:p>
        </w:tc>
      </w:tr>
      <w:tr w:rsidR="008D15E4" w:rsidRPr="008D15E4" w14:paraId="60C681B0" w14:textId="77777777" w:rsidTr="00A44183">
        <w:trPr>
          <w:jc w:val="center"/>
        </w:trPr>
        <w:tc>
          <w:tcPr>
            <w:tcW w:w="3397" w:type="dxa"/>
            <w:shd w:val="clear" w:color="auto" w:fill="auto"/>
          </w:tcPr>
          <w:p w14:paraId="421DD9D1" w14:textId="77777777" w:rsidR="008D15E4" w:rsidRPr="008D15E4" w:rsidRDefault="008D15E4" w:rsidP="008D15E4">
            <w:pPr>
              <w:keepNext/>
              <w:keepLines/>
              <w:overflowPunct w:val="0"/>
              <w:autoSpaceDE w:val="0"/>
              <w:autoSpaceDN w:val="0"/>
              <w:adjustRightInd w:val="0"/>
              <w:spacing w:after="0"/>
              <w:jc w:val="both"/>
              <w:textAlignment w:val="baseline"/>
              <w:rPr>
                <w:rFonts w:ascii="Arial" w:hAnsi="Arial"/>
                <w:sz w:val="18"/>
                <w:lang w:eastAsia="en-GB"/>
              </w:rPr>
            </w:pPr>
            <w:r w:rsidRPr="008D15E4">
              <w:rPr>
                <w:rFonts w:ascii="Arial" w:hAnsi="Arial"/>
                <w:bCs/>
                <w:sz w:val="18"/>
                <w:lang w:eastAsia="en-GB"/>
              </w:rPr>
              <w:t>Max(T</w:t>
            </w:r>
            <w:r w:rsidRPr="008D15E4">
              <w:rPr>
                <w:rFonts w:ascii="Arial" w:hAnsi="Arial"/>
                <w:bCs/>
                <w:sz w:val="18"/>
                <w:vertAlign w:val="subscript"/>
                <w:lang w:eastAsia="en-GB"/>
              </w:rPr>
              <w:t>DRX</w:t>
            </w:r>
            <w:r w:rsidRPr="008D15E4">
              <w:rPr>
                <w:rFonts w:ascii="Arial" w:hAnsi="Arial"/>
                <w:bCs/>
                <w:sz w:val="18"/>
                <w:lang w:eastAsia="en-GB"/>
              </w:rPr>
              <w:t>, T</w:t>
            </w:r>
            <w:r w:rsidRPr="008D15E4">
              <w:rPr>
                <w:rFonts w:ascii="Arial" w:hAnsi="Arial"/>
                <w:bCs/>
                <w:sz w:val="18"/>
                <w:vertAlign w:val="subscript"/>
                <w:lang w:eastAsia="en-GB"/>
              </w:rPr>
              <w:t>CSI-RS</w:t>
            </w:r>
            <w:r w:rsidRPr="008D15E4">
              <w:rPr>
                <w:rFonts w:ascii="Arial" w:hAnsi="Arial"/>
                <w:bCs/>
                <w:sz w:val="18"/>
                <w:lang w:eastAsia="en-GB"/>
              </w:rPr>
              <w:t>)</w:t>
            </w:r>
            <w:r w:rsidRPr="008D15E4">
              <w:rPr>
                <w:rFonts w:ascii="Arial" w:hAnsi="Arial"/>
                <w:sz w:val="18"/>
                <w:lang w:eastAsia="en-GB"/>
              </w:rPr>
              <w:t xml:space="preserve"> </w:t>
            </w:r>
            <w:r w:rsidRPr="008D15E4">
              <w:rPr>
                <w:rFonts w:ascii="Arial" w:hAnsi="Arial" w:hint="eastAsia"/>
                <w:sz w:val="18"/>
                <w:lang w:eastAsia="en-GB"/>
              </w:rPr>
              <w:t>≤</w:t>
            </w:r>
            <w:r w:rsidRPr="008D15E4">
              <w:rPr>
                <w:rFonts w:ascii="Arial" w:hAnsi="Arial"/>
                <w:sz w:val="18"/>
                <w:lang w:eastAsia="en-GB"/>
              </w:rPr>
              <w:t xml:space="preserve"> 80 ms</w:t>
            </w:r>
          </w:p>
        </w:tc>
        <w:tc>
          <w:tcPr>
            <w:tcW w:w="4820" w:type="dxa"/>
            <w:shd w:val="clear" w:color="auto" w:fill="auto"/>
          </w:tcPr>
          <w:p w14:paraId="0E39F707" w14:textId="77777777" w:rsidR="008D15E4" w:rsidRPr="008D15E4" w:rsidRDefault="008D15E4" w:rsidP="008D15E4">
            <w:pPr>
              <w:keepNext/>
              <w:keepLines/>
              <w:overflowPunct w:val="0"/>
              <w:autoSpaceDE w:val="0"/>
              <w:autoSpaceDN w:val="0"/>
              <w:adjustRightInd w:val="0"/>
              <w:spacing w:after="0"/>
              <w:jc w:val="both"/>
              <w:textAlignment w:val="baseline"/>
              <w:rPr>
                <w:rFonts w:ascii="Arial" w:hAnsi="Arial"/>
                <w:sz w:val="18"/>
                <w:lang w:val="fr-FR" w:eastAsia="en-GB"/>
              </w:rPr>
            </w:pPr>
            <w:r w:rsidRPr="008D15E4">
              <w:rPr>
                <w:rFonts w:ascii="Arial" w:hAnsi="Arial" w:cs="v4.2.0"/>
                <w:sz w:val="18"/>
                <w:lang w:val="fr-FR" w:eastAsia="en-GB"/>
              </w:rPr>
              <w:t xml:space="preserve">Max(200 </w:t>
            </w:r>
            <w:r w:rsidRPr="008D15E4">
              <w:rPr>
                <w:rFonts w:ascii="Arial" w:hAnsi="Arial" w:cs="Arial"/>
                <w:sz w:val="18"/>
                <w:szCs w:val="18"/>
                <w:lang w:eastAsia="en-GB"/>
              </w:rPr>
              <w:sym w:font="Symbol" w:char="F0B4"/>
            </w:r>
            <w:r w:rsidRPr="008D15E4">
              <w:rPr>
                <w:rFonts w:ascii="Arial" w:hAnsi="Arial" w:cs="Arial"/>
                <w:sz w:val="18"/>
                <w:szCs w:val="18"/>
                <w:lang w:eastAsia="en-GB"/>
              </w:rPr>
              <w:t xml:space="preserve"> </w:t>
            </w:r>
            <w:r w:rsidRPr="008D15E4">
              <w:rPr>
                <w:rFonts w:ascii="Arial" w:hAnsi="Arial" w:cs="Arial"/>
                <w:sz w:val="18"/>
                <w:lang w:val="fr-FR" w:eastAsia="en-GB"/>
              </w:rPr>
              <w:t>K3</w:t>
            </w:r>
            <w:r w:rsidRPr="008D15E4">
              <w:rPr>
                <w:rFonts w:ascii="Arial" w:hAnsi="Arial" w:cs="Arial"/>
                <w:sz w:val="18"/>
                <w:szCs w:val="18"/>
                <w:vertAlign w:val="superscript"/>
                <w:lang w:eastAsia="en-GB"/>
              </w:rPr>
              <w:t xml:space="preserve"> NOTE3</w:t>
            </w:r>
            <w:r w:rsidRPr="008D15E4">
              <w:rPr>
                <w:rFonts w:ascii="Arial" w:hAnsi="Arial" w:cs="v4.2.0"/>
                <w:sz w:val="18"/>
                <w:lang w:val="fr-FR" w:eastAsia="en-GB"/>
              </w:rPr>
              <w:t>, Ceil(1</w:t>
            </w:r>
            <w:r w:rsidRPr="008D15E4">
              <w:rPr>
                <w:rFonts w:ascii="Arial" w:hAnsi="Arial" w:cs="v4.2.0"/>
                <w:sz w:val="18"/>
                <w:lang w:val="fr-FR" w:eastAsia="zh-CN"/>
              </w:rPr>
              <w:t>.</w:t>
            </w:r>
            <w:r w:rsidRPr="008D15E4">
              <w:rPr>
                <w:rFonts w:ascii="Arial" w:hAnsi="Arial" w:cs="v4.2.0"/>
                <w:sz w:val="18"/>
                <w:lang w:val="fr-FR" w:eastAsia="en-GB"/>
              </w:rPr>
              <w:t xml:space="preserve">5 </w:t>
            </w:r>
            <w:r w:rsidRPr="008D15E4">
              <w:rPr>
                <w:rFonts w:ascii="Arial" w:hAnsi="Arial" w:cs="Arial"/>
                <w:sz w:val="18"/>
                <w:szCs w:val="18"/>
                <w:lang w:eastAsia="en-GB"/>
              </w:rPr>
              <w:sym w:font="Symbol" w:char="F0B4"/>
            </w:r>
            <w:r w:rsidRPr="008D15E4">
              <w:rPr>
                <w:rFonts w:ascii="Arial" w:hAnsi="Arial" w:cs="Arial"/>
                <w:sz w:val="18"/>
                <w:szCs w:val="18"/>
                <w:lang w:eastAsia="en-GB"/>
              </w:rPr>
              <w:t xml:space="preserve"> </w:t>
            </w:r>
            <w:r w:rsidRPr="008D15E4">
              <w:rPr>
                <w:rFonts w:ascii="Arial" w:hAnsi="Arial"/>
                <w:sz w:val="18"/>
                <w:lang w:eastAsia="zh-CN"/>
              </w:rPr>
              <w:t>M</w:t>
            </w:r>
            <w:r w:rsidRPr="008D15E4">
              <w:rPr>
                <w:rFonts w:ascii="Arial" w:hAnsi="Arial"/>
                <w:sz w:val="18"/>
                <w:vertAlign w:val="subscript"/>
                <w:lang w:eastAsia="zh-CN"/>
              </w:rPr>
              <w:t>out</w:t>
            </w:r>
            <w:r w:rsidRPr="008D15E4">
              <w:rPr>
                <w:rFonts w:ascii="Arial" w:hAnsi="Arial" w:cs="Arial"/>
                <w:sz w:val="18"/>
                <w:szCs w:val="18"/>
                <w:lang w:eastAsia="en-GB"/>
              </w:rPr>
              <w:t xml:space="preserve"> </w:t>
            </w:r>
            <w:r w:rsidRPr="008D15E4">
              <w:rPr>
                <w:rFonts w:ascii="Arial" w:hAnsi="Arial" w:cs="Arial"/>
                <w:sz w:val="18"/>
                <w:szCs w:val="18"/>
                <w:lang w:eastAsia="en-GB"/>
              </w:rPr>
              <w:sym w:font="Symbol" w:char="F0B4"/>
            </w:r>
            <w:r w:rsidRPr="008D15E4">
              <w:rPr>
                <w:rFonts w:ascii="Arial" w:hAnsi="Arial" w:cs="Arial"/>
                <w:sz w:val="18"/>
                <w:szCs w:val="18"/>
                <w:lang w:eastAsia="en-GB"/>
              </w:rPr>
              <w:t xml:space="preserve"> </w:t>
            </w:r>
            <w:r w:rsidRPr="008D15E4">
              <w:rPr>
                <w:rFonts w:ascii="Arial" w:hAnsi="Arial" w:cs="Arial"/>
                <w:sz w:val="18"/>
                <w:lang w:val="fr-FR" w:eastAsia="en-GB"/>
              </w:rPr>
              <w:t>P</w:t>
            </w:r>
            <w:r w:rsidRPr="008D15E4">
              <w:rPr>
                <w:rFonts w:ascii="Arial" w:hAnsi="Arial" w:cs="v4.2.0"/>
                <w:sz w:val="18"/>
                <w:lang w:val="fr-FR" w:eastAsia="en-GB"/>
              </w:rPr>
              <w:t xml:space="preserve"> </w:t>
            </w:r>
            <w:r w:rsidRPr="008D15E4">
              <w:rPr>
                <w:rFonts w:ascii="Arial" w:hAnsi="Arial" w:cs="Arial"/>
                <w:sz w:val="18"/>
                <w:szCs w:val="18"/>
                <w:lang w:eastAsia="en-GB"/>
              </w:rPr>
              <w:sym w:font="Symbol" w:char="F0B4"/>
            </w:r>
            <w:r w:rsidRPr="008D15E4">
              <w:rPr>
                <w:rFonts w:ascii="Arial" w:hAnsi="Arial" w:cs="Arial"/>
                <w:sz w:val="18"/>
                <w:szCs w:val="18"/>
                <w:lang w:eastAsia="en-GB"/>
              </w:rPr>
              <w:t xml:space="preserve"> </w:t>
            </w:r>
            <w:r w:rsidRPr="008D15E4">
              <w:rPr>
                <w:rFonts w:ascii="Arial" w:hAnsi="Arial" w:cs="Arial"/>
                <w:sz w:val="18"/>
                <w:lang w:val="fr-FR" w:eastAsia="en-GB"/>
              </w:rPr>
              <w:t>K1</w:t>
            </w:r>
            <w:r w:rsidRPr="008D15E4">
              <w:rPr>
                <w:rFonts w:ascii="Arial" w:hAnsi="Arial" w:cs="Arial"/>
                <w:sz w:val="18"/>
                <w:szCs w:val="18"/>
                <w:vertAlign w:val="superscript"/>
                <w:lang w:eastAsia="en-GB"/>
              </w:rPr>
              <w:t xml:space="preserve"> NOTE2</w:t>
            </w:r>
            <w:r w:rsidRPr="008D15E4">
              <w:rPr>
                <w:rFonts w:ascii="Arial" w:hAnsi="Arial" w:cs="v4.2.0"/>
                <w:sz w:val="18"/>
                <w:lang w:val="fr-FR" w:eastAsia="en-GB"/>
              </w:rPr>
              <w:t xml:space="preserve">) </w:t>
            </w:r>
            <w:r w:rsidRPr="008D15E4">
              <w:rPr>
                <w:rFonts w:ascii="Arial" w:hAnsi="Arial" w:cs="Arial"/>
                <w:sz w:val="18"/>
                <w:szCs w:val="18"/>
                <w:lang w:eastAsia="en-GB"/>
              </w:rPr>
              <w:sym w:font="Symbol" w:char="F0B4"/>
            </w:r>
            <w:r w:rsidRPr="008D15E4">
              <w:rPr>
                <w:rFonts w:ascii="Arial" w:hAnsi="Arial" w:cs="Arial"/>
                <w:sz w:val="18"/>
                <w:szCs w:val="18"/>
                <w:lang w:eastAsia="en-GB"/>
              </w:rPr>
              <w:t xml:space="preserve"> </w:t>
            </w:r>
            <w:r w:rsidRPr="008D15E4">
              <w:rPr>
                <w:rFonts w:ascii="Arial" w:hAnsi="Arial" w:cs="v4.2.0"/>
                <w:sz w:val="18"/>
                <w:lang w:val="fr-FR" w:eastAsia="en-GB"/>
              </w:rPr>
              <w:t>Max(T</w:t>
            </w:r>
            <w:r w:rsidRPr="008D15E4">
              <w:rPr>
                <w:rFonts w:ascii="Arial" w:hAnsi="Arial" w:cs="v4.2.0"/>
                <w:sz w:val="18"/>
                <w:vertAlign w:val="subscript"/>
                <w:lang w:val="fr-FR" w:eastAsia="en-GB"/>
              </w:rPr>
              <w:t>DRX</w:t>
            </w:r>
            <w:r w:rsidRPr="008D15E4">
              <w:rPr>
                <w:rFonts w:ascii="Arial" w:hAnsi="Arial" w:cs="v4.2.0"/>
                <w:sz w:val="18"/>
                <w:lang w:val="fr-FR" w:eastAsia="en-GB"/>
              </w:rPr>
              <w:t>, T</w:t>
            </w:r>
            <w:r w:rsidRPr="008D15E4">
              <w:rPr>
                <w:rFonts w:ascii="Arial" w:hAnsi="Arial" w:cs="v4.2.0"/>
                <w:sz w:val="18"/>
                <w:vertAlign w:val="subscript"/>
                <w:lang w:val="fr-FR" w:eastAsia="en-GB"/>
              </w:rPr>
              <w:t>CSI-RS</w:t>
            </w:r>
            <w:r w:rsidRPr="008D15E4">
              <w:rPr>
                <w:rFonts w:ascii="Arial" w:hAnsi="Arial" w:cs="v4.2.0"/>
                <w:sz w:val="18"/>
                <w:lang w:val="fr-FR" w:eastAsia="en-GB"/>
              </w:rPr>
              <w:t>)</w:t>
            </w:r>
            <w:r w:rsidRPr="008D15E4">
              <w:rPr>
                <w:rFonts w:ascii="Arial" w:hAnsi="Arial" w:cs="Arial"/>
                <w:sz w:val="18"/>
                <w:szCs w:val="18"/>
                <w:vertAlign w:val="superscript"/>
                <w:lang w:eastAsia="en-GB"/>
              </w:rPr>
              <w:t xml:space="preserve"> NOTE1</w:t>
            </w:r>
            <w:r w:rsidRPr="008D15E4">
              <w:rPr>
                <w:rFonts w:ascii="Arial" w:hAnsi="Arial" w:cs="v4.2.0"/>
                <w:sz w:val="18"/>
                <w:lang w:val="fr-FR" w:eastAsia="en-GB"/>
              </w:rPr>
              <w:t>)</w:t>
            </w:r>
          </w:p>
        </w:tc>
      </w:tr>
      <w:tr w:rsidR="008D15E4" w:rsidRPr="008D15E4" w14:paraId="26E8A09F" w14:textId="77777777" w:rsidTr="00A44183">
        <w:trPr>
          <w:jc w:val="center"/>
        </w:trPr>
        <w:tc>
          <w:tcPr>
            <w:tcW w:w="8217" w:type="dxa"/>
            <w:gridSpan w:val="2"/>
            <w:shd w:val="clear" w:color="auto" w:fill="auto"/>
          </w:tcPr>
          <w:p w14:paraId="3A6A14FB" w14:textId="77777777" w:rsidR="008D15E4" w:rsidRPr="008D15E4" w:rsidRDefault="008D15E4" w:rsidP="008D15E4">
            <w:pPr>
              <w:keepNext/>
              <w:keepLines/>
              <w:overflowPunct w:val="0"/>
              <w:autoSpaceDE w:val="0"/>
              <w:autoSpaceDN w:val="0"/>
              <w:adjustRightInd w:val="0"/>
              <w:spacing w:after="0"/>
              <w:ind w:left="851" w:hanging="851"/>
              <w:textAlignment w:val="baseline"/>
              <w:rPr>
                <w:rFonts w:ascii="Arial" w:hAnsi="Arial"/>
                <w:sz w:val="18"/>
                <w:lang w:eastAsia="en-GB"/>
              </w:rPr>
            </w:pPr>
            <w:r w:rsidRPr="008D15E4">
              <w:rPr>
                <w:rFonts w:ascii="Arial" w:hAnsi="Arial"/>
                <w:sz w:val="18"/>
                <w:lang w:eastAsia="en-GB"/>
              </w:rPr>
              <w:t>N</w:t>
            </w:r>
            <w:r w:rsidRPr="008D15E4">
              <w:rPr>
                <w:rFonts w:ascii="Arial" w:hAnsi="Arial"/>
                <w:sz w:val="18"/>
                <w:lang w:eastAsia="ko-KR"/>
              </w:rPr>
              <w:t>OTE1</w:t>
            </w:r>
            <w:r w:rsidRPr="008D15E4">
              <w:rPr>
                <w:rFonts w:ascii="Arial" w:hAnsi="Arial"/>
                <w:sz w:val="18"/>
                <w:lang w:eastAsia="en-GB"/>
              </w:rPr>
              <w:t>:</w:t>
            </w:r>
            <w:r w:rsidRPr="008D15E4">
              <w:rPr>
                <w:rFonts w:ascii="Arial" w:hAnsi="Arial"/>
                <w:sz w:val="28"/>
                <w:lang w:eastAsia="en-GB"/>
              </w:rPr>
              <w:tab/>
            </w:r>
            <w:r w:rsidRPr="008D15E4">
              <w:rPr>
                <w:rFonts w:ascii="Arial" w:hAnsi="Arial" w:cs="v4.2.0"/>
                <w:sz w:val="18"/>
                <w:lang w:eastAsia="en-GB"/>
              </w:rPr>
              <w:t>T</w:t>
            </w:r>
            <w:r w:rsidRPr="008D15E4">
              <w:rPr>
                <w:rFonts w:ascii="Arial" w:hAnsi="Arial" w:cs="v4.2.0"/>
                <w:sz w:val="18"/>
                <w:vertAlign w:val="subscript"/>
                <w:lang w:eastAsia="en-GB"/>
              </w:rPr>
              <w:t>CSI-RS</w:t>
            </w:r>
            <w:r w:rsidRPr="008D15E4">
              <w:rPr>
                <w:rFonts w:ascii="Arial" w:hAnsi="Arial"/>
                <w:sz w:val="18"/>
                <w:lang w:eastAsia="en-GB"/>
              </w:rPr>
              <w:t xml:space="preserve"> is the periodicity of the CSI-RS resource configured for RLM. The requirements in this table apply for </w:t>
            </w:r>
            <w:r w:rsidRPr="008D15E4">
              <w:rPr>
                <w:rFonts w:ascii="Arial" w:hAnsi="Arial" w:cs="v4.2.0"/>
                <w:sz w:val="18"/>
                <w:lang w:eastAsia="en-GB"/>
              </w:rPr>
              <w:t>T</w:t>
            </w:r>
            <w:r w:rsidRPr="008D15E4">
              <w:rPr>
                <w:rFonts w:ascii="Arial" w:hAnsi="Arial" w:cs="v4.2.0"/>
                <w:sz w:val="18"/>
                <w:vertAlign w:val="subscript"/>
                <w:lang w:eastAsia="en-GB"/>
              </w:rPr>
              <w:t>CSI-RS</w:t>
            </w:r>
            <w:r w:rsidRPr="008D15E4">
              <w:rPr>
                <w:rFonts w:ascii="Arial" w:hAnsi="Arial"/>
                <w:sz w:val="18"/>
                <w:lang w:eastAsia="en-GB"/>
              </w:rPr>
              <w:t xml:space="preserve"> equal to 5 ms, 10ms, 20 ms or 40 ms.</w:t>
            </w:r>
            <w:r w:rsidRPr="008D15E4">
              <w:rPr>
                <w:rFonts w:ascii="Arial" w:hAnsi="Arial" w:cs="v4.2.0"/>
                <w:sz w:val="18"/>
                <w:lang w:eastAsia="en-GB"/>
              </w:rPr>
              <w:t xml:space="preserve"> T</w:t>
            </w:r>
            <w:r w:rsidRPr="008D15E4">
              <w:rPr>
                <w:rFonts w:ascii="Arial" w:hAnsi="Arial" w:cs="v4.2.0"/>
                <w:sz w:val="18"/>
                <w:vertAlign w:val="subscript"/>
                <w:lang w:eastAsia="en-GB"/>
              </w:rPr>
              <w:t>DRX</w:t>
            </w:r>
            <w:r w:rsidRPr="008D15E4">
              <w:rPr>
                <w:rFonts w:ascii="Arial" w:hAnsi="Arial"/>
                <w:sz w:val="18"/>
                <w:lang w:eastAsia="en-GB"/>
              </w:rPr>
              <w:t xml:space="preserve"> is the DRX cycle length and no longer than 80ms.</w:t>
            </w:r>
          </w:p>
          <w:p w14:paraId="12B3A512" w14:textId="77777777" w:rsidR="008D15E4" w:rsidRPr="008D15E4" w:rsidRDefault="008D15E4" w:rsidP="008D15E4">
            <w:pPr>
              <w:keepNext/>
              <w:keepLines/>
              <w:overflowPunct w:val="0"/>
              <w:autoSpaceDE w:val="0"/>
              <w:autoSpaceDN w:val="0"/>
              <w:adjustRightInd w:val="0"/>
              <w:spacing w:after="0"/>
              <w:ind w:left="851" w:hanging="851"/>
              <w:textAlignment w:val="baseline"/>
              <w:rPr>
                <w:rFonts w:ascii="Arial" w:hAnsi="Arial"/>
                <w:sz w:val="18"/>
                <w:lang w:eastAsia="zh-CN"/>
              </w:rPr>
            </w:pPr>
            <w:r w:rsidRPr="008D15E4">
              <w:rPr>
                <w:rFonts w:ascii="Arial" w:hAnsi="Arial"/>
                <w:sz w:val="18"/>
                <w:lang w:eastAsia="zh-CN"/>
              </w:rPr>
              <w:t>NOTE2:</w:t>
            </w:r>
            <w:r w:rsidRPr="008D15E4">
              <w:rPr>
                <w:rFonts w:ascii="Arial" w:hAnsi="Arial"/>
                <w:sz w:val="28"/>
                <w:lang w:eastAsia="en-GB"/>
              </w:rPr>
              <w:tab/>
            </w:r>
            <w:r w:rsidRPr="008D15E4">
              <w:rPr>
                <w:rFonts w:ascii="Arial" w:hAnsi="Arial"/>
                <w:sz w:val="18"/>
                <w:lang w:eastAsia="zh-CN"/>
              </w:rPr>
              <w:t xml:space="preserve">K1 = 2 for </w:t>
            </w:r>
            <w:r w:rsidRPr="008D15E4">
              <w:rPr>
                <w:rFonts w:ascii="Arial" w:hAnsi="Arial"/>
                <w:sz w:val="18"/>
                <w:lang w:eastAsia="en-GB"/>
              </w:rPr>
              <w:t>40 ms &lt;</w:t>
            </w:r>
            <w:r w:rsidRPr="008D15E4">
              <w:rPr>
                <w:rFonts w:ascii="Arial" w:hAnsi="Arial"/>
                <w:bCs/>
                <w:sz w:val="18"/>
                <w:lang w:eastAsia="en-GB"/>
              </w:rPr>
              <w:t xml:space="preserve"> MAX(T</w:t>
            </w:r>
            <w:r w:rsidRPr="008D15E4">
              <w:rPr>
                <w:rFonts w:ascii="Arial" w:hAnsi="Arial"/>
                <w:bCs/>
                <w:sz w:val="18"/>
                <w:vertAlign w:val="subscript"/>
                <w:lang w:eastAsia="en-GB"/>
              </w:rPr>
              <w:t>DRX</w:t>
            </w:r>
            <w:r w:rsidRPr="008D15E4">
              <w:rPr>
                <w:rFonts w:ascii="Arial" w:hAnsi="Arial"/>
                <w:bCs/>
                <w:sz w:val="18"/>
                <w:lang w:eastAsia="en-GB"/>
              </w:rPr>
              <w:t>, T</w:t>
            </w:r>
            <w:r w:rsidRPr="008D15E4">
              <w:rPr>
                <w:rFonts w:ascii="Arial" w:hAnsi="Arial"/>
                <w:bCs/>
                <w:sz w:val="18"/>
                <w:vertAlign w:val="subscript"/>
                <w:lang w:eastAsia="en-GB"/>
              </w:rPr>
              <w:t>CSI-RS</w:t>
            </w:r>
            <w:r w:rsidRPr="008D15E4">
              <w:rPr>
                <w:rFonts w:ascii="Arial" w:hAnsi="Arial"/>
                <w:bCs/>
                <w:sz w:val="18"/>
                <w:lang w:eastAsia="en-GB"/>
              </w:rPr>
              <w:t>)</w:t>
            </w:r>
            <w:r w:rsidRPr="008D15E4">
              <w:rPr>
                <w:rFonts w:ascii="Arial" w:hAnsi="Arial"/>
                <w:sz w:val="18"/>
                <w:lang w:eastAsia="en-GB"/>
              </w:rPr>
              <w:t xml:space="preserve"> </w:t>
            </w:r>
            <w:r w:rsidRPr="008D15E4">
              <w:rPr>
                <w:rFonts w:ascii="Arial" w:hAnsi="Arial" w:hint="eastAsia"/>
                <w:sz w:val="18"/>
                <w:lang w:eastAsia="en-GB"/>
              </w:rPr>
              <w:t>≤</w:t>
            </w:r>
            <w:r w:rsidRPr="008D15E4">
              <w:rPr>
                <w:rFonts w:ascii="Arial" w:hAnsi="Arial"/>
                <w:sz w:val="18"/>
                <w:lang w:eastAsia="en-GB"/>
              </w:rPr>
              <w:t xml:space="preserve"> 80 ms, K1 = 4 for </w:t>
            </w:r>
            <w:r w:rsidRPr="008D15E4">
              <w:rPr>
                <w:rFonts w:ascii="Arial" w:hAnsi="Arial"/>
                <w:bCs/>
                <w:sz w:val="18"/>
                <w:lang w:eastAsia="en-GB"/>
              </w:rPr>
              <w:t>MAX(T</w:t>
            </w:r>
            <w:r w:rsidRPr="008D15E4">
              <w:rPr>
                <w:rFonts w:ascii="Arial" w:hAnsi="Arial"/>
                <w:bCs/>
                <w:sz w:val="18"/>
                <w:vertAlign w:val="subscript"/>
                <w:lang w:eastAsia="en-GB"/>
              </w:rPr>
              <w:t>DRX</w:t>
            </w:r>
            <w:r w:rsidRPr="008D15E4">
              <w:rPr>
                <w:rFonts w:ascii="Arial" w:hAnsi="Arial"/>
                <w:bCs/>
                <w:sz w:val="18"/>
                <w:lang w:eastAsia="en-GB"/>
              </w:rPr>
              <w:t>, T</w:t>
            </w:r>
            <w:r w:rsidRPr="008D15E4">
              <w:rPr>
                <w:rFonts w:ascii="Arial" w:hAnsi="Arial"/>
                <w:bCs/>
                <w:sz w:val="18"/>
                <w:vertAlign w:val="subscript"/>
                <w:lang w:eastAsia="en-GB"/>
              </w:rPr>
              <w:t>CSI-RS</w:t>
            </w:r>
            <w:r w:rsidRPr="008D15E4">
              <w:rPr>
                <w:rFonts w:ascii="Arial" w:hAnsi="Arial"/>
                <w:bCs/>
                <w:sz w:val="18"/>
                <w:lang w:eastAsia="en-GB"/>
              </w:rPr>
              <w:t>)</w:t>
            </w:r>
            <w:r w:rsidRPr="008D15E4">
              <w:rPr>
                <w:rFonts w:ascii="Arial" w:hAnsi="Arial"/>
                <w:sz w:val="18"/>
                <w:lang w:eastAsia="en-GB"/>
              </w:rPr>
              <w:t xml:space="preserve"> </w:t>
            </w:r>
            <w:r w:rsidRPr="008D15E4">
              <w:rPr>
                <w:rFonts w:ascii="Arial" w:hAnsi="Arial" w:hint="eastAsia"/>
                <w:sz w:val="18"/>
                <w:lang w:eastAsia="en-GB"/>
              </w:rPr>
              <w:t>≤</w:t>
            </w:r>
            <w:r w:rsidRPr="008D15E4">
              <w:rPr>
                <w:rFonts w:ascii="Arial" w:hAnsi="Arial"/>
                <w:sz w:val="18"/>
                <w:lang w:eastAsia="en-GB"/>
              </w:rPr>
              <w:t xml:space="preserve"> 40 ms</w:t>
            </w:r>
          </w:p>
          <w:p w14:paraId="10D06CBF" w14:textId="77777777" w:rsidR="008D15E4" w:rsidRPr="008D15E4" w:rsidRDefault="008D15E4" w:rsidP="008D15E4">
            <w:pPr>
              <w:keepNext/>
              <w:keepLines/>
              <w:overflowPunct w:val="0"/>
              <w:autoSpaceDE w:val="0"/>
              <w:autoSpaceDN w:val="0"/>
              <w:adjustRightInd w:val="0"/>
              <w:spacing w:after="0"/>
              <w:ind w:left="851" w:hanging="851"/>
              <w:textAlignment w:val="baseline"/>
              <w:rPr>
                <w:rFonts w:ascii="Arial" w:hAnsi="Arial"/>
                <w:sz w:val="18"/>
                <w:lang w:eastAsia="zh-CN"/>
              </w:rPr>
            </w:pPr>
            <w:r w:rsidRPr="008D15E4">
              <w:rPr>
                <w:rFonts w:ascii="Arial" w:hAnsi="Arial"/>
                <w:sz w:val="18"/>
                <w:lang w:eastAsia="zh-CN"/>
              </w:rPr>
              <w:t>NOTE3:</w:t>
            </w:r>
            <w:r w:rsidRPr="008D15E4">
              <w:rPr>
                <w:rFonts w:ascii="Arial" w:hAnsi="Arial"/>
                <w:sz w:val="28"/>
                <w:lang w:eastAsia="en-GB"/>
              </w:rPr>
              <w:tab/>
            </w:r>
            <w:r w:rsidRPr="008D15E4">
              <w:rPr>
                <w:rFonts w:ascii="Arial" w:hAnsi="Arial"/>
                <w:sz w:val="18"/>
                <w:lang w:eastAsia="zh-CN"/>
              </w:rPr>
              <w:t xml:space="preserve">K3 = K1, if K1 </w:t>
            </w:r>
            <w:r w:rsidRPr="008D15E4">
              <w:rPr>
                <w:rFonts w:ascii="Arial" w:hAnsi="Arial" w:hint="eastAsia"/>
                <w:sz w:val="18"/>
                <w:lang w:eastAsia="en-GB"/>
              </w:rPr>
              <w:t>≤</w:t>
            </w:r>
            <w:r w:rsidRPr="008D15E4">
              <w:rPr>
                <w:rFonts w:ascii="Arial" w:hAnsi="Arial"/>
                <w:sz w:val="18"/>
                <w:lang w:eastAsia="zh-CN"/>
              </w:rPr>
              <w:t xml:space="preserve"> 2; K3 = 1 otherwise.</w:t>
            </w:r>
          </w:p>
        </w:tc>
      </w:tr>
    </w:tbl>
    <w:p w14:paraId="4566C74F" w14:textId="77777777" w:rsidR="008D15E4" w:rsidRPr="008D15E4" w:rsidRDefault="008D15E4" w:rsidP="008D15E4">
      <w:pPr>
        <w:overflowPunct w:val="0"/>
        <w:autoSpaceDE w:val="0"/>
        <w:autoSpaceDN w:val="0"/>
        <w:adjustRightInd w:val="0"/>
        <w:jc w:val="both"/>
        <w:textAlignment w:val="baseline"/>
        <w:rPr>
          <w:rFonts w:eastAsia="?? ??"/>
          <w:lang w:eastAsia="en-GB"/>
        </w:rPr>
      </w:pPr>
    </w:p>
    <w:p w14:paraId="12F8E97C" w14:textId="77777777" w:rsidR="008D15E4" w:rsidRPr="008D15E4" w:rsidRDefault="008D15E4" w:rsidP="008D15E4">
      <w:pPr>
        <w:keepNext/>
        <w:keepLines/>
        <w:overflowPunct w:val="0"/>
        <w:autoSpaceDE w:val="0"/>
        <w:autoSpaceDN w:val="0"/>
        <w:adjustRightInd w:val="0"/>
        <w:spacing w:before="60"/>
        <w:jc w:val="center"/>
        <w:textAlignment w:val="baseline"/>
        <w:rPr>
          <w:rFonts w:ascii="Arial" w:hAnsi="Arial"/>
          <w:b/>
          <w:lang w:eastAsia="en-GB"/>
        </w:rPr>
      </w:pPr>
      <w:r w:rsidRPr="008D15E4">
        <w:rPr>
          <w:rFonts w:ascii="Arial" w:hAnsi="Arial"/>
          <w:b/>
          <w:lang w:eastAsia="en-GB"/>
        </w:rPr>
        <w:lastRenderedPageBreak/>
        <w:t>Table 8.1.3.4-2: Evaluation period T</w:t>
      </w:r>
      <w:r w:rsidRPr="008D15E4">
        <w:rPr>
          <w:rFonts w:ascii="Arial" w:hAnsi="Arial"/>
          <w:b/>
          <w:vertAlign w:val="subscript"/>
          <w:lang w:eastAsia="en-GB"/>
        </w:rPr>
        <w:t>Evaluate_out_CSI-RS</w:t>
      </w:r>
      <w:r w:rsidRPr="008D15E4">
        <w:rPr>
          <w:rFonts w:ascii="Arial" w:hAnsi="Arial"/>
          <w:vertAlign w:val="subscript"/>
          <w:lang w:eastAsia="en-GB"/>
        </w:rPr>
        <w:t>_Relax</w:t>
      </w:r>
      <w:r w:rsidRPr="008D15E4">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8D15E4" w:rsidRPr="008D15E4" w14:paraId="6974746D" w14:textId="77777777" w:rsidTr="00A44183">
        <w:trPr>
          <w:jc w:val="center"/>
        </w:trPr>
        <w:tc>
          <w:tcPr>
            <w:tcW w:w="3397" w:type="dxa"/>
            <w:shd w:val="clear" w:color="auto" w:fill="auto"/>
          </w:tcPr>
          <w:p w14:paraId="7221EDF8" w14:textId="77777777" w:rsidR="008D15E4" w:rsidRPr="008D15E4" w:rsidRDefault="008D15E4" w:rsidP="008D15E4">
            <w:pPr>
              <w:keepNext/>
              <w:keepLines/>
              <w:overflowPunct w:val="0"/>
              <w:autoSpaceDE w:val="0"/>
              <w:autoSpaceDN w:val="0"/>
              <w:adjustRightInd w:val="0"/>
              <w:spacing w:after="0"/>
              <w:jc w:val="both"/>
              <w:textAlignment w:val="baseline"/>
              <w:rPr>
                <w:rFonts w:ascii="Arial" w:hAnsi="Arial"/>
                <w:b/>
                <w:sz w:val="18"/>
                <w:lang w:eastAsia="en-GB"/>
              </w:rPr>
            </w:pPr>
            <w:r w:rsidRPr="008D15E4">
              <w:rPr>
                <w:rFonts w:ascii="Arial" w:hAnsi="Arial"/>
                <w:b/>
                <w:sz w:val="18"/>
                <w:lang w:eastAsia="en-GB"/>
              </w:rPr>
              <w:t>Configuration</w:t>
            </w:r>
          </w:p>
        </w:tc>
        <w:tc>
          <w:tcPr>
            <w:tcW w:w="4841" w:type="dxa"/>
            <w:shd w:val="clear" w:color="auto" w:fill="auto"/>
          </w:tcPr>
          <w:p w14:paraId="1AB33E94" w14:textId="77777777" w:rsidR="008D15E4" w:rsidRPr="008D15E4" w:rsidRDefault="008D15E4" w:rsidP="008D15E4">
            <w:pPr>
              <w:keepNext/>
              <w:keepLines/>
              <w:overflowPunct w:val="0"/>
              <w:autoSpaceDE w:val="0"/>
              <w:autoSpaceDN w:val="0"/>
              <w:adjustRightInd w:val="0"/>
              <w:spacing w:after="0"/>
              <w:jc w:val="both"/>
              <w:textAlignment w:val="baseline"/>
              <w:rPr>
                <w:rFonts w:ascii="Arial" w:hAnsi="Arial"/>
                <w:b/>
                <w:sz w:val="18"/>
                <w:lang w:eastAsia="en-GB"/>
              </w:rPr>
            </w:pPr>
            <w:r w:rsidRPr="008D15E4">
              <w:rPr>
                <w:rFonts w:ascii="Arial" w:hAnsi="Arial"/>
                <w:b/>
                <w:sz w:val="18"/>
                <w:lang w:eastAsia="en-GB"/>
              </w:rPr>
              <w:t>T</w:t>
            </w:r>
            <w:r w:rsidRPr="008D15E4">
              <w:rPr>
                <w:rFonts w:ascii="Arial" w:hAnsi="Arial"/>
                <w:b/>
                <w:sz w:val="18"/>
                <w:vertAlign w:val="subscript"/>
                <w:lang w:eastAsia="en-GB"/>
              </w:rPr>
              <w:t>Evaluate_out_CSI-RS_Relax</w:t>
            </w:r>
            <w:r w:rsidRPr="008D15E4">
              <w:rPr>
                <w:rFonts w:ascii="Arial" w:hAnsi="Arial"/>
                <w:b/>
                <w:sz w:val="18"/>
                <w:lang w:eastAsia="en-GB"/>
              </w:rPr>
              <w:t xml:space="preserve"> (ms) </w:t>
            </w:r>
          </w:p>
        </w:tc>
      </w:tr>
      <w:tr w:rsidR="008D15E4" w:rsidRPr="008D15E4" w14:paraId="1AACD380" w14:textId="77777777" w:rsidTr="00A44183">
        <w:trPr>
          <w:jc w:val="center"/>
        </w:trPr>
        <w:tc>
          <w:tcPr>
            <w:tcW w:w="3397" w:type="dxa"/>
            <w:shd w:val="clear" w:color="auto" w:fill="auto"/>
          </w:tcPr>
          <w:p w14:paraId="33A3706F" w14:textId="77777777" w:rsidR="008D15E4" w:rsidRPr="008D15E4" w:rsidRDefault="008D15E4" w:rsidP="008D15E4">
            <w:pPr>
              <w:keepNext/>
              <w:keepLines/>
              <w:overflowPunct w:val="0"/>
              <w:autoSpaceDE w:val="0"/>
              <w:autoSpaceDN w:val="0"/>
              <w:adjustRightInd w:val="0"/>
              <w:spacing w:after="0"/>
              <w:jc w:val="both"/>
              <w:textAlignment w:val="baseline"/>
              <w:rPr>
                <w:rFonts w:ascii="Arial" w:hAnsi="Arial"/>
                <w:sz w:val="18"/>
                <w:lang w:eastAsia="en-GB"/>
              </w:rPr>
            </w:pPr>
            <w:r w:rsidRPr="008D15E4">
              <w:rPr>
                <w:rFonts w:ascii="Arial" w:hAnsi="Arial"/>
                <w:bCs/>
                <w:sz w:val="18"/>
                <w:lang w:eastAsia="en-GB"/>
              </w:rPr>
              <w:t>Max(T</w:t>
            </w:r>
            <w:r w:rsidRPr="008D15E4">
              <w:rPr>
                <w:rFonts w:ascii="Arial" w:hAnsi="Arial"/>
                <w:bCs/>
                <w:sz w:val="18"/>
                <w:vertAlign w:val="subscript"/>
                <w:lang w:eastAsia="en-GB"/>
              </w:rPr>
              <w:t>DRX</w:t>
            </w:r>
            <w:r w:rsidRPr="008D15E4">
              <w:rPr>
                <w:rFonts w:ascii="Arial" w:hAnsi="Arial"/>
                <w:bCs/>
                <w:sz w:val="18"/>
                <w:lang w:eastAsia="en-GB"/>
              </w:rPr>
              <w:t>, T</w:t>
            </w:r>
            <w:r w:rsidRPr="008D15E4">
              <w:rPr>
                <w:rFonts w:ascii="Arial" w:hAnsi="Arial"/>
                <w:bCs/>
                <w:sz w:val="18"/>
                <w:vertAlign w:val="subscript"/>
                <w:lang w:eastAsia="en-GB"/>
              </w:rPr>
              <w:t>CSI-RS</w:t>
            </w:r>
            <w:r w:rsidRPr="008D15E4">
              <w:rPr>
                <w:rFonts w:ascii="Arial" w:hAnsi="Arial"/>
                <w:bCs/>
                <w:sz w:val="18"/>
                <w:lang w:eastAsia="en-GB"/>
              </w:rPr>
              <w:t>)</w:t>
            </w:r>
            <w:r w:rsidRPr="008D15E4">
              <w:rPr>
                <w:rFonts w:ascii="Arial" w:hAnsi="Arial"/>
                <w:sz w:val="18"/>
                <w:lang w:eastAsia="en-GB"/>
              </w:rPr>
              <w:t xml:space="preserve"> </w:t>
            </w:r>
            <w:r w:rsidRPr="008D15E4">
              <w:rPr>
                <w:rFonts w:ascii="Arial" w:hAnsi="Arial" w:hint="eastAsia"/>
                <w:sz w:val="18"/>
                <w:lang w:eastAsia="en-GB"/>
              </w:rPr>
              <w:t>≤</w:t>
            </w:r>
            <w:r w:rsidRPr="008D15E4">
              <w:rPr>
                <w:rFonts w:ascii="Arial" w:hAnsi="Arial"/>
                <w:sz w:val="18"/>
                <w:lang w:eastAsia="en-GB"/>
              </w:rPr>
              <w:t xml:space="preserve"> 80 ms</w:t>
            </w:r>
          </w:p>
        </w:tc>
        <w:tc>
          <w:tcPr>
            <w:tcW w:w="4841" w:type="dxa"/>
            <w:shd w:val="clear" w:color="auto" w:fill="auto"/>
          </w:tcPr>
          <w:p w14:paraId="201D2F50" w14:textId="77777777" w:rsidR="008D15E4" w:rsidRPr="008D15E4" w:rsidRDefault="008D15E4" w:rsidP="008D15E4">
            <w:pPr>
              <w:keepNext/>
              <w:keepLines/>
              <w:overflowPunct w:val="0"/>
              <w:autoSpaceDE w:val="0"/>
              <w:autoSpaceDN w:val="0"/>
              <w:adjustRightInd w:val="0"/>
              <w:spacing w:after="0"/>
              <w:jc w:val="both"/>
              <w:textAlignment w:val="baseline"/>
              <w:rPr>
                <w:rFonts w:ascii="Arial" w:hAnsi="Arial"/>
                <w:sz w:val="18"/>
                <w:lang w:val="fr-FR" w:eastAsia="en-GB"/>
              </w:rPr>
            </w:pPr>
            <w:r w:rsidRPr="008D15E4">
              <w:rPr>
                <w:rFonts w:ascii="Arial" w:hAnsi="Arial" w:cs="v4.2.0"/>
                <w:sz w:val="18"/>
                <w:lang w:val="fr-FR" w:eastAsia="en-GB"/>
              </w:rPr>
              <w:t xml:space="preserve">Max(200 </w:t>
            </w:r>
            <w:r w:rsidRPr="008D15E4">
              <w:rPr>
                <w:rFonts w:ascii="Arial" w:hAnsi="Arial" w:cs="Arial"/>
                <w:sz w:val="18"/>
                <w:szCs w:val="18"/>
                <w:lang w:eastAsia="en-GB"/>
              </w:rPr>
              <w:sym w:font="Symbol" w:char="F0B4"/>
            </w:r>
            <w:r w:rsidRPr="008D15E4">
              <w:rPr>
                <w:rFonts w:ascii="Arial" w:hAnsi="Arial" w:cs="Arial"/>
                <w:sz w:val="18"/>
                <w:szCs w:val="18"/>
                <w:lang w:eastAsia="en-GB"/>
              </w:rPr>
              <w:t xml:space="preserve"> </w:t>
            </w:r>
            <w:r w:rsidRPr="008D15E4">
              <w:rPr>
                <w:rFonts w:ascii="Arial" w:hAnsi="Arial" w:cs="Arial"/>
                <w:sz w:val="18"/>
                <w:lang w:val="fr-FR" w:eastAsia="en-GB"/>
              </w:rPr>
              <w:t>K4</w:t>
            </w:r>
            <w:r w:rsidRPr="008D15E4">
              <w:rPr>
                <w:rFonts w:ascii="Arial" w:hAnsi="Arial" w:cs="Arial"/>
                <w:sz w:val="18"/>
                <w:szCs w:val="18"/>
                <w:vertAlign w:val="superscript"/>
                <w:lang w:eastAsia="en-GB"/>
              </w:rPr>
              <w:t xml:space="preserve"> NOTE3</w:t>
            </w:r>
            <w:r w:rsidRPr="008D15E4">
              <w:rPr>
                <w:rFonts w:ascii="Arial" w:hAnsi="Arial" w:cs="v4.2.0"/>
                <w:sz w:val="18"/>
                <w:lang w:val="fr-FR" w:eastAsia="en-GB"/>
              </w:rPr>
              <w:t xml:space="preserve">, Ceil(1.5 </w:t>
            </w:r>
            <w:r w:rsidRPr="008D15E4">
              <w:rPr>
                <w:rFonts w:ascii="Arial" w:hAnsi="Arial" w:cs="Arial"/>
                <w:sz w:val="18"/>
                <w:szCs w:val="18"/>
                <w:lang w:eastAsia="en-GB"/>
              </w:rPr>
              <w:sym w:font="Symbol" w:char="F0B4"/>
            </w:r>
            <w:r w:rsidRPr="008D15E4">
              <w:rPr>
                <w:rFonts w:ascii="Arial" w:hAnsi="Arial" w:cs="Arial"/>
                <w:sz w:val="18"/>
                <w:szCs w:val="18"/>
                <w:lang w:eastAsia="en-GB"/>
              </w:rPr>
              <w:t xml:space="preserve"> </w:t>
            </w:r>
            <w:r w:rsidRPr="008D15E4">
              <w:rPr>
                <w:rFonts w:ascii="Arial" w:hAnsi="Arial"/>
                <w:sz w:val="18"/>
                <w:lang w:eastAsia="zh-CN"/>
              </w:rPr>
              <w:t>M</w:t>
            </w:r>
            <w:r w:rsidRPr="008D15E4">
              <w:rPr>
                <w:rFonts w:ascii="Arial" w:hAnsi="Arial"/>
                <w:sz w:val="18"/>
                <w:vertAlign w:val="subscript"/>
                <w:lang w:eastAsia="zh-CN"/>
              </w:rPr>
              <w:t>out</w:t>
            </w:r>
            <w:r w:rsidRPr="008D15E4">
              <w:rPr>
                <w:rFonts w:ascii="Arial" w:hAnsi="Arial" w:cs="Arial"/>
                <w:sz w:val="18"/>
                <w:szCs w:val="18"/>
                <w:lang w:eastAsia="en-GB"/>
              </w:rPr>
              <w:t xml:space="preserve"> </w:t>
            </w:r>
            <w:r w:rsidRPr="008D15E4">
              <w:rPr>
                <w:rFonts w:ascii="Arial" w:hAnsi="Arial" w:cs="Arial"/>
                <w:sz w:val="18"/>
                <w:szCs w:val="18"/>
                <w:lang w:eastAsia="en-GB"/>
              </w:rPr>
              <w:sym w:font="Symbol" w:char="F0B4"/>
            </w:r>
            <w:r w:rsidRPr="008D15E4">
              <w:rPr>
                <w:rFonts w:ascii="Arial" w:hAnsi="Arial" w:cs="Arial"/>
                <w:sz w:val="18"/>
                <w:szCs w:val="18"/>
                <w:lang w:eastAsia="en-GB"/>
              </w:rPr>
              <w:t xml:space="preserve"> </w:t>
            </w:r>
            <w:r w:rsidRPr="008D15E4">
              <w:rPr>
                <w:rFonts w:ascii="Arial" w:hAnsi="Arial" w:cs="Arial"/>
                <w:sz w:val="18"/>
                <w:lang w:val="fr-FR" w:eastAsia="en-GB"/>
              </w:rPr>
              <w:t>P</w:t>
            </w:r>
            <w:r w:rsidRPr="008D15E4">
              <w:rPr>
                <w:rFonts w:ascii="Arial" w:hAnsi="Arial" w:cs="v4.2.0"/>
                <w:sz w:val="18"/>
                <w:lang w:val="fr-FR" w:eastAsia="en-GB"/>
              </w:rPr>
              <w:t xml:space="preserve"> </w:t>
            </w:r>
            <w:r w:rsidRPr="008D15E4">
              <w:rPr>
                <w:rFonts w:ascii="Arial" w:hAnsi="Arial" w:cs="Arial"/>
                <w:sz w:val="18"/>
                <w:szCs w:val="18"/>
                <w:lang w:eastAsia="en-GB"/>
              </w:rPr>
              <w:sym w:font="Symbol" w:char="F0B4"/>
            </w:r>
            <w:r w:rsidRPr="008D15E4">
              <w:rPr>
                <w:rFonts w:ascii="Arial" w:hAnsi="Arial" w:cs="Arial"/>
                <w:sz w:val="18"/>
                <w:szCs w:val="18"/>
                <w:lang w:eastAsia="en-GB"/>
              </w:rPr>
              <w:t xml:space="preserve"> </w:t>
            </w:r>
            <w:r w:rsidRPr="008D15E4">
              <w:rPr>
                <w:rFonts w:ascii="Arial" w:hAnsi="Arial" w:cs="Arial"/>
                <w:sz w:val="18"/>
                <w:lang w:val="fr-FR" w:eastAsia="en-GB"/>
              </w:rPr>
              <w:t>N</w:t>
            </w:r>
            <w:r w:rsidRPr="008D15E4">
              <w:rPr>
                <w:rFonts w:ascii="Arial" w:hAnsi="Arial" w:cs="v4.2.0"/>
                <w:sz w:val="18"/>
                <w:lang w:val="fr-FR" w:eastAsia="en-GB"/>
              </w:rPr>
              <w:t xml:space="preserve"> </w:t>
            </w:r>
            <w:r w:rsidRPr="008D15E4">
              <w:rPr>
                <w:rFonts w:ascii="Arial" w:hAnsi="Arial" w:cs="Arial"/>
                <w:sz w:val="18"/>
                <w:szCs w:val="18"/>
                <w:lang w:eastAsia="en-GB"/>
              </w:rPr>
              <w:sym w:font="Symbol" w:char="F0B4"/>
            </w:r>
            <w:r w:rsidRPr="008D15E4">
              <w:rPr>
                <w:rFonts w:ascii="Arial" w:hAnsi="Arial" w:cs="Arial"/>
                <w:sz w:val="18"/>
                <w:szCs w:val="18"/>
                <w:lang w:eastAsia="en-GB"/>
              </w:rPr>
              <w:t xml:space="preserve"> </w:t>
            </w:r>
            <w:r w:rsidRPr="008D15E4">
              <w:rPr>
                <w:rFonts w:ascii="Arial" w:hAnsi="Arial" w:cs="Arial"/>
                <w:sz w:val="18"/>
                <w:lang w:val="fr-FR" w:eastAsia="en-GB"/>
              </w:rPr>
              <w:t>K2</w:t>
            </w:r>
            <w:r w:rsidRPr="008D15E4">
              <w:rPr>
                <w:rFonts w:ascii="Arial" w:hAnsi="Arial" w:cs="Arial"/>
                <w:sz w:val="18"/>
                <w:szCs w:val="18"/>
                <w:vertAlign w:val="superscript"/>
                <w:lang w:eastAsia="en-GB"/>
              </w:rPr>
              <w:t xml:space="preserve"> NOTE2</w:t>
            </w:r>
            <w:r w:rsidRPr="008D15E4">
              <w:rPr>
                <w:rFonts w:ascii="Arial" w:hAnsi="Arial" w:cs="v4.2.0"/>
                <w:sz w:val="18"/>
                <w:lang w:val="fr-FR" w:eastAsia="en-GB"/>
              </w:rPr>
              <w:t xml:space="preserve">) </w:t>
            </w:r>
            <w:r w:rsidRPr="008D15E4">
              <w:rPr>
                <w:rFonts w:ascii="Arial" w:hAnsi="Arial" w:cs="Arial"/>
                <w:sz w:val="18"/>
                <w:szCs w:val="18"/>
                <w:lang w:eastAsia="en-GB"/>
              </w:rPr>
              <w:sym w:font="Symbol" w:char="F0B4"/>
            </w:r>
            <w:r w:rsidRPr="008D15E4">
              <w:rPr>
                <w:rFonts w:ascii="Arial" w:hAnsi="Arial" w:cs="Arial"/>
                <w:sz w:val="18"/>
                <w:szCs w:val="18"/>
                <w:lang w:eastAsia="en-GB"/>
              </w:rPr>
              <w:t xml:space="preserve"> </w:t>
            </w:r>
            <w:r w:rsidRPr="008D15E4">
              <w:rPr>
                <w:rFonts w:ascii="Arial" w:hAnsi="Arial" w:cs="v4.2.0"/>
                <w:sz w:val="18"/>
                <w:lang w:val="fr-FR" w:eastAsia="en-GB"/>
              </w:rPr>
              <w:t>Max(T</w:t>
            </w:r>
            <w:r w:rsidRPr="008D15E4">
              <w:rPr>
                <w:rFonts w:ascii="Arial" w:hAnsi="Arial" w:cs="v4.2.0"/>
                <w:sz w:val="18"/>
                <w:vertAlign w:val="subscript"/>
                <w:lang w:val="fr-FR" w:eastAsia="en-GB"/>
              </w:rPr>
              <w:t>DRX</w:t>
            </w:r>
            <w:r w:rsidRPr="008D15E4">
              <w:rPr>
                <w:rFonts w:ascii="Arial" w:hAnsi="Arial" w:cs="v4.2.0"/>
                <w:sz w:val="18"/>
                <w:lang w:val="fr-FR" w:eastAsia="en-GB"/>
              </w:rPr>
              <w:t>, T</w:t>
            </w:r>
            <w:r w:rsidRPr="008D15E4">
              <w:rPr>
                <w:rFonts w:ascii="Arial" w:hAnsi="Arial" w:cs="v4.2.0"/>
                <w:sz w:val="18"/>
                <w:vertAlign w:val="subscript"/>
                <w:lang w:val="fr-FR" w:eastAsia="en-GB"/>
              </w:rPr>
              <w:t>CSI-RS</w:t>
            </w:r>
            <w:r w:rsidRPr="008D15E4">
              <w:rPr>
                <w:rFonts w:ascii="Arial" w:hAnsi="Arial" w:cs="v4.2.0"/>
                <w:sz w:val="18"/>
                <w:lang w:val="fr-FR" w:eastAsia="en-GB"/>
              </w:rPr>
              <w:t>)</w:t>
            </w:r>
            <w:r w:rsidRPr="008D15E4">
              <w:rPr>
                <w:rFonts w:ascii="Arial" w:hAnsi="Arial" w:cs="Arial"/>
                <w:sz w:val="18"/>
                <w:szCs w:val="18"/>
                <w:vertAlign w:val="superscript"/>
                <w:lang w:eastAsia="en-GB"/>
              </w:rPr>
              <w:t xml:space="preserve"> NOTE1</w:t>
            </w:r>
            <w:r w:rsidRPr="008D15E4">
              <w:rPr>
                <w:rFonts w:ascii="Arial" w:hAnsi="Arial" w:cs="v4.2.0"/>
                <w:sz w:val="18"/>
                <w:lang w:val="fr-FR" w:eastAsia="en-GB"/>
              </w:rPr>
              <w:t>)</w:t>
            </w:r>
          </w:p>
        </w:tc>
      </w:tr>
      <w:tr w:rsidR="008D15E4" w:rsidRPr="008D15E4" w14:paraId="142569B4" w14:textId="77777777" w:rsidTr="00A44183">
        <w:trPr>
          <w:jc w:val="center"/>
        </w:trPr>
        <w:tc>
          <w:tcPr>
            <w:tcW w:w="8238" w:type="dxa"/>
            <w:gridSpan w:val="2"/>
            <w:shd w:val="clear" w:color="auto" w:fill="auto"/>
          </w:tcPr>
          <w:p w14:paraId="733A9B41" w14:textId="77777777" w:rsidR="008D15E4" w:rsidRPr="008D15E4" w:rsidRDefault="008D15E4" w:rsidP="008D15E4">
            <w:pPr>
              <w:keepNext/>
              <w:keepLines/>
              <w:overflowPunct w:val="0"/>
              <w:autoSpaceDE w:val="0"/>
              <w:autoSpaceDN w:val="0"/>
              <w:adjustRightInd w:val="0"/>
              <w:spacing w:after="0"/>
              <w:ind w:left="851" w:hanging="851"/>
              <w:textAlignment w:val="baseline"/>
              <w:rPr>
                <w:rFonts w:ascii="Arial" w:hAnsi="Arial"/>
                <w:sz w:val="18"/>
                <w:lang w:eastAsia="en-GB"/>
              </w:rPr>
            </w:pPr>
            <w:r w:rsidRPr="008D15E4">
              <w:rPr>
                <w:rFonts w:ascii="Arial" w:hAnsi="Arial"/>
                <w:sz w:val="18"/>
                <w:lang w:eastAsia="en-GB"/>
              </w:rPr>
              <w:t>N</w:t>
            </w:r>
            <w:r w:rsidRPr="008D15E4">
              <w:rPr>
                <w:rFonts w:ascii="Arial" w:eastAsia="Malgun Gothic" w:hAnsi="Arial"/>
                <w:sz w:val="18"/>
                <w:lang w:eastAsia="ko-KR"/>
              </w:rPr>
              <w:t>OTE1</w:t>
            </w:r>
            <w:r w:rsidRPr="008D15E4">
              <w:rPr>
                <w:rFonts w:ascii="Arial" w:hAnsi="Arial"/>
                <w:sz w:val="18"/>
                <w:lang w:eastAsia="en-GB"/>
              </w:rPr>
              <w:t>:</w:t>
            </w:r>
            <w:r w:rsidRPr="008D15E4">
              <w:rPr>
                <w:rFonts w:ascii="Arial" w:hAnsi="Arial"/>
                <w:sz w:val="28"/>
                <w:lang w:eastAsia="en-GB"/>
              </w:rPr>
              <w:tab/>
            </w:r>
            <w:r w:rsidRPr="008D15E4">
              <w:rPr>
                <w:rFonts w:ascii="Arial" w:hAnsi="Arial"/>
                <w:sz w:val="18"/>
                <w:lang w:eastAsia="en-GB"/>
              </w:rPr>
              <w:t>T</w:t>
            </w:r>
            <w:r w:rsidRPr="008D15E4">
              <w:rPr>
                <w:rFonts w:ascii="Arial" w:hAnsi="Arial"/>
                <w:sz w:val="18"/>
                <w:vertAlign w:val="subscript"/>
                <w:lang w:eastAsia="en-GB"/>
              </w:rPr>
              <w:t>CSI-RS</w:t>
            </w:r>
            <w:r w:rsidRPr="008D15E4">
              <w:rPr>
                <w:rFonts w:ascii="Arial" w:hAnsi="Arial"/>
                <w:sz w:val="18"/>
                <w:lang w:eastAsia="en-GB"/>
              </w:rPr>
              <w:t xml:space="preserve"> is the periodicity of the CSI-RS resource configured for RLM. The requirements in this table apply for </w:t>
            </w:r>
            <w:r w:rsidRPr="008D15E4">
              <w:rPr>
                <w:rFonts w:ascii="Arial" w:hAnsi="Arial" w:cs="v4.2.0"/>
                <w:sz w:val="18"/>
                <w:lang w:eastAsia="en-GB"/>
              </w:rPr>
              <w:t>T</w:t>
            </w:r>
            <w:r w:rsidRPr="008D15E4">
              <w:rPr>
                <w:rFonts w:ascii="Arial" w:hAnsi="Arial" w:cs="v4.2.0"/>
                <w:sz w:val="18"/>
                <w:vertAlign w:val="subscript"/>
                <w:lang w:eastAsia="en-GB"/>
              </w:rPr>
              <w:t>CSI-RS</w:t>
            </w:r>
            <w:r w:rsidRPr="008D15E4">
              <w:rPr>
                <w:rFonts w:ascii="Arial" w:hAnsi="Arial"/>
                <w:sz w:val="18"/>
                <w:lang w:eastAsia="en-GB"/>
              </w:rPr>
              <w:t xml:space="preserve"> equal to 5 ms, 10 ms, 20 ms or 40 ms. T</w:t>
            </w:r>
            <w:r w:rsidRPr="008D15E4">
              <w:rPr>
                <w:rFonts w:ascii="Arial" w:hAnsi="Arial"/>
                <w:sz w:val="18"/>
                <w:vertAlign w:val="subscript"/>
                <w:lang w:eastAsia="en-GB"/>
              </w:rPr>
              <w:t>DRX</w:t>
            </w:r>
            <w:r w:rsidRPr="008D15E4">
              <w:rPr>
                <w:rFonts w:ascii="Arial" w:hAnsi="Arial"/>
                <w:sz w:val="18"/>
                <w:lang w:eastAsia="en-GB"/>
              </w:rPr>
              <w:t xml:space="preserve"> is the DRX cycle length and no longer than 80ms.</w:t>
            </w:r>
          </w:p>
          <w:p w14:paraId="2A6310F0" w14:textId="77777777" w:rsidR="008D15E4" w:rsidRPr="008D15E4" w:rsidRDefault="008D15E4" w:rsidP="008D15E4">
            <w:pPr>
              <w:keepNext/>
              <w:keepLines/>
              <w:overflowPunct w:val="0"/>
              <w:autoSpaceDE w:val="0"/>
              <w:autoSpaceDN w:val="0"/>
              <w:adjustRightInd w:val="0"/>
              <w:spacing w:after="0"/>
              <w:ind w:left="851" w:hanging="851"/>
              <w:textAlignment w:val="baseline"/>
              <w:rPr>
                <w:rFonts w:ascii="Arial" w:hAnsi="Arial"/>
                <w:sz w:val="18"/>
                <w:lang w:eastAsia="zh-CN"/>
              </w:rPr>
            </w:pPr>
            <w:r w:rsidRPr="008D15E4">
              <w:rPr>
                <w:rFonts w:ascii="Arial" w:hAnsi="Arial"/>
                <w:sz w:val="18"/>
                <w:lang w:eastAsia="zh-CN"/>
              </w:rPr>
              <w:t>NOTE2:</w:t>
            </w:r>
            <w:r w:rsidRPr="008D15E4">
              <w:rPr>
                <w:rFonts w:ascii="Arial" w:hAnsi="Arial"/>
                <w:sz w:val="28"/>
                <w:lang w:eastAsia="en-GB"/>
              </w:rPr>
              <w:tab/>
            </w:r>
            <w:r w:rsidRPr="008D15E4">
              <w:rPr>
                <w:rFonts w:ascii="Arial" w:hAnsi="Arial"/>
                <w:sz w:val="18"/>
                <w:lang w:eastAsia="zh-CN"/>
              </w:rPr>
              <w:t>K2 = 2.</w:t>
            </w:r>
          </w:p>
          <w:p w14:paraId="358D98A3" w14:textId="77777777" w:rsidR="008D15E4" w:rsidRPr="008D15E4" w:rsidRDefault="008D15E4" w:rsidP="008D15E4">
            <w:pPr>
              <w:keepNext/>
              <w:keepLines/>
              <w:overflowPunct w:val="0"/>
              <w:autoSpaceDE w:val="0"/>
              <w:autoSpaceDN w:val="0"/>
              <w:adjustRightInd w:val="0"/>
              <w:spacing w:after="0"/>
              <w:ind w:left="851" w:hanging="851"/>
              <w:textAlignment w:val="baseline"/>
              <w:rPr>
                <w:rFonts w:ascii="Arial" w:hAnsi="Arial"/>
                <w:sz w:val="18"/>
                <w:lang w:val="fr-FR" w:eastAsia="en-GB"/>
              </w:rPr>
            </w:pPr>
            <w:r w:rsidRPr="008D15E4">
              <w:rPr>
                <w:rFonts w:ascii="Arial" w:hAnsi="Arial"/>
                <w:sz w:val="18"/>
                <w:lang w:eastAsia="zh-CN"/>
              </w:rPr>
              <w:t>NOTE3:</w:t>
            </w:r>
            <w:r w:rsidRPr="008D15E4">
              <w:rPr>
                <w:rFonts w:ascii="Arial" w:hAnsi="Arial"/>
                <w:sz w:val="28"/>
                <w:lang w:eastAsia="en-GB"/>
              </w:rPr>
              <w:tab/>
            </w:r>
            <w:r w:rsidRPr="008D15E4">
              <w:rPr>
                <w:rFonts w:ascii="Arial" w:hAnsi="Arial"/>
                <w:sz w:val="18"/>
                <w:lang w:eastAsia="zh-CN"/>
              </w:rPr>
              <w:t xml:space="preserve">K4 = K2, if K2 </w:t>
            </w:r>
            <w:r w:rsidRPr="008D15E4">
              <w:rPr>
                <w:rFonts w:ascii="Arial" w:hAnsi="Arial" w:hint="eastAsia"/>
                <w:sz w:val="18"/>
                <w:lang w:eastAsia="en-GB"/>
              </w:rPr>
              <w:t>≤</w:t>
            </w:r>
            <w:r w:rsidRPr="008D15E4">
              <w:rPr>
                <w:rFonts w:ascii="Arial" w:hAnsi="Arial"/>
                <w:sz w:val="18"/>
                <w:lang w:eastAsia="zh-CN"/>
              </w:rPr>
              <w:t xml:space="preserve"> 2; K4 = 1 otherwise.</w:t>
            </w:r>
          </w:p>
        </w:tc>
      </w:tr>
    </w:tbl>
    <w:p w14:paraId="7A54D29D" w14:textId="77777777" w:rsidR="008D15E4" w:rsidRPr="008D15E4" w:rsidRDefault="008D15E4" w:rsidP="008D15E4">
      <w:pPr>
        <w:overflowPunct w:val="0"/>
        <w:autoSpaceDE w:val="0"/>
        <w:autoSpaceDN w:val="0"/>
        <w:adjustRightInd w:val="0"/>
        <w:textAlignment w:val="baseline"/>
        <w:rPr>
          <w:lang w:eastAsia="en-GB"/>
        </w:rPr>
      </w:pPr>
    </w:p>
    <w:p w14:paraId="67B1479E" w14:textId="3B7B282D" w:rsidR="008D15E4" w:rsidRPr="00F720FB" w:rsidRDefault="008D15E4" w:rsidP="008D15E4">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12</w:t>
      </w:r>
      <w:r w:rsidRPr="00F720FB">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17156772" w14:textId="77777777" w:rsidR="008D15E4" w:rsidRPr="00F720FB" w:rsidRDefault="008D15E4" w:rsidP="008D15E4">
      <w:pPr>
        <w:spacing w:after="0"/>
        <w:rPr>
          <w:smallCaps/>
        </w:rPr>
      </w:pPr>
    </w:p>
    <w:p w14:paraId="2B2E3B3C" w14:textId="4FFFDA00" w:rsidR="008D15E4" w:rsidRPr="00F720FB" w:rsidRDefault="008D15E4" w:rsidP="008D15E4">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1</w:t>
      </w:r>
      <w:r>
        <w:rPr>
          <w:rFonts w:ascii="Arial" w:hAnsi="Arial" w:cs="Arial"/>
          <w:smallCaps/>
          <w:noProof/>
          <w:color w:val="7030A0"/>
          <w:sz w:val="28"/>
          <w:szCs w:val="28"/>
        </w:rPr>
        <w:t>3</w:t>
      </w:r>
      <w:r w:rsidRPr="00F720FB">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73A471AD" w14:textId="77777777" w:rsidR="008D15E4" w:rsidRDefault="008D15E4" w:rsidP="00A03274">
      <w:pPr>
        <w:overflowPunct w:val="0"/>
        <w:autoSpaceDE w:val="0"/>
        <w:autoSpaceDN w:val="0"/>
        <w:adjustRightInd w:val="0"/>
        <w:textAlignment w:val="baseline"/>
        <w:rPr>
          <w:rFonts w:eastAsia="SimSun" w:cs="v4.2.0"/>
          <w:lang w:eastAsia="en-GB"/>
        </w:rPr>
      </w:pPr>
    </w:p>
    <w:p w14:paraId="28534DBB" w14:textId="77777777" w:rsidR="00F3528B" w:rsidRPr="00F3528B" w:rsidRDefault="00F3528B" w:rsidP="00F3528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3528B">
        <w:rPr>
          <w:rFonts w:ascii="Arial" w:hAnsi="Arial"/>
          <w:sz w:val="28"/>
          <w:lang w:eastAsia="en-GB"/>
        </w:rPr>
        <w:t>8.1.6</w:t>
      </w:r>
      <w:r w:rsidRPr="00F3528B">
        <w:rPr>
          <w:rFonts w:ascii="Arial" w:hAnsi="Arial"/>
          <w:sz w:val="28"/>
          <w:lang w:eastAsia="en-GB"/>
        </w:rPr>
        <w:tab/>
        <w:t>Minimum requirement for L1 indication</w:t>
      </w:r>
    </w:p>
    <w:p w14:paraId="1ED9CDB0" w14:textId="77777777" w:rsidR="00F3528B" w:rsidRPr="00F3528B" w:rsidRDefault="00F3528B" w:rsidP="00F3528B">
      <w:pPr>
        <w:overflowPunct w:val="0"/>
        <w:autoSpaceDE w:val="0"/>
        <w:autoSpaceDN w:val="0"/>
        <w:adjustRightInd w:val="0"/>
        <w:textAlignment w:val="baseline"/>
        <w:rPr>
          <w:rFonts w:cs="v4.2.0"/>
          <w:lang w:eastAsia="en-GB"/>
        </w:rPr>
      </w:pPr>
      <w:r w:rsidRPr="00F3528B">
        <w:rPr>
          <w:rFonts w:cs="v4.2.0"/>
          <w:lang w:eastAsia="en-GB"/>
        </w:rPr>
        <w:t>When the downlink radio link quality on all the configured RLM-RS resources is worse than Q</w:t>
      </w:r>
      <w:r w:rsidRPr="00F3528B">
        <w:rPr>
          <w:rFonts w:cs="v4.2.0"/>
          <w:vertAlign w:val="subscript"/>
          <w:lang w:eastAsia="en-GB"/>
        </w:rPr>
        <w:t>out</w:t>
      </w:r>
      <w:r w:rsidRPr="00F3528B">
        <w:rPr>
          <w:rFonts w:cs="v4.2.0"/>
          <w:lang w:eastAsia="en-GB"/>
        </w:rPr>
        <w:t xml:space="preserve">, layer 1 of the UE shall send an out-of-sync indication for the cell to the higher layers. A layer 3 filter shall be applied to the out-of-sync indications as specified in </w:t>
      </w:r>
      <w:r w:rsidRPr="00F3528B">
        <w:rPr>
          <w:lang w:eastAsia="en-GB"/>
        </w:rPr>
        <w:t>TS 38.331 </w:t>
      </w:r>
      <w:r w:rsidRPr="00F3528B">
        <w:rPr>
          <w:rFonts w:cs="v4.2.0"/>
          <w:lang w:eastAsia="en-GB"/>
        </w:rPr>
        <w:t>[2].</w:t>
      </w:r>
    </w:p>
    <w:p w14:paraId="24B488BE" w14:textId="77777777" w:rsidR="00F3528B" w:rsidRPr="00F3528B" w:rsidRDefault="00F3528B" w:rsidP="00F3528B">
      <w:pPr>
        <w:overflowPunct w:val="0"/>
        <w:autoSpaceDE w:val="0"/>
        <w:autoSpaceDN w:val="0"/>
        <w:adjustRightInd w:val="0"/>
        <w:textAlignment w:val="baseline"/>
        <w:rPr>
          <w:rFonts w:eastAsia="?? ??"/>
          <w:lang w:eastAsia="en-GB"/>
        </w:rPr>
      </w:pPr>
      <w:r w:rsidRPr="00F3528B">
        <w:rPr>
          <w:rFonts w:cs="v4.2.0"/>
          <w:lang w:eastAsia="en-GB"/>
        </w:rPr>
        <w:t>When the downlink radio link quality on at least one of the configured RLM-RS resources is better than Q</w:t>
      </w:r>
      <w:r w:rsidRPr="00F3528B">
        <w:rPr>
          <w:rFonts w:cs="v4.2.0"/>
          <w:vertAlign w:val="subscript"/>
          <w:lang w:eastAsia="en-GB"/>
        </w:rPr>
        <w:t>in</w:t>
      </w:r>
      <w:r w:rsidRPr="00F3528B">
        <w:rPr>
          <w:rFonts w:cs="v4.2.0"/>
          <w:lang w:eastAsia="en-GB"/>
        </w:rPr>
        <w:t xml:space="preserve">, layer 1 of the UE shall send an in-sync indication for the cell to the higher layers. A layer 3 filter shall be applied to the in-sync indications as specified in </w:t>
      </w:r>
      <w:r w:rsidRPr="00F3528B">
        <w:rPr>
          <w:lang w:eastAsia="en-GB"/>
        </w:rPr>
        <w:t>TS 38.331 </w:t>
      </w:r>
      <w:r w:rsidRPr="00F3528B">
        <w:rPr>
          <w:rFonts w:cs="v4.2.0"/>
          <w:lang w:eastAsia="en-GB"/>
        </w:rPr>
        <w:t>[2].</w:t>
      </w:r>
    </w:p>
    <w:p w14:paraId="3CEEB684" w14:textId="77777777" w:rsidR="00F3528B" w:rsidRPr="00F3528B" w:rsidRDefault="00F3528B" w:rsidP="00F3528B">
      <w:pPr>
        <w:overflowPunct w:val="0"/>
        <w:autoSpaceDE w:val="0"/>
        <w:autoSpaceDN w:val="0"/>
        <w:adjustRightInd w:val="0"/>
        <w:textAlignment w:val="baseline"/>
        <w:rPr>
          <w:rFonts w:cs="v4.2.0"/>
          <w:lang w:eastAsia="en-GB"/>
        </w:rPr>
      </w:pPr>
      <w:r w:rsidRPr="00F3528B">
        <w:rPr>
          <w:rFonts w:cs="v4.2.0"/>
          <w:lang w:eastAsia="en-GB"/>
        </w:rPr>
        <w:t xml:space="preserve">The out-of-sync and in-sync evaluations for the configured RLM-RS resources shall be performed as specified in clause 5 in </w:t>
      </w:r>
      <w:r w:rsidRPr="00F3528B">
        <w:rPr>
          <w:lang w:eastAsia="en-GB"/>
        </w:rPr>
        <w:t>TS 38.213 </w:t>
      </w:r>
      <w:r w:rsidRPr="00F3528B">
        <w:rPr>
          <w:rFonts w:cs="v4.2.0"/>
          <w:lang w:eastAsia="en-GB"/>
        </w:rPr>
        <w:t>[3]. Two successive indications from layer 1 shall be separated by at least T</w:t>
      </w:r>
      <w:r w:rsidRPr="00F3528B">
        <w:rPr>
          <w:rFonts w:cs="v4.2.0"/>
          <w:vertAlign w:val="subscript"/>
          <w:lang w:eastAsia="en-GB"/>
        </w:rPr>
        <w:t>Indication_interval</w:t>
      </w:r>
      <w:r w:rsidRPr="00F3528B">
        <w:rPr>
          <w:rFonts w:cs="v4.2.0"/>
          <w:lang w:eastAsia="en-GB"/>
        </w:rPr>
        <w:t>.</w:t>
      </w:r>
    </w:p>
    <w:p w14:paraId="2CDCC976" w14:textId="77777777" w:rsidR="00F3528B" w:rsidRPr="00F3528B" w:rsidRDefault="00F3528B" w:rsidP="00F3528B">
      <w:pPr>
        <w:overflowPunct w:val="0"/>
        <w:autoSpaceDE w:val="0"/>
        <w:autoSpaceDN w:val="0"/>
        <w:adjustRightInd w:val="0"/>
        <w:textAlignment w:val="baseline"/>
        <w:rPr>
          <w:rFonts w:cs="v4.2.0"/>
          <w:lang w:eastAsia="en-GB"/>
        </w:rPr>
      </w:pPr>
      <w:r w:rsidRPr="00F3528B">
        <w:rPr>
          <w:rFonts w:cs="v4.2.0"/>
          <w:lang w:eastAsia="en-GB"/>
        </w:rPr>
        <w:t>When DRX is not used T</w:t>
      </w:r>
      <w:r w:rsidRPr="00F3528B">
        <w:rPr>
          <w:rFonts w:cs="v4.2.0"/>
          <w:vertAlign w:val="subscript"/>
          <w:lang w:eastAsia="en-GB"/>
        </w:rPr>
        <w:t>Indication_interval</w:t>
      </w:r>
      <w:r w:rsidRPr="00F3528B">
        <w:rPr>
          <w:rFonts w:cs="v4.2.0"/>
          <w:lang w:eastAsia="en-GB"/>
        </w:rPr>
        <w:t xml:space="preserve"> is max(10ms, T</w:t>
      </w:r>
      <w:r w:rsidRPr="00F3528B">
        <w:rPr>
          <w:rFonts w:cs="v4.2.0"/>
          <w:vertAlign w:val="subscript"/>
          <w:lang w:eastAsia="en-GB"/>
        </w:rPr>
        <w:t>RLM-RS,M</w:t>
      </w:r>
      <w:r w:rsidRPr="00F3528B">
        <w:rPr>
          <w:rFonts w:cs="v4.2.0"/>
          <w:lang w:eastAsia="en-GB"/>
        </w:rPr>
        <w:t>), where T</w:t>
      </w:r>
      <w:r w:rsidRPr="00F3528B">
        <w:rPr>
          <w:rFonts w:cs="v4.2.0"/>
          <w:vertAlign w:val="subscript"/>
          <w:lang w:eastAsia="en-GB"/>
        </w:rPr>
        <w:t>RLM-RS,M</w:t>
      </w:r>
      <w:r w:rsidRPr="00F3528B">
        <w:rPr>
          <w:rFonts w:cs="v4.2.0"/>
          <w:lang w:eastAsia="en-GB"/>
        </w:rPr>
        <w:t xml:space="preserve"> is the shortest periodicity of all configured RLM-RS resources for the monitored cell, which corresponds to T</w:t>
      </w:r>
      <w:r w:rsidRPr="00F3528B">
        <w:rPr>
          <w:rFonts w:cs="v4.2.0"/>
          <w:vertAlign w:val="subscript"/>
          <w:lang w:eastAsia="en-GB"/>
        </w:rPr>
        <w:t>SSB</w:t>
      </w:r>
      <w:r w:rsidRPr="00F3528B">
        <w:rPr>
          <w:rFonts w:cs="v4.2.0"/>
          <w:lang w:eastAsia="en-GB"/>
        </w:rPr>
        <w:t xml:space="preserve"> specified in clause 8.1.2 if the RLM-RS resource is SSB, or T</w:t>
      </w:r>
      <w:r w:rsidRPr="00F3528B">
        <w:rPr>
          <w:rFonts w:cs="v4.2.0"/>
          <w:vertAlign w:val="subscript"/>
          <w:lang w:eastAsia="en-GB"/>
        </w:rPr>
        <w:t>CSI-RS</w:t>
      </w:r>
      <w:r w:rsidRPr="00F3528B">
        <w:rPr>
          <w:rFonts w:cs="v4.2.0"/>
          <w:lang w:eastAsia="en-GB"/>
        </w:rPr>
        <w:t xml:space="preserve"> specified in clause 8.1.3 if the RLM-RS resource is CSI-RS.</w:t>
      </w:r>
    </w:p>
    <w:p w14:paraId="2D296FBD" w14:textId="77777777" w:rsidR="00F3528B" w:rsidRPr="00F3528B" w:rsidRDefault="00F3528B" w:rsidP="00F3528B">
      <w:pPr>
        <w:overflowPunct w:val="0"/>
        <w:autoSpaceDE w:val="0"/>
        <w:autoSpaceDN w:val="0"/>
        <w:adjustRightInd w:val="0"/>
        <w:textAlignment w:val="baseline"/>
        <w:rPr>
          <w:rFonts w:cs="v4.2.0"/>
          <w:lang w:eastAsia="en-GB"/>
        </w:rPr>
      </w:pPr>
      <w:r w:rsidRPr="00F3528B">
        <w:rPr>
          <w:rFonts w:cs="v4.2.0"/>
          <w:lang w:eastAsia="en-GB"/>
        </w:rPr>
        <w:t>In case DRX is used, T</w:t>
      </w:r>
      <w:r w:rsidRPr="00F3528B">
        <w:rPr>
          <w:rFonts w:cs="v4.2.0"/>
          <w:vertAlign w:val="subscript"/>
          <w:lang w:eastAsia="en-GB"/>
        </w:rPr>
        <w:t>Indication_interval</w:t>
      </w:r>
      <w:r w:rsidRPr="00F3528B">
        <w:rPr>
          <w:rFonts w:cs="v4.2.0"/>
          <w:lang w:eastAsia="en-GB"/>
        </w:rPr>
        <w:t xml:space="preserve"> is Max(10ms, 1.5 </w:t>
      </w:r>
      <w:r w:rsidRPr="00F3528B">
        <w:rPr>
          <w:lang w:eastAsia="ko-KR"/>
        </w:rPr>
        <w:t xml:space="preserve">× </w:t>
      </w:r>
      <w:r w:rsidRPr="00F3528B">
        <w:rPr>
          <w:rFonts w:cs="v4.2.0"/>
          <w:lang w:eastAsia="en-GB"/>
        </w:rPr>
        <w:t xml:space="preserve">DRX_cycle_length, 1.5 </w:t>
      </w:r>
      <w:r w:rsidRPr="00F3528B">
        <w:rPr>
          <w:lang w:eastAsia="ko-KR"/>
        </w:rPr>
        <w:t xml:space="preserve">× </w:t>
      </w:r>
      <w:r w:rsidRPr="00F3528B">
        <w:rPr>
          <w:rFonts w:cs="v4.2.0"/>
          <w:lang w:eastAsia="en-GB"/>
        </w:rPr>
        <w:t>T</w:t>
      </w:r>
      <w:r w:rsidRPr="00F3528B">
        <w:rPr>
          <w:rFonts w:cs="v4.2.0"/>
          <w:vertAlign w:val="subscript"/>
          <w:lang w:eastAsia="en-GB"/>
        </w:rPr>
        <w:t>RLM-RS,M</w:t>
      </w:r>
      <w:r w:rsidRPr="00F3528B">
        <w:rPr>
          <w:rFonts w:cs="v4.2.0"/>
          <w:lang w:eastAsia="en-GB"/>
        </w:rPr>
        <w:t>)) if DRX</w:t>
      </w:r>
      <w:ins w:id="149" w:author="BeammWave" w:date="2024-08-01T14:28:00Z" w16du:dateUtc="2024-08-01T12:28:00Z">
        <w:r w:rsidRPr="00F3528B">
          <w:rPr>
            <w:rFonts w:cs="v4.2.0"/>
            <w:lang w:eastAsia="en-GB"/>
          </w:rPr>
          <w:t>_</w:t>
        </w:r>
      </w:ins>
      <w:del w:id="150" w:author="BeammWave" w:date="2024-08-01T14:28:00Z" w16du:dateUtc="2024-08-01T12:28:00Z">
        <w:r w:rsidRPr="00F3528B" w:rsidDel="00D56070">
          <w:rPr>
            <w:rFonts w:cs="v4.2.0"/>
            <w:lang w:eastAsia="en-GB"/>
          </w:rPr>
          <w:delText xml:space="preserve"> </w:delText>
        </w:r>
      </w:del>
      <w:r w:rsidRPr="00F3528B">
        <w:rPr>
          <w:rFonts w:cs="v4.2.0"/>
          <w:lang w:eastAsia="en-GB"/>
        </w:rPr>
        <w:t>cycle_length is less than or equal to 320ms, and T</w:t>
      </w:r>
      <w:r w:rsidRPr="00F3528B">
        <w:rPr>
          <w:rFonts w:cs="v4.2.0"/>
          <w:vertAlign w:val="subscript"/>
          <w:lang w:eastAsia="en-GB"/>
        </w:rPr>
        <w:t>Indication_interval</w:t>
      </w:r>
      <w:r w:rsidRPr="00F3528B">
        <w:rPr>
          <w:rFonts w:cs="v4.2.0"/>
          <w:lang w:eastAsia="en-GB"/>
        </w:rPr>
        <w:t xml:space="preserve"> is DRX_cycle_length if DRX</w:t>
      </w:r>
      <w:ins w:id="151" w:author="BeammWave" w:date="2024-08-01T14:28:00Z" w16du:dateUtc="2024-08-01T12:28:00Z">
        <w:r w:rsidRPr="00F3528B">
          <w:rPr>
            <w:rFonts w:cs="v4.2.0"/>
            <w:lang w:eastAsia="en-GB"/>
          </w:rPr>
          <w:t>_</w:t>
        </w:r>
      </w:ins>
      <w:del w:id="152" w:author="BeammWave" w:date="2024-08-01T14:28:00Z" w16du:dateUtc="2024-08-01T12:28:00Z">
        <w:r w:rsidRPr="00F3528B" w:rsidDel="00D56070">
          <w:rPr>
            <w:rFonts w:cs="v4.2.0"/>
            <w:lang w:eastAsia="en-GB"/>
          </w:rPr>
          <w:delText xml:space="preserve"> </w:delText>
        </w:r>
      </w:del>
      <w:r w:rsidRPr="00F3528B">
        <w:rPr>
          <w:rFonts w:cs="v4.2.0"/>
          <w:lang w:eastAsia="en-GB"/>
        </w:rPr>
        <w:t xml:space="preserve">cycle_length is greater than 320ms. Upon start of T310 timer as specified in </w:t>
      </w:r>
      <w:r w:rsidRPr="00F3528B">
        <w:rPr>
          <w:lang w:eastAsia="en-GB"/>
        </w:rPr>
        <w:t>TS 38.331 </w:t>
      </w:r>
      <w:r w:rsidRPr="00F3528B">
        <w:rPr>
          <w:rFonts w:cs="v4.2.0"/>
          <w:lang w:eastAsia="en-GB"/>
        </w:rPr>
        <w:t>[2], the UE shall monitor the configured RLM-RS resources for recovery using the evaluation period and layer 1 indication interval corresponding to the no DRX mode until the expiry or stop of T310 timer.</w:t>
      </w:r>
    </w:p>
    <w:p w14:paraId="29B05E28" w14:textId="77777777" w:rsidR="00F3528B" w:rsidRPr="00F3528B" w:rsidRDefault="00F3528B" w:rsidP="00F3528B">
      <w:pPr>
        <w:overflowPunct w:val="0"/>
        <w:autoSpaceDE w:val="0"/>
        <w:autoSpaceDN w:val="0"/>
        <w:adjustRightInd w:val="0"/>
        <w:textAlignment w:val="baseline"/>
        <w:rPr>
          <w:rFonts w:eastAsia="MS Mincho"/>
          <w:lang w:eastAsia="en-GB"/>
        </w:rPr>
      </w:pPr>
      <w:r w:rsidRPr="00F3528B">
        <w:rPr>
          <w:lang w:eastAsia="zh-CN"/>
        </w:rPr>
        <w:t>For deactivated PSCell, when DRX is not used T</w:t>
      </w:r>
      <w:r w:rsidRPr="00F3528B">
        <w:rPr>
          <w:vertAlign w:val="subscript"/>
          <w:lang w:eastAsia="zh-CN"/>
        </w:rPr>
        <w:t>Indication_interval</w:t>
      </w:r>
      <w:r w:rsidRPr="00F3528B">
        <w:rPr>
          <w:lang w:eastAsia="zh-CN"/>
        </w:rPr>
        <w:t xml:space="preserve"> is Max (10ms, </w:t>
      </w:r>
      <w:r w:rsidRPr="00F3528B">
        <w:rPr>
          <w:rFonts w:cs="v4.2.0"/>
          <w:i/>
          <w:lang w:eastAsia="en-GB"/>
        </w:rPr>
        <w:t>measCyclePSCell</w:t>
      </w:r>
      <w:r w:rsidRPr="00F3528B">
        <w:rPr>
          <w:lang w:eastAsia="zh-CN"/>
        </w:rPr>
        <w:t xml:space="preserve">). </w:t>
      </w:r>
      <w:r w:rsidRPr="00F3528B">
        <w:rPr>
          <w:rFonts w:cs="v4.2.0"/>
          <w:lang w:eastAsia="en-GB"/>
        </w:rPr>
        <w:t>In case DRX is used, T</w:t>
      </w:r>
      <w:r w:rsidRPr="00F3528B">
        <w:rPr>
          <w:rFonts w:cs="v4.2.0"/>
          <w:vertAlign w:val="subscript"/>
          <w:lang w:eastAsia="en-GB"/>
        </w:rPr>
        <w:t>Indication_interval</w:t>
      </w:r>
      <w:r w:rsidRPr="00F3528B">
        <w:rPr>
          <w:rFonts w:cs="v4.2.0"/>
          <w:lang w:eastAsia="en-GB"/>
        </w:rPr>
        <w:t xml:space="preserve"> is Max(10ms, 1.5 </w:t>
      </w:r>
      <w:r w:rsidRPr="00F3528B">
        <w:rPr>
          <w:lang w:eastAsia="ko-KR"/>
        </w:rPr>
        <w:t xml:space="preserve">× </w:t>
      </w:r>
      <w:r w:rsidRPr="00F3528B">
        <w:rPr>
          <w:rFonts w:cs="v4.2.0"/>
          <w:lang w:eastAsia="en-GB"/>
        </w:rPr>
        <w:t xml:space="preserve">DRX_cycle_length, 1.5 </w:t>
      </w:r>
      <w:r w:rsidRPr="00F3528B">
        <w:rPr>
          <w:lang w:eastAsia="ko-KR"/>
        </w:rPr>
        <w:t xml:space="preserve">× </w:t>
      </w:r>
      <w:r w:rsidRPr="00F3528B">
        <w:rPr>
          <w:rFonts w:cs="v4.2.0"/>
          <w:i/>
          <w:lang w:eastAsia="en-GB"/>
        </w:rPr>
        <w:t>measCyclePSCell</w:t>
      </w:r>
      <w:r w:rsidRPr="00F3528B">
        <w:rPr>
          <w:rFonts w:cs="v4.2.0"/>
          <w:lang w:eastAsia="en-GB"/>
        </w:rPr>
        <w:t>)) if DRX</w:t>
      </w:r>
      <w:ins w:id="153" w:author="BeammWave" w:date="2024-08-01T14:29:00Z" w16du:dateUtc="2024-08-01T12:29:00Z">
        <w:r w:rsidRPr="00F3528B">
          <w:rPr>
            <w:rFonts w:cs="v4.2.0"/>
            <w:lang w:eastAsia="en-GB"/>
          </w:rPr>
          <w:t>_</w:t>
        </w:r>
      </w:ins>
      <w:del w:id="154" w:author="BeammWave" w:date="2024-08-01T14:29:00Z" w16du:dateUtc="2024-08-01T12:29:00Z">
        <w:r w:rsidRPr="00F3528B" w:rsidDel="00D56070">
          <w:rPr>
            <w:rFonts w:cs="v4.2.0"/>
            <w:lang w:eastAsia="en-GB"/>
          </w:rPr>
          <w:delText xml:space="preserve"> </w:delText>
        </w:r>
      </w:del>
      <w:r w:rsidRPr="00F3528B">
        <w:rPr>
          <w:rFonts w:cs="v4.2.0"/>
          <w:lang w:eastAsia="en-GB"/>
        </w:rPr>
        <w:t>cycle_length is less than or equal to 320ms, and T</w:t>
      </w:r>
      <w:r w:rsidRPr="00F3528B">
        <w:rPr>
          <w:rFonts w:cs="v4.2.0"/>
          <w:vertAlign w:val="subscript"/>
          <w:lang w:eastAsia="en-GB"/>
        </w:rPr>
        <w:t>Indication_interval</w:t>
      </w:r>
      <w:r w:rsidRPr="00F3528B">
        <w:rPr>
          <w:rFonts w:cs="v4.2.0"/>
          <w:lang w:eastAsia="en-GB"/>
        </w:rPr>
        <w:t xml:space="preserve"> is Max (DRX_cycle_length,</w:t>
      </w:r>
      <w:r w:rsidRPr="00F3528B">
        <w:rPr>
          <w:rFonts w:cs="v4.2.0"/>
          <w:i/>
          <w:lang w:eastAsia="en-GB"/>
        </w:rPr>
        <w:t xml:space="preserve"> measCyclePSCell</w:t>
      </w:r>
      <w:r w:rsidRPr="00F3528B">
        <w:rPr>
          <w:rFonts w:cs="v4.2.0"/>
          <w:lang w:eastAsia="en-GB"/>
        </w:rPr>
        <w:t>) if DRX</w:t>
      </w:r>
      <w:ins w:id="155" w:author="BeammWave" w:date="2024-08-01T14:29:00Z" w16du:dateUtc="2024-08-01T12:29:00Z">
        <w:r w:rsidRPr="00F3528B">
          <w:rPr>
            <w:rFonts w:cs="v4.2.0"/>
            <w:lang w:eastAsia="en-GB"/>
          </w:rPr>
          <w:t>_</w:t>
        </w:r>
      </w:ins>
      <w:del w:id="156" w:author="BeammWave" w:date="2024-08-01T14:29:00Z" w16du:dateUtc="2024-08-01T12:29:00Z">
        <w:r w:rsidRPr="00F3528B" w:rsidDel="00D56070">
          <w:rPr>
            <w:rFonts w:cs="v4.2.0"/>
            <w:lang w:eastAsia="en-GB"/>
          </w:rPr>
          <w:delText xml:space="preserve"> </w:delText>
        </w:r>
      </w:del>
      <w:r w:rsidRPr="00F3528B">
        <w:rPr>
          <w:rFonts w:cs="v4.2.0"/>
          <w:lang w:eastAsia="en-GB"/>
        </w:rPr>
        <w:t>cycle_length is greater than 320ms.</w:t>
      </w:r>
    </w:p>
    <w:p w14:paraId="6E18FCB8" w14:textId="77777777" w:rsidR="00F3528B" w:rsidRPr="00F3528B" w:rsidRDefault="00F3528B" w:rsidP="00F3528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3528B">
        <w:rPr>
          <w:rFonts w:ascii="Arial" w:hAnsi="Arial"/>
          <w:sz w:val="28"/>
          <w:lang w:eastAsia="en-GB"/>
        </w:rPr>
        <w:t>8.1.7</w:t>
      </w:r>
      <w:r w:rsidRPr="00F3528B">
        <w:rPr>
          <w:rFonts w:ascii="Arial" w:hAnsi="Arial"/>
          <w:sz w:val="28"/>
          <w:lang w:eastAsia="en-GB"/>
        </w:rPr>
        <w:tab/>
        <w:t>Scheduling availability of UE during radio link monitoring</w:t>
      </w:r>
    </w:p>
    <w:p w14:paraId="4FA41707" w14:textId="77777777" w:rsidR="00F3528B" w:rsidRPr="00F3528B" w:rsidRDefault="00F3528B" w:rsidP="00F3528B">
      <w:pPr>
        <w:overflowPunct w:val="0"/>
        <w:autoSpaceDE w:val="0"/>
        <w:autoSpaceDN w:val="0"/>
        <w:adjustRightInd w:val="0"/>
        <w:textAlignment w:val="baseline"/>
        <w:rPr>
          <w:lang w:eastAsia="zh-CN"/>
        </w:rPr>
      </w:pPr>
      <w:r w:rsidRPr="00F3528B">
        <w:rPr>
          <w:lang w:eastAsia="zh-CN"/>
        </w:rPr>
        <w:t xml:space="preserve">When the </w:t>
      </w:r>
      <w:r w:rsidRPr="00F3528B">
        <w:rPr>
          <w:rFonts w:eastAsia="MS Mincho"/>
          <w:lang w:eastAsia="ja-JP"/>
        </w:rPr>
        <w:t>reference</w:t>
      </w:r>
      <w:r w:rsidRPr="00F3528B">
        <w:rPr>
          <w:lang w:eastAsia="zh-CN"/>
        </w:rPr>
        <w:t xml:space="preserve"> signal </w:t>
      </w:r>
      <w:r w:rsidRPr="00F3528B">
        <w:rPr>
          <w:rFonts w:eastAsia="MS Mincho"/>
          <w:lang w:eastAsia="ja-JP"/>
        </w:rPr>
        <w:t xml:space="preserve">to be measured for RLM </w:t>
      </w:r>
      <w:r w:rsidRPr="00F3528B">
        <w:rPr>
          <w:lang w:eastAsia="zh-CN"/>
        </w:rPr>
        <w:t xml:space="preserve">has </w:t>
      </w:r>
      <w:r w:rsidRPr="00F3528B">
        <w:rPr>
          <w:lang w:eastAsia="en-GB"/>
        </w:rPr>
        <w:t>different subcarrier spacing than PDSCH/PDCCH or is on</w:t>
      </w:r>
      <w:del w:id="157" w:author="BeammWave" w:date="2024-07-31T11:37:00Z" w16du:dateUtc="2024-07-31T09:37:00Z">
        <w:r w:rsidRPr="00F3528B" w:rsidDel="008169F3">
          <w:rPr>
            <w:lang w:eastAsia="en-GB"/>
          </w:rPr>
          <w:delText xml:space="preserve"> frequency range 2</w:delText>
        </w:r>
      </w:del>
      <w:ins w:id="158" w:author="BeammWave" w:date="2024-07-31T11:37:00Z" w16du:dateUtc="2024-07-31T09:37:00Z">
        <w:r w:rsidRPr="00F3528B">
          <w:rPr>
            <w:lang w:eastAsia="en-GB"/>
          </w:rPr>
          <w:t>FR2</w:t>
        </w:r>
      </w:ins>
      <w:r w:rsidRPr="00F3528B">
        <w:rPr>
          <w:lang w:eastAsia="en-GB"/>
        </w:rPr>
        <w:t>, there are restrictions on the scheduling availability as described in the following clauses.</w:t>
      </w:r>
    </w:p>
    <w:p w14:paraId="65144EDE" w14:textId="77777777" w:rsidR="00F3528B" w:rsidRPr="00F3528B" w:rsidRDefault="00F3528B" w:rsidP="00F3528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3528B">
        <w:rPr>
          <w:rFonts w:ascii="Arial" w:hAnsi="Arial"/>
          <w:sz w:val="24"/>
          <w:lang w:eastAsia="en-GB"/>
        </w:rPr>
        <w:t>8.1.7.1</w:t>
      </w:r>
      <w:r w:rsidRPr="00F3528B">
        <w:rPr>
          <w:rFonts w:ascii="Arial" w:hAnsi="Arial"/>
          <w:sz w:val="24"/>
          <w:lang w:eastAsia="en-GB"/>
        </w:rPr>
        <w:tab/>
        <w:t>Scheduling availability of UE performing radio link monitoring with a same subcarrier spacing as PDSCH/PDCCH on FR1</w:t>
      </w:r>
    </w:p>
    <w:p w14:paraId="572286FE" w14:textId="77777777" w:rsidR="00F3528B" w:rsidRPr="00F3528B" w:rsidRDefault="00F3528B" w:rsidP="00F3528B">
      <w:pPr>
        <w:overflowPunct w:val="0"/>
        <w:autoSpaceDE w:val="0"/>
        <w:autoSpaceDN w:val="0"/>
        <w:adjustRightInd w:val="0"/>
        <w:textAlignment w:val="baseline"/>
        <w:rPr>
          <w:lang w:eastAsia="en-GB"/>
        </w:rPr>
      </w:pPr>
      <w:r w:rsidRPr="00F3528B">
        <w:rPr>
          <w:lang w:eastAsia="en-GB"/>
        </w:rPr>
        <w:t xml:space="preserve">There are no scheduling restrictions due to </w:t>
      </w:r>
      <w:r w:rsidRPr="00F3528B">
        <w:rPr>
          <w:rFonts w:eastAsia="MS Mincho"/>
          <w:lang w:eastAsia="ja-JP"/>
        </w:rPr>
        <w:t>radio link monitoring</w:t>
      </w:r>
      <w:r w:rsidRPr="00F3528B">
        <w:rPr>
          <w:lang w:eastAsia="en-GB"/>
        </w:rPr>
        <w:t xml:space="preserve"> performed with a same subcarrier spacing as PDSCH/PDCCH on FR1.</w:t>
      </w:r>
    </w:p>
    <w:p w14:paraId="62A1B123" w14:textId="77777777" w:rsidR="00F3528B" w:rsidRPr="00F3528B" w:rsidRDefault="00F3528B" w:rsidP="00F3528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3528B">
        <w:rPr>
          <w:rFonts w:ascii="Arial" w:hAnsi="Arial"/>
          <w:sz w:val="24"/>
          <w:lang w:eastAsia="en-GB"/>
        </w:rPr>
        <w:t>8.1.7.2</w:t>
      </w:r>
      <w:r w:rsidRPr="00F3528B">
        <w:rPr>
          <w:rFonts w:ascii="Arial" w:hAnsi="Arial"/>
          <w:sz w:val="24"/>
          <w:lang w:eastAsia="en-GB"/>
        </w:rPr>
        <w:tab/>
        <w:t>Scheduling availability of UE performing radio link monitoring with a different subcarrier spacing than PDSCH/PDCCH on FR1</w:t>
      </w:r>
    </w:p>
    <w:p w14:paraId="70157702" w14:textId="77777777" w:rsidR="00F3528B" w:rsidRPr="00F3528B" w:rsidRDefault="00F3528B" w:rsidP="00F3528B">
      <w:pPr>
        <w:overflowPunct w:val="0"/>
        <w:autoSpaceDE w:val="0"/>
        <w:autoSpaceDN w:val="0"/>
        <w:adjustRightInd w:val="0"/>
        <w:textAlignment w:val="baseline"/>
        <w:rPr>
          <w:rFonts w:eastAsia="MS Mincho"/>
          <w:lang w:eastAsia="ja-JP"/>
        </w:rPr>
      </w:pPr>
      <w:r w:rsidRPr="00F3528B">
        <w:rPr>
          <w:lang w:eastAsia="en-GB"/>
        </w:rPr>
        <w:t>For UEs which support</w:t>
      </w:r>
      <w:r w:rsidRPr="00F3528B">
        <w:rPr>
          <w:i/>
          <w:lang w:eastAsia="en-GB"/>
        </w:rPr>
        <w:t xml:space="preserve"> simultaneousRxDataSSB-DiffNumerology</w:t>
      </w:r>
      <w:r w:rsidRPr="00F3528B">
        <w:rPr>
          <w:rFonts w:eastAsia="MS Mincho"/>
          <w:i/>
          <w:lang w:eastAsia="ja-JP"/>
        </w:rPr>
        <w:t xml:space="preserve"> </w:t>
      </w:r>
      <w:r w:rsidRPr="00F3528B">
        <w:rPr>
          <w:lang w:eastAsia="en-GB"/>
        </w:rPr>
        <w:t xml:space="preserve">[14] there are no restrictions on scheduling availability due to </w:t>
      </w:r>
      <w:r w:rsidRPr="00F3528B">
        <w:rPr>
          <w:rFonts w:eastAsia="MS Mincho"/>
          <w:lang w:eastAsia="ja-JP"/>
        </w:rPr>
        <w:t>radio link monitoring based on SSB as RLM-RS</w:t>
      </w:r>
      <w:r w:rsidRPr="00F3528B">
        <w:rPr>
          <w:lang w:eastAsia="en-GB"/>
        </w:rPr>
        <w:t xml:space="preserve">. For UEs which do not support </w:t>
      </w:r>
      <w:r w:rsidRPr="00F3528B">
        <w:rPr>
          <w:i/>
          <w:lang w:eastAsia="en-GB"/>
        </w:rPr>
        <w:lastRenderedPageBreak/>
        <w:t>simultaneousRxDataSSB-DiffNumerology</w:t>
      </w:r>
      <w:r w:rsidRPr="00F3528B" w:rsidDel="00850D03">
        <w:rPr>
          <w:i/>
          <w:lang w:eastAsia="en-GB"/>
        </w:rPr>
        <w:t xml:space="preserve"> </w:t>
      </w:r>
      <w:r w:rsidRPr="00F3528B">
        <w:rPr>
          <w:lang w:eastAsia="en-GB"/>
        </w:rPr>
        <w:t xml:space="preserve">[14] the following restrictions apply due to </w:t>
      </w:r>
      <w:r w:rsidRPr="00F3528B">
        <w:rPr>
          <w:rFonts w:eastAsia="MS Mincho"/>
          <w:lang w:eastAsia="ja-JP"/>
        </w:rPr>
        <w:t>radio link monitoring based on SSB as RLM</w:t>
      </w:r>
      <w:del w:id="159" w:author="BeammWave" w:date="2024-07-31T11:00:00Z" w16du:dateUtc="2024-07-31T09:00:00Z">
        <w:r w:rsidRPr="00F3528B" w:rsidDel="00CB373E">
          <w:rPr>
            <w:rFonts w:eastAsia="MS Mincho"/>
            <w:lang w:eastAsia="ja-JP"/>
          </w:rPr>
          <w:delText xml:space="preserve"> </w:delText>
        </w:r>
      </w:del>
      <w:r w:rsidRPr="00F3528B">
        <w:rPr>
          <w:rFonts w:eastAsia="MS Mincho"/>
          <w:lang w:eastAsia="ja-JP"/>
        </w:rPr>
        <w:t>-RS.</w:t>
      </w:r>
    </w:p>
    <w:p w14:paraId="02838C21" w14:textId="77777777" w:rsidR="00F3528B" w:rsidRPr="00F3528B" w:rsidRDefault="00F3528B" w:rsidP="00F3528B">
      <w:pPr>
        <w:overflowPunct w:val="0"/>
        <w:autoSpaceDE w:val="0"/>
        <w:autoSpaceDN w:val="0"/>
        <w:adjustRightInd w:val="0"/>
        <w:ind w:left="568" w:hanging="284"/>
        <w:textAlignment w:val="baseline"/>
        <w:rPr>
          <w:lang w:eastAsia="en-GB"/>
        </w:rPr>
      </w:pPr>
      <w:r w:rsidRPr="00F3528B">
        <w:rPr>
          <w:lang w:eastAsia="en-GB"/>
        </w:rPr>
        <w:t>-</w:t>
      </w:r>
      <w:r w:rsidRPr="00F3528B">
        <w:rPr>
          <w:lang w:eastAsia="en-GB"/>
        </w:rPr>
        <w:tab/>
        <w:t xml:space="preserve">The UE is not expected to transmit PUCCH, PUSCH or </w:t>
      </w:r>
      <w:r w:rsidRPr="00F3528B">
        <w:rPr>
          <w:lang w:eastAsia="zh-CN"/>
        </w:rPr>
        <w:t>SRS</w:t>
      </w:r>
      <w:r w:rsidRPr="00F3528B">
        <w:rPr>
          <w:lang w:eastAsia="en-GB"/>
        </w:rPr>
        <w:t xml:space="preserve"> or receive PDCCH, PDSCH or </w:t>
      </w:r>
      <w:r w:rsidRPr="00F3528B">
        <w:rPr>
          <w:lang w:eastAsia="zh-CN"/>
        </w:rPr>
        <w:t>CSI-RS for tracking or CSI-RS for CQI</w:t>
      </w:r>
      <w:r w:rsidRPr="00F3528B">
        <w:rPr>
          <w:lang w:eastAsia="en-GB"/>
        </w:rPr>
        <w:t xml:space="preserve"> on SSB symbols to be measured for radio link monitoring.</w:t>
      </w:r>
    </w:p>
    <w:p w14:paraId="0BA37FF8" w14:textId="77777777" w:rsidR="00F3528B" w:rsidRPr="00F3528B" w:rsidRDefault="00F3528B" w:rsidP="00F3528B">
      <w:pPr>
        <w:overflowPunct w:val="0"/>
        <w:autoSpaceDE w:val="0"/>
        <w:autoSpaceDN w:val="0"/>
        <w:adjustRightInd w:val="0"/>
        <w:textAlignment w:val="baseline"/>
        <w:rPr>
          <w:lang w:eastAsia="zh-CN"/>
        </w:rPr>
      </w:pPr>
      <w:r w:rsidRPr="00F3528B">
        <w:rPr>
          <w:lang w:eastAsia="zh-CN"/>
        </w:rPr>
        <w:t xml:space="preserve">When intra-band carrier aggregation in FR1 is performed, the scheduling restrictions on FR1 serving PCell or PSCell applies to </w:t>
      </w:r>
      <w:r w:rsidRPr="00F3528B">
        <w:rPr>
          <w:lang w:val="en-US" w:eastAsia="en-GB"/>
        </w:rPr>
        <w:t>all serving cells</w:t>
      </w:r>
      <w:r w:rsidRPr="00F3528B">
        <w:rPr>
          <w:lang w:eastAsia="zh-CN"/>
        </w:rPr>
        <w:t xml:space="preserve"> in the same band </w:t>
      </w:r>
      <w:r w:rsidRPr="00F3528B">
        <w:rPr>
          <w:lang w:val="en-US" w:eastAsia="en-GB"/>
        </w:rPr>
        <w:t>on the symbols</w:t>
      </w:r>
      <w:r w:rsidRPr="00F3528B">
        <w:rPr>
          <w:lang w:eastAsia="en-GB"/>
        </w:rPr>
        <w:t xml:space="preserve"> that fully or partially overlap with the restricted symbols</w:t>
      </w:r>
      <w:r w:rsidRPr="00F3528B">
        <w:rPr>
          <w:lang w:eastAsia="zh-CN"/>
        </w:rPr>
        <w:t xml:space="preserve">. </w:t>
      </w:r>
    </w:p>
    <w:p w14:paraId="1A71067E" w14:textId="77777777" w:rsidR="00F3528B" w:rsidRPr="00F3528B" w:rsidRDefault="00F3528B" w:rsidP="00F3528B">
      <w:pPr>
        <w:overflowPunct w:val="0"/>
        <w:autoSpaceDE w:val="0"/>
        <w:autoSpaceDN w:val="0"/>
        <w:adjustRightInd w:val="0"/>
        <w:textAlignment w:val="baseline"/>
        <w:rPr>
          <w:lang w:val="en-US" w:eastAsia="zh-CN"/>
        </w:rPr>
      </w:pPr>
      <w:r w:rsidRPr="00F3528B">
        <w:rPr>
          <w:lang w:val="en-US" w:eastAsia="zh-CN"/>
        </w:rPr>
        <w:t xml:space="preserve">When intra-band non-contiguous carrier aggregation is configured for a UE indicating </w:t>
      </w:r>
      <w:r w:rsidRPr="00F3528B">
        <w:rPr>
          <w:i/>
          <w:iCs/>
          <w:lang w:val="en-US" w:eastAsia="zh-CN"/>
        </w:rPr>
        <w:t>intraBandNR-CA-non-collocated-r18</w:t>
      </w:r>
      <w:r w:rsidRPr="00F3528B">
        <w:rPr>
          <w:lang w:val="en-US" w:eastAsia="zh-CN"/>
        </w:rPr>
        <w:t xml:space="preserve">, </w:t>
      </w:r>
      <w:r w:rsidRPr="00F3528B">
        <w:rPr>
          <w:rFonts w:hint="eastAsia"/>
          <w:lang w:val="en-US" w:eastAsia="zh-CN"/>
        </w:rPr>
        <w:t>there are no scheduling restrictions on FR1 serving cell(s) configured on the non-contiguous CC(s) in the same band.</w:t>
      </w:r>
    </w:p>
    <w:p w14:paraId="7D12DF7C" w14:textId="77777777" w:rsidR="00F3528B" w:rsidRPr="00F3528B" w:rsidRDefault="00F3528B" w:rsidP="00F3528B">
      <w:pPr>
        <w:overflowPunct w:val="0"/>
        <w:autoSpaceDE w:val="0"/>
        <w:autoSpaceDN w:val="0"/>
        <w:adjustRightInd w:val="0"/>
        <w:textAlignment w:val="baseline"/>
        <w:rPr>
          <w:lang w:eastAsia="zh-CN"/>
        </w:rPr>
      </w:pPr>
      <w:r w:rsidRPr="00F3528B">
        <w:rPr>
          <w:lang w:val="en-US" w:eastAsia="zh-CN"/>
        </w:rPr>
        <w:t xml:space="preserve">When intra-band non-contiguous carrier aggregation is configured for a UE indicating </w:t>
      </w:r>
      <w:r w:rsidRPr="00F3528B">
        <w:rPr>
          <w:i/>
          <w:iCs/>
          <w:lang w:val="en-US" w:eastAsia="zh-CN"/>
        </w:rPr>
        <w:t>intraBandNR-CA-non-collocated-r18</w:t>
      </w:r>
      <w:r w:rsidRPr="00F3528B">
        <w:rPr>
          <w:lang w:val="en-US" w:eastAsia="zh-CN"/>
        </w:rPr>
        <w:t xml:space="preserve">, there are no scheduling restrictions on FR1 serving cell(s) configured on the non-contiguous CC(s) in the same band </w:t>
      </w:r>
      <w:r w:rsidRPr="00F3528B">
        <w:rPr>
          <w:color w:val="000000"/>
          <w:lang w:eastAsia="en-GB"/>
        </w:rPr>
        <w:t xml:space="preserve">if </w:t>
      </w:r>
      <w:r w:rsidRPr="00F3528B">
        <w:rPr>
          <w:rFonts w:eastAsia="Calibri"/>
          <w:bCs/>
          <w:i/>
          <w:color w:val="000000"/>
          <w:lang w:eastAsia="sv-SE"/>
        </w:rPr>
        <w:t>nonCollocatedTypeNR-CA-r18</w:t>
      </w:r>
      <w:r w:rsidRPr="00F3528B">
        <w:rPr>
          <w:color w:val="000000"/>
          <w:lang w:eastAsia="en-GB"/>
        </w:rPr>
        <w:t xml:space="preserve"> is not provided</w:t>
      </w:r>
      <w:r w:rsidRPr="00F3528B">
        <w:rPr>
          <w:lang w:val="en-US" w:eastAsia="zh-CN"/>
        </w:rPr>
        <w:t xml:space="preserve">. </w:t>
      </w:r>
      <w:r w:rsidRPr="00F3528B">
        <w:rPr>
          <w:rFonts w:eastAsia="SimSun"/>
          <w:color w:val="000000"/>
          <w:lang w:val="en-US" w:eastAsia="en-GB"/>
        </w:rPr>
        <w:t>Otherwise,</w:t>
      </w:r>
      <w:r w:rsidRPr="00F3528B">
        <w:rPr>
          <w:rFonts w:eastAsia="SimSun"/>
          <w:color w:val="FF0000"/>
          <w:lang w:val="en-US" w:eastAsia="en-GB"/>
        </w:rPr>
        <w:t xml:space="preserve"> </w:t>
      </w:r>
      <w:r w:rsidRPr="00F3528B">
        <w:rPr>
          <w:lang w:eastAsia="zh-CN"/>
        </w:rPr>
        <w:t xml:space="preserve">the scheduling restrictions on FR1 serving PCell or PSCell applies to </w:t>
      </w:r>
      <w:r w:rsidRPr="00F3528B">
        <w:rPr>
          <w:lang w:val="en-US" w:eastAsia="en-GB"/>
        </w:rPr>
        <w:t>all serving cells</w:t>
      </w:r>
      <w:r w:rsidRPr="00F3528B">
        <w:rPr>
          <w:lang w:eastAsia="zh-CN"/>
        </w:rPr>
        <w:t xml:space="preserve"> in the same band </w:t>
      </w:r>
      <w:r w:rsidRPr="00F3528B">
        <w:rPr>
          <w:lang w:val="en-US" w:eastAsia="en-GB"/>
        </w:rPr>
        <w:t>on the symbols</w:t>
      </w:r>
      <w:r w:rsidRPr="00F3528B">
        <w:rPr>
          <w:lang w:eastAsia="en-GB"/>
        </w:rPr>
        <w:t xml:space="preserve"> that fully or partially overlap with the restricted symbols</w:t>
      </w:r>
      <w:r w:rsidRPr="00F3528B">
        <w:rPr>
          <w:rFonts w:eastAsia="SimSun"/>
          <w:color w:val="FF0000"/>
          <w:lang w:val="en-US" w:eastAsia="en-GB"/>
        </w:rPr>
        <w:t xml:space="preserve"> </w:t>
      </w:r>
      <w:r w:rsidRPr="00F3528B">
        <w:rPr>
          <w:rFonts w:eastAsia="SimSun"/>
          <w:color w:val="000000"/>
          <w:lang w:val="en-US" w:eastAsia="en-GB"/>
        </w:rPr>
        <w:t>if</w:t>
      </w:r>
      <w:r w:rsidRPr="00F3528B">
        <w:rPr>
          <w:rFonts w:eastAsia="SimSun"/>
          <w:i/>
          <w:iCs/>
          <w:color w:val="000000"/>
          <w:lang w:val="en-US" w:eastAsia="en-GB"/>
        </w:rPr>
        <w:t xml:space="preserve"> nonCollocatedTypeNR-CA-r18</w:t>
      </w:r>
      <w:r w:rsidRPr="00F3528B">
        <w:rPr>
          <w:rFonts w:eastAsia="SimSun"/>
          <w:color w:val="000000"/>
          <w:lang w:val="en-US" w:eastAsia="en-GB"/>
        </w:rPr>
        <w:t xml:space="preserve"> is provided.</w:t>
      </w:r>
    </w:p>
    <w:p w14:paraId="58149331" w14:textId="77777777" w:rsidR="00F3528B" w:rsidRPr="00F3528B" w:rsidRDefault="00F3528B" w:rsidP="00F3528B">
      <w:pPr>
        <w:overflowPunct w:val="0"/>
        <w:autoSpaceDE w:val="0"/>
        <w:autoSpaceDN w:val="0"/>
        <w:adjustRightInd w:val="0"/>
        <w:textAlignment w:val="baseline"/>
        <w:rPr>
          <w:lang w:eastAsia="zh-CN"/>
        </w:rPr>
      </w:pPr>
      <w:r w:rsidRPr="00F3528B">
        <w:rPr>
          <w:rFonts w:eastAsia="MS Mincho"/>
          <w:lang w:eastAsia="ja-JP"/>
        </w:rPr>
        <w:t xml:space="preserve">When inter-band </w:t>
      </w:r>
      <w:r w:rsidRPr="00F3528B">
        <w:rPr>
          <w:lang w:eastAsia="en-GB"/>
        </w:rPr>
        <w:t>FR1-FR1 NR-DC</w:t>
      </w:r>
      <w:r w:rsidRPr="00F3528B">
        <w:rPr>
          <w:rFonts w:eastAsia="MS Mincho"/>
          <w:lang w:eastAsia="ja-JP"/>
        </w:rPr>
        <w:t xml:space="preserve"> is configured,</w:t>
      </w:r>
      <w:r w:rsidRPr="00F3528B">
        <w:rPr>
          <w:lang w:eastAsia="en-GB"/>
        </w:rPr>
        <w:t xml:space="preserve"> there are no scheduling restrictions on FR1 serving cell(s) in the bands due to radio link monitoring performed on FR1 serving PCell or PSCell in different bands.</w:t>
      </w:r>
    </w:p>
    <w:p w14:paraId="4957F032" w14:textId="40A06ECF" w:rsidR="00F3528B" w:rsidRPr="00F720FB" w:rsidRDefault="00F3528B" w:rsidP="00F3528B">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13</w:t>
      </w:r>
      <w:r w:rsidRPr="00F720FB">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4DA67772" w14:textId="77777777" w:rsidR="00F3528B" w:rsidRPr="00F720FB" w:rsidRDefault="00F3528B" w:rsidP="00F3528B">
      <w:pPr>
        <w:spacing w:after="0"/>
        <w:rPr>
          <w:smallCaps/>
        </w:rPr>
      </w:pPr>
    </w:p>
    <w:p w14:paraId="06411C9F" w14:textId="3DCED79C" w:rsidR="00F3528B" w:rsidRPr="00F720FB" w:rsidRDefault="00F3528B" w:rsidP="00F3528B">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1</w:t>
      </w:r>
      <w:r>
        <w:rPr>
          <w:rFonts w:ascii="Arial" w:hAnsi="Arial" w:cs="Arial"/>
          <w:smallCaps/>
          <w:noProof/>
          <w:color w:val="7030A0"/>
          <w:sz w:val="28"/>
          <w:szCs w:val="28"/>
        </w:rPr>
        <w:t>4</w:t>
      </w:r>
      <w:r w:rsidRPr="00F720FB">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732CF439" w14:textId="77777777" w:rsidR="005461A4" w:rsidRDefault="005461A4" w:rsidP="00A03274">
      <w:pPr>
        <w:overflowPunct w:val="0"/>
        <w:autoSpaceDE w:val="0"/>
        <w:autoSpaceDN w:val="0"/>
        <w:adjustRightInd w:val="0"/>
        <w:textAlignment w:val="baseline"/>
        <w:rPr>
          <w:rFonts w:eastAsia="SimSun" w:cs="v4.2.0"/>
          <w:lang w:eastAsia="en-GB"/>
        </w:rPr>
      </w:pPr>
    </w:p>
    <w:p w14:paraId="76606DA7" w14:textId="77777777" w:rsidR="00027C9B" w:rsidRPr="00027C9B" w:rsidRDefault="00027C9B" w:rsidP="00027C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27C9B">
        <w:rPr>
          <w:rFonts w:ascii="Arial" w:hAnsi="Arial"/>
          <w:sz w:val="24"/>
          <w:lang w:eastAsia="en-GB"/>
        </w:rPr>
        <w:t>8.1A.2.2</w:t>
      </w:r>
      <w:r w:rsidRPr="00027C9B">
        <w:rPr>
          <w:rFonts w:ascii="Arial" w:hAnsi="Arial"/>
          <w:sz w:val="24"/>
          <w:lang w:eastAsia="en-GB"/>
        </w:rPr>
        <w:tab/>
        <w:t>Minimum Requirement</w:t>
      </w:r>
    </w:p>
    <w:p w14:paraId="6C5B97A0" w14:textId="77777777" w:rsidR="00027C9B" w:rsidRPr="00027C9B" w:rsidRDefault="00027C9B" w:rsidP="00027C9B">
      <w:pPr>
        <w:overflowPunct w:val="0"/>
        <w:autoSpaceDE w:val="0"/>
        <w:autoSpaceDN w:val="0"/>
        <w:adjustRightInd w:val="0"/>
        <w:textAlignment w:val="baseline"/>
        <w:rPr>
          <w:lang w:eastAsia="en-GB"/>
        </w:rPr>
      </w:pPr>
      <w:r w:rsidRPr="00027C9B">
        <w:rPr>
          <w:lang w:eastAsia="en-GB"/>
        </w:rPr>
        <w:t xml:space="preserve">UE shall be able to evaluate whether the downlink radio link quality on the configured RLM-RS </w:t>
      </w:r>
      <w:r w:rsidRPr="00027C9B">
        <w:rPr>
          <w:rFonts w:cs="Arial"/>
          <w:lang w:eastAsia="en-GB"/>
        </w:rPr>
        <w:t>resource</w:t>
      </w:r>
      <w:r w:rsidRPr="00027C9B">
        <w:rPr>
          <w:lang w:eastAsia="en-GB"/>
        </w:rPr>
        <w:t xml:space="preserve"> estimated over the last T</w:t>
      </w:r>
      <w:r w:rsidRPr="00027C9B">
        <w:rPr>
          <w:vertAlign w:val="subscript"/>
          <w:lang w:eastAsia="en-GB"/>
        </w:rPr>
        <w:t>Evaluate_out_SSB,CCA</w:t>
      </w:r>
      <w:del w:id="160" w:author="BeammWave" w:date="2024-07-31T16:06:00Z" w16du:dateUtc="2024-07-31T14:06:00Z">
        <w:r w:rsidRPr="00027C9B" w:rsidDel="000E31B9">
          <w:rPr>
            <w:lang w:eastAsia="en-GB"/>
          </w:rPr>
          <w:delText xml:space="preserve"> [ms]</w:delText>
        </w:r>
      </w:del>
      <w:r w:rsidRPr="00027C9B">
        <w:rPr>
          <w:lang w:eastAsia="en-GB"/>
        </w:rPr>
        <w:t xml:space="preserve"> period becomes worse than the threshold Q</w:t>
      </w:r>
      <w:r w:rsidRPr="00027C9B">
        <w:rPr>
          <w:vertAlign w:val="subscript"/>
          <w:lang w:eastAsia="en-GB"/>
        </w:rPr>
        <w:t>out</w:t>
      </w:r>
      <w:r w:rsidRPr="00027C9B">
        <w:rPr>
          <w:rFonts w:eastAsia="?? ??"/>
          <w:vertAlign w:val="subscript"/>
          <w:lang w:eastAsia="en-GB"/>
        </w:rPr>
        <w:t>_SSB,CCA</w:t>
      </w:r>
      <w:r w:rsidRPr="00027C9B">
        <w:rPr>
          <w:lang w:eastAsia="en-GB"/>
        </w:rPr>
        <w:t xml:space="preserve"> within T</w:t>
      </w:r>
      <w:r w:rsidRPr="00027C9B">
        <w:rPr>
          <w:vertAlign w:val="subscript"/>
          <w:lang w:eastAsia="en-GB"/>
        </w:rPr>
        <w:t>Evaluate_out_SSB,CCA</w:t>
      </w:r>
      <w:del w:id="161" w:author="BeammWave" w:date="2024-07-31T16:06:00Z" w16du:dateUtc="2024-07-31T14:06:00Z">
        <w:r w:rsidRPr="00027C9B" w:rsidDel="000E31B9">
          <w:rPr>
            <w:lang w:eastAsia="en-GB"/>
          </w:rPr>
          <w:delText xml:space="preserve"> [ms]</w:delText>
        </w:r>
      </w:del>
      <w:r w:rsidRPr="00027C9B">
        <w:rPr>
          <w:lang w:eastAsia="en-GB"/>
        </w:rPr>
        <w:t xml:space="preserve"> evaluation period.</w:t>
      </w:r>
    </w:p>
    <w:p w14:paraId="10D4CDFD" w14:textId="77777777" w:rsidR="00027C9B" w:rsidRPr="00027C9B" w:rsidRDefault="00027C9B" w:rsidP="00027C9B">
      <w:pPr>
        <w:overflowPunct w:val="0"/>
        <w:autoSpaceDE w:val="0"/>
        <w:autoSpaceDN w:val="0"/>
        <w:adjustRightInd w:val="0"/>
        <w:textAlignment w:val="baseline"/>
        <w:rPr>
          <w:lang w:eastAsia="en-GB"/>
        </w:rPr>
      </w:pPr>
      <w:r w:rsidRPr="00027C9B">
        <w:rPr>
          <w:lang w:eastAsia="en-GB"/>
        </w:rPr>
        <w:t xml:space="preserve">UE shall be able to evaluate whether the downlink radio link quality on the configured RLM-RS </w:t>
      </w:r>
      <w:r w:rsidRPr="00027C9B">
        <w:rPr>
          <w:rFonts w:cs="Arial"/>
          <w:lang w:eastAsia="en-GB"/>
        </w:rPr>
        <w:t>resource</w:t>
      </w:r>
      <w:r w:rsidRPr="00027C9B">
        <w:rPr>
          <w:lang w:eastAsia="en-GB"/>
        </w:rPr>
        <w:t xml:space="preserve"> estimated over the last T</w:t>
      </w:r>
      <w:r w:rsidRPr="00027C9B">
        <w:rPr>
          <w:vertAlign w:val="subscript"/>
          <w:lang w:eastAsia="en-GB"/>
        </w:rPr>
        <w:t>Evaluate_in_SSB,CCA</w:t>
      </w:r>
      <w:del w:id="162" w:author="BeammWave" w:date="2024-07-31T16:06:00Z" w16du:dateUtc="2024-07-31T14:06:00Z">
        <w:r w:rsidRPr="00027C9B" w:rsidDel="000E31B9">
          <w:rPr>
            <w:lang w:eastAsia="en-GB"/>
          </w:rPr>
          <w:delText xml:space="preserve"> [ms]</w:delText>
        </w:r>
      </w:del>
      <w:r w:rsidRPr="00027C9B">
        <w:rPr>
          <w:lang w:eastAsia="en-GB"/>
        </w:rPr>
        <w:t xml:space="preserve"> period becomes better than the threshold Q</w:t>
      </w:r>
      <w:r w:rsidRPr="00027C9B">
        <w:rPr>
          <w:vertAlign w:val="subscript"/>
          <w:lang w:eastAsia="en-GB"/>
        </w:rPr>
        <w:t>in</w:t>
      </w:r>
      <w:r w:rsidRPr="00027C9B">
        <w:rPr>
          <w:rFonts w:eastAsia="?? ??"/>
          <w:vertAlign w:val="subscript"/>
          <w:lang w:eastAsia="en-GB"/>
        </w:rPr>
        <w:t>_SSB,CCA</w:t>
      </w:r>
      <w:r w:rsidRPr="00027C9B">
        <w:rPr>
          <w:lang w:eastAsia="en-GB"/>
        </w:rPr>
        <w:t xml:space="preserve"> within T</w:t>
      </w:r>
      <w:r w:rsidRPr="00027C9B">
        <w:rPr>
          <w:vertAlign w:val="subscript"/>
          <w:lang w:eastAsia="en-GB"/>
        </w:rPr>
        <w:t>Evaluate_in_SSB,CCA</w:t>
      </w:r>
      <w:del w:id="163" w:author="BeammWave" w:date="2024-07-31T16:06:00Z" w16du:dateUtc="2024-07-31T14:06:00Z">
        <w:r w:rsidRPr="00027C9B" w:rsidDel="000E31B9">
          <w:rPr>
            <w:lang w:eastAsia="en-GB"/>
          </w:rPr>
          <w:delText xml:space="preserve"> [ms]</w:delText>
        </w:r>
      </w:del>
      <w:r w:rsidRPr="00027C9B">
        <w:rPr>
          <w:lang w:eastAsia="en-GB"/>
        </w:rPr>
        <w:t xml:space="preserve"> evaluation period.</w:t>
      </w:r>
      <w:r w:rsidRPr="00027C9B">
        <w:rPr>
          <w:rFonts w:eastAsia="?? ??"/>
          <w:lang w:eastAsia="en-GB"/>
        </w:rPr>
        <w:t xml:space="preserve"> During the in-sync evaluation procedure, layer 1 of the UE shall not send any in-sync indication for the cell to the higher layers when </w:t>
      </w:r>
      <w:r w:rsidRPr="00027C9B">
        <w:rPr>
          <w:rFonts w:ascii="Arial" w:hAnsi="Arial"/>
          <w:sz w:val="18"/>
          <w:lang w:eastAsia="en-GB"/>
        </w:rPr>
        <w:t>L</w:t>
      </w:r>
      <w:r w:rsidRPr="00027C9B">
        <w:rPr>
          <w:rFonts w:ascii="Arial" w:hAnsi="Arial"/>
          <w:sz w:val="18"/>
          <w:vertAlign w:val="subscript"/>
          <w:lang w:eastAsia="en-GB"/>
        </w:rPr>
        <w:t>in</w:t>
      </w:r>
      <w:r w:rsidRPr="00027C9B">
        <w:rPr>
          <w:rFonts w:ascii="Arial" w:hAnsi="Arial" w:cs="Arial"/>
          <w:sz w:val="18"/>
          <w:lang w:eastAsia="en-GB"/>
        </w:rPr>
        <w:t xml:space="preserve"> exceeds</w:t>
      </w:r>
      <w:r w:rsidRPr="00027C9B">
        <w:rPr>
          <w:rFonts w:ascii="Arial" w:hAnsi="Arial"/>
          <w:sz w:val="18"/>
          <w:lang w:eastAsia="en-GB"/>
        </w:rPr>
        <w:t xml:space="preserve"> L</w:t>
      </w:r>
      <w:r w:rsidRPr="00027C9B">
        <w:rPr>
          <w:rFonts w:ascii="Arial" w:hAnsi="Arial"/>
          <w:sz w:val="18"/>
          <w:vertAlign w:val="subscript"/>
          <w:lang w:eastAsia="en-GB"/>
        </w:rPr>
        <w:t>in,max</w:t>
      </w:r>
      <w:r w:rsidRPr="00027C9B">
        <w:rPr>
          <w:rFonts w:eastAsia="?? ??"/>
          <w:lang w:eastAsia="en-GB"/>
        </w:rPr>
        <w:t xml:space="preserve">, where </w:t>
      </w:r>
      <w:r w:rsidRPr="00027C9B">
        <w:rPr>
          <w:rFonts w:ascii="Arial" w:hAnsi="Arial"/>
          <w:sz w:val="18"/>
          <w:lang w:eastAsia="en-GB"/>
        </w:rPr>
        <w:t>L</w:t>
      </w:r>
      <w:r w:rsidRPr="00027C9B">
        <w:rPr>
          <w:rFonts w:ascii="Arial" w:hAnsi="Arial"/>
          <w:sz w:val="18"/>
          <w:vertAlign w:val="subscript"/>
          <w:lang w:eastAsia="en-GB"/>
        </w:rPr>
        <w:t>in</w:t>
      </w:r>
      <w:r w:rsidRPr="00027C9B">
        <w:rPr>
          <w:rFonts w:ascii="Arial" w:hAnsi="Arial" w:cs="Arial"/>
          <w:sz w:val="18"/>
          <w:lang w:eastAsia="en-GB"/>
        </w:rPr>
        <w:t xml:space="preserve"> </w:t>
      </w:r>
      <w:r w:rsidRPr="00027C9B">
        <w:rPr>
          <w:rFonts w:eastAsia="?? ??"/>
          <w:lang w:eastAsia="en-GB"/>
        </w:rPr>
        <w:t xml:space="preserve">and </w:t>
      </w:r>
      <w:r w:rsidRPr="00027C9B">
        <w:rPr>
          <w:rFonts w:ascii="Arial" w:hAnsi="Arial"/>
          <w:sz w:val="18"/>
          <w:lang w:eastAsia="en-GB"/>
        </w:rPr>
        <w:t>L</w:t>
      </w:r>
      <w:r w:rsidRPr="00027C9B">
        <w:rPr>
          <w:rFonts w:ascii="Arial" w:hAnsi="Arial"/>
          <w:sz w:val="18"/>
          <w:vertAlign w:val="subscript"/>
          <w:lang w:eastAsia="en-GB"/>
        </w:rPr>
        <w:t>in,max</w:t>
      </w:r>
      <w:r w:rsidRPr="00027C9B">
        <w:rPr>
          <w:rFonts w:eastAsia="?? ??"/>
          <w:lang w:eastAsia="en-GB"/>
        </w:rPr>
        <w:t xml:space="preserve"> are defined in Table 8.1A.2.2-1.</w:t>
      </w:r>
    </w:p>
    <w:p w14:paraId="4EEF15F0" w14:textId="77777777" w:rsidR="00027C9B" w:rsidRPr="00027C9B" w:rsidRDefault="00027C9B" w:rsidP="00027C9B">
      <w:pPr>
        <w:overflowPunct w:val="0"/>
        <w:autoSpaceDE w:val="0"/>
        <w:autoSpaceDN w:val="0"/>
        <w:adjustRightInd w:val="0"/>
        <w:textAlignment w:val="baseline"/>
        <w:rPr>
          <w:lang w:eastAsia="en-GB"/>
        </w:rPr>
      </w:pPr>
      <w:r w:rsidRPr="00027C9B">
        <w:rPr>
          <w:lang w:eastAsia="en-GB"/>
        </w:rPr>
        <w:t>T</w:t>
      </w:r>
      <w:r w:rsidRPr="00027C9B">
        <w:rPr>
          <w:vertAlign w:val="subscript"/>
          <w:lang w:eastAsia="en-GB"/>
        </w:rPr>
        <w:t>Evaluate_out_SSB,CCA</w:t>
      </w:r>
      <w:r w:rsidRPr="00027C9B">
        <w:rPr>
          <w:lang w:eastAsia="en-GB"/>
        </w:rPr>
        <w:t xml:space="preserve"> and T</w:t>
      </w:r>
      <w:r w:rsidRPr="00027C9B">
        <w:rPr>
          <w:vertAlign w:val="subscript"/>
          <w:lang w:eastAsia="en-GB"/>
        </w:rPr>
        <w:t>Evaluate_in_SSB,CCA</w:t>
      </w:r>
      <w:r w:rsidRPr="00027C9B">
        <w:rPr>
          <w:lang w:eastAsia="en-GB"/>
        </w:rPr>
        <w:t xml:space="preserve"> are defined in Table 8.1A.2.2-1 for FR1.</w:t>
      </w:r>
    </w:p>
    <w:p w14:paraId="4529666A" w14:textId="77777777" w:rsidR="00027C9B" w:rsidRPr="00027C9B" w:rsidRDefault="00027C9B" w:rsidP="00027C9B">
      <w:pPr>
        <w:overflowPunct w:val="0"/>
        <w:autoSpaceDE w:val="0"/>
        <w:autoSpaceDN w:val="0"/>
        <w:adjustRightInd w:val="0"/>
        <w:textAlignment w:val="baseline"/>
        <w:rPr>
          <w:lang w:eastAsia="en-GB"/>
        </w:rPr>
      </w:pPr>
      <w:r w:rsidRPr="00027C9B">
        <w:rPr>
          <w:lang w:eastAsia="en-GB"/>
        </w:rPr>
        <w:t>T</w:t>
      </w:r>
      <w:r w:rsidRPr="00027C9B">
        <w:rPr>
          <w:vertAlign w:val="subscript"/>
          <w:lang w:eastAsia="en-GB"/>
        </w:rPr>
        <w:t>Evaluate_out_SSB,CCA</w:t>
      </w:r>
      <w:r w:rsidRPr="00027C9B">
        <w:rPr>
          <w:lang w:eastAsia="en-GB"/>
        </w:rPr>
        <w:t xml:space="preserve"> and T</w:t>
      </w:r>
      <w:r w:rsidRPr="00027C9B">
        <w:rPr>
          <w:vertAlign w:val="subscript"/>
          <w:lang w:eastAsia="en-GB"/>
        </w:rPr>
        <w:t>Evaluate_in_SSB,CCA</w:t>
      </w:r>
      <w:r w:rsidRPr="00027C9B">
        <w:rPr>
          <w:lang w:eastAsia="en-GB"/>
        </w:rPr>
        <w:t xml:space="preserve"> are defined in Table 8.1A.2.2-2 for FR2-2 with scaling factor N = 12.</w:t>
      </w:r>
    </w:p>
    <w:p w14:paraId="604ABC42" w14:textId="77777777" w:rsidR="00027C9B" w:rsidRPr="00027C9B" w:rsidRDefault="00027C9B" w:rsidP="00027C9B">
      <w:pPr>
        <w:overflowPunct w:val="0"/>
        <w:autoSpaceDE w:val="0"/>
        <w:autoSpaceDN w:val="0"/>
        <w:adjustRightInd w:val="0"/>
        <w:textAlignment w:val="baseline"/>
        <w:rPr>
          <w:rFonts w:eastAsia="SimSun"/>
          <w:lang w:eastAsia="en-GB"/>
        </w:rPr>
      </w:pPr>
      <w:r w:rsidRPr="00027C9B">
        <w:rPr>
          <w:lang w:eastAsia="en-GB"/>
        </w:rPr>
        <w:t xml:space="preserve">For a UE supporting </w:t>
      </w:r>
      <w:r w:rsidRPr="00027C9B">
        <w:rPr>
          <w:rFonts w:eastAsia="?? ??"/>
          <w:lang w:eastAsia="en-GB"/>
        </w:rPr>
        <w:t>[</w:t>
      </w:r>
      <w:r w:rsidRPr="00027C9B">
        <w:rPr>
          <w:rFonts w:eastAsia="?? ??"/>
          <w:i/>
          <w:iCs/>
          <w:lang w:eastAsia="en-GB"/>
        </w:rPr>
        <w:t>support for Case 1 requirements</w:t>
      </w:r>
      <w:r w:rsidRPr="00027C9B">
        <w:rPr>
          <w:rFonts w:eastAsia="?? ??"/>
          <w:lang w:eastAsia="en-GB"/>
        </w:rPr>
        <w:t xml:space="preserve">] and when </w:t>
      </w:r>
      <w:r w:rsidRPr="00027C9B">
        <w:rPr>
          <w:lang w:eastAsia="en-GB"/>
        </w:rPr>
        <w:t xml:space="preserve">concurrent measurement gap(s) with Pre-MG(s) are configured, or a UE supporting </w:t>
      </w:r>
      <w:r w:rsidRPr="00027C9B">
        <w:rPr>
          <w:rFonts w:eastAsia="?? ??"/>
          <w:lang w:eastAsia="en-GB"/>
        </w:rPr>
        <w:t>[</w:t>
      </w:r>
      <w:r w:rsidRPr="00027C9B">
        <w:rPr>
          <w:rFonts w:eastAsia="?? ??"/>
          <w:i/>
          <w:iCs/>
          <w:lang w:eastAsia="en-GB"/>
        </w:rPr>
        <w:t>support for Case 2 requirements</w:t>
      </w:r>
      <w:r w:rsidRPr="00027C9B">
        <w:rPr>
          <w:rFonts w:eastAsia="?? ??"/>
          <w:lang w:eastAsia="en-GB"/>
        </w:rPr>
        <w:t xml:space="preserve">] and when </w:t>
      </w:r>
      <w:r w:rsidRPr="00027C9B">
        <w:rPr>
          <w:lang w:eastAsia="en-GB"/>
        </w:rPr>
        <w:t xml:space="preserve">concurrent measurement gap(s) with NCSG(s) are configured, or a UE supporting </w:t>
      </w:r>
      <w:r w:rsidRPr="00027C9B">
        <w:rPr>
          <w:i/>
          <w:iCs/>
          <w:lang w:eastAsia="en-GB"/>
        </w:rPr>
        <w:t>concurrentMeasGap-r17</w:t>
      </w:r>
      <w:r w:rsidRPr="00027C9B">
        <w:rPr>
          <w:lang w:eastAsia="en-GB"/>
        </w:rPr>
        <w:t xml:space="preserve"> and when concurrent gaps are configured,</w:t>
      </w:r>
    </w:p>
    <w:p w14:paraId="2E252252" w14:textId="77777777" w:rsidR="00027C9B" w:rsidRPr="00027C9B" w:rsidRDefault="00027C9B" w:rsidP="00027C9B">
      <w:pPr>
        <w:overflowPunct w:val="0"/>
        <w:autoSpaceDE w:val="0"/>
        <w:autoSpaceDN w:val="0"/>
        <w:adjustRightInd w:val="0"/>
        <w:ind w:left="568" w:hanging="284"/>
        <w:textAlignment w:val="baseline"/>
        <w:rPr>
          <w:rFonts w:eastAsia="SimSun"/>
          <w:lang w:eastAsia="en-GB"/>
        </w:rPr>
      </w:pPr>
      <w:r w:rsidRPr="00027C9B">
        <w:rPr>
          <w:rFonts w:eastAsia="SimSun"/>
          <w:lang w:eastAsia="en-GB"/>
        </w:rPr>
        <w:t>-</w:t>
      </w:r>
      <w:r w:rsidRPr="00027C9B">
        <w:rPr>
          <w:rFonts w:eastAsia="SimSun"/>
          <w:lang w:eastAsia="en-GB"/>
        </w:rPr>
        <w:tab/>
        <w:t>P value for an RLM-RS resource to be measured is defined as N</w:t>
      </w:r>
      <w:r w:rsidRPr="00027C9B">
        <w:rPr>
          <w:rFonts w:eastAsia="SimSun"/>
          <w:vertAlign w:val="subscript"/>
          <w:lang w:eastAsia="en-GB"/>
        </w:rPr>
        <w:t>total</w:t>
      </w:r>
      <w:r w:rsidRPr="00027C9B">
        <w:rPr>
          <w:rFonts w:eastAsia="SimSun"/>
          <w:lang w:eastAsia="en-GB"/>
        </w:rPr>
        <w:t xml:space="preserve"> / N</w:t>
      </w:r>
      <w:r w:rsidRPr="00027C9B">
        <w:rPr>
          <w:rFonts w:eastAsia="SimSun"/>
          <w:vertAlign w:val="subscript"/>
          <w:lang w:eastAsia="en-GB"/>
        </w:rPr>
        <w:t>outside_MG</w:t>
      </w:r>
    </w:p>
    <w:p w14:paraId="61A25E4E" w14:textId="77777777" w:rsidR="00027C9B" w:rsidRPr="00027C9B" w:rsidRDefault="00027C9B" w:rsidP="00027C9B">
      <w:pPr>
        <w:overflowPunct w:val="0"/>
        <w:autoSpaceDE w:val="0"/>
        <w:autoSpaceDN w:val="0"/>
        <w:adjustRightInd w:val="0"/>
        <w:ind w:left="568" w:hanging="284"/>
        <w:textAlignment w:val="baseline"/>
        <w:rPr>
          <w:rFonts w:eastAsia="SimSun"/>
          <w:lang w:eastAsia="en-GB"/>
        </w:rPr>
      </w:pPr>
      <w:r w:rsidRPr="00027C9B">
        <w:rPr>
          <w:lang w:eastAsia="en-GB"/>
        </w:rPr>
        <w:t>-</w:t>
      </w:r>
      <w:r w:rsidRPr="00027C9B">
        <w:rPr>
          <w:lang w:eastAsia="en-GB"/>
        </w:rPr>
        <w:tab/>
        <w:t>For a window W of duration max(T</w:t>
      </w:r>
      <w:r w:rsidRPr="00027C9B">
        <w:rPr>
          <w:vertAlign w:val="subscript"/>
          <w:lang w:eastAsia="en-GB"/>
        </w:rPr>
        <w:t>L1</w:t>
      </w:r>
      <w:r w:rsidRPr="00027C9B">
        <w:rPr>
          <w:lang w:eastAsia="en-GB"/>
        </w:rPr>
        <w:t xml:space="preserve">,  xRP_max), where xRP_max is the maximum xRP across all configured per-UE </w:t>
      </w:r>
      <w:r w:rsidRPr="00027C9B">
        <w:rPr>
          <w:bCs/>
          <w:lang w:eastAsia="zh-CN"/>
        </w:rPr>
        <w:t>measurement gap</w:t>
      </w:r>
      <w:r w:rsidRPr="00027C9B">
        <w:rPr>
          <w:lang w:eastAsia="en-GB"/>
        </w:rPr>
        <w:t xml:space="preserve"> </w:t>
      </w:r>
      <w:r w:rsidRPr="00027C9B">
        <w:rPr>
          <w:lang w:eastAsia="zh-CN"/>
        </w:rPr>
        <w:t xml:space="preserve">or NCSGs </w:t>
      </w:r>
      <w:r w:rsidRPr="00027C9B">
        <w:rPr>
          <w:lang w:eastAsia="en-GB"/>
        </w:rPr>
        <w:t xml:space="preserve">and per-FR </w:t>
      </w:r>
      <w:r w:rsidRPr="00027C9B">
        <w:rPr>
          <w:bCs/>
          <w:lang w:eastAsia="zh-CN"/>
        </w:rPr>
        <w:t>measurement gap</w:t>
      </w:r>
      <w:r w:rsidRPr="00027C9B">
        <w:rPr>
          <w:lang w:eastAsia="en-GB"/>
        </w:rPr>
        <w:t xml:space="preserve"> </w:t>
      </w:r>
      <w:r w:rsidRPr="00027C9B">
        <w:rPr>
          <w:lang w:eastAsia="zh-CN"/>
        </w:rPr>
        <w:t xml:space="preserve">or NCSGs, and, in case of Pre-MG, all activated per-UE measurement gaps and per-FR measurement gaps, </w:t>
      </w:r>
      <w:r w:rsidRPr="00027C9B">
        <w:rPr>
          <w:lang w:eastAsia="en-GB"/>
        </w:rPr>
        <w:t>within the same FR as serving cell, and starting at the beginning of any RLM-RS resource occasion:</w:t>
      </w:r>
    </w:p>
    <w:p w14:paraId="2D08D138" w14:textId="77777777" w:rsidR="00027C9B" w:rsidRPr="00027C9B" w:rsidRDefault="00027C9B" w:rsidP="00027C9B">
      <w:pPr>
        <w:overflowPunct w:val="0"/>
        <w:autoSpaceDE w:val="0"/>
        <w:autoSpaceDN w:val="0"/>
        <w:adjustRightInd w:val="0"/>
        <w:ind w:left="851" w:hanging="284"/>
        <w:textAlignment w:val="baseline"/>
        <w:rPr>
          <w:lang w:eastAsia="en-GB"/>
        </w:rPr>
      </w:pPr>
      <w:r w:rsidRPr="00027C9B">
        <w:rPr>
          <w:lang w:eastAsia="en-GB"/>
        </w:rPr>
        <w:t>-</w:t>
      </w:r>
      <w:r w:rsidRPr="00027C9B">
        <w:rPr>
          <w:lang w:eastAsia="en-GB"/>
        </w:rPr>
        <w:tab/>
        <w:t>N</w:t>
      </w:r>
      <w:r w:rsidRPr="00027C9B">
        <w:rPr>
          <w:vertAlign w:val="subscript"/>
          <w:lang w:eastAsia="en-GB"/>
        </w:rPr>
        <w:t>total</w:t>
      </w:r>
      <w:r w:rsidRPr="00027C9B">
        <w:rPr>
          <w:lang w:eastAsia="en-GB"/>
        </w:rPr>
        <w:t xml:space="preserve"> is the total number of RLM-RS resource occasions within the window W, including those overlapped with </w:t>
      </w:r>
      <w:r w:rsidRPr="00027C9B">
        <w:rPr>
          <w:bCs/>
          <w:lang w:eastAsia="zh-CN"/>
        </w:rPr>
        <w:t>GAP</w:t>
      </w:r>
      <w:r w:rsidRPr="00027C9B">
        <w:rPr>
          <w:lang w:eastAsia="en-GB"/>
        </w:rPr>
        <w:t xml:space="preserve"> occasions within the window W, and</w:t>
      </w:r>
    </w:p>
    <w:p w14:paraId="464F26FD" w14:textId="77777777" w:rsidR="00027C9B" w:rsidRPr="00027C9B" w:rsidRDefault="00027C9B" w:rsidP="00027C9B">
      <w:pPr>
        <w:overflowPunct w:val="0"/>
        <w:autoSpaceDE w:val="0"/>
        <w:autoSpaceDN w:val="0"/>
        <w:adjustRightInd w:val="0"/>
        <w:ind w:left="851" w:hanging="284"/>
        <w:textAlignment w:val="baseline"/>
        <w:rPr>
          <w:lang w:eastAsia="en-GB"/>
        </w:rPr>
      </w:pPr>
      <w:r w:rsidRPr="00027C9B">
        <w:rPr>
          <w:lang w:eastAsia="en-GB"/>
        </w:rPr>
        <w:t>-</w:t>
      </w:r>
      <w:r w:rsidRPr="00027C9B">
        <w:rPr>
          <w:lang w:eastAsia="en-GB"/>
        </w:rPr>
        <w:tab/>
        <w:t>N</w:t>
      </w:r>
      <w:r w:rsidRPr="00027C9B">
        <w:rPr>
          <w:vertAlign w:val="subscript"/>
          <w:lang w:eastAsia="en-GB"/>
        </w:rPr>
        <w:t>outside_MG</w:t>
      </w:r>
      <w:r w:rsidRPr="00027C9B">
        <w:rPr>
          <w:lang w:eastAsia="en-GB"/>
        </w:rPr>
        <w:t xml:space="preserve"> is the number of RLM-RS resource occasions that are not overlapped with any </w:t>
      </w:r>
      <w:r w:rsidRPr="00027C9B">
        <w:rPr>
          <w:bCs/>
          <w:lang w:eastAsia="zh-CN"/>
        </w:rPr>
        <w:t>GAP</w:t>
      </w:r>
      <w:r w:rsidRPr="00027C9B">
        <w:rPr>
          <w:lang w:eastAsia="en-GB"/>
        </w:rPr>
        <w:t xml:space="preserve"> occasion within the window W</w:t>
      </w:r>
    </w:p>
    <w:p w14:paraId="659782FD" w14:textId="77777777" w:rsidR="00027C9B" w:rsidRPr="00027C9B" w:rsidRDefault="00027C9B" w:rsidP="00027C9B">
      <w:pPr>
        <w:overflowPunct w:val="0"/>
        <w:autoSpaceDE w:val="0"/>
        <w:autoSpaceDN w:val="0"/>
        <w:adjustRightInd w:val="0"/>
        <w:ind w:left="851" w:hanging="284"/>
        <w:textAlignment w:val="baseline"/>
        <w:rPr>
          <w:rFonts w:eastAsia="SimSun"/>
          <w:lang w:eastAsia="en-GB"/>
        </w:rPr>
      </w:pPr>
      <w:r w:rsidRPr="00027C9B">
        <w:rPr>
          <w:lang w:eastAsia="zh-CN"/>
        </w:rPr>
        <w:t>-</w:t>
      </w:r>
      <w:r w:rsidRPr="00027C9B">
        <w:rPr>
          <w:lang w:eastAsia="zh-CN"/>
        </w:rPr>
        <w:tab/>
        <w:t>xRP = MGRP when configured GAP is activated Pre-MG or MG, and xRP = VIRP when configured GAP is NCSG.</w:t>
      </w:r>
    </w:p>
    <w:p w14:paraId="0088FDE7" w14:textId="77777777" w:rsidR="00027C9B" w:rsidRPr="00027C9B" w:rsidRDefault="00027C9B" w:rsidP="00027C9B">
      <w:pPr>
        <w:overflowPunct w:val="0"/>
        <w:autoSpaceDE w:val="0"/>
        <w:autoSpaceDN w:val="0"/>
        <w:adjustRightInd w:val="0"/>
        <w:textAlignment w:val="baseline"/>
        <w:rPr>
          <w:rFonts w:eastAsia="SimSun"/>
          <w:lang w:eastAsia="en-GB"/>
        </w:rPr>
      </w:pPr>
      <w:r w:rsidRPr="00027C9B">
        <w:rPr>
          <w:lang w:eastAsia="en-GB"/>
        </w:rPr>
        <w:lastRenderedPageBreak/>
        <w:t>Otherwise, f</w:t>
      </w:r>
      <w:r w:rsidRPr="00027C9B">
        <w:rPr>
          <w:rFonts w:eastAsia="?? ??"/>
          <w:lang w:eastAsia="en-GB"/>
        </w:rPr>
        <w:t xml:space="preserve">or a UE neither supporting </w:t>
      </w:r>
      <w:r w:rsidRPr="00027C9B">
        <w:rPr>
          <w:i/>
          <w:iCs/>
          <w:lang w:eastAsia="en-GB"/>
        </w:rPr>
        <w:t xml:space="preserve">concurrentMeasGap-r17 </w:t>
      </w:r>
      <w:r w:rsidRPr="00027C9B">
        <w:rPr>
          <w:lang w:eastAsia="en-GB"/>
        </w:rPr>
        <w:t xml:space="preserve">nor </w:t>
      </w:r>
      <w:r w:rsidRPr="00027C9B">
        <w:rPr>
          <w:i/>
          <w:iCs/>
          <w:lang w:eastAsia="en-GB"/>
        </w:rPr>
        <w:t xml:space="preserve">[support for Case 1 requirements] </w:t>
      </w:r>
      <w:r w:rsidRPr="00027C9B">
        <w:rPr>
          <w:lang w:eastAsia="en-GB"/>
        </w:rPr>
        <w:t>nor</w:t>
      </w:r>
      <w:r w:rsidRPr="00027C9B">
        <w:rPr>
          <w:i/>
          <w:iCs/>
          <w:lang w:eastAsia="en-GB"/>
        </w:rPr>
        <w:t xml:space="preserve"> [support for Case 2 requirements]</w:t>
      </w:r>
      <w:r w:rsidRPr="00027C9B" w:rsidDel="00512D4B">
        <w:rPr>
          <w:lang w:eastAsia="en-GB"/>
        </w:rPr>
        <w:t xml:space="preserve"> </w:t>
      </w:r>
      <w:r w:rsidRPr="00027C9B">
        <w:rPr>
          <w:rFonts w:eastAsia="?? ??"/>
          <w:lang w:eastAsia="en-GB"/>
        </w:rPr>
        <w:t>or w</w:t>
      </w:r>
      <w:r w:rsidRPr="00027C9B">
        <w:rPr>
          <w:lang w:eastAsia="en-GB"/>
        </w:rPr>
        <w:t xml:space="preserve">hen neither of the above configurations applies, i.e. </w:t>
      </w:r>
      <w:r w:rsidRPr="00027C9B">
        <w:rPr>
          <w:rFonts w:eastAsia="?? ??"/>
          <w:lang w:eastAsia="en-GB"/>
        </w:rPr>
        <w:t xml:space="preserve">concurrent measurement gaps, </w:t>
      </w:r>
      <w:r w:rsidRPr="00027C9B">
        <w:rPr>
          <w:lang w:eastAsia="en-GB"/>
        </w:rPr>
        <w:t>concurrent measurement gap(s) with Pre-MG(s) and concurrent measurement gap(s) with NCSG(s)</w:t>
      </w:r>
      <w:r w:rsidRPr="00027C9B">
        <w:rPr>
          <w:rFonts w:eastAsia="?? ??"/>
          <w:lang w:eastAsia="en-GB"/>
        </w:rPr>
        <w:t>,</w:t>
      </w:r>
    </w:p>
    <w:p w14:paraId="2281402A" w14:textId="77777777" w:rsidR="00027C9B" w:rsidRPr="00027C9B" w:rsidRDefault="00027C9B" w:rsidP="00027C9B">
      <w:pPr>
        <w:overflowPunct w:val="0"/>
        <w:autoSpaceDE w:val="0"/>
        <w:autoSpaceDN w:val="0"/>
        <w:adjustRightInd w:val="0"/>
        <w:textAlignment w:val="baseline"/>
        <w:rPr>
          <w:rFonts w:eastAsia="?? ??"/>
          <w:lang w:eastAsia="en-GB"/>
        </w:rPr>
      </w:pPr>
      <w:r w:rsidRPr="00027C9B">
        <w:rPr>
          <w:rFonts w:eastAsia="?? ??"/>
          <w:lang w:eastAsia="en-GB"/>
        </w:rPr>
        <w:t>For FR1,</w:t>
      </w:r>
    </w:p>
    <w:p w14:paraId="53875C68" w14:textId="77777777" w:rsidR="00027C9B" w:rsidRPr="00027C9B" w:rsidRDefault="00027C9B" w:rsidP="00027C9B">
      <w:pPr>
        <w:overflowPunct w:val="0"/>
        <w:autoSpaceDE w:val="0"/>
        <w:autoSpaceDN w:val="0"/>
        <w:adjustRightInd w:val="0"/>
        <w:ind w:left="568" w:hanging="284"/>
        <w:textAlignment w:val="baseline"/>
        <w:rPr>
          <w:lang w:eastAsia="en-GB"/>
        </w:rPr>
      </w:pPr>
      <w:r w:rsidRPr="00027C9B">
        <w:rPr>
          <w:lang w:eastAsia="en-GB"/>
        </w:rPr>
        <w:t>-</w:t>
      </w:r>
      <w:r w:rsidRPr="00027C9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den>
        </m:f>
      </m:oMath>
      <w:r w:rsidRPr="00027C9B">
        <w:rPr>
          <w:lang w:eastAsia="en-GB"/>
        </w:rPr>
        <w:t xml:space="preserve">, when in the monitored cell there are </w:t>
      </w:r>
      <w:r w:rsidRPr="00027C9B">
        <w:rPr>
          <w:rFonts w:hint="eastAsia"/>
          <w:lang w:eastAsia="zh-TW"/>
        </w:rPr>
        <w:t>GAP</w:t>
      </w:r>
      <w:r w:rsidRPr="00027C9B">
        <w:rPr>
          <w:lang w:eastAsia="en-GB"/>
        </w:rPr>
        <w:t xml:space="preserve">s configured for intra-frequency, inter-frequency or inter-RAT measurements, and these </w:t>
      </w:r>
      <w:r w:rsidRPr="00027C9B">
        <w:rPr>
          <w:rFonts w:hint="eastAsia"/>
          <w:lang w:eastAsia="zh-TW"/>
        </w:rPr>
        <w:t>GAP</w:t>
      </w:r>
      <w:r w:rsidRPr="00027C9B">
        <w:rPr>
          <w:lang w:eastAsia="en-GB"/>
        </w:rPr>
        <w:t>s are overlapping with some but not all occasions of the SSB RLM-RS resources; and</w:t>
      </w:r>
    </w:p>
    <w:p w14:paraId="0AF0DC43" w14:textId="77777777" w:rsidR="00027C9B" w:rsidRPr="00027C9B" w:rsidRDefault="00027C9B" w:rsidP="00027C9B">
      <w:pPr>
        <w:overflowPunct w:val="0"/>
        <w:autoSpaceDE w:val="0"/>
        <w:autoSpaceDN w:val="0"/>
        <w:adjustRightInd w:val="0"/>
        <w:ind w:left="568" w:hanging="284"/>
        <w:textAlignment w:val="baseline"/>
        <w:rPr>
          <w:lang w:eastAsia="en-GB"/>
        </w:rPr>
      </w:pPr>
      <w:r w:rsidRPr="00027C9B">
        <w:rPr>
          <w:lang w:eastAsia="en-GB"/>
        </w:rPr>
        <w:t>-</w:t>
      </w:r>
      <w:r w:rsidRPr="00027C9B">
        <w:rPr>
          <w:lang w:eastAsia="en-GB"/>
        </w:rPr>
        <w:tab/>
        <w:t xml:space="preserve">P=1 when in the monitored cell there are no </w:t>
      </w:r>
      <w:r w:rsidRPr="00027C9B">
        <w:rPr>
          <w:rFonts w:hint="eastAsia"/>
          <w:lang w:eastAsia="zh-TW"/>
        </w:rPr>
        <w:t>GAP</w:t>
      </w:r>
      <w:r w:rsidRPr="00027C9B">
        <w:rPr>
          <w:lang w:eastAsia="en-GB"/>
        </w:rPr>
        <w:t>s overlapping with any occasion of the SSB RLM-RS resources.</w:t>
      </w:r>
    </w:p>
    <w:p w14:paraId="553EA34C" w14:textId="77777777" w:rsidR="00027C9B" w:rsidRPr="00027C9B" w:rsidRDefault="00027C9B" w:rsidP="00027C9B">
      <w:pPr>
        <w:overflowPunct w:val="0"/>
        <w:autoSpaceDE w:val="0"/>
        <w:autoSpaceDN w:val="0"/>
        <w:adjustRightInd w:val="0"/>
        <w:textAlignment w:val="baseline"/>
        <w:rPr>
          <w:lang w:eastAsia="en-GB"/>
        </w:rPr>
      </w:pPr>
      <w:r w:rsidRPr="00027C9B">
        <w:rPr>
          <w:lang w:eastAsia="en-GB"/>
        </w:rPr>
        <w:t>When a GAP is configured</w:t>
      </w:r>
      <w:r w:rsidRPr="00027C9B">
        <w:rPr>
          <w:rFonts w:eastAsia="SimSun"/>
          <w:lang w:eastAsia="en-GB"/>
        </w:rPr>
        <w:t xml:space="preserve"> </w:t>
      </w:r>
      <w:r w:rsidRPr="00027C9B">
        <w:rPr>
          <w:lang w:eastAsia="en-GB"/>
        </w:rPr>
        <w:t xml:space="preserve">only </w:t>
      </w:r>
      <w:r w:rsidRPr="00027C9B">
        <w:rPr>
          <w:rFonts w:eastAsia="SimSun"/>
          <w:lang w:eastAsia="en-GB"/>
        </w:rPr>
        <w:t>and the GAP is not NCSG</w:t>
      </w:r>
      <w:r w:rsidRPr="00027C9B">
        <w:rPr>
          <w:lang w:eastAsia="en-GB"/>
        </w:rPr>
        <w:t xml:space="preserve">, </w:t>
      </w:r>
    </w:p>
    <w:p w14:paraId="5F0B73D9" w14:textId="77777777" w:rsidR="00027C9B" w:rsidRPr="00027C9B" w:rsidRDefault="00027C9B" w:rsidP="00027C9B">
      <w:pPr>
        <w:overflowPunct w:val="0"/>
        <w:autoSpaceDE w:val="0"/>
        <w:autoSpaceDN w:val="0"/>
        <w:adjustRightInd w:val="0"/>
        <w:ind w:left="568" w:hanging="284"/>
        <w:textAlignment w:val="baseline"/>
        <w:rPr>
          <w:lang w:eastAsia="en-GB"/>
        </w:rPr>
      </w:pPr>
      <w:r w:rsidRPr="00027C9B">
        <w:rPr>
          <w:lang w:eastAsia="en-GB"/>
        </w:rPr>
        <w:t>-</w:t>
      </w:r>
      <w:r w:rsidRPr="00027C9B">
        <w:rPr>
          <w:lang w:eastAsia="en-GB"/>
        </w:rPr>
        <w:tab/>
        <w:t xml:space="preserve">an RLM-RS resource is considered to be overlapped with the GAP f it overlaps a GAP occasion, and </w:t>
      </w:r>
    </w:p>
    <w:p w14:paraId="5568327C" w14:textId="77777777" w:rsidR="00027C9B" w:rsidRPr="00027C9B" w:rsidRDefault="00027C9B" w:rsidP="00027C9B">
      <w:pPr>
        <w:overflowPunct w:val="0"/>
        <w:autoSpaceDE w:val="0"/>
        <w:autoSpaceDN w:val="0"/>
        <w:adjustRightInd w:val="0"/>
        <w:ind w:left="568" w:hanging="284"/>
        <w:textAlignment w:val="baseline"/>
        <w:rPr>
          <w:lang w:eastAsia="zh-TW"/>
        </w:rPr>
      </w:pPr>
      <w:r w:rsidRPr="00027C9B">
        <w:rPr>
          <w:lang w:eastAsia="zh-TW"/>
        </w:rPr>
        <w:t>-</w:t>
      </w:r>
      <w:r w:rsidRPr="00027C9B">
        <w:rPr>
          <w:lang w:eastAsia="zh-TW"/>
        </w:rPr>
        <w:tab/>
        <w:t>xRP = MGRP</w:t>
      </w:r>
    </w:p>
    <w:p w14:paraId="1965930B" w14:textId="77777777" w:rsidR="00027C9B" w:rsidRPr="00027C9B" w:rsidRDefault="00027C9B" w:rsidP="00027C9B">
      <w:pPr>
        <w:overflowPunct w:val="0"/>
        <w:autoSpaceDE w:val="0"/>
        <w:autoSpaceDN w:val="0"/>
        <w:adjustRightInd w:val="0"/>
        <w:textAlignment w:val="baseline"/>
        <w:rPr>
          <w:lang w:eastAsia="en-GB"/>
        </w:rPr>
      </w:pPr>
      <w:r w:rsidRPr="00027C9B">
        <w:rPr>
          <w:lang w:eastAsia="en-GB"/>
        </w:rPr>
        <w:t>Otherwise, when NCSG only is configured,</w:t>
      </w:r>
    </w:p>
    <w:p w14:paraId="68C6D839" w14:textId="77777777" w:rsidR="00027C9B" w:rsidRPr="00027C9B" w:rsidRDefault="00027C9B" w:rsidP="00027C9B">
      <w:pPr>
        <w:overflowPunct w:val="0"/>
        <w:autoSpaceDE w:val="0"/>
        <w:autoSpaceDN w:val="0"/>
        <w:adjustRightInd w:val="0"/>
        <w:ind w:left="568" w:hanging="284"/>
        <w:textAlignment w:val="baseline"/>
        <w:rPr>
          <w:lang w:eastAsia="en-GB"/>
        </w:rPr>
      </w:pPr>
      <w:r w:rsidRPr="00027C9B">
        <w:rPr>
          <w:lang w:eastAsia="en-GB"/>
        </w:rPr>
        <w:t>-</w:t>
      </w:r>
      <w:r w:rsidRPr="00027C9B">
        <w:rPr>
          <w:lang w:eastAsia="en-GB"/>
        </w:rPr>
        <w:tab/>
        <w:t>an RLM-RS resource is considered to be overlapped with the GAP if it overlaps the VIL1 or VIL2 of NCSG, and</w:t>
      </w:r>
    </w:p>
    <w:p w14:paraId="2F61EAA2" w14:textId="77777777" w:rsidR="00027C9B" w:rsidRPr="00027C9B" w:rsidRDefault="00027C9B" w:rsidP="00027C9B">
      <w:pPr>
        <w:overflowPunct w:val="0"/>
        <w:autoSpaceDE w:val="0"/>
        <w:autoSpaceDN w:val="0"/>
        <w:adjustRightInd w:val="0"/>
        <w:ind w:left="568" w:hanging="284"/>
        <w:textAlignment w:val="baseline"/>
        <w:rPr>
          <w:lang w:eastAsia="en-GB"/>
        </w:rPr>
      </w:pPr>
      <w:r w:rsidRPr="00027C9B">
        <w:rPr>
          <w:lang w:eastAsia="en-GB"/>
        </w:rPr>
        <w:t>-</w:t>
      </w:r>
      <w:r w:rsidRPr="00027C9B">
        <w:rPr>
          <w:lang w:eastAsia="en-GB"/>
        </w:rPr>
        <w:tab/>
        <w:t>xRP = VIRP</w:t>
      </w:r>
    </w:p>
    <w:p w14:paraId="5A732037" w14:textId="77777777" w:rsidR="00027C9B" w:rsidRPr="00027C9B" w:rsidRDefault="00027C9B" w:rsidP="00027C9B">
      <w:pPr>
        <w:overflowPunct w:val="0"/>
        <w:autoSpaceDE w:val="0"/>
        <w:autoSpaceDN w:val="0"/>
        <w:adjustRightInd w:val="0"/>
        <w:textAlignment w:val="baseline"/>
        <w:rPr>
          <w:lang w:eastAsia="en-GB"/>
        </w:rPr>
      </w:pPr>
      <w:r w:rsidRPr="00027C9B">
        <w:rPr>
          <w:rFonts w:hint="eastAsia"/>
          <w:lang w:eastAsia="en-GB"/>
        </w:rPr>
        <w:t>I</w:t>
      </w:r>
      <w:r w:rsidRPr="00027C9B">
        <w:rPr>
          <w:lang w:eastAsia="en-GB"/>
        </w:rPr>
        <w:t>f the UE is configured with Pre-MG only, an RLM-RS resource is only considered to be overlapped by the Pre-MG if the Pre-MG is activated.</w:t>
      </w:r>
    </w:p>
    <w:p w14:paraId="0DA7D63E" w14:textId="77777777" w:rsidR="00027C9B" w:rsidRPr="00027C9B" w:rsidRDefault="00027C9B" w:rsidP="00027C9B">
      <w:pPr>
        <w:overflowPunct w:val="0"/>
        <w:autoSpaceDE w:val="0"/>
        <w:autoSpaceDN w:val="0"/>
        <w:adjustRightInd w:val="0"/>
        <w:textAlignment w:val="baseline"/>
        <w:rPr>
          <w:lang w:eastAsia="en-GB"/>
        </w:rPr>
      </w:pPr>
      <w:r w:rsidRPr="00027C9B">
        <w:rPr>
          <w:lang w:eastAsia="en-GB"/>
        </w:rPr>
        <w:t>When concurrent gaps or concurrent measurement gap(s) with Pre-MG(s) or concurrent measurement gap(s) with NCSG(s) are configured, an RLM-RS resource is not considered to be overlapped by a GAP occasion if the GAP occasion is dropped according to clause 9.1.8</w:t>
      </w:r>
      <w:r w:rsidRPr="00027C9B">
        <w:rPr>
          <w:lang w:val="en-US" w:eastAsia="zh-TW"/>
        </w:rPr>
        <w:t>, clause 9.1.12, clause 9.1.13, resepctively</w:t>
      </w:r>
      <w:r w:rsidRPr="00027C9B">
        <w:rPr>
          <w:lang w:eastAsia="en-GB"/>
        </w:rPr>
        <w:t>.</w:t>
      </w:r>
    </w:p>
    <w:p w14:paraId="7AD2D074" w14:textId="77777777" w:rsidR="00027C9B" w:rsidRPr="00027C9B" w:rsidRDefault="00027C9B" w:rsidP="00027C9B">
      <w:pPr>
        <w:overflowPunct w:val="0"/>
        <w:autoSpaceDE w:val="0"/>
        <w:autoSpaceDN w:val="0"/>
        <w:adjustRightInd w:val="0"/>
        <w:textAlignment w:val="baseline"/>
        <w:rPr>
          <w:rFonts w:eastAsia="?? ??"/>
          <w:lang w:eastAsia="en-GB"/>
        </w:rPr>
      </w:pPr>
      <w:r w:rsidRPr="00027C9B">
        <w:rPr>
          <w:rFonts w:eastAsia="?? ??"/>
          <w:lang w:eastAsia="en-GB"/>
        </w:rPr>
        <w:t>For FR2-2,</w:t>
      </w:r>
    </w:p>
    <w:p w14:paraId="0493DA5F" w14:textId="77777777" w:rsidR="00027C9B" w:rsidRPr="00027C9B" w:rsidRDefault="00027C9B" w:rsidP="00027C9B">
      <w:pPr>
        <w:overflowPunct w:val="0"/>
        <w:autoSpaceDE w:val="0"/>
        <w:autoSpaceDN w:val="0"/>
        <w:adjustRightInd w:val="0"/>
        <w:ind w:left="568" w:hanging="284"/>
        <w:textAlignment w:val="baseline"/>
        <w:rPr>
          <w:rFonts w:eastAsia="Malgun Gothic"/>
          <w:lang w:eastAsia="en-GB"/>
        </w:rPr>
      </w:pPr>
      <w:r w:rsidRPr="00027C9B">
        <w:rPr>
          <w:lang w:eastAsia="en-GB"/>
        </w:rPr>
        <w:t>-</w:t>
      </w:r>
      <w:r w:rsidRPr="00027C9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027C9B">
        <w:rPr>
          <w:lang w:eastAsia="en-GB"/>
        </w:rPr>
        <w:t>, when RLM-RS resource is not overlapped with GAP and the RLM-RS resource is partially overlapped with SMTC occasion (T</w:t>
      </w:r>
      <w:r w:rsidRPr="00027C9B">
        <w:rPr>
          <w:vertAlign w:val="subscript"/>
          <w:lang w:eastAsia="en-GB"/>
        </w:rPr>
        <w:t>SSB</w:t>
      </w:r>
      <w:r w:rsidRPr="00027C9B">
        <w:rPr>
          <w:lang w:eastAsia="en-GB"/>
        </w:rPr>
        <w:t xml:space="preserve"> &lt; T</w:t>
      </w:r>
      <w:r w:rsidRPr="00027C9B">
        <w:rPr>
          <w:vertAlign w:val="subscript"/>
          <w:lang w:eastAsia="en-GB"/>
        </w:rPr>
        <w:t>SMTCperiod</w:t>
      </w:r>
      <w:r w:rsidRPr="00027C9B">
        <w:rPr>
          <w:lang w:eastAsia="en-GB"/>
        </w:rPr>
        <w:t>).</w:t>
      </w:r>
    </w:p>
    <w:p w14:paraId="372D151A" w14:textId="77777777" w:rsidR="00027C9B" w:rsidRPr="00027C9B" w:rsidRDefault="00027C9B" w:rsidP="00027C9B">
      <w:pPr>
        <w:overflowPunct w:val="0"/>
        <w:autoSpaceDE w:val="0"/>
        <w:autoSpaceDN w:val="0"/>
        <w:adjustRightInd w:val="0"/>
        <w:ind w:left="568" w:hanging="284"/>
        <w:textAlignment w:val="baseline"/>
        <w:rPr>
          <w:lang w:eastAsia="en-GB"/>
        </w:rPr>
      </w:pPr>
      <w:r w:rsidRPr="00027C9B">
        <w:rPr>
          <w:lang w:eastAsia="en-GB"/>
        </w:rPr>
        <w:t>-</w:t>
      </w:r>
      <w:r w:rsidRPr="00027C9B">
        <w:rPr>
          <w:lang w:eastAsia="en-GB"/>
        </w:rPr>
        <w:tab/>
        <w:t>P is P</w:t>
      </w:r>
      <w:r w:rsidRPr="00027C9B">
        <w:rPr>
          <w:vertAlign w:val="subscript"/>
          <w:lang w:eastAsia="en-GB"/>
        </w:rPr>
        <w:t>sharing factor</w:t>
      </w:r>
      <w:r w:rsidRPr="00027C9B">
        <w:rPr>
          <w:lang w:eastAsia="en-GB"/>
        </w:rPr>
        <w:t>, when the RLM-RS resource is not overlapped with GAP and RLM-RS resource is fully overlapped with SMTC occasion (T</w:t>
      </w:r>
      <w:r w:rsidRPr="00027C9B">
        <w:rPr>
          <w:vertAlign w:val="subscript"/>
          <w:lang w:eastAsia="en-GB"/>
        </w:rPr>
        <w:t>SSB</w:t>
      </w:r>
      <w:r w:rsidRPr="00027C9B">
        <w:rPr>
          <w:lang w:eastAsia="en-GB"/>
        </w:rPr>
        <w:t xml:space="preserve"> = T</w:t>
      </w:r>
      <w:r w:rsidRPr="00027C9B">
        <w:rPr>
          <w:vertAlign w:val="subscript"/>
          <w:lang w:eastAsia="en-GB"/>
        </w:rPr>
        <w:t>SMTCperiod</w:t>
      </w:r>
      <w:r w:rsidRPr="00027C9B">
        <w:rPr>
          <w:lang w:eastAsia="en-GB"/>
        </w:rPr>
        <w:t>).</w:t>
      </w:r>
    </w:p>
    <w:p w14:paraId="578F4ED3" w14:textId="77777777" w:rsidR="00027C9B" w:rsidRPr="00027C9B" w:rsidRDefault="00027C9B" w:rsidP="00027C9B">
      <w:pPr>
        <w:overflowPunct w:val="0"/>
        <w:autoSpaceDE w:val="0"/>
        <w:autoSpaceDN w:val="0"/>
        <w:adjustRightInd w:val="0"/>
        <w:ind w:left="568" w:hanging="284"/>
        <w:textAlignment w:val="baseline"/>
        <w:rPr>
          <w:lang w:eastAsia="en-GB"/>
        </w:rPr>
      </w:pPr>
      <w:r w:rsidRPr="00027C9B">
        <w:rPr>
          <w:lang w:eastAsia="en-GB"/>
        </w:rPr>
        <w:t>-</w:t>
      </w:r>
      <w:r w:rsidRPr="00027C9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MGRP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027C9B">
        <w:rPr>
          <w:lang w:eastAsia="en-GB"/>
        </w:rPr>
        <w:t>, when the RLM-RS resource is partially overlapped with GAP and the RLM-RS resource is partially overlapped with SMTC occasion (T</w:t>
      </w:r>
      <w:r w:rsidRPr="00027C9B">
        <w:rPr>
          <w:vertAlign w:val="subscript"/>
          <w:lang w:eastAsia="en-GB"/>
        </w:rPr>
        <w:t>SSB</w:t>
      </w:r>
      <w:r w:rsidRPr="00027C9B">
        <w:rPr>
          <w:lang w:eastAsia="en-GB"/>
        </w:rPr>
        <w:t xml:space="preserve"> &lt; T</w:t>
      </w:r>
      <w:r w:rsidRPr="00027C9B">
        <w:rPr>
          <w:vertAlign w:val="subscript"/>
          <w:lang w:eastAsia="en-GB"/>
        </w:rPr>
        <w:t>SMTCperiod</w:t>
      </w:r>
      <w:r w:rsidRPr="00027C9B">
        <w:rPr>
          <w:lang w:eastAsia="en-GB"/>
        </w:rPr>
        <w:t>) and SMTC occasion is not overlapped with GAP and</w:t>
      </w:r>
    </w:p>
    <w:p w14:paraId="2FCFE053" w14:textId="77777777" w:rsidR="00027C9B" w:rsidRPr="00027C9B" w:rsidRDefault="00027C9B" w:rsidP="00027C9B">
      <w:pPr>
        <w:overflowPunct w:val="0"/>
        <w:autoSpaceDE w:val="0"/>
        <w:autoSpaceDN w:val="0"/>
        <w:adjustRightInd w:val="0"/>
        <w:ind w:left="851" w:hanging="284"/>
        <w:textAlignment w:val="baseline"/>
        <w:rPr>
          <w:lang w:eastAsia="en-GB"/>
        </w:rPr>
      </w:pPr>
      <w:r w:rsidRPr="00027C9B">
        <w:rPr>
          <w:lang w:eastAsia="en-GB"/>
        </w:rPr>
        <w:t>-</w:t>
      </w:r>
      <w:r w:rsidRPr="00027C9B">
        <w:rPr>
          <w:lang w:eastAsia="en-GB"/>
        </w:rPr>
        <w:tab/>
        <w:t>T</w:t>
      </w:r>
      <w:r w:rsidRPr="00027C9B">
        <w:rPr>
          <w:vertAlign w:val="subscript"/>
          <w:lang w:eastAsia="en-GB"/>
        </w:rPr>
        <w:t>SMTCperiod</w:t>
      </w:r>
      <w:r w:rsidRPr="00027C9B">
        <w:rPr>
          <w:lang w:eastAsia="en-GB"/>
        </w:rPr>
        <w:t xml:space="preserve"> </w:t>
      </w:r>
      <w:r w:rsidRPr="00027C9B">
        <w:rPr>
          <w:rFonts w:hint="eastAsia"/>
          <w:lang w:val="en-US" w:eastAsia="en-GB"/>
        </w:rPr>
        <w:t>≠</w:t>
      </w:r>
      <w:r w:rsidRPr="00027C9B">
        <w:rPr>
          <w:lang w:eastAsia="en-GB"/>
        </w:rPr>
        <w:t xml:space="preserve"> MGRP or</w:t>
      </w:r>
    </w:p>
    <w:p w14:paraId="54DDAAAA" w14:textId="77777777" w:rsidR="00027C9B" w:rsidRPr="00027C9B" w:rsidRDefault="00027C9B" w:rsidP="00027C9B">
      <w:pPr>
        <w:overflowPunct w:val="0"/>
        <w:autoSpaceDE w:val="0"/>
        <w:autoSpaceDN w:val="0"/>
        <w:adjustRightInd w:val="0"/>
        <w:ind w:left="851" w:hanging="284"/>
        <w:textAlignment w:val="baseline"/>
        <w:rPr>
          <w:lang w:eastAsia="en-GB"/>
        </w:rPr>
      </w:pPr>
      <w:r w:rsidRPr="00027C9B">
        <w:rPr>
          <w:lang w:eastAsia="en-GB"/>
        </w:rPr>
        <w:t>-</w:t>
      </w:r>
      <w:r w:rsidRPr="00027C9B">
        <w:rPr>
          <w:lang w:eastAsia="en-GB"/>
        </w:rPr>
        <w:tab/>
        <w:t>T</w:t>
      </w:r>
      <w:r w:rsidRPr="00027C9B">
        <w:rPr>
          <w:vertAlign w:val="subscript"/>
          <w:lang w:eastAsia="en-GB"/>
        </w:rPr>
        <w:t>SMTCperiod</w:t>
      </w:r>
      <w:r w:rsidRPr="00027C9B">
        <w:rPr>
          <w:lang w:eastAsia="en-GB"/>
        </w:rPr>
        <w:t xml:space="preserve"> = MGRP and T</w:t>
      </w:r>
      <w:r w:rsidRPr="00027C9B">
        <w:rPr>
          <w:vertAlign w:val="subscript"/>
          <w:lang w:eastAsia="en-GB"/>
        </w:rPr>
        <w:t>SSB</w:t>
      </w:r>
      <w:r w:rsidRPr="00027C9B">
        <w:rPr>
          <w:lang w:eastAsia="en-GB"/>
        </w:rPr>
        <w:t xml:space="preserve"> &lt; 0.5*T</w:t>
      </w:r>
      <w:r w:rsidRPr="00027C9B">
        <w:rPr>
          <w:vertAlign w:val="subscript"/>
          <w:lang w:eastAsia="en-GB"/>
        </w:rPr>
        <w:t>SMTCperiod</w:t>
      </w:r>
    </w:p>
    <w:p w14:paraId="56E925C8" w14:textId="77777777" w:rsidR="00027C9B" w:rsidRPr="00027C9B" w:rsidRDefault="00027C9B" w:rsidP="00027C9B">
      <w:pPr>
        <w:overflowPunct w:val="0"/>
        <w:autoSpaceDE w:val="0"/>
        <w:autoSpaceDN w:val="0"/>
        <w:adjustRightInd w:val="0"/>
        <w:ind w:left="568" w:hanging="284"/>
        <w:textAlignment w:val="baseline"/>
        <w:rPr>
          <w:lang w:eastAsia="en-GB"/>
        </w:rPr>
      </w:pPr>
      <w:r w:rsidRPr="00027C9B">
        <w:rPr>
          <w:lang w:eastAsia="en-GB"/>
        </w:rPr>
        <w:t>-</w:t>
      </w:r>
      <w:r w:rsidRPr="00027C9B">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MGRP</m:t>
                </m:r>
              </m:den>
            </m:f>
          </m:den>
        </m:f>
      </m:oMath>
      <w:r w:rsidRPr="00027C9B">
        <w:rPr>
          <w:lang w:eastAsia="en-GB"/>
        </w:rPr>
        <w:t>, when the RLM-RS is partially overlapped with GAP and the RLM-RS is partially overlapped with SMTC occasion (T</w:t>
      </w:r>
      <w:r w:rsidRPr="00027C9B">
        <w:rPr>
          <w:vertAlign w:val="subscript"/>
          <w:lang w:eastAsia="en-GB"/>
        </w:rPr>
        <w:t>SSB</w:t>
      </w:r>
      <w:r w:rsidRPr="00027C9B">
        <w:rPr>
          <w:lang w:eastAsia="en-GB"/>
        </w:rPr>
        <w:t xml:space="preserve"> &lt; T</w:t>
      </w:r>
      <w:r w:rsidRPr="00027C9B">
        <w:rPr>
          <w:vertAlign w:val="subscript"/>
          <w:lang w:eastAsia="en-GB"/>
        </w:rPr>
        <w:t>SMTCperiod</w:t>
      </w:r>
      <w:r w:rsidRPr="00027C9B">
        <w:rPr>
          <w:lang w:eastAsia="en-GB"/>
        </w:rPr>
        <w:t>) and SMTC occasion is not overlapped with GAP and T</w:t>
      </w:r>
      <w:r w:rsidRPr="00027C9B">
        <w:rPr>
          <w:vertAlign w:val="subscript"/>
          <w:lang w:eastAsia="en-GB"/>
        </w:rPr>
        <w:t>SMTCperiod</w:t>
      </w:r>
      <w:r w:rsidRPr="00027C9B">
        <w:rPr>
          <w:lang w:eastAsia="en-GB"/>
        </w:rPr>
        <w:t xml:space="preserve"> = MGRP and T</w:t>
      </w:r>
      <w:r w:rsidRPr="00027C9B">
        <w:rPr>
          <w:vertAlign w:val="subscript"/>
          <w:lang w:eastAsia="en-GB"/>
        </w:rPr>
        <w:t>SSB</w:t>
      </w:r>
      <w:r w:rsidRPr="00027C9B">
        <w:rPr>
          <w:lang w:eastAsia="en-GB"/>
        </w:rPr>
        <w:t xml:space="preserve"> = 0.5 </w:t>
      </w:r>
      <w:r w:rsidRPr="00027C9B">
        <w:rPr>
          <w:lang w:eastAsia="ko-KR"/>
        </w:rPr>
        <w:t xml:space="preserve">× </w:t>
      </w:r>
      <w:r w:rsidRPr="00027C9B">
        <w:rPr>
          <w:lang w:eastAsia="en-GB"/>
        </w:rPr>
        <w:t>T</w:t>
      </w:r>
      <w:r w:rsidRPr="00027C9B">
        <w:rPr>
          <w:vertAlign w:val="subscript"/>
          <w:lang w:eastAsia="en-GB"/>
        </w:rPr>
        <w:t>SMTCperiod</w:t>
      </w:r>
    </w:p>
    <w:p w14:paraId="495B4452" w14:textId="77777777" w:rsidR="00027C9B" w:rsidRPr="00027C9B" w:rsidRDefault="00027C9B" w:rsidP="00027C9B">
      <w:pPr>
        <w:overflowPunct w:val="0"/>
        <w:autoSpaceDE w:val="0"/>
        <w:autoSpaceDN w:val="0"/>
        <w:adjustRightInd w:val="0"/>
        <w:ind w:left="568" w:hanging="284"/>
        <w:textAlignment w:val="baseline"/>
        <w:rPr>
          <w:lang w:eastAsia="en-GB"/>
        </w:rPr>
      </w:pPr>
      <w:r w:rsidRPr="00027C9B">
        <w:rPr>
          <w:lang w:eastAsia="en-GB"/>
        </w:rPr>
        <w:t>-</w:t>
      </w:r>
      <w:r w:rsidRPr="00027C9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027C9B">
        <w:rPr>
          <w:lang w:eastAsia="en-GB"/>
        </w:rPr>
        <w:t>, when the RLM-RS resource is partially overlapped with GAP and the RLM-RS resource is partially overlapped with SMTC occasion (T</w:t>
      </w:r>
      <w:r w:rsidRPr="00027C9B">
        <w:rPr>
          <w:vertAlign w:val="subscript"/>
          <w:lang w:eastAsia="en-GB"/>
        </w:rPr>
        <w:t>SSB</w:t>
      </w:r>
      <w:r w:rsidRPr="00027C9B">
        <w:rPr>
          <w:lang w:eastAsia="en-GB"/>
        </w:rPr>
        <w:t xml:space="preserve"> &lt; T</w:t>
      </w:r>
      <w:r w:rsidRPr="00027C9B">
        <w:rPr>
          <w:vertAlign w:val="subscript"/>
          <w:lang w:eastAsia="en-GB"/>
        </w:rPr>
        <w:t>SMTCperiod</w:t>
      </w:r>
      <w:r w:rsidRPr="00027C9B">
        <w:rPr>
          <w:lang w:eastAsia="en-GB"/>
        </w:rPr>
        <w:t>) and SMTC occasion is partially or fully overlapped with GAP</w:t>
      </w:r>
    </w:p>
    <w:p w14:paraId="4D58CF63" w14:textId="77777777" w:rsidR="00027C9B" w:rsidRPr="00027C9B" w:rsidRDefault="00027C9B" w:rsidP="00027C9B">
      <w:pPr>
        <w:overflowPunct w:val="0"/>
        <w:autoSpaceDE w:val="0"/>
        <w:autoSpaceDN w:val="0"/>
        <w:adjustRightInd w:val="0"/>
        <w:ind w:left="568" w:hanging="284"/>
        <w:textAlignment w:val="baseline"/>
        <w:rPr>
          <w:lang w:eastAsia="en-GB"/>
        </w:rPr>
      </w:pPr>
      <w:r w:rsidRPr="00027C9B">
        <w:rPr>
          <w:lang w:eastAsia="en-GB"/>
        </w:rPr>
        <w:t>-</w:t>
      </w:r>
      <w:r w:rsidRPr="00027C9B">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MRGP</m:t>
                </m:r>
              </m:den>
            </m:f>
          </m:den>
        </m:f>
      </m:oMath>
      <w:r w:rsidRPr="00027C9B">
        <w:rPr>
          <w:lang w:eastAsia="en-GB"/>
        </w:rPr>
        <w:t>, when the RLM-RS resource is partially overlapped with GAP and the RLM-RS resource is fully overlapped with SMTC occasion (T</w:t>
      </w:r>
      <w:r w:rsidRPr="00027C9B">
        <w:rPr>
          <w:vertAlign w:val="subscript"/>
          <w:lang w:eastAsia="en-GB"/>
        </w:rPr>
        <w:t>SSB</w:t>
      </w:r>
      <w:r w:rsidRPr="00027C9B">
        <w:rPr>
          <w:lang w:eastAsia="en-GB"/>
        </w:rPr>
        <w:t xml:space="preserve"> = T</w:t>
      </w:r>
      <w:r w:rsidRPr="00027C9B">
        <w:rPr>
          <w:vertAlign w:val="subscript"/>
          <w:lang w:eastAsia="en-GB"/>
        </w:rPr>
        <w:t>SMTCperiod</w:t>
      </w:r>
      <w:r w:rsidRPr="00027C9B">
        <w:rPr>
          <w:lang w:eastAsia="en-GB"/>
        </w:rPr>
        <w:t>) and SMTC occasion is partially overlapped with GAP (T</w:t>
      </w:r>
      <w:r w:rsidRPr="00027C9B">
        <w:rPr>
          <w:vertAlign w:val="subscript"/>
          <w:lang w:eastAsia="en-GB"/>
        </w:rPr>
        <w:t>SMTCperiod</w:t>
      </w:r>
      <w:r w:rsidRPr="00027C9B">
        <w:rPr>
          <w:lang w:eastAsia="en-GB"/>
        </w:rPr>
        <w:t xml:space="preserve"> &lt; MGRP)</w:t>
      </w:r>
    </w:p>
    <w:p w14:paraId="6318DB62" w14:textId="77777777" w:rsidR="00027C9B" w:rsidRPr="00027C9B" w:rsidRDefault="00027C9B" w:rsidP="00027C9B">
      <w:pPr>
        <w:overflowPunct w:val="0"/>
        <w:autoSpaceDE w:val="0"/>
        <w:autoSpaceDN w:val="0"/>
        <w:adjustRightInd w:val="0"/>
        <w:ind w:left="568" w:hanging="284"/>
        <w:textAlignment w:val="baseline"/>
        <w:rPr>
          <w:lang w:eastAsia="en-GB"/>
        </w:rPr>
      </w:pPr>
      <w:r w:rsidRPr="00027C9B">
        <w:rPr>
          <w:lang w:eastAsia="en-GB"/>
        </w:rPr>
        <w:lastRenderedPageBreak/>
        <w:t>-</w:t>
      </w:r>
      <w:r w:rsidRPr="00027C9B">
        <w:rPr>
          <w:lang w:eastAsia="en-GB"/>
        </w:rPr>
        <w:tab/>
        <w:t>P</w:t>
      </w:r>
      <w:r w:rsidRPr="00027C9B">
        <w:rPr>
          <w:vertAlign w:val="subscript"/>
          <w:lang w:eastAsia="en-GB"/>
        </w:rPr>
        <w:t>sharing factor</w:t>
      </w:r>
      <w:r w:rsidRPr="00027C9B">
        <w:rPr>
          <w:lang w:eastAsia="en-GB"/>
        </w:rPr>
        <w:t xml:space="preserve"> = 1</w:t>
      </w:r>
      <w:r w:rsidRPr="00027C9B">
        <w:rPr>
          <w:lang w:eastAsia="zh-CN"/>
        </w:rPr>
        <w:t xml:space="preserve">, </w:t>
      </w:r>
      <w:r w:rsidRPr="00027C9B">
        <w:rPr>
          <w:lang w:eastAsia="en-GB"/>
        </w:rPr>
        <w:t>if the RLM-RS resource outside GAP is</w:t>
      </w:r>
    </w:p>
    <w:p w14:paraId="4BA53750" w14:textId="77777777" w:rsidR="00027C9B" w:rsidRPr="00027C9B" w:rsidRDefault="00027C9B" w:rsidP="00027C9B">
      <w:pPr>
        <w:numPr>
          <w:ilvl w:val="0"/>
          <w:numId w:val="90"/>
        </w:numPr>
        <w:overflowPunct w:val="0"/>
        <w:autoSpaceDE w:val="0"/>
        <w:autoSpaceDN w:val="0"/>
        <w:adjustRightInd w:val="0"/>
        <w:textAlignment w:val="baseline"/>
        <w:rPr>
          <w:lang w:eastAsia="en-GB"/>
        </w:rPr>
      </w:pPr>
      <w:r w:rsidRPr="00027C9B">
        <w:rPr>
          <w:lang w:eastAsia="en-GB"/>
        </w:rPr>
        <w:t xml:space="preserve">not overlapped with the SSB symbols indicated by </w:t>
      </w:r>
      <w:r w:rsidRPr="00027C9B">
        <w:rPr>
          <w:i/>
          <w:lang w:eastAsia="en-GB"/>
        </w:rPr>
        <w:t>SSB-ToMeasure</w:t>
      </w:r>
      <w:r w:rsidRPr="00027C9B">
        <w:rPr>
          <w:lang w:eastAsia="en-GB"/>
        </w:rPr>
        <w:t xml:space="preserve"> and K data symbol before each consecutive SSB symbols indicated by </w:t>
      </w:r>
      <w:r w:rsidRPr="00027C9B">
        <w:rPr>
          <w:i/>
          <w:lang w:eastAsia="en-GB"/>
        </w:rPr>
        <w:t>SSB-ToMeasure</w:t>
      </w:r>
      <w:r w:rsidRPr="00027C9B">
        <w:rPr>
          <w:lang w:eastAsia="en-GB"/>
        </w:rPr>
        <w:t xml:space="preserve"> and K data symbol after each consecutive SSB symbols indicated by </w:t>
      </w:r>
      <w:r w:rsidRPr="00027C9B">
        <w:rPr>
          <w:i/>
          <w:lang w:eastAsia="en-GB"/>
        </w:rPr>
        <w:t>SSB-ToMeasure</w:t>
      </w:r>
      <w:r w:rsidRPr="00027C9B">
        <w:rPr>
          <w:lang w:eastAsia="en-GB"/>
        </w:rPr>
        <w:t xml:space="preserve">, given that </w:t>
      </w:r>
      <w:r w:rsidRPr="00027C9B">
        <w:rPr>
          <w:i/>
          <w:lang w:eastAsia="en-GB"/>
        </w:rPr>
        <w:t>SSB-ToMeasure</w:t>
      </w:r>
      <w:r w:rsidRPr="00027C9B">
        <w:rPr>
          <w:lang w:eastAsia="en-GB"/>
        </w:rPr>
        <w:t xml:space="preserve"> is configured, </w:t>
      </w:r>
      <w:r w:rsidRPr="00027C9B">
        <w:rPr>
          <w:lang w:eastAsia="zh-CN"/>
        </w:rPr>
        <w:t xml:space="preserve">where the </w:t>
      </w:r>
      <w:r w:rsidRPr="00027C9B">
        <w:rPr>
          <w:i/>
          <w:lang w:eastAsia="en-GB"/>
        </w:rPr>
        <w:t>SSB-ToMeasure</w:t>
      </w:r>
      <w:r w:rsidRPr="00027C9B">
        <w:rPr>
          <w:lang w:eastAsia="en-GB"/>
        </w:rPr>
        <w:t xml:space="preserve"> is the union set of</w:t>
      </w:r>
      <w:r w:rsidRPr="00027C9B">
        <w:rPr>
          <w:rFonts w:eastAsia="MS Mincho"/>
          <w:lang w:eastAsia="en-GB"/>
        </w:rPr>
        <w:t xml:space="preserve"> </w:t>
      </w:r>
      <w:r w:rsidRPr="00027C9B">
        <w:rPr>
          <w:i/>
          <w:iCs/>
          <w:lang w:eastAsia="en-GB"/>
        </w:rPr>
        <w:t>SSB-ToMeasure</w:t>
      </w:r>
      <w:r w:rsidRPr="00027C9B">
        <w:rPr>
          <w:lang w:eastAsia="en-GB"/>
        </w:rPr>
        <w:t> from all the configured measurement objects merged on the same serving carrier,  and K is defined in clause 9.2.5.3.3, and,</w:t>
      </w:r>
    </w:p>
    <w:p w14:paraId="1C47C371" w14:textId="77777777" w:rsidR="00027C9B" w:rsidRPr="00027C9B" w:rsidRDefault="00027C9B" w:rsidP="00027C9B">
      <w:pPr>
        <w:numPr>
          <w:ilvl w:val="0"/>
          <w:numId w:val="90"/>
        </w:numPr>
        <w:overflowPunct w:val="0"/>
        <w:autoSpaceDE w:val="0"/>
        <w:autoSpaceDN w:val="0"/>
        <w:adjustRightInd w:val="0"/>
        <w:textAlignment w:val="baseline"/>
        <w:rPr>
          <w:lang w:eastAsia="en-GB"/>
        </w:rPr>
      </w:pPr>
      <w:r w:rsidRPr="00027C9B">
        <w:rPr>
          <w:lang w:eastAsia="en-GB"/>
        </w:rPr>
        <w:t xml:space="preserve">not overlapped by the RSSI symbols indicated by </w:t>
      </w:r>
      <w:r w:rsidRPr="00027C9B">
        <w:rPr>
          <w:i/>
          <w:lang w:eastAsia="en-GB"/>
        </w:rPr>
        <w:t>ss-RSSI-Measurement</w:t>
      </w:r>
      <w:r w:rsidRPr="00027C9B">
        <w:rPr>
          <w:lang w:eastAsia="en-GB"/>
        </w:rPr>
        <w:t xml:space="preserve"> and K data symbol before each RSSI symbol indicated by </w:t>
      </w:r>
      <w:r w:rsidRPr="00027C9B">
        <w:rPr>
          <w:i/>
          <w:lang w:eastAsia="en-GB"/>
        </w:rPr>
        <w:t>ss-RSSI-Measurement</w:t>
      </w:r>
      <w:r w:rsidRPr="00027C9B">
        <w:rPr>
          <w:lang w:eastAsia="en-GB"/>
        </w:rPr>
        <w:t xml:space="preserve"> and </w:t>
      </w:r>
      <w:r w:rsidRPr="00027C9B">
        <w:rPr>
          <w:lang w:eastAsia="zh-CN"/>
        </w:rPr>
        <w:t>K</w:t>
      </w:r>
      <w:r w:rsidRPr="00027C9B">
        <w:rPr>
          <w:lang w:eastAsia="en-GB"/>
        </w:rPr>
        <w:t xml:space="preserve"> data symbol after each RSSI symbol indicated by </w:t>
      </w:r>
      <w:r w:rsidRPr="00027C9B">
        <w:rPr>
          <w:i/>
          <w:lang w:eastAsia="en-GB"/>
        </w:rPr>
        <w:t>ss-RSSI-Measurement</w:t>
      </w:r>
      <w:r w:rsidRPr="00027C9B">
        <w:rPr>
          <w:lang w:eastAsia="en-GB"/>
        </w:rPr>
        <w:t xml:space="preserve">, given that </w:t>
      </w:r>
      <w:r w:rsidRPr="00027C9B">
        <w:rPr>
          <w:i/>
          <w:lang w:eastAsia="en-GB"/>
        </w:rPr>
        <w:t>ss-RSSI-Measurement</w:t>
      </w:r>
      <w:r w:rsidRPr="00027C9B">
        <w:rPr>
          <w:lang w:eastAsia="en-GB"/>
        </w:rPr>
        <w:t xml:space="preserve"> is configured, and K is defined in clause 9.2.5.3.3</w:t>
      </w:r>
      <w:r w:rsidRPr="00027C9B">
        <w:rPr>
          <w:lang w:eastAsia="zh-CN"/>
        </w:rPr>
        <w:t>.</w:t>
      </w:r>
    </w:p>
    <w:p w14:paraId="0821958E" w14:textId="77777777" w:rsidR="00027C9B" w:rsidRPr="00027C9B" w:rsidRDefault="00027C9B" w:rsidP="00027C9B">
      <w:pPr>
        <w:overflowPunct w:val="0"/>
        <w:autoSpaceDE w:val="0"/>
        <w:autoSpaceDN w:val="0"/>
        <w:adjustRightInd w:val="0"/>
        <w:ind w:left="568" w:hanging="284"/>
        <w:textAlignment w:val="baseline"/>
        <w:rPr>
          <w:lang w:eastAsia="en-GB"/>
        </w:rPr>
      </w:pPr>
      <w:r w:rsidRPr="00027C9B">
        <w:rPr>
          <w:lang w:eastAsia="en-GB"/>
        </w:rPr>
        <w:t>-</w:t>
      </w:r>
      <w:r w:rsidRPr="00027C9B">
        <w:rPr>
          <w:lang w:eastAsia="en-GB"/>
        </w:rPr>
        <w:tab/>
        <w:t>P</w:t>
      </w:r>
      <w:r w:rsidRPr="00027C9B">
        <w:rPr>
          <w:vertAlign w:val="subscript"/>
          <w:lang w:eastAsia="en-GB"/>
        </w:rPr>
        <w:t xml:space="preserve">sharing factor </w:t>
      </w:r>
      <w:r w:rsidRPr="00027C9B">
        <w:rPr>
          <w:lang w:val="en-US" w:eastAsia="en-GB"/>
        </w:rPr>
        <w:t>= 3, otherwise.</w:t>
      </w:r>
    </w:p>
    <w:p w14:paraId="0B73115A" w14:textId="77777777" w:rsidR="00027C9B" w:rsidRPr="00027C9B" w:rsidRDefault="00027C9B" w:rsidP="00027C9B">
      <w:pPr>
        <w:overflowPunct w:val="0"/>
        <w:autoSpaceDE w:val="0"/>
        <w:autoSpaceDN w:val="0"/>
        <w:adjustRightInd w:val="0"/>
        <w:textAlignment w:val="baseline"/>
        <w:rPr>
          <w:lang w:eastAsia="en-GB"/>
        </w:rPr>
      </w:pPr>
      <w:r w:rsidRPr="00027C9B">
        <w:rPr>
          <w:lang w:eastAsia="en-GB"/>
        </w:rPr>
        <w:t xml:space="preserve">where, </w:t>
      </w:r>
    </w:p>
    <w:p w14:paraId="586D55FA" w14:textId="77777777" w:rsidR="00027C9B" w:rsidRPr="00027C9B" w:rsidRDefault="00027C9B" w:rsidP="00027C9B">
      <w:pPr>
        <w:overflowPunct w:val="0"/>
        <w:autoSpaceDE w:val="0"/>
        <w:autoSpaceDN w:val="0"/>
        <w:adjustRightInd w:val="0"/>
        <w:ind w:left="568" w:hanging="284"/>
        <w:textAlignment w:val="baseline"/>
        <w:rPr>
          <w:lang w:eastAsia="en-GB"/>
        </w:rPr>
      </w:pPr>
      <w:r w:rsidRPr="00027C9B">
        <w:rPr>
          <w:lang w:eastAsia="en-GB"/>
        </w:rPr>
        <w:tab/>
        <w:t xml:space="preserve">If the high layer in TS 38.331 [2] signaling of </w:t>
      </w:r>
      <w:r w:rsidRPr="00027C9B">
        <w:rPr>
          <w:i/>
          <w:lang w:eastAsia="en-GB"/>
        </w:rPr>
        <w:t>smtc2</w:t>
      </w:r>
      <w:r w:rsidRPr="00027C9B">
        <w:rPr>
          <w:b/>
          <w:lang w:eastAsia="en-GB"/>
        </w:rPr>
        <w:t xml:space="preserve"> </w:t>
      </w:r>
      <w:r w:rsidRPr="00027C9B">
        <w:rPr>
          <w:lang w:eastAsia="en-GB"/>
        </w:rPr>
        <w:t>is present, T</w:t>
      </w:r>
      <w:r w:rsidRPr="00027C9B">
        <w:rPr>
          <w:vertAlign w:val="subscript"/>
          <w:lang w:eastAsia="en-GB"/>
        </w:rPr>
        <w:t xml:space="preserve">SMTCperiod </w:t>
      </w:r>
      <w:r w:rsidRPr="00027C9B">
        <w:rPr>
          <w:lang w:eastAsia="en-GB"/>
        </w:rPr>
        <w:t xml:space="preserve">follows </w:t>
      </w:r>
      <w:r w:rsidRPr="00027C9B">
        <w:rPr>
          <w:i/>
          <w:lang w:eastAsia="en-GB"/>
        </w:rPr>
        <w:t>smtc2</w:t>
      </w:r>
      <w:r w:rsidRPr="00027C9B">
        <w:rPr>
          <w:lang w:eastAsia="en-GB"/>
        </w:rPr>
        <w:t>; Otherwise T</w:t>
      </w:r>
      <w:r w:rsidRPr="00027C9B">
        <w:rPr>
          <w:vertAlign w:val="subscript"/>
          <w:lang w:eastAsia="en-GB"/>
        </w:rPr>
        <w:t>SMTCperiod</w:t>
      </w:r>
      <w:r w:rsidRPr="00027C9B">
        <w:rPr>
          <w:lang w:eastAsia="en-GB"/>
        </w:rPr>
        <w:t xml:space="preserve"> follows </w:t>
      </w:r>
      <w:r w:rsidRPr="00027C9B">
        <w:rPr>
          <w:i/>
          <w:lang w:eastAsia="en-GB"/>
        </w:rPr>
        <w:t xml:space="preserve">smtc1. </w:t>
      </w:r>
      <w:r w:rsidRPr="00027C9B">
        <w:rPr>
          <w:lang w:eastAsia="en-GB"/>
        </w:rPr>
        <w:t>T</w:t>
      </w:r>
      <w:r w:rsidRPr="00027C9B">
        <w:rPr>
          <w:vertAlign w:val="subscript"/>
          <w:lang w:eastAsia="en-GB"/>
        </w:rPr>
        <w:t>SMTCperiod</w:t>
      </w:r>
      <w:r w:rsidRPr="00027C9B">
        <w:rPr>
          <w:lang w:eastAsia="en-GB"/>
        </w:rPr>
        <w:t xml:space="preserve"> is the shortest SMTC period among all CCs in the same FR2-2 band, provided the SMTC offset of all CCs in FR2-2 have the same offset.</w:t>
      </w:r>
    </w:p>
    <w:p w14:paraId="75883F12" w14:textId="77777777" w:rsidR="00027C9B" w:rsidRPr="00027C9B" w:rsidRDefault="00027C9B" w:rsidP="00027C9B">
      <w:pPr>
        <w:overflowPunct w:val="0"/>
        <w:autoSpaceDE w:val="0"/>
        <w:autoSpaceDN w:val="0"/>
        <w:adjustRightInd w:val="0"/>
        <w:textAlignment w:val="baseline"/>
        <w:rPr>
          <w:lang w:eastAsia="en-GB"/>
        </w:rPr>
      </w:pPr>
    </w:p>
    <w:p w14:paraId="06E87AEC" w14:textId="77777777" w:rsidR="00027C9B" w:rsidRPr="00027C9B" w:rsidRDefault="00027C9B" w:rsidP="00027C9B">
      <w:pPr>
        <w:overflowPunct w:val="0"/>
        <w:autoSpaceDE w:val="0"/>
        <w:autoSpaceDN w:val="0"/>
        <w:adjustRightInd w:val="0"/>
        <w:textAlignment w:val="baseline"/>
        <w:rPr>
          <w:lang w:eastAsia="en-GB"/>
        </w:rPr>
      </w:pPr>
      <w:r w:rsidRPr="00027C9B">
        <w:rPr>
          <w:lang w:eastAsia="en-GB"/>
        </w:rPr>
        <w:t>Longer evaluation period would be expected if the combination of RLM-RS resource, SMTC occasion and GAP configurations does not meet previous conditions.</w:t>
      </w:r>
    </w:p>
    <w:p w14:paraId="1FC05A12" w14:textId="77777777" w:rsidR="00027C9B" w:rsidRPr="00027C9B" w:rsidRDefault="00027C9B" w:rsidP="00027C9B">
      <w:pPr>
        <w:keepNext/>
        <w:keepLines/>
        <w:overflowPunct w:val="0"/>
        <w:autoSpaceDE w:val="0"/>
        <w:autoSpaceDN w:val="0"/>
        <w:adjustRightInd w:val="0"/>
        <w:spacing w:before="60"/>
        <w:jc w:val="center"/>
        <w:textAlignment w:val="baseline"/>
        <w:rPr>
          <w:rFonts w:ascii="Arial" w:eastAsia="Malgun Gothic" w:hAnsi="Arial"/>
          <w:b/>
          <w:lang w:eastAsia="en-GB"/>
        </w:rPr>
      </w:pPr>
      <w:r w:rsidRPr="00027C9B">
        <w:rPr>
          <w:rFonts w:ascii="Arial" w:hAnsi="Arial"/>
          <w:b/>
          <w:lang w:eastAsia="en-GB"/>
        </w:rPr>
        <w:t>Table 8.1A.2.2-1: Evaluation period T</w:t>
      </w:r>
      <w:r w:rsidRPr="00027C9B">
        <w:rPr>
          <w:rFonts w:ascii="Arial" w:hAnsi="Arial"/>
          <w:b/>
          <w:vertAlign w:val="subscript"/>
          <w:lang w:eastAsia="en-GB"/>
        </w:rPr>
        <w:t>Evaluate_out_SSB,CCA</w:t>
      </w:r>
      <w:r w:rsidRPr="00027C9B">
        <w:rPr>
          <w:rFonts w:ascii="Arial" w:hAnsi="Arial"/>
          <w:b/>
          <w:lang w:eastAsia="en-GB"/>
        </w:rPr>
        <w:t xml:space="preserve"> and T</w:t>
      </w:r>
      <w:r w:rsidRPr="00027C9B">
        <w:rPr>
          <w:rFonts w:ascii="Arial" w:hAnsi="Arial"/>
          <w:b/>
          <w:vertAlign w:val="subscript"/>
          <w:lang w:eastAsia="en-GB"/>
        </w:rPr>
        <w:t xml:space="preserve">Evaluate_in_SSB,CCA </w:t>
      </w:r>
      <w:r w:rsidRPr="00027C9B">
        <w:rPr>
          <w:rFonts w:ascii="Arial" w:hAnsi="Arial"/>
          <w:b/>
          <w:lang w:eastAsia="en-GB"/>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027C9B" w:rsidRPr="00027C9B" w14:paraId="5D6964C4" w14:textId="77777777" w:rsidTr="00A44183">
        <w:trPr>
          <w:jc w:val="center"/>
        </w:trPr>
        <w:tc>
          <w:tcPr>
            <w:tcW w:w="1413" w:type="dxa"/>
            <w:tcBorders>
              <w:top w:val="single" w:sz="4" w:space="0" w:color="auto"/>
              <w:left w:val="single" w:sz="4" w:space="0" w:color="auto"/>
              <w:bottom w:val="nil"/>
              <w:right w:val="single" w:sz="4" w:space="0" w:color="auto"/>
            </w:tcBorders>
            <w:vAlign w:val="center"/>
          </w:tcPr>
          <w:p w14:paraId="314C3011" w14:textId="77777777" w:rsidR="00027C9B" w:rsidRPr="00027C9B" w:rsidRDefault="00027C9B" w:rsidP="00027C9B">
            <w:pPr>
              <w:keepNext/>
              <w:keepLines/>
              <w:overflowPunct w:val="0"/>
              <w:autoSpaceDE w:val="0"/>
              <w:autoSpaceDN w:val="0"/>
              <w:adjustRightInd w:val="0"/>
              <w:spacing w:after="0"/>
              <w:jc w:val="center"/>
              <w:textAlignment w:val="baseline"/>
              <w:rPr>
                <w:rFonts w:ascii="Arial" w:hAnsi="Arial"/>
                <w:b/>
                <w:sz w:val="18"/>
                <w:lang w:eastAsia="en-GB"/>
              </w:rPr>
            </w:pPr>
            <w:r w:rsidRPr="00027C9B">
              <w:rPr>
                <w:rFonts w:ascii="Arial" w:hAnsi="Arial"/>
                <w:b/>
                <w:sz w:val="18"/>
                <w:lang w:eastAsia="en-GB"/>
              </w:rPr>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52DCD99C" w14:textId="77777777" w:rsidR="00027C9B" w:rsidRPr="00027C9B" w:rsidRDefault="00027C9B" w:rsidP="00027C9B">
            <w:pPr>
              <w:keepNext/>
              <w:keepLines/>
              <w:overflowPunct w:val="0"/>
              <w:autoSpaceDE w:val="0"/>
              <w:autoSpaceDN w:val="0"/>
              <w:adjustRightInd w:val="0"/>
              <w:spacing w:after="0"/>
              <w:jc w:val="center"/>
              <w:textAlignment w:val="baseline"/>
              <w:rPr>
                <w:rFonts w:ascii="Arial" w:hAnsi="Arial"/>
                <w:b/>
                <w:sz w:val="18"/>
                <w:lang w:eastAsia="en-GB"/>
              </w:rPr>
            </w:pPr>
            <w:r w:rsidRPr="00027C9B">
              <w:rPr>
                <w:rFonts w:ascii="Arial" w:hAnsi="Arial"/>
                <w:b/>
                <w:sz w:val="18"/>
                <w:lang w:eastAsia="en-GB"/>
              </w:rPr>
              <w:t>T</w:t>
            </w:r>
            <w:r w:rsidRPr="00027C9B">
              <w:rPr>
                <w:rFonts w:ascii="Arial" w:hAnsi="Arial"/>
                <w:b/>
                <w:sz w:val="18"/>
                <w:vertAlign w:val="subscript"/>
                <w:lang w:eastAsia="en-GB"/>
              </w:rPr>
              <w:t>Evaluate_out_SSB,CCA</w:t>
            </w:r>
            <w:r w:rsidRPr="00027C9B">
              <w:rPr>
                <w:rFonts w:ascii="Arial" w:hAnsi="Arial"/>
                <w:b/>
                <w:sz w:val="18"/>
                <w:lang w:eastAsia="en-GB"/>
              </w:rPr>
              <w:t xml:space="preserve"> (ms)</w:t>
            </w:r>
          </w:p>
        </w:tc>
        <w:tc>
          <w:tcPr>
            <w:tcW w:w="2404" w:type="dxa"/>
            <w:tcBorders>
              <w:top w:val="single" w:sz="4" w:space="0" w:color="auto"/>
              <w:left w:val="single" w:sz="4" w:space="0" w:color="auto"/>
              <w:bottom w:val="nil"/>
              <w:right w:val="single" w:sz="4" w:space="0" w:color="auto"/>
            </w:tcBorders>
            <w:vAlign w:val="center"/>
          </w:tcPr>
          <w:p w14:paraId="7D9522EA" w14:textId="77777777" w:rsidR="00027C9B" w:rsidRPr="00027C9B" w:rsidRDefault="00027C9B" w:rsidP="00027C9B">
            <w:pPr>
              <w:keepNext/>
              <w:keepLines/>
              <w:overflowPunct w:val="0"/>
              <w:autoSpaceDE w:val="0"/>
              <w:autoSpaceDN w:val="0"/>
              <w:adjustRightInd w:val="0"/>
              <w:spacing w:after="0"/>
              <w:jc w:val="center"/>
              <w:textAlignment w:val="baseline"/>
              <w:rPr>
                <w:rFonts w:ascii="Arial" w:hAnsi="Arial"/>
                <w:b/>
                <w:sz w:val="18"/>
                <w:lang w:eastAsia="en-GB"/>
              </w:rPr>
            </w:pPr>
            <w:r w:rsidRPr="00027C9B">
              <w:rPr>
                <w:rFonts w:ascii="Arial" w:hAnsi="Arial"/>
                <w:b/>
                <w:sz w:val="18"/>
                <w:lang w:eastAsia="en-GB"/>
              </w:rPr>
              <w:t>T</w:t>
            </w:r>
            <w:r w:rsidRPr="00027C9B">
              <w:rPr>
                <w:rFonts w:ascii="Arial" w:hAnsi="Arial"/>
                <w:b/>
                <w:sz w:val="18"/>
                <w:vertAlign w:val="subscript"/>
                <w:lang w:eastAsia="en-GB"/>
              </w:rPr>
              <w:t>Evaluate_in_SSB,CCA</w:t>
            </w:r>
            <w:r w:rsidRPr="00027C9B">
              <w:rPr>
                <w:rFonts w:ascii="Arial" w:hAnsi="Arial"/>
                <w:b/>
                <w:sz w:val="18"/>
                <w:lang w:eastAsia="en-GB"/>
              </w:rPr>
              <w:t xml:space="preserve"> (ms)</w:t>
            </w:r>
          </w:p>
        </w:tc>
      </w:tr>
      <w:tr w:rsidR="00027C9B" w:rsidRPr="00027C9B" w14:paraId="0BAA46E1" w14:textId="77777777" w:rsidTr="00A44183">
        <w:trPr>
          <w:jc w:val="center"/>
        </w:trPr>
        <w:tc>
          <w:tcPr>
            <w:tcW w:w="1413" w:type="dxa"/>
            <w:tcBorders>
              <w:top w:val="nil"/>
              <w:left w:val="single" w:sz="4" w:space="0" w:color="auto"/>
              <w:right w:val="single" w:sz="4" w:space="0" w:color="auto"/>
            </w:tcBorders>
            <w:vAlign w:val="center"/>
          </w:tcPr>
          <w:p w14:paraId="2F4B937D" w14:textId="77777777" w:rsidR="00027C9B" w:rsidRPr="00027C9B" w:rsidRDefault="00027C9B" w:rsidP="00027C9B">
            <w:pPr>
              <w:keepNext/>
              <w:keepLines/>
              <w:overflowPunct w:val="0"/>
              <w:autoSpaceDE w:val="0"/>
              <w:autoSpaceDN w:val="0"/>
              <w:adjustRightInd w:val="0"/>
              <w:spacing w:after="0"/>
              <w:jc w:val="center"/>
              <w:textAlignment w:val="baseline"/>
              <w:rPr>
                <w:rFonts w:ascii="Arial" w:hAnsi="Arial"/>
                <w:b/>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tcPr>
          <w:p w14:paraId="0165E58D" w14:textId="77777777" w:rsidR="00027C9B" w:rsidRPr="00027C9B" w:rsidRDefault="00027C9B" w:rsidP="00027C9B">
            <w:pPr>
              <w:keepNext/>
              <w:keepLines/>
              <w:overflowPunct w:val="0"/>
              <w:autoSpaceDE w:val="0"/>
              <w:autoSpaceDN w:val="0"/>
              <w:adjustRightInd w:val="0"/>
              <w:spacing w:after="0"/>
              <w:jc w:val="center"/>
              <w:textAlignment w:val="baseline"/>
              <w:rPr>
                <w:rFonts w:ascii="Arial" w:hAnsi="Arial"/>
                <w:b/>
                <w:sz w:val="18"/>
                <w:lang w:eastAsia="en-GB"/>
              </w:rPr>
            </w:pPr>
            <w:r w:rsidRPr="00027C9B">
              <w:rPr>
                <w:rFonts w:ascii="Arial" w:hAnsi="Arial"/>
                <w:b/>
                <w:sz w:val="18"/>
                <w:lang w:eastAsia="en-GB"/>
              </w:rPr>
              <w:t>RLM-RS SSB Es/Iot</w:t>
            </w:r>
            <w:r w:rsidRPr="00027C9B">
              <w:rPr>
                <w:rFonts w:ascii="Arial" w:hAnsi="Arial"/>
                <w:b/>
                <w:sz w:val="18"/>
                <w:vertAlign w:val="superscript"/>
                <w:lang w:eastAsia="en-GB"/>
              </w:rPr>
              <w:t>Note4</w:t>
            </w:r>
            <w:r w:rsidRPr="00027C9B">
              <w:rPr>
                <w:rFonts w:ascii="Arial" w:hAnsi="Arial"/>
                <w:b/>
                <w:sz w:val="18"/>
                <w:lang w:eastAsia="en-GB"/>
              </w:rPr>
              <w:t xml:space="preserve"> </w:t>
            </w:r>
            <w:r w:rsidRPr="00027C9B">
              <w:rPr>
                <w:rFonts w:ascii="Arial" w:hAnsi="Arial" w:cs="Arial"/>
                <w:b/>
                <w:sz w:val="18"/>
                <w:lang w:eastAsia="en-GB"/>
              </w:rPr>
              <w:t>≥</w:t>
            </w:r>
            <w:r w:rsidRPr="00027C9B">
              <w:rPr>
                <w:rFonts w:ascii="Arial" w:hAnsi="Arial"/>
                <w:b/>
                <w:sz w:val="18"/>
                <w:lang w:eastAsia="en-GB"/>
              </w:rPr>
              <w:t>-7 dB</w:t>
            </w:r>
          </w:p>
        </w:tc>
        <w:tc>
          <w:tcPr>
            <w:tcW w:w="2977" w:type="dxa"/>
            <w:tcBorders>
              <w:top w:val="single" w:sz="4" w:space="0" w:color="auto"/>
              <w:left w:val="single" w:sz="4" w:space="0" w:color="auto"/>
              <w:bottom w:val="single" w:sz="4" w:space="0" w:color="auto"/>
              <w:right w:val="single" w:sz="4" w:space="0" w:color="auto"/>
            </w:tcBorders>
            <w:vAlign w:val="center"/>
          </w:tcPr>
          <w:p w14:paraId="3D23FC1C" w14:textId="77777777" w:rsidR="00027C9B" w:rsidRPr="00027C9B" w:rsidRDefault="00027C9B" w:rsidP="00027C9B">
            <w:pPr>
              <w:keepNext/>
              <w:keepLines/>
              <w:overflowPunct w:val="0"/>
              <w:autoSpaceDE w:val="0"/>
              <w:autoSpaceDN w:val="0"/>
              <w:adjustRightInd w:val="0"/>
              <w:spacing w:after="0"/>
              <w:jc w:val="center"/>
              <w:textAlignment w:val="baseline"/>
              <w:rPr>
                <w:rFonts w:ascii="Arial" w:hAnsi="Arial"/>
                <w:b/>
                <w:sz w:val="18"/>
                <w:lang w:eastAsia="en-GB"/>
              </w:rPr>
            </w:pPr>
            <w:r w:rsidRPr="00027C9B">
              <w:rPr>
                <w:rFonts w:ascii="Arial" w:hAnsi="Arial"/>
                <w:b/>
                <w:sz w:val="18"/>
                <w:lang w:eastAsia="en-GB"/>
              </w:rPr>
              <w:t>RLM-RS SSB Es/Iot</w:t>
            </w:r>
            <w:r w:rsidRPr="00027C9B">
              <w:rPr>
                <w:rFonts w:ascii="Arial" w:hAnsi="Arial"/>
                <w:b/>
                <w:sz w:val="18"/>
                <w:vertAlign w:val="superscript"/>
                <w:lang w:eastAsia="en-GB"/>
              </w:rPr>
              <w:t xml:space="preserve"> Note4</w:t>
            </w:r>
            <w:r w:rsidRPr="00027C9B">
              <w:rPr>
                <w:rFonts w:ascii="Arial" w:hAnsi="Arial" w:cs="Arial"/>
                <w:b/>
                <w:sz w:val="18"/>
                <w:lang w:eastAsia="en-GB"/>
              </w:rPr>
              <w:t xml:space="preserve"> &lt;</w:t>
            </w:r>
            <w:r w:rsidRPr="00027C9B">
              <w:rPr>
                <w:rFonts w:ascii="Arial" w:hAnsi="Arial"/>
                <w:b/>
                <w:sz w:val="18"/>
                <w:lang w:eastAsia="en-GB"/>
              </w:rPr>
              <w:t>-7 dB</w:t>
            </w:r>
          </w:p>
        </w:tc>
        <w:tc>
          <w:tcPr>
            <w:tcW w:w="2404" w:type="dxa"/>
            <w:tcBorders>
              <w:top w:val="nil"/>
              <w:left w:val="single" w:sz="4" w:space="0" w:color="auto"/>
              <w:right w:val="single" w:sz="4" w:space="0" w:color="auto"/>
            </w:tcBorders>
            <w:vAlign w:val="center"/>
          </w:tcPr>
          <w:p w14:paraId="288B8641" w14:textId="77777777" w:rsidR="00027C9B" w:rsidRPr="00027C9B" w:rsidRDefault="00027C9B" w:rsidP="00027C9B">
            <w:pPr>
              <w:keepNext/>
              <w:keepLines/>
              <w:overflowPunct w:val="0"/>
              <w:autoSpaceDE w:val="0"/>
              <w:autoSpaceDN w:val="0"/>
              <w:adjustRightInd w:val="0"/>
              <w:spacing w:after="0"/>
              <w:jc w:val="center"/>
              <w:textAlignment w:val="baseline"/>
              <w:rPr>
                <w:rFonts w:ascii="Arial" w:hAnsi="Arial"/>
                <w:b/>
                <w:sz w:val="18"/>
                <w:lang w:eastAsia="en-GB"/>
              </w:rPr>
            </w:pPr>
          </w:p>
        </w:tc>
      </w:tr>
      <w:tr w:rsidR="00027C9B" w:rsidRPr="00027C9B" w14:paraId="3D71487D" w14:textId="77777777" w:rsidTr="00A4418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E6DE25C" w14:textId="77777777" w:rsidR="00027C9B" w:rsidRPr="00027C9B" w:rsidRDefault="00027C9B" w:rsidP="00027C9B">
            <w:pPr>
              <w:keepNext/>
              <w:keepLines/>
              <w:overflowPunct w:val="0"/>
              <w:autoSpaceDE w:val="0"/>
              <w:autoSpaceDN w:val="0"/>
              <w:adjustRightInd w:val="0"/>
              <w:spacing w:after="0"/>
              <w:jc w:val="center"/>
              <w:textAlignment w:val="baseline"/>
              <w:rPr>
                <w:rFonts w:ascii="Arial" w:hAnsi="Arial"/>
                <w:b/>
                <w:sz w:val="18"/>
                <w:lang w:eastAsia="en-GB"/>
              </w:rPr>
            </w:pPr>
            <w:r w:rsidRPr="00027C9B">
              <w:rPr>
                <w:rFonts w:ascii="Arial" w:hAnsi="Arial"/>
                <w:b/>
                <w:sz w:val="18"/>
                <w:lang w:eastAsia="en-GB"/>
              </w:rPr>
              <w:t>no DRX</w:t>
            </w:r>
          </w:p>
        </w:tc>
        <w:tc>
          <w:tcPr>
            <w:tcW w:w="2835" w:type="dxa"/>
            <w:tcBorders>
              <w:top w:val="single" w:sz="4" w:space="0" w:color="auto"/>
              <w:left w:val="single" w:sz="4" w:space="0" w:color="auto"/>
              <w:bottom w:val="single" w:sz="4" w:space="0" w:color="auto"/>
              <w:right w:val="single" w:sz="4" w:space="0" w:color="auto"/>
            </w:tcBorders>
          </w:tcPr>
          <w:p w14:paraId="789194DF" w14:textId="77777777" w:rsidR="00027C9B" w:rsidRPr="00027C9B" w:rsidRDefault="00027C9B" w:rsidP="00027C9B">
            <w:pPr>
              <w:keepNext/>
              <w:keepLines/>
              <w:overflowPunct w:val="0"/>
              <w:autoSpaceDE w:val="0"/>
              <w:autoSpaceDN w:val="0"/>
              <w:adjustRightInd w:val="0"/>
              <w:spacing w:after="0"/>
              <w:jc w:val="center"/>
              <w:textAlignment w:val="baseline"/>
              <w:rPr>
                <w:rFonts w:ascii="Arial" w:hAnsi="Arial"/>
                <w:b/>
                <w:sz w:val="18"/>
                <w:lang w:eastAsia="en-GB"/>
              </w:rPr>
            </w:pPr>
            <w:r w:rsidRPr="00027C9B">
              <w:rPr>
                <w:rFonts w:ascii="Arial" w:hAnsi="Arial"/>
                <w:b/>
                <w:sz w:val="18"/>
                <w:lang w:eastAsia="en-GB"/>
              </w:rPr>
              <w:t>Max(200, Ceil(17*P)*T</w:t>
            </w:r>
            <w:r w:rsidRPr="00027C9B">
              <w:rPr>
                <w:rFonts w:ascii="Arial" w:hAnsi="Arial"/>
                <w:b/>
                <w:sz w:val="18"/>
                <w:vertAlign w:val="subscript"/>
                <w:lang w:eastAsia="en-GB"/>
              </w:rPr>
              <w:t>SSB</w:t>
            </w:r>
            <w:r w:rsidRPr="00027C9B">
              <w:rPr>
                <w:rFonts w:ascii="Arial" w:hAnsi="Arial"/>
                <w:b/>
                <w:sz w:val="18"/>
                <w:lang w:eastAsia="en-GB"/>
              </w:rPr>
              <w:t>)</w:t>
            </w:r>
          </w:p>
        </w:tc>
        <w:tc>
          <w:tcPr>
            <w:tcW w:w="2977" w:type="dxa"/>
            <w:tcBorders>
              <w:top w:val="single" w:sz="4" w:space="0" w:color="auto"/>
              <w:left w:val="single" w:sz="4" w:space="0" w:color="auto"/>
              <w:bottom w:val="single" w:sz="4" w:space="0" w:color="auto"/>
              <w:right w:val="single" w:sz="4" w:space="0" w:color="auto"/>
            </w:tcBorders>
          </w:tcPr>
          <w:p w14:paraId="04092AB9" w14:textId="77777777" w:rsidR="00027C9B" w:rsidRPr="00027C9B" w:rsidRDefault="00027C9B" w:rsidP="00027C9B">
            <w:pPr>
              <w:keepNext/>
              <w:keepLines/>
              <w:overflowPunct w:val="0"/>
              <w:autoSpaceDE w:val="0"/>
              <w:autoSpaceDN w:val="0"/>
              <w:adjustRightInd w:val="0"/>
              <w:spacing w:after="0"/>
              <w:jc w:val="center"/>
              <w:textAlignment w:val="baseline"/>
              <w:rPr>
                <w:rFonts w:ascii="Arial" w:hAnsi="Arial"/>
                <w:b/>
                <w:sz w:val="18"/>
                <w:lang w:eastAsia="en-GB"/>
              </w:rPr>
            </w:pPr>
            <w:r w:rsidRPr="00027C9B">
              <w:rPr>
                <w:rFonts w:ascii="Arial" w:hAnsi="Arial"/>
                <w:b/>
                <w:sz w:val="18"/>
                <w:lang w:eastAsia="en-GB"/>
              </w:rPr>
              <w:t>Max(200, Ceil(24*P)*T</w:t>
            </w:r>
            <w:r w:rsidRPr="00027C9B">
              <w:rPr>
                <w:rFonts w:ascii="Arial" w:hAnsi="Arial"/>
                <w:b/>
                <w:sz w:val="18"/>
                <w:vertAlign w:val="subscript"/>
                <w:lang w:eastAsia="en-GB"/>
              </w:rPr>
              <w:t>SSB</w:t>
            </w:r>
            <w:r w:rsidRPr="00027C9B">
              <w:rPr>
                <w:rFonts w:ascii="Arial" w:hAnsi="Arial"/>
                <w:b/>
                <w:sz w:val="18"/>
                <w:lang w:eastAsia="en-GB"/>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6EB8AA7C" w14:textId="77777777" w:rsidR="00027C9B" w:rsidRPr="00027C9B" w:rsidRDefault="00027C9B" w:rsidP="00027C9B">
            <w:pPr>
              <w:keepNext/>
              <w:keepLines/>
              <w:overflowPunct w:val="0"/>
              <w:autoSpaceDE w:val="0"/>
              <w:autoSpaceDN w:val="0"/>
              <w:adjustRightInd w:val="0"/>
              <w:spacing w:after="0"/>
              <w:jc w:val="center"/>
              <w:textAlignment w:val="baseline"/>
              <w:rPr>
                <w:rFonts w:ascii="Arial" w:hAnsi="Arial"/>
                <w:b/>
                <w:sz w:val="18"/>
                <w:lang w:eastAsia="en-GB"/>
              </w:rPr>
            </w:pPr>
            <w:r w:rsidRPr="00027C9B">
              <w:rPr>
                <w:rFonts w:ascii="Arial" w:hAnsi="Arial"/>
                <w:b/>
                <w:sz w:val="18"/>
                <w:lang w:eastAsia="en-GB"/>
              </w:rPr>
              <w:t>Max(100, Ceil((5+L</w:t>
            </w:r>
            <w:r w:rsidRPr="00027C9B">
              <w:rPr>
                <w:rFonts w:ascii="Arial" w:hAnsi="Arial"/>
                <w:b/>
                <w:sz w:val="18"/>
                <w:vertAlign w:val="subscript"/>
                <w:lang w:eastAsia="en-GB"/>
              </w:rPr>
              <w:t>in</w:t>
            </w:r>
            <w:r w:rsidRPr="00027C9B">
              <w:rPr>
                <w:rFonts w:ascii="Arial" w:hAnsi="Arial"/>
                <w:b/>
                <w:sz w:val="18"/>
                <w:lang w:eastAsia="en-GB"/>
              </w:rPr>
              <w:t>)*P)*T</w:t>
            </w:r>
            <w:r w:rsidRPr="00027C9B">
              <w:rPr>
                <w:rFonts w:ascii="Arial" w:hAnsi="Arial"/>
                <w:b/>
                <w:sz w:val="18"/>
                <w:vertAlign w:val="subscript"/>
                <w:lang w:eastAsia="en-GB"/>
              </w:rPr>
              <w:t>SSB</w:t>
            </w:r>
            <w:r w:rsidRPr="00027C9B">
              <w:rPr>
                <w:rFonts w:ascii="Arial" w:hAnsi="Arial"/>
                <w:b/>
                <w:sz w:val="18"/>
                <w:lang w:eastAsia="en-GB"/>
              </w:rPr>
              <w:t>)</w:t>
            </w:r>
          </w:p>
        </w:tc>
      </w:tr>
      <w:tr w:rsidR="00027C9B" w:rsidRPr="00027C9B" w14:paraId="5F6CED6C" w14:textId="77777777" w:rsidTr="00A4418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DF6BD8D" w14:textId="77777777" w:rsidR="00027C9B" w:rsidRPr="00027C9B" w:rsidRDefault="00027C9B" w:rsidP="00027C9B">
            <w:pPr>
              <w:keepNext/>
              <w:keepLines/>
              <w:overflowPunct w:val="0"/>
              <w:autoSpaceDE w:val="0"/>
              <w:autoSpaceDN w:val="0"/>
              <w:adjustRightInd w:val="0"/>
              <w:spacing w:after="0"/>
              <w:jc w:val="center"/>
              <w:textAlignment w:val="baseline"/>
              <w:rPr>
                <w:rFonts w:ascii="Arial" w:hAnsi="Arial"/>
                <w:b/>
                <w:sz w:val="18"/>
                <w:lang w:eastAsia="en-GB"/>
              </w:rPr>
            </w:pPr>
            <w:r w:rsidRPr="00027C9B">
              <w:rPr>
                <w:rFonts w:ascii="Arial" w:hAnsi="Arial"/>
                <w:b/>
                <w:sz w:val="18"/>
                <w:lang w:eastAsia="en-GB"/>
              </w:rPr>
              <w:t>DRX cycle</w:t>
            </w:r>
            <w:r w:rsidRPr="00027C9B">
              <w:rPr>
                <w:rFonts w:ascii="Arial" w:hAnsi="Arial" w:hint="eastAsia"/>
                <w:b/>
                <w:sz w:val="18"/>
                <w:lang w:val="en-US" w:eastAsia="en-GB"/>
              </w:rPr>
              <w:t>≤</w:t>
            </w:r>
            <w:r w:rsidRPr="00027C9B">
              <w:rPr>
                <w:rFonts w:ascii="Arial" w:hAnsi="Arial"/>
                <w:b/>
                <w:sz w:val="18"/>
                <w:lang w:eastAsia="en-GB"/>
              </w:rPr>
              <w:t>320</w:t>
            </w:r>
          </w:p>
        </w:tc>
        <w:tc>
          <w:tcPr>
            <w:tcW w:w="2835" w:type="dxa"/>
            <w:tcBorders>
              <w:top w:val="single" w:sz="4" w:space="0" w:color="auto"/>
              <w:left w:val="single" w:sz="4" w:space="0" w:color="auto"/>
              <w:bottom w:val="single" w:sz="4" w:space="0" w:color="auto"/>
              <w:right w:val="single" w:sz="4" w:space="0" w:color="auto"/>
            </w:tcBorders>
          </w:tcPr>
          <w:p w14:paraId="3DD29168" w14:textId="77777777" w:rsidR="00027C9B" w:rsidRPr="00027C9B" w:rsidRDefault="00027C9B" w:rsidP="00027C9B">
            <w:pPr>
              <w:keepNext/>
              <w:keepLines/>
              <w:overflowPunct w:val="0"/>
              <w:autoSpaceDE w:val="0"/>
              <w:autoSpaceDN w:val="0"/>
              <w:adjustRightInd w:val="0"/>
              <w:spacing w:after="0"/>
              <w:jc w:val="center"/>
              <w:textAlignment w:val="baseline"/>
              <w:rPr>
                <w:rFonts w:ascii="Arial" w:hAnsi="Arial"/>
                <w:b/>
                <w:sz w:val="18"/>
                <w:lang w:val="fr-FR" w:eastAsia="en-GB"/>
              </w:rPr>
            </w:pPr>
            <w:r w:rsidRPr="00027C9B">
              <w:rPr>
                <w:rFonts w:ascii="Arial" w:hAnsi="Arial"/>
                <w:b/>
                <w:sz w:val="18"/>
                <w:lang w:val="fr-FR" w:eastAsia="en-GB"/>
              </w:rPr>
              <w:t>Max(200, Ceil(1.5*15*P)*Max(T</w:t>
            </w:r>
            <w:r w:rsidRPr="00027C9B">
              <w:rPr>
                <w:rFonts w:ascii="Arial" w:hAnsi="Arial"/>
                <w:b/>
                <w:sz w:val="18"/>
                <w:vertAlign w:val="subscript"/>
                <w:lang w:val="fr-FR" w:eastAsia="en-GB"/>
              </w:rPr>
              <w:t>DRX</w:t>
            </w:r>
            <w:r w:rsidRPr="00027C9B">
              <w:rPr>
                <w:rFonts w:ascii="Arial" w:hAnsi="Arial"/>
                <w:b/>
                <w:sz w:val="18"/>
                <w:lang w:val="fr-FR" w:eastAsia="en-GB"/>
              </w:rPr>
              <w:t>,T</w:t>
            </w:r>
            <w:r w:rsidRPr="00027C9B">
              <w:rPr>
                <w:rFonts w:ascii="Arial" w:hAnsi="Arial"/>
                <w:b/>
                <w:sz w:val="18"/>
                <w:vertAlign w:val="subscript"/>
                <w:lang w:val="fr-FR" w:eastAsia="en-GB"/>
              </w:rPr>
              <w:t>SSB</w:t>
            </w:r>
            <w:r w:rsidRPr="00027C9B">
              <w:rPr>
                <w:rFonts w:ascii="Arial" w:hAnsi="Arial"/>
                <w:b/>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tcPr>
          <w:p w14:paraId="52210BB0" w14:textId="77777777" w:rsidR="00027C9B" w:rsidRPr="00027C9B" w:rsidRDefault="00027C9B" w:rsidP="00027C9B">
            <w:pPr>
              <w:keepNext/>
              <w:keepLines/>
              <w:overflowPunct w:val="0"/>
              <w:autoSpaceDE w:val="0"/>
              <w:autoSpaceDN w:val="0"/>
              <w:adjustRightInd w:val="0"/>
              <w:spacing w:after="0"/>
              <w:jc w:val="center"/>
              <w:textAlignment w:val="baseline"/>
              <w:rPr>
                <w:rFonts w:ascii="Arial" w:hAnsi="Arial"/>
                <w:b/>
                <w:sz w:val="18"/>
                <w:lang w:val="fr-FR" w:eastAsia="en-GB"/>
              </w:rPr>
            </w:pPr>
            <w:r w:rsidRPr="00027C9B">
              <w:rPr>
                <w:rFonts w:ascii="Arial" w:hAnsi="Arial"/>
                <w:b/>
                <w:sz w:val="18"/>
                <w:lang w:val="fr-FR" w:eastAsia="en-GB"/>
              </w:rPr>
              <w:t>Max(200, Ceil(1.5*20*P)*Max(T</w:t>
            </w:r>
            <w:r w:rsidRPr="00027C9B">
              <w:rPr>
                <w:rFonts w:ascii="Arial" w:hAnsi="Arial"/>
                <w:b/>
                <w:sz w:val="18"/>
                <w:vertAlign w:val="subscript"/>
                <w:lang w:val="fr-FR" w:eastAsia="en-GB"/>
              </w:rPr>
              <w:t>DRX</w:t>
            </w:r>
            <w:r w:rsidRPr="00027C9B">
              <w:rPr>
                <w:rFonts w:ascii="Arial" w:hAnsi="Arial"/>
                <w:b/>
                <w:sz w:val="18"/>
                <w:lang w:val="fr-FR" w:eastAsia="en-GB"/>
              </w:rPr>
              <w:t>,T</w:t>
            </w:r>
            <w:r w:rsidRPr="00027C9B">
              <w:rPr>
                <w:rFonts w:ascii="Arial" w:hAnsi="Arial"/>
                <w:b/>
                <w:sz w:val="18"/>
                <w:vertAlign w:val="subscript"/>
                <w:lang w:val="fr-FR" w:eastAsia="en-GB"/>
              </w:rPr>
              <w:t>SSB</w:t>
            </w:r>
            <w:r w:rsidRPr="00027C9B">
              <w:rPr>
                <w:rFonts w:ascii="Arial" w:hAnsi="Arial"/>
                <w:b/>
                <w:sz w:val="18"/>
                <w:lang w:val="fr-FR" w:eastAsia="en-GB"/>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58CA2EA9" w14:textId="77777777" w:rsidR="00027C9B" w:rsidRPr="00027C9B" w:rsidRDefault="00027C9B" w:rsidP="00027C9B">
            <w:pPr>
              <w:keepNext/>
              <w:keepLines/>
              <w:overflowPunct w:val="0"/>
              <w:autoSpaceDE w:val="0"/>
              <w:autoSpaceDN w:val="0"/>
              <w:adjustRightInd w:val="0"/>
              <w:spacing w:after="0"/>
              <w:jc w:val="center"/>
              <w:textAlignment w:val="baseline"/>
              <w:rPr>
                <w:rFonts w:ascii="Arial" w:hAnsi="Arial"/>
                <w:b/>
                <w:sz w:val="18"/>
                <w:lang w:eastAsia="en-GB"/>
              </w:rPr>
            </w:pPr>
            <w:r w:rsidRPr="00027C9B">
              <w:rPr>
                <w:rFonts w:ascii="Arial" w:hAnsi="Arial"/>
                <w:b/>
                <w:sz w:val="18"/>
                <w:lang w:eastAsia="en-GB"/>
              </w:rPr>
              <w:t>Max(100, Ceil(1.5*(5+L</w:t>
            </w:r>
            <w:r w:rsidRPr="00027C9B">
              <w:rPr>
                <w:rFonts w:ascii="Arial" w:hAnsi="Arial"/>
                <w:b/>
                <w:sz w:val="18"/>
                <w:vertAlign w:val="subscript"/>
                <w:lang w:eastAsia="en-GB"/>
              </w:rPr>
              <w:t>in</w:t>
            </w:r>
            <w:r w:rsidRPr="00027C9B">
              <w:rPr>
                <w:rFonts w:ascii="Arial" w:hAnsi="Arial"/>
                <w:b/>
                <w:sz w:val="18"/>
                <w:lang w:eastAsia="en-GB"/>
              </w:rPr>
              <w:t>)*P)*Max(T</w:t>
            </w:r>
            <w:r w:rsidRPr="00027C9B">
              <w:rPr>
                <w:rFonts w:ascii="Arial" w:hAnsi="Arial"/>
                <w:b/>
                <w:sz w:val="18"/>
                <w:vertAlign w:val="subscript"/>
                <w:lang w:eastAsia="en-GB"/>
              </w:rPr>
              <w:t>DRX</w:t>
            </w:r>
            <w:r w:rsidRPr="00027C9B">
              <w:rPr>
                <w:rFonts w:ascii="Arial" w:hAnsi="Arial"/>
                <w:b/>
                <w:sz w:val="18"/>
                <w:lang w:eastAsia="en-GB"/>
              </w:rPr>
              <w:t>,T</w:t>
            </w:r>
            <w:r w:rsidRPr="00027C9B">
              <w:rPr>
                <w:rFonts w:ascii="Arial" w:hAnsi="Arial"/>
                <w:b/>
                <w:sz w:val="18"/>
                <w:vertAlign w:val="subscript"/>
                <w:lang w:eastAsia="en-GB"/>
              </w:rPr>
              <w:t>SSB</w:t>
            </w:r>
            <w:r w:rsidRPr="00027C9B">
              <w:rPr>
                <w:rFonts w:ascii="Arial" w:hAnsi="Arial"/>
                <w:b/>
                <w:sz w:val="18"/>
                <w:lang w:eastAsia="en-GB"/>
              </w:rPr>
              <w:t>))</w:t>
            </w:r>
          </w:p>
        </w:tc>
      </w:tr>
      <w:tr w:rsidR="00027C9B" w:rsidRPr="00027C9B" w14:paraId="3F6F3897" w14:textId="77777777" w:rsidTr="00A4418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0DD34E1" w14:textId="77777777" w:rsidR="00027C9B" w:rsidRPr="00027C9B" w:rsidRDefault="00027C9B" w:rsidP="00027C9B">
            <w:pPr>
              <w:keepNext/>
              <w:keepLines/>
              <w:overflowPunct w:val="0"/>
              <w:autoSpaceDE w:val="0"/>
              <w:autoSpaceDN w:val="0"/>
              <w:adjustRightInd w:val="0"/>
              <w:spacing w:after="0"/>
              <w:jc w:val="center"/>
              <w:textAlignment w:val="baseline"/>
              <w:rPr>
                <w:rFonts w:ascii="Arial" w:hAnsi="Arial"/>
                <w:b/>
                <w:sz w:val="18"/>
                <w:lang w:eastAsia="en-GB"/>
              </w:rPr>
            </w:pPr>
            <w:r w:rsidRPr="00027C9B">
              <w:rPr>
                <w:rFonts w:ascii="Arial" w:hAnsi="Arial"/>
                <w:b/>
                <w:sz w:val="18"/>
                <w:lang w:eastAsia="en-GB"/>
              </w:rPr>
              <w:t>DRX cycle&gt;320</w:t>
            </w:r>
          </w:p>
        </w:tc>
        <w:tc>
          <w:tcPr>
            <w:tcW w:w="2835" w:type="dxa"/>
            <w:tcBorders>
              <w:top w:val="single" w:sz="4" w:space="0" w:color="auto"/>
              <w:left w:val="single" w:sz="4" w:space="0" w:color="auto"/>
              <w:bottom w:val="single" w:sz="4" w:space="0" w:color="auto"/>
              <w:right w:val="single" w:sz="4" w:space="0" w:color="auto"/>
            </w:tcBorders>
          </w:tcPr>
          <w:p w14:paraId="7142841C" w14:textId="77777777" w:rsidR="00027C9B" w:rsidRPr="00027C9B" w:rsidRDefault="00027C9B" w:rsidP="00027C9B">
            <w:pPr>
              <w:keepNext/>
              <w:keepLines/>
              <w:overflowPunct w:val="0"/>
              <w:autoSpaceDE w:val="0"/>
              <w:autoSpaceDN w:val="0"/>
              <w:adjustRightInd w:val="0"/>
              <w:spacing w:after="0"/>
              <w:jc w:val="center"/>
              <w:textAlignment w:val="baseline"/>
              <w:rPr>
                <w:rFonts w:ascii="Arial" w:hAnsi="Arial"/>
                <w:b/>
                <w:sz w:val="18"/>
                <w:lang w:eastAsia="en-GB"/>
              </w:rPr>
            </w:pPr>
            <w:r w:rsidRPr="00027C9B">
              <w:rPr>
                <w:rFonts w:ascii="Arial" w:hAnsi="Arial"/>
                <w:b/>
                <w:sz w:val="18"/>
                <w:lang w:eastAsia="en-GB"/>
              </w:rPr>
              <w:t>Ceil(13*P)*T</w:t>
            </w:r>
            <w:r w:rsidRPr="00027C9B">
              <w:rPr>
                <w:rFonts w:ascii="Arial" w:hAnsi="Arial"/>
                <w:b/>
                <w:sz w:val="18"/>
                <w:vertAlign w:val="subscript"/>
                <w:lang w:eastAsia="en-GB"/>
              </w:rPr>
              <w:t>DRX</w:t>
            </w:r>
          </w:p>
        </w:tc>
        <w:tc>
          <w:tcPr>
            <w:tcW w:w="2977" w:type="dxa"/>
            <w:tcBorders>
              <w:top w:val="single" w:sz="4" w:space="0" w:color="auto"/>
              <w:left w:val="single" w:sz="4" w:space="0" w:color="auto"/>
              <w:bottom w:val="single" w:sz="4" w:space="0" w:color="auto"/>
              <w:right w:val="single" w:sz="4" w:space="0" w:color="auto"/>
            </w:tcBorders>
          </w:tcPr>
          <w:p w14:paraId="1FD3276D" w14:textId="77777777" w:rsidR="00027C9B" w:rsidRPr="00027C9B" w:rsidRDefault="00027C9B" w:rsidP="00027C9B">
            <w:pPr>
              <w:keepNext/>
              <w:keepLines/>
              <w:overflowPunct w:val="0"/>
              <w:autoSpaceDE w:val="0"/>
              <w:autoSpaceDN w:val="0"/>
              <w:adjustRightInd w:val="0"/>
              <w:spacing w:after="0"/>
              <w:jc w:val="center"/>
              <w:textAlignment w:val="baseline"/>
              <w:rPr>
                <w:rFonts w:ascii="Arial" w:hAnsi="Arial"/>
                <w:b/>
                <w:sz w:val="18"/>
                <w:lang w:eastAsia="en-GB"/>
              </w:rPr>
            </w:pPr>
            <w:r w:rsidRPr="00027C9B">
              <w:rPr>
                <w:rFonts w:ascii="Arial" w:hAnsi="Arial"/>
                <w:b/>
                <w:sz w:val="18"/>
                <w:lang w:eastAsia="en-GB"/>
              </w:rPr>
              <w:t>Ceil(16*P)*T</w:t>
            </w:r>
            <w:r w:rsidRPr="00027C9B">
              <w:rPr>
                <w:rFonts w:ascii="Arial" w:hAnsi="Arial"/>
                <w:b/>
                <w:sz w:val="18"/>
                <w:vertAlign w:val="subscript"/>
                <w:lang w:eastAsia="en-GB"/>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29C40D1" w14:textId="77777777" w:rsidR="00027C9B" w:rsidRPr="00027C9B" w:rsidRDefault="00027C9B" w:rsidP="00027C9B">
            <w:pPr>
              <w:keepNext/>
              <w:keepLines/>
              <w:overflowPunct w:val="0"/>
              <w:autoSpaceDE w:val="0"/>
              <w:autoSpaceDN w:val="0"/>
              <w:adjustRightInd w:val="0"/>
              <w:spacing w:after="0"/>
              <w:jc w:val="center"/>
              <w:textAlignment w:val="baseline"/>
              <w:rPr>
                <w:rFonts w:ascii="Arial" w:hAnsi="Arial"/>
                <w:b/>
                <w:sz w:val="18"/>
                <w:lang w:eastAsia="en-GB"/>
              </w:rPr>
            </w:pPr>
            <w:r w:rsidRPr="00027C9B">
              <w:rPr>
                <w:rFonts w:ascii="Arial" w:hAnsi="Arial"/>
                <w:b/>
                <w:sz w:val="18"/>
                <w:lang w:eastAsia="en-GB"/>
              </w:rPr>
              <w:t>Ceil((5+L</w:t>
            </w:r>
            <w:r w:rsidRPr="00027C9B">
              <w:rPr>
                <w:rFonts w:ascii="Arial" w:hAnsi="Arial"/>
                <w:b/>
                <w:sz w:val="18"/>
                <w:vertAlign w:val="subscript"/>
                <w:lang w:eastAsia="en-GB"/>
              </w:rPr>
              <w:t>in</w:t>
            </w:r>
            <w:r w:rsidRPr="00027C9B">
              <w:rPr>
                <w:rFonts w:ascii="Arial" w:hAnsi="Arial"/>
                <w:b/>
                <w:sz w:val="18"/>
                <w:lang w:eastAsia="en-GB"/>
              </w:rPr>
              <w:t>)*P)*T</w:t>
            </w:r>
            <w:r w:rsidRPr="00027C9B">
              <w:rPr>
                <w:rFonts w:ascii="Arial" w:hAnsi="Arial"/>
                <w:b/>
                <w:sz w:val="18"/>
                <w:vertAlign w:val="subscript"/>
                <w:lang w:eastAsia="en-GB"/>
              </w:rPr>
              <w:t>DRX</w:t>
            </w:r>
          </w:p>
        </w:tc>
      </w:tr>
      <w:tr w:rsidR="00027C9B" w:rsidRPr="00027C9B" w14:paraId="46256248" w14:textId="77777777" w:rsidTr="00A44183">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28DAC835" w14:textId="77777777" w:rsidR="00027C9B" w:rsidRPr="00027C9B" w:rsidRDefault="00027C9B" w:rsidP="00027C9B">
            <w:pPr>
              <w:keepNext/>
              <w:keepLines/>
              <w:overflowPunct w:val="0"/>
              <w:autoSpaceDE w:val="0"/>
              <w:autoSpaceDN w:val="0"/>
              <w:adjustRightInd w:val="0"/>
              <w:spacing w:after="0"/>
              <w:ind w:left="851" w:hanging="851"/>
              <w:textAlignment w:val="baseline"/>
              <w:rPr>
                <w:rFonts w:eastAsia="?? ??"/>
                <w:lang w:eastAsia="en-GB"/>
              </w:rPr>
            </w:pPr>
            <w:r w:rsidRPr="00027C9B">
              <w:rPr>
                <w:rFonts w:ascii="Arial" w:hAnsi="Arial"/>
                <w:sz w:val="18"/>
                <w:lang w:eastAsia="en-GB"/>
              </w:rPr>
              <w:t>N</w:t>
            </w:r>
            <w:r w:rsidRPr="00027C9B">
              <w:rPr>
                <w:rFonts w:ascii="Arial" w:eastAsia="Malgun Gothic" w:hAnsi="Arial"/>
                <w:sz w:val="18"/>
                <w:lang w:eastAsia="ko-KR"/>
              </w:rPr>
              <w:t>OTE 1</w:t>
            </w:r>
            <w:r w:rsidRPr="00027C9B">
              <w:rPr>
                <w:rFonts w:ascii="Arial" w:hAnsi="Arial"/>
                <w:sz w:val="18"/>
                <w:lang w:eastAsia="en-GB"/>
              </w:rPr>
              <w:t>:</w:t>
            </w:r>
            <w:r w:rsidRPr="00027C9B">
              <w:rPr>
                <w:rFonts w:ascii="Arial" w:eastAsia="?? ??" w:hAnsi="Arial"/>
                <w:sz w:val="18"/>
                <w:lang w:eastAsia="en-GB"/>
              </w:rPr>
              <w:tab/>
            </w:r>
            <w:r w:rsidRPr="00027C9B">
              <w:rPr>
                <w:rFonts w:ascii="Arial" w:hAnsi="Arial"/>
                <w:sz w:val="18"/>
                <w:lang w:eastAsia="en-GB"/>
              </w:rPr>
              <w:t>T</w:t>
            </w:r>
            <w:r w:rsidRPr="00027C9B">
              <w:rPr>
                <w:rFonts w:ascii="Arial" w:hAnsi="Arial"/>
                <w:sz w:val="18"/>
                <w:vertAlign w:val="subscript"/>
                <w:lang w:eastAsia="en-GB"/>
              </w:rPr>
              <w:t>SSB</w:t>
            </w:r>
            <w:r w:rsidRPr="00027C9B">
              <w:rPr>
                <w:rFonts w:ascii="Arial" w:hAnsi="Arial"/>
                <w:sz w:val="18"/>
                <w:lang w:eastAsia="en-GB"/>
              </w:rPr>
              <w:t xml:space="preserve"> is the periodicity of the SSB configured for RLM. T</w:t>
            </w:r>
            <w:r w:rsidRPr="00027C9B">
              <w:rPr>
                <w:rFonts w:ascii="Arial" w:hAnsi="Arial"/>
                <w:sz w:val="18"/>
                <w:vertAlign w:val="subscript"/>
                <w:lang w:eastAsia="en-GB"/>
              </w:rPr>
              <w:t>DRX</w:t>
            </w:r>
            <w:r w:rsidRPr="00027C9B">
              <w:rPr>
                <w:rFonts w:ascii="Arial" w:hAnsi="Arial"/>
                <w:sz w:val="18"/>
                <w:lang w:eastAsia="en-GB"/>
              </w:rPr>
              <w:t xml:space="preserve"> is the DRX cycle length.</w:t>
            </w:r>
          </w:p>
          <w:p w14:paraId="6C3F7171" w14:textId="77777777" w:rsidR="00027C9B" w:rsidRPr="00027C9B" w:rsidRDefault="00027C9B" w:rsidP="00027C9B">
            <w:pPr>
              <w:keepNext/>
              <w:keepLines/>
              <w:overflowPunct w:val="0"/>
              <w:autoSpaceDE w:val="0"/>
              <w:autoSpaceDN w:val="0"/>
              <w:adjustRightInd w:val="0"/>
              <w:spacing w:after="0"/>
              <w:ind w:left="851" w:hanging="851"/>
              <w:textAlignment w:val="baseline"/>
              <w:rPr>
                <w:rFonts w:eastAsia="?? ??"/>
                <w:lang w:eastAsia="en-GB"/>
              </w:rPr>
            </w:pPr>
            <w:r w:rsidRPr="00027C9B">
              <w:rPr>
                <w:rFonts w:ascii="Arial" w:hAnsi="Arial"/>
                <w:sz w:val="18"/>
                <w:lang w:eastAsia="en-GB"/>
              </w:rPr>
              <w:t>NOTE 2:</w:t>
            </w:r>
            <w:r w:rsidRPr="00027C9B">
              <w:rPr>
                <w:rFonts w:ascii="Arial" w:eastAsia="?? ??" w:hAnsi="Arial"/>
                <w:sz w:val="18"/>
                <w:lang w:eastAsia="en-GB"/>
              </w:rPr>
              <w:tab/>
              <w:t xml:space="preserve">When DRX is not configured, </w:t>
            </w:r>
            <w:r w:rsidRPr="00027C9B">
              <w:rPr>
                <w:rFonts w:ascii="Arial" w:hAnsi="Arial"/>
                <w:sz w:val="18"/>
                <w:lang w:eastAsia="en-GB"/>
              </w:rPr>
              <w:t>L</w:t>
            </w:r>
            <w:r w:rsidRPr="00027C9B">
              <w:rPr>
                <w:rFonts w:ascii="Arial" w:hAnsi="Arial"/>
                <w:sz w:val="18"/>
                <w:vertAlign w:val="subscript"/>
                <w:lang w:eastAsia="en-GB"/>
              </w:rPr>
              <w:t>in</w:t>
            </w:r>
            <w:r w:rsidRPr="00027C9B">
              <w:rPr>
                <w:rFonts w:ascii="Arial" w:hAnsi="Arial"/>
                <w:sz w:val="18"/>
                <w:lang w:eastAsia="en-GB"/>
              </w:rPr>
              <w:t xml:space="preserve"> is the number of RLM-RS SSB occasions which are not available at the UE during T</w:t>
            </w:r>
            <w:r w:rsidRPr="00027C9B">
              <w:rPr>
                <w:rFonts w:ascii="Arial" w:hAnsi="Arial"/>
                <w:sz w:val="18"/>
                <w:vertAlign w:val="subscript"/>
                <w:lang w:eastAsia="en-GB"/>
              </w:rPr>
              <w:t>Evaluate_in_SSB,CCA</w:t>
            </w:r>
            <w:r w:rsidRPr="00027C9B">
              <w:rPr>
                <w:rFonts w:ascii="Arial" w:hAnsi="Arial"/>
                <w:sz w:val="18"/>
                <w:lang w:eastAsia="en-GB"/>
              </w:rPr>
              <w:t>, where L</w:t>
            </w:r>
            <w:r w:rsidRPr="00027C9B">
              <w:rPr>
                <w:rFonts w:ascii="Arial" w:hAnsi="Arial"/>
                <w:sz w:val="18"/>
                <w:vertAlign w:val="subscript"/>
                <w:lang w:eastAsia="en-GB"/>
              </w:rPr>
              <w:t>in</w:t>
            </w:r>
            <w:r w:rsidRPr="00027C9B">
              <w:rPr>
                <w:rFonts w:ascii="Arial" w:hAnsi="Arial" w:cs="Arial"/>
                <w:sz w:val="18"/>
                <w:lang w:eastAsia="en-GB"/>
              </w:rPr>
              <w:t xml:space="preserve"> ≤</w:t>
            </w:r>
            <w:r w:rsidRPr="00027C9B">
              <w:rPr>
                <w:rFonts w:ascii="Arial" w:hAnsi="Arial"/>
                <w:sz w:val="18"/>
                <w:lang w:eastAsia="en-GB"/>
              </w:rPr>
              <w:t xml:space="preserve"> L</w:t>
            </w:r>
            <w:r w:rsidRPr="00027C9B">
              <w:rPr>
                <w:rFonts w:ascii="Arial" w:hAnsi="Arial"/>
                <w:sz w:val="18"/>
                <w:vertAlign w:val="subscript"/>
                <w:lang w:eastAsia="en-GB"/>
              </w:rPr>
              <w:t>in,max</w:t>
            </w:r>
            <w:r w:rsidRPr="00027C9B">
              <w:rPr>
                <w:rFonts w:ascii="Arial" w:hAnsi="Arial"/>
                <w:sz w:val="18"/>
                <w:lang w:eastAsia="en-GB"/>
              </w:rPr>
              <w:t>. When DRX is configured, L</w:t>
            </w:r>
            <w:r w:rsidRPr="00027C9B">
              <w:rPr>
                <w:rFonts w:ascii="Arial" w:hAnsi="Arial"/>
                <w:sz w:val="18"/>
                <w:vertAlign w:val="subscript"/>
                <w:lang w:eastAsia="en-GB"/>
              </w:rPr>
              <w:t>in</w:t>
            </w:r>
            <w:r w:rsidRPr="00027C9B">
              <w:rPr>
                <w:rFonts w:ascii="Arial" w:hAnsi="Arial"/>
                <w:sz w:val="18"/>
                <w:lang w:eastAsia="en-GB"/>
              </w:rPr>
              <w:t xml:space="preserve"> is the number of DRX cycles in which at least one RLM-RS SSB occasion is not available at the UE during T</w:t>
            </w:r>
            <w:r w:rsidRPr="00027C9B">
              <w:rPr>
                <w:rFonts w:ascii="Arial" w:hAnsi="Arial"/>
                <w:sz w:val="18"/>
                <w:vertAlign w:val="subscript"/>
                <w:lang w:eastAsia="en-GB"/>
              </w:rPr>
              <w:t>Evaluate_in_SSB,CCA</w:t>
            </w:r>
            <w:r w:rsidRPr="00027C9B">
              <w:rPr>
                <w:rFonts w:ascii="Arial" w:hAnsi="Arial"/>
                <w:sz w:val="18"/>
                <w:lang w:eastAsia="en-GB"/>
              </w:rPr>
              <w:t>, where L</w:t>
            </w:r>
            <w:r w:rsidRPr="00027C9B">
              <w:rPr>
                <w:rFonts w:ascii="Arial" w:hAnsi="Arial"/>
                <w:sz w:val="18"/>
                <w:vertAlign w:val="subscript"/>
                <w:lang w:eastAsia="en-GB"/>
              </w:rPr>
              <w:t>in</w:t>
            </w:r>
            <w:r w:rsidRPr="00027C9B">
              <w:rPr>
                <w:rFonts w:ascii="Arial" w:hAnsi="Arial" w:cs="Arial"/>
                <w:sz w:val="18"/>
                <w:lang w:eastAsia="en-GB"/>
              </w:rPr>
              <w:t xml:space="preserve"> ≤</w:t>
            </w:r>
            <w:r w:rsidRPr="00027C9B">
              <w:rPr>
                <w:rFonts w:ascii="Arial" w:hAnsi="Arial"/>
                <w:sz w:val="18"/>
                <w:lang w:eastAsia="en-GB"/>
              </w:rPr>
              <w:t xml:space="preserve"> L</w:t>
            </w:r>
            <w:r w:rsidRPr="00027C9B">
              <w:rPr>
                <w:rFonts w:ascii="Arial" w:hAnsi="Arial"/>
                <w:sz w:val="18"/>
                <w:vertAlign w:val="subscript"/>
                <w:lang w:eastAsia="en-GB"/>
              </w:rPr>
              <w:t>in,max</w:t>
            </w:r>
            <w:r w:rsidRPr="00027C9B">
              <w:rPr>
                <w:rFonts w:ascii="Arial" w:hAnsi="Arial"/>
                <w:sz w:val="18"/>
                <w:lang w:eastAsia="en-GB"/>
              </w:rPr>
              <w:t xml:space="preserve">. The UE is not required to determine the availability of SSB occasions more frequent than </w:t>
            </w:r>
            <w:r w:rsidRPr="00027C9B">
              <w:rPr>
                <w:rFonts w:ascii="Arial" w:hAnsi="Arial"/>
                <w:sz w:val="18"/>
                <w:lang w:eastAsia="en-GB"/>
              </w:rPr>
              <w:br/>
              <w:t>Once per Max(10ms, P * T</w:t>
            </w:r>
            <w:r w:rsidRPr="00027C9B">
              <w:rPr>
                <w:rFonts w:ascii="Arial" w:hAnsi="Arial"/>
                <w:sz w:val="18"/>
                <w:vertAlign w:val="subscript"/>
                <w:lang w:eastAsia="en-GB"/>
              </w:rPr>
              <w:t>SSB</w:t>
            </w:r>
            <w:r w:rsidRPr="00027C9B">
              <w:rPr>
                <w:rFonts w:ascii="Arial" w:hAnsi="Arial"/>
                <w:sz w:val="18"/>
                <w:lang w:eastAsia="en-GB"/>
              </w:rPr>
              <w:t xml:space="preserve">) if no DRX is used, </w:t>
            </w:r>
            <w:r w:rsidRPr="00027C9B">
              <w:rPr>
                <w:rFonts w:eastAsia="?? ??"/>
                <w:lang w:eastAsia="en-GB"/>
              </w:rPr>
              <w:br/>
            </w:r>
            <w:r w:rsidRPr="00027C9B">
              <w:rPr>
                <w:rFonts w:ascii="Arial" w:hAnsi="Arial"/>
                <w:sz w:val="18"/>
                <w:lang w:eastAsia="en-GB"/>
              </w:rPr>
              <w:t>Once per Max(10ms, Ceil(1.5 * P) * Max(T</w:t>
            </w:r>
            <w:r w:rsidRPr="00027C9B">
              <w:rPr>
                <w:rFonts w:ascii="Arial" w:hAnsi="Arial"/>
                <w:sz w:val="18"/>
                <w:vertAlign w:val="subscript"/>
                <w:lang w:eastAsia="en-GB"/>
              </w:rPr>
              <w:t>DRX</w:t>
            </w:r>
            <w:r w:rsidRPr="00027C9B">
              <w:rPr>
                <w:rFonts w:ascii="Arial" w:hAnsi="Arial"/>
                <w:sz w:val="18"/>
                <w:lang w:eastAsia="en-GB"/>
              </w:rPr>
              <w:t>, T</w:t>
            </w:r>
            <w:r w:rsidRPr="00027C9B">
              <w:rPr>
                <w:rFonts w:ascii="Arial" w:hAnsi="Arial"/>
                <w:sz w:val="18"/>
                <w:vertAlign w:val="subscript"/>
                <w:lang w:eastAsia="en-GB"/>
              </w:rPr>
              <w:t>SSB</w:t>
            </w:r>
            <w:r w:rsidRPr="00027C9B">
              <w:rPr>
                <w:rFonts w:ascii="Arial" w:hAnsi="Arial"/>
                <w:sz w:val="18"/>
                <w:lang w:eastAsia="en-GB"/>
              </w:rPr>
              <w:t xml:space="preserve">)) if DRX cycle </w:t>
            </w:r>
            <w:r w:rsidRPr="00027C9B">
              <w:rPr>
                <w:rFonts w:ascii="Arial" w:hAnsi="Arial"/>
                <w:sz w:val="18"/>
                <w:lang w:val="en-US" w:eastAsia="en-GB"/>
              </w:rPr>
              <w:t xml:space="preserve">≤ </w:t>
            </w:r>
            <w:r w:rsidRPr="00027C9B">
              <w:rPr>
                <w:rFonts w:ascii="Arial" w:hAnsi="Arial"/>
                <w:sz w:val="18"/>
                <w:lang w:eastAsia="en-GB"/>
              </w:rPr>
              <w:t xml:space="preserve">320ms, </w:t>
            </w:r>
            <w:r w:rsidRPr="00027C9B">
              <w:rPr>
                <w:rFonts w:eastAsia="?? ??"/>
                <w:lang w:eastAsia="en-GB"/>
              </w:rPr>
              <w:br/>
            </w:r>
            <w:r w:rsidRPr="00027C9B">
              <w:rPr>
                <w:rFonts w:ascii="Arial" w:hAnsi="Arial"/>
                <w:sz w:val="18"/>
                <w:lang w:eastAsia="en-GB"/>
              </w:rPr>
              <w:t>Once per P * T</w:t>
            </w:r>
            <w:r w:rsidRPr="00027C9B">
              <w:rPr>
                <w:rFonts w:ascii="Arial" w:hAnsi="Arial"/>
                <w:sz w:val="18"/>
                <w:vertAlign w:val="subscript"/>
                <w:lang w:eastAsia="en-GB"/>
              </w:rPr>
              <w:t>DRX</w:t>
            </w:r>
            <w:r w:rsidRPr="00027C9B">
              <w:rPr>
                <w:rFonts w:ascii="Arial" w:hAnsi="Arial"/>
                <w:sz w:val="18"/>
                <w:lang w:eastAsia="en-GB"/>
              </w:rPr>
              <w:t xml:space="preserve"> if DRX cycle </w:t>
            </w:r>
            <w:r w:rsidRPr="00027C9B">
              <w:rPr>
                <w:rFonts w:ascii="Arial" w:hAnsi="Arial"/>
                <w:sz w:val="18"/>
                <w:lang w:val="en-US" w:eastAsia="en-GB"/>
              </w:rPr>
              <w:t xml:space="preserve">&gt; </w:t>
            </w:r>
            <w:r w:rsidRPr="00027C9B">
              <w:rPr>
                <w:rFonts w:ascii="Arial" w:hAnsi="Arial"/>
                <w:sz w:val="18"/>
                <w:lang w:eastAsia="en-GB"/>
              </w:rPr>
              <w:t>320ms.</w:t>
            </w:r>
          </w:p>
          <w:p w14:paraId="58EFF43C" w14:textId="77777777" w:rsidR="00027C9B" w:rsidRPr="00027C9B" w:rsidRDefault="00027C9B" w:rsidP="00027C9B">
            <w:pPr>
              <w:keepNext/>
              <w:keepLines/>
              <w:overflowPunct w:val="0"/>
              <w:autoSpaceDE w:val="0"/>
              <w:autoSpaceDN w:val="0"/>
              <w:adjustRightInd w:val="0"/>
              <w:spacing w:after="0"/>
              <w:ind w:left="851" w:hanging="851"/>
              <w:textAlignment w:val="baseline"/>
              <w:rPr>
                <w:rFonts w:eastAsia="?? ??"/>
                <w:lang w:eastAsia="en-GB"/>
              </w:rPr>
            </w:pPr>
            <w:r w:rsidRPr="00027C9B">
              <w:rPr>
                <w:rFonts w:ascii="Arial" w:hAnsi="Arial"/>
                <w:sz w:val="18"/>
                <w:lang w:eastAsia="en-GB"/>
              </w:rPr>
              <w:t>NOTE 3:</w:t>
            </w:r>
            <w:r w:rsidRPr="00027C9B">
              <w:rPr>
                <w:rFonts w:ascii="Arial" w:eastAsia="?? ??" w:hAnsi="Arial"/>
                <w:sz w:val="18"/>
                <w:lang w:eastAsia="en-GB"/>
              </w:rPr>
              <w:tab/>
            </w:r>
            <w:r w:rsidRPr="00027C9B">
              <w:rPr>
                <w:rFonts w:ascii="Arial" w:hAnsi="Arial"/>
                <w:sz w:val="18"/>
                <w:lang w:eastAsia="en-GB"/>
              </w:rPr>
              <w:t>L</w:t>
            </w:r>
            <w:r w:rsidRPr="00027C9B">
              <w:rPr>
                <w:rFonts w:ascii="Arial" w:hAnsi="Arial"/>
                <w:sz w:val="18"/>
                <w:vertAlign w:val="subscript"/>
                <w:lang w:eastAsia="en-GB"/>
              </w:rPr>
              <w:t>in,max</w:t>
            </w:r>
            <w:r w:rsidRPr="00027C9B">
              <w:rPr>
                <w:rFonts w:ascii="Arial" w:hAnsi="Arial"/>
                <w:sz w:val="18"/>
                <w:lang w:eastAsia="en-GB"/>
              </w:rPr>
              <w:t>=7 for Max(T</w:t>
            </w:r>
            <w:r w:rsidRPr="00027C9B">
              <w:rPr>
                <w:rFonts w:ascii="Arial" w:hAnsi="Arial"/>
                <w:sz w:val="18"/>
                <w:vertAlign w:val="subscript"/>
                <w:lang w:eastAsia="en-GB"/>
              </w:rPr>
              <w:t>DRX</w:t>
            </w:r>
            <w:r w:rsidRPr="00027C9B">
              <w:rPr>
                <w:rFonts w:ascii="Arial" w:hAnsi="Arial"/>
                <w:sz w:val="18"/>
                <w:lang w:eastAsia="en-GB"/>
              </w:rPr>
              <w:t>,T</w:t>
            </w:r>
            <w:r w:rsidRPr="00027C9B">
              <w:rPr>
                <w:rFonts w:ascii="Arial" w:hAnsi="Arial"/>
                <w:sz w:val="18"/>
                <w:vertAlign w:val="subscript"/>
                <w:lang w:eastAsia="en-GB"/>
              </w:rPr>
              <w:t>SSB</w:t>
            </w:r>
            <w:r w:rsidRPr="00027C9B">
              <w:rPr>
                <w:rFonts w:ascii="Arial" w:hAnsi="Arial"/>
                <w:sz w:val="18"/>
                <w:lang w:eastAsia="en-GB"/>
              </w:rPr>
              <w:t xml:space="preserve">) </w:t>
            </w:r>
            <w:r w:rsidRPr="00027C9B">
              <w:rPr>
                <w:rFonts w:ascii="Arial" w:hAnsi="Arial" w:cs="Arial"/>
                <w:sz w:val="18"/>
                <w:lang w:eastAsia="en-GB"/>
              </w:rPr>
              <w:t xml:space="preserve">≤ </w:t>
            </w:r>
            <w:r w:rsidRPr="00027C9B">
              <w:rPr>
                <w:rFonts w:ascii="Arial" w:hAnsi="Arial"/>
                <w:sz w:val="18"/>
                <w:lang w:eastAsia="en-GB"/>
              </w:rPr>
              <w:t>40 assuming T</w:t>
            </w:r>
            <w:r w:rsidRPr="00027C9B">
              <w:rPr>
                <w:rFonts w:ascii="Arial" w:hAnsi="Arial"/>
                <w:sz w:val="18"/>
                <w:vertAlign w:val="subscript"/>
                <w:lang w:eastAsia="en-GB"/>
              </w:rPr>
              <w:t>DRX</w:t>
            </w:r>
            <w:r w:rsidRPr="00027C9B">
              <w:rPr>
                <w:rFonts w:ascii="Arial" w:hAnsi="Arial"/>
                <w:sz w:val="18"/>
                <w:lang w:eastAsia="en-GB"/>
              </w:rPr>
              <w:t xml:space="preserve">=0 for non-DRX case, </w:t>
            </w:r>
          </w:p>
          <w:p w14:paraId="08798920" w14:textId="77777777" w:rsidR="00027C9B" w:rsidRPr="00027C9B" w:rsidRDefault="00027C9B" w:rsidP="00027C9B">
            <w:pPr>
              <w:keepNext/>
              <w:keepLines/>
              <w:overflowPunct w:val="0"/>
              <w:autoSpaceDE w:val="0"/>
              <w:autoSpaceDN w:val="0"/>
              <w:adjustRightInd w:val="0"/>
              <w:spacing w:after="0"/>
              <w:ind w:left="851" w:hanging="851"/>
              <w:textAlignment w:val="baseline"/>
              <w:rPr>
                <w:rFonts w:eastAsia="?? ??"/>
                <w:lang w:eastAsia="en-GB"/>
              </w:rPr>
            </w:pPr>
            <w:r w:rsidRPr="00027C9B">
              <w:rPr>
                <w:rFonts w:ascii="Arial" w:eastAsia="?? ??" w:hAnsi="Arial"/>
                <w:sz w:val="18"/>
                <w:lang w:eastAsia="en-GB"/>
              </w:rPr>
              <w:tab/>
            </w:r>
            <w:r w:rsidRPr="00027C9B">
              <w:rPr>
                <w:rFonts w:ascii="Arial" w:hAnsi="Arial"/>
                <w:sz w:val="18"/>
                <w:lang w:eastAsia="en-GB"/>
              </w:rPr>
              <w:t>L</w:t>
            </w:r>
            <w:r w:rsidRPr="00027C9B">
              <w:rPr>
                <w:rFonts w:ascii="Arial" w:hAnsi="Arial"/>
                <w:sz w:val="18"/>
                <w:vertAlign w:val="subscript"/>
                <w:lang w:eastAsia="en-GB"/>
              </w:rPr>
              <w:t>in,max</w:t>
            </w:r>
            <w:r w:rsidRPr="00027C9B">
              <w:rPr>
                <w:rFonts w:ascii="Arial" w:hAnsi="Arial"/>
                <w:sz w:val="18"/>
                <w:lang w:eastAsia="en-GB"/>
              </w:rPr>
              <w:t>=5 for 40&lt;Max(T</w:t>
            </w:r>
            <w:r w:rsidRPr="00027C9B">
              <w:rPr>
                <w:rFonts w:ascii="Arial" w:hAnsi="Arial"/>
                <w:sz w:val="18"/>
                <w:vertAlign w:val="subscript"/>
                <w:lang w:eastAsia="en-GB"/>
              </w:rPr>
              <w:t>DRX</w:t>
            </w:r>
            <w:r w:rsidRPr="00027C9B">
              <w:rPr>
                <w:rFonts w:ascii="Arial" w:hAnsi="Arial"/>
                <w:sz w:val="18"/>
                <w:lang w:eastAsia="en-GB"/>
              </w:rPr>
              <w:t>,T</w:t>
            </w:r>
            <w:r w:rsidRPr="00027C9B">
              <w:rPr>
                <w:rFonts w:ascii="Arial" w:hAnsi="Arial"/>
                <w:sz w:val="18"/>
                <w:vertAlign w:val="subscript"/>
                <w:lang w:eastAsia="en-GB"/>
              </w:rPr>
              <w:t>SSB</w:t>
            </w:r>
            <w:r w:rsidRPr="00027C9B">
              <w:rPr>
                <w:rFonts w:ascii="Arial" w:hAnsi="Arial"/>
                <w:sz w:val="18"/>
                <w:lang w:eastAsia="en-GB"/>
              </w:rPr>
              <w:t>)</w:t>
            </w:r>
            <w:r w:rsidRPr="00027C9B">
              <w:rPr>
                <w:rFonts w:ascii="Arial" w:hAnsi="Arial" w:cs="Arial"/>
                <w:sz w:val="18"/>
                <w:lang w:eastAsia="en-GB"/>
              </w:rPr>
              <w:t>≤32</w:t>
            </w:r>
            <w:r w:rsidRPr="00027C9B">
              <w:rPr>
                <w:rFonts w:ascii="Arial" w:hAnsi="Arial"/>
                <w:sz w:val="18"/>
                <w:lang w:eastAsia="en-GB"/>
              </w:rPr>
              <w:t>0,</w:t>
            </w:r>
          </w:p>
          <w:p w14:paraId="398E569C" w14:textId="77777777" w:rsidR="00027C9B" w:rsidRPr="00027C9B" w:rsidRDefault="00027C9B" w:rsidP="00027C9B">
            <w:pPr>
              <w:keepNext/>
              <w:keepLines/>
              <w:overflowPunct w:val="0"/>
              <w:autoSpaceDE w:val="0"/>
              <w:autoSpaceDN w:val="0"/>
              <w:adjustRightInd w:val="0"/>
              <w:spacing w:after="0"/>
              <w:ind w:left="851" w:hanging="851"/>
              <w:textAlignment w:val="baseline"/>
              <w:rPr>
                <w:rFonts w:eastAsia="?? ??"/>
                <w:lang w:eastAsia="en-GB"/>
              </w:rPr>
            </w:pPr>
            <w:r w:rsidRPr="00027C9B">
              <w:rPr>
                <w:rFonts w:ascii="Arial" w:eastAsia="?? ??" w:hAnsi="Arial"/>
                <w:sz w:val="18"/>
                <w:lang w:eastAsia="en-GB"/>
              </w:rPr>
              <w:tab/>
            </w:r>
            <w:r w:rsidRPr="00027C9B">
              <w:rPr>
                <w:rFonts w:ascii="Arial" w:hAnsi="Arial"/>
                <w:sz w:val="18"/>
                <w:lang w:eastAsia="en-GB"/>
              </w:rPr>
              <w:t>L</w:t>
            </w:r>
            <w:r w:rsidRPr="00027C9B">
              <w:rPr>
                <w:rFonts w:ascii="Arial" w:hAnsi="Arial"/>
                <w:sz w:val="18"/>
                <w:vertAlign w:val="subscript"/>
                <w:lang w:eastAsia="en-GB"/>
              </w:rPr>
              <w:t>in,max</w:t>
            </w:r>
            <w:r w:rsidRPr="00027C9B">
              <w:rPr>
                <w:rFonts w:ascii="Arial" w:hAnsi="Arial"/>
                <w:sz w:val="18"/>
                <w:lang w:eastAsia="en-GB"/>
              </w:rPr>
              <w:t>=3 for T</w:t>
            </w:r>
            <w:r w:rsidRPr="00027C9B">
              <w:rPr>
                <w:rFonts w:ascii="Arial" w:hAnsi="Arial"/>
                <w:sz w:val="18"/>
                <w:vertAlign w:val="subscript"/>
                <w:lang w:eastAsia="en-GB"/>
              </w:rPr>
              <w:t>DRX</w:t>
            </w:r>
            <w:r w:rsidRPr="00027C9B">
              <w:rPr>
                <w:rFonts w:ascii="Arial" w:hAnsi="Arial"/>
                <w:sz w:val="18"/>
                <w:lang w:eastAsia="en-GB"/>
              </w:rPr>
              <w:t>&gt;320.</w:t>
            </w:r>
          </w:p>
          <w:p w14:paraId="249D6B2D" w14:textId="77777777" w:rsidR="00027C9B" w:rsidRPr="00027C9B" w:rsidRDefault="00027C9B" w:rsidP="00027C9B">
            <w:pPr>
              <w:keepNext/>
              <w:keepLines/>
              <w:overflowPunct w:val="0"/>
              <w:autoSpaceDE w:val="0"/>
              <w:autoSpaceDN w:val="0"/>
              <w:adjustRightInd w:val="0"/>
              <w:spacing w:after="0"/>
              <w:ind w:left="851" w:hanging="851"/>
              <w:textAlignment w:val="baseline"/>
              <w:rPr>
                <w:rFonts w:eastAsia="?? ??"/>
                <w:lang w:eastAsia="en-GB"/>
              </w:rPr>
            </w:pPr>
            <w:r w:rsidRPr="00027C9B">
              <w:rPr>
                <w:rFonts w:ascii="Arial" w:hAnsi="Arial"/>
                <w:sz w:val="18"/>
                <w:lang w:eastAsia="en-GB"/>
              </w:rPr>
              <w:t>NOTE 4:</w:t>
            </w:r>
            <w:r w:rsidRPr="00027C9B">
              <w:rPr>
                <w:rFonts w:ascii="Arial" w:eastAsia="?? ??" w:hAnsi="Arial"/>
                <w:sz w:val="18"/>
                <w:lang w:eastAsia="en-GB"/>
              </w:rPr>
              <w:tab/>
            </w:r>
            <w:r w:rsidRPr="00027C9B">
              <w:rPr>
                <w:rFonts w:ascii="Arial" w:hAnsi="Arial"/>
                <w:sz w:val="18"/>
                <w:lang w:eastAsia="en-GB"/>
              </w:rPr>
              <w:t>RLM-RS SSB Es/Iot is the averaged Es/Iot over the most recent previous out-of-sync evaluation period.</w:t>
            </w:r>
          </w:p>
        </w:tc>
      </w:tr>
    </w:tbl>
    <w:p w14:paraId="23384231" w14:textId="77777777" w:rsidR="00027C9B" w:rsidRPr="00027C9B" w:rsidRDefault="00027C9B" w:rsidP="00027C9B">
      <w:pPr>
        <w:overflowPunct w:val="0"/>
        <w:autoSpaceDE w:val="0"/>
        <w:autoSpaceDN w:val="0"/>
        <w:adjustRightInd w:val="0"/>
        <w:textAlignment w:val="baseline"/>
        <w:rPr>
          <w:rFonts w:eastAsia="?? ??"/>
          <w:lang w:eastAsia="en-GB"/>
        </w:rPr>
      </w:pPr>
    </w:p>
    <w:p w14:paraId="40502A11" w14:textId="77777777" w:rsidR="00027C9B" w:rsidRPr="00027C9B" w:rsidRDefault="00027C9B" w:rsidP="00027C9B">
      <w:pPr>
        <w:keepNext/>
        <w:keepLines/>
        <w:overflowPunct w:val="0"/>
        <w:autoSpaceDE w:val="0"/>
        <w:autoSpaceDN w:val="0"/>
        <w:adjustRightInd w:val="0"/>
        <w:spacing w:before="60"/>
        <w:jc w:val="center"/>
        <w:textAlignment w:val="baseline"/>
        <w:rPr>
          <w:rFonts w:ascii="Arial" w:eastAsia="Malgun Gothic" w:hAnsi="Arial"/>
          <w:b/>
          <w:lang w:eastAsia="en-GB"/>
        </w:rPr>
      </w:pPr>
      <w:r w:rsidRPr="00027C9B">
        <w:rPr>
          <w:rFonts w:ascii="Arial" w:hAnsi="Arial"/>
          <w:b/>
          <w:lang w:eastAsia="en-GB"/>
        </w:rPr>
        <w:lastRenderedPageBreak/>
        <w:t>Table 8.1A.2.2-2: Evaluation period T</w:t>
      </w:r>
      <w:r w:rsidRPr="00027C9B">
        <w:rPr>
          <w:rFonts w:ascii="Arial" w:hAnsi="Arial"/>
          <w:b/>
          <w:vertAlign w:val="subscript"/>
          <w:lang w:eastAsia="en-GB"/>
        </w:rPr>
        <w:t>Evaluate_out_SSB,CCA</w:t>
      </w:r>
      <w:r w:rsidRPr="00027C9B">
        <w:rPr>
          <w:rFonts w:ascii="Arial" w:hAnsi="Arial"/>
          <w:b/>
          <w:lang w:eastAsia="en-GB"/>
        </w:rPr>
        <w:t xml:space="preserve"> and T</w:t>
      </w:r>
      <w:r w:rsidRPr="00027C9B">
        <w:rPr>
          <w:rFonts w:ascii="Arial" w:hAnsi="Arial"/>
          <w:b/>
          <w:vertAlign w:val="subscript"/>
          <w:lang w:eastAsia="en-GB"/>
        </w:rPr>
        <w:t>Evaluate_in_SSB,CCA</w:t>
      </w:r>
      <w:r w:rsidRPr="00027C9B">
        <w:rPr>
          <w:rFonts w:ascii="Arial" w:hAnsi="Arial"/>
          <w:b/>
          <w:lang w:eastAsia="en-GB"/>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027C9B" w:rsidRPr="00027C9B" w14:paraId="7EA540D6" w14:textId="77777777" w:rsidTr="00A44183">
        <w:trPr>
          <w:jc w:val="center"/>
        </w:trPr>
        <w:tc>
          <w:tcPr>
            <w:tcW w:w="1413" w:type="dxa"/>
            <w:tcBorders>
              <w:top w:val="single" w:sz="4" w:space="0" w:color="auto"/>
              <w:left w:val="single" w:sz="4" w:space="0" w:color="auto"/>
              <w:bottom w:val="nil"/>
              <w:right w:val="single" w:sz="4" w:space="0" w:color="auto"/>
            </w:tcBorders>
            <w:vAlign w:val="center"/>
            <w:hideMark/>
          </w:tcPr>
          <w:p w14:paraId="5E6AA6F7" w14:textId="77777777" w:rsidR="00027C9B" w:rsidRPr="00027C9B" w:rsidRDefault="00027C9B" w:rsidP="00027C9B">
            <w:pPr>
              <w:keepNext/>
              <w:keepLines/>
              <w:overflowPunct w:val="0"/>
              <w:autoSpaceDE w:val="0"/>
              <w:autoSpaceDN w:val="0"/>
              <w:adjustRightInd w:val="0"/>
              <w:spacing w:after="0"/>
              <w:jc w:val="center"/>
              <w:textAlignment w:val="baseline"/>
              <w:rPr>
                <w:rFonts w:ascii="Arial" w:hAnsi="Arial"/>
                <w:b/>
                <w:sz w:val="18"/>
                <w:lang w:eastAsia="en-GB"/>
              </w:rPr>
            </w:pPr>
            <w:r w:rsidRPr="00027C9B">
              <w:rPr>
                <w:rFonts w:ascii="Arial" w:hAnsi="Arial"/>
                <w:b/>
                <w:sz w:val="18"/>
                <w:lang w:eastAsia="en-GB"/>
              </w:rP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C9434F0" w14:textId="77777777" w:rsidR="00027C9B" w:rsidRPr="00027C9B" w:rsidRDefault="00027C9B" w:rsidP="00027C9B">
            <w:pPr>
              <w:keepNext/>
              <w:keepLines/>
              <w:overflowPunct w:val="0"/>
              <w:autoSpaceDE w:val="0"/>
              <w:autoSpaceDN w:val="0"/>
              <w:adjustRightInd w:val="0"/>
              <w:spacing w:after="0"/>
              <w:jc w:val="center"/>
              <w:textAlignment w:val="baseline"/>
              <w:rPr>
                <w:rFonts w:ascii="Arial" w:hAnsi="Arial"/>
                <w:b/>
                <w:sz w:val="18"/>
                <w:lang w:eastAsia="en-GB"/>
              </w:rPr>
            </w:pPr>
            <w:r w:rsidRPr="00027C9B">
              <w:rPr>
                <w:rFonts w:ascii="Arial" w:hAnsi="Arial"/>
                <w:b/>
                <w:sz w:val="18"/>
                <w:lang w:eastAsia="en-GB"/>
              </w:rPr>
              <w:t>T</w:t>
            </w:r>
            <w:r w:rsidRPr="00027C9B">
              <w:rPr>
                <w:rFonts w:ascii="Arial" w:hAnsi="Arial"/>
                <w:b/>
                <w:sz w:val="18"/>
                <w:vertAlign w:val="subscript"/>
                <w:lang w:eastAsia="en-GB"/>
              </w:rPr>
              <w:t>Evaluate_out_SSB,CCA</w:t>
            </w:r>
            <w:r w:rsidRPr="00027C9B">
              <w:rPr>
                <w:rFonts w:ascii="Arial" w:hAnsi="Arial"/>
                <w:b/>
                <w:sz w:val="18"/>
                <w:lang w:eastAsia="en-GB"/>
              </w:rPr>
              <w:t xml:space="preserve"> (ms)</w:t>
            </w:r>
          </w:p>
        </w:tc>
        <w:tc>
          <w:tcPr>
            <w:tcW w:w="2404" w:type="dxa"/>
            <w:tcBorders>
              <w:top w:val="single" w:sz="4" w:space="0" w:color="auto"/>
              <w:left w:val="single" w:sz="4" w:space="0" w:color="auto"/>
              <w:bottom w:val="nil"/>
              <w:right w:val="single" w:sz="4" w:space="0" w:color="auto"/>
            </w:tcBorders>
            <w:vAlign w:val="center"/>
            <w:hideMark/>
          </w:tcPr>
          <w:p w14:paraId="1CBFA18C" w14:textId="77777777" w:rsidR="00027C9B" w:rsidRPr="00027C9B" w:rsidRDefault="00027C9B" w:rsidP="00027C9B">
            <w:pPr>
              <w:keepNext/>
              <w:keepLines/>
              <w:overflowPunct w:val="0"/>
              <w:autoSpaceDE w:val="0"/>
              <w:autoSpaceDN w:val="0"/>
              <w:adjustRightInd w:val="0"/>
              <w:spacing w:after="0"/>
              <w:jc w:val="center"/>
              <w:textAlignment w:val="baseline"/>
              <w:rPr>
                <w:rFonts w:ascii="Arial" w:hAnsi="Arial"/>
                <w:b/>
                <w:sz w:val="18"/>
                <w:lang w:eastAsia="en-GB"/>
              </w:rPr>
            </w:pPr>
            <w:r w:rsidRPr="00027C9B">
              <w:rPr>
                <w:rFonts w:ascii="Arial" w:hAnsi="Arial"/>
                <w:b/>
                <w:sz w:val="18"/>
                <w:lang w:eastAsia="en-GB"/>
              </w:rPr>
              <w:t>T</w:t>
            </w:r>
            <w:r w:rsidRPr="00027C9B">
              <w:rPr>
                <w:rFonts w:ascii="Arial" w:hAnsi="Arial"/>
                <w:b/>
                <w:sz w:val="18"/>
                <w:vertAlign w:val="subscript"/>
                <w:lang w:eastAsia="en-GB"/>
              </w:rPr>
              <w:t>Evaluate_in_SSB,CCA</w:t>
            </w:r>
            <w:r w:rsidRPr="00027C9B">
              <w:rPr>
                <w:rFonts w:ascii="Arial" w:hAnsi="Arial"/>
                <w:b/>
                <w:sz w:val="18"/>
                <w:lang w:eastAsia="en-GB"/>
              </w:rPr>
              <w:t xml:space="preserve"> (ms)</w:t>
            </w:r>
          </w:p>
        </w:tc>
      </w:tr>
      <w:tr w:rsidR="00027C9B" w:rsidRPr="00027C9B" w14:paraId="7BF426B3" w14:textId="77777777" w:rsidTr="00A44183">
        <w:trPr>
          <w:jc w:val="center"/>
        </w:trPr>
        <w:tc>
          <w:tcPr>
            <w:tcW w:w="1413" w:type="dxa"/>
            <w:tcBorders>
              <w:top w:val="nil"/>
              <w:left w:val="single" w:sz="4" w:space="0" w:color="auto"/>
              <w:bottom w:val="single" w:sz="4" w:space="0" w:color="auto"/>
              <w:right w:val="single" w:sz="4" w:space="0" w:color="auto"/>
            </w:tcBorders>
            <w:vAlign w:val="center"/>
          </w:tcPr>
          <w:p w14:paraId="24B54ECD" w14:textId="77777777" w:rsidR="00027C9B" w:rsidRPr="00027C9B" w:rsidRDefault="00027C9B" w:rsidP="00027C9B">
            <w:pPr>
              <w:keepNext/>
              <w:keepLines/>
              <w:overflowPunct w:val="0"/>
              <w:autoSpaceDE w:val="0"/>
              <w:autoSpaceDN w:val="0"/>
              <w:adjustRightInd w:val="0"/>
              <w:spacing w:after="0"/>
              <w:jc w:val="center"/>
              <w:textAlignment w:val="baseline"/>
              <w:rPr>
                <w:rFonts w:ascii="Arial" w:hAnsi="Arial"/>
                <w:b/>
                <w:sz w:val="18"/>
                <w:lang w:eastAsia="en-GB"/>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5A9CC817" w14:textId="77777777" w:rsidR="00027C9B" w:rsidRPr="00027C9B" w:rsidRDefault="00027C9B" w:rsidP="00027C9B">
            <w:pPr>
              <w:overflowPunct w:val="0"/>
              <w:autoSpaceDE w:val="0"/>
              <w:autoSpaceDN w:val="0"/>
              <w:adjustRightInd w:val="0"/>
              <w:spacing w:after="0"/>
              <w:textAlignment w:val="baseline"/>
              <w:rPr>
                <w:rFonts w:ascii="Arial" w:hAnsi="Arial"/>
                <w:b/>
                <w:sz w:val="18"/>
                <w:lang w:eastAsia="en-GB"/>
              </w:rPr>
            </w:pPr>
          </w:p>
        </w:tc>
        <w:tc>
          <w:tcPr>
            <w:tcW w:w="2404" w:type="dxa"/>
            <w:tcBorders>
              <w:top w:val="nil"/>
              <w:left w:val="single" w:sz="4" w:space="0" w:color="auto"/>
              <w:bottom w:val="single" w:sz="4" w:space="0" w:color="auto"/>
              <w:right w:val="single" w:sz="4" w:space="0" w:color="auto"/>
            </w:tcBorders>
            <w:vAlign w:val="center"/>
          </w:tcPr>
          <w:p w14:paraId="4BB50E58" w14:textId="77777777" w:rsidR="00027C9B" w:rsidRPr="00027C9B" w:rsidRDefault="00027C9B" w:rsidP="00027C9B">
            <w:pPr>
              <w:keepNext/>
              <w:keepLines/>
              <w:overflowPunct w:val="0"/>
              <w:autoSpaceDE w:val="0"/>
              <w:autoSpaceDN w:val="0"/>
              <w:adjustRightInd w:val="0"/>
              <w:spacing w:after="0"/>
              <w:jc w:val="center"/>
              <w:textAlignment w:val="baseline"/>
              <w:rPr>
                <w:rFonts w:ascii="Arial" w:hAnsi="Arial"/>
                <w:b/>
                <w:sz w:val="18"/>
                <w:lang w:eastAsia="en-GB"/>
              </w:rPr>
            </w:pPr>
          </w:p>
        </w:tc>
      </w:tr>
      <w:tr w:rsidR="00027C9B" w:rsidRPr="00027C9B" w14:paraId="1328C96D" w14:textId="77777777" w:rsidTr="00A4418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07D8DF9" w14:textId="77777777" w:rsidR="00027C9B" w:rsidRPr="00027C9B" w:rsidRDefault="00027C9B" w:rsidP="00027C9B">
            <w:pPr>
              <w:keepNext/>
              <w:keepLines/>
              <w:overflowPunct w:val="0"/>
              <w:autoSpaceDE w:val="0"/>
              <w:autoSpaceDN w:val="0"/>
              <w:adjustRightInd w:val="0"/>
              <w:spacing w:after="0"/>
              <w:jc w:val="center"/>
              <w:textAlignment w:val="baseline"/>
              <w:rPr>
                <w:rFonts w:ascii="Arial" w:hAnsi="Arial"/>
                <w:b/>
                <w:sz w:val="18"/>
                <w:lang w:eastAsia="en-GB"/>
              </w:rPr>
            </w:pPr>
            <w:r w:rsidRPr="00027C9B">
              <w:rPr>
                <w:rFonts w:ascii="Arial" w:hAnsi="Arial"/>
                <w:b/>
                <w:sz w:val="18"/>
                <w:lang w:eastAsia="en-GB"/>
              </w:rPr>
              <w:t>no DRX</w:t>
            </w:r>
          </w:p>
        </w:tc>
        <w:tc>
          <w:tcPr>
            <w:tcW w:w="5812" w:type="dxa"/>
            <w:tcBorders>
              <w:top w:val="single" w:sz="4" w:space="0" w:color="auto"/>
              <w:left w:val="single" w:sz="4" w:space="0" w:color="auto"/>
              <w:bottom w:val="single" w:sz="4" w:space="0" w:color="auto"/>
              <w:right w:val="single" w:sz="4" w:space="0" w:color="auto"/>
            </w:tcBorders>
            <w:hideMark/>
          </w:tcPr>
          <w:p w14:paraId="4BBC677E" w14:textId="77777777" w:rsidR="00027C9B" w:rsidRPr="00027C9B" w:rsidRDefault="00027C9B" w:rsidP="00027C9B">
            <w:pPr>
              <w:keepNext/>
              <w:keepLines/>
              <w:overflowPunct w:val="0"/>
              <w:autoSpaceDE w:val="0"/>
              <w:autoSpaceDN w:val="0"/>
              <w:adjustRightInd w:val="0"/>
              <w:spacing w:after="0"/>
              <w:jc w:val="center"/>
              <w:textAlignment w:val="baseline"/>
              <w:rPr>
                <w:rFonts w:ascii="Arial" w:hAnsi="Arial"/>
                <w:b/>
                <w:sz w:val="18"/>
                <w:lang w:eastAsia="en-GB"/>
              </w:rPr>
            </w:pPr>
            <w:r w:rsidRPr="00027C9B">
              <w:rPr>
                <w:rFonts w:ascii="Arial" w:hAnsi="Arial"/>
                <w:b/>
                <w:sz w:val="18"/>
                <w:lang w:val="pt-BR" w:eastAsia="en-GB"/>
              </w:rPr>
              <w:t>Max(200, Ceil(12*P* N)*T</w:t>
            </w:r>
            <w:r w:rsidRPr="00027C9B">
              <w:rPr>
                <w:rFonts w:ascii="Arial" w:hAnsi="Arial"/>
                <w:b/>
                <w:sz w:val="18"/>
                <w:vertAlign w:val="subscript"/>
                <w:lang w:val="pt-BR" w:eastAsia="en-GB"/>
              </w:rPr>
              <w:t>SSB</w:t>
            </w:r>
            <w:r w:rsidRPr="00027C9B">
              <w:rPr>
                <w:rFonts w:ascii="Arial" w:hAnsi="Arial"/>
                <w:b/>
                <w:sz w:val="18"/>
                <w:lang w:val="pt-BR" w:eastAsia="en-GB"/>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5DB250B" w14:textId="77777777" w:rsidR="00027C9B" w:rsidRPr="00027C9B" w:rsidRDefault="00027C9B" w:rsidP="00027C9B">
            <w:pPr>
              <w:keepNext/>
              <w:keepLines/>
              <w:overflowPunct w:val="0"/>
              <w:autoSpaceDE w:val="0"/>
              <w:autoSpaceDN w:val="0"/>
              <w:adjustRightInd w:val="0"/>
              <w:spacing w:after="0"/>
              <w:jc w:val="center"/>
              <w:textAlignment w:val="baseline"/>
              <w:rPr>
                <w:rFonts w:ascii="Arial" w:hAnsi="Arial"/>
                <w:b/>
                <w:sz w:val="18"/>
                <w:lang w:eastAsia="en-GB"/>
              </w:rPr>
            </w:pPr>
            <w:r w:rsidRPr="00027C9B">
              <w:rPr>
                <w:rFonts w:ascii="Arial" w:hAnsi="Arial"/>
                <w:b/>
                <w:sz w:val="18"/>
                <w:lang w:eastAsia="en-GB"/>
              </w:rPr>
              <w:t>Max(100, Ceil((5 +L</w:t>
            </w:r>
            <w:r w:rsidRPr="00027C9B">
              <w:rPr>
                <w:rFonts w:ascii="Arial" w:hAnsi="Arial"/>
                <w:b/>
                <w:sz w:val="18"/>
                <w:vertAlign w:val="subscript"/>
                <w:lang w:eastAsia="en-GB"/>
              </w:rPr>
              <w:t>in</w:t>
            </w:r>
            <w:r w:rsidRPr="00027C9B">
              <w:rPr>
                <w:rFonts w:ascii="Arial" w:hAnsi="Arial"/>
                <w:b/>
                <w:sz w:val="18"/>
                <w:lang w:eastAsia="en-GB"/>
              </w:rPr>
              <w:t>)*P* N)*T</w:t>
            </w:r>
            <w:r w:rsidRPr="00027C9B">
              <w:rPr>
                <w:rFonts w:ascii="Arial" w:hAnsi="Arial"/>
                <w:b/>
                <w:sz w:val="18"/>
                <w:vertAlign w:val="subscript"/>
                <w:lang w:eastAsia="en-GB"/>
              </w:rPr>
              <w:t>SSB</w:t>
            </w:r>
            <w:r w:rsidRPr="00027C9B">
              <w:rPr>
                <w:rFonts w:ascii="Arial" w:hAnsi="Arial"/>
                <w:b/>
                <w:sz w:val="18"/>
                <w:lang w:eastAsia="en-GB"/>
              </w:rPr>
              <w:t>)</w:t>
            </w:r>
          </w:p>
        </w:tc>
      </w:tr>
      <w:tr w:rsidR="00027C9B" w:rsidRPr="00027C9B" w14:paraId="34EC8351" w14:textId="77777777" w:rsidTr="00A4418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EC41771" w14:textId="77777777" w:rsidR="00027C9B" w:rsidRPr="00027C9B" w:rsidRDefault="00027C9B" w:rsidP="00027C9B">
            <w:pPr>
              <w:keepNext/>
              <w:keepLines/>
              <w:overflowPunct w:val="0"/>
              <w:autoSpaceDE w:val="0"/>
              <w:autoSpaceDN w:val="0"/>
              <w:adjustRightInd w:val="0"/>
              <w:spacing w:after="0"/>
              <w:jc w:val="center"/>
              <w:textAlignment w:val="baseline"/>
              <w:rPr>
                <w:rFonts w:ascii="Arial" w:hAnsi="Arial"/>
                <w:b/>
                <w:sz w:val="18"/>
                <w:lang w:eastAsia="en-GB"/>
              </w:rPr>
            </w:pPr>
            <w:r w:rsidRPr="00027C9B">
              <w:rPr>
                <w:rFonts w:ascii="Arial" w:hAnsi="Arial"/>
                <w:b/>
                <w:sz w:val="18"/>
                <w:lang w:eastAsia="en-GB"/>
              </w:rPr>
              <w:t>DRX cycle</w:t>
            </w:r>
            <w:r w:rsidRPr="00027C9B">
              <w:rPr>
                <w:rFonts w:ascii="Arial" w:hAnsi="Arial" w:hint="eastAsia"/>
                <w:b/>
                <w:sz w:val="18"/>
                <w:lang w:val="en-US" w:eastAsia="en-GB"/>
              </w:rPr>
              <w:t>≤</w:t>
            </w:r>
            <w:r w:rsidRPr="00027C9B">
              <w:rPr>
                <w:rFonts w:ascii="Arial" w:hAnsi="Arial"/>
                <w:b/>
                <w:sz w:val="18"/>
                <w:lang w:eastAsia="en-GB"/>
              </w:rPr>
              <w:t>320</w:t>
            </w:r>
          </w:p>
        </w:tc>
        <w:tc>
          <w:tcPr>
            <w:tcW w:w="5812" w:type="dxa"/>
            <w:tcBorders>
              <w:top w:val="single" w:sz="4" w:space="0" w:color="auto"/>
              <w:left w:val="single" w:sz="4" w:space="0" w:color="auto"/>
              <w:bottom w:val="single" w:sz="4" w:space="0" w:color="auto"/>
              <w:right w:val="single" w:sz="4" w:space="0" w:color="auto"/>
            </w:tcBorders>
            <w:hideMark/>
          </w:tcPr>
          <w:p w14:paraId="63C41068" w14:textId="77777777" w:rsidR="00027C9B" w:rsidRPr="00027C9B" w:rsidRDefault="00027C9B" w:rsidP="00027C9B">
            <w:pPr>
              <w:keepNext/>
              <w:keepLines/>
              <w:overflowPunct w:val="0"/>
              <w:autoSpaceDE w:val="0"/>
              <w:autoSpaceDN w:val="0"/>
              <w:adjustRightInd w:val="0"/>
              <w:spacing w:after="0"/>
              <w:jc w:val="center"/>
              <w:textAlignment w:val="baseline"/>
              <w:rPr>
                <w:rFonts w:ascii="Arial" w:hAnsi="Arial"/>
                <w:b/>
                <w:sz w:val="18"/>
                <w:lang w:val="fr-FR" w:eastAsia="en-GB"/>
              </w:rPr>
            </w:pPr>
            <w:r w:rsidRPr="00027C9B">
              <w:rPr>
                <w:rFonts w:ascii="Arial" w:hAnsi="Arial"/>
                <w:b/>
                <w:sz w:val="18"/>
                <w:lang w:val="en-US" w:eastAsia="zh-CN"/>
              </w:rPr>
              <w:t>Max(200, Ceil(1.5*10*P* N)*Max(T</w:t>
            </w:r>
            <w:r w:rsidRPr="00027C9B">
              <w:rPr>
                <w:rFonts w:ascii="Arial" w:hAnsi="Arial"/>
                <w:b/>
                <w:sz w:val="18"/>
                <w:vertAlign w:val="subscript"/>
                <w:lang w:val="en-US" w:eastAsia="zh-CN"/>
              </w:rPr>
              <w:t>DRX</w:t>
            </w:r>
            <w:r w:rsidRPr="00027C9B">
              <w:rPr>
                <w:rFonts w:ascii="Arial" w:hAnsi="Arial"/>
                <w:b/>
                <w:sz w:val="18"/>
                <w:lang w:val="en-US" w:eastAsia="zh-CN"/>
              </w:rPr>
              <w:t>,T</w:t>
            </w:r>
            <w:r w:rsidRPr="00027C9B">
              <w:rPr>
                <w:rFonts w:ascii="Arial" w:hAnsi="Arial"/>
                <w:b/>
                <w:sz w:val="18"/>
                <w:vertAlign w:val="subscript"/>
                <w:lang w:val="en-US" w:eastAsia="zh-CN"/>
              </w:rPr>
              <w:t>SSB</w:t>
            </w:r>
            <w:r w:rsidRPr="00027C9B">
              <w:rPr>
                <w:rFonts w:ascii="Arial" w:hAnsi="Arial"/>
                <w:b/>
                <w:sz w:val="18"/>
                <w:lang w:val="en-US"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3B6551F" w14:textId="77777777" w:rsidR="00027C9B" w:rsidRPr="00027C9B" w:rsidRDefault="00027C9B" w:rsidP="00027C9B">
            <w:pPr>
              <w:keepNext/>
              <w:keepLines/>
              <w:overflowPunct w:val="0"/>
              <w:autoSpaceDE w:val="0"/>
              <w:autoSpaceDN w:val="0"/>
              <w:adjustRightInd w:val="0"/>
              <w:spacing w:after="0"/>
              <w:jc w:val="center"/>
              <w:textAlignment w:val="baseline"/>
              <w:rPr>
                <w:rFonts w:ascii="Arial" w:hAnsi="Arial"/>
                <w:b/>
                <w:sz w:val="18"/>
                <w:lang w:eastAsia="en-GB"/>
              </w:rPr>
            </w:pPr>
            <w:r w:rsidRPr="00027C9B">
              <w:rPr>
                <w:rFonts w:ascii="Arial" w:hAnsi="Arial"/>
                <w:b/>
                <w:sz w:val="18"/>
                <w:lang w:eastAsia="en-GB"/>
              </w:rPr>
              <w:t>Max(100, Ceil(1.5*(5 +L</w:t>
            </w:r>
            <w:r w:rsidRPr="00027C9B">
              <w:rPr>
                <w:rFonts w:ascii="Arial" w:hAnsi="Arial"/>
                <w:b/>
                <w:sz w:val="18"/>
                <w:vertAlign w:val="subscript"/>
                <w:lang w:eastAsia="en-GB"/>
              </w:rPr>
              <w:t>in</w:t>
            </w:r>
            <w:r w:rsidRPr="00027C9B">
              <w:rPr>
                <w:rFonts w:ascii="Arial" w:hAnsi="Arial"/>
                <w:b/>
                <w:sz w:val="18"/>
                <w:lang w:eastAsia="en-GB"/>
              </w:rPr>
              <w:t>)*P* N)*Max(T</w:t>
            </w:r>
            <w:r w:rsidRPr="00027C9B">
              <w:rPr>
                <w:rFonts w:ascii="Arial" w:hAnsi="Arial"/>
                <w:b/>
                <w:sz w:val="18"/>
                <w:vertAlign w:val="subscript"/>
                <w:lang w:eastAsia="en-GB"/>
              </w:rPr>
              <w:t>DRX</w:t>
            </w:r>
            <w:r w:rsidRPr="00027C9B">
              <w:rPr>
                <w:rFonts w:ascii="Arial" w:hAnsi="Arial"/>
                <w:b/>
                <w:sz w:val="18"/>
                <w:lang w:eastAsia="en-GB"/>
              </w:rPr>
              <w:t>,T</w:t>
            </w:r>
            <w:r w:rsidRPr="00027C9B">
              <w:rPr>
                <w:rFonts w:ascii="Arial" w:hAnsi="Arial"/>
                <w:b/>
                <w:sz w:val="18"/>
                <w:vertAlign w:val="subscript"/>
                <w:lang w:eastAsia="en-GB"/>
              </w:rPr>
              <w:t>SSB</w:t>
            </w:r>
            <w:r w:rsidRPr="00027C9B">
              <w:rPr>
                <w:rFonts w:ascii="Arial" w:hAnsi="Arial"/>
                <w:b/>
                <w:sz w:val="18"/>
                <w:lang w:eastAsia="en-GB"/>
              </w:rPr>
              <w:t>))</w:t>
            </w:r>
          </w:p>
        </w:tc>
      </w:tr>
      <w:tr w:rsidR="00027C9B" w:rsidRPr="00027C9B" w14:paraId="1ED0F18F" w14:textId="77777777" w:rsidTr="00A4418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0769A68" w14:textId="77777777" w:rsidR="00027C9B" w:rsidRPr="00027C9B" w:rsidRDefault="00027C9B" w:rsidP="00027C9B">
            <w:pPr>
              <w:keepNext/>
              <w:keepLines/>
              <w:overflowPunct w:val="0"/>
              <w:autoSpaceDE w:val="0"/>
              <w:autoSpaceDN w:val="0"/>
              <w:adjustRightInd w:val="0"/>
              <w:spacing w:after="0"/>
              <w:jc w:val="center"/>
              <w:textAlignment w:val="baseline"/>
              <w:rPr>
                <w:rFonts w:ascii="Arial" w:hAnsi="Arial"/>
                <w:b/>
                <w:sz w:val="18"/>
                <w:lang w:eastAsia="en-GB"/>
              </w:rPr>
            </w:pPr>
            <w:r w:rsidRPr="00027C9B">
              <w:rPr>
                <w:rFonts w:ascii="Arial" w:hAnsi="Arial"/>
                <w:b/>
                <w:sz w:val="18"/>
                <w:lang w:eastAsia="en-GB"/>
              </w:rPr>
              <w:t>DRX cycle&gt;320</w:t>
            </w:r>
          </w:p>
        </w:tc>
        <w:tc>
          <w:tcPr>
            <w:tcW w:w="5812" w:type="dxa"/>
            <w:tcBorders>
              <w:top w:val="single" w:sz="4" w:space="0" w:color="auto"/>
              <w:left w:val="single" w:sz="4" w:space="0" w:color="auto"/>
              <w:bottom w:val="single" w:sz="4" w:space="0" w:color="auto"/>
              <w:right w:val="single" w:sz="4" w:space="0" w:color="auto"/>
            </w:tcBorders>
            <w:hideMark/>
          </w:tcPr>
          <w:p w14:paraId="110E7BC6" w14:textId="77777777" w:rsidR="00027C9B" w:rsidRPr="00027C9B" w:rsidRDefault="00027C9B" w:rsidP="00027C9B">
            <w:pPr>
              <w:keepNext/>
              <w:keepLines/>
              <w:overflowPunct w:val="0"/>
              <w:autoSpaceDE w:val="0"/>
              <w:autoSpaceDN w:val="0"/>
              <w:adjustRightInd w:val="0"/>
              <w:spacing w:after="0"/>
              <w:jc w:val="center"/>
              <w:textAlignment w:val="baseline"/>
              <w:rPr>
                <w:rFonts w:ascii="Arial" w:hAnsi="Arial"/>
                <w:b/>
                <w:sz w:val="18"/>
                <w:lang w:eastAsia="zh-CN"/>
              </w:rPr>
            </w:pPr>
            <w:r w:rsidRPr="00027C9B">
              <w:rPr>
                <w:rFonts w:ascii="Arial" w:hAnsi="Arial"/>
                <w:b/>
                <w:sz w:val="18"/>
                <w:lang w:val="en-US" w:eastAsia="en-GB"/>
              </w:rPr>
              <w:t>Ceil(10*P* N)*T</w:t>
            </w:r>
            <w:r w:rsidRPr="00027C9B">
              <w:rPr>
                <w:rFonts w:ascii="Arial" w:hAnsi="Arial"/>
                <w:b/>
                <w:sz w:val="18"/>
                <w:vertAlign w:val="subscript"/>
                <w:lang w:val="en-US" w:eastAsia="en-GB"/>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3AF154C" w14:textId="77777777" w:rsidR="00027C9B" w:rsidRPr="00027C9B" w:rsidRDefault="00027C9B" w:rsidP="00027C9B">
            <w:pPr>
              <w:keepNext/>
              <w:keepLines/>
              <w:overflowPunct w:val="0"/>
              <w:autoSpaceDE w:val="0"/>
              <w:autoSpaceDN w:val="0"/>
              <w:adjustRightInd w:val="0"/>
              <w:spacing w:after="0"/>
              <w:jc w:val="center"/>
              <w:textAlignment w:val="baseline"/>
              <w:rPr>
                <w:rFonts w:ascii="Arial" w:hAnsi="Arial"/>
                <w:b/>
                <w:sz w:val="18"/>
                <w:lang w:eastAsia="en-GB"/>
              </w:rPr>
            </w:pPr>
            <w:r w:rsidRPr="00027C9B">
              <w:rPr>
                <w:rFonts w:ascii="Arial" w:hAnsi="Arial"/>
                <w:b/>
                <w:sz w:val="18"/>
                <w:lang w:eastAsia="en-GB"/>
              </w:rPr>
              <w:t>Ceil((5+L</w:t>
            </w:r>
            <w:r w:rsidRPr="00027C9B">
              <w:rPr>
                <w:rFonts w:ascii="Arial" w:hAnsi="Arial"/>
                <w:b/>
                <w:sz w:val="18"/>
                <w:vertAlign w:val="subscript"/>
                <w:lang w:eastAsia="en-GB"/>
              </w:rPr>
              <w:t>in</w:t>
            </w:r>
            <w:r w:rsidRPr="00027C9B">
              <w:rPr>
                <w:rFonts w:ascii="Arial" w:hAnsi="Arial"/>
                <w:b/>
                <w:sz w:val="18"/>
                <w:lang w:eastAsia="en-GB"/>
              </w:rPr>
              <w:t>)*P* N)*T</w:t>
            </w:r>
            <w:r w:rsidRPr="00027C9B">
              <w:rPr>
                <w:rFonts w:ascii="Arial" w:hAnsi="Arial"/>
                <w:b/>
                <w:sz w:val="18"/>
                <w:vertAlign w:val="subscript"/>
                <w:lang w:eastAsia="en-GB"/>
              </w:rPr>
              <w:t>DRX</w:t>
            </w:r>
          </w:p>
        </w:tc>
      </w:tr>
      <w:tr w:rsidR="00027C9B" w:rsidRPr="00027C9B" w14:paraId="432D2D10" w14:textId="77777777" w:rsidTr="00A44183">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50CFB29F" w14:textId="77777777" w:rsidR="00027C9B" w:rsidRPr="00027C9B" w:rsidRDefault="00027C9B" w:rsidP="00027C9B">
            <w:pPr>
              <w:keepNext/>
              <w:keepLines/>
              <w:overflowPunct w:val="0"/>
              <w:autoSpaceDE w:val="0"/>
              <w:autoSpaceDN w:val="0"/>
              <w:adjustRightInd w:val="0"/>
              <w:spacing w:after="0"/>
              <w:ind w:left="851" w:hanging="851"/>
              <w:textAlignment w:val="baseline"/>
              <w:rPr>
                <w:rFonts w:eastAsia="?? ??"/>
                <w:lang w:eastAsia="en-GB"/>
              </w:rPr>
            </w:pPr>
            <w:r w:rsidRPr="00027C9B">
              <w:rPr>
                <w:rFonts w:ascii="Arial" w:hAnsi="Arial"/>
                <w:sz w:val="18"/>
                <w:lang w:eastAsia="en-GB"/>
              </w:rPr>
              <w:t>N</w:t>
            </w:r>
            <w:r w:rsidRPr="00027C9B">
              <w:rPr>
                <w:rFonts w:ascii="Arial" w:eastAsia="Malgun Gothic" w:hAnsi="Arial"/>
                <w:sz w:val="18"/>
                <w:lang w:eastAsia="ko-KR"/>
              </w:rPr>
              <w:t>OTE 1</w:t>
            </w:r>
            <w:r w:rsidRPr="00027C9B">
              <w:rPr>
                <w:rFonts w:ascii="Arial" w:hAnsi="Arial"/>
                <w:sz w:val="18"/>
                <w:lang w:eastAsia="en-GB"/>
              </w:rPr>
              <w:t>:</w:t>
            </w:r>
            <w:r w:rsidRPr="00027C9B">
              <w:rPr>
                <w:rFonts w:ascii="Arial" w:eastAsia="?? ??" w:hAnsi="Arial"/>
                <w:sz w:val="18"/>
                <w:lang w:eastAsia="en-GB"/>
              </w:rPr>
              <w:tab/>
            </w:r>
            <w:r w:rsidRPr="00027C9B">
              <w:rPr>
                <w:rFonts w:ascii="Arial" w:hAnsi="Arial"/>
                <w:sz w:val="18"/>
                <w:lang w:eastAsia="en-GB"/>
              </w:rPr>
              <w:t>T</w:t>
            </w:r>
            <w:r w:rsidRPr="00027C9B">
              <w:rPr>
                <w:rFonts w:ascii="Arial" w:hAnsi="Arial"/>
                <w:sz w:val="18"/>
                <w:vertAlign w:val="subscript"/>
                <w:lang w:eastAsia="en-GB"/>
              </w:rPr>
              <w:t>SSB</w:t>
            </w:r>
            <w:r w:rsidRPr="00027C9B">
              <w:rPr>
                <w:rFonts w:ascii="Arial" w:hAnsi="Arial"/>
                <w:sz w:val="18"/>
                <w:lang w:eastAsia="en-GB"/>
              </w:rPr>
              <w:t xml:space="preserve"> is the periodicity of the SSB configured for RLM. T</w:t>
            </w:r>
            <w:r w:rsidRPr="00027C9B">
              <w:rPr>
                <w:rFonts w:ascii="Arial" w:hAnsi="Arial"/>
                <w:sz w:val="18"/>
                <w:vertAlign w:val="subscript"/>
                <w:lang w:eastAsia="en-GB"/>
              </w:rPr>
              <w:t>DRX</w:t>
            </w:r>
            <w:r w:rsidRPr="00027C9B">
              <w:rPr>
                <w:rFonts w:ascii="Arial" w:hAnsi="Arial"/>
                <w:sz w:val="18"/>
                <w:lang w:eastAsia="en-GB"/>
              </w:rPr>
              <w:t xml:space="preserve"> is the DRX cycle length.</w:t>
            </w:r>
          </w:p>
          <w:p w14:paraId="4B045607" w14:textId="77777777" w:rsidR="00027C9B" w:rsidRPr="00027C9B" w:rsidRDefault="00027C9B" w:rsidP="00027C9B">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27C9B">
              <w:rPr>
                <w:rFonts w:ascii="Arial" w:hAnsi="Arial"/>
                <w:sz w:val="18"/>
                <w:lang w:eastAsia="en-GB"/>
              </w:rPr>
              <w:t>NOTE 2:</w:t>
            </w:r>
            <w:r w:rsidRPr="00027C9B">
              <w:rPr>
                <w:rFonts w:ascii="Arial" w:eastAsia="?? ??" w:hAnsi="Arial"/>
                <w:sz w:val="18"/>
                <w:lang w:eastAsia="en-GB"/>
              </w:rPr>
              <w:tab/>
              <w:t xml:space="preserve">When DRX is not configured, </w:t>
            </w:r>
            <w:r w:rsidRPr="00027C9B">
              <w:rPr>
                <w:rFonts w:ascii="Arial" w:hAnsi="Arial"/>
                <w:sz w:val="18"/>
                <w:lang w:eastAsia="en-GB"/>
              </w:rPr>
              <w:t>L</w:t>
            </w:r>
            <w:r w:rsidRPr="00027C9B">
              <w:rPr>
                <w:rFonts w:ascii="Arial" w:hAnsi="Arial"/>
                <w:sz w:val="18"/>
                <w:vertAlign w:val="subscript"/>
                <w:lang w:eastAsia="en-GB"/>
              </w:rPr>
              <w:t>in</w:t>
            </w:r>
            <w:r w:rsidRPr="00027C9B">
              <w:rPr>
                <w:rFonts w:ascii="Arial" w:hAnsi="Arial"/>
                <w:sz w:val="18"/>
                <w:lang w:eastAsia="en-GB"/>
              </w:rPr>
              <w:t xml:space="preserve"> is the number of RLM-RS SSB occasions groups which are not available at the UE during T</w:t>
            </w:r>
            <w:r w:rsidRPr="00027C9B">
              <w:rPr>
                <w:rFonts w:ascii="Arial" w:hAnsi="Arial"/>
                <w:sz w:val="18"/>
                <w:vertAlign w:val="subscript"/>
                <w:lang w:eastAsia="en-GB"/>
              </w:rPr>
              <w:t>Evaluate_in_SSB,CCA</w:t>
            </w:r>
            <w:r w:rsidRPr="00027C9B">
              <w:rPr>
                <w:rFonts w:ascii="Arial" w:hAnsi="Arial"/>
                <w:sz w:val="18"/>
                <w:lang w:eastAsia="en-GB"/>
              </w:rPr>
              <w:t>, where L</w:t>
            </w:r>
            <w:r w:rsidRPr="00027C9B">
              <w:rPr>
                <w:rFonts w:ascii="Arial" w:hAnsi="Arial"/>
                <w:sz w:val="18"/>
                <w:vertAlign w:val="subscript"/>
                <w:lang w:eastAsia="en-GB"/>
              </w:rPr>
              <w:t>in</w:t>
            </w:r>
            <w:r w:rsidRPr="00027C9B">
              <w:rPr>
                <w:rFonts w:ascii="Arial" w:hAnsi="Arial" w:cs="Arial"/>
                <w:sz w:val="18"/>
                <w:lang w:eastAsia="en-GB"/>
              </w:rPr>
              <w:t xml:space="preserve"> ≤</w:t>
            </w:r>
            <w:r w:rsidRPr="00027C9B">
              <w:rPr>
                <w:rFonts w:ascii="Arial" w:hAnsi="Arial"/>
                <w:sz w:val="18"/>
                <w:lang w:eastAsia="en-GB"/>
              </w:rPr>
              <w:t xml:space="preserve"> L</w:t>
            </w:r>
            <w:r w:rsidRPr="00027C9B">
              <w:rPr>
                <w:rFonts w:ascii="Arial" w:hAnsi="Arial"/>
                <w:sz w:val="18"/>
                <w:vertAlign w:val="subscript"/>
                <w:lang w:eastAsia="en-GB"/>
              </w:rPr>
              <w:t>in,max</w:t>
            </w:r>
            <w:r w:rsidRPr="00027C9B">
              <w:rPr>
                <w:rFonts w:ascii="Arial" w:hAnsi="Arial"/>
                <w:sz w:val="18"/>
                <w:lang w:eastAsia="en-GB"/>
              </w:rPr>
              <w:t>. A RLM-RS SSB occasions group consists of N consecutive RLM-RS SSB occasions, and the RLM-RS SSB occasions group is not available at the UE when at least one RLM-SSB occasion in the group is not transmitted by the gNB. When DRX is configured, L</w:t>
            </w:r>
            <w:r w:rsidRPr="00027C9B">
              <w:rPr>
                <w:rFonts w:ascii="Arial" w:hAnsi="Arial"/>
                <w:sz w:val="18"/>
                <w:vertAlign w:val="subscript"/>
                <w:lang w:eastAsia="en-GB"/>
              </w:rPr>
              <w:t>in</w:t>
            </w:r>
            <w:r w:rsidRPr="00027C9B">
              <w:rPr>
                <w:rFonts w:ascii="Arial" w:hAnsi="Arial"/>
                <w:sz w:val="18"/>
                <w:lang w:eastAsia="en-GB"/>
              </w:rPr>
              <w:t xml:space="preserve"> is the number of DRX cycles groups which are not available at the UE during T</w:t>
            </w:r>
            <w:r w:rsidRPr="00027C9B">
              <w:rPr>
                <w:rFonts w:ascii="Arial" w:hAnsi="Arial"/>
                <w:sz w:val="18"/>
                <w:vertAlign w:val="subscript"/>
                <w:lang w:eastAsia="en-GB"/>
              </w:rPr>
              <w:t>Evaluate_in_SSB,CCA</w:t>
            </w:r>
            <w:r w:rsidRPr="00027C9B">
              <w:rPr>
                <w:rFonts w:ascii="Arial" w:hAnsi="Arial"/>
                <w:sz w:val="18"/>
                <w:lang w:eastAsia="en-GB"/>
              </w:rPr>
              <w:t xml:space="preserve">, where Lin </w:t>
            </w:r>
            <w:r w:rsidRPr="00027C9B">
              <w:rPr>
                <w:rFonts w:ascii="Arial" w:hAnsi="Arial" w:hint="eastAsia"/>
                <w:sz w:val="18"/>
                <w:lang w:val="en-US" w:eastAsia="en-GB"/>
              </w:rPr>
              <w:t>≤</w:t>
            </w:r>
            <w:r w:rsidRPr="00027C9B">
              <w:rPr>
                <w:rFonts w:ascii="Arial" w:hAnsi="Arial"/>
                <w:sz w:val="18"/>
                <w:lang w:eastAsia="en-GB"/>
              </w:rPr>
              <w:t xml:space="preserve"> L</w:t>
            </w:r>
            <w:r w:rsidRPr="00027C9B">
              <w:rPr>
                <w:rFonts w:ascii="Arial" w:hAnsi="Arial"/>
                <w:sz w:val="18"/>
                <w:vertAlign w:val="subscript"/>
                <w:lang w:eastAsia="en-GB"/>
              </w:rPr>
              <w:t>in,max</w:t>
            </w:r>
            <w:r w:rsidRPr="00027C9B">
              <w:rPr>
                <w:rFonts w:ascii="Arial" w:hAnsi="Arial"/>
                <w:sz w:val="18"/>
                <w:lang w:eastAsia="en-GB"/>
              </w:rP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00652356" w14:textId="77777777" w:rsidR="00027C9B" w:rsidRPr="00027C9B" w:rsidRDefault="00027C9B" w:rsidP="00027C9B">
            <w:pPr>
              <w:keepNext/>
              <w:keepLines/>
              <w:overflowPunct w:val="0"/>
              <w:autoSpaceDE w:val="0"/>
              <w:autoSpaceDN w:val="0"/>
              <w:adjustRightInd w:val="0"/>
              <w:spacing w:after="0"/>
              <w:ind w:left="851" w:hanging="851"/>
              <w:textAlignment w:val="baseline"/>
              <w:rPr>
                <w:rFonts w:eastAsia="?? ??"/>
                <w:lang w:eastAsia="en-GB"/>
              </w:rPr>
            </w:pPr>
            <w:r w:rsidRPr="00027C9B">
              <w:rPr>
                <w:rFonts w:ascii="Arial" w:hAnsi="Arial"/>
                <w:sz w:val="18"/>
                <w:lang w:eastAsia="en-GB"/>
              </w:rPr>
              <w:t>NOTE 3:</w:t>
            </w:r>
            <w:r w:rsidRPr="00027C9B">
              <w:rPr>
                <w:rFonts w:ascii="Arial" w:eastAsia="?? ??" w:hAnsi="Arial"/>
                <w:sz w:val="18"/>
                <w:lang w:eastAsia="en-GB"/>
              </w:rPr>
              <w:tab/>
            </w:r>
            <w:r w:rsidRPr="00027C9B">
              <w:rPr>
                <w:rFonts w:ascii="Arial" w:hAnsi="Arial"/>
                <w:sz w:val="18"/>
                <w:lang w:eastAsia="en-GB"/>
              </w:rPr>
              <w:t>L</w:t>
            </w:r>
            <w:r w:rsidRPr="00027C9B">
              <w:rPr>
                <w:rFonts w:ascii="Arial" w:hAnsi="Arial"/>
                <w:sz w:val="18"/>
                <w:vertAlign w:val="subscript"/>
                <w:lang w:eastAsia="en-GB"/>
              </w:rPr>
              <w:t>in,max</w:t>
            </w:r>
            <w:r w:rsidRPr="00027C9B">
              <w:rPr>
                <w:rFonts w:ascii="Arial" w:hAnsi="Arial"/>
                <w:sz w:val="18"/>
                <w:lang w:eastAsia="en-GB"/>
              </w:rPr>
              <w:t>=7 for Max(T</w:t>
            </w:r>
            <w:r w:rsidRPr="00027C9B">
              <w:rPr>
                <w:rFonts w:ascii="Arial" w:hAnsi="Arial"/>
                <w:sz w:val="18"/>
                <w:vertAlign w:val="subscript"/>
                <w:lang w:eastAsia="en-GB"/>
              </w:rPr>
              <w:t>DRX</w:t>
            </w:r>
            <w:r w:rsidRPr="00027C9B">
              <w:rPr>
                <w:rFonts w:ascii="Arial" w:hAnsi="Arial"/>
                <w:sz w:val="18"/>
                <w:lang w:eastAsia="en-GB"/>
              </w:rPr>
              <w:t>,T</w:t>
            </w:r>
            <w:r w:rsidRPr="00027C9B">
              <w:rPr>
                <w:rFonts w:ascii="Arial" w:hAnsi="Arial"/>
                <w:sz w:val="18"/>
                <w:vertAlign w:val="subscript"/>
                <w:lang w:eastAsia="en-GB"/>
              </w:rPr>
              <w:t>SSB</w:t>
            </w:r>
            <w:r w:rsidRPr="00027C9B">
              <w:rPr>
                <w:rFonts w:ascii="Arial" w:hAnsi="Arial"/>
                <w:sz w:val="18"/>
                <w:lang w:eastAsia="en-GB"/>
              </w:rPr>
              <w:t xml:space="preserve">) </w:t>
            </w:r>
            <w:r w:rsidRPr="00027C9B">
              <w:rPr>
                <w:rFonts w:ascii="Arial" w:hAnsi="Arial" w:cs="Arial"/>
                <w:sz w:val="18"/>
                <w:lang w:eastAsia="en-GB"/>
              </w:rPr>
              <w:t xml:space="preserve">≤ </w:t>
            </w:r>
            <w:r w:rsidRPr="00027C9B">
              <w:rPr>
                <w:rFonts w:ascii="Arial" w:hAnsi="Arial"/>
                <w:sz w:val="18"/>
                <w:lang w:eastAsia="en-GB"/>
              </w:rPr>
              <w:t>40 assuming T</w:t>
            </w:r>
            <w:r w:rsidRPr="00027C9B">
              <w:rPr>
                <w:rFonts w:ascii="Arial" w:hAnsi="Arial"/>
                <w:sz w:val="18"/>
                <w:vertAlign w:val="subscript"/>
                <w:lang w:eastAsia="en-GB"/>
              </w:rPr>
              <w:t>DRX</w:t>
            </w:r>
            <w:r w:rsidRPr="00027C9B">
              <w:rPr>
                <w:rFonts w:ascii="Arial" w:hAnsi="Arial"/>
                <w:sz w:val="18"/>
                <w:lang w:eastAsia="en-GB"/>
              </w:rPr>
              <w:t xml:space="preserve">=0 for non-DRX case, </w:t>
            </w:r>
          </w:p>
          <w:p w14:paraId="43095716" w14:textId="77777777" w:rsidR="00027C9B" w:rsidRPr="00027C9B" w:rsidRDefault="00027C9B" w:rsidP="00027C9B">
            <w:pPr>
              <w:keepNext/>
              <w:keepLines/>
              <w:overflowPunct w:val="0"/>
              <w:autoSpaceDE w:val="0"/>
              <w:autoSpaceDN w:val="0"/>
              <w:adjustRightInd w:val="0"/>
              <w:spacing w:after="0"/>
              <w:ind w:left="851" w:hanging="851"/>
              <w:textAlignment w:val="baseline"/>
              <w:rPr>
                <w:rFonts w:eastAsia="?? ??"/>
                <w:lang w:eastAsia="en-GB"/>
              </w:rPr>
            </w:pPr>
            <w:r w:rsidRPr="00027C9B">
              <w:rPr>
                <w:rFonts w:ascii="Arial" w:eastAsia="?? ??" w:hAnsi="Arial"/>
                <w:sz w:val="18"/>
                <w:lang w:eastAsia="en-GB"/>
              </w:rPr>
              <w:tab/>
            </w:r>
            <w:r w:rsidRPr="00027C9B">
              <w:rPr>
                <w:rFonts w:ascii="Arial" w:hAnsi="Arial"/>
                <w:sz w:val="18"/>
                <w:lang w:eastAsia="en-GB"/>
              </w:rPr>
              <w:t>L</w:t>
            </w:r>
            <w:r w:rsidRPr="00027C9B">
              <w:rPr>
                <w:rFonts w:ascii="Arial" w:hAnsi="Arial"/>
                <w:sz w:val="18"/>
                <w:vertAlign w:val="subscript"/>
                <w:lang w:eastAsia="en-GB"/>
              </w:rPr>
              <w:t>in,max</w:t>
            </w:r>
            <w:r w:rsidRPr="00027C9B">
              <w:rPr>
                <w:rFonts w:ascii="Arial" w:hAnsi="Arial"/>
                <w:sz w:val="18"/>
                <w:lang w:eastAsia="en-GB"/>
              </w:rPr>
              <w:t>=5 for 40&lt;Max(T</w:t>
            </w:r>
            <w:r w:rsidRPr="00027C9B">
              <w:rPr>
                <w:rFonts w:ascii="Arial" w:hAnsi="Arial"/>
                <w:sz w:val="18"/>
                <w:vertAlign w:val="subscript"/>
                <w:lang w:eastAsia="en-GB"/>
              </w:rPr>
              <w:t>DRX</w:t>
            </w:r>
            <w:r w:rsidRPr="00027C9B">
              <w:rPr>
                <w:rFonts w:ascii="Arial" w:hAnsi="Arial"/>
                <w:sz w:val="18"/>
                <w:lang w:eastAsia="en-GB"/>
              </w:rPr>
              <w:t>,T</w:t>
            </w:r>
            <w:r w:rsidRPr="00027C9B">
              <w:rPr>
                <w:rFonts w:ascii="Arial" w:hAnsi="Arial"/>
                <w:sz w:val="18"/>
                <w:vertAlign w:val="subscript"/>
                <w:lang w:eastAsia="en-GB"/>
              </w:rPr>
              <w:t>SSB</w:t>
            </w:r>
            <w:r w:rsidRPr="00027C9B">
              <w:rPr>
                <w:rFonts w:ascii="Arial" w:hAnsi="Arial"/>
                <w:sz w:val="18"/>
                <w:lang w:eastAsia="en-GB"/>
              </w:rPr>
              <w:t>)</w:t>
            </w:r>
            <w:r w:rsidRPr="00027C9B">
              <w:rPr>
                <w:rFonts w:ascii="Arial" w:hAnsi="Arial" w:cs="Arial"/>
                <w:sz w:val="18"/>
                <w:lang w:eastAsia="en-GB"/>
              </w:rPr>
              <w:t>≤32</w:t>
            </w:r>
            <w:r w:rsidRPr="00027C9B">
              <w:rPr>
                <w:rFonts w:ascii="Arial" w:hAnsi="Arial"/>
                <w:sz w:val="18"/>
                <w:lang w:eastAsia="en-GB"/>
              </w:rPr>
              <w:t>0,</w:t>
            </w:r>
          </w:p>
          <w:p w14:paraId="585EAD5A" w14:textId="77777777" w:rsidR="00027C9B" w:rsidRPr="00027C9B" w:rsidRDefault="00027C9B" w:rsidP="00027C9B">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27C9B">
              <w:rPr>
                <w:rFonts w:ascii="Arial" w:eastAsia="?? ??" w:hAnsi="Arial"/>
                <w:sz w:val="18"/>
                <w:lang w:eastAsia="en-GB"/>
              </w:rPr>
              <w:tab/>
            </w:r>
            <w:r w:rsidRPr="00027C9B">
              <w:rPr>
                <w:rFonts w:ascii="Arial" w:hAnsi="Arial"/>
                <w:sz w:val="18"/>
                <w:lang w:eastAsia="en-GB"/>
              </w:rPr>
              <w:t>L</w:t>
            </w:r>
            <w:r w:rsidRPr="00027C9B">
              <w:rPr>
                <w:rFonts w:ascii="Arial" w:hAnsi="Arial"/>
                <w:sz w:val="18"/>
                <w:vertAlign w:val="subscript"/>
                <w:lang w:eastAsia="en-GB"/>
              </w:rPr>
              <w:t>in,max</w:t>
            </w:r>
            <w:r w:rsidRPr="00027C9B">
              <w:rPr>
                <w:rFonts w:ascii="Arial" w:hAnsi="Arial"/>
                <w:sz w:val="18"/>
                <w:lang w:eastAsia="en-GB"/>
              </w:rPr>
              <w:t>=3 for T</w:t>
            </w:r>
            <w:r w:rsidRPr="00027C9B">
              <w:rPr>
                <w:rFonts w:ascii="Arial" w:hAnsi="Arial"/>
                <w:sz w:val="18"/>
                <w:vertAlign w:val="subscript"/>
                <w:lang w:eastAsia="en-GB"/>
              </w:rPr>
              <w:t>DRX</w:t>
            </w:r>
            <w:r w:rsidRPr="00027C9B">
              <w:rPr>
                <w:rFonts w:ascii="Arial" w:hAnsi="Arial"/>
                <w:sz w:val="18"/>
                <w:lang w:eastAsia="en-GB"/>
              </w:rPr>
              <w:t>&gt;320.</w:t>
            </w:r>
          </w:p>
        </w:tc>
      </w:tr>
    </w:tbl>
    <w:p w14:paraId="372690B6" w14:textId="77777777" w:rsidR="00027C9B" w:rsidRPr="00027C9B" w:rsidRDefault="00027C9B" w:rsidP="00027C9B">
      <w:pPr>
        <w:overflowPunct w:val="0"/>
        <w:autoSpaceDE w:val="0"/>
        <w:autoSpaceDN w:val="0"/>
        <w:adjustRightInd w:val="0"/>
        <w:textAlignment w:val="baseline"/>
        <w:rPr>
          <w:rFonts w:eastAsia="?? ??"/>
          <w:lang w:eastAsia="en-GB"/>
        </w:rPr>
      </w:pPr>
    </w:p>
    <w:p w14:paraId="1D98C1A9" w14:textId="303251F6" w:rsidR="00282F49" w:rsidRPr="00F720FB" w:rsidRDefault="00282F49" w:rsidP="00282F49">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14</w:t>
      </w:r>
      <w:r w:rsidRPr="00F720FB">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084A39AE" w14:textId="77777777" w:rsidR="00282F49" w:rsidRPr="00F720FB" w:rsidRDefault="00282F49" w:rsidP="00282F49">
      <w:pPr>
        <w:spacing w:after="0"/>
        <w:rPr>
          <w:smallCaps/>
        </w:rPr>
      </w:pPr>
    </w:p>
    <w:p w14:paraId="22936E0D" w14:textId="4926FC3A" w:rsidR="00282F49" w:rsidRPr="00F720FB" w:rsidRDefault="00282F49" w:rsidP="00282F49">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1</w:t>
      </w:r>
      <w:r>
        <w:rPr>
          <w:rFonts w:ascii="Arial" w:hAnsi="Arial" w:cs="Arial"/>
          <w:smallCaps/>
          <w:noProof/>
          <w:color w:val="7030A0"/>
          <w:sz w:val="28"/>
          <w:szCs w:val="28"/>
        </w:rPr>
        <w:t>5</w:t>
      </w:r>
      <w:r w:rsidRPr="00F720FB">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6E7AFB6F" w14:textId="77777777" w:rsidR="00F3528B" w:rsidRDefault="00F3528B" w:rsidP="00A03274">
      <w:pPr>
        <w:overflowPunct w:val="0"/>
        <w:autoSpaceDE w:val="0"/>
        <w:autoSpaceDN w:val="0"/>
        <w:adjustRightInd w:val="0"/>
        <w:textAlignment w:val="baseline"/>
        <w:rPr>
          <w:rFonts w:eastAsia="SimSun" w:cs="v4.2.0"/>
          <w:lang w:eastAsia="en-GB"/>
        </w:rPr>
      </w:pPr>
    </w:p>
    <w:p w14:paraId="73432A9C" w14:textId="77777777" w:rsidR="00F913E6" w:rsidRPr="00F913E6" w:rsidRDefault="00F913E6" w:rsidP="00F913E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913E6">
        <w:rPr>
          <w:rFonts w:ascii="Arial" w:hAnsi="Arial"/>
          <w:sz w:val="28"/>
          <w:lang w:eastAsia="en-GB"/>
        </w:rPr>
        <w:t>8.1A.5</w:t>
      </w:r>
      <w:r w:rsidRPr="00F913E6">
        <w:rPr>
          <w:rFonts w:ascii="Arial" w:hAnsi="Arial"/>
          <w:sz w:val="28"/>
          <w:lang w:eastAsia="en-GB"/>
        </w:rPr>
        <w:tab/>
        <w:t>Minimum requirement for L1 indication</w:t>
      </w:r>
    </w:p>
    <w:p w14:paraId="72C6A412" w14:textId="77777777" w:rsidR="00F913E6" w:rsidRPr="00F913E6" w:rsidRDefault="00F913E6" w:rsidP="00F913E6">
      <w:pPr>
        <w:overflowPunct w:val="0"/>
        <w:autoSpaceDE w:val="0"/>
        <w:autoSpaceDN w:val="0"/>
        <w:adjustRightInd w:val="0"/>
        <w:textAlignment w:val="baseline"/>
        <w:rPr>
          <w:lang w:eastAsia="en-GB"/>
        </w:rPr>
      </w:pPr>
      <w:r w:rsidRPr="00F913E6">
        <w:rPr>
          <w:lang w:eastAsia="en-GB"/>
        </w:rPr>
        <w:t>When the downlink radio link quality on all the configured RLM-RS resources is worse than Q</w:t>
      </w:r>
      <w:r w:rsidRPr="00F913E6">
        <w:rPr>
          <w:vertAlign w:val="subscript"/>
          <w:lang w:eastAsia="en-GB"/>
        </w:rPr>
        <w:t>out,CCA</w:t>
      </w:r>
      <w:r w:rsidRPr="00F913E6">
        <w:rPr>
          <w:lang w:eastAsia="en-GB"/>
        </w:rPr>
        <w:t>, layer 1 of the UE shall send an out-of-sync indication for the cell to the higher layers. A layer 3 filter shall be applied to the out-of-sync indications as specified in TS 38.331 [2].</w:t>
      </w:r>
    </w:p>
    <w:p w14:paraId="49913B0D" w14:textId="77777777" w:rsidR="00F913E6" w:rsidRPr="00F913E6" w:rsidRDefault="00F913E6" w:rsidP="00F913E6">
      <w:pPr>
        <w:overflowPunct w:val="0"/>
        <w:autoSpaceDE w:val="0"/>
        <w:autoSpaceDN w:val="0"/>
        <w:adjustRightInd w:val="0"/>
        <w:textAlignment w:val="baseline"/>
        <w:rPr>
          <w:rFonts w:eastAsia="?? ??"/>
          <w:lang w:eastAsia="en-GB"/>
        </w:rPr>
      </w:pPr>
      <w:r w:rsidRPr="00F913E6">
        <w:rPr>
          <w:lang w:eastAsia="en-GB"/>
        </w:rPr>
        <w:t>When the downlink radio link quality on at least one of the configured RLM-RS resources is better than Q</w:t>
      </w:r>
      <w:r w:rsidRPr="00F913E6">
        <w:rPr>
          <w:vertAlign w:val="subscript"/>
          <w:lang w:eastAsia="en-GB"/>
        </w:rPr>
        <w:t>in,CCA</w:t>
      </w:r>
      <w:r w:rsidRPr="00F913E6">
        <w:rPr>
          <w:lang w:eastAsia="en-GB"/>
        </w:rPr>
        <w:t>, layer 1 of the UE shall send an in-sync indication for the cell to the higher layers. A layer 3 filter shall be applied to the in-sync indications as specified in TS 38.331 [2].</w:t>
      </w:r>
    </w:p>
    <w:p w14:paraId="63934CF1" w14:textId="77777777" w:rsidR="00F913E6" w:rsidRPr="00F913E6" w:rsidRDefault="00F913E6" w:rsidP="00F913E6">
      <w:pPr>
        <w:overflowPunct w:val="0"/>
        <w:autoSpaceDE w:val="0"/>
        <w:autoSpaceDN w:val="0"/>
        <w:adjustRightInd w:val="0"/>
        <w:textAlignment w:val="baseline"/>
        <w:rPr>
          <w:lang w:eastAsia="en-GB"/>
        </w:rPr>
      </w:pPr>
      <w:r w:rsidRPr="00F913E6">
        <w:rPr>
          <w:lang w:eastAsia="en-GB"/>
        </w:rPr>
        <w:t>The out-of-sync and in-sync evaluations for the configured RLM-RS resources shall be performed as specified in clause 5 in TS 38.213 [3]. Two successive indications from layer 1 shall be separated by at least T</w:t>
      </w:r>
      <w:r w:rsidRPr="00F913E6">
        <w:rPr>
          <w:vertAlign w:val="subscript"/>
          <w:lang w:eastAsia="en-GB"/>
        </w:rPr>
        <w:t>Indication_interval,CCA</w:t>
      </w:r>
      <w:r w:rsidRPr="00F913E6">
        <w:rPr>
          <w:lang w:eastAsia="en-GB"/>
        </w:rPr>
        <w:t>.</w:t>
      </w:r>
    </w:p>
    <w:p w14:paraId="24FBB6FC" w14:textId="77777777" w:rsidR="00F913E6" w:rsidRPr="00F913E6" w:rsidRDefault="00F913E6" w:rsidP="00F913E6">
      <w:pPr>
        <w:overflowPunct w:val="0"/>
        <w:autoSpaceDE w:val="0"/>
        <w:autoSpaceDN w:val="0"/>
        <w:adjustRightInd w:val="0"/>
        <w:textAlignment w:val="baseline"/>
        <w:rPr>
          <w:lang w:eastAsia="en-GB"/>
        </w:rPr>
      </w:pPr>
      <w:r w:rsidRPr="00F913E6">
        <w:rPr>
          <w:lang w:eastAsia="en-GB"/>
        </w:rPr>
        <w:t>When DRX is not used T</w:t>
      </w:r>
      <w:r w:rsidRPr="00F913E6">
        <w:rPr>
          <w:vertAlign w:val="subscript"/>
          <w:lang w:eastAsia="en-GB"/>
        </w:rPr>
        <w:t>Indication</w:t>
      </w:r>
      <w:r w:rsidRPr="00F913E6">
        <w:rPr>
          <w:rFonts w:cs="v4.2.0"/>
          <w:vertAlign w:val="subscript"/>
          <w:lang w:eastAsia="en-GB"/>
        </w:rPr>
        <w:t>_</w:t>
      </w:r>
      <w:r w:rsidRPr="00F913E6">
        <w:rPr>
          <w:vertAlign w:val="subscript"/>
          <w:lang w:eastAsia="en-GB"/>
        </w:rPr>
        <w:t>interval,CCA</w:t>
      </w:r>
      <w:r w:rsidRPr="00F913E6">
        <w:rPr>
          <w:lang w:eastAsia="en-GB"/>
        </w:rPr>
        <w:t xml:space="preserve"> is max(10ms, T</w:t>
      </w:r>
      <w:r w:rsidRPr="00F913E6">
        <w:rPr>
          <w:vertAlign w:val="subscript"/>
          <w:lang w:eastAsia="en-GB"/>
        </w:rPr>
        <w:t>RLM-RS,M</w:t>
      </w:r>
      <w:r w:rsidRPr="00F913E6">
        <w:rPr>
          <w:lang w:eastAsia="en-GB"/>
        </w:rPr>
        <w:t>), where T</w:t>
      </w:r>
      <w:r w:rsidRPr="00F913E6">
        <w:rPr>
          <w:vertAlign w:val="subscript"/>
          <w:lang w:eastAsia="en-GB"/>
        </w:rPr>
        <w:t>RLM,M</w:t>
      </w:r>
      <w:r w:rsidRPr="00F913E6">
        <w:rPr>
          <w:lang w:eastAsia="en-GB"/>
        </w:rPr>
        <w:t xml:space="preserve"> is the shortest periodicity of all configured RLM-RS resources for the monitored cell, which corresponds to T</w:t>
      </w:r>
      <w:r w:rsidRPr="00F913E6">
        <w:rPr>
          <w:vertAlign w:val="subscript"/>
          <w:lang w:eastAsia="en-GB"/>
        </w:rPr>
        <w:t>SSB</w:t>
      </w:r>
      <w:r w:rsidRPr="00F913E6">
        <w:rPr>
          <w:lang w:eastAsia="en-GB"/>
        </w:rPr>
        <w:t xml:space="preserve"> specified in clause 8.1A.2 if the RLM-RS resource is SSB.</w:t>
      </w:r>
    </w:p>
    <w:p w14:paraId="67A79791" w14:textId="77777777" w:rsidR="00F913E6" w:rsidRPr="00F913E6" w:rsidRDefault="00F913E6" w:rsidP="00F913E6">
      <w:pPr>
        <w:overflowPunct w:val="0"/>
        <w:autoSpaceDE w:val="0"/>
        <w:autoSpaceDN w:val="0"/>
        <w:adjustRightInd w:val="0"/>
        <w:textAlignment w:val="baseline"/>
        <w:rPr>
          <w:rFonts w:eastAsia="MS Mincho"/>
          <w:lang w:eastAsia="en-GB"/>
        </w:rPr>
      </w:pPr>
      <w:r w:rsidRPr="00F913E6">
        <w:rPr>
          <w:lang w:eastAsia="en-GB"/>
        </w:rPr>
        <w:t>In case DRX is used, T</w:t>
      </w:r>
      <w:r w:rsidRPr="00F913E6">
        <w:rPr>
          <w:vertAlign w:val="subscript"/>
          <w:lang w:eastAsia="en-GB"/>
        </w:rPr>
        <w:t>Indication</w:t>
      </w:r>
      <w:r w:rsidRPr="00F913E6">
        <w:rPr>
          <w:rFonts w:cs="v4.2.0"/>
          <w:vertAlign w:val="subscript"/>
          <w:lang w:eastAsia="en-GB"/>
        </w:rPr>
        <w:t>_</w:t>
      </w:r>
      <w:r w:rsidRPr="00F913E6">
        <w:rPr>
          <w:vertAlign w:val="subscript"/>
          <w:lang w:eastAsia="en-GB"/>
        </w:rPr>
        <w:t>interval,CCA</w:t>
      </w:r>
      <w:r w:rsidRPr="00F913E6">
        <w:rPr>
          <w:lang w:eastAsia="en-GB"/>
        </w:rPr>
        <w:t xml:space="preserve"> is Max(10ms, 1.5 </w:t>
      </w:r>
      <w:r w:rsidRPr="00F913E6">
        <w:rPr>
          <w:lang w:eastAsia="ko-KR"/>
        </w:rPr>
        <w:t xml:space="preserve">× </w:t>
      </w:r>
      <w:r w:rsidRPr="00F913E6">
        <w:rPr>
          <w:lang w:eastAsia="en-GB"/>
        </w:rPr>
        <w:t xml:space="preserve">DRX_cycle_length, 1.5 </w:t>
      </w:r>
      <w:r w:rsidRPr="00F913E6">
        <w:rPr>
          <w:lang w:eastAsia="ko-KR"/>
        </w:rPr>
        <w:t xml:space="preserve">× </w:t>
      </w:r>
      <w:r w:rsidRPr="00F913E6">
        <w:rPr>
          <w:lang w:eastAsia="en-GB"/>
        </w:rPr>
        <w:t>T</w:t>
      </w:r>
      <w:r w:rsidRPr="00F913E6">
        <w:rPr>
          <w:vertAlign w:val="subscript"/>
          <w:lang w:eastAsia="en-GB"/>
        </w:rPr>
        <w:t>RLM-RS,M</w:t>
      </w:r>
      <w:r w:rsidRPr="00F913E6">
        <w:rPr>
          <w:lang w:eastAsia="en-GB"/>
        </w:rPr>
        <w:t>)) if DRX</w:t>
      </w:r>
      <w:ins w:id="164" w:author="BeammWave" w:date="2024-08-01T14:26:00Z" w16du:dateUtc="2024-08-01T12:26:00Z">
        <w:r w:rsidRPr="00F913E6">
          <w:rPr>
            <w:lang w:eastAsia="en-GB"/>
          </w:rPr>
          <w:t>_</w:t>
        </w:r>
      </w:ins>
      <w:del w:id="165" w:author="BeammWave" w:date="2024-08-01T14:26:00Z" w16du:dateUtc="2024-08-01T12:26:00Z">
        <w:r w:rsidRPr="00F913E6" w:rsidDel="00C1112E">
          <w:rPr>
            <w:lang w:eastAsia="en-GB"/>
          </w:rPr>
          <w:delText xml:space="preserve"> </w:delText>
        </w:r>
      </w:del>
      <w:r w:rsidRPr="00F913E6">
        <w:rPr>
          <w:lang w:eastAsia="en-GB"/>
        </w:rPr>
        <w:t>cycle_length is less than or equal to 320ms, and T</w:t>
      </w:r>
      <w:r w:rsidRPr="00F913E6">
        <w:rPr>
          <w:vertAlign w:val="subscript"/>
          <w:lang w:eastAsia="en-GB"/>
        </w:rPr>
        <w:t>Indication</w:t>
      </w:r>
      <w:r w:rsidRPr="00F913E6">
        <w:rPr>
          <w:rFonts w:cs="v4.2.0"/>
          <w:vertAlign w:val="subscript"/>
          <w:lang w:eastAsia="en-GB"/>
        </w:rPr>
        <w:t>_</w:t>
      </w:r>
      <w:r w:rsidRPr="00F913E6">
        <w:rPr>
          <w:vertAlign w:val="subscript"/>
          <w:lang w:eastAsia="en-GB"/>
        </w:rPr>
        <w:t>interval,CCA</w:t>
      </w:r>
      <w:r w:rsidRPr="00F913E6">
        <w:rPr>
          <w:lang w:eastAsia="en-GB"/>
        </w:rPr>
        <w:t xml:space="preserve"> is DRX_cycle_length if DRX</w:t>
      </w:r>
      <w:ins w:id="166" w:author="BeammWave" w:date="2024-08-01T14:26:00Z" w16du:dateUtc="2024-08-01T12:26:00Z">
        <w:r w:rsidRPr="00F913E6">
          <w:rPr>
            <w:lang w:eastAsia="en-GB"/>
          </w:rPr>
          <w:t>_</w:t>
        </w:r>
      </w:ins>
      <w:del w:id="167" w:author="BeammWave" w:date="2024-08-01T14:26:00Z" w16du:dateUtc="2024-08-01T12:26:00Z">
        <w:r w:rsidRPr="00F913E6" w:rsidDel="00C1112E">
          <w:rPr>
            <w:lang w:eastAsia="en-GB"/>
          </w:rPr>
          <w:delText xml:space="preserve"> </w:delText>
        </w:r>
      </w:del>
      <w:r w:rsidRPr="00F913E6">
        <w:rPr>
          <w:lang w:eastAsia="en-GB"/>
        </w:rPr>
        <w:t>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71F5D3B6" w14:textId="3E2DB21B" w:rsidR="00F913E6" w:rsidRPr="00F720FB" w:rsidRDefault="00F913E6" w:rsidP="00F913E6">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15</w:t>
      </w:r>
      <w:r w:rsidRPr="00F720FB">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7EC7E9E3" w14:textId="77777777" w:rsidR="00F913E6" w:rsidRPr="00F720FB" w:rsidRDefault="00F913E6" w:rsidP="00F913E6">
      <w:pPr>
        <w:spacing w:after="0"/>
        <w:rPr>
          <w:smallCaps/>
        </w:rPr>
      </w:pPr>
    </w:p>
    <w:p w14:paraId="5664B282" w14:textId="4D16360C" w:rsidR="00F913E6" w:rsidRPr="00F720FB" w:rsidRDefault="00F913E6" w:rsidP="00F913E6">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1</w:t>
      </w:r>
      <w:r>
        <w:rPr>
          <w:rFonts w:ascii="Arial" w:hAnsi="Arial" w:cs="Arial"/>
          <w:smallCaps/>
          <w:noProof/>
          <w:color w:val="7030A0"/>
          <w:sz w:val="28"/>
          <w:szCs w:val="28"/>
        </w:rPr>
        <w:t>6</w:t>
      </w:r>
      <w:r w:rsidRPr="00F720FB">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79895C7B" w14:textId="77777777" w:rsidR="00F3528B" w:rsidRDefault="00F3528B" w:rsidP="00A03274">
      <w:pPr>
        <w:overflowPunct w:val="0"/>
        <w:autoSpaceDE w:val="0"/>
        <w:autoSpaceDN w:val="0"/>
        <w:adjustRightInd w:val="0"/>
        <w:textAlignment w:val="baseline"/>
        <w:rPr>
          <w:rFonts w:eastAsia="SimSun" w:cs="v4.2.0"/>
          <w:lang w:eastAsia="en-GB"/>
        </w:rPr>
      </w:pPr>
    </w:p>
    <w:p w14:paraId="007CB77B" w14:textId="77777777" w:rsidR="0005396C" w:rsidRPr="0005396C" w:rsidRDefault="0005396C" w:rsidP="0005396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r w:rsidRPr="0005396C">
        <w:rPr>
          <w:rFonts w:ascii="Arial" w:eastAsia="Malgun Gothic" w:hAnsi="Arial"/>
          <w:sz w:val="24"/>
          <w:lang w:eastAsia="en-GB"/>
        </w:rPr>
        <w:lastRenderedPageBreak/>
        <w:t>8.1A.6.2</w:t>
      </w:r>
      <w:r w:rsidRPr="0005396C">
        <w:rPr>
          <w:rFonts w:ascii="Arial" w:eastAsia="Malgun Gothic" w:hAnsi="Arial"/>
          <w:sz w:val="24"/>
          <w:lang w:eastAsia="en-GB"/>
        </w:rPr>
        <w:tab/>
        <w:t>Scheduling availability of UE performing radio link monitoring with a different subcarrier spacing than PDSCH/PDCCH on FR1</w:t>
      </w:r>
    </w:p>
    <w:p w14:paraId="4B97A421" w14:textId="77777777" w:rsidR="0005396C" w:rsidRPr="0005396C" w:rsidRDefault="0005396C" w:rsidP="0005396C">
      <w:pPr>
        <w:overflowPunct w:val="0"/>
        <w:autoSpaceDE w:val="0"/>
        <w:autoSpaceDN w:val="0"/>
        <w:adjustRightInd w:val="0"/>
        <w:textAlignment w:val="baseline"/>
        <w:rPr>
          <w:rFonts w:eastAsia="MS Mincho"/>
          <w:lang w:eastAsia="ja-JP"/>
        </w:rPr>
      </w:pPr>
      <w:r w:rsidRPr="0005396C">
        <w:rPr>
          <w:lang w:eastAsia="en-GB"/>
        </w:rPr>
        <w:t>For UEs which support</w:t>
      </w:r>
      <w:r w:rsidRPr="0005396C">
        <w:rPr>
          <w:i/>
          <w:lang w:eastAsia="en-GB"/>
        </w:rPr>
        <w:t xml:space="preserve"> simultaneousRxDataSSB-DiffNumerology</w:t>
      </w:r>
      <w:r w:rsidRPr="0005396C">
        <w:rPr>
          <w:rFonts w:eastAsia="MS Mincho"/>
          <w:i/>
          <w:lang w:eastAsia="ja-JP"/>
        </w:rPr>
        <w:t xml:space="preserve"> </w:t>
      </w:r>
      <w:r w:rsidRPr="0005396C">
        <w:rPr>
          <w:lang w:eastAsia="en-GB"/>
        </w:rPr>
        <w:t xml:space="preserve">[14] there are no restrictions on scheduling availability due to </w:t>
      </w:r>
      <w:r w:rsidRPr="0005396C">
        <w:rPr>
          <w:rFonts w:eastAsia="MS Mincho"/>
          <w:lang w:eastAsia="ja-JP"/>
        </w:rPr>
        <w:t>radio link monitoring based on SSB as RLM-RS</w:t>
      </w:r>
      <w:r w:rsidRPr="0005396C">
        <w:rPr>
          <w:lang w:eastAsia="en-GB"/>
        </w:rPr>
        <w:t xml:space="preserve">. For UEs which do not support </w:t>
      </w:r>
      <w:r w:rsidRPr="0005396C">
        <w:rPr>
          <w:i/>
          <w:lang w:eastAsia="en-GB"/>
        </w:rPr>
        <w:t xml:space="preserve">simultaneousRxDataSSB-DiffNumerology </w:t>
      </w:r>
      <w:r w:rsidRPr="0005396C">
        <w:rPr>
          <w:lang w:eastAsia="en-GB"/>
        </w:rPr>
        <w:t xml:space="preserve">[14] the following restrictions apply due to </w:t>
      </w:r>
      <w:r w:rsidRPr="0005396C">
        <w:rPr>
          <w:rFonts w:eastAsia="MS Mincho"/>
          <w:lang w:eastAsia="ja-JP"/>
        </w:rPr>
        <w:t>radio link monitoring based on SSB as RLM</w:t>
      </w:r>
      <w:del w:id="168" w:author="BeammWave" w:date="2024-07-31T11:00:00Z" w16du:dateUtc="2024-07-31T09:00:00Z">
        <w:r w:rsidRPr="0005396C" w:rsidDel="00CB373E">
          <w:rPr>
            <w:rFonts w:eastAsia="MS Mincho"/>
            <w:lang w:eastAsia="ja-JP"/>
          </w:rPr>
          <w:delText xml:space="preserve"> </w:delText>
        </w:r>
      </w:del>
      <w:r w:rsidRPr="0005396C">
        <w:rPr>
          <w:rFonts w:eastAsia="MS Mincho"/>
          <w:lang w:eastAsia="ja-JP"/>
        </w:rPr>
        <w:t>-RS.</w:t>
      </w:r>
    </w:p>
    <w:p w14:paraId="1380538B" w14:textId="77777777" w:rsidR="0005396C" w:rsidRPr="0005396C" w:rsidRDefault="0005396C" w:rsidP="0005396C">
      <w:pPr>
        <w:overflowPunct w:val="0"/>
        <w:autoSpaceDE w:val="0"/>
        <w:autoSpaceDN w:val="0"/>
        <w:adjustRightInd w:val="0"/>
        <w:ind w:left="568" w:hanging="284"/>
        <w:textAlignment w:val="baseline"/>
        <w:rPr>
          <w:lang w:eastAsia="en-GB"/>
        </w:rPr>
      </w:pPr>
      <w:r w:rsidRPr="0005396C">
        <w:rPr>
          <w:lang w:eastAsia="en-GB"/>
        </w:rPr>
        <w:t>-</w:t>
      </w:r>
      <w:r w:rsidRPr="0005396C">
        <w:rPr>
          <w:lang w:eastAsia="en-GB"/>
        </w:rPr>
        <w:tab/>
        <w:t xml:space="preserve">The UE is not expected to transmit PUCCH, PUSCH or </w:t>
      </w:r>
      <w:r w:rsidRPr="0005396C">
        <w:rPr>
          <w:lang w:eastAsia="zh-CN"/>
        </w:rPr>
        <w:t>SRS</w:t>
      </w:r>
      <w:r w:rsidRPr="0005396C">
        <w:rPr>
          <w:lang w:eastAsia="en-GB"/>
        </w:rPr>
        <w:t xml:space="preserve"> or receive PDCCH, PDSCH or </w:t>
      </w:r>
      <w:r w:rsidRPr="0005396C">
        <w:rPr>
          <w:lang w:eastAsia="zh-CN"/>
        </w:rPr>
        <w:t>CSI-RS for tracking or CSI-RS for CQI</w:t>
      </w:r>
      <w:r w:rsidRPr="0005396C">
        <w:rPr>
          <w:lang w:eastAsia="en-GB"/>
        </w:rPr>
        <w:t xml:space="preserve"> on SSB symbols to be measured for radio link monitoring.</w:t>
      </w:r>
    </w:p>
    <w:p w14:paraId="3D11BA5D" w14:textId="77777777" w:rsidR="0005396C" w:rsidRPr="0005396C" w:rsidRDefault="0005396C" w:rsidP="0005396C">
      <w:pPr>
        <w:overflowPunct w:val="0"/>
        <w:autoSpaceDE w:val="0"/>
        <w:autoSpaceDN w:val="0"/>
        <w:adjustRightInd w:val="0"/>
        <w:textAlignment w:val="baseline"/>
        <w:rPr>
          <w:lang w:eastAsia="zh-CN"/>
        </w:rPr>
      </w:pPr>
      <w:r w:rsidRPr="0005396C">
        <w:rPr>
          <w:lang w:eastAsia="zh-CN"/>
        </w:rPr>
        <w:t xml:space="preserve">When intra-band carrier aggregation is performed, the scheduling restrictions on PCell or PSCell applies to </w:t>
      </w:r>
      <w:r w:rsidRPr="0005396C">
        <w:rPr>
          <w:lang w:val="en-US" w:eastAsia="en-GB"/>
        </w:rPr>
        <w:t>all serving cells</w:t>
      </w:r>
      <w:r w:rsidRPr="0005396C">
        <w:rPr>
          <w:lang w:eastAsia="zh-CN"/>
        </w:rPr>
        <w:t xml:space="preserve"> in the same band </w:t>
      </w:r>
      <w:r w:rsidRPr="0005396C">
        <w:rPr>
          <w:lang w:val="en-US" w:eastAsia="en-GB"/>
        </w:rPr>
        <w:t>on the symbols</w:t>
      </w:r>
      <w:r w:rsidRPr="0005396C">
        <w:rPr>
          <w:lang w:eastAsia="en-GB"/>
        </w:rPr>
        <w:t xml:space="preserve"> that fully or partially overlap with the restricted symbols</w:t>
      </w:r>
      <w:r w:rsidRPr="0005396C">
        <w:rPr>
          <w:lang w:eastAsia="zh-CN"/>
        </w:rPr>
        <w:t xml:space="preserve">. </w:t>
      </w:r>
    </w:p>
    <w:p w14:paraId="6C274478" w14:textId="77777777" w:rsidR="0005396C" w:rsidRPr="0005396C" w:rsidRDefault="0005396C" w:rsidP="0005396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r w:rsidRPr="0005396C">
        <w:rPr>
          <w:rFonts w:ascii="Arial" w:eastAsia="Malgun Gothic" w:hAnsi="Arial"/>
          <w:sz w:val="24"/>
          <w:lang w:eastAsia="en-GB"/>
        </w:rPr>
        <w:t>8.1A.6.3</w:t>
      </w:r>
      <w:r w:rsidRPr="0005396C">
        <w:rPr>
          <w:rFonts w:ascii="Arial" w:eastAsia="Malgun Gothic" w:hAnsi="Arial"/>
          <w:sz w:val="24"/>
          <w:lang w:eastAsia="en-GB"/>
        </w:rPr>
        <w:tab/>
        <w:t>Scheduling availability of UE performing radio link monitoring on FR2-2</w:t>
      </w:r>
    </w:p>
    <w:p w14:paraId="397AA2C2" w14:textId="77777777" w:rsidR="0005396C" w:rsidRPr="0005396C" w:rsidRDefault="0005396C" w:rsidP="0005396C">
      <w:pPr>
        <w:overflowPunct w:val="0"/>
        <w:autoSpaceDE w:val="0"/>
        <w:autoSpaceDN w:val="0"/>
        <w:adjustRightInd w:val="0"/>
        <w:textAlignment w:val="baseline"/>
        <w:rPr>
          <w:rFonts w:eastAsia="Malgun Gothic"/>
          <w:lang w:eastAsia="zh-CN"/>
        </w:rPr>
      </w:pPr>
      <w:r w:rsidRPr="0005396C">
        <w:rPr>
          <w:rFonts w:eastAsia="Malgun Gothic"/>
          <w:lang w:eastAsia="zh-CN"/>
        </w:rPr>
        <w:t>The following scheduling restriction applies due to radio link monitoring on an FR2-2 serving PCell and/or PSCell.</w:t>
      </w:r>
    </w:p>
    <w:p w14:paraId="30C2CD5C" w14:textId="77777777" w:rsidR="0005396C" w:rsidRPr="0005396C" w:rsidRDefault="0005396C" w:rsidP="0005396C">
      <w:pPr>
        <w:overflowPunct w:val="0"/>
        <w:autoSpaceDE w:val="0"/>
        <w:autoSpaceDN w:val="0"/>
        <w:adjustRightInd w:val="0"/>
        <w:ind w:left="568" w:hanging="284"/>
        <w:textAlignment w:val="baseline"/>
        <w:rPr>
          <w:rFonts w:eastAsia="Malgun Gothic"/>
          <w:lang w:eastAsia="zh-CN"/>
        </w:rPr>
      </w:pPr>
      <w:r w:rsidRPr="0005396C">
        <w:rPr>
          <w:rFonts w:eastAsia="Malgun Gothic"/>
          <w:lang w:eastAsia="zh-CN"/>
        </w:rPr>
        <w:t>-</w:t>
      </w:r>
      <w:r w:rsidRPr="0005396C">
        <w:rPr>
          <w:rFonts w:eastAsia="Malgun Gothic"/>
          <w:lang w:eastAsia="zh-CN"/>
        </w:rPr>
        <w:tab/>
        <w:t xml:space="preserve">If the RLM-RS is CSI-RS which is type-D QCLed with active TCI state for PDCCH or PDSCH, and the CSI-RS is </w:t>
      </w:r>
      <w:r w:rsidRPr="0005396C">
        <w:rPr>
          <w:rFonts w:eastAsia="Malgun Gothic"/>
          <w:lang w:val="en-US" w:eastAsia="zh-CN"/>
        </w:rPr>
        <w:t>not in a CSI-RS resource set with repetition ON,</w:t>
      </w:r>
    </w:p>
    <w:p w14:paraId="3C4D16F1" w14:textId="77777777" w:rsidR="0005396C" w:rsidRPr="0005396C" w:rsidRDefault="0005396C" w:rsidP="0005396C">
      <w:pPr>
        <w:overflowPunct w:val="0"/>
        <w:autoSpaceDE w:val="0"/>
        <w:autoSpaceDN w:val="0"/>
        <w:adjustRightInd w:val="0"/>
        <w:ind w:left="851" w:hanging="284"/>
        <w:textAlignment w:val="baseline"/>
        <w:rPr>
          <w:rFonts w:eastAsia="Malgun Gothic"/>
          <w:lang w:eastAsia="zh-CN"/>
        </w:rPr>
      </w:pPr>
      <w:r w:rsidRPr="0005396C">
        <w:rPr>
          <w:rFonts w:eastAsia="Malgun Gothic"/>
          <w:lang w:eastAsia="zh-CN"/>
        </w:rPr>
        <w:t>-</w:t>
      </w:r>
      <w:r w:rsidRPr="0005396C">
        <w:rPr>
          <w:rFonts w:eastAsia="Malgun Gothic"/>
          <w:lang w:eastAsia="zh-CN"/>
        </w:rPr>
        <w:tab/>
      </w:r>
      <w:r w:rsidRPr="0005396C">
        <w:rPr>
          <w:rFonts w:eastAsia="Malgun Gothic"/>
          <w:lang w:eastAsia="ja-JP"/>
        </w:rPr>
        <w:t>There are no scheduling restrictions due to radio link monitoring based on the CSI-RS.</w:t>
      </w:r>
    </w:p>
    <w:p w14:paraId="7475F131" w14:textId="77777777" w:rsidR="0005396C" w:rsidRPr="0005396C" w:rsidRDefault="0005396C" w:rsidP="0005396C">
      <w:pPr>
        <w:overflowPunct w:val="0"/>
        <w:autoSpaceDE w:val="0"/>
        <w:autoSpaceDN w:val="0"/>
        <w:adjustRightInd w:val="0"/>
        <w:ind w:left="568" w:hanging="284"/>
        <w:textAlignment w:val="baseline"/>
        <w:rPr>
          <w:rFonts w:eastAsia="Malgun Gothic"/>
          <w:lang w:eastAsia="zh-CN"/>
        </w:rPr>
      </w:pPr>
      <w:r w:rsidRPr="0005396C">
        <w:rPr>
          <w:rFonts w:eastAsia="Malgun Gothic"/>
          <w:lang w:eastAsia="zh-CN"/>
        </w:rPr>
        <w:t>-</w:t>
      </w:r>
      <w:r w:rsidRPr="0005396C">
        <w:rPr>
          <w:rFonts w:eastAsia="Malgun Gothic"/>
          <w:lang w:eastAsia="zh-CN"/>
        </w:rPr>
        <w:tab/>
        <w:t>Otherwise</w:t>
      </w:r>
    </w:p>
    <w:p w14:paraId="6BB2D63D" w14:textId="77777777" w:rsidR="0005396C" w:rsidRPr="0005396C" w:rsidRDefault="0005396C" w:rsidP="0005396C">
      <w:pPr>
        <w:overflowPunct w:val="0"/>
        <w:autoSpaceDE w:val="0"/>
        <w:autoSpaceDN w:val="0"/>
        <w:adjustRightInd w:val="0"/>
        <w:ind w:left="851" w:hanging="284"/>
        <w:textAlignment w:val="baseline"/>
        <w:rPr>
          <w:rFonts w:eastAsia="Malgun Gothic"/>
          <w:lang w:eastAsia="en-GB"/>
        </w:rPr>
      </w:pPr>
      <w:r w:rsidRPr="0005396C">
        <w:rPr>
          <w:rFonts w:eastAsia="Malgun Gothic"/>
          <w:lang w:eastAsia="en-GB"/>
        </w:rPr>
        <w:t>-</w:t>
      </w:r>
      <w:r w:rsidRPr="0005396C">
        <w:rPr>
          <w:rFonts w:eastAsia="Malgun Gothic"/>
          <w:lang w:eastAsia="en-GB"/>
        </w:rPr>
        <w:tab/>
      </w:r>
      <w:r w:rsidRPr="0005396C">
        <w:rPr>
          <w:lang w:eastAsia="en-GB"/>
        </w:rPr>
        <w:t xml:space="preserve">When the RLM-RS is using 120 </w:t>
      </w:r>
      <w:ins w:id="169" w:author="BeammWave" w:date="2024-07-31T11:31:00Z" w16du:dateUtc="2024-07-31T09:31:00Z">
        <w:r w:rsidRPr="0005396C">
          <w:rPr>
            <w:lang w:eastAsia="en-GB"/>
          </w:rPr>
          <w:t>k</w:t>
        </w:r>
      </w:ins>
      <w:del w:id="170" w:author="BeammWave" w:date="2024-07-31T11:31:00Z" w16du:dateUtc="2024-07-31T09:31:00Z">
        <w:r w:rsidRPr="0005396C" w:rsidDel="006B30D4">
          <w:rPr>
            <w:lang w:eastAsia="en-GB"/>
          </w:rPr>
          <w:delText>K</w:delText>
        </w:r>
      </w:del>
      <w:r w:rsidRPr="0005396C">
        <w:rPr>
          <w:lang w:eastAsia="en-GB"/>
        </w:rPr>
        <w:t xml:space="preserve">Hz SCS, </w:t>
      </w:r>
      <w:r w:rsidRPr="0005396C">
        <w:rPr>
          <w:rFonts w:eastAsia="Malgun Gothic"/>
          <w:lang w:eastAsia="en-GB"/>
        </w:rPr>
        <w:t xml:space="preserve">the UE is not expected to transmit PUCCH, PUSCH or </w:t>
      </w:r>
      <w:r w:rsidRPr="0005396C">
        <w:rPr>
          <w:rFonts w:eastAsia="Malgun Gothic"/>
          <w:lang w:eastAsia="zh-CN"/>
        </w:rPr>
        <w:t>SRS</w:t>
      </w:r>
      <w:r w:rsidRPr="0005396C">
        <w:rPr>
          <w:rFonts w:eastAsia="Malgun Gothic"/>
          <w:lang w:eastAsia="en-GB"/>
        </w:rPr>
        <w:t xml:space="preserve"> or receive PDCCH, PDSCH or </w:t>
      </w:r>
      <w:r w:rsidRPr="0005396C">
        <w:rPr>
          <w:rFonts w:eastAsia="Malgun Gothic"/>
          <w:lang w:eastAsia="zh-CN"/>
        </w:rPr>
        <w:t>CSI-RS for tracking or CSI-RS for CQI</w:t>
      </w:r>
      <w:r w:rsidRPr="0005396C">
        <w:rPr>
          <w:rFonts w:eastAsia="Malgun Gothic"/>
          <w:lang w:eastAsia="en-GB"/>
        </w:rPr>
        <w:t xml:space="preserve"> on RLM-RS symbols to be measured for radio link monitoring.</w:t>
      </w:r>
    </w:p>
    <w:p w14:paraId="46D1E2A9" w14:textId="77777777" w:rsidR="0005396C" w:rsidRPr="0005396C" w:rsidRDefault="0005396C" w:rsidP="0005396C">
      <w:pPr>
        <w:overflowPunct w:val="0"/>
        <w:autoSpaceDE w:val="0"/>
        <w:autoSpaceDN w:val="0"/>
        <w:adjustRightInd w:val="0"/>
        <w:ind w:left="851" w:hanging="284"/>
        <w:textAlignment w:val="baseline"/>
        <w:rPr>
          <w:rFonts w:eastAsia="Malgun Gothic"/>
          <w:lang w:eastAsia="ja-JP"/>
        </w:rPr>
      </w:pPr>
      <w:r w:rsidRPr="0005396C">
        <w:rPr>
          <w:lang w:eastAsia="en-GB"/>
        </w:rPr>
        <w:t>-</w:t>
      </w:r>
      <w:r w:rsidRPr="0005396C">
        <w:rPr>
          <w:lang w:eastAsia="en-GB"/>
        </w:rPr>
        <w:tab/>
        <w:t xml:space="preserve">When the RLM-RS is using </w:t>
      </w:r>
      <w:r w:rsidRPr="0005396C">
        <w:rPr>
          <w:lang w:val="en-US" w:eastAsia="en-GB"/>
        </w:rPr>
        <w:t>480 kH</w:t>
      </w:r>
      <w:r w:rsidRPr="0005396C">
        <w:rPr>
          <w:lang w:val="en-US" w:eastAsia="zh-TW"/>
        </w:rPr>
        <w:t xml:space="preserve">z </w:t>
      </w:r>
      <w:r w:rsidRPr="0005396C">
        <w:rPr>
          <w:lang w:val="en-US" w:eastAsia="en-GB"/>
        </w:rPr>
        <w:t>SCS or 960 kH</w:t>
      </w:r>
      <w:r w:rsidRPr="0005396C">
        <w:rPr>
          <w:lang w:val="en-US" w:eastAsia="zh-TW"/>
        </w:rPr>
        <w:t xml:space="preserve">z </w:t>
      </w:r>
      <w:r w:rsidRPr="0005396C">
        <w:rPr>
          <w:lang w:val="en-US" w:eastAsia="en-GB"/>
        </w:rPr>
        <w:t>SCS</w:t>
      </w:r>
      <w:r w:rsidRPr="0005396C">
        <w:rPr>
          <w:lang w:eastAsia="ja-JP"/>
        </w:rPr>
        <w:t xml:space="preserve">, the UE is not expected to transmit PUCCH, PUSCH or SRS or receive PDCCH, PDSCH or </w:t>
      </w:r>
      <w:r w:rsidRPr="0005396C">
        <w:rPr>
          <w:lang w:eastAsia="zh-CN"/>
        </w:rPr>
        <w:t>CSI-RS for tracking or CSI-RS for CQI</w:t>
      </w:r>
      <w:r w:rsidRPr="0005396C">
        <w:rPr>
          <w:lang w:eastAsia="ja-JP"/>
        </w:rPr>
        <w:t xml:space="preserve"> on </w:t>
      </w:r>
      <w:r w:rsidRPr="0005396C">
        <w:rPr>
          <w:rFonts w:eastAsia="MS Mincho"/>
          <w:lang w:eastAsia="ja-JP"/>
        </w:rPr>
        <w:t>RLM</w:t>
      </w:r>
      <w:r w:rsidRPr="0005396C">
        <w:rPr>
          <w:lang w:eastAsia="ja-JP"/>
        </w:rPr>
        <w:t>-RS resource symbols to be measured for radio link monitoring</w:t>
      </w:r>
      <w:r w:rsidRPr="0005396C">
        <w:rPr>
          <w:lang w:eastAsia="en-GB"/>
        </w:rPr>
        <w:t xml:space="preserve">, </w:t>
      </w:r>
      <w:r w:rsidRPr="0005396C">
        <w:rPr>
          <w:lang w:val="en-US" w:eastAsia="en-GB"/>
        </w:rPr>
        <w:t xml:space="preserve">and on one data symbol before each </w:t>
      </w:r>
      <w:r w:rsidRPr="0005396C">
        <w:rPr>
          <w:lang w:eastAsia="en-GB"/>
        </w:rPr>
        <w:t xml:space="preserve">RLM-RS </w:t>
      </w:r>
      <w:r w:rsidRPr="0005396C">
        <w:rPr>
          <w:lang w:val="en-US" w:eastAsia="en-GB"/>
        </w:rPr>
        <w:t xml:space="preserve">symbol to be measured and one data symbol after each </w:t>
      </w:r>
      <w:r w:rsidRPr="0005396C">
        <w:rPr>
          <w:lang w:eastAsia="en-GB"/>
        </w:rPr>
        <w:t xml:space="preserve">RLM-RS </w:t>
      </w:r>
      <w:r w:rsidRPr="0005396C">
        <w:rPr>
          <w:lang w:val="en-US" w:eastAsia="en-GB"/>
        </w:rPr>
        <w:t>symbol to be measured</w:t>
      </w:r>
      <w:r w:rsidRPr="0005396C">
        <w:rPr>
          <w:lang w:eastAsia="ja-JP"/>
        </w:rPr>
        <w:t>.</w:t>
      </w:r>
    </w:p>
    <w:p w14:paraId="7CF15B03" w14:textId="77777777" w:rsidR="0005396C" w:rsidRPr="0005396C" w:rsidRDefault="0005396C" w:rsidP="0005396C">
      <w:pPr>
        <w:overflowPunct w:val="0"/>
        <w:autoSpaceDE w:val="0"/>
        <w:autoSpaceDN w:val="0"/>
        <w:adjustRightInd w:val="0"/>
        <w:textAlignment w:val="baseline"/>
        <w:rPr>
          <w:rFonts w:eastAsia="Malgun Gothic"/>
          <w:lang w:eastAsia="zh-CN"/>
        </w:rPr>
      </w:pPr>
      <w:r w:rsidRPr="0005396C">
        <w:rPr>
          <w:rFonts w:eastAsia="Malgun Gothic"/>
          <w:lang w:eastAsia="ja-JP"/>
        </w:rPr>
        <w:t xml:space="preserve">When intra-band carrier aggregation in FR2-2 is performed, the scheduling restrictions on FR2-2 serving PCell or PSCell </w:t>
      </w:r>
      <w:r w:rsidRPr="0005396C">
        <w:rPr>
          <w:rFonts w:eastAsia="Malgun Gothic"/>
          <w:lang w:val="en-US" w:eastAsia="en-GB"/>
        </w:rPr>
        <w:t>applies to all serving cells</w:t>
      </w:r>
      <w:r w:rsidRPr="0005396C">
        <w:rPr>
          <w:rFonts w:eastAsia="Malgun Gothic"/>
          <w:lang w:eastAsia="zh-CN"/>
        </w:rPr>
        <w:t xml:space="preserve"> </w:t>
      </w:r>
      <w:r w:rsidRPr="0005396C">
        <w:rPr>
          <w:rFonts w:eastAsia="Malgun Gothic"/>
          <w:lang w:eastAsia="ja-JP"/>
        </w:rPr>
        <w:t xml:space="preserve">in the same band </w:t>
      </w:r>
      <w:r w:rsidRPr="0005396C">
        <w:rPr>
          <w:rFonts w:eastAsia="Malgun Gothic"/>
          <w:lang w:val="en-US" w:eastAsia="en-GB"/>
        </w:rPr>
        <w:t>on the symbols</w:t>
      </w:r>
      <w:r w:rsidRPr="0005396C">
        <w:rPr>
          <w:rFonts w:eastAsia="Malgun Gothic"/>
          <w:lang w:eastAsia="en-GB"/>
        </w:rPr>
        <w:t xml:space="preserve"> that fully or partially overlap with restricted symbols</w:t>
      </w:r>
      <w:r w:rsidRPr="0005396C">
        <w:rPr>
          <w:rFonts w:eastAsia="Malgun Gothic"/>
          <w:lang w:eastAsia="ja-JP"/>
        </w:rPr>
        <w:t>.</w:t>
      </w:r>
    </w:p>
    <w:p w14:paraId="523D7853" w14:textId="77777777" w:rsidR="0005396C" w:rsidRPr="0005396C" w:rsidRDefault="0005396C" w:rsidP="0005396C">
      <w:pPr>
        <w:overflowPunct w:val="0"/>
        <w:autoSpaceDE w:val="0"/>
        <w:autoSpaceDN w:val="0"/>
        <w:adjustRightInd w:val="0"/>
        <w:textAlignment w:val="baseline"/>
        <w:rPr>
          <w:rFonts w:eastAsia="MS Mincho"/>
          <w:lang w:eastAsia="ja-JP"/>
        </w:rPr>
      </w:pPr>
      <w:r w:rsidRPr="0005396C">
        <w:rPr>
          <w:rFonts w:eastAsia="MS Mincho"/>
          <w:lang w:eastAsia="ja-JP"/>
        </w:rPr>
        <w:t>For</w:t>
      </w:r>
      <w:r w:rsidRPr="0005396C">
        <w:rPr>
          <w:rFonts w:eastAsia="Malgun Gothic" w:hint="eastAsia"/>
          <w:lang w:eastAsia="zh-CN"/>
        </w:rPr>
        <w:t xml:space="preserve"> FR2-2, </w:t>
      </w:r>
      <w:r w:rsidRPr="0005396C">
        <w:rPr>
          <w:rFonts w:eastAsia="MS Mincho"/>
          <w:lang w:eastAsia="ja-JP"/>
        </w:rPr>
        <w:t>if following conditions are met,</w:t>
      </w:r>
    </w:p>
    <w:p w14:paraId="1B3DFA45" w14:textId="77777777" w:rsidR="0005396C" w:rsidRPr="0005396C" w:rsidRDefault="0005396C" w:rsidP="0005396C">
      <w:pPr>
        <w:overflowPunct w:val="0"/>
        <w:autoSpaceDE w:val="0"/>
        <w:autoSpaceDN w:val="0"/>
        <w:adjustRightInd w:val="0"/>
        <w:ind w:left="568" w:hanging="284"/>
        <w:textAlignment w:val="baseline"/>
        <w:rPr>
          <w:rFonts w:eastAsia="Malgun Gothic"/>
          <w:lang w:eastAsia="ja-JP"/>
        </w:rPr>
      </w:pPr>
      <w:r w:rsidRPr="0005396C">
        <w:rPr>
          <w:rFonts w:eastAsia="Yu Mincho" w:hint="eastAsia"/>
          <w:lang w:eastAsia="ja-JP"/>
        </w:rPr>
        <w:t>-</w:t>
      </w:r>
      <w:r w:rsidRPr="0005396C">
        <w:rPr>
          <w:rFonts w:eastAsia="Yu Mincho"/>
          <w:lang w:eastAsia="ja-JP"/>
        </w:rPr>
        <w:tab/>
      </w:r>
      <w:r w:rsidRPr="0005396C">
        <w:rPr>
          <w:rFonts w:eastAsia="Malgun Gothic"/>
          <w:lang w:eastAsia="ja-JP"/>
        </w:rPr>
        <w:t>UE has been notified about system information update through paging,</w:t>
      </w:r>
    </w:p>
    <w:p w14:paraId="33B6F50B" w14:textId="77777777" w:rsidR="0005396C" w:rsidRPr="0005396C" w:rsidRDefault="0005396C" w:rsidP="0005396C">
      <w:pPr>
        <w:overflowPunct w:val="0"/>
        <w:autoSpaceDE w:val="0"/>
        <w:autoSpaceDN w:val="0"/>
        <w:adjustRightInd w:val="0"/>
        <w:ind w:left="568" w:hanging="284"/>
        <w:textAlignment w:val="baseline"/>
        <w:rPr>
          <w:rFonts w:eastAsia="Malgun Gothic"/>
          <w:lang w:eastAsia="ja-JP"/>
        </w:rPr>
      </w:pPr>
      <w:r w:rsidRPr="0005396C">
        <w:rPr>
          <w:rFonts w:eastAsia="Yu Mincho" w:hint="eastAsia"/>
          <w:lang w:eastAsia="ja-JP"/>
        </w:rPr>
        <w:t>-</w:t>
      </w:r>
      <w:r w:rsidRPr="0005396C">
        <w:rPr>
          <w:rFonts w:eastAsia="Yu Mincho"/>
          <w:lang w:eastAsia="ja-JP"/>
        </w:rPr>
        <w:tab/>
      </w:r>
      <w:r w:rsidRPr="0005396C">
        <w:rPr>
          <w:rFonts w:eastAsia="Malgun Gothic"/>
          <w:lang w:eastAsia="ja-JP"/>
        </w:rPr>
        <w:t>The gap between UE’s reception of PDCCH that UE monitors in the Type2-PDCCH CSS set and that notifies system information update, and the PDCCH that UE monitors in the Type0-PDCCH CSS set, is greater than 2 slots,</w:t>
      </w:r>
    </w:p>
    <w:p w14:paraId="0CE387E2" w14:textId="77777777" w:rsidR="0005396C" w:rsidRPr="0005396C" w:rsidRDefault="0005396C" w:rsidP="0005396C">
      <w:pPr>
        <w:overflowPunct w:val="0"/>
        <w:autoSpaceDE w:val="0"/>
        <w:autoSpaceDN w:val="0"/>
        <w:adjustRightInd w:val="0"/>
        <w:textAlignment w:val="baseline"/>
        <w:rPr>
          <w:rFonts w:eastAsia="MS Mincho"/>
          <w:lang w:eastAsia="ja-JP"/>
        </w:rPr>
      </w:pPr>
      <w:r w:rsidRPr="0005396C">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0FE09743" w14:textId="77777777" w:rsidR="0005396C" w:rsidRPr="0005396C" w:rsidRDefault="0005396C" w:rsidP="0005396C">
      <w:pPr>
        <w:overflowPunct w:val="0"/>
        <w:autoSpaceDE w:val="0"/>
        <w:autoSpaceDN w:val="0"/>
        <w:adjustRightInd w:val="0"/>
        <w:textAlignment w:val="baseline"/>
        <w:rPr>
          <w:rFonts w:eastAsia="MS Mincho"/>
          <w:lang w:eastAsia="ja-JP"/>
        </w:rPr>
      </w:pPr>
      <w:r w:rsidRPr="0005396C">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7115C302" w14:textId="42D3124D" w:rsidR="00B04868" w:rsidRPr="00F720FB" w:rsidRDefault="00B04868" w:rsidP="00B04868">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16</w:t>
      </w:r>
      <w:r w:rsidRPr="00F720FB">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6AE71B89" w14:textId="77777777" w:rsidR="00B04868" w:rsidRPr="00F720FB" w:rsidRDefault="00B04868" w:rsidP="00B04868">
      <w:pPr>
        <w:spacing w:after="0"/>
        <w:rPr>
          <w:smallCaps/>
        </w:rPr>
      </w:pPr>
    </w:p>
    <w:p w14:paraId="3F1841B1" w14:textId="4AAEE264" w:rsidR="00B04868" w:rsidRPr="00F720FB" w:rsidRDefault="00B04868" w:rsidP="00B04868">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1</w:t>
      </w:r>
      <w:r>
        <w:rPr>
          <w:rFonts w:ascii="Arial" w:hAnsi="Arial" w:cs="Arial"/>
          <w:smallCaps/>
          <w:noProof/>
          <w:color w:val="7030A0"/>
          <w:sz w:val="28"/>
          <w:szCs w:val="28"/>
        </w:rPr>
        <w:t>7</w:t>
      </w:r>
      <w:r w:rsidRPr="00F720FB">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298CDCB1" w14:textId="77777777" w:rsidR="00F3528B" w:rsidRDefault="00F3528B" w:rsidP="00A03274">
      <w:pPr>
        <w:overflowPunct w:val="0"/>
        <w:autoSpaceDE w:val="0"/>
        <w:autoSpaceDN w:val="0"/>
        <w:adjustRightInd w:val="0"/>
        <w:textAlignment w:val="baseline"/>
        <w:rPr>
          <w:rFonts w:eastAsia="SimSun" w:cs="v4.2.0"/>
          <w:lang w:eastAsia="en-GB"/>
        </w:rPr>
      </w:pPr>
    </w:p>
    <w:p w14:paraId="351FF371" w14:textId="77777777" w:rsidR="00A4258A" w:rsidRPr="00A4258A" w:rsidRDefault="00A4258A" w:rsidP="00A4258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A4258A">
        <w:rPr>
          <w:rFonts w:ascii="Arial" w:hAnsi="Arial"/>
          <w:sz w:val="28"/>
          <w:lang w:eastAsia="en-GB"/>
        </w:rPr>
        <w:t>8.1B.1</w:t>
      </w:r>
      <w:r w:rsidRPr="00A4258A">
        <w:rPr>
          <w:rFonts w:ascii="Arial" w:hAnsi="Arial"/>
          <w:sz w:val="28"/>
          <w:lang w:eastAsia="en-GB"/>
        </w:rPr>
        <w:tab/>
        <w:t>Introduction</w:t>
      </w:r>
    </w:p>
    <w:p w14:paraId="25CAFF1C" w14:textId="77777777" w:rsidR="00A4258A" w:rsidRPr="00A4258A" w:rsidRDefault="00A4258A" w:rsidP="00A4258A">
      <w:pPr>
        <w:overflowPunct w:val="0"/>
        <w:autoSpaceDE w:val="0"/>
        <w:autoSpaceDN w:val="0"/>
        <w:adjustRightInd w:val="0"/>
        <w:textAlignment w:val="baseline"/>
        <w:rPr>
          <w:lang w:eastAsia="en-GB"/>
        </w:rPr>
      </w:pPr>
      <w:r w:rsidRPr="00A4258A">
        <w:rPr>
          <w:lang w:eastAsia="en-GB"/>
        </w:rPr>
        <w:t>The requirements in clause 8.1B apply for radio link monitoring on UE with reduced capabilites:</w:t>
      </w:r>
    </w:p>
    <w:p w14:paraId="77A98C77" w14:textId="77777777" w:rsidR="00A4258A" w:rsidRPr="00A4258A" w:rsidRDefault="00A4258A" w:rsidP="00A4258A">
      <w:pPr>
        <w:overflowPunct w:val="0"/>
        <w:autoSpaceDE w:val="0"/>
        <w:autoSpaceDN w:val="0"/>
        <w:adjustRightInd w:val="0"/>
        <w:ind w:left="568" w:hanging="284"/>
        <w:textAlignment w:val="baseline"/>
        <w:rPr>
          <w:lang w:val="sv-SE" w:eastAsia="en-GB"/>
        </w:rPr>
      </w:pPr>
      <w:r w:rsidRPr="00A4258A">
        <w:rPr>
          <w:lang w:val="sv-SE" w:eastAsia="en-GB"/>
        </w:rPr>
        <w:t>-</w:t>
      </w:r>
      <w:r w:rsidRPr="00A4258A">
        <w:rPr>
          <w:lang w:val="sv-SE" w:eastAsia="en-GB"/>
        </w:rPr>
        <w:tab/>
        <w:t>PCell in SA NR operation mode,</w:t>
      </w:r>
    </w:p>
    <w:p w14:paraId="3E7EB362" w14:textId="77777777" w:rsidR="00A4258A" w:rsidRPr="00A4258A" w:rsidRDefault="00A4258A" w:rsidP="00A4258A">
      <w:pPr>
        <w:overflowPunct w:val="0"/>
        <w:autoSpaceDE w:val="0"/>
        <w:autoSpaceDN w:val="0"/>
        <w:adjustRightInd w:val="0"/>
        <w:textAlignment w:val="baseline"/>
        <w:rPr>
          <w:rFonts w:cs="v5.0.0"/>
          <w:lang w:eastAsia="en-GB"/>
        </w:rPr>
      </w:pPr>
      <w:r w:rsidRPr="00A4258A">
        <w:rPr>
          <w:rFonts w:cs="v5.0.0"/>
          <w:lang w:eastAsia="en-GB"/>
        </w:rPr>
        <w:lastRenderedPageBreak/>
        <w:t xml:space="preserve">The UE shall monitor the downlink radio link quality based on the reference signal configured as RLM-RS resource(s) in order to detect the </w:t>
      </w:r>
      <w:r w:rsidRPr="00A4258A">
        <w:rPr>
          <w:lang w:eastAsia="en-GB"/>
        </w:rPr>
        <w:t xml:space="preserve">downlink radio link quality of the PCell </w:t>
      </w:r>
      <w:r w:rsidRPr="00A4258A">
        <w:rPr>
          <w:rFonts w:cs="v5.0.0"/>
          <w:lang w:eastAsia="en-GB"/>
        </w:rPr>
        <w:t xml:space="preserve">as specified in </w:t>
      </w:r>
      <w:r w:rsidRPr="00A4258A">
        <w:rPr>
          <w:lang w:eastAsia="en-GB"/>
        </w:rPr>
        <w:t>TS 38.213</w:t>
      </w:r>
      <w:r w:rsidRPr="00A4258A">
        <w:rPr>
          <w:rFonts w:cs="v5.0.0"/>
          <w:lang w:eastAsia="en-GB"/>
        </w:rPr>
        <w:t> [3]. The configured RLM-RS resources can be all SSBs, or all CSI-RSs, or a mix of SSBs and CSI-RSs. UE is not required to perform RLM outside the active DL BWP.</w:t>
      </w:r>
      <w:r w:rsidRPr="00A4258A">
        <w:rPr>
          <w:lang w:eastAsia="en-GB"/>
        </w:rPr>
        <w:t xml:space="preserve"> The SSB and SMTC in this section applies for both CD-SSB and NCD-SSB if it is not additional specified.</w:t>
      </w:r>
    </w:p>
    <w:p w14:paraId="1DB47DB6" w14:textId="77777777" w:rsidR="00A4258A" w:rsidRPr="00A4258A" w:rsidRDefault="00A4258A" w:rsidP="00A4258A">
      <w:pPr>
        <w:overflowPunct w:val="0"/>
        <w:autoSpaceDE w:val="0"/>
        <w:autoSpaceDN w:val="0"/>
        <w:adjustRightInd w:val="0"/>
        <w:textAlignment w:val="baseline"/>
        <w:rPr>
          <w:lang w:eastAsia="en-GB"/>
        </w:rPr>
      </w:pPr>
      <w:r w:rsidRPr="00A4258A">
        <w:rPr>
          <w:rFonts w:eastAsia="?? ??" w:cs="v5.0.0"/>
          <w:lang w:eastAsia="en-GB"/>
        </w:rPr>
        <w:t xml:space="preserve">On each RLM-RS resource, the UE shall estimate the downlink radio link quality and compare it to the thresholds </w:t>
      </w:r>
      <w:r w:rsidRPr="00A4258A">
        <w:rPr>
          <w:rFonts w:cs="v5.0.0"/>
          <w:lang w:eastAsia="en-GB"/>
        </w:rPr>
        <w:t>Q</w:t>
      </w:r>
      <w:r w:rsidRPr="00A4258A">
        <w:rPr>
          <w:rFonts w:cs="v5.0.0"/>
          <w:vertAlign w:val="subscript"/>
          <w:lang w:eastAsia="en-GB"/>
        </w:rPr>
        <w:t>out,RedCap</w:t>
      </w:r>
      <w:r w:rsidRPr="00A4258A">
        <w:rPr>
          <w:rFonts w:eastAsia="?? ??" w:cs="v5.0.0"/>
          <w:lang w:eastAsia="en-GB"/>
        </w:rPr>
        <w:t xml:space="preserve"> and </w:t>
      </w:r>
      <w:r w:rsidRPr="00A4258A">
        <w:rPr>
          <w:rFonts w:cs="v5.0.0"/>
          <w:lang w:eastAsia="en-GB"/>
        </w:rPr>
        <w:t>Q</w:t>
      </w:r>
      <w:r w:rsidRPr="00A4258A">
        <w:rPr>
          <w:rFonts w:cs="v5.0.0"/>
          <w:vertAlign w:val="subscript"/>
          <w:lang w:eastAsia="en-GB"/>
        </w:rPr>
        <w:t>in,RedCap</w:t>
      </w:r>
      <w:r w:rsidRPr="00A4258A">
        <w:rPr>
          <w:rFonts w:eastAsia="?? ??" w:cs="v5.0.0"/>
          <w:lang w:eastAsia="en-GB"/>
        </w:rPr>
        <w:t xml:space="preserve"> for the purpose of monitoring </w:t>
      </w:r>
      <w:r w:rsidRPr="00A4258A">
        <w:rPr>
          <w:lang w:eastAsia="en-GB"/>
        </w:rPr>
        <w:t>downlink radio link quality of the cell</w:t>
      </w:r>
      <w:r w:rsidRPr="00A4258A">
        <w:rPr>
          <w:rFonts w:eastAsia="?? ??" w:cs="v5.0.0"/>
          <w:lang w:eastAsia="en-GB"/>
        </w:rPr>
        <w:t>.</w:t>
      </w:r>
    </w:p>
    <w:p w14:paraId="3047710E" w14:textId="77777777" w:rsidR="00A4258A" w:rsidRPr="00A4258A" w:rsidRDefault="00A4258A" w:rsidP="00A4258A">
      <w:pPr>
        <w:overflowPunct w:val="0"/>
        <w:autoSpaceDE w:val="0"/>
        <w:autoSpaceDN w:val="0"/>
        <w:adjustRightInd w:val="0"/>
        <w:textAlignment w:val="baseline"/>
        <w:rPr>
          <w:rFonts w:eastAsia="?? ??" w:cs="v5.0.0"/>
          <w:lang w:eastAsia="en-GB"/>
        </w:rPr>
      </w:pPr>
      <w:r w:rsidRPr="00A4258A">
        <w:rPr>
          <w:rFonts w:eastAsia="?? ??" w:cs="v5.0.0"/>
          <w:lang w:eastAsia="en-GB"/>
        </w:rPr>
        <w:t xml:space="preserve">The threshold </w:t>
      </w:r>
      <w:r w:rsidRPr="00A4258A">
        <w:rPr>
          <w:rFonts w:cs="v5.0.0"/>
          <w:lang w:eastAsia="en-GB"/>
        </w:rPr>
        <w:t>Q</w:t>
      </w:r>
      <w:r w:rsidRPr="00A4258A">
        <w:rPr>
          <w:rFonts w:cs="v5.0.0"/>
          <w:vertAlign w:val="subscript"/>
          <w:lang w:eastAsia="en-GB"/>
        </w:rPr>
        <w:t>out,RedCap</w:t>
      </w:r>
      <w:r w:rsidRPr="00A4258A">
        <w:rPr>
          <w:rFonts w:eastAsia="?? ??" w:cs="v5.0.0"/>
          <w:lang w:eastAsia="en-GB"/>
        </w:rPr>
        <w:t xml:space="preserve"> is defined as the level at which the downlink radio link cannot be reliably received and shall correspond to the out-of-sync block error rate (BLER</w:t>
      </w:r>
      <w:r w:rsidRPr="00A4258A">
        <w:rPr>
          <w:rFonts w:eastAsia="?? ??" w:cs="v5.0.0"/>
          <w:vertAlign w:val="subscript"/>
          <w:lang w:eastAsia="en-GB"/>
        </w:rPr>
        <w:t>out</w:t>
      </w:r>
      <w:r w:rsidRPr="00A4258A">
        <w:rPr>
          <w:rFonts w:eastAsia="?? ??" w:cs="v5.0.0"/>
          <w:lang w:eastAsia="en-GB"/>
        </w:rPr>
        <w:t xml:space="preserve">) as defined in Table 8.1B.1-1. For SSB based radio link monitoring, </w:t>
      </w:r>
      <w:r w:rsidRPr="00A4258A">
        <w:rPr>
          <w:rFonts w:cs="v5.0.0"/>
          <w:lang w:eastAsia="en-GB"/>
        </w:rPr>
        <w:t>Q</w:t>
      </w:r>
      <w:r w:rsidRPr="00A4258A">
        <w:rPr>
          <w:rFonts w:cs="v5.0.0"/>
          <w:vertAlign w:val="subscript"/>
          <w:lang w:eastAsia="en-GB"/>
        </w:rPr>
        <w:t>out_SSB,RedCap</w:t>
      </w:r>
      <w:r w:rsidRPr="00A4258A">
        <w:rPr>
          <w:rFonts w:eastAsia="?? ??" w:cs="v5.0.0"/>
          <w:lang w:eastAsia="en-GB"/>
        </w:rPr>
        <w:t xml:space="preserve"> is derived based on the hypothetical PDCCH transmission parameters listed in Table 8.1B.2.1-1. For CSI-RS based radio link monitoring, </w:t>
      </w:r>
      <w:r w:rsidRPr="00A4258A">
        <w:rPr>
          <w:rFonts w:cs="v5.0.0"/>
          <w:lang w:eastAsia="en-GB"/>
        </w:rPr>
        <w:t>Q</w:t>
      </w:r>
      <w:r w:rsidRPr="00A4258A">
        <w:rPr>
          <w:rFonts w:cs="v5.0.0"/>
          <w:vertAlign w:val="subscript"/>
          <w:lang w:eastAsia="en-GB"/>
        </w:rPr>
        <w:t>out_CSI-RS,RedCap</w:t>
      </w:r>
      <w:r w:rsidRPr="00A4258A">
        <w:rPr>
          <w:rFonts w:eastAsia="?? ??" w:cs="v5.0.0"/>
          <w:lang w:eastAsia="en-GB"/>
        </w:rPr>
        <w:t xml:space="preserve"> is derived based on the hypothetical PDCCH transmission parameters listed in Table 8.1B.3.1-1.</w:t>
      </w:r>
    </w:p>
    <w:p w14:paraId="3FC8F9EE" w14:textId="77777777" w:rsidR="00A4258A" w:rsidRPr="00A4258A" w:rsidRDefault="00A4258A" w:rsidP="00A4258A">
      <w:pPr>
        <w:overflowPunct w:val="0"/>
        <w:autoSpaceDE w:val="0"/>
        <w:autoSpaceDN w:val="0"/>
        <w:adjustRightInd w:val="0"/>
        <w:textAlignment w:val="baseline"/>
        <w:rPr>
          <w:rFonts w:eastAsia="?? ??" w:cs="v5.0.0"/>
          <w:lang w:eastAsia="en-GB"/>
        </w:rPr>
      </w:pPr>
      <w:r w:rsidRPr="00A4258A">
        <w:rPr>
          <w:rFonts w:eastAsia="?? ??" w:cs="v5.0.0"/>
          <w:lang w:eastAsia="en-GB"/>
        </w:rPr>
        <w:t xml:space="preserve">The threshold </w:t>
      </w:r>
      <w:r w:rsidRPr="00A4258A">
        <w:rPr>
          <w:rFonts w:cs="v5.0.0"/>
          <w:lang w:eastAsia="en-GB"/>
        </w:rPr>
        <w:t>Q</w:t>
      </w:r>
      <w:r w:rsidRPr="00A4258A">
        <w:rPr>
          <w:rFonts w:cs="v5.0.0"/>
          <w:vertAlign w:val="subscript"/>
          <w:lang w:eastAsia="en-GB"/>
        </w:rPr>
        <w:t>in,RedCap</w:t>
      </w:r>
      <w:r w:rsidRPr="00A4258A">
        <w:rPr>
          <w:rFonts w:eastAsia="?? ??" w:cs="v5.0.0"/>
          <w:lang w:eastAsia="en-GB"/>
        </w:rPr>
        <w:t xml:space="preserve"> is defined as the level at which the downlink radio link quality can be received with significantly higher reliability than at </w:t>
      </w:r>
      <w:r w:rsidRPr="00A4258A">
        <w:rPr>
          <w:rFonts w:cs="v5.0.0"/>
          <w:lang w:eastAsia="en-GB"/>
        </w:rPr>
        <w:t>Q</w:t>
      </w:r>
      <w:r w:rsidRPr="00A4258A">
        <w:rPr>
          <w:rFonts w:cs="v5.0.0"/>
          <w:vertAlign w:val="subscript"/>
          <w:lang w:eastAsia="en-GB"/>
        </w:rPr>
        <w:t>out,RedCap</w:t>
      </w:r>
      <w:r w:rsidRPr="00A4258A">
        <w:rPr>
          <w:rFonts w:eastAsia="?? ??" w:cs="v5.0.0"/>
          <w:lang w:eastAsia="en-GB"/>
        </w:rPr>
        <w:t xml:space="preserve"> and shall correspond to the in-sync block error rate (BLER</w:t>
      </w:r>
      <w:r w:rsidRPr="00A4258A">
        <w:rPr>
          <w:rFonts w:eastAsia="?? ??" w:cs="v5.0.0"/>
          <w:vertAlign w:val="subscript"/>
          <w:lang w:eastAsia="en-GB"/>
        </w:rPr>
        <w:t>in</w:t>
      </w:r>
      <w:r w:rsidRPr="00A4258A">
        <w:rPr>
          <w:rFonts w:cs="v5.0.0"/>
          <w:vertAlign w:val="subscript"/>
          <w:lang w:eastAsia="en-GB"/>
        </w:rPr>
        <w:t>,RedCap</w:t>
      </w:r>
      <w:r w:rsidRPr="00A4258A">
        <w:rPr>
          <w:rFonts w:eastAsia="?? ??" w:cs="v5.0.0"/>
          <w:lang w:eastAsia="en-GB"/>
        </w:rPr>
        <w:t xml:space="preserve">) as defined in Table 8.1B.1-1. For SSB based radio link monitoring, </w:t>
      </w:r>
      <w:r w:rsidRPr="00A4258A">
        <w:rPr>
          <w:rFonts w:cs="v5.0.0"/>
          <w:lang w:eastAsia="en-GB"/>
        </w:rPr>
        <w:t>Q</w:t>
      </w:r>
      <w:r w:rsidRPr="00A4258A">
        <w:rPr>
          <w:rFonts w:cs="v5.0.0"/>
          <w:vertAlign w:val="subscript"/>
          <w:lang w:eastAsia="en-GB"/>
        </w:rPr>
        <w:t>in_SSB,RedCap</w:t>
      </w:r>
      <w:r w:rsidRPr="00A4258A">
        <w:rPr>
          <w:rFonts w:eastAsia="?? ??" w:cs="v5.0.0"/>
          <w:lang w:eastAsia="en-GB"/>
        </w:rPr>
        <w:t xml:space="preserve"> is derived based on the hypothetical PDCCH transmission parameters listed in Table 8.1B.2.1-2. For CSI-RS based radio link monitoring, </w:t>
      </w:r>
      <w:r w:rsidRPr="00A4258A">
        <w:rPr>
          <w:rFonts w:cs="v5.0.0"/>
          <w:lang w:eastAsia="en-GB"/>
        </w:rPr>
        <w:t>Q</w:t>
      </w:r>
      <w:r w:rsidRPr="00A4258A">
        <w:rPr>
          <w:rFonts w:cs="v5.0.0"/>
          <w:vertAlign w:val="subscript"/>
          <w:lang w:eastAsia="en-GB"/>
        </w:rPr>
        <w:t>in_CSI-RS,RedCap</w:t>
      </w:r>
      <w:r w:rsidRPr="00A4258A">
        <w:rPr>
          <w:rFonts w:eastAsia="?? ??" w:cs="v5.0.0"/>
          <w:lang w:eastAsia="en-GB"/>
        </w:rPr>
        <w:t xml:space="preserve"> is derived based on the hypothetical PDCCH transmission parameters listed in Table 8.1B.3.1-2.</w:t>
      </w:r>
    </w:p>
    <w:p w14:paraId="1C29031E" w14:textId="77777777" w:rsidR="00A4258A" w:rsidRPr="00A4258A" w:rsidRDefault="00A4258A" w:rsidP="00A4258A">
      <w:pPr>
        <w:overflowPunct w:val="0"/>
        <w:autoSpaceDE w:val="0"/>
        <w:autoSpaceDN w:val="0"/>
        <w:adjustRightInd w:val="0"/>
        <w:textAlignment w:val="baseline"/>
        <w:rPr>
          <w:lang w:eastAsia="en-GB"/>
        </w:rPr>
      </w:pPr>
      <w:r w:rsidRPr="00A4258A">
        <w:rPr>
          <w:rFonts w:eastAsia="?? ??" w:cs="v5.0.0"/>
          <w:lang w:eastAsia="en-GB"/>
        </w:rPr>
        <w:t>The out-of-sync block error rate (BLER</w:t>
      </w:r>
      <w:r w:rsidRPr="00A4258A">
        <w:rPr>
          <w:rFonts w:eastAsia="?? ??" w:cs="v5.0.0"/>
          <w:vertAlign w:val="subscript"/>
          <w:lang w:eastAsia="en-GB"/>
        </w:rPr>
        <w:t>out</w:t>
      </w:r>
      <w:r w:rsidRPr="00A4258A">
        <w:rPr>
          <w:rFonts w:cs="v5.0.0"/>
          <w:vertAlign w:val="subscript"/>
          <w:lang w:eastAsia="en-GB"/>
        </w:rPr>
        <w:t>,RedCap</w:t>
      </w:r>
      <w:r w:rsidRPr="00A4258A">
        <w:rPr>
          <w:rFonts w:eastAsia="?? ??" w:cs="v5.0.0"/>
          <w:lang w:eastAsia="en-GB"/>
        </w:rPr>
        <w:t>) and in-sync block error rate (BLER</w:t>
      </w:r>
      <w:r w:rsidRPr="00A4258A">
        <w:rPr>
          <w:rFonts w:eastAsia="?? ??" w:cs="v5.0.0"/>
          <w:vertAlign w:val="subscript"/>
          <w:lang w:eastAsia="en-GB"/>
        </w:rPr>
        <w:t>in</w:t>
      </w:r>
      <w:r w:rsidRPr="00A4258A">
        <w:rPr>
          <w:rFonts w:cs="v5.0.0"/>
          <w:vertAlign w:val="subscript"/>
          <w:lang w:eastAsia="en-GB"/>
        </w:rPr>
        <w:t>,RedCap</w:t>
      </w:r>
      <w:r w:rsidRPr="00A4258A">
        <w:rPr>
          <w:rFonts w:eastAsia="?? ??" w:cs="v5.0.0"/>
          <w:lang w:eastAsia="en-GB"/>
        </w:rPr>
        <w:t xml:space="preserve">) are determined from the network configuration via parameter </w:t>
      </w:r>
      <w:r w:rsidRPr="00A4258A">
        <w:rPr>
          <w:i/>
          <w:iCs/>
          <w:sz w:val="21"/>
          <w:szCs w:val="21"/>
          <w:lang w:eastAsia="en-GB"/>
        </w:rPr>
        <w:t>rlmInSyncOutOfSyncThreshold</w:t>
      </w:r>
      <w:r w:rsidRPr="00A4258A">
        <w:rPr>
          <w:rFonts w:eastAsia="?? ??" w:cs="v5.0.0"/>
          <w:lang w:eastAsia="en-GB"/>
        </w:rPr>
        <w:t xml:space="preserve"> signalled by higher layers. When UE is not configured with </w:t>
      </w:r>
      <w:r w:rsidRPr="00A4258A">
        <w:rPr>
          <w:i/>
          <w:iCs/>
          <w:sz w:val="21"/>
          <w:szCs w:val="21"/>
          <w:lang w:eastAsia="en-GB"/>
        </w:rPr>
        <w:t>rlmInSyncOutOfSyncThreshold</w:t>
      </w:r>
      <w:r w:rsidRPr="00A4258A">
        <w:rPr>
          <w:rFonts w:eastAsia="?? ??" w:cs="v5.0.0"/>
          <w:lang w:eastAsia="en-GB"/>
        </w:rPr>
        <w:t xml:space="preserve"> from the network, UE determines out-of-sync and in-sync block error rates from Configuration #0 in Table 8.1B.1-1 by default. All requirements in clause 8.1B are applicable for BLER Configuration #0 in Table 8.1B.1-1.</w:t>
      </w:r>
    </w:p>
    <w:p w14:paraId="6C695FB3" w14:textId="77777777" w:rsidR="00A4258A" w:rsidRPr="00A4258A" w:rsidRDefault="00A4258A" w:rsidP="00A4258A">
      <w:pPr>
        <w:keepNext/>
        <w:keepLines/>
        <w:overflowPunct w:val="0"/>
        <w:autoSpaceDE w:val="0"/>
        <w:autoSpaceDN w:val="0"/>
        <w:adjustRightInd w:val="0"/>
        <w:spacing w:before="60"/>
        <w:jc w:val="center"/>
        <w:textAlignment w:val="baseline"/>
        <w:rPr>
          <w:rFonts w:ascii="Arial" w:hAnsi="Arial"/>
          <w:b/>
          <w:lang w:eastAsia="en-GB"/>
        </w:rPr>
      </w:pPr>
      <w:r w:rsidRPr="00A4258A">
        <w:rPr>
          <w:rFonts w:ascii="Arial" w:hAnsi="Arial"/>
          <w:b/>
          <w:lang w:eastAsia="en-GB"/>
        </w:rPr>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A4258A" w:rsidRPr="00A4258A" w14:paraId="12098A09" w14:textId="77777777" w:rsidTr="00A44183">
        <w:trPr>
          <w:jc w:val="center"/>
        </w:trPr>
        <w:tc>
          <w:tcPr>
            <w:tcW w:w="3684" w:type="dxa"/>
            <w:shd w:val="clear" w:color="auto" w:fill="auto"/>
          </w:tcPr>
          <w:p w14:paraId="21895303"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b/>
                <w:sz w:val="18"/>
                <w:lang w:eastAsia="en-GB"/>
              </w:rPr>
            </w:pPr>
            <w:r w:rsidRPr="00A4258A">
              <w:rPr>
                <w:rFonts w:ascii="Arial" w:hAnsi="Arial"/>
                <w:b/>
                <w:sz w:val="18"/>
                <w:lang w:eastAsia="en-GB"/>
              </w:rPr>
              <w:t>Configuration</w:t>
            </w:r>
          </w:p>
        </w:tc>
        <w:tc>
          <w:tcPr>
            <w:tcW w:w="1531" w:type="dxa"/>
            <w:shd w:val="clear" w:color="auto" w:fill="auto"/>
          </w:tcPr>
          <w:p w14:paraId="2C424CAB"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b/>
                <w:sz w:val="18"/>
                <w:lang w:eastAsia="en-GB"/>
              </w:rPr>
            </w:pPr>
            <w:r w:rsidRPr="00A4258A">
              <w:rPr>
                <w:rFonts w:ascii="Arial" w:eastAsia="?? ??" w:hAnsi="Arial" w:cs="v5.0.0"/>
                <w:b/>
                <w:sz w:val="18"/>
                <w:lang w:eastAsia="en-GB"/>
              </w:rPr>
              <w:t>BLER</w:t>
            </w:r>
            <w:r w:rsidRPr="00A4258A">
              <w:rPr>
                <w:rFonts w:ascii="Arial" w:eastAsia="?? ??" w:hAnsi="Arial" w:cs="v5.0.0"/>
                <w:b/>
                <w:sz w:val="18"/>
                <w:vertAlign w:val="subscript"/>
                <w:lang w:eastAsia="en-GB"/>
              </w:rPr>
              <w:t>out</w:t>
            </w:r>
            <w:r w:rsidRPr="00A4258A">
              <w:rPr>
                <w:rFonts w:ascii="Arial" w:hAnsi="Arial" w:cs="v5.0.0"/>
                <w:b/>
                <w:sz w:val="18"/>
                <w:vertAlign w:val="subscript"/>
                <w:lang w:eastAsia="en-GB"/>
              </w:rPr>
              <w:t>,RedCap</w:t>
            </w:r>
          </w:p>
        </w:tc>
        <w:tc>
          <w:tcPr>
            <w:tcW w:w="1525" w:type="dxa"/>
            <w:shd w:val="clear" w:color="auto" w:fill="auto"/>
          </w:tcPr>
          <w:p w14:paraId="068406E7"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b/>
                <w:sz w:val="18"/>
                <w:lang w:eastAsia="en-GB"/>
              </w:rPr>
            </w:pPr>
            <w:r w:rsidRPr="00A4258A">
              <w:rPr>
                <w:rFonts w:ascii="Arial" w:eastAsia="?? ??" w:hAnsi="Arial" w:cs="v5.0.0"/>
                <w:b/>
                <w:sz w:val="18"/>
                <w:lang w:eastAsia="en-GB"/>
              </w:rPr>
              <w:t>BLER</w:t>
            </w:r>
            <w:r w:rsidRPr="00A4258A">
              <w:rPr>
                <w:rFonts w:ascii="Arial" w:eastAsia="?? ??" w:hAnsi="Arial" w:cs="v5.0.0"/>
                <w:b/>
                <w:sz w:val="18"/>
                <w:vertAlign w:val="subscript"/>
                <w:lang w:eastAsia="en-GB"/>
              </w:rPr>
              <w:t>in</w:t>
            </w:r>
            <w:r w:rsidRPr="00A4258A">
              <w:rPr>
                <w:rFonts w:ascii="Arial" w:hAnsi="Arial" w:cs="v5.0.0"/>
                <w:b/>
                <w:sz w:val="18"/>
                <w:vertAlign w:val="subscript"/>
                <w:lang w:eastAsia="en-GB"/>
              </w:rPr>
              <w:t>,RedCap</w:t>
            </w:r>
          </w:p>
        </w:tc>
      </w:tr>
      <w:tr w:rsidR="00A4258A" w:rsidRPr="00A4258A" w14:paraId="70AE698D" w14:textId="77777777" w:rsidTr="00A44183">
        <w:trPr>
          <w:jc w:val="center"/>
        </w:trPr>
        <w:tc>
          <w:tcPr>
            <w:tcW w:w="3684" w:type="dxa"/>
            <w:shd w:val="clear" w:color="auto" w:fill="auto"/>
          </w:tcPr>
          <w:p w14:paraId="13014501"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sz w:val="18"/>
                <w:lang w:eastAsia="en-GB"/>
              </w:rPr>
            </w:pPr>
            <w:r w:rsidRPr="00A4258A">
              <w:rPr>
                <w:rFonts w:ascii="Arial" w:hAnsi="Arial"/>
                <w:sz w:val="18"/>
                <w:lang w:eastAsia="en-GB"/>
              </w:rPr>
              <w:t>0</w:t>
            </w:r>
          </w:p>
        </w:tc>
        <w:tc>
          <w:tcPr>
            <w:tcW w:w="1531" w:type="dxa"/>
            <w:shd w:val="clear" w:color="auto" w:fill="auto"/>
          </w:tcPr>
          <w:p w14:paraId="32C0E0A6"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sz w:val="18"/>
                <w:lang w:eastAsia="en-GB"/>
              </w:rPr>
            </w:pPr>
            <w:r w:rsidRPr="00A4258A">
              <w:rPr>
                <w:rFonts w:ascii="Arial" w:hAnsi="Arial"/>
                <w:sz w:val="18"/>
                <w:lang w:eastAsia="en-GB"/>
              </w:rPr>
              <w:t>10%</w:t>
            </w:r>
          </w:p>
        </w:tc>
        <w:tc>
          <w:tcPr>
            <w:tcW w:w="1525" w:type="dxa"/>
            <w:shd w:val="clear" w:color="auto" w:fill="auto"/>
          </w:tcPr>
          <w:p w14:paraId="2C771D5E"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sz w:val="18"/>
                <w:lang w:eastAsia="en-GB"/>
              </w:rPr>
            </w:pPr>
            <w:r w:rsidRPr="00A4258A">
              <w:rPr>
                <w:rFonts w:ascii="Arial" w:hAnsi="Arial"/>
                <w:sz w:val="18"/>
                <w:lang w:eastAsia="en-GB"/>
              </w:rPr>
              <w:t>2%</w:t>
            </w:r>
          </w:p>
        </w:tc>
      </w:tr>
    </w:tbl>
    <w:p w14:paraId="6E142E38" w14:textId="77777777" w:rsidR="00A4258A" w:rsidRPr="00A4258A" w:rsidRDefault="00A4258A" w:rsidP="00A4258A">
      <w:pPr>
        <w:overflowPunct w:val="0"/>
        <w:autoSpaceDE w:val="0"/>
        <w:autoSpaceDN w:val="0"/>
        <w:adjustRightInd w:val="0"/>
        <w:textAlignment w:val="baseline"/>
        <w:rPr>
          <w:lang w:eastAsia="en-GB"/>
        </w:rPr>
      </w:pPr>
    </w:p>
    <w:p w14:paraId="173E1F0B" w14:textId="77777777" w:rsidR="00A4258A" w:rsidRPr="00A4258A" w:rsidRDefault="00A4258A" w:rsidP="00A4258A">
      <w:pPr>
        <w:overflowPunct w:val="0"/>
        <w:autoSpaceDE w:val="0"/>
        <w:autoSpaceDN w:val="0"/>
        <w:adjustRightInd w:val="0"/>
        <w:textAlignment w:val="baseline"/>
        <w:rPr>
          <w:lang w:eastAsia="en-GB"/>
        </w:rPr>
      </w:pPr>
      <w:r w:rsidRPr="00A4258A">
        <w:rPr>
          <w:lang w:eastAsia="en-GB"/>
        </w:rPr>
        <w:t xml:space="preserve">UE shall be able to monitor up to </w:t>
      </w:r>
      <w:r w:rsidRPr="00A4258A">
        <w:rPr>
          <w:lang w:eastAsia="zh-CN"/>
        </w:rPr>
        <w:t>N</w:t>
      </w:r>
      <w:r w:rsidRPr="00A4258A">
        <w:rPr>
          <w:vertAlign w:val="subscript"/>
          <w:lang w:eastAsia="en-GB"/>
        </w:rPr>
        <w:t>RLM</w:t>
      </w:r>
      <w:r w:rsidRPr="00A4258A">
        <w:rPr>
          <w:lang w:eastAsia="en-GB"/>
        </w:rPr>
        <w:t xml:space="preserve"> RLM-RS resources of the same or different types in each corresponding carrier frequency range, depending on a maximum number </w:t>
      </w:r>
      <w:ins w:id="171" w:author="BeammWave" w:date="2024-08-01T10:23:00Z" w16du:dateUtc="2024-08-01T08:23:00Z">
        <w:r w:rsidRPr="00A4258A">
          <w:rPr>
            <w:lang w:eastAsia="en-GB"/>
          </w:rPr>
          <w:t>L</w:t>
        </w:r>
        <w:r w:rsidRPr="00A4258A">
          <w:rPr>
            <w:vertAlign w:val="subscript"/>
            <w:lang w:eastAsia="en-GB"/>
            <w:rPrChange w:id="172" w:author="BeammWave" w:date="2024-08-01T10:23:00Z" w16du:dateUtc="2024-08-01T08:23:00Z">
              <w:rPr/>
            </w:rPrChange>
          </w:rPr>
          <w:t>max</w:t>
        </w:r>
      </w:ins>
      <w:del w:id="173" w:author="BeammWave" w:date="2024-08-01T10:23:00Z" w16du:dateUtc="2024-08-01T08:23:00Z">
        <w:r w:rsidRPr="00A4258A" w:rsidDel="00984070">
          <w:rPr>
            <w:iCs/>
            <w:position w:val="-10"/>
            <w:lang w:eastAsia="en-GB"/>
          </w:rPr>
          <w:object w:dxaOrig="400" w:dyaOrig="300" w14:anchorId="1C1605AB">
            <v:shape id="_x0000_i1030" type="#_x0000_t75" style="width:26.5pt;height:11pt" o:ole="">
              <v:imagedata r:id="rId20" o:title=""/>
            </v:shape>
            <o:OLEObject Type="Embed" ProgID="Equation.3" ShapeID="_x0000_i1030" DrawAspect="Content" ObjectID="_1784376609" r:id="rId23"/>
          </w:object>
        </w:r>
      </w:del>
      <w:r w:rsidRPr="00A4258A">
        <w:rPr>
          <w:iCs/>
          <w:lang w:eastAsia="en-GB"/>
        </w:rPr>
        <w:t xml:space="preserve"> </w:t>
      </w:r>
      <w:r w:rsidRPr="00A4258A">
        <w:rPr>
          <w:lang w:eastAsia="en-GB"/>
        </w:rPr>
        <w:t>of SS</w:t>
      </w:r>
      <w:r w:rsidRPr="00A4258A">
        <w:rPr>
          <w:lang w:eastAsia="zh-CN"/>
        </w:rPr>
        <w:t>Bs</w:t>
      </w:r>
      <w:r w:rsidRPr="00A4258A">
        <w:rPr>
          <w:lang w:eastAsia="en-GB"/>
        </w:rPr>
        <w:t xml:space="preserve"> per half frame</w:t>
      </w:r>
      <w:r w:rsidRPr="00A4258A">
        <w:rPr>
          <w:lang w:eastAsia="zh-CN"/>
        </w:rPr>
        <w:t xml:space="preserve"> </w:t>
      </w:r>
      <w:r w:rsidRPr="00A4258A">
        <w:rPr>
          <w:lang w:eastAsia="en-GB"/>
        </w:rPr>
        <w:t>according to TS 38.213</w:t>
      </w:r>
      <w:r w:rsidRPr="00A4258A">
        <w:rPr>
          <w:lang w:eastAsia="zh-CN"/>
        </w:rPr>
        <w:t xml:space="preserve"> [3], </w:t>
      </w:r>
      <w:r w:rsidRPr="00A4258A">
        <w:rPr>
          <w:lang w:eastAsia="en-GB"/>
        </w:rPr>
        <w:t xml:space="preserve">where </w:t>
      </w:r>
      <w:r w:rsidRPr="00A4258A">
        <w:rPr>
          <w:lang w:eastAsia="zh-CN"/>
        </w:rPr>
        <w:t>N</w:t>
      </w:r>
      <w:r w:rsidRPr="00A4258A">
        <w:rPr>
          <w:vertAlign w:val="subscript"/>
          <w:lang w:eastAsia="en-GB"/>
        </w:rPr>
        <w:t>RLM</w:t>
      </w:r>
      <w:r w:rsidRPr="00A4258A">
        <w:rPr>
          <w:lang w:eastAsia="en-GB"/>
        </w:rPr>
        <w:t xml:space="preserve"> is specified in Table 8.1B.1-2</w:t>
      </w:r>
      <w:r w:rsidRPr="00A4258A">
        <w:rPr>
          <w:rFonts w:cs="v5.0.0"/>
          <w:lang w:eastAsia="en-GB"/>
        </w:rPr>
        <w:t xml:space="preserve"> according TS 38.213 [3]</w:t>
      </w:r>
      <w:r w:rsidRPr="00A4258A">
        <w:rPr>
          <w:lang w:eastAsia="en-GB"/>
        </w:rPr>
        <w:t xml:space="preserve">, and meet the requirements as specified in </w:t>
      </w:r>
      <w:r w:rsidRPr="00A4258A">
        <w:rPr>
          <w:lang w:val="en-US" w:eastAsia="ko-KR"/>
        </w:rPr>
        <w:t>clause</w:t>
      </w:r>
      <w:r w:rsidRPr="00A4258A">
        <w:rPr>
          <w:lang w:eastAsia="en-GB"/>
        </w:rPr>
        <w:t xml:space="preserve"> 8.1B. UE is not required to meet the requirements in </w:t>
      </w:r>
      <w:r w:rsidRPr="00A4258A">
        <w:rPr>
          <w:lang w:val="en-US" w:eastAsia="ko-KR"/>
        </w:rPr>
        <w:t>clause</w:t>
      </w:r>
      <w:r w:rsidRPr="00A4258A">
        <w:rPr>
          <w:lang w:eastAsia="en-GB"/>
        </w:rPr>
        <w:t xml:space="preserve"> 8.1B if RLM-RS is not configured and no TCI state for PDCCH is activated.</w:t>
      </w:r>
    </w:p>
    <w:p w14:paraId="4539B6D9" w14:textId="77777777" w:rsidR="00A4258A" w:rsidRPr="00A4258A" w:rsidRDefault="00A4258A" w:rsidP="00A4258A">
      <w:pPr>
        <w:keepNext/>
        <w:keepLines/>
        <w:overflowPunct w:val="0"/>
        <w:autoSpaceDE w:val="0"/>
        <w:autoSpaceDN w:val="0"/>
        <w:adjustRightInd w:val="0"/>
        <w:spacing w:before="60"/>
        <w:jc w:val="center"/>
        <w:textAlignment w:val="baseline"/>
        <w:rPr>
          <w:rFonts w:ascii="Arial" w:hAnsi="Arial"/>
          <w:b/>
          <w:lang w:eastAsia="en-GB"/>
        </w:rPr>
      </w:pPr>
      <w:r w:rsidRPr="00A4258A">
        <w:rPr>
          <w:rFonts w:ascii="Arial" w:hAnsi="Arial"/>
          <w:b/>
          <w:lang w:eastAsia="en-GB"/>
        </w:rPr>
        <w:t xml:space="preserve">Table 8.1B.1-2: Maximum number of RLM-RS resources </w:t>
      </w:r>
      <w:r w:rsidRPr="00A4258A">
        <w:rPr>
          <w:rFonts w:ascii="Arial" w:hAnsi="Arial"/>
          <w:b/>
          <w:lang w:eastAsia="zh-CN"/>
        </w:rPr>
        <w:t>N</w:t>
      </w:r>
      <w:r w:rsidRPr="00A4258A">
        <w:rPr>
          <w:rFonts w:ascii="Arial" w:hAnsi="Arial"/>
          <w:b/>
          <w:vertAlign w:val="subscript"/>
          <w:lang w:eastAsia="en-GB"/>
        </w:rPr>
        <w:t>RLM</w:t>
      </w:r>
      <w:r w:rsidRPr="00A4258A">
        <w:rPr>
          <w:rFonts w:ascii="Arial" w:hAnsi="Arial"/>
          <w:b/>
          <w:lang w:eastAsia="en-GB"/>
        </w:rPr>
        <w:t xml:space="preserve">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188"/>
        <w:gridCol w:w="3454"/>
      </w:tblGrid>
      <w:tr w:rsidR="00A4258A" w:rsidRPr="00A4258A" w14:paraId="1319DE5F" w14:textId="77777777" w:rsidTr="00A44183">
        <w:trPr>
          <w:jc w:val="center"/>
        </w:trPr>
        <w:tc>
          <w:tcPr>
            <w:tcW w:w="3055" w:type="dxa"/>
            <w:shd w:val="clear" w:color="auto" w:fill="auto"/>
          </w:tcPr>
          <w:p w14:paraId="5228721B"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b/>
                <w:sz w:val="18"/>
                <w:lang w:eastAsia="en-GB"/>
              </w:rPr>
            </w:pPr>
            <w:r w:rsidRPr="00A4258A">
              <w:rPr>
                <w:rFonts w:ascii="Arial" w:hAnsi="Arial"/>
                <w:b/>
                <w:sz w:val="18"/>
                <w:lang w:eastAsia="en-GB"/>
              </w:rPr>
              <w:t>Carrier frequency range of PCell</w:t>
            </w:r>
            <w:r w:rsidRPr="00A4258A" w:rsidDel="00E727E5">
              <w:rPr>
                <w:rFonts w:ascii="Arial" w:hAnsi="Arial"/>
                <w:b/>
                <w:sz w:val="18"/>
                <w:lang w:eastAsia="en-GB"/>
              </w:rPr>
              <w:t xml:space="preserve"> </w:t>
            </w:r>
          </w:p>
        </w:tc>
        <w:tc>
          <w:tcPr>
            <w:tcW w:w="3264" w:type="dxa"/>
          </w:tcPr>
          <w:p w14:paraId="74AE5663"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b/>
                <w:sz w:val="18"/>
                <w:lang w:eastAsia="en-GB"/>
              </w:rPr>
            </w:pPr>
            <w:r w:rsidRPr="00A4258A">
              <w:rPr>
                <w:rFonts w:ascii="Arial" w:hAnsi="Arial"/>
                <w:b/>
                <w:iCs/>
                <w:position w:val="-10"/>
                <w:sz w:val="18"/>
                <w:lang w:eastAsia="en-GB"/>
              </w:rPr>
              <w:object w:dxaOrig="400" w:dyaOrig="300" w14:anchorId="13E43708">
                <v:shape id="_x0000_i1031" type="#_x0000_t75" style="width:40.5pt;height:20.5pt" o:ole="">
                  <v:imagedata r:id="rId20" o:title=""/>
                </v:shape>
                <o:OLEObject Type="Embed" ProgID="Equation.3" ShapeID="_x0000_i1031" DrawAspect="Content" ObjectID="_1784376610" r:id="rId24"/>
              </w:object>
            </w:r>
          </w:p>
        </w:tc>
        <w:tc>
          <w:tcPr>
            <w:tcW w:w="3536" w:type="dxa"/>
            <w:shd w:val="clear" w:color="auto" w:fill="auto"/>
          </w:tcPr>
          <w:p w14:paraId="5F351956"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b/>
                <w:sz w:val="18"/>
                <w:lang w:eastAsia="en-GB"/>
              </w:rPr>
            </w:pPr>
            <w:r w:rsidRPr="00A4258A">
              <w:rPr>
                <w:rFonts w:ascii="Arial" w:hAnsi="Arial"/>
                <w:b/>
                <w:sz w:val="18"/>
                <w:lang w:eastAsia="en-GB"/>
              </w:rPr>
              <w:t xml:space="preserve">Maximum number of RLM-RS resources, </w:t>
            </w:r>
            <w:r w:rsidRPr="00A4258A">
              <w:rPr>
                <w:rFonts w:ascii="Arial" w:hAnsi="Arial"/>
                <w:b/>
                <w:sz w:val="18"/>
                <w:lang w:eastAsia="zh-CN"/>
              </w:rPr>
              <w:t>N</w:t>
            </w:r>
            <w:r w:rsidRPr="00A4258A">
              <w:rPr>
                <w:rFonts w:ascii="Arial" w:hAnsi="Arial"/>
                <w:b/>
                <w:sz w:val="18"/>
                <w:vertAlign w:val="subscript"/>
                <w:lang w:eastAsia="en-GB"/>
              </w:rPr>
              <w:t>RLM</w:t>
            </w:r>
            <w:r w:rsidRPr="00A4258A">
              <w:rPr>
                <w:rFonts w:ascii="Arial" w:hAnsi="Arial"/>
                <w:b/>
                <w:sz w:val="18"/>
                <w:lang w:eastAsia="en-GB"/>
              </w:rPr>
              <w:t xml:space="preserve"> </w:t>
            </w:r>
          </w:p>
        </w:tc>
      </w:tr>
      <w:tr w:rsidR="00A4258A" w:rsidRPr="00A4258A" w14:paraId="20193D5C" w14:textId="77777777" w:rsidTr="00A44183">
        <w:trPr>
          <w:jc w:val="center"/>
        </w:trPr>
        <w:tc>
          <w:tcPr>
            <w:tcW w:w="3055" w:type="dxa"/>
            <w:shd w:val="clear" w:color="auto" w:fill="auto"/>
          </w:tcPr>
          <w:p w14:paraId="6274AC17"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sz w:val="18"/>
                <w:lang w:eastAsia="en-GB"/>
              </w:rPr>
            </w:pPr>
            <w:r w:rsidRPr="00A4258A">
              <w:rPr>
                <w:rFonts w:ascii="Arial" w:hAnsi="Arial"/>
                <w:sz w:val="18"/>
                <w:lang w:eastAsia="en-GB"/>
              </w:rPr>
              <w:t xml:space="preserve">FR1, </w:t>
            </w:r>
            <w:r w:rsidRPr="00A4258A">
              <w:rPr>
                <w:rFonts w:ascii="Arial" w:hAnsi="Arial" w:hint="eastAsia"/>
                <w:sz w:val="18"/>
                <w:lang w:eastAsia="en-GB"/>
              </w:rPr>
              <w:t>≤</w:t>
            </w:r>
            <w:r w:rsidRPr="00A4258A">
              <w:rPr>
                <w:rFonts w:ascii="Arial" w:hAnsi="Arial"/>
                <w:sz w:val="18"/>
                <w:lang w:eastAsia="en-GB"/>
              </w:rPr>
              <w:t xml:space="preserve"> 3 GHz</w:t>
            </w:r>
            <w:r w:rsidRPr="00A4258A">
              <w:rPr>
                <w:rFonts w:ascii="Arial" w:hAnsi="Arial"/>
                <w:sz w:val="18"/>
                <w:vertAlign w:val="superscript"/>
                <w:lang w:eastAsia="zh-CN"/>
              </w:rPr>
              <w:t>Note</w:t>
            </w:r>
            <w:r w:rsidRPr="00A4258A">
              <w:rPr>
                <w:rFonts w:ascii="Arial" w:hAnsi="Arial"/>
                <w:sz w:val="18"/>
                <w:lang w:eastAsia="en-GB"/>
              </w:rPr>
              <w:t xml:space="preserve"> </w:t>
            </w:r>
          </w:p>
        </w:tc>
        <w:tc>
          <w:tcPr>
            <w:tcW w:w="3264" w:type="dxa"/>
            <w:vAlign w:val="center"/>
          </w:tcPr>
          <w:p w14:paraId="30FAD66F"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sz w:val="18"/>
                <w:lang w:eastAsia="en-GB"/>
              </w:rPr>
            </w:pPr>
            <w:r w:rsidRPr="00A4258A">
              <w:rPr>
                <w:rFonts w:ascii="Arial" w:hAnsi="Arial"/>
                <w:sz w:val="18"/>
                <w:lang w:eastAsia="en-GB"/>
              </w:rPr>
              <w:t>4</w:t>
            </w:r>
          </w:p>
        </w:tc>
        <w:tc>
          <w:tcPr>
            <w:tcW w:w="3536" w:type="dxa"/>
            <w:shd w:val="clear" w:color="auto" w:fill="auto"/>
          </w:tcPr>
          <w:p w14:paraId="22011F44"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sz w:val="18"/>
                <w:lang w:eastAsia="zh-CN"/>
              </w:rPr>
            </w:pPr>
            <w:r w:rsidRPr="00A4258A">
              <w:rPr>
                <w:rFonts w:ascii="Arial" w:hAnsi="Arial"/>
                <w:sz w:val="18"/>
                <w:lang w:eastAsia="en-GB"/>
              </w:rPr>
              <w:t>2</w:t>
            </w:r>
          </w:p>
        </w:tc>
      </w:tr>
      <w:tr w:rsidR="00A4258A" w:rsidRPr="00A4258A" w14:paraId="6A59E97A" w14:textId="77777777" w:rsidTr="00A44183">
        <w:trPr>
          <w:jc w:val="center"/>
        </w:trPr>
        <w:tc>
          <w:tcPr>
            <w:tcW w:w="3055" w:type="dxa"/>
            <w:shd w:val="clear" w:color="auto" w:fill="auto"/>
          </w:tcPr>
          <w:p w14:paraId="0353BB1B"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sz w:val="18"/>
                <w:lang w:eastAsia="en-GB"/>
              </w:rPr>
            </w:pPr>
            <w:r w:rsidRPr="00A4258A">
              <w:rPr>
                <w:rFonts w:ascii="Arial" w:hAnsi="Arial"/>
                <w:sz w:val="18"/>
                <w:lang w:eastAsia="en-GB"/>
              </w:rPr>
              <w:t>FR1, &gt; 3 GHz</w:t>
            </w:r>
            <w:r w:rsidRPr="00A4258A">
              <w:rPr>
                <w:rFonts w:ascii="Arial" w:hAnsi="Arial"/>
                <w:sz w:val="18"/>
                <w:vertAlign w:val="superscript"/>
                <w:lang w:eastAsia="zh-CN"/>
              </w:rPr>
              <w:t>Note</w:t>
            </w:r>
            <w:r w:rsidRPr="00A4258A">
              <w:rPr>
                <w:rFonts w:ascii="Arial" w:hAnsi="Arial"/>
                <w:sz w:val="18"/>
                <w:lang w:eastAsia="en-GB"/>
              </w:rPr>
              <w:t xml:space="preserve"> </w:t>
            </w:r>
          </w:p>
        </w:tc>
        <w:tc>
          <w:tcPr>
            <w:tcW w:w="3264" w:type="dxa"/>
            <w:vAlign w:val="center"/>
          </w:tcPr>
          <w:p w14:paraId="3E3DB5A1"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sz w:val="18"/>
                <w:lang w:eastAsia="en-GB"/>
              </w:rPr>
            </w:pPr>
            <w:r w:rsidRPr="00A4258A">
              <w:rPr>
                <w:rFonts w:ascii="Arial" w:hAnsi="Arial"/>
                <w:sz w:val="18"/>
                <w:lang w:eastAsia="en-GB"/>
              </w:rPr>
              <w:t>8</w:t>
            </w:r>
          </w:p>
        </w:tc>
        <w:tc>
          <w:tcPr>
            <w:tcW w:w="3536" w:type="dxa"/>
            <w:shd w:val="clear" w:color="auto" w:fill="auto"/>
          </w:tcPr>
          <w:p w14:paraId="606DAB85"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sz w:val="18"/>
                <w:lang w:eastAsia="en-GB"/>
              </w:rPr>
            </w:pPr>
            <w:r w:rsidRPr="00A4258A">
              <w:rPr>
                <w:rFonts w:ascii="Arial" w:hAnsi="Arial"/>
                <w:sz w:val="18"/>
                <w:lang w:eastAsia="en-GB"/>
              </w:rPr>
              <w:t>4</w:t>
            </w:r>
          </w:p>
        </w:tc>
      </w:tr>
      <w:tr w:rsidR="00A4258A" w:rsidRPr="00A4258A" w14:paraId="263532CB" w14:textId="77777777" w:rsidTr="00A44183">
        <w:trPr>
          <w:jc w:val="center"/>
        </w:trPr>
        <w:tc>
          <w:tcPr>
            <w:tcW w:w="3055" w:type="dxa"/>
            <w:shd w:val="clear" w:color="auto" w:fill="auto"/>
          </w:tcPr>
          <w:p w14:paraId="165ED732"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sz w:val="18"/>
                <w:lang w:eastAsia="en-GB"/>
              </w:rPr>
            </w:pPr>
            <w:r w:rsidRPr="00A4258A">
              <w:rPr>
                <w:rFonts w:ascii="Arial" w:hAnsi="Arial"/>
                <w:sz w:val="18"/>
                <w:lang w:eastAsia="en-GB"/>
              </w:rPr>
              <w:t>FR2</w:t>
            </w:r>
          </w:p>
        </w:tc>
        <w:tc>
          <w:tcPr>
            <w:tcW w:w="3264" w:type="dxa"/>
            <w:vAlign w:val="center"/>
          </w:tcPr>
          <w:p w14:paraId="4F7265E4"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sz w:val="18"/>
                <w:lang w:eastAsia="en-GB"/>
              </w:rPr>
            </w:pPr>
            <w:r w:rsidRPr="00A4258A">
              <w:rPr>
                <w:rFonts w:ascii="Arial" w:hAnsi="Arial"/>
                <w:sz w:val="18"/>
                <w:lang w:eastAsia="en-GB"/>
              </w:rPr>
              <w:t>64</w:t>
            </w:r>
          </w:p>
        </w:tc>
        <w:tc>
          <w:tcPr>
            <w:tcW w:w="3536" w:type="dxa"/>
            <w:shd w:val="clear" w:color="auto" w:fill="auto"/>
          </w:tcPr>
          <w:p w14:paraId="72BBB5AA"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sz w:val="18"/>
                <w:lang w:eastAsia="en-GB"/>
              </w:rPr>
            </w:pPr>
            <w:r w:rsidRPr="00A4258A">
              <w:rPr>
                <w:rFonts w:ascii="Arial" w:hAnsi="Arial"/>
                <w:sz w:val="18"/>
                <w:lang w:eastAsia="en-GB"/>
              </w:rPr>
              <w:t>8</w:t>
            </w:r>
          </w:p>
        </w:tc>
      </w:tr>
      <w:tr w:rsidR="00A4258A" w:rsidRPr="00A4258A" w14:paraId="79BC1FAE" w14:textId="77777777" w:rsidTr="00A44183">
        <w:trPr>
          <w:jc w:val="center"/>
        </w:trPr>
        <w:tc>
          <w:tcPr>
            <w:tcW w:w="9855" w:type="dxa"/>
            <w:gridSpan w:val="3"/>
          </w:tcPr>
          <w:p w14:paraId="61EA6F49" w14:textId="77777777" w:rsidR="00A4258A" w:rsidRPr="00A4258A" w:rsidRDefault="00A4258A" w:rsidP="00A4258A">
            <w:pPr>
              <w:keepNext/>
              <w:keepLines/>
              <w:overflowPunct w:val="0"/>
              <w:autoSpaceDE w:val="0"/>
              <w:autoSpaceDN w:val="0"/>
              <w:adjustRightInd w:val="0"/>
              <w:spacing w:after="0"/>
              <w:ind w:left="851" w:hanging="851"/>
              <w:textAlignment w:val="baseline"/>
              <w:rPr>
                <w:rFonts w:ascii="Arial" w:hAnsi="Arial"/>
                <w:sz w:val="18"/>
                <w:lang w:eastAsia="zh-CN"/>
              </w:rPr>
            </w:pPr>
            <w:r w:rsidRPr="00A4258A">
              <w:rPr>
                <w:rFonts w:ascii="Arial" w:hAnsi="Arial"/>
                <w:sz w:val="18"/>
                <w:lang w:eastAsia="zh-CN"/>
              </w:rPr>
              <w:t>NOTE:</w:t>
            </w:r>
            <w:r w:rsidRPr="00A4258A">
              <w:rPr>
                <w:rFonts w:ascii="Arial" w:hAnsi="Arial"/>
                <w:sz w:val="24"/>
                <w:lang w:eastAsia="en-GB"/>
              </w:rPr>
              <w:tab/>
            </w:r>
            <w:r w:rsidRPr="00A4258A">
              <w:rPr>
                <w:rFonts w:ascii="Arial" w:hAnsi="Arial"/>
                <w:sz w:val="18"/>
                <w:lang w:eastAsia="zh-CN"/>
              </w:rPr>
              <w:t>For unpaired spectrum operation with Case C - 30 kHz SCS, 3GHz is replaced by 1.88GHz, as specified in clause 4.1 in TS 38.213 [3].</w:t>
            </w:r>
          </w:p>
        </w:tc>
      </w:tr>
    </w:tbl>
    <w:p w14:paraId="41184016" w14:textId="77777777" w:rsidR="00A4258A" w:rsidRPr="00A4258A" w:rsidRDefault="00A4258A" w:rsidP="00A4258A">
      <w:pPr>
        <w:overflowPunct w:val="0"/>
        <w:autoSpaceDE w:val="0"/>
        <w:autoSpaceDN w:val="0"/>
        <w:adjustRightInd w:val="0"/>
        <w:textAlignment w:val="baseline"/>
        <w:rPr>
          <w:lang w:eastAsia="en-GB"/>
        </w:rPr>
      </w:pPr>
    </w:p>
    <w:p w14:paraId="5A5F58CB" w14:textId="77777777" w:rsidR="00A4258A" w:rsidRPr="00A4258A" w:rsidRDefault="00A4258A" w:rsidP="00A4258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A4258A">
        <w:rPr>
          <w:rFonts w:ascii="Arial" w:hAnsi="Arial"/>
          <w:sz w:val="28"/>
          <w:lang w:eastAsia="en-GB"/>
        </w:rPr>
        <w:t>8.1B.2</w:t>
      </w:r>
      <w:r w:rsidRPr="00A4258A">
        <w:rPr>
          <w:rFonts w:ascii="Arial" w:hAnsi="Arial"/>
          <w:sz w:val="28"/>
          <w:lang w:eastAsia="en-GB"/>
        </w:rPr>
        <w:tab/>
        <w:t>Requirements for SSB based radio link monitoring</w:t>
      </w:r>
    </w:p>
    <w:p w14:paraId="16DE448E" w14:textId="77777777" w:rsidR="00A4258A" w:rsidRPr="00A4258A" w:rsidRDefault="00A4258A" w:rsidP="00A4258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A4258A">
        <w:rPr>
          <w:rFonts w:ascii="Arial" w:hAnsi="Arial"/>
          <w:sz w:val="24"/>
          <w:lang w:eastAsia="en-GB"/>
        </w:rPr>
        <w:t>8.1B.2.1</w:t>
      </w:r>
      <w:r w:rsidRPr="00A4258A">
        <w:rPr>
          <w:rFonts w:ascii="Arial" w:hAnsi="Arial"/>
          <w:sz w:val="24"/>
          <w:lang w:eastAsia="en-GB"/>
        </w:rPr>
        <w:tab/>
        <w:t>Introduction</w:t>
      </w:r>
    </w:p>
    <w:p w14:paraId="67F8C922" w14:textId="77777777" w:rsidR="00A4258A" w:rsidRPr="00A4258A" w:rsidRDefault="00A4258A" w:rsidP="00A4258A">
      <w:pPr>
        <w:overflowPunct w:val="0"/>
        <w:autoSpaceDE w:val="0"/>
        <w:autoSpaceDN w:val="0"/>
        <w:adjustRightInd w:val="0"/>
        <w:textAlignment w:val="baseline"/>
        <w:rPr>
          <w:lang w:eastAsia="en-GB"/>
        </w:rPr>
      </w:pPr>
      <w:r w:rsidRPr="00A4258A">
        <w:rPr>
          <w:lang w:eastAsia="en-GB"/>
        </w:rPr>
        <w:t>The requirements in this clause apply for each SSB based RLM-RS resource configured for PCell, provided that the SSB configured for RLM is actually transmitted within UE active DL BWP during the entire evaluation period specified in clause 8.1B.2.2.</w:t>
      </w:r>
    </w:p>
    <w:p w14:paraId="4E491D7A" w14:textId="77777777" w:rsidR="00A4258A" w:rsidRPr="00A4258A" w:rsidRDefault="00A4258A" w:rsidP="00A4258A">
      <w:pPr>
        <w:keepNext/>
        <w:keepLines/>
        <w:overflowPunct w:val="0"/>
        <w:autoSpaceDE w:val="0"/>
        <w:autoSpaceDN w:val="0"/>
        <w:adjustRightInd w:val="0"/>
        <w:spacing w:before="60"/>
        <w:jc w:val="center"/>
        <w:textAlignment w:val="baseline"/>
        <w:rPr>
          <w:rFonts w:ascii="Arial" w:hAnsi="Arial"/>
          <w:b/>
          <w:lang w:eastAsia="en-GB"/>
        </w:rPr>
      </w:pPr>
      <w:r w:rsidRPr="00A4258A">
        <w:rPr>
          <w:rFonts w:ascii="Arial" w:hAnsi="Arial"/>
          <w:b/>
          <w:lang w:eastAsia="en-GB"/>
        </w:rPr>
        <w:lastRenderedPageBreak/>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4258A" w:rsidRPr="00A4258A" w14:paraId="7D6F6F2B" w14:textId="77777777" w:rsidTr="00A44183">
        <w:trPr>
          <w:jc w:val="center"/>
        </w:trPr>
        <w:tc>
          <w:tcPr>
            <w:tcW w:w="2649" w:type="dxa"/>
            <w:shd w:val="clear" w:color="auto" w:fill="auto"/>
            <w:vAlign w:val="center"/>
          </w:tcPr>
          <w:p w14:paraId="65FCC263"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b/>
                <w:sz w:val="18"/>
                <w:lang w:eastAsia="en-GB"/>
              </w:rPr>
            </w:pPr>
            <w:r w:rsidRPr="00A4258A">
              <w:rPr>
                <w:rFonts w:ascii="Arial" w:hAnsi="Arial"/>
                <w:b/>
                <w:sz w:val="18"/>
                <w:lang w:eastAsia="en-GB"/>
              </w:rPr>
              <w:t>Attribute</w:t>
            </w:r>
          </w:p>
        </w:tc>
        <w:tc>
          <w:tcPr>
            <w:tcW w:w="3586" w:type="dxa"/>
            <w:shd w:val="clear" w:color="auto" w:fill="auto"/>
            <w:vAlign w:val="center"/>
          </w:tcPr>
          <w:p w14:paraId="2CBA2D7A" w14:textId="77777777" w:rsidR="00A4258A" w:rsidRPr="00A4258A" w:rsidRDefault="00A4258A" w:rsidP="00A4258A">
            <w:pPr>
              <w:keepNext/>
              <w:keepLines/>
              <w:overflowPunct w:val="0"/>
              <w:autoSpaceDE w:val="0"/>
              <w:autoSpaceDN w:val="0"/>
              <w:adjustRightInd w:val="0"/>
              <w:spacing w:after="0"/>
              <w:textAlignment w:val="baseline"/>
              <w:rPr>
                <w:rFonts w:ascii="Arial" w:eastAsia="?? ??" w:hAnsi="Arial"/>
                <w:b/>
                <w:sz w:val="18"/>
                <w:lang w:eastAsia="en-GB"/>
              </w:rPr>
            </w:pPr>
            <w:r w:rsidRPr="00A4258A">
              <w:rPr>
                <w:rFonts w:ascii="Arial" w:eastAsia="?? ??" w:hAnsi="Arial"/>
                <w:b/>
                <w:sz w:val="18"/>
                <w:lang w:eastAsia="en-GB"/>
              </w:rPr>
              <w:t>Value for BLER Configuration #0</w:t>
            </w:r>
          </w:p>
        </w:tc>
      </w:tr>
      <w:tr w:rsidR="00A4258A" w:rsidRPr="00A4258A" w14:paraId="40B14AB3" w14:textId="77777777" w:rsidTr="00A44183">
        <w:trPr>
          <w:trHeight w:val="201"/>
          <w:jc w:val="center"/>
        </w:trPr>
        <w:tc>
          <w:tcPr>
            <w:tcW w:w="2649" w:type="dxa"/>
            <w:shd w:val="clear" w:color="auto" w:fill="auto"/>
            <w:vAlign w:val="center"/>
          </w:tcPr>
          <w:p w14:paraId="3708BA42"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eastAsia="en-GB"/>
              </w:rPr>
            </w:pPr>
            <w:r w:rsidRPr="00A4258A">
              <w:rPr>
                <w:rFonts w:ascii="Arial" w:hAnsi="Arial"/>
                <w:sz w:val="18"/>
                <w:lang w:eastAsia="en-GB"/>
              </w:rPr>
              <w:t>DCI format</w:t>
            </w:r>
          </w:p>
        </w:tc>
        <w:tc>
          <w:tcPr>
            <w:tcW w:w="3586" w:type="dxa"/>
            <w:shd w:val="clear" w:color="auto" w:fill="auto"/>
            <w:vAlign w:val="center"/>
          </w:tcPr>
          <w:p w14:paraId="64DE56B5"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eastAsia="en-GB"/>
              </w:rPr>
            </w:pPr>
            <w:r w:rsidRPr="00A4258A">
              <w:rPr>
                <w:rFonts w:ascii="Arial" w:hAnsi="Arial"/>
                <w:sz w:val="18"/>
                <w:lang w:eastAsia="en-GB"/>
              </w:rPr>
              <w:t>1-0</w:t>
            </w:r>
          </w:p>
        </w:tc>
      </w:tr>
      <w:tr w:rsidR="00A4258A" w:rsidRPr="00A4258A" w14:paraId="485DF546" w14:textId="77777777" w:rsidTr="00A44183">
        <w:trPr>
          <w:jc w:val="center"/>
        </w:trPr>
        <w:tc>
          <w:tcPr>
            <w:tcW w:w="2649" w:type="dxa"/>
            <w:shd w:val="clear" w:color="auto" w:fill="auto"/>
            <w:vAlign w:val="center"/>
          </w:tcPr>
          <w:p w14:paraId="6C8B92E9"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eastAsia="en-GB"/>
              </w:rPr>
            </w:pPr>
            <w:r w:rsidRPr="00A4258A">
              <w:rPr>
                <w:rFonts w:ascii="Arial" w:hAnsi="Arial"/>
                <w:sz w:val="18"/>
                <w:lang w:eastAsia="en-GB"/>
              </w:rPr>
              <w:t>Number of control OFDM symbols</w:t>
            </w:r>
          </w:p>
        </w:tc>
        <w:tc>
          <w:tcPr>
            <w:tcW w:w="3586" w:type="dxa"/>
            <w:shd w:val="clear" w:color="auto" w:fill="auto"/>
            <w:vAlign w:val="center"/>
          </w:tcPr>
          <w:p w14:paraId="418FE556"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val="de-DE" w:eastAsia="en-GB"/>
              </w:rPr>
            </w:pPr>
            <w:r w:rsidRPr="00A4258A">
              <w:rPr>
                <w:rFonts w:ascii="Arial" w:hAnsi="Arial"/>
                <w:sz w:val="18"/>
                <w:lang w:eastAsia="en-GB"/>
              </w:rPr>
              <w:t>2</w:t>
            </w:r>
          </w:p>
        </w:tc>
      </w:tr>
      <w:tr w:rsidR="00A4258A" w:rsidRPr="00A4258A" w14:paraId="413EE444" w14:textId="77777777" w:rsidTr="00A44183">
        <w:trPr>
          <w:jc w:val="center"/>
        </w:trPr>
        <w:tc>
          <w:tcPr>
            <w:tcW w:w="2649" w:type="dxa"/>
            <w:shd w:val="clear" w:color="auto" w:fill="auto"/>
            <w:vAlign w:val="center"/>
          </w:tcPr>
          <w:p w14:paraId="579760E2"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eastAsia="en-GB"/>
              </w:rPr>
            </w:pPr>
            <w:r w:rsidRPr="00A4258A">
              <w:rPr>
                <w:rFonts w:ascii="Arial" w:hAnsi="Arial"/>
                <w:sz w:val="18"/>
                <w:lang w:eastAsia="en-GB"/>
              </w:rPr>
              <w:t>Aggregation level (CCE)</w:t>
            </w:r>
          </w:p>
        </w:tc>
        <w:tc>
          <w:tcPr>
            <w:tcW w:w="3586" w:type="dxa"/>
            <w:shd w:val="clear" w:color="auto" w:fill="auto"/>
            <w:vAlign w:val="center"/>
          </w:tcPr>
          <w:p w14:paraId="656CB1DD"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val="en-US" w:eastAsia="en-GB"/>
              </w:rPr>
            </w:pPr>
            <w:r w:rsidRPr="00A4258A">
              <w:rPr>
                <w:rFonts w:ascii="Arial" w:hAnsi="Arial"/>
                <w:sz w:val="18"/>
                <w:lang w:eastAsia="en-GB"/>
              </w:rPr>
              <w:t>16; for RedCap UE with 1Rx branch.</w:t>
            </w:r>
          </w:p>
          <w:p w14:paraId="15F05D7B"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val="en-US" w:eastAsia="en-GB"/>
              </w:rPr>
            </w:pPr>
            <w:r w:rsidRPr="00A4258A">
              <w:rPr>
                <w:rFonts w:ascii="Arial" w:hAnsi="Arial"/>
                <w:sz w:val="18"/>
                <w:lang w:eastAsia="en-GB"/>
              </w:rPr>
              <w:t>8; for RedCap UE with 2Rx branches.</w:t>
            </w:r>
          </w:p>
        </w:tc>
      </w:tr>
      <w:tr w:rsidR="00A4258A" w:rsidRPr="00A4258A" w14:paraId="537E08BF" w14:textId="77777777" w:rsidTr="00A44183">
        <w:trPr>
          <w:jc w:val="center"/>
        </w:trPr>
        <w:tc>
          <w:tcPr>
            <w:tcW w:w="2649" w:type="dxa"/>
            <w:shd w:val="clear" w:color="auto" w:fill="auto"/>
            <w:vAlign w:val="center"/>
          </w:tcPr>
          <w:p w14:paraId="24C7E177"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eastAsia="en-GB"/>
              </w:rPr>
            </w:pPr>
            <w:r w:rsidRPr="00A4258A">
              <w:rPr>
                <w:rFonts w:ascii="Arial" w:hAnsi="Arial"/>
                <w:sz w:val="18"/>
                <w:lang w:eastAsia="en-GB"/>
              </w:rPr>
              <w:t>Ratio of hypothetical PDCCH RE energy to average SSS RE energy</w:t>
            </w:r>
          </w:p>
        </w:tc>
        <w:tc>
          <w:tcPr>
            <w:tcW w:w="3586" w:type="dxa"/>
            <w:shd w:val="clear" w:color="auto" w:fill="auto"/>
            <w:vAlign w:val="center"/>
          </w:tcPr>
          <w:p w14:paraId="23216720"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eastAsia="en-GB"/>
              </w:rPr>
            </w:pPr>
            <w:r w:rsidRPr="00A4258A">
              <w:rPr>
                <w:rFonts w:ascii="Arial" w:hAnsi="Arial"/>
                <w:sz w:val="18"/>
                <w:lang w:eastAsia="en-GB"/>
              </w:rPr>
              <w:t>4dB</w:t>
            </w:r>
          </w:p>
        </w:tc>
      </w:tr>
      <w:tr w:rsidR="00A4258A" w:rsidRPr="00A4258A" w14:paraId="46E1410A" w14:textId="77777777" w:rsidTr="00A44183">
        <w:trPr>
          <w:jc w:val="center"/>
        </w:trPr>
        <w:tc>
          <w:tcPr>
            <w:tcW w:w="2649" w:type="dxa"/>
            <w:shd w:val="clear" w:color="auto" w:fill="auto"/>
            <w:vAlign w:val="center"/>
          </w:tcPr>
          <w:p w14:paraId="2522643A"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eastAsia="en-GB"/>
              </w:rPr>
            </w:pPr>
            <w:r w:rsidRPr="00A4258A">
              <w:rPr>
                <w:rFonts w:ascii="Arial" w:hAnsi="Arial"/>
                <w:sz w:val="18"/>
                <w:lang w:eastAsia="en-GB"/>
              </w:rPr>
              <w:t>Ratio of hypothetical PDCCH DMRS energy to average SSS RE energy</w:t>
            </w:r>
          </w:p>
        </w:tc>
        <w:tc>
          <w:tcPr>
            <w:tcW w:w="3586" w:type="dxa"/>
            <w:shd w:val="clear" w:color="auto" w:fill="auto"/>
            <w:vAlign w:val="center"/>
          </w:tcPr>
          <w:p w14:paraId="336BBA92"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eastAsia="en-GB"/>
              </w:rPr>
            </w:pPr>
            <w:r w:rsidRPr="00A4258A">
              <w:rPr>
                <w:rFonts w:ascii="Arial" w:hAnsi="Arial"/>
                <w:sz w:val="18"/>
                <w:lang w:eastAsia="en-GB"/>
              </w:rPr>
              <w:t>4dB</w:t>
            </w:r>
          </w:p>
        </w:tc>
      </w:tr>
      <w:tr w:rsidR="00A4258A" w:rsidRPr="00A4258A" w14:paraId="318DAD17" w14:textId="77777777" w:rsidTr="00A44183">
        <w:trPr>
          <w:jc w:val="center"/>
        </w:trPr>
        <w:tc>
          <w:tcPr>
            <w:tcW w:w="2649" w:type="dxa"/>
            <w:shd w:val="clear" w:color="auto" w:fill="auto"/>
            <w:vAlign w:val="center"/>
          </w:tcPr>
          <w:p w14:paraId="4A88F9D8"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eastAsia="en-GB"/>
              </w:rPr>
            </w:pPr>
            <w:r w:rsidRPr="00A4258A">
              <w:rPr>
                <w:rFonts w:ascii="Arial" w:hAnsi="Arial"/>
                <w:sz w:val="18"/>
                <w:lang w:eastAsia="en-GB"/>
              </w:rPr>
              <w:t>Bandwidth (PRBs)</w:t>
            </w:r>
          </w:p>
        </w:tc>
        <w:tc>
          <w:tcPr>
            <w:tcW w:w="3586" w:type="dxa"/>
            <w:shd w:val="clear" w:color="auto" w:fill="auto"/>
            <w:vAlign w:val="center"/>
          </w:tcPr>
          <w:p w14:paraId="03E5ABD0"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eastAsia="en-GB"/>
              </w:rPr>
            </w:pPr>
            <w:r w:rsidRPr="00A4258A">
              <w:rPr>
                <w:rFonts w:ascii="Arial" w:hAnsi="Arial"/>
                <w:sz w:val="18"/>
                <w:lang w:eastAsia="en-GB"/>
              </w:rPr>
              <w:t>48; for RedCap UE with 1Rx branch.</w:t>
            </w:r>
          </w:p>
          <w:p w14:paraId="1CFD03F6"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eastAsia="en-GB"/>
              </w:rPr>
            </w:pPr>
            <w:r w:rsidRPr="00A4258A">
              <w:rPr>
                <w:rFonts w:ascii="Arial" w:hAnsi="Arial"/>
                <w:sz w:val="18"/>
                <w:lang w:eastAsia="en-GB"/>
              </w:rPr>
              <w:t>24; for RedCap UE with 2Rx branches.</w:t>
            </w:r>
          </w:p>
        </w:tc>
      </w:tr>
      <w:tr w:rsidR="00A4258A" w:rsidRPr="00A4258A" w14:paraId="56F83103" w14:textId="77777777" w:rsidTr="00A44183">
        <w:trPr>
          <w:jc w:val="center"/>
        </w:trPr>
        <w:tc>
          <w:tcPr>
            <w:tcW w:w="2649" w:type="dxa"/>
            <w:shd w:val="clear" w:color="auto" w:fill="auto"/>
            <w:vAlign w:val="center"/>
          </w:tcPr>
          <w:p w14:paraId="23361217"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eastAsia="en-GB"/>
              </w:rPr>
            </w:pPr>
            <w:r w:rsidRPr="00A4258A">
              <w:rPr>
                <w:rFonts w:ascii="Arial" w:hAnsi="Arial"/>
                <w:sz w:val="18"/>
                <w:lang w:eastAsia="en-GB"/>
              </w:rPr>
              <w:t>Sub-carrier spacing (kHz)</w:t>
            </w:r>
          </w:p>
        </w:tc>
        <w:tc>
          <w:tcPr>
            <w:tcW w:w="3586" w:type="dxa"/>
            <w:shd w:val="clear" w:color="auto" w:fill="auto"/>
            <w:vAlign w:val="center"/>
          </w:tcPr>
          <w:p w14:paraId="6C60C1D0"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eastAsia="en-GB"/>
              </w:rPr>
            </w:pPr>
            <w:r w:rsidRPr="00A4258A">
              <w:rPr>
                <w:rFonts w:ascii="Arial" w:hAnsi="Arial"/>
                <w:sz w:val="18"/>
                <w:lang w:eastAsia="en-GB"/>
              </w:rPr>
              <w:t>SCS of the active DL BWP</w:t>
            </w:r>
          </w:p>
        </w:tc>
      </w:tr>
      <w:tr w:rsidR="00A4258A" w:rsidRPr="00A4258A" w14:paraId="72794AEE" w14:textId="77777777" w:rsidTr="00A44183">
        <w:trPr>
          <w:jc w:val="center"/>
        </w:trPr>
        <w:tc>
          <w:tcPr>
            <w:tcW w:w="2649" w:type="dxa"/>
            <w:shd w:val="clear" w:color="auto" w:fill="auto"/>
            <w:vAlign w:val="center"/>
          </w:tcPr>
          <w:p w14:paraId="0A7D2206"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eastAsia="en-GB"/>
              </w:rPr>
            </w:pPr>
            <w:r w:rsidRPr="00A4258A">
              <w:rPr>
                <w:rFonts w:ascii="Arial" w:hAnsi="Arial"/>
                <w:sz w:val="18"/>
                <w:lang w:eastAsia="en-GB"/>
              </w:rPr>
              <w:t>DMRS precoder granularity</w:t>
            </w:r>
          </w:p>
        </w:tc>
        <w:tc>
          <w:tcPr>
            <w:tcW w:w="3586" w:type="dxa"/>
            <w:shd w:val="clear" w:color="auto" w:fill="auto"/>
            <w:vAlign w:val="center"/>
          </w:tcPr>
          <w:p w14:paraId="7D8F032A"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eastAsia="en-GB"/>
              </w:rPr>
            </w:pPr>
            <w:r w:rsidRPr="00A4258A">
              <w:rPr>
                <w:rFonts w:ascii="Arial" w:hAnsi="Arial"/>
                <w:sz w:val="18"/>
                <w:lang w:eastAsia="en-GB"/>
              </w:rPr>
              <w:t>REG bundle size</w:t>
            </w:r>
          </w:p>
        </w:tc>
      </w:tr>
      <w:tr w:rsidR="00A4258A" w:rsidRPr="00A4258A" w14:paraId="796941FF" w14:textId="77777777" w:rsidTr="00A44183">
        <w:trPr>
          <w:jc w:val="center"/>
        </w:trPr>
        <w:tc>
          <w:tcPr>
            <w:tcW w:w="2649" w:type="dxa"/>
            <w:shd w:val="clear" w:color="auto" w:fill="auto"/>
            <w:vAlign w:val="center"/>
          </w:tcPr>
          <w:p w14:paraId="323C8339"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eastAsia="en-GB"/>
              </w:rPr>
            </w:pPr>
            <w:r w:rsidRPr="00A4258A">
              <w:rPr>
                <w:rFonts w:ascii="Arial" w:hAnsi="Arial"/>
                <w:sz w:val="18"/>
                <w:lang w:eastAsia="en-GB"/>
              </w:rPr>
              <w:t>REG bundle size</w:t>
            </w:r>
          </w:p>
        </w:tc>
        <w:tc>
          <w:tcPr>
            <w:tcW w:w="3586" w:type="dxa"/>
            <w:shd w:val="clear" w:color="auto" w:fill="auto"/>
            <w:vAlign w:val="center"/>
          </w:tcPr>
          <w:p w14:paraId="5682F7CC"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eastAsia="en-GB"/>
              </w:rPr>
            </w:pPr>
            <w:r w:rsidRPr="00A4258A">
              <w:rPr>
                <w:rFonts w:ascii="Arial" w:hAnsi="Arial"/>
                <w:sz w:val="18"/>
                <w:lang w:eastAsia="en-GB"/>
              </w:rPr>
              <w:t>6</w:t>
            </w:r>
          </w:p>
        </w:tc>
      </w:tr>
      <w:tr w:rsidR="00A4258A" w:rsidRPr="00A4258A" w14:paraId="0091CF6B" w14:textId="77777777" w:rsidTr="00A44183">
        <w:trPr>
          <w:jc w:val="center"/>
        </w:trPr>
        <w:tc>
          <w:tcPr>
            <w:tcW w:w="2649" w:type="dxa"/>
            <w:shd w:val="clear" w:color="auto" w:fill="auto"/>
            <w:vAlign w:val="center"/>
          </w:tcPr>
          <w:p w14:paraId="5615BB43"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eastAsia="en-GB"/>
              </w:rPr>
            </w:pPr>
            <w:r w:rsidRPr="00A4258A">
              <w:rPr>
                <w:rFonts w:ascii="Arial" w:hAnsi="Arial"/>
                <w:sz w:val="18"/>
                <w:lang w:eastAsia="en-GB"/>
              </w:rPr>
              <w:t>CP length</w:t>
            </w:r>
          </w:p>
        </w:tc>
        <w:tc>
          <w:tcPr>
            <w:tcW w:w="3586" w:type="dxa"/>
            <w:shd w:val="clear" w:color="auto" w:fill="auto"/>
            <w:vAlign w:val="center"/>
          </w:tcPr>
          <w:p w14:paraId="1ABDDB46"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eastAsia="en-GB"/>
              </w:rPr>
            </w:pPr>
            <w:r w:rsidRPr="00A4258A">
              <w:rPr>
                <w:rFonts w:ascii="Arial" w:hAnsi="Arial"/>
                <w:sz w:val="18"/>
                <w:lang w:eastAsia="en-GB"/>
              </w:rPr>
              <w:t>Normal</w:t>
            </w:r>
          </w:p>
        </w:tc>
      </w:tr>
      <w:tr w:rsidR="00A4258A" w:rsidRPr="00A4258A" w14:paraId="6DE020A4" w14:textId="77777777" w:rsidTr="00A44183">
        <w:trPr>
          <w:jc w:val="center"/>
        </w:trPr>
        <w:tc>
          <w:tcPr>
            <w:tcW w:w="2649" w:type="dxa"/>
            <w:shd w:val="clear" w:color="auto" w:fill="auto"/>
            <w:vAlign w:val="center"/>
          </w:tcPr>
          <w:p w14:paraId="74CEFE2E"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eastAsia="en-GB"/>
              </w:rPr>
            </w:pPr>
            <w:r w:rsidRPr="00A4258A">
              <w:rPr>
                <w:rFonts w:ascii="Arial" w:hAnsi="Arial"/>
                <w:sz w:val="18"/>
                <w:lang w:eastAsia="en-GB"/>
              </w:rPr>
              <w:t>Mapping from REG to CCE</w:t>
            </w:r>
          </w:p>
        </w:tc>
        <w:tc>
          <w:tcPr>
            <w:tcW w:w="3586" w:type="dxa"/>
            <w:shd w:val="clear" w:color="auto" w:fill="auto"/>
            <w:vAlign w:val="center"/>
          </w:tcPr>
          <w:p w14:paraId="43FA2166"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eastAsia="en-GB"/>
              </w:rPr>
            </w:pPr>
            <w:r w:rsidRPr="00A4258A">
              <w:rPr>
                <w:rFonts w:ascii="Arial" w:hAnsi="Arial"/>
                <w:sz w:val="18"/>
                <w:lang w:eastAsia="en-GB"/>
              </w:rPr>
              <w:t>Distributed</w:t>
            </w:r>
          </w:p>
        </w:tc>
      </w:tr>
      <w:tr w:rsidR="00A4258A" w:rsidRPr="00A4258A" w14:paraId="25F4CB95" w14:textId="77777777" w:rsidTr="00A44183">
        <w:trPr>
          <w:jc w:val="center"/>
        </w:trPr>
        <w:tc>
          <w:tcPr>
            <w:tcW w:w="6235" w:type="dxa"/>
            <w:gridSpan w:val="2"/>
            <w:shd w:val="clear" w:color="auto" w:fill="auto"/>
            <w:vAlign w:val="center"/>
          </w:tcPr>
          <w:p w14:paraId="4A512492"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eastAsia="en-GB"/>
              </w:rPr>
            </w:pPr>
            <w:r w:rsidRPr="00A4258A">
              <w:rPr>
                <w:rFonts w:ascii="Arial" w:hAnsi="Arial"/>
                <w:sz w:val="18"/>
                <w:lang w:eastAsia="en-GB"/>
              </w:rPr>
              <w:t>Note: SCS = 60</w:t>
            </w:r>
            <w:ins w:id="174" w:author="BeammWave" w:date="2024-07-31T11:31:00Z" w16du:dateUtc="2024-07-31T09:31:00Z">
              <w:r w:rsidRPr="00A4258A">
                <w:rPr>
                  <w:rFonts w:ascii="Arial" w:hAnsi="Arial"/>
                  <w:sz w:val="18"/>
                  <w:lang w:eastAsia="en-GB"/>
                </w:rPr>
                <w:t>k</w:t>
              </w:r>
            </w:ins>
            <w:del w:id="175" w:author="BeammWave" w:date="2024-07-31T11:31:00Z" w16du:dateUtc="2024-07-31T09:31:00Z">
              <w:r w:rsidRPr="00A4258A" w:rsidDel="008169F3">
                <w:rPr>
                  <w:rFonts w:ascii="Arial" w:hAnsi="Arial"/>
                  <w:sz w:val="18"/>
                  <w:lang w:eastAsia="en-GB"/>
                </w:rPr>
                <w:delText>K</w:delText>
              </w:r>
            </w:del>
            <w:r w:rsidRPr="00A4258A">
              <w:rPr>
                <w:rFonts w:ascii="Arial" w:hAnsi="Arial"/>
                <w:sz w:val="18"/>
                <w:lang w:eastAsia="en-GB"/>
              </w:rPr>
              <w:t>Hz is not applicable for FR1.</w:t>
            </w:r>
          </w:p>
        </w:tc>
      </w:tr>
    </w:tbl>
    <w:p w14:paraId="3B32E51A" w14:textId="77777777" w:rsidR="00A4258A" w:rsidRPr="00A4258A" w:rsidRDefault="00A4258A" w:rsidP="00A4258A">
      <w:pPr>
        <w:overflowPunct w:val="0"/>
        <w:autoSpaceDE w:val="0"/>
        <w:autoSpaceDN w:val="0"/>
        <w:adjustRightInd w:val="0"/>
        <w:textAlignment w:val="baseline"/>
        <w:rPr>
          <w:rFonts w:eastAsia="?? ??"/>
          <w:lang w:eastAsia="en-GB"/>
        </w:rPr>
      </w:pPr>
    </w:p>
    <w:p w14:paraId="2A8BE559" w14:textId="77777777" w:rsidR="00A4258A" w:rsidRPr="00A4258A" w:rsidRDefault="00A4258A" w:rsidP="00A4258A">
      <w:pPr>
        <w:keepNext/>
        <w:keepLines/>
        <w:overflowPunct w:val="0"/>
        <w:autoSpaceDE w:val="0"/>
        <w:autoSpaceDN w:val="0"/>
        <w:adjustRightInd w:val="0"/>
        <w:spacing w:before="60"/>
        <w:jc w:val="center"/>
        <w:textAlignment w:val="baseline"/>
        <w:rPr>
          <w:rFonts w:ascii="Arial" w:hAnsi="Arial"/>
          <w:b/>
          <w:lang w:eastAsia="en-GB"/>
        </w:rPr>
      </w:pPr>
      <w:r w:rsidRPr="00A4258A">
        <w:rPr>
          <w:rFonts w:ascii="Arial" w:hAnsi="Arial"/>
          <w:b/>
          <w:lang w:eastAsia="en-GB"/>
        </w:rPr>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4258A" w:rsidRPr="00A4258A" w14:paraId="1547376D" w14:textId="77777777" w:rsidTr="00A44183">
        <w:trPr>
          <w:jc w:val="center"/>
        </w:trPr>
        <w:tc>
          <w:tcPr>
            <w:tcW w:w="2649" w:type="dxa"/>
            <w:shd w:val="clear" w:color="auto" w:fill="auto"/>
            <w:vAlign w:val="center"/>
          </w:tcPr>
          <w:p w14:paraId="53EA4512"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b/>
                <w:sz w:val="18"/>
                <w:lang w:eastAsia="en-GB"/>
              </w:rPr>
            </w:pPr>
            <w:r w:rsidRPr="00A4258A">
              <w:rPr>
                <w:rFonts w:ascii="Arial" w:hAnsi="Arial"/>
                <w:b/>
                <w:sz w:val="18"/>
                <w:lang w:eastAsia="en-GB"/>
              </w:rPr>
              <w:t>Attribute</w:t>
            </w:r>
          </w:p>
        </w:tc>
        <w:tc>
          <w:tcPr>
            <w:tcW w:w="3586" w:type="dxa"/>
            <w:shd w:val="clear" w:color="auto" w:fill="auto"/>
            <w:vAlign w:val="center"/>
          </w:tcPr>
          <w:p w14:paraId="5D68B727" w14:textId="77777777" w:rsidR="00A4258A" w:rsidRPr="00A4258A" w:rsidRDefault="00A4258A" w:rsidP="00A4258A">
            <w:pPr>
              <w:keepNext/>
              <w:keepLines/>
              <w:overflowPunct w:val="0"/>
              <w:autoSpaceDE w:val="0"/>
              <w:autoSpaceDN w:val="0"/>
              <w:adjustRightInd w:val="0"/>
              <w:spacing w:after="0"/>
              <w:textAlignment w:val="baseline"/>
              <w:rPr>
                <w:rFonts w:ascii="Arial" w:eastAsia="?? ??" w:hAnsi="Arial"/>
                <w:b/>
                <w:sz w:val="18"/>
                <w:lang w:eastAsia="en-GB"/>
              </w:rPr>
            </w:pPr>
            <w:r w:rsidRPr="00A4258A">
              <w:rPr>
                <w:rFonts w:ascii="Arial" w:eastAsia="?? ??" w:hAnsi="Arial"/>
                <w:b/>
                <w:sz w:val="18"/>
                <w:lang w:eastAsia="en-GB"/>
              </w:rPr>
              <w:t>Value for BLER Configuration #0</w:t>
            </w:r>
          </w:p>
        </w:tc>
      </w:tr>
      <w:tr w:rsidR="00A4258A" w:rsidRPr="00A4258A" w14:paraId="56D038D3" w14:textId="77777777" w:rsidTr="00A44183">
        <w:trPr>
          <w:trHeight w:val="201"/>
          <w:jc w:val="center"/>
        </w:trPr>
        <w:tc>
          <w:tcPr>
            <w:tcW w:w="2649" w:type="dxa"/>
            <w:shd w:val="clear" w:color="auto" w:fill="auto"/>
            <w:vAlign w:val="center"/>
          </w:tcPr>
          <w:p w14:paraId="6826056C"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eastAsia="en-GB"/>
              </w:rPr>
            </w:pPr>
            <w:r w:rsidRPr="00A4258A">
              <w:rPr>
                <w:rFonts w:ascii="Arial" w:hAnsi="Arial"/>
                <w:sz w:val="18"/>
                <w:lang w:eastAsia="en-GB"/>
              </w:rPr>
              <w:t>DCI payload size</w:t>
            </w:r>
          </w:p>
        </w:tc>
        <w:tc>
          <w:tcPr>
            <w:tcW w:w="3586" w:type="dxa"/>
            <w:shd w:val="clear" w:color="auto" w:fill="auto"/>
            <w:vAlign w:val="center"/>
          </w:tcPr>
          <w:p w14:paraId="15AADC40"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eastAsia="en-GB"/>
              </w:rPr>
            </w:pPr>
            <w:r w:rsidRPr="00A4258A">
              <w:rPr>
                <w:rFonts w:ascii="Arial" w:hAnsi="Arial"/>
                <w:sz w:val="18"/>
                <w:lang w:eastAsia="en-GB"/>
              </w:rPr>
              <w:t>1-0</w:t>
            </w:r>
          </w:p>
        </w:tc>
      </w:tr>
      <w:tr w:rsidR="00A4258A" w:rsidRPr="00A4258A" w14:paraId="62A662E9" w14:textId="77777777" w:rsidTr="00A44183">
        <w:trPr>
          <w:jc w:val="center"/>
        </w:trPr>
        <w:tc>
          <w:tcPr>
            <w:tcW w:w="2649" w:type="dxa"/>
            <w:shd w:val="clear" w:color="auto" w:fill="auto"/>
            <w:vAlign w:val="center"/>
          </w:tcPr>
          <w:p w14:paraId="0D20CBA0"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eastAsia="en-GB"/>
              </w:rPr>
            </w:pPr>
            <w:r w:rsidRPr="00A4258A">
              <w:rPr>
                <w:rFonts w:ascii="Arial" w:hAnsi="Arial"/>
                <w:sz w:val="18"/>
                <w:lang w:eastAsia="en-GB"/>
              </w:rPr>
              <w:t>Number of control OFDM symbols</w:t>
            </w:r>
          </w:p>
        </w:tc>
        <w:tc>
          <w:tcPr>
            <w:tcW w:w="3586" w:type="dxa"/>
            <w:shd w:val="clear" w:color="auto" w:fill="auto"/>
            <w:vAlign w:val="center"/>
          </w:tcPr>
          <w:p w14:paraId="3E306BDA"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val="de-DE" w:eastAsia="en-GB"/>
              </w:rPr>
            </w:pPr>
            <w:r w:rsidRPr="00A4258A">
              <w:rPr>
                <w:rFonts w:ascii="Arial" w:hAnsi="Arial"/>
                <w:sz w:val="18"/>
                <w:lang w:eastAsia="en-GB"/>
              </w:rPr>
              <w:t>2</w:t>
            </w:r>
          </w:p>
        </w:tc>
      </w:tr>
      <w:tr w:rsidR="00A4258A" w:rsidRPr="00A4258A" w14:paraId="169EFA97" w14:textId="77777777" w:rsidTr="00A44183">
        <w:trPr>
          <w:jc w:val="center"/>
        </w:trPr>
        <w:tc>
          <w:tcPr>
            <w:tcW w:w="2649" w:type="dxa"/>
            <w:shd w:val="clear" w:color="auto" w:fill="auto"/>
            <w:vAlign w:val="center"/>
          </w:tcPr>
          <w:p w14:paraId="242D60E2"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eastAsia="en-GB"/>
              </w:rPr>
            </w:pPr>
            <w:r w:rsidRPr="00A4258A">
              <w:rPr>
                <w:rFonts w:ascii="Arial" w:hAnsi="Arial"/>
                <w:sz w:val="18"/>
                <w:lang w:eastAsia="en-GB"/>
              </w:rPr>
              <w:t>Aggregation level (CCE)</w:t>
            </w:r>
          </w:p>
        </w:tc>
        <w:tc>
          <w:tcPr>
            <w:tcW w:w="3586" w:type="dxa"/>
            <w:shd w:val="clear" w:color="auto" w:fill="auto"/>
            <w:vAlign w:val="center"/>
          </w:tcPr>
          <w:p w14:paraId="7BEA8894"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eastAsia="en-GB"/>
              </w:rPr>
            </w:pPr>
            <w:r w:rsidRPr="00A4258A">
              <w:rPr>
                <w:rFonts w:ascii="Arial" w:hAnsi="Arial"/>
                <w:sz w:val="18"/>
                <w:lang w:eastAsia="en-GB"/>
              </w:rPr>
              <w:t>8; for RedCap UE with 1Rx branch.</w:t>
            </w:r>
          </w:p>
          <w:p w14:paraId="6F8684BB"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eastAsia="en-GB"/>
              </w:rPr>
            </w:pPr>
            <w:r w:rsidRPr="00A4258A">
              <w:rPr>
                <w:rFonts w:ascii="Arial" w:hAnsi="Arial"/>
                <w:sz w:val="18"/>
                <w:lang w:eastAsia="en-GB"/>
              </w:rPr>
              <w:t>4; for RedCap UE with 2Rx branches.</w:t>
            </w:r>
          </w:p>
        </w:tc>
      </w:tr>
      <w:tr w:rsidR="00A4258A" w:rsidRPr="00A4258A" w14:paraId="4B9CC164" w14:textId="77777777" w:rsidTr="00A44183">
        <w:trPr>
          <w:jc w:val="center"/>
        </w:trPr>
        <w:tc>
          <w:tcPr>
            <w:tcW w:w="2649" w:type="dxa"/>
            <w:shd w:val="clear" w:color="auto" w:fill="auto"/>
            <w:vAlign w:val="center"/>
          </w:tcPr>
          <w:p w14:paraId="6C0021AF"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eastAsia="en-GB"/>
              </w:rPr>
            </w:pPr>
            <w:r w:rsidRPr="00A4258A">
              <w:rPr>
                <w:rFonts w:ascii="Arial" w:hAnsi="Arial"/>
                <w:sz w:val="18"/>
                <w:lang w:eastAsia="en-GB"/>
              </w:rPr>
              <w:t>Ratio of hypothetical PDCCH RE energy to average SSS RE energy</w:t>
            </w:r>
          </w:p>
        </w:tc>
        <w:tc>
          <w:tcPr>
            <w:tcW w:w="3586" w:type="dxa"/>
            <w:shd w:val="clear" w:color="auto" w:fill="auto"/>
            <w:vAlign w:val="center"/>
          </w:tcPr>
          <w:p w14:paraId="5C192491"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eastAsia="en-GB"/>
              </w:rPr>
            </w:pPr>
            <w:r w:rsidRPr="00A4258A">
              <w:rPr>
                <w:rFonts w:ascii="Arial" w:hAnsi="Arial"/>
                <w:sz w:val="18"/>
                <w:lang w:eastAsia="en-GB"/>
              </w:rPr>
              <w:t>0dB</w:t>
            </w:r>
          </w:p>
        </w:tc>
      </w:tr>
      <w:tr w:rsidR="00A4258A" w:rsidRPr="00A4258A" w14:paraId="0FA7A980" w14:textId="77777777" w:rsidTr="00A44183">
        <w:trPr>
          <w:jc w:val="center"/>
        </w:trPr>
        <w:tc>
          <w:tcPr>
            <w:tcW w:w="2649" w:type="dxa"/>
            <w:shd w:val="clear" w:color="auto" w:fill="auto"/>
            <w:vAlign w:val="center"/>
          </w:tcPr>
          <w:p w14:paraId="57B3F6B0"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eastAsia="en-GB"/>
              </w:rPr>
            </w:pPr>
            <w:r w:rsidRPr="00A4258A">
              <w:rPr>
                <w:rFonts w:ascii="Arial" w:hAnsi="Arial"/>
                <w:sz w:val="18"/>
                <w:lang w:eastAsia="en-GB"/>
              </w:rPr>
              <w:t>Ratio of hypothetical PDCCH DMRS energy to average SSS RE energy</w:t>
            </w:r>
          </w:p>
        </w:tc>
        <w:tc>
          <w:tcPr>
            <w:tcW w:w="3586" w:type="dxa"/>
            <w:shd w:val="clear" w:color="auto" w:fill="auto"/>
            <w:vAlign w:val="center"/>
          </w:tcPr>
          <w:p w14:paraId="2E0BA437"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eastAsia="en-GB"/>
              </w:rPr>
            </w:pPr>
            <w:r w:rsidRPr="00A4258A">
              <w:rPr>
                <w:rFonts w:ascii="Arial" w:hAnsi="Arial"/>
                <w:sz w:val="18"/>
                <w:lang w:eastAsia="en-GB"/>
              </w:rPr>
              <w:t>0dB</w:t>
            </w:r>
          </w:p>
        </w:tc>
      </w:tr>
      <w:tr w:rsidR="00A4258A" w:rsidRPr="00A4258A" w14:paraId="241EFEB5" w14:textId="77777777" w:rsidTr="00A44183">
        <w:trPr>
          <w:jc w:val="center"/>
        </w:trPr>
        <w:tc>
          <w:tcPr>
            <w:tcW w:w="2649" w:type="dxa"/>
            <w:shd w:val="clear" w:color="auto" w:fill="auto"/>
            <w:vAlign w:val="center"/>
          </w:tcPr>
          <w:p w14:paraId="2E1E4CF9"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eastAsia="en-GB"/>
              </w:rPr>
            </w:pPr>
            <w:r w:rsidRPr="00A4258A">
              <w:rPr>
                <w:rFonts w:ascii="Arial" w:hAnsi="Arial"/>
                <w:sz w:val="18"/>
                <w:lang w:eastAsia="en-GB"/>
              </w:rPr>
              <w:t>Bandwidth (PRBs)</w:t>
            </w:r>
          </w:p>
        </w:tc>
        <w:tc>
          <w:tcPr>
            <w:tcW w:w="3586" w:type="dxa"/>
            <w:shd w:val="clear" w:color="auto" w:fill="auto"/>
            <w:vAlign w:val="center"/>
          </w:tcPr>
          <w:p w14:paraId="5B7BAC25"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eastAsia="en-GB"/>
              </w:rPr>
            </w:pPr>
            <w:r w:rsidRPr="00A4258A">
              <w:rPr>
                <w:rFonts w:ascii="Arial" w:hAnsi="Arial"/>
                <w:sz w:val="18"/>
                <w:lang w:eastAsia="en-GB"/>
              </w:rPr>
              <w:t>48; for RedCap UE with 1Rx branch.</w:t>
            </w:r>
          </w:p>
          <w:p w14:paraId="3287F06B"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eastAsia="en-GB"/>
              </w:rPr>
            </w:pPr>
            <w:r w:rsidRPr="00A4258A">
              <w:rPr>
                <w:rFonts w:ascii="Arial" w:hAnsi="Arial"/>
                <w:sz w:val="18"/>
                <w:lang w:eastAsia="en-GB"/>
              </w:rPr>
              <w:t>24; for RedCap UE with 2Rx branches.</w:t>
            </w:r>
          </w:p>
        </w:tc>
      </w:tr>
      <w:tr w:rsidR="00A4258A" w:rsidRPr="00A4258A" w14:paraId="54D12304" w14:textId="77777777" w:rsidTr="00A44183">
        <w:trPr>
          <w:jc w:val="center"/>
        </w:trPr>
        <w:tc>
          <w:tcPr>
            <w:tcW w:w="2649" w:type="dxa"/>
            <w:shd w:val="clear" w:color="auto" w:fill="auto"/>
            <w:vAlign w:val="center"/>
          </w:tcPr>
          <w:p w14:paraId="541E2451"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eastAsia="en-GB"/>
              </w:rPr>
            </w:pPr>
            <w:r w:rsidRPr="00A4258A">
              <w:rPr>
                <w:rFonts w:ascii="Arial" w:hAnsi="Arial"/>
                <w:sz w:val="18"/>
                <w:lang w:eastAsia="en-GB"/>
              </w:rPr>
              <w:t>Sub-carrier spacing (kHz)</w:t>
            </w:r>
          </w:p>
        </w:tc>
        <w:tc>
          <w:tcPr>
            <w:tcW w:w="3586" w:type="dxa"/>
            <w:shd w:val="clear" w:color="auto" w:fill="auto"/>
            <w:vAlign w:val="center"/>
          </w:tcPr>
          <w:p w14:paraId="23642AF8"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eastAsia="en-GB"/>
              </w:rPr>
            </w:pPr>
            <w:r w:rsidRPr="00A4258A">
              <w:rPr>
                <w:rFonts w:ascii="Arial" w:hAnsi="Arial"/>
                <w:sz w:val="18"/>
                <w:lang w:eastAsia="en-GB"/>
              </w:rPr>
              <w:t>SCS of the active DL BWP</w:t>
            </w:r>
          </w:p>
        </w:tc>
      </w:tr>
      <w:tr w:rsidR="00A4258A" w:rsidRPr="00A4258A" w14:paraId="53F952DA" w14:textId="77777777" w:rsidTr="00A44183">
        <w:trPr>
          <w:jc w:val="center"/>
        </w:trPr>
        <w:tc>
          <w:tcPr>
            <w:tcW w:w="2649" w:type="dxa"/>
            <w:shd w:val="clear" w:color="auto" w:fill="auto"/>
            <w:vAlign w:val="center"/>
          </w:tcPr>
          <w:p w14:paraId="76392FC2"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eastAsia="en-GB"/>
              </w:rPr>
            </w:pPr>
            <w:r w:rsidRPr="00A4258A">
              <w:rPr>
                <w:rFonts w:ascii="Arial" w:hAnsi="Arial"/>
                <w:sz w:val="18"/>
                <w:lang w:eastAsia="en-GB"/>
              </w:rPr>
              <w:t>DMRS precoder granularity</w:t>
            </w:r>
          </w:p>
        </w:tc>
        <w:tc>
          <w:tcPr>
            <w:tcW w:w="3586" w:type="dxa"/>
            <w:shd w:val="clear" w:color="auto" w:fill="auto"/>
            <w:vAlign w:val="center"/>
          </w:tcPr>
          <w:p w14:paraId="0AEA277B"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eastAsia="en-GB"/>
              </w:rPr>
            </w:pPr>
            <w:r w:rsidRPr="00A4258A">
              <w:rPr>
                <w:rFonts w:ascii="Arial" w:hAnsi="Arial"/>
                <w:sz w:val="18"/>
                <w:lang w:eastAsia="en-GB"/>
              </w:rPr>
              <w:t>REG bundle size</w:t>
            </w:r>
          </w:p>
        </w:tc>
      </w:tr>
      <w:tr w:rsidR="00A4258A" w:rsidRPr="00A4258A" w14:paraId="3DC694D0" w14:textId="77777777" w:rsidTr="00A44183">
        <w:trPr>
          <w:jc w:val="center"/>
        </w:trPr>
        <w:tc>
          <w:tcPr>
            <w:tcW w:w="2649" w:type="dxa"/>
            <w:shd w:val="clear" w:color="auto" w:fill="auto"/>
            <w:vAlign w:val="center"/>
          </w:tcPr>
          <w:p w14:paraId="1EEC65BD"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eastAsia="en-GB"/>
              </w:rPr>
            </w:pPr>
            <w:r w:rsidRPr="00A4258A">
              <w:rPr>
                <w:rFonts w:ascii="Arial" w:hAnsi="Arial"/>
                <w:sz w:val="18"/>
                <w:lang w:eastAsia="en-GB"/>
              </w:rPr>
              <w:t>REG bundle size</w:t>
            </w:r>
          </w:p>
        </w:tc>
        <w:tc>
          <w:tcPr>
            <w:tcW w:w="3586" w:type="dxa"/>
            <w:shd w:val="clear" w:color="auto" w:fill="auto"/>
            <w:vAlign w:val="center"/>
          </w:tcPr>
          <w:p w14:paraId="6E07D6C1"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eastAsia="en-GB"/>
              </w:rPr>
            </w:pPr>
            <w:r w:rsidRPr="00A4258A">
              <w:rPr>
                <w:rFonts w:ascii="Arial" w:hAnsi="Arial"/>
                <w:sz w:val="18"/>
                <w:lang w:eastAsia="en-GB"/>
              </w:rPr>
              <w:t>6</w:t>
            </w:r>
          </w:p>
        </w:tc>
      </w:tr>
      <w:tr w:rsidR="00A4258A" w:rsidRPr="00A4258A" w14:paraId="3A52ECFD" w14:textId="77777777" w:rsidTr="00A44183">
        <w:trPr>
          <w:jc w:val="center"/>
        </w:trPr>
        <w:tc>
          <w:tcPr>
            <w:tcW w:w="2649" w:type="dxa"/>
            <w:shd w:val="clear" w:color="auto" w:fill="auto"/>
            <w:vAlign w:val="center"/>
          </w:tcPr>
          <w:p w14:paraId="0647BC38"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eastAsia="en-GB"/>
              </w:rPr>
            </w:pPr>
            <w:r w:rsidRPr="00A4258A">
              <w:rPr>
                <w:rFonts w:ascii="Arial" w:hAnsi="Arial"/>
                <w:sz w:val="18"/>
                <w:lang w:eastAsia="en-GB"/>
              </w:rPr>
              <w:t>CP length</w:t>
            </w:r>
          </w:p>
        </w:tc>
        <w:tc>
          <w:tcPr>
            <w:tcW w:w="3586" w:type="dxa"/>
            <w:shd w:val="clear" w:color="auto" w:fill="auto"/>
            <w:vAlign w:val="center"/>
          </w:tcPr>
          <w:p w14:paraId="090C5CDB"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eastAsia="en-GB"/>
              </w:rPr>
            </w:pPr>
            <w:r w:rsidRPr="00A4258A">
              <w:rPr>
                <w:rFonts w:ascii="Arial" w:hAnsi="Arial"/>
                <w:sz w:val="18"/>
                <w:lang w:eastAsia="en-GB"/>
              </w:rPr>
              <w:t>Normal</w:t>
            </w:r>
          </w:p>
        </w:tc>
      </w:tr>
      <w:tr w:rsidR="00A4258A" w:rsidRPr="00A4258A" w14:paraId="2A6D0DD4" w14:textId="77777777" w:rsidTr="00A44183">
        <w:trPr>
          <w:jc w:val="center"/>
        </w:trPr>
        <w:tc>
          <w:tcPr>
            <w:tcW w:w="2649" w:type="dxa"/>
            <w:shd w:val="clear" w:color="auto" w:fill="auto"/>
            <w:vAlign w:val="center"/>
          </w:tcPr>
          <w:p w14:paraId="1A5A7EED"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eastAsia="en-GB"/>
              </w:rPr>
            </w:pPr>
            <w:r w:rsidRPr="00A4258A">
              <w:rPr>
                <w:rFonts w:ascii="Arial" w:hAnsi="Arial"/>
                <w:sz w:val="18"/>
                <w:lang w:eastAsia="en-GB"/>
              </w:rPr>
              <w:t>Mapping from REG to CCE</w:t>
            </w:r>
          </w:p>
        </w:tc>
        <w:tc>
          <w:tcPr>
            <w:tcW w:w="3586" w:type="dxa"/>
            <w:shd w:val="clear" w:color="auto" w:fill="auto"/>
            <w:vAlign w:val="center"/>
          </w:tcPr>
          <w:p w14:paraId="1CC41BD9"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eastAsia="en-GB"/>
              </w:rPr>
            </w:pPr>
            <w:r w:rsidRPr="00A4258A">
              <w:rPr>
                <w:rFonts w:ascii="Arial" w:hAnsi="Arial"/>
                <w:sz w:val="18"/>
                <w:lang w:eastAsia="en-GB"/>
              </w:rPr>
              <w:t>Distributed</w:t>
            </w:r>
          </w:p>
        </w:tc>
      </w:tr>
      <w:tr w:rsidR="00A4258A" w:rsidRPr="00A4258A" w14:paraId="1CB39964" w14:textId="77777777" w:rsidTr="00A44183">
        <w:trPr>
          <w:jc w:val="center"/>
        </w:trPr>
        <w:tc>
          <w:tcPr>
            <w:tcW w:w="6235" w:type="dxa"/>
            <w:gridSpan w:val="2"/>
            <w:shd w:val="clear" w:color="auto" w:fill="auto"/>
            <w:vAlign w:val="center"/>
          </w:tcPr>
          <w:p w14:paraId="34B8481F" w14:textId="77777777" w:rsidR="00A4258A" w:rsidRPr="00A4258A" w:rsidRDefault="00A4258A" w:rsidP="00A4258A">
            <w:pPr>
              <w:keepNext/>
              <w:keepLines/>
              <w:overflowPunct w:val="0"/>
              <w:autoSpaceDE w:val="0"/>
              <w:autoSpaceDN w:val="0"/>
              <w:adjustRightInd w:val="0"/>
              <w:spacing w:after="0"/>
              <w:textAlignment w:val="baseline"/>
              <w:rPr>
                <w:rFonts w:ascii="Arial" w:hAnsi="Arial"/>
                <w:sz w:val="18"/>
                <w:lang w:eastAsia="en-GB"/>
              </w:rPr>
            </w:pPr>
            <w:r w:rsidRPr="00A4258A">
              <w:rPr>
                <w:rFonts w:ascii="Arial" w:hAnsi="Arial"/>
                <w:sz w:val="18"/>
                <w:lang w:eastAsia="en-GB"/>
              </w:rPr>
              <w:t>Note: SCS = 60</w:t>
            </w:r>
            <w:ins w:id="176" w:author="BeammWave" w:date="2024-07-31T11:31:00Z" w16du:dateUtc="2024-07-31T09:31:00Z">
              <w:r w:rsidRPr="00A4258A">
                <w:rPr>
                  <w:rFonts w:ascii="Arial" w:hAnsi="Arial"/>
                  <w:sz w:val="18"/>
                  <w:lang w:eastAsia="en-GB"/>
                </w:rPr>
                <w:t>k</w:t>
              </w:r>
            </w:ins>
            <w:del w:id="177" w:author="BeammWave" w:date="2024-07-31T11:31:00Z" w16du:dateUtc="2024-07-31T09:31:00Z">
              <w:r w:rsidRPr="00A4258A" w:rsidDel="008169F3">
                <w:rPr>
                  <w:rFonts w:ascii="Arial" w:hAnsi="Arial"/>
                  <w:sz w:val="18"/>
                  <w:lang w:eastAsia="en-GB"/>
                </w:rPr>
                <w:delText>K</w:delText>
              </w:r>
            </w:del>
            <w:r w:rsidRPr="00A4258A">
              <w:rPr>
                <w:rFonts w:ascii="Arial" w:hAnsi="Arial"/>
                <w:sz w:val="18"/>
                <w:lang w:eastAsia="en-GB"/>
              </w:rPr>
              <w:t>Hz is not applicable for FR1.</w:t>
            </w:r>
          </w:p>
        </w:tc>
      </w:tr>
    </w:tbl>
    <w:p w14:paraId="311059C9" w14:textId="77777777" w:rsidR="00A4258A" w:rsidRPr="00A4258A" w:rsidRDefault="00A4258A" w:rsidP="00A4258A">
      <w:pPr>
        <w:overflowPunct w:val="0"/>
        <w:autoSpaceDE w:val="0"/>
        <w:autoSpaceDN w:val="0"/>
        <w:adjustRightInd w:val="0"/>
        <w:textAlignment w:val="baseline"/>
        <w:rPr>
          <w:lang w:eastAsia="en-GB"/>
        </w:rPr>
      </w:pPr>
    </w:p>
    <w:p w14:paraId="5B51404C" w14:textId="77777777" w:rsidR="00A4258A" w:rsidRPr="00A4258A" w:rsidRDefault="00A4258A" w:rsidP="00A4258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A4258A">
        <w:rPr>
          <w:rFonts w:ascii="Arial" w:hAnsi="Arial"/>
          <w:sz w:val="24"/>
          <w:lang w:eastAsia="en-GB"/>
        </w:rPr>
        <w:t>8.1B.2.2</w:t>
      </w:r>
      <w:r w:rsidRPr="00A4258A">
        <w:rPr>
          <w:rFonts w:ascii="Arial" w:hAnsi="Arial"/>
          <w:sz w:val="24"/>
          <w:lang w:eastAsia="en-GB"/>
        </w:rPr>
        <w:tab/>
        <w:t>Minimum requirement</w:t>
      </w:r>
    </w:p>
    <w:p w14:paraId="571C7A00" w14:textId="77777777" w:rsidR="00A4258A" w:rsidRPr="00A4258A" w:rsidRDefault="00A4258A" w:rsidP="00A4258A">
      <w:pPr>
        <w:overflowPunct w:val="0"/>
        <w:autoSpaceDE w:val="0"/>
        <w:autoSpaceDN w:val="0"/>
        <w:adjustRightInd w:val="0"/>
        <w:textAlignment w:val="baseline"/>
        <w:rPr>
          <w:rFonts w:eastAsia="?? ??"/>
          <w:lang w:eastAsia="en-GB"/>
        </w:rPr>
      </w:pPr>
      <w:r w:rsidRPr="00A4258A">
        <w:rPr>
          <w:rFonts w:eastAsia="?? ??"/>
          <w:lang w:eastAsia="en-GB"/>
        </w:rPr>
        <w:t xml:space="preserve">UE shall be able to evaluate whether the downlink radio link quality on the configured RLM-RS </w:t>
      </w:r>
      <w:r w:rsidRPr="00A4258A">
        <w:rPr>
          <w:rFonts w:cs="Arial"/>
          <w:lang w:eastAsia="en-GB"/>
        </w:rPr>
        <w:t>resource</w:t>
      </w:r>
      <w:r w:rsidRPr="00A4258A">
        <w:rPr>
          <w:lang w:eastAsia="en-GB"/>
        </w:rPr>
        <w:t xml:space="preserve"> estimated </w:t>
      </w:r>
      <w:r w:rsidRPr="00A4258A">
        <w:rPr>
          <w:rFonts w:eastAsia="?? ??"/>
          <w:lang w:eastAsia="en-GB"/>
        </w:rPr>
        <w:t xml:space="preserve">over the last </w:t>
      </w:r>
      <w:r w:rsidRPr="00A4258A">
        <w:rPr>
          <w:lang w:eastAsia="en-GB"/>
        </w:rPr>
        <w:t>T</w:t>
      </w:r>
      <w:r w:rsidRPr="00A4258A">
        <w:rPr>
          <w:vertAlign w:val="subscript"/>
          <w:lang w:eastAsia="en-GB"/>
        </w:rPr>
        <w:t>Evaluate_out_SSB</w:t>
      </w:r>
      <w:r w:rsidRPr="00A4258A">
        <w:rPr>
          <w:rFonts w:cs="v5.0.0"/>
          <w:vertAlign w:val="subscript"/>
          <w:lang w:eastAsia="en-GB"/>
        </w:rPr>
        <w:t>,RedCap</w:t>
      </w:r>
      <w:del w:id="178" w:author="BeammWave" w:date="2024-07-31T16:06:00Z" w16du:dateUtc="2024-07-31T14:06:00Z">
        <w:r w:rsidRPr="00A4258A" w:rsidDel="00094237">
          <w:rPr>
            <w:rFonts w:eastAsia="?? ??"/>
            <w:lang w:eastAsia="en-GB"/>
          </w:rPr>
          <w:delText xml:space="preserve"> [ms]</w:delText>
        </w:r>
      </w:del>
      <w:r w:rsidRPr="00A4258A">
        <w:rPr>
          <w:rFonts w:eastAsia="?? ??"/>
          <w:lang w:eastAsia="en-GB"/>
        </w:rPr>
        <w:t xml:space="preserve"> period</w:t>
      </w:r>
      <w:r w:rsidRPr="00A4258A">
        <w:rPr>
          <w:lang w:eastAsia="en-GB"/>
        </w:rPr>
        <w:t xml:space="preserve"> </w:t>
      </w:r>
      <w:r w:rsidRPr="00A4258A">
        <w:rPr>
          <w:rFonts w:eastAsia="?? ??"/>
          <w:lang w:eastAsia="en-GB"/>
        </w:rPr>
        <w:t>becomes worse than the threshold Q</w:t>
      </w:r>
      <w:r w:rsidRPr="00A4258A">
        <w:rPr>
          <w:rFonts w:eastAsia="?? ??"/>
          <w:vertAlign w:val="subscript"/>
          <w:lang w:eastAsia="en-GB"/>
        </w:rPr>
        <w:t>out_SSB</w:t>
      </w:r>
      <w:r w:rsidRPr="00A4258A">
        <w:rPr>
          <w:rFonts w:cs="v5.0.0"/>
          <w:vertAlign w:val="subscript"/>
          <w:lang w:eastAsia="en-GB"/>
        </w:rPr>
        <w:t>,RedCap</w:t>
      </w:r>
      <w:r w:rsidRPr="00A4258A">
        <w:rPr>
          <w:rFonts w:eastAsia="?? ??"/>
          <w:lang w:eastAsia="en-GB"/>
        </w:rPr>
        <w:t xml:space="preserve"> within </w:t>
      </w:r>
      <w:r w:rsidRPr="00A4258A">
        <w:rPr>
          <w:lang w:eastAsia="en-GB"/>
        </w:rPr>
        <w:t>T</w:t>
      </w:r>
      <w:r w:rsidRPr="00A4258A">
        <w:rPr>
          <w:vertAlign w:val="subscript"/>
          <w:lang w:eastAsia="en-GB"/>
        </w:rPr>
        <w:t>Evaluate_out_SSB</w:t>
      </w:r>
      <w:r w:rsidRPr="00A4258A">
        <w:rPr>
          <w:rFonts w:cs="v5.0.0"/>
          <w:vertAlign w:val="subscript"/>
          <w:lang w:eastAsia="en-GB"/>
        </w:rPr>
        <w:t>,RedCap</w:t>
      </w:r>
      <w:del w:id="179" w:author="BeammWave" w:date="2024-07-31T16:06:00Z" w16du:dateUtc="2024-07-31T14:06:00Z">
        <w:r w:rsidRPr="00A4258A" w:rsidDel="00094237">
          <w:rPr>
            <w:rFonts w:eastAsia="?? ??"/>
            <w:lang w:eastAsia="en-GB"/>
          </w:rPr>
          <w:delText xml:space="preserve"> [ms]</w:delText>
        </w:r>
      </w:del>
      <w:r w:rsidRPr="00A4258A">
        <w:rPr>
          <w:rFonts w:eastAsia="?? ??"/>
          <w:lang w:eastAsia="en-GB"/>
        </w:rPr>
        <w:t xml:space="preserve"> evaluation period.</w:t>
      </w:r>
    </w:p>
    <w:p w14:paraId="7A813C65" w14:textId="77777777" w:rsidR="00A4258A" w:rsidRPr="00A4258A" w:rsidRDefault="00A4258A" w:rsidP="00A4258A">
      <w:pPr>
        <w:overflowPunct w:val="0"/>
        <w:autoSpaceDE w:val="0"/>
        <w:autoSpaceDN w:val="0"/>
        <w:adjustRightInd w:val="0"/>
        <w:textAlignment w:val="baseline"/>
        <w:rPr>
          <w:rFonts w:eastAsia="?? ??"/>
          <w:lang w:eastAsia="en-GB"/>
        </w:rPr>
      </w:pPr>
      <w:r w:rsidRPr="00A4258A">
        <w:rPr>
          <w:rFonts w:eastAsia="?? ??"/>
          <w:lang w:eastAsia="en-GB"/>
        </w:rPr>
        <w:t xml:space="preserve">UE shall be able to evaluate whether the downlink radio link quality on the configured RLM-RS </w:t>
      </w:r>
      <w:r w:rsidRPr="00A4258A">
        <w:rPr>
          <w:rFonts w:cs="Arial"/>
          <w:lang w:eastAsia="en-GB"/>
        </w:rPr>
        <w:t>resource</w:t>
      </w:r>
      <w:r w:rsidRPr="00A4258A">
        <w:rPr>
          <w:lang w:eastAsia="en-GB"/>
        </w:rPr>
        <w:t xml:space="preserve"> estimated </w:t>
      </w:r>
      <w:r w:rsidRPr="00A4258A">
        <w:rPr>
          <w:rFonts w:eastAsia="?? ??"/>
          <w:lang w:eastAsia="en-GB"/>
        </w:rPr>
        <w:t xml:space="preserve">over the last </w:t>
      </w:r>
      <w:r w:rsidRPr="00A4258A">
        <w:rPr>
          <w:lang w:eastAsia="en-GB"/>
        </w:rPr>
        <w:t>T</w:t>
      </w:r>
      <w:r w:rsidRPr="00A4258A">
        <w:rPr>
          <w:vertAlign w:val="subscript"/>
          <w:lang w:eastAsia="en-GB"/>
        </w:rPr>
        <w:t>Evaluate_in_SSB</w:t>
      </w:r>
      <w:r w:rsidRPr="00A4258A">
        <w:rPr>
          <w:rFonts w:cs="v5.0.0"/>
          <w:vertAlign w:val="subscript"/>
          <w:lang w:eastAsia="en-GB"/>
        </w:rPr>
        <w:t>,RedCap</w:t>
      </w:r>
      <w:del w:id="180" w:author="BeammWave" w:date="2024-07-31T16:07:00Z" w16du:dateUtc="2024-07-31T14:07:00Z">
        <w:r w:rsidRPr="00A4258A" w:rsidDel="00094237">
          <w:rPr>
            <w:rFonts w:eastAsia="?? ??"/>
            <w:lang w:eastAsia="en-GB"/>
          </w:rPr>
          <w:delText xml:space="preserve"> [ms]</w:delText>
        </w:r>
      </w:del>
      <w:r w:rsidRPr="00A4258A">
        <w:rPr>
          <w:rFonts w:eastAsia="?? ??"/>
          <w:lang w:eastAsia="en-GB"/>
        </w:rPr>
        <w:t xml:space="preserve"> period</w:t>
      </w:r>
      <w:r w:rsidRPr="00A4258A">
        <w:rPr>
          <w:lang w:eastAsia="en-GB"/>
        </w:rPr>
        <w:t xml:space="preserve"> </w:t>
      </w:r>
      <w:r w:rsidRPr="00A4258A">
        <w:rPr>
          <w:rFonts w:eastAsia="?? ??"/>
          <w:lang w:eastAsia="en-GB"/>
        </w:rPr>
        <w:t>becomes better than the threshold Q</w:t>
      </w:r>
      <w:r w:rsidRPr="00A4258A">
        <w:rPr>
          <w:rFonts w:eastAsia="?? ??"/>
          <w:vertAlign w:val="subscript"/>
          <w:lang w:eastAsia="en-GB"/>
        </w:rPr>
        <w:t>in_SSB</w:t>
      </w:r>
      <w:r w:rsidRPr="00A4258A">
        <w:rPr>
          <w:rFonts w:cs="v5.0.0"/>
          <w:vertAlign w:val="subscript"/>
          <w:lang w:eastAsia="en-GB"/>
        </w:rPr>
        <w:t>,RedCap</w:t>
      </w:r>
      <w:r w:rsidRPr="00A4258A">
        <w:rPr>
          <w:rFonts w:eastAsia="?? ??"/>
          <w:lang w:eastAsia="en-GB"/>
        </w:rPr>
        <w:t xml:space="preserve"> within </w:t>
      </w:r>
      <w:r w:rsidRPr="00A4258A">
        <w:rPr>
          <w:lang w:eastAsia="en-GB"/>
        </w:rPr>
        <w:t>T</w:t>
      </w:r>
      <w:r w:rsidRPr="00A4258A">
        <w:rPr>
          <w:vertAlign w:val="subscript"/>
          <w:lang w:eastAsia="en-GB"/>
        </w:rPr>
        <w:t>Evaluate_in_SSB</w:t>
      </w:r>
      <w:r w:rsidRPr="00A4258A">
        <w:rPr>
          <w:rFonts w:cs="v5.0.0"/>
          <w:vertAlign w:val="subscript"/>
          <w:lang w:eastAsia="en-GB"/>
        </w:rPr>
        <w:t>,RedCap</w:t>
      </w:r>
      <w:del w:id="181" w:author="BeammWave" w:date="2024-07-31T16:07:00Z" w16du:dateUtc="2024-07-31T14:07:00Z">
        <w:r w:rsidRPr="00A4258A" w:rsidDel="00094237">
          <w:rPr>
            <w:rFonts w:eastAsia="?? ??"/>
            <w:lang w:eastAsia="en-GB"/>
          </w:rPr>
          <w:delText xml:space="preserve"> [ms]</w:delText>
        </w:r>
      </w:del>
      <w:r w:rsidRPr="00A4258A">
        <w:rPr>
          <w:rFonts w:eastAsia="?? ??"/>
          <w:lang w:eastAsia="en-GB"/>
        </w:rPr>
        <w:t xml:space="preserve"> evaluation period.</w:t>
      </w:r>
    </w:p>
    <w:p w14:paraId="4AF6EC32" w14:textId="77777777" w:rsidR="00A4258A" w:rsidRPr="00A4258A" w:rsidRDefault="00A4258A" w:rsidP="00A4258A">
      <w:pPr>
        <w:overflowPunct w:val="0"/>
        <w:autoSpaceDE w:val="0"/>
        <w:autoSpaceDN w:val="0"/>
        <w:adjustRightInd w:val="0"/>
        <w:textAlignment w:val="baseline"/>
        <w:rPr>
          <w:rFonts w:eastAsia="?? ??"/>
          <w:lang w:eastAsia="en-GB"/>
        </w:rPr>
      </w:pPr>
      <w:r w:rsidRPr="00A4258A">
        <w:rPr>
          <w:lang w:eastAsia="en-GB"/>
        </w:rPr>
        <w:t>T</w:t>
      </w:r>
      <w:r w:rsidRPr="00A4258A">
        <w:rPr>
          <w:vertAlign w:val="subscript"/>
          <w:lang w:eastAsia="en-GB"/>
        </w:rPr>
        <w:t>Evaluate_out_SSB</w:t>
      </w:r>
      <w:r w:rsidRPr="00A4258A">
        <w:rPr>
          <w:rFonts w:cs="v5.0.0"/>
          <w:vertAlign w:val="subscript"/>
          <w:lang w:eastAsia="en-GB"/>
        </w:rPr>
        <w:t>,RedCap</w:t>
      </w:r>
      <w:r w:rsidRPr="00A4258A">
        <w:rPr>
          <w:rFonts w:eastAsia="?? ??"/>
          <w:lang w:eastAsia="en-GB"/>
        </w:rPr>
        <w:t xml:space="preserve"> and </w:t>
      </w:r>
      <w:r w:rsidRPr="00A4258A">
        <w:rPr>
          <w:lang w:eastAsia="en-GB"/>
        </w:rPr>
        <w:t>T</w:t>
      </w:r>
      <w:r w:rsidRPr="00A4258A">
        <w:rPr>
          <w:vertAlign w:val="subscript"/>
          <w:lang w:eastAsia="en-GB"/>
        </w:rPr>
        <w:t>Evaluate_in_SSB</w:t>
      </w:r>
      <w:r w:rsidRPr="00A4258A">
        <w:rPr>
          <w:rFonts w:cs="v5.0.0"/>
          <w:vertAlign w:val="subscript"/>
          <w:lang w:eastAsia="en-GB"/>
        </w:rPr>
        <w:t>,RedCap</w:t>
      </w:r>
      <w:r w:rsidRPr="00A4258A">
        <w:rPr>
          <w:rFonts w:eastAsia="?? ??"/>
          <w:lang w:eastAsia="en-GB"/>
        </w:rPr>
        <w:t xml:space="preserve"> are defined in Table 8.1B.2.2-1 and Table 8.1B.2.2-3 for FR1 for UE with 2Rx RedCap and 1Rx RedCap, respectively.</w:t>
      </w:r>
    </w:p>
    <w:p w14:paraId="7DD01D97" w14:textId="77777777" w:rsidR="00A4258A" w:rsidRPr="00A4258A" w:rsidRDefault="00A4258A" w:rsidP="00A4258A">
      <w:pPr>
        <w:overflowPunct w:val="0"/>
        <w:autoSpaceDE w:val="0"/>
        <w:autoSpaceDN w:val="0"/>
        <w:adjustRightInd w:val="0"/>
        <w:textAlignment w:val="baseline"/>
        <w:rPr>
          <w:rFonts w:eastAsia="?? ??"/>
          <w:lang w:eastAsia="en-GB"/>
        </w:rPr>
      </w:pPr>
      <w:r w:rsidRPr="00A4258A">
        <w:rPr>
          <w:lang w:eastAsia="en-GB"/>
        </w:rPr>
        <w:t>T</w:t>
      </w:r>
      <w:r w:rsidRPr="00A4258A">
        <w:rPr>
          <w:vertAlign w:val="subscript"/>
          <w:lang w:eastAsia="en-GB"/>
        </w:rPr>
        <w:t>Evaluate_out_SSB</w:t>
      </w:r>
      <w:r w:rsidRPr="00A4258A">
        <w:rPr>
          <w:rFonts w:cs="v5.0.0"/>
          <w:vertAlign w:val="subscript"/>
          <w:lang w:eastAsia="en-GB"/>
        </w:rPr>
        <w:t>,RedCap</w:t>
      </w:r>
      <w:r w:rsidRPr="00A4258A">
        <w:rPr>
          <w:rFonts w:eastAsia="?? ??"/>
          <w:lang w:eastAsia="en-GB"/>
        </w:rPr>
        <w:t xml:space="preserve"> and </w:t>
      </w:r>
      <w:r w:rsidRPr="00A4258A">
        <w:rPr>
          <w:lang w:eastAsia="en-GB"/>
        </w:rPr>
        <w:t>T</w:t>
      </w:r>
      <w:r w:rsidRPr="00A4258A">
        <w:rPr>
          <w:vertAlign w:val="subscript"/>
          <w:lang w:eastAsia="en-GB"/>
        </w:rPr>
        <w:t>Evaluate_in_SSB</w:t>
      </w:r>
      <w:r w:rsidRPr="00A4258A">
        <w:rPr>
          <w:rFonts w:cs="v5.0.0"/>
          <w:vertAlign w:val="subscript"/>
          <w:lang w:eastAsia="en-GB"/>
        </w:rPr>
        <w:t>,RedCap</w:t>
      </w:r>
      <w:r w:rsidRPr="00A4258A">
        <w:rPr>
          <w:rFonts w:eastAsia="?? ??"/>
          <w:lang w:eastAsia="en-GB"/>
        </w:rPr>
        <w:t xml:space="preserve"> are defined in Table 8.1B.2.2-2 and for FR2 with scaling factor N=8 for 2Rx RedCap.</w:t>
      </w:r>
    </w:p>
    <w:p w14:paraId="340C2B7C" w14:textId="77777777" w:rsidR="00A4258A" w:rsidRPr="00A4258A" w:rsidRDefault="00A4258A" w:rsidP="00A4258A">
      <w:pPr>
        <w:overflowPunct w:val="0"/>
        <w:autoSpaceDE w:val="0"/>
        <w:autoSpaceDN w:val="0"/>
        <w:adjustRightInd w:val="0"/>
        <w:textAlignment w:val="baseline"/>
        <w:rPr>
          <w:rFonts w:eastAsia="?? ??"/>
          <w:lang w:eastAsia="en-GB"/>
        </w:rPr>
      </w:pPr>
      <w:r w:rsidRPr="00A4258A">
        <w:rPr>
          <w:rFonts w:eastAsia="?? ??"/>
          <w:lang w:eastAsia="en-GB"/>
        </w:rPr>
        <w:t>For FR1,</w:t>
      </w:r>
    </w:p>
    <w:p w14:paraId="51ECF0D0" w14:textId="77777777" w:rsidR="00A4258A" w:rsidRPr="00A4258A" w:rsidRDefault="00A4258A" w:rsidP="00A4258A">
      <w:pPr>
        <w:overflowPunct w:val="0"/>
        <w:autoSpaceDE w:val="0"/>
        <w:autoSpaceDN w:val="0"/>
        <w:adjustRightInd w:val="0"/>
        <w:ind w:left="568" w:hanging="284"/>
        <w:textAlignment w:val="baseline"/>
        <w:rPr>
          <w:lang w:eastAsia="en-GB"/>
        </w:rPr>
      </w:pPr>
      <w:r w:rsidRPr="00A4258A">
        <w:rPr>
          <w:lang w:eastAsia="en-GB"/>
        </w:rPr>
        <w:lastRenderedPageBreak/>
        <w:t>-</w:t>
      </w:r>
      <w:r w:rsidRPr="00A4258A">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MGRP</m:t>
                </m:r>
              </m:den>
            </m:f>
          </m:den>
        </m:f>
      </m:oMath>
      <w:r w:rsidRPr="00A4258A">
        <w:rPr>
          <w:lang w:eastAsia="en-GB"/>
        </w:rPr>
        <w:t>, when in the monitored cell there are measurement gaps configured for intra-frequency, inter-frequency or inter-RAT measurements, and these measurement gaps are overlapping with some but not all occasions of the SSB; and</w:t>
      </w:r>
    </w:p>
    <w:p w14:paraId="09DF4152" w14:textId="77777777" w:rsidR="00A4258A" w:rsidRPr="00A4258A" w:rsidRDefault="00A4258A" w:rsidP="00A4258A">
      <w:pPr>
        <w:overflowPunct w:val="0"/>
        <w:autoSpaceDE w:val="0"/>
        <w:autoSpaceDN w:val="0"/>
        <w:adjustRightInd w:val="0"/>
        <w:ind w:left="568" w:hanging="284"/>
        <w:textAlignment w:val="baseline"/>
        <w:rPr>
          <w:lang w:eastAsia="en-GB"/>
        </w:rPr>
      </w:pPr>
      <w:r w:rsidRPr="00A4258A">
        <w:rPr>
          <w:lang w:eastAsia="en-GB"/>
        </w:rPr>
        <w:t>-</w:t>
      </w:r>
      <w:r w:rsidRPr="00A4258A">
        <w:rPr>
          <w:lang w:eastAsia="en-GB"/>
        </w:rPr>
        <w:tab/>
        <w:t>P = 1 when in the monitored cell there are no measurement gaps overlapping with any occasion of the SSB.</w:t>
      </w:r>
    </w:p>
    <w:p w14:paraId="54D98D87" w14:textId="77777777" w:rsidR="00A4258A" w:rsidRPr="00A4258A" w:rsidRDefault="00A4258A" w:rsidP="00A4258A">
      <w:pPr>
        <w:overflowPunct w:val="0"/>
        <w:autoSpaceDE w:val="0"/>
        <w:autoSpaceDN w:val="0"/>
        <w:adjustRightInd w:val="0"/>
        <w:ind w:left="568" w:hanging="284"/>
        <w:textAlignment w:val="baseline"/>
        <w:rPr>
          <w:rFonts w:eastAsia="?? ??"/>
          <w:lang w:eastAsia="en-GB"/>
        </w:rPr>
      </w:pPr>
      <w:r w:rsidRPr="00A4258A">
        <w:rPr>
          <w:rFonts w:eastAsia="?? ??"/>
          <w:lang w:eastAsia="en-GB"/>
        </w:rPr>
        <w:t>For FR2,</w:t>
      </w:r>
    </w:p>
    <w:p w14:paraId="39174A5C" w14:textId="77777777" w:rsidR="00A4258A" w:rsidRPr="00A4258A" w:rsidRDefault="00A4258A" w:rsidP="00A4258A">
      <w:pPr>
        <w:overflowPunct w:val="0"/>
        <w:autoSpaceDE w:val="0"/>
        <w:autoSpaceDN w:val="0"/>
        <w:adjustRightInd w:val="0"/>
        <w:ind w:left="568" w:hanging="284"/>
        <w:textAlignment w:val="baseline"/>
        <w:rPr>
          <w:lang w:eastAsia="en-GB"/>
        </w:rPr>
      </w:pPr>
      <w:r w:rsidRPr="00A4258A">
        <w:rPr>
          <w:lang w:eastAsia="en-GB"/>
        </w:rPr>
        <w:t>-</w:t>
      </w:r>
      <w:r w:rsidRPr="00A4258A">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A4258A">
        <w:rPr>
          <w:lang w:eastAsia="en-GB"/>
        </w:rPr>
        <w:t>, when RLM-RS resource is not overlapped with measurement gap and the RLM-RS resource is partially overlapped with SMTC occasion (T</w:t>
      </w:r>
      <w:r w:rsidRPr="00A4258A">
        <w:rPr>
          <w:vertAlign w:val="subscript"/>
          <w:lang w:eastAsia="en-GB"/>
        </w:rPr>
        <w:t>SSB</w:t>
      </w:r>
      <w:r w:rsidRPr="00A4258A">
        <w:rPr>
          <w:lang w:eastAsia="en-GB"/>
        </w:rPr>
        <w:t xml:space="preserve"> &lt; T</w:t>
      </w:r>
      <w:r w:rsidRPr="00A4258A">
        <w:rPr>
          <w:vertAlign w:val="subscript"/>
          <w:lang w:eastAsia="en-GB"/>
        </w:rPr>
        <w:t>SMTCperiod</w:t>
      </w:r>
      <w:r w:rsidRPr="00A4258A">
        <w:rPr>
          <w:lang w:eastAsia="en-GB"/>
        </w:rPr>
        <w:t>).</w:t>
      </w:r>
    </w:p>
    <w:p w14:paraId="4D8C8EDA" w14:textId="77777777" w:rsidR="00A4258A" w:rsidRPr="00A4258A" w:rsidRDefault="00A4258A" w:rsidP="00A4258A">
      <w:pPr>
        <w:overflowPunct w:val="0"/>
        <w:autoSpaceDE w:val="0"/>
        <w:autoSpaceDN w:val="0"/>
        <w:adjustRightInd w:val="0"/>
        <w:ind w:left="568" w:hanging="284"/>
        <w:textAlignment w:val="baseline"/>
        <w:rPr>
          <w:lang w:eastAsia="en-GB"/>
        </w:rPr>
      </w:pPr>
      <w:r w:rsidRPr="00A4258A">
        <w:rPr>
          <w:lang w:eastAsia="en-GB"/>
        </w:rPr>
        <w:t>-</w:t>
      </w:r>
      <w:r w:rsidRPr="00A4258A">
        <w:rPr>
          <w:lang w:eastAsia="en-GB"/>
        </w:rPr>
        <w:tab/>
        <w:t>P is P</w:t>
      </w:r>
      <w:r w:rsidRPr="00A4258A">
        <w:rPr>
          <w:vertAlign w:val="subscript"/>
          <w:lang w:eastAsia="en-GB"/>
        </w:rPr>
        <w:t>sharing factor</w:t>
      </w:r>
      <w:r w:rsidRPr="00A4258A">
        <w:rPr>
          <w:lang w:eastAsia="en-GB"/>
        </w:rPr>
        <w:t>, when the RLM-RS resource is not overlapped with measurement gap and RLM-RS resource is fully overlapped with SMTC period (T</w:t>
      </w:r>
      <w:r w:rsidRPr="00A4258A">
        <w:rPr>
          <w:vertAlign w:val="subscript"/>
          <w:lang w:eastAsia="en-GB"/>
        </w:rPr>
        <w:t>SSB</w:t>
      </w:r>
      <w:r w:rsidRPr="00A4258A">
        <w:rPr>
          <w:lang w:eastAsia="en-GB"/>
        </w:rPr>
        <w:t xml:space="preserve"> = T</w:t>
      </w:r>
      <w:r w:rsidRPr="00A4258A">
        <w:rPr>
          <w:vertAlign w:val="subscript"/>
          <w:lang w:eastAsia="en-GB"/>
        </w:rPr>
        <w:t>SMTCperiod</w:t>
      </w:r>
      <w:r w:rsidRPr="00A4258A">
        <w:rPr>
          <w:lang w:eastAsia="en-GB"/>
        </w:rPr>
        <w:t>).</w:t>
      </w:r>
    </w:p>
    <w:p w14:paraId="24511C76" w14:textId="77777777" w:rsidR="00A4258A" w:rsidRPr="00A4258A" w:rsidRDefault="00A4258A" w:rsidP="00A4258A">
      <w:pPr>
        <w:overflowPunct w:val="0"/>
        <w:autoSpaceDE w:val="0"/>
        <w:autoSpaceDN w:val="0"/>
        <w:adjustRightInd w:val="0"/>
        <w:ind w:left="568" w:hanging="284"/>
        <w:textAlignment w:val="baseline"/>
        <w:rPr>
          <w:lang w:eastAsia="en-GB"/>
        </w:rPr>
      </w:pPr>
      <w:r w:rsidRPr="00A4258A">
        <w:rPr>
          <w:lang w:eastAsia="en-GB"/>
        </w:rPr>
        <w:t>-</w:t>
      </w:r>
      <w:r w:rsidRPr="00A4258A">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MGRP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A4258A">
        <w:rPr>
          <w:lang w:eastAsia="en-GB"/>
        </w:rPr>
        <w:t>, when the RLM-RS resource is partially overlapped with measurement gap and the RLM-RS resource is partially overlapped with SMTC occasion (T</w:t>
      </w:r>
      <w:r w:rsidRPr="00A4258A">
        <w:rPr>
          <w:vertAlign w:val="subscript"/>
          <w:lang w:eastAsia="en-GB"/>
        </w:rPr>
        <w:t>SSB</w:t>
      </w:r>
      <w:r w:rsidRPr="00A4258A">
        <w:rPr>
          <w:lang w:eastAsia="en-GB"/>
        </w:rPr>
        <w:t xml:space="preserve"> &lt; T</w:t>
      </w:r>
      <w:r w:rsidRPr="00A4258A">
        <w:rPr>
          <w:vertAlign w:val="subscript"/>
          <w:lang w:eastAsia="en-GB"/>
        </w:rPr>
        <w:t>SMTCperiod</w:t>
      </w:r>
      <w:r w:rsidRPr="00A4258A">
        <w:rPr>
          <w:lang w:eastAsia="en-GB"/>
        </w:rPr>
        <w:t>) and SMTC occasion is not overlapped with measurement gap and</w:t>
      </w:r>
    </w:p>
    <w:p w14:paraId="56BD977C" w14:textId="77777777" w:rsidR="00A4258A" w:rsidRPr="00A4258A" w:rsidRDefault="00A4258A" w:rsidP="00A4258A">
      <w:pPr>
        <w:overflowPunct w:val="0"/>
        <w:autoSpaceDE w:val="0"/>
        <w:autoSpaceDN w:val="0"/>
        <w:adjustRightInd w:val="0"/>
        <w:ind w:left="851" w:hanging="284"/>
        <w:textAlignment w:val="baseline"/>
        <w:rPr>
          <w:lang w:eastAsia="en-GB"/>
        </w:rPr>
      </w:pPr>
      <w:r w:rsidRPr="00A4258A">
        <w:rPr>
          <w:lang w:eastAsia="en-GB"/>
        </w:rPr>
        <w:t>-</w:t>
      </w:r>
      <w:r w:rsidRPr="00A4258A">
        <w:rPr>
          <w:lang w:eastAsia="en-GB"/>
        </w:rPr>
        <w:tab/>
        <w:t>T</w:t>
      </w:r>
      <w:r w:rsidRPr="00A4258A">
        <w:rPr>
          <w:vertAlign w:val="subscript"/>
          <w:lang w:eastAsia="en-GB"/>
        </w:rPr>
        <w:t>SMTCperiod</w:t>
      </w:r>
      <w:r w:rsidRPr="00A4258A">
        <w:rPr>
          <w:lang w:eastAsia="en-GB"/>
        </w:rPr>
        <w:t xml:space="preserve"> </w:t>
      </w:r>
      <w:r w:rsidRPr="00A4258A">
        <w:rPr>
          <w:rFonts w:hint="eastAsia"/>
          <w:lang w:eastAsia="en-GB"/>
        </w:rPr>
        <w:t>≠</w:t>
      </w:r>
      <w:r w:rsidRPr="00A4258A">
        <w:rPr>
          <w:lang w:eastAsia="en-GB"/>
        </w:rPr>
        <w:t xml:space="preserve"> MGRP or</w:t>
      </w:r>
    </w:p>
    <w:p w14:paraId="426947DD" w14:textId="77777777" w:rsidR="00A4258A" w:rsidRPr="00A4258A" w:rsidRDefault="00A4258A" w:rsidP="00A4258A">
      <w:pPr>
        <w:overflowPunct w:val="0"/>
        <w:autoSpaceDE w:val="0"/>
        <w:autoSpaceDN w:val="0"/>
        <w:adjustRightInd w:val="0"/>
        <w:ind w:left="851" w:hanging="284"/>
        <w:textAlignment w:val="baseline"/>
        <w:rPr>
          <w:lang w:eastAsia="en-GB"/>
        </w:rPr>
      </w:pPr>
      <w:r w:rsidRPr="00A4258A">
        <w:rPr>
          <w:lang w:eastAsia="en-GB"/>
        </w:rPr>
        <w:t>-</w:t>
      </w:r>
      <w:r w:rsidRPr="00A4258A">
        <w:rPr>
          <w:lang w:eastAsia="en-GB"/>
        </w:rPr>
        <w:tab/>
        <w:t>T</w:t>
      </w:r>
      <w:r w:rsidRPr="00A4258A">
        <w:rPr>
          <w:vertAlign w:val="subscript"/>
          <w:lang w:eastAsia="en-GB"/>
        </w:rPr>
        <w:t>SMTCperiod</w:t>
      </w:r>
      <w:r w:rsidRPr="00A4258A">
        <w:rPr>
          <w:lang w:eastAsia="en-GB"/>
        </w:rPr>
        <w:t xml:space="preserve"> = MGRP and T</w:t>
      </w:r>
      <w:r w:rsidRPr="00A4258A">
        <w:rPr>
          <w:vertAlign w:val="subscript"/>
          <w:lang w:eastAsia="en-GB"/>
        </w:rPr>
        <w:t>SSB</w:t>
      </w:r>
      <w:r w:rsidRPr="00A4258A">
        <w:rPr>
          <w:lang w:eastAsia="en-GB"/>
        </w:rPr>
        <w:t xml:space="preserve"> &lt; 0.5*T</w:t>
      </w:r>
      <w:r w:rsidRPr="00A4258A">
        <w:rPr>
          <w:vertAlign w:val="subscript"/>
          <w:lang w:eastAsia="en-GB"/>
        </w:rPr>
        <w:t>SMTCperiod</w:t>
      </w:r>
    </w:p>
    <w:p w14:paraId="5BF6BEA1" w14:textId="77777777" w:rsidR="00A4258A" w:rsidRPr="00A4258A" w:rsidRDefault="00A4258A" w:rsidP="00A4258A">
      <w:pPr>
        <w:overflowPunct w:val="0"/>
        <w:autoSpaceDE w:val="0"/>
        <w:autoSpaceDN w:val="0"/>
        <w:adjustRightInd w:val="0"/>
        <w:ind w:left="568" w:hanging="284"/>
        <w:textAlignment w:val="baseline"/>
        <w:rPr>
          <w:lang w:eastAsia="en-GB"/>
        </w:rPr>
      </w:pPr>
      <w:r w:rsidRPr="00A4258A">
        <w:rPr>
          <w:lang w:eastAsia="en-GB"/>
        </w:rPr>
        <w:t>-</w:t>
      </w:r>
      <w:r w:rsidRPr="00A4258A">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MGRP</m:t>
                </m:r>
              </m:den>
            </m:f>
          </m:den>
        </m:f>
      </m:oMath>
      <w:r w:rsidRPr="00A4258A">
        <w:rPr>
          <w:lang w:eastAsia="en-GB"/>
        </w:rPr>
        <w:t>, when the RLM-RS is partially overlapped with measurement gap and the RLM-RS is partially overlapped with SMTC occasion (T</w:t>
      </w:r>
      <w:r w:rsidRPr="00A4258A">
        <w:rPr>
          <w:vertAlign w:val="subscript"/>
          <w:lang w:eastAsia="en-GB"/>
        </w:rPr>
        <w:t>SSB</w:t>
      </w:r>
      <w:r w:rsidRPr="00A4258A">
        <w:rPr>
          <w:lang w:eastAsia="en-GB"/>
        </w:rPr>
        <w:t xml:space="preserve"> &lt; T</w:t>
      </w:r>
      <w:r w:rsidRPr="00A4258A">
        <w:rPr>
          <w:vertAlign w:val="subscript"/>
          <w:lang w:eastAsia="en-GB"/>
        </w:rPr>
        <w:t>SMTCperiod</w:t>
      </w:r>
      <w:r w:rsidRPr="00A4258A">
        <w:rPr>
          <w:lang w:eastAsia="en-GB"/>
        </w:rPr>
        <w:t>) and SMTC occasion is not overlapped with measurement gap and T</w:t>
      </w:r>
      <w:r w:rsidRPr="00A4258A">
        <w:rPr>
          <w:vertAlign w:val="subscript"/>
          <w:lang w:eastAsia="en-GB"/>
        </w:rPr>
        <w:t>SMTCperiod</w:t>
      </w:r>
      <w:r w:rsidRPr="00A4258A">
        <w:rPr>
          <w:lang w:eastAsia="en-GB"/>
        </w:rPr>
        <w:t xml:space="preserve"> = MGRP and T</w:t>
      </w:r>
      <w:r w:rsidRPr="00A4258A">
        <w:rPr>
          <w:vertAlign w:val="subscript"/>
          <w:lang w:eastAsia="en-GB"/>
        </w:rPr>
        <w:t>SSB</w:t>
      </w:r>
      <w:r w:rsidRPr="00A4258A">
        <w:rPr>
          <w:lang w:eastAsia="en-GB"/>
        </w:rPr>
        <w:t xml:space="preserve"> = 0.5 </w:t>
      </w:r>
      <w:r w:rsidRPr="00A4258A">
        <w:rPr>
          <w:lang w:eastAsia="ko-KR"/>
        </w:rPr>
        <w:t xml:space="preserve">× </w:t>
      </w:r>
      <w:r w:rsidRPr="00A4258A">
        <w:rPr>
          <w:lang w:eastAsia="en-GB"/>
        </w:rPr>
        <w:t>T</w:t>
      </w:r>
      <w:r w:rsidRPr="00A4258A">
        <w:rPr>
          <w:vertAlign w:val="subscript"/>
          <w:lang w:eastAsia="en-GB"/>
        </w:rPr>
        <w:t>SMTCperiod</w:t>
      </w:r>
    </w:p>
    <w:p w14:paraId="23FBFC0F" w14:textId="77777777" w:rsidR="00A4258A" w:rsidRPr="00A4258A" w:rsidRDefault="00A4258A" w:rsidP="00A4258A">
      <w:pPr>
        <w:overflowPunct w:val="0"/>
        <w:autoSpaceDE w:val="0"/>
        <w:autoSpaceDN w:val="0"/>
        <w:adjustRightInd w:val="0"/>
        <w:ind w:left="568" w:hanging="284"/>
        <w:textAlignment w:val="baseline"/>
        <w:rPr>
          <w:lang w:eastAsia="en-GB"/>
        </w:rPr>
      </w:pPr>
      <w:r w:rsidRPr="00A4258A">
        <w:rPr>
          <w:lang w:eastAsia="en-GB"/>
        </w:rPr>
        <w:t>-</w:t>
      </w:r>
      <w:r w:rsidRPr="00A4258A">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A4258A">
        <w:rPr>
          <w:lang w:eastAsia="en-GB"/>
        </w:rPr>
        <w:t>, when the RLM-RS resource is partially overlapped with measurement gap and the RLM-RS resource is partially overlapped with SMTC occasion (T</w:t>
      </w:r>
      <w:r w:rsidRPr="00A4258A">
        <w:rPr>
          <w:vertAlign w:val="subscript"/>
          <w:lang w:eastAsia="en-GB"/>
        </w:rPr>
        <w:t>SSB</w:t>
      </w:r>
      <w:r w:rsidRPr="00A4258A">
        <w:rPr>
          <w:lang w:eastAsia="en-GB"/>
        </w:rPr>
        <w:t xml:space="preserve"> &lt; T</w:t>
      </w:r>
      <w:r w:rsidRPr="00A4258A">
        <w:rPr>
          <w:vertAlign w:val="subscript"/>
          <w:lang w:eastAsia="en-GB"/>
        </w:rPr>
        <w:t>SMTCperiod</w:t>
      </w:r>
      <w:r w:rsidRPr="00A4258A">
        <w:rPr>
          <w:lang w:eastAsia="en-GB"/>
        </w:rPr>
        <w:t>) and SMTC occasion is partially or fully overlapped with measurement gap</w:t>
      </w:r>
    </w:p>
    <w:p w14:paraId="15018F90" w14:textId="77777777" w:rsidR="00A4258A" w:rsidRPr="00A4258A" w:rsidRDefault="00A4258A" w:rsidP="00A4258A">
      <w:pPr>
        <w:overflowPunct w:val="0"/>
        <w:autoSpaceDE w:val="0"/>
        <w:autoSpaceDN w:val="0"/>
        <w:adjustRightInd w:val="0"/>
        <w:ind w:left="568" w:hanging="284"/>
        <w:textAlignment w:val="baseline"/>
        <w:rPr>
          <w:lang w:eastAsia="en-GB"/>
        </w:rPr>
      </w:pPr>
      <w:r w:rsidRPr="00A4258A">
        <w:rPr>
          <w:lang w:eastAsia="en-GB"/>
        </w:rPr>
        <w:t>-</w:t>
      </w:r>
      <w:r w:rsidRPr="00A4258A">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MRGP</m:t>
                </m:r>
              </m:den>
            </m:f>
          </m:den>
        </m:f>
      </m:oMath>
      <w:r w:rsidRPr="00A4258A">
        <w:rPr>
          <w:lang w:eastAsia="en-GB"/>
        </w:rPr>
        <w:t>, when the RLM-RS resource is partially overlapped with measurement gap and the RLM-RS resource is fully overlapped with SMTC occasion (T</w:t>
      </w:r>
      <w:r w:rsidRPr="00A4258A">
        <w:rPr>
          <w:vertAlign w:val="subscript"/>
          <w:lang w:eastAsia="en-GB"/>
        </w:rPr>
        <w:t>SSB</w:t>
      </w:r>
      <w:r w:rsidRPr="00A4258A">
        <w:rPr>
          <w:lang w:eastAsia="en-GB"/>
        </w:rPr>
        <w:t xml:space="preserve"> = T</w:t>
      </w:r>
      <w:r w:rsidRPr="00A4258A">
        <w:rPr>
          <w:vertAlign w:val="subscript"/>
          <w:lang w:eastAsia="en-GB"/>
        </w:rPr>
        <w:t>SMTCperiod</w:t>
      </w:r>
      <w:r w:rsidRPr="00A4258A">
        <w:rPr>
          <w:lang w:eastAsia="en-GB"/>
        </w:rPr>
        <w:t>) and SMTC occasion is partially overlapped with measurement gap (T</w:t>
      </w:r>
      <w:r w:rsidRPr="00A4258A">
        <w:rPr>
          <w:vertAlign w:val="subscript"/>
          <w:lang w:eastAsia="en-GB"/>
        </w:rPr>
        <w:t>SMTCperiod</w:t>
      </w:r>
      <w:r w:rsidRPr="00A4258A">
        <w:rPr>
          <w:lang w:eastAsia="en-GB"/>
        </w:rPr>
        <w:t xml:space="preserve"> &lt; MGRP)</w:t>
      </w:r>
    </w:p>
    <w:p w14:paraId="77ED3F0E" w14:textId="77777777" w:rsidR="00A4258A" w:rsidRPr="00A4258A" w:rsidRDefault="00A4258A" w:rsidP="00A4258A">
      <w:pPr>
        <w:overflowPunct w:val="0"/>
        <w:autoSpaceDE w:val="0"/>
        <w:autoSpaceDN w:val="0"/>
        <w:adjustRightInd w:val="0"/>
        <w:ind w:left="568" w:hanging="284"/>
        <w:textAlignment w:val="baseline"/>
        <w:rPr>
          <w:lang w:eastAsia="en-GB"/>
        </w:rPr>
      </w:pPr>
      <w:r w:rsidRPr="00A4258A">
        <w:rPr>
          <w:lang w:eastAsia="en-GB"/>
        </w:rPr>
        <w:t>-</w:t>
      </w:r>
      <w:r w:rsidRPr="00A4258A">
        <w:rPr>
          <w:lang w:eastAsia="en-GB"/>
        </w:rPr>
        <w:tab/>
        <w:t>P</w:t>
      </w:r>
      <w:r w:rsidRPr="00A4258A">
        <w:rPr>
          <w:vertAlign w:val="subscript"/>
          <w:lang w:eastAsia="en-GB"/>
        </w:rPr>
        <w:t>sharing factor</w:t>
      </w:r>
      <w:r w:rsidRPr="00A4258A">
        <w:rPr>
          <w:lang w:eastAsia="en-GB"/>
        </w:rPr>
        <w:t xml:space="preserve"> = 1</w:t>
      </w:r>
      <w:r w:rsidRPr="00A4258A">
        <w:rPr>
          <w:rFonts w:hint="eastAsia"/>
          <w:lang w:eastAsia="zh-CN"/>
        </w:rPr>
        <w:t>,</w:t>
      </w:r>
      <w:r w:rsidRPr="00A4258A">
        <w:rPr>
          <w:lang w:eastAsia="zh-CN"/>
        </w:rPr>
        <w:t xml:space="preserve"> </w:t>
      </w:r>
      <w:r w:rsidRPr="00A4258A">
        <w:rPr>
          <w:lang w:eastAsia="en-GB"/>
        </w:rPr>
        <w:t>if the RLM-RS resource outside measurement gap is</w:t>
      </w:r>
    </w:p>
    <w:p w14:paraId="639901AE" w14:textId="77777777" w:rsidR="00A4258A" w:rsidRPr="00A4258A" w:rsidRDefault="00A4258A" w:rsidP="00A4258A">
      <w:pPr>
        <w:numPr>
          <w:ilvl w:val="0"/>
          <w:numId w:val="90"/>
        </w:numPr>
        <w:overflowPunct w:val="0"/>
        <w:autoSpaceDE w:val="0"/>
        <w:autoSpaceDN w:val="0"/>
        <w:adjustRightInd w:val="0"/>
        <w:textAlignment w:val="baseline"/>
        <w:rPr>
          <w:lang w:eastAsia="en-GB"/>
        </w:rPr>
      </w:pPr>
      <w:r w:rsidRPr="00A4258A">
        <w:rPr>
          <w:lang w:eastAsia="en-GB"/>
        </w:rPr>
        <w:t xml:space="preserve">not overlapped with the SSB symbols indicated by </w:t>
      </w:r>
      <w:r w:rsidRPr="00A4258A">
        <w:rPr>
          <w:i/>
          <w:lang w:eastAsia="en-GB"/>
        </w:rPr>
        <w:t>SSB-ToMeasure</w:t>
      </w:r>
      <w:r w:rsidRPr="00A4258A">
        <w:rPr>
          <w:lang w:eastAsia="en-GB"/>
        </w:rPr>
        <w:t xml:space="preserve"> and 1 data symbol before each consecutive SSB symbols indicated by </w:t>
      </w:r>
      <w:r w:rsidRPr="00A4258A">
        <w:rPr>
          <w:i/>
          <w:lang w:eastAsia="en-GB"/>
        </w:rPr>
        <w:t>SSB-ToMeasure</w:t>
      </w:r>
      <w:r w:rsidRPr="00A4258A">
        <w:rPr>
          <w:lang w:eastAsia="en-GB"/>
        </w:rPr>
        <w:t xml:space="preserve"> and 1 data symbol after each consecutive SSB symbols indicated by </w:t>
      </w:r>
      <w:r w:rsidRPr="00A4258A">
        <w:rPr>
          <w:i/>
          <w:lang w:eastAsia="en-GB"/>
        </w:rPr>
        <w:t>SSB-ToMeasure</w:t>
      </w:r>
      <w:r w:rsidRPr="00A4258A">
        <w:rPr>
          <w:lang w:eastAsia="en-GB"/>
        </w:rPr>
        <w:t xml:space="preserve">, given that </w:t>
      </w:r>
      <w:r w:rsidRPr="00A4258A">
        <w:rPr>
          <w:i/>
          <w:lang w:eastAsia="en-GB"/>
        </w:rPr>
        <w:t>SSB-ToMeasure</w:t>
      </w:r>
      <w:r w:rsidRPr="00A4258A">
        <w:rPr>
          <w:lang w:eastAsia="en-GB"/>
        </w:rPr>
        <w:t xml:space="preserve"> is configured, </w:t>
      </w:r>
      <w:r w:rsidRPr="00A4258A">
        <w:rPr>
          <w:rFonts w:hint="eastAsia"/>
          <w:lang w:eastAsia="zh-CN"/>
        </w:rPr>
        <w:t>where</w:t>
      </w:r>
      <w:r w:rsidRPr="00A4258A">
        <w:rPr>
          <w:lang w:eastAsia="zh-CN"/>
        </w:rPr>
        <w:t xml:space="preserve"> </w:t>
      </w:r>
      <w:r w:rsidRPr="00A4258A">
        <w:rPr>
          <w:rFonts w:hint="eastAsia"/>
          <w:lang w:eastAsia="zh-CN"/>
        </w:rPr>
        <w:t xml:space="preserve">the </w:t>
      </w:r>
      <w:r w:rsidRPr="00A4258A">
        <w:rPr>
          <w:i/>
          <w:lang w:eastAsia="en-GB"/>
        </w:rPr>
        <w:t>SSB-ToMeasure</w:t>
      </w:r>
      <w:r w:rsidRPr="00A4258A">
        <w:rPr>
          <w:lang w:eastAsia="en-GB"/>
        </w:rPr>
        <w:t xml:space="preserve"> is the union set of </w:t>
      </w:r>
      <w:r w:rsidRPr="00A4258A">
        <w:rPr>
          <w:i/>
          <w:iCs/>
          <w:lang w:eastAsia="en-GB"/>
        </w:rPr>
        <w:t>SSB-ToMeasure</w:t>
      </w:r>
      <w:r w:rsidRPr="00A4258A">
        <w:rPr>
          <w:lang w:eastAsia="en-GB"/>
        </w:rPr>
        <w:t> from all the configured measurement objects merged on the same serving carrier, and,</w:t>
      </w:r>
    </w:p>
    <w:p w14:paraId="7FE26B51" w14:textId="77777777" w:rsidR="00A4258A" w:rsidRPr="00A4258A" w:rsidRDefault="00A4258A" w:rsidP="00A4258A">
      <w:pPr>
        <w:numPr>
          <w:ilvl w:val="0"/>
          <w:numId w:val="90"/>
        </w:numPr>
        <w:overflowPunct w:val="0"/>
        <w:autoSpaceDE w:val="0"/>
        <w:autoSpaceDN w:val="0"/>
        <w:adjustRightInd w:val="0"/>
        <w:textAlignment w:val="baseline"/>
        <w:rPr>
          <w:lang w:eastAsia="en-GB"/>
        </w:rPr>
      </w:pPr>
      <w:r w:rsidRPr="00A4258A">
        <w:rPr>
          <w:lang w:eastAsia="en-GB"/>
        </w:rPr>
        <w:t xml:space="preserve">not overlapped by the RSSI symbols indicated by </w:t>
      </w:r>
      <w:r w:rsidRPr="00A4258A">
        <w:rPr>
          <w:i/>
          <w:lang w:eastAsia="en-GB"/>
        </w:rPr>
        <w:t>ss-RSSI-Measurement</w:t>
      </w:r>
      <w:r w:rsidRPr="00A4258A">
        <w:rPr>
          <w:lang w:eastAsia="en-GB"/>
        </w:rPr>
        <w:t xml:space="preserve"> and 1 data symbol before each RSSI symbol indicated by </w:t>
      </w:r>
      <w:r w:rsidRPr="00A4258A">
        <w:rPr>
          <w:i/>
          <w:lang w:eastAsia="en-GB"/>
        </w:rPr>
        <w:t>ss-RSSI-Measurement</w:t>
      </w:r>
      <w:r w:rsidRPr="00A4258A">
        <w:rPr>
          <w:lang w:eastAsia="en-GB"/>
        </w:rPr>
        <w:t xml:space="preserve"> and 1 data symbol after each RSSI symbol indicated by </w:t>
      </w:r>
      <w:r w:rsidRPr="00A4258A">
        <w:rPr>
          <w:i/>
          <w:lang w:eastAsia="en-GB"/>
        </w:rPr>
        <w:t>ss-RSSI-Measurement</w:t>
      </w:r>
      <w:r w:rsidRPr="00A4258A">
        <w:rPr>
          <w:lang w:eastAsia="en-GB"/>
        </w:rPr>
        <w:t xml:space="preserve">, given that </w:t>
      </w:r>
      <w:r w:rsidRPr="00A4258A">
        <w:rPr>
          <w:i/>
          <w:lang w:eastAsia="en-GB"/>
        </w:rPr>
        <w:t>ss-RSSI-Measurement</w:t>
      </w:r>
      <w:r w:rsidRPr="00A4258A">
        <w:rPr>
          <w:lang w:eastAsia="en-GB"/>
        </w:rPr>
        <w:t xml:space="preserve"> is configured</w:t>
      </w:r>
      <w:r w:rsidRPr="00A4258A">
        <w:rPr>
          <w:rFonts w:hint="eastAsia"/>
          <w:lang w:eastAsia="zh-CN"/>
        </w:rPr>
        <w:t>.</w:t>
      </w:r>
    </w:p>
    <w:p w14:paraId="2C3BECFA" w14:textId="77777777" w:rsidR="00A4258A" w:rsidRPr="00A4258A" w:rsidRDefault="00A4258A" w:rsidP="00A4258A">
      <w:pPr>
        <w:overflowPunct w:val="0"/>
        <w:autoSpaceDE w:val="0"/>
        <w:autoSpaceDN w:val="0"/>
        <w:adjustRightInd w:val="0"/>
        <w:ind w:left="568" w:hanging="284"/>
        <w:textAlignment w:val="baseline"/>
        <w:rPr>
          <w:lang w:eastAsia="en-GB"/>
        </w:rPr>
      </w:pPr>
      <w:r w:rsidRPr="00A4258A">
        <w:rPr>
          <w:lang w:eastAsia="en-GB"/>
        </w:rPr>
        <w:t>-</w:t>
      </w:r>
      <w:r w:rsidRPr="00A4258A">
        <w:rPr>
          <w:lang w:eastAsia="en-GB"/>
        </w:rPr>
        <w:tab/>
        <w:t>P</w:t>
      </w:r>
      <w:r w:rsidRPr="00A4258A">
        <w:rPr>
          <w:vertAlign w:val="subscript"/>
          <w:lang w:eastAsia="en-GB"/>
        </w:rPr>
        <w:t xml:space="preserve">sharing factor </w:t>
      </w:r>
      <w:r w:rsidRPr="00A4258A">
        <w:rPr>
          <w:lang w:val="en-US" w:eastAsia="en-GB"/>
        </w:rPr>
        <w:t>= 3, otherwise.</w:t>
      </w:r>
    </w:p>
    <w:p w14:paraId="11FEF1B0" w14:textId="77777777" w:rsidR="00A4258A" w:rsidRPr="00A4258A" w:rsidRDefault="00A4258A" w:rsidP="00A4258A">
      <w:pPr>
        <w:overflowPunct w:val="0"/>
        <w:autoSpaceDE w:val="0"/>
        <w:autoSpaceDN w:val="0"/>
        <w:adjustRightInd w:val="0"/>
        <w:textAlignment w:val="baseline"/>
        <w:rPr>
          <w:lang w:eastAsia="en-GB"/>
        </w:rPr>
      </w:pPr>
      <w:r w:rsidRPr="00A4258A">
        <w:rPr>
          <w:lang w:eastAsia="en-GB"/>
        </w:rPr>
        <w:t xml:space="preserve">where, </w:t>
      </w:r>
    </w:p>
    <w:p w14:paraId="7C8AAF9F" w14:textId="77777777" w:rsidR="00A4258A" w:rsidRPr="00A4258A" w:rsidRDefault="00A4258A" w:rsidP="00A4258A">
      <w:pPr>
        <w:overflowPunct w:val="0"/>
        <w:autoSpaceDE w:val="0"/>
        <w:autoSpaceDN w:val="0"/>
        <w:adjustRightInd w:val="0"/>
        <w:ind w:left="568" w:hanging="284"/>
        <w:textAlignment w:val="baseline"/>
        <w:rPr>
          <w:lang w:eastAsia="en-GB"/>
        </w:rPr>
      </w:pPr>
      <w:r w:rsidRPr="00A4258A">
        <w:rPr>
          <w:lang w:eastAsia="en-GB"/>
        </w:rPr>
        <w:tab/>
        <w:t xml:space="preserve">If the high layer in TS 38.331 [2] signaling of </w:t>
      </w:r>
      <w:r w:rsidRPr="00A4258A">
        <w:rPr>
          <w:i/>
          <w:lang w:eastAsia="en-GB"/>
        </w:rPr>
        <w:t>smtc2</w:t>
      </w:r>
      <w:r w:rsidRPr="00A4258A">
        <w:rPr>
          <w:b/>
          <w:lang w:eastAsia="en-GB"/>
        </w:rPr>
        <w:t xml:space="preserve"> </w:t>
      </w:r>
      <w:r w:rsidRPr="00A4258A">
        <w:rPr>
          <w:lang w:eastAsia="en-GB"/>
        </w:rPr>
        <w:t>is present, T</w:t>
      </w:r>
      <w:r w:rsidRPr="00A4258A">
        <w:rPr>
          <w:vertAlign w:val="subscript"/>
          <w:lang w:eastAsia="en-GB"/>
        </w:rPr>
        <w:t xml:space="preserve">SMTCperiod </w:t>
      </w:r>
      <w:r w:rsidRPr="00A4258A">
        <w:rPr>
          <w:lang w:eastAsia="en-GB"/>
        </w:rPr>
        <w:t xml:space="preserve">follows </w:t>
      </w:r>
      <w:r w:rsidRPr="00A4258A">
        <w:rPr>
          <w:i/>
          <w:lang w:eastAsia="en-GB"/>
        </w:rPr>
        <w:t>smtc2</w:t>
      </w:r>
      <w:r w:rsidRPr="00A4258A">
        <w:rPr>
          <w:lang w:eastAsia="en-GB"/>
        </w:rPr>
        <w:t>; Otherwise T</w:t>
      </w:r>
      <w:r w:rsidRPr="00A4258A">
        <w:rPr>
          <w:vertAlign w:val="subscript"/>
          <w:lang w:eastAsia="en-GB"/>
        </w:rPr>
        <w:t>SMTCperiod</w:t>
      </w:r>
      <w:r w:rsidRPr="00A4258A">
        <w:rPr>
          <w:lang w:eastAsia="en-GB"/>
        </w:rPr>
        <w:t xml:space="preserve"> follows </w:t>
      </w:r>
      <w:r w:rsidRPr="00A4258A">
        <w:rPr>
          <w:i/>
          <w:lang w:eastAsia="en-GB"/>
        </w:rPr>
        <w:t xml:space="preserve">smtc1. </w:t>
      </w:r>
    </w:p>
    <w:p w14:paraId="6F8059ED" w14:textId="77777777" w:rsidR="00A4258A" w:rsidRPr="00A4258A" w:rsidRDefault="00A4258A" w:rsidP="00A4258A">
      <w:pPr>
        <w:overflowPunct w:val="0"/>
        <w:autoSpaceDE w:val="0"/>
        <w:autoSpaceDN w:val="0"/>
        <w:adjustRightInd w:val="0"/>
        <w:textAlignment w:val="baseline"/>
        <w:rPr>
          <w:lang w:eastAsia="en-GB"/>
        </w:rPr>
      </w:pPr>
      <w:r w:rsidRPr="00A4258A">
        <w:rPr>
          <w:lang w:eastAsia="en-GB"/>
        </w:rPr>
        <w:t xml:space="preserve">If the high layer in TS 38.331 [2] signaling of </w:t>
      </w:r>
      <w:r w:rsidRPr="00A4258A">
        <w:rPr>
          <w:i/>
          <w:lang w:eastAsia="en-GB"/>
        </w:rPr>
        <w:t>smtc2</w:t>
      </w:r>
      <w:r w:rsidRPr="00A4258A">
        <w:rPr>
          <w:b/>
          <w:lang w:eastAsia="en-GB"/>
        </w:rPr>
        <w:t xml:space="preserve"> </w:t>
      </w:r>
      <w:r w:rsidRPr="00A4258A">
        <w:rPr>
          <w:lang w:eastAsia="en-GB"/>
        </w:rPr>
        <w:t>is present, T</w:t>
      </w:r>
      <w:r w:rsidRPr="00A4258A">
        <w:rPr>
          <w:vertAlign w:val="subscript"/>
          <w:lang w:eastAsia="en-GB"/>
        </w:rPr>
        <w:t xml:space="preserve">SMTCperiod </w:t>
      </w:r>
      <w:r w:rsidRPr="00A4258A">
        <w:rPr>
          <w:lang w:eastAsia="en-GB"/>
        </w:rPr>
        <w:t xml:space="preserve">follows </w:t>
      </w:r>
      <w:r w:rsidRPr="00A4258A">
        <w:rPr>
          <w:i/>
          <w:lang w:eastAsia="en-GB"/>
        </w:rPr>
        <w:t>smtc2</w:t>
      </w:r>
      <w:r w:rsidRPr="00A4258A">
        <w:rPr>
          <w:lang w:eastAsia="en-GB"/>
        </w:rPr>
        <w:t>; Otherwise T</w:t>
      </w:r>
      <w:r w:rsidRPr="00A4258A">
        <w:rPr>
          <w:vertAlign w:val="subscript"/>
          <w:lang w:eastAsia="en-GB"/>
        </w:rPr>
        <w:t>SMTCperiod</w:t>
      </w:r>
      <w:r w:rsidRPr="00A4258A">
        <w:rPr>
          <w:lang w:eastAsia="en-GB"/>
        </w:rPr>
        <w:t xml:space="preserve"> follows </w:t>
      </w:r>
      <w:r w:rsidRPr="00A4258A">
        <w:rPr>
          <w:i/>
          <w:lang w:eastAsia="en-GB"/>
        </w:rPr>
        <w:t>smtc1.</w:t>
      </w:r>
    </w:p>
    <w:p w14:paraId="2A06B9FB" w14:textId="77777777" w:rsidR="00A4258A" w:rsidRPr="00A4258A" w:rsidRDefault="00A4258A" w:rsidP="00A4258A">
      <w:pPr>
        <w:overflowPunct w:val="0"/>
        <w:autoSpaceDE w:val="0"/>
        <w:autoSpaceDN w:val="0"/>
        <w:adjustRightInd w:val="0"/>
        <w:textAlignment w:val="baseline"/>
        <w:rPr>
          <w:rFonts w:eastAsia="?? ??"/>
          <w:lang w:eastAsia="en-GB"/>
        </w:rPr>
      </w:pPr>
      <w:r w:rsidRPr="00A4258A">
        <w:rPr>
          <w:lang w:eastAsia="en-GB"/>
        </w:rPr>
        <w:t>Longer evaluation period would be expected if the combination of RLM-RS resource, SMTC occasion and measurement gap configurations does not meet previous conditions.</w:t>
      </w:r>
      <w:r w:rsidRPr="00A4258A">
        <w:rPr>
          <w:rFonts w:eastAsia="?? ??"/>
          <w:lang w:eastAsia="en-GB"/>
        </w:rPr>
        <w:t xml:space="preserve"> </w:t>
      </w:r>
    </w:p>
    <w:p w14:paraId="5F19A6C7" w14:textId="77777777" w:rsidR="00A4258A" w:rsidRPr="00A4258A" w:rsidRDefault="00A4258A" w:rsidP="00A4258A">
      <w:pPr>
        <w:overflowPunct w:val="0"/>
        <w:autoSpaceDE w:val="0"/>
        <w:autoSpaceDN w:val="0"/>
        <w:adjustRightInd w:val="0"/>
        <w:textAlignment w:val="baseline"/>
        <w:rPr>
          <w:rFonts w:eastAsia="?? ??"/>
          <w:lang w:eastAsia="en-GB"/>
        </w:rPr>
      </w:pPr>
      <w:r w:rsidRPr="00A4258A">
        <w:rPr>
          <w:rFonts w:eastAsia="?? ??"/>
          <w:lang w:eastAsia="en-GB"/>
        </w:rPr>
        <w:lastRenderedPageBreak/>
        <w:t>For either an FR1 or FR2 serving cell, longer evaluation period would be expected during the period T</w:t>
      </w:r>
      <w:r w:rsidRPr="00A4258A">
        <w:rPr>
          <w:rFonts w:eastAsia="?? ??"/>
          <w:vertAlign w:val="subscript"/>
          <w:lang w:eastAsia="en-GB"/>
        </w:rPr>
        <w:t>identify_CGI</w:t>
      </w:r>
      <w:r w:rsidRPr="00A4258A">
        <w:rPr>
          <w:rFonts w:eastAsia="?? ??"/>
          <w:lang w:eastAsia="en-GB"/>
        </w:rPr>
        <w:t xml:space="preserve"> when the UE is requested to decode an NR CGI.</w:t>
      </w:r>
    </w:p>
    <w:p w14:paraId="761FFCE7" w14:textId="77777777" w:rsidR="00A4258A" w:rsidRPr="00A4258A" w:rsidRDefault="00A4258A" w:rsidP="00A4258A">
      <w:pPr>
        <w:overflowPunct w:val="0"/>
        <w:autoSpaceDE w:val="0"/>
        <w:autoSpaceDN w:val="0"/>
        <w:adjustRightInd w:val="0"/>
        <w:textAlignment w:val="baseline"/>
        <w:rPr>
          <w:lang w:eastAsia="en-GB"/>
        </w:rPr>
      </w:pPr>
      <w:r w:rsidRPr="00A4258A">
        <w:rPr>
          <w:lang w:eastAsia="en-GB"/>
        </w:rPr>
        <w:t>For either an FR1 or FR2 serving cell, longer evaluation period would be expected during the period T</w:t>
      </w:r>
      <w:r w:rsidRPr="00A4258A">
        <w:rPr>
          <w:vertAlign w:val="subscript"/>
          <w:lang w:eastAsia="en-GB"/>
        </w:rPr>
        <w:t>identify_CGI,E-UTRAN</w:t>
      </w:r>
      <w:r w:rsidRPr="00A4258A">
        <w:rPr>
          <w:lang w:eastAsia="en-GB"/>
        </w:rPr>
        <w:t xml:space="preserve"> when the UE is requested to decode an LTE CGI.</w:t>
      </w:r>
    </w:p>
    <w:p w14:paraId="4436173D" w14:textId="77777777" w:rsidR="00A4258A" w:rsidRPr="00A4258A" w:rsidRDefault="00A4258A" w:rsidP="00A4258A">
      <w:pPr>
        <w:overflowPunct w:val="0"/>
        <w:autoSpaceDE w:val="0"/>
        <w:autoSpaceDN w:val="0"/>
        <w:adjustRightInd w:val="0"/>
        <w:textAlignment w:val="baseline"/>
        <w:rPr>
          <w:rFonts w:eastAsia="?? ??"/>
          <w:lang w:eastAsia="en-GB"/>
        </w:rPr>
      </w:pPr>
    </w:p>
    <w:p w14:paraId="6A265999" w14:textId="77777777" w:rsidR="00A4258A" w:rsidRPr="00A4258A" w:rsidRDefault="00A4258A" w:rsidP="00A4258A">
      <w:pPr>
        <w:keepNext/>
        <w:keepLines/>
        <w:overflowPunct w:val="0"/>
        <w:autoSpaceDE w:val="0"/>
        <w:autoSpaceDN w:val="0"/>
        <w:adjustRightInd w:val="0"/>
        <w:spacing w:before="60"/>
        <w:jc w:val="center"/>
        <w:textAlignment w:val="baseline"/>
        <w:rPr>
          <w:rFonts w:ascii="Arial" w:hAnsi="Arial"/>
          <w:b/>
          <w:lang w:eastAsia="en-GB"/>
        </w:rPr>
      </w:pPr>
      <w:r w:rsidRPr="00A4258A">
        <w:rPr>
          <w:rFonts w:ascii="Arial" w:hAnsi="Arial"/>
          <w:b/>
          <w:lang w:eastAsia="en-GB"/>
        </w:rPr>
        <w:t>Table 8.1B.2.2-1: Evaluation period T</w:t>
      </w:r>
      <w:r w:rsidRPr="00A4258A">
        <w:rPr>
          <w:rFonts w:ascii="Arial" w:hAnsi="Arial"/>
          <w:b/>
          <w:vertAlign w:val="subscript"/>
          <w:lang w:eastAsia="en-GB"/>
        </w:rPr>
        <w:t>Evaluate_out_SSB</w:t>
      </w:r>
      <w:r w:rsidRPr="00A4258A">
        <w:rPr>
          <w:rFonts w:ascii="Arial" w:hAnsi="Arial" w:cs="v5.0.0"/>
          <w:b/>
          <w:vertAlign w:val="subscript"/>
          <w:lang w:eastAsia="en-GB"/>
        </w:rPr>
        <w:t>,RedCap</w:t>
      </w:r>
      <w:r w:rsidRPr="00A4258A">
        <w:rPr>
          <w:rFonts w:ascii="Arial" w:hAnsi="Arial"/>
          <w:b/>
          <w:lang w:eastAsia="en-GB"/>
        </w:rPr>
        <w:t xml:space="preserve"> and T</w:t>
      </w:r>
      <w:r w:rsidRPr="00A4258A">
        <w:rPr>
          <w:rFonts w:ascii="Arial" w:hAnsi="Arial"/>
          <w:b/>
          <w:vertAlign w:val="subscript"/>
          <w:lang w:eastAsia="en-GB"/>
        </w:rPr>
        <w:t>Evaluate_in_SSB</w:t>
      </w:r>
      <w:r w:rsidRPr="00A4258A">
        <w:rPr>
          <w:rFonts w:ascii="Arial" w:hAnsi="Arial" w:cs="v5.0.0"/>
          <w:b/>
          <w:vertAlign w:val="subscript"/>
          <w:lang w:eastAsia="en-GB"/>
        </w:rPr>
        <w:t>,RedCap</w:t>
      </w:r>
      <w:r w:rsidRPr="00A4258A">
        <w:rPr>
          <w:rFonts w:ascii="Arial" w:hAnsi="Arial"/>
          <w:b/>
          <w:lang w:eastAsia="en-GB"/>
        </w:rPr>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A4258A" w:rsidRPr="00A4258A" w14:paraId="0C78B2A7" w14:textId="77777777" w:rsidTr="00A44183">
        <w:trPr>
          <w:jc w:val="center"/>
        </w:trPr>
        <w:tc>
          <w:tcPr>
            <w:tcW w:w="2035" w:type="dxa"/>
            <w:shd w:val="clear" w:color="auto" w:fill="auto"/>
          </w:tcPr>
          <w:p w14:paraId="5C4825A3"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b/>
                <w:sz w:val="18"/>
                <w:lang w:eastAsia="en-GB"/>
              </w:rPr>
            </w:pPr>
            <w:r w:rsidRPr="00A4258A">
              <w:rPr>
                <w:rFonts w:ascii="Arial" w:hAnsi="Arial"/>
                <w:b/>
                <w:sz w:val="18"/>
                <w:lang w:eastAsia="en-GB"/>
              </w:rPr>
              <w:t>Configuration</w:t>
            </w:r>
          </w:p>
        </w:tc>
        <w:tc>
          <w:tcPr>
            <w:tcW w:w="3260" w:type="dxa"/>
            <w:shd w:val="clear" w:color="auto" w:fill="auto"/>
          </w:tcPr>
          <w:p w14:paraId="56D8BD00"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b/>
                <w:sz w:val="18"/>
                <w:lang w:eastAsia="en-GB"/>
              </w:rPr>
            </w:pPr>
            <w:r w:rsidRPr="00A4258A">
              <w:rPr>
                <w:rFonts w:ascii="Arial" w:hAnsi="Arial"/>
                <w:b/>
                <w:sz w:val="18"/>
                <w:lang w:eastAsia="en-GB"/>
              </w:rPr>
              <w:t>T</w:t>
            </w:r>
            <w:r w:rsidRPr="00A4258A">
              <w:rPr>
                <w:rFonts w:ascii="Arial" w:hAnsi="Arial"/>
                <w:b/>
                <w:sz w:val="18"/>
                <w:vertAlign w:val="subscript"/>
                <w:lang w:eastAsia="en-GB"/>
              </w:rPr>
              <w:t>Evaluate_out_SSB</w:t>
            </w:r>
            <w:r w:rsidRPr="00A4258A">
              <w:rPr>
                <w:rFonts w:ascii="Arial" w:hAnsi="Arial" w:cs="v5.0.0"/>
                <w:b/>
                <w:sz w:val="18"/>
                <w:vertAlign w:val="subscript"/>
                <w:lang w:eastAsia="en-GB"/>
              </w:rPr>
              <w:t>,RedCap</w:t>
            </w:r>
            <w:r w:rsidRPr="00A4258A">
              <w:rPr>
                <w:rFonts w:ascii="Arial" w:hAnsi="Arial"/>
                <w:b/>
                <w:sz w:val="18"/>
                <w:lang w:eastAsia="en-GB"/>
              </w:rPr>
              <w:t xml:space="preserve"> (ms) </w:t>
            </w:r>
          </w:p>
        </w:tc>
        <w:tc>
          <w:tcPr>
            <w:tcW w:w="3309" w:type="dxa"/>
            <w:shd w:val="clear" w:color="auto" w:fill="auto"/>
          </w:tcPr>
          <w:p w14:paraId="53D77A39"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b/>
                <w:sz w:val="18"/>
                <w:lang w:eastAsia="en-GB"/>
              </w:rPr>
            </w:pPr>
            <w:r w:rsidRPr="00A4258A">
              <w:rPr>
                <w:rFonts w:ascii="Arial" w:hAnsi="Arial"/>
                <w:b/>
                <w:sz w:val="18"/>
                <w:lang w:eastAsia="en-GB"/>
              </w:rPr>
              <w:t>T</w:t>
            </w:r>
            <w:r w:rsidRPr="00A4258A">
              <w:rPr>
                <w:rFonts w:ascii="Arial" w:hAnsi="Arial"/>
                <w:b/>
                <w:sz w:val="18"/>
                <w:vertAlign w:val="subscript"/>
                <w:lang w:eastAsia="en-GB"/>
              </w:rPr>
              <w:t>Evaluate_in_SSB</w:t>
            </w:r>
            <w:r w:rsidRPr="00A4258A">
              <w:rPr>
                <w:rFonts w:ascii="Arial" w:hAnsi="Arial" w:cs="v5.0.0"/>
                <w:b/>
                <w:sz w:val="18"/>
                <w:vertAlign w:val="subscript"/>
                <w:lang w:eastAsia="en-GB"/>
              </w:rPr>
              <w:t>,RedCap</w:t>
            </w:r>
            <w:r w:rsidRPr="00A4258A">
              <w:rPr>
                <w:rFonts w:ascii="Arial" w:hAnsi="Arial"/>
                <w:b/>
                <w:sz w:val="18"/>
                <w:lang w:eastAsia="en-GB"/>
              </w:rPr>
              <w:t xml:space="preserve"> (ms) </w:t>
            </w:r>
          </w:p>
        </w:tc>
      </w:tr>
      <w:tr w:rsidR="00A4258A" w:rsidRPr="00A4258A" w14:paraId="3F27EBCF" w14:textId="77777777" w:rsidTr="00A44183">
        <w:trPr>
          <w:jc w:val="center"/>
        </w:trPr>
        <w:tc>
          <w:tcPr>
            <w:tcW w:w="2035" w:type="dxa"/>
            <w:shd w:val="clear" w:color="auto" w:fill="auto"/>
          </w:tcPr>
          <w:p w14:paraId="0D6A7142"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sz w:val="18"/>
                <w:lang w:eastAsia="en-GB"/>
              </w:rPr>
            </w:pPr>
            <w:r w:rsidRPr="00A4258A">
              <w:rPr>
                <w:rFonts w:ascii="Arial" w:hAnsi="Arial"/>
                <w:sz w:val="18"/>
                <w:lang w:eastAsia="en-GB"/>
              </w:rPr>
              <w:t>no DRX</w:t>
            </w:r>
          </w:p>
        </w:tc>
        <w:tc>
          <w:tcPr>
            <w:tcW w:w="3260" w:type="dxa"/>
            <w:shd w:val="clear" w:color="auto" w:fill="auto"/>
          </w:tcPr>
          <w:p w14:paraId="4787BA7B"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sz w:val="18"/>
                <w:lang w:eastAsia="en-GB"/>
              </w:rPr>
            </w:pPr>
            <w:r w:rsidRPr="00A4258A">
              <w:rPr>
                <w:rFonts w:ascii="Arial" w:hAnsi="Arial"/>
                <w:sz w:val="18"/>
                <w:lang w:eastAsia="en-GB"/>
              </w:rPr>
              <w:t xml:space="preserve">Max(200, Ceil(10 </w:t>
            </w:r>
            <w:r w:rsidRPr="00A4258A">
              <w:rPr>
                <w:rFonts w:ascii="Arial" w:hAnsi="Arial" w:cs="Arial"/>
                <w:sz w:val="18"/>
                <w:szCs w:val="18"/>
                <w:lang w:eastAsia="en-GB"/>
              </w:rPr>
              <w:sym w:font="Symbol" w:char="F0B4"/>
            </w:r>
            <w:r w:rsidRPr="00A4258A">
              <w:rPr>
                <w:rFonts w:ascii="Arial" w:hAnsi="Arial" w:cs="Arial"/>
                <w:sz w:val="18"/>
                <w:szCs w:val="18"/>
                <w:lang w:eastAsia="en-GB"/>
              </w:rPr>
              <w:t xml:space="preserve"> </w:t>
            </w:r>
            <w:r w:rsidRPr="00A4258A">
              <w:rPr>
                <w:rFonts w:ascii="Arial" w:hAnsi="Arial"/>
                <w:sz w:val="18"/>
                <w:lang w:eastAsia="en-GB"/>
              </w:rPr>
              <w:t xml:space="preserve">P) </w:t>
            </w:r>
            <w:r w:rsidRPr="00A4258A">
              <w:rPr>
                <w:rFonts w:ascii="Arial" w:hAnsi="Arial" w:cs="Arial"/>
                <w:sz w:val="18"/>
                <w:szCs w:val="18"/>
                <w:lang w:eastAsia="en-GB"/>
              </w:rPr>
              <w:sym w:font="Symbol" w:char="F0B4"/>
            </w:r>
            <w:r w:rsidRPr="00A4258A">
              <w:rPr>
                <w:rFonts w:ascii="Arial" w:hAnsi="Arial" w:cs="Arial"/>
                <w:sz w:val="18"/>
                <w:szCs w:val="18"/>
                <w:lang w:eastAsia="en-GB"/>
              </w:rPr>
              <w:t xml:space="preserve"> </w:t>
            </w:r>
            <w:r w:rsidRPr="00A4258A">
              <w:rPr>
                <w:rFonts w:ascii="Arial" w:hAnsi="Arial"/>
                <w:sz w:val="18"/>
                <w:lang w:eastAsia="en-GB"/>
              </w:rPr>
              <w:t>T</w:t>
            </w:r>
            <w:r w:rsidRPr="00A4258A">
              <w:rPr>
                <w:rFonts w:ascii="Arial" w:hAnsi="Arial"/>
                <w:sz w:val="18"/>
                <w:vertAlign w:val="subscript"/>
                <w:lang w:eastAsia="en-GB"/>
              </w:rPr>
              <w:t>SSB</w:t>
            </w:r>
            <w:r w:rsidRPr="00A4258A">
              <w:rPr>
                <w:rFonts w:ascii="Arial" w:hAnsi="Arial"/>
                <w:sz w:val="18"/>
                <w:lang w:eastAsia="en-GB"/>
              </w:rPr>
              <w:t>)</w:t>
            </w:r>
          </w:p>
        </w:tc>
        <w:tc>
          <w:tcPr>
            <w:tcW w:w="3309" w:type="dxa"/>
            <w:shd w:val="clear" w:color="auto" w:fill="auto"/>
          </w:tcPr>
          <w:p w14:paraId="3D09E1CB"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sz w:val="18"/>
                <w:lang w:eastAsia="en-GB"/>
              </w:rPr>
            </w:pPr>
            <w:r w:rsidRPr="00A4258A">
              <w:rPr>
                <w:rFonts w:ascii="Arial" w:hAnsi="Arial"/>
                <w:sz w:val="18"/>
                <w:lang w:eastAsia="en-GB"/>
              </w:rPr>
              <w:t xml:space="preserve">Max(100, Ceil(5 </w:t>
            </w:r>
            <w:r w:rsidRPr="00A4258A">
              <w:rPr>
                <w:rFonts w:ascii="Arial" w:hAnsi="Arial" w:cs="Arial"/>
                <w:sz w:val="18"/>
                <w:szCs w:val="18"/>
                <w:lang w:eastAsia="en-GB"/>
              </w:rPr>
              <w:sym w:font="Symbol" w:char="F0B4"/>
            </w:r>
            <w:r w:rsidRPr="00A4258A">
              <w:rPr>
                <w:rFonts w:ascii="Arial" w:hAnsi="Arial" w:cs="Arial"/>
                <w:sz w:val="18"/>
                <w:szCs w:val="18"/>
                <w:lang w:eastAsia="en-GB"/>
              </w:rPr>
              <w:t xml:space="preserve"> </w:t>
            </w:r>
            <w:r w:rsidRPr="00A4258A">
              <w:rPr>
                <w:rFonts w:ascii="Arial" w:hAnsi="Arial"/>
                <w:sz w:val="18"/>
                <w:lang w:eastAsia="en-GB"/>
              </w:rPr>
              <w:t xml:space="preserve">P) </w:t>
            </w:r>
            <w:r w:rsidRPr="00A4258A">
              <w:rPr>
                <w:rFonts w:ascii="Arial" w:hAnsi="Arial" w:cs="Arial"/>
                <w:sz w:val="18"/>
                <w:szCs w:val="18"/>
                <w:lang w:eastAsia="en-GB"/>
              </w:rPr>
              <w:sym w:font="Symbol" w:char="F0B4"/>
            </w:r>
            <w:r w:rsidRPr="00A4258A">
              <w:rPr>
                <w:rFonts w:ascii="Arial" w:hAnsi="Arial" w:cs="Arial"/>
                <w:sz w:val="18"/>
                <w:szCs w:val="18"/>
                <w:lang w:eastAsia="en-GB"/>
              </w:rPr>
              <w:t xml:space="preserve"> </w:t>
            </w:r>
            <w:r w:rsidRPr="00A4258A">
              <w:rPr>
                <w:rFonts w:ascii="Arial" w:hAnsi="Arial"/>
                <w:sz w:val="18"/>
                <w:lang w:eastAsia="en-GB"/>
              </w:rPr>
              <w:t>T</w:t>
            </w:r>
            <w:r w:rsidRPr="00A4258A">
              <w:rPr>
                <w:rFonts w:ascii="Arial" w:hAnsi="Arial"/>
                <w:sz w:val="18"/>
                <w:vertAlign w:val="subscript"/>
                <w:lang w:eastAsia="en-GB"/>
              </w:rPr>
              <w:t>SSB</w:t>
            </w:r>
            <w:r w:rsidRPr="00A4258A">
              <w:rPr>
                <w:rFonts w:ascii="Arial" w:hAnsi="Arial"/>
                <w:sz w:val="18"/>
                <w:lang w:eastAsia="en-GB"/>
              </w:rPr>
              <w:t>)</w:t>
            </w:r>
          </w:p>
        </w:tc>
      </w:tr>
      <w:tr w:rsidR="00A4258A" w:rsidRPr="00A4258A" w14:paraId="17CBE4DC" w14:textId="77777777" w:rsidTr="00A44183">
        <w:trPr>
          <w:jc w:val="center"/>
        </w:trPr>
        <w:tc>
          <w:tcPr>
            <w:tcW w:w="2035" w:type="dxa"/>
            <w:shd w:val="clear" w:color="auto" w:fill="auto"/>
          </w:tcPr>
          <w:p w14:paraId="798E2D7A"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sz w:val="18"/>
                <w:lang w:eastAsia="en-GB"/>
              </w:rPr>
            </w:pPr>
            <w:r w:rsidRPr="00A4258A">
              <w:rPr>
                <w:rFonts w:ascii="Arial" w:hAnsi="Arial"/>
                <w:sz w:val="18"/>
                <w:lang w:eastAsia="en-GB"/>
              </w:rPr>
              <w:t>DRX cycle</w:t>
            </w:r>
            <w:r w:rsidRPr="00A4258A">
              <w:rPr>
                <w:rFonts w:ascii="Arial" w:hAnsi="Arial" w:hint="eastAsia"/>
                <w:sz w:val="18"/>
                <w:lang w:eastAsia="en-GB"/>
              </w:rPr>
              <w:t>≤</w:t>
            </w:r>
            <w:r w:rsidRPr="00A4258A">
              <w:rPr>
                <w:rFonts w:ascii="Arial" w:hAnsi="Arial"/>
                <w:sz w:val="18"/>
                <w:lang w:eastAsia="en-GB"/>
              </w:rPr>
              <w:t>320</w:t>
            </w:r>
            <w:r w:rsidRPr="00A4258A">
              <w:rPr>
                <w:rFonts w:ascii="Arial" w:hAnsi="Arial" w:hint="eastAsia"/>
                <w:sz w:val="18"/>
                <w:lang w:val="en-US" w:eastAsia="zh-CN"/>
              </w:rPr>
              <w:t>ms</w:t>
            </w:r>
          </w:p>
        </w:tc>
        <w:tc>
          <w:tcPr>
            <w:tcW w:w="3260" w:type="dxa"/>
            <w:shd w:val="clear" w:color="auto" w:fill="auto"/>
          </w:tcPr>
          <w:p w14:paraId="5E7393E2"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sz w:val="18"/>
                <w:lang w:val="fr-FR" w:eastAsia="en-GB"/>
              </w:rPr>
            </w:pPr>
            <w:r w:rsidRPr="00A4258A">
              <w:rPr>
                <w:rFonts w:ascii="Arial" w:hAnsi="Arial"/>
                <w:sz w:val="18"/>
                <w:lang w:val="fr-FR" w:eastAsia="en-GB"/>
              </w:rPr>
              <w:t xml:space="preserve">Max(200, Ceil(15 </w:t>
            </w:r>
            <w:r w:rsidRPr="00A4258A">
              <w:rPr>
                <w:rFonts w:ascii="Arial" w:hAnsi="Arial" w:cs="Arial"/>
                <w:sz w:val="18"/>
                <w:szCs w:val="18"/>
                <w:lang w:eastAsia="en-GB"/>
              </w:rPr>
              <w:sym w:font="Symbol" w:char="F0B4"/>
            </w:r>
            <w:r w:rsidRPr="00A4258A">
              <w:rPr>
                <w:rFonts w:ascii="Arial" w:hAnsi="Arial" w:cs="Arial"/>
                <w:sz w:val="18"/>
                <w:szCs w:val="18"/>
                <w:lang w:val="fr-FR" w:eastAsia="en-GB"/>
              </w:rPr>
              <w:t xml:space="preserve"> </w:t>
            </w:r>
            <w:r w:rsidRPr="00A4258A">
              <w:rPr>
                <w:rFonts w:ascii="Arial" w:hAnsi="Arial"/>
                <w:sz w:val="18"/>
                <w:lang w:val="fr-FR" w:eastAsia="en-GB"/>
              </w:rPr>
              <w:t xml:space="preserve">P) </w:t>
            </w:r>
            <w:r w:rsidRPr="00A4258A">
              <w:rPr>
                <w:rFonts w:ascii="Arial" w:hAnsi="Arial" w:cs="Arial"/>
                <w:sz w:val="18"/>
                <w:szCs w:val="18"/>
                <w:lang w:eastAsia="en-GB"/>
              </w:rPr>
              <w:sym w:font="Symbol" w:char="F0B4"/>
            </w:r>
            <w:r w:rsidRPr="00A4258A">
              <w:rPr>
                <w:rFonts w:ascii="Arial" w:hAnsi="Arial" w:cs="Arial"/>
                <w:sz w:val="18"/>
                <w:szCs w:val="18"/>
                <w:lang w:val="fr-FR" w:eastAsia="en-GB"/>
              </w:rPr>
              <w:t xml:space="preserve"> </w:t>
            </w:r>
            <w:r w:rsidRPr="00A4258A">
              <w:rPr>
                <w:rFonts w:ascii="Arial" w:hAnsi="Arial"/>
                <w:sz w:val="18"/>
                <w:lang w:val="fr-FR" w:eastAsia="en-GB"/>
              </w:rPr>
              <w:t>Max(T</w:t>
            </w:r>
            <w:r w:rsidRPr="00A4258A">
              <w:rPr>
                <w:rFonts w:ascii="Arial" w:hAnsi="Arial"/>
                <w:sz w:val="18"/>
                <w:vertAlign w:val="subscript"/>
                <w:lang w:val="fr-FR" w:eastAsia="en-GB"/>
              </w:rPr>
              <w:t>DRX</w:t>
            </w:r>
            <w:r w:rsidRPr="00A4258A">
              <w:rPr>
                <w:rFonts w:ascii="Arial" w:hAnsi="Arial"/>
                <w:sz w:val="18"/>
                <w:lang w:val="fr-FR" w:eastAsia="en-GB"/>
              </w:rPr>
              <w:t>,T</w:t>
            </w:r>
            <w:r w:rsidRPr="00A4258A">
              <w:rPr>
                <w:rFonts w:ascii="Arial" w:hAnsi="Arial"/>
                <w:sz w:val="18"/>
                <w:vertAlign w:val="subscript"/>
                <w:lang w:val="fr-FR" w:eastAsia="en-GB"/>
              </w:rPr>
              <w:t>SSB</w:t>
            </w:r>
            <w:r w:rsidRPr="00A4258A">
              <w:rPr>
                <w:rFonts w:ascii="Arial" w:hAnsi="Arial"/>
                <w:sz w:val="18"/>
                <w:lang w:val="fr-FR" w:eastAsia="en-GB"/>
              </w:rPr>
              <w:t>))</w:t>
            </w:r>
          </w:p>
        </w:tc>
        <w:tc>
          <w:tcPr>
            <w:tcW w:w="3309" w:type="dxa"/>
            <w:shd w:val="clear" w:color="auto" w:fill="auto"/>
          </w:tcPr>
          <w:p w14:paraId="12FD3AF8"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sz w:val="18"/>
                <w:lang w:val="fr-FR" w:eastAsia="en-GB"/>
              </w:rPr>
            </w:pPr>
            <w:r w:rsidRPr="00A4258A">
              <w:rPr>
                <w:rFonts w:ascii="Arial" w:hAnsi="Arial"/>
                <w:sz w:val="18"/>
                <w:lang w:val="fr-FR" w:eastAsia="en-GB"/>
              </w:rPr>
              <w:t xml:space="preserve">Max(100, Ceil(7.5 </w:t>
            </w:r>
            <w:r w:rsidRPr="00A4258A">
              <w:rPr>
                <w:rFonts w:ascii="Arial" w:hAnsi="Arial" w:cs="Arial"/>
                <w:sz w:val="18"/>
                <w:szCs w:val="18"/>
                <w:lang w:eastAsia="en-GB"/>
              </w:rPr>
              <w:sym w:font="Symbol" w:char="F0B4"/>
            </w:r>
            <w:r w:rsidRPr="00A4258A">
              <w:rPr>
                <w:rFonts w:ascii="Arial" w:hAnsi="Arial" w:cs="Arial"/>
                <w:sz w:val="18"/>
                <w:szCs w:val="18"/>
                <w:lang w:val="fr-FR" w:eastAsia="en-GB"/>
              </w:rPr>
              <w:t xml:space="preserve"> </w:t>
            </w:r>
            <w:r w:rsidRPr="00A4258A">
              <w:rPr>
                <w:rFonts w:ascii="Arial" w:hAnsi="Arial"/>
                <w:sz w:val="18"/>
                <w:lang w:val="fr-FR" w:eastAsia="en-GB"/>
              </w:rPr>
              <w:t xml:space="preserve">P) </w:t>
            </w:r>
            <w:r w:rsidRPr="00A4258A">
              <w:rPr>
                <w:rFonts w:ascii="Arial" w:hAnsi="Arial" w:cs="Arial"/>
                <w:sz w:val="18"/>
                <w:szCs w:val="18"/>
                <w:lang w:eastAsia="en-GB"/>
              </w:rPr>
              <w:sym w:font="Symbol" w:char="F0B4"/>
            </w:r>
            <w:r w:rsidRPr="00A4258A">
              <w:rPr>
                <w:rFonts w:ascii="Arial" w:hAnsi="Arial" w:cs="Arial"/>
                <w:sz w:val="18"/>
                <w:szCs w:val="18"/>
                <w:lang w:val="fr-FR" w:eastAsia="en-GB"/>
              </w:rPr>
              <w:t xml:space="preserve"> </w:t>
            </w:r>
            <w:r w:rsidRPr="00A4258A">
              <w:rPr>
                <w:rFonts w:ascii="Arial" w:hAnsi="Arial"/>
                <w:sz w:val="18"/>
                <w:lang w:val="fr-FR" w:eastAsia="en-GB"/>
              </w:rPr>
              <w:t>Max(T</w:t>
            </w:r>
            <w:r w:rsidRPr="00A4258A">
              <w:rPr>
                <w:rFonts w:ascii="Arial" w:hAnsi="Arial"/>
                <w:sz w:val="18"/>
                <w:vertAlign w:val="subscript"/>
                <w:lang w:val="fr-FR" w:eastAsia="en-GB"/>
              </w:rPr>
              <w:t>DRX</w:t>
            </w:r>
            <w:r w:rsidRPr="00A4258A">
              <w:rPr>
                <w:rFonts w:ascii="Arial" w:hAnsi="Arial"/>
                <w:sz w:val="18"/>
                <w:lang w:val="fr-FR" w:eastAsia="en-GB"/>
              </w:rPr>
              <w:t>,T</w:t>
            </w:r>
            <w:r w:rsidRPr="00A4258A">
              <w:rPr>
                <w:rFonts w:ascii="Arial" w:hAnsi="Arial"/>
                <w:sz w:val="18"/>
                <w:vertAlign w:val="subscript"/>
                <w:lang w:val="fr-FR" w:eastAsia="en-GB"/>
              </w:rPr>
              <w:t>SSB</w:t>
            </w:r>
            <w:r w:rsidRPr="00A4258A">
              <w:rPr>
                <w:rFonts w:ascii="Arial" w:hAnsi="Arial"/>
                <w:sz w:val="18"/>
                <w:lang w:val="fr-FR" w:eastAsia="en-GB"/>
              </w:rPr>
              <w:t>))</w:t>
            </w:r>
          </w:p>
        </w:tc>
      </w:tr>
      <w:tr w:rsidR="00A4258A" w:rsidRPr="00A4258A" w14:paraId="529E5520" w14:textId="77777777" w:rsidTr="00A44183">
        <w:trPr>
          <w:jc w:val="center"/>
        </w:trPr>
        <w:tc>
          <w:tcPr>
            <w:tcW w:w="2035" w:type="dxa"/>
            <w:shd w:val="clear" w:color="auto" w:fill="auto"/>
          </w:tcPr>
          <w:p w14:paraId="04177835"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sz w:val="18"/>
                <w:lang w:eastAsia="en-GB"/>
              </w:rPr>
            </w:pPr>
            <w:r w:rsidRPr="00A4258A">
              <w:rPr>
                <w:rFonts w:ascii="Arial" w:hAnsi="Arial"/>
                <w:sz w:val="18"/>
                <w:lang w:eastAsia="en-GB"/>
              </w:rPr>
              <w:t>DRX cycle&gt;320</w:t>
            </w:r>
            <w:r w:rsidRPr="00A4258A">
              <w:rPr>
                <w:rFonts w:ascii="Arial" w:hAnsi="Arial" w:hint="eastAsia"/>
                <w:sz w:val="18"/>
                <w:lang w:val="en-US" w:eastAsia="zh-CN"/>
              </w:rPr>
              <w:t>ms</w:t>
            </w:r>
          </w:p>
        </w:tc>
        <w:tc>
          <w:tcPr>
            <w:tcW w:w="3260" w:type="dxa"/>
            <w:shd w:val="clear" w:color="auto" w:fill="auto"/>
          </w:tcPr>
          <w:p w14:paraId="136B4A25"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sz w:val="18"/>
                <w:lang w:eastAsia="en-GB"/>
              </w:rPr>
            </w:pPr>
            <w:r w:rsidRPr="00A4258A">
              <w:rPr>
                <w:rFonts w:ascii="Arial" w:hAnsi="Arial"/>
                <w:sz w:val="18"/>
                <w:lang w:eastAsia="en-GB"/>
              </w:rPr>
              <w:t xml:space="preserve">Ceil(10 </w:t>
            </w:r>
            <w:r w:rsidRPr="00A4258A">
              <w:rPr>
                <w:rFonts w:ascii="Arial" w:hAnsi="Arial" w:cs="Arial"/>
                <w:sz w:val="18"/>
                <w:szCs w:val="18"/>
                <w:lang w:eastAsia="en-GB"/>
              </w:rPr>
              <w:sym w:font="Symbol" w:char="F0B4"/>
            </w:r>
            <w:r w:rsidRPr="00A4258A">
              <w:rPr>
                <w:rFonts w:ascii="Arial" w:hAnsi="Arial" w:cs="Arial"/>
                <w:sz w:val="18"/>
                <w:szCs w:val="18"/>
                <w:lang w:eastAsia="en-GB"/>
              </w:rPr>
              <w:t xml:space="preserve"> </w:t>
            </w:r>
            <w:r w:rsidRPr="00A4258A">
              <w:rPr>
                <w:rFonts w:ascii="Arial" w:hAnsi="Arial"/>
                <w:sz w:val="18"/>
                <w:lang w:eastAsia="en-GB"/>
              </w:rPr>
              <w:t xml:space="preserve">P) </w:t>
            </w:r>
            <w:r w:rsidRPr="00A4258A">
              <w:rPr>
                <w:rFonts w:ascii="Arial" w:hAnsi="Arial" w:cs="Arial"/>
                <w:sz w:val="18"/>
                <w:szCs w:val="18"/>
                <w:lang w:eastAsia="en-GB"/>
              </w:rPr>
              <w:sym w:font="Symbol" w:char="F0B4"/>
            </w:r>
            <w:r w:rsidRPr="00A4258A">
              <w:rPr>
                <w:rFonts w:ascii="Arial" w:hAnsi="Arial" w:cs="Arial"/>
                <w:sz w:val="18"/>
                <w:szCs w:val="18"/>
                <w:lang w:eastAsia="en-GB"/>
              </w:rPr>
              <w:t xml:space="preserve"> </w:t>
            </w:r>
            <w:r w:rsidRPr="00A4258A">
              <w:rPr>
                <w:rFonts w:ascii="Arial" w:hAnsi="Arial"/>
                <w:sz w:val="18"/>
                <w:lang w:eastAsia="en-GB"/>
              </w:rPr>
              <w:t>T</w:t>
            </w:r>
            <w:r w:rsidRPr="00A4258A">
              <w:rPr>
                <w:rFonts w:ascii="Arial" w:hAnsi="Arial"/>
                <w:sz w:val="18"/>
                <w:vertAlign w:val="subscript"/>
                <w:lang w:eastAsia="en-GB"/>
              </w:rPr>
              <w:t>DRX</w:t>
            </w:r>
          </w:p>
        </w:tc>
        <w:tc>
          <w:tcPr>
            <w:tcW w:w="3309" w:type="dxa"/>
            <w:shd w:val="clear" w:color="auto" w:fill="auto"/>
          </w:tcPr>
          <w:p w14:paraId="16082C76"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sz w:val="18"/>
                <w:lang w:eastAsia="en-GB"/>
              </w:rPr>
            </w:pPr>
            <w:r w:rsidRPr="00A4258A">
              <w:rPr>
                <w:rFonts w:ascii="Arial" w:hAnsi="Arial"/>
                <w:sz w:val="18"/>
                <w:lang w:eastAsia="en-GB"/>
              </w:rPr>
              <w:t xml:space="preserve">Ceil(5 </w:t>
            </w:r>
            <w:r w:rsidRPr="00A4258A">
              <w:rPr>
                <w:rFonts w:ascii="Arial" w:hAnsi="Arial" w:cs="Arial"/>
                <w:sz w:val="18"/>
                <w:szCs w:val="18"/>
                <w:lang w:eastAsia="en-GB"/>
              </w:rPr>
              <w:sym w:font="Symbol" w:char="F0B4"/>
            </w:r>
            <w:r w:rsidRPr="00A4258A">
              <w:rPr>
                <w:rFonts w:ascii="Arial" w:hAnsi="Arial" w:cs="Arial"/>
                <w:sz w:val="18"/>
                <w:szCs w:val="18"/>
                <w:lang w:eastAsia="en-GB"/>
              </w:rPr>
              <w:t xml:space="preserve"> </w:t>
            </w:r>
            <w:r w:rsidRPr="00A4258A">
              <w:rPr>
                <w:rFonts w:ascii="Arial" w:hAnsi="Arial"/>
                <w:sz w:val="18"/>
                <w:lang w:eastAsia="en-GB"/>
              </w:rPr>
              <w:t xml:space="preserve">P) </w:t>
            </w:r>
            <w:r w:rsidRPr="00A4258A">
              <w:rPr>
                <w:rFonts w:ascii="Arial" w:hAnsi="Arial" w:cs="Arial"/>
                <w:sz w:val="18"/>
                <w:szCs w:val="18"/>
                <w:lang w:eastAsia="en-GB"/>
              </w:rPr>
              <w:sym w:font="Symbol" w:char="F0B4"/>
            </w:r>
            <w:r w:rsidRPr="00A4258A">
              <w:rPr>
                <w:rFonts w:ascii="Arial" w:hAnsi="Arial" w:cs="Arial"/>
                <w:sz w:val="18"/>
                <w:szCs w:val="18"/>
                <w:lang w:eastAsia="en-GB"/>
              </w:rPr>
              <w:t xml:space="preserve"> </w:t>
            </w:r>
            <w:r w:rsidRPr="00A4258A">
              <w:rPr>
                <w:rFonts w:ascii="Arial" w:hAnsi="Arial"/>
                <w:sz w:val="18"/>
                <w:lang w:eastAsia="en-GB"/>
              </w:rPr>
              <w:t>T</w:t>
            </w:r>
            <w:r w:rsidRPr="00A4258A">
              <w:rPr>
                <w:rFonts w:ascii="Arial" w:hAnsi="Arial"/>
                <w:sz w:val="18"/>
                <w:vertAlign w:val="subscript"/>
                <w:lang w:eastAsia="en-GB"/>
              </w:rPr>
              <w:t>DRX</w:t>
            </w:r>
          </w:p>
        </w:tc>
      </w:tr>
      <w:tr w:rsidR="00A4258A" w:rsidRPr="00A4258A" w14:paraId="3FA6B76B" w14:textId="77777777" w:rsidTr="00A44183">
        <w:trPr>
          <w:jc w:val="center"/>
        </w:trPr>
        <w:tc>
          <w:tcPr>
            <w:tcW w:w="8604" w:type="dxa"/>
            <w:gridSpan w:val="3"/>
            <w:shd w:val="clear" w:color="auto" w:fill="auto"/>
          </w:tcPr>
          <w:p w14:paraId="1F34978D" w14:textId="77777777" w:rsidR="00A4258A" w:rsidRPr="00A4258A" w:rsidRDefault="00A4258A" w:rsidP="00A4258A">
            <w:pPr>
              <w:keepNext/>
              <w:keepLines/>
              <w:overflowPunct w:val="0"/>
              <w:autoSpaceDE w:val="0"/>
              <w:autoSpaceDN w:val="0"/>
              <w:adjustRightInd w:val="0"/>
              <w:spacing w:after="0"/>
              <w:ind w:left="851" w:hanging="851"/>
              <w:textAlignment w:val="baseline"/>
              <w:rPr>
                <w:rFonts w:ascii="Arial" w:hAnsi="Arial"/>
                <w:sz w:val="18"/>
                <w:lang w:eastAsia="en-GB"/>
              </w:rPr>
            </w:pPr>
            <w:r w:rsidRPr="00A4258A">
              <w:rPr>
                <w:rFonts w:ascii="Arial" w:hAnsi="Arial"/>
                <w:sz w:val="18"/>
                <w:lang w:eastAsia="en-GB"/>
              </w:rPr>
              <w:t>N</w:t>
            </w:r>
            <w:r w:rsidRPr="00A4258A">
              <w:rPr>
                <w:rFonts w:ascii="Arial" w:eastAsia="Malgun Gothic" w:hAnsi="Arial"/>
                <w:sz w:val="18"/>
                <w:lang w:eastAsia="ko-KR"/>
              </w:rPr>
              <w:t>OTE</w:t>
            </w:r>
            <w:r w:rsidRPr="00A4258A">
              <w:rPr>
                <w:rFonts w:ascii="Arial" w:hAnsi="Arial"/>
                <w:sz w:val="18"/>
                <w:lang w:eastAsia="en-GB"/>
              </w:rPr>
              <w:t>:</w:t>
            </w:r>
            <w:r w:rsidRPr="00A4258A">
              <w:rPr>
                <w:rFonts w:ascii="Arial" w:hAnsi="Arial"/>
                <w:sz w:val="28"/>
                <w:lang w:eastAsia="en-GB"/>
              </w:rPr>
              <w:tab/>
            </w:r>
            <w:r w:rsidRPr="00A4258A">
              <w:rPr>
                <w:rFonts w:ascii="Arial" w:hAnsi="Arial"/>
                <w:sz w:val="18"/>
                <w:lang w:eastAsia="en-GB"/>
              </w:rPr>
              <w:t>T</w:t>
            </w:r>
            <w:r w:rsidRPr="00A4258A">
              <w:rPr>
                <w:rFonts w:ascii="Arial" w:hAnsi="Arial"/>
                <w:sz w:val="18"/>
                <w:vertAlign w:val="subscript"/>
                <w:lang w:eastAsia="en-GB"/>
              </w:rPr>
              <w:t>SSB</w:t>
            </w:r>
            <w:r w:rsidRPr="00A4258A">
              <w:rPr>
                <w:rFonts w:ascii="Arial" w:hAnsi="Arial"/>
                <w:sz w:val="18"/>
                <w:lang w:eastAsia="en-GB"/>
              </w:rPr>
              <w:t xml:space="preserve"> is the periodicity of the SSB configured for RLM. T</w:t>
            </w:r>
            <w:r w:rsidRPr="00A4258A">
              <w:rPr>
                <w:rFonts w:ascii="Arial" w:hAnsi="Arial"/>
                <w:sz w:val="18"/>
                <w:vertAlign w:val="subscript"/>
                <w:lang w:eastAsia="en-GB"/>
              </w:rPr>
              <w:t>DRX</w:t>
            </w:r>
            <w:r w:rsidRPr="00A4258A">
              <w:rPr>
                <w:rFonts w:ascii="Arial" w:hAnsi="Arial"/>
                <w:sz w:val="18"/>
                <w:lang w:eastAsia="en-GB"/>
              </w:rPr>
              <w:t xml:space="preserve"> is the DRX cycle length.</w:t>
            </w:r>
          </w:p>
        </w:tc>
      </w:tr>
    </w:tbl>
    <w:p w14:paraId="79D74A60" w14:textId="77777777" w:rsidR="00A4258A" w:rsidRPr="00A4258A" w:rsidRDefault="00A4258A" w:rsidP="00A4258A">
      <w:pPr>
        <w:overflowPunct w:val="0"/>
        <w:autoSpaceDE w:val="0"/>
        <w:autoSpaceDN w:val="0"/>
        <w:adjustRightInd w:val="0"/>
        <w:textAlignment w:val="baseline"/>
        <w:rPr>
          <w:rFonts w:eastAsia="?? ??"/>
          <w:lang w:eastAsia="en-GB"/>
        </w:rPr>
      </w:pPr>
    </w:p>
    <w:p w14:paraId="534D4227" w14:textId="77777777" w:rsidR="00A4258A" w:rsidRPr="00A4258A" w:rsidRDefault="00A4258A" w:rsidP="00A4258A">
      <w:pPr>
        <w:keepNext/>
        <w:keepLines/>
        <w:overflowPunct w:val="0"/>
        <w:autoSpaceDE w:val="0"/>
        <w:autoSpaceDN w:val="0"/>
        <w:adjustRightInd w:val="0"/>
        <w:spacing w:before="60"/>
        <w:jc w:val="center"/>
        <w:textAlignment w:val="baseline"/>
        <w:rPr>
          <w:rFonts w:ascii="Arial" w:hAnsi="Arial"/>
          <w:b/>
          <w:lang w:eastAsia="en-GB"/>
        </w:rPr>
      </w:pPr>
      <w:r w:rsidRPr="00A4258A">
        <w:rPr>
          <w:rFonts w:ascii="Arial" w:hAnsi="Arial"/>
          <w:b/>
          <w:lang w:eastAsia="en-GB"/>
        </w:rPr>
        <w:t>Table 8.1B.2.2-2: Evaluation period T</w:t>
      </w:r>
      <w:r w:rsidRPr="00A4258A">
        <w:rPr>
          <w:rFonts w:ascii="Arial" w:hAnsi="Arial"/>
          <w:b/>
          <w:vertAlign w:val="subscript"/>
          <w:lang w:eastAsia="en-GB"/>
        </w:rPr>
        <w:t>Evaluate_out_SSB</w:t>
      </w:r>
      <w:r w:rsidRPr="00A4258A">
        <w:rPr>
          <w:rFonts w:ascii="Arial" w:hAnsi="Arial" w:cs="v5.0.0"/>
          <w:b/>
          <w:vertAlign w:val="subscript"/>
          <w:lang w:eastAsia="en-GB"/>
        </w:rPr>
        <w:t>,RedCap</w:t>
      </w:r>
      <w:r w:rsidRPr="00A4258A">
        <w:rPr>
          <w:rFonts w:ascii="Arial" w:hAnsi="Arial"/>
          <w:b/>
          <w:lang w:eastAsia="en-GB"/>
        </w:rPr>
        <w:t xml:space="preserve"> and T</w:t>
      </w:r>
      <w:r w:rsidRPr="00A4258A">
        <w:rPr>
          <w:rFonts w:ascii="Arial" w:hAnsi="Arial"/>
          <w:b/>
          <w:vertAlign w:val="subscript"/>
          <w:lang w:eastAsia="en-GB"/>
        </w:rPr>
        <w:t>Evaluate_in_SSB</w:t>
      </w:r>
      <w:r w:rsidRPr="00A4258A">
        <w:rPr>
          <w:rFonts w:ascii="Arial" w:hAnsi="Arial" w:cs="v5.0.0"/>
          <w:b/>
          <w:vertAlign w:val="subscript"/>
          <w:lang w:eastAsia="en-GB"/>
        </w:rPr>
        <w:t>,RedCap</w:t>
      </w:r>
      <w:r w:rsidRPr="00A4258A">
        <w:rPr>
          <w:rFonts w:ascii="Arial" w:hAnsi="Arial"/>
          <w:b/>
          <w:lang w:eastAsia="en-GB"/>
        </w:rPr>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A4258A" w:rsidRPr="00A4258A" w14:paraId="4333F0A3" w14:textId="77777777" w:rsidTr="00A44183">
        <w:trPr>
          <w:jc w:val="center"/>
        </w:trPr>
        <w:tc>
          <w:tcPr>
            <w:tcW w:w="2035" w:type="dxa"/>
            <w:shd w:val="clear" w:color="auto" w:fill="auto"/>
          </w:tcPr>
          <w:p w14:paraId="55EFC6FB"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b/>
                <w:sz w:val="18"/>
                <w:lang w:eastAsia="en-GB"/>
              </w:rPr>
            </w:pPr>
            <w:r w:rsidRPr="00A4258A">
              <w:rPr>
                <w:rFonts w:ascii="Arial" w:hAnsi="Arial"/>
                <w:b/>
                <w:sz w:val="18"/>
                <w:lang w:eastAsia="en-GB"/>
              </w:rPr>
              <w:t>Configuration</w:t>
            </w:r>
          </w:p>
        </w:tc>
        <w:tc>
          <w:tcPr>
            <w:tcW w:w="3260" w:type="dxa"/>
            <w:shd w:val="clear" w:color="auto" w:fill="auto"/>
          </w:tcPr>
          <w:p w14:paraId="6AB16BD7"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b/>
                <w:sz w:val="18"/>
                <w:lang w:eastAsia="en-GB"/>
              </w:rPr>
            </w:pPr>
            <w:r w:rsidRPr="00A4258A">
              <w:rPr>
                <w:rFonts w:ascii="Arial" w:hAnsi="Arial"/>
                <w:b/>
                <w:sz w:val="18"/>
                <w:lang w:eastAsia="en-GB"/>
              </w:rPr>
              <w:t>T</w:t>
            </w:r>
            <w:r w:rsidRPr="00A4258A">
              <w:rPr>
                <w:rFonts w:ascii="Arial" w:hAnsi="Arial"/>
                <w:b/>
                <w:sz w:val="18"/>
                <w:vertAlign w:val="subscript"/>
                <w:lang w:eastAsia="en-GB"/>
              </w:rPr>
              <w:t>Evaluate_out_SSB</w:t>
            </w:r>
            <w:r w:rsidRPr="00A4258A">
              <w:rPr>
                <w:rFonts w:ascii="Arial" w:hAnsi="Arial" w:cs="v5.0.0"/>
                <w:b/>
                <w:sz w:val="18"/>
                <w:vertAlign w:val="subscript"/>
                <w:lang w:eastAsia="en-GB"/>
              </w:rPr>
              <w:t>,RedCap</w:t>
            </w:r>
            <w:r w:rsidRPr="00A4258A">
              <w:rPr>
                <w:rFonts w:ascii="Arial" w:hAnsi="Arial"/>
                <w:b/>
                <w:sz w:val="18"/>
                <w:lang w:eastAsia="en-GB"/>
              </w:rPr>
              <w:t xml:space="preserve"> (ms) </w:t>
            </w:r>
          </w:p>
        </w:tc>
        <w:tc>
          <w:tcPr>
            <w:tcW w:w="3309" w:type="dxa"/>
            <w:shd w:val="clear" w:color="auto" w:fill="auto"/>
          </w:tcPr>
          <w:p w14:paraId="3382FD15"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b/>
                <w:sz w:val="18"/>
                <w:lang w:eastAsia="en-GB"/>
              </w:rPr>
            </w:pPr>
            <w:r w:rsidRPr="00A4258A">
              <w:rPr>
                <w:rFonts w:ascii="Arial" w:hAnsi="Arial"/>
                <w:b/>
                <w:sz w:val="18"/>
                <w:lang w:eastAsia="en-GB"/>
              </w:rPr>
              <w:t>T</w:t>
            </w:r>
            <w:r w:rsidRPr="00A4258A">
              <w:rPr>
                <w:rFonts w:ascii="Arial" w:hAnsi="Arial"/>
                <w:b/>
                <w:sz w:val="18"/>
                <w:vertAlign w:val="subscript"/>
                <w:lang w:eastAsia="en-GB"/>
              </w:rPr>
              <w:t>Evaluate_in_SSB</w:t>
            </w:r>
            <w:r w:rsidRPr="00A4258A">
              <w:rPr>
                <w:rFonts w:ascii="Arial" w:hAnsi="Arial" w:cs="v5.0.0"/>
                <w:b/>
                <w:sz w:val="18"/>
                <w:vertAlign w:val="subscript"/>
                <w:lang w:eastAsia="en-GB"/>
              </w:rPr>
              <w:t>,RedCap</w:t>
            </w:r>
            <w:r w:rsidRPr="00A4258A">
              <w:rPr>
                <w:rFonts w:ascii="Arial" w:hAnsi="Arial"/>
                <w:b/>
                <w:sz w:val="18"/>
                <w:lang w:eastAsia="en-GB"/>
              </w:rPr>
              <w:t xml:space="preserve"> (ms) </w:t>
            </w:r>
          </w:p>
        </w:tc>
      </w:tr>
      <w:tr w:rsidR="00A4258A" w:rsidRPr="00A4258A" w14:paraId="3DB913E3" w14:textId="77777777" w:rsidTr="00A44183">
        <w:trPr>
          <w:jc w:val="center"/>
        </w:trPr>
        <w:tc>
          <w:tcPr>
            <w:tcW w:w="2035" w:type="dxa"/>
            <w:shd w:val="clear" w:color="auto" w:fill="auto"/>
          </w:tcPr>
          <w:p w14:paraId="3AA3672B"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sz w:val="18"/>
                <w:lang w:eastAsia="en-GB"/>
              </w:rPr>
            </w:pPr>
            <w:r w:rsidRPr="00A4258A">
              <w:rPr>
                <w:rFonts w:ascii="Arial" w:hAnsi="Arial"/>
                <w:sz w:val="18"/>
                <w:lang w:eastAsia="en-GB"/>
              </w:rPr>
              <w:t>no DRX</w:t>
            </w:r>
          </w:p>
        </w:tc>
        <w:tc>
          <w:tcPr>
            <w:tcW w:w="3260" w:type="dxa"/>
            <w:shd w:val="clear" w:color="auto" w:fill="auto"/>
          </w:tcPr>
          <w:p w14:paraId="29B9C12D"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sz w:val="18"/>
                <w:lang w:val="fr-FR" w:eastAsia="en-GB"/>
              </w:rPr>
            </w:pPr>
            <w:r w:rsidRPr="00A4258A">
              <w:rPr>
                <w:rFonts w:ascii="Arial" w:hAnsi="Arial"/>
                <w:sz w:val="18"/>
                <w:lang w:val="fr-FR" w:eastAsia="en-GB"/>
              </w:rPr>
              <w:t>Max(2</w:t>
            </w:r>
            <w:r w:rsidRPr="00A4258A">
              <w:rPr>
                <w:rFonts w:ascii="Arial" w:hAnsi="Arial"/>
                <w:sz w:val="18"/>
                <w:lang w:val="pt-BR" w:eastAsia="en-GB"/>
              </w:rPr>
              <w:t>00</w:t>
            </w:r>
            <w:r w:rsidRPr="00A4258A">
              <w:rPr>
                <w:rFonts w:ascii="Arial" w:hAnsi="Arial"/>
                <w:sz w:val="18"/>
                <w:lang w:val="fr-FR" w:eastAsia="en-GB"/>
              </w:rPr>
              <w:t xml:space="preserve">, Ceil(10 </w:t>
            </w:r>
            <w:r w:rsidRPr="00A4258A">
              <w:rPr>
                <w:rFonts w:ascii="Arial" w:hAnsi="Arial" w:cs="Arial"/>
                <w:sz w:val="18"/>
                <w:szCs w:val="18"/>
                <w:lang w:eastAsia="en-GB"/>
              </w:rPr>
              <w:sym w:font="Symbol" w:char="F0B4"/>
            </w:r>
            <w:r w:rsidRPr="00A4258A">
              <w:rPr>
                <w:rFonts w:ascii="Arial" w:hAnsi="Arial" w:cs="Arial"/>
                <w:sz w:val="18"/>
                <w:szCs w:val="18"/>
                <w:lang w:val="fr-FR" w:eastAsia="en-GB"/>
              </w:rPr>
              <w:t xml:space="preserve"> </w:t>
            </w:r>
            <w:r w:rsidRPr="00A4258A">
              <w:rPr>
                <w:rFonts w:ascii="Arial" w:hAnsi="Arial"/>
                <w:sz w:val="18"/>
                <w:lang w:val="fr-FR" w:eastAsia="en-GB"/>
              </w:rPr>
              <w:t xml:space="preserve">P </w:t>
            </w:r>
            <w:r w:rsidRPr="00A4258A">
              <w:rPr>
                <w:rFonts w:ascii="Arial" w:hAnsi="Arial" w:cs="Arial"/>
                <w:sz w:val="18"/>
                <w:szCs w:val="18"/>
                <w:lang w:eastAsia="en-GB"/>
              </w:rPr>
              <w:sym w:font="Symbol" w:char="F0B4"/>
            </w:r>
            <w:r w:rsidRPr="00A4258A">
              <w:rPr>
                <w:rFonts w:ascii="Arial" w:hAnsi="Arial" w:cs="Arial"/>
                <w:sz w:val="18"/>
                <w:szCs w:val="18"/>
                <w:lang w:val="fr-FR" w:eastAsia="en-GB"/>
              </w:rPr>
              <w:t xml:space="preserve"> </w:t>
            </w:r>
            <w:r w:rsidRPr="00A4258A">
              <w:rPr>
                <w:rFonts w:ascii="Arial" w:hAnsi="Arial"/>
                <w:sz w:val="18"/>
                <w:lang w:val="fr-FR" w:eastAsia="en-GB"/>
              </w:rPr>
              <w:t xml:space="preserve">N) </w:t>
            </w:r>
            <w:r w:rsidRPr="00A4258A">
              <w:rPr>
                <w:rFonts w:ascii="Arial" w:hAnsi="Arial" w:cs="Arial"/>
                <w:sz w:val="18"/>
                <w:szCs w:val="18"/>
                <w:lang w:eastAsia="en-GB"/>
              </w:rPr>
              <w:sym w:font="Symbol" w:char="F0B4"/>
            </w:r>
            <w:r w:rsidRPr="00A4258A">
              <w:rPr>
                <w:rFonts w:ascii="Arial" w:hAnsi="Arial" w:cs="Arial"/>
                <w:sz w:val="18"/>
                <w:szCs w:val="18"/>
                <w:lang w:val="fr-FR" w:eastAsia="en-GB"/>
              </w:rPr>
              <w:t xml:space="preserve"> </w:t>
            </w:r>
            <w:r w:rsidRPr="00A4258A">
              <w:rPr>
                <w:rFonts w:ascii="Arial" w:hAnsi="Arial"/>
                <w:sz w:val="18"/>
                <w:lang w:val="fr-FR" w:eastAsia="en-GB"/>
              </w:rPr>
              <w:t>T</w:t>
            </w:r>
            <w:r w:rsidRPr="00A4258A">
              <w:rPr>
                <w:rFonts w:ascii="Arial" w:hAnsi="Arial"/>
                <w:sz w:val="18"/>
                <w:vertAlign w:val="subscript"/>
                <w:lang w:val="fr-FR" w:eastAsia="en-GB"/>
              </w:rPr>
              <w:t>SSB</w:t>
            </w:r>
            <w:r w:rsidRPr="00A4258A">
              <w:rPr>
                <w:rFonts w:ascii="Arial" w:hAnsi="Arial"/>
                <w:sz w:val="18"/>
                <w:lang w:val="fr-FR" w:eastAsia="en-GB"/>
              </w:rPr>
              <w:t>)</w:t>
            </w:r>
          </w:p>
        </w:tc>
        <w:tc>
          <w:tcPr>
            <w:tcW w:w="3309" w:type="dxa"/>
            <w:shd w:val="clear" w:color="auto" w:fill="auto"/>
          </w:tcPr>
          <w:p w14:paraId="5634AC0B"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sz w:val="18"/>
                <w:lang w:val="fr-FR" w:eastAsia="en-GB"/>
              </w:rPr>
            </w:pPr>
            <w:r w:rsidRPr="00A4258A">
              <w:rPr>
                <w:rFonts w:ascii="Arial" w:hAnsi="Arial"/>
                <w:sz w:val="18"/>
                <w:lang w:val="fr-FR" w:eastAsia="en-GB"/>
              </w:rPr>
              <w:t xml:space="preserve">Max(100, Ceil(5 </w:t>
            </w:r>
            <w:r w:rsidRPr="00A4258A">
              <w:rPr>
                <w:rFonts w:ascii="Arial" w:hAnsi="Arial" w:cs="Arial"/>
                <w:sz w:val="18"/>
                <w:szCs w:val="18"/>
                <w:lang w:eastAsia="en-GB"/>
              </w:rPr>
              <w:sym w:font="Symbol" w:char="F0B4"/>
            </w:r>
            <w:r w:rsidRPr="00A4258A">
              <w:rPr>
                <w:rFonts w:ascii="Arial" w:hAnsi="Arial" w:cs="Arial"/>
                <w:sz w:val="18"/>
                <w:szCs w:val="18"/>
                <w:lang w:val="fr-FR" w:eastAsia="en-GB"/>
              </w:rPr>
              <w:t xml:space="preserve"> </w:t>
            </w:r>
            <w:r w:rsidRPr="00A4258A">
              <w:rPr>
                <w:rFonts w:ascii="Arial" w:hAnsi="Arial"/>
                <w:sz w:val="18"/>
                <w:lang w:val="fr-FR" w:eastAsia="en-GB"/>
              </w:rPr>
              <w:t xml:space="preserve">P </w:t>
            </w:r>
            <w:r w:rsidRPr="00A4258A">
              <w:rPr>
                <w:rFonts w:ascii="Arial" w:hAnsi="Arial" w:cs="Arial"/>
                <w:sz w:val="18"/>
                <w:szCs w:val="18"/>
                <w:lang w:eastAsia="en-GB"/>
              </w:rPr>
              <w:sym w:font="Symbol" w:char="F0B4"/>
            </w:r>
            <w:r w:rsidRPr="00A4258A">
              <w:rPr>
                <w:rFonts w:ascii="Arial" w:hAnsi="Arial" w:cs="Arial"/>
                <w:sz w:val="18"/>
                <w:szCs w:val="18"/>
                <w:lang w:val="fr-FR" w:eastAsia="en-GB"/>
              </w:rPr>
              <w:t xml:space="preserve"> </w:t>
            </w:r>
            <w:r w:rsidRPr="00A4258A">
              <w:rPr>
                <w:rFonts w:ascii="Arial" w:hAnsi="Arial"/>
                <w:sz w:val="18"/>
                <w:lang w:val="fr-FR" w:eastAsia="en-GB"/>
              </w:rPr>
              <w:t xml:space="preserve">N) </w:t>
            </w:r>
            <w:r w:rsidRPr="00A4258A">
              <w:rPr>
                <w:rFonts w:ascii="Arial" w:hAnsi="Arial" w:cs="Arial"/>
                <w:sz w:val="18"/>
                <w:szCs w:val="18"/>
                <w:lang w:eastAsia="en-GB"/>
              </w:rPr>
              <w:sym w:font="Symbol" w:char="F0B4"/>
            </w:r>
            <w:r w:rsidRPr="00A4258A">
              <w:rPr>
                <w:rFonts w:ascii="Arial" w:hAnsi="Arial" w:cs="Arial"/>
                <w:sz w:val="18"/>
                <w:szCs w:val="18"/>
                <w:lang w:val="fr-FR" w:eastAsia="en-GB"/>
              </w:rPr>
              <w:t xml:space="preserve"> </w:t>
            </w:r>
            <w:r w:rsidRPr="00A4258A">
              <w:rPr>
                <w:rFonts w:ascii="Arial" w:hAnsi="Arial"/>
                <w:sz w:val="18"/>
                <w:lang w:val="fr-FR" w:eastAsia="en-GB"/>
              </w:rPr>
              <w:t>T</w:t>
            </w:r>
            <w:r w:rsidRPr="00A4258A">
              <w:rPr>
                <w:rFonts w:ascii="Arial" w:hAnsi="Arial"/>
                <w:sz w:val="18"/>
                <w:vertAlign w:val="subscript"/>
                <w:lang w:val="fr-FR" w:eastAsia="en-GB"/>
              </w:rPr>
              <w:t>SSB</w:t>
            </w:r>
            <w:r w:rsidRPr="00A4258A">
              <w:rPr>
                <w:rFonts w:ascii="Arial" w:hAnsi="Arial"/>
                <w:sz w:val="18"/>
                <w:lang w:val="fr-FR" w:eastAsia="en-GB"/>
              </w:rPr>
              <w:t>)</w:t>
            </w:r>
          </w:p>
        </w:tc>
      </w:tr>
      <w:tr w:rsidR="00A4258A" w:rsidRPr="00A4258A" w14:paraId="371B1E3E" w14:textId="77777777" w:rsidTr="00A44183">
        <w:trPr>
          <w:jc w:val="center"/>
        </w:trPr>
        <w:tc>
          <w:tcPr>
            <w:tcW w:w="2035" w:type="dxa"/>
            <w:shd w:val="clear" w:color="auto" w:fill="auto"/>
          </w:tcPr>
          <w:p w14:paraId="003CC8E8"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sz w:val="18"/>
                <w:lang w:eastAsia="en-GB"/>
              </w:rPr>
            </w:pPr>
            <w:r w:rsidRPr="00A4258A">
              <w:rPr>
                <w:rFonts w:ascii="Arial" w:hAnsi="Arial"/>
                <w:sz w:val="18"/>
                <w:lang w:eastAsia="en-GB"/>
              </w:rPr>
              <w:t>DRX cycle</w:t>
            </w:r>
            <w:r w:rsidRPr="00A4258A">
              <w:rPr>
                <w:rFonts w:ascii="Arial" w:hAnsi="Arial" w:hint="eastAsia"/>
                <w:sz w:val="18"/>
                <w:lang w:eastAsia="en-GB"/>
              </w:rPr>
              <w:t>≤</w:t>
            </w:r>
            <w:r w:rsidRPr="00A4258A">
              <w:rPr>
                <w:rFonts w:ascii="Arial" w:hAnsi="Arial"/>
                <w:sz w:val="18"/>
                <w:lang w:eastAsia="en-GB"/>
              </w:rPr>
              <w:t>320</w:t>
            </w:r>
            <w:r w:rsidRPr="00A4258A">
              <w:rPr>
                <w:rFonts w:ascii="Arial" w:hAnsi="Arial" w:hint="eastAsia"/>
                <w:sz w:val="18"/>
                <w:lang w:val="en-US" w:eastAsia="zh-CN"/>
              </w:rPr>
              <w:t>ms</w:t>
            </w:r>
          </w:p>
        </w:tc>
        <w:tc>
          <w:tcPr>
            <w:tcW w:w="3260" w:type="dxa"/>
            <w:shd w:val="clear" w:color="auto" w:fill="auto"/>
          </w:tcPr>
          <w:p w14:paraId="36F40CCD"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sz w:val="18"/>
                <w:lang w:val="fr-FR" w:eastAsia="en-GB"/>
              </w:rPr>
            </w:pPr>
            <w:r w:rsidRPr="00A4258A">
              <w:rPr>
                <w:rFonts w:ascii="Arial" w:hAnsi="Arial"/>
                <w:sz w:val="18"/>
                <w:lang w:val="fr-FR" w:eastAsia="en-GB"/>
              </w:rPr>
              <w:t>Max(2</w:t>
            </w:r>
            <w:r w:rsidRPr="00A4258A">
              <w:rPr>
                <w:rFonts w:ascii="Arial" w:hAnsi="Arial"/>
                <w:sz w:val="18"/>
                <w:lang w:eastAsia="en-GB"/>
              </w:rPr>
              <w:t>00</w:t>
            </w:r>
            <w:r w:rsidRPr="00A4258A">
              <w:rPr>
                <w:rFonts w:ascii="Arial" w:hAnsi="Arial"/>
                <w:sz w:val="18"/>
                <w:lang w:val="fr-FR" w:eastAsia="en-GB"/>
              </w:rPr>
              <w:t xml:space="preserve">, Ceil(15 </w:t>
            </w:r>
            <w:r w:rsidRPr="00A4258A">
              <w:rPr>
                <w:rFonts w:ascii="Arial" w:hAnsi="Arial" w:cs="Arial"/>
                <w:sz w:val="18"/>
                <w:szCs w:val="18"/>
                <w:lang w:eastAsia="en-GB"/>
              </w:rPr>
              <w:sym w:font="Symbol" w:char="F0B4"/>
            </w:r>
            <w:r w:rsidRPr="00A4258A">
              <w:rPr>
                <w:rFonts w:ascii="Arial" w:hAnsi="Arial" w:cs="Arial"/>
                <w:sz w:val="18"/>
                <w:szCs w:val="18"/>
                <w:lang w:val="fr-FR" w:eastAsia="en-GB"/>
              </w:rPr>
              <w:t xml:space="preserve"> </w:t>
            </w:r>
            <w:r w:rsidRPr="00A4258A">
              <w:rPr>
                <w:rFonts w:ascii="Arial" w:hAnsi="Arial"/>
                <w:sz w:val="18"/>
                <w:lang w:val="fr-FR" w:eastAsia="en-GB"/>
              </w:rPr>
              <w:t xml:space="preserve">P </w:t>
            </w:r>
            <w:r w:rsidRPr="00A4258A">
              <w:rPr>
                <w:rFonts w:ascii="Arial" w:hAnsi="Arial" w:cs="Arial"/>
                <w:sz w:val="18"/>
                <w:szCs w:val="18"/>
                <w:lang w:eastAsia="en-GB"/>
              </w:rPr>
              <w:sym w:font="Symbol" w:char="F0B4"/>
            </w:r>
            <w:r w:rsidRPr="00A4258A">
              <w:rPr>
                <w:rFonts w:ascii="Arial" w:hAnsi="Arial" w:cs="Arial"/>
                <w:sz w:val="18"/>
                <w:szCs w:val="18"/>
                <w:lang w:val="fr-FR" w:eastAsia="en-GB"/>
              </w:rPr>
              <w:t xml:space="preserve"> </w:t>
            </w:r>
            <w:r w:rsidRPr="00A4258A">
              <w:rPr>
                <w:rFonts w:ascii="Arial" w:hAnsi="Arial"/>
                <w:sz w:val="18"/>
                <w:lang w:val="fr-FR" w:eastAsia="en-GB"/>
              </w:rPr>
              <w:t xml:space="preserve">N) </w:t>
            </w:r>
            <w:r w:rsidRPr="00A4258A">
              <w:rPr>
                <w:rFonts w:ascii="Arial" w:hAnsi="Arial" w:cs="Arial"/>
                <w:sz w:val="18"/>
                <w:szCs w:val="18"/>
                <w:lang w:eastAsia="en-GB"/>
              </w:rPr>
              <w:sym w:font="Symbol" w:char="F0B4"/>
            </w:r>
            <w:r w:rsidRPr="00A4258A">
              <w:rPr>
                <w:rFonts w:ascii="Arial" w:hAnsi="Arial" w:cs="Arial"/>
                <w:sz w:val="18"/>
                <w:szCs w:val="18"/>
                <w:lang w:val="fr-FR" w:eastAsia="en-GB"/>
              </w:rPr>
              <w:t xml:space="preserve"> </w:t>
            </w:r>
            <w:r w:rsidRPr="00A4258A">
              <w:rPr>
                <w:rFonts w:ascii="Arial" w:hAnsi="Arial"/>
                <w:sz w:val="18"/>
                <w:lang w:val="fr-FR" w:eastAsia="en-GB"/>
              </w:rPr>
              <w:t>Max(T</w:t>
            </w:r>
            <w:r w:rsidRPr="00A4258A">
              <w:rPr>
                <w:rFonts w:ascii="Arial" w:hAnsi="Arial"/>
                <w:sz w:val="18"/>
                <w:vertAlign w:val="subscript"/>
                <w:lang w:val="fr-FR" w:eastAsia="en-GB"/>
              </w:rPr>
              <w:t>DRX</w:t>
            </w:r>
            <w:r w:rsidRPr="00A4258A">
              <w:rPr>
                <w:rFonts w:ascii="Arial" w:hAnsi="Arial"/>
                <w:sz w:val="18"/>
                <w:lang w:val="fr-FR" w:eastAsia="en-GB"/>
              </w:rPr>
              <w:t>,T</w:t>
            </w:r>
            <w:r w:rsidRPr="00A4258A">
              <w:rPr>
                <w:rFonts w:ascii="Arial" w:hAnsi="Arial"/>
                <w:sz w:val="18"/>
                <w:vertAlign w:val="subscript"/>
                <w:lang w:val="fr-FR" w:eastAsia="en-GB"/>
              </w:rPr>
              <w:t>SSB</w:t>
            </w:r>
            <w:r w:rsidRPr="00A4258A">
              <w:rPr>
                <w:rFonts w:ascii="Arial" w:hAnsi="Arial"/>
                <w:sz w:val="18"/>
                <w:lang w:val="fr-FR" w:eastAsia="en-GB"/>
              </w:rPr>
              <w:t>))</w:t>
            </w:r>
          </w:p>
        </w:tc>
        <w:tc>
          <w:tcPr>
            <w:tcW w:w="3309" w:type="dxa"/>
            <w:shd w:val="clear" w:color="auto" w:fill="auto"/>
          </w:tcPr>
          <w:p w14:paraId="4B9BE7DE"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sz w:val="18"/>
                <w:lang w:val="fr-FR" w:eastAsia="en-GB"/>
              </w:rPr>
            </w:pPr>
            <w:r w:rsidRPr="00A4258A">
              <w:rPr>
                <w:rFonts w:ascii="Arial" w:hAnsi="Arial"/>
                <w:sz w:val="18"/>
                <w:lang w:val="fr-FR" w:eastAsia="en-GB"/>
              </w:rPr>
              <w:t xml:space="preserve">Max(100, Ceil(7.5 </w:t>
            </w:r>
            <w:r w:rsidRPr="00A4258A">
              <w:rPr>
                <w:rFonts w:ascii="Arial" w:hAnsi="Arial" w:cs="Arial"/>
                <w:sz w:val="18"/>
                <w:szCs w:val="18"/>
                <w:lang w:eastAsia="en-GB"/>
              </w:rPr>
              <w:sym w:font="Symbol" w:char="F0B4"/>
            </w:r>
            <w:r w:rsidRPr="00A4258A">
              <w:rPr>
                <w:rFonts w:ascii="Arial" w:hAnsi="Arial" w:cs="Arial"/>
                <w:sz w:val="18"/>
                <w:szCs w:val="18"/>
                <w:lang w:val="fr-FR" w:eastAsia="en-GB"/>
              </w:rPr>
              <w:t xml:space="preserve"> </w:t>
            </w:r>
            <w:r w:rsidRPr="00A4258A">
              <w:rPr>
                <w:rFonts w:ascii="Arial" w:hAnsi="Arial"/>
                <w:sz w:val="18"/>
                <w:lang w:val="fr-FR" w:eastAsia="en-GB"/>
              </w:rPr>
              <w:t xml:space="preserve">P </w:t>
            </w:r>
            <w:r w:rsidRPr="00A4258A">
              <w:rPr>
                <w:rFonts w:ascii="Arial" w:hAnsi="Arial" w:cs="Arial"/>
                <w:sz w:val="18"/>
                <w:szCs w:val="18"/>
                <w:lang w:eastAsia="en-GB"/>
              </w:rPr>
              <w:sym w:font="Symbol" w:char="F0B4"/>
            </w:r>
            <w:r w:rsidRPr="00A4258A">
              <w:rPr>
                <w:rFonts w:ascii="Arial" w:hAnsi="Arial" w:cs="Arial"/>
                <w:sz w:val="18"/>
                <w:szCs w:val="18"/>
                <w:lang w:val="fr-FR" w:eastAsia="en-GB"/>
              </w:rPr>
              <w:t xml:space="preserve"> </w:t>
            </w:r>
            <w:r w:rsidRPr="00A4258A">
              <w:rPr>
                <w:rFonts w:ascii="Arial" w:hAnsi="Arial"/>
                <w:sz w:val="18"/>
                <w:lang w:val="fr-FR" w:eastAsia="en-GB"/>
              </w:rPr>
              <w:t xml:space="preserve">N) </w:t>
            </w:r>
            <w:r w:rsidRPr="00A4258A">
              <w:rPr>
                <w:rFonts w:ascii="Arial" w:hAnsi="Arial" w:cs="Arial"/>
                <w:sz w:val="18"/>
                <w:szCs w:val="18"/>
                <w:lang w:eastAsia="en-GB"/>
              </w:rPr>
              <w:sym w:font="Symbol" w:char="F0B4"/>
            </w:r>
            <w:r w:rsidRPr="00A4258A">
              <w:rPr>
                <w:rFonts w:ascii="Arial" w:hAnsi="Arial" w:cs="Arial"/>
                <w:sz w:val="18"/>
                <w:szCs w:val="18"/>
                <w:lang w:val="fr-FR" w:eastAsia="en-GB"/>
              </w:rPr>
              <w:t xml:space="preserve"> </w:t>
            </w:r>
            <w:r w:rsidRPr="00A4258A">
              <w:rPr>
                <w:rFonts w:ascii="Arial" w:hAnsi="Arial"/>
                <w:sz w:val="18"/>
                <w:lang w:val="fr-FR" w:eastAsia="en-GB"/>
              </w:rPr>
              <w:t>Max(T</w:t>
            </w:r>
            <w:r w:rsidRPr="00A4258A">
              <w:rPr>
                <w:rFonts w:ascii="Arial" w:hAnsi="Arial"/>
                <w:sz w:val="18"/>
                <w:vertAlign w:val="subscript"/>
                <w:lang w:val="fr-FR" w:eastAsia="en-GB"/>
              </w:rPr>
              <w:t>DRX</w:t>
            </w:r>
            <w:r w:rsidRPr="00A4258A">
              <w:rPr>
                <w:rFonts w:ascii="Arial" w:hAnsi="Arial"/>
                <w:sz w:val="18"/>
                <w:lang w:val="fr-FR" w:eastAsia="en-GB"/>
              </w:rPr>
              <w:t>,T</w:t>
            </w:r>
            <w:r w:rsidRPr="00A4258A">
              <w:rPr>
                <w:rFonts w:ascii="Arial" w:hAnsi="Arial"/>
                <w:sz w:val="18"/>
                <w:vertAlign w:val="subscript"/>
                <w:lang w:val="fr-FR" w:eastAsia="en-GB"/>
              </w:rPr>
              <w:t>SSB</w:t>
            </w:r>
            <w:r w:rsidRPr="00A4258A">
              <w:rPr>
                <w:rFonts w:ascii="Arial" w:hAnsi="Arial"/>
                <w:sz w:val="18"/>
                <w:lang w:val="fr-FR" w:eastAsia="en-GB"/>
              </w:rPr>
              <w:t>))</w:t>
            </w:r>
          </w:p>
        </w:tc>
      </w:tr>
      <w:tr w:rsidR="00A4258A" w:rsidRPr="00A4258A" w14:paraId="506161F6" w14:textId="77777777" w:rsidTr="00A44183">
        <w:trPr>
          <w:jc w:val="center"/>
        </w:trPr>
        <w:tc>
          <w:tcPr>
            <w:tcW w:w="2035" w:type="dxa"/>
            <w:shd w:val="clear" w:color="auto" w:fill="auto"/>
          </w:tcPr>
          <w:p w14:paraId="26640E43"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sz w:val="18"/>
                <w:lang w:eastAsia="en-GB"/>
              </w:rPr>
            </w:pPr>
            <w:r w:rsidRPr="00A4258A">
              <w:rPr>
                <w:rFonts w:ascii="Arial" w:hAnsi="Arial"/>
                <w:sz w:val="18"/>
                <w:lang w:eastAsia="en-GB"/>
              </w:rPr>
              <w:t>DRX cycle&gt;320</w:t>
            </w:r>
            <w:r w:rsidRPr="00A4258A">
              <w:rPr>
                <w:rFonts w:ascii="Arial" w:hAnsi="Arial" w:hint="eastAsia"/>
                <w:sz w:val="18"/>
                <w:lang w:val="en-US" w:eastAsia="zh-CN"/>
              </w:rPr>
              <w:t>ms</w:t>
            </w:r>
          </w:p>
        </w:tc>
        <w:tc>
          <w:tcPr>
            <w:tcW w:w="3260" w:type="dxa"/>
            <w:shd w:val="clear" w:color="auto" w:fill="auto"/>
          </w:tcPr>
          <w:p w14:paraId="6783DCBB"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sz w:val="18"/>
                <w:lang w:eastAsia="en-GB"/>
              </w:rPr>
            </w:pPr>
            <w:r w:rsidRPr="00A4258A">
              <w:rPr>
                <w:rFonts w:ascii="Arial" w:hAnsi="Arial"/>
                <w:sz w:val="18"/>
                <w:lang w:eastAsia="en-GB"/>
              </w:rPr>
              <w:t xml:space="preserve">Ceil(10 </w:t>
            </w:r>
            <w:r w:rsidRPr="00A4258A">
              <w:rPr>
                <w:rFonts w:ascii="Arial" w:hAnsi="Arial" w:cs="Arial"/>
                <w:sz w:val="18"/>
                <w:szCs w:val="18"/>
                <w:lang w:eastAsia="en-GB"/>
              </w:rPr>
              <w:sym w:font="Symbol" w:char="F0B4"/>
            </w:r>
            <w:r w:rsidRPr="00A4258A">
              <w:rPr>
                <w:rFonts w:ascii="Arial" w:hAnsi="Arial" w:cs="Arial"/>
                <w:sz w:val="18"/>
                <w:szCs w:val="18"/>
                <w:lang w:eastAsia="en-GB"/>
              </w:rPr>
              <w:t xml:space="preserve"> </w:t>
            </w:r>
            <w:r w:rsidRPr="00A4258A">
              <w:rPr>
                <w:rFonts w:ascii="Arial" w:hAnsi="Arial"/>
                <w:sz w:val="18"/>
                <w:lang w:eastAsia="en-GB"/>
              </w:rPr>
              <w:t xml:space="preserve">P </w:t>
            </w:r>
            <w:r w:rsidRPr="00A4258A">
              <w:rPr>
                <w:rFonts w:ascii="Arial" w:hAnsi="Arial" w:cs="Arial"/>
                <w:sz w:val="18"/>
                <w:szCs w:val="18"/>
                <w:lang w:eastAsia="en-GB"/>
              </w:rPr>
              <w:sym w:font="Symbol" w:char="F0B4"/>
            </w:r>
            <w:r w:rsidRPr="00A4258A">
              <w:rPr>
                <w:rFonts w:ascii="Arial" w:hAnsi="Arial" w:cs="Arial"/>
                <w:sz w:val="18"/>
                <w:szCs w:val="18"/>
                <w:lang w:eastAsia="en-GB"/>
              </w:rPr>
              <w:t xml:space="preserve"> </w:t>
            </w:r>
            <w:r w:rsidRPr="00A4258A">
              <w:rPr>
                <w:rFonts w:ascii="Arial" w:hAnsi="Arial"/>
                <w:sz w:val="18"/>
                <w:lang w:eastAsia="en-GB"/>
              </w:rPr>
              <w:t xml:space="preserve">N) </w:t>
            </w:r>
            <w:r w:rsidRPr="00A4258A">
              <w:rPr>
                <w:rFonts w:ascii="Arial" w:hAnsi="Arial" w:cs="Arial"/>
                <w:sz w:val="18"/>
                <w:szCs w:val="18"/>
                <w:lang w:eastAsia="en-GB"/>
              </w:rPr>
              <w:sym w:font="Symbol" w:char="F0B4"/>
            </w:r>
            <w:r w:rsidRPr="00A4258A">
              <w:rPr>
                <w:rFonts w:ascii="Arial" w:hAnsi="Arial" w:cs="Arial"/>
                <w:sz w:val="18"/>
                <w:szCs w:val="18"/>
                <w:lang w:eastAsia="en-GB"/>
              </w:rPr>
              <w:t xml:space="preserve"> </w:t>
            </w:r>
            <w:r w:rsidRPr="00A4258A">
              <w:rPr>
                <w:rFonts w:ascii="Arial" w:hAnsi="Arial"/>
                <w:sz w:val="18"/>
                <w:lang w:eastAsia="en-GB"/>
              </w:rPr>
              <w:t>T</w:t>
            </w:r>
            <w:r w:rsidRPr="00A4258A">
              <w:rPr>
                <w:rFonts w:ascii="Arial" w:hAnsi="Arial"/>
                <w:sz w:val="18"/>
                <w:vertAlign w:val="subscript"/>
                <w:lang w:eastAsia="en-GB"/>
              </w:rPr>
              <w:t>DRX</w:t>
            </w:r>
          </w:p>
        </w:tc>
        <w:tc>
          <w:tcPr>
            <w:tcW w:w="3309" w:type="dxa"/>
            <w:shd w:val="clear" w:color="auto" w:fill="auto"/>
          </w:tcPr>
          <w:p w14:paraId="48B7DB35"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sz w:val="18"/>
                <w:lang w:eastAsia="en-GB"/>
              </w:rPr>
            </w:pPr>
            <w:r w:rsidRPr="00A4258A">
              <w:rPr>
                <w:rFonts w:ascii="Arial" w:hAnsi="Arial"/>
                <w:sz w:val="18"/>
                <w:lang w:eastAsia="en-GB"/>
              </w:rPr>
              <w:t xml:space="preserve">Ceil(5 </w:t>
            </w:r>
            <w:r w:rsidRPr="00A4258A">
              <w:rPr>
                <w:rFonts w:ascii="Arial" w:hAnsi="Arial" w:cs="Arial"/>
                <w:sz w:val="18"/>
                <w:szCs w:val="18"/>
                <w:lang w:eastAsia="en-GB"/>
              </w:rPr>
              <w:sym w:font="Symbol" w:char="F0B4"/>
            </w:r>
            <w:r w:rsidRPr="00A4258A">
              <w:rPr>
                <w:rFonts w:ascii="Arial" w:hAnsi="Arial" w:cs="Arial"/>
                <w:sz w:val="18"/>
                <w:szCs w:val="18"/>
                <w:lang w:eastAsia="en-GB"/>
              </w:rPr>
              <w:t xml:space="preserve"> </w:t>
            </w:r>
            <w:r w:rsidRPr="00A4258A">
              <w:rPr>
                <w:rFonts w:ascii="Arial" w:hAnsi="Arial"/>
                <w:sz w:val="18"/>
                <w:lang w:eastAsia="en-GB"/>
              </w:rPr>
              <w:t xml:space="preserve">P </w:t>
            </w:r>
            <w:r w:rsidRPr="00A4258A">
              <w:rPr>
                <w:rFonts w:ascii="Arial" w:hAnsi="Arial" w:cs="Arial"/>
                <w:sz w:val="18"/>
                <w:szCs w:val="18"/>
                <w:lang w:eastAsia="en-GB"/>
              </w:rPr>
              <w:sym w:font="Symbol" w:char="F0B4"/>
            </w:r>
            <w:r w:rsidRPr="00A4258A">
              <w:rPr>
                <w:rFonts w:ascii="Arial" w:hAnsi="Arial" w:cs="Arial"/>
                <w:sz w:val="18"/>
                <w:szCs w:val="18"/>
                <w:lang w:eastAsia="en-GB"/>
              </w:rPr>
              <w:t xml:space="preserve"> </w:t>
            </w:r>
            <w:r w:rsidRPr="00A4258A">
              <w:rPr>
                <w:rFonts w:ascii="Arial" w:hAnsi="Arial"/>
                <w:sz w:val="18"/>
                <w:lang w:eastAsia="en-GB"/>
              </w:rPr>
              <w:t xml:space="preserve">N) </w:t>
            </w:r>
            <w:r w:rsidRPr="00A4258A">
              <w:rPr>
                <w:rFonts w:ascii="Arial" w:hAnsi="Arial" w:cs="Arial"/>
                <w:sz w:val="18"/>
                <w:szCs w:val="18"/>
                <w:lang w:eastAsia="en-GB"/>
              </w:rPr>
              <w:sym w:font="Symbol" w:char="F0B4"/>
            </w:r>
            <w:r w:rsidRPr="00A4258A">
              <w:rPr>
                <w:rFonts w:ascii="Arial" w:hAnsi="Arial" w:cs="Arial"/>
                <w:sz w:val="18"/>
                <w:szCs w:val="18"/>
                <w:lang w:eastAsia="en-GB"/>
              </w:rPr>
              <w:t xml:space="preserve"> </w:t>
            </w:r>
            <w:r w:rsidRPr="00A4258A">
              <w:rPr>
                <w:rFonts w:ascii="Arial" w:hAnsi="Arial"/>
                <w:sz w:val="18"/>
                <w:lang w:eastAsia="en-GB"/>
              </w:rPr>
              <w:t>T</w:t>
            </w:r>
            <w:r w:rsidRPr="00A4258A">
              <w:rPr>
                <w:rFonts w:ascii="Arial" w:hAnsi="Arial"/>
                <w:sz w:val="18"/>
                <w:vertAlign w:val="subscript"/>
                <w:lang w:eastAsia="en-GB"/>
              </w:rPr>
              <w:t>DRX</w:t>
            </w:r>
          </w:p>
        </w:tc>
      </w:tr>
      <w:tr w:rsidR="00A4258A" w:rsidRPr="00A4258A" w14:paraId="3C91703D" w14:textId="77777777" w:rsidTr="00A44183">
        <w:trPr>
          <w:jc w:val="center"/>
        </w:trPr>
        <w:tc>
          <w:tcPr>
            <w:tcW w:w="8604" w:type="dxa"/>
            <w:gridSpan w:val="3"/>
            <w:shd w:val="clear" w:color="auto" w:fill="auto"/>
          </w:tcPr>
          <w:p w14:paraId="42F7EED0" w14:textId="77777777" w:rsidR="00A4258A" w:rsidRPr="00A4258A" w:rsidRDefault="00A4258A" w:rsidP="00A4258A">
            <w:pPr>
              <w:keepNext/>
              <w:keepLines/>
              <w:overflowPunct w:val="0"/>
              <w:autoSpaceDE w:val="0"/>
              <w:autoSpaceDN w:val="0"/>
              <w:adjustRightInd w:val="0"/>
              <w:spacing w:after="0"/>
              <w:ind w:left="851" w:hanging="851"/>
              <w:textAlignment w:val="baseline"/>
              <w:rPr>
                <w:rFonts w:ascii="Arial" w:hAnsi="Arial"/>
                <w:sz w:val="18"/>
                <w:lang w:eastAsia="en-GB"/>
              </w:rPr>
            </w:pPr>
            <w:r w:rsidRPr="00A4258A">
              <w:rPr>
                <w:rFonts w:ascii="Arial" w:hAnsi="Arial"/>
                <w:sz w:val="18"/>
                <w:lang w:eastAsia="en-GB"/>
              </w:rPr>
              <w:t>N</w:t>
            </w:r>
            <w:r w:rsidRPr="00A4258A">
              <w:rPr>
                <w:rFonts w:ascii="Arial" w:eastAsia="Malgun Gothic" w:hAnsi="Arial"/>
                <w:sz w:val="18"/>
                <w:lang w:eastAsia="ko-KR"/>
              </w:rPr>
              <w:t>OTE</w:t>
            </w:r>
            <w:r w:rsidRPr="00A4258A">
              <w:rPr>
                <w:rFonts w:ascii="Arial" w:hAnsi="Arial"/>
                <w:sz w:val="18"/>
                <w:lang w:eastAsia="en-GB"/>
              </w:rPr>
              <w:t>:</w:t>
            </w:r>
            <w:r w:rsidRPr="00A4258A">
              <w:rPr>
                <w:rFonts w:ascii="Arial" w:hAnsi="Arial"/>
                <w:sz w:val="28"/>
                <w:lang w:eastAsia="en-GB"/>
              </w:rPr>
              <w:tab/>
            </w:r>
            <w:r w:rsidRPr="00A4258A">
              <w:rPr>
                <w:rFonts w:ascii="Arial" w:hAnsi="Arial"/>
                <w:sz w:val="18"/>
                <w:lang w:eastAsia="en-GB"/>
              </w:rPr>
              <w:t>T</w:t>
            </w:r>
            <w:r w:rsidRPr="00A4258A">
              <w:rPr>
                <w:rFonts w:ascii="Arial" w:hAnsi="Arial"/>
                <w:sz w:val="18"/>
                <w:vertAlign w:val="subscript"/>
                <w:lang w:eastAsia="en-GB"/>
              </w:rPr>
              <w:t>SSB</w:t>
            </w:r>
            <w:r w:rsidRPr="00A4258A">
              <w:rPr>
                <w:rFonts w:ascii="Arial" w:hAnsi="Arial"/>
                <w:sz w:val="18"/>
                <w:lang w:eastAsia="en-GB"/>
              </w:rPr>
              <w:t xml:space="preserve"> is the periodicity of the SSB configured for RLM. T</w:t>
            </w:r>
            <w:r w:rsidRPr="00A4258A">
              <w:rPr>
                <w:rFonts w:ascii="Arial" w:hAnsi="Arial"/>
                <w:sz w:val="18"/>
                <w:vertAlign w:val="subscript"/>
                <w:lang w:eastAsia="en-GB"/>
              </w:rPr>
              <w:t>DRX</w:t>
            </w:r>
            <w:r w:rsidRPr="00A4258A">
              <w:rPr>
                <w:rFonts w:ascii="Arial" w:hAnsi="Arial"/>
                <w:sz w:val="18"/>
                <w:lang w:eastAsia="en-GB"/>
              </w:rPr>
              <w:t xml:space="preserve"> is the DRX cycle length.</w:t>
            </w:r>
          </w:p>
        </w:tc>
      </w:tr>
    </w:tbl>
    <w:p w14:paraId="328BA35C" w14:textId="77777777" w:rsidR="00A4258A" w:rsidRPr="00A4258A" w:rsidRDefault="00A4258A" w:rsidP="00A4258A">
      <w:pPr>
        <w:overflowPunct w:val="0"/>
        <w:autoSpaceDE w:val="0"/>
        <w:autoSpaceDN w:val="0"/>
        <w:adjustRightInd w:val="0"/>
        <w:textAlignment w:val="baseline"/>
        <w:rPr>
          <w:lang w:eastAsia="en-GB"/>
        </w:rPr>
      </w:pPr>
    </w:p>
    <w:p w14:paraId="3206DA0A" w14:textId="77777777" w:rsidR="00A4258A" w:rsidRPr="00A4258A" w:rsidRDefault="00A4258A" w:rsidP="00A4258A">
      <w:pPr>
        <w:keepNext/>
        <w:keepLines/>
        <w:overflowPunct w:val="0"/>
        <w:autoSpaceDE w:val="0"/>
        <w:autoSpaceDN w:val="0"/>
        <w:adjustRightInd w:val="0"/>
        <w:spacing w:before="60"/>
        <w:jc w:val="center"/>
        <w:textAlignment w:val="baseline"/>
        <w:rPr>
          <w:rFonts w:ascii="Arial" w:hAnsi="Arial"/>
          <w:b/>
          <w:lang w:eastAsia="en-GB"/>
        </w:rPr>
      </w:pPr>
      <w:r w:rsidRPr="00A4258A">
        <w:rPr>
          <w:rFonts w:ascii="Arial" w:hAnsi="Arial"/>
          <w:b/>
          <w:lang w:eastAsia="en-GB"/>
        </w:rPr>
        <w:t>Table 8.1B.2.2-3: Evaluation period T</w:t>
      </w:r>
      <w:r w:rsidRPr="00A4258A">
        <w:rPr>
          <w:rFonts w:ascii="Arial" w:hAnsi="Arial"/>
          <w:b/>
          <w:vertAlign w:val="subscript"/>
          <w:lang w:eastAsia="en-GB"/>
        </w:rPr>
        <w:t>Evaluate_out_SSB</w:t>
      </w:r>
      <w:r w:rsidRPr="00A4258A">
        <w:rPr>
          <w:rFonts w:ascii="Arial" w:hAnsi="Arial" w:cs="v5.0.0"/>
          <w:b/>
          <w:vertAlign w:val="subscript"/>
          <w:lang w:eastAsia="en-GB"/>
        </w:rPr>
        <w:t>,RedCap</w:t>
      </w:r>
      <w:r w:rsidRPr="00A4258A">
        <w:rPr>
          <w:rFonts w:ascii="Arial" w:hAnsi="Arial"/>
          <w:b/>
          <w:lang w:eastAsia="en-GB"/>
        </w:rPr>
        <w:t xml:space="preserve"> and T</w:t>
      </w:r>
      <w:r w:rsidRPr="00A4258A">
        <w:rPr>
          <w:rFonts w:ascii="Arial" w:hAnsi="Arial"/>
          <w:b/>
          <w:vertAlign w:val="subscript"/>
          <w:lang w:eastAsia="en-GB"/>
        </w:rPr>
        <w:t>Evaluate_in_SSB</w:t>
      </w:r>
      <w:r w:rsidRPr="00A4258A">
        <w:rPr>
          <w:rFonts w:ascii="Arial" w:hAnsi="Arial" w:cs="v5.0.0"/>
          <w:b/>
          <w:vertAlign w:val="subscript"/>
          <w:lang w:eastAsia="en-GB"/>
        </w:rPr>
        <w:t>,RedCap</w:t>
      </w:r>
      <w:r w:rsidRPr="00A4258A">
        <w:rPr>
          <w:rFonts w:ascii="Arial" w:hAnsi="Arial"/>
          <w:b/>
          <w:lang w:eastAsia="en-GB"/>
        </w:rPr>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A4258A" w:rsidRPr="00A4258A" w14:paraId="57BAEE4A" w14:textId="77777777" w:rsidTr="00A44183">
        <w:trPr>
          <w:jc w:val="center"/>
        </w:trPr>
        <w:tc>
          <w:tcPr>
            <w:tcW w:w="2035" w:type="dxa"/>
            <w:shd w:val="clear" w:color="auto" w:fill="auto"/>
          </w:tcPr>
          <w:p w14:paraId="4BE76E66"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b/>
                <w:sz w:val="18"/>
                <w:lang w:eastAsia="en-GB"/>
              </w:rPr>
            </w:pPr>
            <w:r w:rsidRPr="00A4258A">
              <w:rPr>
                <w:rFonts w:ascii="Arial" w:hAnsi="Arial"/>
                <w:b/>
                <w:sz w:val="18"/>
                <w:lang w:eastAsia="en-GB"/>
              </w:rPr>
              <w:t>Configuration</w:t>
            </w:r>
          </w:p>
        </w:tc>
        <w:tc>
          <w:tcPr>
            <w:tcW w:w="3260" w:type="dxa"/>
            <w:shd w:val="clear" w:color="auto" w:fill="auto"/>
          </w:tcPr>
          <w:p w14:paraId="088324D0"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b/>
                <w:sz w:val="18"/>
                <w:lang w:eastAsia="en-GB"/>
              </w:rPr>
            </w:pPr>
            <w:r w:rsidRPr="00A4258A">
              <w:rPr>
                <w:rFonts w:ascii="Arial" w:hAnsi="Arial"/>
                <w:b/>
                <w:sz w:val="18"/>
                <w:lang w:eastAsia="en-GB"/>
              </w:rPr>
              <w:t>T</w:t>
            </w:r>
            <w:r w:rsidRPr="00A4258A">
              <w:rPr>
                <w:rFonts w:ascii="Arial" w:hAnsi="Arial"/>
                <w:b/>
                <w:sz w:val="18"/>
                <w:vertAlign w:val="subscript"/>
                <w:lang w:eastAsia="en-GB"/>
              </w:rPr>
              <w:t>Evaluate_out_SSB</w:t>
            </w:r>
            <w:r w:rsidRPr="00A4258A">
              <w:rPr>
                <w:rFonts w:ascii="Arial" w:hAnsi="Arial" w:cs="v5.0.0"/>
                <w:b/>
                <w:sz w:val="18"/>
                <w:vertAlign w:val="subscript"/>
                <w:lang w:eastAsia="en-GB"/>
              </w:rPr>
              <w:t>,RedCap</w:t>
            </w:r>
            <w:r w:rsidRPr="00A4258A">
              <w:rPr>
                <w:rFonts w:ascii="Arial" w:hAnsi="Arial"/>
                <w:b/>
                <w:sz w:val="18"/>
                <w:lang w:eastAsia="en-GB"/>
              </w:rPr>
              <w:t xml:space="preserve"> (ms) </w:t>
            </w:r>
          </w:p>
        </w:tc>
        <w:tc>
          <w:tcPr>
            <w:tcW w:w="3309" w:type="dxa"/>
            <w:shd w:val="clear" w:color="auto" w:fill="auto"/>
          </w:tcPr>
          <w:p w14:paraId="2A27E64D"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b/>
                <w:sz w:val="18"/>
                <w:lang w:eastAsia="en-GB"/>
              </w:rPr>
            </w:pPr>
            <w:r w:rsidRPr="00A4258A">
              <w:rPr>
                <w:rFonts w:ascii="Arial" w:hAnsi="Arial"/>
                <w:b/>
                <w:sz w:val="18"/>
                <w:lang w:eastAsia="en-GB"/>
              </w:rPr>
              <w:t>T</w:t>
            </w:r>
            <w:r w:rsidRPr="00A4258A">
              <w:rPr>
                <w:rFonts w:ascii="Arial" w:hAnsi="Arial"/>
                <w:b/>
                <w:sz w:val="18"/>
                <w:vertAlign w:val="subscript"/>
                <w:lang w:eastAsia="en-GB"/>
              </w:rPr>
              <w:t>Evaluate_in_SSB</w:t>
            </w:r>
            <w:r w:rsidRPr="00A4258A">
              <w:rPr>
                <w:rFonts w:ascii="Arial" w:hAnsi="Arial" w:cs="v5.0.0"/>
                <w:b/>
                <w:sz w:val="18"/>
                <w:vertAlign w:val="subscript"/>
                <w:lang w:eastAsia="en-GB"/>
              </w:rPr>
              <w:t>,RedCap</w:t>
            </w:r>
            <w:r w:rsidRPr="00A4258A">
              <w:rPr>
                <w:rFonts w:ascii="Arial" w:hAnsi="Arial"/>
                <w:b/>
                <w:sz w:val="18"/>
                <w:lang w:eastAsia="en-GB"/>
              </w:rPr>
              <w:t xml:space="preserve"> (ms) </w:t>
            </w:r>
          </w:p>
        </w:tc>
      </w:tr>
      <w:tr w:rsidR="00A4258A" w:rsidRPr="00A4258A" w14:paraId="61B6DF3E" w14:textId="77777777" w:rsidTr="00A44183">
        <w:trPr>
          <w:jc w:val="center"/>
        </w:trPr>
        <w:tc>
          <w:tcPr>
            <w:tcW w:w="2035" w:type="dxa"/>
            <w:shd w:val="clear" w:color="auto" w:fill="auto"/>
          </w:tcPr>
          <w:p w14:paraId="39547050"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sz w:val="18"/>
                <w:lang w:eastAsia="en-GB"/>
              </w:rPr>
            </w:pPr>
            <w:r w:rsidRPr="00A4258A">
              <w:rPr>
                <w:rFonts w:ascii="Arial" w:hAnsi="Arial"/>
                <w:sz w:val="18"/>
                <w:lang w:eastAsia="en-GB"/>
              </w:rPr>
              <w:t>no DRX</w:t>
            </w:r>
          </w:p>
        </w:tc>
        <w:tc>
          <w:tcPr>
            <w:tcW w:w="3260" w:type="dxa"/>
            <w:shd w:val="clear" w:color="auto" w:fill="auto"/>
          </w:tcPr>
          <w:p w14:paraId="77658852"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sz w:val="18"/>
                <w:lang w:eastAsia="en-GB"/>
              </w:rPr>
            </w:pPr>
            <w:r w:rsidRPr="00A4258A">
              <w:rPr>
                <w:rFonts w:ascii="Arial" w:hAnsi="Arial"/>
                <w:sz w:val="18"/>
                <w:lang w:eastAsia="en-GB"/>
              </w:rPr>
              <w:t xml:space="preserve">Max(400, Ceil(20 </w:t>
            </w:r>
            <w:r w:rsidRPr="00A4258A">
              <w:rPr>
                <w:rFonts w:ascii="Arial" w:hAnsi="Arial" w:cs="Arial"/>
                <w:sz w:val="18"/>
                <w:szCs w:val="18"/>
                <w:lang w:eastAsia="en-GB"/>
              </w:rPr>
              <w:sym w:font="Symbol" w:char="F0B4"/>
            </w:r>
            <w:r w:rsidRPr="00A4258A">
              <w:rPr>
                <w:rFonts w:ascii="Arial" w:hAnsi="Arial" w:cs="Arial"/>
                <w:sz w:val="18"/>
                <w:szCs w:val="18"/>
                <w:lang w:eastAsia="en-GB"/>
              </w:rPr>
              <w:t xml:space="preserve"> </w:t>
            </w:r>
            <w:r w:rsidRPr="00A4258A">
              <w:rPr>
                <w:rFonts w:ascii="Arial" w:hAnsi="Arial"/>
                <w:sz w:val="18"/>
                <w:lang w:eastAsia="en-GB"/>
              </w:rPr>
              <w:t xml:space="preserve">P) </w:t>
            </w:r>
            <w:r w:rsidRPr="00A4258A">
              <w:rPr>
                <w:rFonts w:ascii="Arial" w:hAnsi="Arial" w:cs="Arial"/>
                <w:sz w:val="18"/>
                <w:szCs w:val="18"/>
                <w:lang w:eastAsia="en-GB"/>
              </w:rPr>
              <w:sym w:font="Symbol" w:char="F0B4"/>
            </w:r>
            <w:r w:rsidRPr="00A4258A">
              <w:rPr>
                <w:rFonts w:ascii="Arial" w:hAnsi="Arial" w:cs="Arial"/>
                <w:sz w:val="18"/>
                <w:szCs w:val="18"/>
                <w:lang w:eastAsia="en-GB"/>
              </w:rPr>
              <w:t xml:space="preserve"> </w:t>
            </w:r>
            <w:r w:rsidRPr="00A4258A">
              <w:rPr>
                <w:rFonts w:ascii="Arial" w:hAnsi="Arial"/>
                <w:sz w:val="18"/>
                <w:lang w:eastAsia="en-GB"/>
              </w:rPr>
              <w:t>T</w:t>
            </w:r>
            <w:r w:rsidRPr="00A4258A">
              <w:rPr>
                <w:rFonts w:ascii="Arial" w:hAnsi="Arial"/>
                <w:sz w:val="18"/>
                <w:vertAlign w:val="subscript"/>
                <w:lang w:eastAsia="en-GB"/>
              </w:rPr>
              <w:t>SSB</w:t>
            </w:r>
            <w:r w:rsidRPr="00A4258A">
              <w:rPr>
                <w:rFonts w:ascii="Arial" w:hAnsi="Arial"/>
                <w:sz w:val="18"/>
                <w:lang w:eastAsia="en-GB"/>
              </w:rPr>
              <w:t>)</w:t>
            </w:r>
          </w:p>
        </w:tc>
        <w:tc>
          <w:tcPr>
            <w:tcW w:w="3309" w:type="dxa"/>
            <w:shd w:val="clear" w:color="auto" w:fill="auto"/>
          </w:tcPr>
          <w:p w14:paraId="0D2BBB23"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sz w:val="18"/>
                <w:lang w:eastAsia="en-GB"/>
              </w:rPr>
            </w:pPr>
            <w:r w:rsidRPr="00A4258A">
              <w:rPr>
                <w:rFonts w:ascii="Arial" w:hAnsi="Arial"/>
                <w:sz w:val="18"/>
                <w:lang w:eastAsia="en-GB"/>
              </w:rPr>
              <w:t xml:space="preserve">Max(100, Ceil(5 </w:t>
            </w:r>
            <w:r w:rsidRPr="00A4258A">
              <w:rPr>
                <w:rFonts w:ascii="Arial" w:hAnsi="Arial" w:cs="Arial"/>
                <w:sz w:val="18"/>
                <w:szCs w:val="18"/>
                <w:lang w:eastAsia="en-GB"/>
              </w:rPr>
              <w:sym w:font="Symbol" w:char="F0B4"/>
            </w:r>
            <w:r w:rsidRPr="00A4258A">
              <w:rPr>
                <w:rFonts w:ascii="Arial" w:hAnsi="Arial" w:cs="Arial"/>
                <w:sz w:val="18"/>
                <w:szCs w:val="18"/>
                <w:lang w:eastAsia="en-GB"/>
              </w:rPr>
              <w:t xml:space="preserve"> </w:t>
            </w:r>
            <w:r w:rsidRPr="00A4258A">
              <w:rPr>
                <w:rFonts w:ascii="Arial" w:hAnsi="Arial"/>
                <w:sz w:val="18"/>
                <w:lang w:eastAsia="en-GB"/>
              </w:rPr>
              <w:t xml:space="preserve">P) </w:t>
            </w:r>
            <w:r w:rsidRPr="00A4258A">
              <w:rPr>
                <w:rFonts w:ascii="Arial" w:hAnsi="Arial" w:cs="Arial"/>
                <w:sz w:val="18"/>
                <w:szCs w:val="18"/>
                <w:lang w:eastAsia="en-GB"/>
              </w:rPr>
              <w:sym w:font="Symbol" w:char="F0B4"/>
            </w:r>
            <w:r w:rsidRPr="00A4258A">
              <w:rPr>
                <w:rFonts w:ascii="Arial" w:hAnsi="Arial" w:cs="Arial"/>
                <w:sz w:val="18"/>
                <w:szCs w:val="18"/>
                <w:lang w:eastAsia="en-GB"/>
              </w:rPr>
              <w:t xml:space="preserve"> </w:t>
            </w:r>
            <w:r w:rsidRPr="00A4258A">
              <w:rPr>
                <w:rFonts w:ascii="Arial" w:hAnsi="Arial"/>
                <w:sz w:val="18"/>
                <w:lang w:eastAsia="en-GB"/>
              </w:rPr>
              <w:t>T</w:t>
            </w:r>
            <w:r w:rsidRPr="00A4258A">
              <w:rPr>
                <w:rFonts w:ascii="Arial" w:hAnsi="Arial"/>
                <w:sz w:val="18"/>
                <w:vertAlign w:val="subscript"/>
                <w:lang w:eastAsia="en-GB"/>
              </w:rPr>
              <w:t>SSB</w:t>
            </w:r>
            <w:r w:rsidRPr="00A4258A">
              <w:rPr>
                <w:rFonts w:ascii="Arial" w:hAnsi="Arial"/>
                <w:sz w:val="18"/>
                <w:lang w:eastAsia="en-GB"/>
              </w:rPr>
              <w:t>)</w:t>
            </w:r>
          </w:p>
        </w:tc>
      </w:tr>
      <w:tr w:rsidR="00A4258A" w:rsidRPr="00A4258A" w14:paraId="2586FF1C" w14:textId="77777777" w:rsidTr="00A44183">
        <w:trPr>
          <w:jc w:val="center"/>
        </w:trPr>
        <w:tc>
          <w:tcPr>
            <w:tcW w:w="2035" w:type="dxa"/>
            <w:shd w:val="clear" w:color="auto" w:fill="auto"/>
          </w:tcPr>
          <w:p w14:paraId="3F9F29D6"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sz w:val="18"/>
                <w:lang w:eastAsia="en-GB"/>
              </w:rPr>
            </w:pPr>
            <w:r w:rsidRPr="00A4258A">
              <w:rPr>
                <w:rFonts w:ascii="Arial" w:hAnsi="Arial"/>
                <w:sz w:val="18"/>
                <w:lang w:eastAsia="en-GB"/>
              </w:rPr>
              <w:t>DRX cycle</w:t>
            </w:r>
            <w:r w:rsidRPr="00A4258A">
              <w:rPr>
                <w:rFonts w:ascii="Arial" w:hAnsi="Arial" w:hint="eastAsia"/>
                <w:sz w:val="18"/>
                <w:lang w:eastAsia="en-GB"/>
              </w:rPr>
              <w:t>≤</w:t>
            </w:r>
            <w:r w:rsidRPr="00A4258A">
              <w:rPr>
                <w:rFonts w:ascii="Arial" w:hAnsi="Arial"/>
                <w:sz w:val="18"/>
                <w:lang w:eastAsia="en-GB"/>
              </w:rPr>
              <w:t>320</w:t>
            </w:r>
            <w:r w:rsidRPr="00A4258A">
              <w:rPr>
                <w:rFonts w:ascii="Arial" w:hAnsi="Arial" w:hint="eastAsia"/>
                <w:sz w:val="18"/>
                <w:lang w:val="en-US" w:eastAsia="zh-CN"/>
              </w:rPr>
              <w:t>ms</w:t>
            </w:r>
          </w:p>
        </w:tc>
        <w:tc>
          <w:tcPr>
            <w:tcW w:w="3260" w:type="dxa"/>
            <w:shd w:val="clear" w:color="auto" w:fill="auto"/>
          </w:tcPr>
          <w:p w14:paraId="5814C830"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sz w:val="18"/>
                <w:lang w:val="fr-FR" w:eastAsia="en-GB"/>
              </w:rPr>
            </w:pPr>
            <w:r w:rsidRPr="00A4258A">
              <w:rPr>
                <w:rFonts w:ascii="Arial" w:hAnsi="Arial"/>
                <w:sz w:val="18"/>
                <w:lang w:val="fr-FR" w:eastAsia="en-GB"/>
              </w:rPr>
              <w:t xml:space="preserve">Max(400, Ceil(30 </w:t>
            </w:r>
            <w:r w:rsidRPr="00A4258A">
              <w:rPr>
                <w:rFonts w:ascii="Arial" w:hAnsi="Arial" w:cs="Arial"/>
                <w:sz w:val="18"/>
                <w:szCs w:val="18"/>
                <w:lang w:eastAsia="en-GB"/>
              </w:rPr>
              <w:sym w:font="Symbol" w:char="F0B4"/>
            </w:r>
            <w:r w:rsidRPr="00A4258A">
              <w:rPr>
                <w:rFonts w:ascii="Arial" w:hAnsi="Arial" w:cs="Arial"/>
                <w:sz w:val="18"/>
                <w:szCs w:val="18"/>
                <w:lang w:val="fr-FR" w:eastAsia="en-GB"/>
              </w:rPr>
              <w:t xml:space="preserve"> </w:t>
            </w:r>
            <w:r w:rsidRPr="00A4258A">
              <w:rPr>
                <w:rFonts w:ascii="Arial" w:hAnsi="Arial"/>
                <w:sz w:val="18"/>
                <w:lang w:val="fr-FR" w:eastAsia="en-GB"/>
              </w:rPr>
              <w:t xml:space="preserve">P) </w:t>
            </w:r>
            <w:r w:rsidRPr="00A4258A">
              <w:rPr>
                <w:rFonts w:ascii="Arial" w:hAnsi="Arial" w:cs="Arial"/>
                <w:sz w:val="18"/>
                <w:szCs w:val="18"/>
                <w:lang w:eastAsia="en-GB"/>
              </w:rPr>
              <w:sym w:font="Symbol" w:char="F0B4"/>
            </w:r>
            <w:r w:rsidRPr="00A4258A">
              <w:rPr>
                <w:rFonts w:ascii="Arial" w:hAnsi="Arial" w:cs="Arial"/>
                <w:sz w:val="18"/>
                <w:szCs w:val="18"/>
                <w:lang w:val="fr-FR" w:eastAsia="en-GB"/>
              </w:rPr>
              <w:t xml:space="preserve"> </w:t>
            </w:r>
            <w:r w:rsidRPr="00A4258A">
              <w:rPr>
                <w:rFonts w:ascii="Arial" w:hAnsi="Arial"/>
                <w:sz w:val="18"/>
                <w:lang w:val="fr-FR" w:eastAsia="en-GB"/>
              </w:rPr>
              <w:t>Max(T</w:t>
            </w:r>
            <w:r w:rsidRPr="00A4258A">
              <w:rPr>
                <w:rFonts w:ascii="Arial" w:hAnsi="Arial"/>
                <w:sz w:val="18"/>
                <w:vertAlign w:val="subscript"/>
                <w:lang w:val="fr-FR" w:eastAsia="en-GB"/>
              </w:rPr>
              <w:t>DRX</w:t>
            </w:r>
            <w:r w:rsidRPr="00A4258A">
              <w:rPr>
                <w:rFonts w:ascii="Arial" w:hAnsi="Arial"/>
                <w:sz w:val="18"/>
                <w:lang w:val="fr-FR" w:eastAsia="en-GB"/>
              </w:rPr>
              <w:t>,T</w:t>
            </w:r>
            <w:r w:rsidRPr="00A4258A">
              <w:rPr>
                <w:rFonts w:ascii="Arial" w:hAnsi="Arial"/>
                <w:sz w:val="18"/>
                <w:vertAlign w:val="subscript"/>
                <w:lang w:val="fr-FR" w:eastAsia="en-GB"/>
              </w:rPr>
              <w:t>SSB</w:t>
            </w:r>
            <w:r w:rsidRPr="00A4258A">
              <w:rPr>
                <w:rFonts w:ascii="Arial" w:hAnsi="Arial"/>
                <w:sz w:val="18"/>
                <w:lang w:val="fr-FR" w:eastAsia="en-GB"/>
              </w:rPr>
              <w:t>))</w:t>
            </w:r>
          </w:p>
        </w:tc>
        <w:tc>
          <w:tcPr>
            <w:tcW w:w="3309" w:type="dxa"/>
            <w:shd w:val="clear" w:color="auto" w:fill="auto"/>
          </w:tcPr>
          <w:p w14:paraId="3050C449"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sz w:val="18"/>
                <w:lang w:val="fr-FR" w:eastAsia="en-GB"/>
              </w:rPr>
            </w:pPr>
            <w:r w:rsidRPr="00A4258A">
              <w:rPr>
                <w:rFonts w:ascii="Arial" w:hAnsi="Arial"/>
                <w:sz w:val="18"/>
                <w:lang w:val="fr-FR" w:eastAsia="en-GB"/>
              </w:rPr>
              <w:t xml:space="preserve">Max(100, Ceil(7.5 </w:t>
            </w:r>
            <w:r w:rsidRPr="00A4258A">
              <w:rPr>
                <w:rFonts w:ascii="Arial" w:hAnsi="Arial" w:cs="Arial"/>
                <w:sz w:val="18"/>
                <w:szCs w:val="18"/>
                <w:lang w:eastAsia="en-GB"/>
              </w:rPr>
              <w:sym w:font="Symbol" w:char="F0B4"/>
            </w:r>
            <w:r w:rsidRPr="00A4258A">
              <w:rPr>
                <w:rFonts w:ascii="Arial" w:hAnsi="Arial" w:cs="Arial"/>
                <w:sz w:val="18"/>
                <w:szCs w:val="18"/>
                <w:lang w:val="fr-FR" w:eastAsia="en-GB"/>
              </w:rPr>
              <w:t xml:space="preserve"> </w:t>
            </w:r>
            <w:r w:rsidRPr="00A4258A">
              <w:rPr>
                <w:rFonts w:ascii="Arial" w:hAnsi="Arial"/>
                <w:sz w:val="18"/>
                <w:lang w:val="fr-FR" w:eastAsia="en-GB"/>
              </w:rPr>
              <w:t xml:space="preserve">P) </w:t>
            </w:r>
            <w:r w:rsidRPr="00A4258A">
              <w:rPr>
                <w:rFonts w:ascii="Arial" w:hAnsi="Arial" w:cs="Arial"/>
                <w:sz w:val="18"/>
                <w:szCs w:val="18"/>
                <w:lang w:eastAsia="en-GB"/>
              </w:rPr>
              <w:sym w:font="Symbol" w:char="F0B4"/>
            </w:r>
            <w:r w:rsidRPr="00A4258A">
              <w:rPr>
                <w:rFonts w:ascii="Arial" w:hAnsi="Arial" w:cs="Arial"/>
                <w:sz w:val="18"/>
                <w:szCs w:val="18"/>
                <w:lang w:val="fr-FR" w:eastAsia="en-GB"/>
              </w:rPr>
              <w:t xml:space="preserve"> </w:t>
            </w:r>
            <w:r w:rsidRPr="00A4258A">
              <w:rPr>
                <w:rFonts w:ascii="Arial" w:hAnsi="Arial"/>
                <w:sz w:val="18"/>
                <w:lang w:val="fr-FR" w:eastAsia="en-GB"/>
              </w:rPr>
              <w:t>Max(T</w:t>
            </w:r>
            <w:r w:rsidRPr="00A4258A">
              <w:rPr>
                <w:rFonts w:ascii="Arial" w:hAnsi="Arial"/>
                <w:sz w:val="18"/>
                <w:vertAlign w:val="subscript"/>
                <w:lang w:val="fr-FR" w:eastAsia="en-GB"/>
              </w:rPr>
              <w:t>DRX</w:t>
            </w:r>
            <w:r w:rsidRPr="00A4258A">
              <w:rPr>
                <w:rFonts w:ascii="Arial" w:hAnsi="Arial"/>
                <w:sz w:val="18"/>
                <w:lang w:val="fr-FR" w:eastAsia="en-GB"/>
              </w:rPr>
              <w:t>,T</w:t>
            </w:r>
            <w:r w:rsidRPr="00A4258A">
              <w:rPr>
                <w:rFonts w:ascii="Arial" w:hAnsi="Arial"/>
                <w:sz w:val="18"/>
                <w:vertAlign w:val="subscript"/>
                <w:lang w:val="fr-FR" w:eastAsia="en-GB"/>
              </w:rPr>
              <w:t>SSB</w:t>
            </w:r>
            <w:r w:rsidRPr="00A4258A">
              <w:rPr>
                <w:rFonts w:ascii="Arial" w:hAnsi="Arial"/>
                <w:sz w:val="18"/>
                <w:lang w:val="fr-FR" w:eastAsia="en-GB"/>
              </w:rPr>
              <w:t>))</w:t>
            </w:r>
          </w:p>
        </w:tc>
      </w:tr>
      <w:tr w:rsidR="00A4258A" w:rsidRPr="00A4258A" w14:paraId="6FA9657F" w14:textId="77777777" w:rsidTr="00A44183">
        <w:trPr>
          <w:jc w:val="center"/>
        </w:trPr>
        <w:tc>
          <w:tcPr>
            <w:tcW w:w="2035" w:type="dxa"/>
            <w:shd w:val="clear" w:color="auto" w:fill="auto"/>
          </w:tcPr>
          <w:p w14:paraId="46F59FCD"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sz w:val="18"/>
                <w:lang w:eastAsia="en-GB"/>
              </w:rPr>
            </w:pPr>
            <w:r w:rsidRPr="00A4258A">
              <w:rPr>
                <w:rFonts w:ascii="Arial" w:hAnsi="Arial"/>
                <w:sz w:val="18"/>
                <w:lang w:eastAsia="en-GB"/>
              </w:rPr>
              <w:t>DRX cycle&gt;320</w:t>
            </w:r>
            <w:r w:rsidRPr="00A4258A">
              <w:rPr>
                <w:rFonts w:ascii="Arial" w:hAnsi="Arial" w:hint="eastAsia"/>
                <w:sz w:val="18"/>
                <w:lang w:val="en-US" w:eastAsia="zh-CN"/>
              </w:rPr>
              <w:t>ms</w:t>
            </w:r>
          </w:p>
        </w:tc>
        <w:tc>
          <w:tcPr>
            <w:tcW w:w="3260" w:type="dxa"/>
            <w:shd w:val="clear" w:color="auto" w:fill="auto"/>
          </w:tcPr>
          <w:p w14:paraId="58005204"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sz w:val="18"/>
                <w:lang w:eastAsia="en-GB"/>
              </w:rPr>
            </w:pPr>
            <w:r w:rsidRPr="00A4258A">
              <w:rPr>
                <w:rFonts w:ascii="Arial" w:hAnsi="Arial"/>
                <w:sz w:val="18"/>
                <w:lang w:eastAsia="en-GB"/>
              </w:rPr>
              <w:t xml:space="preserve">Ceil(20 </w:t>
            </w:r>
            <w:r w:rsidRPr="00A4258A">
              <w:rPr>
                <w:rFonts w:ascii="Arial" w:hAnsi="Arial" w:cs="Arial"/>
                <w:sz w:val="18"/>
                <w:szCs w:val="18"/>
                <w:lang w:eastAsia="en-GB"/>
              </w:rPr>
              <w:sym w:font="Symbol" w:char="F0B4"/>
            </w:r>
            <w:r w:rsidRPr="00A4258A">
              <w:rPr>
                <w:rFonts w:ascii="Arial" w:hAnsi="Arial" w:cs="Arial"/>
                <w:sz w:val="18"/>
                <w:szCs w:val="18"/>
                <w:lang w:eastAsia="en-GB"/>
              </w:rPr>
              <w:t xml:space="preserve"> </w:t>
            </w:r>
            <w:r w:rsidRPr="00A4258A">
              <w:rPr>
                <w:rFonts w:ascii="Arial" w:hAnsi="Arial"/>
                <w:sz w:val="18"/>
                <w:lang w:eastAsia="en-GB"/>
              </w:rPr>
              <w:t xml:space="preserve">P) </w:t>
            </w:r>
            <w:r w:rsidRPr="00A4258A">
              <w:rPr>
                <w:rFonts w:ascii="Arial" w:hAnsi="Arial" w:cs="Arial"/>
                <w:sz w:val="18"/>
                <w:szCs w:val="18"/>
                <w:lang w:eastAsia="en-GB"/>
              </w:rPr>
              <w:sym w:font="Symbol" w:char="F0B4"/>
            </w:r>
            <w:r w:rsidRPr="00A4258A">
              <w:rPr>
                <w:rFonts w:ascii="Arial" w:hAnsi="Arial" w:cs="Arial"/>
                <w:sz w:val="18"/>
                <w:szCs w:val="18"/>
                <w:lang w:eastAsia="en-GB"/>
              </w:rPr>
              <w:t xml:space="preserve"> </w:t>
            </w:r>
            <w:r w:rsidRPr="00A4258A">
              <w:rPr>
                <w:rFonts w:ascii="Arial" w:hAnsi="Arial"/>
                <w:sz w:val="18"/>
                <w:lang w:eastAsia="en-GB"/>
              </w:rPr>
              <w:t>T</w:t>
            </w:r>
            <w:r w:rsidRPr="00A4258A">
              <w:rPr>
                <w:rFonts w:ascii="Arial" w:hAnsi="Arial"/>
                <w:sz w:val="18"/>
                <w:vertAlign w:val="subscript"/>
                <w:lang w:eastAsia="en-GB"/>
              </w:rPr>
              <w:t>DRX</w:t>
            </w:r>
          </w:p>
        </w:tc>
        <w:tc>
          <w:tcPr>
            <w:tcW w:w="3309" w:type="dxa"/>
            <w:shd w:val="clear" w:color="auto" w:fill="auto"/>
          </w:tcPr>
          <w:p w14:paraId="1F57356D" w14:textId="77777777" w:rsidR="00A4258A" w:rsidRPr="00A4258A" w:rsidRDefault="00A4258A" w:rsidP="00A4258A">
            <w:pPr>
              <w:keepNext/>
              <w:keepLines/>
              <w:overflowPunct w:val="0"/>
              <w:autoSpaceDE w:val="0"/>
              <w:autoSpaceDN w:val="0"/>
              <w:adjustRightInd w:val="0"/>
              <w:spacing w:after="0"/>
              <w:jc w:val="center"/>
              <w:textAlignment w:val="baseline"/>
              <w:rPr>
                <w:rFonts w:ascii="Arial" w:hAnsi="Arial"/>
                <w:sz w:val="18"/>
                <w:lang w:eastAsia="en-GB"/>
              </w:rPr>
            </w:pPr>
            <w:r w:rsidRPr="00A4258A">
              <w:rPr>
                <w:rFonts w:ascii="Arial" w:hAnsi="Arial"/>
                <w:sz w:val="18"/>
                <w:lang w:eastAsia="en-GB"/>
              </w:rPr>
              <w:t xml:space="preserve">Ceil(5 </w:t>
            </w:r>
            <w:r w:rsidRPr="00A4258A">
              <w:rPr>
                <w:rFonts w:ascii="Arial" w:hAnsi="Arial" w:cs="Arial"/>
                <w:sz w:val="18"/>
                <w:szCs w:val="18"/>
                <w:lang w:eastAsia="en-GB"/>
              </w:rPr>
              <w:sym w:font="Symbol" w:char="F0B4"/>
            </w:r>
            <w:r w:rsidRPr="00A4258A">
              <w:rPr>
                <w:rFonts w:ascii="Arial" w:hAnsi="Arial" w:cs="Arial"/>
                <w:sz w:val="18"/>
                <w:szCs w:val="18"/>
                <w:lang w:eastAsia="en-GB"/>
              </w:rPr>
              <w:t xml:space="preserve"> </w:t>
            </w:r>
            <w:r w:rsidRPr="00A4258A">
              <w:rPr>
                <w:rFonts w:ascii="Arial" w:hAnsi="Arial"/>
                <w:sz w:val="18"/>
                <w:lang w:eastAsia="en-GB"/>
              </w:rPr>
              <w:t xml:space="preserve">P) </w:t>
            </w:r>
            <w:r w:rsidRPr="00A4258A">
              <w:rPr>
                <w:rFonts w:ascii="Arial" w:hAnsi="Arial" w:cs="Arial"/>
                <w:sz w:val="18"/>
                <w:szCs w:val="18"/>
                <w:lang w:eastAsia="en-GB"/>
              </w:rPr>
              <w:sym w:font="Symbol" w:char="F0B4"/>
            </w:r>
            <w:r w:rsidRPr="00A4258A">
              <w:rPr>
                <w:rFonts w:ascii="Arial" w:hAnsi="Arial" w:cs="Arial"/>
                <w:sz w:val="18"/>
                <w:szCs w:val="18"/>
                <w:lang w:eastAsia="en-GB"/>
              </w:rPr>
              <w:t xml:space="preserve"> </w:t>
            </w:r>
            <w:r w:rsidRPr="00A4258A">
              <w:rPr>
                <w:rFonts w:ascii="Arial" w:hAnsi="Arial"/>
                <w:sz w:val="18"/>
                <w:lang w:eastAsia="en-GB"/>
              </w:rPr>
              <w:t>T</w:t>
            </w:r>
            <w:r w:rsidRPr="00A4258A">
              <w:rPr>
                <w:rFonts w:ascii="Arial" w:hAnsi="Arial"/>
                <w:sz w:val="18"/>
                <w:vertAlign w:val="subscript"/>
                <w:lang w:eastAsia="en-GB"/>
              </w:rPr>
              <w:t>DRX</w:t>
            </w:r>
          </w:p>
        </w:tc>
      </w:tr>
      <w:tr w:rsidR="00A4258A" w:rsidRPr="00A4258A" w14:paraId="494820C6" w14:textId="77777777" w:rsidTr="00A44183">
        <w:trPr>
          <w:jc w:val="center"/>
        </w:trPr>
        <w:tc>
          <w:tcPr>
            <w:tcW w:w="8604" w:type="dxa"/>
            <w:gridSpan w:val="3"/>
            <w:shd w:val="clear" w:color="auto" w:fill="auto"/>
          </w:tcPr>
          <w:p w14:paraId="50A79D3D" w14:textId="77777777" w:rsidR="00A4258A" w:rsidRPr="00A4258A" w:rsidRDefault="00A4258A" w:rsidP="00A4258A">
            <w:pPr>
              <w:keepNext/>
              <w:keepLines/>
              <w:overflowPunct w:val="0"/>
              <w:autoSpaceDE w:val="0"/>
              <w:autoSpaceDN w:val="0"/>
              <w:adjustRightInd w:val="0"/>
              <w:spacing w:after="0"/>
              <w:ind w:left="851" w:hanging="851"/>
              <w:textAlignment w:val="baseline"/>
              <w:rPr>
                <w:rFonts w:ascii="Arial" w:hAnsi="Arial"/>
                <w:sz w:val="18"/>
                <w:lang w:eastAsia="en-GB"/>
              </w:rPr>
            </w:pPr>
            <w:r w:rsidRPr="00A4258A">
              <w:rPr>
                <w:rFonts w:ascii="Arial" w:hAnsi="Arial"/>
                <w:sz w:val="18"/>
                <w:lang w:eastAsia="en-GB"/>
              </w:rPr>
              <w:t>N</w:t>
            </w:r>
            <w:r w:rsidRPr="00A4258A">
              <w:rPr>
                <w:rFonts w:ascii="Arial" w:eastAsia="Malgun Gothic" w:hAnsi="Arial"/>
                <w:sz w:val="18"/>
                <w:lang w:eastAsia="ko-KR"/>
              </w:rPr>
              <w:t>OTE</w:t>
            </w:r>
            <w:r w:rsidRPr="00A4258A">
              <w:rPr>
                <w:rFonts w:ascii="Arial" w:hAnsi="Arial"/>
                <w:sz w:val="18"/>
                <w:lang w:eastAsia="en-GB"/>
              </w:rPr>
              <w:t>:</w:t>
            </w:r>
            <w:r w:rsidRPr="00A4258A">
              <w:rPr>
                <w:rFonts w:ascii="Arial" w:hAnsi="Arial"/>
                <w:sz w:val="28"/>
                <w:lang w:eastAsia="en-GB"/>
              </w:rPr>
              <w:tab/>
            </w:r>
            <w:r w:rsidRPr="00A4258A">
              <w:rPr>
                <w:rFonts w:ascii="Arial" w:hAnsi="Arial"/>
                <w:sz w:val="18"/>
                <w:lang w:eastAsia="en-GB"/>
              </w:rPr>
              <w:t>T</w:t>
            </w:r>
            <w:r w:rsidRPr="00A4258A">
              <w:rPr>
                <w:rFonts w:ascii="Arial" w:hAnsi="Arial"/>
                <w:sz w:val="18"/>
                <w:vertAlign w:val="subscript"/>
                <w:lang w:eastAsia="en-GB"/>
              </w:rPr>
              <w:t>SSB</w:t>
            </w:r>
            <w:r w:rsidRPr="00A4258A">
              <w:rPr>
                <w:rFonts w:ascii="Arial" w:hAnsi="Arial"/>
                <w:sz w:val="18"/>
                <w:lang w:eastAsia="en-GB"/>
              </w:rPr>
              <w:t xml:space="preserve"> is the periodicity of the SSB configured for RLM. T</w:t>
            </w:r>
            <w:r w:rsidRPr="00A4258A">
              <w:rPr>
                <w:rFonts w:ascii="Arial" w:hAnsi="Arial"/>
                <w:sz w:val="18"/>
                <w:vertAlign w:val="subscript"/>
                <w:lang w:eastAsia="en-GB"/>
              </w:rPr>
              <w:t>DRX</w:t>
            </w:r>
            <w:r w:rsidRPr="00A4258A">
              <w:rPr>
                <w:rFonts w:ascii="Arial" w:hAnsi="Arial"/>
                <w:sz w:val="18"/>
                <w:lang w:eastAsia="en-GB"/>
              </w:rPr>
              <w:t xml:space="preserve"> is the DRX cycle length.</w:t>
            </w:r>
          </w:p>
        </w:tc>
      </w:tr>
    </w:tbl>
    <w:p w14:paraId="6F1E302E" w14:textId="77777777" w:rsidR="00A4258A" w:rsidRPr="00A4258A" w:rsidRDefault="00A4258A" w:rsidP="00A4258A">
      <w:pPr>
        <w:overflowPunct w:val="0"/>
        <w:autoSpaceDE w:val="0"/>
        <w:autoSpaceDN w:val="0"/>
        <w:adjustRightInd w:val="0"/>
        <w:textAlignment w:val="baseline"/>
        <w:rPr>
          <w:rFonts w:eastAsia="?? ??"/>
          <w:lang w:eastAsia="en-GB"/>
        </w:rPr>
      </w:pPr>
    </w:p>
    <w:p w14:paraId="4F1E7735" w14:textId="558F1CB2" w:rsidR="00A4258A" w:rsidRPr="00F720FB" w:rsidRDefault="00A4258A" w:rsidP="00A4258A">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17</w:t>
      </w:r>
      <w:r w:rsidRPr="00F720FB">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5ECFF934" w14:textId="77777777" w:rsidR="00A4258A" w:rsidRPr="00F720FB" w:rsidRDefault="00A4258A" w:rsidP="00A4258A">
      <w:pPr>
        <w:spacing w:after="0"/>
        <w:rPr>
          <w:smallCaps/>
        </w:rPr>
      </w:pPr>
    </w:p>
    <w:p w14:paraId="6B982EA2" w14:textId="0EEA563B" w:rsidR="00A4258A" w:rsidRPr="00F720FB" w:rsidRDefault="00A4258A" w:rsidP="00A4258A">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1</w:t>
      </w:r>
      <w:r>
        <w:rPr>
          <w:rFonts w:ascii="Arial" w:hAnsi="Arial" w:cs="Arial"/>
          <w:smallCaps/>
          <w:noProof/>
          <w:color w:val="7030A0"/>
          <w:sz w:val="28"/>
          <w:szCs w:val="28"/>
        </w:rPr>
        <w:t>8</w:t>
      </w:r>
      <w:r w:rsidRPr="00F720FB">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4841E886" w14:textId="77777777" w:rsidR="00A4258A" w:rsidRDefault="00A4258A" w:rsidP="00A4258A">
      <w:pPr>
        <w:overflowPunct w:val="0"/>
        <w:autoSpaceDE w:val="0"/>
        <w:autoSpaceDN w:val="0"/>
        <w:adjustRightInd w:val="0"/>
        <w:textAlignment w:val="baseline"/>
        <w:rPr>
          <w:rFonts w:eastAsia="SimSun" w:cs="v4.2.0"/>
          <w:lang w:eastAsia="en-GB"/>
        </w:rPr>
      </w:pPr>
    </w:p>
    <w:p w14:paraId="487812E0" w14:textId="77777777" w:rsidR="00252659" w:rsidRPr="00252659" w:rsidRDefault="00252659" w:rsidP="00252659">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252659">
        <w:rPr>
          <w:rFonts w:ascii="Arial" w:hAnsi="Arial"/>
          <w:sz w:val="24"/>
          <w:lang w:eastAsia="en-GB"/>
        </w:rPr>
        <w:t>8.1B.3.1</w:t>
      </w:r>
      <w:r w:rsidRPr="00252659">
        <w:rPr>
          <w:rFonts w:ascii="Arial" w:hAnsi="Arial"/>
          <w:sz w:val="24"/>
          <w:lang w:eastAsia="en-GB"/>
        </w:rPr>
        <w:tab/>
        <w:t>Introduction</w:t>
      </w:r>
    </w:p>
    <w:p w14:paraId="4178F72A" w14:textId="77777777" w:rsidR="00252659" w:rsidRPr="00252659" w:rsidRDefault="00252659" w:rsidP="00252659">
      <w:pPr>
        <w:overflowPunct w:val="0"/>
        <w:autoSpaceDE w:val="0"/>
        <w:autoSpaceDN w:val="0"/>
        <w:adjustRightInd w:val="0"/>
        <w:textAlignment w:val="baseline"/>
        <w:rPr>
          <w:lang w:eastAsia="en-GB"/>
        </w:rPr>
      </w:pPr>
      <w:r w:rsidRPr="00252659">
        <w:rPr>
          <w:lang w:eastAsia="en-GB"/>
        </w:rPr>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58AECD4A" w14:textId="77777777" w:rsidR="00252659" w:rsidRPr="00252659" w:rsidRDefault="00252659" w:rsidP="00252659">
      <w:pPr>
        <w:keepNext/>
        <w:keepLines/>
        <w:overflowPunct w:val="0"/>
        <w:autoSpaceDE w:val="0"/>
        <w:autoSpaceDN w:val="0"/>
        <w:adjustRightInd w:val="0"/>
        <w:spacing w:before="60"/>
        <w:jc w:val="center"/>
        <w:textAlignment w:val="baseline"/>
        <w:rPr>
          <w:rFonts w:ascii="Arial" w:hAnsi="Arial"/>
          <w:b/>
          <w:lang w:eastAsia="en-GB"/>
        </w:rPr>
      </w:pPr>
      <w:r w:rsidRPr="00252659">
        <w:rPr>
          <w:rFonts w:ascii="Arial" w:hAnsi="Arial"/>
          <w:b/>
          <w:lang w:eastAsia="en-GB"/>
        </w:rPr>
        <w:lastRenderedPageBreak/>
        <w:t>Table 8.1B.3.1-1: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52659" w:rsidRPr="00252659" w14:paraId="55738131" w14:textId="77777777" w:rsidTr="00A44183">
        <w:trPr>
          <w:jc w:val="center"/>
        </w:trPr>
        <w:tc>
          <w:tcPr>
            <w:tcW w:w="2649" w:type="dxa"/>
            <w:shd w:val="clear" w:color="auto" w:fill="auto"/>
            <w:vAlign w:val="center"/>
          </w:tcPr>
          <w:p w14:paraId="45067137" w14:textId="77777777" w:rsidR="00252659" w:rsidRPr="00252659" w:rsidRDefault="00252659" w:rsidP="00252659">
            <w:pPr>
              <w:keepNext/>
              <w:keepLines/>
              <w:overflowPunct w:val="0"/>
              <w:autoSpaceDE w:val="0"/>
              <w:autoSpaceDN w:val="0"/>
              <w:adjustRightInd w:val="0"/>
              <w:spacing w:after="0"/>
              <w:jc w:val="center"/>
              <w:textAlignment w:val="baseline"/>
              <w:rPr>
                <w:rFonts w:ascii="Arial" w:hAnsi="Arial"/>
                <w:b/>
                <w:sz w:val="18"/>
                <w:lang w:eastAsia="en-GB"/>
              </w:rPr>
            </w:pPr>
            <w:r w:rsidRPr="00252659">
              <w:rPr>
                <w:rFonts w:ascii="Arial" w:hAnsi="Arial"/>
                <w:b/>
                <w:sz w:val="18"/>
                <w:lang w:eastAsia="en-GB"/>
              </w:rPr>
              <w:t>Attribute</w:t>
            </w:r>
          </w:p>
        </w:tc>
        <w:tc>
          <w:tcPr>
            <w:tcW w:w="3586" w:type="dxa"/>
            <w:shd w:val="clear" w:color="auto" w:fill="auto"/>
            <w:vAlign w:val="center"/>
          </w:tcPr>
          <w:p w14:paraId="233222F3" w14:textId="77777777" w:rsidR="00252659" w:rsidRPr="00252659" w:rsidRDefault="00252659" w:rsidP="00252659">
            <w:pPr>
              <w:keepNext/>
              <w:keepLines/>
              <w:overflowPunct w:val="0"/>
              <w:autoSpaceDE w:val="0"/>
              <w:autoSpaceDN w:val="0"/>
              <w:adjustRightInd w:val="0"/>
              <w:spacing w:after="0"/>
              <w:textAlignment w:val="baseline"/>
              <w:rPr>
                <w:rFonts w:ascii="Arial" w:eastAsia="?? ??" w:hAnsi="Arial"/>
                <w:b/>
                <w:sz w:val="18"/>
                <w:lang w:eastAsia="en-GB"/>
              </w:rPr>
            </w:pPr>
            <w:r w:rsidRPr="00252659">
              <w:rPr>
                <w:rFonts w:ascii="Arial" w:eastAsia="?? ??" w:hAnsi="Arial"/>
                <w:b/>
                <w:sz w:val="18"/>
                <w:lang w:eastAsia="en-GB"/>
              </w:rPr>
              <w:t>Value for BLER Configuration #0</w:t>
            </w:r>
          </w:p>
        </w:tc>
      </w:tr>
      <w:tr w:rsidR="00252659" w:rsidRPr="00252659" w14:paraId="169FD3EC" w14:textId="77777777" w:rsidTr="00A44183">
        <w:trPr>
          <w:trHeight w:val="201"/>
          <w:jc w:val="center"/>
        </w:trPr>
        <w:tc>
          <w:tcPr>
            <w:tcW w:w="2649" w:type="dxa"/>
            <w:shd w:val="clear" w:color="auto" w:fill="auto"/>
            <w:vAlign w:val="center"/>
          </w:tcPr>
          <w:p w14:paraId="4B30287D"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eastAsia="en-GB"/>
              </w:rPr>
            </w:pPr>
            <w:r w:rsidRPr="00252659">
              <w:rPr>
                <w:rFonts w:ascii="Arial" w:hAnsi="Arial"/>
                <w:sz w:val="18"/>
                <w:lang w:eastAsia="en-GB"/>
              </w:rPr>
              <w:t>DCI format</w:t>
            </w:r>
          </w:p>
        </w:tc>
        <w:tc>
          <w:tcPr>
            <w:tcW w:w="3586" w:type="dxa"/>
            <w:shd w:val="clear" w:color="auto" w:fill="auto"/>
            <w:vAlign w:val="center"/>
          </w:tcPr>
          <w:p w14:paraId="118E2EA3"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eastAsia="en-GB"/>
              </w:rPr>
            </w:pPr>
            <w:r w:rsidRPr="00252659">
              <w:rPr>
                <w:rFonts w:ascii="Arial" w:hAnsi="Arial"/>
                <w:sz w:val="18"/>
                <w:lang w:eastAsia="en-GB"/>
              </w:rPr>
              <w:t>1-0</w:t>
            </w:r>
          </w:p>
        </w:tc>
      </w:tr>
      <w:tr w:rsidR="00252659" w:rsidRPr="00252659" w14:paraId="6CE21D8D" w14:textId="77777777" w:rsidTr="00A44183">
        <w:trPr>
          <w:jc w:val="center"/>
        </w:trPr>
        <w:tc>
          <w:tcPr>
            <w:tcW w:w="2649" w:type="dxa"/>
            <w:shd w:val="clear" w:color="auto" w:fill="auto"/>
            <w:vAlign w:val="center"/>
          </w:tcPr>
          <w:p w14:paraId="0C91BAC3"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eastAsia="en-GB"/>
              </w:rPr>
            </w:pPr>
            <w:r w:rsidRPr="00252659">
              <w:rPr>
                <w:rFonts w:ascii="Arial" w:hAnsi="Arial"/>
                <w:sz w:val="18"/>
                <w:lang w:eastAsia="en-GB"/>
              </w:rPr>
              <w:t>Number of control OFDM symbols</w:t>
            </w:r>
          </w:p>
        </w:tc>
        <w:tc>
          <w:tcPr>
            <w:tcW w:w="3586" w:type="dxa"/>
            <w:shd w:val="clear" w:color="auto" w:fill="auto"/>
            <w:vAlign w:val="center"/>
          </w:tcPr>
          <w:p w14:paraId="4DB67CE4"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val="de-DE" w:eastAsia="en-GB"/>
              </w:rPr>
            </w:pPr>
            <w:r w:rsidRPr="00252659">
              <w:rPr>
                <w:rFonts w:ascii="Arial" w:hAnsi="Arial"/>
                <w:sz w:val="18"/>
                <w:lang w:eastAsia="en-GB"/>
              </w:rPr>
              <w:t>2</w:t>
            </w:r>
          </w:p>
        </w:tc>
      </w:tr>
      <w:tr w:rsidR="00252659" w:rsidRPr="00252659" w14:paraId="3D163E8D" w14:textId="77777777" w:rsidTr="00A44183">
        <w:trPr>
          <w:jc w:val="center"/>
        </w:trPr>
        <w:tc>
          <w:tcPr>
            <w:tcW w:w="2649" w:type="dxa"/>
            <w:shd w:val="clear" w:color="auto" w:fill="auto"/>
            <w:vAlign w:val="center"/>
          </w:tcPr>
          <w:p w14:paraId="3994AB8D"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eastAsia="en-GB"/>
              </w:rPr>
            </w:pPr>
            <w:r w:rsidRPr="00252659">
              <w:rPr>
                <w:rFonts w:ascii="Arial" w:hAnsi="Arial"/>
                <w:sz w:val="18"/>
                <w:lang w:eastAsia="en-GB"/>
              </w:rPr>
              <w:t>Aggregation level (CCE)</w:t>
            </w:r>
          </w:p>
        </w:tc>
        <w:tc>
          <w:tcPr>
            <w:tcW w:w="3586" w:type="dxa"/>
            <w:shd w:val="clear" w:color="auto" w:fill="auto"/>
            <w:vAlign w:val="center"/>
          </w:tcPr>
          <w:p w14:paraId="1786077B"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val="en-US" w:eastAsia="en-GB"/>
              </w:rPr>
            </w:pPr>
            <w:r w:rsidRPr="00252659">
              <w:rPr>
                <w:rFonts w:ascii="Arial" w:hAnsi="Arial"/>
                <w:sz w:val="18"/>
                <w:lang w:eastAsia="en-GB"/>
              </w:rPr>
              <w:t>16; for RedCap UE with 1Rx branch.</w:t>
            </w:r>
          </w:p>
          <w:p w14:paraId="0BD9C990"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eastAsia="en-GB"/>
              </w:rPr>
            </w:pPr>
            <w:r w:rsidRPr="00252659">
              <w:rPr>
                <w:rFonts w:ascii="Arial" w:hAnsi="Arial"/>
                <w:sz w:val="18"/>
                <w:lang w:eastAsia="en-GB"/>
              </w:rPr>
              <w:t>8; for RedCap UE with 2Rx branches.</w:t>
            </w:r>
          </w:p>
        </w:tc>
      </w:tr>
      <w:tr w:rsidR="00252659" w:rsidRPr="00252659" w14:paraId="43750505" w14:textId="77777777" w:rsidTr="00A44183">
        <w:trPr>
          <w:jc w:val="center"/>
        </w:trPr>
        <w:tc>
          <w:tcPr>
            <w:tcW w:w="2649" w:type="dxa"/>
            <w:shd w:val="clear" w:color="auto" w:fill="auto"/>
            <w:vAlign w:val="center"/>
          </w:tcPr>
          <w:p w14:paraId="196A8BA1"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eastAsia="en-GB"/>
              </w:rPr>
            </w:pPr>
            <w:r w:rsidRPr="00252659">
              <w:rPr>
                <w:rFonts w:ascii="Arial" w:hAnsi="Arial"/>
                <w:sz w:val="18"/>
                <w:lang w:eastAsia="en-GB"/>
              </w:rPr>
              <w:t>Ratio of hypothetical PDCCH RE energy to average CSI-RS RE energy</w:t>
            </w:r>
          </w:p>
        </w:tc>
        <w:tc>
          <w:tcPr>
            <w:tcW w:w="3586" w:type="dxa"/>
            <w:shd w:val="clear" w:color="auto" w:fill="auto"/>
            <w:vAlign w:val="center"/>
          </w:tcPr>
          <w:p w14:paraId="277B6240"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eastAsia="en-GB"/>
              </w:rPr>
            </w:pPr>
            <w:r w:rsidRPr="00252659">
              <w:rPr>
                <w:rFonts w:ascii="Arial" w:hAnsi="Arial"/>
                <w:sz w:val="18"/>
                <w:lang w:eastAsia="en-GB"/>
              </w:rPr>
              <w:t>4dB</w:t>
            </w:r>
          </w:p>
        </w:tc>
      </w:tr>
      <w:tr w:rsidR="00252659" w:rsidRPr="00252659" w14:paraId="44F00AA0" w14:textId="77777777" w:rsidTr="00A44183">
        <w:trPr>
          <w:jc w:val="center"/>
        </w:trPr>
        <w:tc>
          <w:tcPr>
            <w:tcW w:w="2649" w:type="dxa"/>
            <w:shd w:val="clear" w:color="auto" w:fill="auto"/>
            <w:vAlign w:val="center"/>
          </w:tcPr>
          <w:p w14:paraId="7B4E6D80"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eastAsia="en-GB"/>
              </w:rPr>
            </w:pPr>
            <w:r w:rsidRPr="00252659">
              <w:rPr>
                <w:rFonts w:ascii="Arial" w:hAnsi="Arial"/>
                <w:sz w:val="18"/>
                <w:lang w:eastAsia="en-GB"/>
              </w:rPr>
              <w:t>Ratio of hypothetical PDCCH DMRS energy to average CSI-RS RE energy</w:t>
            </w:r>
          </w:p>
        </w:tc>
        <w:tc>
          <w:tcPr>
            <w:tcW w:w="3586" w:type="dxa"/>
            <w:shd w:val="clear" w:color="auto" w:fill="auto"/>
            <w:vAlign w:val="center"/>
          </w:tcPr>
          <w:p w14:paraId="0ACBBBCB"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eastAsia="en-GB"/>
              </w:rPr>
            </w:pPr>
            <w:r w:rsidRPr="00252659">
              <w:rPr>
                <w:rFonts w:ascii="Arial" w:hAnsi="Arial"/>
                <w:sz w:val="18"/>
                <w:lang w:eastAsia="en-GB"/>
              </w:rPr>
              <w:t>4dB</w:t>
            </w:r>
          </w:p>
        </w:tc>
      </w:tr>
      <w:tr w:rsidR="00252659" w:rsidRPr="00252659" w14:paraId="00A600FC" w14:textId="77777777" w:rsidTr="00A44183">
        <w:trPr>
          <w:jc w:val="center"/>
        </w:trPr>
        <w:tc>
          <w:tcPr>
            <w:tcW w:w="2649" w:type="dxa"/>
            <w:shd w:val="clear" w:color="auto" w:fill="auto"/>
            <w:vAlign w:val="center"/>
          </w:tcPr>
          <w:p w14:paraId="47D47896"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eastAsia="en-GB"/>
              </w:rPr>
            </w:pPr>
            <w:r w:rsidRPr="00252659">
              <w:rPr>
                <w:rFonts w:ascii="Arial" w:hAnsi="Arial"/>
                <w:sz w:val="18"/>
                <w:lang w:eastAsia="en-GB"/>
              </w:rPr>
              <w:t>Bandwidth (PRBs)</w:t>
            </w:r>
          </w:p>
        </w:tc>
        <w:tc>
          <w:tcPr>
            <w:tcW w:w="3586" w:type="dxa"/>
            <w:shd w:val="clear" w:color="auto" w:fill="auto"/>
            <w:vAlign w:val="center"/>
          </w:tcPr>
          <w:p w14:paraId="3D22F1E0"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eastAsia="en-GB"/>
              </w:rPr>
            </w:pPr>
            <w:r w:rsidRPr="00252659">
              <w:rPr>
                <w:rFonts w:ascii="Arial" w:hAnsi="Arial"/>
                <w:sz w:val="18"/>
                <w:lang w:eastAsia="en-GB"/>
              </w:rPr>
              <w:t>48</w:t>
            </w:r>
          </w:p>
        </w:tc>
      </w:tr>
      <w:tr w:rsidR="00252659" w:rsidRPr="00252659" w14:paraId="2E8BBFF0" w14:textId="77777777" w:rsidTr="00A44183">
        <w:trPr>
          <w:jc w:val="center"/>
        </w:trPr>
        <w:tc>
          <w:tcPr>
            <w:tcW w:w="2649" w:type="dxa"/>
            <w:shd w:val="clear" w:color="auto" w:fill="auto"/>
            <w:vAlign w:val="center"/>
          </w:tcPr>
          <w:p w14:paraId="7B807885"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eastAsia="en-GB"/>
              </w:rPr>
            </w:pPr>
            <w:r w:rsidRPr="00252659">
              <w:rPr>
                <w:rFonts w:ascii="Arial" w:hAnsi="Arial"/>
                <w:sz w:val="18"/>
                <w:lang w:eastAsia="en-GB"/>
              </w:rPr>
              <w:t>Sub-carrier spacing (kHz)</w:t>
            </w:r>
          </w:p>
        </w:tc>
        <w:tc>
          <w:tcPr>
            <w:tcW w:w="3586" w:type="dxa"/>
            <w:shd w:val="clear" w:color="auto" w:fill="auto"/>
            <w:vAlign w:val="center"/>
          </w:tcPr>
          <w:p w14:paraId="0A9C7045"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eastAsia="en-GB"/>
              </w:rPr>
            </w:pPr>
            <w:r w:rsidRPr="00252659">
              <w:rPr>
                <w:rFonts w:ascii="Arial" w:hAnsi="Arial"/>
                <w:sz w:val="18"/>
                <w:lang w:eastAsia="en-GB"/>
              </w:rPr>
              <w:t>SCS of the active DL BWP</w:t>
            </w:r>
          </w:p>
        </w:tc>
      </w:tr>
      <w:tr w:rsidR="00252659" w:rsidRPr="00252659" w14:paraId="1AAC06EB" w14:textId="77777777" w:rsidTr="00A44183">
        <w:trPr>
          <w:jc w:val="center"/>
        </w:trPr>
        <w:tc>
          <w:tcPr>
            <w:tcW w:w="2649" w:type="dxa"/>
            <w:shd w:val="clear" w:color="auto" w:fill="auto"/>
            <w:vAlign w:val="center"/>
          </w:tcPr>
          <w:p w14:paraId="424F2EDB"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eastAsia="en-GB"/>
              </w:rPr>
            </w:pPr>
            <w:r w:rsidRPr="00252659">
              <w:rPr>
                <w:rFonts w:ascii="Arial" w:hAnsi="Arial"/>
                <w:sz w:val="18"/>
                <w:lang w:eastAsia="en-GB"/>
              </w:rPr>
              <w:t>DMRS precoder granularity</w:t>
            </w:r>
          </w:p>
        </w:tc>
        <w:tc>
          <w:tcPr>
            <w:tcW w:w="3586" w:type="dxa"/>
            <w:shd w:val="clear" w:color="auto" w:fill="auto"/>
            <w:vAlign w:val="center"/>
          </w:tcPr>
          <w:p w14:paraId="72C56B23"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eastAsia="en-GB"/>
              </w:rPr>
            </w:pPr>
            <w:r w:rsidRPr="00252659">
              <w:rPr>
                <w:rFonts w:ascii="Arial" w:hAnsi="Arial"/>
                <w:sz w:val="18"/>
                <w:lang w:eastAsia="en-GB"/>
              </w:rPr>
              <w:t>REG bundle size</w:t>
            </w:r>
          </w:p>
        </w:tc>
      </w:tr>
      <w:tr w:rsidR="00252659" w:rsidRPr="00252659" w14:paraId="0B163AF2" w14:textId="77777777" w:rsidTr="00A44183">
        <w:trPr>
          <w:jc w:val="center"/>
        </w:trPr>
        <w:tc>
          <w:tcPr>
            <w:tcW w:w="2649" w:type="dxa"/>
            <w:shd w:val="clear" w:color="auto" w:fill="auto"/>
            <w:vAlign w:val="center"/>
          </w:tcPr>
          <w:p w14:paraId="549219BF"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eastAsia="en-GB"/>
              </w:rPr>
            </w:pPr>
            <w:r w:rsidRPr="00252659">
              <w:rPr>
                <w:rFonts w:ascii="Arial" w:hAnsi="Arial"/>
                <w:sz w:val="18"/>
                <w:lang w:eastAsia="en-GB"/>
              </w:rPr>
              <w:t>REG bundle size</w:t>
            </w:r>
          </w:p>
        </w:tc>
        <w:tc>
          <w:tcPr>
            <w:tcW w:w="3586" w:type="dxa"/>
            <w:shd w:val="clear" w:color="auto" w:fill="auto"/>
            <w:vAlign w:val="center"/>
          </w:tcPr>
          <w:p w14:paraId="03F28CF5"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eastAsia="en-GB"/>
              </w:rPr>
            </w:pPr>
            <w:r w:rsidRPr="00252659">
              <w:rPr>
                <w:rFonts w:ascii="Arial" w:hAnsi="Arial"/>
                <w:sz w:val="18"/>
                <w:lang w:eastAsia="en-GB"/>
              </w:rPr>
              <w:t>6</w:t>
            </w:r>
          </w:p>
        </w:tc>
      </w:tr>
      <w:tr w:rsidR="00252659" w:rsidRPr="00252659" w14:paraId="542574DA" w14:textId="77777777" w:rsidTr="00A44183">
        <w:trPr>
          <w:jc w:val="center"/>
        </w:trPr>
        <w:tc>
          <w:tcPr>
            <w:tcW w:w="2649" w:type="dxa"/>
            <w:shd w:val="clear" w:color="auto" w:fill="auto"/>
            <w:vAlign w:val="center"/>
          </w:tcPr>
          <w:p w14:paraId="6EE00245"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eastAsia="en-GB"/>
              </w:rPr>
            </w:pPr>
            <w:r w:rsidRPr="00252659">
              <w:rPr>
                <w:rFonts w:ascii="Arial" w:hAnsi="Arial"/>
                <w:sz w:val="18"/>
                <w:lang w:eastAsia="en-GB"/>
              </w:rPr>
              <w:t>CP length</w:t>
            </w:r>
          </w:p>
        </w:tc>
        <w:tc>
          <w:tcPr>
            <w:tcW w:w="3586" w:type="dxa"/>
            <w:shd w:val="clear" w:color="auto" w:fill="auto"/>
            <w:vAlign w:val="center"/>
          </w:tcPr>
          <w:p w14:paraId="22C3FF4A"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eastAsia="en-GB"/>
              </w:rPr>
            </w:pPr>
            <w:r w:rsidRPr="00252659">
              <w:rPr>
                <w:rFonts w:ascii="Arial" w:hAnsi="Arial"/>
                <w:sz w:val="18"/>
                <w:lang w:eastAsia="en-GB"/>
              </w:rPr>
              <w:t>Normal</w:t>
            </w:r>
          </w:p>
        </w:tc>
      </w:tr>
      <w:tr w:rsidR="00252659" w:rsidRPr="00252659" w14:paraId="74FB92AC" w14:textId="77777777" w:rsidTr="00A44183">
        <w:trPr>
          <w:jc w:val="center"/>
        </w:trPr>
        <w:tc>
          <w:tcPr>
            <w:tcW w:w="2649" w:type="dxa"/>
            <w:shd w:val="clear" w:color="auto" w:fill="auto"/>
            <w:vAlign w:val="center"/>
          </w:tcPr>
          <w:p w14:paraId="3C00A729"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eastAsia="en-GB"/>
              </w:rPr>
            </w:pPr>
            <w:r w:rsidRPr="00252659">
              <w:rPr>
                <w:rFonts w:ascii="Arial" w:hAnsi="Arial"/>
                <w:sz w:val="18"/>
                <w:lang w:eastAsia="en-GB"/>
              </w:rPr>
              <w:t>Mapping from REG to CCE</w:t>
            </w:r>
          </w:p>
        </w:tc>
        <w:tc>
          <w:tcPr>
            <w:tcW w:w="3586" w:type="dxa"/>
            <w:shd w:val="clear" w:color="auto" w:fill="auto"/>
            <w:vAlign w:val="center"/>
          </w:tcPr>
          <w:p w14:paraId="0019B32E"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eastAsia="en-GB"/>
              </w:rPr>
            </w:pPr>
            <w:r w:rsidRPr="00252659">
              <w:rPr>
                <w:rFonts w:ascii="Arial" w:hAnsi="Arial"/>
                <w:sz w:val="18"/>
                <w:lang w:eastAsia="en-GB"/>
              </w:rPr>
              <w:t>Distributed</w:t>
            </w:r>
          </w:p>
        </w:tc>
      </w:tr>
      <w:tr w:rsidR="00252659" w:rsidRPr="00252659" w14:paraId="38CBF389" w14:textId="77777777" w:rsidTr="00A44183">
        <w:trPr>
          <w:jc w:val="center"/>
        </w:trPr>
        <w:tc>
          <w:tcPr>
            <w:tcW w:w="6235" w:type="dxa"/>
            <w:gridSpan w:val="2"/>
            <w:shd w:val="clear" w:color="auto" w:fill="auto"/>
            <w:vAlign w:val="center"/>
          </w:tcPr>
          <w:p w14:paraId="7236BBB5"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eastAsia="en-GB"/>
              </w:rPr>
            </w:pPr>
            <w:r w:rsidRPr="00252659">
              <w:rPr>
                <w:rFonts w:ascii="Arial" w:hAnsi="Arial"/>
                <w:sz w:val="18"/>
                <w:lang w:eastAsia="en-GB"/>
              </w:rPr>
              <w:t>Note: SCS = 60</w:t>
            </w:r>
            <w:ins w:id="182" w:author="BeammWave" w:date="2024-07-31T11:31:00Z" w16du:dateUtc="2024-07-31T09:31:00Z">
              <w:r w:rsidRPr="00252659">
                <w:rPr>
                  <w:rFonts w:ascii="Arial" w:hAnsi="Arial"/>
                  <w:sz w:val="18"/>
                  <w:lang w:eastAsia="en-GB"/>
                </w:rPr>
                <w:t>k</w:t>
              </w:r>
            </w:ins>
            <w:del w:id="183" w:author="BeammWave" w:date="2024-07-31T11:31:00Z" w16du:dateUtc="2024-07-31T09:31:00Z">
              <w:r w:rsidRPr="00252659" w:rsidDel="008169F3">
                <w:rPr>
                  <w:rFonts w:ascii="Arial" w:hAnsi="Arial"/>
                  <w:sz w:val="18"/>
                  <w:lang w:eastAsia="en-GB"/>
                </w:rPr>
                <w:delText>K</w:delText>
              </w:r>
            </w:del>
            <w:r w:rsidRPr="00252659">
              <w:rPr>
                <w:rFonts w:ascii="Arial" w:hAnsi="Arial"/>
                <w:sz w:val="18"/>
                <w:lang w:eastAsia="en-GB"/>
              </w:rPr>
              <w:t>Hz is not applicable for FR1.</w:t>
            </w:r>
          </w:p>
        </w:tc>
      </w:tr>
    </w:tbl>
    <w:p w14:paraId="034A8E17" w14:textId="77777777" w:rsidR="00252659" w:rsidRPr="00252659" w:rsidRDefault="00252659" w:rsidP="00252659">
      <w:pPr>
        <w:overflowPunct w:val="0"/>
        <w:autoSpaceDE w:val="0"/>
        <w:autoSpaceDN w:val="0"/>
        <w:adjustRightInd w:val="0"/>
        <w:textAlignment w:val="baseline"/>
        <w:rPr>
          <w:lang w:eastAsia="en-GB"/>
        </w:rPr>
      </w:pPr>
    </w:p>
    <w:p w14:paraId="5E39A820" w14:textId="77777777" w:rsidR="00252659" w:rsidRPr="00252659" w:rsidRDefault="00252659" w:rsidP="00252659">
      <w:pPr>
        <w:keepNext/>
        <w:keepLines/>
        <w:overflowPunct w:val="0"/>
        <w:autoSpaceDE w:val="0"/>
        <w:autoSpaceDN w:val="0"/>
        <w:adjustRightInd w:val="0"/>
        <w:spacing w:before="60"/>
        <w:jc w:val="center"/>
        <w:textAlignment w:val="baseline"/>
        <w:rPr>
          <w:rFonts w:ascii="Arial" w:hAnsi="Arial"/>
          <w:b/>
          <w:lang w:eastAsia="en-GB"/>
        </w:rPr>
      </w:pPr>
      <w:r w:rsidRPr="00252659">
        <w:rPr>
          <w:rFonts w:ascii="Arial" w:hAnsi="Arial"/>
          <w:b/>
          <w:lang w:eastAsia="en-GB"/>
        </w:rPr>
        <w:t>Table 8.1B.3.1-2: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52659" w:rsidRPr="00252659" w14:paraId="34A761BB" w14:textId="77777777" w:rsidTr="00A44183">
        <w:trPr>
          <w:jc w:val="center"/>
        </w:trPr>
        <w:tc>
          <w:tcPr>
            <w:tcW w:w="2649" w:type="dxa"/>
            <w:shd w:val="clear" w:color="auto" w:fill="auto"/>
            <w:vAlign w:val="center"/>
          </w:tcPr>
          <w:p w14:paraId="64F3AE10" w14:textId="77777777" w:rsidR="00252659" w:rsidRPr="00252659" w:rsidRDefault="00252659" w:rsidP="00252659">
            <w:pPr>
              <w:keepNext/>
              <w:keepLines/>
              <w:overflowPunct w:val="0"/>
              <w:autoSpaceDE w:val="0"/>
              <w:autoSpaceDN w:val="0"/>
              <w:adjustRightInd w:val="0"/>
              <w:spacing w:after="0"/>
              <w:jc w:val="center"/>
              <w:textAlignment w:val="baseline"/>
              <w:rPr>
                <w:rFonts w:ascii="Arial" w:hAnsi="Arial"/>
                <w:b/>
                <w:sz w:val="18"/>
                <w:lang w:eastAsia="en-GB"/>
              </w:rPr>
            </w:pPr>
            <w:r w:rsidRPr="00252659">
              <w:rPr>
                <w:rFonts w:ascii="Arial" w:hAnsi="Arial"/>
                <w:b/>
                <w:sz w:val="18"/>
                <w:lang w:eastAsia="en-GB"/>
              </w:rPr>
              <w:t>Attribute</w:t>
            </w:r>
          </w:p>
        </w:tc>
        <w:tc>
          <w:tcPr>
            <w:tcW w:w="3586" w:type="dxa"/>
            <w:shd w:val="clear" w:color="auto" w:fill="auto"/>
            <w:vAlign w:val="center"/>
          </w:tcPr>
          <w:p w14:paraId="736995DE" w14:textId="77777777" w:rsidR="00252659" w:rsidRPr="00252659" w:rsidRDefault="00252659" w:rsidP="00252659">
            <w:pPr>
              <w:keepNext/>
              <w:keepLines/>
              <w:overflowPunct w:val="0"/>
              <w:autoSpaceDE w:val="0"/>
              <w:autoSpaceDN w:val="0"/>
              <w:adjustRightInd w:val="0"/>
              <w:spacing w:after="0"/>
              <w:textAlignment w:val="baseline"/>
              <w:rPr>
                <w:rFonts w:ascii="Arial" w:eastAsia="?? ??" w:hAnsi="Arial"/>
                <w:b/>
                <w:sz w:val="18"/>
                <w:lang w:eastAsia="en-GB"/>
              </w:rPr>
            </w:pPr>
            <w:r w:rsidRPr="00252659">
              <w:rPr>
                <w:rFonts w:ascii="Arial" w:eastAsia="?? ??" w:hAnsi="Arial"/>
                <w:b/>
                <w:sz w:val="18"/>
                <w:lang w:eastAsia="en-GB"/>
              </w:rPr>
              <w:t>Value for BLER Configuration #0</w:t>
            </w:r>
          </w:p>
        </w:tc>
      </w:tr>
      <w:tr w:rsidR="00252659" w:rsidRPr="00252659" w14:paraId="1A4D4DB5" w14:textId="77777777" w:rsidTr="00A44183">
        <w:trPr>
          <w:trHeight w:val="201"/>
          <w:jc w:val="center"/>
        </w:trPr>
        <w:tc>
          <w:tcPr>
            <w:tcW w:w="2649" w:type="dxa"/>
            <w:shd w:val="clear" w:color="auto" w:fill="auto"/>
            <w:vAlign w:val="center"/>
          </w:tcPr>
          <w:p w14:paraId="145D14FC"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eastAsia="en-GB"/>
              </w:rPr>
            </w:pPr>
            <w:r w:rsidRPr="00252659">
              <w:rPr>
                <w:rFonts w:ascii="Arial" w:hAnsi="Arial"/>
                <w:sz w:val="18"/>
                <w:lang w:eastAsia="en-GB"/>
              </w:rPr>
              <w:t>DCI payload size</w:t>
            </w:r>
          </w:p>
        </w:tc>
        <w:tc>
          <w:tcPr>
            <w:tcW w:w="3586" w:type="dxa"/>
            <w:shd w:val="clear" w:color="auto" w:fill="auto"/>
            <w:vAlign w:val="center"/>
          </w:tcPr>
          <w:p w14:paraId="51FAB70D"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eastAsia="en-GB"/>
              </w:rPr>
            </w:pPr>
            <w:r w:rsidRPr="00252659">
              <w:rPr>
                <w:rFonts w:ascii="Arial" w:hAnsi="Arial"/>
                <w:sz w:val="18"/>
                <w:lang w:eastAsia="en-GB"/>
              </w:rPr>
              <w:t>1-0</w:t>
            </w:r>
          </w:p>
        </w:tc>
      </w:tr>
      <w:tr w:rsidR="00252659" w:rsidRPr="00252659" w14:paraId="03B9D20B" w14:textId="77777777" w:rsidTr="00A44183">
        <w:trPr>
          <w:jc w:val="center"/>
        </w:trPr>
        <w:tc>
          <w:tcPr>
            <w:tcW w:w="2649" w:type="dxa"/>
            <w:shd w:val="clear" w:color="auto" w:fill="auto"/>
            <w:vAlign w:val="center"/>
          </w:tcPr>
          <w:p w14:paraId="22AAE662"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eastAsia="en-GB"/>
              </w:rPr>
            </w:pPr>
            <w:r w:rsidRPr="00252659">
              <w:rPr>
                <w:rFonts w:ascii="Arial" w:hAnsi="Arial"/>
                <w:sz w:val="18"/>
                <w:lang w:eastAsia="en-GB"/>
              </w:rPr>
              <w:t>Number of control OFDM symbols</w:t>
            </w:r>
          </w:p>
        </w:tc>
        <w:tc>
          <w:tcPr>
            <w:tcW w:w="3586" w:type="dxa"/>
            <w:shd w:val="clear" w:color="auto" w:fill="auto"/>
            <w:vAlign w:val="center"/>
          </w:tcPr>
          <w:p w14:paraId="1154F7F9"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val="de-DE" w:eastAsia="en-GB"/>
              </w:rPr>
            </w:pPr>
            <w:r w:rsidRPr="00252659">
              <w:rPr>
                <w:rFonts w:ascii="Arial" w:hAnsi="Arial"/>
                <w:sz w:val="18"/>
                <w:lang w:eastAsia="en-GB"/>
              </w:rPr>
              <w:t>2</w:t>
            </w:r>
          </w:p>
        </w:tc>
      </w:tr>
      <w:tr w:rsidR="00252659" w:rsidRPr="00252659" w14:paraId="3E61DFEA" w14:textId="77777777" w:rsidTr="00A44183">
        <w:trPr>
          <w:jc w:val="center"/>
        </w:trPr>
        <w:tc>
          <w:tcPr>
            <w:tcW w:w="2649" w:type="dxa"/>
            <w:shd w:val="clear" w:color="auto" w:fill="auto"/>
            <w:vAlign w:val="center"/>
          </w:tcPr>
          <w:p w14:paraId="0ABBA786"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eastAsia="en-GB"/>
              </w:rPr>
            </w:pPr>
            <w:r w:rsidRPr="00252659">
              <w:rPr>
                <w:rFonts w:ascii="Arial" w:hAnsi="Arial"/>
                <w:sz w:val="18"/>
                <w:lang w:eastAsia="en-GB"/>
              </w:rPr>
              <w:t>Aggregation level (CCE)</w:t>
            </w:r>
          </w:p>
        </w:tc>
        <w:tc>
          <w:tcPr>
            <w:tcW w:w="3586" w:type="dxa"/>
            <w:shd w:val="clear" w:color="auto" w:fill="auto"/>
            <w:vAlign w:val="center"/>
          </w:tcPr>
          <w:p w14:paraId="5C1663A5"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eastAsia="en-GB"/>
              </w:rPr>
            </w:pPr>
            <w:r w:rsidRPr="00252659">
              <w:rPr>
                <w:rFonts w:ascii="Arial" w:hAnsi="Arial"/>
                <w:sz w:val="18"/>
                <w:lang w:eastAsia="en-GB"/>
              </w:rPr>
              <w:t>8; for RedCap UE with 1Rx branch.</w:t>
            </w:r>
          </w:p>
          <w:p w14:paraId="61F991F9"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eastAsia="en-GB"/>
              </w:rPr>
            </w:pPr>
            <w:r w:rsidRPr="00252659">
              <w:rPr>
                <w:rFonts w:ascii="Arial" w:hAnsi="Arial"/>
                <w:sz w:val="18"/>
                <w:lang w:eastAsia="en-GB"/>
              </w:rPr>
              <w:t>4; for RedCap UE with 2Rx branches.</w:t>
            </w:r>
          </w:p>
        </w:tc>
      </w:tr>
      <w:tr w:rsidR="00252659" w:rsidRPr="00252659" w14:paraId="7D35D766" w14:textId="77777777" w:rsidTr="00A44183">
        <w:trPr>
          <w:jc w:val="center"/>
        </w:trPr>
        <w:tc>
          <w:tcPr>
            <w:tcW w:w="2649" w:type="dxa"/>
            <w:shd w:val="clear" w:color="auto" w:fill="auto"/>
            <w:vAlign w:val="center"/>
          </w:tcPr>
          <w:p w14:paraId="4BD7E169"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eastAsia="en-GB"/>
              </w:rPr>
            </w:pPr>
            <w:r w:rsidRPr="00252659">
              <w:rPr>
                <w:rFonts w:ascii="Arial" w:hAnsi="Arial"/>
                <w:sz w:val="18"/>
                <w:lang w:eastAsia="en-GB"/>
              </w:rPr>
              <w:t>Ratio of hypothetical PDCCH RE energy to average CSI-RS RE energy</w:t>
            </w:r>
          </w:p>
        </w:tc>
        <w:tc>
          <w:tcPr>
            <w:tcW w:w="3586" w:type="dxa"/>
            <w:shd w:val="clear" w:color="auto" w:fill="auto"/>
            <w:vAlign w:val="center"/>
          </w:tcPr>
          <w:p w14:paraId="33EF44F9"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eastAsia="en-GB"/>
              </w:rPr>
            </w:pPr>
            <w:r w:rsidRPr="00252659">
              <w:rPr>
                <w:rFonts w:ascii="Arial" w:hAnsi="Arial"/>
                <w:sz w:val="18"/>
                <w:lang w:eastAsia="en-GB"/>
              </w:rPr>
              <w:t>0dB</w:t>
            </w:r>
          </w:p>
        </w:tc>
      </w:tr>
      <w:tr w:rsidR="00252659" w:rsidRPr="00252659" w14:paraId="7722E02B" w14:textId="77777777" w:rsidTr="00A44183">
        <w:trPr>
          <w:jc w:val="center"/>
        </w:trPr>
        <w:tc>
          <w:tcPr>
            <w:tcW w:w="2649" w:type="dxa"/>
            <w:shd w:val="clear" w:color="auto" w:fill="auto"/>
            <w:vAlign w:val="center"/>
          </w:tcPr>
          <w:p w14:paraId="1595672F"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eastAsia="en-GB"/>
              </w:rPr>
            </w:pPr>
            <w:r w:rsidRPr="00252659">
              <w:rPr>
                <w:rFonts w:ascii="Arial" w:hAnsi="Arial"/>
                <w:sz w:val="18"/>
                <w:lang w:eastAsia="en-GB"/>
              </w:rPr>
              <w:t>Ratio of hypothetical PDCCH DMRS energy to average CSI-RS RE energy</w:t>
            </w:r>
          </w:p>
        </w:tc>
        <w:tc>
          <w:tcPr>
            <w:tcW w:w="3586" w:type="dxa"/>
            <w:shd w:val="clear" w:color="auto" w:fill="auto"/>
            <w:vAlign w:val="center"/>
          </w:tcPr>
          <w:p w14:paraId="1FA424C2"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eastAsia="en-GB"/>
              </w:rPr>
            </w:pPr>
            <w:r w:rsidRPr="00252659">
              <w:rPr>
                <w:rFonts w:ascii="Arial" w:hAnsi="Arial"/>
                <w:sz w:val="18"/>
                <w:lang w:eastAsia="en-GB"/>
              </w:rPr>
              <w:t>0dB</w:t>
            </w:r>
          </w:p>
        </w:tc>
      </w:tr>
      <w:tr w:rsidR="00252659" w:rsidRPr="00252659" w14:paraId="09FEFE12" w14:textId="77777777" w:rsidTr="00A44183">
        <w:trPr>
          <w:jc w:val="center"/>
        </w:trPr>
        <w:tc>
          <w:tcPr>
            <w:tcW w:w="2649" w:type="dxa"/>
            <w:shd w:val="clear" w:color="auto" w:fill="auto"/>
            <w:vAlign w:val="center"/>
          </w:tcPr>
          <w:p w14:paraId="0FFECC95"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eastAsia="en-GB"/>
              </w:rPr>
            </w:pPr>
            <w:r w:rsidRPr="00252659">
              <w:rPr>
                <w:rFonts w:ascii="Arial" w:hAnsi="Arial"/>
                <w:sz w:val="18"/>
                <w:lang w:eastAsia="en-GB"/>
              </w:rPr>
              <w:t>Bandwidth (PRBs)</w:t>
            </w:r>
          </w:p>
        </w:tc>
        <w:tc>
          <w:tcPr>
            <w:tcW w:w="3586" w:type="dxa"/>
            <w:shd w:val="clear" w:color="auto" w:fill="auto"/>
            <w:vAlign w:val="center"/>
          </w:tcPr>
          <w:p w14:paraId="3CFB2674"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eastAsia="en-GB"/>
              </w:rPr>
            </w:pPr>
            <w:r w:rsidRPr="00252659">
              <w:rPr>
                <w:rFonts w:ascii="Arial" w:hAnsi="Arial"/>
                <w:sz w:val="18"/>
                <w:lang w:eastAsia="en-GB"/>
              </w:rPr>
              <w:t>48</w:t>
            </w:r>
          </w:p>
        </w:tc>
      </w:tr>
      <w:tr w:rsidR="00252659" w:rsidRPr="00252659" w14:paraId="396FB543" w14:textId="77777777" w:rsidTr="00A44183">
        <w:trPr>
          <w:jc w:val="center"/>
        </w:trPr>
        <w:tc>
          <w:tcPr>
            <w:tcW w:w="2649" w:type="dxa"/>
            <w:shd w:val="clear" w:color="auto" w:fill="auto"/>
            <w:vAlign w:val="center"/>
          </w:tcPr>
          <w:p w14:paraId="1665A86C"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eastAsia="en-GB"/>
              </w:rPr>
            </w:pPr>
            <w:r w:rsidRPr="00252659">
              <w:rPr>
                <w:rFonts w:ascii="Arial" w:hAnsi="Arial"/>
                <w:sz w:val="18"/>
                <w:lang w:eastAsia="en-GB"/>
              </w:rPr>
              <w:t>Sub-carrier spacing (kHz)</w:t>
            </w:r>
          </w:p>
        </w:tc>
        <w:tc>
          <w:tcPr>
            <w:tcW w:w="3586" w:type="dxa"/>
            <w:shd w:val="clear" w:color="auto" w:fill="auto"/>
            <w:vAlign w:val="center"/>
          </w:tcPr>
          <w:p w14:paraId="54FAED55"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eastAsia="en-GB"/>
              </w:rPr>
            </w:pPr>
            <w:r w:rsidRPr="00252659">
              <w:rPr>
                <w:rFonts w:ascii="Arial" w:hAnsi="Arial"/>
                <w:sz w:val="18"/>
                <w:lang w:eastAsia="en-GB"/>
              </w:rPr>
              <w:t>SCS of the active DL BWP</w:t>
            </w:r>
          </w:p>
        </w:tc>
      </w:tr>
      <w:tr w:rsidR="00252659" w:rsidRPr="00252659" w14:paraId="1F5A9933" w14:textId="77777777" w:rsidTr="00A44183">
        <w:trPr>
          <w:jc w:val="center"/>
        </w:trPr>
        <w:tc>
          <w:tcPr>
            <w:tcW w:w="2649" w:type="dxa"/>
            <w:shd w:val="clear" w:color="auto" w:fill="auto"/>
            <w:vAlign w:val="center"/>
          </w:tcPr>
          <w:p w14:paraId="0D89ADF3"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eastAsia="en-GB"/>
              </w:rPr>
            </w:pPr>
            <w:r w:rsidRPr="00252659">
              <w:rPr>
                <w:rFonts w:ascii="Arial" w:hAnsi="Arial"/>
                <w:sz w:val="18"/>
                <w:lang w:eastAsia="en-GB"/>
              </w:rPr>
              <w:t>DMRS precoder granularity</w:t>
            </w:r>
          </w:p>
        </w:tc>
        <w:tc>
          <w:tcPr>
            <w:tcW w:w="3586" w:type="dxa"/>
            <w:shd w:val="clear" w:color="auto" w:fill="auto"/>
            <w:vAlign w:val="center"/>
          </w:tcPr>
          <w:p w14:paraId="75E2F840"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eastAsia="en-GB"/>
              </w:rPr>
            </w:pPr>
            <w:r w:rsidRPr="00252659">
              <w:rPr>
                <w:rFonts w:ascii="Arial" w:hAnsi="Arial"/>
                <w:sz w:val="18"/>
                <w:lang w:eastAsia="en-GB"/>
              </w:rPr>
              <w:t>REG bundle size</w:t>
            </w:r>
          </w:p>
        </w:tc>
      </w:tr>
      <w:tr w:rsidR="00252659" w:rsidRPr="00252659" w14:paraId="61A51093" w14:textId="77777777" w:rsidTr="00A44183">
        <w:trPr>
          <w:jc w:val="center"/>
        </w:trPr>
        <w:tc>
          <w:tcPr>
            <w:tcW w:w="2649" w:type="dxa"/>
            <w:shd w:val="clear" w:color="auto" w:fill="auto"/>
            <w:vAlign w:val="center"/>
          </w:tcPr>
          <w:p w14:paraId="71B40D5F"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eastAsia="en-GB"/>
              </w:rPr>
            </w:pPr>
            <w:r w:rsidRPr="00252659">
              <w:rPr>
                <w:rFonts w:ascii="Arial" w:hAnsi="Arial"/>
                <w:sz w:val="18"/>
                <w:lang w:eastAsia="en-GB"/>
              </w:rPr>
              <w:t>REG bundle size</w:t>
            </w:r>
          </w:p>
        </w:tc>
        <w:tc>
          <w:tcPr>
            <w:tcW w:w="3586" w:type="dxa"/>
            <w:shd w:val="clear" w:color="auto" w:fill="auto"/>
            <w:vAlign w:val="center"/>
          </w:tcPr>
          <w:p w14:paraId="2371D92B"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eastAsia="en-GB"/>
              </w:rPr>
            </w:pPr>
            <w:r w:rsidRPr="00252659">
              <w:rPr>
                <w:rFonts w:ascii="Arial" w:hAnsi="Arial"/>
                <w:sz w:val="18"/>
                <w:lang w:eastAsia="en-GB"/>
              </w:rPr>
              <w:t>6</w:t>
            </w:r>
          </w:p>
        </w:tc>
      </w:tr>
      <w:tr w:rsidR="00252659" w:rsidRPr="00252659" w14:paraId="4DD2A2EB" w14:textId="77777777" w:rsidTr="00A44183">
        <w:trPr>
          <w:jc w:val="center"/>
        </w:trPr>
        <w:tc>
          <w:tcPr>
            <w:tcW w:w="2649" w:type="dxa"/>
            <w:shd w:val="clear" w:color="auto" w:fill="auto"/>
            <w:vAlign w:val="center"/>
          </w:tcPr>
          <w:p w14:paraId="1479BBF6"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eastAsia="en-GB"/>
              </w:rPr>
            </w:pPr>
            <w:r w:rsidRPr="00252659">
              <w:rPr>
                <w:rFonts w:ascii="Arial" w:hAnsi="Arial"/>
                <w:sz w:val="18"/>
                <w:lang w:eastAsia="en-GB"/>
              </w:rPr>
              <w:t>CP length</w:t>
            </w:r>
          </w:p>
        </w:tc>
        <w:tc>
          <w:tcPr>
            <w:tcW w:w="3586" w:type="dxa"/>
            <w:shd w:val="clear" w:color="auto" w:fill="auto"/>
            <w:vAlign w:val="center"/>
          </w:tcPr>
          <w:p w14:paraId="1D2C76B4"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eastAsia="en-GB"/>
              </w:rPr>
            </w:pPr>
            <w:r w:rsidRPr="00252659">
              <w:rPr>
                <w:rFonts w:ascii="Arial" w:hAnsi="Arial"/>
                <w:sz w:val="18"/>
                <w:lang w:eastAsia="en-GB"/>
              </w:rPr>
              <w:t>Normal</w:t>
            </w:r>
          </w:p>
        </w:tc>
      </w:tr>
      <w:tr w:rsidR="00252659" w:rsidRPr="00252659" w14:paraId="5771F306" w14:textId="77777777" w:rsidTr="00A44183">
        <w:trPr>
          <w:jc w:val="center"/>
        </w:trPr>
        <w:tc>
          <w:tcPr>
            <w:tcW w:w="2649" w:type="dxa"/>
            <w:shd w:val="clear" w:color="auto" w:fill="auto"/>
            <w:vAlign w:val="center"/>
          </w:tcPr>
          <w:p w14:paraId="24C0EECF"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eastAsia="en-GB"/>
              </w:rPr>
            </w:pPr>
            <w:r w:rsidRPr="00252659">
              <w:rPr>
                <w:rFonts w:ascii="Arial" w:hAnsi="Arial"/>
                <w:sz w:val="18"/>
                <w:lang w:eastAsia="en-GB"/>
              </w:rPr>
              <w:t>Mapping from REG to CCE</w:t>
            </w:r>
          </w:p>
        </w:tc>
        <w:tc>
          <w:tcPr>
            <w:tcW w:w="3586" w:type="dxa"/>
            <w:shd w:val="clear" w:color="auto" w:fill="auto"/>
            <w:vAlign w:val="center"/>
          </w:tcPr>
          <w:p w14:paraId="18964216"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eastAsia="en-GB"/>
              </w:rPr>
            </w:pPr>
            <w:r w:rsidRPr="00252659">
              <w:rPr>
                <w:rFonts w:ascii="Arial" w:hAnsi="Arial"/>
                <w:sz w:val="18"/>
                <w:lang w:eastAsia="en-GB"/>
              </w:rPr>
              <w:t>Distributed</w:t>
            </w:r>
          </w:p>
        </w:tc>
      </w:tr>
      <w:tr w:rsidR="00252659" w:rsidRPr="00252659" w14:paraId="105F7180" w14:textId="77777777" w:rsidTr="00A44183">
        <w:trPr>
          <w:jc w:val="center"/>
        </w:trPr>
        <w:tc>
          <w:tcPr>
            <w:tcW w:w="6235" w:type="dxa"/>
            <w:gridSpan w:val="2"/>
            <w:shd w:val="clear" w:color="auto" w:fill="auto"/>
            <w:vAlign w:val="center"/>
          </w:tcPr>
          <w:p w14:paraId="49850D63" w14:textId="77777777" w:rsidR="00252659" w:rsidRPr="00252659" w:rsidRDefault="00252659" w:rsidP="00252659">
            <w:pPr>
              <w:keepNext/>
              <w:keepLines/>
              <w:overflowPunct w:val="0"/>
              <w:autoSpaceDE w:val="0"/>
              <w:autoSpaceDN w:val="0"/>
              <w:adjustRightInd w:val="0"/>
              <w:spacing w:after="0"/>
              <w:textAlignment w:val="baseline"/>
              <w:rPr>
                <w:rFonts w:ascii="Arial" w:hAnsi="Arial"/>
                <w:sz w:val="18"/>
                <w:lang w:eastAsia="en-GB"/>
              </w:rPr>
            </w:pPr>
            <w:r w:rsidRPr="00252659">
              <w:rPr>
                <w:rFonts w:ascii="Arial" w:hAnsi="Arial"/>
                <w:sz w:val="18"/>
                <w:lang w:eastAsia="en-GB"/>
              </w:rPr>
              <w:t>Note: SCS = 60</w:t>
            </w:r>
            <w:ins w:id="184" w:author="BeammWave" w:date="2024-07-31T11:31:00Z" w16du:dateUtc="2024-07-31T09:31:00Z">
              <w:r w:rsidRPr="00252659">
                <w:rPr>
                  <w:rFonts w:ascii="Arial" w:hAnsi="Arial"/>
                  <w:sz w:val="18"/>
                  <w:lang w:eastAsia="en-GB"/>
                </w:rPr>
                <w:t>k</w:t>
              </w:r>
            </w:ins>
            <w:del w:id="185" w:author="BeammWave" w:date="2024-07-31T11:31:00Z" w16du:dateUtc="2024-07-31T09:31:00Z">
              <w:r w:rsidRPr="00252659" w:rsidDel="008169F3">
                <w:rPr>
                  <w:rFonts w:ascii="Arial" w:hAnsi="Arial"/>
                  <w:sz w:val="18"/>
                  <w:lang w:eastAsia="en-GB"/>
                </w:rPr>
                <w:delText>K</w:delText>
              </w:r>
            </w:del>
            <w:r w:rsidRPr="00252659">
              <w:rPr>
                <w:rFonts w:ascii="Arial" w:hAnsi="Arial"/>
                <w:sz w:val="18"/>
                <w:lang w:eastAsia="en-GB"/>
              </w:rPr>
              <w:t>Hz is not applicable for FR1.</w:t>
            </w:r>
          </w:p>
        </w:tc>
      </w:tr>
    </w:tbl>
    <w:p w14:paraId="3891E982" w14:textId="77777777" w:rsidR="00252659" w:rsidRPr="00252659" w:rsidRDefault="00252659" w:rsidP="00252659">
      <w:pPr>
        <w:overflowPunct w:val="0"/>
        <w:autoSpaceDE w:val="0"/>
        <w:autoSpaceDN w:val="0"/>
        <w:adjustRightInd w:val="0"/>
        <w:textAlignment w:val="baseline"/>
        <w:rPr>
          <w:lang w:eastAsia="en-GB"/>
        </w:rPr>
      </w:pPr>
    </w:p>
    <w:p w14:paraId="4443A5E1" w14:textId="2E77D83C" w:rsidR="00252659" w:rsidRPr="00F720FB" w:rsidRDefault="00252659" w:rsidP="00252659">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18</w:t>
      </w:r>
      <w:r w:rsidRPr="00F720FB">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723F70BE" w14:textId="77777777" w:rsidR="00252659" w:rsidRPr="00F720FB" w:rsidRDefault="00252659" w:rsidP="00252659">
      <w:pPr>
        <w:spacing w:after="0"/>
        <w:rPr>
          <w:smallCaps/>
        </w:rPr>
      </w:pPr>
    </w:p>
    <w:p w14:paraId="06D51839" w14:textId="4B925449" w:rsidR="00252659" w:rsidRPr="00F720FB" w:rsidRDefault="00252659" w:rsidP="00252659">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1</w:t>
      </w:r>
      <w:r>
        <w:rPr>
          <w:rFonts w:ascii="Arial" w:hAnsi="Arial" w:cs="Arial"/>
          <w:smallCaps/>
          <w:noProof/>
          <w:color w:val="7030A0"/>
          <w:sz w:val="28"/>
          <w:szCs w:val="28"/>
        </w:rPr>
        <w:t>9</w:t>
      </w:r>
      <w:r w:rsidRPr="00F720FB">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29ED275F" w14:textId="77777777" w:rsidR="00A4258A" w:rsidRDefault="00A4258A" w:rsidP="00A03274">
      <w:pPr>
        <w:overflowPunct w:val="0"/>
        <w:autoSpaceDE w:val="0"/>
        <w:autoSpaceDN w:val="0"/>
        <w:adjustRightInd w:val="0"/>
        <w:textAlignment w:val="baseline"/>
        <w:rPr>
          <w:rFonts w:eastAsia="SimSun" w:cs="v4.2.0"/>
          <w:lang w:eastAsia="en-GB"/>
        </w:rPr>
      </w:pPr>
    </w:p>
    <w:p w14:paraId="2605A917" w14:textId="77777777" w:rsidR="00E659FD" w:rsidRPr="00E659FD" w:rsidRDefault="00E659FD" w:rsidP="00E659F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E659FD">
        <w:rPr>
          <w:rFonts w:ascii="Arial" w:hAnsi="Arial"/>
          <w:sz w:val="28"/>
          <w:lang w:eastAsia="en-GB"/>
        </w:rPr>
        <w:t>8.1B.6</w:t>
      </w:r>
      <w:r w:rsidRPr="00E659FD">
        <w:rPr>
          <w:rFonts w:ascii="Arial" w:hAnsi="Arial"/>
          <w:sz w:val="28"/>
          <w:lang w:eastAsia="en-GB"/>
        </w:rPr>
        <w:tab/>
        <w:t>Minimum requirement for L1 indication</w:t>
      </w:r>
    </w:p>
    <w:p w14:paraId="4234A5CE" w14:textId="77777777" w:rsidR="00E659FD" w:rsidRPr="00E659FD" w:rsidRDefault="00E659FD" w:rsidP="00E659FD">
      <w:pPr>
        <w:overflowPunct w:val="0"/>
        <w:autoSpaceDE w:val="0"/>
        <w:autoSpaceDN w:val="0"/>
        <w:adjustRightInd w:val="0"/>
        <w:textAlignment w:val="baseline"/>
        <w:rPr>
          <w:rFonts w:cs="v4.2.0"/>
          <w:lang w:eastAsia="en-GB"/>
        </w:rPr>
      </w:pPr>
      <w:r w:rsidRPr="00E659FD">
        <w:rPr>
          <w:rFonts w:cs="v4.2.0"/>
          <w:lang w:eastAsia="en-GB"/>
        </w:rPr>
        <w:t>When the downlink radio link quality on all the configured RLM-RS resources is worse than Q</w:t>
      </w:r>
      <w:r w:rsidRPr="00E659FD">
        <w:rPr>
          <w:rFonts w:cs="v4.2.0"/>
          <w:vertAlign w:val="subscript"/>
          <w:lang w:eastAsia="en-GB"/>
        </w:rPr>
        <w:t>out</w:t>
      </w:r>
      <w:r w:rsidRPr="00E659FD">
        <w:rPr>
          <w:rFonts w:cs="v5.0.0"/>
          <w:vertAlign w:val="subscript"/>
          <w:lang w:eastAsia="en-GB"/>
        </w:rPr>
        <w:t>,RedCap</w:t>
      </w:r>
      <w:r w:rsidRPr="00E659FD">
        <w:rPr>
          <w:rFonts w:cs="v4.2.0"/>
          <w:lang w:eastAsia="en-GB"/>
        </w:rPr>
        <w:t xml:space="preserve">, layer 1 of the UE shall send an out-of-sync indication for the cell to the higher layers. A layer 3 filter shall be applied to the out-of-sync indications as specified in </w:t>
      </w:r>
      <w:r w:rsidRPr="00E659FD">
        <w:rPr>
          <w:lang w:eastAsia="en-GB"/>
        </w:rPr>
        <w:t>TS 38.331 </w:t>
      </w:r>
      <w:r w:rsidRPr="00E659FD">
        <w:rPr>
          <w:rFonts w:cs="v4.2.0"/>
          <w:lang w:eastAsia="en-GB"/>
        </w:rPr>
        <w:t>[2].</w:t>
      </w:r>
    </w:p>
    <w:p w14:paraId="78C9B07E" w14:textId="77777777" w:rsidR="00E659FD" w:rsidRPr="00E659FD" w:rsidRDefault="00E659FD" w:rsidP="00E659FD">
      <w:pPr>
        <w:overflowPunct w:val="0"/>
        <w:autoSpaceDE w:val="0"/>
        <w:autoSpaceDN w:val="0"/>
        <w:adjustRightInd w:val="0"/>
        <w:textAlignment w:val="baseline"/>
        <w:rPr>
          <w:rFonts w:eastAsia="?? ??"/>
          <w:lang w:eastAsia="en-GB"/>
        </w:rPr>
      </w:pPr>
      <w:r w:rsidRPr="00E659FD">
        <w:rPr>
          <w:rFonts w:cs="v4.2.0"/>
          <w:lang w:eastAsia="en-GB"/>
        </w:rPr>
        <w:t>When the downlink radio link quality on at least one of the configured RLM-RS resources is better than Q</w:t>
      </w:r>
      <w:r w:rsidRPr="00E659FD">
        <w:rPr>
          <w:rFonts w:cs="v4.2.0"/>
          <w:vertAlign w:val="subscript"/>
          <w:lang w:eastAsia="en-GB"/>
        </w:rPr>
        <w:t>in</w:t>
      </w:r>
      <w:r w:rsidRPr="00E659FD">
        <w:rPr>
          <w:rFonts w:cs="v5.0.0"/>
          <w:vertAlign w:val="subscript"/>
          <w:lang w:eastAsia="en-GB"/>
        </w:rPr>
        <w:t>,RedCap</w:t>
      </w:r>
      <w:r w:rsidRPr="00E659FD">
        <w:rPr>
          <w:rFonts w:cs="v4.2.0"/>
          <w:lang w:eastAsia="en-GB"/>
        </w:rPr>
        <w:t xml:space="preserve">, layer 1 of the UE shall send an in-sync indication for the cell to the higher layers. A layer 3 filter shall be applied to the in-sync indications as specified in </w:t>
      </w:r>
      <w:r w:rsidRPr="00E659FD">
        <w:rPr>
          <w:lang w:eastAsia="en-GB"/>
        </w:rPr>
        <w:t>TS 38.331 </w:t>
      </w:r>
      <w:r w:rsidRPr="00E659FD">
        <w:rPr>
          <w:rFonts w:cs="v4.2.0"/>
          <w:lang w:eastAsia="en-GB"/>
        </w:rPr>
        <w:t>[2].</w:t>
      </w:r>
    </w:p>
    <w:p w14:paraId="6C84B7C0" w14:textId="77777777" w:rsidR="00E659FD" w:rsidRPr="00E659FD" w:rsidRDefault="00E659FD" w:rsidP="00E659FD">
      <w:pPr>
        <w:overflowPunct w:val="0"/>
        <w:autoSpaceDE w:val="0"/>
        <w:autoSpaceDN w:val="0"/>
        <w:adjustRightInd w:val="0"/>
        <w:textAlignment w:val="baseline"/>
        <w:rPr>
          <w:rFonts w:cs="v4.2.0"/>
          <w:lang w:eastAsia="en-GB"/>
        </w:rPr>
      </w:pPr>
      <w:r w:rsidRPr="00E659FD">
        <w:rPr>
          <w:rFonts w:cs="v4.2.0"/>
          <w:lang w:eastAsia="en-GB"/>
        </w:rPr>
        <w:t xml:space="preserve">The out-of-sync and in-sync evaluations for the configured RLM-RS resources shall be performed as specified in clause 5 in </w:t>
      </w:r>
      <w:r w:rsidRPr="00E659FD">
        <w:rPr>
          <w:lang w:eastAsia="en-GB"/>
        </w:rPr>
        <w:t>TS 38.213 </w:t>
      </w:r>
      <w:r w:rsidRPr="00E659FD">
        <w:rPr>
          <w:rFonts w:cs="v4.2.0"/>
          <w:lang w:eastAsia="en-GB"/>
        </w:rPr>
        <w:t>[3]. Two successive indications from layer 1 shall be separated by at least T</w:t>
      </w:r>
      <w:r w:rsidRPr="00E659FD">
        <w:rPr>
          <w:rFonts w:cs="v4.2.0"/>
          <w:vertAlign w:val="subscript"/>
          <w:lang w:eastAsia="en-GB"/>
        </w:rPr>
        <w:t>Indication_interval</w:t>
      </w:r>
      <w:r w:rsidRPr="00E659FD">
        <w:rPr>
          <w:rFonts w:cs="v5.0.0"/>
          <w:vertAlign w:val="subscript"/>
          <w:lang w:eastAsia="en-GB"/>
        </w:rPr>
        <w:t>,RedCap</w:t>
      </w:r>
      <w:r w:rsidRPr="00E659FD">
        <w:rPr>
          <w:rFonts w:cs="v4.2.0"/>
          <w:lang w:eastAsia="en-GB"/>
        </w:rPr>
        <w:t>.</w:t>
      </w:r>
    </w:p>
    <w:p w14:paraId="3A8A22D5" w14:textId="77777777" w:rsidR="00E659FD" w:rsidRPr="00E659FD" w:rsidRDefault="00E659FD" w:rsidP="00E659FD">
      <w:pPr>
        <w:overflowPunct w:val="0"/>
        <w:autoSpaceDE w:val="0"/>
        <w:autoSpaceDN w:val="0"/>
        <w:adjustRightInd w:val="0"/>
        <w:textAlignment w:val="baseline"/>
        <w:rPr>
          <w:rFonts w:cs="v4.2.0"/>
          <w:lang w:eastAsia="en-GB"/>
        </w:rPr>
      </w:pPr>
      <w:r w:rsidRPr="00E659FD">
        <w:rPr>
          <w:rFonts w:cs="v4.2.0"/>
          <w:lang w:eastAsia="en-GB"/>
        </w:rPr>
        <w:lastRenderedPageBreak/>
        <w:t>When DRX is not used for RedCap UEs, T</w:t>
      </w:r>
      <w:r w:rsidRPr="00E659FD">
        <w:rPr>
          <w:rFonts w:cs="v4.2.0"/>
          <w:vertAlign w:val="subscript"/>
          <w:lang w:eastAsia="en-GB"/>
        </w:rPr>
        <w:t>Indication_interval</w:t>
      </w:r>
      <w:r w:rsidRPr="00E659FD">
        <w:rPr>
          <w:rFonts w:cs="v5.0.0"/>
          <w:vertAlign w:val="subscript"/>
          <w:lang w:eastAsia="en-GB"/>
        </w:rPr>
        <w:t>,RedCap</w:t>
      </w:r>
      <w:r w:rsidRPr="00E659FD">
        <w:rPr>
          <w:rFonts w:cs="v4.2.0"/>
          <w:lang w:eastAsia="en-GB"/>
        </w:rPr>
        <w:t xml:space="preserve"> is max(10ms, T</w:t>
      </w:r>
      <w:r w:rsidRPr="00E659FD">
        <w:rPr>
          <w:rFonts w:cs="v4.2.0"/>
          <w:vertAlign w:val="subscript"/>
          <w:lang w:eastAsia="en-GB"/>
        </w:rPr>
        <w:t>RLM-RS,M</w:t>
      </w:r>
      <w:r w:rsidRPr="00E659FD">
        <w:rPr>
          <w:rFonts w:cs="v4.2.0"/>
          <w:lang w:eastAsia="en-GB"/>
        </w:rPr>
        <w:t>), where T</w:t>
      </w:r>
      <w:r w:rsidRPr="00E659FD">
        <w:rPr>
          <w:rFonts w:cs="v4.2.0"/>
          <w:vertAlign w:val="subscript"/>
          <w:lang w:eastAsia="en-GB"/>
        </w:rPr>
        <w:t>RLM,M</w:t>
      </w:r>
      <w:r w:rsidRPr="00E659FD">
        <w:rPr>
          <w:rFonts w:cs="v4.2.0"/>
          <w:lang w:eastAsia="en-GB"/>
        </w:rPr>
        <w:t xml:space="preserve"> is the shortest periodicity of all configured RLM-RS resources for the monitored cell, which corresponds to T</w:t>
      </w:r>
      <w:r w:rsidRPr="00E659FD">
        <w:rPr>
          <w:rFonts w:cs="v4.2.0"/>
          <w:vertAlign w:val="subscript"/>
          <w:lang w:eastAsia="en-GB"/>
        </w:rPr>
        <w:t>SSB</w:t>
      </w:r>
      <w:r w:rsidRPr="00E659FD">
        <w:rPr>
          <w:rFonts w:cs="v4.2.0"/>
          <w:lang w:eastAsia="en-GB"/>
        </w:rPr>
        <w:t xml:space="preserve"> specified in clause 8.1B.2 if the RLM-RS resource is SSB, or T</w:t>
      </w:r>
      <w:r w:rsidRPr="00E659FD">
        <w:rPr>
          <w:rFonts w:cs="v4.2.0"/>
          <w:vertAlign w:val="subscript"/>
          <w:lang w:eastAsia="en-GB"/>
        </w:rPr>
        <w:t>CSI-RS</w:t>
      </w:r>
      <w:r w:rsidRPr="00E659FD">
        <w:rPr>
          <w:rFonts w:cs="v4.2.0"/>
          <w:lang w:eastAsia="en-GB"/>
        </w:rPr>
        <w:t xml:space="preserve"> specified in clause 8.1B.3 if the RLM-RS resource is CSI-RS.</w:t>
      </w:r>
    </w:p>
    <w:p w14:paraId="60671660" w14:textId="77777777" w:rsidR="00E659FD" w:rsidRPr="00E659FD" w:rsidRDefault="00E659FD" w:rsidP="00E659FD">
      <w:pPr>
        <w:overflowPunct w:val="0"/>
        <w:autoSpaceDE w:val="0"/>
        <w:autoSpaceDN w:val="0"/>
        <w:adjustRightInd w:val="0"/>
        <w:textAlignment w:val="baseline"/>
        <w:rPr>
          <w:rFonts w:cs="v4.2.0"/>
          <w:lang w:eastAsia="en-GB"/>
        </w:rPr>
      </w:pPr>
      <w:r w:rsidRPr="00E659FD">
        <w:rPr>
          <w:rFonts w:cs="v4.2.0"/>
          <w:lang w:eastAsia="en-GB"/>
        </w:rPr>
        <w:t>In case DRX is used for RedCap UEs, T</w:t>
      </w:r>
      <w:r w:rsidRPr="00E659FD">
        <w:rPr>
          <w:rFonts w:cs="v4.2.0"/>
          <w:vertAlign w:val="subscript"/>
          <w:lang w:eastAsia="en-GB"/>
        </w:rPr>
        <w:t>Indication_interval</w:t>
      </w:r>
      <w:r w:rsidRPr="00E659FD">
        <w:rPr>
          <w:rFonts w:cs="v5.0.0"/>
          <w:vertAlign w:val="subscript"/>
          <w:lang w:eastAsia="en-GB"/>
        </w:rPr>
        <w:t>,RedCap</w:t>
      </w:r>
      <w:r w:rsidRPr="00E659FD">
        <w:rPr>
          <w:rFonts w:cs="v4.2.0"/>
          <w:lang w:eastAsia="en-GB"/>
        </w:rPr>
        <w:t xml:space="preserve"> is Max(10ms, 1.5 </w:t>
      </w:r>
      <w:r w:rsidRPr="00E659FD">
        <w:rPr>
          <w:lang w:eastAsia="ko-KR"/>
        </w:rPr>
        <w:t xml:space="preserve">× </w:t>
      </w:r>
      <w:r w:rsidRPr="00E659FD">
        <w:rPr>
          <w:rFonts w:cs="v4.2.0"/>
          <w:lang w:eastAsia="en-GB"/>
        </w:rPr>
        <w:t xml:space="preserve">DRX_cycle_length, 1.5 </w:t>
      </w:r>
      <w:r w:rsidRPr="00E659FD">
        <w:rPr>
          <w:lang w:eastAsia="ko-KR"/>
        </w:rPr>
        <w:t xml:space="preserve">× </w:t>
      </w:r>
      <w:r w:rsidRPr="00E659FD">
        <w:rPr>
          <w:rFonts w:cs="v4.2.0"/>
          <w:lang w:eastAsia="en-GB"/>
        </w:rPr>
        <w:t>T</w:t>
      </w:r>
      <w:r w:rsidRPr="00E659FD">
        <w:rPr>
          <w:rFonts w:cs="v4.2.0"/>
          <w:vertAlign w:val="subscript"/>
          <w:lang w:eastAsia="en-GB"/>
        </w:rPr>
        <w:t>RLM-RS,M</w:t>
      </w:r>
      <w:r w:rsidRPr="00E659FD">
        <w:rPr>
          <w:rFonts w:cs="v4.2.0"/>
          <w:lang w:eastAsia="en-GB"/>
        </w:rPr>
        <w:t>)) if DRX</w:t>
      </w:r>
      <w:ins w:id="186" w:author="BeammWave" w:date="2024-08-01T14:27:00Z" w16du:dateUtc="2024-08-01T12:27:00Z">
        <w:r w:rsidRPr="00E659FD">
          <w:rPr>
            <w:rFonts w:cs="v4.2.0"/>
            <w:lang w:eastAsia="en-GB"/>
          </w:rPr>
          <w:t>_</w:t>
        </w:r>
      </w:ins>
      <w:del w:id="187" w:author="BeammWave" w:date="2024-08-01T14:27:00Z" w16du:dateUtc="2024-08-01T12:27:00Z">
        <w:r w:rsidRPr="00E659FD" w:rsidDel="00C1112E">
          <w:rPr>
            <w:rFonts w:cs="v4.2.0"/>
            <w:lang w:eastAsia="en-GB"/>
          </w:rPr>
          <w:delText xml:space="preserve"> </w:delText>
        </w:r>
      </w:del>
      <w:r w:rsidRPr="00E659FD">
        <w:rPr>
          <w:rFonts w:cs="v4.2.0"/>
          <w:lang w:eastAsia="en-GB"/>
        </w:rPr>
        <w:t>cycle_length is less than or equal to 320ms, and T</w:t>
      </w:r>
      <w:r w:rsidRPr="00E659FD">
        <w:rPr>
          <w:rFonts w:cs="v4.2.0"/>
          <w:vertAlign w:val="subscript"/>
          <w:lang w:eastAsia="en-GB"/>
        </w:rPr>
        <w:t>Indication_interval</w:t>
      </w:r>
      <w:r w:rsidRPr="00E659FD">
        <w:rPr>
          <w:rFonts w:cs="v4.2.0"/>
          <w:lang w:eastAsia="en-GB"/>
        </w:rPr>
        <w:t xml:space="preserve"> is DRX_cycle_length if DRX</w:t>
      </w:r>
      <w:ins w:id="188" w:author="BeammWave" w:date="2024-08-01T14:27:00Z" w16du:dateUtc="2024-08-01T12:27:00Z">
        <w:r w:rsidRPr="00E659FD">
          <w:rPr>
            <w:rFonts w:cs="v4.2.0"/>
            <w:lang w:eastAsia="en-GB"/>
          </w:rPr>
          <w:t>_</w:t>
        </w:r>
      </w:ins>
      <w:del w:id="189" w:author="BeammWave" w:date="2024-08-01T14:27:00Z" w16du:dateUtc="2024-08-01T12:27:00Z">
        <w:r w:rsidRPr="00E659FD" w:rsidDel="00C1112E">
          <w:rPr>
            <w:rFonts w:cs="v4.2.0"/>
            <w:lang w:eastAsia="en-GB"/>
          </w:rPr>
          <w:delText xml:space="preserve"> </w:delText>
        </w:r>
      </w:del>
      <w:r w:rsidRPr="00E659FD">
        <w:rPr>
          <w:rFonts w:cs="v4.2.0"/>
          <w:lang w:eastAsia="en-GB"/>
        </w:rPr>
        <w:t xml:space="preserve">cycle_length is greater than 320ms. Upon start of T310 timer as specified in </w:t>
      </w:r>
      <w:r w:rsidRPr="00E659FD">
        <w:rPr>
          <w:lang w:eastAsia="en-GB"/>
        </w:rPr>
        <w:t>TS 38.331 </w:t>
      </w:r>
      <w:r w:rsidRPr="00E659FD">
        <w:rPr>
          <w:rFonts w:cs="v4.2.0"/>
          <w:lang w:eastAsia="en-GB"/>
        </w:rPr>
        <w:t>[2], the UE shall monitor the configured RLM-RS resources for recovery using the evaluation period and layer 1 indication interval corresponding to the no DRX mode until the expiry or stop of T310 timer.</w:t>
      </w:r>
    </w:p>
    <w:p w14:paraId="6DD24846" w14:textId="77777777" w:rsidR="00E659FD" w:rsidRPr="00E659FD" w:rsidRDefault="00E659FD" w:rsidP="00E659FD">
      <w:pPr>
        <w:overflowPunct w:val="0"/>
        <w:autoSpaceDE w:val="0"/>
        <w:autoSpaceDN w:val="0"/>
        <w:adjustRightInd w:val="0"/>
        <w:textAlignment w:val="baseline"/>
        <w:rPr>
          <w:rFonts w:cs="v4.2.0"/>
          <w:lang w:eastAsia="en-GB"/>
        </w:rPr>
      </w:pPr>
      <w:r w:rsidRPr="00E659FD">
        <w:rPr>
          <w:rFonts w:cs="v4.2.0"/>
          <w:lang w:eastAsia="en-GB"/>
        </w:rPr>
        <w:t>When DRX is not used for HD-FDD RedCap UEs, T</w:t>
      </w:r>
      <w:r w:rsidRPr="00E659FD">
        <w:rPr>
          <w:rFonts w:cs="v4.2.0"/>
          <w:vertAlign w:val="subscript"/>
          <w:lang w:eastAsia="en-GB"/>
        </w:rPr>
        <w:t>Indication_interval</w:t>
      </w:r>
      <w:r w:rsidRPr="00E659FD">
        <w:rPr>
          <w:rFonts w:cs="v5.0.0"/>
          <w:vertAlign w:val="subscript"/>
          <w:lang w:eastAsia="en-GB"/>
        </w:rPr>
        <w:t>,RedCap</w:t>
      </w:r>
      <w:r w:rsidRPr="00E659FD">
        <w:rPr>
          <w:rFonts w:cs="v4.2.0"/>
          <w:lang w:eastAsia="en-GB"/>
        </w:rPr>
        <w:t xml:space="preserve"> is max(10ms, T</w:t>
      </w:r>
      <w:r w:rsidRPr="00E659FD">
        <w:rPr>
          <w:rFonts w:cs="v4.2.0"/>
          <w:vertAlign w:val="subscript"/>
          <w:lang w:eastAsia="en-GB"/>
        </w:rPr>
        <w:t>RLM-RS,M</w:t>
      </w:r>
      <w:r w:rsidRPr="00E659FD">
        <w:rPr>
          <w:rFonts w:cs="v4.2.0"/>
          <w:lang w:eastAsia="en-GB"/>
        </w:rPr>
        <w:t>), where T</w:t>
      </w:r>
      <w:r w:rsidRPr="00E659FD">
        <w:rPr>
          <w:rFonts w:cs="v4.2.0"/>
          <w:vertAlign w:val="subscript"/>
          <w:lang w:eastAsia="en-GB"/>
        </w:rPr>
        <w:t>RLM,M</w:t>
      </w:r>
      <w:r w:rsidRPr="00E659FD">
        <w:rPr>
          <w:rFonts w:cs="v4.2.0"/>
          <w:lang w:eastAsia="en-GB"/>
        </w:rPr>
        <w:t xml:space="preserve"> is the shortest periodicity of all configured RLM-RS resources for the monitored cell, which corresponds to T</w:t>
      </w:r>
      <w:r w:rsidRPr="00E659FD">
        <w:rPr>
          <w:rFonts w:cs="v4.2.0"/>
          <w:vertAlign w:val="subscript"/>
          <w:lang w:eastAsia="en-GB"/>
        </w:rPr>
        <w:t>SSB</w:t>
      </w:r>
      <w:r w:rsidRPr="00E659FD">
        <w:rPr>
          <w:rFonts w:cs="v4.2.0"/>
          <w:lang w:eastAsia="en-GB"/>
        </w:rPr>
        <w:t xml:space="preserve"> specified in clause 8.1B.2 if the RLM-RS resource is SSB, or T</w:t>
      </w:r>
      <w:r w:rsidRPr="00E659FD">
        <w:rPr>
          <w:rFonts w:cs="v4.2.0"/>
          <w:vertAlign w:val="subscript"/>
          <w:lang w:eastAsia="en-GB"/>
        </w:rPr>
        <w:t>CSI-RS</w:t>
      </w:r>
      <w:r w:rsidRPr="00E659FD">
        <w:rPr>
          <w:rFonts w:cs="v4.2.0"/>
          <w:lang w:eastAsia="en-GB"/>
        </w:rPr>
        <w:t xml:space="preserve"> specified in clause 8.1B.3 if the RLM-RS resource is CSI-RS, under the following condition</w:t>
      </w:r>
    </w:p>
    <w:p w14:paraId="372B98BF" w14:textId="77777777" w:rsidR="00E659FD" w:rsidRPr="00E659FD" w:rsidRDefault="00E659FD" w:rsidP="00E659FD">
      <w:pPr>
        <w:overflowPunct w:val="0"/>
        <w:autoSpaceDE w:val="0"/>
        <w:autoSpaceDN w:val="0"/>
        <w:adjustRightInd w:val="0"/>
        <w:ind w:left="568" w:hanging="284"/>
        <w:textAlignment w:val="baseline"/>
        <w:rPr>
          <w:lang w:eastAsia="en-GB"/>
        </w:rPr>
      </w:pPr>
      <w:r w:rsidRPr="00E659FD">
        <w:rPr>
          <w:lang w:eastAsia="en-GB"/>
        </w:rPr>
        <w:t>-</w:t>
      </w:r>
      <w:r w:rsidRPr="00E659FD">
        <w:rPr>
          <w:lang w:eastAsia="en-GB"/>
        </w:rPr>
        <w:tab/>
        <w:t>For each RLM-RS configuration, at least one RLM-RS sample must fall with DL occasion within an indication period.</w:t>
      </w:r>
    </w:p>
    <w:p w14:paraId="1E8F9FD8" w14:textId="77777777" w:rsidR="00E659FD" w:rsidRPr="00E659FD" w:rsidRDefault="00E659FD" w:rsidP="00E659FD">
      <w:pPr>
        <w:overflowPunct w:val="0"/>
        <w:autoSpaceDE w:val="0"/>
        <w:autoSpaceDN w:val="0"/>
        <w:adjustRightInd w:val="0"/>
        <w:textAlignment w:val="baseline"/>
        <w:rPr>
          <w:lang w:eastAsia="en-GB"/>
        </w:rPr>
      </w:pPr>
      <w:r w:rsidRPr="00E659FD">
        <w:rPr>
          <w:lang w:eastAsia="en-GB"/>
        </w:rPr>
        <w:t>In case DRX is used for HD-FDD RedCap UEs, T</w:t>
      </w:r>
      <w:r w:rsidRPr="00E659FD">
        <w:rPr>
          <w:vertAlign w:val="subscript"/>
          <w:lang w:eastAsia="en-GB"/>
        </w:rPr>
        <w:t>Indication_interval</w:t>
      </w:r>
      <w:r w:rsidRPr="00E659FD">
        <w:rPr>
          <w:rFonts w:cs="v5.0.0"/>
          <w:vertAlign w:val="subscript"/>
          <w:lang w:eastAsia="en-GB"/>
        </w:rPr>
        <w:t>,RedCap</w:t>
      </w:r>
      <w:r w:rsidRPr="00E659FD">
        <w:rPr>
          <w:lang w:eastAsia="en-GB"/>
        </w:rPr>
        <w:t xml:space="preserve"> is Max(10ms, 1.5 </w:t>
      </w:r>
      <w:r w:rsidRPr="00E659FD">
        <w:rPr>
          <w:lang w:eastAsia="ko-KR"/>
        </w:rPr>
        <w:t xml:space="preserve">× </w:t>
      </w:r>
      <w:r w:rsidRPr="00E659FD">
        <w:rPr>
          <w:lang w:eastAsia="en-GB"/>
        </w:rPr>
        <w:t xml:space="preserve">DRX_cycle_length, 1.5 </w:t>
      </w:r>
      <w:r w:rsidRPr="00E659FD">
        <w:rPr>
          <w:lang w:eastAsia="ko-KR"/>
        </w:rPr>
        <w:t xml:space="preserve">× </w:t>
      </w:r>
      <w:r w:rsidRPr="00E659FD">
        <w:rPr>
          <w:lang w:eastAsia="en-GB"/>
        </w:rPr>
        <w:t>T</w:t>
      </w:r>
      <w:r w:rsidRPr="00E659FD">
        <w:rPr>
          <w:vertAlign w:val="subscript"/>
          <w:lang w:eastAsia="en-GB"/>
        </w:rPr>
        <w:t>RLM-RS,M</w:t>
      </w:r>
      <w:r w:rsidRPr="00E659FD">
        <w:rPr>
          <w:lang w:eastAsia="en-GB"/>
        </w:rPr>
        <w:t>)) if DRX</w:t>
      </w:r>
      <w:ins w:id="190" w:author="BeammWave" w:date="2024-08-01T14:27:00Z" w16du:dateUtc="2024-08-01T12:27:00Z">
        <w:r w:rsidRPr="00E659FD">
          <w:rPr>
            <w:lang w:eastAsia="en-GB"/>
          </w:rPr>
          <w:t>_</w:t>
        </w:r>
      </w:ins>
      <w:del w:id="191" w:author="BeammWave" w:date="2024-08-01T14:27:00Z" w16du:dateUtc="2024-08-01T12:27:00Z">
        <w:r w:rsidRPr="00E659FD" w:rsidDel="00C1112E">
          <w:rPr>
            <w:lang w:eastAsia="en-GB"/>
          </w:rPr>
          <w:delText xml:space="preserve"> </w:delText>
        </w:r>
      </w:del>
      <w:r w:rsidRPr="00E659FD">
        <w:rPr>
          <w:lang w:eastAsia="en-GB"/>
        </w:rPr>
        <w:t>cycle_length is less than or equal to 320ms, and T</w:t>
      </w:r>
      <w:r w:rsidRPr="00E659FD">
        <w:rPr>
          <w:vertAlign w:val="subscript"/>
          <w:lang w:eastAsia="en-GB"/>
        </w:rPr>
        <w:t>Indication_interval</w:t>
      </w:r>
      <w:r w:rsidRPr="00E659FD">
        <w:rPr>
          <w:lang w:eastAsia="en-GB"/>
        </w:rPr>
        <w:t xml:space="preserve"> is DRX_cycle_length if DRX</w:t>
      </w:r>
      <w:ins w:id="192" w:author="BeammWave" w:date="2024-08-01T14:27:00Z" w16du:dateUtc="2024-08-01T12:27:00Z">
        <w:r w:rsidRPr="00E659FD">
          <w:rPr>
            <w:lang w:eastAsia="en-GB"/>
          </w:rPr>
          <w:t>_</w:t>
        </w:r>
      </w:ins>
      <w:del w:id="193" w:author="BeammWave" w:date="2024-08-01T14:27:00Z" w16du:dateUtc="2024-08-01T12:27:00Z">
        <w:r w:rsidRPr="00E659FD" w:rsidDel="00C1112E">
          <w:rPr>
            <w:lang w:eastAsia="en-GB"/>
          </w:rPr>
          <w:delText xml:space="preserve"> </w:delText>
        </w:r>
      </w:del>
      <w:r w:rsidRPr="00E659FD">
        <w:rPr>
          <w:lang w:eastAsia="en-GB"/>
        </w:rPr>
        <w:t>cycle_length is greater than 320ms, under the following condition</w:t>
      </w:r>
    </w:p>
    <w:p w14:paraId="06F3EDC0" w14:textId="77777777" w:rsidR="00E659FD" w:rsidRPr="00E659FD" w:rsidRDefault="00E659FD" w:rsidP="00E659FD">
      <w:pPr>
        <w:overflowPunct w:val="0"/>
        <w:autoSpaceDE w:val="0"/>
        <w:autoSpaceDN w:val="0"/>
        <w:adjustRightInd w:val="0"/>
        <w:ind w:left="568" w:hanging="284"/>
        <w:textAlignment w:val="baseline"/>
        <w:rPr>
          <w:lang w:eastAsia="en-GB"/>
        </w:rPr>
      </w:pPr>
      <w:r w:rsidRPr="00E659FD">
        <w:rPr>
          <w:lang w:eastAsia="en-GB"/>
        </w:rPr>
        <w:t>-</w:t>
      </w:r>
      <w:r w:rsidRPr="00E659FD">
        <w:rPr>
          <w:lang w:eastAsia="en-GB"/>
        </w:rPr>
        <w:tab/>
        <w:t>For each RLM-RS configuration, at least one RLM-RS sample must fall with DL occasion within an indication period.</w:t>
      </w:r>
    </w:p>
    <w:p w14:paraId="56F48EC7" w14:textId="77777777" w:rsidR="00E659FD" w:rsidRPr="00E659FD" w:rsidRDefault="00E659FD" w:rsidP="00E659FD">
      <w:pPr>
        <w:overflowPunct w:val="0"/>
        <w:autoSpaceDE w:val="0"/>
        <w:autoSpaceDN w:val="0"/>
        <w:adjustRightInd w:val="0"/>
        <w:textAlignment w:val="baseline"/>
        <w:rPr>
          <w:rFonts w:eastAsia="MS Mincho"/>
          <w:lang w:eastAsia="en-GB"/>
        </w:rPr>
      </w:pPr>
    </w:p>
    <w:p w14:paraId="75A9D860" w14:textId="1222834D" w:rsidR="00E659FD" w:rsidRPr="00F720FB" w:rsidRDefault="00E659FD" w:rsidP="00E659FD">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19</w:t>
      </w:r>
      <w:r w:rsidRPr="00F720FB">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0FDED77C" w14:textId="77777777" w:rsidR="00E659FD" w:rsidRPr="00F720FB" w:rsidRDefault="00E659FD" w:rsidP="00E659FD">
      <w:pPr>
        <w:spacing w:after="0"/>
        <w:rPr>
          <w:smallCaps/>
        </w:rPr>
      </w:pPr>
    </w:p>
    <w:p w14:paraId="72FD6638" w14:textId="2385A4D6" w:rsidR="00E659FD" w:rsidRPr="00F720FB" w:rsidRDefault="00E659FD" w:rsidP="00E659FD">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20</w:t>
      </w:r>
      <w:r w:rsidRPr="00F720FB">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462C2148" w14:textId="77777777" w:rsidR="00E659FD" w:rsidRDefault="00E659FD" w:rsidP="00A03274">
      <w:pPr>
        <w:overflowPunct w:val="0"/>
        <w:autoSpaceDE w:val="0"/>
        <w:autoSpaceDN w:val="0"/>
        <w:adjustRightInd w:val="0"/>
        <w:textAlignment w:val="baseline"/>
        <w:rPr>
          <w:rFonts w:eastAsia="SimSun" w:cs="v4.2.0"/>
          <w:lang w:eastAsia="en-GB"/>
        </w:rPr>
      </w:pPr>
    </w:p>
    <w:p w14:paraId="056FFE04" w14:textId="77777777" w:rsidR="00C722C9" w:rsidRPr="00C722C9" w:rsidRDefault="00C722C9" w:rsidP="00C722C9">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C722C9">
        <w:rPr>
          <w:rFonts w:ascii="Arial" w:hAnsi="Arial"/>
          <w:sz w:val="24"/>
          <w:lang w:eastAsia="en-GB"/>
        </w:rPr>
        <w:t>8.1B.7.2</w:t>
      </w:r>
      <w:r w:rsidRPr="00C722C9">
        <w:rPr>
          <w:rFonts w:ascii="Arial" w:hAnsi="Arial"/>
          <w:sz w:val="24"/>
          <w:lang w:eastAsia="en-GB"/>
        </w:rPr>
        <w:tab/>
        <w:t>Scheduling availability of UE performing radio link monitoring with a different subcarrier spacing than PDSCH/PDCCH on FR1</w:t>
      </w:r>
    </w:p>
    <w:p w14:paraId="34708AD6" w14:textId="77777777" w:rsidR="00C722C9" w:rsidRPr="00C722C9" w:rsidRDefault="00C722C9" w:rsidP="00C722C9">
      <w:pPr>
        <w:overflowPunct w:val="0"/>
        <w:autoSpaceDE w:val="0"/>
        <w:autoSpaceDN w:val="0"/>
        <w:adjustRightInd w:val="0"/>
        <w:textAlignment w:val="baseline"/>
        <w:rPr>
          <w:rFonts w:eastAsia="MS Mincho"/>
          <w:lang w:eastAsia="ja-JP"/>
        </w:rPr>
      </w:pPr>
      <w:r w:rsidRPr="00C722C9">
        <w:rPr>
          <w:lang w:eastAsia="en-GB"/>
        </w:rPr>
        <w:t>For UEs which support</w:t>
      </w:r>
      <w:r w:rsidRPr="00C722C9">
        <w:rPr>
          <w:i/>
          <w:lang w:eastAsia="en-GB"/>
        </w:rPr>
        <w:t xml:space="preserve"> simultaneousRxDataSSB-DiffNumerology</w:t>
      </w:r>
      <w:r w:rsidRPr="00C722C9">
        <w:rPr>
          <w:rFonts w:eastAsia="MS Mincho"/>
          <w:i/>
          <w:lang w:eastAsia="ja-JP"/>
        </w:rPr>
        <w:t xml:space="preserve"> </w:t>
      </w:r>
      <w:r w:rsidRPr="00C722C9">
        <w:rPr>
          <w:lang w:eastAsia="en-GB"/>
        </w:rPr>
        <w:t xml:space="preserve">[14] there are no restrictions on scheduling availability due to </w:t>
      </w:r>
      <w:r w:rsidRPr="00C722C9">
        <w:rPr>
          <w:rFonts w:eastAsia="MS Mincho"/>
          <w:lang w:eastAsia="ja-JP"/>
        </w:rPr>
        <w:t>radio link monitoring based on SSB as RLM-RS</w:t>
      </w:r>
      <w:r w:rsidRPr="00C722C9">
        <w:rPr>
          <w:lang w:eastAsia="en-GB"/>
        </w:rPr>
        <w:t xml:space="preserve">. For UEs which do not support </w:t>
      </w:r>
      <w:r w:rsidRPr="00C722C9">
        <w:rPr>
          <w:i/>
          <w:lang w:eastAsia="en-GB"/>
        </w:rPr>
        <w:t>simultaneousRxDataSSB-DiffNumerology</w:t>
      </w:r>
      <w:r w:rsidRPr="00C722C9" w:rsidDel="00850D03">
        <w:rPr>
          <w:i/>
          <w:lang w:eastAsia="en-GB"/>
        </w:rPr>
        <w:t xml:space="preserve"> </w:t>
      </w:r>
      <w:r w:rsidRPr="00C722C9">
        <w:rPr>
          <w:lang w:eastAsia="en-GB"/>
        </w:rPr>
        <w:t xml:space="preserve">[14] the following restrictions apply due to </w:t>
      </w:r>
      <w:r w:rsidRPr="00C722C9">
        <w:rPr>
          <w:rFonts w:eastAsia="MS Mincho"/>
          <w:lang w:eastAsia="ja-JP"/>
        </w:rPr>
        <w:t>radio link monitoring based on SSB as RLM</w:t>
      </w:r>
      <w:del w:id="194" w:author="BeammWave" w:date="2024-07-31T11:00:00Z" w16du:dateUtc="2024-07-31T09:00:00Z">
        <w:r w:rsidRPr="00C722C9" w:rsidDel="00CB373E">
          <w:rPr>
            <w:rFonts w:eastAsia="MS Mincho"/>
            <w:lang w:eastAsia="ja-JP"/>
          </w:rPr>
          <w:delText xml:space="preserve"> </w:delText>
        </w:r>
      </w:del>
      <w:r w:rsidRPr="00C722C9">
        <w:rPr>
          <w:rFonts w:eastAsia="MS Mincho"/>
          <w:lang w:eastAsia="ja-JP"/>
        </w:rPr>
        <w:t>-RS.</w:t>
      </w:r>
    </w:p>
    <w:p w14:paraId="5C8B1419" w14:textId="77777777" w:rsidR="00C722C9" w:rsidRPr="00C722C9" w:rsidRDefault="00C722C9" w:rsidP="00C722C9">
      <w:pPr>
        <w:overflowPunct w:val="0"/>
        <w:autoSpaceDE w:val="0"/>
        <w:autoSpaceDN w:val="0"/>
        <w:adjustRightInd w:val="0"/>
        <w:ind w:left="568" w:hanging="284"/>
        <w:textAlignment w:val="baseline"/>
        <w:rPr>
          <w:lang w:eastAsia="en-GB"/>
        </w:rPr>
      </w:pPr>
      <w:r w:rsidRPr="00C722C9">
        <w:rPr>
          <w:lang w:eastAsia="en-GB"/>
        </w:rPr>
        <w:t>-</w:t>
      </w:r>
      <w:r w:rsidRPr="00C722C9">
        <w:rPr>
          <w:lang w:eastAsia="en-GB"/>
        </w:rPr>
        <w:tab/>
        <w:t xml:space="preserve">The UE is not expected to transmit PUCCH, PUSCH or </w:t>
      </w:r>
      <w:r w:rsidRPr="00C722C9">
        <w:rPr>
          <w:lang w:eastAsia="zh-CN"/>
        </w:rPr>
        <w:t>SRS</w:t>
      </w:r>
      <w:r w:rsidRPr="00C722C9">
        <w:rPr>
          <w:lang w:eastAsia="en-GB"/>
        </w:rPr>
        <w:t xml:space="preserve"> or receive PDCCH, PDSCH or </w:t>
      </w:r>
      <w:r w:rsidRPr="00C722C9">
        <w:rPr>
          <w:lang w:eastAsia="zh-CN"/>
        </w:rPr>
        <w:t>CSI-RS for tracking or CSI-RS for CQI</w:t>
      </w:r>
      <w:r w:rsidRPr="00C722C9">
        <w:rPr>
          <w:lang w:eastAsia="en-GB"/>
        </w:rPr>
        <w:t xml:space="preserve"> on SSB symbols to be measured for radio link monitoring.</w:t>
      </w:r>
    </w:p>
    <w:p w14:paraId="6A64758A" w14:textId="348C5C81" w:rsidR="00C722C9" w:rsidRPr="00F720FB" w:rsidRDefault="00C722C9" w:rsidP="00C722C9">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20</w:t>
      </w:r>
      <w:r w:rsidRPr="00F720FB">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2AFE0C32" w14:textId="77777777" w:rsidR="00C722C9" w:rsidRPr="00F720FB" w:rsidRDefault="00C722C9" w:rsidP="00C722C9">
      <w:pPr>
        <w:spacing w:after="0"/>
        <w:rPr>
          <w:smallCaps/>
        </w:rPr>
      </w:pPr>
    </w:p>
    <w:p w14:paraId="6F26A491" w14:textId="49F36891" w:rsidR="00C722C9" w:rsidRPr="00F720FB" w:rsidRDefault="00C722C9" w:rsidP="00C722C9">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21</w:t>
      </w:r>
      <w:r>
        <w:rPr>
          <w:rFonts w:ascii="Arial" w:hAnsi="Arial" w:cs="Arial"/>
          <w:smallCaps/>
          <w:noProof/>
          <w:color w:val="7030A0"/>
          <w:sz w:val="28"/>
          <w:szCs w:val="28"/>
          <w:vertAlign w:val="superscript"/>
        </w:rPr>
        <w:t>st</w:t>
      </w:r>
      <w:r w:rsidRPr="00F720FB">
        <w:rPr>
          <w:rFonts w:ascii="Arial" w:hAnsi="Arial" w:cs="Arial"/>
          <w:smallCaps/>
          <w:noProof/>
          <w:color w:val="7030A0"/>
          <w:sz w:val="28"/>
          <w:szCs w:val="28"/>
        </w:rPr>
        <w:t xml:space="preserve"> modification</w:t>
      </w:r>
    </w:p>
    <w:p w14:paraId="75C79A1B" w14:textId="77777777" w:rsidR="00C722C9" w:rsidRDefault="00C722C9" w:rsidP="00A03274">
      <w:pPr>
        <w:overflowPunct w:val="0"/>
        <w:autoSpaceDE w:val="0"/>
        <w:autoSpaceDN w:val="0"/>
        <w:adjustRightInd w:val="0"/>
        <w:textAlignment w:val="baseline"/>
        <w:rPr>
          <w:rFonts w:eastAsia="SimSun" w:cs="v4.2.0"/>
          <w:lang w:eastAsia="en-GB"/>
        </w:rPr>
      </w:pPr>
    </w:p>
    <w:p w14:paraId="4DBEB650" w14:textId="77777777" w:rsidR="00612456" w:rsidRPr="00612456" w:rsidRDefault="00612456" w:rsidP="0061245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12456">
        <w:rPr>
          <w:rFonts w:ascii="Arial" w:hAnsi="Arial"/>
          <w:sz w:val="28"/>
          <w:lang w:eastAsia="en-GB"/>
        </w:rPr>
        <w:t>8.1C.1</w:t>
      </w:r>
      <w:r w:rsidRPr="00612456">
        <w:rPr>
          <w:rFonts w:ascii="Arial" w:hAnsi="Arial"/>
          <w:sz w:val="28"/>
          <w:lang w:eastAsia="en-GB"/>
        </w:rPr>
        <w:tab/>
        <w:t>Introduction</w:t>
      </w:r>
    </w:p>
    <w:p w14:paraId="28650576" w14:textId="77777777" w:rsidR="00612456" w:rsidRPr="00612456" w:rsidRDefault="00612456" w:rsidP="00612456">
      <w:pPr>
        <w:overflowPunct w:val="0"/>
        <w:autoSpaceDE w:val="0"/>
        <w:autoSpaceDN w:val="0"/>
        <w:adjustRightInd w:val="0"/>
        <w:textAlignment w:val="baseline"/>
        <w:rPr>
          <w:rFonts w:cs="v5.0.0"/>
          <w:lang w:eastAsia="en-GB"/>
        </w:rPr>
      </w:pPr>
      <w:r w:rsidRPr="00612456">
        <w:rPr>
          <w:lang w:eastAsia="en-GB"/>
        </w:rPr>
        <w:t xml:space="preserve">The requirements in clause 8.1C apply for radio link monitoring on </w:t>
      </w:r>
      <w:r w:rsidRPr="00612456">
        <w:rPr>
          <w:lang w:val="en-US" w:eastAsia="en-GB"/>
        </w:rPr>
        <w:t>PCell and the UE is configured with only PCell, which is served by satellite access node (SAN).</w:t>
      </w:r>
      <w:r w:rsidRPr="00612456">
        <w:rPr>
          <w:rFonts w:cs="v5.0.0"/>
          <w:lang w:eastAsia="en-GB"/>
        </w:rPr>
        <w:t xml:space="preserve">The UE shall monitor the downlink radio link quality based on the reference signal configured as RLM-RS resource(s) in order to detect the </w:t>
      </w:r>
      <w:r w:rsidRPr="00612456">
        <w:rPr>
          <w:lang w:eastAsia="en-GB"/>
        </w:rPr>
        <w:t xml:space="preserve">downlink radio link quality of the PCell </w:t>
      </w:r>
      <w:r w:rsidRPr="00612456">
        <w:rPr>
          <w:rFonts w:cs="v5.0.0"/>
          <w:lang w:eastAsia="en-GB"/>
        </w:rPr>
        <w:t xml:space="preserve">as specified in </w:t>
      </w:r>
      <w:r w:rsidRPr="00612456">
        <w:rPr>
          <w:lang w:eastAsia="en-GB"/>
        </w:rPr>
        <w:t>TS 38.213</w:t>
      </w:r>
      <w:r w:rsidRPr="00612456">
        <w:rPr>
          <w:rFonts w:cs="v5.0.0"/>
          <w:lang w:eastAsia="en-GB"/>
        </w:rPr>
        <w:t> [3]. The configured RLM-RS resources can be all SSBs, or all CSI-RSs, or a mix of SSBs and CSI-RSs. UE is not required to perform RLM outside the active DL BWP.</w:t>
      </w:r>
    </w:p>
    <w:p w14:paraId="468F5702" w14:textId="77777777" w:rsidR="00612456" w:rsidRPr="00612456" w:rsidRDefault="00612456" w:rsidP="00612456">
      <w:pPr>
        <w:overflowPunct w:val="0"/>
        <w:autoSpaceDE w:val="0"/>
        <w:autoSpaceDN w:val="0"/>
        <w:adjustRightInd w:val="0"/>
        <w:textAlignment w:val="baseline"/>
        <w:rPr>
          <w:lang w:eastAsia="en-GB"/>
        </w:rPr>
      </w:pPr>
      <w:r w:rsidRPr="00612456">
        <w:rPr>
          <w:rFonts w:eastAsia="?? ??" w:cs="v5.0.0"/>
          <w:lang w:eastAsia="en-GB"/>
        </w:rPr>
        <w:t xml:space="preserve">On each RLM-RS resource, the UE shall estimate the downlink radio link quality and compare it to the thresholds </w:t>
      </w:r>
      <w:r w:rsidRPr="00612456">
        <w:rPr>
          <w:rFonts w:cs="v5.0.0"/>
          <w:lang w:eastAsia="en-GB"/>
        </w:rPr>
        <w:t>Q</w:t>
      </w:r>
      <w:r w:rsidRPr="00612456">
        <w:rPr>
          <w:rFonts w:cs="v5.0.0"/>
          <w:vertAlign w:val="subscript"/>
          <w:lang w:eastAsia="en-GB"/>
        </w:rPr>
        <w:t>out</w:t>
      </w:r>
      <w:r w:rsidRPr="00612456">
        <w:rPr>
          <w:rFonts w:eastAsia="?? ??" w:cs="v5.0.0"/>
          <w:lang w:eastAsia="en-GB"/>
        </w:rPr>
        <w:t xml:space="preserve"> and </w:t>
      </w:r>
      <w:r w:rsidRPr="00612456">
        <w:rPr>
          <w:rFonts w:cs="v5.0.0"/>
          <w:lang w:eastAsia="en-GB"/>
        </w:rPr>
        <w:t>Q</w:t>
      </w:r>
      <w:r w:rsidRPr="00612456">
        <w:rPr>
          <w:rFonts w:cs="v5.0.0"/>
          <w:vertAlign w:val="subscript"/>
          <w:lang w:eastAsia="en-GB"/>
        </w:rPr>
        <w:t>in</w:t>
      </w:r>
      <w:r w:rsidRPr="00612456">
        <w:rPr>
          <w:rFonts w:eastAsia="?? ??" w:cs="v5.0.0"/>
          <w:lang w:eastAsia="en-GB"/>
        </w:rPr>
        <w:t xml:space="preserve"> for the purpose of monitoring </w:t>
      </w:r>
      <w:r w:rsidRPr="00612456">
        <w:rPr>
          <w:lang w:eastAsia="en-GB"/>
        </w:rPr>
        <w:t>downlink radio link quality of the cell</w:t>
      </w:r>
      <w:r w:rsidRPr="00612456">
        <w:rPr>
          <w:rFonts w:eastAsia="?? ??" w:cs="v5.0.0"/>
          <w:lang w:eastAsia="en-GB"/>
        </w:rPr>
        <w:t>.</w:t>
      </w:r>
    </w:p>
    <w:p w14:paraId="0409CB16" w14:textId="77777777" w:rsidR="00612456" w:rsidRPr="00612456" w:rsidRDefault="00612456" w:rsidP="00612456">
      <w:pPr>
        <w:overflowPunct w:val="0"/>
        <w:autoSpaceDE w:val="0"/>
        <w:autoSpaceDN w:val="0"/>
        <w:adjustRightInd w:val="0"/>
        <w:textAlignment w:val="baseline"/>
        <w:rPr>
          <w:rFonts w:eastAsia="?? ??" w:cs="v5.0.0"/>
          <w:lang w:eastAsia="en-GB"/>
        </w:rPr>
      </w:pPr>
      <w:r w:rsidRPr="00612456">
        <w:rPr>
          <w:rFonts w:eastAsia="?? ??" w:cs="v5.0.0"/>
          <w:lang w:eastAsia="en-GB"/>
        </w:rPr>
        <w:t xml:space="preserve">The threshold </w:t>
      </w:r>
      <w:r w:rsidRPr="00612456">
        <w:rPr>
          <w:rFonts w:cs="v5.0.0"/>
          <w:lang w:eastAsia="en-GB"/>
        </w:rPr>
        <w:t>Q</w:t>
      </w:r>
      <w:r w:rsidRPr="00612456">
        <w:rPr>
          <w:rFonts w:cs="v5.0.0"/>
          <w:vertAlign w:val="subscript"/>
          <w:lang w:eastAsia="en-GB"/>
        </w:rPr>
        <w:t>out</w:t>
      </w:r>
      <w:r w:rsidRPr="00612456">
        <w:rPr>
          <w:rFonts w:eastAsia="?? ??" w:cs="v5.0.0"/>
          <w:lang w:eastAsia="en-GB"/>
        </w:rPr>
        <w:t xml:space="preserve"> is defined as the level at which the downlink radio link cannot be reliably received and shall correspond to the out-of-sync block error rate (BLER</w:t>
      </w:r>
      <w:r w:rsidRPr="00612456">
        <w:rPr>
          <w:rFonts w:eastAsia="?? ??" w:cs="v5.0.0"/>
          <w:vertAlign w:val="subscript"/>
          <w:lang w:eastAsia="en-GB"/>
        </w:rPr>
        <w:t>out</w:t>
      </w:r>
      <w:r w:rsidRPr="00612456">
        <w:rPr>
          <w:rFonts w:eastAsia="?? ??" w:cs="v5.0.0"/>
          <w:lang w:eastAsia="en-GB"/>
        </w:rPr>
        <w:t xml:space="preserve">) as defined in Table 8.1C.1-1. For SSB based radio link </w:t>
      </w:r>
      <w:r w:rsidRPr="00612456">
        <w:rPr>
          <w:rFonts w:eastAsia="?? ??" w:cs="v5.0.0"/>
          <w:lang w:eastAsia="en-GB"/>
        </w:rPr>
        <w:lastRenderedPageBreak/>
        <w:t xml:space="preserve">monitoring, </w:t>
      </w:r>
      <w:r w:rsidRPr="00612456">
        <w:rPr>
          <w:rFonts w:cs="v5.0.0"/>
          <w:lang w:eastAsia="en-GB"/>
        </w:rPr>
        <w:t>Q</w:t>
      </w:r>
      <w:r w:rsidRPr="00612456">
        <w:rPr>
          <w:rFonts w:cs="v5.0.0"/>
          <w:vertAlign w:val="subscript"/>
          <w:lang w:eastAsia="en-GB"/>
        </w:rPr>
        <w:t>out_SSB</w:t>
      </w:r>
      <w:r w:rsidRPr="00612456">
        <w:rPr>
          <w:rFonts w:eastAsia="?? ??" w:cs="v5.0.0"/>
          <w:lang w:eastAsia="en-GB"/>
        </w:rPr>
        <w:t xml:space="preserve"> is derived based on the hypothetical PDCCH transmission parameters listed in Table 8.1C.2.1-1. For CSI-RS based radio link monitoring, </w:t>
      </w:r>
      <w:r w:rsidRPr="00612456">
        <w:rPr>
          <w:rFonts w:cs="v5.0.0"/>
          <w:lang w:eastAsia="en-GB"/>
        </w:rPr>
        <w:t>Q</w:t>
      </w:r>
      <w:r w:rsidRPr="00612456">
        <w:rPr>
          <w:rFonts w:cs="v5.0.0"/>
          <w:vertAlign w:val="subscript"/>
          <w:lang w:eastAsia="en-GB"/>
        </w:rPr>
        <w:t>out_CSI-RS</w:t>
      </w:r>
      <w:r w:rsidRPr="00612456">
        <w:rPr>
          <w:rFonts w:eastAsia="?? ??" w:cs="v5.0.0"/>
          <w:lang w:eastAsia="en-GB"/>
        </w:rPr>
        <w:t xml:space="preserve"> is derived based on the hypothetical PDCCH transmission parameters listed in Table 8.1C.3.1-1.</w:t>
      </w:r>
    </w:p>
    <w:p w14:paraId="06C0B8ED" w14:textId="77777777" w:rsidR="00612456" w:rsidRPr="00612456" w:rsidRDefault="00612456" w:rsidP="00612456">
      <w:pPr>
        <w:overflowPunct w:val="0"/>
        <w:autoSpaceDE w:val="0"/>
        <w:autoSpaceDN w:val="0"/>
        <w:adjustRightInd w:val="0"/>
        <w:textAlignment w:val="baseline"/>
        <w:rPr>
          <w:rFonts w:eastAsia="?? ??" w:cs="v5.0.0"/>
          <w:lang w:eastAsia="en-GB"/>
        </w:rPr>
      </w:pPr>
      <w:r w:rsidRPr="00612456">
        <w:rPr>
          <w:rFonts w:eastAsia="?? ??" w:cs="v5.0.0"/>
          <w:lang w:eastAsia="en-GB"/>
        </w:rPr>
        <w:t xml:space="preserve">The threshold </w:t>
      </w:r>
      <w:r w:rsidRPr="00612456">
        <w:rPr>
          <w:rFonts w:cs="v5.0.0"/>
          <w:lang w:eastAsia="en-GB"/>
        </w:rPr>
        <w:t>Q</w:t>
      </w:r>
      <w:r w:rsidRPr="00612456">
        <w:rPr>
          <w:rFonts w:cs="v5.0.0"/>
          <w:vertAlign w:val="subscript"/>
          <w:lang w:eastAsia="en-GB"/>
        </w:rPr>
        <w:t>in</w:t>
      </w:r>
      <w:r w:rsidRPr="00612456">
        <w:rPr>
          <w:rFonts w:eastAsia="?? ??" w:cs="v5.0.0"/>
          <w:lang w:eastAsia="en-GB"/>
        </w:rPr>
        <w:t xml:space="preserve"> is defined as the level at which the downlink radio link quality can be received with significantly higher reliability than at </w:t>
      </w:r>
      <w:r w:rsidRPr="00612456">
        <w:rPr>
          <w:rFonts w:cs="v5.0.0"/>
          <w:lang w:eastAsia="en-GB"/>
        </w:rPr>
        <w:t>Q</w:t>
      </w:r>
      <w:r w:rsidRPr="00612456">
        <w:rPr>
          <w:rFonts w:cs="v5.0.0"/>
          <w:vertAlign w:val="subscript"/>
          <w:lang w:eastAsia="en-GB"/>
        </w:rPr>
        <w:t>out</w:t>
      </w:r>
      <w:r w:rsidRPr="00612456">
        <w:rPr>
          <w:rFonts w:eastAsia="?? ??" w:cs="v5.0.0"/>
          <w:lang w:eastAsia="en-GB"/>
        </w:rPr>
        <w:t xml:space="preserve"> and shall correspond to the in-sync block error rate (BLER</w:t>
      </w:r>
      <w:r w:rsidRPr="00612456">
        <w:rPr>
          <w:rFonts w:eastAsia="?? ??" w:cs="v5.0.0"/>
          <w:vertAlign w:val="subscript"/>
          <w:lang w:eastAsia="en-GB"/>
        </w:rPr>
        <w:t>in</w:t>
      </w:r>
      <w:r w:rsidRPr="00612456">
        <w:rPr>
          <w:rFonts w:eastAsia="?? ??" w:cs="v5.0.0"/>
          <w:lang w:eastAsia="en-GB"/>
        </w:rPr>
        <w:t xml:space="preserve">) as defined in Table 8.1C.1-1. For SSB based radio link monitoring, </w:t>
      </w:r>
      <w:r w:rsidRPr="00612456">
        <w:rPr>
          <w:rFonts w:cs="v5.0.0"/>
          <w:lang w:eastAsia="en-GB"/>
        </w:rPr>
        <w:t>Q</w:t>
      </w:r>
      <w:r w:rsidRPr="00612456">
        <w:rPr>
          <w:rFonts w:cs="v5.0.0"/>
          <w:vertAlign w:val="subscript"/>
          <w:lang w:eastAsia="en-GB"/>
        </w:rPr>
        <w:t>in_SSB</w:t>
      </w:r>
      <w:r w:rsidRPr="00612456">
        <w:rPr>
          <w:rFonts w:eastAsia="?? ??" w:cs="v5.0.0"/>
          <w:lang w:eastAsia="en-GB"/>
        </w:rPr>
        <w:t xml:space="preserve"> is derived based on the hypothetical PDCCH transmission parameters listed in Table 8.1C.2.1-2. For CSI-RS based radio link monitoring, </w:t>
      </w:r>
      <w:r w:rsidRPr="00612456">
        <w:rPr>
          <w:rFonts w:cs="v5.0.0"/>
          <w:lang w:eastAsia="en-GB"/>
        </w:rPr>
        <w:t>Q</w:t>
      </w:r>
      <w:r w:rsidRPr="00612456">
        <w:rPr>
          <w:rFonts w:cs="v5.0.0"/>
          <w:vertAlign w:val="subscript"/>
          <w:lang w:eastAsia="en-GB"/>
        </w:rPr>
        <w:t>in_CSI-RS</w:t>
      </w:r>
      <w:r w:rsidRPr="00612456">
        <w:rPr>
          <w:rFonts w:eastAsia="?? ??" w:cs="v5.0.0"/>
          <w:lang w:eastAsia="en-GB"/>
        </w:rPr>
        <w:t xml:space="preserve"> is derived based on the hypothetical PDCCH transmission parameters listed in Table 8.1C.3.1-2.</w:t>
      </w:r>
    </w:p>
    <w:p w14:paraId="2A831CD6" w14:textId="77777777" w:rsidR="00612456" w:rsidRPr="00612456" w:rsidRDefault="00612456" w:rsidP="00612456">
      <w:pPr>
        <w:overflowPunct w:val="0"/>
        <w:autoSpaceDE w:val="0"/>
        <w:autoSpaceDN w:val="0"/>
        <w:adjustRightInd w:val="0"/>
        <w:textAlignment w:val="baseline"/>
        <w:rPr>
          <w:lang w:eastAsia="en-GB"/>
        </w:rPr>
      </w:pPr>
      <w:r w:rsidRPr="00612456">
        <w:rPr>
          <w:rFonts w:eastAsia="?? ??" w:cs="v5.0.0"/>
          <w:lang w:eastAsia="en-GB"/>
        </w:rPr>
        <w:t>The out-of-sync block error rate (BLER</w:t>
      </w:r>
      <w:r w:rsidRPr="00612456">
        <w:rPr>
          <w:rFonts w:eastAsia="?? ??" w:cs="v5.0.0"/>
          <w:vertAlign w:val="subscript"/>
          <w:lang w:eastAsia="en-GB"/>
        </w:rPr>
        <w:t>out</w:t>
      </w:r>
      <w:r w:rsidRPr="00612456">
        <w:rPr>
          <w:rFonts w:eastAsia="?? ??" w:cs="v5.0.0"/>
          <w:lang w:eastAsia="en-GB"/>
        </w:rPr>
        <w:t>) and in-sync block error rate (BLER</w:t>
      </w:r>
      <w:r w:rsidRPr="00612456">
        <w:rPr>
          <w:rFonts w:eastAsia="?? ??" w:cs="v5.0.0"/>
          <w:vertAlign w:val="subscript"/>
          <w:lang w:eastAsia="en-GB"/>
        </w:rPr>
        <w:t>in</w:t>
      </w:r>
      <w:r w:rsidRPr="00612456">
        <w:rPr>
          <w:rFonts w:eastAsia="?? ??" w:cs="v5.0.0"/>
          <w:lang w:eastAsia="en-GB"/>
        </w:rPr>
        <w:t xml:space="preserve">) are determined from the network configuration via parameter </w:t>
      </w:r>
      <w:r w:rsidRPr="00612456">
        <w:rPr>
          <w:i/>
          <w:iCs/>
          <w:sz w:val="21"/>
          <w:szCs w:val="21"/>
          <w:lang w:eastAsia="en-GB"/>
        </w:rPr>
        <w:t>rlmInSyncOutOfSyncThreshold</w:t>
      </w:r>
      <w:r w:rsidRPr="00612456">
        <w:rPr>
          <w:rFonts w:eastAsia="?? ??" w:cs="v5.0.0"/>
          <w:lang w:eastAsia="en-GB"/>
        </w:rPr>
        <w:t xml:space="preserve"> signalled by higher layers. When UE is not configured with </w:t>
      </w:r>
      <w:r w:rsidRPr="00612456">
        <w:rPr>
          <w:i/>
          <w:iCs/>
          <w:sz w:val="21"/>
          <w:szCs w:val="21"/>
          <w:lang w:eastAsia="en-GB"/>
        </w:rPr>
        <w:t>rlmInSyncOutOfSyncThreshold</w:t>
      </w:r>
      <w:r w:rsidRPr="00612456">
        <w:rPr>
          <w:rFonts w:eastAsia="?? ??" w:cs="v5.0.0"/>
          <w:lang w:eastAsia="en-GB"/>
        </w:rPr>
        <w:t xml:space="preserve"> from the network, UE determines out-of-sync and in-sync block error rates from Configuration #0 in Table 8.1C.1-1 by default. All requirements in clause 8.1C are applicable for BLER Configuration #0 in Table 8.1C.1-1.</w:t>
      </w:r>
    </w:p>
    <w:p w14:paraId="02F61530" w14:textId="77777777" w:rsidR="00612456" w:rsidRPr="00612456" w:rsidRDefault="00612456" w:rsidP="00612456">
      <w:pPr>
        <w:keepNext/>
        <w:keepLines/>
        <w:overflowPunct w:val="0"/>
        <w:autoSpaceDE w:val="0"/>
        <w:autoSpaceDN w:val="0"/>
        <w:adjustRightInd w:val="0"/>
        <w:spacing w:before="60"/>
        <w:jc w:val="center"/>
        <w:textAlignment w:val="baseline"/>
        <w:rPr>
          <w:rFonts w:ascii="Arial" w:hAnsi="Arial"/>
          <w:b/>
          <w:lang w:eastAsia="en-GB"/>
        </w:rPr>
      </w:pPr>
      <w:r w:rsidRPr="00612456">
        <w:rPr>
          <w:rFonts w:ascii="Arial" w:hAnsi="Arial"/>
          <w:b/>
          <w:lang w:eastAsia="en-GB"/>
        </w:rPr>
        <w:t>Table 8.1C.1-1: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612456" w:rsidRPr="00612456" w14:paraId="73320ED4" w14:textId="77777777" w:rsidTr="00A44183">
        <w:trPr>
          <w:jc w:val="center"/>
        </w:trPr>
        <w:tc>
          <w:tcPr>
            <w:tcW w:w="3684" w:type="dxa"/>
            <w:shd w:val="clear" w:color="auto" w:fill="auto"/>
          </w:tcPr>
          <w:p w14:paraId="359784F1" w14:textId="77777777" w:rsidR="00612456" w:rsidRPr="00612456" w:rsidRDefault="00612456" w:rsidP="00612456">
            <w:pPr>
              <w:keepNext/>
              <w:keepLines/>
              <w:overflowPunct w:val="0"/>
              <w:autoSpaceDE w:val="0"/>
              <w:autoSpaceDN w:val="0"/>
              <w:adjustRightInd w:val="0"/>
              <w:spacing w:after="0"/>
              <w:jc w:val="center"/>
              <w:textAlignment w:val="baseline"/>
              <w:rPr>
                <w:rFonts w:ascii="Arial" w:hAnsi="Arial"/>
                <w:b/>
                <w:sz w:val="18"/>
                <w:lang w:eastAsia="en-GB"/>
              </w:rPr>
            </w:pPr>
            <w:r w:rsidRPr="00612456">
              <w:rPr>
                <w:rFonts w:ascii="Arial" w:hAnsi="Arial"/>
                <w:b/>
                <w:sz w:val="18"/>
                <w:lang w:eastAsia="en-GB"/>
              </w:rPr>
              <w:t>Configuration</w:t>
            </w:r>
          </w:p>
        </w:tc>
        <w:tc>
          <w:tcPr>
            <w:tcW w:w="1531" w:type="dxa"/>
            <w:shd w:val="clear" w:color="auto" w:fill="auto"/>
          </w:tcPr>
          <w:p w14:paraId="10D3D55E" w14:textId="77777777" w:rsidR="00612456" w:rsidRPr="00612456" w:rsidRDefault="00612456" w:rsidP="00612456">
            <w:pPr>
              <w:keepNext/>
              <w:keepLines/>
              <w:overflowPunct w:val="0"/>
              <w:autoSpaceDE w:val="0"/>
              <w:autoSpaceDN w:val="0"/>
              <w:adjustRightInd w:val="0"/>
              <w:spacing w:after="0"/>
              <w:jc w:val="center"/>
              <w:textAlignment w:val="baseline"/>
              <w:rPr>
                <w:rFonts w:ascii="Arial" w:hAnsi="Arial"/>
                <w:b/>
                <w:sz w:val="18"/>
                <w:lang w:eastAsia="en-GB"/>
              </w:rPr>
            </w:pPr>
            <w:r w:rsidRPr="00612456">
              <w:rPr>
                <w:rFonts w:ascii="Arial" w:eastAsia="?? ??" w:hAnsi="Arial" w:cs="v5.0.0"/>
                <w:b/>
                <w:sz w:val="18"/>
                <w:lang w:eastAsia="en-GB"/>
              </w:rPr>
              <w:t>BLER</w:t>
            </w:r>
            <w:r w:rsidRPr="00612456">
              <w:rPr>
                <w:rFonts w:ascii="Arial" w:eastAsia="?? ??" w:hAnsi="Arial" w:cs="v5.0.0"/>
                <w:b/>
                <w:sz w:val="18"/>
                <w:vertAlign w:val="subscript"/>
                <w:lang w:eastAsia="en-GB"/>
              </w:rPr>
              <w:t>out</w:t>
            </w:r>
          </w:p>
        </w:tc>
        <w:tc>
          <w:tcPr>
            <w:tcW w:w="1525" w:type="dxa"/>
            <w:shd w:val="clear" w:color="auto" w:fill="auto"/>
          </w:tcPr>
          <w:p w14:paraId="29AD2A07" w14:textId="77777777" w:rsidR="00612456" w:rsidRPr="00612456" w:rsidRDefault="00612456" w:rsidP="00612456">
            <w:pPr>
              <w:keepNext/>
              <w:keepLines/>
              <w:overflowPunct w:val="0"/>
              <w:autoSpaceDE w:val="0"/>
              <w:autoSpaceDN w:val="0"/>
              <w:adjustRightInd w:val="0"/>
              <w:spacing w:after="0"/>
              <w:jc w:val="center"/>
              <w:textAlignment w:val="baseline"/>
              <w:rPr>
                <w:rFonts w:ascii="Arial" w:hAnsi="Arial"/>
                <w:b/>
                <w:sz w:val="18"/>
                <w:lang w:eastAsia="en-GB"/>
              </w:rPr>
            </w:pPr>
            <w:r w:rsidRPr="00612456">
              <w:rPr>
                <w:rFonts w:ascii="Arial" w:eastAsia="?? ??" w:hAnsi="Arial" w:cs="v5.0.0"/>
                <w:b/>
                <w:sz w:val="18"/>
                <w:lang w:eastAsia="en-GB"/>
              </w:rPr>
              <w:t>BLER</w:t>
            </w:r>
            <w:r w:rsidRPr="00612456">
              <w:rPr>
                <w:rFonts w:ascii="Arial" w:eastAsia="?? ??" w:hAnsi="Arial" w:cs="v5.0.0"/>
                <w:b/>
                <w:sz w:val="18"/>
                <w:vertAlign w:val="subscript"/>
                <w:lang w:eastAsia="en-GB"/>
              </w:rPr>
              <w:t>in</w:t>
            </w:r>
          </w:p>
        </w:tc>
      </w:tr>
      <w:tr w:rsidR="00612456" w:rsidRPr="00612456" w14:paraId="61CE3DC4" w14:textId="77777777" w:rsidTr="00A44183">
        <w:trPr>
          <w:jc w:val="center"/>
        </w:trPr>
        <w:tc>
          <w:tcPr>
            <w:tcW w:w="3684" w:type="dxa"/>
            <w:shd w:val="clear" w:color="auto" w:fill="auto"/>
          </w:tcPr>
          <w:p w14:paraId="626FD55F" w14:textId="77777777" w:rsidR="00612456" w:rsidRPr="00612456" w:rsidRDefault="00612456" w:rsidP="00612456">
            <w:pPr>
              <w:keepNext/>
              <w:keepLines/>
              <w:overflowPunct w:val="0"/>
              <w:autoSpaceDE w:val="0"/>
              <w:autoSpaceDN w:val="0"/>
              <w:adjustRightInd w:val="0"/>
              <w:spacing w:after="0"/>
              <w:jc w:val="center"/>
              <w:textAlignment w:val="baseline"/>
              <w:rPr>
                <w:rFonts w:ascii="Arial" w:hAnsi="Arial"/>
                <w:sz w:val="18"/>
                <w:lang w:eastAsia="en-GB"/>
              </w:rPr>
            </w:pPr>
            <w:r w:rsidRPr="00612456">
              <w:rPr>
                <w:rFonts w:ascii="Arial" w:hAnsi="Arial"/>
                <w:sz w:val="18"/>
                <w:lang w:eastAsia="en-GB"/>
              </w:rPr>
              <w:t>0</w:t>
            </w:r>
          </w:p>
        </w:tc>
        <w:tc>
          <w:tcPr>
            <w:tcW w:w="1531" w:type="dxa"/>
            <w:shd w:val="clear" w:color="auto" w:fill="auto"/>
          </w:tcPr>
          <w:p w14:paraId="77598F2D" w14:textId="77777777" w:rsidR="00612456" w:rsidRPr="00612456" w:rsidRDefault="00612456" w:rsidP="00612456">
            <w:pPr>
              <w:keepNext/>
              <w:keepLines/>
              <w:overflowPunct w:val="0"/>
              <w:autoSpaceDE w:val="0"/>
              <w:autoSpaceDN w:val="0"/>
              <w:adjustRightInd w:val="0"/>
              <w:spacing w:after="0"/>
              <w:jc w:val="center"/>
              <w:textAlignment w:val="baseline"/>
              <w:rPr>
                <w:rFonts w:ascii="Arial" w:hAnsi="Arial"/>
                <w:sz w:val="18"/>
                <w:lang w:eastAsia="en-GB"/>
              </w:rPr>
            </w:pPr>
            <w:r w:rsidRPr="00612456">
              <w:rPr>
                <w:rFonts w:ascii="Arial" w:hAnsi="Arial"/>
                <w:sz w:val="18"/>
                <w:lang w:eastAsia="en-GB"/>
              </w:rPr>
              <w:t>10%</w:t>
            </w:r>
          </w:p>
        </w:tc>
        <w:tc>
          <w:tcPr>
            <w:tcW w:w="1525" w:type="dxa"/>
            <w:shd w:val="clear" w:color="auto" w:fill="auto"/>
          </w:tcPr>
          <w:p w14:paraId="41D6A03E" w14:textId="77777777" w:rsidR="00612456" w:rsidRPr="00612456" w:rsidRDefault="00612456" w:rsidP="00612456">
            <w:pPr>
              <w:keepNext/>
              <w:keepLines/>
              <w:overflowPunct w:val="0"/>
              <w:autoSpaceDE w:val="0"/>
              <w:autoSpaceDN w:val="0"/>
              <w:adjustRightInd w:val="0"/>
              <w:spacing w:after="0"/>
              <w:jc w:val="center"/>
              <w:textAlignment w:val="baseline"/>
              <w:rPr>
                <w:rFonts w:ascii="Arial" w:hAnsi="Arial"/>
                <w:sz w:val="18"/>
                <w:lang w:eastAsia="en-GB"/>
              </w:rPr>
            </w:pPr>
            <w:r w:rsidRPr="00612456">
              <w:rPr>
                <w:rFonts w:ascii="Arial" w:hAnsi="Arial"/>
                <w:sz w:val="18"/>
                <w:lang w:eastAsia="en-GB"/>
              </w:rPr>
              <w:t>2%</w:t>
            </w:r>
          </w:p>
        </w:tc>
      </w:tr>
    </w:tbl>
    <w:p w14:paraId="402480D7" w14:textId="77777777" w:rsidR="00612456" w:rsidRPr="00612456" w:rsidRDefault="00612456" w:rsidP="00612456">
      <w:pPr>
        <w:overflowPunct w:val="0"/>
        <w:autoSpaceDE w:val="0"/>
        <w:autoSpaceDN w:val="0"/>
        <w:adjustRightInd w:val="0"/>
        <w:textAlignment w:val="baseline"/>
        <w:rPr>
          <w:lang w:eastAsia="en-GB"/>
        </w:rPr>
      </w:pPr>
    </w:p>
    <w:p w14:paraId="536F7C84" w14:textId="77777777" w:rsidR="00612456" w:rsidRPr="00612456" w:rsidRDefault="00612456" w:rsidP="00612456">
      <w:pPr>
        <w:overflowPunct w:val="0"/>
        <w:autoSpaceDE w:val="0"/>
        <w:autoSpaceDN w:val="0"/>
        <w:adjustRightInd w:val="0"/>
        <w:textAlignment w:val="baseline"/>
        <w:rPr>
          <w:lang w:eastAsia="en-GB"/>
        </w:rPr>
      </w:pPr>
      <w:r w:rsidRPr="00612456">
        <w:rPr>
          <w:lang w:eastAsia="en-GB"/>
        </w:rPr>
        <w:t xml:space="preserve">UE shall be able to monitor up to </w:t>
      </w:r>
      <w:r w:rsidRPr="00612456">
        <w:rPr>
          <w:lang w:eastAsia="zh-CN"/>
        </w:rPr>
        <w:t>N</w:t>
      </w:r>
      <w:r w:rsidRPr="00612456">
        <w:rPr>
          <w:vertAlign w:val="subscript"/>
          <w:lang w:eastAsia="en-GB"/>
        </w:rPr>
        <w:t>RLM</w:t>
      </w:r>
      <w:r w:rsidRPr="00612456">
        <w:rPr>
          <w:lang w:eastAsia="en-GB"/>
        </w:rPr>
        <w:t xml:space="preserve"> RLM-RS resources of the same or different types in each corresponding carrier frequency range, depending on a maximum number </w:t>
      </w:r>
      <w:ins w:id="195" w:author="BeammWave" w:date="2024-08-01T10:24:00Z" w16du:dateUtc="2024-08-01T08:24:00Z">
        <w:r w:rsidRPr="00612456">
          <w:rPr>
            <w:lang w:eastAsia="en-GB"/>
          </w:rPr>
          <w:t>L</w:t>
        </w:r>
        <w:r w:rsidRPr="00612456">
          <w:rPr>
            <w:vertAlign w:val="subscript"/>
            <w:lang w:eastAsia="en-GB"/>
            <w:rPrChange w:id="196" w:author="BeammWave" w:date="2024-08-01T10:24:00Z" w16du:dateUtc="2024-08-01T08:24:00Z">
              <w:rPr/>
            </w:rPrChange>
          </w:rPr>
          <w:t>max</w:t>
        </w:r>
      </w:ins>
      <w:del w:id="197" w:author="BeammWave" w:date="2024-08-01T10:24:00Z" w16du:dateUtc="2024-08-01T08:24:00Z">
        <w:r w:rsidRPr="00612456" w:rsidDel="00984070">
          <w:rPr>
            <w:iCs/>
            <w:position w:val="-10"/>
            <w:lang w:eastAsia="en-GB"/>
          </w:rPr>
          <w:object w:dxaOrig="400" w:dyaOrig="300" w14:anchorId="23789B99">
            <v:shape id="_x0000_i1032" type="#_x0000_t75" style="width:26pt;height:11pt" o:ole="">
              <v:imagedata r:id="rId20" o:title=""/>
            </v:shape>
            <o:OLEObject Type="Embed" ProgID="Equation.3" ShapeID="_x0000_i1032" DrawAspect="Content" ObjectID="_1784376611" r:id="rId25"/>
          </w:object>
        </w:r>
      </w:del>
      <w:r w:rsidRPr="00612456">
        <w:rPr>
          <w:iCs/>
          <w:lang w:eastAsia="en-GB"/>
        </w:rPr>
        <w:t xml:space="preserve"> </w:t>
      </w:r>
      <w:r w:rsidRPr="00612456">
        <w:rPr>
          <w:lang w:eastAsia="en-GB"/>
        </w:rPr>
        <w:t>of SS</w:t>
      </w:r>
      <w:r w:rsidRPr="00612456">
        <w:rPr>
          <w:lang w:eastAsia="zh-CN"/>
        </w:rPr>
        <w:t>Bs</w:t>
      </w:r>
      <w:r w:rsidRPr="00612456">
        <w:rPr>
          <w:lang w:eastAsia="en-GB"/>
        </w:rPr>
        <w:t xml:space="preserve"> per half frame</w:t>
      </w:r>
      <w:r w:rsidRPr="00612456">
        <w:rPr>
          <w:lang w:eastAsia="zh-CN"/>
        </w:rPr>
        <w:t xml:space="preserve"> </w:t>
      </w:r>
      <w:r w:rsidRPr="00612456">
        <w:rPr>
          <w:lang w:eastAsia="en-GB"/>
        </w:rPr>
        <w:t>according to TS 38.213</w:t>
      </w:r>
      <w:r w:rsidRPr="00612456">
        <w:rPr>
          <w:lang w:eastAsia="zh-CN"/>
        </w:rPr>
        <w:t xml:space="preserve"> [3], </w:t>
      </w:r>
      <w:r w:rsidRPr="00612456">
        <w:rPr>
          <w:lang w:eastAsia="en-GB"/>
        </w:rPr>
        <w:t xml:space="preserve">where </w:t>
      </w:r>
      <w:r w:rsidRPr="00612456">
        <w:rPr>
          <w:lang w:eastAsia="zh-CN"/>
        </w:rPr>
        <w:t>N</w:t>
      </w:r>
      <w:r w:rsidRPr="00612456">
        <w:rPr>
          <w:vertAlign w:val="subscript"/>
          <w:lang w:eastAsia="en-GB"/>
        </w:rPr>
        <w:t>RLM</w:t>
      </w:r>
      <w:r w:rsidRPr="00612456">
        <w:rPr>
          <w:lang w:eastAsia="en-GB"/>
        </w:rPr>
        <w:t xml:space="preserve"> is specified in Table 8.1C.1-2</w:t>
      </w:r>
      <w:r w:rsidRPr="00612456">
        <w:rPr>
          <w:rFonts w:cs="v5.0.0"/>
          <w:lang w:eastAsia="en-GB"/>
        </w:rPr>
        <w:t xml:space="preserve"> according TS 38.213 [3]</w:t>
      </w:r>
      <w:r w:rsidRPr="00612456">
        <w:rPr>
          <w:lang w:eastAsia="en-GB"/>
        </w:rPr>
        <w:t xml:space="preserve">, and meet the requirements as specified in </w:t>
      </w:r>
      <w:r w:rsidRPr="00612456">
        <w:rPr>
          <w:lang w:val="en-US" w:eastAsia="ko-KR"/>
        </w:rPr>
        <w:t>clause</w:t>
      </w:r>
      <w:r w:rsidRPr="00612456">
        <w:rPr>
          <w:lang w:eastAsia="en-GB"/>
        </w:rPr>
        <w:t xml:space="preserve"> 8.1C. UE is not required to meet the requirements in </w:t>
      </w:r>
      <w:r w:rsidRPr="00612456">
        <w:rPr>
          <w:lang w:val="en-US" w:eastAsia="ko-KR"/>
        </w:rPr>
        <w:t>clause</w:t>
      </w:r>
      <w:r w:rsidRPr="00612456">
        <w:rPr>
          <w:lang w:eastAsia="en-GB"/>
        </w:rPr>
        <w:t xml:space="preserve"> 8.1C if RLM-RS is not configured and no TCI state for PDCCH is activated.</w:t>
      </w:r>
    </w:p>
    <w:p w14:paraId="7708A792" w14:textId="77777777" w:rsidR="00612456" w:rsidRPr="00612456" w:rsidRDefault="00612456" w:rsidP="00612456">
      <w:pPr>
        <w:keepNext/>
        <w:keepLines/>
        <w:overflowPunct w:val="0"/>
        <w:autoSpaceDE w:val="0"/>
        <w:autoSpaceDN w:val="0"/>
        <w:adjustRightInd w:val="0"/>
        <w:spacing w:before="60"/>
        <w:jc w:val="center"/>
        <w:textAlignment w:val="baseline"/>
        <w:rPr>
          <w:rFonts w:ascii="Arial" w:hAnsi="Arial"/>
          <w:b/>
          <w:lang w:eastAsia="en-GB"/>
        </w:rPr>
      </w:pPr>
      <w:r w:rsidRPr="00612456">
        <w:rPr>
          <w:rFonts w:ascii="Arial" w:hAnsi="Arial"/>
          <w:b/>
          <w:lang w:eastAsia="en-GB"/>
        </w:rPr>
        <w:t xml:space="preserve">Table 8.1C.1-2: Maximum number of RLM-RS resources </w:t>
      </w:r>
      <w:r w:rsidRPr="00612456">
        <w:rPr>
          <w:rFonts w:ascii="Arial" w:hAnsi="Arial"/>
          <w:b/>
          <w:lang w:eastAsia="zh-CN"/>
        </w:rPr>
        <w:t>N</w:t>
      </w:r>
      <w:r w:rsidRPr="00612456">
        <w:rPr>
          <w:rFonts w:ascii="Arial" w:hAnsi="Arial"/>
          <w:b/>
          <w:vertAlign w:val="subscript"/>
          <w:lang w:eastAsia="en-GB"/>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188"/>
        <w:gridCol w:w="3454"/>
      </w:tblGrid>
      <w:tr w:rsidR="00612456" w:rsidRPr="00612456" w14:paraId="3B5774B1" w14:textId="77777777" w:rsidTr="00A44183">
        <w:trPr>
          <w:jc w:val="center"/>
        </w:trPr>
        <w:tc>
          <w:tcPr>
            <w:tcW w:w="3055" w:type="dxa"/>
            <w:shd w:val="clear" w:color="auto" w:fill="auto"/>
          </w:tcPr>
          <w:p w14:paraId="22118127" w14:textId="77777777" w:rsidR="00612456" w:rsidRPr="00612456" w:rsidRDefault="00612456" w:rsidP="00612456">
            <w:pPr>
              <w:keepNext/>
              <w:keepLines/>
              <w:overflowPunct w:val="0"/>
              <w:autoSpaceDE w:val="0"/>
              <w:autoSpaceDN w:val="0"/>
              <w:adjustRightInd w:val="0"/>
              <w:spacing w:after="0"/>
              <w:jc w:val="center"/>
              <w:textAlignment w:val="baseline"/>
              <w:rPr>
                <w:rFonts w:ascii="Arial" w:hAnsi="Arial"/>
                <w:b/>
                <w:sz w:val="18"/>
                <w:lang w:eastAsia="en-GB"/>
              </w:rPr>
            </w:pPr>
            <w:r w:rsidRPr="00612456">
              <w:rPr>
                <w:rFonts w:ascii="Arial" w:hAnsi="Arial"/>
                <w:b/>
                <w:sz w:val="18"/>
                <w:lang w:eastAsia="en-GB"/>
              </w:rPr>
              <w:t>Carrier frequency range of PCell</w:t>
            </w:r>
            <w:r w:rsidRPr="00612456" w:rsidDel="00E727E5">
              <w:rPr>
                <w:rFonts w:ascii="Arial" w:hAnsi="Arial"/>
                <w:b/>
                <w:sz w:val="18"/>
                <w:lang w:eastAsia="en-GB"/>
              </w:rPr>
              <w:t xml:space="preserve"> </w:t>
            </w:r>
          </w:p>
        </w:tc>
        <w:tc>
          <w:tcPr>
            <w:tcW w:w="3264" w:type="dxa"/>
          </w:tcPr>
          <w:p w14:paraId="14948B6A" w14:textId="77777777" w:rsidR="00612456" w:rsidRPr="00612456" w:rsidRDefault="00612456" w:rsidP="00612456">
            <w:pPr>
              <w:keepNext/>
              <w:keepLines/>
              <w:overflowPunct w:val="0"/>
              <w:autoSpaceDE w:val="0"/>
              <w:autoSpaceDN w:val="0"/>
              <w:adjustRightInd w:val="0"/>
              <w:spacing w:after="0"/>
              <w:jc w:val="center"/>
              <w:textAlignment w:val="baseline"/>
              <w:rPr>
                <w:rFonts w:ascii="Arial" w:hAnsi="Arial"/>
                <w:b/>
                <w:sz w:val="18"/>
                <w:lang w:eastAsia="en-GB"/>
              </w:rPr>
            </w:pPr>
            <w:r w:rsidRPr="00612456">
              <w:rPr>
                <w:rFonts w:ascii="Arial" w:hAnsi="Arial"/>
                <w:b/>
                <w:iCs/>
                <w:position w:val="-10"/>
                <w:sz w:val="18"/>
                <w:lang w:eastAsia="en-GB"/>
              </w:rPr>
              <w:object w:dxaOrig="400" w:dyaOrig="300" w14:anchorId="64F608DB">
                <v:shape id="_x0000_i1033" type="#_x0000_t75" style="width:40.5pt;height:20pt" o:ole="">
                  <v:imagedata r:id="rId20" o:title=""/>
                </v:shape>
                <o:OLEObject Type="Embed" ProgID="Equation.3" ShapeID="_x0000_i1033" DrawAspect="Content" ObjectID="_1784376612" r:id="rId26"/>
              </w:object>
            </w:r>
          </w:p>
        </w:tc>
        <w:tc>
          <w:tcPr>
            <w:tcW w:w="3536" w:type="dxa"/>
            <w:shd w:val="clear" w:color="auto" w:fill="auto"/>
          </w:tcPr>
          <w:p w14:paraId="21B5179C" w14:textId="77777777" w:rsidR="00612456" w:rsidRPr="00612456" w:rsidRDefault="00612456" w:rsidP="00612456">
            <w:pPr>
              <w:keepNext/>
              <w:keepLines/>
              <w:overflowPunct w:val="0"/>
              <w:autoSpaceDE w:val="0"/>
              <w:autoSpaceDN w:val="0"/>
              <w:adjustRightInd w:val="0"/>
              <w:spacing w:after="0"/>
              <w:jc w:val="center"/>
              <w:textAlignment w:val="baseline"/>
              <w:rPr>
                <w:rFonts w:ascii="Arial" w:hAnsi="Arial"/>
                <w:b/>
                <w:sz w:val="18"/>
                <w:lang w:eastAsia="en-GB"/>
              </w:rPr>
            </w:pPr>
            <w:r w:rsidRPr="00612456">
              <w:rPr>
                <w:rFonts w:ascii="Arial" w:hAnsi="Arial"/>
                <w:b/>
                <w:sz w:val="18"/>
                <w:lang w:eastAsia="en-GB"/>
              </w:rPr>
              <w:t xml:space="preserve">Maximum number of RLM-RS resources, </w:t>
            </w:r>
            <w:r w:rsidRPr="00612456">
              <w:rPr>
                <w:rFonts w:ascii="Arial" w:hAnsi="Arial"/>
                <w:b/>
                <w:sz w:val="18"/>
                <w:lang w:eastAsia="zh-CN"/>
              </w:rPr>
              <w:t>N</w:t>
            </w:r>
            <w:r w:rsidRPr="00612456">
              <w:rPr>
                <w:rFonts w:ascii="Arial" w:hAnsi="Arial"/>
                <w:b/>
                <w:sz w:val="18"/>
                <w:vertAlign w:val="subscript"/>
                <w:lang w:eastAsia="en-GB"/>
              </w:rPr>
              <w:t>RLM</w:t>
            </w:r>
            <w:r w:rsidRPr="00612456">
              <w:rPr>
                <w:rFonts w:ascii="Arial" w:hAnsi="Arial"/>
                <w:b/>
                <w:sz w:val="18"/>
                <w:lang w:eastAsia="en-GB"/>
              </w:rPr>
              <w:t xml:space="preserve"> </w:t>
            </w:r>
          </w:p>
        </w:tc>
      </w:tr>
      <w:tr w:rsidR="00612456" w:rsidRPr="00612456" w14:paraId="32AC9807" w14:textId="77777777" w:rsidTr="00A44183">
        <w:trPr>
          <w:jc w:val="center"/>
        </w:trPr>
        <w:tc>
          <w:tcPr>
            <w:tcW w:w="3055" w:type="dxa"/>
            <w:shd w:val="clear" w:color="auto" w:fill="auto"/>
          </w:tcPr>
          <w:p w14:paraId="25248CE9" w14:textId="77777777" w:rsidR="00612456" w:rsidRPr="00612456" w:rsidRDefault="00612456" w:rsidP="00612456">
            <w:pPr>
              <w:keepNext/>
              <w:keepLines/>
              <w:overflowPunct w:val="0"/>
              <w:autoSpaceDE w:val="0"/>
              <w:autoSpaceDN w:val="0"/>
              <w:adjustRightInd w:val="0"/>
              <w:spacing w:after="0"/>
              <w:jc w:val="center"/>
              <w:textAlignment w:val="baseline"/>
              <w:rPr>
                <w:rFonts w:ascii="Arial" w:hAnsi="Arial"/>
                <w:sz w:val="18"/>
                <w:lang w:eastAsia="en-GB"/>
              </w:rPr>
            </w:pPr>
            <w:r w:rsidRPr="00612456">
              <w:rPr>
                <w:rFonts w:ascii="Arial" w:hAnsi="Arial"/>
                <w:sz w:val="18"/>
                <w:lang w:eastAsia="en-GB"/>
              </w:rPr>
              <w:t xml:space="preserve">FR1, </w:t>
            </w:r>
            <w:r w:rsidRPr="00612456">
              <w:rPr>
                <w:rFonts w:ascii="Arial" w:hAnsi="Arial" w:hint="eastAsia"/>
                <w:sz w:val="18"/>
                <w:lang w:eastAsia="en-GB"/>
              </w:rPr>
              <w:t>≤</w:t>
            </w:r>
            <w:r w:rsidRPr="00612456">
              <w:rPr>
                <w:rFonts w:ascii="Arial" w:hAnsi="Arial"/>
                <w:sz w:val="18"/>
                <w:lang w:eastAsia="en-GB"/>
              </w:rPr>
              <w:t xml:space="preserve"> 3 GHz</w:t>
            </w:r>
            <w:r w:rsidRPr="00612456">
              <w:rPr>
                <w:rFonts w:ascii="Arial" w:hAnsi="Arial"/>
                <w:sz w:val="18"/>
                <w:vertAlign w:val="superscript"/>
                <w:lang w:eastAsia="zh-CN"/>
              </w:rPr>
              <w:t>Note</w:t>
            </w:r>
            <w:r w:rsidRPr="00612456">
              <w:rPr>
                <w:rFonts w:ascii="Arial" w:hAnsi="Arial"/>
                <w:sz w:val="18"/>
                <w:lang w:eastAsia="en-GB"/>
              </w:rPr>
              <w:t xml:space="preserve"> </w:t>
            </w:r>
          </w:p>
        </w:tc>
        <w:tc>
          <w:tcPr>
            <w:tcW w:w="3264" w:type="dxa"/>
            <w:vAlign w:val="center"/>
          </w:tcPr>
          <w:p w14:paraId="063E7B9F" w14:textId="77777777" w:rsidR="00612456" w:rsidRPr="00612456" w:rsidRDefault="00612456" w:rsidP="00612456">
            <w:pPr>
              <w:keepNext/>
              <w:keepLines/>
              <w:overflowPunct w:val="0"/>
              <w:autoSpaceDE w:val="0"/>
              <w:autoSpaceDN w:val="0"/>
              <w:adjustRightInd w:val="0"/>
              <w:spacing w:after="0"/>
              <w:jc w:val="center"/>
              <w:textAlignment w:val="baseline"/>
              <w:rPr>
                <w:rFonts w:ascii="Arial" w:hAnsi="Arial"/>
                <w:sz w:val="18"/>
                <w:lang w:eastAsia="en-GB"/>
              </w:rPr>
            </w:pPr>
            <w:r w:rsidRPr="00612456">
              <w:rPr>
                <w:rFonts w:ascii="Arial" w:hAnsi="Arial"/>
                <w:sz w:val="18"/>
                <w:lang w:eastAsia="en-GB"/>
              </w:rPr>
              <w:t>4</w:t>
            </w:r>
          </w:p>
        </w:tc>
        <w:tc>
          <w:tcPr>
            <w:tcW w:w="3536" w:type="dxa"/>
            <w:shd w:val="clear" w:color="auto" w:fill="auto"/>
          </w:tcPr>
          <w:p w14:paraId="26194659" w14:textId="77777777" w:rsidR="00612456" w:rsidRPr="00612456" w:rsidRDefault="00612456" w:rsidP="00612456">
            <w:pPr>
              <w:keepNext/>
              <w:keepLines/>
              <w:overflowPunct w:val="0"/>
              <w:autoSpaceDE w:val="0"/>
              <w:autoSpaceDN w:val="0"/>
              <w:adjustRightInd w:val="0"/>
              <w:spacing w:after="0"/>
              <w:jc w:val="center"/>
              <w:textAlignment w:val="baseline"/>
              <w:rPr>
                <w:rFonts w:ascii="Arial" w:hAnsi="Arial"/>
                <w:sz w:val="18"/>
                <w:lang w:eastAsia="zh-CN"/>
              </w:rPr>
            </w:pPr>
            <w:r w:rsidRPr="00612456">
              <w:rPr>
                <w:rFonts w:ascii="Arial" w:hAnsi="Arial"/>
                <w:sz w:val="18"/>
                <w:lang w:eastAsia="en-GB"/>
              </w:rPr>
              <w:t>2</w:t>
            </w:r>
          </w:p>
        </w:tc>
      </w:tr>
      <w:tr w:rsidR="00612456" w:rsidRPr="00612456" w14:paraId="4EE0285D" w14:textId="77777777" w:rsidTr="00A44183">
        <w:trPr>
          <w:jc w:val="center"/>
        </w:trPr>
        <w:tc>
          <w:tcPr>
            <w:tcW w:w="3055" w:type="dxa"/>
            <w:shd w:val="clear" w:color="auto" w:fill="auto"/>
          </w:tcPr>
          <w:p w14:paraId="22511A43" w14:textId="77777777" w:rsidR="00612456" w:rsidRPr="00612456" w:rsidRDefault="00612456" w:rsidP="00612456">
            <w:pPr>
              <w:keepNext/>
              <w:keepLines/>
              <w:overflowPunct w:val="0"/>
              <w:autoSpaceDE w:val="0"/>
              <w:autoSpaceDN w:val="0"/>
              <w:adjustRightInd w:val="0"/>
              <w:spacing w:after="0"/>
              <w:jc w:val="center"/>
              <w:textAlignment w:val="baseline"/>
              <w:rPr>
                <w:rFonts w:ascii="Arial" w:hAnsi="Arial"/>
                <w:sz w:val="18"/>
                <w:lang w:eastAsia="en-GB"/>
              </w:rPr>
            </w:pPr>
            <w:r w:rsidRPr="00612456">
              <w:rPr>
                <w:rFonts w:ascii="Arial" w:hAnsi="Arial"/>
                <w:sz w:val="18"/>
                <w:lang w:eastAsia="en-GB"/>
              </w:rPr>
              <w:t>FR1, &gt; 3 GHz</w:t>
            </w:r>
            <w:r w:rsidRPr="00612456">
              <w:rPr>
                <w:rFonts w:ascii="Arial" w:hAnsi="Arial"/>
                <w:sz w:val="18"/>
                <w:vertAlign w:val="superscript"/>
                <w:lang w:eastAsia="zh-CN"/>
              </w:rPr>
              <w:t>Note</w:t>
            </w:r>
            <w:r w:rsidRPr="00612456">
              <w:rPr>
                <w:rFonts w:ascii="Arial" w:hAnsi="Arial"/>
                <w:sz w:val="18"/>
                <w:lang w:eastAsia="en-GB"/>
              </w:rPr>
              <w:t xml:space="preserve"> </w:t>
            </w:r>
          </w:p>
        </w:tc>
        <w:tc>
          <w:tcPr>
            <w:tcW w:w="3264" w:type="dxa"/>
            <w:vAlign w:val="center"/>
          </w:tcPr>
          <w:p w14:paraId="1C694E64" w14:textId="77777777" w:rsidR="00612456" w:rsidRPr="00612456" w:rsidRDefault="00612456" w:rsidP="00612456">
            <w:pPr>
              <w:keepNext/>
              <w:keepLines/>
              <w:overflowPunct w:val="0"/>
              <w:autoSpaceDE w:val="0"/>
              <w:autoSpaceDN w:val="0"/>
              <w:adjustRightInd w:val="0"/>
              <w:spacing w:after="0"/>
              <w:jc w:val="center"/>
              <w:textAlignment w:val="baseline"/>
              <w:rPr>
                <w:rFonts w:ascii="Arial" w:hAnsi="Arial"/>
                <w:sz w:val="18"/>
                <w:lang w:eastAsia="en-GB"/>
              </w:rPr>
            </w:pPr>
            <w:r w:rsidRPr="00612456">
              <w:rPr>
                <w:rFonts w:ascii="Arial" w:hAnsi="Arial"/>
                <w:sz w:val="18"/>
                <w:lang w:eastAsia="en-GB"/>
              </w:rPr>
              <w:t>8</w:t>
            </w:r>
          </w:p>
        </w:tc>
        <w:tc>
          <w:tcPr>
            <w:tcW w:w="3536" w:type="dxa"/>
            <w:shd w:val="clear" w:color="auto" w:fill="auto"/>
          </w:tcPr>
          <w:p w14:paraId="0EF101D6" w14:textId="77777777" w:rsidR="00612456" w:rsidRPr="00612456" w:rsidRDefault="00612456" w:rsidP="00612456">
            <w:pPr>
              <w:keepNext/>
              <w:keepLines/>
              <w:overflowPunct w:val="0"/>
              <w:autoSpaceDE w:val="0"/>
              <w:autoSpaceDN w:val="0"/>
              <w:adjustRightInd w:val="0"/>
              <w:spacing w:after="0"/>
              <w:jc w:val="center"/>
              <w:textAlignment w:val="baseline"/>
              <w:rPr>
                <w:rFonts w:ascii="Arial" w:hAnsi="Arial"/>
                <w:sz w:val="18"/>
                <w:lang w:eastAsia="en-GB"/>
              </w:rPr>
            </w:pPr>
            <w:r w:rsidRPr="00612456">
              <w:rPr>
                <w:rFonts w:ascii="Arial" w:hAnsi="Arial"/>
                <w:sz w:val="18"/>
                <w:lang w:eastAsia="en-GB"/>
              </w:rPr>
              <w:t>4</w:t>
            </w:r>
          </w:p>
        </w:tc>
      </w:tr>
      <w:tr w:rsidR="00612456" w:rsidRPr="00612456" w14:paraId="7599C2AC" w14:textId="77777777" w:rsidTr="00A44183">
        <w:trPr>
          <w:jc w:val="center"/>
        </w:trPr>
        <w:tc>
          <w:tcPr>
            <w:tcW w:w="3055" w:type="dxa"/>
            <w:shd w:val="clear" w:color="auto" w:fill="auto"/>
          </w:tcPr>
          <w:p w14:paraId="0879456A" w14:textId="77777777" w:rsidR="00612456" w:rsidRPr="00612456" w:rsidRDefault="00612456" w:rsidP="00612456">
            <w:pPr>
              <w:keepNext/>
              <w:keepLines/>
              <w:overflowPunct w:val="0"/>
              <w:autoSpaceDE w:val="0"/>
              <w:autoSpaceDN w:val="0"/>
              <w:adjustRightInd w:val="0"/>
              <w:spacing w:after="0"/>
              <w:jc w:val="center"/>
              <w:textAlignment w:val="baseline"/>
              <w:rPr>
                <w:rFonts w:ascii="Arial" w:hAnsi="Arial"/>
                <w:sz w:val="18"/>
                <w:lang w:eastAsia="en-GB"/>
              </w:rPr>
            </w:pPr>
            <w:del w:id="198" w:author="BeammWave" w:date="2024-08-01T14:56:00Z" w16du:dateUtc="2024-08-01T12:56:00Z">
              <w:r w:rsidRPr="00612456" w:rsidDel="00F14C91">
                <w:rPr>
                  <w:rFonts w:ascii="Arial" w:hAnsi="Arial"/>
                  <w:sz w:val="18"/>
                  <w:lang w:eastAsia="en-GB"/>
                </w:rPr>
                <w:delText>[</w:delText>
              </w:r>
            </w:del>
            <w:r w:rsidRPr="00612456">
              <w:rPr>
                <w:rFonts w:ascii="Arial" w:hAnsi="Arial"/>
                <w:sz w:val="18"/>
                <w:lang w:eastAsia="en-GB"/>
              </w:rPr>
              <w:t>FR2-NTN</w:t>
            </w:r>
            <w:del w:id="199" w:author="BeammWave" w:date="2024-08-01T14:56:00Z" w16du:dateUtc="2024-08-01T12:56:00Z">
              <w:r w:rsidRPr="00612456" w:rsidDel="00F14C91">
                <w:rPr>
                  <w:rFonts w:ascii="Arial" w:hAnsi="Arial"/>
                  <w:sz w:val="18"/>
                  <w:lang w:eastAsia="en-GB"/>
                </w:rPr>
                <w:delText>]</w:delText>
              </w:r>
            </w:del>
            <w:r w:rsidRPr="00612456">
              <w:rPr>
                <w:rFonts w:ascii="Arial" w:hAnsi="Arial"/>
                <w:sz w:val="18"/>
                <w:vertAlign w:val="superscript"/>
                <w:lang w:eastAsia="en-GB"/>
              </w:rPr>
              <w:t>Note 2</w:t>
            </w:r>
          </w:p>
        </w:tc>
        <w:tc>
          <w:tcPr>
            <w:tcW w:w="3264" w:type="dxa"/>
            <w:vAlign w:val="center"/>
          </w:tcPr>
          <w:p w14:paraId="2F68ADE1" w14:textId="77777777" w:rsidR="00612456" w:rsidRPr="00612456" w:rsidRDefault="00612456" w:rsidP="00612456">
            <w:pPr>
              <w:keepNext/>
              <w:keepLines/>
              <w:overflowPunct w:val="0"/>
              <w:autoSpaceDE w:val="0"/>
              <w:autoSpaceDN w:val="0"/>
              <w:adjustRightInd w:val="0"/>
              <w:spacing w:after="0"/>
              <w:jc w:val="center"/>
              <w:textAlignment w:val="baseline"/>
              <w:rPr>
                <w:rFonts w:ascii="Arial" w:hAnsi="Arial"/>
                <w:sz w:val="18"/>
                <w:lang w:eastAsia="en-GB"/>
              </w:rPr>
            </w:pPr>
            <w:r w:rsidRPr="00612456">
              <w:rPr>
                <w:rFonts w:ascii="Arial" w:hAnsi="Arial"/>
                <w:sz w:val="18"/>
                <w:lang w:eastAsia="en-GB"/>
              </w:rPr>
              <w:t>64</w:t>
            </w:r>
          </w:p>
        </w:tc>
        <w:tc>
          <w:tcPr>
            <w:tcW w:w="3536" w:type="dxa"/>
            <w:shd w:val="clear" w:color="auto" w:fill="auto"/>
          </w:tcPr>
          <w:p w14:paraId="5DE35752" w14:textId="77777777" w:rsidR="00612456" w:rsidRPr="00612456" w:rsidRDefault="00612456" w:rsidP="00612456">
            <w:pPr>
              <w:keepNext/>
              <w:keepLines/>
              <w:overflowPunct w:val="0"/>
              <w:autoSpaceDE w:val="0"/>
              <w:autoSpaceDN w:val="0"/>
              <w:adjustRightInd w:val="0"/>
              <w:spacing w:after="0"/>
              <w:jc w:val="center"/>
              <w:textAlignment w:val="baseline"/>
              <w:rPr>
                <w:rFonts w:ascii="Arial" w:hAnsi="Arial"/>
                <w:sz w:val="18"/>
                <w:lang w:eastAsia="en-GB"/>
              </w:rPr>
            </w:pPr>
            <w:r w:rsidRPr="00612456">
              <w:rPr>
                <w:rFonts w:ascii="Arial" w:hAnsi="Arial"/>
                <w:sz w:val="18"/>
                <w:lang w:eastAsia="en-GB"/>
              </w:rPr>
              <w:t>8</w:t>
            </w:r>
          </w:p>
        </w:tc>
      </w:tr>
      <w:tr w:rsidR="00612456" w:rsidRPr="00612456" w14:paraId="1BE7A7B2" w14:textId="77777777" w:rsidTr="00A44183">
        <w:trPr>
          <w:jc w:val="center"/>
        </w:trPr>
        <w:tc>
          <w:tcPr>
            <w:tcW w:w="9855" w:type="dxa"/>
            <w:gridSpan w:val="3"/>
          </w:tcPr>
          <w:p w14:paraId="26CE312E" w14:textId="77777777" w:rsidR="00612456" w:rsidRPr="00612456" w:rsidRDefault="00612456" w:rsidP="00612456">
            <w:pPr>
              <w:keepNext/>
              <w:keepLines/>
              <w:overflowPunct w:val="0"/>
              <w:autoSpaceDE w:val="0"/>
              <w:autoSpaceDN w:val="0"/>
              <w:adjustRightInd w:val="0"/>
              <w:spacing w:after="0"/>
              <w:ind w:left="851" w:hanging="851"/>
              <w:textAlignment w:val="baseline"/>
              <w:rPr>
                <w:rFonts w:ascii="Arial" w:hAnsi="Arial"/>
                <w:sz w:val="18"/>
                <w:lang w:eastAsia="zh-CN"/>
              </w:rPr>
            </w:pPr>
            <w:r w:rsidRPr="00612456">
              <w:rPr>
                <w:rFonts w:ascii="Arial" w:hAnsi="Arial"/>
                <w:sz w:val="18"/>
                <w:lang w:eastAsia="zh-CN"/>
              </w:rPr>
              <w:t>NOTE:</w:t>
            </w:r>
            <w:r w:rsidRPr="00612456">
              <w:rPr>
                <w:rFonts w:ascii="Arial" w:hAnsi="Arial"/>
                <w:sz w:val="24"/>
                <w:lang w:eastAsia="en-GB"/>
              </w:rPr>
              <w:tab/>
            </w:r>
            <w:r w:rsidRPr="00612456">
              <w:rPr>
                <w:rFonts w:ascii="Arial" w:hAnsi="Arial"/>
                <w:sz w:val="18"/>
                <w:lang w:eastAsia="zh-CN"/>
              </w:rPr>
              <w:t>For unpaired spectrum operation with Case C - 30 kHz SCS, 3GHz is replaced by 1.88GHz, as specified in clause 4.1 in TS 38.213 [3].</w:t>
            </w:r>
          </w:p>
          <w:p w14:paraId="4F416C61" w14:textId="77777777" w:rsidR="00612456" w:rsidRPr="00612456" w:rsidRDefault="00612456" w:rsidP="00612456">
            <w:pPr>
              <w:keepNext/>
              <w:keepLines/>
              <w:overflowPunct w:val="0"/>
              <w:autoSpaceDE w:val="0"/>
              <w:autoSpaceDN w:val="0"/>
              <w:adjustRightInd w:val="0"/>
              <w:spacing w:after="0"/>
              <w:ind w:left="851" w:hanging="851"/>
              <w:textAlignment w:val="baseline"/>
              <w:rPr>
                <w:rFonts w:ascii="Arial" w:hAnsi="Arial"/>
                <w:sz w:val="18"/>
                <w:lang w:eastAsia="zh-CN"/>
              </w:rPr>
            </w:pPr>
            <w:r w:rsidRPr="00612456">
              <w:rPr>
                <w:rFonts w:ascii="Arial" w:hAnsi="Arial"/>
                <w:sz w:val="18"/>
                <w:lang w:eastAsia="zh-CN"/>
              </w:rPr>
              <w:t>NOTE 2: [NTN bands within this frequency range are regarded as a FR2 band when references from other specifications.]</w:t>
            </w:r>
          </w:p>
        </w:tc>
      </w:tr>
    </w:tbl>
    <w:p w14:paraId="21192511" w14:textId="77777777" w:rsidR="00612456" w:rsidRPr="00612456" w:rsidRDefault="00612456" w:rsidP="00612456">
      <w:pPr>
        <w:overflowPunct w:val="0"/>
        <w:autoSpaceDE w:val="0"/>
        <w:autoSpaceDN w:val="0"/>
        <w:adjustRightInd w:val="0"/>
        <w:textAlignment w:val="baseline"/>
        <w:rPr>
          <w:lang w:eastAsia="en-GB"/>
        </w:rPr>
      </w:pPr>
    </w:p>
    <w:p w14:paraId="13B25D1F" w14:textId="2A3D6490" w:rsidR="00612456" w:rsidRPr="00F720FB" w:rsidRDefault="00612456" w:rsidP="00612456">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21</w:t>
      </w:r>
      <w:r>
        <w:rPr>
          <w:rFonts w:ascii="Arial" w:hAnsi="Arial" w:cs="Arial"/>
          <w:smallCaps/>
          <w:noProof/>
          <w:color w:val="7030A0"/>
          <w:sz w:val="28"/>
          <w:szCs w:val="28"/>
          <w:vertAlign w:val="superscript"/>
        </w:rPr>
        <w:t>st</w:t>
      </w:r>
      <w:r w:rsidRPr="00F720FB">
        <w:rPr>
          <w:rFonts w:ascii="Arial" w:hAnsi="Arial" w:cs="Arial"/>
          <w:smallCaps/>
          <w:noProof/>
          <w:color w:val="7030A0"/>
          <w:sz w:val="28"/>
          <w:szCs w:val="28"/>
        </w:rPr>
        <w:t xml:space="preserve"> modification</w:t>
      </w:r>
    </w:p>
    <w:p w14:paraId="3CAB31C6" w14:textId="77777777" w:rsidR="00612456" w:rsidRPr="00F720FB" w:rsidRDefault="00612456" w:rsidP="00612456">
      <w:pPr>
        <w:spacing w:after="0"/>
        <w:rPr>
          <w:smallCaps/>
        </w:rPr>
      </w:pPr>
    </w:p>
    <w:p w14:paraId="0EA145A9" w14:textId="10ADDCED" w:rsidR="00612456" w:rsidRPr="00F720FB" w:rsidRDefault="00612456" w:rsidP="00612456">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22</w:t>
      </w:r>
      <w:r>
        <w:rPr>
          <w:rFonts w:ascii="Arial" w:hAnsi="Arial" w:cs="Arial"/>
          <w:smallCaps/>
          <w:noProof/>
          <w:color w:val="7030A0"/>
          <w:sz w:val="28"/>
          <w:szCs w:val="28"/>
          <w:vertAlign w:val="superscript"/>
        </w:rPr>
        <w:t>nd</w:t>
      </w:r>
      <w:r w:rsidRPr="00F720FB">
        <w:rPr>
          <w:rFonts w:ascii="Arial" w:hAnsi="Arial" w:cs="Arial"/>
          <w:smallCaps/>
          <w:noProof/>
          <w:color w:val="7030A0"/>
          <w:sz w:val="28"/>
          <w:szCs w:val="28"/>
        </w:rPr>
        <w:t xml:space="preserve"> modification</w:t>
      </w:r>
    </w:p>
    <w:p w14:paraId="73D1071B" w14:textId="77777777" w:rsidR="00612456" w:rsidRDefault="00612456" w:rsidP="00A03274">
      <w:pPr>
        <w:overflowPunct w:val="0"/>
        <w:autoSpaceDE w:val="0"/>
        <w:autoSpaceDN w:val="0"/>
        <w:adjustRightInd w:val="0"/>
        <w:textAlignment w:val="baseline"/>
        <w:rPr>
          <w:rFonts w:eastAsia="SimSun" w:cs="v4.2.0"/>
          <w:lang w:eastAsia="en-GB"/>
        </w:rPr>
      </w:pPr>
    </w:p>
    <w:p w14:paraId="78FB3FD3" w14:textId="77777777" w:rsidR="00C91778" w:rsidRPr="00C91778" w:rsidRDefault="00C91778" w:rsidP="00C9177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C91778">
        <w:rPr>
          <w:rFonts w:ascii="Arial" w:hAnsi="Arial"/>
          <w:sz w:val="24"/>
          <w:lang w:eastAsia="en-GB"/>
        </w:rPr>
        <w:t>8.1C.2.2</w:t>
      </w:r>
      <w:r w:rsidRPr="00C91778">
        <w:rPr>
          <w:rFonts w:ascii="Arial" w:hAnsi="Arial"/>
          <w:sz w:val="24"/>
          <w:lang w:eastAsia="en-GB"/>
        </w:rPr>
        <w:tab/>
        <w:t>Minimum requirement</w:t>
      </w:r>
    </w:p>
    <w:p w14:paraId="59CC7CD5" w14:textId="77777777" w:rsidR="00C91778" w:rsidRPr="00C91778" w:rsidRDefault="00C91778" w:rsidP="00C91778">
      <w:pPr>
        <w:overflowPunct w:val="0"/>
        <w:autoSpaceDE w:val="0"/>
        <w:autoSpaceDN w:val="0"/>
        <w:adjustRightInd w:val="0"/>
        <w:textAlignment w:val="baseline"/>
        <w:rPr>
          <w:rFonts w:eastAsia="?? ??"/>
          <w:lang w:eastAsia="en-GB"/>
        </w:rPr>
      </w:pPr>
      <w:r w:rsidRPr="00C91778">
        <w:rPr>
          <w:rFonts w:eastAsia="?? ??"/>
          <w:lang w:eastAsia="en-GB"/>
        </w:rPr>
        <w:t xml:space="preserve">UE shall be able to evaluate whether the downlink radio link quality on the configured RLM-RS </w:t>
      </w:r>
      <w:r w:rsidRPr="00C91778">
        <w:rPr>
          <w:rFonts w:cs="Arial"/>
          <w:lang w:eastAsia="en-GB"/>
        </w:rPr>
        <w:t>resource</w:t>
      </w:r>
      <w:r w:rsidRPr="00C91778">
        <w:rPr>
          <w:lang w:eastAsia="en-GB"/>
        </w:rPr>
        <w:t xml:space="preserve"> estimated </w:t>
      </w:r>
      <w:r w:rsidRPr="00C91778">
        <w:rPr>
          <w:rFonts w:eastAsia="?? ??"/>
          <w:lang w:eastAsia="en-GB"/>
        </w:rPr>
        <w:t xml:space="preserve">over the last </w:t>
      </w:r>
      <w:r w:rsidRPr="00C91778">
        <w:rPr>
          <w:lang w:eastAsia="en-GB"/>
        </w:rPr>
        <w:t>T</w:t>
      </w:r>
      <w:r w:rsidRPr="00C91778">
        <w:rPr>
          <w:vertAlign w:val="subscript"/>
          <w:lang w:eastAsia="en-GB"/>
        </w:rPr>
        <w:t>Evaluate_out_SSB</w:t>
      </w:r>
      <w:del w:id="200" w:author="BeammWave" w:date="2024-07-31T16:07:00Z" w16du:dateUtc="2024-07-31T14:07:00Z">
        <w:r w:rsidRPr="00C91778" w:rsidDel="00094237">
          <w:rPr>
            <w:rFonts w:eastAsia="?? ??"/>
            <w:lang w:eastAsia="en-GB"/>
          </w:rPr>
          <w:delText xml:space="preserve"> [ms]</w:delText>
        </w:r>
      </w:del>
      <w:r w:rsidRPr="00C91778">
        <w:rPr>
          <w:rFonts w:eastAsia="?? ??"/>
          <w:lang w:eastAsia="en-GB"/>
        </w:rPr>
        <w:t xml:space="preserve"> period</w:t>
      </w:r>
      <w:r w:rsidRPr="00C91778">
        <w:rPr>
          <w:lang w:eastAsia="en-GB"/>
        </w:rPr>
        <w:t xml:space="preserve"> </w:t>
      </w:r>
      <w:r w:rsidRPr="00C91778">
        <w:rPr>
          <w:rFonts w:eastAsia="?? ??"/>
          <w:lang w:eastAsia="en-GB"/>
        </w:rPr>
        <w:t>becomes worse than the threshold Q</w:t>
      </w:r>
      <w:r w:rsidRPr="00C91778">
        <w:rPr>
          <w:rFonts w:eastAsia="?? ??"/>
          <w:vertAlign w:val="subscript"/>
          <w:lang w:eastAsia="en-GB"/>
        </w:rPr>
        <w:t>out_SSB</w:t>
      </w:r>
      <w:r w:rsidRPr="00C91778">
        <w:rPr>
          <w:rFonts w:eastAsia="?? ??"/>
          <w:lang w:eastAsia="en-GB"/>
        </w:rPr>
        <w:t xml:space="preserve"> within </w:t>
      </w:r>
      <w:r w:rsidRPr="00C91778">
        <w:rPr>
          <w:lang w:eastAsia="en-GB"/>
        </w:rPr>
        <w:t>T</w:t>
      </w:r>
      <w:r w:rsidRPr="00C91778">
        <w:rPr>
          <w:vertAlign w:val="subscript"/>
          <w:lang w:eastAsia="en-GB"/>
        </w:rPr>
        <w:t>Evaluate_out_SSB</w:t>
      </w:r>
      <w:del w:id="201" w:author="BeammWave" w:date="2024-07-31T16:07:00Z" w16du:dateUtc="2024-07-31T14:07:00Z">
        <w:r w:rsidRPr="00C91778" w:rsidDel="00094237">
          <w:rPr>
            <w:rFonts w:eastAsia="?? ??"/>
            <w:lang w:eastAsia="en-GB"/>
          </w:rPr>
          <w:delText xml:space="preserve"> [ms]</w:delText>
        </w:r>
      </w:del>
      <w:r w:rsidRPr="00C91778">
        <w:rPr>
          <w:rFonts w:eastAsia="?? ??"/>
          <w:lang w:eastAsia="en-GB"/>
        </w:rPr>
        <w:t xml:space="preserve"> evaluation period.</w:t>
      </w:r>
    </w:p>
    <w:p w14:paraId="14DDE8E6" w14:textId="77777777" w:rsidR="00C91778" w:rsidRPr="00C91778" w:rsidRDefault="00C91778" w:rsidP="00C91778">
      <w:pPr>
        <w:overflowPunct w:val="0"/>
        <w:autoSpaceDE w:val="0"/>
        <w:autoSpaceDN w:val="0"/>
        <w:adjustRightInd w:val="0"/>
        <w:textAlignment w:val="baseline"/>
        <w:rPr>
          <w:rFonts w:eastAsia="?? ??"/>
          <w:lang w:eastAsia="en-GB"/>
        </w:rPr>
      </w:pPr>
      <w:r w:rsidRPr="00C91778">
        <w:rPr>
          <w:rFonts w:eastAsia="?? ??"/>
          <w:lang w:eastAsia="en-GB"/>
        </w:rPr>
        <w:t xml:space="preserve">UE shall be able to evaluate whether the downlink radio link quality on the configured RLM-RS </w:t>
      </w:r>
      <w:r w:rsidRPr="00C91778">
        <w:rPr>
          <w:rFonts w:cs="Arial"/>
          <w:lang w:eastAsia="en-GB"/>
        </w:rPr>
        <w:t>resource</w:t>
      </w:r>
      <w:r w:rsidRPr="00C91778">
        <w:rPr>
          <w:lang w:eastAsia="en-GB"/>
        </w:rPr>
        <w:t xml:space="preserve"> estimated </w:t>
      </w:r>
      <w:r w:rsidRPr="00C91778">
        <w:rPr>
          <w:rFonts w:eastAsia="?? ??"/>
          <w:lang w:eastAsia="en-GB"/>
        </w:rPr>
        <w:t xml:space="preserve">over the last </w:t>
      </w:r>
      <w:r w:rsidRPr="00C91778">
        <w:rPr>
          <w:lang w:eastAsia="en-GB"/>
        </w:rPr>
        <w:t>T</w:t>
      </w:r>
      <w:r w:rsidRPr="00C91778">
        <w:rPr>
          <w:vertAlign w:val="subscript"/>
          <w:lang w:eastAsia="en-GB"/>
        </w:rPr>
        <w:t>Evaluate_in_SSB</w:t>
      </w:r>
      <w:del w:id="202" w:author="BeammWave" w:date="2024-07-31T16:07:00Z" w16du:dateUtc="2024-07-31T14:07:00Z">
        <w:r w:rsidRPr="00C91778" w:rsidDel="00094237">
          <w:rPr>
            <w:rFonts w:eastAsia="?? ??"/>
            <w:lang w:eastAsia="en-GB"/>
          </w:rPr>
          <w:delText xml:space="preserve"> [ms]</w:delText>
        </w:r>
      </w:del>
      <w:r w:rsidRPr="00C91778">
        <w:rPr>
          <w:rFonts w:eastAsia="?? ??"/>
          <w:lang w:eastAsia="en-GB"/>
        </w:rPr>
        <w:t xml:space="preserve"> period</w:t>
      </w:r>
      <w:r w:rsidRPr="00C91778">
        <w:rPr>
          <w:lang w:eastAsia="en-GB"/>
        </w:rPr>
        <w:t xml:space="preserve"> </w:t>
      </w:r>
      <w:r w:rsidRPr="00C91778">
        <w:rPr>
          <w:rFonts w:eastAsia="?? ??"/>
          <w:lang w:eastAsia="en-GB"/>
        </w:rPr>
        <w:t>becomes better than the threshold Q</w:t>
      </w:r>
      <w:r w:rsidRPr="00C91778">
        <w:rPr>
          <w:rFonts w:eastAsia="?? ??"/>
          <w:vertAlign w:val="subscript"/>
          <w:lang w:eastAsia="en-GB"/>
        </w:rPr>
        <w:t>in_SSB</w:t>
      </w:r>
      <w:r w:rsidRPr="00C91778">
        <w:rPr>
          <w:rFonts w:eastAsia="?? ??"/>
          <w:lang w:eastAsia="en-GB"/>
        </w:rPr>
        <w:t xml:space="preserve"> within </w:t>
      </w:r>
      <w:r w:rsidRPr="00C91778">
        <w:rPr>
          <w:lang w:eastAsia="en-GB"/>
        </w:rPr>
        <w:t>T</w:t>
      </w:r>
      <w:r w:rsidRPr="00C91778">
        <w:rPr>
          <w:vertAlign w:val="subscript"/>
          <w:lang w:eastAsia="en-GB"/>
        </w:rPr>
        <w:t>Evaluate_in_SSB</w:t>
      </w:r>
      <w:del w:id="203" w:author="BeammWave" w:date="2024-07-31T16:07:00Z" w16du:dateUtc="2024-07-31T14:07:00Z">
        <w:r w:rsidRPr="00C91778" w:rsidDel="00094237">
          <w:rPr>
            <w:rFonts w:eastAsia="?? ??"/>
            <w:lang w:eastAsia="en-GB"/>
          </w:rPr>
          <w:delText xml:space="preserve"> [ms]</w:delText>
        </w:r>
      </w:del>
      <w:r w:rsidRPr="00C91778">
        <w:rPr>
          <w:rFonts w:eastAsia="?? ??"/>
          <w:lang w:eastAsia="en-GB"/>
        </w:rPr>
        <w:t xml:space="preserve"> evaluation period.</w:t>
      </w:r>
    </w:p>
    <w:p w14:paraId="203C7A27" w14:textId="77777777" w:rsidR="00C91778" w:rsidRPr="00C91778" w:rsidRDefault="00C91778" w:rsidP="00C91778">
      <w:pPr>
        <w:overflowPunct w:val="0"/>
        <w:autoSpaceDE w:val="0"/>
        <w:autoSpaceDN w:val="0"/>
        <w:adjustRightInd w:val="0"/>
        <w:textAlignment w:val="baseline"/>
        <w:rPr>
          <w:rFonts w:eastAsia="?? ??"/>
          <w:lang w:eastAsia="en-GB"/>
        </w:rPr>
      </w:pPr>
      <w:r w:rsidRPr="00C91778">
        <w:rPr>
          <w:lang w:eastAsia="en-GB"/>
        </w:rPr>
        <w:t>T</w:t>
      </w:r>
      <w:r w:rsidRPr="00C91778">
        <w:rPr>
          <w:vertAlign w:val="subscript"/>
          <w:lang w:eastAsia="en-GB"/>
        </w:rPr>
        <w:t>Evaluate_out_SSB</w:t>
      </w:r>
      <w:r w:rsidRPr="00C91778">
        <w:rPr>
          <w:rFonts w:eastAsia="?? ??"/>
          <w:lang w:eastAsia="en-GB"/>
        </w:rPr>
        <w:t xml:space="preserve"> and </w:t>
      </w:r>
      <w:r w:rsidRPr="00C91778">
        <w:rPr>
          <w:lang w:eastAsia="en-GB"/>
        </w:rPr>
        <w:t>T</w:t>
      </w:r>
      <w:r w:rsidRPr="00C91778">
        <w:rPr>
          <w:vertAlign w:val="subscript"/>
          <w:lang w:eastAsia="en-GB"/>
        </w:rPr>
        <w:t>Evaluate_in_SSB</w:t>
      </w:r>
      <w:r w:rsidRPr="00C91778">
        <w:rPr>
          <w:rFonts w:eastAsia="?? ??"/>
          <w:lang w:eastAsia="en-GB"/>
        </w:rPr>
        <w:t xml:space="preserve"> are defined in Table 8.1C.2.2-1 and Table 8.1C.2.2-1 for FR1 and </w:t>
      </w:r>
      <w:del w:id="204" w:author="BeammWave" w:date="2024-08-01T14:58:00Z" w16du:dateUtc="2024-08-01T12:58:00Z">
        <w:r w:rsidRPr="00C91778" w:rsidDel="00F14C91">
          <w:rPr>
            <w:rFonts w:eastAsia="?? ??"/>
            <w:lang w:eastAsia="en-GB"/>
          </w:rPr>
          <w:delText>[</w:delText>
        </w:r>
      </w:del>
      <w:r w:rsidRPr="00C91778">
        <w:rPr>
          <w:rFonts w:eastAsia="?? ??"/>
          <w:lang w:eastAsia="en-GB"/>
        </w:rPr>
        <w:t>FR2-NTN</w:t>
      </w:r>
      <w:del w:id="205" w:author="BeammWave" w:date="2024-08-01T14:59:00Z" w16du:dateUtc="2024-08-01T12:59:00Z">
        <w:r w:rsidRPr="00C91778" w:rsidDel="00F14C91">
          <w:rPr>
            <w:rFonts w:eastAsia="?? ??"/>
            <w:lang w:eastAsia="en-GB"/>
          </w:rPr>
          <w:delText>]</w:delText>
        </w:r>
      </w:del>
      <w:r w:rsidRPr="00C91778">
        <w:rPr>
          <w:rFonts w:eastAsia="?? ??"/>
          <w:lang w:eastAsia="en-GB"/>
        </w:rPr>
        <w:t>, respectively.</w:t>
      </w:r>
    </w:p>
    <w:p w14:paraId="4B26DF4B" w14:textId="77777777" w:rsidR="00C91778" w:rsidRPr="00C91778" w:rsidRDefault="00C91778" w:rsidP="00C91778">
      <w:pPr>
        <w:overflowPunct w:val="0"/>
        <w:autoSpaceDE w:val="0"/>
        <w:autoSpaceDN w:val="0"/>
        <w:adjustRightInd w:val="0"/>
        <w:textAlignment w:val="baseline"/>
        <w:rPr>
          <w:rFonts w:eastAsia="SimSun"/>
          <w:lang w:eastAsia="en-GB"/>
        </w:rPr>
      </w:pPr>
      <w:r w:rsidRPr="00C91778">
        <w:rPr>
          <w:rFonts w:eastAsia="SimSun"/>
          <w:lang w:eastAsia="en-GB"/>
        </w:rPr>
        <w:t>P value for an RLM-RS resource to be measured is defined as</w:t>
      </w:r>
    </w:p>
    <w:p w14:paraId="2D5111C5" w14:textId="77777777" w:rsidR="00C91778" w:rsidRPr="00C91778" w:rsidRDefault="00C91778" w:rsidP="00C91778">
      <w:pPr>
        <w:overflowPunct w:val="0"/>
        <w:autoSpaceDE w:val="0"/>
        <w:autoSpaceDN w:val="0"/>
        <w:adjustRightInd w:val="0"/>
        <w:ind w:left="568" w:hanging="284"/>
        <w:textAlignment w:val="baseline"/>
        <w:rPr>
          <w:rFonts w:eastAsia="SimSun"/>
          <w:lang w:eastAsia="en-GB"/>
        </w:rPr>
      </w:pPr>
      <w:r w:rsidRPr="00C91778">
        <w:rPr>
          <w:rFonts w:eastAsia="SimSun"/>
          <w:lang w:eastAsia="en-GB"/>
        </w:rPr>
        <w:t>-</w:t>
      </w:r>
      <w:r w:rsidRPr="00C91778">
        <w:rPr>
          <w:rFonts w:eastAsia="SimSun"/>
          <w:lang w:eastAsia="en-GB"/>
        </w:rPr>
        <w:tab/>
        <w:t>P</w:t>
      </w:r>
      <w:r w:rsidRPr="00C91778">
        <w:rPr>
          <w:rFonts w:eastAsia="SimSun"/>
          <w:vertAlign w:val="subscript"/>
          <w:lang w:eastAsia="en-GB"/>
        </w:rPr>
        <w:t>sharing factor</w:t>
      </w:r>
      <w:r w:rsidRPr="00C91778">
        <w:rPr>
          <w:rFonts w:eastAsia="SimSun"/>
          <w:lang w:eastAsia="en-GB"/>
        </w:rPr>
        <w:t xml:space="preserve"> * N</w:t>
      </w:r>
      <w:r w:rsidRPr="00C91778">
        <w:rPr>
          <w:rFonts w:eastAsia="SimSun"/>
          <w:vertAlign w:val="subscript"/>
          <w:lang w:eastAsia="en-GB"/>
        </w:rPr>
        <w:t>total</w:t>
      </w:r>
      <w:r w:rsidRPr="00C91778">
        <w:rPr>
          <w:rFonts w:eastAsia="SimSun"/>
          <w:lang w:eastAsia="en-GB"/>
        </w:rPr>
        <w:t xml:space="preserve"> / N</w:t>
      </w:r>
      <w:r w:rsidRPr="00C91778">
        <w:rPr>
          <w:rFonts w:eastAsia="SimSun"/>
          <w:vertAlign w:val="subscript"/>
          <w:lang w:eastAsia="en-GB"/>
        </w:rPr>
        <w:t>outside_MG</w:t>
      </w:r>
      <w:r w:rsidRPr="00C91778">
        <w:rPr>
          <w:rFonts w:eastAsia="SimSun"/>
          <w:lang w:eastAsia="en-GB"/>
        </w:rPr>
        <w:t xml:space="preserve"> with N</w:t>
      </w:r>
      <w:r w:rsidRPr="00C91778">
        <w:rPr>
          <w:rFonts w:eastAsia="SimSun"/>
          <w:vertAlign w:val="subscript"/>
          <w:lang w:eastAsia="en-GB"/>
        </w:rPr>
        <w:t>available</w:t>
      </w:r>
      <w:r w:rsidRPr="00C91778">
        <w:rPr>
          <w:rFonts w:eastAsia="SimSun"/>
          <w:lang w:eastAsia="en-GB"/>
        </w:rPr>
        <w:t xml:space="preserve"> = 0</w:t>
      </w:r>
    </w:p>
    <w:p w14:paraId="1A237E06" w14:textId="77777777" w:rsidR="00C91778" w:rsidRPr="00C91778" w:rsidRDefault="00C91778" w:rsidP="00C91778">
      <w:pPr>
        <w:overflowPunct w:val="0"/>
        <w:autoSpaceDE w:val="0"/>
        <w:autoSpaceDN w:val="0"/>
        <w:adjustRightInd w:val="0"/>
        <w:ind w:left="568" w:hanging="284"/>
        <w:textAlignment w:val="baseline"/>
        <w:rPr>
          <w:rFonts w:eastAsia="SimSun"/>
          <w:lang w:eastAsia="en-GB"/>
        </w:rPr>
      </w:pPr>
      <w:r w:rsidRPr="00C91778">
        <w:rPr>
          <w:rFonts w:eastAsia="SimSun"/>
          <w:lang w:eastAsia="en-GB"/>
        </w:rPr>
        <w:t>-</w:t>
      </w:r>
      <w:r w:rsidRPr="00C91778">
        <w:rPr>
          <w:rFonts w:eastAsia="SimSun"/>
          <w:lang w:eastAsia="en-GB"/>
        </w:rPr>
        <w:tab/>
        <w:t>N</w:t>
      </w:r>
      <w:r w:rsidRPr="00C91778">
        <w:rPr>
          <w:rFonts w:eastAsia="SimSun"/>
          <w:vertAlign w:val="subscript"/>
          <w:lang w:eastAsia="en-GB"/>
        </w:rPr>
        <w:t>total</w:t>
      </w:r>
      <w:r w:rsidRPr="00C91778">
        <w:rPr>
          <w:rFonts w:eastAsia="SimSun"/>
          <w:lang w:eastAsia="en-GB"/>
        </w:rPr>
        <w:t xml:space="preserve"> / N</w:t>
      </w:r>
      <w:r w:rsidRPr="00C91778">
        <w:rPr>
          <w:rFonts w:eastAsia="SimSun"/>
          <w:vertAlign w:val="subscript"/>
          <w:lang w:eastAsia="en-GB"/>
        </w:rPr>
        <w:t>available</w:t>
      </w:r>
      <w:r w:rsidRPr="00C91778">
        <w:rPr>
          <w:rFonts w:eastAsia="SimSun"/>
          <w:lang w:eastAsia="en-GB"/>
        </w:rPr>
        <w:t xml:space="preserve"> with N</w:t>
      </w:r>
      <w:r w:rsidRPr="00C91778">
        <w:rPr>
          <w:rFonts w:eastAsia="SimSun"/>
          <w:vertAlign w:val="subscript"/>
          <w:lang w:eastAsia="en-GB"/>
        </w:rPr>
        <w:t>available</w:t>
      </w:r>
      <w:r w:rsidRPr="00C91778">
        <w:rPr>
          <w:rFonts w:eastAsia="SimSun"/>
          <w:lang w:eastAsia="en-GB"/>
        </w:rPr>
        <w:t xml:space="preserve"> &gt; 0</w:t>
      </w:r>
    </w:p>
    <w:p w14:paraId="5EA65C48" w14:textId="77777777" w:rsidR="00C91778" w:rsidRPr="00C91778" w:rsidRDefault="00C91778" w:rsidP="00C91778">
      <w:pPr>
        <w:overflowPunct w:val="0"/>
        <w:autoSpaceDE w:val="0"/>
        <w:autoSpaceDN w:val="0"/>
        <w:adjustRightInd w:val="0"/>
        <w:textAlignment w:val="baseline"/>
        <w:rPr>
          <w:rFonts w:eastAsia="SimSun"/>
          <w:lang w:eastAsia="zh-CN"/>
        </w:rPr>
      </w:pPr>
      <w:r w:rsidRPr="00C91778">
        <w:rPr>
          <w:rFonts w:eastAsia="SimSun"/>
          <w:lang w:eastAsia="zh-CN"/>
        </w:rPr>
        <w:lastRenderedPageBreak/>
        <w:t>For a window W of duration max(T</w:t>
      </w:r>
      <w:r w:rsidRPr="00C91778">
        <w:rPr>
          <w:rFonts w:eastAsia="SimSun"/>
          <w:vertAlign w:val="subscript"/>
          <w:lang w:eastAsia="zh-CN"/>
        </w:rPr>
        <w:t xml:space="preserve">L1,  </w:t>
      </w:r>
      <w:r w:rsidRPr="00C91778">
        <w:rPr>
          <w:rFonts w:eastAsia="SimSun"/>
          <w:lang w:eastAsia="zh-CN"/>
        </w:rPr>
        <w:t xml:space="preserve">MGRP_max), where MGRP max is the maximum MGRP across all configured per-UE measurement gaps, and starting at the beginning of any </w:t>
      </w:r>
      <w:r w:rsidRPr="00C91778">
        <w:rPr>
          <w:rFonts w:eastAsia="SimSun"/>
          <w:lang w:eastAsia="en-GB"/>
        </w:rPr>
        <w:t>RLM-RS</w:t>
      </w:r>
      <w:r w:rsidRPr="00C91778">
        <w:rPr>
          <w:rFonts w:eastAsia="SimSun"/>
          <w:lang w:eastAsia="zh-CN"/>
        </w:rPr>
        <w:t xml:space="preserve"> resource occasion: </w:t>
      </w:r>
    </w:p>
    <w:p w14:paraId="2F2F2786" w14:textId="77777777" w:rsidR="00C91778" w:rsidRPr="00C91778" w:rsidRDefault="00C91778" w:rsidP="00C91778">
      <w:pPr>
        <w:overflowPunct w:val="0"/>
        <w:autoSpaceDE w:val="0"/>
        <w:autoSpaceDN w:val="0"/>
        <w:adjustRightInd w:val="0"/>
        <w:ind w:left="568" w:hanging="284"/>
        <w:textAlignment w:val="baseline"/>
        <w:rPr>
          <w:rFonts w:eastAsia="SimSun"/>
          <w:lang w:eastAsia="en-GB"/>
        </w:rPr>
      </w:pPr>
      <w:r w:rsidRPr="00C91778">
        <w:rPr>
          <w:rFonts w:eastAsia="SimSun"/>
          <w:lang w:eastAsia="en-GB"/>
        </w:rPr>
        <w:t>-</w:t>
      </w:r>
      <w:r w:rsidRPr="00C91778">
        <w:rPr>
          <w:rFonts w:eastAsia="SimSun"/>
          <w:lang w:eastAsia="en-GB"/>
        </w:rPr>
        <w:tab/>
        <w:t>N</w:t>
      </w:r>
      <w:r w:rsidRPr="00C91778">
        <w:rPr>
          <w:rFonts w:eastAsia="SimSun"/>
          <w:vertAlign w:val="subscript"/>
          <w:lang w:eastAsia="en-GB"/>
        </w:rPr>
        <w:t>total</w:t>
      </w:r>
      <w:r w:rsidRPr="00C91778">
        <w:rPr>
          <w:rFonts w:eastAsia="SimSun"/>
          <w:lang w:eastAsia="en-GB"/>
        </w:rPr>
        <w:t xml:space="preserve"> is the total number of RLM-RS resource occasions within the window, including those overlapped with </w:t>
      </w:r>
      <w:r w:rsidRPr="00C91778">
        <w:rPr>
          <w:rFonts w:eastAsia="SimSun"/>
          <w:bCs/>
          <w:lang w:eastAsia="zh-CN"/>
        </w:rPr>
        <w:t>measurement gap</w:t>
      </w:r>
      <w:r w:rsidRPr="00C91778">
        <w:rPr>
          <w:rFonts w:eastAsia="SimSun"/>
          <w:lang w:eastAsia="en-GB"/>
        </w:rPr>
        <w:t xml:space="preserve"> occasions or SMTC occasions within the window W, and</w:t>
      </w:r>
    </w:p>
    <w:p w14:paraId="3F0C12B3" w14:textId="77777777" w:rsidR="00C91778" w:rsidRPr="00C91778" w:rsidRDefault="00C91778" w:rsidP="00C91778">
      <w:pPr>
        <w:overflowPunct w:val="0"/>
        <w:autoSpaceDE w:val="0"/>
        <w:autoSpaceDN w:val="0"/>
        <w:adjustRightInd w:val="0"/>
        <w:ind w:left="568" w:hanging="284"/>
        <w:textAlignment w:val="baseline"/>
        <w:rPr>
          <w:rFonts w:eastAsia="SimSun"/>
          <w:lang w:eastAsia="en-GB"/>
        </w:rPr>
      </w:pPr>
      <w:r w:rsidRPr="00C91778">
        <w:rPr>
          <w:rFonts w:eastAsia="SimSun"/>
          <w:lang w:eastAsia="en-GB"/>
        </w:rPr>
        <w:t>-</w:t>
      </w:r>
      <w:r w:rsidRPr="00C91778">
        <w:rPr>
          <w:rFonts w:eastAsia="SimSun"/>
          <w:lang w:eastAsia="en-GB"/>
        </w:rPr>
        <w:tab/>
        <w:t>N</w:t>
      </w:r>
      <w:r w:rsidRPr="00C91778">
        <w:rPr>
          <w:rFonts w:eastAsia="SimSun"/>
          <w:vertAlign w:val="subscript"/>
          <w:lang w:eastAsia="en-GB"/>
        </w:rPr>
        <w:t>outside_MG</w:t>
      </w:r>
      <w:r w:rsidRPr="00C91778">
        <w:rPr>
          <w:rFonts w:eastAsia="SimSun"/>
          <w:lang w:eastAsia="en-GB"/>
        </w:rPr>
        <w:t xml:space="preserve"> is the number of RLM-RS resource occasions that are not overlapped with any </w:t>
      </w:r>
      <w:r w:rsidRPr="00C91778">
        <w:rPr>
          <w:rFonts w:eastAsia="SimSun"/>
          <w:bCs/>
          <w:lang w:eastAsia="zh-CN"/>
        </w:rPr>
        <w:t>measurement gap</w:t>
      </w:r>
      <w:r w:rsidRPr="00C91778">
        <w:rPr>
          <w:rFonts w:eastAsia="SimSun"/>
          <w:lang w:eastAsia="en-GB"/>
        </w:rPr>
        <w:t xml:space="preserve"> occasion within the window W</w:t>
      </w:r>
    </w:p>
    <w:p w14:paraId="4D3640C2" w14:textId="77777777" w:rsidR="00C91778" w:rsidRPr="00C91778" w:rsidRDefault="00C91778" w:rsidP="00C91778">
      <w:pPr>
        <w:overflowPunct w:val="0"/>
        <w:autoSpaceDE w:val="0"/>
        <w:autoSpaceDN w:val="0"/>
        <w:adjustRightInd w:val="0"/>
        <w:ind w:left="568" w:hanging="284"/>
        <w:textAlignment w:val="baseline"/>
        <w:rPr>
          <w:rFonts w:eastAsia="SimSun"/>
          <w:lang w:eastAsia="en-GB"/>
        </w:rPr>
      </w:pPr>
      <w:r w:rsidRPr="00C91778">
        <w:rPr>
          <w:rFonts w:eastAsia="SimSun"/>
          <w:lang w:eastAsia="en-GB"/>
        </w:rPr>
        <w:t>-</w:t>
      </w:r>
      <w:r w:rsidRPr="00C91778">
        <w:rPr>
          <w:rFonts w:eastAsia="SimSun"/>
          <w:lang w:eastAsia="en-GB"/>
        </w:rPr>
        <w:tab/>
        <w:t>N</w:t>
      </w:r>
      <w:r w:rsidRPr="00C91778">
        <w:rPr>
          <w:rFonts w:eastAsia="SimSun"/>
          <w:vertAlign w:val="subscript"/>
          <w:lang w:eastAsia="en-GB"/>
        </w:rPr>
        <w:t>available</w:t>
      </w:r>
      <w:r w:rsidRPr="00C91778">
        <w:rPr>
          <w:rFonts w:eastAsia="SimSun"/>
          <w:lang w:eastAsia="en-GB"/>
        </w:rPr>
        <w:t xml:space="preserve"> is </w:t>
      </w:r>
    </w:p>
    <w:p w14:paraId="355F2340" w14:textId="77777777" w:rsidR="00C91778" w:rsidRPr="00C91778" w:rsidRDefault="00C91778" w:rsidP="00C91778">
      <w:pPr>
        <w:overflowPunct w:val="0"/>
        <w:autoSpaceDE w:val="0"/>
        <w:autoSpaceDN w:val="0"/>
        <w:adjustRightInd w:val="0"/>
        <w:ind w:left="851" w:hanging="284"/>
        <w:textAlignment w:val="baseline"/>
        <w:rPr>
          <w:rFonts w:eastAsia="SimSun"/>
          <w:lang w:eastAsia="en-GB"/>
        </w:rPr>
      </w:pPr>
      <w:r w:rsidRPr="00C91778">
        <w:rPr>
          <w:rFonts w:eastAsia="SimSun"/>
          <w:lang w:eastAsia="en-GB"/>
        </w:rPr>
        <w:t>-</w:t>
      </w:r>
      <w:r w:rsidRPr="00C91778">
        <w:rPr>
          <w:rFonts w:eastAsia="SimSun"/>
          <w:lang w:eastAsia="en-GB"/>
        </w:rPr>
        <w:tab/>
        <w:t xml:space="preserve">the number of RLM-RS resource occasions that are not overlapped with any </w:t>
      </w:r>
      <w:r w:rsidRPr="00C91778">
        <w:rPr>
          <w:rFonts w:eastAsia="SimSun"/>
          <w:bCs/>
          <w:lang w:eastAsia="zh-CN"/>
        </w:rPr>
        <w:t>measurement gap</w:t>
      </w:r>
      <w:r w:rsidRPr="00C91778">
        <w:rPr>
          <w:rFonts w:eastAsia="SimSun"/>
          <w:lang w:eastAsia="en-GB"/>
        </w:rPr>
        <w:t xml:space="preserve"> occasion nor any SMTC occasion within the window W, if UE does not support </w:t>
      </w:r>
      <w:r w:rsidRPr="00C91778">
        <w:rPr>
          <w:rFonts w:eastAsia="SimSun"/>
          <w:i/>
          <w:lang w:eastAsia="en-GB"/>
        </w:rPr>
        <w:t>parallelMeasurementWithoutRestriction</w:t>
      </w:r>
      <w:r w:rsidRPr="00C91778">
        <w:rPr>
          <w:rFonts w:eastAsia="SimSun"/>
          <w:lang w:eastAsia="en-GB"/>
        </w:rPr>
        <w:t xml:space="preserve"> and LEO satellites are measured for intra-frequency measurement, and </w:t>
      </w:r>
    </w:p>
    <w:p w14:paraId="1DD820C0" w14:textId="77777777" w:rsidR="00C91778" w:rsidRPr="00C91778" w:rsidRDefault="00C91778" w:rsidP="00C91778">
      <w:pPr>
        <w:overflowPunct w:val="0"/>
        <w:autoSpaceDE w:val="0"/>
        <w:autoSpaceDN w:val="0"/>
        <w:adjustRightInd w:val="0"/>
        <w:ind w:left="851" w:hanging="284"/>
        <w:textAlignment w:val="baseline"/>
        <w:rPr>
          <w:rFonts w:eastAsia="SimSun"/>
          <w:lang w:eastAsia="en-GB"/>
        </w:rPr>
      </w:pPr>
      <w:r w:rsidRPr="00C91778">
        <w:rPr>
          <w:rFonts w:eastAsia="SimSun"/>
          <w:lang w:eastAsia="en-GB"/>
        </w:rPr>
        <w:t>-</w:t>
      </w:r>
      <w:r w:rsidRPr="00C91778">
        <w:rPr>
          <w:rFonts w:eastAsia="SimSun"/>
          <w:lang w:eastAsia="en-GB"/>
        </w:rPr>
        <w:tab/>
        <w:t>same as N</w:t>
      </w:r>
      <w:r w:rsidRPr="00C91778">
        <w:rPr>
          <w:rFonts w:eastAsia="SimSun"/>
          <w:vertAlign w:val="subscript"/>
          <w:lang w:eastAsia="en-GB"/>
        </w:rPr>
        <w:t>outside_MG</w:t>
      </w:r>
      <w:r w:rsidRPr="00C91778">
        <w:rPr>
          <w:rFonts w:eastAsia="SimSun"/>
          <w:lang w:eastAsia="en-GB"/>
        </w:rPr>
        <w:t xml:space="preserve">, otherwise </w:t>
      </w:r>
    </w:p>
    <w:p w14:paraId="076D18B4" w14:textId="77777777" w:rsidR="00C91778" w:rsidRPr="00C91778" w:rsidRDefault="00C91778" w:rsidP="00C91778">
      <w:pPr>
        <w:overflowPunct w:val="0"/>
        <w:autoSpaceDE w:val="0"/>
        <w:autoSpaceDN w:val="0"/>
        <w:adjustRightInd w:val="0"/>
        <w:ind w:left="568" w:hanging="284"/>
        <w:textAlignment w:val="baseline"/>
        <w:rPr>
          <w:rFonts w:eastAsia="SimSun"/>
          <w:lang w:eastAsia="en-GB"/>
        </w:rPr>
      </w:pPr>
      <w:r w:rsidRPr="00C91778">
        <w:rPr>
          <w:rFonts w:eastAsia="SimSun"/>
          <w:lang w:eastAsia="zh-CN"/>
        </w:rPr>
        <w:t>-</w:t>
      </w:r>
      <w:r w:rsidRPr="00C91778">
        <w:rPr>
          <w:rFonts w:eastAsia="SimSun"/>
          <w:lang w:eastAsia="zh-CN"/>
        </w:rPr>
        <w:tab/>
        <w:t>T</w:t>
      </w:r>
      <w:r w:rsidRPr="00C91778">
        <w:rPr>
          <w:rFonts w:eastAsia="SimSun"/>
          <w:vertAlign w:val="subscript"/>
          <w:lang w:eastAsia="zh-CN"/>
        </w:rPr>
        <w:t xml:space="preserve">L1 </w:t>
      </w:r>
      <w:r w:rsidRPr="00C91778">
        <w:rPr>
          <w:rFonts w:eastAsia="SimSun"/>
          <w:lang w:eastAsia="zh-CN"/>
        </w:rPr>
        <w:t xml:space="preserve">is periodicity of the target </w:t>
      </w:r>
      <w:r w:rsidRPr="00C91778">
        <w:rPr>
          <w:rFonts w:eastAsia="SimSun"/>
          <w:lang w:eastAsia="en-GB"/>
        </w:rPr>
        <w:t>RLM-RS</w:t>
      </w:r>
    </w:p>
    <w:p w14:paraId="7F5978A5" w14:textId="77777777" w:rsidR="00C91778" w:rsidRPr="00C91778" w:rsidRDefault="00C91778" w:rsidP="00C91778">
      <w:pPr>
        <w:overflowPunct w:val="0"/>
        <w:autoSpaceDE w:val="0"/>
        <w:autoSpaceDN w:val="0"/>
        <w:adjustRightInd w:val="0"/>
        <w:ind w:left="568" w:hanging="284"/>
        <w:textAlignment w:val="baseline"/>
        <w:rPr>
          <w:rFonts w:eastAsia="?? ??"/>
          <w:lang w:eastAsia="en-GB"/>
        </w:rPr>
      </w:pPr>
      <w:r w:rsidRPr="00C91778">
        <w:rPr>
          <w:rFonts w:eastAsia="SimSun"/>
          <w:lang w:eastAsia="zh-CN"/>
        </w:rPr>
        <w:t>-</w:t>
      </w:r>
      <w:r w:rsidRPr="00C91778">
        <w:rPr>
          <w:rFonts w:eastAsia="SimSun"/>
          <w:lang w:eastAsia="zh-CN"/>
        </w:rPr>
        <w:tab/>
      </w:r>
      <w:r w:rsidRPr="00C91778">
        <w:rPr>
          <w:rFonts w:eastAsia="SimSun"/>
          <w:lang w:eastAsia="en-GB"/>
        </w:rPr>
        <w:t>P</w:t>
      </w:r>
      <w:r w:rsidRPr="00C91778">
        <w:rPr>
          <w:rFonts w:eastAsia="SimSun"/>
          <w:vertAlign w:val="subscript"/>
          <w:lang w:eastAsia="en-GB"/>
        </w:rPr>
        <w:t>sharing factor</w:t>
      </w:r>
      <w:r w:rsidRPr="00C91778">
        <w:rPr>
          <w:rFonts w:eastAsia="SimSun"/>
          <w:lang w:eastAsia="en-GB"/>
        </w:rPr>
        <w:t xml:space="preserve"> </w:t>
      </w:r>
      <w:r w:rsidRPr="00C91778">
        <w:rPr>
          <w:rFonts w:eastAsia="SimSun"/>
          <w:lang w:eastAsia="zh-CN"/>
        </w:rPr>
        <w:t>= 3.</w:t>
      </w:r>
    </w:p>
    <w:p w14:paraId="2676482E" w14:textId="77777777" w:rsidR="00C91778" w:rsidRPr="00C91778" w:rsidRDefault="00C91778" w:rsidP="00C91778">
      <w:pPr>
        <w:overflowPunct w:val="0"/>
        <w:autoSpaceDE w:val="0"/>
        <w:autoSpaceDN w:val="0"/>
        <w:adjustRightInd w:val="0"/>
        <w:textAlignment w:val="baseline"/>
        <w:rPr>
          <w:rFonts w:eastAsia="?? ??"/>
          <w:lang w:eastAsia="en-GB"/>
        </w:rPr>
      </w:pPr>
      <w:r w:rsidRPr="00C91778">
        <w:rPr>
          <w:lang w:eastAsia="en-GB"/>
        </w:rPr>
        <w:t>Longer evaluation period would be expected if the combination of RLM-RS resource, SMTC occasion and measurement gap configurations does not meet previous conditions.</w:t>
      </w:r>
      <w:r w:rsidRPr="00C91778">
        <w:rPr>
          <w:rFonts w:eastAsia="?? ??"/>
          <w:lang w:eastAsia="en-GB"/>
        </w:rPr>
        <w:t xml:space="preserve"> </w:t>
      </w:r>
    </w:p>
    <w:p w14:paraId="22BBD877" w14:textId="77777777" w:rsidR="00C91778" w:rsidRPr="00C91778" w:rsidRDefault="00C91778" w:rsidP="00C91778">
      <w:pPr>
        <w:overflowPunct w:val="0"/>
        <w:autoSpaceDE w:val="0"/>
        <w:autoSpaceDN w:val="0"/>
        <w:adjustRightInd w:val="0"/>
        <w:textAlignment w:val="baseline"/>
        <w:rPr>
          <w:rFonts w:eastAsia="?? ??"/>
          <w:lang w:eastAsia="en-GB"/>
        </w:rPr>
      </w:pPr>
      <w:r w:rsidRPr="00C91778">
        <w:rPr>
          <w:rFonts w:eastAsia="?? ??"/>
          <w:lang w:eastAsia="en-GB"/>
        </w:rPr>
        <w:t xml:space="preserve">For an FR1 and </w:t>
      </w:r>
      <w:del w:id="206" w:author="BeammWave" w:date="2024-08-01T14:59:00Z" w16du:dateUtc="2024-08-01T12:59:00Z">
        <w:r w:rsidRPr="00C91778" w:rsidDel="00F14C91">
          <w:rPr>
            <w:rFonts w:eastAsia="?? ??"/>
            <w:lang w:eastAsia="en-GB"/>
          </w:rPr>
          <w:delText>[</w:delText>
        </w:r>
      </w:del>
      <w:r w:rsidRPr="00C91778">
        <w:rPr>
          <w:rFonts w:eastAsia="?? ??"/>
          <w:lang w:eastAsia="en-GB"/>
        </w:rPr>
        <w:t>FR2-NTN</w:t>
      </w:r>
      <w:del w:id="207" w:author="BeammWave" w:date="2024-08-01T14:59:00Z" w16du:dateUtc="2024-08-01T12:59:00Z">
        <w:r w:rsidRPr="00C91778" w:rsidDel="00F14C91">
          <w:rPr>
            <w:rFonts w:eastAsia="?? ??"/>
            <w:lang w:eastAsia="en-GB"/>
          </w:rPr>
          <w:delText>]</w:delText>
        </w:r>
      </w:del>
      <w:r w:rsidRPr="00C91778">
        <w:rPr>
          <w:rFonts w:eastAsia="?? ??"/>
          <w:lang w:eastAsia="en-GB"/>
        </w:rPr>
        <w:t xml:space="preserve"> serving cell, longer evaluation period would be expected during the period T</w:t>
      </w:r>
      <w:r w:rsidRPr="00C91778">
        <w:rPr>
          <w:rFonts w:eastAsia="?? ??"/>
          <w:vertAlign w:val="subscript"/>
          <w:lang w:eastAsia="en-GB"/>
        </w:rPr>
        <w:t>identify_CGI</w:t>
      </w:r>
      <w:r w:rsidRPr="00C91778">
        <w:rPr>
          <w:rFonts w:eastAsia="?? ??"/>
          <w:lang w:eastAsia="en-GB"/>
        </w:rPr>
        <w:t xml:space="preserve"> when the UE is requested to decode an NR CGI.</w:t>
      </w:r>
    </w:p>
    <w:p w14:paraId="1B6C1936" w14:textId="77777777" w:rsidR="00C91778" w:rsidRPr="00C91778" w:rsidRDefault="00C91778" w:rsidP="00C91778">
      <w:pPr>
        <w:overflowPunct w:val="0"/>
        <w:autoSpaceDE w:val="0"/>
        <w:autoSpaceDN w:val="0"/>
        <w:adjustRightInd w:val="0"/>
        <w:textAlignment w:val="baseline"/>
        <w:rPr>
          <w:rFonts w:eastAsia="?? ??"/>
          <w:lang w:eastAsia="en-GB"/>
        </w:rPr>
      </w:pPr>
    </w:p>
    <w:p w14:paraId="1D0FE723" w14:textId="77777777" w:rsidR="00C91778" w:rsidRPr="00C91778" w:rsidRDefault="00C91778" w:rsidP="00C91778">
      <w:pPr>
        <w:keepNext/>
        <w:keepLines/>
        <w:overflowPunct w:val="0"/>
        <w:autoSpaceDE w:val="0"/>
        <w:autoSpaceDN w:val="0"/>
        <w:adjustRightInd w:val="0"/>
        <w:spacing w:before="60"/>
        <w:jc w:val="center"/>
        <w:textAlignment w:val="baseline"/>
        <w:rPr>
          <w:rFonts w:ascii="Arial" w:hAnsi="Arial"/>
          <w:b/>
          <w:lang w:eastAsia="en-GB"/>
        </w:rPr>
      </w:pPr>
      <w:r w:rsidRPr="00C91778">
        <w:rPr>
          <w:rFonts w:ascii="Arial" w:hAnsi="Arial"/>
          <w:b/>
          <w:lang w:eastAsia="en-GB"/>
        </w:rPr>
        <w:t>Table 8.1C.2.2-1: Evaluation period T</w:t>
      </w:r>
      <w:r w:rsidRPr="00C91778">
        <w:rPr>
          <w:rFonts w:ascii="Arial" w:hAnsi="Arial"/>
          <w:b/>
          <w:vertAlign w:val="subscript"/>
          <w:lang w:eastAsia="en-GB"/>
        </w:rPr>
        <w:t>Evaluate_out_SSB</w:t>
      </w:r>
      <w:r w:rsidRPr="00C91778">
        <w:rPr>
          <w:rFonts w:ascii="Arial" w:hAnsi="Arial"/>
          <w:b/>
          <w:lang w:eastAsia="en-GB"/>
        </w:rPr>
        <w:t xml:space="preserve"> and T</w:t>
      </w:r>
      <w:r w:rsidRPr="00C91778">
        <w:rPr>
          <w:rFonts w:ascii="Arial" w:hAnsi="Arial"/>
          <w:b/>
          <w:vertAlign w:val="subscript"/>
          <w:lang w:eastAsia="en-GB"/>
        </w:rPr>
        <w:t>Evaluate_in_SSB</w:t>
      </w:r>
      <w:r w:rsidRPr="00C91778">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91778" w:rsidRPr="00C91778" w14:paraId="7B82FEF9" w14:textId="77777777" w:rsidTr="00A44183">
        <w:trPr>
          <w:jc w:val="center"/>
        </w:trPr>
        <w:tc>
          <w:tcPr>
            <w:tcW w:w="2035" w:type="dxa"/>
            <w:shd w:val="clear" w:color="auto" w:fill="auto"/>
          </w:tcPr>
          <w:p w14:paraId="0622FE3D" w14:textId="77777777" w:rsidR="00C91778" w:rsidRPr="00C91778" w:rsidRDefault="00C91778" w:rsidP="00C91778">
            <w:pPr>
              <w:keepNext/>
              <w:keepLines/>
              <w:overflowPunct w:val="0"/>
              <w:autoSpaceDE w:val="0"/>
              <w:autoSpaceDN w:val="0"/>
              <w:adjustRightInd w:val="0"/>
              <w:spacing w:after="0"/>
              <w:jc w:val="center"/>
              <w:textAlignment w:val="baseline"/>
              <w:rPr>
                <w:rFonts w:ascii="Arial" w:hAnsi="Arial"/>
                <w:b/>
                <w:sz w:val="18"/>
                <w:lang w:eastAsia="en-GB"/>
              </w:rPr>
            </w:pPr>
            <w:r w:rsidRPr="00C91778">
              <w:rPr>
                <w:rFonts w:ascii="Arial" w:hAnsi="Arial"/>
                <w:b/>
                <w:sz w:val="18"/>
                <w:lang w:eastAsia="en-GB"/>
              </w:rPr>
              <w:t>Configuration</w:t>
            </w:r>
          </w:p>
        </w:tc>
        <w:tc>
          <w:tcPr>
            <w:tcW w:w="3260" w:type="dxa"/>
            <w:shd w:val="clear" w:color="auto" w:fill="auto"/>
          </w:tcPr>
          <w:p w14:paraId="07801972" w14:textId="77777777" w:rsidR="00C91778" w:rsidRPr="00C91778" w:rsidRDefault="00C91778" w:rsidP="00C91778">
            <w:pPr>
              <w:keepNext/>
              <w:keepLines/>
              <w:overflowPunct w:val="0"/>
              <w:autoSpaceDE w:val="0"/>
              <w:autoSpaceDN w:val="0"/>
              <w:adjustRightInd w:val="0"/>
              <w:spacing w:after="0"/>
              <w:jc w:val="center"/>
              <w:textAlignment w:val="baseline"/>
              <w:rPr>
                <w:rFonts w:ascii="Arial" w:hAnsi="Arial"/>
                <w:b/>
                <w:sz w:val="18"/>
                <w:lang w:eastAsia="en-GB"/>
              </w:rPr>
            </w:pPr>
            <w:r w:rsidRPr="00C91778">
              <w:rPr>
                <w:rFonts w:ascii="Arial" w:hAnsi="Arial"/>
                <w:b/>
                <w:sz w:val="18"/>
                <w:lang w:eastAsia="en-GB"/>
              </w:rPr>
              <w:t>T</w:t>
            </w:r>
            <w:r w:rsidRPr="00C91778">
              <w:rPr>
                <w:rFonts w:ascii="Arial" w:hAnsi="Arial"/>
                <w:b/>
                <w:sz w:val="18"/>
                <w:vertAlign w:val="subscript"/>
                <w:lang w:eastAsia="en-GB"/>
              </w:rPr>
              <w:t>Evaluate_out_SSB</w:t>
            </w:r>
            <w:r w:rsidRPr="00C91778">
              <w:rPr>
                <w:rFonts w:ascii="Arial" w:hAnsi="Arial"/>
                <w:b/>
                <w:sz w:val="18"/>
                <w:lang w:eastAsia="en-GB"/>
              </w:rPr>
              <w:t xml:space="preserve"> (ms) </w:t>
            </w:r>
          </w:p>
        </w:tc>
        <w:tc>
          <w:tcPr>
            <w:tcW w:w="3309" w:type="dxa"/>
            <w:shd w:val="clear" w:color="auto" w:fill="auto"/>
          </w:tcPr>
          <w:p w14:paraId="585CCF21" w14:textId="77777777" w:rsidR="00C91778" w:rsidRPr="00C91778" w:rsidRDefault="00C91778" w:rsidP="00C91778">
            <w:pPr>
              <w:keepNext/>
              <w:keepLines/>
              <w:overflowPunct w:val="0"/>
              <w:autoSpaceDE w:val="0"/>
              <w:autoSpaceDN w:val="0"/>
              <w:adjustRightInd w:val="0"/>
              <w:spacing w:after="0"/>
              <w:jc w:val="center"/>
              <w:textAlignment w:val="baseline"/>
              <w:rPr>
                <w:rFonts w:ascii="Arial" w:hAnsi="Arial"/>
                <w:b/>
                <w:sz w:val="18"/>
                <w:lang w:eastAsia="en-GB"/>
              </w:rPr>
            </w:pPr>
            <w:r w:rsidRPr="00C91778">
              <w:rPr>
                <w:rFonts w:ascii="Arial" w:hAnsi="Arial"/>
                <w:b/>
                <w:sz w:val="18"/>
                <w:lang w:eastAsia="en-GB"/>
              </w:rPr>
              <w:t>T</w:t>
            </w:r>
            <w:r w:rsidRPr="00C91778">
              <w:rPr>
                <w:rFonts w:ascii="Arial" w:hAnsi="Arial"/>
                <w:b/>
                <w:sz w:val="18"/>
                <w:vertAlign w:val="subscript"/>
                <w:lang w:eastAsia="en-GB"/>
              </w:rPr>
              <w:t>Evaluate_in_SSB</w:t>
            </w:r>
            <w:r w:rsidRPr="00C91778">
              <w:rPr>
                <w:rFonts w:ascii="Arial" w:hAnsi="Arial"/>
                <w:b/>
                <w:sz w:val="18"/>
                <w:lang w:eastAsia="en-GB"/>
              </w:rPr>
              <w:t xml:space="preserve"> (ms) </w:t>
            </w:r>
          </w:p>
        </w:tc>
      </w:tr>
      <w:tr w:rsidR="00C91778" w:rsidRPr="00C91778" w14:paraId="5C923462" w14:textId="77777777" w:rsidTr="00A44183">
        <w:trPr>
          <w:jc w:val="center"/>
        </w:trPr>
        <w:tc>
          <w:tcPr>
            <w:tcW w:w="2035" w:type="dxa"/>
            <w:shd w:val="clear" w:color="auto" w:fill="auto"/>
          </w:tcPr>
          <w:p w14:paraId="6B7C9C6D" w14:textId="77777777" w:rsidR="00C91778" w:rsidRPr="00C91778" w:rsidRDefault="00C91778" w:rsidP="00C91778">
            <w:pPr>
              <w:keepNext/>
              <w:keepLines/>
              <w:overflowPunct w:val="0"/>
              <w:autoSpaceDE w:val="0"/>
              <w:autoSpaceDN w:val="0"/>
              <w:adjustRightInd w:val="0"/>
              <w:spacing w:after="0"/>
              <w:jc w:val="center"/>
              <w:textAlignment w:val="baseline"/>
              <w:rPr>
                <w:rFonts w:ascii="Arial" w:hAnsi="Arial"/>
                <w:sz w:val="18"/>
                <w:lang w:eastAsia="en-GB"/>
              </w:rPr>
            </w:pPr>
            <w:r w:rsidRPr="00C91778">
              <w:rPr>
                <w:rFonts w:ascii="Arial" w:hAnsi="Arial"/>
                <w:sz w:val="18"/>
                <w:lang w:eastAsia="en-GB"/>
              </w:rPr>
              <w:t>no DRX</w:t>
            </w:r>
          </w:p>
        </w:tc>
        <w:tc>
          <w:tcPr>
            <w:tcW w:w="3260" w:type="dxa"/>
            <w:shd w:val="clear" w:color="auto" w:fill="auto"/>
          </w:tcPr>
          <w:p w14:paraId="2689F91C" w14:textId="77777777" w:rsidR="00C91778" w:rsidRPr="00C91778" w:rsidRDefault="00C91778" w:rsidP="00C91778">
            <w:pPr>
              <w:keepNext/>
              <w:keepLines/>
              <w:overflowPunct w:val="0"/>
              <w:autoSpaceDE w:val="0"/>
              <w:autoSpaceDN w:val="0"/>
              <w:adjustRightInd w:val="0"/>
              <w:spacing w:after="0"/>
              <w:jc w:val="center"/>
              <w:textAlignment w:val="baseline"/>
              <w:rPr>
                <w:rFonts w:ascii="Arial" w:hAnsi="Arial"/>
                <w:sz w:val="18"/>
                <w:lang w:eastAsia="en-GB"/>
              </w:rPr>
            </w:pPr>
            <w:r w:rsidRPr="00C91778">
              <w:rPr>
                <w:rFonts w:ascii="Arial" w:hAnsi="Arial"/>
                <w:sz w:val="18"/>
                <w:lang w:eastAsia="en-GB"/>
              </w:rPr>
              <w:t xml:space="preserve">Max(200, Ceil(10 </w:t>
            </w:r>
            <w:r w:rsidRPr="00C91778">
              <w:rPr>
                <w:rFonts w:ascii="Symbol" w:eastAsia="Symbol" w:hAnsi="Symbol" w:cs="Symbol"/>
                <w:sz w:val="18"/>
                <w:szCs w:val="18"/>
                <w:lang w:eastAsia="en-GB"/>
              </w:rPr>
              <w:t>´</w:t>
            </w:r>
            <w:r w:rsidRPr="00C91778">
              <w:rPr>
                <w:rFonts w:ascii="Arial" w:hAnsi="Arial" w:cs="Arial"/>
                <w:sz w:val="18"/>
                <w:szCs w:val="18"/>
                <w:lang w:eastAsia="en-GB"/>
              </w:rPr>
              <w:t xml:space="preserve"> </w:t>
            </w:r>
            <w:r w:rsidRPr="00C91778">
              <w:rPr>
                <w:rFonts w:ascii="Arial" w:hAnsi="Arial"/>
                <w:sz w:val="18"/>
                <w:lang w:eastAsia="en-GB"/>
              </w:rPr>
              <w:t xml:space="preserve">P) </w:t>
            </w:r>
            <w:r w:rsidRPr="00C91778">
              <w:rPr>
                <w:rFonts w:ascii="Symbol" w:eastAsia="Symbol" w:hAnsi="Symbol" w:cs="Symbol"/>
                <w:sz w:val="18"/>
                <w:szCs w:val="18"/>
                <w:lang w:eastAsia="en-GB"/>
              </w:rPr>
              <w:t>´</w:t>
            </w:r>
            <w:r w:rsidRPr="00C91778">
              <w:rPr>
                <w:rFonts w:ascii="Arial" w:hAnsi="Arial" w:cs="Arial"/>
                <w:sz w:val="18"/>
                <w:szCs w:val="18"/>
                <w:lang w:eastAsia="en-GB"/>
              </w:rPr>
              <w:t xml:space="preserve"> </w:t>
            </w:r>
            <w:r w:rsidRPr="00C91778">
              <w:rPr>
                <w:rFonts w:ascii="Arial" w:hAnsi="Arial"/>
                <w:sz w:val="18"/>
                <w:lang w:eastAsia="en-GB"/>
              </w:rPr>
              <w:t>T</w:t>
            </w:r>
            <w:r w:rsidRPr="00C91778">
              <w:rPr>
                <w:rFonts w:ascii="Arial" w:hAnsi="Arial"/>
                <w:sz w:val="18"/>
                <w:vertAlign w:val="subscript"/>
                <w:lang w:eastAsia="en-GB"/>
              </w:rPr>
              <w:t>SSB</w:t>
            </w:r>
            <w:r w:rsidRPr="00C91778">
              <w:rPr>
                <w:rFonts w:ascii="Arial" w:hAnsi="Arial"/>
                <w:sz w:val="18"/>
                <w:lang w:eastAsia="en-GB"/>
              </w:rPr>
              <w:t>)</w:t>
            </w:r>
          </w:p>
        </w:tc>
        <w:tc>
          <w:tcPr>
            <w:tcW w:w="3309" w:type="dxa"/>
            <w:shd w:val="clear" w:color="auto" w:fill="auto"/>
          </w:tcPr>
          <w:p w14:paraId="16267639" w14:textId="77777777" w:rsidR="00C91778" w:rsidRPr="00C91778" w:rsidRDefault="00C91778" w:rsidP="00C91778">
            <w:pPr>
              <w:keepNext/>
              <w:keepLines/>
              <w:overflowPunct w:val="0"/>
              <w:autoSpaceDE w:val="0"/>
              <w:autoSpaceDN w:val="0"/>
              <w:adjustRightInd w:val="0"/>
              <w:spacing w:after="0"/>
              <w:jc w:val="center"/>
              <w:textAlignment w:val="baseline"/>
              <w:rPr>
                <w:rFonts w:ascii="Arial" w:hAnsi="Arial"/>
                <w:sz w:val="18"/>
                <w:lang w:eastAsia="en-GB"/>
              </w:rPr>
            </w:pPr>
            <w:r w:rsidRPr="00C91778">
              <w:rPr>
                <w:rFonts w:ascii="Arial" w:hAnsi="Arial"/>
                <w:sz w:val="18"/>
                <w:lang w:eastAsia="en-GB"/>
              </w:rPr>
              <w:t xml:space="preserve">Max(100, Ceil(5 </w:t>
            </w:r>
            <w:r w:rsidRPr="00C91778">
              <w:rPr>
                <w:rFonts w:ascii="Symbol" w:eastAsia="Symbol" w:hAnsi="Symbol" w:cs="Symbol"/>
                <w:sz w:val="18"/>
                <w:szCs w:val="18"/>
                <w:lang w:eastAsia="en-GB"/>
              </w:rPr>
              <w:t>´</w:t>
            </w:r>
            <w:r w:rsidRPr="00C91778">
              <w:rPr>
                <w:rFonts w:ascii="Arial" w:hAnsi="Arial" w:cs="Arial"/>
                <w:sz w:val="18"/>
                <w:szCs w:val="18"/>
                <w:lang w:eastAsia="en-GB"/>
              </w:rPr>
              <w:t xml:space="preserve"> </w:t>
            </w:r>
            <w:r w:rsidRPr="00C91778">
              <w:rPr>
                <w:rFonts w:ascii="Arial" w:hAnsi="Arial"/>
                <w:sz w:val="18"/>
                <w:lang w:eastAsia="en-GB"/>
              </w:rPr>
              <w:t xml:space="preserve">P) </w:t>
            </w:r>
            <w:r w:rsidRPr="00C91778">
              <w:rPr>
                <w:rFonts w:ascii="Symbol" w:eastAsia="Symbol" w:hAnsi="Symbol" w:cs="Symbol"/>
                <w:sz w:val="18"/>
                <w:szCs w:val="18"/>
                <w:lang w:eastAsia="en-GB"/>
              </w:rPr>
              <w:t>´</w:t>
            </w:r>
            <w:r w:rsidRPr="00C91778">
              <w:rPr>
                <w:rFonts w:ascii="Arial" w:hAnsi="Arial" w:cs="Arial"/>
                <w:sz w:val="18"/>
                <w:szCs w:val="18"/>
                <w:lang w:eastAsia="en-GB"/>
              </w:rPr>
              <w:t xml:space="preserve"> </w:t>
            </w:r>
            <w:r w:rsidRPr="00C91778">
              <w:rPr>
                <w:rFonts w:ascii="Arial" w:hAnsi="Arial"/>
                <w:sz w:val="18"/>
                <w:lang w:eastAsia="en-GB"/>
              </w:rPr>
              <w:t>T</w:t>
            </w:r>
            <w:r w:rsidRPr="00C91778">
              <w:rPr>
                <w:rFonts w:ascii="Arial" w:hAnsi="Arial"/>
                <w:sz w:val="18"/>
                <w:vertAlign w:val="subscript"/>
                <w:lang w:eastAsia="en-GB"/>
              </w:rPr>
              <w:t>SSB</w:t>
            </w:r>
            <w:r w:rsidRPr="00C91778">
              <w:rPr>
                <w:rFonts w:ascii="Arial" w:hAnsi="Arial"/>
                <w:sz w:val="18"/>
                <w:lang w:eastAsia="en-GB"/>
              </w:rPr>
              <w:t>)</w:t>
            </w:r>
          </w:p>
        </w:tc>
      </w:tr>
      <w:tr w:rsidR="00C91778" w:rsidRPr="00C91778" w14:paraId="5F43F654" w14:textId="77777777" w:rsidTr="00A44183">
        <w:trPr>
          <w:jc w:val="center"/>
        </w:trPr>
        <w:tc>
          <w:tcPr>
            <w:tcW w:w="2035" w:type="dxa"/>
            <w:shd w:val="clear" w:color="auto" w:fill="auto"/>
          </w:tcPr>
          <w:p w14:paraId="6FF07EF9" w14:textId="77777777" w:rsidR="00C91778" w:rsidRPr="00C91778" w:rsidRDefault="00C91778" w:rsidP="00C91778">
            <w:pPr>
              <w:keepNext/>
              <w:keepLines/>
              <w:overflowPunct w:val="0"/>
              <w:autoSpaceDE w:val="0"/>
              <w:autoSpaceDN w:val="0"/>
              <w:adjustRightInd w:val="0"/>
              <w:spacing w:after="0"/>
              <w:jc w:val="center"/>
              <w:textAlignment w:val="baseline"/>
              <w:rPr>
                <w:rFonts w:ascii="Arial" w:hAnsi="Arial"/>
                <w:sz w:val="18"/>
                <w:lang w:eastAsia="en-GB"/>
              </w:rPr>
            </w:pPr>
            <w:r w:rsidRPr="00C91778">
              <w:rPr>
                <w:rFonts w:ascii="Arial" w:hAnsi="Arial"/>
                <w:sz w:val="18"/>
                <w:lang w:eastAsia="en-GB"/>
              </w:rPr>
              <w:t>DRX cycle</w:t>
            </w:r>
            <w:r w:rsidRPr="00C91778">
              <w:rPr>
                <w:rFonts w:ascii="Arial" w:hAnsi="Arial" w:hint="eastAsia"/>
                <w:sz w:val="18"/>
                <w:lang w:eastAsia="en-GB"/>
              </w:rPr>
              <w:t>≤</w:t>
            </w:r>
            <w:r w:rsidRPr="00C91778">
              <w:rPr>
                <w:rFonts w:ascii="Arial" w:hAnsi="Arial"/>
                <w:sz w:val="18"/>
                <w:lang w:eastAsia="en-GB"/>
              </w:rPr>
              <w:t>320</w:t>
            </w:r>
            <w:r w:rsidRPr="00C91778">
              <w:rPr>
                <w:rFonts w:ascii="Arial" w:hAnsi="Arial" w:hint="eastAsia"/>
                <w:sz w:val="18"/>
                <w:lang w:val="en-US" w:eastAsia="zh-CN"/>
              </w:rPr>
              <w:t>ms</w:t>
            </w:r>
          </w:p>
        </w:tc>
        <w:tc>
          <w:tcPr>
            <w:tcW w:w="3260" w:type="dxa"/>
            <w:shd w:val="clear" w:color="auto" w:fill="auto"/>
          </w:tcPr>
          <w:p w14:paraId="7843FB75" w14:textId="77777777" w:rsidR="00C91778" w:rsidRPr="00C91778" w:rsidRDefault="00C91778" w:rsidP="00C91778">
            <w:pPr>
              <w:keepNext/>
              <w:keepLines/>
              <w:overflowPunct w:val="0"/>
              <w:autoSpaceDE w:val="0"/>
              <w:autoSpaceDN w:val="0"/>
              <w:adjustRightInd w:val="0"/>
              <w:spacing w:after="0"/>
              <w:jc w:val="center"/>
              <w:textAlignment w:val="baseline"/>
              <w:rPr>
                <w:rFonts w:ascii="Arial" w:hAnsi="Arial"/>
                <w:sz w:val="18"/>
                <w:lang w:val="fr-FR" w:eastAsia="en-GB"/>
              </w:rPr>
            </w:pPr>
            <w:r w:rsidRPr="00C91778">
              <w:rPr>
                <w:rFonts w:ascii="Arial" w:hAnsi="Arial"/>
                <w:sz w:val="18"/>
                <w:lang w:val="fr-FR" w:eastAsia="en-GB"/>
              </w:rPr>
              <w:t xml:space="preserve">Max(200, Ceil(15 </w:t>
            </w:r>
            <w:r w:rsidRPr="00C91778">
              <w:rPr>
                <w:rFonts w:ascii="Symbol" w:eastAsia="Symbol" w:hAnsi="Symbol" w:cs="Symbol"/>
                <w:sz w:val="18"/>
                <w:szCs w:val="18"/>
                <w:lang w:eastAsia="en-GB"/>
              </w:rPr>
              <w:t>´</w:t>
            </w:r>
            <w:r w:rsidRPr="00C91778">
              <w:rPr>
                <w:rFonts w:ascii="Arial" w:hAnsi="Arial" w:cs="Arial"/>
                <w:sz w:val="18"/>
                <w:szCs w:val="18"/>
                <w:lang w:val="fr-FR" w:eastAsia="en-GB"/>
              </w:rPr>
              <w:t xml:space="preserve"> </w:t>
            </w:r>
            <w:r w:rsidRPr="00C91778">
              <w:rPr>
                <w:rFonts w:ascii="Arial" w:hAnsi="Arial"/>
                <w:sz w:val="18"/>
                <w:lang w:val="fr-FR" w:eastAsia="en-GB"/>
              </w:rPr>
              <w:t xml:space="preserve">P) </w:t>
            </w:r>
            <w:r w:rsidRPr="00C91778">
              <w:rPr>
                <w:rFonts w:ascii="Symbol" w:eastAsia="Symbol" w:hAnsi="Symbol" w:cs="Symbol"/>
                <w:sz w:val="18"/>
                <w:szCs w:val="18"/>
                <w:lang w:eastAsia="en-GB"/>
              </w:rPr>
              <w:t>´</w:t>
            </w:r>
            <w:r w:rsidRPr="00C91778">
              <w:rPr>
                <w:rFonts w:ascii="Arial" w:hAnsi="Arial" w:cs="Arial"/>
                <w:sz w:val="18"/>
                <w:szCs w:val="18"/>
                <w:lang w:val="fr-FR" w:eastAsia="en-GB"/>
              </w:rPr>
              <w:t xml:space="preserve"> </w:t>
            </w:r>
            <w:r w:rsidRPr="00C91778">
              <w:rPr>
                <w:rFonts w:ascii="Arial" w:hAnsi="Arial"/>
                <w:sz w:val="18"/>
                <w:lang w:val="fr-FR" w:eastAsia="en-GB"/>
              </w:rPr>
              <w:t>Max(T</w:t>
            </w:r>
            <w:r w:rsidRPr="00C91778">
              <w:rPr>
                <w:rFonts w:ascii="Arial" w:hAnsi="Arial"/>
                <w:sz w:val="18"/>
                <w:vertAlign w:val="subscript"/>
                <w:lang w:val="fr-FR" w:eastAsia="en-GB"/>
              </w:rPr>
              <w:t>DRX</w:t>
            </w:r>
            <w:r w:rsidRPr="00C91778">
              <w:rPr>
                <w:rFonts w:ascii="Arial" w:hAnsi="Arial"/>
                <w:sz w:val="18"/>
                <w:lang w:val="fr-FR" w:eastAsia="en-GB"/>
              </w:rPr>
              <w:t>,T</w:t>
            </w:r>
            <w:r w:rsidRPr="00C91778">
              <w:rPr>
                <w:rFonts w:ascii="Arial" w:hAnsi="Arial"/>
                <w:sz w:val="18"/>
                <w:vertAlign w:val="subscript"/>
                <w:lang w:val="fr-FR" w:eastAsia="en-GB"/>
              </w:rPr>
              <w:t>SSB</w:t>
            </w:r>
            <w:r w:rsidRPr="00C91778">
              <w:rPr>
                <w:rFonts w:ascii="Arial" w:hAnsi="Arial"/>
                <w:sz w:val="18"/>
                <w:lang w:val="fr-FR" w:eastAsia="en-GB"/>
              </w:rPr>
              <w:t>))</w:t>
            </w:r>
          </w:p>
        </w:tc>
        <w:tc>
          <w:tcPr>
            <w:tcW w:w="3309" w:type="dxa"/>
            <w:shd w:val="clear" w:color="auto" w:fill="auto"/>
          </w:tcPr>
          <w:p w14:paraId="6312B203" w14:textId="77777777" w:rsidR="00C91778" w:rsidRPr="00C91778" w:rsidRDefault="00C91778" w:rsidP="00C91778">
            <w:pPr>
              <w:keepNext/>
              <w:keepLines/>
              <w:overflowPunct w:val="0"/>
              <w:autoSpaceDE w:val="0"/>
              <w:autoSpaceDN w:val="0"/>
              <w:adjustRightInd w:val="0"/>
              <w:spacing w:after="0"/>
              <w:jc w:val="center"/>
              <w:textAlignment w:val="baseline"/>
              <w:rPr>
                <w:rFonts w:ascii="Arial" w:hAnsi="Arial"/>
                <w:sz w:val="18"/>
                <w:lang w:val="fr-FR" w:eastAsia="en-GB"/>
              </w:rPr>
            </w:pPr>
            <w:r w:rsidRPr="00C91778">
              <w:rPr>
                <w:rFonts w:ascii="Arial" w:hAnsi="Arial"/>
                <w:sz w:val="18"/>
                <w:lang w:val="fr-FR" w:eastAsia="en-GB"/>
              </w:rPr>
              <w:t xml:space="preserve">Max(100, Ceil(7.5 </w:t>
            </w:r>
            <w:r w:rsidRPr="00C91778">
              <w:rPr>
                <w:rFonts w:ascii="Symbol" w:eastAsia="Symbol" w:hAnsi="Symbol" w:cs="Symbol"/>
                <w:sz w:val="18"/>
                <w:szCs w:val="18"/>
                <w:lang w:eastAsia="en-GB"/>
              </w:rPr>
              <w:t>´</w:t>
            </w:r>
            <w:r w:rsidRPr="00C91778">
              <w:rPr>
                <w:rFonts w:ascii="Arial" w:hAnsi="Arial" w:cs="Arial"/>
                <w:sz w:val="18"/>
                <w:szCs w:val="18"/>
                <w:lang w:val="fr-FR" w:eastAsia="en-GB"/>
              </w:rPr>
              <w:t xml:space="preserve"> </w:t>
            </w:r>
            <w:r w:rsidRPr="00C91778">
              <w:rPr>
                <w:rFonts w:ascii="Arial" w:hAnsi="Arial"/>
                <w:sz w:val="18"/>
                <w:lang w:val="fr-FR" w:eastAsia="en-GB"/>
              </w:rPr>
              <w:t xml:space="preserve">P) </w:t>
            </w:r>
            <w:r w:rsidRPr="00C91778">
              <w:rPr>
                <w:rFonts w:ascii="Symbol" w:eastAsia="Symbol" w:hAnsi="Symbol" w:cs="Symbol"/>
                <w:sz w:val="18"/>
                <w:szCs w:val="18"/>
                <w:lang w:eastAsia="en-GB"/>
              </w:rPr>
              <w:t>´</w:t>
            </w:r>
            <w:r w:rsidRPr="00C91778">
              <w:rPr>
                <w:rFonts w:ascii="Arial" w:hAnsi="Arial" w:cs="Arial"/>
                <w:sz w:val="18"/>
                <w:szCs w:val="18"/>
                <w:lang w:val="fr-FR" w:eastAsia="en-GB"/>
              </w:rPr>
              <w:t xml:space="preserve"> </w:t>
            </w:r>
            <w:r w:rsidRPr="00C91778">
              <w:rPr>
                <w:rFonts w:ascii="Arial" w:hAnsi="Arial"/>
                <w:sz w:val="18"/>
                <w:lang w:val="fr-FR" w:eastAsia="en-GB"/>
              </w:rPr>
              <w:t>Max(T</w:t>
            </w:r>
            <w:r w:rsidRPr="00C91778">
              <w:rPr>
                <w:rFonts w:ascii="Arial" w:hAnsi="Arial"/>
                <w:sz w:val="18"/>
                <w:vertAlign w:val="subscript"/>
                <w:lang w:val="fr-FR" w:eastAsia="en-GB"/>
              </w:rPr>
              <w:t>DRX</w:t>
            </w:r>
            <w:r w:rsidRPr="00C91778">
              <w:rPr>
                <w:rFonts w:ascii="Arial" w:hAnsi="Arial"/>
                <w:sz w:val="18"/>
                <w:lang w:val="fr-FR" w:eastAsia="en-GB"/>
              </w:rPr>
              <w:t>,T</w:t>
            </w:r>
            <w:r w:rsidRPr="00C91778">
              <w:rPr>
                <w:rFonts w:ascii="Arial" w:hAnsi="Arial"/>
                <w:sz w:val="18"/>
                <w:vertAlign w:val="subscript"/>
                <w:lang w:val="fr-FR" w:eastAsia="en-GB"/>
              </w:rPr>
              <w:t>SSB</w:t>
            </w:r>
            <w:r w:rsidRPr="00C91778">
              <w:rPr>
                <w:rFonts w:ascii="Arial" w:hAnsi="Arial"/>
                <w:sz w:val="18"/>
                <w:lang w:val="fr-FR" w:eastAsia="en-GB"/>
              </w:rPr>
              <w:t>))</w:t>
            </w:r>
          </w:p>
        </w:tc>
      </w:tr>
      <w:tr w:rsidR="00C91778" w:rsidRPr="00C91778" w14:paraId="2EE3EE0D" w14:textId="77777777" w:rsidTr="00A44183">
        <w:trPr>
          <w:jc w:val="center"/>
        </w:trPr>
        <w:tc>
          <w:tcPr>
            <w:tcW w:w="2035" w:type="dxa"/>
            <w:shd w:val="clear" w:color="auto" w:fill="auto"/>
          </w:tcPr>
          <w:p w14:paraId="4D4DDB2B" w14:textId="77777777" w:rsidR="00C91778" w:rsidRPr="00C91778" w:rsidRDefault="00C91778" w:rsidP="00C91778">
            <w:pPr>
              <w:keepNext/>
              <w:keepLines/>
              <w:overflowPunct w:val="0"/>
              <w:autoSpaceDE w:val="0"/>
              <w:autoSpaceDN w:val="0"/>
              <w:adjustRightInd w:val="0"/>
              <w:spacing w:after="0"/>
              <w:jc w:val="center"/>
              <w:textAlignment w:val="baseline"/>
              <w:rPr>
                <w:rFonts w:ascii="Arial" w:hAnsi="Arial"/>
                <w:sz w:val="18"/>
                <w:lang w:eastAsia="en-GB"/>
              </w:rPr>
            </w:pPr>
            <w:r w:rsidRPr="00C91778">
              <w:rPr>
                <w:rFonts w:ascii="Arial" w:hAnsi="Arial"/>
                <w:sz w:val="18"/>
                <w:lang w:eastAsia="en-GB"/>
              </w:rPr>
              <w:t>DRX cycle&gt;320</w:t>
            </w:r>
            <w:r w:rsidRPr="00C91778">
              <w:rPr>
                <w:rFonts w:ascii="Arial" w:hAnsi="Arial" w:hint="eastAsia"/>
                <w:sz w:val="18"/>
                <w:lang w:val="en-US" w:eastAsia="zh-CN"/>
              </w:rPr>
              <w:t>ms</w:t>
            </w:r>
          </w:p>
        </w:tc>
        <w:tc>
          <w:tcPr>
            <w:tcW w:w="3260" w:type="dxa"/>
            <w:shd w:val="clear" w:color="auto" w:fill="auto"/>
          </w:tcPr>
          <w:p w14:paraId="3EDDD49E" w14:textId="77777777" w:rsidR="00C91778" w:rsidRPr="00C91778" w:rsidRDefault="00C91778" w:rsidP="00C91778">
            <w:pPr>
              <w:keepNext/>
              <w:keepLines/>
              <w:overflowPunct w:val="0"/>
              <w:autoSpaceDE w:val="0"/>
              <w:autoSpaceDN w:val="0"/>
              <w:adjustRightInd w:val="0"/>
              <w:spacing w:after="0"/>
              <w:jc w:val="center"/>
              <w:textAlignment w:val="baseline"/>
              <w:rPr>
                <w:rFonts w:ascii="Arial" w:hAnsi="Arial"/>
                <w:sz w:val="18"/>
                <w:lang w:eastAsia="en-GB"/>
              </w:rPr>
            </w:pPr>
            <w:r w:rsidRPr="00C91778">
              <w:rPr>
                <w:rFonts w:ascii="Arial" w:hAnsi="Arial"/>
                <w:sz w:val="18"/>
                <w:lang w:eastAsia="en-GB"/>
              </w:rPr>
              <w:t xml:space="preserve">Ceil(10 </w:t>
            </w:r>
            <w:r w:rsidRPr="00C91778">
              <w:rPr>
                <w:rFonts w:ascii="Symbol" w:eastAsia="Symbol" w:hAnsi="Symbol" w:cs="Symbol"/>
                <w:sz w:val="18"/>
                <w:szCs w:val="18"/>
                <w:lang w:eastAsia="en-GB"/>
              </w:rPr>
              <w:t>´</w:t>
            </w:r>
            <w:r w:rsidRPr="00C91778">
              <w:rPr>
                <w:rFonts w:ascii="Arial" w:hAnsi="Arial" w:cs="Arial"/>
                <w:sz w:val="18"/>
                <w:szCs w:val="18"/>
                <w:lang w:eastAsia="en-GB"/>
              </w:rPr>
              <w:t xml:space="preserve"> </w:t>
            </w:r>
            <w:r w:rsidRPr="00C91778">
              <w:rPr>
                <w:rFonts w:ascii="Arial" w:hAnsi="Arial"/>
                <w:sz w:val="18"/>
                <w:lang w:eastAsia="en-GB"/>
              </w:rPr>
              <w:t xml:space="preserve">P) </w:t>
            </w:r>
            <w:r w:rsidRPr="00C91778">
              <w:rPr>
                <w:rFonts w:ascii="Symbol" w:eastAsia="Symbol" w:hAnsi="Symbol" w:cs="Symbol"/>
                <w:sz w:val="18"/>
                <w:szCs w:val="18"/>
                <w:lang w:eastAsia="en-GB"/>
              </w:rPr>
              <w:t>´</w:t>
            </w:r>
            <w:r w:rsidRPr="00C91778">
              <w:rPr>
                <w:rFonts w:ascii="Arial" w:hAnsi="Arial" w:cs="Arial"/>
                <w:sz w:val="18"/>
                <w:szCs w:val="18"/>
                <w:lang w:eastAsia="en-GB"/>
              </w:rPr>
              <w:t xml:space="preserve"> </w:t>
            </w:r>
            <w:r w:rsidRPr="00C91778">
              <w:rPr>
                <w:rFonts w:ascii="Arial" w:hAnsi="Arial"/>
                <w:sz w:val="18"/>
                <w:lang w:eastAsia="en-GB"/>
              </w:rPr>
              <w:t>T</w:t>
            </w:r>
            <w:r w:rsidRPr="00C91778">
              <w:rPr>
                <w:rFonts w:ascii="Arial" w:hAnsi="Arial"/>
                <w:sz w:val="18"/>
                <w:vertAlign w:val="subscript"/>
                <w:lang w:eastAsia="en-GB"/>
              </w:rPr>
              <w:t>DRX</w:t>
            </w:r>
          </w:p>
        </w:tc>
        <w:tc>
          <w:tcPr>
            <w:tcW w:w="3309" w:type="dxa"/>
            <w:shd w:val="clear" w:color="auto" w:fill="auto"/>
          </w:tcPr>
          <w:p w14:paraId="5F327CA0" w14:textId="77777777" w:rsidR="00C91778" w:rsidRPr="00C91778" w:rsidRDefault="00C91778" w:rsidP="00C91778">
            <w:pPr>
              <w:keepNext/>
              <w:keepLines/>
              <w:overflowPunct w:val="0"/>
              <w:autoSpaceDE w:val="0"/>
              <w:autoSpaceDN w:val="0"/>
              <w:adjustRightInd w:val="0"/>
              <w:spacing w:after="0"/>
              <w:jc w:val="center"/>
              <w:textAlignment w:val="baseline"/>
              <w:rPr>
                <w:rFonts w:ascii="Arial" w:hAnsi="Arial"/>
                <w:sz w:val="18"/>
                <w:lang w:eastAsia="en-GB"/>
              </w:rPr>
            </w:pPr>
            <w:r w:rsidRPr="00C91778">
              <w:rPr>
                <w:rFonts w:ascii="Arial" w:hAnsi="Arial"/>
                <w:sz w:val="18"/>
                <w:lang w:eastAsia="en-GB"/>
              </w:rPr>
              <w:t xml:space="preserve">Ceil(5 </w:t>
            </w:r>
            <w:r w:rsidRPr="00C91778">
              <w:rPr>
                <w:rFonts w:ascii="Symbol" w:eastAsia="Symbol" w:hAnsi="Symbol" w:cs="Symbol"/>
                <w:sz w:val="18"/>
                <w:szCs w:val="18"/>
                <w:lang w:eastAsia="en-GB"/>
              </w:rPr>
              <w:t>´</w:t>
            </w:r>
            <w:r w:rsidRPr="00C91778">
              <w:rPr>
                <w:rFonts w:ascii="Arial" w:hAnsi="Arial" w:cs="Arial"/>
                <w:sz w:val="18"/>
                <w:szCs w:val="18"/>
                <w:lang w:eastAsia="en-GB"/>
              </w:rPr>
              <w:t xml:space="preserve"> </w:t>
            </w:r>
            <w:r w:rsidRPr="00C91778">
              <w:rPr>
                <w:rFonts w:ascii="Arial" w:hAnsi="Arial"/>
                <w:sz w:val="18"/>
                <w:lang w:eastAsia="en-GB"/>
              </w:rPr>
              <w:t xml:space="preserve">P) </w:t>
            </w:r>
            <w:r w:rsidRPr="00C91778">
              <w:rPr>
                <w:rFonts w:ascii="Symbol" w:eastAsia="Symbol" w:hAnsi="Symbol" w:cs="Symbol"/>
                <w:sz w:val="18"/>
                <w:szCs w:val="18"/>
                <w:lang w:eastAsia="en-GB"/>
              </w:rPr>
              <w:t>´</w:t>
            </w:r>
            <w:r w:rsidRPr="00C91778">
              <w:rPr>
                <w:rFonts w:ascii="Arial" w:hAnsi="Arial" w:cs="Arial"/>
                <w:sz w:val="18"/>
                <w:szCs w:val="18"/>
                <w:lang w:eastAsia="en-GB"/>
              </w:rPr>
              <w:t xml:space="preserve"> </w:t>
            </w:r>
            <w:r w:rsidRPr="00C91778">
              <w:rPr>
                <w:rFonts w:ascii="Arial" w:hAnsi="Arial"/>
                <w:sz w:val="18"/>
                <w:lang w:eastAsia="en-GB"/>
              </w:rPr>
              <w:t>T</w:t>
            </w:r>
            <w:r w:rsidRPr="00C91778">
              <w:rPr>
                <w:rFonts w:ascii="Arial" w:hAnsi="Arial"/>
                <w:sz w:val="18"/>
                <w:vertAlign w:val="subscript"/>
                <w:lang w:eastAsia="en-GB"/>
              </w:rPr>
              <w:t>DRX</w:t>
            </w:r>
          </w:p>
        </w:tc>
      </w:tr>
      <w:tr w:rsidR="00C91778" w:rsidRPr="00C91778" w14:paraId="4B178440" w14:textId="77777777" w:rsidTr="00A44183">
        <w:trPr>
          <w:jc w:val="center"/>
        </w:trPr>
        <w:tc>
          <w:tcPr>
            <w:tcW w:w="8604" w:type="dxa"/>
            <w:gridSpan w:val="3"/>
            <w:shd w:val="clear" w:color="auto" w:fill="auto"/>
          </w:tcPr>
          <w:p w14:paraId="79304016" w14:textId="77777777" w:rsidR="00C91778" w:rsidRPr="00C91778" w:rsidRDefault="00C91778" w:rsidP="00C91778">
            <w:pPr>
              <w:keepNext/>
              <w:keepLines/>
              <w:overflowPunct w:val="0"/>
              <w:autoSpaceDE w:val="0"/>
              <w:autoSpaceDN w:val="0"/>
              <w:adjustRightInd w:val="0"/>
              <w:spacing w:after="0"/>
              <w:ind w:left="851" w:hanging="851"/>
              <w:textAlignment w:val="baseline"/>
              <w:rPr>
                <w:rFonts w:ascii="Arial" w:hAnsi="Arial"/>
                <w:sz w:val="18"/>
                <w:lang w:eastAsia="en-GB"/>
              </w:rPr>
            </w:pPr>
            <w:r w:rsidRPr="00C91778">
              <w:rPr>
                <w:rFonts w:ascii="Arial" w:hAnsi="Arial"/>
                <w:sz w:val="18"/>
                <w:lang w:eastAsia="en-GB"/>
              </w:rPr>
              <w:t>N</w:t>
            </w:r>
            <w:r w:rsidRPr="00C91778">
              <w:rPr>
                <w:rFonts w:ascii="Arial" w:eastAsia="Malgun Gothic" w:hAnsi="Arial"/>
                <w:sz w:val="18"/>
                <w:lang w:eastAsia="ko-KR"/>
              </w:rPr>
              <w:t>OTE</w:t>
            </w:r>
            <w:r w:rsidRPr="00C91778">
              <w:rPr>
                <w:rFonts w:ascii="Arial" w:hAnsi="Arial"/>
                <w:sz w:val="18"/>
                <w:lang w:eastAsia="en-GB"/>
              </w:rPr>
              <w:t>:</w:t>
            </w:r>
            <w:r w:rsidRPr="00C91778">
              <w:rPr>
                <w:rFonts w:ascii="Arial" w:hAnsi="Arial"/>
                <w:sz w:val="28"/>
                <w:lang w:eastAsia="en-GB"/>
              </w:rPr>
              <w:tab/>
            </w:r>
            <w:r w:rsidRPr="00C91778">
              <w:rPr>
                <w:rFonts w:ascii="Arial" w:hAnsi="Arial"/>
                <w:sz w:val="18"/>
                <w:lang w:eastAsia="en-GB"/>
              </w:rPr>
              <w:t>T</w:t>
            </w:r>
            <w:r w:rsidRPr="00C91778">
              <w:rPr>
                <w:rFonts w:ascii="Arial" w:hAnsi="Arial"/>
                <w:sz w:val="18"/>
                <w:vertAlign w:val="subscript"/>
                <w:lang w:eastAsia="en-GB"/>
              </w:rPr>
              <w:t>SSB</w:t>
            </w:r>
            <w:r w:rsidRPr="00C91778">
              <w:rPr>
                <w:rFonts w:ascii="Arial" w:hAnsi="Arial"/>
                <w:sz w:val="18"/>
                <w:lang w:eastAsia="en-GB"/>
              </w:rPr>
              <w:t xml:space="preserve"> is the periodicity of the SSB configured for RLM. T</w:t>
            </w:r>
            <w:r w:rsidRPr="00C91778">
              <w:rPr>
                <w:rFonts w:ascii="Arial" w:hAnsi="Arial"/>
                <w:sz w:val="18"/>
                <w:vertAlign w:val="subscript"/>
                <w:lang w:eastAsia="en-GB"/>
              </w:rPr>
              <w:t>DRX</w:t>
            </w:r>
            <w:r w:rsidRPr="00C91778">
              <w:rPr>
                <w:rFonts w:ascii="Arial" w:hAnsi="Arial"/>
                <w:sz w:val="18"/>
                <w:lang w:eastAsia="en-GB"/>
              </w:rPr>
              <w:t xml:space="preserve"> is the DRX cycle length.</w:t>
            </w:r>
          </w:p>
        </w:tc>
      </w:tr>
    </w:tbl>
    <w:p w14:paraId="6039799E" w14:textId="77777777" w:rsidR="00C91778" w:rsidRPr="00C91778" w:rsidRDefault="00C91778" w:rsidP="00C91778">
      <w:pPr>
        <w:overflowPunct w:val="0"/>
        <w:autoSpaceDE w:val="0"/>
        <w:autoSpaceDN w:val="0"/>
        <w:adjustRightInd w:val="0"/>
        <w:textAlignment w:val="baseline"/>
        <w:rPr>
          <w:rFonts w:eastAsia="?? ??"/>
          <w:lang w:eastAsia="en-GB"/>
        </w:rPr>
      </w:pPr>
    </w:p>
    <w:p w14:paraId="17FB9198" w14:textId="77777777" w:rsidR="00C91778" w:rsidRPr="00C91778" w:rsidRDefault="00C91778" w:rsidP="00C91778">
      <w:pPr>
        <w:keepNext/>
        <w:keepLines/>
        <w:overflowPunct w:val="0"/>
        <w:autoSpaceDE w:val="0"/>
        <w:autoSpaceDN w:val="0"/>
        <w:adjustRightInd w:val="0"/>
        <w:spacing w:before="60"/>
        <w:jc w:val="center"/>
        <w:textAlignment w:val="baseline"/>
        <w:rPr>
          <w:rFonts w:ascii="Arial" w:hAnsi="Arial"/>
          <w:b/>
          <w:lang w:eastAsia="en-GB"/>
        </w:rPr>
      </w:pPr>
      <w:r w:rsidRPr="00C91778">
        <w:rPr>
          <w:rFonts w:ascii="Arial" w:hAnsi="Arial"/>
          <w:b/>
          <w:lang w:eastAsia="en-GB"/>
        </w:rPr>
        <w:t>Table 8.1C.2.2-2: Evaluation period T</w:t>
      </w:r>
      <w:r w:rsidRPr="00C91778">
        <w:rPr>
          <w:rFonts w:ascii="Arial" w:hAnsi="Arial"/>
          <w:b/>
          <w:vertAlign w:val="subscript"/>
          <w:lang w:eastAsia="en-GB"/>
        </w:rPr>
        <w:t>Evaluate_out_SSB</w:t>
      </w:r>
      <w:r w:rsidRPr="00C91778">
        <w:rPr>
          <w:rFonts w:ascii="Arial" w:hAnsi="Arial"/>
          <w:b/>
          <w:lang w:eastAsia="en-GB"/>
        </w:rPr>
        <w:t xml:space="preserve"> and T</w:t>
      </w:r>
      <w:r w:rsidRPr="00C91778">
        <w:rPr>
          <w:rFonts w:ascii="Arial" w:hAnsi="Arial"/>
          <w:b/>
          <w:vertAlign w:val="subscript"/>
          <w:lang w:eastAsia="en-GB"/>
        </w:rPr>
        <w:t>Evaluate_in_SSB</w:t>
      </w:r>
      <w:r w:rsidRPr="00C91778">
        <w:rPr>
          <w:rFonts w:ascii="Arial" w:hAnsi="Arial"/>
          <w:b/>
          <w:lang w:eastAsia="en-GB"/>
        </w:rPr>
        <w:t xml:space="preserve"> for </w:t>
      </w:r>
      <w:del w:id="208" w:author="BeammWave" w:date="2024-08-01T14:59:00Z" w16du:dateUtc="2024-08-01T12:59:00Z">
        <w:r w:rsidRPr="00C91778" w:rsidDel="00F14C91">
          <w:rPr>
            <w:rFonts w:ascii="Arial" w:hAnsi="Arial"/>
            <w:b/>
            <w:lang w:eastAsia="en-GB"/>
          </w:rPr>
          <w:delText>[</w:delText>
        </w:r>
      </w:del>
      <w:r w:rsidRPr="00C91778">
        <w:rPr>
          <w:rFonts w:ascii="Arial" w:hAnsi="Arial"/>
          <w:b/>
          <w:lang w:eastAsia="en-GB"/>
        </w:rPr>
        <w:t>FR2-NTN</w:t>
      </w:r>
      <w:del w:id="209" w:author="BeammWave" w:date="2024-08-01T14:59:00Z" w16du:dateUtc="2024-08-01T12:59:00Z">
        <w:r w:rsidRPr="00C91778" w:rsidDel="00F14C91">
          <w:rPr>
            <w:rFonts w:ascii="Arial" w:hAnsi="Arial"/>
            <w:b/>
            <w:lang w:eastAsia="en-GB"/>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91778" w:rsidRPr="00C91778" w14:paraId="22D10BBD" w14:textId="77777777" w:rsidTr="00A44183">
        <w:trPr>
          <w:jc w:val="center"/>
        </w:trPr>
        <w:tc>
          <w:tcPr>
            <w:tcW w:w="2035" w:type="dxa"/>
            <w:shd w:val="clear" w:color="auto" w:fill="auto"/>
          </w:tcPr>
          <w:p w14:paraId="290D3CFA" w14:textId="77777777" w:rsidR="00C91778" w:rsidRPr="00C91778" w:rsidRDefault="00C91778" w:rsidP="00C91778">
            <w:pPr>
              <w:keepNext/>
              <w:keepLines/>
              <w:overflowPunct w:val="0"/>
              <w:autoSpaceDE w:val="0"/>
              <w:autoSpaceDN w:val="0"/>
              <w:adjustRightInd w:val="0"/>
              <w:spacing w:after="0"/>
              <w:jc w:val="center"/>
              <w:textAlignment w:val="baseline"/>
              <w:rPr>
                <w:rFonts w:ascii="Arial" w:hAnsi="Arial"/>
                <w:b/>
                <w:sz w:val="18"/>
                <w:lang w:eastAsia="en-GB"/>
              </w:rPr>
            </w:pPr>
            <w:r w:rsidRPr="00C91778">
              <w:rPr>
                <w:rFonts w:ascii="Arial" w:hAnsi="Arial"/>
                <w:b/>
                <w:sz w:val="18"/>
                <w:lang w:eastAsia="en-GB"/>
              </w:rPr>
              <w:t>Configuration</w:t>
            </w:r>
          </w:p>
        </w:tc>
        <w:tc>
          <w:tcPr>
            <w:tcW w:w="3260" w:type="dxa"/>
            <w:shd w:val="clear" w:color="auto" w:fill="auto"/>
          </w:tcPr>
          <w:p w14:paraId="7BE9049B" w14:textId="77777777" w:rsidR="00C91778" w:rsidRPr="00C91778" w:rsidRDefault="00C91778" w:rsidP="00C91778">
            <w:pPr>
              <w:keepNext/>
              <w:keepLines/>
              <w:overflowPunct w:val="0"/>
              <w:autoSpaceDE w:val="0"/>
              <w:autoSpaceDN w:val="0"/>
              <w:adjustRightInd w:val="0"/>
              <w:spacing w:after="0"/>
              <w:jc w:val="center"/>
              <w:textAlignment w:val="baseline"/>
              <w:rPr>
                <w:rFonts w:ascii="Arial" w:hAnsi="Arial"/>
                <w:b/>
                <w:sz w:val="18"/>
                <w:lang w:eastAsia="en-GB"/>
              </w:rPr>
            </w:pPr>
            <w:r w:rsidRPr="00C91778">
              <w:rPr>
                <w:rFonts w:ascii="Arial" w:hAnsi="Arial"/>
                <w:b/>
                <w:sz w:val="18"/>
                <w:lang w:eastAsia="en-GB"/>
              </w:rPr>
              <w:t>T</w:t>
            </w:r>
            <w:r w:rsidRPr="00C91778">
              <w:rPr>
                <w:rFonts w:ascii="Arial" w:hAnsi="Arial"/>
                <w:b/>
                <w:sz w:val="18"/>
                <w:vertAlign w:val="subscript"/>
                <w:lang w:eastAsia="en-GB"/>
              </w:rPr>
              <w:t>Evaluate_out_SSB</w:t>
            </w:r>
            <w:r w:rsidRPr="00C91778">
              <w:rPr>
                <w:rFonts w:ascii="Arial" w:hAnsi="Arial"/>
                <w:b/>
                <w:sz w:val="18"/>
                <w:lang w:eastAsia="en-GB"/>
              </w:rPr>
              <w:t xml:space="preserve"> (ms) </w:t>
            </w:r>
          </w:p>
        </w:tc>
        <w:tc>
          <w:tcPr>
            <w:tcW w:w="3309" w:type="dxa"/>
            <w:shd w:val="clear" w:color="auto" w:fill="auto"/>
          </w:tcPr>
          <w:p w14:paraId="35629A95" w14:textId="77777777" w:rsidR="00C91778" w:rsidRPr="00C91778" w:rsidRDefault="00C91778" w:rsidP="00C91778">
            <w:pPr>
              <w:keepNext/>
              <w:keepLines/>
              <w:overflowPunct w:val="0"/>
              <w:autoSpaceDE w:val="0"/>
              <w:autoSpaceDN w:val="0"/>
              <w:adjustRightInd w:val="0"/>
              <w:spacing w:after="0"/>
              <w:jc w:val="center"/>
              <w:textAlignment w:val="baseline"/>
              <w:rPr>
                <w:rFonts w:ascii="Arial" w:hAnsi="Arial"/>
                <w:b/>
                <w:sz w:val="18"/>
                <w:lang w:eastAsia="en-GB"/>
              </w:rPr>
            </w:pPr>
            <w:r w:rsidRPr="00C91778">
              <w:rPr>
                <w:rFonts w:ascii="Arial" w:hAnsi="Arial"/>
                <w:b/>
                <w:sz w:val="18"/>
                <w:lang w:eastAsia="en-GB"/>
              </w:rPr>
              <w:t>T</w:t>
            </w:r>
            <w:r w:rsidRPr="00C91778">
              <w:rPr>
                <w:rFonts w:ascii="Arial" w:hAnsi="Arial"/>
                <w:b/>
                <w:sz w:val="18"/>
                <w:vertAlign w:val="subscript"/>
                <w:lang w:eastAsia="en-GB"/>
              </w:rPr>
              <w:t>Evaluate_in_SSB</w:t>
            </w:r>
            <w:r w:rsidRPr="00C91778">
              <w:rPr>
                <w:rFonts w:ascii="Arial" w:hAnsi="Arial"/>
                <w:b/>
                <w:sz w:val="18"/>
                <w:lang w:eastAsia="en-GB"/>
              </w:rPr>
              <w:t xml:space="preserve"> (ms) </w:t>
            </w:r>
          </w:p>
        </w:tc>
      </w:tr>
      <w:tr w:rsidR="00C91778" w:rsidRPr="00C91778" w14:paraId="6E490AAF" w14:textId="77777777" w:rsidTr="00A44183">
        <w:trPr>
          <w:jc w:val="center"/>
        </w:trPr>
        <w:tc>
          <w:tcPr>
            <w:tcW w:w="2035" w:type="dxa"/>
            <w:shd w:val="clear" w:color="auto" w:fill="auto"/>
          </w:tcPr>
          <w:p w14:paraId="48BC21AF" w14:textId="77777777" w:rsidR="00C91778" w:rsidRPr="00C91778" w:rsidRDefault="00C91778" w:rsidP="00C91778">
            <w:pPr>
              <w:keepNext/>
              <w:keepLines/>
              <w:overflowPunct w:val="0"/>
              <w:autoSpaceDE w:val="0"/>
              <w:autoSpaceDN w:val="0"/>
              <w:adjustRightInd w:val="0"/>
              <w:spacing w:after="0"/>
              <w:jc w:val="center"/>
              <w:textAlignment w:val="baseline"/>
              <w:rPr>
                <w:rFonts w:ascii="Arial" w:hAnsi="Arial"/>
                <w:sz w:val="18"/>
                <w:lang w:eastAsia="en-GB"/>
              </w:rPr>
            </w:pPr>
            <w:r w:rsidRPr="00C91778">
              <w:rPr>
                <w:rFonts w:ascii="Arial" w:hAnsi="Arial"/>
                <w:sz w:val="18"/>
                <w:lang w:eastAsia="en-GB"/>
              </w:rPr>
              <w:t>no DRX</w:t>
            </w:r>
          </w:p>
        </w:tc>
        <w:tc>
          <w:tcPr>
            <w:tcW w:w="3260" w:type="dxa"/>
            <w:shd w:val="clear" w:color="auto" w:fill="auto"/>
          </w:tcPr>
          <w:p w14:paraId="7465101C" w14:textId="77777777" w:rsidR="00C91778" w:rsidRPr="00C91778" w:rsidRDefault="00C91778" w:rsidP="00C91778">
            <w:pPr>
              <w:keepNext/>
              <w:keepLines/>
              <w:overflowPunct w:val="0"/>
              <w:autoSpaceDE w:val="0"/>
              <w:autoSpaceDN w:val="0"/>
              <w:adjustRightInd w:val="0"/>
              <w:spacing w:after="0"/>
              <w:jc w:val="center"/>
              <w:textAlignment w:val="baseline"/>
              <w:rPr>
                <w:rFonts w:ascii="Arial" w:hAnsi="Arial"/>
                <w:sz w:val="18"/>
                <w:lang w:eastAsia="en-GB"/>
              </w:rPr>
            </w:pPr>
            <w:r w:rsidRPr="00C91778">
              <w:rPr>
                <w:rFonts w:ascii="Arial" w:hAnsi="Arial"/>
                <w:sz w:val="18"/>
                <w:lang w:eastAsia="en-GB"/>
              </w:rPr>
              <w:t xml:space="preserve">Max(200, Ceil(10 </w:t>
            </w:r>
            <w:r w:rsidRPr="00C91778">
              <w:rPr>
                <w:rFonts w:ascii="Symbol" w:eastAsia="Symbol" w:hAnsi="Symbol" w:cs="Symbol"/>
                <w:sz w:val="18"/>
                <w:szCs w:val="18"/>
                <w:lang w:eastAsia="en-GB"/>
              </w:rPr>
              <w:t>´</w:t>
            </w:r>
            <w:r w:rsidRPr="00C91778">
              <w:rPr>
                <w:rFonts w:ascii="Arial" w:hAnsi="Arial" w:cs="Arial"/>
                <w:sz w:val="18"/>
                <w:szCs w:val="18"/>
                <w:lang w:eastAsia="en-GB"/>
              </w:rPr>
              <w:t xml:space="preserve"> </w:t>
            </w:r>
            <w:r w:rsidRPr="00C91778">
              <w:rPr>
                <w:rFonts w:ascii="Arial" w:hAnsi="Arial"/>
                <w:sz w:val="18"/>
                <w:lang w:eastAsia="en-GB"/>
              </w:rPr>
              <w:t xml:space="preserve">P) </w:t>
            </w:r>
            <w:r w:rsidRPr="00C91778">
              <w:rPr>
                <w:rFonts w:ascii="Symbol" w:eastAsia="Symbol" w:hAnsi="Symbol" w:cs="Symbol"/>
                <w:sz w:val="18"/>
                <w:szCs w:val="18"/>
                <w:lang w:eastAsia="en-GB"/>
              </w:rPr>
              <w:t>´</w:t>
            </w:r>
            <w:r w:rsidRPr="00C91778">
              <w:rPr>
                <w:rFonts w:ascii="Arial" w:hAnsi="Arial" w:cs="Arial"/>
                <w:sz w:val="18"/>
                <w:szCs w:val="18"/>
                <w:lang w:eastAsia="en-GB"/>
              </w:rPr>
              <w:t xml:space="preserve"> </w:t>
            </w:r>
            <w:r w:rsidRPr="00C91778">
              <w:rPr>
                <w:rFonts w:ascii="Arial" w:hAnsi="Arial"/>
                <w:sz w:val="18"/>
                <w:lang w:eastAsia="en-GB"/>
              </w:rPr>
              <w:t>T</w:t>
            </w:r>
            <w:r w:rsidRPr="00C91778">
              <w:rPr>
                <w:rFonts w:ascii="Arial" w:hAnsi="Arial"/>
                <w:sz w:val="18"/>
                <w:vertAlign w:val="subscript"/>
                <w:lang w:eastAsia="en-GB"/>
              </w:rPr>
              <w:t>SSB</w:t>
            </w:r>
            <w:r w:rsidRPr="00C91778">
              <w:rPr>
                <w:rFonts w:ascii="Arial" w:hAnsi="Arial"/>
                <w:sz w:val="18"/>
                <w:lang w:eastAsia="en-GB"/>
              </w:rPr>
              <w:t>)</w:t>
            </w:r>
          </w:p>
        </w:tc>
        <w:tc>
          <w:tcPr>
            <w:tcW w:w="3309" w:type="dxa"/>
            <w:shd w:val="clear" w:color="auto" w:fill="auto"/>
          </w:tcPr>
          <w:p w14:paraId="642804B2" w14:textId="77777777" w:rsidR="00C91778" w:rsidRPr="00C91778" w:rsidRDefault="00C91778" w:rsidP="00C91778">
            <w:pPr>
              <w:keepNext/>
              <w:keepLines/>
              <w:overflowPunct w:val="0"/>
              <w:autoSpaceDE w:val="0"/>
              <w:autoSpaceDN w:val="0"/>
              <w:adjustRightInd w:val="0"/>
              <w:spacing w:after="0"/>
              <w:jc w:val="center"/>
              <w:textAlignment w:val="baseline"/>
              <w:rPr>
                <w:rFonts w:ascii="Arial" w:hAnsi="Arial"/>
                <w:sz w:val="18"/>
                <w:lang w:eastAsia="en-GB"/>
              </w:rPr>
            </w:pPr>
            <w:r w:rsidRPr="00C91778">
              <w:rPr>
                <w:rFonts w:ascii="Arial" w:hAnsi="Arial"/>
                <w:sz w:val="18"/>
                <w:lang w:eastAsia="en-GB"/>
              </w:rPr>
              <w:t xml:space="preserve">Max(100, Ceil(5 </w:t>
            </w:r>
            <w:r w:rsidRPr="00C91778">
              <w:rPr>
                <w:rFonts w:ascii="Symbol" w:eastAsia="Symbol" w:hAnsi="Symbol" w:cs="Symbol"/>
                <w:sz w:val="18"/>
                <w:szCs w:val="18"/>
                <w:lang w:eastAsia="en-GB"/>
              </w:rPr>
              <w:t>´</w:t>
            </w:r>
            <w:r w:rsidRPr="00C91778">
              <w:rPr>
                <w:rFonts w:ascii="Arial" w:hAnsi="Arial" w:cs="Arial"/>
                <w:sz w:val="18"/>
                <w:szCs w:val="18"/>
                <w:lang w:eastAsia="en-GB"/>
              </w:rPr>
              <w:t xml:space="preserve"> </w:t>
            </w:r>
            <w:r w:rsidRPr="00C91778">
              <w:rPr>
                <w:rFonts w:ascii="Arial" w:hAnsi="Arial"/>
                <w:sz w:val="18"/>
                <w:lang w:eastAsia="en-GB"/>
              </w:rPr>
              <w:t xml:space="preserve">P) </w:t>
            </w:r>
            <w:r w:rsidRPr="00C91778">
              <w:rPr>
                <w:rFonts w:ascii="Symbol" w:eastAsia="Symbol" w:hAnsi="Symbol" w:cs="Symbol"/>
                <w:sz w:val="18"/>
                <w:szCs w:val="18"/>
                <w:lang w:eastAsia="en-GB"/>
              </w:rPr>
              <w:t>´</w:t>
            </w:r>
            <w:r w:rsidRPr="00C91778">
              <w:rPr>
                <w:rFonts w:ascii="Arial" w:hAnsi="Arial" w:cs="Arial"/>
                <w:sz w:val="18"/>
                <w:szCs w:val="18"/>
                <w:lang w:eastAsia="en-GB"/>
              </w:rPr>
              <w:t xml:space="preserve"> </w:t>
            </w:r>
            <w:r w:rsidRPr="00C91778">
              <w:rPr>
                <w:rFonts w:ascii="Arial" w:hAnsi="Arial"/>
                <w:sz w:val="18"/>
                <w:lang w:eastAsia="en-GB"/>
              </w:rPr>
              <w:t>T</w:t>
            </w:r>
            <w:r w:rsidRPr="00C91778">
              <w:rPr>
                <w:rFonts w:ascii="Arial" w:hAnsi="Arial"/>
                <w:sz w:val="18"/>
                <w:vertAlign w:val="subscript"/>
                <w:lang w:eastAsia="en-GB"/>
              </w:rPr>
              <w:t>SSB</w:t>
            </w:r>
            <w:r w:rsidRPr="00C91778">
              <w:rPr>
                <w:rFonts w:ascii="Arial" w:hAnsi="Arial"/>
                <w:sz w:val="18"/>
                <w:lang w:eastAsia="en-GB"/>
              </w:rPr>
              <w:t>)</w:t>
            </w:r>
          </w:p>
        </w:tc>
      </w:tr>
      <w:tr w:rsidR="00C91778" w:rsidRPr="00C91778" w14:paraId="23955B81" w14:textId="77777777" w:rsidTr="00A44183">
        <w:trPr>
          <w:jc w:val="center"/>
        </w:trPr>
        <w:tc>
          <w:tcPr>
            <w:tcW w:w="2035" w:type="dxa"/>
            <w:shd w:val="clear" w:color="auto" w:fill="auto"/>
          </w:tcPr>
          <w:p w14:paraId="032BDC9B" w14:textId="77777777" w:rsidR="00C91778" w:rsidRPr="00C91778" w:rsidRDefault="00C91778" w:rsidP="00C91778">
            <w:pPr>
              <w:keepNext/>
              <w:keepLines/>
              <w:overflowPunct w:val="0"/>
              <w:autoSpaceDE w:val="0"/>
              <w:autoSpaceDN w:val="0"/>
              <w:adjustRightInd w:val="0"/>
              <w:spacing w:after="0"/>
              <w:jc w:val="center"/>
              <w:textAlignment w:val="baseline"/>
              <w:rPr>
                <w:rFonts w:ascii="Arial" w:hAnsi="Arial"/>
                <w:sz w:val="18"/>
                <w:lang w:eastAsia="en-GB"/>
              </w:rPr>
            </w:pPr>
            <w:r w:rsidRPr="00C91778">
              <w:rPr>
                <w:rFonts w:ascii="Arial" w:hAnsi="Arial"/>
                <w:sz w:val="18"/>
                <w:lang w:eastAsia="en-GB"/>
              </w:rPr>
              <w:t>DRX cycle</w:t>
            </w:r>
            <w:r w:rsidRPr="00C91778">
              <w:rPr>
                <w:rFonts w:ascii="Arial" w:hAnsi="Arial" w:hint="eastAsia"/>
                <w:sz w:val="18"/>
                <w:lang w:eastAsia="en-GB"/>
              </w:rPr>
              <w:t>≤</w:t>
            </w:r>
            <w:r w:rsidRPr="00C91778">
              <w:rPr>
                <w:rFonts w:ascii="Arial" w:hAnsi="Arial"/>
                <w:sz w:val="18"/>
                <w:lang w:eastAsia="en-GB"/>
              </w:rPr>
              <w:t>320</w:t>
            </w:r>
            <w:r w:rsidRPr="00C91778">
              <w:rPr>
                <w:rFonts w:ascii="Arial" w:hAnsi="Arial" w:hint="eastAsia"/>
                <w:sz w:val="18"/>
                <w:lang w:val="en-US" w:eastAsia="zh-CN"/>
              </w:rPr>
              <w:t>ms</w:t>
            </w:r>
          </w:p>
        </w:tc>
        <w:tc>
          <w:tcPr>
            <w:tcW w:w="3260" w:type="dxa"/>
            <w:shd w:val="clear" w:color="auto" w:fill="auto"/>
          </w:tcPr>
          <w:p w14:paraId="44BAD1B1" w14:textId="77777777" w:rsidR="00C91778" w:rsidRPr="00C91778" w:rsidRDefault="00C91778" w:rsidP="00C91778">
            <w:pPr>
              <w:keepNext/>
              <w:keepLines/>
              <w:overflowPunct w:val="0"/>
              <w:autoSpaceDE w:val="0"/>
              <w:autoSpaceDN w:val="0"/>
              <w:adjustRightInd w:val="0"/>
              <w:spacing w:after="0"/>
              <w:jc w:val="center"/>
              <w:textAlignment w:val="baseline"/>
              <w:rPr>
                <w:rFonts w:ascii="Arial" w:hAnsi="Arial"/>
                <w:sz w:val="18"/>
                <w:lang w:val="fr-FR" w:eastAsia="en-GB"/>
              </w:rPr>
            </w:pPr>
            <w:r w:rsidRPr="00C91778">
              <w:rPr>
                <w:rFonts w:ascii="Arial" w:hAnsi="Arial"/>
                <w:sz w:val="18"/>
                <w:lang w:val="fr-FR" w:eastAsia="en-GB"/>
              </w:rPr>
              <w:t xml:space="preserve">Max(200, Ceil(15 </w:t>
            </w:r>
            <w:r w:rsidRPr="00C91778">
              <w:rPr>
                <w:rFonts w:ascii="Symbol" w:eastAsia="Symbol" w:hAnsi="Symbol" w:cs="Symbol"/>
                <w:sz w:val="18"/>
                <w:szCs w:val="18"/>
                <w:lang w:eastAsia="en-GB"/>
              </w:rPr>
              <w:t>´</w:t>
            </w:r>
            <w:r w:rsidRPr="00C91778">
              <w:rPr>
                <w:rFonts w:ascii="Arial" w:hAnsi="Arial" w:cs="Arial"/>
                <w:sz w:val="18"/>
                <w:szCs w:val="18"/>
                <w:lang w:val="fr-FR" w:eastAsia="en-GB"/>
              </w:rPr>
              <w:t xml:space="preserve"> </w:t>
            </w:r>
            <w:r w:rsidRPr="00C91778">
              <w:rPr>
                <w:rFonts w:ascii="Arial" w:hAnsi="Arial"/>
                <w:sz w:val="18"/>
                <w:lang w:val="fr-FR" w:eastAsia="en-GB"/>
              </w:rPr>
              <w:t xml:space="preserve">P) </w:t>
            </w:r>
            <w:r w:rsidRPr="00C91778">
              <w:rPr>
                <w:rFonts w:ascii="Symbol" w:eastAsia="Symbol" w:hAnsi="Symbol" w:cs="Symbol"/>
                <w:sz w:val="18"/>
                <w:szCs w:val="18"/>
                <w:lang w:eastAsia="en-GB"/>
              </w:rPr>
              <w:t>´</w:t>
            </w:r>
            <w:r w:rsidRPr="00C91778">
              <w:rPr>
                <w:rFonts w:ascii="Arial" w:hAnsi="Arial" w:cs="Arial"/>
                <w:sz w:val="18"/>
                <w:szCs w:val="18"/>
                <w:lang w:val="fr-FR" w:eastAsia="en-GB"/>
              </w:rPr>
              <w:t xml:space="preserve"> </w:t>
            </w:r>
            <w:r w:rsidRPr="00C91778">
              <w:rPr>
                <w:rFonts w:ascii="Arial" w:hAnsi="Arial"/>
                <w:sz w:val="18"/>
                <w:lang w:val="fr-FR" w:eastAsia="en-GB"/>
              </w:rPr>
              <w:t>Max(T</w:t>
            </w:r>
            <w:r w:rsidRPr="00C91778">
              <w:rPr>
                <w:rFonts w:ascii="Arial" w:hAnsi="Arial"/>
                <w:sz w:val="18"/>
                <w:vertAlign w:val="subscript"/>
                <w:lang w:val="fr-FR" w:eastAsia="en-GB"/>
              </w:rPr>
              <w:t>DRX</w:t>
            </w:r>
            <w:r w:rsidRPr="00C91778">
              <w:rPr>
                <w:rFonts w:ascii="Arial" w:hAnsi="Arial"/>
                <w:sz w:val="18"/>
                <w:lang w:val="fr-FR" w:eastAsia="en-GB"/>
              </w:rPr>
              <w:t>,T</w:t>
            </w:r>
            <w:r w:rsidRPr="00C91778">
              <w:rPr>
                <w:rFonts w:ascii="Arial" w:hAnsi="Arial"/>
                <w:sz w:val="18"/>
                <w:vertAlign w:val="subscript"/>
                <w:lang w:val="fr-FR" w:eastAsia="en-GB"/>
              </w:rPr>
              <w:t>SSB</w:t>
            </w:r>
            <w:r w:rsidRPr="00C91778">
              <w:rPr>
                <w:rFonts w:ascii="Arial" w:hAnsi="Arial"/>
                <w:sz w:val="18"/>
                <w:lang w:val="fr-FR" w:eastAsia="en-GB"/>
              </w:rPr>
              <w:t>))</w:t>
            </w:r>
          </w:p>
        </w:tc>
        <w:tc>
          <w:tcPr>
            <w:tcW w:w="3309" w:type="dxa"/>
            <w:shd w:val="clear" w:color="auto" w:fill="auto"/>
          </w:tcPr>
          <w:p w14:paraId="4E0B53A9" w14:textId="77777777" w:rsidR="00C91778" w:rsidRPr="00C91778" w:rsidRDefault="00C91778" w:rsidP="00C91778">
            <w:pPr>
              <w:keepNext/>
              <w:keepLines/>
              <w:overflowPunct w:val="0"/>
              <w:autoSpaceDE w:val="0"/>
              <w:autoSpaceDN w:val="0"/>
              <w:adjustRightInd w:val="0"/>
              <w:spacing w:after="0"/>
              <w:jc w:val="center"/>
              <w:textAlignment w:val="baseline"/>
              <w:rPr>
                <w:rFonts w:ascii="Arial" w:hAnsi="Arial"/>
                <w:sz w:val="18"/>
                <w:lang w:val="fr-FR" w:eastAsia="en-GB"/>
              </w:rPr>
            </w:pPr>
            <w:r w:rsidRPr="00C91778">
              <w:rPr>
                <w:rFonts w:ascii="Arial" w:hAnsi="Arial"/>
                <w:sz w:val="18"/>
                <w:lang w:val="fr-FR" w:eastAsia="en-GB"/>
              </w:rPr>
              <w:t xml:space="preserve">Max(100, Ceil(7.5 </w:t>
            </w:r>
            <w:r w:rsidRPr="00C91778">
              <w:rPr>
                <w:rFonts w:ascii="Symbol" w:eastAsia="Symbol" w:hAnsi="Symbol" w:cs="Symbol"/>
                <w:sz w:val="18"/>
                <w:szCs w:val="18"/>
                <w:lang w:eastAsia="en-GB"/>
              </w:rPr>
              <w:t>´</w:t>
            </w:r>
            <w:r w:rsidRPr="00C91778">
              <w:rPr>
                <w:rFonts w:ascii="Arial" w:hAnsi="Arial" w:cs="Arial"/>
                <w:sz w:val="18"/>
                <w:szCs w:val="18"/>
                <w:lang w:val="fr-FR" w:eastAsia="en-GB"/>
              </w:rPr>
              <w:t xml:space="preserve"> </w:t>
            </w:r>
            <w:r w:rsidRPr="00C91778">
              <w:rPr>
                <w:rFonts w:ascii="Arial" w:hAnsi="Arial"/>
                <w:sz w:val="18"/>
                <w:lang w:val="fr-FR" w:eastAsia="en-GB"/>
              </w:rPr>
              <w:t xml:space="preserve">P) </w:t>
            </w:r>
            <w:r w:rsidRPr="00C91778">
              <w:rPr>
                <w:rFonts w:ascii="Symbol" w:eastAsia="Symbol" w:hAnsi="Symbol" w:cs="Symbol"/>
                <w:sz w:val="18"/>
                <w:szCs w:val="18"/>
                <w:lang w:eastAsia="en-GB"/>
              </w:rPr>
              <w:t>´</w:t>
            </w:r>
            <w:r w:rsidRPr="00C91778">
              <w:rPr>
                <w:rFonts w:ascii="Arial" w:hAnsi="Arial" w:cs="Arial"/>
                <w:sz w:val="18"/>
                <w:szCs w:val="18"/>
                <w:lang w:val="fr-FR" w:eastAsia="en-GB"/>
              </w:rPr>
              <w:t xml:space="preserve"> </w:t>
            </w:r>
            <w:r w:rsidRPr="00C91778">
              <w:rPr>
                <w:rFonts w:ascii="Arial" w:hAnsi="Arial"/>
                <w:sz w:val="18"/>
                <w:lang w:val="fr-FR" w:eastAsia="en-GB"/>
              </w:rPr>
              <w:t>Max(T</w:t>
            </w:r>
            <w:r w:rsidRPr="00C91778">
              <w:rPr>
                <w:rFonts w:ascii="Arial" w:hAnsi="Arial"/>
                <w:sz w:val="18"/>
                <w:vertAlign w:val="subscript"/>
                <w:lang w:val="fr-FR" w:eastAsia="en-GB"/>
              </w:rPr>
              <w:t>DRX</w:t>
            </w:r>
            <w:r w:rsidRPr="00C91778">
              <w:rPr>
                <w:rFonts w:ascii="Arial" w:hAnsi="Arial"/>
                <w:sz w:val="18"/>
                <w:lang w:val="fr-FR" w:eastAsia="en-GB"/>
              </w:rPr>
              <w:t>,T</w:t>
            </w:r>
            <w:r w:rsidRPr="00C91778">
              <w:rPr>
                <w:rFonts w:ascii="Arial" w:hAnsi="Arial"/>
                <w:sz w:val="18"/>
                <w:vertAlign w:val="subscript"/>
                <w:lang w:val="fr-FR" w:eastAsia="en-GB"/>
              </w:rPr>
              <w:t>SSB</w:t>
            </w:r>
            <w:r w:rsidRPr="00C91778">
              <w:rPr>
                <w:rFonts w:ascii="Arial" w:hAnsi="Arial"/>
                <w:sz w:val="18"/>
                <w:lang w:val="fr-FR" w:eastAsia="en-GB"/>
              </w:rPr>
              <w:t>))</w:t>
            </w:r>
          </w:p>
        </w:tc>
      </w:tr>
      <w:tr w:rsidR="00C91778" w:rsidRPr="00C91778" w14:paraId="0A93D27A" w14:textId="77777777" w:rsidTr="00A44183">
        <w:trPr>
          <w:jc w:val="center"/>
        </w:trPr>
        <w:tc>
          <w:tcPr>
            <w:tcW w:w="2035" w:type="dxa"/>
            <w:shd w:val="clear" w:color="auto" w:fill="auto"/>
          </w:tcPr>
          <w:p w14:paraId="33E426ED" w14:textId="77777777" w:rsidR="00C91778" w:rsidRPr="00C91778" w:rsidRDefault="00C91778" w:rsidP="00C91778">
            <w:pPr>
              <w:keepNext/>
              <w:keepLines/>
              <w:overflowPunct w:val="0"/>
              <w:autoSpaceDE w:val="0"/>
              <w:autoSpaceDN w:val="0"/>
              <w:adjustRightInd w:val="0"/>
              <w:spacing w:after="0"/>
              <w:jc w:val="center"/>
              <w:textAlignment w:val="baseline"/>
              <w:rPr>
                <w:rFonts w:ascii="Arial" w:hAnsi="Arial"/>
                <w:sz w:val="18"/>
                <w:lang w:eastAsia="en-GB"/>
              </w:rPr>
            </w:pPr>
            <w:r w:rsidRPr="00C91778">
              <w:rPr>
                <w:rFonts w:ascii="Arial" w:hAnsi="Arial"/>
                <w:sz w:val="18"/>
                <w:lang w:eastAsia="en-GB"/>
              </w:rPr>
              <w:t>DRX cycle&gt;320</w:t>
            </w:r>
            <w:r w:rsidRPr="00C91778">
              <w:rPr>
                <w:rFonts w:ascii="Arial" w:hAnsi="Arial" w:hint="eastAsia"/>
                <w:sz w:val="18"/>
                <w:lang w:val="en-US" w:eastAsia="zh-CN"/>
              </w:rPr>
              <w:t>ms</w:t>
            </w:r>
          </w:p>
        </w:tc>
        <w:tc>
          <w:tcPr>
            <w:tcW w:w="3260" w:type="dxa"/>
            <w:shd w:val="clear" w:color="auto" w:fill="auto"/>
          </w:tcPr>
          <w:p w14:paraId="52B61B60" w14:textId="77777777" w:rsidR="00C91778" w:rsidRPr="00C91778" w:rsidRDefault="00C91778" w:rsidP="00C91778">
            <w:pPr>
              <w:keepNext/>
              <w:keepLines/>
              <w:overflowPunct w:val="0"/>
              <w:autoSpaceDE w:val="0"/>
              <w:autoSpaceDN w:val="0"/>
              <w:adjustRightInd w:val="0"/>
              <w:spacing w:after="0"/>
              <w:jc w:val="center"/>
              <w:textAlignment w:val="baseline"/>
              <w:rPr>
                <w:rFonts w:ascii="Arial" w:hAnsi="Arial"/>
                <w:sz w:val="18"/>
                <w:lang w:eastAsia="en-GB"/>
              </w:rPr>
            </w:pPr>
            <w:r w:rsidRPr="00C91778">
              <w:rPr>
                <w:rFonts w:ascii="Arial" w:hAnsi="Arial"/>
                <w:sz w:val="18"/>
                <w:lang w:eastAsia="en-GB"/>
              </w:rPr>
              <w:t xml:space="preserve">Ceil(10 </w:t>
            </w:r>
            <w:r w:rsidRPr="00C91778">
              <w:rPr>
                <w:rFonts w:ascii="Symbol" w:eastAsia="Symbol" w:hAnsi="Symbol" w:cs="Symbol"/>
                <w:sz w:val="18"/>
                <w:szCs w:val="18"/>
                <w:lang w:eastAsia="en-GB"/>
              </w:rPr>
              <w:t>´</w:t>
            </w:r>
            <w:r w:rsidRPr="00C91778">
              <w:rPr>
                <w:rFonts w:ascii="Arial" w:hAnsi="Arial" w:cs="Arial"/>
                <w:sz w:val="18"/>
                <w:szCs w:val="18"/>
                <w:lang w:eastAsia="en-GB"/>
              </w:rPr>
              <w:t xml:space="preserve"> </w:t>
            </w:r>
            <w:r w:rsidRPr="00C91778">
              <w:rPr>
                <w:rFonts w:ascii="Arial" w:hAnsi="Arial"/>
                <w:sz w:val="18"/>
                <w:lang w:eastAsia="en-GB"/>
              </w:rPr>
              <w:t xml:space="preserve">P) </w:t>
            </w:r>
            <w:r w:rsidRPr="00C91778">
              <w:rPr>
                <w:rFonts w:ascii="Symbol" w:eastAsia="Symbol" w:hAnsi="Symbol" w:cs="Symbol"/>
                <w:sz w:val="18"/>
                <w:szCs w:val="18"/>
                <w:lang w:eastAsia="en-GB"/>
              </w:rPr>
              <w:t>´</w:t>
            </w:r>
            <w:r w:rsidRPr="00C91778">
              <w:rPr>
                <w:rFonts w:ascii="Arial" w:hAnsi="Arial" w:cs="Arial"/>
                <w:sz w:val="18"/>
                <w:szCs w:val="18"/>
                <w:lang w:eastAsia="en-GB"/>
              </w:rPr>
              <w:t xml:space="preserve"> </w:t>
            </w:r>
            <w:r w:rsidRPr="00C91778">
              <w:rPr>
                <w:rFonts w:ascii="Arial" w:hAnsi="Arial"/>
                <w:sz w:val="18"/>
                <w:lang w:eastAsia="en-GB"/>
              </w:rPr>
              <w:t>T</w:t>
            </w:r>
            <w:r w:rsidRPr="00C91778">
              <w:rPr>
                <w:rFonts w:ascii="Arial" w:hAnsi="Arial"/>
                <w:sz w:val="18"/>
                <w:vertAlign w:val="subscript"/>
                <w:lang w:eastAsia="en-GB"/>
              </w:rPr>
              <w:t>DRX</w:t>
            </w:r>
          </w:p>
        </w:tc>
        <w:tc>
          <w:tcPr>
            <w:tcW w:w="3309" w:type="dxa"/>
            <w:shd w:val="clear" w:color="auto" w:fill="auto"/>
          </w:tcPr>
          <w:p w14:paraId="2F452471" w14:textId="77777777" w:rsidR="00C91778" w:rsidRPr="00C91778" w:rsidRDefault="00C91778" w:rsidP="00C91778">
            <w:pPr>
              <w:keepNext/>
              <w:keepLines/>
              <w:overflowPunct w:val="0"/>
              <w:autoSpaceDE w:val="0"/>
              <w:autoSpaceDN w:val="0"/>
              <w:adjustRightInd w:val="0"/>
              <w:spacing w:after="0"/>
              <w:jc w:val="center"/>
              <w:textAlignment w:val="baseline"/>
              <w:rPr>
                <w:rFonts w:ascii="Arial" w:hAnsi="Arial"/>
                <w:sz w:val="18"/>
                <w:lang w:eastAsia="en-GB"/>
              </w:rPr>
            </w:pPr>
            <w:r w:rsidRPr="00C91778">
              <w:rPr>
                <w:rFonts w:ascii="Arial" w:hAnsi="Arial"/>
                <w:sz w:val="18"/>
                <w:lang w:eastAsia="en-GB"/>
              </w:rPr>
              <w:t xml:space="preserve">Ceil(5 </w:t>
            </w:r>
            <w:r w:rsidRPr="00C91778">
              <w:rPr>
                <w:rFonts w:ascii="Symbol" w:eastAsia="Symbol" w:hAnsi="Symbol" w:cs="Symbol"/>
                <w:sz w:val="18"/>
                <w:szCs w:val="18"/>
                <w:lang w:eastAsia="en-GB"/>
              </w:rPr>
              <w:t>´</w:t>
            </w:r>
            <w:r w:rsidRPr="00C91778">
              <w:rPr>
                <w:rFonts w:ascii="Arial" w:hAnsi="Arial" w:cs="Arial"/>
                <w:sz w:val="18"/>
                <w:szCs w:val="18"/>
                <w:lang w:eastAsia="en-GB"/>
              </w:rPr>
              <w:t xml:space="preserve"> </w:t>
            </w:r>
            <w:r w:rsidRPr="00C91778">
              <w:rPr>
                <w:rFonts w:ascii="Arial" w:hAnsi="Arial"/>
                <w:sz w:val="18"/>
                <w:lang w:eastAsia="en-GB"/>
              </w:rPr>
              <w:t xml:space="preserve">P) </w:t>
            </w:r>
            <w:r w:rsidRPr="00C91778">
              <w:rPr>
                <w:rFonts w:ascii="Symbol" w:eastAsia="Symbol" w:hAnsi="Symbol" w:cs="Symbol"/>
                <w:sz w:val="18"/>
                <w:szCs w:val="18"/>
                <w:lang w:eastAsia="en-GB"/>
              </w:rPr>
              <w:t>´</w:t>
            </w:r>
            <w:r w:rsidRPr="00C91778">
              <w:rPr>
                <w:rFonts w:ascii="Arial" w:hAnsi="Arial" w:cs="Arial"/>
                <w:sz w:val="18"/>
                <w:szCs w:val="18"/>
                <w:lang w:eastAsia="en-GB"/>
              </w:rPr>
              <w:t xml:space="preserve"> </w:t>
            </w:r>
            <w:r w:rsidRPr="00C91778">
              <w:rPr>
                <w:rFonts w:ascii="Arial" w:hAnsi="Arial"/>
                <w:sz w:val="18"/>
                <w:lang w:eastAsia="en-GB"/>
              </w:rPr>
              <w:t>T</w:t>
            </w:r>
            <w:r w:rsidRPr="00C91778">
              <w:rPr>
                <w:rFonts w:ascii="Arial" w:hAnsi="Arial"/>
                <w:sz w:val="18"/>
                <w:vertAlign w:val="subscript"/>
                <w:lang w:eastAsia="en-GB"/>
              </w:rPr>
              <w:t>DRX</w:t>
            </w:r>
          </w:p>
        </w:tc>
      </w:tr>
      <w:tr w:rsidR="00C91778" w:rsidRPr="00C91778" w14:paraId="2FE1D117" w14:textId="77777777" w:rsidTr="00A44183">
        <w:trPr>
          <w:jc w:val="center"/>
        </w:trPr>
        <w:tc>
          <w:tcPr>
            <w:tcW w:w="8604" w:type="dxa"/>
            <w:gridSpan w:val="3"/>
            <w:shd w:val="clear" w:color="auto" w:fill="auto"/>
          </w:tcPr>
          <w:p w14:paraId="63FE5A79" w14:textId="77777777" w:rsidR="00C91778" w:rsidRPr="00C91778" w:rsidRDefault="00C91778" w:rsidP="00C91778">
            <w:pPr>
              <w:keepNext/>
              <w:keepLines/>
              <w:overflowPunct w:val="0"/>
              <w:autoSpaceDE w:val="0"/>
              <w:autoSpaceDN w:val="0"/>
              <w:adjustRightInd w:val="0"/>
              <w:spacing w:after="0"/>
              <w:ind w:left="851" w:hanging="851"/>
              <w:textAlignment w:val="baseline"/>
              <w:rPr>
                <w:rFonts w:ascii="Arial" w:hAnsi="Arial"/>
                <w:sz w:val="18"/>
                <w:lang w:eastAsia="en-GB"/>
              </w:rPr>
            </w:pPr>
            <w:r w:rsidRPr="00C91778">
              <w:rPr>
                <w:rFonts w:ascii="Arial" w:hAnsi="Arial"/>
                <w:sz w:val="18"/>
                <w:lang w:eastAsia="en-GB"/>
              </w:rPr>
              <w:t>NOTE:</w:t>
            </w:r>
            <w:r w:rsidRPr="00C91778">
              <w:rPr>
                <w:rFonts w:ascii="Arial" w:hAnsi="Arial"/>
                <w:sz w:val="28"/>
                <w:lang w:eastAsia="en-GB"/>
              </w:rPr>
              <w:tab/>
            </w:r>
            <w:r w:rsidRPr="00C91778">
              <w:rPr>
                <w:rFonts w:ascii="Arial" w:hAnsi="Arial"/>
                <w:sz w:val="18"/>
                <w:lang w:eastAsia="en-GB"/>
              </w:rPr>
              <w:t>T</w:t>
            </w:r>
            <w:r w:rsidRPr="00C91778">
              <w:rPr>
                <w:rFonts w:ascii="Arial" w:hAnsi="Arial"/>
                <w:sz w:val="18"/>
                <w:vertAlign w:val="subscript"/>
                <w:lang w:eastAsia="en-GB"/>
              </w:rPr>
              <w:t>SSB</w:t>
            </w:r>
            <w:r w:rsidRPr="00C91778">
              <w:rPr>
                <w:rFonts w:ascii="Arial" w:hAnsi="Arial"/>
                <w:sz w:val="18"/>
                <w:lang w:eastAsia="en-GB"/>
              </w:rPr>
              <w:t xml:space="preserve"> is the periodicity of the SSB configured for RLM. T</w:t>
            </w:r>
            <w:r w:rsidRPr="00C91778">
              <w:rPr>
                <w:rFonts w:ascii="Arial" w:hAnsi="Arial"/>
                <w:sz w:val="18"/>
                <w:vertAlign w:val="subscript"/>
                <w:lang w:eastAsia="en-GB"/>
              </w:rPr>
              <w:t>DRX</w:t>
            </w:r>
            <w:r w:rsidRPr="00C91778">
              <w:rPr>
                <w:rFonts w:ascii="Arial" w:hAnsi="Arial"/>
                <w:sz w:val="18"/>
                <w:lang w:eastAsia="en-GB"/>
              </w:rPr>
              <w:t xml:space="preserve"> is the DRX cycle length.</w:t>
            </w:r>
          </w:p>
        </w:tc>
      </w:tr>
    </w:tbl>
    <w:p w14:paraId="051F1FDF" w14:textId="77777777" w:rsidR="00C91778" w:rsidRPr="00C91778" w:rsidRDefault="00C91778" w:rsidP="00C91778">
      <w:pPr>
        <w:overflowPunct w:val="0"/>
        <w:autoSpaceDE w:val="0"/>
        <w:autoSpaceDN w:val="0"/>
        <w:adjustRightInd w:val="0"/>
        <w:textAlignment w:val="baseline"/>
        <w:rPr>
          <w:rFonts w:eastAsia="?? ??"/>
          <w:lang w:eastAsia="en-GB"/>
        </w:rPr>
      </w:pPr>
    </w:p>
    <w:p w14:paraId="1616708D" w14:textId="77777777" w:rsidR="00C91778" w:rsidRPr="00C91778" w:rsidRDefault="00C91778" w:rsidP="00C9177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C91778">
        <w:rPr>
          <w:rFonts w:ascii="Arial" w:eastAsia="?? ??" w:hAnsi="Arial"/>
          <w:sz w:val="24"/>
          <w:lang w:eastAsia="en-GB"/>
        </w:rPr>
        <w:t>8.1C.2.3</w:t>
      </w:r>
      <w:r w:rsidRPr="00C91778">
        <w:rPr>
          <w:rFonts w:ascii="Arial" w:eastAsia="?? ??" w:hAnsi="Arial"/>
          <w:sz w:val="24"/>
          <w:lang w:eastAsia="en-GB"/>
        </w:rPr>
        <w:tab/>
      </w:r>
      <w:r w:rsidRPr="00C91778">
        <w:rPr>
          <w:rFonts w:ascii="Arial" w:hAnsi="Arial"/>
          <w:sz w:val="24"/>
          <w:lang w:eastAsia="en-GB"/>
        </w:rPr>
        <w:t>Measurement restrictions for SSB based RLM</w:t>
      </w:r>
    </w:p>
    <w:p w14:paraId="75E89016" w14:textId="77777777" w:rsidR="00C91778" w:rsidRPr="00C91778" w:rsidRDefault="00C91778" w:rsidP="00C91778">
      <w:pPr>
        <w:overflowPunct w:val="0"/>
        <w:autoSpaceDE w:val="0"/>
        <w:autoSpaceDN w:val="0"/>
        <w:adjustRightInd w:val="0"/>
        <w:textAlignment w:val="baseline"/>
        <w:rPr>
          <w:lang w:eastAsia="zh-CN"/>
        </w:rPr>
      </w:pPr>
      <w:r w:rsidRPr="00C91778">
        <w:rPr>
          <w:lang w:eastAsia="zh-CN"/>
        </w:rPr>
        <w:t>The UE is required to be capable of measuring SSB for RLM without measurement gaps. T</w:t>
      </w:r>
      <w:r w:rsidRPr="00C91778">
        <w:rPr>
          <w:lang w:eastAsia="en-GB"/>
        </w:rPr>
        <w:t>he UE is required to perform the SSB measurements with measurement restrictions as described in the following scenarios.</w:t>
      </w:r>
    </w:p>
    <w:p w14:paraId="75EC850A" w14:textId="77777777" w:rsidR="00C91778" w:rsidRPr="00C91778" w:rsidRDefault="00C91778" w:rsidP="00C91778">
      <w:pPr>
        <w:overflowPunct w:val="0"/>
        <w:autoSpaceDE w:val="0"/>
        <w:autoSpaceDN w:val="0"/>
        <w:adjustRightInd w:val="0"/>
        <w:textAlignment w:val="baseline"/>
        <w:rPr>
          <w:lang w:eastAsia="en-GB"/>
        </w:rPr>
      </w:pPr>
      <w:r w:rsidRPr="00C91778">
        <w:rPr>
          <w:lang w:eastAsia="en-GB"/>
        </w:rPr>
        <w:t xml:space="preserve">For FR1 and </w:t>
      </w:r>
      <w:del w:id="210" w:author="BeammWave" w:date="2024-08-01T15:00:00Z" w16du:dateUtc="2024-08-01T13:00:00Z">
        <w:r w:rsidRPr="00C91778" w:rsidDel="00AE310D">
          <w:rPr>
            <w:lang w:eastAsia="en-GB"/>
          </w:rPr>
          <w:delText>[</w:delText>
        </w:r>
      </w:del>
      <w:r w:rsidRPr="00C91778">
        <w:rPr>
          <w:lang w:eastAsia="en-GB"/>
        </w:rPr>
        <w:t>FR2-NTN</w:t>
      </w:r>
      <w:del w:id="211" w:author="BeammWave" w:date="2024-08-01T15:00:00Z" w16du:dateUtc="2024-08-01T13:00:00Z">
        <w:r w:rsidRPr="00C91778" w:rsidDel="00AE310D">
          <w:rPr>
            <w:lang w:eastAsia="en-GB"/>
          </w:rPr>
          <w:delText>]</w:delText>
        </w:r>
      </w:del>
      <w:r w:rsidRPr="00C91778">
        <w:rPr>
          <w:lang w:eastAsia="en-GB"/>
        </w:rPr>
        <w:t>, when the SSB for RLM is in the same OFDM symbol as CSI-RS for RLM, BFD, CBD or L1-RSRP measurement,</w:t>
      </w:r>
    </w:p>
    <w:p w14:paraId="0DB8C3F3" w14:textId="77777777" w:rsidR="00C91778" w:rsidRPr="00C91778" w:rsidRDefault="00C91778" w:rsidP="00C91778">
      <w:pPr>
        <w:overflowPunct w:val="0"/>
        <w:autoSpaceDE w:val="0"/>
        <w:autoSpaceDN w:val="0"/>
        <w:adjustRightInd w:val="0"/>
        <w:ind w:left="568" w:hanging="284"/>
        <w:textAlignment w:val="baseline"/>
        <w:rPr>
          <w:lang w:eastAsia="en-GB"/>
        </w:rPr>
      </w:pPr>
      <w:r w:rsidRPr="00C91778">
        <w:rPr>
          <w:lang w:eastAsia="en-GB"/>
        </w:rPr>
        <w:t>-</w:t>
      </w:r>
      <w:r w:rsidRPr="00C91778">
        <w:rPr>
          <w:lang w:eastAsia="en-GB"/>
        </w:rPr>
        <w:tab/>
        <w:t>If SSB and CSI-RS have same SCS, UE shall be able to measure the SSB for RLM without any restriction;</w:t>
      </w:r>
    </w:p>
    <w:p w14:paraId="044209BD" w14:textId="77777777" w:rsidR="00C91778" w:rsidRPr="00C91778" w:rsidRDefault="00C91778" w:rsidP="00C91778">
      <w:pPr>
        <w:overflowPunct w:val="0"/>
        <w:autoSpaceDE w:val="0"/>
        <w:autoSpaceDN w:val="0"/>
        <w:adjustRightInd w:val="0"/>
        <w:ind w:left="568" w:hanging="284"/>
        <w:textAlignment w:val="baseline"/>
        <w:rPr>
          <w:lang w:eastAsia="en-GB"/>
        </w:rPr>
      </w:pPr>
      <w:r w:rsidRPr="00C91778">
        <w:rPr>
          <w:lang w:eastAsia="en-GB"/>
        </w:rPr>
        <w:t>-</w:t>
      </w:r>
      <w:r w:rsidRPr="00C91778">
        <w:rPr>
          <w:lang w:eastAsia="en-GB"/>
        </w:rPr>
        <w:tab/>
        <w:t>If SSB and CSI-RS have different SCS,</w:t>
      </w:r>
    </w:p>
    <w:p w14:paraId="747C3D92" w14:textId="77777777" w:rsidR="00C91778" w:rsidRPr="00C91778" w:rsidRDefault="00C91778" w:rsidP="00C91778">
      <w:pPr>
        <w:overflowPunct w:val="0"/>
        <w:autoSpaceDE w:val="0"/>
        <w:autoSpaceDN w:val="0"/>
        <w:adjustRightInd w:val="0"/>
        <w:ind w:left="851" w:hanging="284"/>
        <w:textAlignment w:val="baseline"/>
        <w:rPr>
          <w:lang w:eastAsia="en-GB"/>
        </w:rPr>
      </w:pPr>
      <w:r w:rsidRPr="00C91778">
        <w:rPr>
          <w:lang w:eastAsia="en-GB"/>
        </w:rPr>
        <w:t>-</w:t>
      </w:r>
      <w:r w:rsidRPr="00C91778">
        <w:rPr>
          <w:lang w:eastAsia="en-GB"/>
        </w:rPr>
        <w:tab/>
        <w:t xml:space="preserve">If UE supports </w:t>
      </w:r>
      <w:r w:rsidRPr="00C91778">
        <w:rPr>
          <w:i/>
          <w:lang w:eastAsia="en-GB"/>
        </w:rPr>
        <w:t>simultaneousRxDataSSB-DiffNumerology</w:t>
      </w:r>
      <w:r w:rsidRPr="00C91778">
        <w:rPr>
          <w:lang w:eastAsia="en-GB"/>
        </w:rPr>
        <w:t>, UE shall be able to measure the SSB for RLM without any restriction;</w:t>
      </w:r>
    </w:p>
    <w:p w14:paraId="5D5306CB" w14:textId="77777777" w:rsidR="00C91778" w:rsidRPr="00C91778" w:rsidRDefault="00C91778" w:rsidP="00C91778">
      <w:pPr>
        <w:overflowPunct w:val="0"/>
        <w:autoSpaceDE w:val="0"/>
        <w:autoSpaceDN w:val="0"/>
        <w:adjustRightInd w:val="0"/>
        <w:ind w:left="851" w:hanging="284"/>
        <w:textAlignment w:val="baseline"/>
        <w:rPr>
          <w:lang w:eastAsia="en-GB"/>
        </w:rPr>
      </w:pPr>
      <w:r w:rsidRPr="00C91778">
        <w:rPr>
          <w:lang w:eastAsia="en-GB"/>
        </w:rPr>
        <w:lastRenderedPageBreak/>
        <w:t>-</w:t>
      </w:r>
      <w:r w:rsidRPr="00C91778">
        <w:rPr>
          <w:lang w:eastAsia="en-GB"/>
        </w:rPr>
        <w:tab/>
        <w:t xml:space="preserve">If UE does not support </w:t>
      </w:r>
      <w:r w:rsidRPr="00C91778">
        <w:rPr>
          <w:i/>
          <w:lang w:eastAsia="en-GB"/>
        </w:rPr>
        <w:t>simultaneousRxDataSSB-DiffNumerology</w:t>
      </w:r>
      <w:r w:rsidRPr="00C91778">
        <w:rPr>
          <w:lang w:eastAsia="en-GB"/>
        </w:rPr>
        <w:t xml:space="preserve">, UE is required to measure one of but not both SSB for RLM and CSI-RS. Longer measurement period for SSB based RLM is expected, and </w:t>
      </w:r>
      <w:r w:rsidRPr="00C91778">
        <w:rPr>
          <w:lang w:val="en-US" w:eastAsia="en-GB"/>
        </w:rPr>
        <w:t>no requirements are defined.</w:t>
      </w:r>
    </w:p>
    <w:p w14:paraId="1D6D5C2A" w14:textId="2A07E97A" w:rsidR="00065944" w:rsidRPr="00F720FB" w:rsidRDefault="00065944" w:rsidP="00065944">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22</w:t>
      </w:r>
      <w:r>
        <w:rPr>
          <w:rFonts w:ascii="Arial" w:hAnsi="Arial" w:cs="Arial"/>
          <w:smallCaps/>
          <w:noProof/>
          <w:color w:val="7030A0"/>
          <w:sz w:val="28"/>
          <w:szCs w:val="28"/>
          <w:vertAlign w:val="superscript"/>
        </w:rPr>
        <w:t>nd</w:t>
      </w:r>
      <w:r w:rsidRPr="00F720FB">
        <w:rPr>
          <w:rFonts w:ascii="Arial" w:hAnsi="Arial" w:cs="Arial"/>
          <w:smallCaps/>
          <w:noProof/>
          <w:color w:val="7030A0"/>
          <w:sz w:val="28"/>
          <w:szCs w:val="28"/>
        </w:rPr>
        <w:t xml:space="preserve"> modification</w:t>
      </w:r>
    </w:p>
    <w:p w14:paraId="07757C7F" w14:textId="77777777" w:rsidR="00065944" w:rsidRPr="00F720FB" w:rsidRDefault="00065944" w:rsidP="00065944">
      <w:pPr>
        <w:spacing w:after="0"/>
        <w:rPr>
          <w:smallCaps/>
        </w:rPr>
      </w:pPr>
    </w:p>
    <w:p w14:paraId="4135C152" w14:textId="12623C0F" w:rsidR="00065944" w:rsidRPr="00F720FB" w:rsidRDefault="00065944" w:rsidP="00065944">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23</w:t>
      </w:r>
      <w:r>
        <w:rPr>
          <w:rFonts w:ascii="Arial" w:hAnsi="Arial" w:cs="Arial"/>
          <w:smallCaps/>
          <w:noProof/>
          <w:color w:val="7030A0"/>
          <w:sz w:val="28"/>
          <w:szCs w:val="28"/>
          <w:vertAlign w:val="superscript"/>
        </w:rPr>
        <w:t>rd</w:t>
      </w:r>
      <w:r w:rsidRPr="00F720FB">
        <w:rPr>
          <w:rFonts w:ascii="Arial" w:hAnsi="Arial" w:cs="Arial"/>
          <w:smallCaps/>
          <w:noProof/>
          <w:color w:val="7030A0"/>
          <w:sz w:val="28"/>
          <w:szCs w:val="28"/>
        </w:rPr>
        <w:t xml:space="preserve"> modification</w:t>
      </w:r>
    </w:p>
    <w:p w14:paraId="3D5C7D74" w14:textId="77777777" w:rsidR="00612456" w:rsidRDefault="00612456" w:rsidP="00A03274">
      <w:pPr>
        <w:overflowPunct w:val="0"/>
        <w:autoSpaceDE w:val="0"/>
        <w:autoSpaceDN w:val="0"/>
        <w:adjustRightInd w:val="0"/>
        <w:textAlignment w:val="baseline"/>
        <w:rPr>
          <w:rFonts w:eastAsia="SimSun" w:cs="v4.2.0"/>
          <w:lang w:eastAsia="en-GB"/>
        </w:rPr>
      </w:pPr>
    </w:p>
    <w:p w14:paraId="1893BE2B" w14:textId="77777777" w:rsidR="00BB2AD4" w:rsidRPr="00BB2AD4" w:rsidRDefault="00BB2AD4" w:rsidP="00BB2AD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BB2AD4">
        <w:rPr>
          <w:rFonts w:ascii="Arial" w:hAnsi="Arial"/>
          <w:sz w:val="24"/>
          <w:lang w:eastAsia="en-GB"/>
        </w:rPr>
        <w:t>8.1C.3.2</w:t>
      </w:r>
      <w:r w:rsidRPr="00BB2AD4">
        <w:rPr>
          <w:rFonts w:ascii="Arial" w:hAnsi="Arial"/>
          <w:sz w:val="24"/>
          <w:lang w:eastAsia="en-GB"/>
        </w:rPr>
        <w:tab/>
        <w:t>Minimum requirement</w:t>
      </w:r>
    </w:p>
    <w:p w14:paraId="76F32E9E" w14:textId="77777777" w:rsidR="00BB2AD4" w:rsidRPr="00BB2AD4" w:rsidRDefault="00BB2AD4" w:rsidP="00BB2AD4">
      <w:pPr>
        <w:overflowPunct w:val="0"/>
        <w:autoSpaceDE w:val="0"/>
        <w:autoSpaceDN w:val="0"/>
        <w:adjustRightInd w:val="0"/>
        <w:textAlignment w:val="baseline"/>
        <w:rPr>
          <w:rFonts w:eastAsia="?? ??"/>
          <w:lang w:eastAsia="en-GB"/>
        </w:rPr>
      </w:pPr>
      <w:r w:rsidRPr="00BB2AD4">
        <w:rPr>
          <w:rFonts w:eastAsia="?? ??"/>
          <w:lang w:eastAsia="en-GB"/>
        </w:rPr>
        <w:t xml:space="preserve">UE shall be able to evaluate whether the downlink radio link quality on the configured RLM-RS </w:t>
      </w:r>
      <w:r w:rsidRPr="00BB2AD4">
        <w:rPr>
          <w:rFonts w:cs="Arial"/>
          <w:lang w:eastAsia="en-GB"/>
        </w:rPr>
        <w:t>resource</w:t>
      </w:r>
      <w:r w:rsidRPr="00BB2AD4">
        <w:rPr>
          <w:lang w:eastAsia="en-GB"/>
        </w:rPr>
        <w:t xml:space="preserve"> estimated </w:t>
      </w:r>
      <w:r w:rsidRPr="00BB2AD4">
        <w:rPr>
          <w:rFonts w:eastAsia="?? ??"/>
          <w:lang w:eastAsia="en-GB"/>
        </w:rPr>
        <w:t xml:space="preserve">over the last </w:t>
      </w:r>
      <w:r w:rsidRPr="00BB2AD4">
        <w:rPr>
          <w:lang w:eastAsia="en-GB"/>
        </w:rPr>
        <w:t>T</w:t>
      </w:r>
      <w:r w:rsidRPr="00BB2AD4">
        <w:rPr>
          <w:vertAlign w:val="subscript"/>
          <w:lang w:eastAsia="en-GB"/>
        </w:rPr>
        <w:t>Evaluate_out_CSI-RS</w:t>
      </w:r>
      <w:r w:rsidRPr="00BB2AD4">
        <w:rPr>
          <w:rFonts w:eastAsia="?? ??"/>
          <w:lang w:eastAsia="en-GB"/>
        </w:rPr>
        <w:t xml:space="preserve"> ms period</w:t>
      </w:r>
      <w:r w:rsidRPr="00BB2AD4">
        <w:rPr>
          <w:lang w:eastAsia="en-GB"/>
        </w:rPr>
        <w:t xml:space="preserve"> </w:t>
      </w:r>
      <w:r w:rsidRPr="00BB2AD4">
        <w:rPr>
          <w:rFonts w:eastAsia="?? ??"/>
          <w:lang w:eastAsia="en-GB"/>
        </w:rPr>
        <w:t>becomes worse than the threshold Q</w:t>
      </w:r>
      <w:r w:rsidRPr="00BB2AD4">
        <w:rPr>
          <w:rFonts w:eastAsia="?? ??"/>
          <w:vertAlign w:val="subscript"/>
          <w:lang w:eastAsia="en-GB"/>
        </w:rPr>
        <w:t>out_CSI-RS</w:t>
      </w:r>
      <w:r w:rsidRPr="00BB2AD4">
        <w:rPr>
          <w:rFonts w:eastAsia="?? ??"/>
          <w:lang w:eastAsia="en-GB"/>
        </w:rPr>
        <w:t xml:space="preserve"> within </w:t>
      </w:r>
      <w:r w:rsidRPr="00BB2AD4">
        <w:rPr>
          <w:lang w:eastAsia="en-GB"/>
        </w:rPr>
        <w:t>T</w:t>
      </w:r>
      <w:r w:rsidRPr="00BB2AD4">
        <w:rPr>
          <w:vertAlign w:val="subscript"/>
          <w:lang w:eastAsia="en-GB"/>
        </w:rPr>
        <w:t>Evaluate_out_CSI-RS</w:t>
      </w:r>
      <w:r w:rsidRPr="00BB2AD4">
        <w:rPr>
          <w:rFonts w:eastAsia="?? ??"/>
          <w:lang w:eastAsia="en-GB"/>
        </w:rPr>
        <w:t xml:space="preserve"> ms evaluation period.</w:t>
      </w:r>
    </w:p>
    <w:p w14:paraId="6A5049AC" w14:textId="77777777" w:rsidR="00BB2AD4" w:rsidRPr="00BB2AD4" w:rsidRDefault="00BB2AD4" w:rsidP="00BB2AD4">
      <w:pPr>
        <w:overflowPunct w:val="0"/>
        <w:autoSpaceDE w:val="0"/>
        <w:autoSpaceDN w:val="0"/>
        <w:adjustRightInd w:val="0"/>
        <w:textAlignment w:val="baseline"/>
        <w:rPr>
          <w:rFonts w:eastAsia="?? ??"/>
          <w:lang w:eastAsia="en-GB"/>
        </w:rPr>
      </w:pPr>
      <w:r w:rsidRPr="00BB2AD4">
        <w:rPr>
          <w:rFonts w:eastAsia="?? ??"/>
          <w:lang w:eastAsia="en-GB"/>
        </w:rPr>
        <w:t xml:space="preserve">UE shall be able to evaluate whether the downlink radio link quality on the configured RLM-RS </w:t>
      </w:r>
      <w:r w:rsidRPr="00BB2AD4">
        <w:rPr>
          <w:rFonts w:cs="Arial"/>
          <w:lang w:eastAsia="en-GB"/>
        </w:rPr>
        <w:t>resource</w:t>
      </w:r>
      <w:r w:rsidRPr="00BB2AD4">
        <w:rPr>
          <w:lang w:eastAsia="en-GB"/>
        </w:rPr>
        <w:t xml:space="preserve"> estimated </w:t>
      </w:r>
      <w:r w:rsidRPr="00BB2AD4">
        <w:rPr>
          <w:rFonts w:eastAsia="?? ??"/>
          <w:lang w:eastAsia="en-GB"/>
        </w:rPr>
        <w:t xml:space="preserve">over the last </w:t>
      </w:r>
      <w:r w:rsidRPr="00BB2AD4">
        <w:rPr>
          <w:lang w:eastAsia="en-GB"/>
        </w:rPr>
        <w:t>T</w:t>
      </w:r>
      <w:r w:rsidRPr="00BB2AD4">
        <w:rPr>
          <w:vertAlign w:val="subscript"/>
          <w:lang w:eastAsia="en-GB"/>
        </w:rPr>
        <w:t>Evaluate_in_CSI-RS</w:t>
      </w:r>
      <w:r w:rsidRPr="00BB2AD4">
        <w:rPr>
          <w:rFonts w:eastAsia="?? ??"/>
          <w:lang w:eastAsia="en-GB"/>
        </w:rPr>
        <w:t xml:space="preserve"> ms period</w:t>
      </w:r>
      <w:r w:rsidRPr="00BB2AD4">
        <w:rPr>
          <w:lang w:eastAsia="en-GB"/>
        </w:rPr>
        <w:t xml:space="preserve"> </w:t>
      </w:r>
      <w:r w:rsidRPr="00BB2AD4">
        <w:rPr>
          <w:rFonts w:eastAsia="?? ??"/>
          <w:lang w:eastAsia="en-GB"/>
        </w:rPr>
        <w:t>becomes better than the threshold Q</w:t>
      </w:r>
      <w:r w:rsidRPr="00BB2AD4">
        <w:rPr>
          <w:rFonts w:eastAsia="?? ??"/>
          <w:vertAlign w:val="subscript"/>
          <w:lang w:eastAsia="en-GB"/>
        </w:rPr>
        <w:t>in_CSI-RS</w:t>
      </w:r>
      <w:r w:rsidRPr="00BB2AD4">
        <w:rPr>
          <w:rFonts w:eastAsia="?? ??"/>
          <w:lang w:eastAsia="en-GB"/>
        </w:rPr>
        <w:t xml:space="preserve"> within </w:t>
      </w:r>
      <w:r w:rsidRPr="00BB2AD4">
        <w:rPr>
          <w:lang w:eastAsia="en-GB"/>
        </w:rPr>
        <w:t>T</w:t>
      </w:r>
      <w:r w:rsidRPr="00BB2AD4">
        <w:rPr>
          <w:vertAlign w:val="subscript"/>
          <w:lang w:eastAsia="en-GB"/>
        </w:rPr>
        <w:t>Evaluate_in_CSI-RS</w:t>
      </w:r>
      <w:r w:rsidRPr="00BB2AD4">
        <w:rPr>
          <w:rFonts w:eastAsia="?? ??"/>
          <w:lang w:eastAsia="en-GB"/>
        </w:rPr>
        <w:t xml:space="preserve"> ms evaluation period.</w:t>
      </w:r>
    </w:p>
    <w:p w14:paraId="25274971" w14:textId="77777777" w:rsidR="00BB2AD4" w:rsidRPr="00BB2AD4" w:rsidRDefault="00BB2AD4" w:rsidP="00BB2AD4">
      <w:pPr>
        <w:overflowPunct w:val="0"/>
        <w:autoSpaceDE w:val="0"/>
        <w:autoSpaceDN w:val="0"/>
        <w:adjustRightInd w:val="0"/>
        <w:ind w:left="568" w:hanging="284"/>
        <w:textAlignment w:val="baseline"/>
        <w:rPr>
          <w:lang w:eastAsia="en-GB"/>
        </w:rPr>
      </w:pPr>
      <w:r w:rsidRPr="00BB2AD4">
        <w:rPr>
          <w:lang w:eastAsia="en-GB"/>
        </w:rPr>
        <w:t>-</w:t>
      </w:r>
      <w:r w:rsidRPr="00BB2AD4">
        <w:rPr>
          <w:lang w:eastAsia="en-GB"/>
        </w:rPr>
        <w:tab/>
        <w:t>T</w:t>
      </w:r>
      <w:r w:rsidRPr="00BB2AD4">
        <w:rPr>
          <w:vertAlign w:val="subscript"/>
          <w:lang w:eastAsia="en-GB"/>
        </w:rPr>
        <w:t>Evaluate_out_CSI-RS</w:t>
      </w:r>
      <w:r w:rsidRPr="00BB2AD4">
        <w:rPr>
          <w:lang w:eastAsia="en-GB"/>
        </w:rPr>
        <w:t xml:space="preserve"> and T</w:t>
      </w:r>
      <w:r w:rsidRPr="00BB2AD4">
        <w:rPr>
          <w:vertAlign w:val="subscript"/>
          <w:lang w:eastAsia="en-GB"/>
        </w:rPr>
        <w:t>Evaluate_in_CSI-RS</w:t>
      </w:r>
      <w:r w:rsidRPr="00BB2AD4">
        <w:rPr>
          <w:lang w:eastAsia="en-GB"/>
        </w:rPr>
        <w:t xml:space="preserve"> are defined in Table 8.1C.3.2-1 for FR1.</w:t>
      </w:r>
    </w:p>
    <w:p w14:paraId="6F39347D" w14:textId="77777777" w:rsidR="00BB2AD4" w:rsidRPr="00BB2AD4" w:rsidRDefault="00BB2AD4" w:rsidP="00BB2AD4">
      <w:pPr>
        <w:overflowPunct w:val="0"/>
        <w:autoSpaceDE w:val="0"/>
        <w:autoSpaceDN w:val="0"/>
        <w:adjustRightInd w:val="0"/>
        <w:ind w:left="568" w:hanging="284"/>
        <w:textAlignment w:val="baseline"/>
        <w:rPr>
          <w:lang w:eastAsia="en-GB"/>
        </w:rPr>
      </w:pPr>
      <w:r w:rsidRPr="00BB2AD4">
        <w:rPr>
          <w:lang w:eastAsia="en-GB"/>
        </w:rPr>
        <w:t>-</w:t>
      </w:r>
      <w:r w:rsidRPr="00BB2AD4">
        <w:rPr>
          <w:lang w:eastAsia="en-GB"/>
        </w:rPr>
        <w:tab/>
        <w:t>T</w:t>
      </w:r>
      <w:r w:rsidRPr="00BB2AD4">
        <w:rPr>
          <w:vertAlign w:val="subscript"/>
          <w:lang w:eastAsia="en-GB"/>
        </w:rPr>
        <w:t>Evaluate_out_CSI-RS</w:t>
      </w:r>
      <w:r w:rsidRPr="00BB2AD4">
        <w:rPr>
          <w:lang w:eastAsia="en-GB"/>
        </w:rPr>
        <w:t xml:space="preserve"> and T</w:t>
      </w:r>
      <w:r w:rsidRPr="00BB2AD4">
        <w:rPr>
          <w:vertAlign w:val="subscript"/>
          <w:lang w:eastAsia="en-GB"/>
        </w:rPr>
        <w:t>Evaluate_in_CSI-RS</w:t>
      </w:r>
      <w:r w:rsidRPr="00BB2AD4">
        <w:rPr>
          <w:lang w:eastAsia="en-GB"/>
        </w:rPr>
        <w:t xml:space="preserve"> are defined in Table 8.1C.3.2-2 for </w:t>
      </w:r>
      <w:del w:id="212" w:author="BeammWave" w:date="2024-08-01T15:00:00Z" w16du:dateUtc="2024-08-01T13:00:00Z">
        <w:r w:rsidRPr="00BB2AD4" w:rsidDel="00AE310D">
          <w:rPr>
            <w:lang w:eastAsia="en-GB"/>
          </w:rPr>
          <w:delText>[</w:delText>
        </w:r>
      </w:del>
      <w:r w:rsidRPr="00BB2AD4">
        <w:rPr>
          <w:lang w:eastAsia="en-GB"/>
        </w:rPr>
        <w:t>FR2-NTN</w:t>
      </w:r>
      <w:del w:id="213" w:author="BeammWave" w:date="2024-08-01T15:00:00Z" w16du:dateUtc="2024-08-01T13:00:00Z">
        <w:r w:rsidRPr="00BB2AD4" w:rsidDel="00AE310D">
          <w:rPr>
            <w:lang w:eastAsia="en-GB"/>
          </w:rPr>
          <w:delText>]</w:delText>
        </w:r>
      </w:del>
      <w:r w:rsidRPr="00BB2AD4">
        <w:rPr>
          <w:lang w:eastAsia="en-GB"/>
        </w:rPr>
        <w:t>.</w:t>
      </w:r>
    </w:p>
    <w:p w14:paraId="009F8158" w14:textId="77777777" w:rsidR="00BB2AD4" w:rsidRPr="00BB2AD4" w:rsidRDefault="00BB2AD4" w:rsidP="00BB2AD4">
      <w:pPr>
        <w:overflowPunct w:val="0"/>
        <w:autoSpaceDE w:val="0"/>
        <w:autoSpaceDN w:val="0"/>
        <w:adjustRightInd w:val="0"/>
        <w:textAlignment w:val="baseline"/>
        <w:rPr>
          <w:rFonts w:eastAsia="PMingLiU"/>
          <w:lang w:eastAsia="zh-TW"/>
        </w:rPr>
      </w:pPr>
      <w:r w:rsidRPr="00BB2AD4">
        <w:rPr>
          <w:lang w:eastAsia="en-GB"/>
        </w:rPr>
        <w:t>The requirements of T</w:t>
      </w:r>
      <w:r w:rsidRPr="00BB2AD4">
        <w:rPr>
          <w:vertAlign w:val="subscript"/>
          <w:lang w:eastAsia="en-GB"/>
        </w:rPr>
        <w:t>Evaluate_out_CSI-RS</w:t>
      </w:r>
      <w:r w:rsidRPr="00BB2AD4">
        <w:rPr>
          <w:lang w:eastAsia="en-GB"/>
        </w:rPr>
        <w:t xml:space="preserve"> and T</w:t>
      </w:r>
      <w:r w:rsidRPr="00BB2AD4">
        <w:rPr>
          <w:vertAlign w:val="subscript"/>
          <w:lang w:eastAsia="en-GB"/>
        </w:rPr>
        <w:t>Evaluate_in_CSI-RS</w:t>
      </w:r>
      <w:r w:rsidRPr="00BB2AD4">
        <w:rPr>
          <w:lang w:eastAsia="en-GB"/>
        </w:rPr>
        <w:t xml:space="preserve"> apply provided that the CSI-RS for RLM is not in a resource set configured with repetition ON. </w:t>
      </w:r>
      <w:r w:rsidRPr="00BB2AD4">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231D009" w14:textId="77777777" w:rsidR="00BB2AD4" w:rsidRPr="00BB2AD4" w:rsidRDefault="00BB2AD4" w:rsidP="00BB2AD4">
      <w:pPr>
        <w:overflowPunct w:val="0"/>
        <w:autoSpaceDE w:val="0"/>
        <w:autoSpaceDN w:val="0"/>
        <w:adjustRightInd w:val="0"/>
        <w:textAlignment w:val="baseline"/>
        <w:rPr>
          <w:rFonts w:eastAsia="SimSun"/>
          <w:lang w:eastAsia="en-GB"/>
        </w:rPr>
      </w:pPr>
      <w:r w:rsidRPr="00BB2AD4">
        <w:rPr>
          <w:rFonts w:eastAsia="SimSun"/>
          <w:lang w:eastAsia="en-GB"/>
        </w:rPr>
        <w:t>P value for an RLM-RS resource to be measured is defined as</w:t>
      </w:r>
    </w:p>
    <w:p w14:paraId="4C068C30" w14:textId="77777777" w:rsidR="00BB2AD4" w:rsidRPr="00BB2AD4" w:rsidRDefault="00BB2AD4" w:rsidP="00BB2AD4">
      <w:pPr>
        <w:overflowPunct w:val="0"/>
        <w:autoSpaceDE w:val="0"/>
        <w:autoSpaceDN w:val="0"/>
        <w:adjustRightInd w:val="0"/>
        <w:ind w:left="568" w:hanging="284"/>
        <w:textAlignment w:val="baseline"/>
        <w:rPr>
          <w:rFonts w:eastAsia="SimSun"/>
          <w:lang w:eastAsia="en-GB"/>
        </w:rPr>
      </w:pPr>
      <w:r w:rsidRPr="00BB2AD4">
        <w:rPr>
          <w:rFonts w:eastAsia="SimSun"/>
          <w:lang w:eastAsia="en-GB"/>
        </w:rPr>
        <w:t>-</w:t>
      </w:r>
      <w:r w:rsidRPr="00BB2AD4">
        <w:rPr>
          <w:rFonts w:eastAsia="SimSun"/>
          <w:lang w:eastAsia="en-GB"/>
        </w:rPr>
        <w:tab/>
        <w:t>P</w:t>
      </w:r>
      <w:r w:rsidRPr="00BB2AD4">
        <w:rPr>
          <w:rFonts w:eastAsia="SimSun"/>
          <w:vertAlign w:val="subscript"/>
          <w:lang w:eastAsia="en-GB"/>
        </w:rPr>
        <w:t>sharing factor</w:t>
      </w:r>
      <w:r w:rsidRPr="00BB2AD4">
        <w:rPr>
          <w:rFonts w:eastAsia="SimSun"/>
          <w:lang w:eastAsia="en-GB"/>
        </w:rPr>
        <w:t xml:space="preserve"> * N</w:t>
      </w:r>
      <w:r w:rsidRPr="00BB2AD4">
        <w:rPr>
          <w:rFonts w:eastAsia="SimSun"/>
          <w:vertAlign w:val="subscript"/>
          <w:lang w:eastAsia="en-GB"/>
        </w:rPr>
        <w:t>total</w:t>
      </w:r>
      <w:r w:rsidRPr="00BB2AD4">
        <w:rPr>
          <w:rFonts w:eastAsia="SimSun"/>
          <w:lang w:eastAsia="en-GB"/>
        </w:rPr>
        <w:t xml:space="preserve"> / N</w:t>
      </w:r>
      <w:r w:rsidRPr="00BB2AD4">
        <w:rPr>
          <w:rFonts w:eastAsia="SimSun"/>
          <w:vertAlign w:val="subscript"/>
          <w:lang w:eastAsia="en-GB"/>
        </w:rPr>
        <w:t>outside_MG</w:t>
      </w:r>
      <w:r w:rsidRPr="00BB2AD4">
        <w:rPr>
          <w:rFonts w:eastAsia="SimSun"/>
          <w:lang w:eastAsia="en-GB"/>
        </w:rPr>
        <w:t xml:space="preserve"> with N</w:t>
      </w:r>
      <w:r w:rsidRPr="00BB2AD4">
        <w:rPr>
          <w:rFonts w:eastAsia="SimSun"/>
          <w:vertAlign w:val="subscript"/>
          <w:lang w:eastAsia="en-GB"/>
        </w:rPr>
        <w:t>available</w:t>
      </w:r>
      <w:r w:rsidRPr="00BB2AD4">
        <w:rPr>
          <w:rFonts w:eastAsia="SimSun"/>
          <w:lang w:eastAsia="en-GB"/>
        </w:rPr>
        <w:t xml:space="preserve"> = 0</w:t>
      </w:r>
    </w:p>
    <w:p w14:paraId="323CE524" w14:textId="77777777" w:rsidR="00BB2AD4" w:rsidRPr="00BB2AD4" w:rsidRDefault="00BB2AD4" w:rsidP="00BB2AD4">
      <w:pPr>
        <w:overflowPunct w:val="0"/>
        <w:autoSpaceDE w:val="0"/>
        <w:autoSpaceDN w:val="0"/>
        <w:adjustRightInd w:val="0"/>
        <w:ind w:left="568" w:hanging="284"/>
        <w:textAlignment w:val="baseline"/>
        <w:rPr>
          <w:rFonts w:eastAsia="SimSun"/>
          <w:lang w:eastAsia="en-GB"/>
        </w:rPr>
      </w:pPr>
      <w:r w:rsidRPr="00BB2AD4">
        <w:rPr>
          <w:rFonts w:eastAsia="SimSun"/>
          <w:lang w:eastAsia="en-GB"/>
        </w:rPr>
        <w:t>-</w:t>
      </w:r>
      <w:r w:rsidRPr="00BB2AD4">
        <w:rPr>
          <w:rFonts w:eastAsia="SimSun"/>
          <w:lang w:eastAsia="en-GB"/>
        </w:rPr>
        <w:tab/>
        <w:t>N</w:t>
      </w:r>
      <w:r w:rsidRPr="00BB2AD4">
        <w:rPr>
          <w:rFonts w:eastAsia="SimSun"/>
          <w:vertAlign w:val="subscript"/>
          <w:lang w:eastAsia="en-GB"/>
        </w:rPr>
        <w:t>total</w:t>
      </w:r>
      <w:r w:rsidRPr="00BB2AD4">
        <w:rPr>
          <w:rFonts w:eastAsia="SimSun"/>
          <w:lang w:eastAsia="en-GB"/>
        </w:rPr>
        <w:t xml:space="preserve"> / N</w:t>
      </w:r>
      <w:r w:rsidRPr="00BB2AD4">
        <w:rPr>
          <w:rFonts w:eastAsia="SimSun"/>
          <w:vertAlign w:val="subscript"/>
          <w:lang w:eastAsia="en-GB"/>
        </w:rPr>
        <w:t>available</w:t>
      </w:r>
      <w:r w:rsidRPr="00BB2AD4">
        <w:rPr>
          <w:rFonts w:eastAsia="SimSun"/>
          <w:lang w:eastAsia="en-GB"/>
        </w:rPr>
        <w:t xml:space="preserve"> with N</w:t>
      </w:r>
      <w:r w:rsidRPr="00BB2AD4">
        <w:rPr>
          <w:rFonts w:eastAsia="SimSun"/>
          <w:vertAlign w:val="subscript"/>
          <w:lang w:eastAsia="en-GB"/>
        </w:rPr>
        <w:t>available</w:t>
      </w:r>
      <w:r w:rsidRPr="00BB2AD4">
        <w:rPr>
          <w:rFonts w:eastAsia="SimSun"/>
          <w:lang w:eastAsia="en-GB"/>
        </w:rPr>
        <w:t xml:space="preserve"> &gt; 0</w:t>
      </w:r>
    </w:p>
    <w:p w14:paraId="652F5D2F" w14:textId="77777777" w:rsidR="00BB2AD4" w:rsidRPr="00BB2AD4" w:rsidRDefault="00BB2AD4" w:rsidP="00BB2AD4">
      <w:pPr>
        <w:overflowPunct w:val="0"/>
        <w:autoSpaceDE w:val="0"/>
        <w:autoSpaceDN w:val="0"/>
        <w:adjustRightInd w:val="0"/>
        <w:textAlignment w:val="baseline"/>
        <w:rPr>
          <w:rFonts w:eastAsia="SimSun"/>
          <w:lang w:eastAsia="zh-CN"/>
        </w:rPr>
      </w:pPr>
      <w:r w:rsidRPr="00BB2AD4">
        <w:rPr>
          <w:rFonts w:eastAsia="SimSun"/>
          <w:lang w:eastAsia="zh-CN"/>
        </w:rPr>
        <w:t>For a window W of duration max(T</w:t>
      </w:r>
      <w:r w:rsidRPr="00BB2AD4">
        <w:rPr>
          <w:rFonts w:eastAsia="SimSun"/>
          <w:vertAlign w:val="subscript"/>
          <w:lang w:eastAsia="zh-CN"/>
        </w:rPr>
        <w:t xml:space="preserve">L1,  </w:t>
      </w:r>
      <w:r w:rsidRPr="00BB2AD4">
        <w:rPr>
          <w:rFonts w:eastAsia="SimSun"/>
          <w:lang w:eastAsia="zh-CN"/>
        </w:rPr>
        <w:t xml:space="preserve">MGRP_max), where MGRP max is the maximum MGRP across all configured per-UE measurement gaps, and starting at the beginning of any </w:t>
      </w:r>
      <w:r w:rsidRPr="00BB2AD4">
        <w:rPr>
          <w:rFonts w:eastAsia="SimSun"/>
          <w:lang w:eastAsia="en-GB"/>
        </w:rPr>
        <w:t>RLM-RS</w:t>
      </w:r>
      <w:r w:rsidRPr="00BB2AD4">
        <w:rPr>
          <w:rFonts w:eastAsia="SimSun"/>
          <w:lang w:eastAsia="zh-CN"/>
        </w:rPr>
        <w:t xml:space="preserve"> resource occasion: </w:t>
      </w:r>
    </w:p>
    <w:p w14:paraId="6516BC5F" w14:textId="77777777" w:rsidR="00BB2AD4" w:rsidRPr="00BB2AD4" w:rsidRDefault="00BB2AD4" w:rsidP="00BB2AD4">
      <w:pPr>
        <w:overflowPunct w:val="0"/>
        <w:autoSpaceDE w:val="0"/>
        <w:autoSpaceDN w:val="0"/>
        <w:adjustRightInd w:val="0"/>
        <w:ind w:left="568" w:hanging="284"/>
        <w:textAlignment w:val="baseline"/>
        <w:rPr>
          <w:rFonts w:eastAsia="SimSun"/>
          <w:lang w:eastAsia="en-GB"/>
        </w:rPr>
      </w:pPr>
      <w:r w:rsidRPr="00BB2AD4">
        <w:rPr>
          <w:rFonts w:eastAsia="SimSun"/>
          <w:lang w:eastAsia="en-GB"/>
        </w:rPr>
        <w:t>-</w:t>
      </w:r>
      <w:r w:rsidRPr="00BB2AD4">
        <w:rPr>
          <w:rFonts w:eastAsia="SimSun"/>
          <w:lang w:eastAsia="en-GB"/>
        </w:rPr>
        <w:tab/>
        <w:t>N</w:t>
      </w:r>
      <w:r w:rsidRPr="00BB2AD4">
        <w:rPr>
          <w:rFonts w:eastAsia="SimSun"/>
          <w:vertAlign w:val="subscript"/>
          <w:lang w:eastAsia="en-GB"/>
        </w:rPr>
        <w:t>total</w:t>
      </w:r>
      <w:r w:rsidRPr="00BB2AD4">
        <w:rPr>
          <w:rFonts w:eastAsia="SimSun"/>
          <w:lang w:eastAsia="en-GB"/>
        </w:rPr>
        <w:t xml:space="preserve"> is the total number of RLM-RS resource occasions within the window, including those overlapped with </w:t>
      </w:r>
      <w:r w:rsidRPr="00BB2AD4">
        <w:rPr>
          <w:rFonts w:eastAsia="SimSun"/>
          <w:bCs/>
          <w:lang w:eastAsia="zh-CN"/>
        </w:rPr>
        <w:t>measurement gap</w:t>
      </w:r>
      <w:r w:rsidRPr="00BB2AD4">
        <w:rPr>
          <w:rFonts w:eastAsia="SimSun"/>
          <w:lang w:eastAsia="en-GB"/>
        </w:rPr>
        <w:t xml:space="preserve"> occasions or SMTC occasions within the window W, and</w:t>
      </w:r>
    </w:p>
    <w:p w14:paraId="344582B9" w14:textId="77777777" w:rsidR="00BB2AD4" w:rsidRPr="00BB2AD4" w:rsidRDefault="00BB2AD4" w:rsidP="00BB2AD4">
      <w:pPr>
        <w:overflowPunct w:val="0"/>
        <w:autoSpaceDE w:val="0"/>
        <w:autoSpaceDN w:val="0"/>
        <w:adjustRightInd w:val="0"/>
        <w:ind w:left="568" w:hanging="284"/>
        <w:textAlignment w:val="baseline"/>
        <w:rPr>
          <w:rFonts w:eastAsia="SimSun"/>
          <w:lang w:eastAsia="en-GB"/>
        </w:rPr>
      </w:pPr>
      <w:r w:rsidRPr="00BB2AD4">
        <w:rPr>
          <w:rFonts w:eastAsia="SimSun"/>
          <w:lang w:eastAsia="en-GB"/>
        </w:rPr>
        <w:t>-</w:t>
      </w:r>
      <w:r w:rsidRPr="00BB2AD4">
        <w:rPr>
          <w:rFonts w:eastAsia="SimSun"/>
          <w:lang w:eastAsia="en-GB"/>
        </w:rPr>
        <w:tab/>
        <w:t>N</w:t>
      </w:r>
      <w:r w:rsidRPr="00BB2AD4">
        <w:rPr>
          <w:rFonts w:eastAsia="SimSun"/>
          <w:vertAlign w:val="subscript"/>
          <w:lang w:eastAsia="en-GB"/>
        </w:rPr>
        <w:t>outside_MG</w:t>
      </w:r>
      <w:r w:rsidRPr="00BB2AD4">
        <w:rPr>
          <w:rFonts w:eastAsia="SimSun"/>
          <w:lang w:eastAsia="en-GB"/>
        </w:rPr>
        <w:t xml:space="preserve"> is the number of RLM-RS resource occasions that are not overlapped with any </w:t>
      </w:r>
      <w:r w:rsidRPr="00BB2AD4">
        <w:rPr>
          <w:rFonts w:eastAsia="SimSun"/>
          <w:bCs/>
          <w:lang w:eastAsia="zh-CN"/>
        </w:rPr>
        <w:t>measurement gap</w:t>
      </w:r>
      <w:r w:rsidRPr="00BB2AD4">
        <w:rPr>
          <w:rFonts w:eastAsia="SimSun"/>
          <w:lang w:eastAsia="en-GB"/>
        </w:rPr>
        <w:t xml:space="preserve"> occasion within the window W</w:t>
      </w:r>
    </w:p>
    <w:p w14:paraId="69B4B07F" w14:textId="77777777" w:rsidR="00BB2AD4" w:rsidRPr="00BB2AD4" w:rsidRDefault="00BB2AD4" w:rsidP="00BB2AD4">
      <w:pPr>
        <w:overflowPunct w:val="0"/>
        <w:autoSpaceDE w:val="0"/>
        <w:autoSpaceDN w:val="0"/>
        <w:adjustRightInd w:val="0"/>
        <w:ind w:left="568" w:hanging="284"/>
        <w:textAlignment w:val="baseline"/>
        <w:rPr>
          <w:rFonts w:eastAsia="SimSun"/>
          <w:lang w:eastAsia="en-GB"/>
        </w:rPr>
      </w:pPr>
      <w:r w:rsidRPr="00BB2AD4">
        <w:rPr>
          <w:rFonts w:eastAsia="SimSun"/>
          <w:lang w:eastAsia="en-GB"/>
        </w:rPr>
        <w:t>-</w:t>
      </w:r>
      <w:r w:rsidRPr="00BB2AD4">
        <w:rPr>
          <w:rFonts w:eastAsia="SimSun"/>
          <w:lang w:eastAsia="en-GB"/>
        </w:rPr>
        <w:tab/>
        <w:t>N</w:t>
      </w:r>
      <w:r w:rsidRPr="00BB2AD4">
        <w:rPr>
          <w:rFonts w:eastAsia="SimSun"/>
          <w:vertAlign w:val="subscript"/>
          <w:lang w:eastAsia="en-GB"/>
        </w:rPr>
        <w:t>available</w:t>
      </w:r>
      <w:r w:rsidRPr="00BB2AD4">
        <w:rPr>
          <w:rFonts w:eastAsia="SimSun"/>
          <w:lang w:eastAsia="en-GB"/>
        </w:rPr>
        <w:t xml:space="preserve"> is </w:t>
      </w:r>
    </w:p>
    <w:p w14:paraId="53E3E84E" w14:textId="77777777" w:rsidR="00BB2AD4" w:rsidRPr="00BB2AD4" w:rsidRDefault="00BB2AD4" w:rsidP="00BB2AD4">
      <w:pPr>
        <w:overflowPunct w:val="0"/>
        <w:autoSpaceDE w:val="0"/>
        <w:autoSpaceDN w:val="0"/>
        <w:adjustRightInd w:val="0"/>
        <w:ind w:left="851" w:hanging="284"/>
        <w:textAlignment w:val="baseline"/>
        <w:rPr>
          <w:rFonts w:eastAsia="SimSun"/>
          <w:lang w:eastAsia="en-GB"/>
        </w:rPr>
      </w:pPr>
      <w:r w:rsidRPr="00BB2AD4">
        <w:rPr>
          <w:rFonts w:eastAsia="SimSun"/>
          <w:lang w:eastAsia="en-GB"/>
        </w:rPr>
        <w:t>-</w:t>
      </w:r>
      <w:r w:rsidRPr="00BB2AD4">
        <w:rPr>
          <w:rFonts w:eastAsia="SimSun"/>
          <w:lang w:eastAsia="en-GB"/>
        </w:rPr>
        <w:tab/>
        <w:t xml:space="preserve">the number of RLM-RS resource occasions that are not overlapped with any </w:t>
      </w:r>
      <w:r w:rsidRPr="00BB2AD4">
        <w:rPr>
          <w:rFonts w:eastAsia="SimSun"/>
          <w:bCs/>
          <w:lang w:eastAsia="zh-CN"/>
        </w:rPr>
        <w:t>measurement gap</w:t>
      </w:r>
      <w:r w:rsidRPr="00BB2AD4">
        <w:rPr>
          <w:rFonts w:eastAsia="SimSun"/>
          <w:lang w:eastAsia="en-GB"/>
        </w:rPr>
        <w:t xml:space="preserve"> occasion nor any SMTC occasion within the window W, if UE does not support </w:t>
      </w:r>
      <w:r w:rsidRPr="00BB2AD4">
        <w:rPr>
          <w:rFonts w:eastAsia="SimSun"/>
          <w:i/>
          <w:lang w:eastAsia="en-GB"/>
        </w:rPr>
        <w:t>parallelMeasurementWithoutRestriction</w:t>
      </w:r>
      <w:r w:rsidRPr="00BB2AD4">
        <w:rPr>
          <w:rFonts w:eastAsia="SimSun"/>
          <w:lang w:eastAsia="en-GB"/>
        </w:rPr>
        <w:t xml:space="preserve"> and LEO satellites are measured for intra-frequency measurement, and </w:t>
      </w:r>
    </w:p>
    <w:p w14:paraId="6953CEF3" w14:textId="77777777" w:rsidR="00BB2AD4" w:rsidRPr="00BB2AD4" w:rsidRDefault="00BB2AD4" w:rsidP="00BB2AD4">
      <w:pPr>
        <w:overflowPunct w:val="0"/>
        <w:autoSpaceDE w:val="0"/>
        <w:autoSpaceDN w:val="0"/>
        <w:adjustRightInd w:val="0"/>
        <w:ind w:left="851" w:hanging="284"/>
        <w:textAlignment w:val="baseline"/>
        <w:rPr>
          <w:rFonts w:eastAsia="SimSun"/>
          <w:lang w:eastAsia="en-GB"/>
        </w:rPr>
      </w:pPr>
      <w:r w:rsidRPr="00BB2AD4">
        <w:rPr>
          <w:rFonts w:eastAsia="SimSun"/>
          <w:lang w:eastAsia="en-GB"/>
        </w:rPr>
        <w:t>-</w:t>
      </w:r>
      <w:r w:rsidRPr="00BB2AD4">
        <w:rPr>
          <w:rFonts w:eastAsia="SimSun"/>
          <w:lang w:eastAsia="en-GB"/>
        </w:rPr>
        <w:tab/>
        <w:t>same as N</w:t>
      </w:r>
      <w:r w:rsidRPr="00BB2AD4">
        <w:rPr>
          <w:rFonts w:eastAsia="SimSun"/>
          <w:vertAlign w:val="subscript"/>
          <w:lang w:eastAsia="en-GB"/>
        </w:rPr>
        <w:t>outside_MG</w:t>
      </w:r>
      <w:r w:rsidRPr="00BB2AD4">
        <w:rPr>
          <w:rFonts w:eastAsia="SimSun"/>
          <w:lang w:eastAsia="en-GB"/>
        </w:rPr>
        <w:t xml:space="preserve">, otherwise </w:t>
      </w:r>
    </w:p>
    <w:p w14:paraId="4F373F94" w14:textId="77777777" w:rsidR="00BB2AD4" w:rsidRPr="00BB2AD4" w:rsidRDefault="00BB2AD4" w:rsidP="00BB2AD4">
      <w:pPr>
        <w:overflowPunct w:val="0"/>
        <w:autoSpaceDE w:val="0"/>
        <w:autoSpaceDN w:val="0"/>
        <w:adjustRightInd w:val="0"/>
        <w:ind w:left="568" w:hanging="284"/>
        <w:textAlignment w:val="baseline"/>
        <w:rPr>
          <w:rFonts w:eastAsia="SimSun"/>
          <w:lang w:eastAsia="en-GB"/>
        </w:rPr>
      </w:pPr>
      <w:r w:rsidRPr="00BB2AD4">
        <w:rPr>
          <w:rFonts w:eastAsia="SimSun"/>
          <w:lang w:eastAsia="zh-CN"/>
        </w:rPr>
        <w:t>-</w:t>
      </w:r>
      <w:r w:rsidRPr="00BB2AD4">
        <w:rPr>
          <w:rFonts w:eastAsia="SimSun"/>
          <w:lang w:eastAsia="zh-CN"/>
        </w:rPr>
        <w:tab/>
        <w:t>T</w:t>
      </w:r>
      <w:r w:rsidRPr="00BB2AD4">
        <w:rPr>
          <w:rFonts w:eastAsia="SimSun"/>
          <w:vertAlign w:val="subscript"/>
          <w:lang w:eastAsia="zh-CN"/>
        </w:rPr>
        <w:t xml:space="preserve">L1 </w:t>
      </w:r>
      <w:r w:rsidRPr="00BB2AD4">
        <w:rPr>
          <w:rFonts w:eastAsia="SimSun"/>
          <w:lang w:eastAsia="zh-CN"/>
        </w:rPr>
        <w:t xml:space="preserve">is periodicity of the target </w:t>
      </w:r>
      <w:r w:rsidRPr="00BB2AD4">
        <w:rPr>
          <w:rFonts w:eastAsia="SimSun"/>
          <w:lang w:eastAsia="en-GB"/>
        </w:rPr>
        <w:t>RLM-RS</w:t>
      </w:r>
    </w:p>
    <w:p w14:paraId="158F01E9" w14:textId="77777777" w:rsidR="00BB2AD4" w:rsidRPr="00BB2AD4" w:rsidRDefault="00BB2AD4" w:rsidP="00BB2AD4">
      <w:pPr>
        <w:overflowPunct w:val="0"/>
        <w:autoSpaceDE w:val="0"/>
        <w:autoSpaceDN w:val="0"/>
        <w:adjustRightInd w:val="0"/>
        <w:ind w:left="568" w:hanging="284"/>
        <w:textAlignment w:val="baseline"/>
        <w:rPr>
          <w:rFonts w:eastAsia="?? ??"/>
          <w:lang w:eastAsia="en-GB"/>
        </w:rPr>
      </w:pPr>
      <w:r w:rsidRPr="00BB2AD4">
        <w:rPr>
          <w:rFonts w:eastAsia="SimSun"/>
          <w:lang w:eastAsia="zh-CN"/>
        </w:rPr>
        <w:t>-</w:t>
      </w:r>
      <w:r w:rsidRPr="00BB2AD4">
        <w:rPr>
          <w:rFonts w:eastAsia="SimSun"/>
          <w:lang w:eastAsia="zh-CN"/>
        </w:rPr>
        <w:tab/>
      </w:r>
      <w:r w:rsidRPr="00BB2AD4">
        <w:rPr>
          <w:rFonts w:eastAsia="SimSun"/>
          <w:lang w:eastAsia="en-GB"/>
        </w:rPr>
        <w:t>P</w:t>
      </w:r>
      <w:r w:rsidRPr="00BB2AD4">
        <w:rPr>
          <w:rFonts w:eastAsia="SimSun"/>
          <w:vertAlign w:val="subscript"/>
          <w:lang w:eastAsia="en-GB"/>
        </w:rPr>
        <w:t>sharing factor</w:t>
      </w:r>
      <w:r w:rsidRPr="00BB2AD4">
        <w:rPr>
          <w:rFonts w:eastAsia="SimSun"/>
          <w:lang w:eastAsia="en-GB"/>
        </w:rPr>
        <w:t xml:space="preserve"> </w:t>
      </w:r>
      <w:r w:rsidRPr="00BB2AD4">
        <w:rPr>
          <w:rFonts w:eastAsia="SimSun"/>
          <w:lang w:eastAsia="zh-CN"/>
        </w:rPr>
        <w:t>= 3.</w:t>
      </w:r>
    </w:p>
    <w:p w14:paraId="2A4905C3" w14:textId="77777777" w:rsidR="00BB2AD4" w:rsidRPr="00BB2AD4" w:rsidRDefault="00BB2AD4" w:rsidP="00BB2AD4">
      <w:pPr>
        <w:overflowPunct w:val="0"/>
        <w:autoSpaceDE w:val="0"/>
        <w:autoSpaceDN w:val="0"/>
        <w:adjustRightInd w:val="0"/>
        <w:textAlignment w:val="baseline"/>
        <w:rPr>
          <w:lang w:eastAsia="en-GB"/>
        </w:rPr>
      </w:pPr>
      <w:r w:rsidRPr="00BB2AD4">
        <w:rPr>
          <w:lang w:eastAsia="en-GB"/>
        </w:rPr>
        <w:t>Longer evaluation period would be expected if the combination of RLM-RS resource, SMTC occasion and measurement gap configurations does not meet previous conditions.</w:t>
      </w:r>
    </w:p>
    <w:p w14:paraId="4E6ED392" w14:textId="77777777" w:rsidR="00BB2AD4" w:rsidRPr="00BB2AD4" w:rsidRDefault="00BB2AD4" w:rsidP="00BB2AD4">
      <w:pPr>
        <w:overflowPunct w:val="0"/>
        <w:autoSpaceDE w:val="0"/>
        <w:autoSpaceDN w:val="0"/>
        <w:adjustRightInd w:val="0"/>
        <w:textAlignment w:val="baseline"/>
        <w:rPr>
          <w:rFonts w:eastAsia="?? ??"/>
          <w:lang w:eastAsia="en-GB"/>
        </w:rPr>
      </w:pPr>
      <w:r w:rsidRPr="00BB2AD4">
        <w:rPr>
          <w:rFonts w:eastAsia="?? ??"/>
          <w:lang w:eastAsia="en-GB"/>
        </w:rPr>
        <w:t xml:space="preserve">For an FR1 </w:t>
      </w:r>
      <w:r w:rsidRPr="00BB2AD4">
        <w:rPr>
          <w:lang w:eastAsia="en-GB"/>
        </w:rPr>
        <w:t xml:space="preserve">and </w:t>
      </w:r>
      <w:del w:id="214" w:author="BeammWave" w:date="2024-08-01T15:00:00Z" w16du:dateUtc="2024-08-01T13:00:00Z">
        <w:r w:rsidRPr="00BB2AD4" w:rsidDel="00AE310D">
          <w:rPr>
            <w:lang w:eastAsia="en-GB"/>
          </w:rPr>
          <w:delText>[</w:delText>
        </w:r>
      </w:del>
      <w:r w:rsidRPr="00BB2AD4">
        <w:rPr>
          <w:lang w:eastAsia="en-GB"/>
        </w:rPr>
        <w:t>FR2-NTN</w:t>
      </w:r>
      <w:del w:id="215" w:author="BeammWave" w:date="2024-08-01T15:00:00Z" w16du:dateUtc="2024-08-01T13:00:00Z">
        <w:r w:rsidRPr="00BB2AD4" w:rsidDel="00AE310D">
          <w:rPr>
            <w:lang w:eastAsia="en-GB"/>
          </w:rPr>
          <w:delText>]</w:delText>
        </w:r>
      </w:del>
      <w:r w:rsidRPr="00BB2AD4">
        <w:rPr>
          <w:lang w:eastAsia="en-GB"/>
        </w:rPr>
        <w:t xml:space="preserve"> </w:t>
      </w:r>
      <w:r w:rsidRPr="00BB2AD4">
        <w:rPr>
          <w:rFonts w:eastAsia="?? ??"/>
          <w:lang w:eastAsia="en-GB"/>
        </w:rPr>
        <w:t>serving cell, longer evaluation period would be expected during the period T</w:t>
      </w:r>
      <w:r w:rsidRPr="00BB2AD4">
        <w:rPr>
          <w:rFonts w:eastAsia="?? ??"/>
          <w:vertAlign w:val="subscript"/>
          <w:lang w:eastAsia="en-GB"/>
        </w:rPr>
        <w:t>identify_CGI</w:t>
      </w:r>
      <w:r w:rsidRPr="00BB2AD4">
        <w:rPr>
          <w:rFonts w:eastAsia="?? ??"/>
          <w:lang w:eastAsia="en-GB"/>
        </w:rPr>
        <w:t xml:space="preserve"> when the UE is requested to decode an NR CGI.</w:t>
      </w:r>
    </w:p>
    <w:p w14:paraId="0CB757B1" w14:textId="77777777" w:rsidR="00BB2AD4" w:rsidRPr="00BB2AD4" w:rsidRDefault="00BB2AD4" w:rsidP="00BB2AD4">
      <w:pPr>
        <w:overflowPunct w:val="0"/>
        <w:autoSpaceDE w:val="0"/>
        <w:autoSpaceDN w:val="0"/>
        <w:adjustRightInd w:val="0"/>
        <w:textAlignment w:val="baseline"/>
        <w:rPr>
          <w:rFonts w:eastAsia="?? ??"/>
          <w:lang w:eastAsia="en-GB"/>
        </w:rPr>
      </w:pPr>
      <w:r w:rsidRPr="00BB2AD4">
        <w:rPr>
          <w:rFonts w:eastAsia="?? ??"/>
          <w:lang w:eastAsia="en-GB"/>
        </w:rPr>
        <w:t xml:space="preserve">The values of </w:t>
      </w:r>
      <w:r w:rsidRPr="00BB2AD4">
        <w:rPr>
          <w:lang w:eastAsia="zh-CN"/>
        </w:rPr>
        <w:t>M</w:t>
      </w:r>
      <w:r w:rsidRPr="00BB2AD4">
        <w:rPr>
          <w:vertAlign w:val="subscript"/>
          <w:lang w:eastAsia="zh-CN"/>
        </w:rPr>
        <w:t>out</w:t>
      </w:r>
      <w:r w:rsidRPr="00BB2AD4">
        <w:rPr>
          <w:rFonts w:eastAsia="?? ??"/>
          <w:lang w:eastAsia="en-GB"/>
        </w:rPr>
        <w:t xml:space="preserve"> and </w:t>
      </w:r>
      <w:r w:rsidRPr="00BB2AD4">
        <w:rPr>
          <w:lang w:eastAsia="zh-CN"/>
        </w:rPr>
        <w:t>M</w:t>
      </w:r>
      <w:r w:rsidRPr="00BB2AD4">
        <w:rPr>
          <w:vertAlign w:val="subscript"/>
          <w:lang w:eastAsia="zh-CN"/>
        </w:rPr>
        <w:t>in</w:t>
      </w:r>
      <w:r w:rsidRPr="00BB2AD4">
        <w:rPr>
          <w:rFonts w:eastAsia="?? ??"/>
          <w:lang w:eastAsia="en-GB"/>
        </w:rPr>
        <w:t xml:space="preserve"> used in Table 8.1C.3.2-1 are defined as:</w:t>
      </w:r>
    </w:p>
    <w:p w14:paraId="70ABD7FF" w14:textId="77777777" w:rsidR="00BB2AD4" w:rsidRPr="00BB2AD4" w:rsidRDefault="00BB2AD4" w:rsidP="00BB2AD4">
      <w:pPr>
        <w:overflowPunct w:val="0"/>
        <w:autoSpaceDE w:val="0"/>
        <w:autoSpaceDN w:val="0"/>
        <w:adjustRightInd w:val="0"/>
        <w:ind w:left="568" w:hanging="284"/>
        <w:textAlignment w:val="baseline"/>
        <w:rPr>
          <w:lang w:eastAsia="zh-CN"/>
        </w:rPr>
      </w:pPr>
      <w:r w:rsidRPr="00BB2AD4">
        <w:rPr>
          <w:lang w:eastAsia="en-GB"/>
        </w:rPr>
        <w:t>-</w:t>
      </w:r>
      <w:r w:rsidRPr="00BB2AD4">
        <w:rPr>
          <w:lang w:eastAsia="en-GB"/>
        </w:rPr>
        <w:tab/>
      </w:r>
      <w:r w:rsidRPr="00BB2AD4">
        <w:rPr>
          <w:lang w:eastAsia="zh-CN"/>
        </w:rPr>
        <w:t>M</w:t>
      </w:r>
      <w:r w:rsidRPr="00BB2AD4">
        <w:rPr>
          <w:vertAlign w:val="subscript"/>
          <w:lang w:eastAsia="zh-CN"/>
        </w:rPr>
        <w:t>out</w:t>
      </w:r>
      <w:r w:rsidRPr="00BB2AD4">
        <w:rPr>
          <w:lang w:eastAsia="zh-CN"/>
        </w:rPr>
        <w:t xml:space="preserve"> = 20 and M</w:t>
      </w:r>
      <w:r w:rsidRPr="00BB2AD4">
        <w:rPr>
          <w:vertAlign w:val="subscript"/>
          <w:lang w:eastAsia="zh-CN"/>
        </w:rPr>
        <w:t>in</w:t>
      </w:r>
      <w:r w:rsidRPr="00BB2AD4">
        <w:rPr>
          <w:lang w:eastAsia="zh-CN"/>
        </w:rPr>
        <w:t xml:space="preserve"> = 10, if the </w:t>
      </w:r>
      <w:r w:rsidRPr="00BB2AD4">
        <w:rPr>
          <w:rFonts w:eastAsia="?? ??"/>
          <w:lang w:eastAsia="en-GB"/>
        </w:rPr>
        <w:t xml:space="preserve">CSI-RS </w:t>
      </w:r>
      <w:r w:rsidRPr="00BB2AD4">
        <w:rPr>
          <w:rFonts w:cs="Arial"/>
          <w:lang w:eastAsia="en-GB"/>
        </w:rPr>
        <w:t>resource</w:t>
      </w:r>
      <w:r w:rsidRPr="00BB2AD4">
        <w:rPr>
          <w:lang w:eastAsia="zh-CN"/>
        </w:rPr>
        <w:t xml:space="preserve"> configured for RLM is transmitted with higher layer CSI-RS parameter </w:t>
      </w:r>
      <w:r w:rsidRPr="00BB2AD4">
        <w:rPr>
          <w:i/>
          <w:lang w:eastAsia="zh-CN"/>
        </w:rPr>
        <w:t>density</w:t>
      </w:r>
      <w:r w:rsidRPr="00BB2AD4">
        <w:rPr>
          <w:lang w:eastAsia="zh-CN"/>
        </w:rPr>
        <w:t xml:space="preserve"> [6, </w:t>
      </w:r>
      <w:r w:rsidRPr="00BB2AD4">
        <w:rPr>
          <w:lang w:val="en-US" w:eastAsia="ko-KR"/>
        </w:rPr>
        <w:t>clause</w:t>
      </w:r>
      <w:r w:rsidRPr="00BB2AD4">
        <w:rPr>
          <w:lang w:eastAsia="zh-CN"/>
        </w:rPr>
        <w:t xml:space="preserve"> 7.4.1] set to 3 and over the bandwidth </w:t>
      </w:r>
      <w:r w:rsidRPr="00BB2AD4">
        <w:rPr>
          <w:rFonts w:ascii="SimSun" w:hAnsi="SimSun" w:hint="eastAsia"/>
          <w:lang w:eastAsia="zh-CN"/>
        </w:rPr>
        <w:t>≥</w:t>
      </w:r>
      <w:r w:rsidRPr="00BB2AD4">
        <w:rPr>
          <w:rFonts w:ascii="SimSun" w:hAnsi="SimSun"/>
          <w:lang w:eastAsia="zh-CN"/>
        </w:rPr>
        <w:t xml:space="preserve"> </w:t>
      </w:r>
      <w:r w:rsidRPr="00BB2AD4">
        <w:rPr>
          <w:lang w:eastAsia="zh-CN"/>
        </w:rPr>
        <w:t>24 PRBs.</w:t>
      </w:r>
    </w:p>
    <w:p w14:paraId="0B8A4268" w14:textId="77777777" w:rsidR="00BB2AD4" w:rsidRPr="00BB2AD4" w:rsidRDefault="00BB2AD4" w:rsidP="00BB2AD4">
      <w:pPr>
        <w:keepNext/>
        <w:keepLines/>
        <w:overflowPunct w:val="0"/>
        <w:autoSpaceDE w:val="0"/>
        <w:autoSpaceDN w:val="0"/>
        <w:adjustRightInd w:val="0"/>
        <w:spacing w:before="60"/>
        <w:jc w:val="center"/>
        <w:textAlignment w:val="baseline"/>
        <w:rPr>
          <w:rFonts w:ascii="Arial" w:hAnsi="Arial"/>
          <w:b/>
          <w:lang w:eastAsia="en-GB"/>
        </w:rPr>
      </w:pPr>
      <w:r w:rsidRPr="00BB2AD4">
        <w:rPr>
          <w:rFonts w:ascii="Arial" w:hAnsi="Arial"/>
          <w:b/>
          <w:lang w:eastAsia="en-GB"/>
        </w:rPr>
        <w:lastRenderedPageBreak/>
        <w:t>Table 8.1C.3.2-1: Evaluation period T</w:t>
      </w:r>
      <w:r w:rsidRPr="00BB2AD4">
        <w:rPr>
          <w:rFonts w:ascii="Arial" w:hAnsi="Arial"/>
          <w:b/>
          <w:vertAlign w:val="subscript"/>
          <w:lang w:eastAsia="en-GB"/>
        </w:rPr>
        <w:t>Evaluate_out_CSI-RS</w:t>
      </w:r>
      <w:r w:rsidRPr="00BB2AD4">
        <w:rPr>
          <w:rFonts w:ascii="Arial" w:hAnsi="Arial"/>
          <w:b/>
          <w:lang w:eastAsia="en-GB"/>
        </w:rPr>
        <w:t xml:space="preserve"> and T</w:t>
      </w:r>
      <w:r w:rsidRPr="00BB2AD4">
        <w:rPr>
          <w:rFonts w:ascii="Arial" w:hAnsi="Arial"/>
          <w:b/>
          <w:vertAlign w:val="subscript"/>
          <w:lang w:eastAsia="en-GB"/>
        </w:rPr>
        <w:t>Evaluate_in_CSI-RS</w:t>
      </w:r>
      <w:r w:rsidRPr="00BB2AD4">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BB2AD4" w:rsidRPr="00BB2AD4" w14:paraId="2F6DA26B" w14:textId="77777777" w:rsidTr="00A44183">
        <w:trPr>
          <w:jc w:val="center"/>
        </w:trPr>
        <w:tc>
          <w:tcPr>
            <w:tcW w:w="2375" w:type="dxa"/>
            <w:shd w:val="clear" w:color="auto" w:fill="auto"/>
          </w:tcPr>
          <w:p w14:paraId="5222517E" w14:textId="77777777" w:rsidR="00BB2AD4" w:rsidRPr="00BB2AD4" w:rsidRDefault="00BB2AD4" w:rsidP="00BB2AD4">
            <w:pPr>
              <w:keepNext/>
              <w:keepLines/>
              <w:overflowPunct w:val="0"/>
              <w:autoSpaceDE w:val="0"/>
              <w:autoSpaceDN w:val="0"/>
              <w:adjustRightInd w:val="0"/>
              <w:spacing w:after="0"/>
              <w:jc w:val="center"/>
              <w:textAlignment w:val="baseline"/>
              <w:rPr>
                <w:rFonts w:ascii="Arial" w:hAnsi="Arial"/>
                <w:b/>
                <w:sz w:val="18"/>
                <w:lang w:eastAsia="en-GB"/>
              </w:rPr>
            </w:pPr>
            <w:r w:rsidRPr="00BB2AD4">
              <w:rPr>
                <w:rFonts w:ascii="Arial" w:hAnsi="Arial"/>
                <w:b/>
                <w:sz w:val="18"/>
                <w:lang w:eastAsia="en-GB"/>
              </w:rPr>
              <w:t>Configuration</w:t>
            </w:r>
          </w:p>
        </w:tc>
        <w:tc>
          <w:tcPr>
            <w:tcW w:w="3260" w:type="dxa"/>
            <w:shd w:val="clear" w:color="auto" w:fill="auto"/>
          </w:tcPr>
          <w:p w14:paraId="099D3415" w14:textId="77777777" w:rsidR="00BB2AD4" w:rsidRPr="00BB2AD4" w:rsidRDefault="00BB2AD4" w:rsidP="00BB2AD4">
            <w:pPr>
              <w:keepNext/>
              <w:keepLines/>
              <w:overflowPunct w:val="0"/>
              <w:autoSpaceDE w:val="0"/>
              <w:autoSpaceDN w:val="0"/>
              <w:adjustRightInd w:val="0"/>
              <w:spacing w:after="0"/>
              <w:jc w:val="center"/>
              <w:textAlignment w:val="baseline"/>
              <w:rPr>
                <w:rFonts w:ascii="Arial" w:hAnsi="Arial"/>
                <w:b/>
                <w:sz w:val="18"/>
                <w:lang w:eastAsia="en-GB"/>
              </w:rPr>
            </w:pPr>
            <w:r w:rsidRPr="00BB2AD4">
              <w:rPr>
                <w:rFonts w:ascii="Arial" w:hAnsi="Arial"/>
                <w:b/>
                <w:sz w:val="18"/>
                <w:lang w:eastAsia="en-GB"/>
              </w:rPr>
              <w:t>T</w:t>
            </w:r>
            <w:r w:rsidRPr="00BB2AD4">
              <w:rPr>
                <w:rFonts w:ascii="Arial" w:hAnsi="Arial"/>
                <w:b/>
                <w:sz w:val="18"/>
                <w:vertAlign w:val="subscript"/>
                <w:lang w:eastAsia="en-GB"/>
              </w:rPr>
              <w:t>Evaluate_out_CSI-RS</w:t>
            </w:r>
            <w:r w:rsidRPr="00BB2AD4">
              <w:rPr>
                <w:rFonts w:ascii="Arial" w:hAnsi="Arial"/>
                <w:b/>
                <w:sz w:val="18"/>
                <w:lang w:eastAsia="en-GB"/>
              </w:rPr>
              <w:t xml:space="preserve"> (ms) </w:t>
            </w:r>
          </w:p>
        </w:tc>
        <w:tc>
          <w:tcPr>
            <w:tcW w:w="3649" w:type="dxa"/>
            <w:shd w:val="clear" w:color="auto" w:fill="auto"/>
          </w:tcPr>
          <w:p w14:paraId="6EE3ACEB" w14:textId="77777777" w:rsidR="00BB2AD4" w:rsidRPr="00BB2AD4" w:rsidRDefault="00BB2AD4" w:rsidP="00BB2AD4">
            <w:pPr>
              <w:keepNext/>
              <w:keepLines/>
              <w:overflowPunct w:val="0"/>
              <w:autoSpaceDE w:val="0"/>
              <w:autoSpaceDN w:val="0"/>
              <w:adjustRightInd w:val="0"/>
              <w:spacing w:after="0"/>
              <w:jc w:val="center"/>
              <w:textAlignment w:val="baseline"/>
              <w:rPr>
                <w:rFonts w:ascii="Arial" w:hAnsi="Arial"/>
                <w:b/>
                <w:sz w:val="18"/>
                <w:lang w:eastAsia="en-GB"/>
              </w:rPr>
            </w:pPr>
            <w:r w:rsidRPr="00BB2AD4">
              <w:rPr>
                <w:rFonts w:ascii="Arial" w:hAnsi="Arial"/>
                <w:b/>
                <w:sz w:val="18"/>
                <w:lang w:eastAsia="en-GB"/>
              </w:rPr>
              <w:t>T</w:t>
            </w:r>
            <w:r w:rsidRPr="00BB2AD4">
              <w:rPr>
                <w:rFonts w:ascii="Arial" w:hAnsi="Arial"/>
                <w:b/>
                <w:sz w:val="18"/>
                <w:vertAlign w:val="subscript"/>
                <w:lang w:eastAsia="en-GB"/>
              </w:rPr>
              <w:t>Evaluate_in_CSI-RS</w:t>
            </w:r>
            <w:r w:rsidRPr="00BB2AD4">
              <w:rPr>
                <w:rFonts w:ascii="Arial" w:hAnsi="Arial"/>
                <w:b/>
                <w:sz w:val="18"/>
                <w:lang w:eastAsia="en-GB"/>
              </w:rPr>
              <w:t xml:space="preserve"> (ms) </w:t>
            </w:r>
          </w:p>
        </w:tc>
      </w:tr>
      <w:tr w:rsidR="00BB2AD4" w:rsidRPr="00BB2AD4" w14:paraId="18BC079E" w14:textId="77777777" w:rsidTr="00A44183">
        <w:trPr>
          <w:jc w:val="center"/>
        </w:trPr>
        <w:tc>
          <w:tcPr>
            <w:tcW w:w="2375" w:type="dxa"/>
            <w:shd w:val="clear" w:color="auto" w:fill="auto"/>
          </w:tcPr>
          <w:p w14:paraId="1BFC9DD8" w14:textId="77777777" w:rsidR="00BB2AD4" w:rsidRPr="00BB2AD4" w:rsidRDefault="00BB2AD4" w:rsidP="00BB2AD4">
            <w:pPr>
              <w:keepNext/>
              <w:keepLines/>
              <w:overflowPunct w:val="0"/>
              <w:autoSpaceDE w:val="0"/>
              <w:autoSpaceDN w:val="0"/>
              <w:adjustRightInd w:val="0"/>
              <w:spacing w:after="0"/>
              <w:jc w:val="center"/>
              <w:textAlignment w:val="baseline"/>
              <w:rPr>
                <w:rFonts w:ascii="Arial" w:hAnsi="Arial"/>
                <w:sz w:val="18"/>
                <w:lang w:eastAsia="en-GB"/>
              </w:rPr>
            </w:pPr>
            <w:r w:rsidRPr="00BB2AD4">
              <w:rPr>
                <w:rFonts w:ascii="Arial" w:hAnsi="Arial"/>
                <w:sz w:val="18"/>
                <w:lang w:eastAsia="en-GB"/>
              </w:rPr>
              <w:t>no DRX</w:t>
            </w:r>
          </w:p>
        </w:tc>
        <w:tc>
          <w:tcPr>
            <w:tcW w:w="3260" w:type="dxa"/>
            <w:shd w:val="clear" w:color="auto" w:fill="auto"/>
          </w:tcPr>
          <w:p w14:paraId="45401912" w14:textId="77777777" w:rsidR="00BB2AD4" w:rsidRPr="00BB2AD4" w:rsidRDefault="00BB2AD4" w:rsidP="00BB2AD4">
            <w:pPr>
              <w:keepNext/>
              <w:keepLines/>
              <w:overflowPunct w:val="0"/>
              <w:autoSpaceDE w:val="0"/>
              <w:autoSpaceDN w:val="0"/>
              <w:adjustRightInd w:val="0"/>
              <w:spacing w:after="0"/>
              <w:jc w:val="center"/>
              <w:textAlignment w:val="baseline"/>
              <w:rPr>
                <w:rFonts w:ascii="Arial" w:hAnsi="Arial"/>
                <w:sz w:val="18"/>
                <w:lang w:val="fr-FR" w:eastAsia="en-GB"/>
              </w:rPr>
            </w:pPr>
            <w:r w:rsidRPr="00BB2AD4">
              <w:rPr>
                <w:rFonts w:ascii="Arial" w:hAnsi="Arial" w:cs="v4.2.0"/>
                <w:sz w:val="18"/>
                <w:lang w:val="fr-FR" w:eastAsia="en-GB"/>
              </w:rPr>
              <w:t>Max(200, Ceil(M</w:t>
            </w:r>
            <w:r w:rsidRPr="00BB2AD4">
              <w:rPr>
                <w:rFonts w:ascii="Arial" w:hAnsi="Arial" w:cs="v4.2.0"/>
                <w:sz w:val="18"/>
                <w:vertAlign w:val="subscript"/>
                <w:lang w:val="fr-FR" w:eastAsia="en-GB"/>
              </w:rPr>
              <w:t>out</w:t>
            </w:r>
            <w:r w:rsidRPr="00BB2AD4">
              <w:rPr>
                <w:rFonts w:ascii="Arial" w:hAnsi="Arial" w:cs="Arial"/>
                <w:sz w:val="18"/>
                <w:lang w:val="fr-FR" w:eastAsia="en-GB"/>
              </w:rPr>
              <w:t>×P</w:t>
            </w:r>
            <w:r w:rsidRPr="00BB2AD4">
              <w:rPr>
                <w:rFonts w:ascii="Arial" w:hAnsi="Arial" w:cs="v4.2.0"/>
                <w:sz w:val="18"/>
                <w:lang w:val="fr-FR" w:eastAsia="en-GB"/>
              </w:rPr>
              <w:t>)</w:t>
            </w:r>
            <w:r w:rsidRPr="00BB2AD4">
              <w:rPr>
                <w:rFonts w:ascii="Arial" w:hAnsi="Arial" w:cs="Arial"/>
                <w:sz w:val="18"/>
                <w:lang w:val="fr-FR" w:eastAsia="en-GB"/>
              </w:rPr>
              <w:t>×</w:t>
            </w:r>
            <w:r w:rsidRPr="00BB2AD4">
              <w:rPr>
                <w:rFonts w:ascii="Arial" w:hAnsi="Arial" w:cs="v4.2.0"/>
                <w:sz w:val="18"/>
                <w:lang w:val="fr-FR" w:eastAsia="en-GB"/>
              </w:rPr>
              <w:t>T</w:t>
            </w:r>
            <w:r w:rsidRPr="00BB2AD4">
              <w:rPr>
                <w:rFonts w:ascii="Arial" w:hAnsi="Arial" w:cs="v4.2.0"/>
                <w:sz w:val="18"/>
                <w:vertAlign w:val="subscript"/>
                <w:lang w:val="fr-FR" w:eastAsia="en-GB"/>
              </w:rPr>
              <w:t>CSI-RS</w:t>
            </w:r>
            <w:r w:rsidRPr="00BB2AD4">
              <w:rPr>
                <w:rFonts w:ascii="Arial" w:hAnsi="Arial" w:cs="v4.2.0"/>
                <w:sz w:val="18"/>
                <w:lang w:val="fr-FR" w:eastAsia="en-GB"/>
              </w:rPr>
              <w:t>)</w:t>
            </w:r>
          </w:p>
        </w:tc>
        <w:tc>
          <w:tcPr>
            <w:tcW w:w="3649" w:type="dxa"/>
            <w:shd w:val="clear" w:color="auto" w:fill="auto"/>
          </w:tcPr>
          <w:p w14:paraId="470EAAD2" w14:textId="77777777" w:rsidR="00BB2AD4" w:rsidRPr="00BB2AD4" w:rsidRDefault="00BB2AD4" w:rsidP="00BB2AD4">
            <w:pPr>
              <w:keepNext/>
              <w:keepLines/>
              <w:overflowPunct w:val="0"/>
              <w:autoSpaceDE w:val="0"/>
              <w:autoSpaceDN w:val="0"/>
              <w:adjustRightInd w:val="0"/>
              <w:spacing w:after="0"/>
              <w:jc w:val="center"/>
              <w:textAlignment w:val="baseline"/>
              <w:rPr>
                <w:rFonts w:ascii="Arial" w:hAnsi="Arial"/>
                <w:sz w:val="18"/>
                <w:lang w:val="sv-SE" w:eastAsia="en-GB"/>
              </w:rPr>
            </w:pPr>
            <w:r w:rsidRPr="00BB2AD4">
              <w:rPr>
                <w:rFonts w:ascii="Arial" w:hAnsi="Arial"/>
                <w:sz w:val="18"/>
                <w:lang w:val="sv-SE" w:eastAsia="en-GB"/>
              </w:rPr>
              <w:t xml:space="preserve">Max(100, </w:t>
            </w:r>
            <w:r w:rsidRPr="00BB2AD4">
              <w:rPr>
                <w:rFonts w:ascii="Arial" w:hAnsi="Arial" w:cs="v4.2.0"/>
                <w:sz w:val="18"/>
                <w:lang w:val="sv-SE" w:eastAsia="en-GB"/>
              </w:rPr>
              <w:t>Ceil(M</w:t>
            </w:r>
            <w:r w:rsidRPr="00BB2AD4">
              <w:rPr>
                <w:rFonts w:ascii="Arial" w:hAnsi="Arial" w:cs="v4.2.0"/>
                <w:sz w:val="18"/>
                <w:vertAlign w:val="subscript"/>
                <w:lang w:val="sv-SE" w:eastAsia="en-GB"/>
              </w:rPr>
              <w:t>in</w:t>
            </w:r>
            <w:r w:rsidRPr="00BB2AD4">
              <w:rPr>
                <w:rFonts w:ascii="Arial" w:hAnsi="Arial" w:cs="Arial"/>
                <w:sz w:val="18"/>
                <w:lang w:val="sv-SE" w:eastAsia="en-GB"/>
              </w:rPr>
              <w:t>×P</w:t>
            </w:r>
            <w:r w:rsidRPr="00BB2AD4">
              <w:rPr>
                <w:rFonts w:ascii="Arial" w:hAnsi="Arial" w:cs="v4.2.0"/>
                <w:sz w:val="18"/>
                <w:lang w:val="sv-SE" w:eastAsia="en-GB"/>
              </w:rPr>
              <w:t>)</w:t>
            </w:r>
            <w:r w:rsidRPr="00BB2AD4">
              <w:rPr>
                <w:rFonts w:ascii="Arial" w:hAnsi="Arial" w:cs="Arial"/>
                <w:sz w:val="18"/>
                <w:lang w:val="sv-SE" w:eastAsia="en-GB"/>
              </w:rPr>
              <w:t xml:space="preserve"> ×</w:t>
            </w:r>
            <w:r w:rsidRPr="00BB2AD4">
              <w:rPr>
                <w:rFonts w:ascii="Arial" w:hAnsi="Arial" w:cs="v4.2.0"/>
                <w:sz w:val="18"/>
                <w:lang w:val="sv-SE" w:eastAsia="en-GB"/>
              </w:rPr>
              <w:t xml:space="preserve"> T</w:t>
            </w:r>
            <w:r w:rsidRPr="00BB2AD4">
              <w:rPr>
                <w:rFonts w:ascii="Arial" w:hAnsi="Arial" w:cs="v4.2.0"/>
                <w:sz w:val="18"/>
                <w:vertAlign w:val="subscript"/>
                <w:lang w:val="sv-SE" w:eastAsia="en-GB"/>
              </w:rPr>
              <w:t>CSI-RS</w:t>
            </w:r>
            <w:r w:rsidRPr="00BB2AD4">
              <w:rPr>
                <w:rFonts w:ascii="Arial" w:hAnsi="Arial"/>
                <w:sz w:val="18"/>
                <w:lang w:val="sv-SE" w:eastAsia="en-GB"/>
              </w:rPr>
              <w:t>)</w:t>
            </w:r>
          </w:p>
        </w:tc>
      </w:tr>
      <w:tr w:rsidR="00BB2AD4" w:rsidRPr="00BB2AD4" w14:paraId="57AD917B" w14:textId="77777777" w:rsidTr="00A44183">
        <w:trPr>
          <w:jc w:val="center"/>
        </w:trPr>
        <w:tc>
          <w:tcPr>
            <w:tcW w:w="2375" w:type="dxa"/>
            <w:shd w:val="clear" w:color="auto" w:fill="auto"/>
          </w:tcPr>
          <w:p w14:paraId="007CFD43" w14:textId="77777777" w:rsidR="00BB2AD4" w:rsidRPr="00BB2AD4" w:rsidRDefault="00BB2AD4" w:rsidP="00BB2AD4">
            <w:pPr>
              <w:keepNext/>
              <w:keepLines/>
              <w:overflowPunct w:val="0"/>
              <w:autoSpaceDE w:val="0"/>
              <w:autoSpaceDN w:val="0"/>
              <w:adjustRightInd w:val="0"/>
              <w:spacing w:after="0"/>
              <w:jc w:val="center"/>
              <w:textAlignment w:val="baseline"/>
              <w:rPr>
                <w:rFonts w:ascii="Arial" w:hAnsi="Arial"/>
                <w:sz w:val="18"/>
                <w:lang w:eastAsia="en-GB"/>
              </w:rPr>
            </w:pPr>
            <w:r w:rsidRPr="00BB2AD4">
              <w:rPr>
                <w:rFonts w:ascii="Arial" w:hAnsi="Arial"/>
                <w:sz w:val="18"/>
                <w:lang w:eastAsia="en-GB"/>
              </w:rPr>
              <w:t xml:space="preserve">DRX </w:t>
            </w:r>
            <w:r w:rsidRPr="00BB2AD4">
              <w:rPr>
                <w:rFonts w:ascii="Arial" w:hAnsi="Arial" w:cs="Arial" w:hint="eastAsia"/>
                <w:sz w:val="18"/>
                <w:lang w:eastAsia="en-GB"/>
              </w:rPr>
              <w:t>≤</w:t>
            </w:r>
            <w:r w:rsidRPr="00BB2AD4">
              <w:rPr>
                <w:rFonts w:ascii="Arial" w:hAnsi="Arial" w:cs="Arial"/>
                <w:sz w:val="18"/>
                <w:lang w:eastAsia="en-GB"/>
              </w:rPr>
              <w:t xml:space="preserve"> </w:t>
            </w:r>
            <w:r w:rsidRPr="00BB2AD4">
              <w:rPr>
                <w:rFonts w:ascii="Arial" w:hAnsi="Arial"/>
                <w:sz w:val="18"/>
                <w:lang w:eastAsia="en-GB"/>
              </w:rPr>
              <w:t>320ms</w:t>
            </w:r>
          </w:p>
        </w:tc>
        <w:tc>
          <w:tcPr>
            <w:tcW w:w="3260" w:type="dxa"/>
            <w:shd w:val="clear" w:color="auto" w:fill="auto"/>
          </w:tcPr>
          <w:p w14:paraId="560CA40B" w14:textId="77777777" w:rsidR="00BB2AD4" w:rsidRPr="00BB2AD4" w:rsidRDefault="00BB2AD4" w:rsidP="00BB2AD4">
            <w:pPr>
              <w:keepNext/>
              <w:keepLines/>
              <w:overflowPunct w:val="0"/>
              <w:autoSpaceDE w:val="0"/>
              <w:autoSpaceDN w:val="0"/>
              <w:adjustRightInd w:val="0"/>
              <w:spacing w:after="0"/>
              <w:jc w:val="center"/>
              <w:textAlignment w:val="baseline"/>
              <w:rPr>
                <w:rFonts w:ascii="Arial" w:hAnsi="Arial"/>
                <w:sz w:val="18"/>
                <w:lang w:val="fr-FR" w:eastAsia="en-GB"/>
              </w:rPr>
            </w:pPr>
            <w:r w:rsidRPr="00BB2AD4">
              <w:rPr>
                <w:rFonts w:ascii="Arial" w:hAnsi="Arial" w:cs="v4.2.0"/>
                <w:sz w:val="18"/>
                <w:lang w:val="fr-FR" w:eastAsia="en-GB"/>
              </w:rPr>
              <w:t>Max(200, Ceil(1.5</w:t>
            </w:r>
            <w:r w:rsidRPr="00BB2AD4">
              <w:rPr>
                <w:rFonts w:ascii="Arial" w:hAnsi="Arial" w:cs="Arial"/>
                <w:sz w:val="18"/>
                <w:lang w:val="fr-FR" w:eastAsia="en-GB"/>
              </w:rPr>
              <w:t>×</w:t>
            </w:r>
            <w:r w:rsidRPr="00BB2AD4">
              <w:rPr>
                <w:rFonts w:ascii="Arial" w:hAnsi="Arial" w:cs="v4.2.0"/>
                <w:sz w:val="18"/>
                <w:lang w:val="fr-FR" w:eastAsia="en-GB"/>
              </w:rPr>
              <w:t>M</w:t>
            </w:r>
            <w:r w:rsidRPr="00BB2AD4">
              <w:rPr>
                <w:rFonts w:ascii="Arial" w:hAnsi="Arial" w:cs="v4.2.0"/>
                <w:sz w:val="18"/>
                <w:vertAlign w:val="subscript"/>
                <w:lang w:val="fr-FR" w:eastAsia="en-GB"/>
              </w:rPr>
              <w:t>out</w:t>
            </w:r>
            <w:r w:rsidRPr="00BB2AD4">
              <w:rPr>
                <w:rFonts w:ascii="Arial" w:hAnsi="Arial" w:cs="Arial"/>
                <w:sz w:val="18"/>
                <w:lang w:val="fr-FR" w:eastAsia="en-GB"/>
              </w:rPr>
              <w:t>×P</w:t>
            </w:r>
            <w:r w:rsidRPr="00BB2AD4">
              <w:rPr>
                <w:rFonts w:ascii="Arial" w:hAnsi="Arial" w:cs="v4.2.0"/>
                <w:sz w:val="18"/>
                <w:lang w:val="fr-FR" w:eastAsia="en-GB"/>
              </w:rPr>
              <w:t>)</w:t>
            </w:r>
            <w:r w:rsidRPr="00BB2AD4">
              <w:rPr>
                <w:rFonts w:ascii="Arial" w:hAnsi="Arial" w:cs="Arial"/>
                <w:sz w:val="18"/>
                <w:lang w:val="fr-FR" w:eastAsia="en-GB"/>
              </w:rPr>
              <w:t xml:space="preserve">× </w:t>
            </w:r>
            <w:r w:rsidRPr="00BB2AD4">
              <w:rPr>
                <w:rFonts w:ascii="Arial" w:hAnsi="Arial" w:cs="v4.2.0"/>
                <w:sz w:val="18"/>
                <w:lang w:val="fr-FR" w:eastAsia="en-GB"/>
              </w:rPr>
              <w:t>Max(T</w:t>
            </w:r>
            <w:r w:rsidRPr="00BB2AD4">
              <w:rPr>
                <w:rFonts w:ascii="Arial" w:hAnsi="Arial" w:cs="v4.2.0"/>
                <w:sz w:val="18"/>
                <w:vertAlign w:val="subscript"/>
                <w:lang w:val="fr-FR" w:eastAsia="en-GB"/>
              </w:rPr>
              <w:t>DRX</w:t>
            </w:r>
            <w:r w:rsidRPr="00BB2AD4">
              <w:rPr>
                <w:rFonts w:ascii="Arial" w:hAnsi="Arial" w:cs="v4.2.0"/>
                <w:sz w:val="18"/>
                <w:lang w:val="fr-FR" w:eastAsia="en-GB"/>
              </w:rPr>
              <w:t>, T</w:t>
            </w:r>
            <w:r w:rsidRPr="00BB2AD4">
              <w:rPr>
                <w:rFonts w:ascii="Arial" w:hAnsi="Arial" w:cs="v4.2.0"/>
                <w:sz w:val="18"/>
                <w:vertAlign w:val="subscript"/>
                <w:lang w:val="fr-FR" w:eastAsia="en-GB"/>
              </w:rPr>
              <w:t>CSI-RS</w:t>
            </w:r>
            <w:r w:rsidRPr="00BB2AD4">
              <w:rPr>
                <w:rFonts w:ascii="Arial" w:hAnsi="Arial" w:cs="v4.2.0"/>
                <w:sz w:val="18"/>
                <w:lang w:val="fr-FR" w:eastAsia="en-GB"/>
              </w:rPr>
              <w:t>))</w:t>
            </w:r>
          </w:p>
        </w:tc>
        <w:tc>
          <w:tcPr>
            <w:tcW w:w="3649" w:type="dxa"/>
            <w:shd w:val="clear" w:color="auto" w:fill="auto"/>
          </w:tcPr>
          <w:p w14:paraId="3DFE1662" w14:textId="77777777" w:rsidR="00BB2AD4" w:rsidRPr="00BB2AD4" w:rsidRDefault="00BB2AD4" w:rsidP="00BB2AD4">
            <w:pPr>
              <w:keepNext/>
              <w:keepLines/>
              <w:overflowPunct w:val="0"/>
              <w:autoSpaceDE w:val="0"/>
              <w:autoSpaceDN w:val="0"/>
              <w:adjustRightInd w:val="0"/>
              <w:spacing w:after="0"/>
              <w:jc w:val="center"/>
              <w:textAlignment w:val="baseline"/>
              <w:rPr>
                <w:rFonts w:ascii="Arial" w:hAnsi="Arial"/>
                <w:sz w:val="18"/>
                <w:lang w:val="fr-FR" w:eastAsia="en-GB"/>
              </w:rPr>
            </w:pPr>
            <w:r w:rsidRPr="00BB2AD4">
              <w:rPr>
                <w:rFonts w:ascii="Arial" w:hAnsi="Arial" w:cs="v4.2.0"/>
                <w:sz w:val="18"/>
                <w:lang w:val="fr-FR" w:eastAsia="en-GB"/>
              </w:rPr>
              <w:t>Max(100, Ceil(1.5</w:t>
            </w:r>
            <w:r w:rsidRPr="00BB2AD4">
              <w:rPr>
                <w:rFonts w:ascii="Arial" w:hAnsi="Arial" w:cs="Arial"/>
                <w:sz w:val="18"/>
                <w:lang w:val="fr-FR" w:eastAsia="en-GB"/>
              </w:rPr>
              <w:t>×</w:t>
            </w:r>
            <w:r w:rsidRPr="00BB2AD4">
              <w:rPr>
                <w:rFonts w:ascii="Arial" w:hAnsi="Arial" w:cs="v4.2.0"/>
                <w:sz w:val="18"/>
                <w:lang w:val="fr-FR" w:eastAsia="en-GB"/>
              </w:rPr>
              <w:t>M</w:t>
            </w:r>
            <w:r w:rsidRPr="00BB2AD4">
              <w:rPr>
                <w:rFonts w:ascii="Arial" w:hAnsi="Arial" w:cs="v4.2.0"/>
                <w:sz w:val="18"/>
                <w:vertAlign w:val="subscript"/>
                <w:lang w:val="fr-FR" w:eastAsia="en-GB"/>
              </w:rPr>
              <w:t>in</w:t>
            </w:r>
            <w:r w:rsidRPr="00BB2AD4">
              <w:rPr>
                <w:rFonts w:ascii="Arial" w:hAnsi="Arial" w:cs="Arial"/>
                <w:sz w:val="18"/>
                <w:lang w:val="fr-FR" w:eastAsia="en-GB"/>
              </w:rPr>
              <w:t>×P</w:t>
            </w:r>
            <w:r w:rsidRPr="00BB2AD4">
              <w:rPr>
                <w:rFonts w:ascii="Arial" w:hAnsi="Arial" w:cs="v4.2.0"/>
                <w:sz w:val="18"/>
                <w:lang w:val="fr-FR" w:eastAsia="en-GB"/>
              </w:rPr>
              <w:t>)</w:t>
            </w:r>
            <w:r w:rsidRPr="00BB2AD4">
              <w:rPr>
                <w:rFonts w:ascii="Arial" w:hAnsi="Arial" w:cs="Arial"/>
                <w:sz w:val="18"/>
                <w:lang w:val="fr-FR" w:eastAsia="en-GB"/>
              </w:rPr>
              <w:t xml:space="preserve">× </w:t>
            </w:r>
            <w:r w:rsidRPr="00BB2AD4">
              <w:rPr>
                <w:rFonts w:ascii="Arial" w:hAnsi="Arial" w:cs="v4.2.0"/>
                <w:sz w:val="18"/>
                <w:lang w:val="fr-FR" w:eastAsia="en-GB"/>
              </w:rPr>
              <w:t>Max(T</w:t>
            </w:r>
            <w:r w:rsidRPr="00BB2AD4">
              <w:rPr>
                <w:rFonts w:ascii="Arial" w:hAnsi="Arial" w:cs="v4.2.0"/>
                <w:sz w:val="18"/>
                <w:vertAlign w:val="subscript"/>
                <w:lang w:val="fr-FR" w:eastAsia="en-GB"/>
              </w:rPr>
              <w:t>DRX</w:t>
            </w:r>
            <w:r w:rsidRPr="00BB2AD4">
              <w:rPr>
                <w:rFonts w:ascii="Arial" w:hAnsi="Arial" w:cs="v4.2.0"/>
                <w:sz w:val="18"/>
                <w:lang w:val="fr-FR" w:eastAsia="en-GB"/>
              </w:rPr>
              <w:t>, T</w:t>
            </w:r>
            <w:r w:rsidRPr="00BB2AD4">
              <w:rPr>
                <w:rFonts w:ascii="Arial" w:hAnsi="Arial" w:cs="v4.2.0"/>
                <w:sz w:val="18"/>
                <w:vertAlign w:val="subscript"/>
                <w:lang w:val="fr-FR" w:eastAsia="en-GB"/>
              </w:rPr>
              <w:t>CSI-RS</w:t>
            </w:r>
            <w:r w:rsidRPr="00BB2AD4">
              <w:rPr>
                <w:rFonts w:ascii="Arial" w:hAnsi="Arial" w:cs="v4.2.0"/>
                <w:sz w:val="18"/>
                <w:lang w:val="fr-FR" w:eastAsia="en-GB"/>
              </w:rPr>
              <w:t>))</w:t>
            </w:r>
          </w:p>
        </w:tc>
      </w:tr>
      <w:tr w:rsidR="00BB2AD4" w:rsidRPr="00BB2AD4" w14:paraId="3D4F1466" w14:textId="77777777" w:rsidTr="00A44183">
        <w:trPr>
          <w:jc w:val="center"/>
        </w:trPr>
        <w:tc>
          <w:tcPr>
            <w:tcW w:w="2375" w:type="dxa"/>
            <w:shd w:val="clear" w:color="auto" w:fill="auto"/>
          </w:tcPr>
          <w:p w14:paraId="38B2FA65" w14:textId="77777777" w:rsidR="00BB2AD4" w:rsidRPr="00BB2AD4" w:rsidRDefault="00BB2AD4" w:rsidP="00BB2AD4">
            <w:pPr>
              <w:keepNext/>
              <w:keepLines/>
              <w:overflowPunct w:val="0"/>
              <w:autoSpaceDE w:val="0"/>
              <w:autoSpaceDN w:val="0"/>
              <w:adjustRightInd w:val="0"/>
              <w:spacing w:after="0"/>
              <w:jc w:val="center"/>
              <w:textAlignment w:val="baseline"/>
              <w:rPr>
                <w:rFonts w:ascii="Arial" w:hAnsi="Arial"/>
                <w:sz w:val="18"/>
                <w:lang w:eastAsia="en-GB"/>
              </w:rPr>
            </w:pPr>
            <w:r w:rsidRPr="00BB2AD4">
              <w:rPr>
                <w:rFonts w:ascii="Arial" w:hAnsi="Arial"/>
                <w:sz w:val="18"/>
                <w:lang w:eastAsia="en-GB"/>
              </w:rPr>
              <w:t xml:space="preserve">DRX </w:t>
            </w:r>
            <w:r w:rsidRPr="00BB2AD4">
              <w:rPr>
                <w:rFonts w:ascii="Arial" w:hAnsi="Arial" w:cs="Arial"/>
                <w:sz w:val="18"/>
                <w:lang w:eastAsia="en-GB"/>
              </w:rPr>
              <w:t xml:space="preserve">&gt; </w:t>
            </w:r>
            <w:r w:rsidRPr="00BB2AD4">
              <w:rPr>
                <w:rFonts w:ascii="Arial" w:hAnsi="Arial"/>
                <w:sz w:val="18"/>
                <w:lang w:eastAsia="en-GB"/>
              </w:rPr>
              <w:t>320ms</w:t>
            </w:r>
          </w:p>
        </w:tc>
        <w:tc>
          <w:tcPr>
            <w:tcW w:w="3260" w:type="dxa"/>
            <w:shd w:val="clear" w:color="auto" w:fill="auto"/>
          </w:tcPr>
          <w:p w14:paraId="453CBEF2" w14:textId="77777777" w:rsidR="00BB2AD4" w:rsidRPr="00BB2AD4" w:rsidRDefault="00BB2AD4" w:rsidP="00BB2AD4">
            <w:pPr>
              <w:keepNext/>
              <w:keepLines/>
              <w:overflowPunct w:val="0"/>
              <w:autoSpaceDE w:val="0"/>
              <w:autoSpaceDN w:val="0"/>
              <w:adjustRightInd w:val="0"/>
              <w:spacing w:after="0"/>
              <w:jc w:val="center"/>
              <w:textAlignment w:val="baseline"/>
              <w:rPr>
                <w:rFonts w:ascii="Arial" w:hAnsi="Arial"/>
                <w:sz w:val="18"/>
                <w:lang w:eastAsia="en-GB"/>
              </w:rPr>
            </w:pPr>
            <w:r w:rsidRPr="00BB2AD4">
              <w:rPr>
                <w:rFonts w:ascii="Arial" w:hAnsi="Arial" w:cs="v4.2.0"/>
                <w:sz w:val="18"/>
                <w:lang w:eastAsia="en-GB"/>
              </w:rPr>
              <w:t>Ceil(M</w:t>
            </w:r>
            <w:r w:rsidRPr="00BB2AD4">
              <w:rPr>
                <w:rFonts w:ascii="Arial" w:hAnsi="Arial" w:cs="v4.2.0"/>
                <w:sz w:val="18"/>
                <w:vertAlign w:val="subscript"/>
                <w:lang w:eastAsia="en-GB"/>
              </w:rPr>
              <w:t>out</w:t>
            </w:r>
            <w:r w:rsidRPr="00BB2AD4">
              <w:rPr>
                <w:rFonts w:ascii="Arial" w:hAnsi="Arial" w:cs="Arial"/>
                <w:sz w:val="18"/>
                <w:lang w:eastAsia="en-GB"/>
              </w:rPr>
              <w:t>×P</w:t>
            </w:r>
            <w:r w:rsidRPr="00BB2AD4">
              <w:rPr>
                <w:rFonts w:ascii="Arial" w:hAnsi="Arial" w:cs="v4.2.0"/>
                <w:sz w:val="18"/>
                <w:lang w:eastAsia="en-GB"/>
              </w:rPr>
              <w:t xml:space="preserve">) </w:t>
            </w:r>
            <w:r w:rsidRPr="00BB2AD4">
              <w:rPr>
                <w:rFonts w:ascii="Arial" w:hAnsi="Arial" w:cs="Arial"/>
                <w:sz w:val="18"/>
                <w:lang w:eastAsia="en-GB"/>
              </w:rPr>
              <w:t xml:space="preserve">× </w:t>
            </w:r>
            <w:r w:rsidRPr="00BB2AD4">
              <w:rPr>
                <w:rFonts w:ascii="Arial" w:hAnsi="Arial" w:cs="v4.2.0"/>
                <w:sz w:val="18"/>
                <w:lang w:eastAsia="en-GB"/>
              </w:rPr>
              <w:t>T</w:t>
            </w:r>
            <w:r w:rsidRPr="00BB2AD4">
              <w:rPr>
                <w:rFonts w:ascii="Arial" w:hAnsi="Arial" w:cs="v4.2.0"/>
                <w:sz w:val="18"/>
                <w:vertAlign w:val="subscript"/>
                <w:lang w:eastAsia="en-GB"/>
              </w:rPr>
              <w:t>DRX</w:t>
            </w:r>
          </w:p>
        </w:tc>
        <w:tc>
          <w:tcPr>
            <w:tcW w:w="3649" w:type="dxa"/>
            <w:shd w:val="clear" w:color="auto" w:fill="auto"/>
          </w:tcPr>
          <w:p w14:paraId="467623FA" w14:textId="77777777" w:rsidR="00BB2AD4" w:rsidRPr="00BB2AD4" w:rsidRDefault="00BB2AD4" w:rsidP="00BB2AD4">
            <w:pPr>
              <w:keepNext/>
              <w:keepLines/>
              <w:overflowPunct w:val="0"/>
              <w:autoSpaceDE w:val="0"/>
              <w:autoSpaceDN w:val="0"/>
              <w:adjustRightInd w:val="0"/>
              <w:spacing w:after="0"/>
              <w:jc w:val="center"/>
              <w:textAlignment w:val="baseline"/>
              <w:rPr>
                <w:rFonts w:ascii="Arial" w:hAnsi="Arial"/>
                <w:sz w:val="18"/>
                <w:lang w:eastAsia="en-GB"/>
              </w:rPr>
            </w:pPr>
            <w:r w:rsidRPr="00BB2AD4">
              <w:rPr>
                <w:rFonts w:ascii="Arial" w:hAnsi="Arial" w:cs="v4.2.0"/>
                <w:sz w:val="18"/>
                <w:lang w:eastAsia="en-GB"/>
              </w:rPr>
              <w:t>Ceil(M</w:t>
            </w:r>
            <w:r w:rsidRPr="00BB2AD4">
              <w:rPr>
                <w:rFonts w:ascii="Arial" w:hAnsi="Arial" w:cs="v4.2.0"/>
                <w:sz w:val="18"/>
                <w:vertAlign w:val="subscript"/>
                <w:lang w:eastAsia="en-GB"/>
              </w:rPr>
              <w:t>in</w:t>
            </w:r>
            <w:r w:rsidRPr="00BB2AD4">
              <w:rPr>
                <w:rFonts w:ascii="Arial" w:hAnsi="Arial" w:cs="Arial"/>
                <w:sz w:val="18"/>
                <w:lang w:eastAsia="en-GB"/>
              </w:rPr>
              <w:t>×P</w:t>
            </w:r>
            <w:r w:rsidRPr="00BB2AD4">
              <w:rPr>
                <w:rFonts w:ascii="Arial" w:hAnsi="Arial" w:cs="v4.2.0"/>
                <w:sz w:val="18"/>
                <w:lang w:eastAsia="en-GB"/>
              </w:rPr>
              <w:t xml:space="preserve">) </w:t>
            </w:r>
            <w:r w:rsidRPr="00BB2AD4">
              <w:rPr>
                <w:rFonts w:ascii="Arial" w:hAnsi="Arial" w:cs="Arial"/>
                <w:sz w:val="18"/>
                <w:lang w:eastAsia="en-GB"/>
              </w:rPr>
              <w:t xml:space="preserve">× </w:t>
            </w:r>
            <w:r w:rsidRPr="00BB2AD4">
              <w:rPr>
                <w:rFonts w:ascii="Arial" w:hAnsi="Arial" w:cs="v4.2.0"/>
                <w:sz w:val="18"/>
                <w:lang w:eastAsia="en-GB"/>
              </w:rPr>
              <w:t>T</w:t>
            </w:r>
            <w:r w:rsidRPr="00BB2AD4">
              <w:rPr>
                <w:rFonts w:ascii="Arial" w:hAnsi="Arial" w:cs="v4.2.0"/>
                <w:sz w:val="18"/>
                <w:vertAlign w:val="subscript"/>
                <w:lang w:eastAsia="en-GB"/>
              </w:rPr>
              <w:t>DRX</w:t>
            </w:r>
          </w:p>
        </w:tc>
      </w:tr>
      <w:tr w:rsidR="00BB2AD4" w:rsidRPr="00BB2AD4" w14:paraId="1062A6FB" w14:textId="77777777" w:rsidTr="00A44183">
        <w:trPr>
          <w:jc w:val="center"/>
        </w:trPr>
        <w:tc>
          <w:tcPr>
            <w:tcW w:w="9284" w:type="dxa"/>
            <w:gridSpan w:val="3"/>
            <w:shd w:val="clear" w:color="auto" w:fill="auto"/>
          </w:tcPr>
          <w:p w14:paraId="1DCE5A15" w14:textId="77777777" w:rsidR="00BB2AD4" w:rsidRPr="00BB2AD4" w:rsidRDefault="00BB2AD4" w:rsidP="00BB2AD4">
            <w:pPr>
              <w:keepNext/>
              <w:keepLines/>
              <w:overflowPunct w:val="0"/>
              <w:autoSpaceDE w:val="0"/>
              <w:autoSpaceDN w:val="0"/>
              <w:adjustRightInd w:val="0"/>
              <w:spacing w:after="0"/>
              <w:ind w:left="851" w:hanging="851"/>
              <w:textAlignment w:val="baseline"/>
              <w:rPr>
                <w:rFonts w:ascii="Arial" w:hAnsi="Arial"/>
                <w:sz w:val="18"/>
                <w:lang w:eastAsia="en-GB"/>
              </w:rPr>
            </w:pPr>
            <w:r w:rsidRPr="00BB2AD4">
              <w:rPr>
                <w:rFonts w:ascii="Arial" w:hAnsi="Arial"/>
                <w:sz w:val="18"/>
                <w:lang w:eastAsia="en-GB"/>
              </w:rPr>
              <w:t>N</w:t>
            </w:r>
            <w:r w:rsidRPr="00BB2AD4">
              <w:rPr>
                <w:rFonts w:ascii="Arial" w:hAnsi="Arial"/>
                <w:sz w:val="18"/>
                <w:lang w:eastAsia="ko-KR"/>
              </w:rPr>
              <w:t>OTE</w:t>
            </w:r>
            <w:r w:rsidRPr="00BB2AD4">
              <w:rPr>
                <w:rFonts w:ascii="Arial" w:hAnsi="Arial"/>
                <w:sz w:val="18"/>
                <w:lang w:eastAsia="en-GB"/>
              </w:rPr>
              <w:t>:</w:t>
            </w:r>
            <w:r w:rsidRPr="00BB2AD4">
              <w:rPr>
                <w:rFonts w:ascii="Arial" w:hAnsi="Arial"/>
                <w:sz w:val="28"/>
                <w:lang w:eastAsia="en-GB"/>
              </w:rPr>
              <w:tab/>
            </w:r>
            <w:r w:rsidRPr="00BB2AD4">
              <w:rPr>
                <w:rFonts w:ascii="Arial" w:hAnsi="Arial" w:cs="v4.2.0"/>
                <w:sz w:val="18"/>
                <w:lang w:eastAsia="en-GB"/>
              </w:rPr>
              <w:t>T</w:t>
            </w:r>
            <w:r w:rsidRPr="00BB2AD4">
              <w:rPr>
                <w:rFonts w:ascii="Arial" w:hAnsi="Arial" w:cs="v4.2.0"/>
                <w:sz w:val="18"/>
                <w:vertAlign w:val="subscript"/>
                <w:lang w:eastAsia="en-GB"/>
              </w:rPr>
              <w:t>CSI-RS</w:t>
            </w:r>
            <w:r w:rsidRPr="00BB2AD4">
              <w:rPr>
                <w:rFonts w:ascii="Arial" w:hAnsi="Arial"/>
                <w:sz w:val="18"/>
                <w:lang w:eastAsia="en-GB"/>
              </w:rPr>
              <w:t xml:space="preserve"> is the periodicity of the CSI-RS resource configured for RLM. The requirements in this table apply for </w:t>
            </w:r>
            <w:r w:rsidRPr="00BB2AD4">
              <w:rPr>
                <w:rFonts w:ascii="Arial" w:hAnsi="Arial" w:cs="v4.2.0"/>
                <w:sz w:val="18"/>
                <w:lang w:eastAsia="en-GB"/>
              </w:rPr>
              <w:t>T</w:t>
            </w:r>
            <w:r w:rsidRPr="00BB2AD4">
              <w:rPr>
                <w:rFonts w:ascii="Arial" w:hAnsi="Arial" w:cs="v4.2.0"/>
                <w:sz w:val="18"/>
                <w:vertAlign w:val="subscript"/>
                <w:lang w:eastAsia="en-GB"/>
              </w:rPr>
              <w:t>CSI-RS</w:t>
            </w:r>
            <w:r w:rsidRPr="00BB2AD4">
              <w:rPr>
                <w:rFonts w:ascii="Arial" w:hAnsi="Arial"/>
                <w:sz w:val="18"/>
                <w:lang w:eastAsia="en-GB"/>
              </w:rPr>
              <w:t xml:space="preserve"> equal to 5 ms, 10ms, 20 ms or 40 ms.</w:t>
            </w:r>
            <w:r w:rsidRPr="00BB2AD4">
              <w:rPr>
                <w:rFonts w:ascii="Arial" w:hAnsi="Arial" w:cs="v4.2.0"/>
                <w:sz w:val="18"/>
                <w:lang w:eastAsia="en-GB"/>
              </w:rPr>
              <w:t xml:space="preserve"> T</w:t>
            </w:r>
            <w:r w:rsidRPr="00BB2AD4">
              <w:rPr>
                <w:rFonts w:ascii="Arial" w:hAnsi="Arial" w:cs="v4.2.0"/>
                <w:sz w:val="18"/>
                <w:vertAlign w:val="subscript"/>
                <w:lang w:eastAsia="en-GB"/>
              </w:rPr>
              <w:t>DRX</w:t>
            </w:r>
            <w:r w:rsidRPr="00BB2AD4">
              <w:rPr>
                <w:rFonts w:ascii="Arial" w:hAnsi="Arial"/>
                <w:sz w:val="18"/>
                <w:lang w:eastAsia="en-GB"/>
              </w:rPr>
              <w:t xml:space="preserve"> is the DRX cycle length.</w:t>
            </w:r>
          </w:p>
        </w:tc>
      </w:tr>
    </w:tbl>
    <w:p w14:paraId="33ACAC5F" w14:textId="77777777" w:rsidR="00BB2AD4" w:rsidRPr="00BB2AD4" w:rsidRDefault="00BB2AD4" w:rsidP="00BB2AD4">
      <w:pPr>
        <w:overflowPunct w:val="0"/>
        <w:autoSpaceDE w:val="0"/>
        <w:autoSpaceDN w:val="0"/>
        <w:adjustRightInd w:val="0"/>
        <w:textAlignment w:val="baseline"/>
        <w:rPr>
          <w:lang w:eastAsia="en-GB"/>
        </w:rPr>
      </w:pPr>
    </w:p>
    <w:p w14:paraId="025D9367" w14:textId="77777777" w:rsidR="00BB2AD4" w:rsidRPr="00BB2AD4" w:rsidRDefault="00BB2AD4" w:rsidP="00BB2AD4">
      <w:pPr>
        <w:keepNext/>
        <w:keepLines/>
        <w:overflowPunct w:val="0"/>
        <w:autoSpaceDE w:val="0"/>
        <w:autoSpaceDN w:val="0"/>
        <w:adjustRightInd w:val="0"/>
        <w:spacing w:before="60"/>
        <w:jc w:val="center"/>
        <w:textAlignment w:val="baseline"/>
        <w:rPr>
          <w:rFonts w:ascii="Arial" w:hAnsi="Arial"/>
          <w:b/>
          <w:lang w:eastAsia="en-GB"/>
        </w:rPr>
      </w:pPr>
      <w:r w:rsidRPr="00BB2AD4">
        <w:rPr>
          <w:rFonts w:ascii="Arial" w:hAnsi="Arial"/>
          <w:b/>
          <w:lang w:eastAsia="en-GB"/>
        </w:rPr>
        <w:t>Table 8.1C.3.2-2: Evaluation period T</w:t>
      </w:r>
      <w:r w:rsidRPr="00BB2AD4">
        <w:rPr>
          <w:rFonts w:ascii="Arial" w:hAnsi="Arial"/>
          <w:b/>
          <w:vertAlign w:val="subscript"/>
          <w:lang w:eastAsia="en-GB"/>
        </w:rPr>
        <w:t>Evaluate_out_CSI-RS</w:t>
      </w:r>
      <w:r w:rsidRPr="00BB2AD4">
        <w:rPr>
          <w:rFonts w:ascii="Arial" w:hAnsi="Arial"/>
          <w:b/>
          <w:lang w:eastAsia="en-GB"/>
        </w:rPr>
        <w:t xml:space="preserve"> and T</w:t>
      </w:r>
      <w:r w:rsidRPr="00BB2AD4">
        <w:rPr>
          <w:rFonts w:ascii="Arial" w:hAnsi="Arial"/>
          <w:b/>
          <w:vertAlign w:val="subscript"/>
          <w:lang w:eastAsia="en-GB"/>
        </w:rPr>
        <w:t>Evaluate_in_CSI-RS</w:t>
      </w:r>
      <w:r w:rsidRPr="00BB2AD4">
        <w:rPr>
          <w:rFonts w:ascii="Arial" w:hAnsi="Arial"/>
          <w:b/>
          <w:lang w:eastAsia="en-GB"/>
        </w:rPr>
        <w:t xml:space="preserve"> for </w:t>
      </w:r>
      <w:del w:id="216" w:author="BeammWave" w:date="2024-08-01T15:00:00Z" w16du:dateUtc="2024-08-01T13:00:00Z">
        <w:r w:rsidRPr="00BB2AD4" w:rsidDel="00AE310D">
          <w:rPr>
            <w:rFonts w:ascii="Arial" w:hAnsi="Arial"/>
            <w:b/>
            <w:lang w:eastAsia="en-GB"/>
          </w:rPr>
          <w:delText>[</w:delText>
        </w:r>
      </w:del>
      <w:r w:rsidRPr="00BB2AD4">
        <w:rPr>
          <w:rFonts w:ascii="Arial" w:hAnsi="Arial"/>
          <w:b/>
          <w:lang w:eastAsia="en-GB"/>
        </w:rPr>
        <w:t>FR2-NTN</w:t>
      </w:r>
      <w:del w:id="217" w:author="BeammWave" w:date="2024-08-01T15:00:00Z" w16du:dateUtc="2024-08-01T13:00:00Z">
        <w:r w:rsidRPr="00BB2AD4" w:rsidDel="00AE310D">
          <w:rPr>
            <w:rFonts w:ascii="Arial" w:hAnsi="Arial"/>
            <w:b/>
            <w:lang w:eastAsia="en-GB"/>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BB2AD4" w:rsidRPr="00BB2AD4" w14:paraId="7D193FA2" w14:textId="77777777" w:rsidTr="00A44183">
        <w:trPr>
          <w:jc w:val="center"/>
        </w:trPr>
        <w:tc>
          <w:tcPr>
            <w:tcW w:w="2375" w:type="dxa"/>
            <w:shd w:val="clear" w:color="auto" w:fill="auto"/>
          </w:tcPr>
          <w:p w14:paraId="5AEC968E" w14:textId="77777777" w:rsidR="00BB2AD4" w:rsidRPr="00BB2AD4" w:rsidRDefault="00BB2AD4" w:rsidP="00BB2AD4">
            <w:pPr>
              <w:keepNext/>
              <w:keepLines/>
              <w:overflowPunct w:val="0"/>
              <w:autoSpaceDE w:val="0"/>
              <w:autoSpaceDN w:val="0"/>
              <w:adjustRightInd w:val="0"/>
              <w:spacing w:after="0"/>
              <w:jc w:val="center"/>
              <w:textAlignment w:val="baseline"/>
              <w:rPr>
                <w:rFonts w:ascii="Arial" w:hAnsi="Arial"/>
                <w:b/>
                <w:sz w:val="18"/>
                <w:lang w:eastAsia="en-GB"/>
              </w:rPr>
            </w:pPr>
            <w:r w:rsidRPr="00BB2AD4">
              <w:rPr>
                <w:rFonts w:ascii="Arial" w:hAnsi="Arial"/>
                <w:b/>
                <w:sz w:val="18"/>
                <w:lang w:eastAsia="en-GB"/>
              </w:rPr>
              <w:t>Configuration</w:t>
            </w:r>
          </w:p>
        </w:tc>
        <w:tc>
          <w:tcPr>
            <w:tcW w:w="3260" w:type="dxa"/>
            <w:shd w:val="clear" w:color="auto" w:fill="auto"/>
          </w:tcPr>
          <w:p w14:paraId="4158B202" w14:textId="77777777" w:rsidR="00BB2AD4" w:rsidRPr="00BB2AD4" w:rsidRDefault="00BB2AD4" w:rsidP="00BB2AD4">
            <w:pPr>
              <w:keepNext/>
              <w:keepLines/>
              <w:overflowPunct w:val="0"/>
              <w:autoSpaceDE w:val="0"/>
              <w:autoSpaceDN w:val="0"/>
              <w:adjustRightInd w:val="0"/>
              <w:spacing w:after="0"/>
              <w:jc w:val="center"/>
              <w:textAlignment w:val="baseline"/>
              <w:rPr>
                <w:rFonts w:ascii="Arial" w:hAnsi="Arial"/>
                <w:b/>
                <w:sz w:val="18"/>
                <w:lang w:eastAsia="en-GB"/>
              </w:rPr>
            </w:pPr>
            <w:r w:rsidRPr="00BB2AD4">
              <w:rPr>
                <w:rFonts w:ascii="Arial" w:hAnsi="Arial"/>
                <w:b/>
                <w:sz w:val="18"/>
                <w:lang w:eastAsia="en-GB"/>
              </w:rPr>
              <w:t>T</w:t>
            </w:r>
            <w:r w:rsidRPr="00BB2AD4">
              <w:rPr>
                <w:rFonts w:ascii="Arial" w:hAnsi="Arial"/>
                <w:b/>
                <w:sz w:val="18"/>
                <w:vertAlign w:val="subscript"/>
                <w:lang w:eastAsia="en-GB"/>
              </w:rPr>
              <w:t>Evaluate_out_CSI-RS</w:t>
            </w:r>
            <w:r w:rsidRPr="00BB2AD4">
              <w:rPr>
                <w:rFonts w:ascii="Arial" w:hAnsi="Arial"/>
                <w:b/>
                <w:sz w:val="18"/>
                <w:lang w:eastAsia="en-GB"/>
              </w:rPr>
              <w:t xml:space="preserve"> (ms) </w:t>
            </w:r>
          </w:p>
        </w:tc>
        <w:tc>
          <w:tcPr>
            <w:tcW w:w="3649" w:type="dxa"/>
            <w:shd w:val="clear" w:color="auto" w:fill="auto"/>
          </w:tcPr>
          <w:p w14:paraId="02B1E134" w14:textId="77777777" w:rsidR="00BB2AD4" w:rsidRPr="00BB2AD4" w:rsidRDefault="00BB2AD4" w:rsidP="00BB2AD4">
            <w:pPr>
              <w:keepNext/>
              <w:keepLines/>
              <w:overflowPunct w:val="0"/>
              <w:autoSpaceDE w:val="0"/>
              <w:autoSpaceDN w:val="0"/>
              <w:adjustRightInd w:val="0"/>
              <w:spacing w:after="0"/>
              <w:jc w:val="center"/>
              <w:textAlignment w:val="baseline"/>
              <w:rPr>
                <w:rFonts w:ascii="Arial" w:hAnsi="Arial"/>
                <w:b/>
                <w:sz w:val="18"/>
                <w:lang w:eastAsia="en-GB"/>
              </w:rPr>
            </w:pPr>
            <w:r w:rsidRPr="00BB2AD4">
              <w:rPr>
                <w:rFonts w:ascii="Arial" w:hAnsi="Arial"/>
                <w:b/>
                <w:sz w:val="18"/>
                <w:lang w:eastAsia="en-GB"/>
              </w:rPr>
              <w:t>T</w:t>
            </w:r>
            <w:r w:rsidRPr="00BB2AD4">
              <w:rPr>
                <w:rFonts w:ascii="Arial" w:hAnsi="Arial"/>
                <w:b/>
                <w:sz w:val="18"/>
                <w:vertAlign w:val="subscript"/>
                <w:lang w:eastAsia="en-GB"/>
              </w:rPr>
              <w:t>Evaluate_in_CSI-RS</w:t>
            </w:r>
            <w:r w:rsidRPr="00BB2AD4">
              <w:rPr>
                <w:rFonts w:ascii="Arial" w:hAnsi="Arial"/>
                <w:b/>
                <w:sz w:val="18"/>
                <w:lang w:eastAsia="en-GB"/>
              </w:rPr>
              <w:t xml:space="preserve"> (ms) </w:t>
            </w:r>
          </w:p>
        </w:tc>
      </w:tr>
      <w:tr w:rsidR="00BB2AD4" w:rsidRPr="00BB2AD4" w14:paraId="0BD188E9" w14:textId="77777777" w:rsidTr="00A44183">
        <w:trPr>
          <w:jc w:val="center"/>
        </w:trPr>
        <w:tc>
          <w:tcPr>
            <w:tcW w:w="2375" w:type="dxa"/>
            <w:shd w:val="clear" w:color="auto" w:fill="auto"/>
          </w:tcPr>
          <w:p w14:paraId="4CAB2F73" w14:textId="77777777" w:rsidR="00BB2AD4" w:rsidRPr="00BB2AD4" w:rsidRDefault="00BB2AD4" w:rsidP="00BB2AD4">
            <w:pPr>
              <w:keepNext/>
              <w:keepLines/>
              <w:overflowPunct w:val="0"/>
              <w:autoSpaceDE w:val="0"/>
              <w:autoSpaceDN w:val="0"/>
              <w:adjustRightInd w:val="0"/>
              <w:spacing w:after="0"/>
              <w:jc w:val="center"/>
              <w:textAlignment w:val="baseline"/>
              <w:rPr>
                <w:rFonts w:ascii="Arial" w:hAnsi="Arial"/>
                <w:sz w:val="18"/>
                <w:lang w:eastAsia="en-GB"/>
              </w:rPr>
            </w:pPr>
            <w:r w:rsidRPr="00BB2AD4">
              <w:rPr>
                <w:rFonts w:ascii="Arial" w:hAnsi="Arial"/>
                <w:sz w:val="18"/>
                <w:lang w:eastAsia="en-GB"/>
              </w:rPr>
              <w:t>no DRX</w:t>
            </w:r>
          </w:p>
        </w:tc>
        <w:tc>
          <w:tcPr>
            <w:tcW w:w="3260" w:type="dxa"/>
            <w:shd w:val="clear" w:color="auto" w:fill="auto"/>
          </w:tcPr>
          <w:p w14:paraId="5E483A73" w14:textId="77777777" w:rsidR="00BB2AD4" w:rsidRPr="00BB2AD4" w:rsidRDefault="00BB2AD4" w:rsidP="00BB2AD4">
            <w:pPr>
              <w:keepNext/>
              <w:keepLines/>
              <w:overflowPunct w:val="0"/>
              <w:autoSpaceDE w:val="0"/>
              <w:autoSpaceDN w:val="0"/>
              <w:adjustRightInd w:val="0"/>
              <w:spacing w:after="0"/>
              <w:jc w:val="center"/>
              <w:textAlignment w:val="baseline"/>
              <w:rPr>
                <w:rFonts w:ascii="Arial" w:hAnsi="Arial"/>
                <w:sz w:val="18"/>
                <w:lang w:val="fr-FR" w:eastAsia="en-GB"/>
              </w:rPr>
            </w:pPr>
            <w:r w:rsidRPr="00BB2AD4">
              <w:rPr>
                <w:rFonts w:ascii="Arial" w:hAnsi="Arial" w:cs="v4.2.0"/>
                <w:sz w:val="18"/>
                <w:lang w:val="fr-FR" w:eastAsia="en-GB"/>
              </w:rPr>
              <w:t>Max(200, Ceil(M</w:t>
            </w:r>
            <w:r w:rsidRPr="00BB2AD4">
              <w:rPr>
                <w:rFonts w:ascii="Arial" w:hAnsi="Arial" w:cs="v4.2.0"/>
                <w:sz w:val="18"/>
                <w:vertAlign w:val="subscript"/>
                <w:lang w:val="fr-FR" w:eastAsia="en-GB"/>
              </w:rPr>
              <w:t>out</w:t>
            </w:r>
            <w:r w:rsidRPr="00BB2AD4">
              <w:rPr>
                <w:rFonts w:ascii="Arial" w:hAnsi="Arial" w:cs="Arial"/>
                <w:sz w:val="18"/>
                <w:lang w:val="fr-FR" w:eastAsia="en-GB"/>
              </w:rPr>
              <w:t>×P</w:t>
            </w:r>
            <w:r w:rsidRPr="00BB2AD4">
              <w:rPr>
                <w:rFonts w:ascii="Arial" w:hAnsi="Arial" w:cs="v4.2.0"/>
                <w:sz w:val="18"/>
                <w:lang w:val="fr-FR" w:eastAsia="en-GB"/>
              </w:rPr>
              <w:t>)</w:t>
            </w:r>
            <w:r w:rsidRPr="00BB2AD4">
              <w:rPr>
                <w:rFonts w:ascii="Arial" w:hAnsi="Arial" w:cs="Arial"/>
                <w:sz w:val="18"/>
                <w:lang w:val="fr-FR" w:eastAsia="en-GB"/>
              </w:rPr>
              <w:t>×</w:t>
            </w:r>
            <w:r w:rsidRPr="00BB2AD4">
              <w:rPr>
                <w:rFonts w:ascii="Arial" w:hAnsi="Arial" w:cs="v4.2.0"/>
                <w:sz w:val="18"/>
                <w:lang w:val="fr-FR" w:eastAsia="en-GB"/>
              </w:rPr>
              <w:t>T</w:t>
            </w:r>
            <w:r w:rsidRPr="00BB2AD4">
              <w:rPr>
                <w:rFonts w:ascii="Arial" w:hAnsi="Arial" w:cs="v4.2.0"/>
                <w:sz w:val="18"/>
                <w:vertAlign w:val="subscript"/>
                <w:lang w:val="fr-FR" w:eastAsia="en-GB"/>
              </w:rPr>
              <w:t>CSI-RS</w:t>
            </w:r>
            <w:r w:rsidRPr="00BB2AD4">
              <w:rPr>
                <w:rFonts w:ascii="Arial" w:hAnsi="Arial" w:cs="v4.2.0"/>
                <w:sz w:val="18"/>
                <w:lang w:val="fr-FR" w:eastAsia="en-GB"/>
              </w:rPr>
              <w:t>)</w:t>
            </w:r>
          </w:p>
        </w:tc>
        <w:tc>
          <w:tcPr>
            <w:tcW w:w="3649" w:type="dxa"/>
            <w:shd w:val="clear" w:color="auto" w:fill="auto"/>
          </w:tcPr>
          <w:p w14:paraId="13F7284B" w14:textId="77777777" w:rsidR="00BB2AD4" w:rsidRPr="00BB2AD4" w:rsidRDefault="00BB2AD4" w:rsidP="00BB2AD4">
            <w:pPr>
              <w:keepNext/>
              <w:keepLines/>
              <w:overflowPunct w:val="0"/>
              <w:autoSpaceDE w:val="0"/>
              <w:autoSpaceDN w:val="0"/>
              <w:adjustRightInd w:val="0"/>
              <w:spacing w:after="0"/>
              <w:jc w:val="center"/>
              <w:textAlignment w:val="baseline"/>
              <w:rPr>
                <w:rFonts w:ascii="Arial" w:hAnsi="Arial"/>
                <w:sz w:val="18"/>
                <w:lang w:val="sv-SE" w:eastAsia="en-GB"/>
              </w:rPr>
            </w:pPr>
            <w:r w:rsidRPr="00BB2AD4">
              <w:rPr>
                <w:rFonts w:ascii="Arial" w:hAnsi="Arial"/>
                <w:sz w:val="18"/>
                <w:lang w:val="sv-SE" w:eastAsia="en-GB"/>
              </w:rPr>
              <w:t xml:space="preserve">Max(100, </w:t>
            </w:r>
            <w:r w:rsidRPr="00BB2AD4">
              <w:rPr>
                <w:rFonts w:ascii="Arial" w:hAnsi="Arial" w:cs="v4.2.0"/>
                <w:sz w:val="18"/>
                <w:lang w:val="sv-SE" w:eastAsia="en-GB"/>
              </w:rPr>
              <w:t>Ceil(M</w:t>
            </w:r>
            <w:r w:rsidRPr="00BB2AD4">
              <w:rPr>
                <w:rFonts w:ascii="Arial" w:hAnsi="Arial" w:cs="v4.2.0"/>
                <w:sz w:val="18"/>
                <w:vertAlign w:val="subscript"/>
                <w:lang w:val="sv-SE" w:eastAsia="en-GB"/>
              </w:rPr>
              <w:t>in</w:t>
            </w:r>
            <w:r w:rsidRPr="00BB2AD4">
              <w:rPr>
                <w:rFonts w:ascii="Arial" w:hAnsi="Arial" w:cs="Arial"/>
                <w:sz w:val="18"/>
                <w:lang w:val="sv-SE" w:eastAsia="en-GB"/>
              </w:rPr>
              <w:t>×P</w:t>
            </w:r>
            <w:r w:rsidRPr="00BB2AD4">
              <w:rPr>
                <w:rFonts w:ascii="Arial" w:hAnsi="Arial" w:cs="v4.2.0"/>
                <w:sz w:val="18"/>
                <w:lang w:val="sv-SE" w:eastAsia="en-GB"/>
              </w:rPr>
              <w:t>)</w:t>
            </w:r>
            <w:r w:rsidRPr="00BB2AD4">
              <w:rPr>
                <w:rFonts w:ascii="Arial" w:hAnsi="Arial" w:cs="Arial"/>
                <w:sz w:val="18"/>
                <w:lang w:val="sv-SE" w:eastAsia="en-GB"/>
              </w:rPr>
              <w:t xml:space="preserve"> ×</w:t>
            </w:r>
            <w:r w:rsidRPr="00BB2AD4">
              <w:rPr>
                <w:rFonts w:ascii="Arial" w:hAnsi="Arial" w:cs="v4.2.0"/>
                <w:sz w:val="18"/>
                <w:lang w:val="sv-SE" w:eastAsia="en-GB"/>
              </w:rPr>
              <w:t xml:space="preserve"> T</w:t>
            </w:r>
            <w:r w:rsidRPr="00BB2AD4">
              <w:rPr>
                <w:rFonts w:ascii="Arial" w:hAnsi="Arial" w:cs="v4.2.0"/>
                <w:sz w:val="18"/>
                <w:vertAlign w:val="subscript"/>
                <w:lang w:val="sv-SE" w:eastAsia="en-GB"/>
              </w:rPr>
              <w:t>CSI-RS</w:t>
            </w:r>
            <w:r w:rsidRPr="00BB2AD4">
              <w:rPr>
                <w:rFonts w:ascii="Arial" w:hAnsi="Arial"/>
                <w:sz w:val="18"/>
                <w:lang w:val="sv-SE" w:eastAsia="en-GB"/>
              </w:rPr>
              <w:t>)</w:t>
            </w:r>
          </w:p>
        </w:tc>
      </w:tr>
      <w:tr w:rsidR="00BB2AD4" w:rsidRPr="00BB2AD4" w14:paraId="71400FF9" w14:textId="77777777" w:rsidTr="00A44183">
        <w:trPr>
          <w:jc w:val="center"/>
        </w:trPr>
        <w:tc>
          <w:tcPr>
            <w:tcW w:w="2375" w:type="dxa"/>
            <w:shd w:val="clear" w:color="auto" w:fill="auto"/>
          </w:tcPr>
          <w:p w14:paraId="007E06F3" w14:textId="77777777" w:rsidR="00BB2AD4" w:rsidRPr="00BB2AD4" w:rsidRDefault="00BB2AD4" w:rsidP="00BB2AD4">
            <w:pPr>
              <w:keepNext/>
              <w:keepLines/>
              <w:overflowPunct w:val="0"/>
              <w:autoSpaceDE w:val="0"/>
              <w:autoSpaceDN w:val="0"/>
              <w:adjustRightInd w:val="0"/>
              <w:spacing w:after="0"/>
              <w:jc w:val="center"/>
              <w:textAlignment w:val="baseline"/>
              <w:rPr>
                <w:rFonts w:ascii="Arial" w:hAnsi="Arial"/>
                <w:sz w:val="18"/>
                <w:lang w:eastAsia="en-GB"/>
              </w:rPr>
            </w:pPr>
            <w:r w:rsidRPr="00BB2AD4">
              <w:rPr>
                <w:rFonts w:ascii="Arial" w:hAnsi="Arial"/>
                <w:sz w:val="18"/>
                <w:lang w:eastAsia="en-GB"/>
              </w:rPr>
              <w:t xml:space="preserve">DRX </w:t>
            </w:r>
            <w:r w:rsidRPr="00BB2AD4">
              <w:rPr>
                <w:rFonts w:ascii="Arial" w:hAnsi="Arial" w:cs="Arial" w:hint="eastAsia"/>
                <w:sz w:val="18"/>
                <w:lang w:eastAsia="en-GB"/>
              </w:rPr>
              <w:t>≤</w:t>
            </w:r>
            <w:r w:rsidRPr="00BB2AD4">
              <w:rPr>
                <w:rFonts w:ascii="Arial" w:hAnsi="Arial" w:cs="Arial"/>
                <w:sz w:val="18"/>
                <w:lang w:eastAsia="en-GB"/>
              </w:rPr>
              <w:t xml:space="preserve"> </w:t>
            </w:r>
            <w:r w:rsidRPr="00BB2AD4">
              <w:rPr>
                <w:rFonts w:ascii="Arial" w:hAnsi="Arial"/>
                <w:sz w:val="18"/>
                <w:lang w:eastAsia="en-GB"/>
              </w:rPr>
              <w:t>320ms</w:t>
            </w:r>
          </w:p>
        </w:tc>
        <w:tc>
          <w:tcPr>
            <w:tcW w:w="3260" w:type="dxa"/>
            <w:shd w:val="clear" w:color="auto" w:fill="auto"/>
          </w:tcPr>
          <w:p w14:paraId="7DDD4382" w14:textId="77777777" w:rsidR="00BB2AD4" w:rsidRPr="00BB2AD4" w:rsidRDefault="00BB2AD4" w:rsidP="00BB2AD4">
            <w:pPr>
              <w:keepNext/>
              <w:keepLines/>
              <w:overflowPunct w:val="0"/>
              <w:autoSpaceDE w:val="0"/>
              <w:autoSpaceDN w:val="0"/>
              <w:adjustRightInd w:val="0"/>
              <w:spacing w:after="0"/>
              <w:jc w:val="center"/>
              <w:textAlignment w:val="baseline"/>
              <w:rPr>
                <w:rFonts w:ascii="Arial" w:hAnsi="Arial"/>
                <w:sz w:val="18"/>
                <w:lang w:val="fr-FR" w:eastAsia="en-GB"/>
              </w:rPr>
            </w:pPr>
            <w:r w:rsidRPr="00BB2AD4">
              <w:rPr>
                <w:rFonts w:ascii="Arial" w:hAnsi="Arial" w:cs="v4.2.0"/>
                <w:sz w:val="18"/>
                <w:lang w:val="fr-FR" w:eastAsia="en-GB"/>
              </w:rPr>
              <w:t>Max(200, Ceil(1.5</w:t>
            </w:r>
            <w:r w:rsidRPr="00BB2AD4">
              <w:rPr>
                <w:rFonts w:ascii="Arial" w:hAnsi="Arial" w:cs="Arial"/>
                <w:sz w:val="18"/>
                <w:lang w:val="fr-FR" w:eastAsia="en-GB"/>
              </w:rPr>
              <w:t>×</w:t>
            </w:r>
            <w:r w:rsidRPr="00BB2AD4">
              <w:rPr>
                <w:rFonts w:ascii="Arial" w:hAnsi="Arial" w:cs="v4.2.0"/>
                <w:sz w:val="18"/>
                <w:lang w:val="fr-FR" w:eastAsia="en-GB"/>
              </w:rPr>
              <w:t>M</w:t>
            </w:r>
            <w:r w:rsidRPr="00BB2AD4">
              <w:rPr>
                <w:rFonts w:ascii="Arial" w:hAnsi="Arial" w:cs="v4.2.0"/>
                <w:sz w:val="18"/>
                <w:vertAlign w:val="subscript"/>
                <w:lang w:val="fr-FR" w:eastAsia="en-GB"/>
              </w:rPr>
              <w:t>out</w:t>
            </w:r>
            <w:r w:rsidRPr="00BB2AD4">
              <w:rPr>
                <w:rFonts w:ascii="Arial" w:hAnsi="Arial" w:cs="Arial"/>
                <w:sz w:val="18"/>
                <w:lang w:val="fr-FR" w:eastAsia="en-GB"/>
              </w:rPr>
              <w:t>×P</w:t>
            </w:r>
            <w:r w:rsidRPr="00BB2AD4">
              <w:rPr>
                <w:rFonts w:ascii="Arial" w:hAnsi="Arial" w:cs="v4.2.0"/>
                <w:sz w:val="18"/>
                <w:lang w:val="fr-FR" w:eastAsia="en-GB"/>
              </w:rPr>
              <w:t>)</w:t>
            </w:r>
            <w:r w:rsidRPr="00BB2AD4">
              <w:rPr>
                <w:rFonts w:ascii="Arial" w:hAnsi="Arial" w:cs="Arial"/>
                <w:sz w:val="18"/>
                <w:lang w:val="fr-FR" w:eastAsia="en-GB"/>
              </w:rPr>
              <w:t xml:space="preserve">× </w:t>
            </w:r>
            <w:r w:rsidRPr="00BB2AD4">
              <w:rPr>
                <w:rFonts w:ascii="Arial" w:hAnsi="Arial" w:cs="v4.2.0"/>
                <w:sz w:val="18"/>
                <w:lang w:val="fr-FR" w:eastAsia="en-GB"/>
              </w:rPr>
              <w:t>Max(T</w:t>
            </w:r>
            <w:r w:rsidRPr="00BB2AD4">
              <w:rPr>
                <w:rFonts w:ascii="Arial" w:hAnsi="Arial" w:cs="v4.2.0"/>
                <w:sz w:val="18"/>
                <w:vertAlign w:val="subscript"/>
                <w:lang w:val="fr-FR" w:eastAsia="en-GB"/>
              </w:rPr>
              <w:t>DRX</w:t>
            </w:r>
            <w:r w:rsidRPr="00BB2AD4">
              <w:rPr>
                <w:rFonts w:ascii="Arial" w:hAnsi="Arial" w:cs="v4.2.0"/>
                <w:sz w:val="18"/>
                <w:lang w:val="fr-FR" w:eastAsia="en-GB"/>
              </w:rPr>
              <w:t>, T</w:t>
            </w:r>
            <w:r w:rsidRPr="00BB2AD4">
              <w:rPr>
                <w:rFonts w:ascii="Arial" w:hAnsi="Arial" w:cs="v4.2.0"/>
                <w:sz w:val="18"/>
                <w:vertAlign w:val="subscript"/>
                <w:lang w:val="fr-FR" w:eastAsia="en-GB"/>
              </w:rPr>
              <w:t>CSI-RS</w:t>
            </w:r>
            <w:r w:rsidRPr="00BB2AD4">
              <w:rPr>
                <w:rFonts w:ascii="Arial" w:hAnsi="Arial" w:cs="v4.2.0"/>
                <w:sz w:val="18"/>
                <w:lang w:val="fr-FR" w:eastAsia="en-GB"/>
              </w:rPr>
              <w:t>))</w:t>
            </w:r>
          </w:p>
        </w:tc>
        <w:tc>
          <w:tcPr>
            <w:tcW w:w="3649" w:type="dxa"/>
            <w:shd w:val="clear" w:color="auto" w:fill="auto"/>
          </w:tcPr>
          <w:p w14:paraId="2C73CB03" w14:textId="77777777" w:rsidR="00BB2AD4" w:rsidRPr="00BB2AD4" w:rsidRDefault="00BB2AD4" w:rsidP="00BB2AD4">
            <w:pPr>
              <w:keepNext/>
              <w:keepLines/>
              <w:overflowPunct w:val="0"/>
              <w:autoSpaceDE w:val="0"/>
              <w:autoSpaceDN w:val="0"/>
              <w:adjustRightInd w:val="0"/>
              <w:spacing w:after="0"/>
              <w:jc w:val="center"/>
              <w:textAlignment w:val="baseline"/>
              <w:rPr>
                <w:rFonts w:ascii="Arial" w:hAnsi="Arial"/>
                <w:sz w:val="18"/>
                <w:lang w:val="fr-FR" w:eastAsia="en-GB"/>
              </w:rPr>
            </w:pPr>
            <w:r w:rsidRPr="00BB2AD4">
              <w:rPr>
                <w:rFonts w:ascii="Arial" w:hAnsi="Arial" w:cs="v4.2.0"/>
                <w:sz w:val="18"/>
                <w:lang w:val="fr-FR" w:eastAsia="en-GB"/>
              </w:rPr>
              <w:t>Max(100, Ceil(1.5</w:t>
            </w:r>
            <w:r w:rsidRPr="00BB2AD4">
              <w:rPr>
                <w:rFonts w:ascii="Arial" w:hAnsi="Arial" w:cs="Arial"/>
                <w:sz w:val="18"/>
                <w:lang w:val="fr-FR" w:eastAsia="en-GB"/>
              </w:rPr>
              <w:t>×</w:t>
            </w:r>
            <w:r w:rsidRPr="00BB2AD4">
              <w:rPr>
                <w:rFonts w:ascii="Arial" w:hAnsi="Arial" w:cs="v4.2.0"/>
                <w:sz w:val="18"/>
                <w:lang w:val="fr-FR" w:eastAsia="en-GB"/>
              </w:rPr>
              <w:t>M</w:t>
            </w:r>
            <w:r w:rsidRPr="00BB2AD4">
              <w:rPr>
                <w:rFonts w:ascii="Arial" w:hAnsi="Arial" w:cs="v4.2.0"/>
                <w:sz w:val="18"/>
                <w:vertAlign w:val="subscript"/>
                <w:lang w:val="fr-FR" w:eastAsia="en-GB"/>
              </w:rPr>
              <w:t>in</w:t>
            </w:r>
            <w:r w:rsidRPr="00BB2AD4">
              <w:rPr>
                <w:rFonts w:ascii="Arial" w:hAnsi="Arial" w:cs="Arial"/>
                <w:sz w:val="18"/>
                <w:lang w:val="fr-FR" w:eastAsia="en-GB"/>
              </w:rPr>
              <w:t>×P</w:t>
            </w:r>
            <w:r w:rsidRPr="00BB2AD4">
              <w:rPr>
                <w:rFonts w:ascii="Arial" w:hAnsi="Arial" w:cs="v4.2.0"/>
                <w:sz w:val="18"/>
                <w:lang w:val="fr-FR" w:eastAsia="en-GB"/>
              </w:rPr>
              <w:t>)</w:t>
            </w:r>
            <w:r w:rsidRPr="00BB2AD4">
              <w:rPr>
                <w:rFonts w:ascii="Arial" w:hAnsi="Arial" w:cs="Arial"/>
                <w:sz w:val="18"/>
                <w:lang w:val="fr-FR" w:eastAsia="en-GB"/>
              </w:rPr>
              <w:t xml:space="preserve">× </w:t>
            </w:r>
            <w:r w:rsidRPr="00BB2AD4">
              <w:rPr>
                <w:rFonts w:ascii="Arial" w:hAnsi="Arial" w:cs="v4.2.0"/>
                <w:sz w:val="18"/>
                <w:lang w:val="fr-FR" w:eastAsia="en-GB"/>
              </w:rPr>
              <w:t>Max(T</w:t>
            </w:r>
            <w:r w:rsidRPr="00BB2AD4">
              <w:rPr>
                <w:rFonts w:ascii="Arial" w:hAnsi="Arial" w:cs="v4.2.0"/>
                <w:sz w:val="18"/>
                <w:vertAlign w:val="subscript"/>
                <w:lang w:val="fr-FR" w:eastAsia="en-GB"/>
              </w:rPr>
              <w:t>DRX</w:t>
            </w:r>
            <w:r w:rsidRPr="00BB2AD4">
              <w:rPr>
                <w:rFonts w:ascii="Arial" w:hAnsi="Arial" w:cs="v4.2.0"/>
                <w:sz w:val="18"/>
                <w:lang w:val="fr-FR" w:eastAsia="en-GB"/>
              </w:rPr>
              <w:t>, T</w:t>
            </w:r>
            <w:r w:rsidRPr="00BB2AD4">
              <w:rPr>
                <w:rFonts w:ascii="Arial" w:hAnsi="Arial" w:cs="v4.2.0"/>
                <w:sz w:val="18"/>
                <w:vertAlign w:val="subscript"/>
                <w:lang w:val="fr-FR" w:eastAsia="en-GB"/>
              </w:rPr>
              <w:t>CSI-RS</w:t>
            </w:r>
            <w:r w:rsidRPr="00BB2AD4">
              <w:rPr>
                <w:rFonts w:ascii="Arial" w:hAnsi="Arial" w:cs="v4.2.0"/>
                <w:sz w:val="18"/>
                <w:lang w:val="fr-FR" w:eastAsia="en-GB"/>
              </w:rPr>
              <w:t>))</w:t>
            </w:r>
          </w:p>
        </w:tc>
      </w:tr>
      <w:tr w:rsidR="00BB2AD4" w:rsidRPr="00BB2AD4" w14:paraId="05183BEF" w14:textId="77777777" w:rsidTr="00A44183">
        <w:trPr>
          <w:jc w:val="center"/>
        </w:trPr>
        <w:tc>
          <w:tcPr>
            <w:tcW w:w="2375" w:type="dxa"/>
            <w:shd w:val="clear" w:color="auto" w:fill="auto"/>
          </w:tcPr>
          <w:p w14:paraId="41B1B426" w14:textId="77777777" w:rsidR="00BB2AD4" w:rsidRPr="00BB2AD4" w:rsidRDefault="00BB2AD4" w:rsidP="00BB2AD4">
            <w:pPr>
              <w:keepNext/>
              <w:keepLines/>
              <w:overflowPunct w:val="0"/>
              <w:autoSpaceDE w:val="0"/>
              <w:autoSpaceDN w:val="0"/>
              <w:adjustRightInd w:val="0"/>
              <w:spacing w:after="0"/>
              <w:jc w:val="center"/>
              <w:textAlignment w:val="baseline"/>
              <w:rPr>
                <w:rFonts w:ascii="Arial" w:hAnsi="Arial"/>
                <w:sz w:val="18"/>
                <w:lang w:eastAsia="en-GB"/>
              </w:rPr>
            </w:pPr>
            <w:r w:rsidRPr="00BB2AD4">
              <w:rPr>
                <w:rFonts w:ascii="Arial" w:hAnsi="Arial"/>
                <w:sz w:val="18"/>
                <w:lang w:eastAsia="en-GB"/>
              </w:rPr>
              <w:t xml:space="preserve">DRX </w:t>
            </w:r>
            <w:r w:rsidRPr="00BB2AD4">
              <w:rPr>
                <w:rFonts w:ascii="Arial" w:hAnsi="Arial" w:cs="Arial"/>
                <w:sz w:val="18"/>
                <w:lang w:eastAsia="en-GB"/>
              </w:rPr>
              <w:t xml:space="preserve">&gt; </w:t>
            </w:r>
            <w:r w:rsidRPr="00BB2AD4">
              <w:rPr>
                <w:rFonts w:ascii="Arial" w:hAnsi="Arial"/>
                <w:sz w:val="18"/>
                <w:lang w:eastAsia="en-GB"/>
              </w:rPr>
              <w:t>320ms</w:t>
            </w:r>
          </w:p>
        </w:tc>
        <w:tc>
          <w:tcPr>
            <w:tcW w:w="3260" w:type="dxa"/>
            <w:shd w:val="clear" w:color="auto" w:fill="auto"/>
          </w:tcPr>
          <w:p w14:paraId="5958F6D6" w14:textId="77777777" w:rsidR="00BB2AD4" w:rsidRPr="00BB2AD4" w:rsidRDefault="00BB2AD4" w:rsidP="00BB2AD4">
            <w:pPr>
              <w:keepNext/>
              <w:keepLines/>
              <w:overflowPunct w:val="0"/>
              <w:autoSpaceDE w:val="0"/>
              <w:autoSpaceDN w:val="0"/>
              <w:adjustRightInd w:val="0"/>
              <w:spacing w:after="0"/>
              <w:jc w:val="center"/>
              <w:textAlignment w:val="baseline"/>
              <w:rPr>
                <w:rFonts w:ascii="Arial" w:hAnsi="Arial"/>
                <w:sz w:val="18"/>
                <w:lang w:eastAsia="en-GB"/>
              </w:rPr>
            </w:pPr>
            <w:r w:rsidRPr="00BB2AD4">
              <w:rPr>
                <w:rFonts w:ascii="Arial" w:hAnsi="Arial" w:cs="v4.2.0"/>
                <w:sz w:val="18"/>
                <w:lang w:eastAsia="en-GB"/>
              </w:rPr>
              <w:t>Ceil(M</w:t>
            </w:r>
            <w:r w:rsidRPr="00BB2AD4">
              <w:rPr>
                <w:rFonts w:ascii="Arial" w:hAnsi="Arial" w:cs="v4.2.0"/>
                <w:sz w:val="18"/>
                <w:vertAlign w:val="subscript"/>
                <w:lang w:eastAsia="en-GB"/>
              </w:rPr>
              <w:t>out</w:t>
            </w:r>
            <w:r w:rsidRPr="00BB2AD4">
              <w:rPr>
                <w:rFonts w:ascii="Arial" w:hAnsi="Arial" w:cs="Arial"/>
                <w:sz w:val="18"/>
                <w:lang w:eastAsia="en-GB"/>
              </w:rPr>
              <w:t>×P</w:t>
            </w:r>
            <w:r w:rsidRPr="00BB2AD4">
              <w:rPr>
                <w:rFonts w:ascii="Arial" w:hAnsi="Arial" w:cs="v4.2.0"/>
                <w:sz w:val="18"/>
                <w:lang w:eastAsia="en-GB"/>
              </w:rPr>
              <w:t xml:space="preserve">) </w:t>
            </w:r>
            <w:r w:rsidRPr="00BB2AD4">
              <w:rPr>
                <w:rFonts w:ascii="Arial" w:hAnsi="Arial" w:cs="Arial"/>
                <w:sz w:val="18"/>
                <w:lang w:eastAsia="en-GB"/>
              </w:rPr>
              <w:t xml:space="preserve">× </w:t>
            </w:r>
            <w:r w:rsidRPr="00BB2AD4">
              <w:rPr>
                <w:rFonts w:ascii="Arial" w:hAnsi="Arial" w:cs="v4.2.0"/>
                <w:sz w:val="18"/>
                <w:lang w:eastAsia="en-GB"/>
              </w:rPr>
              <w:t>T</w:t>
            </w:r>
            <w:r w:rsidRPr="00BB2AD4">
              <w:rPr>
                <w:rFonts w:ascii="Arial" w:hAnsi="Arial" w:cs="v4.2.0"/>
                <w:sz w:val="18"/>
                <w:vertAlign w:val="subscript"/>
                <w:lang w:eastAsia="en-GB"/>
              </w:rPr>
              <w:t>DRX</w:t>
            </w:r>
          </w:p>
        </w:tc>
        <w:tc>
          <w:tcPr>
            <w:tcW w:w="3649" w:type="dxa"/>
            <w:shd w:val="clear" w:color="auto" w:fill="auto"/>
          </w:tcPr>
          <w:p w14:paraId="45025233" w14:textId="77777777" w:rsidR="00BB2AD4" w:rsidRPr="00BB2AD4" w:rsidRDefault="00BB2AD4" w:rsidP="00BB2AD4">
            <w:pPr>
              <w:keepNext/>
              <w:keepLines/>
              <w:overflowPunct w:val="0"/>
              <w:autoSpaceDE w:val="0"/>
              <w:autoSpaceDN w:val="0"/>
              <w:adjustRightInd w:val="0"/>
              <w:spacing w:after="0"/>
              <w:jc w:val="center"/>
              <w:textAlignment w:val="baseline"/>
              <w:rPr>
                <w:rFonts w:ascii="Arial" w:hAnsi="Arial"/>
                <w:sz w:val="18"/>
                <w:lang w:eastAsia="en-GB"/>
              </w:rPr>
            </w:pPr>
            <w:r w:rsidRPr="00BB2AD4">
              <w:rPr>
                <w:rFonts w:ascii="Arial" w:hAnsi="Arial" w:cs="v4.2.0"/>
                <w:sz w:val="18"/>
                <w:lang w:eastAsia="en-GB"/>
              </w:rPr>
              <w:t>Ceil(M</w:t>
            </w:r>
            <w:r w:rsidRPr="00BB2AD4">
              <w:rPr>
                <w:rFonts w:ascii="Arial" w:hAnsi="Arial" w:cs="v4.2.0"/>
                <w:sz w:val="18"/>
                <w:vertAlign w:val="subscript"/>
                <w:lang w:eastAsia="en-GB"/>
              </w:rPr>
              <w:t>in</w:t>
            </w:r>
            <w:r w:rsidRPr="00BB2AD4">
              <w:rPr>
                <w:rFonts w:ascii="Arial" w:hAnsi="Arial" w:cs="Arial"/>
                <w:sz w:val="18"/>
                <w:lang w:eastAsia="en-GB"/>
              </w:rPr>
              <w:t>×P</w:t>
            </w:r>
            <w:r w:rsidRPr="00BB2AD4">
              <w:rPr>
                <w:rFonts w:ascii="Arial" w:hAnsi="Arial" w:cs="v4.2.0"/>
                <w:sz w:val="18"/>
                <w:lang w:eastAsia="en-GB"/>
              </w:rPr>
              <w:t xml:space="preserve">) </w:t>
            </w:r>
            <w:r w:rsidRPr="00BB2AD4">
              <w:rPr>
                <w:rFonts w:ascii="Arial" w:hAnsi="Arial" w:cs="Arial"/>
                <w:sz w:val="18"/>
                <w:lang w:eastAsia="en-GB"/>
              </w:rPr>
              <w:t xml:space="preserve">× </w:t>
            </w:r>
            <w:r w:rsidRPr="00BB2AD4">
              <w:rPr>
                <w:rFonts w:ascii="Arial" w:hAnsi="Arial" w:cs="v4.2.0"/>
                <w:sz w:val="18"/>
                <w:lang w:eastAsia="en-GB"/>
              </w:rPr>
              <w:t>T</w:t>
            </w:r>
            <w:r w:rsidRPr="00BB2AD4">
              <w:rPr>
                <w:rFonts w:ascii="Arial" w:hAnsi="Arial" w:cs="v4.2.0"/>
                <w:sz w:val="18"/>
                <w:vertAlign w:val="subscript"/>
                <w:lang w:eastAsia="en-GB"/>
              </w:rPr>
              <w:t>DRX</w:t>
            </w:r>
          </w:p>
        </w:tc>
      </w:tr>
      <w:tr w:rsidR="00BB2AD4" w:rsidRPr="00BB2AD4" w14:paraId="15CC1AD5" w14:textId="77777777" w:rsidTr="00A44183">
        <w:trPr>
          <w:jc w:val="center"/>
        </w:trPr>
        <w:tc>
          <w:tcPr>
            <w:tcW w:w="9284" w:type="dxa"/>
            <w:gridSpan w:val="3"/>
            <w:shd w:val="clear" w:color="auto" w:fill="auto"/>
          </w:tcPr>
          <w:p w14:paraId="0DBFE54B" w14:textId="77777777" w:rsidR="00BB2AD4" w:rsidRPr="00BB2AD4" w:rsidRDefault="00BB2AD4" w:rsidP="00BB2AD4">
            <w:pPr>
              <w:keepNext/>
              <w:keepLines/>
              <w:overflowPunct w:val="0"/>
              <w:autoSpaceDE w:val="0"/>
              <w:autoSpaceDN w:val="0"/>
              <w:adjustRightInd w:val="0"/>
              <w:spacing w:after="0"/>
              <w:ind w:left="851" w:hanging="851"/>
              <w:textAlignment w:val="baseline"/>
              <w:rPr>
                <w:rFonts w:ascii="Arial" w:hAnsi="Arial"/>
                <w:sz w:val="18"/>
                <w:lang w:eastAsia="en-GB"/>
              </w:rPr>
            </w:pPr>
            <w:r w:rsidRPr="00BB2AD4">
              <w:rPr>
                <w:rFonts w:ascii="Arial" w:hAnsi="Arial"/>
                <w:sz w:val="18"/>
                <w:lang w:eastAsia="en-GB"/>
              </w:rPr>
              <w:t>N</w:t>
            </w:r>
            <w:r w:rsidRPr="00BB2AD4">
              <w:rPr>
                <w:rFonts w:ascii="Arial" w:hAnsi="Arial"/>
                <w:sz w:val="18"/>
                <w:lang w:eastAsia="ko-KR"/>
              </w:rPr>
              <w:t>OTE</w:t>
            </w:r>
            <w:r w:rsidRPr="00BB2AD4">
              <w:rPr>
                <w:rFonts w:ascii="Arial" w:hAnsi="Arial"/>
                <w:sz w:val="18"/>
                <w:lang w:eastAsia="en-GB"/>
              </w:rPr>
              <w:t>:</w:t>
            </w:r>
            <w:r w:rsidRPr="00BB2AD4">
              <w:rPr>
                <w:rFonts w:ascii="Arial" w:hAnsi="Arial"/>
                <w:sz w:val="28"/>
                <w:lang w:eastAsia="en-GB"/>
              </w:rPr>
              <w:tab/>
            </w:r>
            <w:r w:rsidRPr="00BB2AD4">
              <w:rPr>
                <w:rFonts w:ascii="Arial" w:hAnsi="Arial" w:cs="v4.2.0"/>
                <w:sz w:val="18"/>
                <w:lang w:eastAsia="en-GB"/>
              </w:rPr>
              <w:t>T</w:t>
            </w:r>
            <w:r w:rsidRPr="00BB2AD4">
              <w:rPr>
                <w:rFonts w:ascii="Arial" w:hAnsi="Arial" w:cs="v4.2.0"/>
                <w:sz w:val="18"/>
                <w:vertAlign w:val="subscript"/>
                <w:lang w:eastAsia="en-GB"/>
              </w:rPr>
              <w:t>CSI-RS</w:t>
            </w:r>
            <w:r w:rsidRPr="00BB2AD4">
              <w:rPr>
                <w:rFonts w:ascii="Arial" w:hAnsi="Arial"/>
                <w:sz w:val="18"/>
                <w:lang w:eastAsia="en-GB"/>
              </w:rPr>
              <w:t xml:space="preserve"> is the periodicity of the CSI-RS resource configured for RLM. The requirements in this table apply for </w:t>
            </w:r>
            <w:r w:rsidRPr="00BB2AD4">
              <w:rPr>
                <w:rFonts w:ascii="Arial" w:hAnsi="Arial" w:cs="v4.2.0"/>
                <w:sz w:val="18"/>
                <w:lang w:eastAsia="en-GB"/>
              </w:rPr>
              <w:t>T</w:t>
            </w:r>
            <w:r w:rsidRPr="00BB2AD4">
              <w:rPr>
                <w:rFonts w:ascii="Arial" w:hAnsi="Arial" w:cs="v4.2.0"/>
                <w:sz w:val="18"/>
                <w:vertAlign w:val="subscript"/>
                <w:lang w:eastAsia="en-GB"/>
              </w:rPr>
              <w:t>CSI-RS</w:t>
            </w:r>
            <w:r w:rsidRPr="00BB2AD4">
              <w:rPr>
                <w:rFonts w:ascii="Arial" w:hAnsi="Arial"/>
                <w:sz w:val="18"/>
                <w:lang w:eastAsia="en-GB"/>
              </w:rPr>
              <w:t xml:space="preserve"> equal to 5 ms, 10ms, 20 ms or 40 ms.</w:t>
            </w:r>
            <w:r w:rsidRPr="00BB2AD4">
              <w:rPr>
                <w:rFonts w:ascii="Arial" w:hAnsi="Arial" w:cs="v4.2.0"/>
                <w:sz w:val="18"/>
                <w:lang w:eastAsia="en-GB"/>
              </w:rPr>
              <w:t xml:space="preserve"> T</w:t>
            </w:r>
            <w:r w:rsidRPr="00BB2AD4">
              <w:rPr>
                <w:rFonts w:ascii="Arial" w:hAnsi="Arial" w:cs="v4.2.0"/>
                <w:sz w:val="18"/>
                <w:vertAlign w:val="subscript"/>
                <w:lang w:eastAsia="en-GB"/>
              </w:rPr>
              <w:t>DRX</w:t>
            </w:r>
            <w:r w:rsidRPr="00BB2AD4">
              <w:rPr>
                <w:rFonts w:ascii="Arial" w:hAnsi="Arial"/>
                <w:sz w:val="18"/>
                <w:lang w:eastAsia="en-GB"/>
              </w:rPr>
              <w:t xml:space="preserve"> is the DRX cycle length.</w:t>
            </w:r>
          </w:p>
        </w:tc>
      </w:tr>
    </w:tbl>
    <w:p w14:paraId="522E13C7" w14:textId="77777777" w:rsidR="00BB2AD4" w:rsidRPr="00BB2AD4" w:rsidRDefault="00BB2AD4" w:rsidP="00BB2AD4">
      <w:pPr>
        <w:overflowPunct w:val="0"/>
        <w:autoSpaceDE w:val="0"/>
        <w:autoSpaceDN w:val="0"/>
        <w:adjustRightInd w:val="0"/>
        <w:textAlignment w:val="baseline"/>
        <w:rPr>
          <w:lang w:eastAsia="en-GB"/>
        </w:rPr>
      </w:pPr>
    </w:p>
    <w:p w14:paraId="4CB98E30" w14:textId="77777777" w:rsidR="00BB2AD4" w:rsidRPr="00BB2AD4" w:rsidRDefault="00BB2AD4" w:rsidP="00BB2AD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BB2AD4">
        <w:rPr>
          <w:rFonts w:ascii="Arial" w:eastAsia="?? ??" w:hAnsi="Arial"/>
          <w:sz w:val="24"/>
          <w:lang w:eastAsia="en-GB"/>
        </w:rPr>
        <w:t>8.1C.3.3</w:t>
      </w:r>
      <w:r w:rsidRPr="00BB2AD4">
        <w:rPr>
          <w:rFonts w:ascii="Arial" w:eastAsia="?? ??" w:hAnsi="Arial"/>
          <w:sz w:val="24"/>
          <w:lang w:eastAsia="en-GB"/>
        </w:rPr>
        <w:tab/>
      </w:r>
      <w:r w:rsidRPr="00BB2AD4">
        <w:rPr>
          <w:rFonts w:ascii="Arial" w:hAnsi="Arial"/>
          <w:sz w:val="24"/>
          <w:lang w:eastAsia="en-GB"/>
        </w:rPr>
        <w:t>Measurement restrictions for CSI-RS based RLM</w:t>
      </w:r>
    </w:p>
    <w:p w14:paraId="05909990" w14:textId="77777777" w:rsidR="00BB2AD4" w:rsidRPr="00BB2AD4" w:rsidRDefault="00BB2AD4" w:rsidP="00BB2AD4">
      <w:pPr>
        <w:overflowPunct w:val="0"/>
        <w:autoSpaceDE w:val="0"/>
        <w:autoSpaceDN w:val="0"/>
        <w:adjustRightInd w:val="0"/>
        <w:textAlignment w:val="baseline"/>
        <w:rPr>
          <w:lang w:eastAsia="en-GB"/>
        </w:rPr>
      </w:pPr>
      <w:r w:rsidRPr="00BB2AD4">
        <w:rPr>
          <w:lang w:eastAsia="zh-CN"/>
        </w:rPr>
        <w:t>The UE is required to be capable of measuring CSI-RS for RLM without measurement gaps. T</w:t>
      </w:r>
      <w:r w:rsidRPr="00BB2AD4">
        <w:rPr>
          <w:lang w:eastAsia="en-GB"/>
        </w:rPr>
        <w:t>he UE is required to perform the CSI-RS measurements with measurement restrictions as described in the following clauses.</w:t>
      </w:r>
    </w:p>
    <w:p w14:paraId="175FDFCA" w14:textId="77777777" w:rsidR="00BB2AD4" w:rsidRPr="00BB2AD4" w:rsidRDefault="00BB2AD4" w:rsidP="00BB2AD4">
      <w:pPr>
        <w:overflowPunct w:val="0"/>
        <w:autoSpaceDE w:val="0"/>
        <w:autoSpaceDN w:val="0"/>
        <w:adjustRightInd w:val="0"/>
        <w:textAlignment w:val="baseline"/>
        <w:rPr>
          <w:lang w:eastAsia="en-GB"/>
        </w:rPr>
      </w:pPr>
      <w:r w:rsidRPr="00BB2AD4">
        <w:rPr>
          <w:lang w:eastAsia="en-GB"/>
        </w:rPr>
        <w:t xml:space="preserve">For FR1 and </w:t>
      </w:r>
      <w:del w:id="218" w:author="BeammWave" w:date="2024-08-01T15:01:00Z" w16du:dateUtc="2024-08-01T13:01:00Z">
        <w:r w:rsidRPr="00BB2AD4" w:rsidDel="00AE310D">
          <w:rPr>
            <w:lang w:eastAsia="en-GB"/>
          </w:rPr>
          <w:delText>[</w:delText>
        </w:r>
      </w:del>
      <w:r w:rsidRPr="00BB2AD4">
        <w:rPr>
          <w:lang w:eastAsia="en-GB"/>
        </w:rPr>
        <w:t>FR2-NTN</w:t>
      </w:r>
      <w:del w:id="219" w:author="BeammWave" w:date="2024-08-01T15:01:00Z" w16du:dateUtc="2024-08-01T13:01:00Z">
        <w:r w:rsidRPr="00BB2AD4" w:rsidDel="00AE310D">
          <w:rPr>
            <w:lang w:eastAsia="en-GB"/>
          </w:rPr>
          <w:delText>]</w:delText>
        </w:r>
      </w:del>
      <w:r w:rsidRPr="00BB2AD4">
        <w:rPr>
          <w:lang w:eastAsia="en-GB"/>
        </w:rPr>
        <w:t>, when the CSI-RS for RLM is in the same OFDM symbol as SSB for RLM, BFD, CBD or L1-RSRP measurement, UE is not required to receive CSI-RS for RLM in the PRBs that overlap with an SSB.</w:t>
      </w:r>
    </w:p>
    <w:p w14:paraId="5418FDE1" w14:textId="77777777" w:rsidR="00BB2AD4" w:rsidRPr="00BB2AD4" w:rsidRDefault="00BB2AD4" w:rsidP="00BB2AD4">
      <w:pPr>
        <w:overflowPunct w:val="0"/>
        <w:autoSpaceDE w:val="0"/>
        <w:autoSpaceDN w:val="0"/>
        <w:adjustRightInd w:val="0"/>
        <w:textAlignment w:val="baseline"/>
        <w:rPr>
          <w:lang w:eastAsia="en-GB"/>
        </w:rPr>
      </w:pPr>
      <w:r w:rsidRPr="00BB2AD4">
        <w:rPr>
          <w:lang w:eastAsia="zh-CN"/>
        </w:rPr>
        <w:t>For FR1</w:t>
      </w:r>
      <w:r w:rsidRPr="00BB2AD4">
        <w:rPr>
          <w:lang w:eastAsia="en-GB"/>
        </w:rPr>
        <w:t xml:space="preserve"> and </w:t>
      </w:r>
      <w:del w:id="220" w:author="BeammWave" w:date="2024-08-01T15:01:00Z" w16du:dateUtc="2024-08-01T13:01:00Z">
        <w:r w:rsidRPr="00BB2AD4" w:rsidDel="00AE310D">
          <w:rPr>
            <w:lang w:eastAsia="en-GB"/>
          </w:rPr>
          <w:delText>[</w:delText>
        </w:r>
      </w:del>
      <w:r w:rsidRPr="00BB2AD4">
        <w:rPr>
          <w:lang w:eastAsia="en-GB"/>
        </w:rPr>
        <w:t>FR2-NTN</w:t>
      </w:r>
      <w:del w:id="221" w:author="BeammWave" w:date="2024-08-01T15:01:00Z" w16du:dateUtc="2024-08-01T13:01:00Z">
        <w:r w:rsidRPr="00BB2AD4" w:rsidDel="00AE310D">
          <w:rPr>
            <w:lang w:eastAsia="en-GB"/>
          </w:rPr>
          <w:delText>]</w:delText>
        </w:r>
      </w:del>
      <w:r w:rsidRPr="00BB2AD4">
        <w:rPr>
          <w:lang w:eastAsia="zh-CN"/>
        </w:rPr>
        <w:t xml:space="preserve">, when the SSB </w:t>
      </w:r>
      <w:r w:rsidRPr="00BB2AD4">
        <w:rPr>
          <w:lang w:eastAsia="en-GB"/>
        </w:rPr>
        <w:t>for RLM, BFD, CBD, or L1-RSRP measurement</w:t>
      </w:r>
      <w:r w:rsidRPr="00BB2AD4">
        <w:rPr>
          <w:lang w:eastAsia="zh-CN"/>
        </w:rPr>
        <w:t xml:space="preserve"> is within the active BWP and has same SCS than CSI-RS for RLM, t</w:t>
      </w:r>
      <w:r w:rsidRPr="00BB2AD4">
        <w:rPr>
          <w:lang w:eastAsia="en-GB"/>
        </w:rPr>
        <w:t>he UE shall be able to perform CSI-RS measurement without restrictions.</w:t>
      </w:r>
    </w:p>
    <w:p w14:paraId="5DD0951A" w14:textId="77777777" w:rsidR="00BB2AD4" w:rsidRPr="00BB2AD4" w:rsidRDefault="00BB2AD4" w:rsidP="00BB2AD4">
      <w:pPr>
        <w:overflowPunct w:val="0"/>
        <w:autoSpaceDE w:val="0"/>
        <w:autoSpaceDN w:val="0"/>
        <w:adjustRightInd w:val="0"/>
        <w:textAlignment w:val="baseline"/>
        <w:rPr>
          <w:lang w:eastAsia="en-GB"/>
        </w:rPr>
      </w:pPr>
      <w:r w:rsidRPr="00BB2AD4">
        <w:rPr>
          <w:lang w:eastAsia="zh-CN"/>
        </w:rPr>
        <w:t>For FR1</w:t>
      </w:r>
      <w:r w:rsidRPr="00BB2AD4">
        <w:rPr>
          <w:lang w:eastAsia="en-GB"/>
        </w:rPr>
        <w:t xml:space="preserve"> and </w:t>
      </w:r>
      <w:del w:id="222" w:author="BeammWave" w:date="2024-08-01T15:01:00Z" w16du:dateUtc="2024-08-01T13:01:00Z">
        <w:r w:rsidRPr="00BB2AD4" w:rsidDel="00AE310D">
          <w:rPr>
            <w:lang w:eastAsia="en-GB"/>
          </w:rPr>
          <w:delText>[</w:delText>
        </w:r>
      </w:del>
      <w:r w:rsidRPr="00BB2AD4">
        <w:rPr>
          <w:lang w:eastAsia="en-GB"/>
        </w:rPr>
        <w:t>FR2-NTN</w:t>
      </w:r>
      <w:del w:id="223" w:author="BeammWave" w:date="2024-08-01T15:01:00Z" w16du:dateUtc="2024-08-01T13:01:00Z">
        <w:r w:rsidRPr="00BB2AD4" w:rsidDel="00AE310D">
          <w:rPr>
            <w:lang w:eastAsia="en-GB"/>
          </w:rPr>
          <w:delText>]</w:delText>
        </w:r>
      </w:del>
      <w:r w:rsidRPr="00BB2AD4">
        <w:rPr>
          <w:lang w:eastAsia="zh-CN"/>
        </w:rPr>
        <w:t xml:space="preserve">, when the SSB </w:t>
      </w:r>
      <w:r w:rsidRPr="00BB2AD4">
        <w:rPr>
          <w:lang w:eastAsia="en-GB"/>
        </w:rPr>
        <w:t>for RLM, BFD, CBD or L1-RSRP measurement</w:t>
      </w:r>
      <w:r w:rsidRPr="00BB2AD4">
        <w:rPr>
          <w:lang w:eastAsia="zh-CN"/>
        </w:rPr>
        <w:t xml:space="preserve"> is within the active BWP and has different SCS than CSI-RS for RLM, t</w:t>
      </w:r>
      <w:r w:rsidRPr="00BB2AD4">
        <w:rPr>
          <w:lang w:val="en-US" w:eastAsia="zh-CN"/>
        </w:rPr>
        <w:t xml:space="preserve">he UE shall be able to perform CSI-RS </w:t>
      </w:r>
      <w:r w:rsidRPr="00BB2AD4">
        <w:rPr>
          <w:lang w:eastAsia="en-GB"/>
        </w:rPr>
        <w:t>measurement with restrictions according to its capabilities:</w:t>
      </w:r>
    </w:p>
    <w:p w14:paraId="25F4E3A8" w14:textId="77777777" w:rsidR="00BB2AD4" w:rsidRPr="00BB2AD4" w:rsidRDefault="00BB2AD4" w:rsidP="00BB2AD4">
      <w:pPr>
        <w:overflowPunct w:val="0"/>
        <w:autoSpaceDE w:val="0"/>
        <w:autoSpaceDN w:val="0"/>
        <w:adjustRightInd w:val="0"/>
        <w:ind w:left="568" w:hanging="284"/>
        <w:textAlignment w:val="baseline"/>
        <w:rPr>
          <w:lang w:eastAsia="en-GB"/>
        </w:rPr>
      </w:pPr>
      <w:r w:rsidRPr="00BB2AD4">
        <w:rPr>
          <w:lang w:eastAsia="en-GB"/>
        </w:rPr>
        <w:t>-</w:t>
      </w:r>
      <w:r w:rsidRPr="00BB2AD4">
        <w:rPr>
          <w:lang w:eastAsia="en-GB"/>
        </w:rPr>
        <w:tab/>
        <w:t xml:space="preserve">If the UE supports </w:t>
      </w:r>
      <w:r w:rsidRPr="00BB2AD4">
        <w:rPr>
          <w:i/>
          <w:lang w:eastAsia="en-GB"/>
        </w:rPr>
        <w:t>simultaneousRxDataSSB-DiffNumerology</w:t>
      </w:r>
      <w:r w:rsidRPr="00BB2AD4">
        <w:rPr>
          <w:lang w:eastAsia="en-GB"/>
        </w:rPr>
        <w:t xml:space="preserve"> the </w:t>
      </w:r>
      <w:r w:rsidRPr="00BB2AD4">
        <w:rPr>
          <w:lang w:val="en-US" w:eastAsia="zh-CN"/>
        </w:rPr>
        <w:t xml:space="preserve">UE shall be able to perform CSI-RS for RLM </w:t>
      </w:r>
      <w:r w:rsidRPr="00BB2AD4">
        <w:rPr>
          <w:lang w:eastAsia="en-GB"/>
        </w:rPr>
        <w:t>measurement without restrictions.</w:t>
      </w:r>
    </w:p>
    <w:p w14:paraId="3ECE7C5F" w14:textId="77777777" w:rsidR="00BB2AD4" w:rsidRPr="00BB2AD4" w:rsidRDefault="00BB2AD4" w:rsidP="00BB2AD4">
      <w:pPr>
        <w:overflowPunct w:val="0"/>
        <w:autoSpaceDE w:val="0"/>
        <w:autoSpaceDN w:val="0"/>
        <w:adjustRightInd w:val="0"/>
        <w:ind w:left="568" w:hanging="284"/>
        <w:textAlignment w:val="baseline"/>
        <w:rPr>
          <w:lang w:val="en-US" w:eastAsia="zh-CN"/>
        </w:rPr>
      </w:pPr>
      <w:r w:rsidRPr="00BB2AD4">
        <w:rPr>
          <w:lang w:eastAsia="en-GB"/>
        </w:rPr>
        <w:t>-</w:t>
      </w:r>
      <w:r w:rsidRPr="00BB2AD4">
        <w:rPr>
          <w:lang w:eastAsia="en-GB"/>
        </w:rPr>
        <w:tab/>
        <w:t xml:space="preserve">If the UE does not support </w:t>
      </w:r>
      <w:r w:rsidRPr="00BB2AD4">
        <w:rPr>
          <w:i/>
          <w:lang w:eastAsia="en-GB"/>
        </w:rPr>
        <w:t>simultaneousRxDataSSB-DiffNumerology</w:t>
      </w:r>
      <w:r w:rsidRPr="00BB2AD4">
        <w:rPr>
          <w:lang w:eastAsia="en-GB"/>
        </w:rPr>
        <w:t xml:space="preserve">, UE is required to measure one of but not both CSI-RS for RLM and SSB. Longer measurement period for CSI-RS based RLM is expected, and </w:t>
      </w:r>
      <w:r w:rsidRPr="00BB2AD4">
        <w:rPr>
          <w:lang w:val="en-US" w:eastAsia="en-GB"/>
        </w:rPr>
        <w:t>no requirements are defined.</w:t>
      </w:r>
    </w:p>
    <w:p w14:paraId="12862846" w14:textId="77777777" w:rsidR="00BB2AD4" w:rsidRPr="00BB2AD4" w:rsidRDefault="00BB2AD4" w:rsidP="00BB2AD4">
      <w:pPr>
        <w:overflowPunct w:val="0"/>
        <w:autoSpaceDE w:val="0"/>
        <w:autoSpaceDN w:val="0"/>
        <w:adjustRightInd w:val="0"/>
        <w:textAlignment w:val="baseline"/>
        <w:rPr>
          <w:lang w:eastAsia="en-GB"/>
        </w:rPr>
      </w:pPr>
      <w:r w:rsidRPr="00BB2AD4">
        <w:rPr>
          <w:lang w:eastAsia="en-GB"/>
        </w:rPr>
        <w:t xml:space="preserve">For FR1 and </w:t>
      </w:r>
      <w:del w:id="224" w:author="BeammWave" w:date="2024-08-01T15:01:00Z" w16du:dateUtc="2024-08-01T13:01:00Z">
        <w:r w:rsidRPr="00BB2AD4" w:rsidDel="00432216">
          <w:rPr>
            <w:lang w:eastAsia="en-GB"/>
          </w:rPr>
          <w:delText>[</w:delText>
        </w:r>
      </w:del>
      <w:r w:rsidRPr="00BB2AD4">
        <w:rPr>
          <w:lang w:eastAsia="en-GB"/>
        </w:rPr>
        <w:t>FR2-NTN</w:t>
      </w:r>
      <w:del w:id="225" w:author="BeammWave" w:date="2024-08-01T15:01:00Z" w16du:dateUtc="2024-08-01T13:01:00Z">
        <w:r w:rsidRPr="00BB2AD4" w:rsidDel="00432216">
          <w:rPr>
            <w:lang w:eastAsia="en-GB"/>
          </w:rPr>
          <w:delText>]</w:delText>
        </w:r>
      </w:del>
      <w:r w:rsidRPr="00BB2AD4">
        <w:rPr>
          <w:lang w:eastAsia="en-GB"/>
        </w:rPr>
        <w:t>, when the CSI-RS for RLM is in the same OFDM symbol as another CSI-RS for RLM, BFD, CBD or L1-RSRP measurement, UE shall be able to measure the CSI-RS for RLM without any restriction.</w:t>
      </w:r>
    </w:p>
    <w:p w14:paraId="515E6431" w14:textId="466654E1" w:rsidR="00BB2AD4" w:rsidRPr="00F720FB" w:rsidRDefault="00BB2AD4" w:rsidP="00BB2AD4">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23</w:t>
      </w:r>
      <w:r>
        <w:rPr>
          <w:rFonts w:ascii="Arial" w:hAnsi="Arial" w:cs="Arial"/>
          <w:smallCaps/>
          <w:noProof/>
          <w:color w:val="7030A0"/>
          <w:sz w:val="28"/>
          <w:szCs w:val="28"/>
          <w:vertAlign w:val="superscript"/>
        </w:rPr>
        <w:t>rd</w:t>
      </w:r>
      <w:r w:rsidRPr="00F720FB">
        <w:rPr>
          <w:rFonts w:ascii="Arial" w:hAnsi="Arial" w:cs="Arial"/>
          <w:smallCaps/>
          <w:noProof/>
          <w:color w:val="7030A0"/>
          <w:sz w:val="28"/>
          <w:szCs w:val="28"/>
        </w:rPr>
        <w:t xml:space="preserve"> modification</w:t>
      </w:r>
    </w:p>
    <w:p w14:paraId="2D368C03" w14:textId="77777777" w:rsidR="00BB2AD4" w:rsidRPr="00F720FB" w:rsidRDefault="00BB2AD4" w:rsidP="00BB2AD4">
      <w:pPr>
        <w:spacing w:after="0"/>
        <w:rPr>
          <w:smallCaps/>
        </w:rPr>
      </w:pPr>
    </w:p>
    <w:p w14:paraId="20A60B42" w14:textId="45865006" w:rsidR="00BB2AD4" w:rsidRPr="00F720FB" w:rsidRDefault="00BB2AD4" w:rsidP="00BB2AD4">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24</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6D26CCEF" w14:textId="77777777" w:rsidR="007C5755" w:rsidRDefault="007C5755" w:rsidP="00A03274">
      <w:pPr>
        <w:overflowPunct w:val="0"/>
        <w:autoSpaceDE w:val="0"/>
        <w:autoSpaceDN w:val="0"/>
        <w:adjustRightInd w:val="0"/>
        <w:textAlignment w:val="baseline"/>
        <w:rPr>
          <w:rFonts w:eastAsia="SimSun" w:cs="v4.2.0"/>
          <w:lang w:eastAsia="en-GB"/>
        </w:rPr>
      </w:pPr>
    </w:p>
    <w:p w14:paraId="0A209172" w14:textId="77777777" w:rsidR="00D15317" w:rsidRPr="00D15317" w:rsidRDefault="00D15317" w:rsidP="00D1531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D15317">
        <w:rPr>
          <w:rFonts w:ascii="Arial" w:hAnsi="Arial"/>
          <w:sz w:val="28"/>
          <w:lang w:eastAsia="en-GB"/>
        </w:rPr>
        <w:t>8.1C.6</w:t>
      </w:r>
      <w:r w:rsidRPr="00D15317">
        <w:rPr>
          <w:rFonts w:ascii="Arial" w:hAnsi="Arial"/>
          <w:sz w:val="28"/>
          <w:lang w:eastAsia="en-GB"/>
        </w:rPr>
        <w:tab/>
        <w:t>Minimum requirement for L1 indication</w:t>
      </w:r>
    </w:p>
    <w:p w14:paraId="1E788806" w14:textId="77777777" w:rsidR="00D15317" w:rsidRPr="00D15317" w:rsidRDefault="00D15317" w:rsidP="00D15317">
      <w:pPr>
        <w:overflowPunct w:val="0"/>
        <w:autoSpaceDE w:val="0"/>
        <w:autoSpaceDN w:val="0"/>
        <w:adjustRightInd w:val="0"/>
        <w:textAlignment w:val="baseline"/>
        <w:rPr>
          <w:rFonts w:cs="v4.2.0"/>
          <w:lang w:eastAsia="en-GB"/>
        </w:rPr>
      </w:pPr>
      <w:r w:rsidRPr="00D15317">
        <w:rPr>
          <w:rFonts w:cs="v4.2.0"/>
          <w:lang w:eastAsia="en-GB"/>
        </w:rPr>
        <w:t>When the downlink radio link quality on all the configured RLM-RS resources is worse than Q</w:t>
      </w:r>
      <w:r w:rsidRPr="00D15317">
        <w:rPr>
          <w:rFonts w:cs="v4.2.0"/>
          <w:vertAlign w:val="subscript"/>
          <w:lang w:eastAsia="en-GB"/>
        </w:rPr>
        <w:t>out</w:t>
      </w:r>
      <w:r w:rsidRPr="00D15317">
        <w:rPr>
          <w:rFonts w:cs="v4.2.0"/>
          <w:lang w:eastAsia="en-GB"/>
        </w:rPr>
        <w:t xml:space="preserve">, layer 1 of the UE shall send an out-of-sync indication for the cell to the higher layers. A layer 3 filter shall be applied to the out-of-sync indications as specified in </w:t>
      </w:r>
      <w:r w:rsidRPr="00D15317">
        <w:rPr>
          <w:lang w:eastAsia="en-GB"/>
        </w:rPr>
        <w:t>TS 38.331 </w:t>
      </w:r>
      <w:r w:rsidRPr="00D15317">
        <w:rPr>
          <w:rFonts w:cs="v4.2.0"/>
          <w:lang w:eastAsia="en-GB"/>
        </w:rPr>
        <w:t>[2].</w:t>
      </w:r>
    </w:p>
    <w:p w14:paraId="11071E35" w14:textId="77777777" w:rsidR="00D15317" w:rsidRPr="00D15317" w:rsidRDefault="00D15317" w:rsidP="00D15317">
      <w:pPr>
        <w:overflowPunct w:val="0"/>
        <w:autoSpaceDE w:val="0"/>
        <w:autoSpaceDN w:val="0"/>
        <w:adjustRightInd w:val="0"/>
        <w:textAlignment w:val="baseline"/>
        <w:rPr>
          <w:rFonts w:eastAsia="?? ??"/>
          <w:lang w:eastAsia="en-GB"/>
        </w:rPr>
      </w:pPr>
      <w:r w:rsidRPr="00D15317">
        <w:rPr>
          <w:rFonts w:cs="v4.2.0"/>
          <w:lang w:eastAsia="en-GB"/>
        </w:rPr>
        <w:t>When the downlink radio link quality on at least one of the configured RLM-RS resources is better than Q</w:t>
      </w:r>
      <w:r w:rsidRPr="00D15317">
        <w:rPr>
          <w:rFonts w:cs="v4.2.0"/>
          <w:vertAlign w:val="subscript"/>
          <w:lang w:eastAsia="en-GB"/>
        </w:rPr>
        <w:t>in</w:t>
      </w:r>
      <w:r w:rsidRPr="00D15317">
        <w:rPr>
          <w:rFonts w:cs="v4.2.0"/>
          <w:lang w:eastAsia="en-GB"/>
        </w:rPr>
        <w:t xml:space="preserve">, layer 1 of the UE shall send an in-sync indication for the cell to the higher layers. A layer 3 filter shall be applied to the in-sync indications as specified in </w:t>
      </w:r>
      <w:r w:rsidRPr="00D15317">
        <w:rPr>
          <w:lang w:eastAsia="en-GB"/>
        </w:rPr>
        <w:t>TS 38.331 </w:t>
      </w:r>
      <w:r w:rsidRPr="00D15317">
        <w:rPr>
          <w:rFonts w:cs="v4.2.0"/>
          <w:lang w:eastAsia="en-GB"/>
        </w:rPr>
        <w:t>[2].</w:t>
      </w:r>
    </w:p>
    <w:p w14:paraId="591E8A6E" w14:textId="77777777" w:rsidR="00D15317" w:rsidRPr="00D15317" w:rsidRDefault="00D15317" w:rsidP="00D15317">
      <w:pPr>
        <w:overflowPunct w:val="0"/>
        <w:autoSpaceDE w:val="0"/>
        <w:autoSpaceDN w:val="0"/>
        <w:adjustRightInd w:val="0"/>
        <w:textAlignment w:val="baseline"/>
        <w:rPr>
          <w:rFonts w:cs="v4.2.0"/>
          <w:lang w:eastAsia="en-GB"/>
        </w:rPr>
      </w:pPr>
      <w:r w:rsidRPr="00D15317">
        <w:rPr>
          <w:rFonts w:cs="v4.2.0"/>
          <w:lang w:eastAsia="en-GB"/>
        </w:rPr>
        <w:t xml:space="preserve">The out-of-sync and in-sync evaluations for the configured RLM-RS resources shall be performed as specified in clause 5 in </w:t>
      </w:r>
      <w:r w:rsidRPr="00D15317">
        <w:rPr>
          <w:lang w:eastAsia="en-GB"/>
        </w:rPr>
        <w:t>TS 38.213 </w:t>
      </w:r>
      <w:r w:rsidRPr="00D15317">
        <w:rPr>
          <w:rFonts w:cs="v4.2.0"/>
          <w:lang w:eastAsia="en-GB"/>
        </w:rPr>
        <w:t>[3]. Two successive indications from layer 1 shall be separated by at least T</w:t>
      </w:r>
      <w:r w:rsidRPr="00D15317">
        <w:rPr>
          <w:rFonts w:cs="v4.2.0"/>
          <w:vertAlign w:val="subscript"/>
          <w:lang w:eastAsia="en-GB"/>
        </w:rPr>
        <w:t>Indication_interval</w:t>
      </w:r>
      <w:r w:rsidRPr="00D15317">
        <w:rPr>
          <w:rFonts w:cs="v4.2.0"/>
          <w:lang w:eastAsia="en-GB"/>
        </w:rPr>
        <w:t>.</w:t>
      </w:r>
    </w:p>
    <w:p w14:paraId="03B17A20" w14:textId="77777777" w:rsidR="00D15317" w:rsidRPr="00D15317" w:rsidRDefault="00D15317" w:rsidP="00D15317">
      <w:pPr>
        <w:overflowPunct w:val="0"/>
        <w:autoSpaceDE w:val="0"/>
        <w:autoSpaceDN w:val="0"/>
        <w:adjustRightInd w:val="0"/>
        <w:textAlignment w:val="baseline"/>
        <w:rPr>
          <w:rFonts w:cs="v4.2.0"/>
          <w:lang w:eastAsia="en-GB"/>
        </w:rPr>
      </w:pPr>
      <w:r w:rsidRPr="00D15317">
        <w:rPr>
          <w:rFonts w:cs="v4.2.0"/>
          <w:lang w:eastAsia="en-GB"/>
        </w:rPr>
        <w:lastRenderedPageBreak/>
        <w:t>When DRX is not used T</w:t>
      </w:r>
      <w:r w:rsidRPr="00D15317">
        <w:rPr>
          <w:rFonts w:cs="v4.2.0"/>
          <w:vertAlign w:val="subscript"/>
          <w:lang w:eastAsia="en-GB"/>
        </w:rPr>
        <w:t>Indication_interval</w:t>
      </w:r>
      <w:r w:rsidRPr="00D15317">
        <w:rPr>
          <w:rFonts w:cs="v4.2.0"/>
          <w:lang w:eastAsia="en-GB"/>
        </w:rPr>
        <w:t xml:space="preserve"> is max(10ms, T</w:t>
      </w:r>
      <w:r w:rsidRPr="00D15317">
        <w:rPr>
          <w:rFonts w:cs="v4.2.0"/>
          <w:vertAlign w:val="subscript"/>
          <w:lang w:eastAsia="en-GB"/>
        </w:rPr>
        <w:t>RLM-RS,M</w:t>
      </w:r>
      <w:r w:rsidRPr="00D15317">
        <w:rPr>
          <w:rFonts w:cs="v4.2.0"/>
          <w:lang w:eastAsia="en-GB"/>
        </w:rPr>
        <w:t>), where T</w:t>
      </w:r>
      <w:r w:rsidRPr="00D15317">
        <w:rPr>
          <w:rFonts w:cs="v4.2.0"/>
          <w:vertAlign w:val="subscript"/>
          <w:lang w:eastAsia="en-GB"/>
        </w:rPr>
        <w:t>RLM,M</w:t>
      </w:r>
      <w:r w:rsidRPr="00D15317">
        <w:rPr>
          <w:rFonts w:cs="v4.2.0"/>
          <w:lang w:eastAsia="en-GB"/>
        </w:rPr>
        <w:t xml:space="preserve"> is the shortest periodicity of all configured RLM-RS resources for the monitored cell, which corresponds to T</w:t>
      </w:r>
      <w:r w:rsidRPr="00D15317">
        <w:rPr>
          <w:rFonts w:cs="v4.2.0"/>
          <w:vertAlign w:val="subscript"/>
          <w:lang w:eastAsia="en-GB"/>
        </w:rPr>
        <w:t>SSB</w:t>
      </w:r>
      <w:r w:rsidRPr="00D15317">
        <w:rPr>
          <w:rFonts w:cs="v4.2.0"/>
          <w:lang w:eastAsia="en-GB"/>
        </w:rPr>
        <w:t xml:space="preserve"> specified in clause 8.1C.2 if the RLM-RS resource is SSB, or T</w:t>
      </w:r>
      <w:r w:rsidRPr="00D15317">
        <w:rPr>
          <w:rFonts w:cs="v4.2.0"/>
          <w:vertAlign w:val="subscript"/>
          <w:lang w:eastAsia="en-GB"/>
        </w:rPr>
        <w:t>CSI-RS</w:t>
      </w:r>
      <w:r w:rsidRPr="00D15317">
        <w:rPr>
          <w:rFonts w:cs="v4.2.0"/>
          <w:lang w:eastAsia="en-GB"/>
        </w:rPr>
        <w:t xml:space="preserve"> specified in clause 8.1C.3 if the RLM-RS resource is CSI-RS.</w:t>
      </w:r>
    </w:p>
    <w:p w14:paraId="4AA6E123" w14:textId="77777777" w:rsidR="00D15317" w:rsidRPr="00D15317" w:rsidRDefault="00D15317" w:rsidP="00D15317">
      <w:pPr>
        <w:overflowPunct w:val="0"/>
        <w:autoSpaceDE w:val="0"/>
        <w:autoSpaceDN w:val="0"/>
        <w:adjustRightInd w:val="0"/>
        <w:textAlignment w:val="baseline"/>
        <w:rPr>
          <w:rFonts w:eastAsia="MS Mincho"/>
          <w:lang w:eastAsia="en-GB"/>
        </w:rPr>
      </w:pPr>
      <w:r w:rsidRPr="00D15317">
        <w:rPr>
          <w:rFonts w:cs="v4.2.0"/>
          <w:lang w:eastAsia="en-GB"/>
        </w:rPr>
        <w:t>In case DRX is used, T</w:t>
      </w:r>
      <w:r w:rsidRPr="00D15317">
        <w:rPr>
          <w:rFonts w:cs="v4.2.0"/>
          <w:vertAlign w:val="subscript"/>
          <w:lang w:eastAsia="en-GB"/>
        </w:rPr>
        <w:t>Indication_interval</w:t>
      </w:r>
      <w:r w:rsidRPr="00D15317">
        <w:rPr>
          <w:rFonts w:cs="v4.2.0"/>
          <w:lang w:eastAsia="en-GB"/>
        </w:rPr>
        <w:t xml:space="preserve"> is Max(10ms, 1.5 </w:t>
      </w:r>
      <w:r w:rsidRPr="00D15317">
        <w:rPr>
          <w:lang w:eastAsia="ko-KR"/>
        </w:rPr>
        <w:t xml:space="preserve">× </w:t>
      </w:r>
      <w:r w:rsidRPr="00D15317">
        <w:rPr>
          <w:rFonts w:cs="v4.2.0"/>
          <w:lang w:eastAsia="en-GB"/>
        </w:rPr>
        <w:t xml:space="preserve">DRX_cycle_length, 1.5 </w:t>
      </w:r>
      <w:r w:rsidRPr="00D15317">
        <w:rPr>
          <w:lang w:eastAsia="ko-KR"/>
        </w:rPr>
        <w:t xml:space="preserve">× </w:t>
      </w:r>
      <w:r w:rsidRPr="00D15317">
        <w:rPr>
          <w:rFonts w:cs="v4.2.0"/>
          <w:lang w:eastAsia="en-GB"/>
        </w:rPr>
        <w:t>T</w:t>
      </w:r>
      <w:r w:rsidRPr="00D15317">
        <w:rPr>
          <w:rFonts w:cs="v4.2.0"/>
          <w:vertAlign w:val="subscript"/>
          <w:lang w:eastAsia="en-GB"/>
        </w:rPr>
        <w:t>RLM-RS,M</w:t>
      </w:r>
      <w:r w:rsidRPr="00D15317">
        <w:rPr>
          <w:rFonts w:cs="v4.2.0"/>
          <w:lang w:eastAsia="en-GB"/>
        </w:rPr>
        <w:t>)) if DRX</w:t>
      </w:r>
      <w:ins w:id="226" w:author="BeammWave" w:date="2024-08-01T14:27:00Z" w16du:dateUtc="2024-08-01T12:27:00Z">
        <w:r w:rsidRPr="00D15317">
          <w:rPr>
            <w:rFonts w:cs="v4.2.0"/>
            <w:lang w:eastAsia="en-GB"/>
          </w:rPr>
          <w:t>_</w:t>
        </w:r>
      </w:ins>
      <w:del w:id="227" w:author="BeammWave" w:date="2024-08-01T14:27:00Z" w16du:dateUtc="2024-08-01T12:27:00Z">
        <w:r w:rsidRPr="00D15317" w:rsidDel="00C1112E">
          <w:rPr>
            <w:rFonts w:cs="v4.2.0"/>
            <w:lang w:eastAsia="en-GB"/>
          </w:rPr>
          <w:delText xml:space="preserve"> </w:delText>
        </w:r>
      </w:del>
      <w:r w:rsidRPr="00D15317">
        <w:rPr>
          <w:rFonts w:cs="v4.2.0"/>
          <w:lang w:eastAsia="en-GB"/>
        </w:rPr>
        <w:t>cycle_length is less than or equal to 320ms, and T</w:t>
      </w:r>
      <w:r w:rsidRPr="00D15317">
        <w:rPr>
          <w:rFonts w:cs="v4.2.0"/>
          <w:vertAlign w:val="subscript"/>
          <w:lang w:eastAsia="en-GB"/>
        </w:rPr>
        <w:t>Indication_interval</w:t>
      </w:r>
      <w:r w:rsidRPr="00D15317">
        <w:rPr>
          <w:rFonts w:cs="v4.2.0"/>
          <w:lang w:eastAsia="en-GB"/>
        </w:rPr>
        <w:t xml:space="preserve"> is DRX_cycle_length if DRX</w:t>
      </w:r>
      <w:ins w:id="228" w:author="BeammWave" w:date="2024-08-01T14:28:00Z" w16du:dateUtc="2024-08-01T12:28:00Z">
        <w:r w:rsidRPr="00D15317">
          <w:rPr>
            <w:rFonts w:cs="v4.2.0"/>
            <w:lang w:eastAsia="en-GB"/>
          </w:rPr>
          <w:t>_</w:t>
        </w:r>
      </w:ins>
      <w:del w:id="229" w:author="BeammWave" w:date="2024-08-01T14:28:00Z" w16du:dateUtc="2024-08-01T12:28:00Z">
        <w:r w:rsidRPr="00D15317" w:rsidDel="00C1112E">
          <w:rPr>
            <w:rFonts w:cs="v4.2.0"/>
            <w:lang w:eastAsia="en-GB"/>
          </w:rPr>
          <w:delText xml:space="preserve"> </w:delText>
        </w:r>
      </w:del>
      <w:r w:rsidRPr="00D15317">
        <w:rPr>
          <w:rFonts w:cs="v4.2.0"/>
          <w:lang w:eastAsia="en-GB"/>
        </w:rPr>
        <w:t xml:space="preserve">cycle_length is greater than 320ms. Upon start of T310 timer as specified in </w:t>
      </w:r>
      <w:r w:rsidRPr="00D15317">
        <w:rPr>
          <w:lang w:eastAsia="en-GB"/>
        </w:rPr>
        <w:t>TS 38.331 </w:t>
      </w:r>
      <w:r w:rsidRPr="00D15317">
        <w:rPr>
          <w:rFonts w:cs="v4.2.0"/>
          <w:lang w:eastAsia="en-GB"/>
        </w:rPr>
        <w:t>[2], the UE shall monitor the configured RLM-RS resources for recovery using the evaluation period and layer 1 indication interval corresponding to the no DRX mode until the expiry or stop of T310 timer.</w:t>
      </w:r>
    </w:p>
    <w:p w14:paraId="7F17C870" w14:textId="77777777" w:rsidR="00D15317" w:rsidRPr="00D15317" w:rsidRDefault="00D15317" w:rsidP="00D1531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D15317">
        <w:rPr>
          <w:rFonts w:ascii="Arial" w:hAnsi="Arial"/>
          <w:sz w:val="28"/>
          <w:lang w:eastAsia="en-GB"/>
        </w:rPr>
        <w:t>8.1C.7</w:t>
      </w:r>
      <w:r w:rsidRPr="00D15317">
        <w:rPr>
          <w:rFonts w:ascii="Arial" w:hAnsi="Arial"/>
          <w:sz w:val="28"/>
          <w:lang w:eastAsia="en-GB"/>
        </w:rPr>
        <w:tab/>
        <w:t>Scheduling availability of UE during radio link monitoring</w:t>
      </w:r>
    </w:p>
    <w:p w14:paraId="4E7170E4" w14:textId="77777777" w:rsidR="00D15317" w:rsidRPr="00D15317" w:rsidRDefault="00D15317" w:rsidP="00D15317">
      <w:pPr>
        <w:overflowPunct w:val="0"/>
        <w:autoSpaceDE w:val="0"/>
        <w:autoSpaceDN w:val="0"/>
        <w:adjustRightInd w:val="0"/>
        <w:textAlignment w:val="baseline"/>
        <w:rPr>
          <w:lang w:eastAsia="zh-CN"/>
        </w:rPr>
      </w:pPr>
      <w:r w:rsidRPr="00D15317">
        <w:rPr>
          <w:lang w:eastAsia="zh-CN"/>
        </w:rPr>
        <w:t xml:space="preserve">When the </w:t>
      </w:r>
      <w:r w:rsidRPr="00D15317">
        <w:rPr>
          <w:rFonts w:eastAsia="MS Mincho"/>
          <w:lang w:eastAsia="ja-JP"/>
        </w:rPr>
        <w:t>reference</w:t>
      </w:r>
      <w:r w:rsidRPr="00D15317">
        <w:rPr>
          <w:lang w:eastAsia="zh-CN"/>
        </w:rPr>
        <w:t xml:space="preserve"> signal </w:t>
      </w:r>
      <w:r w:rsidRPr="00D15317">
        <w:rPr>
          <w:rFonts w:eastAsia="MS Mincho"/>
          <w:lang w:eastAsia="ja-JP"/>
        </w:rPr>
        <w:t xml:space="preserve">to be measured for RLM </w:t>
      </w:r>
      <w:r w:rsidRPr="00D15317">
        <w:rPr>
          <w:lang w:eastAsia="zh-CN"/>
        </w:rPr>
        <w:t xml:space="preserve">has </w:t>
      </w:r>
      <w:r w:rsidRPr="00D15317">
        <w:rPr>
          <w:lang w:eastAsia="en-GB"/>
        </w:rPr>
        <w:t>different subcarrier spacing than PDSCH/PDCCH , there are restrictions on the scheduling availability as described in the following clauses.</w:t>
      </w:r>
    </w:p>
    <w:p w14:paraId="7104AC92" w14:textId="77777777" w:rsidR="00D15317" w:rsidRPr="00D15317" w:rsidRDefault="00D15317" w:rsidP="00D1531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15317">
        <w:rPr>
          <w:rFonts w:ascii="Arial" w:hAnsi="Arial"/>
          <w:sz w:val="24"/>
          <w:lang w:eastAsia="en-GB"/>
        </w:rPr>
        <w:t>8.1C.7.1</w:t>
      </w:r>
      <w:r w:rsidRPr="00D15317">
        <w:rPr>
          <w:rFonts w:ascii="Arial" w:hAnsi="Arial"/>
          <w:sz w:val="24"/>
          <w:lang w:eastAsia="en-GB"/>
        </w:rPr>
        <w:tab/>
        <w:t xml:space="preserve">Scheduling availability of UE performing radio link monitoring with a same subcarrier spacing as PDSCH/PDCCH on FR1 and </w:t>
      </w:r>
      <w:del w:id="230" w:author="BeammWave" w:date="2024-08-01T15:01:00Z" w16du:dateUtc="2024-08-01T13:01:00Z">
        <w:r w:rsidRPr="00D15317" w:rsidDel="00C34656">
          <w:rPr>
            <w:rFonts w:ascii="Arial" w:hAnsi="Arial"/>
            <w:sz w:val="24"/>
            <w:lang w:eastAsia="en-GB"/>
          </w:rPr>
          <w:delText>[</w:delText>
        </w:r>
      </w:del>
      <w:r w:rsidRPr="00D15317">
        <w:rPr>
          <w:rFonts w:ascii="Arial" w:hAnsi="Arial"/>
          <w:sz w:val="24"/>
          <w:lang w:eastAsia="en-GB"/>
        </w:rPr>
        <w:t>FR2-NTN</w:t>
      </w:r>
      <w:del w:id="231" w:author="BeammWave" w:date="2024-08-01T15:02:00Z" w16du:dateUtc="2024-08-01T13:02:00Z">
        <w:r w:rsidRPr="00D15317" w:rsidDel="00C34656">
          <w:rPr>
            <w:rFonts w:ascii="Arial" w:hAnsi="Arial"/>
            <w:sz w:val="24"/>
            <w:lang w:eastAsia="en-GB"/>
          </w:rPr>
          <w:delText>]</w:delText>
        </w:r>
      </w:del>
    </w:p>
    <w:p w14:paraId="5B5D63C2" w14:textId="77777777" w:rsidR="00D15317" w:rsidRPr="00D15317" w:rsidRDefault="00D15317" w:rsidP="00D15317">
      <w:pPr>
        <w:overflowPunct w:val="0"/>
        <w:autoSpaceDE w:val="0"/>
        <w:autoSpaceDN w:val="0"/>
        <w:adjustRightInd w:val="0"/>
        <w:textAlignment w:val="baseline"/>
        <w:rPr>
          <w:lang w:eastAsia="en-GB"/>
        </w:rPr>
      </w:pPr>
      <w:r w:rsidRPr="00D15317">
        <w:rPr>
          <w:lang w:eastAsia="en-GB"/>
        </w:rPr>
        <w:t xml:space="preserve">There are no scheduling restrictions due to </w:t>
      </w:r>
      <w:r w:rsidRPr="00D15317">
        <w:rPr>
          <w:rFonts w:eastAsia="MS Mincho"/>
          <w:lang w:eastAsia="ja-JP"/>
        </w:rPr>
        <w:t>radio link monitoring</w:t>
      </w:r>
      <w:r w:rsidRPr="00D15317">
        <w:rPr>
          <w:lang w:eastAsia="en-GB"/>
        </w:rPr>
        <w:t xml:space="preserve"> performed with a same subcarrier spacing as PDSCH/PDCCH on FR1 and </w:t>
      </w:r>
      <w:del w:id="232" w:author="BeammWave" w:date="2024-08-01T15:02:00Z" w16du:dateUtc="2024-08-01T13:02:00Z">
        <w:r w:rsidRPr="00D15317" w:rsidDel="00C34656">
          <w:rPr>
            <w:lang w:eastAsia="en-GB"/>
          </w:rPr>
          <w:delText>[</w:delText>
        </w:r>
      </w:del>
      <w:r w:rsidRPr="00D15317">
        <w:rPr>
          <w:lang w:eastAsia="en-GB"/>
        </w:rPr>
        <w:t>FR2-NTN</w:t>
      </w:r>
      <w:del w:id="233" w:author="BeammWave" w:date="2024-08-01T15:02:00Z" w16du:dateUtc="2024-08-01T13:02:00Z">
        <w:r w:rsidRPr="00D15317" w:rsidDel="00C34656">
          <w:rPr>
            <w:lang w:eastAsia="en-GB"/>
          </w:rPr>
          <w:delText>]</w:delText>
        </w:r>
      </w:del>
      <w:r w:rsidRPr="00D15317">
        <w:rPr>
          <w:lang w:eastAsia="en-GB"/>
        </w:rPr>
        <w:t>.</w:t>
      </w:r>
    </w:p>
    <w:p w14:paraId="28C8FA18" w14:textId="77777777" w:rsidR="00D15317" w:rsidRPr="00D15317" w:rsidRDefault="00D15317" w:rsidP="00D1531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15317">
        <w:rPr>
          <w:rFonts w:ascii="Arial" w:hAnsi="Arial"/>
          <w:sz w:val="24"/>
          <w:lang w:eastAsia="en-GB"/>
        </w:rPr>
        <w:t>8.1C.7.2</w:t>
      </w:r>
      <w:r w:rsidRPr="00D15317">
        <w:rPr>
          <w:rFonts w:ascii="Arial" w:hAnsi="Arial"/>
          <w:sz w:val="24"/>
          <w:lang w:eastAsia="en-GB"/>
        </w:rPr>
        <w:tab/>
        <w:t xml:space="preserve">Scheduling availability of UE performing radio link monitoring with a different subcarrier spacing than PDSCH/PDCCH on FR1 and </w:t>
      </w:r>
      <w:del w:id="234" w:author="BeammWave" w:date="2024-08-01T15:02:00Z" w16du:dateUtc="2024-08-01T13:02:00Z">
        <w:r w:rsidRPr="00D15317" w:rsidDel="00C34656">
          <w:rPr>
            <w:rFonts w:ascii="Arial" w:hAnsi="Arial"/>
            <w:sz w:val="24"/>
            <w:lang w:eastAsia="en-GB"/>
          </w:rPr>
          <w:delText>[</w:delText>
        </w:r>
      </w:del>
      <w:r w:rsidRPr="00D15317">
        <w:rPr>
          <w:rFonts w:ascii="Arial" w:hAnsi="Arial"/>
          <w:sz w:val="24"/>
          <w:lang w:eastAsia="en-GB"/>
        </w:rPr>
        <w:t>FR2-NTN</w:t>
      </w:r>
      <w:del w:id="235" w:author="BeammWave" w:date="2024-08-01T15:02:00Z" w16du:dateUtc="2024-08-01T13:02:00Z">
        <w:r w:rsidRPr="00D15317" w:rsidDel="00C34656">
          <w:rPr>
            <w:rFonts w:ascii="Arial" w:hAnsi="Arial"/>
            <w:sz w:val="24"/>
            <w:lang w:eastAsia="en-GB"/>
          </w:rPr>
          <w:delText>]</w:delText>
        </w:r>
      </w:del>
    </w:p>
    <w:p w14:paraId="412F44C8" w14:textId="77777777" w:rsidR="00D15317" w:rsidRPr="00D15317" w:rsidRDefault="00D15317" w:rsidP="00D15317">
      <w:pPr>
        <w:overflowPunct w:val="0"/>
        <w:autoSpaceDE w:val="0"/>
        <w:autoSpaceDN w:val="0"/>
        <w:adjustRightInd w:val="0"/>
        <w:textAlignment w:val="baseline"/>
        <w:rPr>
          <w:rFonts w:eastAsia="MS Mincho"/>
          <w:lang w:eastAsia="ja-JP"/>
        </w:rPr>
      </w:pPr>
      <w:r w:rsidRPr="00D15317">
        <w:rPr>
          <w:lang w:eastAsia="en-GB"/>
        </w:rPr>
        <w:t>For UEs which support</w:t>
      </w:r>
      <w:r w:rsidRPr="00D15317">
        <w:rPr>
          <w:i/>
          <w:lang w:eastAsia="en-GB"/>
        </w:rPr>
        <w:t xml:space="preserve"> simultaneousRxDataSSB-DiffNumerology</w:t>
      </w:r>
      <w:r w:rsidRPr="00D15317">
        <w:rPr>
          <w:rFonts w:eastAsia="MS Mincho"/>
          <w:i/>
          <w:lang w:eastAsia="ja-JP"/>
        </w:rPr>
        <w:t xml:space="preserve"> </w:t>
      </w:r>
      <w:r w:rsidRPr="00D15317">
        <w:rPr>
          <w:lang w:eastAsia="en-GB"/>
        </w:rPr>
        <w:t xml:space="preserve">[14] there are no restrictions on scheduling availability due to </w:t>
      </w:r>
      <w:r w:rsidRPr="00D15317">
        <w:rPr>
          <w:rFonts w:eastAsia="MS Mincho"/>
          <w:lang w:eastAsia="ja-JP"/>
        </w:rPr>
        <w:t>radio link monitoring based on SSB as RLM-RS</w:t>
      </w:r>
      <w:r w:rsidRPr="00D15317">
        <w:rPr>
          <w:lang w:eastAsia="en-GB"/>
        </w:rPr>
        <w:t xml:space="preserve">. For UEs which do not support </w:t>
      </w:r>
      <w:r w:rsidRPr="00D15317">
        <w:rPr>
          <w:i/>
          <w:lang w:eastAsia="en-GB"/>
        </w:rPr>
        <w:t>simultaneousRxDataSSB-DiffNumerology</w:t>
      </w:r>
      <w:r w:rsidRPr="00D15317" w:rsidDel="00850D03">
        <w:rPr>
          <w:i/>
          <w:lang w:eastAsia="en-GB"/>
        </w:rPr>
        <w:t xml:space="preserve"> </w:t>
      </w:r>
      <w:r w:rsidRPr="00D15317">
        <w:rPr>
          <w:lang w:eastAsia="en-GB"/>
        </w:rPr>
        <w:t xml:space="preserve">[14] the following restrictions apply due to </w:t>
      </w:r>
      <w:r w:rsidRPr="00D15317">
        <w:rPr>
          <w:rFonts w:eastAsia="MS Mincho"/>
          <w:lang w:eastAsia="ja-JP"/>
        </w:rPr>
        <w:t>radio link monitoring based on SSB as RLM</w:t>
      </w:r>
      <w:del w:id="236" w:author="BeammWave" w:date="2024-07-31T11:01:00Z" w16du:dateUtc="2024-07-31T09:01:00Z">
        <w:r w:rsidRPr="00D15317" w:rsidDel="00CB373E">
          <w:rPr>
            <w:rFonts w:eastAsia="MS Mincho"/>
            <w:lang w:eastAsia="ja-JP"/>
          </w:rPr>
          <w:delText xml:space="preserve"> </w:delText>
        </w:r>
      </w:del>
      <w:r w:rsidRPr="00D15317">
        <w:rPr>
          <w:rFonts w:eastAsia="MS Mincho"/>
          <w:lang w:eastAsia="ja-JP"/>
        </w:rPr>
        <w:t>-RS.</w:t>
      </w:r>
    </w:p>
    <w:p w14:paraId="4D6E933C" w14:textId="77777777" w:rsidR="00D15317" w:rsidRPr="00D15317" w:rsidRDefault="00D15317" w:rsidP="00D15317">
      <w:pPr>
        <w:overflowPunct w:val="0"/>
        <w:autoSpaceDE w:val="0"/>
        <w:autoSpaceDN w:val="0"/>
        <w:adjustRightInd w:val="0"/>
        <w:ind w:left="568" w:hanging="284"/>
        <w:textAlignment w:val="baseline"/>
        <w:rPr>
          <w:lang w:eastAsia="en-GB"/>
        </w:rPr>
      </w:pPr>
      <w:r w:rsidRPr="00D15317">
        <w:rPr>
          <w:lang w:eastAsia="en-GB"/>
        </w:rPr>
        <w:t>-</w:t>
      </w:r>
      <w:r w:rsidRPr="00D15317">
        <w:rPr>
          <w:lang w:eastAsia="en-GB"/>
        </w:rPr>
        <w:tab/>
        <w:t xml:space="preserve">The UE is not expected to transmit PUCCH, PUSCH or </w:t>
      </w:r>
      <w:r w:rsidRPr="00D15317">
        <w:rPr>
          <w:lang w:eastAsia="zh-CN"/>
        </w:rPr>
        <w:t>SRS</w:t>
      </w:r>
      <w:r w:rsidRPr="00D15317">
        <w:rPr>
          <w:lang w:eastAsia="en-GB"/>
        </w:rPr>
        <w:t xml:space="preserve"> or receive PDCCH, PDSCH or </w:t>
      </w:r>
      <w:r w:rsidRPr="00D15317">
        <w:rPr>
          <w:lang w:eastAsia="zh-CN"/>
        </w:rPr>
        <w:t>CSI-RS for tracking or CSI-RS for CQI</w:t>
      </w:r>
      <w:r w:rsidRPr="00D15317">
        <w:rPr>
          <w:lang w:eastAsia="en-GB"/>
        </w:rPr>
        <w:t xml:space="preserve"> on SSB symbols to be measured for radio link monitoring.</w:t>
      </w:r>
    </w:p>
    <w:p w14:paraId="61DBFA2F" w14:textId="18260675" w:rsidR="00D15317" w:rsidRPr="00F720FB" w:rsidRDefault="00D15317" w:rsidP="00D15317">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24</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4F19C79F" w14:textId="77777777" w:rsidR="00D15317" w:rsidRPr="00F720FB" w:rsidRDefault="00D15317" w:rsidP="00D15317">
      <w:pPr>
        <w:spacing w:after="0"/>
        <w:rPr>
          <w:smallCaps/>
        </w:rPr>
      </w:pPr>
    </w:p>
    <w:p w14:paraId="2B0C03D7" w14:textId="744CBE73" w:rsidR="00D15317" w:rsidRPr="00F720FB" w:rsidRDefault="00D15317" w:rsidP="00D15317">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25</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261331D3" w14:textId="77777777" w:rsidR="00D15317" w:rsidRPr="00D15317" w:rsidRDefault="00D15317" w:rsidP="00D15317">
      <w:pPr>
        <w:overflowPunct w:val="0"/>
        <w:autoSpaceDE w:val="0"/>
        <w:autoSpaceDN w:val="0"/>
        <w:adjustRightInd w:val="0"/>
        <w:textAlignment w:val="baseline"/>
        <w:rPr>
          <w:lang w:eastAsia="en-GB"/>
        </w:rPr>
      </w:pPr>
    </w:p>
    <w:p w14:paraId="025F59C7" w14:textId="77777777" w:rsidR="00BD5A80" w:rsidRPr="00BD5A80" w:rsidRDefault="00BD5A80" w:rsidP="00BD5A8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D5A80">
        <w:rPr>
          <w:rFonts w:ascii="Arial" w:hAnsi="Arial"/>
          <w:sz w:val="28"/>
          <w:lang w:eastAsia="en-GB"/>
        </w:rPr>
        <w:t>8.1D.1</w:t>
      </w:r>
      <w:r w:rsidRPr="00BD5A80">
        <w:rPr>
          <w:rFonts w:ascii="Arial" w:hAnsi="Arial"/>
          <w:sz w:val="28"/>
          <w:lang w:eastAsia="en-GB"/>
        </w:rPr>
        <w:tab/>
        <w:t>Introduction</w:t>
      </w:r>
    </w:p>
    <w:p w14:paraId="1F03C7BD" w14:textId="77777777" w:rsidR="00BD5A80" w:rsidRPr="00BD5A80" w:rsidRDefault="00BD5A80" w:rsidP="00BD5A80">
      <w:pPr>
        <w:overflowPunct w:val="0"/>
        <w:autoSpaceDE w:val="0"/>
        <w:autoSpaceDN w:val="0"/>
        <w:adjustRightInd w:val="0"/>
        <w:textAlignment w:val="baseline"/>
        <w:rPr>
          <w:lang w:eastAsia="en-GB"/>
        </w:rPr>
      </w:pPr>
      <w:r w:rsidRPr="00BD5A80">
        <w:rPr>
          <w:lang w:eastAsia="en-GB"/>
        </w:rPr>
        <w:t>The requirements in clause 8.1</w:t>
      </w:r>
      <w:r w:rsidRPr="00BD5A80">
        <w:rPr>
          <w:rFonts w:hint="eastAsia"/>
          <w:lang w:val="en-US" w:eastAsia="zh-CN"/>
        </w:rPr>
        <w:t>D</w:t>
      </w:r>
      <w:r w:rsidRPr="00BD5A80">
        <w:rPr>
          <w:lang w:eastAsia="en-GB"/>
        </w:rPr>
        <w:t xml:space="preserve"> apply for radio link monitoring on ATG UE.</w:t>
      </w:r>
    </w:p>
    <w:p w14:paraId="6F126A16" w14:textId="77777777" w:rsidR="00BD5A80" w:rsidRPr="00BD5A80" w:rsidRDefault="00BD5A80" w:rsidP="00BD5A80">
      <w:pPr>
        <w:overflowPunct w:val="0"/>
        <w:autoSpaceDE w:val="0"/>
        <w:autoSpaceDN w:val="0"/>
        <w:adjustRightInd w:val="0"/>
        <w:textAlignment w:val="baseline"/>
        <w:rPr>
          <w:rFonts w:cs="v5.0.0"/>
          <w:lang w:eastAsia="en-GB"/>
        </w:rPr>
      </w:pPr>
      <w:r w:rsidRPr="00BD5A80">
        <w:rPr>
          <w:rFonts w:cs="v5.0.0"/>
          <w:lang w:eastAsia="en-GB"/>
        </w:rPr>
        <w:t xml:space="preserve">The UE shall monitor the downlink radio link quality based on the reference signal configured as RLM-RS resource(s) in order to detect the </w:t>
      </w:r>
      <w:r w:rsidRPr="00BD5A80">
        <w:rPr>
          <w:lang w:eastAsia="en-GB"/>
        </w:rPr>
        <w:t xml:space="preserve">downlink radio link quality of the PCell </w:t>
      </w:r>
      <w:r w:rsidRPr="00BD5A80">
        <w:rPr>
          <w:rFonts w:cs="v5.0.0"/>
          <w:lang w:eastAsia="en-GB"/>
        </w:rPr>
        <w:t xml:space="preserve">as specified in </w:t>
      </w:r>
      <w:r w:rsidRPr="00BD5A80">
        <w:rPr>
          <w:lang w:eastAsia="en-GB"/>
        </w:rPr>
        <w:t>TS 38.213</w:t>
      </w:r>
      <w:r w:rsidRPr="00BD5A80">
        <w:rPr>
          <w:rFonts w:cs="v5.0.0"/>
          <w:lang w:eastAsia="en-GB"/>
        </w:rPr>
        <w:t> [3]. The configured RLM-RS resources can be all SSBs, or all CSI-RSs, or a mix of SSBs and CSI-RSs. UE is not required to perform RLM outside the active DL BWP.</w:t>
      </w:r>
    </w:p>
    <w:p w14:paraId="307CC953" w14:textId="77777777" w:rsidR="00BD5A80" w:rsidRPr="00BD5A80" w:rsidRDefault="00BD5A80" w:rsidP="00BD5A80">
      <w:pPr>
        <w:overflowPunct w:val="0"/>
        <w:autoSpaceDE w:val="0"/>
        <w:autoSpaceDN w:val="0"/>
        <w:adjustRightInd w:val="0"/>
        <w:textAlignment w:val="baseline"/>
        <w:rPr>
          <w:lang w:eastAsia="en-GB"/>
        </w:rPr>
      </w:pPr>
      <w:r w:rsidRPr="00BD5A80">
        <w:rPr>
          <w:rFonts w:eastAsia="?? ??" w:cs="v5.0.0"/>
          <w:lang w:eastAsia="en-GB"/>
        </w:rPr>
        <w:t xml:space="preserve">On each RLM-RS resource, the UE shall estimate the downlink radio link quality and compare it to the thresholds </w:t>
      </w:r>
      <w:r w:rsidRPr="00BD5A80">
        <w:rPr>
          <w:rFonts w:cs="v5.0.0"/>
          <w:lang w:eastAsia="en-GB"/>
        </w:rPr>
        <w:t>Q</w:t>
      </w:r>
      <w:r w:rsidRPr="00BD5A80">
        <w:rPr>
          <w:rFonts w:cs="v5.0.0"/>
          <w:vertAlign w:val="subscript"/>
          <w:lang w:eastAsia="en-GB"/>
        </w:rPr>
        <w:t>out</w:t>
      </w:r>
      <w:r w:rsidRPr="00BD5A80">
        <w:rPr>
          <w:rFonts w:eastAsia="?? ??" w:cs="v5.0.0"/>
          <w:lang w:eastAsia="en-GB"/>
        </w:rPr>
        <w:t xml:space="preserve"> and </w:t>
      </w:r>
      <w:r w:rsidRPr="00BD5A80">
        <w:rPr>
          <w:rFonts w:cs="v5.0.0"/>
          <w:lang w:eastAsia="en-GB"/>
        </w:rPr>
        <w:t>Q</w:t>
      </w:r>
      <w:r w:rsidRPr="00BD5A80">
        <w:rPr>
          <w:rFonts w:cs="v5.0.0"/>
          <w:vertAlign w:val="subscript"/>
          <w:lang w:eastAsia="en-GB"/>
        </w:rPr>
        <w:t>in</w:t>
      </w:r>
      <w:r w:rsidRPr="00BD5A80">
        <w:rPr>
          <w:rFonts w:eastAsia="?? ??" w:cs="v5.0.0"/>
          <w:lang w:eastAsia="en-GB"/>
        </w:rPr>
        <w:t xml:space="preserve"> for the purpose of monitoring </w:t>
      </w:r>
      <w:r w:rsidRPr="00BD5A80">
        <w:rPr>
          <w:lang w:eastAsia="en-GB"/>
        </w:rPr>
        <w:t>downlink radio link quality of the cell</w:t>
      </w:r>
      <w:r w:rsidRPr="00BD5A80">
        <w:rPr>
          <w:rFonts w:eastAsia="?? ??" w:cs="v5.0.0"/>
          <w:lang w:eastAsia="en-GB"/>
        </w:rPr>
        <w:t>.</w:t>
      </w:r>
    </w:p>
    <w:p w14:paraId="3E444E64" w14:textId="77777777" w:rsidR="00BD5A80" w:rsidRPr="00BD5A80" w:rsidRDefault="00BD5A80" w:rsidP="00BD5A80">
      <w:pPr>
        <w:overflowPunct w:val="0"/>
        <w:autoSpaceDE w:val="0"/>
        <w:autoSpaceDN w:val="0"/>
        <w:adjustRightInd w:val="0"/>
        <w:textAlignment w:val="baseline"/>
        <w:rPr>
          <w:rFonts w:eastAsia="?? ??" w:cs="v5.0.0"/>
          <w:lang w:eastAsia="en-GB"/>
        </w:rPr>
      </w:pPr>
      <w:r w:rsidRPr="00BD5A80">
        <w:rPr>
          <w:rFonts w:eastAsia="?? ??" w:cs="v5.0.0"/>
          <w:lang w:eastAsia="en-GB"/>
        </w:rPr>
        <w:t xml:space="preserve">The threshold </w:t>
      </w:r>
      <w:r w:rsidRPr="00BD5A80">
        <w:rPr>
          <w:rFonts w:cs="v5.0.0"/>
          <w:lang w:eastAsia="en-GB"/>
        </w:rPr>
        <w:t>Q</w:t>
      </w:r>
      <w:r w:rsidRPr="00BD5A80">
        <w:rPr>
          <w:rFonts w:cs="v5.0.0"/>
          <w:vertAlign w:val="subscript"/>
          <w:lang w:eastAsia="en-GB"/>
        </w:rPr>
        <w:t>out</w:t>
      </w:r>
      <w:r w:rsidRPr="00BD5A80">
        <w:rPr>
          <w:rFonts w:eastAsia="?? ??" w:cs="v5.0.0"/>
          <w:lang w:eastAsia="en-GB"/>
        </w:rPr>
        <w:t xml:space="preserve"> is defined as the level at which the downlink radio link cannot be reliably received and shall correspond to the out-of-sync block error rate (BLER</w:t>
      </w:r>
      <w:r w:rsidRPr="00BD5A80">
        <w:rPr>
          <w:rFonts w:eastAsia="?? ??" w:cs="v5.0.0"/>
          <w:vertAlign w:val="subscript"/>
          <w:lang w:eastAsia="en-GB"/>
        </w:rPr>
        <w:t>out</w:t>
      </w:r>
      <w:r w:rsidRPr="00BD5A80">
        <w:rPr>
          <w:rFonts w:eastAsia="?? ??" w:cs="v5.0.0"/>
          <w:lang w:eastAsia="en-GB"/>
        </w:rPr>
        <w:t xml:space="preserve">) as defined in Table 8.1.1-1. For SSB based radio link monitoring, </w:t>
      </w:r>
      <w:r w:rsidRPr="00BD5A80">
        <w:rPr>
          <w:rFonts w:cs="v5.0.0"/>
          <w:lang w:eastAsia="en-GB"/>
        </w:rPr>
        <w:t>Q</w:t>
      </w:r>
      <w:r w:rsidRPr="00BD5A80">
        <w:rPr>
          <w:rFonts w:cs="v5.0.0"/>
          <w:vertAlign w:val="subscript"/>
          <w:lang w:eastAsia="en-GB"/>
        </w:rPr>
        <w:t>out_SSB</w:t>
      </w:r>
      <w:r w:rsidRPr="00BD5A80">
        <w:rPr>
          <w:rFonts w:eastAsia="?? ??" w:cs="v5.0.0"/>
          <w:lang w:eastAsia="en-GB"/>
        </w:rPr>
        <w:t xml:space="preserve"> is derived based on the hypothetical PDCCH transmission parameters listed in Table 8.1.2.1-1. For CSI-RS based radio link monitoring, </w:t>
      </w:r>
      <w:r w:rsidRPr="00BD5A80">
        <w:rPr>
          <w:rFonts w:cs="v5.0.0"/>
          <w:lang w:eastAsia="en-GB"/>
        </w:rPr>
        <w:t>Q</w:t>
      </w:r>
      <w:r w:rsidRPr="00BD5A80">
        <w:rPr>
          <w:rFonts w:cs="v5.0.0"/>
          <w:vertAlign w:val="subscript"/>
          <w:lang w:eastAsia="en-GB"/>
        </w:rPr>
        <w:t>out_CSI-RS</w:t>
      </w:r>
      <w:r w:rsidRPr="00BD5A80">
        <w:rPr>
          <w:rFonts w:eastAsia="?? ??" w:cs="v5.0.0"/>
          <w:lang w:eastAsia="en-GB"/>
        </w:rPr>
        <w:t xml:space="preserve"> is derived based on the hypothetical PDCCH transmission parameters listed in Table 8.1.3.1-1.</w:t>
      </w:r>
    </w:p>
    <w:p w14:paraId="5D8038FA" w14:textId="77777777" w:rsidR="00BD5A80" w:rsidRPr="00BD5A80" w:rsidRDefault="00BD5A80" w:rsidP="00BD5A80">
      <w:pPr>
        <w:overflowPunct w:val="0"/>
        <w:autoSpaceDE w:val="0"/>
        <w:autoSpaceDN w:val="0"/>
        <w:adjustRightInd w:val="0"/>
        <w:textAlignment w:val="baseline"/>
        <w:rPr>
          <w:rFonts w:eastAsia="?? ??" w:cs="v5.0.0"/>
          <w:lang w:eastAsia="en-GB"/>
        </w:rPr>
      </w:pPr>
      <w:r w:rsidRPr="00BD5A80">
        <w:rPr>
          <w:rFonts w:eastAsia="?? ??" w:cs="v5.0.0"/>
          <w:lang w:eastAsia="en-GB"/>
        </w:rPr>
        <w:t xml:space="preserve">The threshold </w:t>
      </w:r>
      <w:r w:rsidRPr="00BD5A80">
        <w:rPr>
          <w:rFonts w:cs="v5.0.0"/>
          <w:lang w:eastAsia="en-GB"/>
        </w:rPr>
        <w:t>Q</w:t>
      </w:r>
      <w:r w:rsidRPr="00BD5A80">
        <w:rPr>
          <w:rFonts w:cs="v5.0.0"/>
          <w:vertAlign w:val="subscript"/>
          <w:lang w:eastAsia="en-GB"/>
        </w:rPr>
        <w:t>in</w:t>
      </w:r>
      <w:r w:rsidRPr="00BD5A80">
        <w:rPr>
          <w:rFonts w:eastAsia="?? ??" w:cs="v5.0.0"/>
          <w:lang w:eastAsia="en-GB"/>
        </w:rPr>
        <w:t xml:space="preserve"> is defined as the level at which the downlink radio link quality can be received with significantly higher reliability than at </w:t>
      </w:r>
      <w:r w:rsidRPr="00BD5A80">
        <w:rPr>
          <w:rFonts w:cs="v5.0.0"/>
          <w:lang w:eastAsia="en-GB"/>
        </w:rPr>
        <w:t>Q</w:t>
      </w:r>
      <w:r w:rsidRPr="00BD5A80">
        <w:rPr>
          <w:rFonts w:cs="v5.0.0"/>
          <w:vertAlign w:val="subscript"/>
          <w:lang w:eastAsia="en-GB"/>
        </w:rPr>
        <w:t>out</w:t>
      </w:r>
      <w:r w:rsidRPr="00BD5A80">
        <w:rPr>
          <w:rFonts w:eastAsia="?? ??" w:cs="v5.0.0"/>
          <w:lang w:eastAsia="en-GB"/>
        </w:rPr>
        <w:t xml:space="preserve"> and shall correspond to the in-sync block error rate (BLER</w:t>
      </w:r>
      <w:r w:rsidRPr="00BD5A80">
        <w:rPr>
          <w:rFonts w:eastAsia="?? ??" w:cs="v5.0.0"/>
          <w:vertAlign w:val="subscript"/>
          <w:lang w:eastAsia="en-GB"/>
        </w:rPr>
        <w:t>in</w:t>
      </w:r>
      <w:r w:rsidRPr="00BD5A80">
        <w:rPr>
          <w:rFonts w:eastAsia="?? ??" w:cs="v5.0.0"/>
          <w:lang w:eastAsia="en-GB"/>
        </w:rPr>
        <w:t xml:space="preserve">) as defined in Table 8.1.1-1. For SSB based radio link monitoring, </w:t>
      </w:r>
      <w:r w:rsidRPr="00BD5A80">
        <w:rPr>
          <w:rFonts w:cs="v5.0.0"/>
          <w:lang w:eastAsia="en-GB"/>
        </w:rPr>
        <w:t>Q</w:t>
      </w:r>
      <w:r w:rsidRPr="00BD5A80">
        <w:rPr>
          <w:rFonts w:cs="v5.0.0"/>
          <w:vertAlign w:val="subscript"/>
          <w:lang w:eastAsia="en-GB"/>
        </w:rPr>
        <w:t>in_SSB</w:t>
      </w:r>
      <w:r w:rsidRPr="00BD5A80">
        <w:rPr>
          <w:rFonts w:eastAsia="?? ??" w:cs="v5.0.0"/>
          <w:lang w:eastAsia="en-GB"/>
        </w:rPr>
        <w:t xml:space="preserve"> is derived based on the hypothetical PDCCH transmission parameters listed in Table 8.1.2.1-2. For CSI-RS based radio link monitoring, </w:t>
      </w:r>
      <w:r w:rsidRPr="00BD5A80">
        <w:rPr>
          <w:rFonts w:cs="v5.0.0"/>
          <w:lang w:eastAsia="en-GB"/>
        </w:rPr>
        <w:t>Q</w:t>
      </w:r>
      <w:r w:rsidRPr="00BD5A80">
        <w:rPr>
          <w:rFonts w:cs="v5.0.0"/>
          <w:vertAlign w:val="subscript"/>
          <w:lang w:eastAsia="en-GB"/>
        </w:rPr>
        <w:t>in_CSI-RS</w:t>
      </w:r>
      <w:r w:rsidRPr="00BD5A80">
        <w:rPr>
          <w:rFonts w:eastAsia="?? ??" w:cs="v5.0.0"/>
          <w:lang w:eastAsia="en-GB"/>
        </w:rPr>
        <w:t xml:space="preserve"> is derived based on the hypothetical PDCCH transmission parameters listed in Table 8.1.3.1-2.</w:t>
      </w:r>
    </w:p>
    <w:p w14:paraId="1B16C92E" w14:textId="77777777" w:rsidR="00BD5A80" w:rsidRPr="00BD5A80" w:rsidRDefault="00BD5A80" w:rsidP="00BD5A80">
      <w:pPr>
        <w:overflowPunct w:val="0"/>
        <w:autoSpaceDE w:val="0"/>
        <w:autoSpaceDN w:val="0"/>
        <w:adjustRightInd w:val="0"/>
        <w:textAlignment w:val="baseline"/>
        <w:rPr>
          <w:rFonts w:eastAsia="?? ??" w:cs="v5.0.0"/>
          <w:lang w:eastAsia="en-GB"/>
        </w:rPr>
      </w:pPr>
      <w:r w:rsidRPr="00BD5A80">
        <w:rPr>
          <w:rFonts w:eastAsia="?? ??" w:cs="v5.0.0"/>
          <w:lang w:eastAsia="en-GB"/>
        </w:rPr>
        <w:lastRenderedPageBreak/>
        <w:t>The out-of-sync block error rate (BLER</w:t>
      </w:r>
      <w:r w:rsidRPr="00BD5A80">
        <w:rPr>
          <w:rFonts w:eastAsia="?? ??" w:cs="v5.0.0"/>
          <w:vertAlign w:val="subscript"/>
          <w:lang w:eastAsia="en-GB"/>
        </w:rPr>
        <w:t>out</w:t>
      </w:r>
      <w:r w:rsidRPr="00BD5A80">
        <w:rPr>
          <w:rFonts w:eastAsia="?? ??" w:cs="v5.0.0"/>
          <w:lang w:eastAsia="en-GB"/>
        </w:rPr>
        <w:t>) and in-sync block error rate (BLER</w:t>
      </w:r>
      <w:r w:rsidRPr="00BD5A80">
        <w:rPr>
          <w:rFonts w:eastAsia="?? ??" w:cs="v5.0.0"/>
          <w:vertAlign w:val="subscript"/>
          <w:lang w:eastAsia="en-GB"/>
        </w:rPr>
        <w:t>in</w:t>
      </w:r>
      <w:r w:rsidRPr="00BD5A80">
        <w:rPr>
          <w:rFonts w:eastAsia="?? ??" w:cs="v5.0.0"/>
          <w:lang w:eastAsia="en-GB"/>
        </w:rPr>
        <w:t xml:space="preserve">) are determined from the network configuration via parameter </w:t>
      </w:r>
      <w:r w:rsidRPr="00BD5A80">
        <w:rPr>
          <w:i/>
          <w:iCs/>
          <w:sz w:val="21"/>
          <w:szCs w:val="21"/>
          <w:lang w:eastAsia="en-GB"/>
        </w:rPr>
        <w:t>rlmInSyncOutOfSyncThreshold</w:t>
      </w:r>
      <w:r w:rsidRPr="00BD5A80">
        <w:rPr>
          <w:rFonts w:eastAsia="?? ??" w:cs="v5.0.0"/>
          <w:lang w:eastAsia="en-GB"/>
        </w:rPr>
        <w:t xml:space="preserve"> signalled by higher layers. When UE is not configured with </w:t>
      </w:r>
      <w:r w:rsidRPr="00BD5A80">
        <w:rPr>
          <w:i/>
          <w:iCs/>
          <w:sz w:val="21"/>
          <w:szCs w:val="21"/>
          <w:lang w:eastAsia="en-GB"/>
        </w:rPr>
        <w:t>rlmInSyncOutOfSyncThreshold</w:t>
      </w:r>
      <w:r w:rsidRPr="00BD5A80">
        <w:rPr>
          <w:rFonts w:eastAsia="?? ??" w:cs="v5.0.0"/>
          <w:lang w:eastAsia="en-GB"/>
        </w:rPr>
        <w:t xml:space="preserve"> from the network, UE determines out-of-sync and in-sync block error rates from Configuration #0 in Table 8.1.1-1 by default. All requirements in clause 8.1D are applicable for BLER Configuration #0 in Table 8.1.1-1.</w:t>
      </w:r>
    </w:p>
    <w:p w14:paraId="5430B4F0" w14:textId="77777777" w:rsidR="00BD5A80" w:rsidRPr="00BD5A80" w:rsidRDefault="00BD5A80" w:rsidP="00BD5A80">
      <w:pPr>
        <w:overflowPunct w:val="0"/>
        <w:autoSpaceDE w:val="0"/>
        <w:autoSpaceDN w:val="0"/>
        <w:adjustRightInd w:val="0"/>
        <w:textAlignment w:val="baseline"/>
        <w:rPr>
          <w:lang w:eastAsia="en-GB"/>
        </w:rPr>
      </w:pPr>
    </w:p>
    <w:p w14:paraId="6B9A431C" w14:textId="77777777" w:rsidR="00BD5A80" w:rsidRPr="00BD5A80" w:rsidRDefault="00BD5A80" w:rsidP="00BD5A80">
      <w:pPr>
        <w:keepNext/>
        <w:keepLines/>
        <w:overflowPunct w:val="0"/>
        <w:autoSpaceDE w:val="0"/>
        <w:autoSpaceDN w:val="0"/>
        <w:adjustRightInd w:val="0"/>
        <w:spacing w:before="60"/>
        <w:jc w:val="center"/>
        <w:textAlignment w:val="baseline"/>
        <w:rPr>
          <w:rFonts w:ascii="Arial" w:hAnsi="Arial"/>
          <w:b/>
          <w:lang w:eastAsia="en-GB"/>
        </w:rPr>
      </w:pPr>
      <w:r w:rsidRPr="00BD5A80">
        <w:rPr>
          <w:rFonts w:ascii="Arial" w:hAnsi="Arial"/>
          <w:b/>
          <w:lang w:eastAsia="en-GB"/>
        </w:rPr>
        <w:t>Table 8.1D.1-1: Void</w:t>
      </w:r>
    </w:p>
    <w:p w14:paraId="180D86E8" w14:textId="77777777" w:rsidR="00BD5A80" w:rsidRPr="00BD5A80" w:rsidRDefault="00BD5A80" w:rsidP="00BD5A80">
      <w:pPr>
        <w:overflowPunct w:val="0"/>
        <w:autoSpaceDE w:val="0"/>
        <w:autoSpaceDN w:val="0"/>
        <w:adjustRightInd w:val="0"/>
        <w:textAlignment w:val="baseline"/>
        <w:rPr>
          <w:rFonts w:cs="v4.2.0"/>
          <w:lang w:eastAsia="en-GB"/>
        </w:rPr>
      </w:pPr>
    </w:p>
    <w:p w14:paraId="59FD1DF7" w14:textId="77777777" w:rsidR="00BD5A80" w:rsidRPr="00BD5A80" w:rsidRDefault="00BD5A80" w:rsidP="00BD5A80">
      <w:pPr>
        <w:overflowPunct w:val="0"/>
        <w:autoSpaceDE w:val="0"/>
        <w:autoSpaceDN w:val="0"/>
        <w:adjustRightInd w:val="0"/>
        <w:textAlignment w:val="baseline"/>
        <w:rPr>
          <w:rFonts w:cs="v5.0.0"/>
          <w:lang w:eastAsia="en-GB"/>
        </w:rPr>
      </w:pPr>
      <w:r w:rsidRPr="00BD5A80">
        <w:rPr>
          <w:rFonts w:cs="v5.0.0"/>
          <w:lang w:eastAsia="en-GB"/>
        </w:rPr>
        <w:t xml:space="preserve">UE shall be able to monitor up to </w:t>
      </w:r>
      <w:r w:rsidRPr="00BD5A80">
        <w:rPr>
          <w:rFonts w:cs="v5.0.0"/>
          <w:lang w:eastAsia="zh-CN"/>
        </w:rPr>
        <w:t>N</w:t>
      </w:r>
      <w:r w:rsidRPr="00BD5A80">
        <w:rPr>
          <w:rFonts w:cs="v5.0.0"/>
          <w:vertAlign w:val="subscript"/>
          <w:lang w:eastAsia="en-GB"/>
        </w:rPr>
        <w:t>RLM</w:t>
      </w:r>
      <w:r w:rsidRPr="00BD5A80">
        <w:rPr>
          <w:lang w:eastAsia="en-GB"/>
        </w:rPr>
        <w:t xml:space="preserve"> </w:t>
      </w:r>
      <w:r w:rsidRPr="00BD5A80">
        <w:rPr>
          <w:rFonts w:cs="v5.0.0"/>
          <w:lang w:eastAsia="en-GB"/>
        </w:rPr>
        <w:t xml:space="preserve">RLM-RS resources of the same or different types in each corresponding carrier frequency range, </w:t>
      </w:r>
      <w:r w:rsidRPr="00BD5A80">
        <w:rPr>
          <w:lang w:eastAsia="en-GB"/>
        </w:rPr>
        <w:t xml:space="preserve">depending on a maximum number </w:t>
      </w:r>
      <w:ins w:id="237" w:author="BeammWave" w:date="2024-08-01T10:25:00Z" w16du:dateUtc="2024-08-01T08:25:00Z">
        <w:r w:rsidRPr="00BD5A80">
          <w:rPr>
            <w:lang w:eastAsia="en-GB"/>
          </w:rPr>
          <w:t>L</w:t>
        </w:r>
        <w:r w:rsidRPr="00BD5A80">
          <w:rPr>
            <w:vertAlign w:val="subscript"/>
            <w:lang w:eastAsia="en-GB"/>
            <w:rPrChange w:id="238" w:author="BeammWave" w:date="2024-08-01T10:25:00Z" w16du:dateUtc="2024-08-01T08:25:00Z">
              <w:rPr/>
            </w:rPrChange>
          </w:rPr>
          <w:t>max</w:t>
        </w:r>
      </w:ins>
      <w:del w:id="239" w:author="BeammWave" w:date="2024-08-01T10:25:00Z" w16du:dateUtc="2024-08-01T08:25:00Z">
        <w:r w:rsidRPr="00BD5A80" w:rsidDel="006D6FB2">
          <w:rPr>
            <w:iCs/>
            <w:position w:val="-10"/>
            <w:lang w:eastAsia="en-GB"/>
          </w:rPr>
          <w:object w:dxaOrig="518" w:dyaOrig="225" w14:anchorId="2D5B2BFD">
            <v:shape id="_x0000_i1034" type="#_x0000_t75" style="width:26pt;height:13.5pt" o:ole="">
              <v:imagedata r:id="rId20" o:title=""/>
            </v:shape>
            <o:OLEObject Type="Embed" ProgID="Equation.3" ShapeID="_x0000_i1034" DrawAspect="Content" ObjectID="_1784376613" r:id="rId27"/>
          </w:object>
        </w:r>
      </w:del>
      <w:r w:rsidRPr="00BD5A80">
        <w:rPr>
          <w:iCs/>
          <w:lang w:eastAsia="en-GB"/>
        </w:rPr>
        <w:t xml:space="preserve"> </w:t>
      </w:r>
      <w:r w:rsidRPr="00BD5A80">
        <w:rPr>
          <w:lang w:eastAsia="en-GB"/>
        </w:rPr>
        <w:t>of SS</w:t>
      </w:r>
      <w:r w:rsidRPr="00BD5A80">
        <w:rPr>
          <w:lang w:eastAsia="zh-CN"/>
        </w:rPr>
        <w:t>Bs</w:t>
      </w:r>
      <w:r w:rsidRPr="00BD5A80">
        <w:rPr>
          <w:lang w:eastAsia="en-GB"/>
        </w:rPr>
        <w:t xml:space="preserve"> per half frame</w:t>
      </w:r>
      <w:r w:rsidRPr="00BD5A80">
        <w:rPr>
          <w:lang w:eastAsia="zh-CN"/>
        </w:rPr>
        <w:t xml:space="preserve"> </w:t>
      </w:r>
      <w:r w:rsidRPr="00BD5A80">
        <w:rPr>
          <w:rFonts w:cs="v5.0.0"/>
          <w:lang w:eastAsia="en-GB"/>
        </w:rPr>
        <w:t>according to TS 38.213</w:t>
      </w:r>
      <w:r w:rsidRPr="00BD5A80">
        <w:rPr>
          <w:rFonts w:cs="v5.0.0"/>
          <w:lang w:eastAsia="zh-CN"/>
        </w:rPr>
        <w:t xml:space="preserve"> [3], </w:t>
      </w:r>
      <w:r w:rsidRPr="00BD5A80">
        <w:rPr>
          <w:rFonts w:cs="v5.0.0"/>
          <w:lang w:eastAsia="en-GB"/>
        </w:rPr>
        <w:t xml:space="preserve">where </w:t>
      </w:r>
      <w:r w:rsidRPr="00BD5A80">
        <w:rPr>
          <w:rFonts w:cs="v5.0.0"/>
          <w:lang w:eastAsia="zh-CN"/>
        </w:rPr>
        <w:t>N</w:t>
      </w:r>
      <w:r w:rsidRPr="00BD5A80">
        <w:rPr>
          <w:rFonts w:cs="v5.0.0"/>
          <w:vertAlign w:val="subscript"/>
          <w:lang w:eastAsia="en-GB"/>
        </w:rPr>
        <w:t>RLM</w:t>
      </w:r>
      <w:r w:rsidRPr="00BD5A80">
        <w:rPr>
          <w:rFonts w:cs="v5.0.0"/>
          <w:lang w:eastAsia="en-GB"/>
        </w:rPr>
        <w:t xml:space="preserve"> is specified in Table 8.1D.1-2 according TS 38.213 [3], and meet the requirements as specified in </w:t>
      </w:r>
      <w:r w:rsidRPr="00BD5A80">
        <w:rPr>
          <w:lang w:val="en-US" w:eastAsia="ko-KR"/>
        </w:rPr>
        <w:t>clause</w:t>
      </w:r>
      <w:r w:rsidRPr="00BD5A80">
        <w:rPr>
          <w:rFonts w:cs="v5.0.0"/>
          <w:lang w:eastAsia="en-GB"/>
        </w:rPr>
        <w:t xml:space="preserve"> 8.1D. UE is not required to meet the requirements in </w:t>
      </w:r>
      <w:r w:rsidRPr="00BD5A80">
        <w:rPr>
          <w:lang w:val="en-US" w:eastAsia="ko-KR"/>
        </w:rPr>
        <w:t>clause</w:t>
      </w:r>
      <w:r w:rsidRPr="00BD5A80">
        <w:rPr>
          <w:rFonts w:cs="v5.0.0"/>
          <w:lang w:eastAsia="en-GB"/>
        </w:rPr>
        <w:t xml:space="preserve"> 8.1D if RLM-RS is not configured and no TCI state for PDCCH is activated.</w:t>
      </w:r>
    </w:p>
    <w:p w14:paraId="5E736299" w14:textId="77777777" w:rsidR="00BD5A80" w:rsidRPr="00BD5A80" w:rsidRDefault="00BD5A80" w:rsidP="00BD5A80">
      <w:pPr>
        <w:keepNext/>
        <w:keepLines/>
        <w:overflowPunct w:val="0"/>
        <w:autoSpaceDE w:val="0"/>
        <w:autoSpaceDN w:val="0"/>
        <w:adjustRightInd w:val="0"/>
        <w:spacing w:before="60"/>
        <w:jc w:val="center"/>
        <w:textAlignment w:val="baseline"/>
        <w:rPr>
          <w:rFonts w:ascii="Arial" w:hAnsi="Arial"/>
          <w:b/>
          <w:lang w:eastAsia="en-GB"/>
        </w:rPr>
      </w:pPr>
      <w:r w:rsidRPr="00BD5A80">
        <w:rPr>
          <w:rFonts w:ascii="Arial" w:hAnsi="Arial"/>
          <w:b/>
          <w:lang w:eastAsia="en-GB"/>
        </w:rPr>
        <w:t xml:space="preserve">Table 8.1D.1-2: Maximum number of RLM-RS resources </w:t>
      </w:r>
      <w:r w:rsidRPr="00BD5A80">
        <w:rPr>
          <w:rFonts w:ascii="Arial" w:hAnsi="Arial"/>
          <w:b/>
          <w:lang w:eastAsia="zh-CN"/>
        </w:rPr>
        <w:t>N</w:t>
      </w:r>
      <w:r w:rsidRPr="00BD5A80">
        <w:rPr>
          <w:rFonts w:ascii="Arial" w:hAnsi="Arial"/>
          <w:b/>
          <w:vertAlign w:val="subscript"/>
          <w:lang w:eastAsia="en-GB"/>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8"/>
        <w:gridCol w:w="3453"/>
      </w:tblGrid>
      <w:tr w:rsidR="00BD5A80" w:rsidRPr="00BD5A80" w14:paraId="16C33357" w14:textId="77777777" w:rsidTr="00A44183">
        <w:trPr>
          <w:jc w:val="center"/>
        </w:trPr>
        <w:tc>
          <w:tcPr>
            <w:tcW w:w="2988" w:type="dxa"/>
            <w:shd w:val="clear" w:color="auto" w:fill="auto"/>
          </w:tcPr>
          <w:p w14:paraId="0B9A6792" w14:textId="77777777" w:rsidR="00BD5A80" w:rsidRPr="00BD5A80" w:rsidRDefault="00BD5A80" w:rsidP="00BD5A80">
            <w:pPr>
              <w:keepNext/>
              <w:keepLines/>
              <w:overflowPunct w:val="0"/>
              <w:autoSpaceDE w:val="0"/>
              <w:autoSpaceDN w:val="0"/>
              <w:adjustRightInd w:val="0"/>
              <w:spacing w:after="0"/>
              <w:jc w:val="center"/>
              <w:textAlignment w:val="baseline"/>
              <w:rPr>
                <w:rFonts w:ascii="Arial" w:hAnsi="Arial"/>
                <w:b/>
                <w:sz w:val="18"/>
                <w:lang w:eastAsia="en-GB"/>
              </w:rPr>
            </w:pPr>
            <w:r w:rsidRPr="00BD5A80">
              <w:rPr>
                <w:rFonts w:ascii="Arial" w:hAnsi="Arial"/>
                <w:b/>
                <w:sz w:val="18"/>
                <w:lang w:eastAsia="en-GB"/>
              </w:rPr>
              <w:t xml:space="preserve">Carrier frequency range of PCell </w:t>
            </w:r>
          </w:p>
        </w:tc>
        <w:tc>
          <w:tcPr>
            <w:tcW w:w="3188" w:type="dxa"/>
          </w:tcPr>
          <w:p w14:paraId="3D83F34D" w14:textId="77777777" w:rsidR="00BD5A80" w:rsidRPr="00BD5A80" w:rsidRDefault="00BD5A80" w:rsidP="00BD5A80">
            <w:pPr>
              <w:keepNext/>
              <w:keepLines/>
              <w:overflowPunct w:val="0"/>
              <w:autoSpaceDE w:val="0"/>
              <w:autoSpaceDN w:val="0"/>
              <w:adjustRightInd w:val="0"/>
              <w:spacing w:after="0"/>
              <w:jc w:val="center"/>
              <w:textAlignment w:val="baseline"/>
              <w:rPr>
                <w:rFonts w:ascii="Arial" w:hAnsi="Arial"/>
                <w:b/>
                <w:sz w:val="18"/>
                <w:lang w:eastAsia="en-GB"/>
              </w:rPr>
            </w:pPr>
            <w:r w:rsidRPr="00BD5A80">
              <w:rPr>
                <w:rFonts w:ascii="Arial" w:hAnsi="Arial"/>
                <w:b/>
                <w:iCs/>
                <w:position w:val="-10"/>
                <w:sz w:val="18"/>
                <w:lang w:eastAsia="en-GB"/>
              </w:rPr>
              <w:object w:dxaOrig="840" w:dyaOrig="443" w14:anchorId="1DB34B60">
                <v:shape id="_x0000_i1035" type="#_x0000_t75" style="width:42pt;height:22.5pt" o:ole="">
                  <v:imagedata r:id="rId20" o:title=""/>
                </v:shape>
                <o:OLEObject Type="Embed" ProgID="Equation.3" ShapeID="_x0000_i1035" DrawAspect="Content" ObjectID="_1784376614" r:id="rId28"/>
              </w:object>
            </w:r>
          </w:p>
        </w:tc>
        <w:tc>
          <w:tcPr>
            <w:tcW w:w="3453" w:type="dxa"/>
            <w:shd w:val="clear" w:color="auto" w:fill="auto"/>
          </w:tcPr>
          <w:p w14:paraId="0A19B1B5" w14:textId="77777777" w:rsidR="00BD5A80" w:rsidRPr="00BD5A80" w:rsidRDefault="00BD5A80" w:rsidP="00BD5A80">
            <w:pPr>
              <w:keepNext/>
              <w:keepLines/>
              <w:overflowPunct w:val="0"/>
              <w:autoSpaceDE w:val="0"/>
              <w:autoSpaceDN w:val="0"/>
              <w:adjustRightInd w:val="0"/>
              <w:spacing w:after="0"/>
              <w:jc w:val="center"/>
              <w:textAlignment w:val="baseline"/>
              <w:rPr>
                <w:rFonts w:ascii="Arial" w:hAnsi="Arial"/>
                <w:b/>
                <w:sz w:val="18"/>
                <w:lang w:eastAsia="en-GB"/>
              </w:rPr>
            </w:pPr>
            <w:r w:rsidRPr="00BD5A80">
              <w:rPr>
                <w:rFonts w:ascii="Arial" w:hAnsi="Arial"/>
                <w:b/>
                <w:sz w:val="18"/>
                <w:lang w:eastAsia="en-GB"/>
              </w:rPr>
              <w:t xml:space="preserve">Maximum number of RLM-RS resources, </w:t>
            </w:r>
            <w:r w:rsidRPr="00BD5A80">
              <w:rPr>
                <w:rFonts w:ascii="Arial" w:hAnsi="Arial"/>
                <w:b/>
                <w:sz w:val="18"/>
                <w:lang w:eastAsia="zh-CN"/>
              </w:rPr>
              <w:t>N</w:t>
            </w:r>
            <w:r w:rsidRPr="00BD5A80">
              <w:rPr>
                <w:rFonts w:ascii="Arial" w:hAnsi="Arial"/>
                <w:b/>
                <w:sz w:val="18"/>
                <w:vertAlign w:val="subscript"/>
                <w:lang w:eastAsia="en-GB"/>
              </w:rPr>
              <w:t>RLM</w:t>
            </w:r>
            <w:r w:rsidRPr="00BD5A80">
              <w:rPr>
                <w:rFonts w:ascii="Arial" w:hAnsi="Arial"/>
                <w:b/>
                <w:sz w:val="18"/>
                <w:lang w:eastAsia="en-GB"/>
              </w:rPr>
              <w:t xml:space="preserve"> </w:t>
            </w:r>
          </w:p>
        </w:tc>
      </w:tr>
      <w:tr w:rsidR="00BD5A80" w:rsidRPr="00BD5A80" w14:paraId="7EAFE2F5" w14:textId="77777777" w:rsidTr="00A44183">
        <w:trPr>
          <w:jc w:val="center"/>
        </w:trPr>
        <w:tc>
          <w:tcPr>
            <w:tcW w:w="2988" w:type="dxa"/>
            <w:shd w:val="clear" w:color="auto" w:fill="auto"/>
          </w:tcPr>
          <w:p w14:paraId="59954820" w14:textId="77777777" w:rsidR="00BD5A80" w:rsidRPr="00BD5A80" w:rsidRDefault="00BD5A80" w:rsidP="00BD5A80">
            <w:pPr>
              <w:keepNext/>
              <w:keepLines/>
              <w:overflowPunct w:val="0"/>
              <w:autoSpaceDE w:val="0"/>
              <w:autoSpaceDN w:val="0"/>
              <w:adjustRightInd w:val="0"/>
              <w:spacing w:after="0"/>
              <w:jc w:val="center"/>
              <w:textAlignment w:val="baseline"/>
              <w:rPr>
                <w:rFonts w:ascii="Arial" w:hAnsi="Arial"/>
                <w:sz w:val="18"/>
                <w:lang w:eastAsia="en-GB"/>
              </w:rPr>
            </w:pPr>
            <w:r w:rsidRPr="00BD5A80">
              <w:rPr>
                <w:rFonts w:ascii="Arial" w:hAnsi="Arial"/>
                <w:sz w:val="18"/>
                <w:lang w:eastAsia="en-GB"/>
              </w:rPr>
              <w:t xml:space="preserve">FR1, </w:t>
            </w:r>
            <w:r w:rsidRPr="00BD5A80">
              <w:rPr>
                <w:rFonts w:ascii="Arial" w:hAnsi="Arial" w:hint="eastAsia"/>
                <w:sz w:val="18"/>
                <w:lang w:eastAsia="en-GB"/>
              </w:rPr>
              <w:t>≤</w:t>
            </w:r>
            <w:r w:rsidRPr="00BD5A80">
              <w:rPr>
                <w:rFonts w:ascii="Arial" w:hAnsi="Arial"/>
                <w:sz w:val="18"/>
                <w:lang w:eastAsia="en-GB"/>
              </w:rPr>
              <w:t xml:space="preserve"> 3 GHz</w:t>
            </w:r>
            <w:r w:rsidRPr="00BD5A80">
              <w:rPr>
                <w:rFonts w:ascii="Arial" w:hAnsi="Arial"/>
                <w:sz w:val="18"/>
                <w:vertAlign w:val="superscript"/>
                <w:lang w:eastAsia="zh-CN"/>
              </w:rPr>
              <w:t>Note</w:t>
            </w:r>
            <w:r w:rsidRPr="00BD5A80">
              <w:rPr>
                <w:rFonts w:ascii="Arial" w:hAnsi="Arial"/>
                <w:sz w:val="18"/>
                <w:lang w:eastAsia="en-GB"/>
              </w:rPr>
              <w:t xml:space="preserve"> </w:t>
            </w:r>
          </w:p>
        </w:tc>
        <w:tc>
          <w:tcPr>
            <w:tcW w:w="3188" w:type="dxa"/>
            <w:vAlign w:val="center"/>
          </w:tcPr>
          <w:p w14:paraId="4EFCE451" w14:textId="77777777" w:rsidR="00BD5A80" w:rsidRPr="00BD5A80" w:rsidRDefault="00BD5A80" w:rsidP="00BD5A80">
            <w:pPr>
              <w:keepNext/>
              <w:keepLines/>
              <w:overflowPunct w:val="0"/>
              <w:autoSpaceDE w:val="0"/>
              <w:autoSpaceDN w:val="0"/>
              <w:adjustRightInd w:val="0"/>
              <w:spacing w:after="0"/>
              <w:jc w:val="center"/>
              <w:textAlignment w:val="baseline"/>
              <w:rPr>
                <w:rFonts w:ascii="Arial" w:hAnsi="Arial"/>
                <w:sz w:val="18"/>
                <w:lang w:eastAsia="en-GB"/>
              </w:rPr>
            </w:pPr>
            <w:r w:rsidRPr="00BD5A80">
              <w:rPr>
                <w:rFonts w:ascii="Arial" w:hAnsi="Arial"/>
                <w:sz w:val="18"/>
                <w:lang w:eastAsia="en-GB"/>
              </w:rPr>
              <w:t>4</w:t>
            </w:r>
          </w:p>
        </w:tc>
        <w:tc>
          <w:tcPr>
            <w:tcW w:w="3453" w:type="dxa"/>
            <w:shd w:val="clear" w:color="auto" w:fill="auto"/>
          </w:tcPr>
          <w:p w14:paraId="56CFD875" w14:textId="77777777" w:rsidR="00BD5A80" w:rsidRPr="00BD5A80" w:rsidRDefault="00BD5A80" w:rsidP="00BD5A80">
            <w:pPr>
              <w:keepNext/>
              <w:keepLines/>
              <w:overflowPunct w:val="0"/>
              <w:autoSpaceDE w:val="0"/>
              <w:autoSpaceDN w:val="0"/>
              <w:adjustRightInd w:val="0"/>
              <w:spacing w:after="0"/>
              <w:jc w:val="center"/>
              <w:textAlignment w:val="baseline"/>
              <w:rPr>
                <w:rFonts w:ascii="Arial" w:hAnsi="Arial"/>
                <w:sz w:val="18"/>
                <w:lang w:eastAsia="zh-CN"/>
              </w:rPr>
            </w:pPr>
            <w:r w:rsidRPr="00BD5A80">
              <w:rPr>
                <w:rFonts w:ascii="Arial" w:hAnsi="Arial"/>
                <w:sz w:val="18"/>
                <w:lang w:eastAsia="en-GB"/>
              </w:rPr>
              <w:t>2</w:t>
            </w:r>
          </w:p>
        </w:tc>
      </w:tr>
      <w:tr w:rsidR="00BD5A80" w:rsidRPr="00BD5A80" w14:paraId="6E4621DD" w14:textId="77777777" w:rsidTr="00A44183">
        <w:trPr>
          <w:jc w:val="center"/>
        </w:trPr>
        <w:tc>
          <w:tcPr>
            <w:tcW w:w="2988" w:type="dxa"/>
            <w:shd w:val="clear" w:color="auto" w:fill="auto"/>
          </w:tcPr>
          <w:p w14:paraId="3CA2C4C5" w14:textId="77777777" w:rsidR="00BD5A80" w:rsidRPr="00BD5A80" w:rsidRDefault="00BD5A80" w:rsidP="00BD5A80">
            <w:pPr>
              <w:keepNext/>
              <w:keepLines/>
              <w:overflowPunct w:val="0"/>
              <w:autoSpaceDE w:val="0"/>
              <w:autoSpaceDN w:val="0"/>
              <w:adjustRightInd w:val="0"/>
              <w:spacing w:after="0"/>
              <w:jc w:val="center"/>
              <w:textAlignment w:val="baseline"/>
              <w:rPr>
                <w:rFonts w:ascii="Arial" w:hAnsi="Arial"/>
                <w:sz w:val="18"/>
                <w:lang w:eastAsia="en-GB"/>
              </w:rPr>
            </w:pPr>
            <w:r w:rsidRPr="00BD5A80">
              <w:rPr>
                <w:rFonts w:ascii="Arial" w:hAnsi="Arial"/>
                <w:sz w:val="18"/>
                <w:lang w:eastAsia="en-GB"/>
              </w:rPr>
              <w:t>FR1, &gt; 3 GHz</w:t>
            </w:r>
            <w:r w:rsidRPr="00BD5A80">
              <w:rPr>
                <w:rFonts w:ascii="Arial" w:hAnsi="Arial"/>
                <w:sz w:val="18"/>
                <w:vertAlign w:val="superscript"/>
                <w:lang w:eastAsia="zh-CN"/>
              </w:rPr>
              <w:t xml:space="preserve">Note </w:t>
            </w:r>
            <w:r w:rsidRPr="00BD5A80">
              <w:rPr>
                <w:rFonts w:ascii="Arial" w:hAnsi="Arial"/>
                <w:sz w:val="18"/>
                <w:lang w:eastAsia="en-GB"/>
              </w:rPr>
              <w:t xml:space="preserve"> </w:t>
            </w:r>
          </w:p>
        </w:tc>
        <w:tc>
          <w:tcPr>
            <w:tcW w:w="3188" w:type="dxa"/>
            <w:vAlign w:val="center"/>
          </w:tcPr>
          <w:p w14:paraId="4B638578" w14:textId="77777777" w:rsidR="00BD5A80" w:rsidRPr="00BD5A80" w:rsidRDefault="00BD5A80" w:rsidP="00BD5A80">
            <w:pPr>
              <w:keepNext/>
              <w:keepLines/>
              <w:overflowPunct w:val="0"/>
              <w:autoSpaceDE w:val="0"/>
              <w:autoSpaceDN w:val="0"/>
              <w:adjustRightInd w:val="0"/>
              <w:spacing w:after="0"/>
              <w:jc w:val="center"/>
              <w:textAlignment w:val="baseline"/>
              <w:rPr>
                <w:rFonts w:ascii="Arial" w:hAnsi="Arial"/>
                <w:sz w:val="18"/>
                <w:lang w:eastAsia="en-GB"/>
              </w:rPr>
            </w:pPr>
            <w:r w:rsidRPr="00BD5A80">
              <w:rPr>
                <w:rFonts w:ascii="Arial" w:hAnsi="Arial"/>
                <w:sz w:val="18"/>
                <w:lang w:eastAsia="en-GB"/>
              </w:rPr>
              <w:t>8</w:t>
            </w:r>
          </w:p>
        </w:tc>
        <w:tc>
          <w:tcPr>
            <w:tcW w:w="3453" w:type="dxa"/>
            <w:shd w:val="clear" w:color="auto" w:fill="auto"/>
          </w:tcPr>
          <w:p w14:paraId="44042682" w14:textId="77777777" w:rsidR="00BD5A80" w:rsidRPr="00BD5A80" w:rsidRDefault="00BD5A80" w:rsidP="00BD5A80">
            <w:pPr>
              <w:keepNext/>
              <w:keepLines/>
              <w:overflowPunct w:val="0"/>
              <w:autoSpaceDE w:val="0"/>
              <w:autoSpaceDN w:val="0"/>
              <w:adjustRightInd w:val="0"/>
              <w:spacing w:after="0"/>
              <w:jc w:val="center"/>
              <w:textAlignment w:val="baseline"/>
              <w:rPr>
                <w:rFonts w:ascii="Arial" w:hAnsi="Arial"/>
                <w:sz w:val="18"/>
                <w:lang w:eastAsia="en-GB"/>
              </w:rPr>
            </w:pPr>
            <w:r w:rsidRPr="00BD5A80">
              <w:rPr>
                <w:rFonts w:ascii="Arial" w:hAnsi="Arial"/>
                <w:sz w:val="18"/>
                <w:lang w:eastAsia="en-GB"/>
              </w:rPr>
              <w:t>4</w:t>
            </w:r>
          </w:p>
        </w:tc>
      </w:tr>
      <w:tr w:rsidR="00BD5A80" w:rsidRPr="00BD5A80" w14:paraId="4D12041F" w14:textId="77777777" w:rsidTr="00A44183">
        <w:trPr>
          <w:jc w:val="center"/>
        </w:trPr>
        <w:tc>
          <w:tcPr>
            <w:tcW w:w="9629" w:type="dxa"/>
            <w:gridSpan w:val="3"/>
          </w:tcPr>
          <w:p w14:paraId="138E16EB" w14:textId="77777777" w:rsidR="00BD5A80" w:rsidRPr="00BD5A80" w:rsidRDefault="00BD5A80" w:rsidP="00BD5A80">
            <w:pPr>
              <w:keepNext/>
              <w:keepLines/>
              <w:overflowPunct w:val="0"/>
              <w:autoSpaceDE w:val="0"/>
              <w:autoSpaceDN w:val="0"/>
              <w:adjustRightInd w:val="0"/>
              <w:spacing w:after="0"/>
              <w:ind w:left="851" w:hanging="851"/>
              <w:textAlignment w:val="baseline"/>
              <w:rPr>
                <w:rFonts w:ascii="Arial" w:hAnsi="Arial"/>
                <w:sz w:val="18"/>
                <w:lang w:eastAsia="zh-CN"/>
              </w:rPr>
            </w:pPr>
            <w:r w:rsidRPr="00BD5A80">
              <w:rPr>
                <w:rFonts w:ascii="Arial" w:hAnsi="Arial"/>
                <w:sz w:val="18"/>
                <w:lang w:eastAsia="zh-CN"/>
              </w:rPr>
              <w:t>NOTE:</w:t>
            </w:r>
            <w:r w:rsidRPr="00BD5A80">
              <w:rPr>
                <w:rFonts w:ascii="Arial" w:hAnsi="Arial"/>
                <w:sz w:val="24"/>
                <w:lang w:eastAsia="en-GB"/>
              </w:rPr>
              <w:tab/>
            </w:r>
            <w:r w:rsidRPr="00BD5A80">
              <w:rPr>
                <w:rFonts w:ascii="Arial" w:hAnsi="Arial"/>
                <w:sz w:val="18"/>
                <w:lang w:eastAsia="zh-CN"/>
              </w:rPr>
              <w:t>For unpaired spectrum operation with Case C - 30 kHz SCS, 3GHz is replaced by 1.88GHz, as specified in clause 4.1 in TS 38.213 [3].</w:t>
            </w:r>
          </w:p>
        </w:tc>
      </w:tr>
    </w:tbl>
    <w:p w14:paraId="4734EF6E" w14:textId="77777777" w:rsidR="00BD5A80" w:rsidRPr="00BD5A80" w:rsidRDefault="00BD5A80" w:rsidP="00BD5A80">
      <w:pPr>
        <w:overflowPunct w:val="0"/>
        <w:autoSpaceDE w:val="0"/>
        <w:autoSpaceDN w:val="0"/>
        <w:adjustRightInd w:val="0"/>
        <w:textAlignment w:val="baseline"/>
        <w:rPr>
          <w:lang w:eastAsia="en-GB"/>
        </w:rPr>
      </w:pPr>
    </w:p>
    <w:p w14:paraId="5749E8EA" w14:textId="7D638045" w:rsidR="00BD5A80" w:rsidRPr="00F720FB" w:rsidRDefault="00BD5A80" w:rsidP="00BD5A80">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25</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49794401" w14:textId="77777777" w:rsidR="00BD5A80" w:rsidRPr="00F720FB" w:rsidRDefault="00BD5A80" w:rsidP="00BD5A80">
      <w:pPr>
        <w:spacing w:after="0"/>
        <w:rPr>
          <w:smallCaps/>
        </w:rPr>
      </w:pPr>
    </w:p>
    <w:p w14:paraId="4C32C2E3" w14:textId="4FDF3D79" w:rsidR="00BD5A80" w:rsidRPr="00F720FB" w:rsidRDefault="00BD5A80" w:rsidP="00BD5A80">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26</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722F8BDE" w14:textId="77777777" w:rsidR="00BB2AD4" w:rsidRDefault="00BB2AD4" w:rsidP="00A03274">
      <w:pPr>
        <w:overflowPunct w:val="0"/>
        <w:autoSpaceDE w:val="0"/>
        <w:autoSpaceDN w:val="0"/>
        <w:adjustRightInd w:val="0"/>
        <w:textAlignment w:val="baseline"/>
        <w:rPr>
          <w:rFonts w:eastAsia="SimSun" w:cs="v4.2.0"/>
          <w:lang w:eastAsia="en-GB"/>
        </w:rPr>
      </w:pPr>
    </w:p>
    <w:p w14:paraId="142947C2" w14:textId="77777777" w:rsidR="009A69F5" w:rsidRPr="009A69F5" w:rsidRDefault="009A69F5" w:rsidP="009A69F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9A69F5">
        <w:rPr>
          <w:rFonts w:ascii="Arial" w:hAnsi="Arial"/>
          <w:sz w:val="24"/>
          <w:lang w:eastAsia="en-GB"/>
        </w:rPr>
        <w:t>8.1D.2.2</w:t>
      </w:r>
      <w:r w:rsidRPr="009A69F5">
        <w:rPr>
          <w:rFonts w:ascii="Arial" w:hAnsi="Arial"/>
          <w:sz w:val="24"/>
          <w:lang w:eastAsia="en-GB"/>
        </w:rPr>
        <w:tab/>
        <w:t>Minimum requirement</w:t>
      </w:r>
    </w:p>
    <w:p w14:paraId="0EB29F91" w14:textId="77777777" w:rsidR="009A69F5" w:rsidRPr="009A69F5" w:rsidRDefault="009A69F5" w:rsidP="009A69F5">
      <w:pPr>
        <w:overflowPunct w:val="0"/>
        <w:autoSpaceDE w:val="0"/>
        <w:autoSpaceDN w:val="0"/>
        <w:adjustRightInd w:val="0"/>
        <w:textAlignment w:val="baseline"/>
        <w:rPr>
          <w:rFonts w:eastAsia="?? ??"/>
          <w:lang w:eastAsia="en-GB"/>
        </w:rPr>
      </w:pPr>
      <w:r w:rsidRPr="009A69F5">
        <w:rPr>
          <w:rFonts w:eastAsia="?? ??"/>
          <w:lang w:eastAsia="en-GB"/>
        </w:rPr>
        <w:t xml:space="preserve">UE shall be able to evaluate whether the downlink radio link quality on the configured RLM-RS </w:t>
      </w:r>
      <w:r w:rsidRPr="009A69F5">
        <w:rPr>
          <w:rFonts w:cs="Arial"/>
          <w:lang w:eastAsia="en-GB"/>
        </w:rPr>
        <w:t>resource</w:t>
      </w:r>
      <w:r w:rsidRPr="009A69F5">
        <w:rPr>
          <w:lang w:eastAsia="en-GB"/>
        </w:rPr>
        <w:t xml:space="preserve"> estimated </w:t>
      </w:r>
      <w:r w:rsidRPr="009A69F5">
        <w:rPr>
          <w:rFonts w:eastAsia="?? ??"/>
          <w:lang w:eastAsia="en-GB"/>
        </w:rPr>
        <w:t xml:space="preserve">over the last </w:t>
      </w:r>
      <w:r w:rsidRPr="009A69F5">
        <w:rPr>
          <w:lang w:eastAsia="en-GB"/>
        </w:rPr>
        <w:t>T</w:t>
      </w:r>
      <w:r w:rsidRPr="009A69F5">
        <w:rPr>
          <w:vertAlign w:val="subscript"/>
          <w:lang w:eastAsia="en-GB"/>
        </w:rPr>
        <w:t>Evaluate_out_SSB</w:t>
      </w:r>
      <w:r w:rsidRPr="009A69F5">
        <w:rPr>
          <w:rFonts w:eastAsia="?? ??"/>
          <w:lang w:eastAsia="en-GB"/>
        </w:rPr>
        <w:t xml:space="preserve"> ms period</w:t>
      </w:r>
      <w:r w:rsidRPr="009A69F5">
        <w:rPr>
          <w:lang w:eastAsia="en-GB"/>
        </w:rPr>
        <w:t xml:space="preserve"> </w:t>
      </w:r>
      <w:r w:rsidRPr="009A69F5">
        <w:rPr>
          <w:rFonts w:eastAsia="?? ??"/>
          <w:lang w:eastAsia="en-GB"/>
        </w:rPr>
        <w:t>becomes worse than the threshold Q</w:t>
      </w:r>
      <w:r w:rsidRPr="009A69F5">
        <w:rPr>
          <w:rFonts w:eastAsia="?? ??"/>
          <w:vertAlign w:val="subscript"/>
          <w:lang w:eastAsia="en-GB"/>
        </w:rPr>
        <w:t>out_SSB</w:t>
      </w:r>
      <w:r w:rsidRPr="009A69F5">
        <w:rPr>
          <w:rFonts w:eastAsia="?? ??"/>
          <w:lang w:eastAsia="en-GB"/>
        </w:rPr>
        <w:t xml:space="preserve"> within </w:t>
      </w:r>
      <w:r w:rsidRPr="009A69F5">
        <w:rPr>
          <w:lang w:eastAsia="en-GB"/>
        </w:rPr>
        <w:t>T</w:t>
      </w:r>
      <w:r w:rsidRPr="009A69F5">
        <w:rPr>
          <w:vertAlign w:val="subscript"/>
          <w:lang w:eastAsia="en-GB"/>
        </w:rPr>
        <w:t>Evaluate_out_SSB</w:t>
      </w:r>
      <w:del w:id="240" w:author="BeammWave" w:date="2024-07-31T16:08:00Z" w16du:dateUtc="2024-07-31T14:08:00Z">
        <w:r w:rsidRPr="009A69F5" w:rsidDel="001D2CD1">
          <w:rPr>
            <w:rFonts w:eastAsia="?? ??"/>
            <w:lang w:eastAsia="en-GB"/>
          </w:rPr>
          <w:delText xml:space="preserve"> [ms]</w:delText>
        </w:r>
      </w:del>
      <w:r w:rsidRPr="009A69F5">
        <w:rPr>
          <w:rFonts w:eastAsia="?? ??"/>
          <w:lang w:eastAsia="en-GB"/>
        </w:rPr>
        <w:t xml:space="preserve"> evaluation period.</w:t>
      </w:r>
    </w:p>
    <w:p w14:paraId="75A03917" w14:textId="77777777" w:rsidR="009A69F5" w:rsidRPr="009A69F5" w:rsidRDefault="009A69F5" w:rsidP="009A69F5">
      <w:pPr>
        <w:overflowPunct w:val="0"/>
        <w:autoSpaceDE w:val="0"/>
        <w:autoSpaceDN w:val="0"/>
        <w:adjustRightInd w:val="0"/>
        <w:textAlignment w:val="baseline"/>
        <w:rPr>
          <w:rFonts w:eastAsia="?? ??"/>
          <w:lang w:eastAsia="en-GB"/>
        </w:rPr>
      </w:pPr>
      <w:r w:rsidRPr="009A69F5">
        <w:rPr>
          <w:rFonts w:eastAsia="?? ??"/>
          <w:lang w:eastAsia="en-GB"/>
        </w:rPr>
        <w:t xml:space="preserve">UE shall be able to evaluate whether the downlink radio link quality on the configured RLM-RS </w:t>
      </w:r>
      <w:r w:rsidRPr="009A69F5">
        <w:rPr>
          <w:rFonts w:cs="Arial"/>
          <w:lang w:eastAsia="en-GB"/>
        </w:rPr>
        <w:t>resource</w:t>
      </w:r>
      <w:r w:rsidRPr="009A69F5">
        <w:rPr>
          <w:lang w:eastAsia="en-GB"/>
        </w:rPr>
        <w:t xml:space="preserve"> estimated </w:t>
      </w:r>
      <w:r w:rsidRPr="009A69F5">
        <w:rPr>
          <w:rFonts w:eastAsia="?? ??"/>
          <w:lang w:eastAsia="en-GB"/>
        </w:rPr>
        <w:t xml:space="preserve">over the last </w:t>
      </w:r>
      <w:r w:rsidRPr="009A69F5">
        <w:rPr>
          <w:lang w:eastAsia="en-GB"/>
        </w:rPr>
        <w:t>T</w:t>
      </w:r>
      <w:r w:rsidRPr="009A69F5">
        <w:rPr>
          <w:vertAlign w:val="subscript"/>
          <w:lang w:eastAsia="en-GB"/>
        </w:rPr>
        <w:t>Evaluate_in_SSB</w:t>
      </w:r>
      <w:r w:rsidRPr="009A69F5">
        <w:rPr>
          <w:rFonts w:eastAsia="?? ??"/>
          <w:lang w:eastAsia="en-GB"/>
        </w:rPr>
        <w:t xml:space="preserve"> ms period</w:t>
      </w:r>
      <w:r w:rsidRPr="009A69F5">
        <w:rPr>
          <w:lang w:eastAsia="en-GB"/>
        </w:rPr>
        <w:t xml:space="preserve"> </w:t>
      </w:r>
      <w:r w:rsidRPr="009A69F5">
        <w:rPr>
          <w:rFonts w:eastAsia="?? ??"/>
          <w:lang w:eastAsia="en-GB"/>
        </w:rPr>
        <w:t>becomes better than the threshold Q</w:t>
      </w:r>
      <w:r w:rsidRPr="009A69F5">
        <w:rPr>
          <w:rFonts w:eastAsia="?? ??"/>
          <w:vertAlign w:val="subscript"/>
          <w:lang w:eastAsia="en-GB"/>
        </w:rPr>
        <w:t>in_SSB</w:t>
      </w:r>
      <w:r w:rsidRPr="009A69F5">
        <w:rPr>
          <w:rFonts w:eastAsia="?? ??"/>
          <w:lang w:eastAsia="en-GB"/>
        </w:rPr>
        <w:t xml:space="preserve"> within </w:t>
      </w:r>
      <w:r w:rsidRPr="009A69F5">
        <w:rPr>
          <w:lang w:eastAsia="en-GB"/>
        </w:rPr>
        <w:t>T</w:t>
      </w:r>
      <w:r w:rsidRPr="009A69F5">
        <w:rPr>
          <w:vertAlign w:val="subscript"/>
          <w:lang w:eastAsia="en-GB"/>
        </w:rPr>
        <w:t>Evaluate_in_SSB</w:t>
      </w:r>
      <w:del w:id="241" w:author="BeammWave" w:date="2024-07-31T16:08:00Z" w16du:dateUtc="2024-07-31T14:08:00Z">
        <w:r w:rsidRPr="009A69F5" w:rsidDel="001D2CD1">
          <w:rPr>
            <w:rFonts w:eastAsia="?? ??"/>
            <w:lang w:eastAsia="en-GB"/>
          </w:rPr>
          <w:delText xml:space="preserve"> [ms]</w:delText>
        </w:r>
      </w:del>
      <w:r w:rsidRPr="009A69F5">
        <w:rPr>
          <w:rFonts w:eastAsia="?? ??"/>
          <w:lang w:eastAsia="en-GB"/>
        </w:rPr>
        <w:t xml:space="preserve"> evaluation period.</w:t>
      </w:r>
    </w:p>
    <w:p w14:paraId="1EBB2922" w14:textId="77777777" w:rsidR="009A69F5" w:rsidRPr="009A69F5" w:rsidRDefault="009A69F5" w:rsidP="009A69F5">
      <w:pPr>
        <w:overflowPunct w:val="0"/>
        <w:autoSpaceDE w:val="0"/>
        <w:autoSpaceDN w:val="0"/>
        <w:adjustRightInd w:val="0"/>
        <w:textAlignment w:val="baseline"/>
        <w:rPr>
          <w:rFonts w:eastAsia="?? ??"/>
          <w:lang w:eastAsia="en-GB"/>
        </w:rPr>
      </w:pPr>
      <w:r w:rsidRPr="009A69F5">
        <w:rPr>
          <w:lang w:eastAsia="en-GB"/>
        </w:rPr>
        <w:t>T</w:t>
      </w:r>
      <w:r w:rsidRPr="009A69F5">
        <w:rPr>
          <w:vertAlign w:val="subscript"/>
          <w:lang w:eastAsia="en-GB"/>
        </w:rPr>
        <w:t>Evaluate_out_SSB</w:t>
      </w:r>
      <w:r w:rsidRPr="009A69F5">
        <w:rPr>
          <w:rFonts w:eastAsia="?? ??"/>
          <w:lang w:eastAsia="en-GB"/>
        </w:rPr>
        <w:t xml:space="preserve"> and </w:t>
      </w:r>
      <w:r w:rsidRPr="009A69F5">
        <w:rPr>
          <w:lang w:eastAsia="en-GB"/>
        </w:rPr>
        <w:t>T</w:t>
      </w:r>
      <w:r w:rsidRPr="009A69F5">
        <w:rPr>
          <w:vertAlign w:val="subscript"/>
          <w:lang w:eastAsia="en-GB"/>
        </w:rPr>
        <w:t>Evaluate_in_SSB</w:t>
      </w:r>
      <w:r w:rsidRPr="009A69F5">
        <w:rPr>
          <w:rFonts w:eastAsia="?? ??"/>
          <w:lang w:eastAsia="en-GB"/>
        </w:rPr>
        <w:t xml:space="preserve"> are defined in Table 8.1D.2.2-1 for FR1.</w:t>
      </w:r>
    </w:p>
    <w:p w14:paraId="0D25C7E9" w14:textId="77777777" w:rsidR="009A69F5" w:rsidRPr="009A69F5" w:rsidRDefault="009A69F5" w:rsidP="009A69F5">
      <w:pPr>
        <w:overflowPunct w:val="0"/>
        <w:autoSpaceDE w:val="0"/>
        <w:autoSpaceDN w:val="0"/>
        <w:adjustRightInd w:val="0"/>
        <w:textAlignment w:val="baseline"/>
        <w:rPr>
          <w:rFonts w:eastAsia="?? ??"/>
          <w:lang w:eastAsia="en-GB"/>
        </w:rPr>
      </w:pPr>
      <w:r w:rsidRPr="009A69F5">
        <w:rPr>
          <w:rFonts w:eastAsia="?? ??"/>
          <w:lang w:eastAsia="en-GB"/>
        </w:rPr>
        <w:t>For FR1</w:t>
      </w:r>
      <w:r w:rsidRPr="009A69F5">
        <w:rPr>
          <w:rFonts w:eastAsia="SimSun" w:hint="eastAsia"/>
          <w:lang w:val="en-US" w:eastAsia="zh-CN"/>
        </w:rPr>
        <w:t xml:space="preserve"> ATG UE with one or multiple omni-directional antenna(s)</w:t>
      </w:r>
      <w:r w:rsidRPr="009A69F5">
        <w:rPr>
          <w:rFonts w:eastAsia="?? ??"/>
          <w:lang w:eastAsia="en-GB"/>
        </w:rPr>
        <w:t>,</w:t>
      </w:r>
    </w:p>
    <w:p w14:paraId="7D72DEDA" w14:textId="77777777" w:rsidR="009A69F5" w:rsidRPr="009A69F5" w:rsidRDefault="009A69F5" w:rsidP="009A69F5">
      <w:pPr>
        <w:overflowPunct w:val="0"/>
        <w:autoSpaceDE w:val="0"/>
        <w:autoSpaceDN w:val="0"/>
        <w:adjustRightInd w:val="0"/>
        <w:ind w:left="568" w:hanging="284"/>
        <w:textAlignment w:val="baseline"/>
        <w:rPr>
          <w:lang w:eastAsia="en-GB"/>
        </w:rPr>
      </w:pPr>
      <w:r w:rsidRPr="009A69F5">
        <w:rPr>
          <w:lang w:eastAsia="en-GB"/>
        </w:rPr>
        <w:t>-</w:t>
      </w:r>
      <w:r w:rsidRPr="009A69F5">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MGRP</m:t>
                </m:r>
              </m:den>
            </m:f>
          </m:den>
        </m:f>
      </m:oMath>
      <w:r w:rsidRPr="009A69F5">
        <w:rPr>
          <w:lang w:eastAsia="en-GB"/>
        </w:rPr>
        <w:t>, when in the monitored cell there are measurement gaps configured for intra-frequency</w:t>
      </w:r>
      <w:r w:rsidRPr="009A69F5">
        <w:rPr>
          <w:rFonts w:hint="eastAsia"/>
          <w:lang w:val="en-US" w:eastAsia="zh-CN"/>
        </w:rPr>
        <w:t xml:space="preserve"> or</w:t>
      </w:r>
      <w:r w:rsidRPr="009A69F5">
        <w:rPr>
          <w:lang w:eastAsia="en-GB"/>
        </w:rPr>
        <w:t xml:space="preserve"> inter-frequency measurements, and these measurement gaps are overlapping with some but not all occasions of the SSB; and</w:t>
      </w:r>
    </w:p>
    <w:p w14:paraId="3ADC4DA7" w14:textId="77777777" w:rsidR="009A69F5" w:rsidRPr="009A69F5" w:rsidRDefault="009A69F5" w:rsidP="009A69F5">
      <w:pPr>
        <w:overflowPunct w:val="0"/>
        <w:autoSpaceDE w:val="0"/>
        <w:autoSpaceDN w:val="0"/>
        <w:adjustRightInd w:val="0"/>
        <w:ind w:left="568" w:hanging="284"/>
        <w:textAlignment w:val="baseline"/>
        <w:rPr>
          <w:lang w:eastAsia="en-GB"/>
        </w:rPr>
      </w:pPr>
      <w:r w:rsidRPr="009A69F5">
        <w:rPr>
          <w:lang w:eastAsia="en-GB"/>
        </w:rPr>
        <w:t>-</w:t>
      </w:r>
      <w:r w:rsidRPr="009A69F5">
        <w:rPr>
          <w:lang w:eastAsia="en-GB"/>
        </w:rPr>
        <w:tab/>
        <w:t>P = 1 when in the monitored cell there are no measurement gaps overlapping with any occasion of the SSB.</w:t>
      </w:r>
    </w:p>
    <w:p w14:paraId="309BCE45" w14:textId="77777777" w:rsidR="009A69F5" w:rsidRPr="009A69F5" w:rsidRDefault="009A69F5" w:rsidP="009A69F5">
      <w:pPr>
        <w:overflowPunct w:val="0"/>
        <w:autoSpaceDE w:val="0"/>
        <w:autoSpaceDN w:val="0"/>
        <w:adjustRightInd w:val="0"/>
        <w:textAlignment w:val="baseline"/>
        <w:rPr>
          <w:lang w:val="en-US" w:eastAsia="zh-CN"/>
        </w:rPr>
      </w:pPr>
      <w:r w:rsidRPr="009A69F5">
        <w:rPr>
          <w:rFonts w:hint="eastAsia"/>
          <w:lang w:val="en-US" w:eastAsia="zh-CN"/>
        </w:rPr>
        <w:t>For FR1 ATG UE with the antenna array,</w:t>
      </w:r>
    </w:p>
    <w:p w14:paraId="6444F54C" w14:textId="77777777" w:rsidR="009A69F5" w:rsidRPr="009A69F5" w:rsidRDefault="009A69F5" w:rsidP="009A69F5">
      <w:pPr>
        <w:overflowPunct w:val="0"/>
        <w:autoSpaceDE w:val="0"/>
        <w:autoSpaceDN w:val="0"/>
        <w:adjustRightInd w:val="0"/>
        <w:ind w:left="568" w:hanging="284"/>
        <w:textAlignment w:val="baseline"/>
        <w:rPr>
          <w:rFonts w:eastAsia="SimSun"/>
          <w:lang w:eastAsia="en-GB"/>
        </w:rPr>
      </w:pPr>
      <w:r w:rsidRPr="009A69F5">
        <w:rPr>
          <w:lang w:eastAsia="en-GB"/>
        </w:rPr>
        <w:t>-</w:t>
      </w:r>
      <w:r w:rsidRPr="009A69F5">
        <w:rPr>
          <w:lang w:eastAsia="en-GB"/>
        </w:rPr>
        <w:tab/>
      </w:r>
      <w:r w:rsidRPr="009A69F5">
        <w:rPr>
          <w:rFonts w:eastAsia="SimSun" w:hint="eastAsia"/>
          <w:lang w:eastAsia="en-GB"/>
        </w:rPr>
        <w:t xml:space="preserve"> P </w:t>
      </w:r>
      <w:r w:rsidRPr="009A69F5">
        <w:rPr>
          <w:rFonts w:eastAsia="SimSun"/>
          <w:lang w:eastAsia="en-GB"/>
        </w:rPr>
        <w:t>value for an RLM-RS resource to be measured is defined as</w:t>
      </w:r>
    </w:p>
    <w:p w14:paraId="44834258" w14:textId="77777777" w:rsidR="009A69F5" w:rsidRPr="009A69F5" w:rsidRDefault="009A69F5" w:rsidP="009A69F5">
      <w:pPr>
        <w:overflowPunct w:val="0"/>
        <w:autoSpaceDE w:val="0"/>
        <w:autoSpaceDN w:val="0"/>
        <w:adjustRightInd w:val="0"/>
        <w:ind w:left="851" w:hanging="284"/>
        <w:textAlignment w:val="baseline"/>
        <w:rPr>
          <w:rFonts w:eastAsia="SimSun"/>
          <w:lang w:eastAsia="en-GB"/>
        </w:rPr>
      </w:pPr>
      <w:r w:rsidRPr="009A69F5">
        <w:rPr>
          <w:lang w:eastAsia="en-GB"/>
        </w:rPr>
        <w:t>-</w:t>
      </w:r>
      <w:r w:rsidRPr="009A69F5">
        <w:rPr>
          <w:lang w:eastAsia="en-GB"/>
        </w:rPr>
        <w:tab/>
      </w:r>
      <w:r w:rsidRPr="009A69F5">
        <w:rPr>
          <w:rFonts w:eastAsia="MS Mincho" w:hint="eastAsia"/>
          <w:lang w:eastAsia="en-GB"/>
        </w:rPr>
        <w:t>P</w:t>
      </w:r>
      <w:r w:rsidRPr="009A69F5">
        <w:rPr>
          <w:rFonts w:eastAsia="MS Mincho" w:hint="eastAsia"/>
          <w:vertAlign w:val="subscript"/>
          <w:lang w:eastAsia="en-GB"/>
        </w:rPr>
        <w:t>sharing factor</w:t>
      </w:r>
      <w:r w:rsidRPr="009A69F5">
        <w:rPr>
          <w:rFonts w:eastAsia="MS Mincho" w:hint="eastAsia"/>
          <w:lang w:eastAsia="en-GB"/>
        </w:rPr>
        <w:t xml:space="preserve"> * N</w:t>
      </w:r>
      <w:r w:rsidRPr="009A69F5">
        <w:rPr>
          <w:rFonts w:eastAsia="MS Mincho" w:hint="eastAsia"/>
          <w:vertAlign w:val="subscript"/>
          <w:lang w:eastAsia="en-GB"/>
        </w:rPr>
        <w:t>total</w:t>
      </w:r>
      <w:r w:rsidRPr="009A69F5">
        <w:rPr>
          <w:rFonts w:eastAsia="MS Mincho" w:hint="eastAsia"/>
          <w:lang w:eastAsia="en-GB"/>
        </w:rPr>
        <w:t xml:space="preserve"> / N</w:t>
      </w:r>
      <w:r w:rsidRPr="009A69F5">
        <w:rPr>
          <w:rFonts w:eastAsia="MS Mincho" w:hint="eastAsia"/>
          <w:vertAlign w:val="subscript"/>
          <w:lang w:eastAsia="en-GB"/>
        </w:rPr>
        <w:t>outside_MG</w:t>
      </w:r>
      <w:r w:rsidRPr="009A69F5">
        <w:rPr>
          <w:rFonts w:eastAsia="MS Mincho" w:hint="eastAsia"/>
          <w:lang w:eastAsia="en-GB"/>
        </w:rPr>
        <w:t xml:space="preserve"> with N</w:t>
      </w:r>
      <w:r w:rsidRPr="009A69F5">
        <w:rPr>
          <w:rFonts w:eastAsia="MS Mincho" w:hint="eastAsia"/>
          <w:vertAlign w:val="subscript"/>
          <w:lang w:eastAsia="en-GB"/>
        </w:rPr>
        <w:t>available</w:t>
      </w:r>
      <w:r w:rsidRPr="009A69F5">
        <w:rPr>
          <w:rFonts w:eastAsia="MS Mincho" w:hint="eastAsia"/>
          <w:lang w:eastAsia="en-GB"/>
        </w:rPr>
        <w:t xml:space="preserve"> = 0</w:t>
      </w:r>
      <w:r w:rsidRPr="009A69F5">
        <w:rPr>
          <w:rFonts w:eastAsia="SimSun" w:hint="eastAsia"/>
          <w:lang w:eastAsia="en-GB"/>
        </w:rPr>
        <w:t xml:space="preserve"> </w:t>
      </w:r>
    </w:p>
    <w:p w14:paraId="7A950CB9" w14:textId="77777777" w:rsidR="009A69F5" w:rsidRPr="009A69F5" w:rsidRDefault="009A69F5" w:rsidP="009A69F5">
      <w:pPr>
        <w:overflowPunct w:val="0"/>
        <w:autoSpaceDE w:val="0"/>
        <w:autoSpaceDN w:val="0"/>
        <w:adjustRightInd w:val="0"/>
        <w:ind w:left="851" w:hanging="284"/>
        <w:textAlignment w:val="baseline"/>
        <w:rPr>
          <w:rFonts w:eastAsia="MS Mincho"/>
          <w:lang w:eastAsia="en-GB"/>
        </w:rPr>
      </w:pPr>
      <w:r w:rsidRPr="009A69F5">
        <w:rPr>
          <w:lang w:eastAsia="en-GB"/>
        </w:rPr>
        <w:t>-</w:t>
      </w:r>
      <w:r w:rsidRPr="009A69F5">
        <w:rPr>
          <w:lang w:eastAsia="en-GB"/>
        </w:rPr>
        <w:tab/>
      </w:r>
      <w:r w:rsidRPr="009A69F5">
        <w:rPr>
          <w:rFonts w:eastAsia="MS Mincho" w:hint="eastAsia"/>
          <w:lang w:eastAsia="en-GB"/>
        </w:rPr>
        <w:t>N</w:t>
      </w:r>
      <w:r w:rsidRPr="009A69F5">
        <w:rPr>
          <w:rFonts w:eastAsia="MS Mincho" w:hint="eastAsia"/>
          <w:vertAlign w:val="subscript"/>
          <w:lang w:eastAsia="en-GB"/>
        </w:rPr>
        <w:t>total</w:t>
      </w:r>
      <w:r w:rsidRPr="009A69F5">
        <w:rPr>
          <w:rFonts w:eastAsia="MS Mincho" w:hint="eastAsia"/>
          <w:lang w:eastAsia="en-GB"/>
        </w:rPr>
        <w:t xml:space="preserve"> / N</w:t>
      </w:r>
      <w:r w:rsidRPr="009A69F5">
        <w:rPr>
          <w:rFonts w:eastAsia="MS Mincho" w:hint="eastAsia"/>
          <w:vertAlign w:val="subscript"/>
          <w:lang w:eastAsia="en-GB"/>
        </w:rPr>
        <w:t>available</w:t>
      </w:r>
      <w:r w:rsidRPr="009A69F5">
        <w:rPr>
          <w:rFonts w:eastAsia="MS Mincho" w:hint="eastAsia"/>
          <w:lang w:eastAsia="en-GB"/>
        </w:rPr>
        <w:t xml:space="preserve"> with N</w:t>
      </w:r>
      <w:r w:rsidRPr="009A69F5">
        <w:rPr>
          <w:rFonts w:eastAsia="MS Mincho" w:hint="eastAsia"/>
          <w:vertAlign w:val="subscript"/>
          <w:lang w:eastAsia="en-GB"/>
        </w:rPr>
        <w:t>available</w:t>
      </w:r>
      <w:r w:rsidRPr="009A69F5">
        <w:rPr>
          <w:rFonts w:eastAsia="MS Mincho" w:hint="eastAsia"/>
          <w:lang w:eastAsia="en-GB"/>
        </w:rPr>
        <w:t xml:space="preserve"> &gt; 0</w:t>
      </w:r>
    </w:p>
    <w:p w14:paraId="4315FE7B" w14:textId="77777777" w:rsidR="009A69F5" w:rsidRPr="009A69F5" w:rsidRDefault="009A69F5" w:rsidP="009A69F5">
      <w:pPr>
        <w:overflowPunct w:val="0"/>
        <w:autoSpaceDE w:val="0"/>
        <w:autoSpaceDN w:val="0"/>
        <w:adjustRightInd w:val="0"/>
        <w:ind w:left="1135" w:hanging="284"/>
        <w:textAlignment w:val="baseline"/>
        <w:rPr>
          <w:rFonts w:eastAsia="MS Mincho"/>
          <w:lang w:eastAsia="en-GB"/>
        </w:rPr>
      </w:pPr>
      <w:r w:rsidRPr="009A69F5">
        <w:rPr>
          <w:lang w:eastAsia="en-GB"/>
        </w:rPr>
        <w:t>-</w:t>
      </w:r>
      <w:r w:rsidRPr="009A69F5">
        <w:rPr>
          <w:lang w:eastAsia="en-GB"/>
        </w:rPr>
        <w:tab/>
      </w:r>
      <w:r w:rsidRPr="009A69F5">
        <w:rPr>
          <w:rFonts w:eastAsia="MS Mincho" w:hint="eastAsia"/>
          <w:lang w:eastAsia="en-GB"/>
        </w:rPr>
        <w:t>For a window W of duration max(T</w:t>
      </w:r>
      <w:r w:rsidRPr="009A69F5">
        <w:rPr>
          <w:rFonts w:eastAsia="MS Mincho" w:hint="eastAsia"/>
          <w:vertAlign w:val="subscript"/>
          <w:lang w:eastAsia="en-GB"/>
        </w:rPr>
        <w:t>L1</w:t>
      </w:r>
      <w:r w:rsidRPr="009A69F5">
        <w:rPr>
          <w:rFonts w:eastAsia="MS Mincho" w:hint="eastAsia"/>
          <w:lang w:eastAsia="en-GB"/>
        </w:rPr>
        <w:t>,  MGRP</w:t>
      </w:r>
      <w:r w:rsidRPr="009A69F5">
        <w:rPr>
          <w:rFonts w:eastAsia="MS Mincho" w:hint="eastAsia"/>
          <w:vertAlign w:val="subscript"/>
          <w:lang w:eastAsia="en-GB"/>
        </w:rPr>
        <w:t>max</w:t>
      </w:r>
      <w:r w:rsidRPr="009A69F5">
        <w:rPr>
          <w:rFonts w:eastAsia="MS Mincho" w:hint="eastAsia"/>
          <w:lang w:eastAsia="en-GB"/>
        </w:rPr>
        <w:t>), where MGRP</w:t>
      </w:r>
      <w:r w:rsidRPr="009A69F5">
        <w:rPr>
          <w:rFonts w:eastAsia="MS Mincho" w:hint="eastAsia"/>
          <w:vertAlign w:val="subscript"/>
          <w:lang w:eastAsia="en-GB"/>
        </w:rPr>
        <w:t>max</w:t>
      </w:r>
      <w:r w:rsidRPr="009A69F5">
        <w:rPr>
          <w:rFonts w:eastAsia="MS Mincho" w:hint="eastAsia"/>
          <w:lang w:eastAsia="en-GB"/>
        </w:rPr>
        <w:t xml:space="preserve"> is the maximum MGRP across all configured per-UE measurement gaps, and starting at the beginning of any </w:t>
      </w:r>
      <w:r w:rsidRPr="009A69F5">
        <w:rPr>
          <w:rFonts w:eastAsia="SimSun"/>
          <w:lang w:eastAsia="en-GB"/>
        </w:rPr>
        <w:t>RLM-RS</w:t>
      </w:r>
      <w:r w:rsidRPr="009A69F5">
        <w:rPr>
          <w:rFonts w:eastAsia="SimSun" w:hint="eastAsia"/>
          <w:lang w:val="en-US" w:eastAsia="zh-CN"/>
        </w:rPr>
        <w:t xml:space="preserve"> </w:t>
      </w:r>
      <w:r w:rsidRPr="009A69F5">
        <w:rPr>
          <w:rFonts w:eastAsia="MS Mincho" w:hint="eastAsia"/>
          <w:lang w:eastAsia="en-GB"/>
        </w:rPr>
        <w:t xml:space="preserve">resource occasion: </w:t>
      </w:r>
    </w:p>
    <w:p w14:paraId="3DD09677" w14:textId="77777777" w:rsidR="009A69F5" w:rsidRPr="009A69F5" w:rsidRDefault="009A69F5" w:rsidP="009A69F5">
      <w:pPr>
        <w:overflowPunct w:val="0"/>
        <w:autoSpaceDE w:val="0"/>
        <w:autoSpaceDN w:val="0"/>
        <w:adjustRightInd w:val="0"/>
        <w:ind w:left="1135" w:hanging="284"/>
        <w:textAlignment w:val="baseline"/>
        <w:rPr>
          <w:rFonts w:eastAsia="MS Mincho"/>
          <w:lang w:eastAsia="en-GB"/>
        </w:rPr>
      </w:pPr>
      <w:r w:rsidRPr="009A69F5">
        <w:rPr>
          <w:lang w:eastAsia="en-GB"/>
        </w:rPr>
        <w:lastRenderedPageBreak/>
        <w:t>-</w:t>
      </w:r>
      <w:r w:rsidRPr="009A69F5">
        <w:rPr>
          <w:lang w:eastAsia="en-GB"/>
        </w:rPr>
        <w:tab/>
      </w:r>
      <w:r w:rsidRPr="009A69F5">
        <w:rPr>
          <w:rFonts w:eastAsia="MS Mincho" w:hint="eastAsia"/>
          <w:lang w:eastAsia="en-GB"/>
        </w:rPr>
        <w:t>N</w:t>
      </w:r>
      <w:r w:rsidRPr="009A69F5">
        <w:rPr>
          <w:rFonts w:eastAsia="MS Mincho" w:hint="eastAsia"/>
          <w:vertAlign w:val="subscript"/>
          <w:lang w:eastAsia="en-GB"/>
        </w:rPr>
        <w:t>total</w:t>
      </w:r>
      <w:r w:rsidRPr="009A69F5">
        <w:rPr>
          <w:rFonts w:eastAsia="MS Mincho" w:hint="eastAsia"/>
          <w:lang w:eastAsia="en-GB"/>
        </w:rPr>
        <w:t xml:space="preserve"> is the total number of </w:t>
      </w:r>
      <w:r w:rsidRPr="009A69F5">
        <w:rPr>
          <w:rFonts w:eastAsia="SimSun"/>
          <w:lang w:eastAsia="en-GB"/>
        </w:rPr>
        <w:t>RLM-RS</w:t>
      </w:r>
      <w:r w:rsidRPr="009A69F5">
        <w:rPr>
          <w:rFonts w:eastAsia="MS Mincho" w:hint="eastAsia"/>
          <w:lang w:eastAsia="en-GB"/>
        </w:rPr>
        <w:t xml:space="preserve"> resource occasions within the window, including those overlapped with measurement gap occasions or SMTC occasions within the window W, and</w:t>
      </w:r>
    </w:p>
    <w:p w14:paraId="06292EA6" w14:textId="77777777" w:rsidR="009A69F5" w:rsidRPr="009A69F5" w:rsidRDefault="009A69F5" w:rsidP="009A69F5">
      <w:pPr>
        <w:overflowPunct w:val="0"/>
        <w:autoSpaceDE w:val="0"/>
        <w:autoSpaceDN w:val="0"/>
        <w:adjustRightInd w:val="0"/>
        <w:ind w:left="1135" w:hanging="284"/>
        <w:textAlignment w:val="baseline"/>
        <w:rPr>
          <w:rFonts w:eastAsia="MS Mincho"/>
          <w:lang w:eastAsia="en-GB"/>
        </w:rPr>
      </w:pPr>
      <w:r w:rsidRPr="009A69F5">
        <w:rPr>
          <w:lang w:eastAsia="en-GB"/>
        </w:rPr>
        <w:t>-</w:t>
      </w:r>
      <w:r w:rsidRPr="009A69F5">
        <w:rPr>
          <w:lang w:eastAsia="en-GB"/>
        </w:rPr>
        <w:tab/>
      </w:r>
      <w:r w:rsidRPr="009A69F5">
        <w:rPr>
          <w:rFonts w:eastAsia="MS Mincho" w:hint="eastAsia"/>
          <w:lang w:eastAsia="en-GB"/>
        </w:rPr>
        <w:t>N</w:t>
      </w:r>
      <w:r w:rsidRPr="009A69F5">
        <w:rPr>
          <w:rFonts w:eastAsia="MS Mincho" w:hint="eastAsia"/>
          <w:vertAlign w:val="subscript"/>
          <w:lang w:eastAsia="en-GB"/>
        </w:rPr>
        <w:t>outside_MG</w:t>
      </w:r>
      <w:r w:rsidRPr="009A69F5">
        <w:rPr>
          <w:rFonts w:eastAsia="MS Mincho" w:hint="eastAsia"/>
          <w:lang w:eastAsia="en-GB"/>
        </w:rPr>
        <w:t xml:space="preserve"> is the number of </w:t>
      </w:r>
      <w:r w:rsidRPr="009A69F5">
        <w:rPr>
          <w:rFonts w:eastAsia="SimSun"/>
          <w:lang w:eastAsia="en-GB"/>
        </w:rPr>
        <w:t>RLM-RS</w:t>
      </w:r>
      <w:r w:rsidRPr="009A69F5">
        <w:rPr>
          <w:rFonts w:eastAsia="SimSun" w:hint="eastAsia"/>
          <w:lang w:val="en-US" w:eastAsia="zh-CN"/>
        </w:rPr>
        <w:t xml:space="preserve"> resource</w:t>
      </w:r>
      <w:r w:rsidRPr="009A69F5">
        <w:rPr>
          <w:rFonts w:eastAsia="MS Mincho" w:hint="eastAsia"/>
          <w:lang w:eastAsia="en-GB"/>
        </w:rPr>
        <w:t xml:space="preserve"> occasions that are not overlapped with any measurement gap occasion within the window W</w:t>
      </w:r>
    </w:p>
    <w:p w14:paraId="74EF3A7E" w14:textId="77777777" w:rsidR="009A69F5" w:rsidRPr="009A69F5" w:rsidRDefault="009A69F5" w:rsidP="009A69F5">
      <w:pPr>
        <w:overflowPunct w:val="0"/>
        <w:autoSpaceDE w:val="0"/>
        <w:autoSpaceDN w:val="0"/>
        <w:adjustRightInd w:val="0"/>
        <w:ind w:left="1135" w:hanging="284"/>
        <w:textAlignment w:val="baseline"/>
        <w:rPr>
          <w:rFonts w:eastAsia="MS Mincho"/>
          <w:lang w:eastAsia="en-GB"/>
        </w:rPr>
      </w:pPr>
      <w:r w:rsidRPr="009A69F5">
        <w:rPr>
          <w:lang w:eastAsia="en-GB"/>
        </w:rPr>
        <w:t>-</w:t>
      </w:r>
      <w:r w:rsidRPr="009A69F5">
        <w:rPr>
          <w:lang w:eastAsia="en-GB"/>
        </w:rPr>
        <w:tab/>
      </w:r>
      <w:r w:rsidRPr="009A69F5">
        <w:rPr>
          <w:rFonts w:eastAsia="MS Mincho" w:hint="eastAsia"/>
          <w:lang w:eastAsia="en-GB"/>
        </w:rPr>
        <w:t>N</w:t>
      </w:r>
      <w:r w:rsidRPr="009A69F5">
        <w:rPr>
          <w:rFonts w:eastAsia="MS Mincho" w:hint="eastAsia"/>
          <w:vertAlign w:val="subscript"/>
          <w:lang w:eastAsia="en-GB"/>
        </w:rPr>
        <w:t>available</w:t>
      </w:r>
      <w:r w:rsidRPr="009A69F5">
        <w:rPr>
          <w:rFonts w:eastAsia="MS Mincho" w:hint="eastAsia"/>
          <w:lang w:eastAsia="en-GB"/>
        </w:rPr>
        <w:t xml:space="preserve"> is </w:t>
      </w:r>
    </w:p>
    <w:p w14:paraId="18A3E9B7" w14:textId="77777777" w:rsidR="009A69F5" w:rsidRPr="009A69F5" w:rsidRDefault="009A69F5" w:rsidP="009A69F5">
      <w:pPr>
        <w:overflowPunct w:val="0"/>
        <w:autoSpaceDE w:val="0"/>
        <w:autoSpaceDN w:val="0"/>
        <w:adjustRightInd w:val="0"/>
        <w:ind w:left="1418" w:hanging="284"/>
        <w:textAlignment w:val="baseline"/>
        <w:rPr>
          <w:rFonts w:eastAsia="MS Mincho"/>
          <w:lang w:eastAsia="en-GB"/>
        </w:rPr>
      </w:pPr>
      <w:r w:rsidRPr="009A69F5">
        <w:rPr>
          <w:lang w:eastAsia="en-GB"/>
        </w:rPr>
        <w:t>-</w:t>
      </w:r>
      <w:r w:rsidRPr="009A69F5">
        <w:rPr>
          <w:lang w:eastAsia="en-GB"/>
        </w:rPr>
        <w:tab/>
      </w:r>
      <w:r w:rsidRPr="009A69F5">
        <w:rPr>
          <w:rFonts w:eastAsia="MS Mincho" w:hint="eastAsia"/>
          <w:lang w:eastAsia="en-GB"/>
        </w:rPr>
        <w:t xml:space="preserve">the number of </w:t>
      </w:r>
      <w:r w:rsidRPr="009A69F5">
        <w:rPr>
          <w:rFonts w:eastAsia="SimSun"/>
          <w:lang w:eastAsia="en-GB"/>
        </w:rPr>
        <w:t>RLM-RS</w:t>
      </w:r>
      <w:r w:rsidRPr="009A69F5">
        <w:rPr>
          <w:rFonts w:eastAsia="MS Mincho" w:hint="eastAsia"/>
          <w:lang w:eastAsia="en-GB"/>
        </w:rPr>
        <w:t xml:space="preserve"> resource occasions that are not overlapped with any measurement gap occasion nor any SMTC occasion within the window W  </w:t>
      </w:r>
    </w:p>
    <w:p w14:paraId="6349C15C" w14:textId="77777777" w:rsidR="009A69F5" w:rsidRPr="009A69F5" w:rsidRDefault="009A69F5" w:rsidP="009A69F5">
      <w:pPr>
        <w:overflowPunct w:val="0"/>
        <w:autoSpaceDE w:val="0"/>
        <w:autoSpaceDN w:val="0"/>
        <w:adjustRightInd w:val="0"/>
        <w:ind w:left="1135" w:hanging="284"/>
        <w:textAlignment w:val="baseline"/>
        <w:rPr>
          <w:rFonts w:eastAsia="MS Mincho"/>
          <w:lang w:eastAsia="en-GB"/>
        </w:rPr>
      </w:pPr>
      <w:r w:rsidRPr="009A69F5">
        <w:rPr>
          <w:lang w:eastAsia="en-GB"/>
        </w:rPr>
        <w:t>-</w:t>
      </w:r>
      <w:r w:rsidRPr="009A69F5">
        <w:rPr>
          <w:lang w:eastAsia="en-GB"/>
        </w:rPr>
        <w:tab/>
      </w:r>
      <w:r w:rsidRPr="009A69F5">
        <w:rPr>
          <w:rFonts w:eastAsia="MS Mincho" w:hint="eastAsia"/>
          <w:lang w:eastAsia="en-GB"/>
        </w:rPr>
        <w:t>T</w:t>
      </w:r>
      <w:r w:rsidRPr="009A69F5">
        <w:rPr>
          <w:rFonts w:eastAsia="MS Mincho" w:hint="eastAsia"/>
          <w:vertAlign w:val="subscript"/>
          <w:lang w:eastAsia="en-GB"/>
        </w:rPr>
        <w:t>L1</w:t>
      </w:r>
      <w:r w:rsidRPr="009A69F5">
        <w:rPr>
          <w:rFonts w:eastAsia="MS Mincho" w:hint="eastAsia"/>
          <w:lang w:eastAsia="en-GB"/>
        </w:rPr>
        <w:t xml:space="preserve"> is periodicity of the target </w:t>
      </w:r>
      <w:r w:rsidRPr="009A69F5">
        <w:rPr>
          <w:rFonts w:eastAsia="SimSun"/>
          <w:lang w:eastAsia="en-GB"/>
        </w:rPr>
        <w:t>RLM-RS</w:t>
      </w:r>
    </w:p>
    <w:p w14:paraId="1F8BC2E3" w14:textId="77777777" w:rsidR="009A69F5" w:rsidRPr="009A69F5" w:rsidRDefault="009A69F5" w:rsidP="009A69F5">
      <w:pPr>
        <w:overflowPunct w:val="0"/>
        <w:autoSpaceDE w:val="0"/>
        <w:autoSpaceDN w:val="0"/>
        <w:adjustRightInd w:val="0"/>
        <w:ind w:left="1135" w:hanging="284"/>
        <w:textAlignment w:val="baseline"/>
        <w:rPr>
          <w:lang w:eastAsia="en-GB"/>
        </w:rPr>
      </w:pPr>
      <w:r w:rsidRPr="009A69F5">
        <w:rPr>
          <w:lang w:eastAsia="en-GB"/>
        </w:rPr>
        <w:t>-</w:t>
      </w:r>
      <w:r w:rsidRPr="009A69F5">
        <w:rPr>
          <w:lang w:eastAsia="en-GB"/>
        </w:rPr>
        <w:tab/>
      </w:r>
      <w:r w:rsidRPr="009A69F5">
        <w:rPr>
          <w:rFonts w:eastAsia="MS Mincho" w:hint="eastAsia"/>
          <w:lang w:eastAsia="en-GB"/>
        </w:rPr>
        <w:t>P</w:t>
      </w:r>
      <w:r w:rsidRPr="009A69F5">
        <w:rPr>
          <w:rFonts w:eastAsia="MS Mincho" w:hint="eastAsia"/>
          <w:vertAlign w:val="subscript"/>
          <w:lang w:eastAsia="en-GB"/>
        </w:rPr>
        <w:t>sharing factor</w:t>
      </w:r>
      <w:r w:rsidRPr="009A69F5">
        <w:rPr>
          <w:rFonts w:eastAsia="MS Mincho" w:hint="eastAsia"/>
          <w:lang w:eastAsia="en-GB"/>
        </w:rPr>
        <w:t xml:space="preserve"> = 3.</w:t>
      </w:r>
    </w:p>
    <w:p w14:paraId="4FC0377C" w14:textId="77777777" w:rsidR="009A69F5" w:rsidRPr="009A69F5" w:rsidRDefault="009A69F5" w:rsidP="009A69F5">
      <w:pPr>
        <w:overflowPunct w:val="0"/>
        <w:autoSpaceDE w:val="0"/>
        <w:autoSpaceDN w:val="0"/>
        <w:adjustRightInd w:val="0"/>
        <w:textAlignment w:val="baseline"/>
        <w:rPr>
          <w:lang w:eastAsia="en-GB"/>
        </w:rPr>
      </w:pPr>
      <w:r w:rsidRPr="009A69F5">
        <w:rPr>
          <w:lang w:eastAsia="en-GB"/>
        </w:rPr>
        <w:t>Longer evaluation period would be expected if the combination of RLM-RS resource, SMTC occasion and measurement gap configurations does not meet previous conditions.</w:t>
      </w:r>
    </w:p>
    <w:p w14:paraId="1C1D72A8" w14:textId="77777777" w:rsidR="009A69F5" w:rsidRPr="009A69F5" w:rsidRDefault="009A69F5" w:rsidP="009A69F5">
      <w:pPr>
        <w:overflowPunct w:val="0"/>
        <w:autoSpaceDE w:val="0"/>
        <w:autoSpaceDN w:val="0"/>
        <w:adjustRightInd w:val="0"/>
        <w:textAlignment w:val="baseline"/>
        <w:rPr>
          <w:rFonts w:eastAsia="?? ??"/>
          <w:lang w:eastAsia="en-GB"/>
        </w:rPr>
      </w:pPr>
    </w:p>
    <w:p w14:paraId="30C44C02" w14:textId="77777777" w:rsidR="009A69F5" w:rsidRPr="009A69F5" w:rsidRDefault="009A69F5" w:rsidP="009A69F5">
      <w:pPr>
        <w:keepNext/>
        <w:keepLines/>
        <w:overflowPunct w:val="0"/>
        <w:autoSpaceDE w:val="0"/>
        <w:autoSpaceDN w:val="0"/>
        <w:adjustRightInd w:val="0"/>
        <w:spacing w:before="60"/>
        <w:jc w:val="center"/>
        <w:textAlignment w:val="baseline"/>
        <w:rPr>
          <w:rFonts w:ascii="Arial" w:hAnsi="Arial"/>
          <w:b/>
          <w:lang w:eastAsia="en-GB"/>
        </w:rPr>
      </w:pPr>
      <w:r w:rsidRPr="009A69F5">
        <w:rPr>
          <w:rFonts w:ascii="Arial" w:hAnsi="Arial"/>
          <w:b/>
          <w:lang w:eastAsia="en-GB"/>
        </w:rPr>
        <w:t>Table 8.1D.2.2-1: Evaluation period T</w:t>
      </w:r>
      <w:r w:rsidRPr="009A69F5">
        <w:rPr>
          <w:rFonts w:ascii="Arial" w:hAnsi="Arial"/>
          <w:b/>
          <w:vertAlign w:val="subscript"/>
          <w:lang w:eastAsia="en-GB"/>
        </w:rPr>
        <w:t>Evaluate_out_SSB</w:t>
      </w:r>
      <w:r w:rsidRPr="009A69F5">
        <w:rPr>
          <w:rFonts w:ascii="Arial" w:hAnsi="Arial"/>
          <w:b/>
          <w:lang w:eastAsia="en-GB"/>
        </w:rPr>
        <w:t xml:space="preserve"> and T</w:t>
      </w:r>
      <w:r w:rsidRPr="009A69F5">
        <w:rPr>
          <w:rFonts w:ascii="Arial" w:hAnsi="Arial"/>
          <w:b/>
          <w:vertAlign w:val="subscript"/>
          <w:lang w:eastAsia="en-GB"/>
        </w:rPr>
        <w:t>Evaluate_in_SSB</w:t>
      </w:r>
      <w:r w:rsidRPr="009A69F5">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9A69F5" w:rsidRPr="009A69F5" w14:paraId="30632415" w14:textId="77777777" w:rsidTr="00A44183">
        <w:trPr>
          <w:jc w:val="center"/>
        </w:trPr>
        <w:tc>
          <w:tcPr>
            <w:tcW w:w="2035" w:type="dxa"/>
            <w:shd w:val="clear" w:color="auto" w:fill="auto"/>
          </w:tcPr>
          <w:p w14:paraId="75A4AC4F" w14:textId="77777777" w:rsidR="009A69F5" w:rsidRPr="009A69F5" w:rsidRDefault="009A69F5" w:rsidP="009A69F5">
            <w:pPr>
              <w:keepNext/>
              <w:keepLines/>
              <w:overflowPunct w:val="0"/>
              <w:autoSpaceDE w:val="0"/>
              <w:autoSpaceDN w:val="0"/>
              <w:adjustRightInd w:val="0"/>
              <w:spacing w:after="0"/>
              <w:jc w:val="center"/>
              <w:textAlignment w:val="baseline"/>
              <w:rPr>
                <w:rFonts w:ascii="Arial" w:hAnsi="Arial"/>
                <w:b/>
                <w:sz w:val="18"/>
                <w:lang w:eastAsia="en-GB"/>
              </w:rPr>
            </w:pPr>
            <w:r w:rsidRPr="009A69F5">
              <w:rPr>
                <w:rFonts w:ascii="Arial" w:hAnsi="Arial"/>
                <w:b/>
                <w:sz w:val="18"/>
                <w:lang w:eastAsia="en-GB"/>
              </w:rPr>
              <w:t>Configuration</w:t>
            </w:r>
          </w:p>
        </w:tc>
        <w:tc>
          <w:tcPr>
            <w:tcW w:w="3260" w:type="dxa"/>
            <w:shd w:val="clear" w:color="auto" w:fill="auto"/>
          </w:tcPr>
          <w:p w14:paraId="49734CC2" w14:textId="77777777" w:rsidR="009A69F5" w:rsidRPr="009A69F5" w:rsidRDefault="009A69F5" w:rsidP="009A69F5">
            <w:pPr>
              <w:keepNext/>
              <w:keepLines/>
              <w:overflowPunct w:val="0"/>
              <w:autoSpaceDE w:val="0"/>
              <w:autoSpaceDN w:val="0"/>
              <w:adjustRightInd w:val="0"/>
              <w:spacing w:after="0"/>
              <w:jc w:val="center"/>
              <w:textAlignment w:val="baseline"/>
              <w:rPr>
                <w:rFonts w:ascii="Arial" w:hAnsi="Arial"/>
                <w:b/>
                <w:sz w:val="18"/>
                <w:lang w:eastAsia="en-GB"/>
              </w:rPr>
            </w:pPr>
            <w:r w:rsidRPr="009A69F5">
              <w:rPr>
                <w:rFonts w:ascii="Arial" w:hAnsi="Arial"/>
                <w:b/>
                <w:sz w:val="18"/>
                <w:lang w:eastAsia="en-GB"/>
              </w:rPr>
              <w:t>T</w:t>
            </w:r>
            <w:r w:rsidRPr="009A69F5">
              <w:rPr>
                <w:rFonts w:ascii="Arial" w:hAnsi="Arial"/>
                <w:b/>
                <w:sz w:val="18"/>
                <w:vertAlign w:val="subscript"/>
                <w:lang w:eastAsia="en-GB"/>
              </w:rPr>
              <w:t>Evaluate_out_SSB</w:t>
            </w:r>
            <w:r w:rsidRPr="009A69F5">
              <w:rPr>
                <w:rFonts w:ascii="Arial" w:hAnsi="Arial"/>
                <w:b/>
                <w:sz w:val="18"/>
                <w:lang w:eastAsia="en-GB"/>
              </w:rPr>
              <w:t xml:space="preserve"> (ms) </w:t>
            </w:r>
          </w:p>
        </w:tc>
        <w:tc>
          <w:tcPr>
            <w:tcW w:w="3827" w:type="dxa"/>
            <w:shd w:val="clear" w:color="auto" w:fill="auto"/>
          </w:tcPr>
          <w:p w14:paraId="67548444" w14:textId="77777777" w:rsidR="009A69F5" w:rsidRPr="009A69F5" w:rsidRDefault="009A69F5" w:rsidP="009A69F5">
            <w:pPr>
              <w:keepNext/>
              <w:keepLines/>
              <w:overflowPunct w:val="0"/>
              <w:autoSpaceDE w:val="0"/>
              <w:autoSpaceDN w:val="0"/>
              <w:adjustRightInd w:val="0"/>
              <w:spacing w:after="0"/>
              <w:jc w:val="center"/>
              <w:textAlignment w:val="baseline"/>
              <w:rPr>
                <w:rFonts w:ascii="Arial" w:hAnsi="Arial"/>
                <w:b/>
                <w:sz w:val="18"/>
                <w:lang w:eastAsia="en-GB"/>
              </w:rPr>
            </w:pPr>
            <w:r w:rsidRPr="009A69F5">
              <w:rPr>
                <w:rFonts w:ascii="Arial" w:hAnsi="Arial"/>
                <w:b/>
                <w:sz w:val="18"/>
                <w:lang w:eastAsia="en-GB"/>
              </w:rPr>
              <w:t>T</w:t>
            </w:r>
            <w:r w:rsidRPr="009A69F5">
              <w:rPr>
                <w:rFonts w:ascii="Arial" w:hAnsi="Arial"/>
                <w:b/>
                <w:sz w:val="18"/>
                <w:vertAlign w:val="subscript"/>
                <w:lang w:eastAsia="en-GB"/>
              </w:rPr>
              <w:t>Evaluate_in_SSB</w:t>
            </w:r>
            <w:r w:rsidRPr="009A69F5">
              <w:rPr>
                <w:rFonts w:ascii="Arial" w:hAnsi="Arial"/>
                <w:b/>
                <w:sz w:val="18"/>
                <w:lang w:eastAsia="en-GB"/>
              </w:rPr>
              <w:t xml:space="preserve"> (ms) </w:t>
            </w:r>
          </w:p>
        </w:tc>
      </w:tr>
      <w:tr w:rsidR="009A69F5" w:rsidRPr="009A69F5" w14:paraId="0D35870C" w14:textId="77777777" w:rsidTr="00A44183">
        <w:trPr>
          <w:jc w:val="center"/>
        </w:trPr>
        <w:tc>
          <w:tcPr>
            <w:tcW w:w="2035" w:type="dxa"/>
            <w:shd w:val="clear" w:color="auto" w:fill="auto"/>
          </w:tcPr>
          <w:p w14:paraId="666C0B60" w14:textId="77777777" w:rsidR="009A69F5" w:rsidRPr="009A69F5" w:rsidRDefault="009A69F5" w:rsidP="009A69F5">
            <w:pPr>
              <w:keepNext/>
              <w:keepLines/>
              <w:overflowPunct w:val="0"/>
              <w:autoSpaceDE w:val="0"/>
              <w:autoSpaceDN w:val="0"/>
              <w:adjustRightInd w:val="0"/>
              <w:spacing w:after="0"/>
              <w:jc w:val="center"/>
              <w:textAlignment w:val="baseline"/>
              <w:rPr>
                <w:rFonts w:ascii="Arial" w:hAnsi="Arial"/>
                <w:sz w:val="18"/>
                <w:lang w:eastAsia="en-GB"/>
              </w:rPr>
            </w:pPr>
            <w:r w:rsidRPr="009A69F5">
              <w:rPr>
                <w:rFonts w:ascii="Arial" w:hAnsi="Arial"/>
                <w:sz w:val="18"/>
                <w:lang w:eastAsia="en-GB"/>
              </w:rPr>
              <w:t>no DRX</w:t>
            </w:r>
          </w:p>
        </w:tc>
        <w:tc>
          <w:tcPr>
            <w:tcW w:w="3260" w:type="dxa"/>
            <w:shd w:val="clear" w:color="auto" w:fill="auto"/>
          </w:tcPr>
          <w:p w14:paraId="59FD423B" w14:textId="77777777" w:rsidR="009A69F5" w:rsidRPr="009A69F5" w:rsidRDefault="009A69F5" w:rsidP="009A69F5">
            <w:pPr>
              <w:keepNext/>
              <w:keepLines/>
              <w:overflowPunct w:val="0"/>
              <w:autoSpaceDE w:val="0"/>
              <w:autoSpaceDN w:val="0"/>
              <w:adjustRightInd w:val="0"/>
              <w:spacing w:after="0"/>
              <w:jc w:val="center"/>
              <w:textAlignment w:val="baseline"/>
              <w:rPr>
                <w:rFonts w:ascii="Arial" w:hAnsi="Arial"/>
                <w:sz w:val="18"/>
                <w:lang w:eastAsia="en-GB"/>
              </w:rPr>
            </w:pPr>
            <w:r w:rsidRPr="009A69F5">
              <w:rPr>
                <w:rFonts w:ascii="Arial" w:hAnsi="Arial"/>
                <w:sz w:val="18"/>
                <w:lang w:val="fr-FR" w:eastAsia="en-GB"/>
              </w:rPr>
              <w:t xml:space="preserve">Max(200, Ceil(10 </w:t>
            </w:r>
            <w:r w:rsidRPr="009A69F5">
              <w:rPr>
                <w:rFonts w:ascii="Arial" w:hAnsi="Arial" w:cs="Arial"/>
                <w:sz w:val="18"/>
                <w:szCs w:val="18"/>
                <w:lang w:val="fr-FR" w:eastAsia="en-GB"/>
              </w:rPr>
              <w:sym w:font="Symbol" w:char="F0B4"/>
            </w:r>
            <w:r w:rsidRPr="009A69F5">
              <w:rPr>
                <w:rFonts w:ascii="Arial" w:hAnsi="Arial" w:cs="Arial"/>
                <w:sz w:val="18"/>
                <w:szCs w:val="18"/>
                <w:lang w:val="fr-FR" w:eastAsia="en-GB"/>
              </w:rPr>
              <w:t xml:space="preserve"> </w:t>
            </w:r>
            <w:r w:rsidRPr="009A69F5">
              <w:rPr>
                <w:rFonts w:ascii="Arial" w:hAnsi="Arial"/>
                <w:sz w:val="18"/>
                <w:lang w:val="fr-FR" w:eastAsia="en-GB"/>
              </w:rPr>
              <w:t xml:space="preserve">P) </w:t>
            </w:r>
            <w:r w:rsidRPr="009A69F5">
              <w:rPr>
                <w:rFonts w:ascii="Arial" w:hAnsi="Arial" w:cs="Arial"/>
                <w:sz w:val="18"/>
                <w:szCs w:val="18"/>
                <w:lang w:val="fr-FR" w:eastAsia="en-GB"/>
              </w:rPr>
              <w:sym w:font="Symbol" w:char="F0B4"/>
            </w:r>
            <w:r w:rsidRPr="009A69F5">
              <w:rPr>
                <w:rFonts w:ascii="Arial" w:hAnsi="Arial" w:cs="Arial"/>
                <w:sz w:val="18"/>
                <w:szCs w:val="18"/>
                <w:lang w:val="fr-FR" w:eastAsia="en-GB"/>
              </w:rPr>
              <w:t xml:space="preserve"> </w:t>
            </w:r>
            <w:r w:rsidRPr="009A69F5">
              <w:rPr>
                <w:rFonts w:ascii="Arial" w:hAnsi="Arial"/>
                <w:sz w:val="18"/>
                <w:lang w:val="fr-FR" w:eastAsia="en-GB"/>
              </w:rPr>
              <w:t>T</w:t>
            </w:r>
            <w:r w:rsidRPr="009A69F5">
              <w:rPr>
                <w:rFonts w:ascii="Arial" w:hAnsi="Arial"/>
                <w:sz w:val="18"/>
                <w:vertAlign w:val="subscript"/>
                <w:lang w:val="fr-FR" w:eastAsia="en-GB"/>
              </w:rPr>
              <w:t>SSB</w:t>
            </w:r>
            <w:r w:rsidRPr="009A69F5">
              <w:rPr>
                <w:rFonts w:ascii="Arial" w:hAnsi="Arial"/>
                <w:sz w:val="18"/>
                <w:lang w:val="fr-FR" w:eastAsia="en-GB"/>
              </w:rPr>
              <w:t>)</w:t>
            </w:r>
          </w:p>
        </w:tc>
        <w:tc>
          <w:tcPr>
            <w:tcW w:w="3827" w:type="dxa"/>
            <w:shd w:val="clear" w:color="auto" w:fill="auto"/>
          </w:tcPr>
          <w:p w14:paraId="63E2C1E6" w14:textId="77777777" w:rsidR="009A69F5" w:rsidRPr="009A69F5" w:rsidRDefault="009A69F5" w:rsidP="009A69F5">
            <w:pPr>
              <w:keepNext/>
              <w:keepLines/>
              <w:overflowPunct w:val="0"/>
              <w:autoSpaceDE w:val="0"/>
              <w:autoSpaceDN w:val="0"/>
              <w:adjustRightInd w:val="0"/>
              <w:spacing w:after="0"/>
              <w:jc w:val="center"/>
              <w:textAlignment w:val="baseline"/>
              <w:rPr>
                <w:rFonts w:ascii="Arial" w:hAnsi="Arial"/>
                <w:sz w:val="18"/>
                <w:lang w:eastAsia="en-GB"/>
              </w:rPr>
            </w:pPr>
            <w:r w:rsidRPr="009A69F5">
              <w:rPr>
                <w:rFonts w:ascii="Arial" w:hAnsi="Arial"/>
                <w:sz w:val="18"/>
                <w:lang w:val="fr-FR" w:eastAsia="en-GB"/>
              </w:rPr>
              <w:t xml:space="preserve">Max(100, Ceil(5 </w:t>
            </w:r>
            <w:r w:rsidRPr="009A69F5">
              <w:rPr>
                <w:rFonts w:ascii="Arial" w:hAnsi="Arial" w:cs="Arial"/>
                <w:sz w:val="18"/>
                <w:szCs w:val="18"/>
                <w:lang w:val="fr-FR" w:eastAsia="en-GB"/>
              </w:rPr>
              <w:sym w:font="Symbol" w:char="F0B4"/>
            </w:r>
            <w:r w:rsidRPr="009A69F5">
              <w:rPr>
                <w:rFonts w:ascii="Arial" w:hAnsi="Arial" w:cs="Arial"/>
                <w:sz w:val="18"/>
                <w:szCs w:val="18"/>
                <w:lang w:val="fr-FR" w:eastAsia="en-GB"/>
              </w:rPr>
              <w:t xml:space="preserve"> </w:t>
            </w:r>
            <w:r w:rsidRPr="009A69F5">
              <w:rPr>
                <w:rFonts w:ascii="Arial" w:hAnsi="Arial"/>
                <w:sz w:val="18"/>
                <w:lang w:val="fr-FR" w:eastAsia="en-GB"/>
              </w:rPr>
              <w:t xml:space="preserve">P) </w:t>
            </w:r>
            <w:r w:rsidRPr="009A69F5">
              <w:rPr>
                <w:rFonts w:ascii="Arial" w:hAnsi="Arial" w:cs="Arial"/>
                <w:sz w:val="18"/>
                <w:szCs w:val="18"/>
                <w:lang w:val="fr-FR" w:eastAsia="en-GB"/>
              </w:rPr>
              <w:sym w:font="Symbol" w:char="F0B4"/>
            </w:r>
            <w:r w:rsidRPr="009A69F5">
              <w:rPr>
                <w:rFonts w:ascii="Arial" w:hAnsi="Arial" w:cs="Arial"/>
                <w:sz w:val="18"/>
                <w:szCs w:val="18"/>
                <w:lang w:val="fr-FR" w:eastAsia="en-GB"/>
              </w:rPr>
              <w:t xml:space="preserve"> </w:t>
            </w:r>
            <w:r w:rsidRPr="009A69F5">
              <w:rPr>
                <w:rFonts w:ascii="Arial" w:hAnsi="Arial"/>
                <w:sz w:val="18"/>
                <w:lang w:val="fr-FR" w:eastAsia="en-GB"/>
              </w:rPr>
              <w:t>T</w:t>
            </w:r>
            <w:r w:rsidRPr="009A69F5">
              <w:rPr>
                <w:rFonts w:ascii="Arial" w:hAnsi="Arial"/>
                <w:sz w:val="18"/>
                <w:vertAlign w:val="subscript"/>
                <w:lang w:val="fr-FR" w:eastAsia="en-GB"/>
              </w:rPr>
              <w:t>SSB</w:t>
            </w:r>
            <w:r w:rsidRPr="009A69F5">
              <w:rPr>
                <w:rFonts w:ascii="Arial" w:hAnsi="Arial"/>
                <w:sz w:val="18"/>
                <w:lang w:val="fr-FR" w:eastAsia="en-GB"/>
              </w:rPr>
              <w:t>)</w:t>
            </w:r>
          </w:p>
        </w:tc>
      </w:tr>
      <w:tr w:rsidR="009A69F5" w:rsidRPr="009A69F5" w14:paraId="6432DA8D" w14:textId="77777777" w:rsidTr="00A44183">
        <w:trPr>
          <w:jc w:val="center"/>
        </w:trPr>
        <w:tc>
          <w:tcPr>
            <w:tcW w:w="2035" w:type="dxa"/>
            <w:shd w:val="clear" w:color="auto" w:fill="auto"/>
          </w:tcPr>
          <w:p w14:paraId="598A9FD0" w14:textId="77777777" w:rsidR="009A69F5" w:rsidRPr="009A69F5" w:rsidRDefault="009A69F5" w:rsidP="009A69F5">
            <w:pPr>
              <w:keepNext/>
              <w:keepLines/>
              <w:overflowPunct w:val="0"/>
              <w:autoSpaceDE w:val="0"/>
              <w:autoSpaceDN w:val="0"/>
              <w:adjustRightInd w:val="0"/>
              <w:spacing w:after="0"/>
              <w:jc w:val="center"/>
              <w:textAlignment w:val="baseline"/>
              <w:rPr>
                <w:rFonts w:ascii="Arial" w:hAnsi="Arial"/>
                <w:sz w:val="18"/>
                <w:lang w:eastAsia="en-GB"/>
              </w:rPr>
            </w:pPr>
            <w:r w:rsidRPr="009A69F5">
              <w:rPr>
                <w:rFonts w:ascii="Arial" w:hAnsi="Arial"/>
                <w:sz w:val="18"/>
                <w:lang w:eastAsia="en-GB"/>
              </w:rPr>
              <w:t>DRX cycle≤320</w:t>
            </w:r>
            <w:r w:rsidRPr="009A69F5">
              <w:rPr>
                <w:rFonts w:ascii="Arial" w:hAnsi="Arial"/>
                <w:sz w:val="18"/>
                <w:lang w:val="en-US" w:eastAsia="zh-CN"/>
              </w:rPr>
              <w:t>ms</w:t>
            </w:r>
          </w:p>
        </w:tc>
        <w:tc>
          <w:tcPr>
            <w:tcW w:w="3260" w:type="dxa"/>
            <w:shd w:val="clear" w:color="auto" w:fill="auto"/>
          </w:tcPr>
          <w:p w14:paraId="3621E134" w14:textId="77777777" w:rsidR="009A69F5" w:rsidRPr="009A69F5" w:rsidRDefault="009A69F5" w:rsidP="009A69F5">
            <w:pPr>
              <w:keepNext/>
              <w:keepLines/>
              <w:overflowPunct w:val="0"/>
              <w:autoSpaceDE w:val="0"/>
              <w:autoSpaceDN w:val="0"/>
              <w:adjustRightInd w:val="0"/>
              <w:spacing w:after="0"/>
              <w:jc w:val="center"/>
              <w:textAlignment w:val="baseline"/>
              <w:rPr>
                <w:rFonts w:ascii="Arial" w:hAnsi="Arial"/>
                <w:sz w:val="18"/>
                <w:lang w:eastAsia="en-GB"/>
              </w:rPr>
            </w:pPr>
            <w:r w:rsidRPr="009A69F5">
              <w:rPr>
                <w:rFonts w:ascii="Arial" w:hAnsi="Arial"/>
                <w:sz w:val="18"/>
                <w:lang w:val="fr-FR" w:eastAsia="en-GB"/>
              </w:rPr>
              <w:t xml:space="preserve">Max(200, Ceil(15 </w:t>
            </w:r>
            <w:r w:rsidRPr="009A69F5">
              <w:rPr>
                <w:rFonts w:ascii="Arial" w:hAnsi="Arial" w:cs="Arial"/>
                <w:sz w:val="18"/>
                <w:szCs w:val="18"/>
                <w:lang w:val="fr-FR" w:eastAsia="en-GB"/>
              </w:rPr>
              <w:sym w:font="Symbol" w:char="F0B4"/>
            </w:r>
            <w:r w:rsidRPr="009A69F5">
              <w:rPr>
                <w:rFonts w:ascii="Arial" w:hAnsi="Arial" w:cs="Arial"/>
                <w:sz w:val="18"/>
                <w:szCs w:val="18"/>
                <w:lang w:val="fr-FR" w:eastAsia="en-GB"/>
              </w:rPr>
              <w:t xml:space="preserve"> </w:t>
            </w:r>
            <w:r w:rsidRPr="009A69F5">
              <w:rPr>
                <w:rFonts w:ascii="Arial" w:hAnsi="Arial"/>
                <w:sz w:val="18"/>
                <w:lang w:val="fr-FR" w:eastAsia="en-GB"/>
              </w:rPr>
              <w:t xml:space="preserve">P) </w:t>
            </w:r>
            <w:r w:rsidRPr="009A69F5">
              <w:rPr>
                <w:rFonts w:ascii="Arial" w:hAnsi="Arial" w:cs="Arial"/>
                <w:sz w:val="18"/>
                <w:szCs w:val="18"/>
                <w:lang w:val="fr-FR" w:eastAsia="en-GB"/>
              </w:rPr>
              <w:sym w:font="Symbol" w:char="F0B4"/>
            </w:r>
            <w:r w:rsidRPr="009A69F5">
              <w:rPr>
                <w:rFonts w:ascii="Arial" w:hAnsi="Arial" w:cs="Arial"/>
                <w:sz w:val="18"/>
                <w:szCs w:val="18"/>
                <w:lang w:val="fr-FR" w:eastAsia="en-GB"/>
              </w:rPr>
              <w:t xml:space="preserve"> </w:t>
            </w:r>
            <w:r w:rsidRPr="009A69F5">
              <w:rPr>
                <w:rFonts w:ascii="Arial" w:hAnsi="Arial"/>
                <w:sz w:val="18"/>
                <w:lang w:val="fr-FR" w:eastAsia="en-GB"/>
              </w:rPr>
              <w:t>Max(T</w:t>
            </w:r>
            <w:r w:rsidRPr="009A69F5">
              <w:rPr>
                <w:rFonts w:ascii="Arial" w:hAnsi="Arial"/>
                <w:sz w:val="18"/>
                <w:vertAlign w:val="subscript"/>
                <w:lang w:val="fr-FR" w:eastAsia="en-GB"/>
              </w:rPr>
              <w:t>DRX</w:t>
            </w:r>
            <w:r w:rsidRPr="009A69F5">
              <w:rPr>
                <w:rFonts w:ascii="Arial" w:hAnsi="Arial"/>
                <w:sz w:val="18"/>
                <w:lang w:val="fr-FR" w:eastAsia="en-GB"/>
              </w:rPr>
              <w:t>,T</w:t>
            </w:r>
            <w:r w:rsidRPr="009A69F5">
              <w:rPr>
                <w:rFonts w:ascii="Arial" w:hAnsi="Arial"/>
                <w:sz w:val="18"/>
                <w:vertAlign w:val="subscript"/>
                <w:lang w:val="fr-FR" w:eastAsia="en-GB"/>
              </w:rPr>
              <w:t>SSB</w:t>
            </w:r>
            <w:r w:rsidRPr="009A69F5">
              <w:rPr>
                <w:rFonts w:ascii="Arial" w:hAnsi="Arial"/>
                <w:sz w:val="18"/>
                <w:lang w:val="fr-FR" w:eastAsia="en-GB"/>
              </w:rPr>
              <w:t>))</w:t>
            </w:r>
          </w:p>
        </w:tc>
        <w:tc>
          <w:tcPr>
            <w:tcW w:w="3827" w:type="dxa"/>
            <w:shd w:val="clear" w:color="auto" w:fill="auto"/>
          </w:tcPr>
          <w:p w14:paraId="4CC95E48" w14:textId="77777777" w:rsidR="009A69F5" w:rsidRPr="009A69F5" w:rsidRDefault="009A69F5" w:rsidP="009A69F5">
            <w:pPr>
              <w:keepNext/>
              <w:keepLines/>
              <w:overflowPunct w:val="0"/>
              <w:autoSpaceDE w:val="0"/>
              <w:autoSpaceDN w:val="0"/>
              <w:adjustRightInd w:val="0"/>
              <w:spacing w:after="0"/>
              <w:jc w:val="center"/>
              <w:textAlignment w:val="baseline"/>
              <w:rPr>
                <w:rFonts w:ascii="Arial" w:hAnsi="Arial"/>
                <w:sz w:val="18"/>
                <w:lang w:eastAsia="en-GB"/>
              </w:rPr>
            </w:pPr>
            <w:r w:rsidRPr="009A69F5">
              <w:rPr>
                <w:rFonts w:ascii="Arial" w:hAnsi="Arial"/>
                <w:sz w:val="18"/>
                <w:lang w:val="fr-FR" w:eastAsia="en-GB"/>
              </w:rPr>
              <w:t xml:space="preserve">Max(100, Ceil(7.5 </w:t>
            </w:r>
            <w:r w:rsidRPr="009A69F5">
              <w:rPr>
                <w:rFonts w:ascii="Arial" w:hAnsi="Arial" w:cs="Arial"/>
                <w:sz w:val="18"/>
                <w:szCs w:val="18"/>
                <w:lang w:val="fr-FR" w:eastAsia="en-GB"/>
              </w:rPr>
              <w:sym w:font="Symbol" w:char="F0B4"/>
            </w:r>
            <w:r w:rsidRPr="009A69F5">
              <w:rPr>
                <w:rFonts w:ascii="Arial" w:hAnsi="Arial" w:cs="Arial"/>
                <w:sz w:val="18"/>
                <w:szCs w:val="18"/>
                <w:lang w:val="fr-FR" w:eastAsia="en-GB"/>
              </w:rPr>
              <w:t xml:space="preserve"> </w:t>
            </w:r>
            <w:r w:rsidRPr="009A69F5">
              <w:rPr>
                <w:rFonts w:ascii="Arial" w:hAnsi="Arial"/>
                <w:sz w:val="18"/>
                <w:lang w:val="fr-FR" w:eastAsia="en-GB"/>
              </w:rPr>
              <w:t xml:space="preserve">P) </w:t>
            </w:r>
            <w:r w:rsidRPr="009A69F5">
              <w:rPr>
                <w:rFonts w:ascii="Arial" w:hAnsi="Arial" w:cs="Arial"/>
                <w:sz w:val="18"/>
                <w:szCs w:val="18"/>
                <w:lang w:val="fr-FR" w:eastAsia="en-GB"/>
              </w:rPr>
              <w:sym w:font="Symbol" w:char="F0B4"/>
            </w:r>
            <w:r w:rsidRPr="009A69F5">
              <w:rPr>
                <w:rFonts w:ascii="Arial" w:hAnsi="Arial" w:cs="Arial"/>
                <w:sz w:val="18"/>
                <w:szCs w:val="18"/>
                <w:lang w:val="fr-FR" w:eastAsia="en-GB"/>
              </w:rPr>
              <w:t xml:space="preserve"> </w:t>
            </w:r>
            <w:r w:rsidRPr="009A69F5">
              <w:rPr>
                <w:rFonts w:ascii="Arial" w:hAnsi="Arial"/>
                <w:sz w:val="18"/>
                <w:lang w:val="fr-FR" w:eastAsia="en-GB"/>
              </w:rPr>
              <w:t>Max(T</w:t>
            </w:r>
            <w:r w:rsidRPr="009A69F5">
              <w:rPr>
                <w:rFonts w:ascii="Arial" w:hAnsi="Arial"/>
                <w:sz w:val="18"/>
                <w:vertAlign w:val="subscript"/>
                <w:lang w:val="fr-FR" w:eastAsia="en-GB"/>
              </w:rPr>
              <w:t>DRX</w:t>
            </w:r>
            <w:r w:rsidRPr="009A69F5">
              <w:rPr>
                <w:rFonts w:ascii="Arial" w:hAnsi="Arial"/>
                <w:sz w:val="18"/>
                <w:lang w:val="fr-FR" w:eastAsia="en-GB"/>
              </w:rPr>
              <w:t>,T</w:t>
            </w:r>
            <w:r w:rsidRPr="009A69F5">
              <w:rPr>
                <w:rFonts w:ascii="Arial" w:hAnsi="Arial"/>
                <w:sz w:val="18"/>
                <w:vertAlign w:val="subscript"/>
                <w:lang w:val="fr-FR" w:eastAsia="en-GB"/>
              </w:rPr>
              <w:t>SSB</w:t>
            </w:r>
            <w:r w:rsidRPr="009A69F5">
              <w:rPr>
                <w:rFonts w:ascii="Arial" w:hAnsi="Arial"/>
                <w:sz w:val="18"/>
                <w:lang w:val="fr-FR" w:eastAsia="en-GB"/>
              </w:rPr>
              <w:t>))</w:t>
            </w:r>
          </w:p>
        </w:tc>
      </w:tr>
      <w:tr w:rsidR="009A69F5" w:rsidRPr="009A69F5" w14:paraId="3D4ABD6E" w14:textId="77777777" w:rsidTr="00A44183">
        <w:trPr>
          <w:jc w:val="center"/>
        </w:trPr>
        <w:tc>
          <w:tcPr>
            <w:tcW w:w="2035" w:type="dxa"/>
            <w:shd w:val="clear" w:color="auto" w:fill="auto"/>
          </w:tcPr>
          <w:p w14:paraId="0DF750BB" w14:textId="77777777" w:rsidR="009A69F5" w:rsidRPr="009A69F5" w:rsidRDefault="009A69F5" w:rsidP="009A69F5">
            <w:pPr>
              <w:keepNext/>
              <w:keepLines/>
              <w:overflowPunct w:val="0"/>
              <w:autoSpaceDE w:val="0"/>
              <w:autoSpaceDN w:val="0"/>
              <w:adjustRightInd w:val="0"/>
              <w:spacing w:after="0"/>
              <w:jc w:val="center"/>
              <w:textAlignment w:val="baseline"/>
              <w:rPr>
                <w:rFonts w:ascii="Arial" w:hAnsi="Arial"/>
                <w:sz w:val="18"/>
                <w:lang w:eastAsia="en-GB"/>
              </w:rPr>
            </w:pPr>
            <w:r w:rsidRPr="009A69F5">
              <w:rPr>
                <w:rFonts w:ascii="Arial" w:hAnsi="Arial"/>
                <w:sz w:val="18"/>
                <w:lang w:eastAsia="en-GB"/>
              </w:rPr>
              <w:t>DRX cycle&gt;320</w:t>
            </w:r>
            <w:r w:rsidRPr="009A69F5">
              <w:rPr>
                <w:rFonts w:ascii="Arial" w:hAnsi="Arial"/>
                <w:sz w:val="18"/>
                <w:lang w:val="en-US" w:eastAsia="zh-CN"/>
              </w:rPr>
              <w:t>ms</w:t>
            </w:r>
          </w:p>
        </w:tc>
        <w:tc>
          <w:tcPr>
            <w:tcW w:w="3260" w:type="dxa"/>
            <w:shd w:val="clear" w:color="auto" w:fill="auto"/>
          </w:tcPr>
          <w:p w14:paraId="63E0D2EC" w14:textId="77777777" w:rsidR="009A69F5" w:rsidRPr="009A69F5" w:rsidRDefault="009A69F5" w:rsidP="009A69F5">
            <w:pPr>
              <w:keepNext/>
              <w:keepLines/>
              <w:overflowPunct w:val="0"/>
              <w:autoSpaceDE w:val="0"/>
              <w:autoSpaceDN w:val="0"/>
              <w:adjustRightInd w:val="0"/>
              <w:spacing w:after="0"/>
              <w:jc w:val="center"/>
              <w:textAlignment w:val="baseline"/>
              <w:rPr>
                <w:rFonts w:ascii="Arial" w:hAnsi="Arial"/>
                <w:sz w:val="18"/>
                <w:lang w:eastAsia="en-GB"/>
              </w:rPr>
            </w:pPr>
            <w:r w:rsidRPr="009A69F5">
              <w:rPr>
                <w:rFonts w:ascii="Arial" w:hAnsi="Arial"/>
                <w:sz w:val="18"/>
                <w:lang w:val="fr-FR" w:eastAsia="en-GB"/>
              </w:rPr>
              <w:t xml:space="preserve">Ceil(10 </w:t>
            </w:r>
            <w:r w:rsidRPr="009A69F5">
              <w:rPr>
                <w:rFonts w:ascii="Arial" w:hAnsi="Arial" w:cs="Arial"/>
                <w:sz w:val="18"/>
                <w:szCs w:val="18"/>
                <w:lang w:val="fr-FR" w:eastAsia="en-GB"/>
              </w:rPr>
              <w:sym w:font="Symbol" w:char="F0B4"/>
            </w:r>
            <w:r w:rsidRPr="009A69F5">
              <w:rPr>
                <w:rFonts w:ascii="Arial" w:hAnsi="Arial" w:cs="Arial"/>
                <w:sz w:val="18"/>
                <w:szCs w:val="18"/>
                <w:lang w:val="fr-FR" w:eastAsia="en-GB"/>
              </w:rPr>
              <w:t xml:space="preserve"> </w:t>
            </w:r>
            <w:r w:rsidRPr="009A69F5">
              <w:rPr>
                <w:rFonts w:ascii="Arial" w:hAnsi="Arial"/>
                <w:sz w:val="18"/>
                <w:lang w:val="fr-FR" w:eastAsia="en-GB"/>
              </w:rPr>
              <w:t xml:space="preserve">P) </w:t>
            </w:r>
            <w:r w:rsidRPr="009A69F5">
              <w:rPr>
                <w:rFonts w:ascii="Arial" w:hAnsi="Arial" w:cs="Arial"/>
                <w:sz w:val="18"/>
                <w:szCs w:val="18"/>
                <w:lang w:val="fr-FR" w:eastAsia="en-GB"/>
              </w:rPr>
              <w:sym w:font="Symbol" w:char="F0B4"/>
            </w:r>
            <w:r w:rsidRPr="009A69F5">
              <w:rPr>
                <w:rFonts w:ascii="Arial" w:hAnsi="Arial" w:cs="Arial"/>
                <w:sz w:val="18"/>
                <w:szCs w:val="18"/>
                <w:lang w:val="fr-FR" w:eastAsia="en-GB"/>
              </w:rPr>
              <w:t xml:space="preserve"> </w:t>
            </w:r>
            <w:r w:rsidRPr="009A69F5">
              <w:rPr>
                <w:rFonts w:ascii="Arial" w:hAnsi="Arial"/>
                <w:sz w:val="18"/>
                <w:lang w:val="fr-FR" w:eastAsia="en-GB"/>
              </w:rPr>
              <w:t>T</w:t>
            </w:r>
            <w:r w:rsidRPr="009A69F5">
              <w:rPr>
                <w:rFonts w:ascii="Arial" w:hAnsi="Arial"/>
                <w:sz w:val="18"/>
                <w:vertAlign w:val="subscript"/>
                <w:lang w:val="fr-FR" w:eastAsia="en-GB"/>
              </w:rPr>
              <w:t>DRX</w:t>
            </w:r>
          </w:p>
        </w:tc>
        <w:tc>
          <w:tcPr>
            <w:tcW w:w="3827" w:type="dxa"/>
            <w:shd w:val="clear" w:color="auto" w:fill="auto"/>
          </w:tcPr>
          <w:p w14:paraId="4308A264" w14:textId="77777777" w:rsidR="009A69F5" w:rsidRPr="009A69F5" w:rsidRDefault="009A69F5" w:rsidP="009A69F5">
            <w:pPr>
              <w:keepNext/>
              <w:keepLines/>
              <w:overflowPunct w:val="0"/>
              <w:autoSpaceDE w:val="0"/>
              <w:autoSpaceDN w:val="0"/>
              <w:adjustRightInd w:val="0"/>
              <w:spacing w:after="0"/>
              <w:jc w:val="center"/>
              <w:textAlignment w:val="baseline"/>
              <w:rPr>
                <w:rFonts w:ascii="Arial" w:hAnsi="Arial"/>
                <w:sz w:val="18"/>
                <w:lang w:eastAsia="en-GB"/>
              </w:rPr>
            </w:pPr>
            <w:r w:rsidRPr="009A69F5">
              <w:rPr>
                <w:rFonts w:ascii="Arial" w:hAnsi="Arial"/>
                <w:sz w:val="18"/>
                <w:lang w:val="fr-FR" w:eastAsia="en-GB"/>
              </w:rPr>
              <w:t xml:space="preserve">Ceil(5 </w:t>
            </w:r>
            <w:r w:rsidRPr="009A69F5">
              <w:rPr>
                <w:rFonts w:ascii="Arial" w:hAnsi="Arial" w:cs="Arial"/>
                <w:sz w:val="18"/>
                <w:szCs w:val="18"/>
                <w:lang w:val="fr-FR" w:eastAsia="en-GB"/>
              </w:rPr>
              <w:sym w:font="Symbol" w:char="F0B4"/>
            </w:r>
            <w:r w:rsidRPr="009A69F5">
              <w:rPr>
                <w:rFonts w:ascii="Arial" w:hAnsi="Arial" w:cs="Arial"/>
                <w:sz w:val="18"/>
                <w:szCs w:val="18"/>
                <w:lang w:val="fr-FR" w:eastAsia="en-GB"/>
              </w:rPr>
              <w:t xml:space="preserve"> </w:t>
            </w:r>
            <w:r w:rsidRPr="009A69F5">
              <w:rPr>
                <w:rFonts w:ascii="Arial" w:hAnsi="Arial"/>
                <w:sz w:val="18"/>
                <w:lang w:val="fr-FR" w:eastAsia="en-GB"/>
              </w:rPr>
              <w:t xml:space="preserve">P) </w:t>
            </w:r>
            <w:r w:rsidRPr="009A69F5">
              <w:rPr>
                <w:rFonts w:ascii="Arial" w:hAnsi="Arial" w:cs="Arial"/>
                <w:sz w:val="18"/>
                <w:szCs w:val="18"/>
                <w:lang w:val="fr-FR" w:eastAsia="en-GB"/>
              </w:rPr>
              <w:sym w:font="Symbol" w:char="F0B4"/>
            </w:r>
            <w:r w:rsidRPr="009A69F5">
              <w:rPr>
                <w:rFonts w:ascii="Arial" w:hAnsi="Arial" w:cs="Arial"/>
                <w:sz w:val="18"/>
                <w:szCs w:val="18"/>
                <w:lang w:val="fr-FR" w:eastAsia="en-GB"/>
              </w:rPr>
              <w:t xml:space="preserve"> </w:t>
            </w:r>
            <w:r w:rsidRPr="009A69F5">
              <w:rPr>
                <w:rFonts w:ascii="Arial" w:hAnsi="Arial"/>
                <w:sz w:val="18"/>
                <w:lang w:val="fr-FR" w:eastAsia="en-GB"/>
              </w:rPr>
              <w:t>T</w:t>
            </w:r>
            <w:r w:rsidRPr="009A69F5">
              <w:rPr>
                <w:rFonts w:ascii="Arial" w:hAnsi="Arial"/>
                <w:sz w:val="18"/>
                <w:vertAlign w:val="subscript"/>
                <w:lang w:val="fr-FR" w:eastAsia="en-GB"/>
              </w:rPr>
              <w:t>DRX</w:t>
            </w:r>
          </w:p>
        </w:tc>
      </w:tr>
      <w:tr w:rsidR="009A69F5" w:rsidRPr="009A69F5" w14:paraId="1F4CD449" w14:textId="77777777" w:rsidTr="00A44183">
        <w:trPr>
          <w:jc w:val="center"/>
        </w:trPr>
        <w:tc>
          <w:tcPr>
            <w:tcW w:w="9122" w:type="dxa"/>
            <w:gridSpan w:val="3"/>
            <w:shd w:val="clear" w:color="auto" w:fill="auto"/>
          </w:tcPr>
          <w:p w14:paraId="7751FC66" w14:textId="77777777" w:rsidR="009A69F5" w:rsidRPr="009A69F5" w:rsidRDefault="009A69F5" w:rsidP="009A69F5">
            <w:pPr>
              <w:keepNext/>
              <w:keepLines/>
              <w:overflowPunct w:val="0"/>
              <w:autoSpaceDE w:val="0"/>
              <w:autoSpaceDN w:val="0"/>
              <w:adjustRightInd w:val="0"/>
              <w:spacing w:after="0"/>
              <w:ind w:left="851" w:hanging="851"/>
              <w:textAlignment w:val="baseline"/>
              <w:rPr>
                <w:rFonts w:ascii="Arial" w:hAnsi="Arial"/>
                <w:sz w:val="18"/>
                <w:lang w:eastAsia="en-GB"/>
              </w:rPr>
            </w:pPr>
            <w:r w:rsidRPr="009A69F5">
              <w:rPr>
                <w:rFonts w:ascii="Arial" w:hAnsi="Arial"/>
                <w:sz w:val="18"/>
                <w:lang w:eastAsia="en-GB"/>
              </w:rPr>
              <w:t>N</w:t>
            </w:r>
            <w:r w:rsidRPr="009A69F5">
              <w:rPr>
                <w:rFonts w:ascii="Arial" w:eastAsia="Malgun Gothic" w:hAnsi="Arial"/>
                <w:sz w:val="18"/>
                <w:lang w:eastAsia="ko-KR"/>
              </w:rPr>
              <w:t>OTE</w:t>
            </w:r>
            <w:r w:rsidRPr="009A69F5">
              <w:rPr>
                <w:rFonts w:ascii="Arial" w:hAnsi="Arial"/>
                <w:sz w:val="18"/>
                <w:lang w:eastAsia="en-GB"/>
              </w:rPr>
              <w:t>:</w:t>
            </w:r>
            <w:r w:rsidRPr="009A69F5">
              <w:rPr>
                <w:rFonts w:ascii="Arial" w:hAnsi="Arial"/>
                <w:sz w:val="28"/>
                <w:lang w:eastAsia="en-GB"/>
              </w:rPr>
              <w:tab/>
            </w:r>
            <w:r w:rsidRPr="009A69F5">
              <w:rPr>
                <w:rFonts w:ascii="Arial" w:hAnsi="Arial"/>
                <w:sz w:val="18"/>
                <w:lang w:eastAsia="en-GB"/>
              </w:rPr>
              <w:t>T</w:t>
            </w:r>
            <w:r w:rsidRPr="009A69F5">
              <w:rPr>
                <w:rFonts w:ascii="Arial" w:hAnsi="Arial"/>
                <w:sz w:val="18"/>
                <w:vertAlign w:val="subscript"/>
                <w:lang w:eastAsia="en-GB"/>
              </w:rPr>
              <w:t>SSB</w:t>
            </w:r>
            <w:r w:rsidRPr="009A69F5">
              <w:rPr>
                <w:rFonts w:ascii="Arial" w:hAnsi="Arial"/>
                <w:sz w:val="18"/>
                <w:lang w:eastAsia="en-GB"/>
              </w:rPr>
              <w:t xml:space="preserve"> is the periodicity of the SSB configured for RLM. T</w:t>
            </w:r>
            <w:r w:rsidRPr="009A69F5">
              <w:rPr>
                <w:rFonts w:ascii="Arial" w:hAnsi="Arial"/>
                <w:sz w:val="18"/>
                <w:vertAlign w:val="subscript"/>
                <w:lang w:eastAsia="en-GB"/>
              </w:rPr>
              <w:t>DRX</w:t>
            </w:r>
            <w:r w:rsidRPr="009A69F5">
              <w:rPr>
                <w:rFonts w:ascii="Arial" w:hAnsi="Arial"/>
                <w:sz w:val="18"/>
                <w:lang w:eastAsia="en-GB"/>
              </w:rPr>
              <w:t xml:space="preserve"> is the DRX cycle length.</w:t>
            </w:r>
          </w:p>
        </w:tc>
      </w:tr>
    </w:tbl>
    <w:p w14:paraId="6178B87A" w14:textId="77777777" w:rsidR="009A69F5" w:rsidRPr="009A69F5" w:rsidRDefault="009A69F5" w:rsidP="009A69F5">
      <w:pPr>
        <w:overflowPunct w:val="0"/>
        <w:autoSpaceDE w:val="0"/>
        <w:autoSpaceDN w:val="0"/>
        <w:adjustRightInd w:val="0"/>
        <w:textAlignment w:val="baseline"/>
        <w:rPr>
          <w:rFonts w:eastAsia="?? ??"/>
          <w:lang w:eastAsia="en-GB"/>
        </w:rPr>
      </w:pPr>
    </w:p>
    <w:p w14:paraId="2A2D361F" w14:textId="033D073B" w:rsidR="009A69F5" w:rsidRPr="00F720FB" w:rsidRDefault="009A69F5" w:rsidP="009A69F5">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26</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23821AEE" w14:textId="77777777" w:rsidR="009A69F5" w:rsidRPr="00F720FB" w:rsidRDefault="009A69F5" w:rsidP="009A69F5">
      <w:pPr>
        <w:spacing w:after="0"/>
        <w:rPr>
          <w:smallCaps/>
        </w:rPr>
      </w:pPr>
    </w:p>
    <w:p w14:paraId="514FE3DE" w14:textId="78467549" w:rsidR="009A69F5" w:rsidRPr="00F720FB" w:rsidRDefault="009A69F5" w:rsidP="009A69F5">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27</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18C1AF12" w14:textId="77777777" w:rsidR="009A69F5" w:rsidRDefault="009A69F5" w:rsidP="00A03274">
      <w:pPr>
        <w:overflowPunct w:val="0"/>
        <w:autoSpaceDE w:val="0"/>
        <w:autoSpaceDN w:val="0"/>
        <w:adjustRightInd w:val="0"/>
        <w:textAlignment w:val="baseline"/>
        <w:rPr>
          <w:rFonts w:eastAsia="SimSun" w:cs="v4.2.0"/>
          <w:lang w:eastAsia="en-GB"/>
        </w:rPr>
      </w:pPr>
    </w:p>
    <w:p w14:paraId="6468AE10" w14:textId="77777777" w:rsidR="00D82285" w:rsidRPr="00D82285" w:rsidRDefault="00D82285" w:rsidP="00D8228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82285">
        <w:rPr>
          <w:rFonts w:ascii="Arial" w:hAnsi="Arial"/>
          <w:sz w:val="24"/>
          <w:lang w:eastAsia="en-GB"/>
        </w:rPr>
        <w:t>8.1D.3.2</w:t>
      </w:r>
      <w:r w:rsidRPr="00D82285">
        <w:rPr>
          <w:rFonts w:ascii="Arial" w:hAnsi="Arial"/>
          <w:sz w:val="24"/>
          <w:lang w:eastAsia="en-GB"/>
        </w:rPr>
        <w:tab/>
        <w:t>Minimum requirement</w:t>
      </w:r>
    </w:p>
    <w:p w14:paraId="1EEA9A98" w14:textId="77777777" w:rsidR="00D82285" w:rsidRPr="00D82285" w:rsidRDefault="00D82285" w:rsidP="00D82285">
      <w:pPr>
        <w:overflowPunct w:val="0"/>
        <w:autoSpaceDE w:val="0"/>
        <w:autoSpaceDN w:val="0"/>
        <w:adjustRightInd w:val="0"/>
        <w:textAlignment w:val="baseline"/>
        <w:rPr>
          <w:rFonts w:eastAsia="?? ??"/>
          <w:lang w:eastAsia="en-GB"/>
        </w:rPr>
      </w:pPr>
      <w:r w:rsidRPr="00D82285">
        <w:rPr>
          <w:rFonts w:eastAsia="?? ??"/>
          <w:lang w:eastAsia="en-GB"/>
        </w:rPr>
        <w:t xml:space="preserve">UE shall be able to evaluate whether the downlink radio link quality on the configured RLM-RS </w:t>
      </w:r>
      <w:r w:rsidRPr="00D82285">
        <w:rPr>
          <w:rFonts w:cs="Arial"/>
          <w:lang w:eastAsia="en-GB"/>
        </w:rPr>
        <w:t>resource</w:t>
      </w:r>
      <w:r w:rsidRPr="00D82285">
        <w:rPr>
          <w:lang w:eastAsia="en-GB"/>
        </w:rPr>
        <w:t xml:space="preserve"> estimated </w:t>
      </w:r>
      <w:r w:rsidRPr="00D82285">
        <w:rPr>
          <w:rFonts w:eastAsia="?? ??"/>
          <w:lang w:eastAsia="en-GB"/>
        </w:rPr>
        <w:t xml:space="preserve">over the last </w:t>
      </w:r>
      <w:r w:rsidRPr="00D82285">
        <w:rPr>
          <w:lang w:eastAsia="en-GB"/>
        </w:rPr>
        <w:t>T</w:t>
      </w:r>
      <w:r w:rsidRPr="00D82285">
        <w:rPr>
          <w:vertAlign w:val="subscript"/>
          <w:lang w:eastAsia="en-GB"/>
        </w:rPr>
        <w:t>Evaluate_out_CSI-RS</w:t>
      </w:r>
      <w:r w:rsidRPr="00D82285">
        <w:rPr>
          <w:rFonts w:eastAsia="?? ??"/>
          <w:lang w:eastAsia="en-GB"/>
        </w:rPr>
        <w:t xml:space="preserve"> ms period</w:t>
      </w:r>
      <w:r w:rsidRPr="00D82285">
        <w:rPr>
          <w:lang w:eastAsia="en-GB"/>
        </w:rPr>
        <w:t xml:space="preserve"> </w:t>
      </w:r>
      <w:r w:rsidRPr="00D82285">
        <w:rPr>
          <w:rFonts w:eastAsia="?? ??"/>
          <w:lang w:eastAsia="en-GB"/>
        </w:rPr>
        <w:t>becomes worse than the threshold Q</w:t>
      </w:r>
      <w:r w:rsidRPr="00D82285">
        <w:rPr>
          <w:rFonts w:eastAsia="?? ??"/>
          <w:vertAlign w:val="subscript"/>
          <w:lang w:eastAsia="en-GB"/>
        </w:rPr>
        <w:t>out_CSI-RS</w:t>
      </w:r>
      <w:r w:rsidRPr="00D82285">
        <w:rPr>
          <w:rFonts w:eastAsia="?? ??"/>
          <w:lang w:eastAsia="en-GB"/>
        </w:rPr>
        <w:t xml:space="preserve"> within </w:t>
      </w:r>
      <w:r w:rsidRPr="00D82285">
        <w:rPr>
          <w:lang w:eastAsia="en-GB"/>
        </w:rPr>
        <w:t>T</w:t>
      </w:r>
      <w:r w:rsidRPr="00D82285">
        <w:rPr>
          <w:vertAlign w:val="subscript"/>
          <w:lang w:eastAsia="en-GB"/>
        </w:rPr>
        <w:t>Evaluate_out_CSI-RS</w:t>
      </w:r>
      <w:del w:id="242" w:author="BeammWave" w:date="2024-07-31T16:08:00Z" w16du:dateUtc="2024-07-31T14:08:00Z">
        <w:r w:rsidRPr="00D82285" w:rsidDel="00BC2FF9">
          <w:rPr>
            <w:rFonts w:eastAsia="?? ??"/>
            <w:lang w:eastAsia="en-GB"/>
          </w:rPr>
          <w:delText xml:space="preserve"> [ms]</w:delText>
        </w:r>
      </w:del>
      <w:r w:rsidRPr="00D82285">
        <w:rPr>
          <w:rFonts w:eastAsia="?? ??"/>
          <w:lang w:eastAsia="en-GB"/>
        </w:rPr>
        <w:t xml:space="preserve"> evaluation period.</w:t>
      </w:r>
    </w:p>
    <w:p w14:paraId="29397995" w14:textId="77777777" w:rsidR="00D82285" w:rsidRPr="00D82285" w:rsidRDefault="00D82285" w:rsidP="00D82285">
      <w:pPr>
        <w:overflowPunct w:val="0"/>
        <w:autoSpaceDE w:val="0"/>
        <w:autoSpaceDN w:val="0"/>
        <w:adjustRightInd w:val="0"/>
        <w:textAlignment w:val="baseline"/>
        <w:rPr>
          <w:rFonts w:eastAsia="?? ??"/>
          <w:lang w:eastAsia="en-GB"/>
        </w:rPr>
      </w:pPr>
      <w:r w:rsidRPr="00D82285">
        <w:rPr>
          <w:rFonts w:eastAsia="?? ??"/>
          <w:lang w:eastAsia="en-GB"/>
        </w:rPr>
        <w:t xml:space="preserve">UE shall be able to evaluate whether the downlink radio link quality on the configured RLM-RS </w:t>
      </w:r>
      <w:r w:rsidRPr="00D82285">
        <w:rPr>
          <w:rFonts w:cs="Arial"/>
          <w:lang w:eastAsia="en-GB"/>
        </w:rPr>
        <w:t>resource</w:t>
      </w:r>
      <w:r w:rsidRPr="00D82285">
        <w:rPr>
          <w:lang w:eastAsia="en-GB"/>
        </w:rPr>
        <w:t xml:space="preserve"> estimated </w:t>
      </w:r>
      <w:r w:rsidRPr="00D82285">
        <w:rPr>
          <w:rFonts w:eastAsia="?? ??"/>
          <w:lang w:eastAsia="en-GB"/>
        </w:rPr>
        <w:t xml:space="preserve">over the last </w:t>
      </w:r>
      <w:r w:rsidRPr="00D82285">
        <w:rPr>
          <w:lang w:eastAsia="en-GB"/>
        </w:rPr>
        <w:t>T</w:t>
      </w:r>
      <w:r w:rsidRPr="00D82285">
        <w:rPr>
          <w:vertAlign w:val="subscript"/>
          <w:lang w:eastAsia="en-GB"/>
        </w:rPr>
        <w:t>Evaluate_in_CSI-RS</w:t>
      </w:r>
      <w:r w:rsidRPr="00D82285">
        <w:rPr>
          <w:rFonts w:eastAsia="?? ??"/>
          <w:lang w:eastAsia="en-GB"/>
        </w:rPr>
        <w:t xml:space="preserve"> ms period</w:t>
      </w:r>
      <w:r w:rsidRPr="00D82285">
        <w:rPr>
          <w:lang w:eastAsia="en-GB"/>
        </w:rPr>
        <w:t xml:space="preserve"> </w:t>
      </w:r>
      <w:r w:rsidRPr="00D82285">
        <w:rPr>
          <w:rFonts w:eastAsia="?? ??"/>
          <w:lang w:eastAsia="en-GB"/>
        </w:rPr>
        <w:t>becomes better than the threshold Q</w:t>
      </w:r>
      <w:r w:rsidRPr="00D82285">
        <w:rPr>
          <w:rFonts w:eastAsia="?? ??"/>
          <w:vertAlign w:val="subscript"/>
          <w:lang w:eastAsia="en-GB"/>
        </w:rPr>
        <w:t>in_CSI-RS</w:t>
      </w:r>
      <w:r w:rsidRPr="00D82285">
        <w:rPr>
          <w:rFonts w:eastAsia="?? ??"/>
          <w:lang w:eastAsia="en-GB"/>
        </w:rPr>
        <w:t xml:space="preserve"> within </w:t>
      </w:r>
      <w:r w:rsidRPr="00D82285">
        <w:rPr>
          <w:lang w:eastAsia="en-GB"/>
        </w:rPr>
        <w:t>T</w:t>
      </w:r>
      <w:r w:rsidRPr="00D82285">
        <w:rPr>
          <w:vertAlign w:val="subscript"/>
          <w:lang w:eastAsia="en-GB"/>
        </w:rPr>
        <w:t>Evaluate_in_CSI-RS</w:t>
      </w:r>
      <w:del w:id="243" w:author="BeammWave" w:date="2024-07-31T16:08:00Z" w16du:dateUtc="2024-07-31T14:08:00Z">
        <w:r w:rsidRPr="00D82285" w:rsidDel="00BC2FF9">
          <w:rPr>
            <w:rFonts w:eastAsia="?? ??"/>
            <w:lang w:eastAsia="en-GB"/>
          </w:rPr>
          <w:delText xml:space="preserve"> [ms]</w:delText>
        </w:r>
      </w:del>
      <w:r w:rsidRPr="00D82285">
        <w:rPr>
          <w:rFonts w:eastAsia="?? ??"/>
          <w:lang w:eastAsia="en-GB"/>
        </w:rPr>
        <w:t xml:space="preserve"> evaluation period.</w:t>
      </w:r>
    </w:p>
    <w:p w14:paraId="1CFA2418" w14:textId="77777777" w:rsidR="00D82285" w:rsidRPr="00D82285" w:rsidRDefault="00D82285" w:rsidP="00D82285">
      <w:pPr>
        <w:overflowPunct w:val="0"/>
        <w:autoSpaceDE w:val="0"/>
        <w:autoSpaceDN w:val="0"/>
        <w:adjustRightInd w:val="0"/>
        <w:ind w:left="568" w:hanging="284"/>
        <w:textAlignment w:val="baseline"/>
        <w:rPr>
          <w:lang w:eastAsia="en-GB"/>
        </w:rPr>
      </w:pPr>
      <w:r w:rsidRPr="00D82285">
        <w:rPr>
          <w:lang w:eastAsia="en-GB"/>
        </w:rPr>
        <w:t>-</w:t>
      </w:r>
      <w:r w:rsidRPr="00D82285">
        <w:rPr>
          <w:lang w:eastAsia="en-GB"/>
        </w:rPr>
        <w:tab/>
        <w:t>T</w:t>
      </w:r>
      <w:r w:rsidRPr="00D82285">
        <w:rPr>
          <w:vertAlign w:val="subscript"/>
          <w:lang w:eastAsia="en-GB"/>
        </w:rPr>
        <w:t>Evaluate_out_CSI-RS</w:t>
      </w:r>
      <w:r w:rsidRPr="00D82285">
        <w:rPr>
          <w:lang w:eastAsia="en-GB"/>
        </w:rPr>
        <w:t xml:space="preserve"> and T</w:t>
      </w:r>
      <w:r w:rsidRPr="00D82285">
        <w:rPr>
          <w:vertAlign w:val="subscript"/>
          <w:lang w:eastAsia="en-GB"/>
        </w:rPr>
        <w:t>Evaluate_in_CSI-RS</w:t>
      </w:r>
      <w:r w:rsidRPr="00D82285">
        <w:rPr>
          <w:lang w:eastAsia="en-GB"/>
        </w:rPr>
        <w:t xml:space="preserve"> are defined in Table 8.1D.3.2-1 for FR1.</w:t>
      </w:r>
    </w:p>
    <w:p w14:paraId="434773D3" w14:textId="77777777" w:rsidR="00D82285" w:rsidRPr="00D82285" w:rsidRDefault="00D82285" w:rsidP="00D82285">
      <w:pPr>
        <w:overflowPunct w:val="0"/>
        <w:autoSpaceDE w:val="0"/>
        <w:autoSpaceDN w:val="0"/>
        <w:adjustRightInd w:val="0"/>
        <w:textAlignment w:val="baseline"/>
        <w:rPr>
          <w:rFonts w:eastAsia="PMingLiU"/>
          <w:lang w:eastAsia="zh-TW"/>
        </w:rPr>
      </w:pPr>
      <w:r w:rsidRPr="00D82285">
        <w:rPr>
          <w:lang w:eastAsia="en-GB"/>
        </w:rPr>
        <w:t>The requirements of T</w:t>
      </w:r>
      <w:r w:rsidRPr="00D82285">
        <w:rPr>
          <w:vertAlign w:val="subscript"/>
          <w:lang w:eastAsia="en-GB"/>
        </w:rPr>
        <w:t>Evaluate_out_CSI-RS</w:t>
      </w:r>
      <w:r w:rsidRPr="00D82285">
        <w:rPr>
          <w:lang w:eastAsia="en-GB"/>
        </w:rPr>
        <w:t xml:space="preserve"> and T</w:t>
      </w:r>
      <w:r w:rsidRPr="00D82285">
        <w:rPr>
          <w:vertAlign w:val="subscript"/>
          <w:lang w:eastAsia="en-GB"/>
        </w:rPr>
        <w:t>Evaluate_in_CSI-RS</w:t>
      </w:r>
      <w:r w:rsidRPr="00D82285">
        <w:rPr>
          <w:lang w:eastAsia="en-GB"/>
        </w:rPr>
        <w:t xml:space="preserve"> apply provided that the CSI-RS for RLM is not in a resource set configured with repetition ON. </w:t>
      </w:r>
      <w:r w:rsidRPr="00D82285">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27334DF4" w14:textId="77777777" w:rsidR="00D82285" w:rsidRPr="00D82285" w:rsidRDefault="00D82285" w:rsidP="00D82285">
      <w:pPr>
        <w:overflowPunct w:val="0"/>
        <w:autoSpaceDE w:val="0"/>
        <w:autoSpaceDN w:val="0"/>
        <w:adjustRightInd w:val="0"/>
        <w:textAlignment w:val="baseline"/>
        <w:rPr>
          <w:rFonts w:eastAsia="?? ??"/>
          <w:lang w:eastAsia="en-GB"/>
        </w:rPr>
      </w:pPr>
      <w:r w:rsidRPr="00D82285">
        <w:rPr>
          <w:rFonts w:eastAsia="?? ??"/>
          <w:lang w:eastAsia="en-GB"/>
        </w:rPr>
        <w:t>For FR1</w:t>
      </w:r>
      <w:r w:rsidRPr="00D82285">
        <w:rPr>
          <w:rFonts w:eastAsia="SimSun" w:hint="eastAsia"/>
          <w:lang w:val="en-US" w:eastAsia="zh-CN"/>
        </w:rPr>
        <w:t xml:space="preserve"> ATG UE with one or multiple omni-directional antenna(s)</w:t>
      </w:r>
      <w:r w:rsidRPr="00D82285">
        <w:rPr>
          <w:rFonts w:eastAsia="?? ??"/>
          <w:lang w:eastAsia="en-GB"/>
        </w:rPr>
        <w:t>,</w:t>
      </w:r>
    </w:p>
    <w:p w14:paraId="76425D7B" w14:textId="77777777" w:rsidR="00D82285" w:rsidRPr="00D82285" w:rsidRDefault="00D82285" w:rsidP="00D82285">
      <w:pPr>
        <w:overflowPunct w:val="0"/>
        <w:autoSpaceDE w:val="0"/>
        <w:autoSpaceDN w:val="0"/>
        <w:adjustRightInd w:val="0"/>
        <w:ind w:left="568" w:hanging="284"/>
        <w:textAlignment w:val="baseline"/>
        <w:rPr>
          <w:lang w:eastAsia="en-GB"/>
        </w:rPr>
      </w:pPr>
      <w:r w:rsidRPr="00D82285">
        <w:rPr>
          <w:lang w:eastAsia="en-GB"/>
        </w:rPr>
        <w:t>-</w:t>
      </w:r>
      <w:r w:rsidRPr="00D82285">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MGRP</m:t>
                </m:r>
              </m:den>
            </m:f>
          </m:den>
        </m:f>
      </m:oMath>
      <w:r w:rsidRPr="00D82285">
        <w:rPr>
          <w:lang w:eastAsia="en-GB"/>
        </w:rPr>
        <w:t>, when in the monitored cell there are measurement gaps configured for intra-frequency or inter-frequency measurements, and these measurement gaps are overlapping with some but not all occasions of the CSI-RS; and</w:t>
      </w:r>
    </w:p>
    <w:p w14:paraId="6B0941B3" w14:textId="77777777" w:rsidR="00D82285" w:rsidRPr="00D82285" w:rsidRDefault="00D82285" w:rsidP="00D82285">
      <w:pPr>
        <w:overflowPunct w:val="0"/>
        <w:autoSpaceDE w:val="0"/>
        <w:autoSpaceDN w:val="0"/>
        <w:adjustRightInd w:val="0"/>
        <w:ind w:left="568" w:hanging="284"/>
        <w:textAlignment w:val="baseline"/>
        <w:rPr>
          <w:lang w:eastAsia="en-GB"/>
        </w:rPr>
      </w:pPr>
      <w:r w:rsidRPr="00D82285">
        <w:rPr>
          <w:lang w:eastAsia="en-GB"/>
        </w:rPr>
        <w:t>-</w:t>
      </w:r>
      <w:r w:rsidRPr="00D82285">
        <w:rPr>
          <w:lang w:eastAsia="en-GB"/>
        </w:rPr>
        <w:tab/>
        <w:t>P = 1, when in the monitored cell there are no measurement gaps overlapping with any occasion of the CSI-RS.</w:t>
      </w:r>
    </w:p>
    <w:p w14:paraId="5D2A6058" w14:textId="77777777" w:rsidR="00D82285" w:rsidRPr="00D82285" w:rsidRDefault="00D82285" w:rsidP="00D82285">
      <w:pPr>
        <w:overflowPunct w:val="0"/>
        <w:autoSpaceDE w:val="0"/>
        <w:autoSpaceDN w:val="0"/>
        <w:adjustRightInd w:val="0"/>
        <w:textAlignment w:val="baseline"/>
        <w:rPr>
          <w:lang w:val="en-US" w:eastAsia="zh-CN"/>
        </w:rPr>
      </w:pPr>
      <w:r w:rsidRPr="00D82285">
        <w:rPr>
          <w:rFonts w:hint="eastAsia"/>
          <w:lang w:val="en-US" w:eastAsia="zh-CN"/>
        </w:rPr>
        <w:t>For FR1 ATG UE with the antenna array,</w:t>
      </w:r>
    </w:p>
    <w:p w14:paraId="3DBEF499" w14:textId="77777777" w:rsidR="00D82285" w:rsidRPr="00D82285" w:rsidRDefault="00D82285" w:rsidP="00D82285">
      <w:pPr>
        <w:overflowPunct w:val="0"/>
        <w:autoSpaceDE w:val="0"/>
        <w:autoSpaceDN w:val="0"/>
        <w:adjustRightInd w:val="0"/>
        <w:ind w:left="568" w:hanging="284"/>
        <w:textAlignment w:val="baseline"/>
        <w:rPr>
          <w:rFonts w:eastAsia="SimSun"/>
          <w:lang w:eastAsia="en-GB"/>
        </w:rPr>
      </w:pPr>
      <w:r w:rsidRPr="00D82285">
        <w:rPr>
          <w:lang w:eastAsia="en-GB"/>
        </w:rPr>
        <w:t>-</w:t>
      </w:r>
      <w:r w:rsidRPr="00D82285">
        <w:rPr>
          <w:lang w:eastAsia="en-GB"/>
        </w:rPr>
        <w:tab/>
      </w:r>
      <w:r w:rsidRPr="00D82285">
        <w:rPr>
          <w:rFonts w:eastAsia="SimSun" w:hint="eastAsia"/>
          <w:lang w:eastAsia="en-GB"/>
        </w:rPr>
        <w:t xml:space="preserve"> P </w:t>
      </w:r>
      <w:r w:rsidRPr="00D82285">
        <w:rPr>
          <w:rFonts w:eastAsia="SimSun"/>
          <w:lang w:eastAsia="en-GB"/>
        </w:rPr>
        <w:t>value for an RLM-RS resource to be measured is defined as</w:t>
      </w:r>
    </w:p>
    <w:p w14:paraId="61BA693F" w14:textId="77777777" w:rsidR="00D82285" w:rsidRPr="00D82285" w:rsidRDefault="00D82285" w:rsidP="00D82285">
      <w:pPr>
        <w:overflowPunct w:val="0"/>
        <w:autoSpaceDE w:val="0"/>
        <w:autoSpaceDN w:val="0"/>
        <w:adjustRightInd w:val="0"/>
        <w:ind w:left="851" w:hanging="284"/>
        <w:textAlignment w:val="baseline"/>
        <w:rPr>
          <w:rFonts w:eastAsia="SimSun"/>
          <w:lang w:eastAsia="en-GB"/>
        </w:rPr>
      </w:pPr>
      <w:r w:rsidRPr="00D82285">
        <w:rPr>
          <w:rFonts w:eastAsia="MS Mincho" w:hint="eastAsia"/>
          <w:lang w:eastAsia="en-GB"/>
        </w:rPr>
        <w:lastRenderedPageBreak/>
        <w:t>P</w:t>
      </w:r>
      <w:r w:rsidRPr="00D82285">
        <w:rPr>
          <w:rFonts w:eastAsia="MS Mincho" w:hint="eastAsia"/>
          <w:vertAlign w:val="subscript"/>
          <w:lang w:eastAsia="en-GB"/>
        </w:rPr>
        <w:t>sharing factor</w:t>
      </w:r>
      <w:r w:rsidRPr="00D82285">
        <w:rPr>
          <w:rFonts w:eastAsia="MS Mincho" w:hint="eastAsia"/>
          <w:lang w:eastAsia="en-GB"/>
        </w:rPr>
        <w:t xml:space="preserve"> * N</w:t>
      </w:r>
      <w:r w:rsidRPr="00D82285">
        <w:rPr>
          <w:rFonts w:eastAsia="MS Mincho" w:hint="eastAsia"/>
          <w:vertAlign w:val="subscript"/>
          <w:lang w:eastAsia="en-GB"/>
        </w:rPr>
        <w:t>total</w:t>
      </w:r>
      <w:r w:rsidRPr="00D82285">
        <w:rPr>
          <w:rFonts w:eastAsia="MS Mincho" w:hint="eastAsia"/>
          <w:lang w:eastAsia="en-GB"/>
        </w:rPr>
        <w:t xml:space="preserve"> / N</w:t>
      </w:r>
      <w:r w:rsidRPr="00D82285">
        <w:rPr>
          <w:rFonts w:eastAsia="MS Mincho" w:hint="eastAsia"/>
          <w:vertAlign w:val="subscript"/>
          <w:lang w:eastAsia="en-GB"/>
        </w:rPr>
        <w:t>outside_MG</w:t>
      </w:r>
      <w:r w:rsidRPr="00D82285">
        <w:rPr>
          <w:rFonts w:eastAsia="MS Mincho" w:hint="eastAsia"/>
          <w:lang w:eastAsia="en-GB"/>
        </w:rPr>
        <w:t xml:space="preserve"> with N</w:t>
      </w:r>
      <w:r w:rsidRPr="00D82285">
        <w:rPr>
          <w:rFonts w:eastAsia="MS Mincho" w:hint="eastAsia"/>
          <w:vertAlign w:val="subscript"/>
          <w:lang w:eastAsia="en-GB"/>
        </w:rPr>
        <w:t>available</w:t>
      </w:r>
      <w:r w:rsidRPr="00D82285">
        <w:rPr>
          <w:rFonts w:eastAsia="MS Mincho" w:hint="eastAsia"/>
          <w:lang w:eastAsia="en-GB"/>
        </w:rPr>
        <w:t xml:space="preserve"> = 0</w:t>
      </w:r>
      <w:r w:rsidRPr="00D82285">
        <w:rPr>
          <w:rFonts w:eastAsia="SimSun" w:hint="eastAsia"/>
          <w:lang w:eastAsia="en-GB"/>
        </w:rPr>
        <w:t xml:space="preserve"> </w:t>
      </w:r>
    </w:p>
    <w:p w14:paraId="476483A8" w14:textId="77777777" w:rsidR="00D82285" w:rsidRPr="00D82285" w:rsidRDefault="00D82285" w:rsidP="00D82285">
      <w:pPr>
        <w:overflowPunct w:val="0"/>
        <w:autoSpaceDE w:val="0"/>
        <w:autoSpaceDN w:val="0"/>
        <w:adjustRightInd w:val="0"/>
        <w:ind w:left="851" w:hanging="284"/>
        <w:textAlignment w:val="baseline"/>
        <w:rPr>
          <w:rFonts w:eastAsia="MS Mincho"/>
          <w:lang w:eastAsia="en-GB"/>
        </w:rPr>
      </w:pPr>
      <w:r w:rsidRPr="00D82285">
        <w:rPr>
          <w:rFonts w:eastAsia="MS Mincho" w:hint="eastAsia"/>
          <w:lang w:eastAsia="en-GB"/>
        </w:rPr>
        <w:t>N</w:t>
      </w:r>
      <w:r w:rsidRPr="00D82285">
        <w:rPr>
          <w:rFonts w:eastAsia="MS Mincho" w:hint="eastAsia"/>
          <w:vertAlign w:val="subscript"/>
          <w:lang w:eastAsia="en-GB"/>
        </w:rPr>
        <w:t>total</w:t>
      </w:r>
      <w:r w:rsidRPr="00D82285">
        <w:rPr>
          <w:rFonts w:eastAsia="MS Mincho" w:hint="eastAsia"/>
          <w:lang w:eastAsia="en-GB"/>
        </w:rPr>
        <w:t xml:space="preserve"> / N</w:t>
      </w:r>
      <w:r w:rsidRPr="00D82285">
        <w:rPr>
          <w:rFonts w:eastAsia="MS Mincho" w:hint="eastAsia"/>
          <w:vertAlign w:val="subscript"/>
          <w:lang w:eastAsia="en-GB"/>
        </w:rPr>
        <w:t>available</w:t>
      </w:r>
      <w:r w:rsidRPr="00D82285">
        <w:rPr>
          <w:rFonts w:eastAsia="MS Mincho" w:hint="eastAsia"/>
          <w:lang w:eastAsia="en-GB"/>
        </w:rPr>
        <w:t xml:space="preserve"> with N</w:t>
      </w:r>
      <w:r w:rsidRPr="00D82285">
        <w:rPr>
          <w:rFonts w:eastAsia="MS Mincho" w:hint="eastAsia"/>
          <w:vertAlign w:val="subscript"/>
          <w:lang w:eastAsia="en-GB"/>
        </w:rPr>
        <w:t>available</w:t>
      </w:r>
      <w:r w:rsidRPr="00D82285">
        <w:rPr>
          <w:rFonts w:eastAsia="MS Mincho" w:hint="eastAsia"/>
          <w:lang w:eastAsia="en-GB"/>
        </w:rPr>
        <w:t xml:space="preserve"> &gt; 0</w:t>
      </w:r>
    </w:p>
    <w:p w14:paraId="761BA1D7" w14:textId="77777777" w:rsidR="00D82285" w:rsidRPr="00D82285" w:rsidRDefault="00D82285" w:rsidP="00D82285">
      <w:pPr>
        <w:overflowPunct w:val="0"/>
        <w:autoSpaceDE w:val="0"/>
        <w:autoSpaceDN w:val="0"/>
        <w:adjustRightInd w:val="0"/>
        <w:ind w:left="1135" w:hanging="284"/>
        <w:textAlignment w:val="baseline"/>
        <w:rPr>
          <w:rFonts w:eastAsia="MS Mincho"/>
          <w:lang w:eastAsia="en-GB"/>
        </w:rPr>
      </w:pPr>
      <w:r w:rsidRPr="00D82285">
        <w:rPr>
          <w:lang w:eastAsia="en-GB"/>
        </w:rPr>
        <w:t>-</w:t>
      </w:r>
      <w:r w:rsidRPr="00D82285">
        <w:rPr>
          <w:lang w:eastAsia="en-GB"/>
        </w:rPr>
        <w:tab/>
      </w:r>
      <w:r w:rsidRPr="00D82285">
        <w:rPr>
          <w:rFonts w:eastAsia="MS Mincho" w:hint="eastAsia"/>
          <w:lang w:eastAsia="en-GB"/>
        </w:rPr>
        <w:t>For a window W of duration max(T</w:t>
      </w:r>
      <w:r w:rsidRPr="00D82285">
        <w:rPr>
          <w:rFonts w:eastAsia="MS Mincho" w:hint="eastAsia"/>
          <w:vertAlign w:val="subscript"/>
          <w:lang w:eastAsia="en-GB"/>
        </w:rPr>
        <w:t>L1</w:t>
      </w:r>
      <w:r w:rsidRPr="00D82285">
        <w:rPr>
          <w:rFonts w:eastAsia="MS Mincho" w:hint="eastAsia"/>
          <w:lang w:eastAsia="en-GB"/>
        </w:rPr>
        <w:t>,  MGRP</w:t>
      </w:r>
      <w:r w:rsidRPr="00D82285">
        <w:rPr>
          <w:rFonts w:eastAsia="MS Mincho" w:hint="eastAsia"/>
          <w:vertAlign w:val="subscript"/>
          <w:lang w:eastAsia="en-GB"/>
        </w:rPr>
        <w:t>max</w:t>
      </w:r>
      <w:r w:rsidRPr="00D82285">
        <w:rPr>
          <w:rFonts w:eastAsia="MS Mincho" w:hint="eastAsia"/>
          <w:lang w:eastAsia="en-GB"/>
        </w:rPr>
        <w:t>), where MGRP</w:t>
      </w:r>
      <w:r w:rsidRPr="00D82285">
        <w:rPr>
          <w:rFonts w:eastAsia="MS Mincho" w:hint="eastAsia"/>
          <w:vertAlign w:val="subscript"/>
          <w:lang w:eastAsia="en-GB"/>
        </w:rPr>
        <w:t>max</w:t>
      </w:r>
      <w:r w:rsidRPr="00D82285">
        <w:rPr>
          <w:rFonts w:eastAsia="MS Mincho" w:hint="eastAsia"/>
          <w:lang w:eastAsia="en-GB"/>
        </w:rPr>
        <w:t xml:space="preserve"> is the maximum MGRP across all configured per-UE measurement gaps, and starting at the beginning of any </w:t>
      </w:r>
      <w:r w:rsidRPr="00D82285">
        <w:rPr>
          <w:rFonts w:eastAsia="SimSun"/>
          <w:lang w:eastAsia="en-GB"/>
        </w:rPr>
        <w:t>RLM-RS</w:t>
      </w:r>
      <w:r w:rsidRPr="00D82285">
        <w:rPr>
          <w:rFonts w:eastAsia="SimSun" w:hint="eastAsia"/>
          <w:lang w:val="en-US" w:eastAsia="zh-CN"/>
        </w:rPr>
        <w:t xml:space="preserve"> </w:t>
      </w:r>
      <w:r w:rsidRPr="00D82285">
        <w:rPr>
          <w:rFonts w:eastAsia="MS Mincho" w:hint="eastAsia"/>
          <w:lang w:eastAsia="en-GB"/>
        </w:rPr>
        <w:t xml:space="preserve">resource occasion: </w:t>
      </w:r>
    </w:p>
    <w:p w14:paraId="1D1C9ED5" w14:textId="77777777" w:rsidR="00D82285" w:rsidRPr="00D82285" w:rsidRDefault="00D82285" w:rsidP="00D82285">
      <w:pPr>
        <w:overflowPunct w:val="0"/>
        <w:autoSpaceDE w:val="0"/>
        <w:autoSpaceDN w:val="0"/>
        <w:adjustRightInd w:val="0"/>
        <w:ind w:left="1135" w:hanging="284"/>
        <w:textAlignment w:val="baseline"/>
        <w:rPr>
          <w:rFonts w:eastAsia="MS Mincho"/>
          <w:lang w:eastAsia="en-GB"/>
        </w:rPr>
      </w:pPr>
      <w:r w:rsidRPr="00D82285">
        <w:rPr>
          <w:lang w:eastAsia="en-GB"/>
        </w:rPr>
        <w:t>-</w:t>
      </w:r>
      <w:r w:rsidRPr="00D82285">
        <w:rPr>
          <w:lang w:eastAsia="en-GB"/>
        </w:rPr>
        <w:tab/>
      </w:r>
      <w:r w:rsidRPr="00D82285">
        <w:rPr>
          <w:rFonts w:eastAsia="MS Mincho" w:hint="eastAsia"/>
          <w:lang w:eastAsia="en-GB"/>
        </w:rPr>
        <w:t>N</w:t>
      </w:r>
      <w:r w:rsidRPr="00D82285">
        <w:rPr>
          <w:rFonts w:eastAsia="MS Mincho" w:hint="eastAsia"/>
          <w:vertAlign w:val="subscript"/>
          <w:lang w:eastAsia="en-GB"/>
        </w:rPr>
        <w:t>total</w:t>
      </w:r>
      <w:r w:rsidRPr="00D82285">
        <w:rPr>
          <w:rFonts w:eastAsia="MS Mincho" w:hint="eastAsia"/>
          <w:lang w:eastAsia="en-GB"/>
        </w:rPr>
        <w:t xml:space="preserve"> is the total number of </w:t>
      </w:r>
      <w:r w:rsidRPr="00D82285">
        <w:rPr>
          <w:rFonts w:eastAsia="SimSun"/>
          <w:lang w:eastAsia="en-GB"/>
        </w:rPr>
        <w:t>RLM-RS</w:t>
      </w:r>
      <w:r w:rsidRPr="00D82285">
        <w:rPr>
          <w:rFonts w:eastAsia="MS Mincho" w:hint="eastAsia"/>
          <w:lang w:eastAsia="en-GB"/>
        </w:rPr>
        <w:t xml:space="preserve"> resource occasions within the window, including those overlapped with measurement gap occasions or SMTC occasions within the window W, and</w:t>
      </w:r>
    </w:p>
    <w:p w14:paraId="6E06103E" w14:textId="77777777" w:rsidR="00D82285" w:rsidRPr="00D82285" w:rsidRDefault="00D82285" w:rsidP="00D82285">
      <w:pPr>
        <w:overflowPunct w:val="0"/>
        <w:autoSpaceDE w:val="0"/>
        <w:autoSpaceDN w:val="0"/>
        <w:adjustRightInd w:val="0"/>
        <w:ind w:left="1135" w:hanging="284"/>
        <w:textAlignment w:val="baseline"/>
        <w:rPr>
          <w:rFonts w:eastAsia="MS Mincho"/>
          <w:lang w:eastAsia="en-GB"/>
        </w:rPr>
      </w:pPr>
      <w:r w:rsidRPr="00D82285">
        <w:rPr>
          <w:lang w:eastAsia="en-GB"/>
        </w:rPr>
        <w:t>-</w:t>
      </w:r>
      <w:r w:rsidRPr="00D82285">
        <w:rPr>
          <w:lang w:eastAsia="en-GB"/>
        </w:rPr>
        <w:tab/>
      </w:r>
      <w:r w:rsidRPr="00D82285">
        <w:rPr>
          <w:rFonts w:eastAsia="MS Mincho" w:hint="eastAsia"/>
          <w:lang w:eastAsia="en-GB"/>
        </w:rPr>
        <w:t>N</w:t>
      </w:r>
      <w:r w:rsidRPr="00D82285">
        <w:rPr>
          <w:rFonts w:eastAsia="MS Mincho" w:hint="eastAsia"/>
          <w:vertAlign w:val="subscript"/>
          <w:lang w:eastAsia="en-GB"/>
        </w:rPr>
        <w:t>outside_MG</w:t>
      </w:r>
      <w:r w:rsidRPr="00D82285">
        <w:rPr>
          <w:rFonts w:eastAsia="MS Mincho" w:hint="eastAsia"/>
          <w:lang w:eastAsia="en-GB"/>
        </w:rPr>
        <w:t xml:space="preserve"> is the number of </w:t>
      </w:r>
      <w:r w:rsidRPr="00D82285">
        <w:rPr>
          <w:rFonts w:eastAsia="SimSun"/>
          <w:lang w:eastAsia="en-GB"/>
        </w:rPr>
        <w:t>RLM-RS</w:t>
      </w:r>
      <w:r w:rsidRPr="00D82285">
        <w:rPr>
          <w:rFonts w:eastAsia="SimSun" w:hint="eastAsia"/>
          <w:lang w:val="en-US" w:eastAsia="zh-CN"/>
        </w:rPr>
        <w:t xml:space="preserve"> resource</w:t>
      </w:r>
      <w:r w:rsidRPr="00D82285">
        <w:rPr>
          <w:rFonts w:eastAsia="MS Mincho" w:hint="eastAsia"/>
          <w:lang w:eastAsia="en-GB"/>
        </w:rPr>
        <w:t xml:space="preserve"> occasions that are not overlapped with any measurement gap occasion within the window W</w:t>
      </w:r>
    </w:p>
    <w:p w14:paraId="79AA0392" w14:textId="77777777" w:rsidR="00D82285" w:rsidRPr="00D82285" w:rsidRDefault="00D82285" w:rsidP="00D82285">
      <w:pPr>
        <w:overflowPunct w:val="0"/>
        <w:autoSpaceDE w:val="0"/>
        <w:autoSpaceDN w:val="0"/>
        <w:adjustRightInd w:val="0"/>
        <w:ind w:left="1135" w:hanging="284"/>
        <w:textAlignment w:val="baseline"/>
        <w:rPr>
          <w:rFonts w:eastAsia="MS Mincho"/>
          <w:lang w:eastAsia="en-GB"/>
        </w:rPr>
      </w:pPr>
      <w:r w:rsidRPr="00D82285">
        <w:rPr>
          <w:lang w:eastAsia="en-GB"/>
        </w:rPr>
        <w:t>-</w:t>
      </w:r>
      <w:r w:rsidRPr="00D82285">
        <w:rPr>
          <w:lang w:eastAsia="en-GB"/>
        </w:rPr>
        <w:tab/>
      </w:r>
      <w:r w:rsidRPr="00D82285">
        <w:rPr>
          <w:rFonts w:eastAsia="MS Mincho" w:hint="eastAsia"/>
          <w:lang w:eastAsia="en-GB"/>
        </w:rPr>
        <w:t>N</w:t>
      </w:r>
      <w:r w:rsidRPr="00D82285">
        <w:rPr>
          <w:rFonts w:eastAsia="MS Mincho" w:hint="eastAsia"/>
          <w:vertAlign w:val="subscript"/>
          <w:lang w:eastAsia="en-GB"/>
        </w:rPr>
        <w:t>available</w:t>
      </w:r>
      <w:r w:rsidRPr="00D82285">
        <w:rPr>
          <w:rFonts w:eastAsia="MS Mincho" w:hint="eastAsia"/>
          <w:lang w:eastAsia="en-GB"/>
        </w:rPr>
        <w:t xml:space="preserve"> is </w:t>
      </w:r>
    </w:p>
    <w:p w14:paraId="0A57EB5B" w14:textId="77777777" w:rsidR="00D82285" w:rsidRPr="00D82285" w:rsidRDefault="00D82285" w:rsidP="00D82285">
      <w:pPr>
        <w:overflowPunct w:val="0"/>
        <w:autoSpaceDE w:val="0"/>
        <w:autoSpaceDN w:val="0"/>
        <w:adjustRightInd w:val="0"/>
        <w:ind w:left="1418" w:hanging="284"/>
        <w:textAlignment w:val="baseline"/>
        <w:rPr>
          <w:rFonts w:eastAsia="MS Mincho"/>
          <w:lang w:eastAsia="en-GB"/>
        </w:rPr>
      </w:pPr>
      <w:r w:rsidRPr="00D82285">
        <w:rPr>
          <w:lang w:eastAsia="en-GB"/>
        </w:rPr>
        <w:t>-</w:t>
      </w:r>
      <w:r w:rsidRPr="00D82285">
        <w:rPr>
          <w:lang w:eastAsia="en-GB"/>
        </w:rPr>
        <w:tab/>
      </w:r>
      <w:r w:rsidRPr="00D82285">
        <w:rPr>
          <w:rFonts w:eastAsia="MS Mincho" w:hint="eastAsia"/>
          <w:lang w:eastAsia="en-GB"/>
        </w:rPr>
        <w:t xml:space="preserve">the number of </w:t>
      </w:r>
      <w:r w:rsidRPr="00D82285">
        <w:rPr>
          <w:rFonts w:eastAsia="SimSun"/>
          <w:lang w:eastAsia="en-GB"/>
        </w:rPr>
        <w:t>RLM-RS</w:t>
      </w:r>
      <w:r w:rsidRPr="00D82285">
        <w:rPr>
          <w:rFonts w:eastAsia="MS Mincho" w:hint="eastAsia"/>
          <w:lang w:eastAsia="en-GB"/>
        </w:rPr>
        <w:t xml:space="preserve"> resource occasions that are not overlapped with any measurement gap occasion nor any SMTC occasion within the window W </w:t>
      </w:r>
    </w:p>
    <w:p w14:paraId="69ECCA83" w14:textId="77777777" w:rsidR="00D82285" w:rsidRPr="00D82285" w:rsidRDefault="00D82285" w:rsidP="00D82285">
      <w:pPr>
        <w:overflowPunct w:val="0"/>
        <w:autoSpaceDE w:val="0"/>
        <w:autoSpaceDN w:val="0"/>
        <w:adjustRightInd w:val="0"/>
        <w:ind w:left="1135" w:hanging="284"/>
        <w:textAlignment w:val="baseline"/>
        <w:rPr>
          <w:rFonts w:eastAsia="MS Mincho"/>
          <w:lang w:eastAsia="en-GB"/>
        </w:rPr>
      </w:pPr>
      <w:r w:rsidRPr="00D82285">
        <w:rPr>
          <w:lang w:eastAsia="en-GB"/>
        </w:rPr>
        <w:t>-</w:t>
      </w:r>
      <w:r w:rsidRPr="00D82285">
        <w:rPr>
          <w:lang w:eastAsia="en-GB"/>
        </w:rPr>
        <w:tab/>
      </w:r>
      <w:r w:rsidRPr="00D82285">
        <w:rPr>
          <w:rFonts w:eastAsia="MS Mincho" w:hint="eastAsia"/>
          <w:lang w:eastAsia="en-GB"/>
        </w:rPr>
        <w:t>T</w:t>
      </w:r>
      <w:r w:rsidRPr="00D82285">
        <w:rPr>
          <w:rFonts w:eastAsia="MS Mincho" w:hint="eastAsia"/>
          <w:vertAlign w:val="subscript"/>
          <w:lang w:eastAsia="en-GB"/>
        </w:rPr>
        <w:t>L1</w:t>
      </w:r>
      <w:r w:rsidRPr="00D82285">
        <w:rPr>
          <w:rFonts w:eastAsia="MS Mincho" w:hint="eastAsia"/>
          <w:lang w:eastAsia="en-GB"/>
        </w:rPr>
        <w:t xml:space="preserve"> is periodicity of the target </w:t>
      </w:r>
      <w:r w:rsidRPr="00D82285">
        <w:rPr>
          <w:rFonts w:eastAsia="SimSun"/>
          <w:lang w:eastAsia="en-GB"/>
        </w:rPr>
        <w:t>RLM-RS</w:t>
      </w:r>
    </w:p>
    <w:p w14:paraId="3C21F63B" w14:textId="77777777" w:rsidR="00D82285" w:rsidRPr="00D82285" w:rsidRDefault="00D82285" w:rsidP="00D82285">
      <w:pPr>
        <w:overflowPunct w:val="0"/>
        <w:autoSpaceDE w:val="0"/>
        <w:autoSpaceDN w:val="0"/>
        <w:adjustRightInd w:val="0"/>
        <w:ind w:left="1135" w:hanging="284"/>
        <w:textAlignment w:val="baseline"/>
        <w:rPr>
          <w:lang w:eastAsia="en-GB"/>
        </w:rPr>
      </w:pPr>
      <w:r w:rsidRPr="00D82285">
        <w:rPr>
          <w:lang w:eastAsia="en-GB"/>
        </w:rPr>
        <w:t>-</w:t>
      </w:r>
      <w:r w:rsidRPr="00D82285">
        <w:rPr>
          <w:lang w:eastAsia="en-GB"/>
        </w:rPr>
        <w:tab/>
      </w:r>
      <w:r w:rsidRPr="00D82285">
        <w:rPr>
          <w:rFonts w:eastAsia="MS Mincho" w:hint="eastAsia"/>
          <w:lang w:eastAsia="en-GB"/>
        </w:rPr>
        <w:t>P</w:t>
      </w:r>
      <w:r w:rsidRPr="00D82285">
        <w:rPr>
          <w:rFonts w:eastAsia="MS Mincho" w:hint="eastAsia"/>
          <w:vertAlign w:val="subscript"/>
          <w:lang w:eastAsia="en-GB"/>
        </w:rPr>
        <w:t>sharing factor</w:t>
      </w:r>
      <w:r w:rsidRPr="00D82285">
        <w:rPr>
          <w:rFonts w:eastAsia="MS Mincho" w:hint="eastAsia"/>
          <w:lang w:eastAsia="en-GB"/>
        </w:rPr>
        <w:t xml:space="preserve"> = 3.</w:t>
      </w:r>
    </w:p>
    <w:p w14:paraId="7DF00BD3" w14:textId="77777777" w:rsidR="00D82285" w:rsidRPr="00D82285" w:rsidRDefault="00D82285" w:rsidP="00D82285">
      <w:pPr>
        <w:overflowPunct w:val="0"/>
        <w:autoSpaceDE w:val="0"/>
        <w:autoSpaceDN w:val="0"/>
        <w:adjustRightInd w:val="0"/>
        <w:textAlignment w:val="baseline"/>
        <w:rPr>
          <w:rFonts w:eastAsia="?? ??"/>
          <w:lang w:eastAsia="en-GB"/>
        </w:rPr>
      </w:pPr>
      <w:r w:rsidRPr="00D82285">
        <w:rPr>
          <w:lang w:eastAsia="en-GB"/>
        </w:rPr>
        <w:t>Longer evaluation period would be expected if the combination of RLM-RS resource, SMTC occasion and measurement gap configurations does not meet previous conditions.</w:t>
      </w:r>
    </w:p>
    <w:p w14:paraId="7D02880C" w14:textId="77777777" w:rsidR="00D82285" w:rsidRPr="00D82285" w:rsidRDefault="00D82285" w:rsidP="00D82285">
      <w:pPr>
        <w:overflowPunct w:val="0"/>
        <w:autoSpaceDE w:val="0"/>
        <w:autoSpaceDN w:val="0"/>
        <w:adjustRightInd w:val="0"/>
        <w:textAlignment w:val="baseline"/>
        <w:rPr>
          <w:rFonts w:eastAsia="?? ??"/>
          <w:lang w:eastAsia="en-GB"/>
        </w:rPr>
      </w:pPr>
      <w:r w:rsidRPr="00D82285">
        <w:rPr>
          <w:rFonts w:eastAsia="?? ??"/>
          <w:lang w:eastAsia="en-GB"/>
        </w:rPr>
        <w:t xml:space="preserve">The values of </w:t>
      </w:r>
      <w:r w:rsidRPr="00D82285">
        <w:rPr>
          <w:lang w:eastAsia="zh-CN"/>
        </w:rPr>
        <w:t>M</w:t>
      </w:r>
      <w:r w:rsidRPr="00D82285">
        <w:rPr>
          <w:vertAlign w:val="subscript"/>
          <w:lang w:eastAsia="zh-CN"/>
        </w:rPr>
        <w:t>out</w:t>
      </w:r>
      <w:r w:rsidRPr="00D82285">
        <w:rPr>
          <w:rFonts w:eastAsia="?? ??"/>
          <w:lang w:eastAsia="en-GB"/>
        </w:rPr>
        <w:t xml:space="preserve"> and </w:t>
      </w:r>
      <w:r w:rsidRPr="00D82285">
        <w:rPr>
          <w:lang w:eastAsia="zh-CN"/>
        </w:rPr>
        <w:t>M</w:t>
      </w:r>
      <w:r w:rsidRPr="00D82285">
        <w:rPr>
          <w:vertAlign w:val="subscript"/>
          <w:lang w:eastAsia="zh-CN"/>
        </w:rPr>
        <w:t>in</w:t>
      </w:r>
      <w:r w:rsidRPr="00D82285">
        <w:rPr>
          <w:rFonts w:eastAsia="?? ??"/>
          <w:lang w:eastAsia="en-GB"/>
        </w:rPr>
        <w:t xml:space="preserve"> used in Table 8.1D.3.2-1 are defined as:</w:t>
      </w:r>
    </w:p>
    <w:p w14:paraId="652A31DD" w14:textId="77777777" w:rsidR="00D82285" w:rsidRPr="00D82285" w:rsidRDefault="00D82285" w:rsidP="00D82285">
      <w:pPr>
        <w:overflowPunct w:val="0"/>
        <w:autoSpaceDE w:val="0"/>
        <w:autoSpaceDN w:val="0"/>
        <w:adjustRightInd w:val="0"/>
        <w:ind w:left="568" w:hanging="284"/>
        <w:textAlignment w:val="baseline"/>
        <w:rPr>
          <w:lang w:eastAsia="zh-CN"/>
        </w:rPr>
      </w:pPr>
      <w:r w:rsidRPr="00D82285">
        <w:rPr>
          <w:lang w:eastAsia="en-GB"/>
        </w:rPr>
        <w:t>-</w:t>
      </w:r>
      <w:r w:rsidRPr="00D82285">
        <w:rPr>
          <w:lang w:eastAsia="en-GB"/>
        </w:rPr>
        <w:tab/>
      </w:r>
      <w:r w:rsidRPr="00D82285">
        <w:rPr>
          <w:lang w:eastAsia="zh-CN"/>
        </w:rPr>
        <w:t>M</w:t>
      </w:r>
      <w:r w:rsidRPr="00D82285">
        <w:rPr>
          <w:vertAlign w:val="subscript"/>
          <w:lang w:eastAsia="zh-CN"/>
        </w:rPr>
        <w:t>out</w:t>
      </w:r>
      <w:r w:rsidRPr="00D82285">
        <w:rPr>
          <w:lang w:eastAsia="zh-CN"/>
        </w:rPr>
        <w:t xml:space="preserve"> = 20 and M</w:t>
      </w:r>
      <w:r w:rsidRPr="00D82285">
        <w:rPr>
          <w:vertAlign w:val="subscript"/>
          <w:lang w:eastAsia="zh-CN"/>
        </w:rPr>
        <w:t>in</w:t>
      </w:r>
      <w:r w:rsidRPr="00D82285">
        <w:rPr>
          <w:lang w:eastAsia="zh-CN"/>
        </w:rPr>
        <w:t xml:space="preserve"> = 10, if the </w:t>
      </w:r>
      <w:r w:rsidRPr="00D82285">
        <w:rPr>
          <w:rFonts w:eastAsia="?? ??"/>
          <w:lang w:eastAsia="en-GB"/>
        </w:rPr>
        <w:t xml:space="preserve">CSI-RS </w:t>
      </w:r>
      <w:r w:rsidRPr="00D82285">
        <w:rPr>
          <w:rFonts w:cs="Arial"/>
          <w:lang w:eastAsia="en-GB"/>
        </w:rPr>
        <w:t>resource</w:t>
      </w:r>
      <w:r w:rsidRPr="00D82285">
        <w:rPr>
          <w:lang w:eastAsia="zh-CN"/>
        </w:rPr>
        <w:t xml:space="preserve"> configured for RLM is transmitted with higher layer CSI-RS parameter </w:t>
      </w:r>
      <w:r w:rsidRPr="00D82285">
        <w:rPr>
          <w:i/>
          <w:lang w:eastAsia="zh-CN"/>
        </w:rPr>
        <w:t>density</w:t>
      </w:r>
      <w:r w:rsidRPr="00D82285">
        <w:rPr>
          <w:lang w:eastAsia="zh-CN"/>
        </w:rPr>
        <w:t xml:space="preserve"> [6, </w:t>
      </w:r>
      <w:r w:rsidRPr="00D82285">
        <w:rPr>
          <w:lang w:val="en-US" w:eastAsia="ko-KR"/>
        </w:rPr>
        <w:t>clause</w:t>
      </w:r>
      <w:r w:rsidRPr="00D82285">
        <w:rPr>
          <w:lang w:eastAsia="zh-CN"/>
        </w:rPr>
        <w:t xml:space="preserve"> 7.4.1] set to 3 and over the bandwidth </w:t>
      </w:r>
      <w:r w:rsidRPr="00D82285">
        <w:rPr>
          <w:rFonts w:ascii="SimSun" w:hAnsi="SimSun" w:hint="eastAsia"/>
          <w:lang w:eastAsia="zh-CN"/>
        </w:rPr>
        <w:t>≥</w:t>
      </w:r>
      <w:r w:rsidRPr="00D82285">
        <w:rPr>
          <w:rFonts w:ascii="SimSun" w:hAnsi="SimSun"/>
          <w:lang w:eastAsia="zh-CN"/>
        </w:rPr>
        <w:t xml:space="preserve"> </w:t>
      </w:r>
      <w:r w:rsidRPr="00D82285">
        <w:rPr>
          <w:lang w:eastAsia="zh-CN"/>
        </w:rPr>
        <w:t>24 PRBs.</w:t>
      </w:r>
    </w:p>
    <w:p w14:paraId="1EC7CEB8" w14:textId="77777777" w:rsidR="00D82285" w:rsidRPr="00D82285" w:rsidRDefault="00D82285" w:rsidP="00D82285">
      <w:pPr>
        <w:overflowPunct w:val="0"/>
        <w:autoSpaceDE w:val="0"/>
        <w:autoSpaceDN w:val="0"/>
        <w:adjustRightInd w:val="0"/>
        <w:textAlignment w:val="baseline"/>
        <w:rPr>
          <w:lang w:eastAsia="zh-CN"/>
        </w:rPr>
      </w:pPr>
    </w:p>
    <w:p w14:paraId="72521DBE" w14:textId="77777777" w:rsidR="00D82285" w:rsidRPr="00D82285" w:rsidRDefault="00D82285" w:rsidP="00D82285">
      <w:pPr>
        <w:keepNext/>
        <w:keepLines/>
        <w:overflowPunct w:val="0"/>
        <w:autoSpaceDE w:val="0"/>
        <w:autoSpaceDN w:val="0"/>
        <w:adjustRightInd w:val="0"/>
        <w:spacing w:before="60"/>
        <w:jc w:val="center"/>
        <w:textAlignment w:val="baseline"/>
        <w:rPr>
          <w:rFonts w:ascii="Arial" w:hAnsi="Arial"/>
          <w:b/>
          <w:lang w:eastAsia="en-GB"/>
        </w:rPr>
      </w:pPr>
      <w:r w:rsidRPr="00D82285">
        <w:rPr>
          <w:rFonts w:ascii="Arial" w:hAnsi="Arial"/>
          <w:b/>
          <w:lang w:eastAsia="en-GB"/>
        </w:rPr>
        <w:t>Table 8.1D.3.2-1: Evaluation period T</w:t>
      </w:r>
      <w:r w:rsidRPr="00D82285">
        <w:rPr>
          <w:rFonts w:ascii="Arial" w:hAnsi="Arial"/>
          <w:b/>
          <w:vertAlign w:val="subscript"/>
          <w:lang w:eastAsia="en-GB"/>
        </w:rPr>
        <w:t>Evaluate_out_CSI-RS</w:t>
      </w:r>
      <w:r w:rsidRPr="00D82285">
        <w:rPr>
          <w:rFonts w:ascii="Arial" w:hAnsi="Arial"/>
          <w:b/>
          <w:lang w:eastAsia="en-GB"/>
        </w:rPr>
        <w:t xml:space="preserve"> and T</w:t>
      </w:r>
      <w:r w:rsidRPr="00D82285">
        <w:rPr>
          <w:rFonts w:ascii="Arial" w:hAnsi="Arial"/>
          <w:b/>
          <w:vertAlign w:val="subscript"/>
          <w:lang w:eastAsia="en-GB"/>
        </w:rPr>
        <w:t>Evaluate_in_CSI-RS</w:t>
      </w:r>
      <w:r w:rsidRPr="00D82285">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82285" w:rsidRPr="00D82285" w14:paraId="4E38D18B" w14:textId="77777777" w:rsidTr="00A44183">
        <w:trPr>
          <w:jc w:val="center"/>
        </w:trPr>
        <w:tc>
          <w:tcPr>
            <w:tcW w:w="2375" w:type="dxa"/>
            <w:shd w:val="clear" w:color="auto" w:fill="auto"/>
          </w:tcPr>
          <w:p w14:paraId="534BE501" w14:textId="77777777" w:rsidR="00D82285" w:rsidRPr="00D82285" w:rsidRDefault="00D82285" w:rsidP="00D82285">
            <w:pPr>
              <w:keepNext/>
              <w:keepLines/>
              <w:overflowPunct w:val="0"/>
              <w:autoSpaceDE w:val="0"/>
              <w:autoSpaceDN w:val="0"/>
              <w:adjustRightInd w:val="0"/>
              <w:spacing w:after="0"/>
              <w:jc w:val="center"/>
              <w:textAlignment w:val="baseline"/>
              <w:rPr>
                <w:rFonts w:ascii="Arial" w:hAnsi="Arial"/>
                <w:b/>
                <w:sz w:val="18"/>
                <w:lang w:eastAsia="en-GB"/>
              </w:rPr>
            </w:pPr>
            <w:r w:rsidRPr="00D82285">
              <w:rPr>
                <w:rFonts w:ascii="Arial" w:hAnsi="Arial"/>
                <w:b/>
                <w:sz w:val="18"/>
                <w:lang w:eastAsia="en-GB"/>
              </w:rPr>
              <w:t>Configuration</w:t>
            </w:r>
          </w:p>
        </w:tc>
        <w:tc>
          <w:tcPr>
            <w:tcW w:w="3260" w:type="dxa"/>
            <w:shd w:val="clear" w:color="auto" w:fill="auto"/>
          </w:tcPr>
          <w:p w14:paraId="219D2F42" w14:textId="77777777" w:rsidR="00D82285" w:rsidRPr="00D82285" w:rsidRDefault="00D82285" w:rsidP="00D82285">
            <w:pPr>
              <w:keepNext/>
              <w:keepLines/>
              <w:overflowPunct w:val="0"/>
              <w:autoSpaceDE w:val="0"/>
              <w:autoSpaceDN w:val="0"/>
              <w:adjustRightInd w:val="0"/>
              <w:spacing w:after="0"/>
              <w:jc w:val="center"/>
              <w:textAlignment w:val="baseline"/>
              <w:rPr>
                <w:rFonts w:ascii="Arial" w:hAnsi="Arial"/>
                <w:b/>
                <w:sz w:val="18"/>
                <w:lang w:eastAsia="en-GB"/>
              </w:rPr>
            </w:pPr>
            <w:r w:rsidRPr="00D82285">
              <w:rPr>
                <w:rFonts w:ascii="Arial" w:hAnsi="Arial"/>
                <w:b/>
                <w:sz w:val="18"/>
                <w:lang w:eastAsia="en-GB"/>
              </w:rPr>
              <w:t>T</w:t>
            </w:r>
            <w:r w:rsidRPr="00D82285">
              <w:rPr>
                <w:rFonts w:ascii="Arial" w:hAnsi="Arial"/>
                <w:b/>
                <w:sz w:val="18"/>
                <w:vertAlign w:val="subscript"/>
                <w:lang w:eastAsia="en-GB"/>
              </w:rPr>
              <w:t>Evaluate_out_CSI-RS</w:t>
            </w:r>
            <w:r w:rsidRPr="00D82285">
              <w:rPr>
                <w:rFonts w:ascii="Arial" w:hAnsi="Arial"/>
                <w:b/>
                <w:sz w:val="18"/>
                <w:lang w:eastAsia="en-GB"/>
              </w:rPr>
              <w:t xml:space="preserve"> (ms) </w:t>
            </w:r>
          </w:p>
        </w:tc>
        <w:tc>
          <w:tcPr>
            <w:tcW w:w="3649" w:type="dxa"/>
            <w:shd w:val="clear" w:color="auto" w:fill="auto"/>
          </w:tcPr>
          <w:p w14:paraId="262AACED" w14:textId="77777777" w:rsidR="00D82285" w:rsidRPr="00D82285" w:rsidRDefault="00D82285" w:rsidP="00D82285">
            <w:pPr>
              <w:keepNext/>
              <w:keepLines/>
              <w:overflowPunct w:val="0"/>
              <w:autoSpaceDE w:val="0"/>
              <w:autoSpaceDN w:val="0"/>
              <w:adjustRightInd w:val="0"/>
              <w:spacing w:after="0"/>
              <w:jc w:val="center"/>
              <w:textAlignment w:val="baseline"/>
              <w:rPr>
                <w:rFonts w:ascii="Arial" w:hAnsi="Arial"/>
                <w:b/>
                <w:sz w:val="18"/>
                <w:lang w:eastAsia="en-GB"/>
              </w:rPr>
            </w:pPr>
            <w:r w:rsidRPr="00D82285">
              <w:rPr>
                <w:rFonts w:ascii="Arial" w:hAnsi="Arial"/>
                <w:b/>
                <w:sz w:val="18"/>
                <w:lang w:eastAsia="en-GB"/>
              </w:rPr>
              <w:t>T</w:t>
            </w:r>
            <w:r w:rsidRPr="00D82285">
              <w:rPr>
                <w:rFonts w:ascii="Arial" w:hAnsi="Arial"/>
                <w:b/>
                <w:sz w:val="18"/>
                <w:vertAlign w:val="subscript"/>
                <w:lang w:eastAsia="en-GB"/>
              </w:rPr>
              <w:t>Evaluate_in_CSI-RS</w:t>
            </w:r>
            <w:r w:rsidRPr="00D82285">
              <w:rPr>
                <w:rFonts w:ascii="Arial" w:hAnsi="Arial"/>
                <w:b/>
                <w:sz w:val="18"/>
                <w:lang w:eastAsia="en-GB"/>
              </w:rPr>
              <w:t xml:space="preserve"> (ms) </w:t>
            </w:r>
          </w:p>
        </w:tc>
      </w:tr>
      <w:tr w:rsidR="00D82285" w:rsidRPr="00D82285" w14:paraId="2C12722E" w14:textId="77777777" w:rsidTr="00A44183">
        <w:trPr>
          <w:jc w:val="center"/>
        </w:trPr>
        <w:tc>
          <w:tcPr>
            <w:tcW w:w="2375" w:type="dxa"/>
            <w:shd w:val="clear" w:color="auto" w:fill="auto"/>
          </w:tcPr>
          <w:p w14:paraId="74CBAC57" w14:textId="77777777" w:rsidR="00D82285" w:rsidRPr="00D82285" w:rsidRDefault="00D82285" w:rsidP="00D82285">
            <w:pPr>
              <w:keepNext/>
              <w:keepLines/>
              <w:overflowPunct w:val="0"/>
              <w:autoSpaceDE w:val="0"/>
              <w:autoSpaceDN w:val="0"/>
              <w:adjustRightInd w:val="0"/>
              <w:spacing w:after="0"/>
              <w:jc w:val="center"/>
              <w:textAlignment w:val="baseline"/>
              <w:rPr>
                <w:rFonts w:ascii="Arial" w:hAnsi="Arial"/>
                <w:sz w:val="18"/>
                <w:lang w:eastAsia="en-GB"/>
              </w:rPr>
            </w:pPr>
            <w:r w:rsidRPr="00D82285">
              <w:rPr>
                <w:rFonts w:ascii="Arial" w:hAnsi="Arial"/>
                <w:sz w:val="18"/>
                <w:lang w:eastAsia="en-GB"/>
              </w:rPr>
              <w:t>no DRX</w:t>
            </w:r>
          </w:p>
        </w:tc>
        <w:tc>
          <w:tcPr>
            <w:tcW w:w="3260" w:type="dxa"/>
            <w:shd w:val="clear" w:color="auto" w:fill="auto"/>
          </w:tcPr>
          <w:p w14:paraId="449F868F" w14:textId="77777777" w:rsidR="00D82285" w:rsidRPr="00D82285" w:rsidRDefault="00D82285" w:rsidP="00D82285">
            <w:pPr>
              <w:keepNext/>
              <w:keepLines/>
              <w:overflowPunct w:val="0"/>
              <w:autoSpaceDE w:val="0"/>
              <w:autoSpaceDN w:val="0"/>
              <w:adjustRightInd w:val="0"/>
              <w:spacing w:after="0"/>
              <w:jc w:val="center"/>
              <w:textAlignment w:val="baseline"/>
              <w:rPr>
                <w:rFonts w:ascii="Arial" w:hAnsi="Arial"/>
                <w:sz w:val="18"/>
                <w:lang w:eastAsia="en-GB"/>
              </w:rPr>
            </w:pPr>
            <w:r w:rsidRPr="00D82285">
              <w:rPr>
                <w:rFonts w:ascii="Arial" w:hAnsi="Arial" w:cs="v4.2.0"/>
                <w:sz w:val="18"/>
                <w:lang w:eastAsia="en-GB"/>
              </w:rPr>
              <w:t>Max(200, Ceil(M</w:t>
            </w:r>
            <w:r w:rsidRPr="00D82285">
              <w:rPr>
                <w:rFonts w:ascii="Arial" w:hAnsi="Arial" w:cs="v4.2.0"/>
                <w:sz w:val="18"/>
                <w:vertAlign w:val="subscript"/>
                <w:lang w:eastAsia="en-GB"/>
              </w:rPr>
              <w:t>out</w:t>
            </w:r>
            <w:r w:rsidRPr="00D82285">
              <w:rPr>
                <w:rFonts w:ascii="Arial" w:hAnsi="Arial" w:cs="Arial"/>
                <w:sz w:val="18"/>
                <w:lang w:eastAsia="en-GB"/>
              </w:rPr>
              <w:t>×P</w:t>
            </w:r>
            <w:r w:rsidRPr="00D82285">
              <w:rPr>
                <w:rFonts w:ascii="Arial" w:hAnsi="Arial" w:cs="v4.2.0"/>
                <w:sz w:val="18"/>
                <w:lang w:eastAsia="en-GB"/>
              </w:rPr>
              <w:t>)</w:t>
            </w:r>
            <w:r w:rsidRPr="00D82285">
              <w:rPr>
                <w:rFonts w:ascii="Arial" w:hAnsi="Arial" w:cs="Arial"/>
                <w:sz w:val="18"/>
                <w:lang w:eastAsia="en-GB"/>
              </w:rPr>
              <w:t>×</w:t>
            </w:r>
            <w:r w:rsidRPr="00D82285">
              <w:rPr>
                <w:rFonts w:ascii="Arial" w:hAnsi="Arial" w:cs="v4.2.0"/>
                <w:sz w:val="18"/>
                <w:lang w:eastAsia="en-GB"/>
              </w:rPr>
              <w:t>T</w:t>
            </w:r>
            <w:r w:rsidRPr="00D82285">
              <w:rPr>
                <w:rFonts w:ascii="Arial" w:hAnsi="Arial" w:cs="v4.2.0"/>
                <w:sz w:val="18"/>
                <w:vertAlign w:val="subscript"/>
                <w:lang w:eastAsia="en-GB"/>
              </w:rPr>
              <w:t>CSI-RS</w:t>
            </w:r>
            <w:r w:rsidRPr="00D82285">
              <w:rPr>
                <w:rFonts w:ascii="Arial" w:hAnsi="Arial" w:cs="v4.2.0"/>
                <w:sz w:val="18"/>
                <w:lang w:eastAsia="en-GB"/>
              </w:rPr>
              <w:t>)</w:t>
            </w:r>
          </w:p>
        </w:tc>
        <w:tc>
          <w:tcPr>
            <w:tcW w:w="3649" w:type="dxa"/>
            <w:shd w:val="clear" w:color="auto" w:fill="auto"/>
          </w:tcPr>
          <w:p w14:paraId="36F9E6A7" w14:textId="77777777" w:rsidR="00D82285" w:rsidRPr="00D82285" w:rsidRDefault="00D82285" w:rsidP="00D82285">
            <w:pPr>
              <w:keepNext/>
              <w:keepLines/>
              <w:overflowPunct w:val="0"/>
              <w:autoSpaceDE w:val="0"/>
              <w:autoSpaceDN w:val="0"/>
              <w:adjustRightInd w:val="0"/>
              <w:spacing w:after="0"/>
              <w:jc w:val="center"/>
              <w:textAlignment w:val="baseline"/>
              <w:rPr>
                <w:rFonts w:ascii="Arial" w:hAnsi="Arial"/>
                <w:sz w:val="18"/>
                <w:lang w:val="sv-SE" w:eastAsia="en-GB"/>
              </w:rPr>
            </w:pPr>
            <w:r w:rsidRPr="00D82285">
              <w:rPr>
                <w:rFonts w:ascii="Arial" w:hAnsi="Arial"/>
                <w:sz w:val="18"/>
                <w:lang w:val="sv-SE" w:eastAsia="en-GB"/>
              </w:rPr>
              <w:t xml:space="preserve">Max(100, </w:t>
            </w:r>
            <w:r w:rsidRPr="00D82285">
              <w:rPr>
                <w:rFonts w:ascii="Arial" w:hAnsi="Arial" w:cs="v4.2.0"/>
                <w:sz w:val="18"/>
                <w:lang w:val="sv-SE" w:eastAsia="en-GB"/>
              </w:rPr>
              <w:t>Ceil(M</w:t>
            </w:r>
            <w:r w:rsidRPr="00D82285">
              <w:rPr>
                <w:rFonts w:ascii="Arial" w:hAnsi="Arial" w:cs="v4.2.0"/>
                <w:sz w:val="18"/>
                <w:vertAlign w:val="subscript"/>
                <w:lang w:val="sv-SE" w:eastAsia="en-GB"/>
              </w:rPr>
              <w:t>in</w:t>
            </w:r>
            <w:r w:rsidRPr="00D82285">
              <w:rPr>
                <w:rFonts w:ascii="Arial" w:hAnsi="Arial" w:cs="Arial"/>
                <w:sz w:val="18"/>
                <w:lang w:val="sv-SE" w:eastAsia="en-GB"/>
              </w:rPr>
              <w:t>×P</w:t>
            </w:r>
            <w:r w:rsidRPr="00D82285">
              <w:rPr>
                <w:rFonts w:ascii="Arial" w:hAnsi="Arial" w:cs="v4.2.0"/>
                <w:sz w:val="18"/>
                <w:lang w:val="sv-SE" w:eastAsia="en-GB"/>
              </w:rPr>
              <w:t>)</w:t>
            </w:r>
            <w:r w:rsidRPr="00D82285">
              <w:rPr>
                <w:rFonts w:ascii="Arial" w:hAnsi="Arial" w:cs="Arial"/>
                <w:sz w:val="18"/>
                <w:lang w:val="sv-SE" w:eastAsia="en-GB"/>
              </w:rPr>
              <w:t xml:space="preserve"> ×</w:t>
            </w:r>
            <w:r w:rsidRPr="00D82285">
              <w:rPr>
                <w:rFonts w:ascii="Arial" w:hAnsi="Arial" w:cs="v4.2.0"/>
                <w:sz w:val="18"/>
                <w:lang w:val="sv-SE" w:eastAsia="en-GB"/>
              </w:rPr>
              <w:t xml:space="preserve"> T</w:t>
            </w:r>
            <w:r w:rsidRPr="00D82285">
              <w:rPr>
                <w:rFonts w:ascii="Arial" w:hAnsi="Arial" w:cs="v4.2.0"/>
                <w:sz w:val="18"/>
                <w:vertAlign w:val="subscript"/>
                <w:lang w:val="sv-SE" w:eastAsia="en-GB"/>
              </w:rPr>
              <w:t>CSI-RS</w:t>
            </w:r>
            <w:r w:rsidRPr="00D82285">
              <w:rPr>
                <w:rFonts w:ascii="Arial" w:hAnsi="Arial"/>
                <w:sz w:val="18"/>
                <w:lang w:val="sv-SE" w:eastAsia="en-GB"/>
              </w:rPr>
              <w:t>)</w:t>
            </w:r>
          </w:p>
        </w:tc>
      </w:tr>
      <w:tr w:rsidR="00D82285" w:rsidRPr="00D82285" w14:paraId="0BE00DEA" w14:textId="77777777" w:rsidTr="00A44183">
        <w:trPr>
          <w:jc w:val="center"/>
        </w:trPr>
        <w:tc>
          <w:tcPr>
            <w:tcW w:w="2375" w:type="dxa"/>
            <w:shd w:val="clear" w:color="auto" w:fill="auto"/>
          </w:tcPr>
          <w:p w14:paraId="5AB31C8F" w14:textId="77777777" w:rsidR="00D82285" w:rsidRPr="00D82285" w:rsidRDefault="00D82285" w:rsidP="00D82285">
            <w:pPr>
              <w:keepNext/>
              <w:keepLines/>
              <w:overflowPunct w:val="0"/>
              <w:autoSpaceDE w:val="0"/>
              <w:autoSpaceDN w:val="0"/>
              <w:adjustRightInd w:val="0"/>
              <w:spacing w:after="0"/>
              <w:jc w:val="center"/>
              <w:textAlignment w:val="baseline"/>
              <w:rPr>
                <w:rFonts w:ascii="Arial" w:hAnsi="Arial"/>
                <w:sz w:val="18"/>
                <w:lang w:eastAsia="en-GB"/>
              </w:rPr>
            </w:pPr>
            <w:r w:rsidRPr="00D82285">
              <w:rPr>
                <w:rFonts w:ascii="Arial" w:hAnsi="Arial"/>
                <w:sz w:val="18"/>
                <w:lang w:eastAsia="en-GB"/>
              </w:rPr>
              <w:t xml:space="preserve">DRX </w:t>
            </w:r>
            <w:r w:rsidRPr="00D82285">
              <w:rPr>
                <w:rFonts w:ascii="Arial" w:hAnsi="Arial" w:cs="Arial" w:hint="eastAsia"/>
                <w:sz w:val="18"/>
                <w:lang w:eastAsia="en-GB"/>
              </w:rPr>
              <w:t>≤</w:t>
            </w:r>
            <w:r w:rsidRPr="00D82285">
              <w:rPr>
                <w:rFonts w:ascii="Arial" w:hAnsi="Arial" w:cs="Arial"/>
                <w:sz w:val="18"/>
                <w:lang w:eastAsia="en-GB"/>
              </w:rPr>
              <w:t xml:space="preserve"> </w:t>
            </w:r>
            <w:r w:rsidRPr="00D82285">
              <w:rPr>
                <w:rFonts w:ascii="Arial" w:hAnsi="Arial"/>
                <w:sz w:val="18"/>
                <w:lang w:eastAsia="en-GB"/>
              </w:rPr>
              <w:t>320ms</w:t>
            </w:r>
          </w:p>
        </w:tc>
        <w:tc>
          <w:tcPr>
            <w:tcW w:w="3260" w:type="dxa"/>
            <w:shd w:val="clear" w:color="auto" w:fill="auto"/>
          </w:tcPr>
          <w:p w14:paraId="245B8F97" w14:textId="77777777" w:rsidR="00D82285" w:rsidRPr="00D82285" w:rsidRDefault="00D82285" w:rsidP="00D82285">
            <w:pPr>
              <w:keepNext/>
              <w:keepLines/>
              <w:overflowPunct w:val="0"/>
              <w:autoSpaceDE w:val="0"/>
              <w:autoSpaceDN w:val="0"/>
              <w:adjustRightInd w:val="0"/>
              <w:spacing w:after="0"/>
              <w:jc w:val="center"/>
              <w:textAlignment w:val="baseline"/>
              <w:rPr>
                <w:rFonts w:ascii="Arial" w:hAnsi="Arial"/>
                <w:sz w:val="18"/>
                <w:lang w:eastAsia="en-GB"/>
              </w:rPr>
            </w:pPr>
            <w:r w:rsidRPr="00D82285">
              <w:rPr>
                <w:rFonts w:ascii="Arial" w:hAnsi="Arial" w:cs="v4.2.0"/>
                <w:sz w:val="18"/>
                <w:lang w:eastAsia="en-GB"/>
              </w:rPr>
              <w:t>Max(200, Ceil(1.5</w:t>
            </w:r>
            <w:r w:rsidRPr="00D82285">
              <w:rPr>
                <w:rFonts w:ascii="Arial" w:hAnsi="Arial" w:cs="Arial"/>
                <w:sz w:val="18"/>
                <w:lang w:eastAsia="en-GB"/>
              </w:rPr>
              <w:t>×</w:t>
            </w:r>
            <w:r w:rsidRPr="00D82285">
              <w:rPr>
                <w:rFonts w:ascii="Arial" w:hAnsi="Arial" w:cs="v4.2.0"/>
                <w:sz w:val="18"/>
                <w:lang w:eastAsia="en-GB"/>
              </w:rPr>
              <w:t>M</w:t>
            </w:r>
            <w:r w:rsidRPr="00D82285">
              <w:rPr>
                <w:rFonts w:ascii="Arial" w:hAnsi="Arial" w:cs="v4.2.0"/>
                <w:sz w:val="18"/>
                <w:vertAlign w:val="subscript"/>
                <w:lang w:eastAsia="en-GB"/>
              </w:rPr>
              <w:t>out</w:t>
            </w:r>
            <w:r w:rsidRPr="00D82285">
              <w:rPr>
                <w:rFonts w:ascii="Arial" w:hAnsi="Arial" w:cs="Arial"/>
                <w:sz w:val="18"/>
                <w:lang w:eastAsia="en-GB"/>
              </w:rPr>
              <w:t>×P</w:t>
            </w:r>
            <w:r w:rsidRPr="00D82285">
              <w:rPr>
                <w:rFonts w:ascii="Arial" w:hAnsi="Arial" w:cs="v4.2.0"/>
                <w:sz w:val="18"/>
                <w:lang w:eastAsia="en-GB"/>
              </w:rPr>
              <w:t>)</w:t>
            </w:r>
            <w:r w:rsidRPr="00D82285">
              <w:rPr>
                <w:rFonts w:ascii="Arial" w:hAnsi="Arial" w:cs="Arial"/>
                <w:sz w:val="18"/>
                <w:lang w:eastAsia="en-GB"/>
              </w:rPr>
              <w:t xml:space="preserve">× </w:t>
            </w:r>
            <w:r w:rsidRPr="00D82285">
              <w:rPr>
                <w:rFonts w:ascii="Arial" w:hAnsi="Arial" w:cs="v4.2.0"/>
                <w:sz w:val="18"/>
                <w:lang w:eastAsia="en-GB"/>
              </w:rPr>
              <w:t>Max(T</w:t>
            </w:r>
            <w:r w:rsidRPr="00D82285">
              <w:rPr>
                <w:rFonts w:ascii="Arial" w:hAnsi="Arial" w:cs="v4.2.0"/>
                <w:sz w:val="18"/>
                <w:vertAlign w:val="subscript"/>
                <w:lang w:eastAsia="en-GB"/>
              </w:rPr>
              <w:t>DRX</w:t>
            </w:r>
            <w:r w:rsidRPr="00D82285">
              <w:rPr>
                <w:rFonts w:ascii="Arial" w:hAnsi="Arial" w:cs="v4.2.0"/>
                <w:sz w:val="18"/>
                <w:lang w:eastAsia="en-GB"/>
              </w:rPr>
              <w:t>, T</w:t>
            </w:r>
            <w:r w:rsidRPr="00D82285">
              <w:rPr>
                <w:rFonts w:ascii="Arial" w:hAnsi="Arial" w:cs="v4.2.0"/>
                <w:sz w:val="18"/>
                <w:vertAlign w:val="subscript"/>
                <w:lang w:eastAsia="en-GB"/>
              </w:rPr>
              <w:t>CSI-RS</w:t>
            </w:r>
            <w:r w:rsidRPr="00D82285">
              <w:rPr>
                <w:rFonts w:ascii="Arial" w:hAnsi="Arial" w:cs="v4.2.0"/>
                <w:sz w:val="18"/>
                <w:lang w:eastAsia="en-GB"/>
              </w:rPr>
              <w:t>))</w:t>
            </w:r>
          </w:p>
        </w:tc>
        <w:tc>
          <w:tcPr>
            <w:tcW w:w="3649" w:type="dxa"/>
            <w:shd w:val="clear" w:color="auto" w:fill="auto"/>
          </w:tcPr>
          <w:p w14:paraId="67A04E13" w14:textId="77777777" w:rsidR="00D82285" w:rsidRPr="00D82285" w:rsidRDefault="00D82285" w:rsidP="00D82285">
            <w:pPr>
              <w:keepNext/>
              <w:keepLines/>
              <w:overflowPunct w:val="0"/>
              <w:autoSpaceDE w:val="0"/>
              <w:autoSpaceDN w:val="0"/>
              <w:adjustRightInd w:val="0"/>
              <w:spacing w:after="0"/>
              <w:jc w:val="center"/>
              <w:textAlignment w:val="baseline"/>
              <w:rPr>
                <w:rFonts w:ascii="Arial" w:hAnsi="Arial"/>
                <w:sz w:val="18"/>
                <w:lang w:eastAsia="en-GB"/>
              </w:rPr>
            </w:pPr>
            <w:r w:rsidRPr="00D82285">
              <w:rPr>
                <w:rFonts w:ascii="Arial" w:hAnsi="Arial" w:cs="v4.2.0"/>
                <w:sz w:val="18"/>
                <w:lang w:eastAsia="en-GB"/>
              </w:rPr>
              <w:t>Max(100, Ceil(1.5</w:t>
            </w:r>
            <w:r w:rsidRPr="00D82285">
              <w:rPr>
                <w:rFonts w:ascii="Arial" w:hAnsi="Arial" w:cs="Arial"/>
                <w:sz w:val="18"/>
                <w:lang w:eastAsia="en-GB"/>
              </w:rPr>
              <w:t>×</w:t>
            </w:r>
            <w:r w:rsidRPr="00D82285">
              <w:rPr>
                <w:rFonts w:ascii="Arial" w:hAnsi="Arial" w:cs="v4.2.0"/>
                <w:sz w:val="18"/>
                <w:lang w:eastAsia="en-GB"/>
              </w:rPr>
              <w:t>M</w:t>
            </w:r>
            <w:r w:rsidRPr="00D82285">
              <w:rPr>
                <w:rFonts w:ascii="Arial" w:hAnsi="Arial" w:cs="v4.2.0"/>
                <w:sz w:val="18"/>
                <w:vertAlign w:val="subscript"/>
                <w:lang w:eastAsia="en-GB"/>
              </w:rPr>
              <w:t>in</w:t>
            </w:r>
            <w:r w:rsidRPr="00D82285">
              <w:rPr>
                <w:rFonts w:ascii="Arial" w:hAnsi="Arial" w:cs="Arial"/>
                <w:sz w:val="18"/>
                <w:lang w:eastAsia="en-GB"/>
              </w:rPr>
              <w:t>×P</w:t>
            </w:r>
            <w:r w:rsidRPr="00D82285">
              <w:rPr>
                <w:rFonts w:ascii="Arial" w:hAnsi="Arial" w:cs="v4.2.0"/>
                <w:sz w:val="18"/>
                <w:lang w:eastAsia="en-GB"/>
              </w:rPr>
              <w:t>)</w:t>
            </w:r>
            <w:r w:rsidRPr="00D82285">
              <w:rPr>
                <w:rFonts w:ascii="Arial" w:hAnsi="Arial" w:cs="Arial"/>
                <w:sz w:val="18"/>
                <w:lang w:eastAsia="en-GB"/>
              </w:rPr>
              <w:t xml:space="preserve">× </w:t>
            </w:r>
            <w:r w:rsidRPr="00D82285">
              <w:rPr>
                <w:rFonts w:ascii="Arial" w:hAnsi="Arial" w:cs="v4.2.0"/>
                <w:sz w:val="18"/>
                <w:lang w:eastAsia="en-GB"/>
              </w:rPr>
              <w:t>Max(T</w:t>
            </w:r>
            <w:r w:rsidRPr="00D82285">
              <w:rPr>
                <w:rFonts w:ascii="Arial" w:hAnsi="Arial" w:cs="v4.2.0"/>
                <w:sz w:val="18"/>
                <w:vertAlign w:val="subscript"/>
                <w:lang w:eastAsia="en-GB"/>
              </w:rPr>
              <w:t>DRX</w:t>
            </w:r>
            <w:r w:rsidRPr="00D82285">
              <w:rPr>
                <w:rFonts w:ascii="Arial" w:hAnsi="Arial" w:cs="v4.2.0"/>
                <w:sz w:val="18"/>
                <w:lang w:eastAsia="en-GB"/>
              </w:rPr>
              <w:t>, T</w:t>
            </w:r>
            <w:r w:rsidRPr="00D82285">
              <w:rPr>
                <w:rFonts w:ascii="Arial" w:hAnsi="Arial" w:cs="v4.2.0"/>
                <w:sz w:val="18"/>
                <w:vertAlign w:val="subscript"/>
                <w:lang w:eastAsia="en-GB"/>
              </w:rPr>
              <w:t>CSI-RS</w:t>
            </w:r>
            <w:r w:rsidRPr="00D82285">
              <w:rPr>
                <w:rFonts w:ascii="Arial" w:hAnsi="Arial" w:cs="v4.2.0"/>
                <w:sz w:val="18"/>
                <w:lang w:eastAsia="en-GB"/>
              </w:rPr>
              <w:t>))</w:t>
            </w:r>
          </w:p>
        </w:tc>
      </w:tr>
      <w:tr w:rsidR="00D82285" w:rsidRPr="00D82285" w14:paraId="05D9F048" w14:textId="77777777" w:rsidTr="00A44183">
        <w:trPr>
          <w:jc w:val="center"/>
        </w:trPr>
        <w:tc>
          <w:tcPr>
            <w:tcW w:w="2375" w:type="dxa"/>
            <w:shd w:val="clear" w:color="auto" w:fill="auto"/>
          </w:tcPr>
          <w:p w14:paraId="2D8289C6" w14:textId="77777777" w:rsidR="00D82285" w:rsidRPr="00D82285" w:rsidRDefault="00D82285" w:rsidP="00D82285">
            <w:pPr>
              <w:keepNext/>
              <w:keepLines/>
              <w:overflowPunct w:val="0"/>
              <w:autoSpaceDE w:val="0"/>
              <w:autoSpaceDN w:val="0"/>
              <w:adjustRightInd w:val="0"/>
              <w:spacing w:after="0"/>
              <w:jc w:val="center"/>
              <w:textAlignment w:val="baseline"/>
              <w:rPr>
                <w:rFonts w:ascii="Arial" w:hAnsi="Arial"/>
                <w:sz w:val="18"/>
                <w:lang w:eastAsia="en-GB"/>
              </w:rPr>
            </w:pPr>
            <w:r w:rsidRPr="00D82285">
              <w:rPr>
                <w:rFonts w:ascii="Arial" w:hAnsi="Arial"/>
                <w:sz w:val="18"/>
                <w:lang w:eastAsia="en-GB"/>
              </w:rPr>
              <w:t xml:space="preserve">DRX </w:t>
            </w:r>
            <w:r w:rsidRPr="00D82285">
              <w:rPr>
                <w:rFonts w:ascii="Arial" w:hAnsi="Arial" w:cs="Arial"/>
                <w:sz w:val="18"/>
                <w:lang w:eastAsia="en-GB"/>
              </w:rPr>
              <w:t xml:space="preserve">&gt; </w:t>
            </w:r>
            <w:r w:rsidRPr="00D82285">
              <w:rPr>
                <w:rFonts w:ascii="Arial" w:hAnsi="Arial"/>
                <w:sz w:val="18"/>
                <w:lang w:eastAsia="en-GB"/>
              </w:rPr>
              <w:t>320ms</w:t>
            </w:r>
          </w:p>
        </w:tc>
        <w:tc>
          <w:tcPr>
            <w:tcW w:w="3260" w:type="dxa"/>
            <w:shd w:val="clear" w:color="auto" w:fill="auto"/>
          </w:tcPr>
          <w:p w14:paraId="03EC3A83" w14:textId="77777777" w:rsidR="00D82285" w:rsidRPr="00D82285" w:rsidRDefault="00D82285" w:rsidP="00D82285">
            <w:pPr>
              <w:keepNext/>
              <w:keepLines/>
              <w:overflowPunct w:val="0"/>
              <w:autoSpaceDE w:val="0"/>
              <w:autoSpaceDN w:val="0"/>
              <w:adjustRightInd w:val="0"/>
              <w:spacing w:after="0"/>
              <w:jc w:val="center"/>
              <w:textAlignment w:val="baseline"/>
              <w:rPr>
                <w:rFonts w:ascii="Arial" w:hAnsi="Arial"/>
                <w:sz w:val="18"/>
                <w:lang w:eastAsia="en-GB"/>
              </w:rPr>
            </w:pPr>
            <w:r w:rsidRPr="00D82285">
              <w:rPr>
                <w:rFonts w:ascii="Arial" w:hAnsi="Arial" w:cs="v4.2.0"/>
                <w:sz w:val="18"/>
                <w:lang w:eastAsia="en-GB"/>
              </w:rPr>
              <w:t>Ceil(M</w:t>
            </w:r>
            <w:r w:rsidRPr="00D82285">
              <w:rPr>
                <w:rFonts w:ascii="Arial" w:hAnsi="Arial" w:cs="v4.2.0"/>
                <w:sz w:val="18"/>
                <w:vertAlign w:val="subscript"/>
                <w:lang w:eastAsia="en-GB"/>
              </w:rPr>
              <w:t>out</w:t>
            </w:r>
            <w:r w:rsidRPr="00D82285">
              <w:rPr>
                <w:rFonts w:ascii="Arial" w:hAnsi="Arial" w:cs="Arial"/>
                <w:sz w:val="18"/>
                <w:lang w:eastAsia="en-GB"/>
              </w:rPr>
              <w:t>×P</w:t>
            </w:r>
            <w:r w:rsidRPr="00D82285">
              <w:rPr>
                <w:rFonts w:ascii="Arial" w:hAnsi="Arial" w:cs="v4.2.0"/>
                <w:sz w:val="18"/>
                <w:lang w:eastAsia="en-GB"/>
              </w:rPr>
              <w:t xml:space="preserve">) </w:t>
            </w:r>
            <w:r w:rsidRPr="00D82285">
              <w:rPr>
                <w:rFonts w:ascii="Arial" w:hAnsi="Arial" w:cs="Arial"/>
                <w:sz w:val="18"/>
                <w:lang w:eastAsia="en-GB"/>
              </w:rPr>
              <w:t xml:space="preserve">× </w:t>
            </w:r>
            <w:r w:rsidRPr="00D82285">
              <w:rPr>
                <w:rFonts w:ascii="Arial" w:hAnsi="Arial" w:cs="v4.2.0"/>
                <w:sz w:val="18"/>
                <w:lang w:eastAsia="en-GB"/>
              </w:rPr>
              <w:t>T</w:t>
            </w:r>
            <w:r w:rsidRPr="00D82285">
              <w:rPr>
                <w:rFonts w:ascii="Arial" w:hAnsi="Arial" w:cs="v4.2.0"/>
                <w:sz w:val="18"/>
                <w:vertAlign w:val="subscript"/>
                <w:lang w:eastAsia="en-GB"/>
              </w:rPr>
              <w:t>DRX</w:t>
            </w:r>
          </w:p>
        </w:tc>
        <w:tc>
          <w:tcPr>
            <w:tcW w:w="3649" w:type="dxa"/>
            <w:shd w:val="clear" w:color="auto" w:fill="auto"/>
          </w:tcPr>
          <w:p w14:paraId="188D754E" w14:textId="77777777" w:rsidR="00D82285" w:rsidRPr="00D82285" w:rsidRDefault="00D82285" w:rsidP="00D82285">
            <w:pPr>
              <w:keepNext/>
              <w:keepLines/>
              <w:overflowPunct w:val="0"/>
              <w:autoSpaceDE w:val="0"/>
              <w:autoSpaceDN w:val="0"/>
              <w:adjustRightInd w:val="0"/>
              <w:spacing w:after="0"/>
              <w:jc w:val="center"/>
              <w:textAlignment w:val="baseline"/>
              <w:rPr>
                <w:rFonts w:ascii="Arial" w:hAnsi="Arial"/>
                <w:sz w:val="18"/>
                <w:lang w:eastAsia="en-GB"/>
              </w:rPr>
            </w:pPr>
            <w:r w:rsidRPr="00D82285">
              <w:rPr>
                <w:rFonts w:ascii="Arial" w:hAnsi="Arial" w:cs="v4.2.0"/>
                <w:sz w:val="18"/>
                <w:lang w:eastAsia="en-GB"/>
              </w:rPr>
              <w:t>Ceil(M</w:t>
            </w:r>
            <w:r w:rsidRPr="00D82285">
              <w:rPr>
                <w:rFonts w:ascii="Arial" w:hAnsi="Arial" w:cs="v4.2.0"/>
                <w:sz w:val="18"/>
                <w:vertAlign w:val="subscript"/>
                <w:lang w:eastAsia="en-GB"/>
              </w:rPr>
              <w:t>in</w:t>
            </w:r>
            <w:r w:rsidRPr="00D82285">
              <w:rPr>
                <w:rFonts w:ascii="Arial" w:hAnsi="Arial" w:cs="Arial"/>
                <w:sz w:val="18"/>
                <w:lang w:eastAsia="en-GB"/>
              </w:rPr>
              <w:t>×P</w:t>
            </w:r>
            <w:r w:rsidRPr="00D82285">
              <w:rPr>
                <w:rFonts w:ascii="Arial" w:hAnsi="Arial" w:cs="v4.2.0"/>
                <w:sz w:val="18"/>
                <w:lang w:eastAsia="en-GB"/>
              </w:rPr>
              <w:t xml:space="preserve">) </w:t>
            </w:r>
            <w:r w:rsidRPr="00D82285">
              <w:rPr>
                <w:rFonts w:ascii="Arial" w:hAnsi="Arial" w:cs="Arial"/>
                <w:sz w:val="18"/>
                <w:lang w:eastAsia="en-GB"/>
              </w:rPr>
              <w:t xml:space="preserve">× </w:t>
            </w:r>
            <w:r w:rsidRPr="00D82285">
              <w:rPr>
                <w:rFonts w:ascii="Arial" w:hAnsi="Arial" w:cs="v4.2.0"/>
                <w:sz w:val="18"/>
                <w:lang w:eastAsia="en-GB"/>
              </w:rPr>
              <w:t>T</w:t>
            </w:r>
            <w:r w:rsidRPr="00D82285">
              <w:rPr>
                <w:rFonts w:ascii="Arial" w:hAnsi="Arial" w:cs="v4.2.0"/>
                <w:sz w:val="18"/>
                <w:vertAlign w:val="subscript"/>
                <w:lang w:eastAsia="en-GB"/>
              </w:rPr>
              <w:t>DRX</w:t>
            </w:r>
          </w:p>
        </w:tc>
      </w:tr>
      <w:tr w:rsidR="00D82285" w:rsidRPr="00D82285" w14:paraId="7B1C0D74" w14:textId="77777777" w:rsidTr="00A44183">
        <w:trPr>
          <w:jc w:val="center"/>
        </w:trPr>
        <w:tc>
          <w:tcPr>
            <w:tcW w:w="9284" w:type="dxa"/>
            <w:gridSpan w:val="3"/>
            <w:shd w:val="clear" w:color="auto" w:fill="auto"/>
          </w:tcPr>
          <w:p w14:paraId="14E39D73" w14:textId="77777777" w:rsidR="00D82285" w:rsidRPr="00D82285" w:rsidRDefault="00D82285" w:rsidP="00D82285">
            <w:pPr>
              <w:keepNext/>
              <w:keepLines/>
              <w:overflowPunct w:val="0"/>
              <w:autoSpaceDE w:val="0"/>
              <w:autoSpaceDN w:val="0"/>
              <w:adjustRightInd w:val="0"/>
              <w:spacing w:after="0"/>
              <w:ind w:left="851" w:hanging="851"/>
              <w:textAlignment w:val="baseline"/>
              <w:rPr>
                <w:rFonts w:ascii="Arial" w:hAnsi="Arial"/>
                <w:sz w:val="18"/>
                <w:lang w:eastAsia="en-GB"/>
              </w:rPr>
            </w:pPr>
            <w:r w:rsidRPr="00D82285">
              <w:rPr>
                <w:rFonts w:ascii="Arial" w:hAnsi="Arial"/>
                <w:sz w:val="18"/>
                <w:lang w:eastAsia="en-GB"/>
              </w:rPr>
              <w:t>N</w:t>
            </w:r>
            <w:r w:rsidRPr="00D82285">
              <w:rPr>
                <w:rFonts w:ascii="Arial" w:hAnsi="Arial"/>
                <w:sz w:val="18"/>
                <w:lang w:eastAsia="ko-KR"/>
              </w:rPr>
              <w:t>OTE</w:t>
            </w:r>
            <w:r w:rsidRPr="00D82285">
              <w:rPr>
                <w:rFonts w:ascii="Arial" w:hAnsi="Arial"/>
                <w:sz w:val="18"/>
                <w:lang w:eastAsia="en-GB"/>
              </w:rPr>
              <w:t>:</w:t>
            </w:r>
            <w:r w:rsidRPr="00D82285">
              <w:rPr>
                <w:rFonts w:ascii="Arial" w:hAnsi="Arial"/>
                <w:sz w:val="28"/>
                <w:lang w:eastAsia="en-GB"/>
              </w:rPr>
              <w:tab/>
            </w:r>
            <w:r w:rsidRPr="00D82285">
              <w:rPr>
                <w:rFonts w:ascii="Arial" w:hAnsi="Arial" w:cs="v4.2.0"/>
                <w:sz w:val="18"/>
                <w:lang w:eastAsia="en-GB"/>
              </w:rPr>
              <w:t>T</w:t>
            </w:r>
            <w:r w:rsidRPr="00D82285">
              <w:rPr>
                <w:rFonts w:ascii="Arial" w:hAnsi="Arial" w:cs="v4.2.0"/>
                <w:sz w:val="18"/>
                <w:vertAlign w:val="subscript"/>
                <w:lang w:eastAsia="en-GB"/>
              </w:rPr>
              <w:t>CSI-RS</w:t>
            </w:r>
            <w:r w:rsidRPr="00D82285">
              <w:rPr>
                <w:rFonts w:ascii="Arial" w:hAnsi="Arial"/>
                <w:sz w:val="18"/>
                <w:lang w:eastAsia="en-GB"/>
              </w:rPr>
              <w:t xml:space="preserve"> is the periodicity of the CSI-RS resource configured for RLM. The requirements in this table apply for </w:t>
            </w:r>
            <w:r w:rsidRPr="00D82285">
              <w:rPr>
                <w:rFonts w:ascii="Arial" w:hAnsi="Arial" w:cs="v4.2.0"/>
                <w:sz w:val="18"/>
                <w:lang w:eastAsia="en-GB"/>
              </w:rPr>
              <w:t>T</w:t>
            </w:r>
            <w:r w:rsidRPr="00D82285">
              <w:rPr>
                <w:rFonts w:ascii="Arial" w:hAnsi="Arial" w:cs="v4.2.0"/>
                <w:sz w:val="18"/>
                <w:vertAlign w:val="subscript"/>
                <w:lang w:eastAsia="en-GB"/>
              </w:rPr>
              <w:t>CSI-RS</w:t>
            </w:r>
            <w:r w:rsidRPr="00D82285">
              <w:rPr>
                <w:rFonts w:ascii="Arial" w:hAnsi="Arial"/>
                <w:sz w:val="18"/>
                <w:lang w:eastAsia="en-GB"/>
              </w:rPr>
              <w:t xml:space="preserve"> equal to 5 ms, 10ms, 20 ms or 40 ms.</w:t>
            </w:r>
            <w:r w:rsidRPr="00D82285">
              <w:rPr>
                <w:rFonts w:ascii="Arial" w:hAnsi="Arial" w:cs="v4.2.0"/>
                <w:sz w:val="18"/>
                <w:lang w:eastAsia="en-GB"/>
              </w:rPr>
              <w:t xml:space="preserve"> T</w:t>
            </w:r>
            <w:r w:rsidRPr="00D82285">
              <w:rPr>
                <w:rFonts w:ascii="Arial" w:hAnsi="Arial" w:cs="v4.2.0"/>
                <w:sz w:val="18"/>
                <w:vertAlign w:val="subscript"/>
                <w:lang w:eastAsia="en-GB"/>
              </w:rPr>
              <w:t>DRX</w:t>
            </w:r>
            <w:r w:rsidRPr="00D82285">
              <w:rPr>
                <w:rFonts w:ascii="Arial" w:hAnsi="Arial"/>
                <w:sz w:val="18"/>
                <w:lang w:eastAsia="en-GB"/>
              </w:rPr>
              <w:t xml:space="preserve"> is the DRX cycle length.</w:t>
            </w:r>
          </w:p>
        </w:tc>
      </w:tr>
    </w:tbl>
    <w:p w14:paraId="7E3D22AF" w14:textId="77777777" w:rsidR="00D82285" w:rsidRPr="00D82285" w:rsidRDefault="00D82285" w:rsidP="00D82285">
      <w:pPr>
        <w:overflowPunct w:val="0"/>
        <w:autoSpaceDE w:val="0"/>
        <w:autoSpaceDN w:val="0"/>
        <w:adjustRightInd w:val="0"/>
        <w:textAlignment w:val="baseline"/>
        <w:rPr>
          <w:lang w:eastAsia="en-GB"/>
        </w:rPr>
      </w:pPr>
    </w:p>
    <w:p w14:paraId="4572B266" w14:textId="4F02020B" w:rsidR="00D82285" w:rsidRPr="00F720FB" w:rsidRDefault="00D82285" w:rsidP="00D82285">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27</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5C32CC25" w14:textId="77777777" w:rsidR="00D82285" w:rsidRPr="00F720FB" w:rsidRDefault="00D82285" w:rsidP="00D82285">
      <w:pPr>
        <w:spacing w:after="0"/>
        <w:rPr>
          <w:smallCaps/>
        </w:rPr>
      </w:pPr>
    </w:p>
    <w:p w14:paraId="23CE8029" w14:textId="1B8333F2" w:rsidR="00D82285" w:rsidRPr="00F720FB" w:rsidRDefault="00D82285" w:rsidP="00D82285">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28</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3DF25DDA" w14:textId="77777777" w:rsidR="00D82285" w:rsidRDefault="00D82285" w:rsidP="00A03274">
      <w:pPr>
        <w:overflowPunct w:val="0"/>
        <w:autoSpaceDE w:val="0"/>
        <w:autoSpaceDN w:val="0"/>
        <w:adjustRightInd w:val="0"/>
        <w:textAlignment w:val="baseline"/>
        <w:rPr>
          <w:rFonts w:eastAsia="SimSun" w:cs="v4.2.0"/>
          <w:lang w:eastAsia="en-GB"/>
        </w:rPr>
      </w:pPr>
    </w:p>
    <w:p w14:paraId="4D902930" w14:textId="77777777" w:rsidR="002B4924" w:rsidRPr="002B4924" w:rsidRDefault="002B4924" w:rsidP="002B492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2B4924">
        <w:rPr>
          <w:rFonts w:ascii="Arial" w:hAnsi="Arial"/>
          <w:sz w:val="24"/>
          <w:lang w:eastAsia="en-GB"/>
        </w:rPr>
        <w:t>8.1D.7.2</w:t>
      </w:r>
      <w:r w:rsidRPr="002B4924">
        <w:rPr>
          <w:rFonts w:ascii="Arial" w:hAnsi="Arial"/>
          <w:sz w:val="24"/>
          <w:lang w:eastAsia="en-GB"/>
        </w:rPr>
        <w:tab/>
        <w:t>Scheduling availability of UE performing radio link monitoring with a different subcarrier spacing than PDSCH/PDCCH on FR1</w:t>
      </w:r>
    </w:p>
    <w:p w14:paraId="2E88FB84" w14:textId="77777777" w:rsidR="002B4924" w:rsidRPr="002B4924" w:rsidRDefault="002B4924" w:rsidP="002B4924">
      <w:pPr>
        <w:overflowPunct w:val="0"/>
        <w:autoSpaceDE w:val="0"/>
        <w:autoSpaceDN w:val="0"/>
        <w:adjustRightInd w:val="0"/>
        <w:textAlignment w:val="baseline"/>
        <w:rPr>
          <w:rFonts w:eastAsia="MS Mincho"/>
          <w:lang w:eastAsia="ja-JP"/>
        </w:rPr>
      </w:pPr>
      <w:r w:rsidRPr="002B4924">
        <w:rPr>
          <w:lang w:eastAsia="en-GB"/>
        </w:rPr>
        <w:t>For UEs which support</w:t>
      </w:r>
      <w:r w:rsidRPr="002B4924">
        <w:rPr>
          <w:i/>
          <w:lang w:eastAsia="en-GB"/>
        </w:rPr>
        <w:t xml:space="preserve"> simultaneousRxDataSSB-DiffNumerology</w:t>
      </w:r>
      <w:r w:rsidRPr="002B4924">
        <w:rPr>
          <w:rFonts w:eastAsia="MS Mincho"/>
          <w:i/>
          <w:lang w:eastAsia="ja-JP"/>
        </w:rPr>
        <w:t xml:space="preserve"> </w:t>
      </w:r>
      <w:r w:rsidRPr="002B4924">
        <w:rPr>
          <w:lang w:eastAsia="en-GB"/>
        </w:rPr>
        <w:t xml:space="preserve">[14] there are no restrictions on scheduling availability due to </w:t>
      </w:r>
      <w:r w:rsidRPr="002B4924">
        <w:rPr>
          <w:rFonts w:eastAsia="MS Mincho"/>
          <w:lang w:eastAsia="ja-JP"/>
        </w:rPr>
        <w:t>radio link monitoring based on SSB as RLM-RS</w:t>
      </w:r>
      <w:r w:rsidRPr="002B4924">
        <w:rPr>
          <w:lang w:eastAsia="en-GB"/>
        </w:rPr>
        <w:t xml:space="preserve">. For UEs which do not support </w:t>
      </w:r>
      <w:r w:rsidRPr="002B4924">
        <w:rPr>
          <w:i/>
          <w:lang w:eastAsia="en-GB"/>
        </w:rPr>
        <w:t xml:space="preserve">simultaneousRxDataSSB-DiffNumerology </w:t>
      </w:r>
      <w:r w:rsidRPr="002B4924">
        <w:rPr>
          <w:lang w:eastAsia="en-GB"/>
        </w:rPr>
        <w:t xml:space="preserve">[14] the following restrictions apply due to </w:t>
      </w:r>
      <w:r w:rsidRPr="002B4924">
        <w:rPr>
          <w:rFonts w:eastAsia="MS Mincho"/>
          <w:lang w:eastAsia="ja-JP"/>
        </w:rPr>
        <w:t>radio link monitoring based on SSB as RLM</w:t>
      </w:r>
      <w:del w:id="244" w:author="BeammWave" w:date="2024-07-31T11:01:00Z" w16du:dateUtc="2024-07-31T09:01:00Z">
        <w:r w:rsidRPr="002B4924" w:rsidDel="00CB373E">
          <w:rPr>
            <w:rFonts w:eastAsia="MS Mincho"/>
            <w:lang w:eastAsia="ja-JP"/>
          </w:rPr>
          <w:delText xml:space="preserve"> </w:delText>
        </w:r>
      </w:del>
      <w:r w:rsidRPr="002B4924">
        <w:rPr>
          <w:rFonts w:eastAsia="MS Mincho"/>
          <w:lang w:eastAsia="ja-JP"/>
        </w:rPr>
        <w:t>-RS.</w:t>
      </w:r>
    </w:p>
    <w:p w14:paraId="5825D211" w14:textId="77777777" w:rsidR="002B4924" w:rsidRPr="002B4924" w:rsidRDefault="002B4924" w:rsidP="002B4924">
      <w:pPr>
        <w:overflowPunct w:val="0"/>
        <w:autoSpaceDE w:val="0"/>
        <w:autoSpaceDN w:val="0"/>
        <w:adjustRightInd w:val="0"/>
        <w:ind w:left="568" w:hanging="284"/>
        <w:textAlignment w:val="baseline"/>
        <w:rPr>
          <w:lang w:eastAsia="en-GB"/>
        </w:rPr>
      </w:pPr>
      <w:r w:rsidRPr="002B4924">
        <w:rPr>
          <w:lang w:eastAsia="en-GB"/>
        </w:rPr>
        <w:t>-</w:t>
      </w:r>
      <w:r w:rsidRPr="002B4924">
        <w:rPr>
          <w:lang w:eastAsia="en-GB"/>
        </w:rPr>
        <w:tab/>
        <w:t xml:space="preserve">The UE is not expected to transmit PUCCH, PUSCH or </w:t>
      </w:r>
      <w:r w:rsidRPr="002B4924">
        <w:rPr>
          <w:lang w:eastAsia="zh-CN"/>
        </w:rPr>
        <w:t>SRS</w:t>
      </w:r>
      <w:r w:rsidRPr="002B4924">
        <w:rPr>
          <w:lang w:eastAsia="en-GB"/>
        </w:rPr>
        <w:t xml:space="preserve"> or receive PDCCH, PDSCH or </w:t>
      </w:r>
      <w:r w:rsidRPr="002B4924">
        <w:rPr>
          <w:lang w:eastAsia="zh-CN"/>
        </w:rPr>
        <w:t>CSI-RS for tracking or CSI-RS for CQI</w:t>
      </w:r>
      <w:r w:rsidRPr="002B4924">
        <w:rPr>
          <w:lang w:eastAsia="en-GB"/>
        </w:rPr>
        <w:t xml:space="preserve"> on SSB symbols to be measured for radio link monitoring.</w:t>
      </w:r>
    </w:p>
    <w:p w14:paraId="553009C8" w14:textId="44033FD9" w:rsidR="002B4924" w:rsidRPr="00F720FB" w:rsidRDefault="002B4924" w:rsidP="002B4924">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28</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2EF431A6" w14:textId="77777777" w:rsidR="002B4924" w:rsidRPr="00F720FB" w:rsidRDefault="002B4924" w:rsidP="002B4924">
      <w:pPr>
        <w:spacing w:after="0"/>
        <w:rPr>
          <w:smallCaps/>
        </w:rPr>
      </w:pPr>
    </w:p>
    <w:p w14:paraId="692167AC" w14:textId="01522FEE" w:rsidR="002B4924" w:rsidRPr="00F720FB" w:rsidRDefault="002B4924" w:rsidP="002B4924">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29</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3DF8AB38" w14:textId="77777777" w:rsidR="002B4924" w:rsidRPr="002B4924" w:rsidRDefault="002B4924" w:rsidP="002B4924">
      <w:pPr>
        <w:overflowPunct w:val="0"/>
        <w:autoSpaceDE w:val="0"/>
        <w:autoSpaceDN w:val="0"/>
        <w:adjustRightInd w:val="0"/>
        <w:textAlignment w:val="baseline"/>
        <w:rPr>
          <w:lang w:eastAsia="en-GB"/>
        </w:rPr>
      </w:pPr>
    </w:p>
    <w:p w14:paraId="111C5C76" w14:textId="77777777" w:rsidR="005D42CC" w:rsidRPr="005D42CC" w:rsidRDefault="005D42CC" w:rsidP="005D42C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5D42CC">
        <w:rPr>
          <w:rFonts w:ascii="Arial" w:hAnsi="Arial"/>
          <w:sz w:val="24"/>
          <w:lang w:eastAsia="en-GB"/>
        </w:rPr>
        <w:lastRenderedPageBreak/>
        <w:t>8.2.1.1</w:t>
      </w:r>
      <w:r w:rsidRPr="005D42CC">
        <w:rPr>
          <w:rFonts w:ascii="Arial" w:hAnsi="Arial"/>
          <w:sz w:val="24"/>
          <w:lang w:eastAsia="en-GB"/>
        </w:rPr>
        <w:tab/>
        <w:t>Introduction</w:t>
      </w:r>
    </w:p>
    <w:p w14:paraId="0813DB9C" w14:textId="77777777" w:rsidR="005D42CC" w:rsidRPr="005D42CC" w:rsidRDefault="005D42CC" w:rsidP="005D42CC">
      <w:pPr>
        <w:overflowPunct w:val="0"/>
        <w:autoSpaceDE w:val="0"/>
        <w:autoSpaceDN w:val="0"/>
        <w:adjustRightInd w:val="0"/>
        <w:textAlignment w:val="baseline"/>
        <w:rPr>
          <w:rFonts w:eastAsia="MS Mincho"/>
          <w:lang w:eastAsia="zh-CN"/>
        </w:rPr>
      </w:pPr>
      <w:r w:rsidRPr="005D42CC">
        <w:rPr>
          <w:rFonts w:eastAsia="MS Mincho"/>
          <w:lang w:eastAsia="en-GB"/>
        </w:rPr>
        <w:t xml:space="preserve">This clause contains the requirements related to the interruptions on </w:t>
      </w:r>
      <w:r w:rsidRPr="005D42CC">
        <w:rPr>
          <w:rFonts w:eastAsia="MS Mincho"/>
          <w:lang w:eastAsia="zh-CN"/>
        </w:rPr>
        <w:t>P</w:t>
      </w:r>
      <w:r w:rsidRPr="005D42CC">
        <w:rPr>
          <w:rFonts w:eastAsia="MS Mincho"/>
          <w:lang w:eastAsia="en-GB"/>
        </w:rPr>
        <w:t>SCell, and SCell, when</w:t>
      </w:r>
    </w:p>
    <w:p w14:paraId="7CDCA0BF" w14:textId="77777777" w:rsidR="005D42CC" w:rsidRPr="005D42CC" w:rsidRDefault="005D42CC" w:rsidP="005D42CC">
      <w:pPr>
        <w:overflowPunct w:val="0"/>
        <w:autoSpaceDE w:val="0"/>
        <w:autoSpaceDN w:val="0"/>
        <w:adjustRightInd w:val="0"/>
        <w:ind w:left="568" w:hanging="284"/>
        <w:textAlignment w:val="baseline"/>
        <w:rPr>
          <w:lang w:eastAsia="en-GB"/>
        </w:rPr>
      </w:pPr>
      <w:r w:rsidRPr="005D42CC">
        <w:rPr>
          <w:lang w:eastAsia="zh-CN"/>
        </w:rPr>
        <w:tab/>
        <w:t>E-UTRA PCell transitions between active and non-active during DRX, or</w:t>
      </w:r>
    </w:p>
    <w:p w14:paraId="370FBE9E" w14:textId="77777777" w:rsidR="005D42CC" w:rsidRPr="005D42CC" w:rsidRDefault="005D42CC" w:rsidP="005D42CC">
      <w:pPr>
        <w:overflowPunct w:val="0"/>
        <w:autoSpaceDE w:val="0"/>
        <w:autoSpaceDN w:val="0"/>
        <w:adjustRightInd w:val="0"/>
        <w:ind w:left="568" w:hanging="284"/>
        <w:textAlignment w:val="baseline"/>
        <w:rPr>
          <w:lang w:eastAsia="zh-CN"/>
        </w:rPr>
      </w:pPr>
      <w:r w:rsidRPr="005D42CC">
        <w:rPr>
          <w:lang w:eastAsia="zh-CN"/>
        </w:rPr>
        <w:tab/>
        <w:t>E-UTRA PCell transitions from non-DRX to DRX, or</w:t>
      </w:r>
    </w:p>
    <w:p w14:paraId="7210775B" w14:textId="77777777" w:rsidR="005D42CC" w:rsidRPr="005D42CC" w:rsidRDefault="005D42CC" w:rsidP="005D42CC">
      <w:pPr>
        <w:overflowPunct w:val="0"/>
        <w:autoSpaceDE w:val="0"/>
        <w:autoSpaceDN w:val="0"/>
        <w:adjustRightInd w:val="0"/>
        <w:ind w:left="568" w:hanging="284"/>
        <w:textAlignment w:val="baseline"/>
        <w:rPr>
          <w:lang w:eastAsia="zh-CN"/>
        </w:rPr>
      </w:pPr>
      <w:r w:rsidRPr="005D42CC">
        <w:rPr>
          <w:lang w:eastAsia="ko-KR"/>
        </w:rPr>
        <w:tab/>
        <w:t>E-UTRA</w:t>
      </w:r>
      <w:r w:rsidRPr="005D42CC">
        <w:rPr>
          <w:lang w:eastAsia="zh-CN"/>
        </w:rPr>
        <w:t xml:space="preserve"> SCell in MCG or SCell in SCG is added or released, or</w:t>
      </w:r>
    </w:p>
    <w:p w14:paraId="7CBFD497" w14:textId="77777777" w:rsidR="005D42CC" w:rsidRPr="005D42CC" w:rsidRDefault="005D42CC" w:rsidP="005D42CC">
      <w:pPr>
        <w:overflowPunct w:val="0"/>
        <w:autoSpaceDE w:val="0"/>
        <w:autoSpaceDN w:val="0"/>
        <w:adjustRightInd w:val="0"/>
        <w:ind w:left="568" w:hanging="284"/>
        <w:textAlignment w:val="baseline"/>
        <w:rPr>
          <w:lang w:eastAsia="zh-CN"/>
        </w:rPr>
      </w:pPr>
      <w:r w:rsidRPr="005D42CC">
        <w:rPr>
          <w:lang w:eastAsia="ko-KR"/>
        </w:rPr>
        <w:tab/>
        <w:t>E-UTRA</w:t>
      </w:r>
      <w:r w:rsidRPr="005D42CC">
        <w:rPr>
          <w:lang w:eastAsia="zh-CN"/>
        </w:rPr>
        <w:t xml:space="preserve"> SCell in MCG or SCell(s) in SCG is activated or deactivated, or</w:t>
      </w:r>
    </w:p>
    <w:p w14:paraId="664BB2D8" w14:textId="77777777" w:rsidR="005D42CC" w:rsidRPr="005D42CC" w:rsidRDefault="005D42CC" w:rsidP="005D42CC">
      <w:pPr>
        <w:overflowPunct w:val="0"/>
        <w:autoSpaceDE w:val="0"/>
        <w:autoSpaceDN w:val="0"/>
        <w:adjustRightInd w:val="0"/>
        <w:ind w:left="568" w:hanging="284"/>
        <w:textAlignment w:val="baseline"/>
        <w:rPr>
          <w:lang w:eastAsia="zh-CN"/>
        </w:rPr>
      </w:pPr>
      <w:r w:rsidRPr="005D42CC">
        <w:rPr>
          <w:lang w:eastAsia="zh-CN"/>
        </w:rPr>
        <w:tab/>
        <w:t>measurements on SCC with deactivated SCell in either E-UTRA MCG or NR SCG, or</w:t>
      </w:r>
      <w:bookmarkStart w:id="245" w:name="_Hlk1046643"/>
    </w:p>
    <w:p w14:paraId="0118EA67" w14:textId="77777777" w:rsidR="005D42CC" w:rsidRPr="005D42CC" w:rsidRDefault="005D42CC" w:rsidP="005D42CC">
      <w:pPr>
        <w:overflowPunct w:val="0"/>
        <w:autoSpaceDE w:val="0"/>
        <w:autoSpaceDN w:val="0"/>
        <w:adjustRightInd w:val="0"/>
        <w:ind w:left="568" w:hanging="284"/>
        <w:textAlignment w:val="baseline"/>
        <w:rPr>
          <w:lang w:eastAsia="zh-CN"/>
        </w:rPr>
      </w:pPr>
      <w:r w:rsidRPr="005D42CC">
        <w:rPr>
          <w:lang w:eastAsia="en-GB"/>
        </w:rPr>
        <w:tab/>
        <w:t xml:space="preserve">a supplementary UL </w:t>
      </w:r>
      <w:r w:rsidRPr="005D42CC">
        <w:rPr>
          <w:lang w:eastAsia="zh-CN"/>
        </w:rPr>
        <w:t xml:space="preserve">carrier or an UL carrier </w:t>
      </w:r>
      <w:r w:rsidRPr="005D42CC">
        <w:rPr>
          <w:lang w:eastAsia="en-GB"/>
        </w:rPr>
        <w:t>is configured or de-configured, or</w:t>
      </w:r>
    </w:p>
    <w:bookmarkEnd w:id="245"/>
    <w:p w14:paraId="33E53468" w14:textId="77777777" w:rsidR="005D42CC" w:rsidRPr="005D42CC" w:rsidRDefault="005D42CC" w:rsidP="005D42CC">
      <w:pPr>
        <w:overflowPunct w:val="0"/>
        <w:autoSpaceDE w:val="0"/>
        <w:autoSpaceDN w:val="0"/>
        <w:adjustRightInd w:val="0"/>
        <w:ind w:left="568" w:hanging="284"/>
        <w:textAlignment w:val="baseline"/>
        <w:rPr>
          <w:lang w:eastAsia="zh-CN"/>
        </w:rPr>
      </w:pPr>
      <w:r w:rsidRPr="005D42CC">
        <w:rPr>
          <w:lang w:eastAsia="zh-CN"/>
        </w:rPr>
        <w:tab/>
        <w:t xml:space="preserve">UL/DL </w:t>
      </w:r>
      <w:r w:rsidRPr="005D42CC">
        <w:rPr>
          <w:rFonts w:hint="eastAsia"/>
          <w:lang w:val="en-US" w:eastAsia="zh-CN"/>
        </w:rPr>
        <w:t xml:space="preserve">active </w:t>
      </w:r>
      <w:r w:rsidRPr="005D42CC">
        <w:rPr>
          <w:lang w:eastAsia="zh-CN"/>
        </w:rPr>
        <w:t>BWP is switched on PSCell or SCell in SCG, or</w:t>
      </w:r>
    </w:p>
    <w:p w14:paraId="7B183C17" w14:textId="77777777" w:rsidR="005D42CC" w:rsidRPr="005D42CC" w:rsidRDefault="005D42CC" w:rsidP="005D42CC">
      <w:pPr>
        <w:overflowPunct w:val="0"/>
        <w:autoSpaceDE w:val="0"/>
        <w:autoSpaceDN w:val="0"/>
        <w:adjustRightInd w:val="0"/>
        <w:ind w:left="568" w:hanging="284"/>
        <w:textAlignment w:val="baseline"/>
        <w:rPr>
          <w:lang w:val="en-US" w:eastAsia="zh-CN"/>
        </w:rPr>
      </w:pPr>
      <w:r w:rsidRPr="005D42CC">
        <w:rPr>
          <w:lang w:val="en-US" w:eastAsia="zh-CN"/>
        </w:rPr>
        <w:tab/>
      </w:r>
      <w:r w:rsidRPr="005D42CC">
        <w:rPr>
          <w:lang w:eastAsia="ko-KR"/>
        </w:rPr>
        <w:t>E-UTRA</w:t>
      </w:r>
      <w:r w:rsidRPr="005D42CC">
        <w:rPr>
          <w:lang w:eastAsia="zh-CN"/>
        </w:rPr>
        <w:t xml:space="preserve"> SCell in MCG or SCell(s) in SCG</w:t>
      </w:r>
      <w:r w:rsidRPr="005D42CC">
        <w:rPr>
          <w:rFonts w:hint="eastAsia"/>
          <w:lang w:val="en-US" w:eastAsia="zh-CN"/>
        </w:rPr>
        <w:t xml:space="preserve"> is directly activated and hibernated, or</w:t>
      </w:r>
    </w:p>
    <w:p w14:paraId="6BC6408B" w14:textId="77777777" w:rsidR="005D42CC" w:rsidRPr="005D42CC" w:rsidRDefault="005D42CC" w:rsidP="005D42CC">
      <w:pPr>
        <w:overflowPunct w:val="0"/>
        <w:autoSpaceDE w:val="0"/>
        <w:autoSpaceDN w:val="0"/>
        <w:adjustRightInd w:val="0"/>
        <w:ind w:left="568" w:hanging="284"/>
        <w:textAlignment w:val="baseline"/>
        <w:rPr>
          <w:lang w:val="en-US" w:eastAsia="zh-CN"/>
        </w:rPr>
      </w:pPr>
      <w:r w:rsidRPr="005D42CC">
        <w:rPr>
          <w:lang w:val="en-US" w:eastAsia="zh-CN"/>
        </w:rPr>
        <w:tab/>
      </w:r>
      <w:r w:rsidRPr="005D42CC">
        <w:rPr>
          <w:lang w:eastAsia="ko-KR"/>
        </w:rPr>
        <w:t>E-UTRA</w:t>
      </w:r>
      <w:r w:rsidRPr="005D42CC">
        <w:rPr>
          <w:lang w:eastAsia="zh-CN"/>
        </w:rPr>
        <w:t xml:space="preserve"> SCell in MCG </w:t>
      </w:r>
      <w:r w:rsidRPr="005D42CC">
        <w:rPr>
          <w:rFonts w:hint="eastAsia"/>
          <w:lang w:val="en-US" w:eastAsia="zh-CN"/>
        </w:rPr>
        <w:t>is hibernated, or</w:t>
      </w:r>
    </w:p>
    <w:p w14:paraId="2FA6F23C" w14:textId="77777777" w:rsidR="005D42CC" w:rsidRPr="005D42CC" w:rsidRDefault="005D42CC" w:rsidP="005D42CC">
      <w:pPr>
        <w:overflowPunct w:val="0"/>
        <w:autoSpaceDE w:val="0"/>
        <w:autoSpaceDN w:val="0"/>
        <w:adjustRightInd w:val="0"/>
        <w:ind w:left="568" w:hanging="284"/>
        <w:textAlignment w:val="baseline"/>
        <w:rPr>
          <w:lang w:val="en-US" w:eastAsia="zh-CN"/>
        </w:rPr>
      </w:pPr>
      <w:r w:rsidRPr="005D42CC">
        <w:rPr>
          <w:lang w:val="en-US" w:eastAsia="zh-CN"/>
        </w:rPr>
        <w:tab/>
      </w:r>
      <w:r w:rsidRPr="005D42CC">
        <w:rPr>
          <w:rFonts w:hint="eastAsia"/>
          <w:lang w:val="en-US" w:eastAsia="zh-CN"/>
        </w:rPr>
        <w:t>Multiple SCells in SCG are activated or deactivated, or</w:t>
      </w:r>
    </w:p>
    <w:p w14:paraId="32A7A444" w14:textId="77777777" w:rsidR="005D42CC" w:rsidRPr="005D42CC" w:rsidRDefault="005D42CC" w:rsidP="005D42CC">
      <w:pPr>
        <w:overflowPunct w:val="0"/>
        <w:autoSpaceDE w:val="0"/>
        <w:autoSpaceDN w:val="0"/>
        <w:adjustRightInd w:val="0"/>
        <w:ind w:left="568" w:hanging="284"/>
        <w:textAlignment w:val="baseline"/>
        <w:rPr>
          <w:lang w:val="en-US" w:eastAsia="zh-CN"/>
        </w:rPr>
      </w:pPr>
      <w:r w:rsidRPr="005D42CC">
        <w:rPr>
          <w:lang w:val="en-US" w:eastAsia="zh-CN"/>
        </w:rPr>
        <w:tab/>
      </w:r>
      <w:r w:rsidRPr="005D42CC">
        <w:rPr>
          <w:rFonts w:hint="eastAsia"/>
          <w:lang w:val="en-US" w:eastAsia="zh-CN"/>
        </w:rPr>
        <w:t xml:space="preserve">SCell dormancy switches, or </w:t>
      </w:r>
    </w:p>
    <w:p w14:paraId="64558E95" w14:textId="77777777" w:rsidR="005D42CC" w:rsidRPr="005D42CC" w:rsidRDefault="005D42CC" w:rsidP="005D42CC">
      <w:pPr>
        <w:overflowPunct w:val="0"/>
        <w:autoSpaceDE w:val="0"/>
        <w:autoSpaceDN w:val="0"/>
        <w:adjustRightInd w:val="0"/>
        <w:ind w:left="568" w:hanging="284"/>
        <w:textAlignment w:val="baseline"/>
        <w:rPr>
          <w:lang w:val="en-US" w:eastAsia="zh-CN"/>
        </w:rPr>
      </w:pPr>
      <w:r w:rsidRPr="005D42CC">
        <w:rPr>
          <w:lang w:val="en-US" w:eastAsia="zh-CN"/>
        </w:rPr>
        <w:tab/>
      </w:r>
      <w:r w:rsidRPr="005D42CC">
        <w:rPr>
          <w:rFonts w:hint="eastAsia"/>
          <w:lang w:val="en-US" w:eastAsia="zh-CN"/>
        </w:rPr>
        <w:t xml:space="preserve">CQI/RRM measurement  happens during SCell dormancy, or </w:t>
      </w:r>
    </w:p>
    <w:p w14:paraId="414BC7B7" w14:textId="77777777" w:rsidR="005D42CC" w:rsidRPr="005D42CC" w:rsidRDefault="005D42CC" w:rsidP="005D42CC">
      <w:pPr>
        <w:overflowPunct w:val="0"/>
        <w:autoSpaceDE w:val="0"/>
        <w:autoSpaceDN w:val="0"/>
        <w:adjustRightInd w:val="0"/>
        <w:ind w:left="568" w:hanging="284"/>
        <w:textAlignment w:val="baseline"/>
        <w:rPr>
          <w:lang w:eastAsia="zh-CN"/>
        </w:rPr>
      </w:pPr>
      <w:r w:rsidRPr="005D42CC">
        <w:rPr>
          <w:lang w:eastAsia="zh-CN"/>
        </w:rPr>
        <w:tab/>
        <w:t>UE-specific CBW is changed on PSCell or SCell in SCG, or</w:t>
      </w:r>
    </w:p>
    <w:p w14:paraId="13398C4D" w14:textId="77777777" w:rsidR="005D42CC" w:rsidRPr="005D42CC" w:rsidRDefault="005D42CC" w:rsidP="005D42CC">
      <w:pPr>
        <w:overflowPunct w:val="0"/>
        <w:autoSpaceDE w:val="0"/>
        <w:autoSpaceDN w:val="0"/>
        <w:adjustRightInd w:val="0"/>
        <w:ind w:left="568" w:hanging="284"/>
        <w:textAlignment w:val="baseline"/>
        <w:rPr>
          <w:lang w:eastAsia="zh-CN"/>
        </w:rPr>
      </w:pPr>
      <w:r w:rsidRPr="005D42CC">
        <w:rPr>
          <w:lang w:eastAsia="zh-CN"/>
        </w:rPr>
        <w:tab/>
        <w:t>CGI reading of an NR neighbour cell with autonomous gaps, or</w:t>
      </w:r>
    </w:p>
    <w:p w14:paraId="21C83121" w14:textId="77777777" w:rsidR="005D42CC" w:rsidRPr="005D42CC" w:rsidRDefault="005D42CC" w:rsidP="005D42CC">
      <w:pPr>
        <w:overflowPunct w:val="0"/>
        <w:autoSpaceDE w:val="0"/>
        <w:autoSpaceDN w:val="0"/>
        <w:adjustRightInd w:val="0"/>
        <w:ind w:left="568" w:hanging="284"/>
        <w:textAlignment w:val="baseline"/>
        <w:rPr>
          <w:lang w:eastAsia="zh-CN"/>
        </w:rPr>
      </w:pPr>
      <w:r w:rsidRPr="005D42CC">
        <w:rPr>
          <w:lang w:eastAsia="zh-CN"/>
        </w:rPr>
        <w:tab/>
        <w:t>CGI reading of an E-UTRA neighbour cell with autonomous gaps.</w:t>
      </w:r>
    </w:p>
    <w:p w14:paraId="18117996" w14:textId="77777777" w:rsidR="005D42CC" w:rsidRPr="005D42CC" w:rsidRDefault="005D42CC" w:rsidP="005D42CC">
      <w:pPr>
        <w:overflowPunct w:val="0"/>
        <w:autoSpaceDE w:val="0"/>
        <w:autoSpaceDN w:val="0"/>
        <w:adjustRightInd w:val="0"/>
        <w:ind w:left="568" w:hanging="284"/>
        <w:textAlignment w:val="baseline"/>
        <w:rPr>
          <w:rFonts w:ascii="Tms Rmn" w:eastAsia="MS Mincho" w:hAnsi="Tms Rmn"/>
          <w:lang w:eastAsia="zh-CN"/>
        </w:rPr>
      </w:pPr>
      <w:r w:rsidRPr="005D42CC">
        <w:rPr>
          <w:rFonts w:ascii="Tms Rmn" w:eastAsia="MS Mincho" w:hAnsi="Tms Rmn"/>
          <w:lang w:eastAsia="zh-CN"/>
        </w:rPr>
        <w:tab/>
        <w:t>NR SRS carrier based switching, or</w:t>
      </w:r>
    </w:p>
    <w:p w14:paraId="7172249D" w14:textId="77777777" w:rsidR="005D42CC" w:rsidRPr="005D42CC" w:rsidRDefault="005D42CC" w:rsidP="005D42CC">
      <w:pPr>
        <w:overflowPunct w:val="0"/>
        <w:autoSpaceDE w:val="0"/>
        <w:autoSpaceDN w:val="0"/>
        <w:adjustRightInd w:val="0"/>
        <w:ind w:left="568" w:hanging="284"/>
        <w:textAlignment w:val="baseline"/>
        <w:rPr>
          <w:rFonts w:ascii="Tms Rmn" w:eastAsia="MS Mincho" w:hAnsi="Tms Rmn"/>
          <w:lang w:eastAsia="zh-CN"/>
        </w:rPr>
      </w:pPr>
      <w:r w:rsidRPr="005D42CC">
        <w:rPr>
          <w:rFonts w:ascii="Tms Rmn" w:eastAsia="MS Mincho" w:hAnsi="Tms Rmn"/>
          <w:lang w:eastAsia="zh-CN"/>
        </w:rPr>
        <w:tab/>
        <w:t>E-UTRA SRS carrier based switching, or</w:t>
      </w:r>
    </w:p>
    <w:p w14:paraId="42F392EC" w14:textId="77777777" w:rsidR="005D42CC" w:rsidRPr="005D42CC" w:rsidRDefault="005D42CC" w:rsidP="005D42CC">
      <w:pPr>
        <w:overflowPunct w:val="0"/>
        <w:autoSpaceDE w:val="0"/>
        <w:autoSpaceDN w:val="0"/>
        <w:adjustRightInd w:val="0"/>
        <w:ind w:left="568" w:hanging="284"/>
        <w:textAlignment w:val="baseline"/>
        <w:rPr>
          <w:rFonts w:eastAsia="MS Mincho"/>
          <w:lang w:eastAsia="zh-CN"/>
        </w:rPr>
      </w:pPr>
      <w:r w:rsidRPr="005D42CC">
        <w:rPr>
          <w:rFonts w:eastAsia="MS Mincho"/>
          <w:lang w:eastAsia="zh-CN"/>
        </w:rPr>
        <w:tab/>
        <w:t>NR SRS antenna port switching, or</w:t>
      </w:r>
    </w:p>
    <w:p w14:paraId="15583331" w14:textId="77777777" w:rsidR="005D42CC" w:rsidRPr="005D42CC" w:rsidRDefault="005D42CC" w:rsidP="005D42CC">
      <w:pPr>
        <w:overflowPunct w:val="0"/>
        <w:autoSpaceDE w:val="0"/>
        <w:autoSpaceDN w:val="0"/>
        <w:adjustRightInd w:val="0"/>
        <w:ind w:left="568" w:hanging="284"/>
        <w:textAlignment w:val="baseline"/>
        <w:rPr>
          <w:rFonts w:ascii="Tms Rmn" w:eastAsia="MS Mincho" w:hAnsi="Tms Rmn"/>
          <w:lang w:eastAsia="zh-CN"/>
        </w:rPr>
      </w:pPr>
      <w:r w:rsidRPr="005D42CC">
        <w:rPr>
          <w:rFonts w:ascii="Tms Rmn" w:eastAsia="MS Mincho" w:hAnsi="Tms Rmn"/>
          <w:lang w:eastAsia="zh-CN"/>
        </w:rPr>
        <w:tab/>
        <w:t>UE dynamic Tx switches between two uplink carriers, or</w:t>
      </w:r>
    </w:p>
    <w:p w14:paraId="73B08EE7" w14:textId="77777777" w:rsidR="005D42CC" w:rsidRPr="005D42CC" w:rsidRDefault="005D42CC" w:rsidP="005D42CC">
      <w:pPr>
        <w:overflowPunct w:val="0"/>
        <w:autoSpaceDE w:val="0"/>
        <w:autoSpaceDN w:val="0"/>
        <w:adjustRightInd w:val="0"/>
        <w:ind w:left="568" w:hanging="284"/>
        <w:textAlignment w:val="baseline"/>
        <w:rPr>
          <w:rFonts w:ascii="Tms Rmn" w:eastAsia="MS Mincho" w:hAnsi="Tms Rmn"/>
          <w:lang w:eastAsia="zh-CN"/>
        </w:rPr>
      </w:pPr>
      <w:r w:rsidRPr="005D42CC">
        <w:rPr>
          <w:lang w:eastAsia="zh-CN"/>
        </w:rPr>
        <w:tab/>
        <w:t>SCell in SCG is activated based on aperiodic CSI-RS</w:t>
      </w:r>
      <w:r w:rsidRPr="005D42CC">
        <w:rPr>
          <w:rFonts w:ascii="Tms Rmn" w:eastAsia="MS Mincho" w:hAnsi="Tms Rmn"/>
          <w:lang w:eastAsia="zh-CN"/>
        </w:rPr>
        <w:t>.</w:t>
      </w:r>
    </w:p>
    <w:p w14:paraId="57672549" w14:textId="77777777" w:rsidR="005D42CC" w:rsidRPr="005D42CC" w:rsidRDefault="005D42CC" w:rsidP="005D42CC">
      <w:pPr>
        <w:overflowPunct w:val="0"/>
        <w:autoSpaceDE w:val="0"/>
        <w:autoSpaceDN w:val="0"/>
        <w:adjustRightInd w:val="0"/>
        <w:textAlignment w:val="baseline"/>
        <w:rPr>
          <w:lang w:eastAsia="zh-CN"/>
        </w:rPr>
      </w:pPr>
      <w:r w:rsidRPr="005D42CC">
        <w:rPr>
          <w:rFonts w:eastAsia="MS Mincho"/>
          <w:lang w:eastAsia="en-GB"/>
        </w:rPr>
        <w:t>The requirements shall apply for E-UTRA-NR</w:t>
      </w:r>
      <w:ins w:id="246" w:author="BeammWave" w:date="2024-07-31T11:07:00Z" w16du:dateUtc="2024-07-31T09:07:00Z">
        <w:r w:rsidRPr="005D42CC">
          <w:rPr>
            <w:rFonts w:eastAsia="MS Mincho"/>
            <w:lang w:eastAsia="en-GB"/>
          </w:rPr>
          <w:t>-</w:t>
        </w:r>
      </w:ins>
      <w:del w:id="247" w:author="BeammWave" w:date="2024-07-31T11:07:00Z" w16du:dateUtc="2024-07-31T09:07:00Z">
        <w:r w:rsidRPr="005D42CC" w:rsidDel="00690E67">
          <w:rPr>
            <w:rFonts w:eastAsia="MS Mincho"/>
            <w:lang w:eastAsia="en-GB"/>
          </w:rPr>
          <w:delText xml:space="preserve"> </w:delText>
        </w:r>
      </w:del>
      <w:r w:rsidRPr="005D42CC">
        <w:rPr>
          <w:rFonts w:eastAsia="MS Mincho"/>
          <w:lang w:eastAsia="en-GB"/>
        </w:rPr>
        <w:t xml:space="preserve">DC </w:t>
      </w:r>
      <w:r w:rsidRPr="005D42CC">
        <w:rPr>
          <w:lang w:eastAsia="zh-CN"/>
        </w:rPr>
        <w:t>with an</w:t>
      </w:r>
      <w:r w:rsidRPr="005D42CC">
        <w:rPr>
          <w:rFonts w:eastAsia="MS Mincho"/>
          <w:lang w:eastAsia="en-GB"/>
        </w:rPr>
        <w:t xml:space="preserve"> E-UTRA </w:t>
      </w:r>
      <w:r w:rsidRPr="005D42CC">
        <w:rPr>
          <w:lang w:eastAsia="zh-CN"/>
        </w:rPr>
        <w:t>PCell</w:t>
      </w:r>
      <w:r w:rsidRPr="005D42CC">
        <w:rPr>
          <w:rFonts w:eastAsia="MS Mincho"/>
          <w:lang w:eastAsia="en-GB"/>
        </w:rPr>
        <w:t>.</w:t>
      </w:r>
    </w:p>
    <w:p w14:paraId="2B0E349E" w14:textId="77777777" w:rsidR="005D42CC" w:rsidRPr="005D42CC" w:rsidRDefault="005D42CC" w:rsidP="005D42CC">
      <w:pPr>
        <w:overflowPunct w:val="0"/>
        <w:autoSpaceDE w:val="0"/>
        <w:autoSpaceDN w:val="0"/>
        <w:adjustRightInd w:val="0"/>
        <w:textAlignment w:val="baseline"/>
        <w:rPr>
          <w:lang w:val="en-US" w:eastAsia="en-GB"/>
        </w:rPr>
      </w:pPr>
      <w:r w:rsidRPr="005D42CC">
        <w:rPr>
          <w:lang w:val="en-US" w:eastAsia="zh-CN"/>
        </w:rPr>
        <w:t xml:space="preserve">This clause contains interruptions where victim cell is PSCell or SCell belonging to SCG. Requirements for interruptions requirements when the victim cell is </w:t>
      </w:r>
      <w:r w:rsidRPr="005D42CC">
        <w:rPr>
          <w:lang w:eastAsia="ko-KR"/>
        </w:rPr>
        <w:t>E-UTRA</w:t>
      </w:r>
      <w:r w:rsidRPr="005D42CC">
        <w:rPr>
          <w:lang w:val="en-US" w:eastAsia="zh-CN"/>
        </w:rPr>
        <w:t xml:space="preserve"> PCell or </w:t>
      </w:r>
      <w:r w:rsidRPr="005D42CC">
        <w:rPr>
          <w:lang w:eastAsia="ko-KR"/>
        </w:rPr>
        <w:t>E-UTRA</w:t>
      </w:r>
      <w:r w:rsidRPr="005D42CC">
        <w:rPr>
          <w:lang w:val="en-US" w:eastAsia="zh-CN"/>
        </w:rPr>
        <w:t xml:space="preserve"> SCell belonging to MCG are specified in </w:t>
      </w:r>
      <w:r w:rsidRPr="005D42CC">
        <w:rPr>
          <w:lang w:eastAsia="en-GB"/>
        </w:rPr>
        <w:t>TS 36.133</w:t>
      </w:r>
      <w:r w:rsidRPr="005D42CC">
        <w:rPr>
          <w:lang w:eastAsia="zh-CN"/>
        </w:rPr>
        <w:t> </w:t>
      </w:r>
      <w:r w:rsidRPr="005D42CC">
        <w:rPr>
          <w:lang w:val="en-US" w:eastAsia="zh-CN"/>
        </w:rPr>
        <w:t>[</w:t>
      </w:r>
      <w:r w:rsidRPr="005D42CC">
        <w:rPr>
          <w:lang w:eastAsia="en-GB"/>
        </w:rPr>
        <w:t>15</w:t>
      </w:r>
      <w:r w:rsidRPr="005D42CC">
        <w:rPr>
          <w:lang w:val="en-US" w:eastAsia="zh-CN"/>
        </w:rPr>
        <w:t>].</w:t>
      </w:r>
    </w:p>
    <w:p w14:paraId="5B0555BB" w14:textId="77777777" w:rsidR="005D42CC" w:rsidRPr="005D42CC" w:rsidRDefault="005D42CC" w:rsidP="005D42CC">
      <w:pPr>
        <w:overflowPunct w:val="0"/>
        <w:autoSpaceDE w:val="0"/>
        <w:autoSpaceDN w:val="0"/>
        <w:adjustRightInd w:val="0"/>
        <w:textAlignment w:val="baseline"/>
        <w:rPr>
          <w:rFonts w:eastAsia="MS Mincho"/>
          <w:lang w:eastAsia="en-GB"/>
        </w:rPr>
      </w:pPr>
      <w:bookmarkStart w:id="248" w:name="_Toc5952627"/>
      <w:r w:rsidRPr="005D42CC">
        <w:rPr>
          <w:lang w:val="en-US" w:eastAsia="zh-CN"/>
        </w:rPr>
        <w:t>For a UE which does not support per-FR measurement gaps, interruptions to the PSCell or activated SCG SCells may be caused by E</w:t>
      </w:r>
      <w:ins w:id="249" w:author="BeammWave" w:date="2024-07-31T11:04:00Z" w16du:dateUtc="2024-07-31T09:04:00Z">
        <w:r w:rsidRPr="005D42CC">
          <w:rPr>
            <w:lang w:val="en-US" w:eastAsia="zh-CN"/>
          </w:rPr>
          <w:t>-</w:t>
        </w:r>
      </w:ins>
      <w:r w:rsidRPr="005D42CC">
        <w:rPr>
          <w:lang w:val="en-US" w:eastAsia="zh-CN"/>
        </w:rPr>
        <w:t>UTRA PCell, E</w:t>
      </w:r>
      <w:ins w:id="250" w:author="BeammWave" w:date="2024-07-31T11:04:00Z" w16du:dateUtc="2024-07-31T09:04:00Z">
        <w:r w:rsidRPr="005D42CC">
          <w:rPr>
            <w:lang w:val="en-US" w:eastAsia="zh-CN"/>
          </w:rPr>
          <w:t>-</w:t>
        </w:r>
      </w:ins>
      <w:r w:rsidRPr="005D42CC">
        <w:rPr>
          <w:lang w:val="en-US" w:eastAsia="zh-CN"/>
        </w:rPr>
        <w:t>UTRA SCells or SCells on any frequency range. For UE which support per-FR gaps, interruptions to the PSCell or activated SCG SCells may be caused by E</w:t>
      </w:r>
      <w:ins w:id="251" w:author="BeammWave" w:date="2024-07-31T11:04:00Z" w16du:dateUtc="2024-07-31T09:04:00Z">
        <w:r w:rsidRPr="005D42CC">
          <w:rPr>
            <w:lang w:val="en-US" w:eastAsia="zh-CN"/>
          </w:rPr>
          <w:t>-</w:t>
        </w:r>
      </w:ins>
      <w:r w:rsidRPr="005D42CC">
        <w:rPr>
          <w:lang w:val="en-US" w:eastAsia="zh-CN"/>
        </w:rPr>
        <w:t>UTRA PCell, E</w:t>
      </w:r>
      <w:ins w:id="252" w:author="BeammWave" w:date="2024-07-31T11:04:00Z" w16du:dateUtc="2024-07-31T09:04:00Z">
        <w:r w:rsidRPr="005D42CC">
          <w:rPr>
            <w:lang w:val="en-US" w:eastAsia="zh-CN"/>
          </w:rPr>
          <w:t>-</w:t>
        </w:r>
      </w:ins>
      <w:r w:rsidRPr="005D42CC">
        <w:rPr>
          <w:lang w:val="en-US" w:eastAsia="zh-CN"/>
        </w:rPr>
        <w:t>UTRA SCells or SCells on the same frequency range as the victim cell.</w:t>
      </w:r>
    </w:p>
    <w:p w14:paraId="76B6D9F2" w14:textId="77777777" w:rsidR="005D42CC" w:rsidRPr="005D42CC" w:rsidRDefault="005D42CC" w:rsidP="005D42C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5D42CC">
        <w:rPr>
          <w:rFonts w:ascii="Arial" w:hAnsi="Arial"/>
          <w:sz w:val="24"/>
          <w:lang w:eastAsia="en-GB"/>
        </w:rPr>
        <w:t>8.2.1.2</w:t>
      </w:r>
      <w:r w:rsidRPr="005D42CC">
        <w:rPr>
          <w:rFonts w:ascii="Arial" w:hAnsi="Arial"/>
          <w:sz w:val="24"/>
          <w:lang w:eastAsia="en-GB"/>
        </w:rPr>
        <w:tab/>
        <w:t>Requirements</w:t>
      </w:r>
      <w:bookmarkEnd w:id="248"/>
    </w:p>
    <w:p w14:paraId="5FD41225" w14:textId="77777777" w:rsidR="005D42CC" w:rsidRPr="005D42CC" w:rsidRDefault="005D42CC" w:rsidP="005D42C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53" w:name="_Toc5952628"/>
      <w:r w:rsidRPr="005D42CC">
        <w:rPr>
          <w:rFonts w:ascii="Arial" w:hAnsi="Arial"/>
          <w:sz w:val="22"/>
          <w:lang w:eastAsia="en-GB"/>
        </w:rPr>
        <w:t>8.2.1.2.1</w:t>
      </w:r>
      <w:r w:rsidRPr="005D42CC">
        <w:rPr>
          <w:rFonts w:ascii="Arial" w:hAnsi="Arial"/>
          <w:sz w:val="22"/>
          <w:lang w:eastAsia="en-GB"/>
        </w:rPr>
        <w:tab/>
        <w:t>Interruptions at transitions between active and non-active during DRX</w:t>
      </w:r>
      <w:bookmarkEnd w:id="253"/>
    </w:p>
    <w:p w14:paraId="65C911BF" w14:textId="77777777" w:rsidR="005D42CC" w:rsidRPr="005D42CC" w:rsidRDefault="005D42CC" w:rsidP="005D42CC">
      <w:pPr>
        <w:overflowPunct w:val="0"/>
        <w:autoSpaceDE w:val="0"/>
        <w:autoSpaceDN w:val="0"/>
        <w:adjustRightInd w:val="0"/>
        <w:textAlignment w:val="baseline"/>
        <w:rPr>
          <w:rFonts w:eastAsia="MS Mincho"/>
          <w:lang w:eastAsia="zh-CN"/>
        </w:rPr>
      </w:pPr>
      <w:r w:rsidRPr="005D42CC">
        <w:rPr>
          <w:rFonts w:eastAsia="MS Mincho"/>
          <w:lang w:eastAsia="zh-CN"/>
        </w:rPr>
        <w:t xml:space="preserve">Interruption on PSCell and the activated SCell if configured due to </w:t>
      </w:r>
      <w:r w:rsidRPr="005D42CC">
        <w:rPr>
          <w:lang w:eastAsia="zh-CN"/>
        </w:rPr>
        <w:t xml:space="preserve">E-UTRA </w:t>
      </w:r>
      <w:r w:rsidRPr="005D42CC">
        <w:rPr>
          <w:rFonts w:eastAsia="MS Mincho"/>
          <w:lang w:eastAsia="zh-CN"/>
        </w:rPr>
        <w:t xml:space="preserve">PCell transitions between active and non-active druing DRX when PSCell or SCell is in non-DRX </w:t>
      </w:r>
      <w:r w:rsidRPr="005D42CC">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5D42CC">
        <w:rPr>
          <w:rFonts w:eastAsia="MS Mincho"/>
          <w:lang w:eastAsia="zh-CN"/>
        </w:rPr>
        <w:t>shall not exceed X slot</w:t>
      </w:r>
      <w:ins w:id="254" w:author="BeammWave" w:date="2024-08-01T10:33:00Z" w16du:dateUtc="2024-08-01T08:33:00Z">
        <w:r w:rsidRPr="005D42CC">
          <w:rPr>
            <w:rFonts w:eastAsia="MS Mincho"/>
            <w:lang w:eastAsia="zh-CN"/>
          </w:rPr>
          <w:t>s</w:t>
        </w:r>
      </w:ins>
      <w:r w:rsidRPr="005D42CC">
        <w:rPr>
          <w:rFonts w:eastAsia="MS Mincho"/>
          <w:lang w:eastAsia="zh-CN"/>
        </w:rPr>
        <w:t xml:space="preserve"> as defined in </w:t>
      </w:r>
      <w:ins w:id="255" w:author="BeammWave" w:date="2024-08-01T09:14:00Z" w16du:dateUtc="2024-08-01T07:14:00Z">
        <w:r w:rsidRPr="005D42CC">
          <w:rPr>
            <w:rFonts w:eastAsia="MS Mincho"/>
            <w:lang w:eastAsia="zh-CN"/>
          </w:rPr>
          <w:t>T</w:t>
        </w:r>
      </w:ins>
      <w:del w:id="256" w:author="BeammWave" w:date="2024-08-01T09:14:00Z" w16du:dateUtc="2024-08-01T07:14:00Z">
        <w:r w:rsidRPr="005D42CC" w:rsidDel="00932AC3">
          <w:rPr>
            <w:rFonts w:eastAsia="MS Mincho"/>
            <w:lang w:eastAsia="zh-CN"/>
          </w:rPr>
          <w:delText>t</w:delText>
        </w:r>
      </w:del>
      <w:r w:rsidRPr="005D42CC">
        <w:rPr>
          <w:rFonts w:eastAsia="MS Mincho"/>
          <w:lang w:eastAsia="zh-CN"/>
        </w:rPr>
        <w:t>able 8.2.1.2.</w:t>
      </w:r>
      <w:r w:rsidRPr="005D42CC">
        <w:rPr>
          <w:lang w:eastAsia="zh-CN"/>
        </w:rPr>
        <w:t>1</w:t>
      </w:r>
      <w:r w:rsidRPr="005D42CC">
        <w:rPr>
          <w:rFonts w:eastAsia="MS Mincho"/>
          <w:lang w:eastAsia="zh-CN"/>
        </w:rPr>
        <w:t>-1.</w:t>
      </w:r>
    </w:p>
    <w:p w14:paraId="6DBAB356" w14:textId="77777777" w:rsidR="005D42CC" w:rsidRPr="005D42CC" w:rsidRDefault="005D42CC" w:rsidP="005D42CC">
      <w:pPr>
        <w:keepNext/>
        <w:keepLines/>
        <w:overflowPunct w:val="0"/>
        <w:autoSpaceDE w:val="0"/>
        <w:autoSpaceDN w:val="0"/>
        <w:adjustRightInd w:val="0"/>
        <w:spacing w:before="60"/>
        <w:jc w:val="center"/>
        <w:textAlignment w:val="baseline"/>
        <w:rPr>
          <w:rFonts w:ascii="Arial" w:hAnsi="Arial"/>
          <w:b/>
          <w:lang w:eastAsia="en-GB"/>
        </w:rPr>
      </w:pPr>
      <w:r w:rsidRPr="005D42CC">
        <w:rPr>
          <w:rFonts w:ascii="Arial" w:hAnsi="Arial"/>
          <w:b/>
          <w:lang w:eastAsia="en-GB"/>
        </w:rPr>
        <w:lastRenderedPageBreak/>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5D42CC" w:rsidRPr="005D42CC" w14:paraId="1910FD84" w14:textId="77777777" w:rsidTr="00A44183">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E7EDA1D"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en-GB"/>
              </w:rPr>
            </w:pPr>
            <w:r w:rsidRPr="005D42CC">
              <w:rPr>
                <w:rFonts w:ascii="Arial" w:hAnsi="Arial"/>
                <w:b/>
                <w:noProof/>
                <w:sz w:val="18"/>
                <w:lang w:val="en-US" w:eastAsia="zh-CN"/>
              </w:rPr>
              <w:drawing>
                <wp:inline distT="0" distB="0" distL="0" distR="0" wp14:anchorId="4B58500A" wp14:editId="1603746A">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5382455A"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en-GB"/>
              </w:rPr>
            </w:pPr>
            <w:r w:rsidRPr="005D42CC">
              <w:rPr>
                <w:rFonts w:ascii="Arial" w:hAnsi="Arial"/>
                <w:b/>
                <w:sz w:val="18"/>
                <w:lang w:eastAsia="en-GB"/>
              </w:rPr>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47AB7E16"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en-GB"/>
              </w:rPr>
            </w:pPr>
            <w:r w:rsidRPr="005D42CC">
              <w:rPr>
                <w:rFonts w:ascii="Arial" w:hAnsi="Arial"/>
                <w:b/>
                <w:sz w:val="18"/>
                <w:lang w:eastAsia="en-GB"/>
              </w:rPr>
              <w:t>Interruption length X (slots)</w:t>
            </w:r>
          </w:p>
        </w:tc>
      </w:tr>
      <w:tr w:rsidR="005D42CC" w:rsidRPr="005D42CC" w14:paraId="1D426332" w14:textId="77777777" w:rsidTr="00A44183">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DA7D88"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80E964F"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en-GB"/>
              </w:rPr>
            </w:pPr>
            <w:r w:rsidRPr="005D42CC">
              <w:rPr>
                <w:rFonts w:ascii="Arial" w:hAnsi="Arial"/>
                <w:b/>
                <w:sz w:val="18"/>
                <w:lang w:eastAsia="en-GB"/>
              </w:rPr>
              <w:t>length (ms)</w:t>
            </w:r>
          </w:p>
        </w:tc>
        <w:tc>
          <w:tcPr>
            <w:tcW w:w="1276" w:type="dxa"/>
            <w:tcBorders>
              <w:top w:val="single" w:sz="4" w:space="0" w:color="auto"/>
              <w:left w:val="single" w:sz="4" w:space="0" w:color="auto"/>
              <w:bottom w:val="single" w:sz="4" w:space="0" w:color="auto"/>
              <w:right w:val="single" w:sz="4" w:space="0" w:color="auto"/>
            </w:tcBorders>
            <w:hideMark/>
          </w:tcPr>
          <w:p w14:paraId="72A92E9C"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en-GB"/>
              </w:rPr>
            </w:pPr>
            <w:r w:rsidRPr="005D42CC">
              <w:rPr>
                <w:rFonts w:ascii="Arial" w:hAnsi="Arial"/>
                <w:b/>
                <w:sz w:val="18"/>
                <w:lang w:eastAsia="en-GB"/>
              </w:rPr>
              <w:t>Sync</w:t>
            </w:r>
          </w:p>
        </w:tc>
        <w:tc>
          <w:tcPr>
            <w:tcW w:w="1411" w:type="dxa"/>
            <w:tcBorders>
              <w:top w:val="single" w:sz="4" w:space="0" w:color="auto"/>
              <w:left w:val="single" w:sz="4" w:space="0" w:color="auto"/>
              <w:bottom w:val="single" w:sz="4" w:space="0" w:color="auto"/>
              <w:right w:val="single" w:sz="4" w:space="0" w:color="auto"/>
            </w:tcBorders>
            <w:hideMark/>
          </w:tcPr>
          <w:p w14:paraId="5F6E15AC"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en-GB"/>
              </w:rPr>
            </w:pPr>
            <w:r w:rsidRPr="005D42CC">
              <w:rPr>
                <w:rFonts w:ascii="Arial" w:hAnsi="Arial"/>
                <w:b/>
                <w:sz w:val="18"/>
                <w:lang w:eastAsia="en-GB"/>
              </w:rPr>
              <w:t>Async</w:t>
            </w:r>
          </w:p>
        </w:tc>
      </w:tr>
      <w:tr w:rsidR="005D42CC" w:rsidRPr="005D42CC" w14:paraId="69A3848E"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16E4245F"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en-GB"/>
              </w:rPr>
            </w:pPr>
            <w:r w:rsidRPr="005D42C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4954149F"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en-GB"/>
              </w:rPr>
            </w:pPr>
            <w:r w:rsidRPr="005D42C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9A7F5DF"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en-GB"/>
              </w:rPr>
            </w:pPr>
            <w:r w:rsidRPr="005D42CC">
              <w:rPr>
                <w:rFonts w:ascii="Arial" w:hAnsi="Arial"/>
                <w:sz w:val="18"/>
                <w:lang w:eastAsia="en-GB"/>
              </w:rPr>
              <w:t>1</w:t>
            </w:r>
          </w:p>
        </w:tc>
        <w:tc>
          <w:tcPr>
            <w:tcW w:w="1411" w:type="dxa"/>
            <w:tcBorders>
              <w:top w:val="single" w:sz="4" w:space="0" w:color="auto"/>
              <w:left w:val="single" w:sz="4" w:space="0" w:color="auto"/>
              <w:bottom w:val="single" w:sz="4" w:space="0" w:color="auto"/>
              <w:right w:val="single" w:sz="4" w:space="0" w:color="auto"/>
            </w:tcBorders>
            <w:hideMark/>
          </w:tcPr>
          <w:p w14:paraId="7B904B3E"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en-GB"/>
              </w:rPr>
            </w:pPr>
            <w:r w:rsidRPr="005D42CC">
              <w:rPr>
                <w:rFonts w:ascii="Arial" w:hAnsi="Arial"/>
                <w:sz w:val="18"/>
                <w:lang w:eastAsia="en-GB"/>
              </w:rPr>
              <w:t>2</w:t>
            </w:r>
          </w:p>
        </w:tc>
      </w:tr>
      <w:tr w:rsidR="005D42CC" w:rsidRPr="005D42CC" w14:paraId="2304B465"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41211F51"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en-GB"/>
              </w:rPr>
            </w:pPr>
            <w:r w:rsidRPr="005D42C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2EBB3733"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en-GB"/>
              </w:rPr>
            </w:pPr>
            <w:r w:rsidRPr="005D42CC">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5F417206"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en-GB"/>
              </w:rPr>
            </w:pPr>
            <w:r w:rsidRPr="005D42CC">
              <w:rPr>
                <w:rFonts w:ascii="Arial" w:hAnsi="Arial"/>
                <w:sz w:val="18"/>
                <w:lang w:eastAsia="en-GB"/>
              </w:rPr>
              <w:t>1</w:t>
            </w:r>
          </w:p>
        </w:tc>
        <w:tc>
          <w:tcPr>
            <w:tcW w:w="1411" w:type="dxa"/>
            <w:tcBorders>
              <w:top w:val="single" w:sz="4" w:space="0" w:color="auto"/>
              <w:left w:val="single" w:sz="4" w:space="0" w:color="auto"/>
              <w:bottom w:val="single" w:sz="4" w:space="0" w:color="auto"/>
              <w:right w:val="single" w:sz="4" w:space="0" w:color="auto"/>
            </w:tcBorders>
            <w:hideMark/>
          </w:tcPr>
          <w:p w14:paraId="6CC0297E"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en-GB"/>
              </w:rPr>
            </w:pPr>
            <w:r w:rsidRPr="005D42CC">
              <w:rPr>
                <w:rFonts w:ascii="Arial" w:hAnsi="Arial"/>
                <w:sz w:val="18"/>
                <w:lang w:eastAsia="en-GB"/>
              </w:rPr>
              <w:t>2</w:t>
            </w:r>
          </w:p>
        </w:tc>
      </w:tr>
      <w:tr w:rsidR="005D42CC" w:rsidRPr="005D42CC" w14:paraId="0705037F"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068956A5"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en-GB"/>
              </w:rPr>
            </w:pPr>
            <w:r w:rsidRPr="005D42C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5DCDA426"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en-GB"/>
              </w:rPr>
            </w:pPr>
            <w:r w:rsidRPr="005D42CC">
              <w:rPr>
                <w:rFonts w:ascii="Arial" w:hAnsi="Arial"/>
                <w:sz w:val="18"/>
                <w:lang w:eastAsia="en-GB"/>
              </w:rPr>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51F2617"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en-GB"/>
              </w:rPr>
            </w:pPr>
            <w:r w:rsidRPr="005D42CC">
              <w:rPr>
                <w:rFonts w:ascii="Arial" w:hAnsi="Arial"/>
                <w:sz w:val="18"/>
                <w:lang w:eastAsia="en-GB"/>
              </w:rPr>
              <w:t>3</w:t>
            </w:r>
          </w:p>
        </w:tc>
      </w:tr>
      <w:tr w:rsidR="005D42CC" w:rsidRPr="005D42CC" w14:paraId="1FE9E6B7"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6663C905"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en-GB"/>
              </w:rPr>
            </w:pPr>
            <w:r w:rsidRPr="005D42CC">
              <w:rPr>
                <w:rFonts w:ascii="Arial" w:hAnsi="Arial"/>
                <w:sz w:val="18"/>
                <w:lang w:eastAsia="en-GB"/>
              </w:rPr>
              <w:t>3</w:t>
            </w:r>
          </w:p>
        </w:tc>
        <w:tc>
          <w:tcPr>
            <w:tcW w:w="1276" w:type="dxa"/>
            <w:tcBorders>
              <w:top w:val="single" w:sz="4" w:space="0" w:color="auto"/>
              <w:left w:val="single" w:sz="4" w:space="0" w:color="auto"/>
              <w:bottom w:val="single" w:sz="4" w:space="0" w:color="auto"/>
              <w:right w:val="single" w:sz="4" w:space="0" w:color="auto"/>
            </w:tcBorders>
            <w:hideMark/>
          </w:tcPr>
          <w:p w14:paraId="1D23B343"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en-GB"/>
              </w:rPr>
            </w:pPr>
            <w:r w:rsidRPr="005D42CC">
              <w:rPr>
                <w:rFonts w:ascii="Arial" w:hAnsi="Arial"/>
                <w:sz w:val="18"/>
                <w:lang w:eastAsia="en-GB"/>
              </w:rPr>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7DA0E123"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en-GB"/>
              </w:rPr>
            </w:pPr>
            <w:r w:rsidRPr="005D42CC">
              <w:rPr>
                <w:rFonts w:ascii="Arial" w:hAnsi="Arial"/>
                <w:sz w:val="18"/>
                <w:lang w:eastAsia="en-GB"/>
              </w:rPr>
              <w:t>5</w:t>
            </w:r>
          </w:p>
        </w:tc>
      </w:tr>
    </w:tbl>
    <w:p w14:paraId="6B44BCA4" w14:textId="77777777" w:rsidR="005D42CC" w:rsidRPr="005D42CC" w:rsidRDefault="005D42CC" w:rsidP="005D42CC">
      <w:pPr>
        <w:overflowPunct w:val="0"/>
        <w:autoSpaceDE w:val="0"/>
        <w:autoSpaceDN w:val="0"/>
        <w:adjustRightInd w:val="0"/>
        <w:textAlignment w:val="baseline"/>
        <w:rPr>
          <w:lang w:eastAsia="zh-CN"/>
        </w:rPr>
      </w:pPr>
    </w:p>
    <w:p w14:paraId="4705C854" w14:textId="77777777" w:rsidR="005D42CC" w:rsidRPr="005D42CC" w:rsidRDefault="005D42CC" w:rsidP="005D42CC">
      <w:pPr>
        <w:overflowPunct w:val="0"/>
        <w:autoSpaceDE w:val="0"/>
        <w:autoSpaceDN w:val="0"/>
        <w:adjustRightInd w:val="0"/>
        <w:textAlignment w:val="baseline"/>
        <w:rPr>
          <w:lang w:eastAsia="zh-CN"/>
        </w:rPr>
      </w:pPr>
      <w:r w:rsidRPr="005D42CC">
        <w:rPr>
          <w:lang w:eastAsia="zh-CN"/>
        </w:rPr>
        <w:t>When both E-UTRA PCell and PSCell are in DRX, no interruption is allowed.</w:t>
      </w:r>
    </w:p>
    <w:p w14:paraId="43E315F5" w14:textId="77777777" w:rsidR="005D42CC" w:rsidRPr="005D42CC" w:rsidRDefault="005D42CC" w:rsidP="005D42C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5D42CC">
        <w:rPr>
          <w:rFonts w:ascii="Arial" w:hAnsi="Arial"/>
          <w:sz w:val="22"/>
          <w:lang w:eastAsia="en-GB"/>
        </w:rPr>
        <w:t>8.2.1.2.2</w:t>
      </w:r>
      <w:r w:rsidRPr="005D42CC">
        <w:rPr>
          <w:rFonts w:ascii="Arial" w:hAnsi="Arial"/>
          <w:sz w:val="22"/>
          <w:lang w:eastAsia="en-GB"/>
        </w:rPr>
        <w:tab/>
        <w:t>Interruptions at transitions from non-DRX to DRX</w:t>
      </w:r>
    </w:p>
    <w:p w14:paraId="79CE30DE" w14:textId="77777777" w:rsidR="005D42CC" w:rsidRPr="005D42CC" w:rsidRDefault="005D42CC" w:rsidP="005D42CC">
      <w:pPr>
        <w:overflowPunct w:val="0"/>
        <w:autoSpaceDE w:val="0"/>
        <w:autoSpaceDN w:val="0"/>
        <w:adjustRightInd w:val="0"/>
        <w:textAlignment w:val="baseline"/>
        <w:rPr>
          <w:rFonts w:eastAsia="MS Mincho"/>
          <w:lang w:eastAsia="zh-CN"/>
        </w:rPr>
      </w:pPr>
      <w:r w:rsidRPr="005D42CC">
        <w:rPr>
          <w:rFonts w:eastAsia="MS Mincho"/>
          <w:lang w:eastAsia="zh-CN"/>
        </w:rPr>
        <w:t xml:space="preserve">Interruption on PSCell and the activated SCell if configured due to </w:t>
      </w:r>
      <w:r w:rsidRPr="005D42CC">
        <w:rPr>
          <w:lang w:eastAsia="zh-CN"/>
        </w:rPr>
        <w:t xml:space="preserve">E-UTRA </w:t>
      </w:r>
      <w:r w:rsidRPr="005D42CC">
        <w:rPr>
          <w:rFonts w:eastAsia="MS Mincho"/>
          <w:lang w:eastAsia="zh-CN"/>
        </w:rPr>
        <w:t>PCell transitions from non-DRX to DRX when PSCell or SCell is in non-DRX shall not exceed X slot</w:t>
      </w:r>
      <w:ins w:id="257" w:author="BeammWave" w:date="2024-08-01T10:33:00Z" w16du:dateUtc="2024-08-01T08:33:00Z">
        <w:r w:rsidRPr="005D42CC">
          <w:rPr>
            <w:rFonts w:eastAsia="MS Mincho"/>
            <w:lang w:eastAsia="zh-CN"/>
          </w:rPr>
          <w:t>s</w:t>
        </w:r>
      </w:ins>
      <w:r w:rsidRPr="005D42CC">
        <w:rPr>
          <w:rFonts w:eastAsia="MS Mincho"/>
          <w:lang w:eastAsia="zh-CN"/>
        </w:rPr>
        <w:t xml:space="preserve"> as defined in </w:t>
      </w:r>
      <w:ins w:id="258" w:author="BeammWave" w:date="2024-08-01T09:14:00Z" w16du:dateUtc="2024-08-01T07:14:00Z">
        <w:r w:rsidRPr="005D42CC">
          <w:rPr>
            <w:rFonts w:eastAsia="MS Mincho"/>
            <w:lang w:eastAsia="zh-CN"/>
          </w:rPr>
          <w:t>T</w:t>
        </w:r>
      </w:ins>
      <w:del w:id="259" w:author="BeammWave" w:date="2024-08-01T09:14:00Z" w16du:dateUtc="2024-08-01T07:14:00Z">
        <w:r w:rsidRPr="005D42CC" w:rsidDel="00932AC3">
          <w:rPr>
            <w:rFonts w:eastAsia="MS Mincho"/>
            <w:lang w:eastAsia="zh-CN"/>
          </w:rPr>
          <w:delText>t</w:delText>
        </w:r>
      </w:del>
      <w:r w:rsidRPr="005D42CC">
        <w:rPr>
          <w:rFonts w:eastAsia="MS Mincho"/>
          <w:lang w:eastAsia="zh-CN"/>
        </w:rPr>
        <w:t>able 8.2.1.2.</w:t>
      </w:r>
      <w:r w:rsidRPr="005D42CC">
        <w:rPr>
          <w:lang w:eastAsia="zh-CN"/>
        </w:rPr>
        <w:t>1</w:t>
      </w:r>
      <w:r w:rsidRPr="005D42CC">
        <w:rPr>
          <w:rFonts w:eastAsia="MS Mincho"/>
          <w:lang w:eastAsia="zh-CN"/>
        </w:rPr>
        <w:t>-1.</w:t>
      </w:r>
    </w:p>
    <w:p w14:paraId="76359ED2" w14:textId="77777777" w:rsidR="005D42CC" w:rsidRPr="005D42CC" w:rsidRDefault="005D42CC" w:rsidP="005D42CC">
      <w:pPr>
        <w:overflowPunct w:val="0"/>
        <w:autoSpaceDE w:val="0"/>
        <w:autoSpaceDN w:val="0"/>
        <w:adjustRightInd w:val="0"/>
        <w:textAlignment w:val="baseline"/>
        <w:rPr>
          <w:lang w:eastAsia="zh-CN"/>
        </w:rPr>
      </w:pPr>
      <w:r w:rsidRPr="005D42CC">
        <w:rPr>
          <w:lang w:eastAsia="zh-CN"/>
        </w:rPr>
        <w:t xml:space="preserve">When </w:t>
      </w:r>
      <w:r w:rsidRPr="005D42CC">
        <w:rPr>
          <w:rFonts w:eastAsia="MS Mincho"/>
          <w:lang w:eastAsia="zh-CN"/>
        </w:rPr>
        <w:t>PSCell and the activated SCell</w:t>
      </w:r>
      <w:r w:rsidRPr="005D42CC">
        <w:rPr>
          <w:lang w:eastAsia="zh-CN"/>
        </w:rPr>
        <w:t xml:space="preserve"> are in DRX, no interruption due to E-UTRA </w:t>
      </w:r>
      <w:r w:rsidRPr="005D42CC">
        <w:rPr>
          <w:rFonts w:eastAsia="MS Mincho"/>
          <w:lang w:eastAsia="zh-CN"/>
        </w:rPr>
        <w:t>PCell transitions from non-DRX to DRX</w:t>
      </w:r>
      <w:r w:rsidRPr="005D42CC">
        <w:rPr>
          <w:lang w:eastAsia="zh-CN"/>
        </w:rPr>
        <w:t xml:space="preserve"> is allowed.</w:t>
      </w:r>
    </w:p>
    <w:p w14:paraId="021AC6F8" w14:textId="77777777" w:rsidR="005D42CC" w:rsidRPr="005D42CC" w:rsidRDefault="005D42CC" w:rsidP="005D42C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60" w:name="_Toc5952629"/>
      <w:r w:rsidRPr="005D42CC">
        <w:rPr>
          <w:rFonts w:ascii="Arial" w:hAnsi="Arial"/>
          <w:sz w:val="22"/>
          <w:lang w:eastAsia="en-GB"/>
        </w:rPr>
        <w:t>8.2.1.2.3</w:t>
      </w:r>
      <w:r w:rsidRPr="005D42CC">
        <w:rPr>
          <w:rFonts w:ascii="Arial" w:hAnsi="Arial"/>
          <w:sz w:val="22"/>
          <w:lang w:eastAsia="en-GB"/>
        </w:rPr>
        <w:tab/>
        <w:t>Interruptions at SCell addition/release</w:t>
      </w:r>
      <w:bookmarkEnd w:id="260"/>
    </w:p>
    <w:p w14:paraId="584FC221" w14:textId="77777777" w:rsidR="005D42CC" w:rsidRPr="005D42CC" w:rsidRDefault="005D42CC" w:rsidP="005D42CC">
      <w:pPr>
        <w:overflowPunct w:val="0"/>
        <w:autoSpaceDE w:val="0"/>
        <w:autoSpaceDN w:val="0"/>
        <w:adjustRightInd w:val="0"/>
        <w:textAlignment w:val="baseline"/>
        <w:rPr>
          <w:rFonts w:eastAsia="MS Mincho"/>
          <w:lang w:eastAsia="zh-CN"/>
        </w:rPr>
      </w:pPr>
      <w:bookmarkStart w:id="261" w:name="_Toc535475968"/>
      <w:r w:rsidRPr="005D42CC">
        <w:rPr>
          <w:rFonts w:eastAsia="MS Mincho"/>
          <w:lang w:eastAsia="zh-CN"/>
        </w:rPr>
        <w:t>The requirements in this clause shall apply for the UE configured with PSCell.</w:t>
      </w:r>
    </w:p>
    <w:p w14:paraId="06D74203" w14:textId="77777777" w:rsidR="005D42CC" w:rsidRPr="005D42CC" w:rsidRDefault="005D42CC" w:rsidP="005D42CC">
      <w:pPr>
        <w:overflowPunct w:val="0"/>
        <w:autoSpaceDE w:val="0"/>
        <w:autoSpaceDN w:val="0"/>
        <w:adjustRightInd w:val="0"/>
        <w:textAlignment w:val="baseline"/>
        <w:rPr>
          <w:rFonts w:eastAsia="MS Mincho"/>
          <w:lang w:eastAsia="zh-CN"/>
        </w:rPr>
      </w:pPr>
      <w:r w:rsidRPr="005D42CC">
        <w:rPr>
          <w:rFonts w:eastAsia="MS Mincho"/>
          <w:lang w:eastAsia="zh-CN"/>
        </w:rPr>
        <w:t xml:space="preserve">When one </w:t>
      </w:r>
      <w:r w:rsidRPr="005D42CC">
        <w:rPr>
          <w:lang w:eastAsia="zh-CN"/>
        </w:rPr>
        <w:t xml:space="preserve">E-UTRA </w:t>
      </w:r>
      <w:r w:rsidRPr="005D42CC">
        <w:rPr>
          <w:rFonts w:eastAsia="MS Mincho"/>
          <w:lang w:eastAsia="zh-CN"/>
        </w:rPr>
        <w:t>SCell</w:t>
      </w:r>
      <w:r w:rsidRPr="005D42CC">
        <w:rPr>
          <w:lang w:eastAsia="zh-CN"/>
        </w:rPr>
        <w:t xml:space="preserve"> in MCG </w:t>
      </w:r>
      <w:r w:rsidRPr="005D42CC">
        <w:rPr>
          <w:rFonts w:eastAsia="MS Mincho"/>
          <w:lang w:eastAsia="zh-CN"/>
        </w:rPr>
        <w:t>is added or released:</w:t>
      </w:r>
    </w:p>
    <w:p w14:paraId="0B0C254A" w14:textId="77777777" w:rsidR="005D42CC" w:rsidRPr="005D42CC" w:rsidRDefault="005D42CC" w:rsidP="005D42CC">
      <w:pPr>
        <w:overflowPunct w:val="0"/>
        <w:autoSpaceDE w:val="0"/>
        <w:autoSpaceDN w:val="0"/>
        <w:adjustRightInd w:val="0"/>
        <w:ind w:left="568" w:hanging="284"/>
        <w:textAlignment w:val="baseline"/>
        <w:rPr>
          <w:lang w:eastAsia="en-GB"/>
        </w:rPr>
      </w:pPr>
      <w:r w:rsidRPr="005D42CC">
        <w:rPr>
          <w:lang w:eastAsia="en-GB"/>
        </w:rPr>
        <w:t>-</w:t>
      </w:r>
      <w:r w:rsidRPr="005D42CC">
        <w:rPr>
          <w:lang w:eastAsia="en-GB"/>
        </w:rPr>
        <w:tab/>
        <w:t xml:space="preserve">the UE is allowed an interruption on any active </w:t>
      </w:r>
      <w:r w:rsidRPr="005D42CC">
        <w:rPr>
          <w:lang w:eastAsia="zh-CN"/>
        </w:rPr>
        <w:t>serving cell in SCG</w:t>
      </w:r>
      <w:r w:rsidRPr="005D42CC">
        <w:rPr>
          <w:lang w:eastAsia="en-GB"/>
        </w:rPr>
        <w:t>:</w:t>
      </w:r>
    </w:p>
    <w:p w14:paraId="6BFF4433" w14:textId="77777777" w:rsidR="005D42CC" w:rsidRPr="005D42CC" w:rsidRDefault="005D42CC" w:rsidP="005D42CC">
      <w:pPr>
        <w:overflowPunct w:val="0"/>
        <w:autoSpaceDE w:val="0"/>
        <w:autoSpaceDN w:val="0"/>
        <w:adjustRightInd w:val="0"/>
        <w:ind w:left="851" w:hanging="284"/>
        <w:textAlignment w:val="baseline"/>
        <w:rPr>
          <w:lang w:eastAsia="en-GB"/>
        </w:rPr>
      </w:pPr>
      <w:r w:rsidRPr="005D42CC">
        <w:rPr>
          <w:lang w:eastAsia="en-GB"/>
        </w:rPr>
        <w:t>-</w:t>
      </w:r>
      <w:r w:rsidRPr="005D42CC">
        <w:rPr>
          <w:lang w:eastAsia="en-GB"/>
        </w:rPr>
        <w:tab/>
        <w:t xml:space="preserve">of up to </w:t>
      </w:r>
      <w:r w:rsidRPr="005D42CC">
        <w:rPr>
          <w:lang w:eastAsia="zh-CN"/>
        </w:rPr>
        <w:t>X1 slot</w:t>
      </w:r>
      <w:ins w:id="262" w:author="BeammWave" w:date="2024-08-01T10:39:00Z" w16du:dateUtc="2024-08-01T08:39:00Z">
        <w:r w:rsidRPr="005D42CC">
          <w:rPr>
            <w:lang w:eastAsia="zh-CN"/>
          </w:rPr>
          <w:t>s</w:t>
        </w:r>
      </w:ins>
      <w:r w:rsidRPr="005D42CC">
        <w:rPr>
          <w:lang w:eastAsia="en-GB"/>
        </w:rPr>
        <w:t xml:space="preserve">, if the active </w:t>
      </w:r>
      <w:r w:rsidRPr="005D42CC">
        <w:rPr>
          <w:lang w:eastAsia="zh-CN"/>
        </w:rPr>
        <w:t>serving cell</w:t>
      </w:r>
      <w:r w:rsidRPr="005D42CC">
        <w:rPr>
          <w:lang w:eastAsia="en-GB"/>
        </w:rPr>
        <w:t xml:space="preserve"> is not in the same band as any of the </w:t>
      </w:r>
      <w:r w:rsidRPr="005D42CC">
        <w:rPr>
          <w:lang w:eastAsia="zh-CN"/>
        </w:rPr>
        <w:t xml:space="preserve">E-UTRA </w:t>
      </w:r>
      <w:r w:rsidRPr="005D42CC">
        <w:rPr>
          <w:lang w:eastAsia="en-GB"/>
        </w:rPr>
        <w:t>SCells being added or released, or</w:t>
      </w:r>
    </w:p>
    <w:p w14:paraId="3AE83AD5" w14:textId="77777777" w:rsidR="005D42CC" w:rsidRPr="005D42CC" w:rsidRDefault="005D42CC" w:rsidP="005D42CC">
      <w:pPr>
        <w:overflowPunct w:val="0"/>
        <w:autoSpaceDE w:val="0"/>
        <w:autoSpaceDN w:val="0"/>
        <w:adjustRightInd w:val="0"/>
        <w:ind w:left="851" w:hanging="284"/>
        <w:textAlignment w:val="baseline"/>
        <w:rPr>
          <w:rFonts w:ascii="Tms Rmn" w:eastAsia="MS Mincho" w:hAnsi="Tms Rmn"/>
          <w:lang w:eastAsia="en-GB"/>
        </w:rPr>
      </w:pPr>
      <w:bookmarkStart w:id="263" w:name="_Hlk137979765"/>
      <w:r w:rsidRPr="005D42CC">
        <w:rPr>
          <w:rFonts w:ascii="Tms Rmn" w:eastAsia="MS Mincho" w:hAnsi="Tms Rmn"/>
          <w:lang w:eastAsia="en-GB"/>
        </w:rPr>
        <w:t>-</w:t>
      </w:r>
      <w:r w:rsidRPr="005D42CC">
        <w:rPr>
          <w:rFonts w:ascii="Tms Rmn" w:eastAsia="MS Mincho" w:hAnsi="Tms Rmn"/>
          <w:lang w:eastAsia="en-GB"/>
        </w:rPr>
        <w:tab/>
        <w:t xml:space="preserve">of up to </w:t>
      </w:r>
      <w:r w:rsidRPr="005D42CC">
        <w:rPr>
          <w:rFonts w:ascii="Tms Rmn" w:hAnsi="Tms Rmn"/>
          <w:lang w:eastAsia="zh-CN"/>
        </w:rPr>
        <w:t>X1 slot</w:t>
      </w:r>
      <w:ins w:id="264" w:author="BeammWave" w:date="2024-08-01T10:39:00Z" w16du:dateUtc="2024-08-01T08:39:00Z">
        <w:r w:rsidRPr="005D42CC">
          <w:rPr>
            <w:rFonts w:ascii="Tms Rmn" w:hAnsi="Tms Rmn"/>
            <w:lang w:eastAsia="zh-CN"/>
          </w:rPr>
          <w:t>s</w:t>
        </w:r>
      </w:ins>
      <w:r w:rsidRPr="005D42CC">
        <w:rPr>
          <w:rFonts w:ascii="Tms Rmn" w:eastAsia="MS Mincho" w:hAnsi="Tms Rmn"/>
          <w:lang w:eastAsia="en-GB"/>
        </w:rPr>
        <w:t xml:space="preserve">, if the active </w:t>
      </w:r>
      <w:r w:rsidRPr="005D42CC">
        <w:rPr>
          <w:rFonts w:ascii="Tms Rmn" w:hAnsi="Tms Rmn"/>
          <w:lang w:eastAsia="zh-CN"/>
        </w:rPr>
        <w:t>serving cell</w:t>
      </w:r>
      <w:r w:rsidRPr="005D42CC">
        <w:rPr>
          <w:rFonts w:ascii="Tms Rmn" w:eastAsia="MS Mincho" w:hAnsi="Tms Rmn"/>
          <w:lang w:eastAsia="en-GB"/>
        </w:rPr>
        <w:t xml:space="preserve"> </w:t>
      </w:r>
      <w:r w:rsidRPr="005D42CC">
        <w:rPr>
          <w:lang w:eastAsia="zh-CN"/>
        </w:rPr>
        <w:t>is</w:t>
      </w:r>
      <w:r w:rsidRPr="005D42CC">
        <w:rPr>
          <w:lang w:eastAsia="en-GB"/>
        </w:rPr>
        <w:t xml:space="preserve"> in the band </w:t>
      </w:r>
      <w:r w:rsidRPr="005D42CC">
        <w:rPr>
          <w:rFonts w:cs="Arial"/>
          <w:szCs w:val="18"/>
          <w:lang w:eastAsia="zh-CN"/>
        </w:rPr>
        <w:t>overlapping or partially overlapping</w:t>
      </w:r>
      <w:r w:rsidRPr="005D42CC">
        <w:rPr>
          <w:lang w:eastAsia="en-GB"/>
        </w:rPr>
        <w:t xml:space="preserve"> </w:t>
      </w:r>
      <w:r w:rsidRPr="005D42CC">
        <w:rPr>
          <w:lang w:eastAsia="zh-CN"/>
        </w:rPr>
        <w:t>with</w:t>
      </w:r>
      <w:r w:rsidRPr="005D42CC">
        <w:rPr>
          <w:lang w:eastAsia="en-GB"/>
        </w:rPr>
        <w:t xml:space="preserve"> </w:t>
      </w:r>
      <w:r w:rsidRPr="005D42CC">
        <w:rPr>
          <w:rFonts w:ascii="Tms Rmn" w:eastAsia="MS Mincho" w:hAnsi="Tms Rmn"/>
          <w:lang w:eastAsia="en-GB"/>
        </w:rPr>
        <w:t xml:space="preserve">the </w:t>
      </w:r>
      <w:r w:rsidRPr="005D42CC">
        <w:rPr>
          <w:rFonts w:ascii="Tms Rmn" w:hAnsi="Tms Rmn"/>
          <w:lang w:eastAsia="zh-CN"/>
        </w:rPr>
        <w:t xml:space="preserve">E-UTRA </w:t>
      </w:r>
      <w:r w:rsidRPr="005D42CC">
        <w:rPr>
          <w:rFonts w:ascii="Tms Rmn" w:eastAsia="MS Mincho" w:hAnsi="Tms Rmn"/>
          <w:lang w:eastAsia="en-GB"/>
        </w:rPr>
        <w:t xml:space="preserve">SCell being added or released </w:t>
      </w:r>
      <w:r w:rsidRPr="005D42CC">
        <w:rPr>
          <w:lang w:eastAsia="en-GB"/>
        </w:rPr>
        <w:t xml:space="preserve">and UE not supporting </w:t>
      </w:r>
      <w:r w:rsidRPr="005D42CC">
        <w:rPr>
          <w:rFonts w:cs="v4.2.0"/>
          <w:i/>
          <w:lang w:eastAsia="en-GB"/>
        </w:rPr>
        <w:t>requirementTypeIndication-r18</w:t>
      </w:r>
      <w:r w:rsidRPr="005D42CC">
        <w:rPr>
          <w:lang w:eastAsia="en-GB"/>
        </w:rPr>
        <w:t xml:space="preserve"> indicates it is capable of</w:t>
      </w:r>
      <w:r w:rsidRPr="005D42CC">
        <w:rPr>
          <w:i/>
          <w:iCs/>
          <w:lang w:eastAsia="en-GB"/>
        </w:rPr>
        <w:t xml:space="preserve"> interBandMRDC-WithOverlapDL-Bands-r16</w:t>
      </w:r>
      <w:r w:rsidRPr="005D42CC">
        <w:rPr>
          <w:lang w:eastAsia="en-GB"/>
        </w:rPr>
        <w:t xml:space="preserve"> on this band pair</w:t>
      </w:r>
      <w:r w:rsidRPr="005D42CC">
        <w:rPr>
          <w:rFonts w:eastAsia="Malgun Gothic" w:cs="v4.2.0"/>
          <w:lang w:eastAsia="en-GB"/>
        </w:rPr>
        <w:t xml:space="preserve"> or UE </w:t>
      </w:r>
      <w:r w:rsidRPr="005D42CC">
        <w:rPr>
          <w:lang w:eastAsia="en-GB"/>
        </w:rPr>
        <w:t xml:space="preserve">supporting </w:t>
      </w:r>
      <w:r w:rsidRPr="005D42CC">
        <w:rPr>
          <w:rFonts w:cs="v4.2.0"/>
          <w:i/>
          <w:lang w:eastAsia="en-GB"/>
        </w:rPr>
        <w:t>requirementTypeIndication-r18</w:t>
      </w:r>
      <w:r w:rsidRPr="005D42CC">
        <w:rPr>
          <w:rFonts w:eastAsia="Malgun Gothic" w:cs="v4.2.0"/>
          <w:lang w:eastAsia="en-GB"/>
        </w:rPr>
        <w:t xml:space="preserve"> is capable of </w:t>
      </w:r>
      <w:r w:rsidRPr="005D42CC">
        <w:rPr>
          <w:rFonts w:eastAsia="Malgun Gothic" w:cs="v4.2.0"/>
          <w:i/>
          <w:iCs/>
          <w:lang w:eastAsia="en-GB"/>
        </w:rPr>
        <w:t>interBandMRDC-WithOverlapDL-Bands-r16</w:t>
      </w:r>
      <w:r w:rsidRPr="005D42CC">
        <w:rPr>
          <w:lang w:eastAsia="en-GB"/>
        </w:rPr>
        <w:t xml:space="preserve"> on this band pair</w:t>
      </w:r>
      <w:r w:rsidRPr="005D42CC">
        <w:rPr>
          <w:rFonts w:eastAsia="Malgun Gothic" w:cs="v4.2.0"/>
          <w:i/>
          <w:iCs/>
          <w:lang w:eastAsia="en-GB"/>
        </w:rPr>
        <w:t xml:space="preserve"> </w:t>
      </w:r>
      <w:r w:rsidRPr="005D42CC">
        <w:rPr>
          <w:rFonts w:eastAsia="Malgun Gothic" w:cs="v4.2.0"/>
          <w:lang w:eastAsia="en-GB"/>
        </w:rPr>
        <w:t xml:space="preserve">and is </w:t>
      </w:r>
      <w:r w:rsidRPr="005D42CC">
        <w:rPr>
          <w:rFonts w:cs="v4.2.0"/>
          <w:lang w:eastAsia="en-GB"/>
        </w:rPr>
        <w:t xml:space="preserve">not </w:t>
      </w:r>
      <w:r w:rsidRPr="005D42CC">
        <w:rPr>
          <w:lang w:eastAsia="en-GB"/>
        </w:rPr>
        <w:t>provided with</w:t>
      </w:r>
      <w:r w:rsidRPr="005D42CC">
        <w:rPr>
          <w:rFonts w:cs="v4.2.0"/>
          <w:lang w:eastAsia="en-GB"/>
        </w:rPr>
        <w:t xml:space="preserve"> </w:t>
      </w:r>
      <w:r w:rsidRPr="005D42CC">
        <w:rPr>
          <w:rFonts w:cs="v4.2.0"/>
          <w:i/>
          <w:lang w:eastAsia="en-GB"/>
        </w:rPr>
        <w:t>nonCollocatedTypeMRDC-r18</w:t>
      </w:r>
      <w:r w:rsidRPr="005D42CC">
        <w:rPr>
          <w:rFonts w:ascii="Tms Rmn" w:eastAsia="MS Mincho" w:hAnsi="Tms Rmn"/>
          <w:lang w:eastAsia="en-GB"/>
        </w:rPr>
        <w:t>, or</w:t>
      </w:r>
    </w:p>
    <w:p w14:paraId="7A25E334" w14:textId="77777777" w:rsidR="005D42CC" w:rsidRPr="005D42CC" w:rsidRDefault="005D42CC" w:rsidP="005D42CC">
      <w:pPr>
        <w:overflowPunct w:val="0"/>
        <w:autoSpaceDE w:val="0"/>
        <w:autoSpaceDN w:val="0"/>
        <w:adjustRightInd w:val="0"/>
        <w:ind w:left="851" w:hanging="284"/>
        <w:textAlignment w:val="baseline"/>
        <w:rPr>
          <w:rFonts w:eastAsia="DengXian"/>
          <w:lang w:eastAsia="zh-CN"/>
        </w:rPr>
      </w:pPr>
      <w:r w:rsidRPr="005D42CC">
        <w:rPr>
          <w:lang w:eastAsia="en-GB"/>
        </w:rPr>
        <w:t>-</w:t>
      </w:r>
      <w:r w:rsidRPr="005D42CC">
        <w:rPr>
          <w:lang w:eastAsia="en-GB"/>
        </w:rPr>
        <w:tab/>
        <w:t>of up to max{</w:t>
      </w:r>
      <w:r w:rsidRPr="005D42CC">
        <w:rPr>
          <w:lang w:eastAsia="zh-CN"/>
        </w:rPr>
        <w:t>Y1 slot</w:t>
      </w:r>
      <w:ins w:id="265" w:author="BeammWave" w:date="2024-08-01T10:40:00Z" w16du:dateUtc="2024-08-01T08:40:00Z">
        <w:r w:rsidRPr="005D42CC">
          <w:rPr>
            <w:lang w:eastAsia="zh-CN"/>
          </w:rPr>
          <w:t>s</w:t>
        </w:r>
      </w:ins>
      <w:r w:rsidRPr="005D42CC">
        <w:rPr>
          <w:lang w:eastAsia="zh-CN"/>
        </w:rPr>
        <w:t xml:space="preserve"> + T</w:t>
      </w:r>
      <w:r w:rsidRPr="005D42CC">
        <w:rPr>
          <w:vertAlign w:val="subscript"/>
          <w:lang w:eastAsia="zh-CN"/>
        </w:rPr>
        <w:t>SMTC_duration</w:t>
      </w:r>
      <w:r w:rsidRPr="005D42CC">
        <w:rPr>
          <w:lang w:eastAsia="en-GB"/>
        </w:rPr>
        <w:t xml:space="preserve">, 5ms}, if the active </w:t>
      </w:r>
      <w:r w:rsidRPr="005D42CC">
        <w:rPr>
          <w:lang w:eastAsia="zh-CN"/>
        </w:rPr>
        <w:t>serving cells</w:t>
      </w:r>
      <w:r w:rsidRPr="005D42CC">
        <w:rPr>
          <w:lang w:eastAsia="en-GB"/>
        </w:rPr>
        <w:t xml:space="preserve"> are in the same band or in the band overlapping or partially overlapping with the </w:t>
      </w:r>
      <w:r w:rsidRPr="005D42CC">
        <w:rPr>
          <w:lang w:eastAsia="zh-CN"/>
        </w:rPr>
        <w:t xml:space="preserve">E-UTRA </w:t>
      </w:r>
      <w:r w:rsidRPr="005D42CC">
        <w:rPr>
          <w:lang w:eastAsia="en-GB"/>
        </w:rPr>
        <w:t>SCells being added or released, and UE does not indicates it is capable of</w:t>
      </w:r>
      <w:r w:rsidRPr="005D42CC">
        <w:rPr>
          <w:i/>
          <w:iCs/>
          <w:lang w:eastAsia="en-GB"/>
        </w:rPr>
        <w:t xml:space="preserve"> interBandMRDC-WithOverlapDL-Bands-r16</w:t>
      </w:r>
      <w:r w:rsidRPr="005D42CC">
        <w:rPr>
          <w:lang w:eastAsia="en-GB"/>
        </w:rPr>
        <w:t xml:space="preserve"> on this band pair</w:t>
      </w:r>
      <w:r w:rsidRPr="005D42CC">
        <w:rPr>
          <w:rFonts w:eastAsia="Malgun Gothic" w:cs="v4.2.0"/>
          <w:lang w:eastAsia="en-GB"/>
        </w:rPr>
        <w:t xml:space="preserve"> or UE capable of </w:t>
      </w:r>
      <w:r w:rsidRPr="005D42CC">
        <w:rPr>
          <w:rFonts w:cs="v4.2.0"/>
          <w:i/>
          <w:lang w:eastAsia="en-GB"/>
        </w:rPr>
        <w:t>requirementTypeIndication-r18</w:t>
      </w:r>
      <w:r w:rsidRPr="005D42CC">
        <w:rPr>
          <w:rFonts w:eastAsia="Malgun Gothic" w:cs="v4.2.0"/>
          <w:lang w:eastAsia="en-GB"/>
        </w:rPr>
        <w:t xml:space="preserve"> indicates that it is capable of </w:t>
      </w:r>
      <w:r w:rsidRPr="005D42CC">
        <w:rPr>
          <w:rFonts w:eastAsia="Malgun Gothic" w:cs="v4.2.0"/>
          <w:i/>
          <w:iCs/>
          <w:lang w:eastAsia="en-GB"/>
        </w:rPr>
        <w:t>interBandMRDC-WithOverlapDL-Bands-r16</w:t>
      </w:r>
      <w:r w:rsidRPr="005D42CC">
        <w:rPr>
          <w:lang w:eastAsia="en-GB"/>
        </w:rPr>
        <w:t xml:space="preserve"> on this band pair</w:t>
      </w:r>
      <w:r w:rsidRPr="005D42CC">
        <w:rPr>
          <w:rFonts w:eastAsia="Malgun Gothic" w:cs="v4.2.0"/>
          <w:i/>
          <w:iCs/>
          <w:lang w:eastAsia="en-GB"/>
        </w:rPr>
        <w:t xml:space="preserve"> </w:t>
      </w:r>
      <w:r w:rsidRPr="005D42CC">
        <w:rPr>
          <w:rFonts w:eastAsia="Malgun Gothic" w:cs="v4.2.0"/>
          <w:lang w:eastAsia="en-GB"/>
        </w:rPr>
        <w:t xml:space="preserve">and </w:t>
      </w:r>
      <w:r w:rsidRPr="005D42CC">
        <w:rPr>
          <w:lang w:eastAsia="en-GB"/>
        </w:rPr>
        <w:t>provided with</w:t>
      </w:r>
      <w:r w:rsidRPr="005D42CC">
        <w:rPr>
          <w:rFonts w:cs="v4.2.0"/>
          <w:lang w:eastAsia="en-GB"/>
        </w:rPr>
        <w:t xml:space="preserve"> </w:t>
      </w:r>
      <w:r w:rsidRPr="005D42CC">
        <w:rPr>
          <w:rFonts w:cs="v4.2.0"/>
          <w:i/>
          <w:lang w:eastAsia="en-GB"/>
        </w:rPr>
        <w:t>nonCollocatedTypeMRDC-r18</w:t>
      </w:r>
      <w:r w:rsidRPr="005D42CC">
        <w:rPr>
          <w:rFonts w:ascii="Tms Rmn" w:eastAsia="MS Mincho" w:hAnsi="Tms Rmn"/>
          <w:lang w:eastAsia="en-GB"/>
        </w:rPr>
        <w:t xml:space="preserve">, </w:t>
      </w:r>
      <w:r w:rsidRPr="005D42CC">
        <w:rPr>
          <w:lang w:eastAsia="en-GB"/>
        </w:rPr>
        <w:t xml:space="preserve">provided </w:t>
      </w:r>
      <w:r w:rsidRPr="005D42CC">
        <w:rPr>
          <w:lang w:eastAsia="zh-CN"/>
        </w:rPr>
        <w:t>the cell specific reference signals from the active serving cells and the E-UTRA SCells being added or released are available in the same slot</w:t>
      </w:r>
      <w:r w:rsidRPr="005D42CC">
        <w:rPr>
          <w:lang w:eastAsia="en-GB"/>
        </w:rPr>
        <w:t xml:space="preserve">, </w:t>
      </w:r>
      <w:r w:rsidRPr="005D42CC">
        <w:rPr>
          <w:lang w:eastAsia="zh-CN"/>
        </w:rPr>
        <w:t>where T</w:t>
      </w:r>
      <w:r w:rsidRPr="005D42CC">
        <w:rPr>
          <w:vertAlign w:val="subscript"/>
          <w:lang w:eastAsia="zh-CN"/>
        </w:rPr>
        <w:t>SMTC_duration</w:t>
      </w:r>
      <w:r w:rsidRPr="005D42CC">
        <w:rPr>
          <w:lang w:eastAsia="zh-CN"/>
        </w:rPr>
        <w:t xml:space="preserve"> is the longest SMTC duration among all above active serving cells in SCG;</w:t>
      </w:r>
      <w:bookmarkEnd w:id="263"/>
    </w:p>
    <w:p w14:paraId="1A8A3C53" w14:textId="77777777" w:rsidR="005D42CC" w:rsidRPr="005D42CC" w:rsidRDefault="005D42CC" w:rsidP="005D42CC">
      <w:pPr>
        <w:overflowPunct w:val="0"/>
        <w:autoSpaceDE w:val="0"/>
        <w:autoSpaceDN w:val="0"/>
        <w:adjustRightInd w:val="0"/>
        <w:ind w:left="851" w:hanging="284"/>
        <w:textAlignment w:val="baseline"/>
        <w:rPr>
          <w:lang w:eastAsia="zh-CN"/>
        </w:rPr>
      </w:pPr>
      <w:r w:rsidRPr="005D42CC">
        <w:rPr>
          <w:lang w:eastAsia="en-GB"/>
        </w:rPr>
        <w:t xml:space="preserve">Where X1 and Y1 are specified in </w:t>
      </w:r>
      <w:r w:rsidRPr="005D42CC">
        <w:rPr>
          <w:lang w:eastAsia="zh-CN"/>
        </w:rPr>
        <w:t>Table 8.2.1.2.3-1.</w:t>
      </w:r>
    </w:p>
    <w:p w14:paraId="44390E80" w14:textId="77777777" w:rsidR="005D42CC" w:rsidRPr="005D42CC" w:rsidRDefault="005D42CC" w:rsidP="005D42CC">
      <w:pPr>
        <w:overflowPunct w:val="0"/>
        <w:autoSpaceDE w:val="0"/>
        <w:autoSpaceDN w:val="0"/>
        <w:adjustRightInd w:val="0"/>
        <w:textAlignment w:val="baseline"/>
        <w:rPr>
          <w:rFonts w:eastAsia="MS Mincho"/>
          <w:lang w:eastAsia="zh-CN"/>
        </w:rPr>
      </w:pPr>
      <w:r w:rsidRPr="005D42CC">
        <w:rPr>
          <w:rFonts w:eastAsia="MS Mincho"/>
          <w:lang w:eastAsia="zh-CN"/>
        </w:rPr>
        <w:t>When one SCell</w:t>
      </w:r>
      <w:r w:rsidRPr="005D42CC">
        <w:rPr>
          <w:lang w:eastAsia="zh-CN"/>
        </w:rPr>
        <w:t xml:space="preserve"> in SCG </w:t>
      </w:r>
      <w:r w:rsidRPr="005D42CC">
        <w:rPr>
          <w:rFonts w:eastAsia="MS Mincho"/>
          <w:lang w:eastAsia="zh-CN"/>
        </w:rPr>
        <w:t>is added or released:</w:t>
      </w:r>
    </w:p>
    <w:p w14:paraId="5BEE0FE0" w14:textId="77777777" w:rsidR="005D42CC" w:rsidRPr="005D42CC" w:rsidRDefault="005D42CC" w:rsidP="005D42CC">
      <w:pPr>
        <w:overflowPunct w:val="0"/>
        <w:autoSpaceDE w:val="0"/>
        <w:autoSpaceDN w:val="0"/>
        <w:adjustRightInd w:val="0"/>
        <w:ind w:left="568" w:hanging="284"/>
        <w:textAlignment w:val="baseline"/>
        <w:rPr>
          <w:lang w:eastAsia="en-GB"/>
        </w:rPr>
      </w:pPr>
      <w:r w:rsidRPr="005D42CC">
        <w:rPr>
          <w:lang w:eastAsia="en-GB"/>
        </w:rPr>
        <w:t>-</w:t>
      </w:r>
      <w:r w:rsidRPr="005D42CC">
        <w:rPr>
          <w:lang w:eastAsia="en-GB"/>
        </w:rPr>
        <w:tab/>
        <w:t xml:space="preserve">the UE is allowed an interruption on any active </w:t>
      </w:r>
      <w:r w:rsidRPr="005D42CC">
        <w:rPr>
          <w:lang w:eastAsia="zh-CN"/>
        </w:rPr>
        <w:t>serving cell in SCG</w:t>
      </w:r>
      <w:r w:rsidRPr="005D42CC">
        <w:rPr>
          <w:lang w:eastAsia="en-GB"/>
        </w:rPr>
        <w:t>:</w:t>
      </w:r>
    </w:p>
    <w:p w14:paraId="56E3FA3C" w14:textId="77777777" w:rsidR="005D42CC" w:rsidRPr="005D42CC" w:rsidRDefault="005D42CC" w:rsidP="005D42CC">
      <w:pPr>
        <w:overflowPunct w:val="0"/>
        <w:autoSpaceDE w:val="0"/>
        <w:autoSpaceDN w:val="0"/>
        <w:adjustRightInd w:val="0"/>
        <w:ind w:left="851" w:hanging="284"/>
        <w:textAlignment w:val="baseline"/>
        <w:rPr>
          <w:rFonts w:ascii="Tms Rmn" w:eastAsia="MS Mincho" w:hAnsi="Tms Rmn"/>
          <w:lang w:eastAsia="en-GB"/>
        </w:rPr>
      </w:pPr>
      <w:bookmarkStart w:id="266" w:name="_Hlk115709023"/>
      <w:r w:rsidRPr="005D42CC">
        <w:rPr>
          <w:rFonts w:ascii="Tms Rmn" w:eastAsia="MS Mincho" w:hAnsi="Tms Rmn"/>
          <w:lang w:eastAsia="en-GB"/>
        </w:rPr>
        <w:t>-</w:t>
      </w:r>
      <w:r w:rsidRPr="005D42CC">
        <w:rPr>
          <w:rFonts w:ascii="Tms Rmn" w:eastAsia="MS Mincho" w:hAnsi="Tms Rmn"/>
          <w:lang w:eastAsia="en-GB"/>
        </w:rPr>
        <w:tab/>
      </w:r>
      <w:r w:rsidRPr="005D42CC">
        <w:rPr>
          <w:rFonts w:ascii="Tms Rmn" w:eastAsia="MS Mincho" w:hAnsi="Tms Rmn"/>
          <w:lang w:val="en-US" w:eastAsia="en-GB"/>
        </w:rPr>
        <w:t>of up to X1 slot</w:t>
      </w:r>
      <w:ins w:id="267" w:author="BeammWave" w:date="2024-08-01T10:40:00Z" w16du:dateUtc="2024-08-01T08:40:00Z">
        <w:r w:rsidRPr="005D42CC">
          <w:rPr>
            <w:rFonts w:ascii="Tms Rmn" w:eastAsia="MS Mincho" w:hAnsi="Tms Rmn"/>
            <w:lang w:val="en-US" w:eastAsia="en-GB"/>
          </w:rPr>
          <w:t>s</w:t>
        </w:r>
      </w:ins>
      <w:r w:rsidRPr="005D42CC">
        <w:rPr>
          <w:rFonts w:ascii="Tms Rmn" w:eastAsia="MS Mincho" w:hAnsi="Tms Rmn"/>
          <w:lang w:val="en-US" w:eastAsia="en-GB"/>
        </w:rPr>
        <w:t>,</w:t>
      </w:r>
      <w:r w:rsidRPr="005D42CC">
        <w:rPr>
          <w:rFonts w:ascii="Tms Rmn" w:eastAsia="MS Mincho" w:hAnsi="Tms Rmn"/>
          <w:lang w:eastAsia="en-GB"/>
        </w:rPr>
        <w:t xml:space="preserve"> </w:t>
      </w:r>
      <w:r w:rsidRPr="005D42CC">
        <w:rPr>
          <w:lang w:eastAsia="en-GB"/>
        </w:rPr>
        <w:t xml:space="preserve">if the active </w:t>
      </w:r>
      <w:r w:rsidRPr="005D42CC">
        <w:rPr>
          <w:lang w:eastAsia="zh-CN"/>
        </w:rPr>
        <w:t>serving cell</w:t>
      </w:r>
      <w:r w:rsidRPr="005D42CC">
        <w:rPr>
          <w:lang w:eastAsia="en-GB"/>
        </w:rPr>
        <w:t xml:space="preserve"> and the SCell being added or released</w:t>
      </w:r>
      <w:r w:rsidRPr="005D42CC">
        <w:rPr>
          <w:lang w:eastAsia="zh-CN"/>
        </w:rPr>
        <w:t xml:space="preserve"> are in a FR1 band pair or in a FR1+FR2 band pair</w:t>
      </w:r>
      <w:r w:rsidRPr="005D42CC">
        <w:rPr>
          <w:rFonts w:ascii="Tms Rmn" w:eastAsia="MS Mincho" w:hAnsi="Tms Rmn"/>
          <w:lang w:eastAsia="en-GB"/>
        </w:rPr>
        <w:t>.</w:t>
      </w:r>
      <w:bookmarkEnd w:id="266"/>
    </w:p>
    <w:p w14:paraId="0303C54A" w14:textId="77777777" w:rsidR="005D42CC" w:rsidRPr="005D42CC" w:rsidRDefault="005D42CC" w:rsidP="005D42CC">
      <w:pPr>
        <w:overflowPunct w:val="0"/>
        <w:autoSpaceDE w:val="0"/>
        <w:autoSpaceDN w:val="0"/>
        <w:adjustRightInd w:val="0"/>
        <w:ind w:left="851" w:hanging="284"/>
        <w:textAlignment w:val="baseline"/>
        <w:rPr>
          <w:rFonts w:ascii="Tms Rmn" w:eastAsia="MS Mincho" w:hAnsi="Tms Rmn"/>
          <w:lang w:eastAsia="en-GB"/>
        </w:rPr>
      </w:pPr>
      <w:r w:rsidRPr="005D42CC">
        <w:rPr>
          <w:rFonts w:ascii="Tms Rmn" w:eastAsia="MS Mincho" w:hAnsi="Tms Rmn"/>
          <w:lang w:eastAsia="en-GB"/>
        </w:rPr>
        <w:t>-</w:t>
      </w:r>
      <w:r w:rsidRPr="005D42CC">
        <w:rPr>
          <w:rFonts w:ascii="Tms Rmn" w:eastAsia="MS Mincho" w:hAnsi="Tms Rmn"/>
          <w:lang w:eastAsia="en-GB"/>
        </w:rPr>
        <w:tab/>
      </w:r>
      <w:r w:rsidRPr="005D42CC">
        <w:rPr>
          <w:rFonts w:ascii="Tms Rmn" w:eastAsia="MS Mincho" w:hAnsi="Tms Rmn"/>
          <w:lang w:val="en-US" w:eastAsia="en-GB"/>
        </w:rPr>
        <w:t>of up to X1 slot</w:t>
      </w:r>
      <w:ins w:id="268" w:author="BeammWave" w:date="2024-08-01T10:40:00Z" w16du:dateUtc="2024-08-01T08:40:00Z">
        <w:r w:rsidRPr="005D42CC">
          <w:rPr>
            <w:rFonts w:ascii="Tms Rmn" w:eastAsia="MS Mincho" w:hAnsi="Tms Rmn"/>
            <w:lang w:val="en-US" w:eastAsia="en-GB"/>
          </w:rPr>
          <w:t>s</w:t>
        </w:r>
      </w:ins>
      <w:r w:rsidRPr="005D42CC">
        <w:rPr>
          <w:rFonts w:ascii="Tms Rmn" w:eastAsia="MS Mincho" w:hAnsi="Tms Rmn"/>
          <w:lang w:val="en-US" w:eastAsia="en-GB"/>
        </w:rPr>
        <w:t>,</w:t>
      </w:r>
      <w:r w:rsidRPr="005D42CC">
        <w:rPr>
          <w:rFonts w:ascii="Tms Rmn" w:eastAsia="MS Mincho" w:hAnsi="Tms Rmn"/>
          <w:lang w:eastAsia="en-GB"/>
        </w:rPr>
        <w:t xml:space="preserve"> if </w:t>
      </w:r>
      <w:r w:rsidRPr="005D42CC">
        <w:rPr>
          <w:lang w:eastAsia="zh-CN"/>
        </w:rPr>
        <w:t xml:space="preserve">the active </w:t>
      </w:r>
      <w:r w:rsidRPr="005D42CC">
        <w:rPr>
          <w:rFonts w:ascii="Tms Rmn" w:hAnsi="Tms Rmn"/>
          <w:lang w:eastAsia="zh-CN"/>
        </w:rPr>
        <w:t>serving cell</w:t>
      </w:r>
      <w:r w:rsidRPr="005D42CC">
        <w:rPr>
          <w:lang w:eastAsia="zh-CN"/>
        </w:rPr>
        <w:t xml:space="preserve"> and the SCell being added or released are in a FR2 band pair</w:t>
      </w:r>
      <w:r w:rsidRPr="005D42CC">
        <w:rPr>
          <w:lang w:eastAsia="en-GB"/>
        </w:rPr>
        <w:t xml:space="preserve"> and UE is capable of independent beam management on this FR2 band pair</w:t>
      </w:r>
    </w:p>
    <w:p w14:paraId="42B4542A" w14:textId="77777777" w:rsidR="005D42CC" w:rsidRPr="005D42CC" w:rsidRDefault="005D42CC" w:rsidP="005D42CC">
      <w:pPr>
        <w:overflowPunct w:val="0"/>
        <w:autoSpaceDE w:val="0"/>
        <w:autoSpaceDN w:val="0"/>
        <w:adjustRightInd w:val="0"/>
        <w:ind w:left="851" w:hanging="284"/>
        <w:textAlignment w:val="baseline"/>
        <w:rPr>
          <w:lang w:eastAsia="en-GB"/>
        </w:rPr>
      </w:pPr>
      <w:r w:rsidRPr="005D42CC">
        <w:rPr>
          <w:lang w:eastAsia="en-GB"/>
        </w:rPr>
        <w:t>-</w:t>
      </w:r>
      <w:r w:rsidRPr="005D42CC">
        <w:rPr>
          <w:lang w:eastAsia="en-GB"/>
        </w:rPr>
        <w:tab/>
        <w:t xml:space="preserve">of up to </w:t>
      </w:r>
      <w:r w:rsidRPr="005D42CC">
        <w:rPr>
          <w:lang w:eastAsia="zh-CN"/>
        </w:rPr>
        <w:t>X1 slot</w:t>
      </w:r>
      <w:ins w:id="269" w:author="BeammWave" w:date="2024-08-01T10:40:00Z" w16du:dateUtc="2024-08-01T08:40:00Z">
        <w:r w:rsidRPr="005D42CC">
          <w:rPr>
            <w:lang w:eastAsia="zh-CN"/>
          </w:rPr>
          <w:t>s</w:t>
        </w:r>
      </w:ins>
      <w:r w:rsidRPr="005D42CC">
        <w:rPr>
          <w:lang w:eastAsia="en-GB"/>
        </w:rPr>
        <w:t xml:space="preserve">, if the active </w:t>
      </w:r>
      <w:r w:rsidRPr="005D42CC">
        <w:rPr>
          <w:lang w:eastAsia="zh-CN"/>
        </w:rPr>
        <w:t>serving cell</w:t>
      </w:r>
      <w:r w:rsidRPr="005D42CC">
        <w:rPr>
          <w:lang w:eastAsia="en-GB"/>
        </w:rPr>
        <w:t xml:space="preserve"> </w:t>
      </w:r>
      <w:r w:rsidRPr="005D42CC">
        <w:rPr>
          <w:lang w:val="en-US" w:eastAsia="en-GB"/>
        </w:rPr>
        <w:t xml:space="preserve">is non-contiguous to </w:t>
      </w:r>
      <w:r w:rsidRPr="005D42CC">
        <w:rPr>
          <w:lang w:eastAsia="zh-CN"/>
        </w:rPr>
        <w:t>the SCell being added or released</w:t>
      </w:r>
      <w:r w:rsidRPr="005D42CC">
        <w:rPr>
          <w:lang w:val="en-US" w:eastAsia="en-GB"/>
        </w:rPr>
        <w:t xml:space="preserve"> in the same FR1 band</w:t>
      </w:r>
      <w:r w:rsidRPr="005D42CC">
        <w:rPr>
          <w:lang w:eastAsia="en-GB"/>
        </w:rPr>
        <w:t xml:space="preserve"> and UE is</w:t>
      </w:r>
      <w:r w:rsidRPr="005D42CC">
        <w:rPr>
          <w:rFonts w:cs="v4.2.0"/>
          <w:lang w:eastAsia="en-GB"/>
        </w:rPr>
        <w:t xml:space="preserve"> capable of </w:t>
      </w:r>
      <w:r w:rsidRPr="005D42CC">
        <w:rPr>
          <w:rFonts w:cs="v4.2.0"/>
          <w:i/>
          <w:iCs/>
          <w:lang w:eastAsia="en-GB"/>
        </w:rPr>
        <w:t>intraBandNR-CA-non-collocated-r18</w:t>
      </w:r>
      <w:r w:rsidRPr="005D42CC">
        <w:rPr>
          <w:rFonts w:cs="v4.2.0"/>
          <w:lang w:eastAsia="en-GB"/>
        </w:rPr>
        <w:t xml:space="preserve"> and </w:t>
      </w:r>
      <w:r w:rsidRPr="005D42CC">
        <w:rPr>
          <w:rFonts w:eastAsia="Calibri"/>
          <w:bCs/>
          <w:i/>
          <w:color w:val="000000"/>
          <w:lang w:eastAsia="sv-SE"/>
        </w:rPr>
        <w:t>nonCollocatedTypeNR-CA-r18</w:t>
      </w:r>
      <w:r w:rsidRPr="005D42CC">
        <w:rPr>
          <w:color w:val="000000"/>
          <w:lang w:eastAsia="en-GB"/>
        </w:rPr>
        <w:t xml:space="preserve"> is not provided</w:t>
      </w:r>
      <w:r w:rsidRPr="005D42CC">
        <w:rPr>
          <w:lang w:eastAsia="en-GB"/>
        </w:rPr>
        <w:t>.</w:t>
      </w:r>
    </w:p>
    <w:p w14:paraId="1B0DB684" w14:textId="77777777" w:rsidR="005D42CC" w:rsidRPr="005D42CC" w:rsidRDefault="005D42CC" w:rsidP="005D42CC">
      <w:pPr>
        <w:overflowPunct w:val="0"/>
        <w:autoSpaceDE w:val="0"/>
        <w:autoSpaceDN w:val="0"/>
        <w:adjustRightInd w:val="0"/>
        <w:ind w:left="851" w:hanging="284"/>
        <w:textAlignment w:val="baseline"/>
        <w:rPr>
          <w:lang w:eastAsia="en-GB"/>
        </w:rPr>
      </w:pPr>
      <w:r w:rsidRPr="005D42CC">
        <w:rPr>
          <w:lang w:eastAsia="en-GB"/>
        </w:rPr>
        <w:t>or</w:t>
      </w:r>
    </w:p>
    <w:p w14:paraId="781F959B" w14:textId="77777777" w:rsidR="005D42CC" w:rsidRPr="005D42CC" w:rsidRDefault="005D42CC" w:rsidP="005D42CC">
      <w:pPr>
        <w:overflowPunct w:val="0"/>
        <w:autoSpaceDE w:val="0"/>
        <w:autoSpaceDN w:val="0"/>
        <w:adjustRightInd w:val="0"/>
        <w:ind w:left="851" w:hanging="284"/>
        <w:textAlignment w:val="baseline"/>
        <w:rPr>
          <w:lang w:eastAsia="zh-CN"/>
        </w:rPr>
      </w:pPr>
      <w:r w:rsidRPr="005D42CC">
        <w:rPr>
          <w:lang w:eastAsia="en-GB"/>
        </w:rPr>
        <w:t>-</w:t>
      </w:r>
      <w:r w:rsidRPr="005D42CC">
        <w:rPr>
          <w:lang w:eastAsia="en-GB"/>
        </w:rPr>
        <w:tab/>
        <w:t xml:space="preserve">of up to </w:t>
      </w:r>
      <w:r w:rsidRPr="005D42CC">
        <w:rPr>
          <w:lang w:eastAsia="zh-CN"/>
        </w:rPr>
        <w:t>Y1 slot</w:t>
      </w:r>
      <w:ins w:id="270" w:author="BeammWave" w:date="2024-08-01T10:40:00Z" w16du:dateUtc="2024-08-01T08:40:00Z">
        <w:r w:rsidRPr="005D42CC">
          <w:rPr>
            <w:lang w:eastAsia="zh-CN"/>
          </w:rPr>
          <w:t>s</w:t>
        </w:r>
      </w:ins>
      <w:r w:rsidRPr="005D42CC">
        <w:rPr>
          <w:lang w:eastAsia="zh-CN"/>
        </w:rPr>
        <w:t xml:space="preserve"> + T</w:t>
      </w:r>
      <w:r w:rsidRPr="005D42CC">
        <w:rPr>
          <w:vertAlign w:val="subscript"/>
          <w:lang w:eastAsia="zh-CN"/>
        </w:rPr>
        <w:t>SMTC_duration</w:t>
      </w:r>
      <w:r w:rsidRPr="005D42CC">
        <w:rPr>
          <w:lang w:eastAsia="en-GB"/>
        </w:rPr>
        <w:t xml:space="preserve">, if the active </w:t>
      </w:r>
      <w:r w:rsidRPr="005D42CC">
        <w:rPr>
          <w:lang w:eastAsia="zh-CN"/>
        </w:rPr>
        <w:t>serving cells</w:t>
      </w:r>
      <w:r w:rsidRPr="005D42CC">
        <w:rPr>
          <w:lang w:eastAsia="en-GB"/>
        </w:rPr>
        <w:t xml:space="preserve"> are </w:t>
      </w:r>
      <w:r w:rsidRPr="005D42CC">
        <w:rPr>
          <w:lang w:val="en-US" w:eastAsia="en-GB"/>
        </w:rPr>
        <w:t>contiguous to</w:t>
      </w:r>
      <w:r w:rsidRPr="005D42CC">
        <w:rPr>
          <w:lang w:eastAsia="en-GB"/>
        </w:rPr>
        <w:t xml:space="preserve"> any of the SCells being added or released</w:t>
      </w:r>
      <w:r w:rsidRPr="005D42CC">
        <w:rPr>
          <w:lang w:val="en-US" w:eastAsia="en-GB"/>
        </w:rPr>
        <w:t xml:space="preserve"> in the same FR1 band</w:t>
      </w:r>
      <w:r w:rsidRPr="005D42CC">
        <w:rPr>
          <w:lang w:eastAsia="en-GB"/>
        </w:rPr>
        <w:t xml:space="preserve">, or if the active </w:t>
      </w:r>
      <w:r w:rsidRPr="005D42CC">
        <w:rPr>
          <w:lang w:eastAsia="zh-CN"/>
        </w:rPr>
        <w:t>serving cells</w:t>
      </w:r>
      <w:r w:rsidRPr="005D42CC">
        <w:rPr>
          <w:lang w:eastAsia="en-GB"/>
        </w:rPr>
        <w:t xml:space="preserve"> are in the same FR1 band as any of the SCells being added or released and UE is not</w:t>
      </w:r>
      <w:r w:rsidRPr="005D42CC">
        <w:rPr>
          <w:rFonts w:cs="v4.2.0"/>
          <w:lang w:eastAsia="en-GB"/>
        </w:rPr>
        <w:t xml:space="preserve"> capable of </w:t>
      </w:r>
      <w:r w:rsidRPr="005D42CC">
        <w:rPr>
          <w:rFonts w:cs="v4.2.0"/>
          <w:i/>
          <w:iCs/>
          <w:lang w:eastAsia="en-GB"/>
        </w:rPr>
        <w:t>intraBandNR-CA-non-collocated-r18</w:t>
      </w:r>
      <w:r w:rsidRPr="005D42CC">
        <w:rPr>
          <w:rFonts w:cs="v4.2.0"/>
          <w:lang w:eastAsia="en-GB"/>
        </w:rPr>
        <w:t xml:space="preserve"> or UE is capable of </w:t>
      </w:r>
      <w:r w:rsidRPr="005D42CC">
        <w:rPr>
          <w:rFonts w:cs="v4.2.0"/>
          <w:i/>
          <w:iCs/>
          <w:lang w:eastAsia="en-GB"/>
        </w:rPr>
        <w:lastRenderedPageBreak/>
        <w:t>intraBandNR-CA-non-collocated-r18</w:t>
      </w:r>
      <w:r w:rsidRPr="005D42CC">
        <w:rPr>
          <w:rFonts w:cs="v4.2.0"/>
          <w:lang w:eastAsia="en-GB"/>
        </w:rPr>
        <w:t xml:space="preserve"> and </w:t>
      </w:r>
      <w:r w:rsidRPr="005D42CC">
        <w:rPr>
          <w:rFonts w:eastAsia="Calibri"/>
          <w:bCs/>
          <w:i/>
          <w:color w:val="000000"/>
          <w:lang w:eastAsia="sv-SE"/>
        </w:rPr>
        <w:t>nonCollocatedTypeNR-CA-r18</w:t>
      </w:r>
      <w:r w:rsidRPr="005D42CC">
        <w:rPr>
          <w:color w:val="000000"/>
          <w:lang w:eastAsia="en-GB"/>
        </w:rPr>
        <w:t xml:space="preserve"> is provided</w:t>
      </w:r>
      <w:r w:rsidRPr="005D42CC">
        <w:rPr>
          <w:lang w:eastAsia="en-GB"/>
        </w:rPr>
        <w:t xml:space="preserve">, provided </w:t>
      </w:r>
      <w:r w:rsidRPr="005D42CC">
        <w:rPr>
          <w:lang w:eastAsia="zh-CN"/>
        </w:rPr>
        <w:t>the cell specific reference signals from the active serving cells and the SCells being added or released are available in the same slot</w:t>
      </w:r>
      <w:r w:rsidRPr="005D42CC">
        <w:rPr>
          <w:lang w:eastAsia="en-GB"/>
        </w:rPr>
        <w:t xml:space="preserve">, </w:t>
      </w:r>
      <w:r w:rsidRPr="005D42CC">
        <w:rPr>
          <w:lang w:eastAsia="zh-CN"/>
        </w:rPr>
        <w:t>where, T</w:t>
      </w:r>
      <w:r w:rsidRPr="005D42CC">
        <w:rPr>
          <w:vertAlign w:val="subscript"/>
          <w:lang w:eastAsia="zh-CN"/>
        </w:rPr>
        <w:t>SMTC_duration</w:t>
      </w:r>
      <w:r w:rsidRPr="005D42CC">
        <w:rPr>
          <w:lang w:eastAsia="zh-CN"/>
        </w:rPr>
        <w:t xml:space="preserve"> is</w:t>
      </w:r>
    </w:p>
    <w:p w14:paraId="6EBB493A" w14:textId="77777777" w:rsidR="005D42CC" w:rsidRPr="005D42CC" w:rsidRDefault="005D42CC" w:rsidP="005D42CC">
      <w:pPr>
        <w:overflowPunct w:val="0"/>
        <w:autoSpaceDE w:val="0"/>
        <w:autoSpaceDN w:val="0"/>
        <w:adjustRightInd w:val="0"/>
        <w:ind w:left="1135" w:hanging="284"/>
        <w:textAlignment w:val="baseline"/>
        <w:rPr>
          <w:lang w:eastAsia="zh-CN"/>
        </w:rPr>
      </w:pPr>
      <w:r w:rsidRPr="005D42CC">
        <w:rPr>
          <w:lang w:eastAsia="zh-CN"/>
        </w:rPr>
        <w:t>-</w:t>
      </w:r>
      <w:r w:rsidRPr="005D42CC">
        <w:rPr>
          <w:lang w:eastAsia="zh-CN"/>
        </w:rPr>
        <w:tab/>
        <w:t xml:space="preserve">the longest SMTC duration among all above active serving cells in SCG and the SCell being added when one SCell is added. If </w:t>
      </w:r>
      <w:r w:rsidRPr="005D42CC">
        <w:rPr>
          <w:lang w:eastAsia="en-GB"/>
        </w:rPr>
        <w:t>SSB configuration (</w:t>
      </w:r>
      <w:r w:rsidRPr="005D42CC">
        <w:rPr>
          <w:i/>
          <w:lang w:eastAsia="en-GB"/>
        </w:rPr>
        <w:t>absoluteFrequencySSB</w:t>
      </w:r>
      <w:r w:rsidRPr="005D42CC">
        <w:rPr>
          <w:lang w:eastAsia="en-GB"/>
        </w:rPr>
        <w:t>) but no SMTC configuration</w:t>
      </w:r>
      <w:r w:rsidRPr="005D42CC">
        <w:rPr>
          <w:lang w:eastAsia="zh-CN"/>
        </w:rPr>
        <w:t xml:space="preserve"> is provided for </w:t>
      </w:r>
      <w:r w:rsidRPr="005D42CC">
        <w:rPr>
          <w:lang w:eastAsia="en-GB"/>
        </w:rPr>
        <w:t>the SCell being added,</w:t>
      </w:r>
      <w:r w:rsidRPr="005D42CC">
        <w:rPr>
          <w:lang w:eastAsia="zh-CN"/>
        </w:rPr>
        <w:t xml:space="preserve"> the SSB transmission periodicity is assumed to be 5ms and T</w:t>
      </w:r>
      <w:r w:rsidRPr="005D42CC">
        <w:rPr>
          <w:vertAlign w:val="subscript"/>
          <w:lang w:eastAsia="zh-CN"/>
        </w:rPr>
        <w:t>SMTC duration</w:t>
      </w:r>
      <w:r w:rsidRPr="005D42CC">
        <w:rPr>
          <w:lang w:eastAsia="zh-CN"/>
        </w:rPr>
        <w:t xml:space="preserve"> for the SCell being added is x ms, where x = the </w:t>
      </w:r>
      <w:r w:rsidRPr="005D42CC">
        <w:rPr>
          <w:lang w:eastAsia="en-GB"/>
        </w:rPr>
        <w:t>number of consecutive subframes containing all SSBs in one SSB burst transmitted by the SCell being added</w:t>
      </w:r>
      <w:r w:rsidRPr="005D42CC">
        <w:rPr>
          <w:lang w:eastAsia="zh-CN"/>
        </w:rPr>
        <w:t xml:space="preserve">. If no </w:t>
      </w:r>
      <w:r w:rsidRPr="005D42CC">
        <w:rPr>
          <w:lang w:eastAsia="en-GB"/>
        </w:rPr>
        <w:t>SSB configuration (</w:t>
      </w:r>
      <w:r w:rsidRPr="005D42CC">
        <w:rPr>
          <w:i/>
          <w:lang w:eastAsia="en-GB"/>
        </w:rPr>
        <w:t>absoluteFrequencySSB</w:t>
      </w:r>
      <w:r w:rsidRPr="005D42CC">
        <w:rPr>
          <w:lang w:eastAsia="en-GB"/>
        </w:rPr>
        <w:t>) nor SMTC configuration</w:t>
      </w:r>
      <w:r w:rsidRPr="005D42CC">
        <w:rPr>
          <w:lang w:eastAsia="zh-CN"/>
        </w:rPr>
        <w:t xml:space="preserve"> is provided for </w:t>
      </w:r>
      <w:r w:rsidRPr="005D42CC">
        <w:rPr>
          <w:lang w:eastAsia="en-GB"/>
        </w:rPr>
        <w:t>the SCell being added,</w:t>
      </w:r>
      <w:r w:rsidRPr="005D42CC">
        <w:rPr>
          <w:lang w:eastAsia="zh-CN"/>
        </w:rPr>
        <w:t xml:space="preserve"> T</w:t>
      </w:r>
      <w:r w:rsidRPr="005D42CC">
        <w:rPr>
          <w:vertAlign w:val="subscript"/>
          <w:lang w:eastAsia="zh-CN"/>
        </w:rPr>
        <w:t>SMTC duration</w:t>
      </w:r>
      <w:r w:rsidRPr="005D42CC">
        <w:rPr>
          <w:lang w:eastAsia="zh-CN"/>
        </w:rPr>
        <w:t xml:space="preserve"> for the SCell being added is 0 ms;</w:t>
      </w:r>
    </w:p>
    <w:p w14:paraId="21F521E5" w14:textId="77777777" w:rsidR="005D42CC" w:rsidRPr="005D42CC" w:rsidRDefault="005D42CC" w:rsidP="005D42CC">
      <w:pPr>
        <w:overflowPunct w:val="0"/>
        <w:autoSpaceDE w:val="0"/>
        <w:autoSpaceDN w:val="0"/>
        <w:adjustRightInd w:val="0"/>
        <w:ind w:left="1135" w:hanging="284"/>
        <w:textAlignment w:val="baseline"/>
        <w:rPr>
          <w:rFonts w:ascii="Tms Rmn" w:eastAsia="DengXian" w:hAnsi="Tms Rmn"/>
          <w:lang w:eastAsia="zh-CN"/>
        </w:rPr>
      </w:pPr>
      <w:r w:rsidRPr="005D42CC">
        <w:rPr>
          <w:lang w:eastAsia="zh-CN"/>
        </w:rPr>
        <w:t>-</w:t>
      </w:r>
      <w:r w:rsidRPr="005D42CC">
        <w:rPr>
          <w:lang w:eastAsia="zh-CN"/>
        </w:rPr>
        <w:tab/>
        <w:t>the longest SMTC duration among all above active serving cells in SCG when one SCell is released.</w:t>
      </w:r>
    </w:p>
    <w:p w14:paraId="5422105A" w14:textId="77777777" w:rsidR="005D42CC" w:rsidRPr="005D42CC" w:rsidRDefault="005D42CC" w:rsidP="005D42CC">
      <w:pPr>
        <w:overflowPunct w:val="0"/>
        <w:autoSpaceDE w:val="0"/>
        <w:autoSpaceDN w:val="0"/>
        <w:adjustRightInd w:val="0"/>
        <w:ind w:left="851" w:hanging="284"/>
        <w:textAlignment w:val="baseline"/>
        <w:rPr>
          <w:lang w:eastAsia="zh-CN"/>
        </w:rPr>
      </w:pPr>
      <w:r w:rsidRPr="005D42CC">
        <w:rPr>
          <w:lang w:eastAsia="en-GB"/>
        </w:rPr>
        <w:t>-</w:t>
      </w:r>
      <w:r w:rsidRPr="005D42CC">
        <w:rPr>
          <w:lang w:eastAsia="en-GB"/>
        </w:rPr>
        <w:tab/>
        <w:t xml:space="preserve">of up to </w:t>
      </w:r>
      <w:r w:rsidRPr="005D42CC">
        <w:rPr>
          <w:lang w:eastAsia="zh-CN"/>
        </w:rPr>
        <w:t>Y1 slot</w:t>
      </w:r>
      <w:ins w:id="271" w:author="BeammWave" w:date="2024-08-01T10:40:00Z" w16du:dateUtc="2024-08-01T08:40:00Z">
        <w:r w:rsidRPr="005D42CC">
          <w:rPr>
            <w:lang w:eastAsia="zh-CN"/>
          </w:rPr>
          <w:t>s</w:t>
        </w:r>
      </w:ins>
      <w:r w:rsidRPr="005D42CC">
        <w:rPr>
          <w:lang w:eastAsia="zh-CN"/>
        </w:rPr>
        <w:t xml:space="preserve"> + T</w:t>
      </w:r>
      <w:r w:rsidRPr="005D42CC">
        <w:rPr>
          <w:vertAlign w:val="subscript"/>
          <w:lang w:eastAsia="zh-CN"/>
        </w:rPr>
        <w:t>SMTC_duration</w:t>
      </w:r>
      <w:r w:rsidRPr="005D42CC">
        <w:rPr>
          <w:lang w:eastAsia="en-GB"/>
        </w:rPr>
        <w:t xml:space="preserve"> if the active </w:t>
      </w:r>
      <w:r w:rsidRPr="005D42CC">
        <w:rPr>
          <w:lang w:eastAsia="zh-CN"/>
        </w:rPr>
        <w:t>serving cells</w:t>
      </w:r>
      <w:r w:rsidRPr="005D42CC">
        <w:rPr>
          <w:lang w:eastAsia="en-GB"/>
        </w:rPr>
        <w:t xml:space="preserve"> are in the same FR2 band as any of the SCells being added or released, provided </w:t>
      </w:r>
      <w:r w:rsidRPr="005D42CC">
        <w:rPr>
          <w:lang w:eastAsia="zh-CN"/>
        </w:rPr>
        <w:t>the cell specific reference signals from the active serving cells and the SCells being added or released are available in the same slot</w:t>
      </w:r>
      <w:r w:rsidRPr="005D42CC">
        <w:rPr>
          <w:lang w:eastAsia="en-GB"/>
        </w:rPr>
        <w:t xml:space="preserve">, </w:t>
      </w:r>
      <w:r w:rsidRPr="005D42CC">
        <w:rPr>
          <w:lang w:eastAsia="zh-CN"/>
        </w:rPr>
        <w:t>where, T</w:t>
      </w:r>
      <w:r w:rsidRPr="005D42CC">
        <w:rPr>
          <w:vertAlign w:val="subscript"/>
          <w:lang w:eastAsia="zh-CN"/>
        </w:rPr>
        <w:t>SMTC_duration</w:t>
      </w:r>
      <w:r w:rsidRPr="005D42CC">
        <w:rPr>
          <w:lang w:eastAsia="zh-CN"/>
        </w:rPr>
        <w:t xml:space="preserve"> is</w:t>
      </w:r>
    </w:p>
    <w:p w14:paraId="39DA3572" w14:textId="77777777" w:rsidR="005D42CC" w:rsidRPr="005D42CC" w:rsidRDefault="005D42CC" w:rsidP="005D42CC">
      <w:pPr>
        <w:overflowPunct w:val="0"/>
        <w:autoSpaceDE w:val="0"/>
        <w:autoSpaceDN w:val="0"/>
        <w:adjustRightInd w:val="0"/>
        <w:ind w:left="1135" w:hanging="284"/>
        <w:textAlignment w:val="baseline"/>
        <w:rPr>
          <w:lang w:eastAsia="zh-CN"/>
        </w:rPr>
      </w:pPr>
      <w:r w:rsidRPr="005D42CC">
        <w:rPr>
          <w:lang w:eastAsia="zh-CN"/>
        </w:rPr>
        <w:t>-</w:t>
      </w:r>
      <w:r w:rsidRPr="005D42CC">
        <w:rPr>
          <w:lang w:eastAsia="zh-CN"/>
        </w:rPr>
        <w:tab/>
        <w:t xml:space="preserve">the longest SMTC duration among all above active serving cells in SCG and the SCell being added when one SCell is added. If </w:t>
      </w:r>
      <w:r w:rsidRPr="005D42CC">
        <w:rPr>
          <w:lang w:eastAsia="en-GB"/>
        </w:rPr>
        <w:t>SSB configuration (</w:t>
      </w:r>
      <w:r w:rsidRPr="005D42CC">
        <w:rPr>
          <w:i/>
          <w:lang w:eastAsia="en-GB"/>
        </w:rPr>
        <w:t>absoluteFrequencySSB</w:t>
      </w:r>
      <w:r w:rsidRPr="005D42CC">
        <w:rPr>
          <w:lang w:eastAsia="en-GB"/>
        </w:rPr>
        <w:t>) but no SMTC configuration</w:t>
      </w:r>
      <w:r w:rsidRPr="005D42CC">
        <w:rPr>
          <w:lang w:eastAsia="zh-CN"/>
        </w:rPr>
        <w:t xml:space="preserve"> is provided for </w:t>
      </w:r>
      <w:r w:rsidRPr="005D42CC">
        <w:rPr>
          <w:lang w:eastAsia="en-GB"/>
        </w:rPr>
        <w:t>the SCell being added,</w:t>
      </w:r>
      <w:r w:rsidRPr="005D42CC">
        <w:rPr>
          <w:lang w:eastAsia="zh-CN"/>
        </w:rPr>
        <w:t xml:space="preserve"> the SSB transmission periodicity is assumed to be 5ms and T</w:t>
      </w:r>
      <w:r w:rsidRPr="005D42CC">
        <w:rPr>
          <w:vertAlign w:val="subscript"/>
          <w:lang w:eastAsia="zh-CN"/>
        </w:rPr>
        <w:t>SMTC duration</w:t>
      </w:r>
      <w:r w:rsidRPr="005D42CC">
        <w:rPr>
          <w:lang w:eastAsia="zh-CN"/>
        </w:rPr>
        <w:t xml:space="preserve"> for the SCell being added is x ms, where x = the </w:t>
      </w:r>
      <w:r w:rsidRPr="005D42CC">
        <w:rPr>
          <w:lang w:eastAsia="en-GB"/>
        </w:rPr>
        <w:t>number of consecutive subframes containing all SSBs in one SSB burst transmitted by the SCell being added</w:t>
      </w:r>
      <w:r w:rsidRPr="005D42CC">
        <w:rPr>
          <w:lang w:eastAsia="zh-CN"/>
        </w:rPr>
        <w:t xml:space="preserve">. If no </w:t>
      </w:r>
      <w:r w:rsidRPr="005D42CC">
        <w:rPr>
          <w:lang w:eastAsia="en-GB"/>
        </w:rPr>
        <w:t>SSB configuration (</w:t>
      </w:r>
      <w:r w:rsidRPr="005D42CC">
        <w:rPr>
          <w:i/>
          <w:lang w:eastAsia="en-GB"/>
        </w:rPr>
        <w:t>absoluteFrequencySSB</w:t>
      </w:r>
      <w:r w:rsidRPr="005D42CC">
        <w:rPr>
          <w:lang w:eastAsia="en-GB"/>
        </w:rPr>
        <w:t>) nor SMTC configuration</w:t>
      </w:r>
      <w:r w:rsidRPr="005D42CC">
        <w:rPr>
          <w:lang w:eastAsia="zh-CN"/>
        </w:rPr>
        <w:t xml:space="preserve"> is provided for </w:t>
      </w:r>
      <w:r w:rsidRPr="005D42CC">
        <w:rPr>
          <w:lang w:eastAsia="en-GB"/>
        </w:rPr>
        <w:t>the SCell being added,</w:t>
      </w:r>
      <w:r w:rsidRPr="005D42CC">
        <w:rPr>
          <w:lang w:eastAsia="zh-CN"/>
        </w:rPr>
        <w:t xml:space="preserve"> T</w:t>
      </w:r>
      <w:r w:rsidRPr="005D42CC">
        <w:rPr>
          <w:vertAlign w:val="subscript"/>
          <w:lang w:eastAsia="zh-CN"/>
        </w:rPr>
        <w:t>SMTC duration</w:t>
      </w:r>
      <w:r w:rsidRPr="005D42CC">
        <w:rPr>
          <w:lang w:eastAsia="zh-CN"/>
        </w:rPr>
        <w:t xml:space="preserve"> for the SCell being added is 0 ms;</w:t>
      </w:r>
    </w:p>
    <w:p w14:paraId="03412DB6" w14:textId="77777777" w:rsidR="005D42CC" w:rsidRPr="005D42CC" w:rsidRDefault="005D42CC" w:rsidP="005D42CC">
      <w:pPr>
        <w:overflowPunct w:val="0"/>
        <w:autoSpaceDE w:val="0"/>
        <w:autoSpaceDN w:val="0"/>
        <w:adjustRightInd w:val="0"/>
        <w:ind w:left="1135" w:hanging="284"/>
        <w:textAlignment w:val="baseline"/>
        <w:rPr>
          <w:rFonts w:ascii="Tms Rmn" w:eastAsia="DengXian" w:hAnsi="Tms Rmn"/>
          <w:lang w:eastAsia="zh-CN"/>
        </w:rPr>
      </w:pPr>
      <w:r w:rsidRPr="005D42CC">
        <w:rPr>
          <w:lang w:eastAsia="zh-CN"/>
        </w:rPr>
        <w:t>-</w:t>
      </w:r>
      <w:r w:rsidRPr="005D42CC">
        <w:rPr>
          <w:lang w:eastAsia="zh-CN"/>
        </w:rPr>
        <w:tab/>
        <w:t>the longest SMTC duration among all above active serving cells in SCG when one SCell is released.</w:t>
      </w:r>
    </w:p>
    <w:p w14:paraId="768343AE" w14:textId="77777777" w:rsidR="005D42CC" w:rsidRPr="005D42CC" w:rsidRDefault="005D42CC" w:rsidP="005D42CC">
      <w:pPr>
        <w:overflowPunct w:val="0"/>
        <w:autoSpaceDE w:val="0"/>
        <w:autoSpaceDN w:val="0"/>
        <w:adjustRightInd w:val="0"/>
        <w:ind w:left="1135" w:hanging="284"/>
        <w:textAlignment w:val="baseline"/>
        <w:rPr>
          <w:rFonts w:ascii="Tms Rmn" w:eastAsia="DengXian" w:hAnsi="Tms Rmn"/>
          <w:lang w:eastAsia="zh-CN"/>
        </w:rPr>
      </w:pPr>
      <w:r w:rsidRPr="005D42CC">
        <w:rPr>
          <w:rFonts w:ascii="Tms Rmn" w:eastAsia="MS Mincho" w:hAnsi="Tms Rmn"/>
          <w:lang w:eastAsia="en-GB"/>
        </w:rPr>
        <w:t xml:space="preserve">Where X1 and Y1 are specified in </w:t>
      </w:r>
      <w:r w:rsidRPr="005D42CC">
        <w:rPr>
          <w:rFonts w:ascii="Tms Rmn" w:hAnsi="Tms Rmn"/>
          <w:lang w:eastAsia="zh-CN"/>
        </w:rPr>
        <w:t>Table 8.2.1.2.3-2.</w:t>
      </w:r>
    </w:p>
    <w:p w14:paraId="24C85CA1" w14:textId="77777777" w:rsidR="005D42CC" w:rsidRPr="005D42CC" w:rsidRDefault="005D42CC" w:rsidP="005D42CC">
      <w:pPr>
        <w:keepNext/>
        <w:keepLines/>
        <w:overflowPunct w:val="0"/>
        <w:autoSpaceDE w:val="0"/>
        <w:autoSpaceDN w:val="0"/>
        <w:adjustRightInd w:val="0"/>
        <w:spacing w:before="60"/>
        <w:jc w:val="center"/>
        <w:textAlignment w:val="baseline"/>
        <w:rPr>
          <w:rFonts w:ascii="Arial" w:hAnsi="Arial"/>
          <w:b/>
          <w:lang w:eastAsia="en-GB"/>
        </w:rPr>
      </w:pPr>
      <w:r w:rsidRPr="005D42CC">
        <w:rPr>
          <w:rFonts w:ascii="Arial" w:hAnsi="Arial"/>
          <w:b/>
          <w:lang w:eastAsia="en-G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5D42CC" w:rsidRPr="005D42CC" w14:paraId="407A80A2" w14:textId="77777777" w:rsidTr="00A44183">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359664FB"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ko-KR"/>
              </w:rPr>
            </w:pPr>
            <w:r w:rsidRPr="005D42CC">
              <w:rPr>
                <w:rFonts w:ascii="Arial" w:hAnsi="Arial"/>
                <w:b/>
                <w:noProof/>
                <w:sz w:val="18"/>
                <w:lang w:val="en-US" w:eastAsia="zh-CN"/>
              </w:rPr>
              <w:drawing>
                <wp:inline distT="0" distB="0" distL="0" distR="0" wp14:anchorId="1D95C5C0" wp14:editId="15D015EB">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65ACB883"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ko-KR"/>
              </w:rPr>
            </w:pPr>
            <w:r w:rsidRPr="005D42CC">
              <w:rPr>
                <w:rFonts w:ascii="Arial" w:hAnsi="Arial"/>
                <w:b/>
                <w:sz w:val="18"/>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2E2F76CC"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ko-KR"/>
              </w:rPr>
            </w:pPr>
            <w:r w:rsidRPr="005D42CC">
              <w:rPr>
                <w:rFonts w:ascii="Arial" w:hAnsi="Arial"/>
                <w:b/>
                <w:sz w:val="18"/>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DED3797"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ko-KR"/>
              </w:rPr>
            </w:pPr>
            <w:r w:rsidRPr="005D42CC">
              <w:rPr>
                <w:rFonts w:ascii="Arial" w:hAnsi="Arial"/>
                <w:b/>
                <w:sz w:val="18"/>
                <w:lang w:eastAsia="ko-KR"/>
              </w:rPr>
              <w:t>Interruption length Y1 (slots)</w:t>
            </w:r>
          </w:p>
        </w:tc>
      </w:tr>
      <w:tr w:rsidR="005D42CC" w:rsidRPr="005D42CC" w14:paraId="6FDFF5DD" w14:textId="77777777" w:rsidTr="00A44183">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A5AC88"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CD8A38B"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ko-KR"/>
              </w:rPr>
            </w:pPr>
            <w:r w:rsidRPr="005D42CC">
              <w:rPr>
                <w:rFonts w:ascii="Arial" w:hAnsi="Arial"/>
                <w:b/>
                <w:sz w:val="18"/>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6E06BF92"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ko-KR"/>
              </w:rPr>
            </w:pPr>
            <w:r w:rsidRPr="005D42CC">
              <w:rPr>
                <w:rFonts w:ascii="Arial" w:hAnsi="Arial"/>
                <w:b/>
                <w:sz w:val="18"/>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13F02719"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ko-KR"/>
              </w:rPr>
            </w:pPr>
            <w:r w:rsidRPr="005D42CC">
              <w:rPr>
                <w:rFonts w:ascii="Arial" w:hAnsi="Arial"/>
                <w:b/>
                <w:sz w:val="18"/>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7F18A2A6"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ko-KR"/>
              </w:rPr>
            </w:pPr>
            <w:r w:rsidRPr="005D42CC">
              <w:rPr>
                <w:rFonts w:ascii="Arial" w:hAnsi="Arial"/>
                <w:b/>
                <w:sz w:val="18"/>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F24BFD3"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zh-CN"/>
              </w:rPr>
            </w:pPr>
            <w:r w:rsidRPr="005D42CC">
              <w:rPr>
                <w:rFonts w:ascii="Arial" w:hAnsi="Arial"/>
                <w:b/>
                <w:sz w:val="18"/>
                <w:lang w:eastAsia="zh-CN"/>
              </w:rPr>
              <w:t>Async</w:t>
            </w:r>
          </w:p>
        </w:tc>
      </w:tr>
      <w:tr w:rsidR="005D42CC" w:rsidRPr="005D42CC" w14:paraId="08B2B01C" w14:textId="77777777" w:rsidTr="00A44183">
        <w:trPr>
          <w:jc w:val="center"/>
        </w:trPr>
        <w:tc>
          <w:tcPr>
            <w:tcW w:w="733" w:type="dxa"/>
            <w:tcBorders>
              <w:top w:val="single" w:sz="4" w:space="0" w:color="auto"/>
              <w:left w:val="single" w:sz="4" w:space="0" w:color="auto"/>
              <w:bottom w:val="single" w:sz="4" w:space="0" w:color="auto"/>
              <w:right w:val="single" w:sz="4" w:space="0" w:color="auto"/>
            </w:tcBorders>
            <w:hideMark/>
          </w:tcPr>
          <w:p w14:paraId="7DE814FE"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B7A6243"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1188646"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4E3EE6B"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73E4130"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A577865"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zh-CN"/>
              </w:rPr>
            </w:pPr>
            <w:r w:rsidRPr="005D42CC">
              <w:rPr>
                <w:rFonts w:ascii="Arial" w:hAnsi="Arial"/>
                <w:sz w:val="18"/>
                <w:lang w:eastAsia="zh-CN"/>
              </w:rPr>
              <w:t>2</w:t>
            </w:r>
          </w:p>
        </w:tc>
      </w:tr>
      <w:tr w:rsidR="005D42CC" w:rsidRPr="005D42CC" w14:paraId="4ED9136D" w14:textId="77777777" w:rsidTr="00A44183">
        <w:trPr>
          <w:jc w:val="center"/>
        </w:trPr>
        <w:tc>
          <w:tcPr>
            <w:tcW w:w="733" w:type="dxa"/>
            <w:tcBorders>
              <w:top w:val="single" w:sz="4" w:space="0" w:color="auto"/>
              <w:left w:val="single" w:sz="4" w:space="0" w:color="auto"/>
              <w:bottom w:val="single" w:sz="4" w:space="0" w:color="auto"/>
              <w:right w:val="single" w:sz="4" w:space="0" w:color="auto"/>
            </w:tcBorders>
            <w:hideMark/>
          </w:tcPr>
          <w:p w14:paraId="4A1AC790"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0066AB4B"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DC616C3"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336431BA"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5D46A3D"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60FC6C71"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zh-CN"/>
              </w:rPr>
            </w:pPr>
            <w:r w:rsidRPr="005D42CC">
              <w:rPr>
                <w:rFonts w:ascii="Arial" w:hAnsi="Arial"/>
                <w:sz w:val="18"/>
                <w:lang w:eastAsia="zh-CN"/>
              </w:rPr>
              <w:t>3</w:t>
            </w:r>
          </w:p>
        </w:tc>
      </w:tr>
      <w:tr w:rsidR="005D42CC" w:rsidRPr="005D42CC" w14:paraId="3677B0AE" w14:textId="77777777" w:rsidTr="00A44183">
        <w:trPr>
          <w:jc w:val="center"/>
        </w:trPr>
        <w:tc>
          <w:tcPr>
            <w:tcW w:w="733" w:type="dxa"/>
            <w:tcBorders>
              <w:top w:val="single" w:sz="4" w:space="0" w:color="auto"/>
              <w:left w:val="single" w:sz="4" w:space="0" w:color="auto"/>
              <w:bottom w:val="single" w:sz="4" w:space="0" w:color="auto"/>
              <w:right w:val="single" w:sz="4" w:space="0" w:color="auto"/>
            </w:tcBorders>
            <w:hideMark/>
          </w:tcPr>
          <w:p w14:paraId="78CB1768"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24DF6AE"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23FD3B78"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44DF1E4B"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3E9A09D3"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zh-CN"/>
              </w:rPr>
            </w:pPr>
            <w:r w:rsidRPr="005D42CC">
              <w:rPr>
                <w:rFonts w:ascii="Arial" w:hAnsi="Arial"/>
                <w:sz w:val="18"/>
                <w:lang w:eastAsia="zh-CN"/>
              </w:rPr>
              <w:t>5</w:t>
            </w:r>
          </w:p>
        </w:tc>
      </w:tr>
      <w:tr w:rsidR="005D42CC" w:rsidRPr="005D42CC" w14:paraId="6B148F23" w14:textId="77777777" w:rsidTr="00A44183">
        <w:trPr>
          <w:jc w:val="center"/>
        </w:trPr>
        <w:tc>
          <w:tcPr>
            <w:tcW w:w="733" w:type="dxa"/>
            <w:tcBorders>
              <w:top w:val="single" w:sz="4" w:space="0" w:color="auto"/>
              <w:left w:val="single" w:sz="4" w:space="0" w:color="auto"/>
              <w:bottom w:val="single" w:sz="4" w:space="0" w:color="auto"/>
              <w:right w:val="single" w:sz="4" w:space="0" w:color="auto"/>
            </w:tcBorders>
            <w:hideMark/>
          </w:tcPr>
          <w:p w14:paraId="28C1D290"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2EB79F80"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56ECC63"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16A3D878"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26B439A7"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zh-CN"/>
              </w:rPr>
            </w:pPr>
            <w:r w:rsidRPr="005D42CC">
              <w:rPr>
                <w:rFonts w:ascii="Arial" w:hAnsi="Arial"/>
                <w:sz w:val="18"/>
                <w:lang w:eastAsia="zh-CN"/>
              </w:rPr>
              <w:t>-</w:t>
            </w:r>
            <w:r w:rsidRPr="005D42CC">
              <w:rPr>
                <w:rFonts w:ascii="Arial" w:hAnsi="Arial"/>
                <w:sz w:val="18"/>
                <w:lang w:eastAsia="ko-KR"/>
              </w:rPr>
              <w:t xml:space="preserve"> N/A</w:t>
            </w:r>
          </w:p>
        </w:tc>
      </w:tr>
    </w:tbl>
    <w:p w14:paraId="0EC418E5" w14:textId="77777777" w:rsidR="005D42CC" w:rsidRPr="005D42CC" w:rsidRDefault="005D42CC" w:rsidP="005D42CC">
      <w:pPr>
        <w:overflowPunct w:val="0"/>
        <w:autoSpaceDE w:val="0"/>
        <w:autoSpaceDN w:val="0"/>
        <w:adjustRightInd w:val="0"/>
        <w:textAlignment w:val="baseline"/>
        <w:rPr>
          <w:lang w:eastAsia="en-GB"/>
        </w:rPr>
      </w:pPr>
    </w:p>
    <w:p w14:paraId="13FBC151" w14:textId="77777777" w:rsidR="005D42CC" w:rsidRPr="005D42CC" w:rsidRDefault="005D42CC" w:rsidP="005D42CC">
      <w:pPr>
        <w:keepNext/>
        <w:keepLines/>
        <w:overflowPunct w:val="0"/>
        <w:autoSpaceDE w:val="0"/>
        <w:autoSpaceDN w:val="0"/>
        <w:adjustRightInd w:val="0"/>
        <w:spacing w:before="60"/>
        <w:jc w:val="center"/>
        <w:textAlignment w:val="baseline"/>
        <w:rPr>
          <w:rFonts w:ascii="Arial" w:hAnsi="Arial"/>
          <w:b/>
          <w:lang w:eastAsia="en-GB"/>
        </w:rPr>
      </w:pPr>
      <w:r w:rsidRPr="005D42CC">
        <w:rPr>
          <w:rFonts w:ascii="Arial" w:hAnsi="Arial"/>
          <w:b/>
          <w:lang w:eastAsia="en-GB"/>
        </w:rPr>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5D42CC" w:rsidRPr="005D42CC" w14:paraId="6BF56783" w14:textId="77777777" w:rsidTr="00A44183">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C33F5C6"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ko-KR"/>
              </w:rPr>
            </w:pPr>
            <w:r w:rsidRPr="005D42CC">
              <w:rPr>
                <w:rFonts w:ascii="Arial" w:hAnsi="Arial"/>
                <w:b/>
                <w:noProof/>
                <w:sz w:val="18"/>
                <w:lang w:val="en-US" w:eastAsia="zh-CN"/>
              </w:rPr>
              <w:drawing>
                <wp:inline distT="0" distB="0" distL="0" distR="0" wp14:anchorId="6AE59091" wp14:editId="03E7ED5C">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3068935C"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ko-KR"/>
              </w:rPr>
            </w:pPr>
            <w:r w:rsidRPr="005D42CC">
              <w:rPr>
                <w:rFonts w:ascii="Arial" w:hAnsi="Arial"/>
                <w:b/>
                <w:sz w:val="18"/>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36E9EF83"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ko-KR"/>
              </w:rPr>
            </w:pPr>
            <w:r w:rsidRPr="005D42CC">
              <w:rPr>
                <w:rFonts w:ascii="Arial" w:hAnsi="Arial"/>
                <w:b/>
                <w:sz w:val="18"/>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47964C2E"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vertAlign w:val="superscript"/>
                <w:lang w:eastAsia="zh-CN"/>
              </w:rPr>
            </w:pPr>
            <w:r w:rsidRPr="005D42CC">
              <w:rPr>
                <w:rFonts w:ascii="Arial" w:hAnsi="Arial"/>
                <w:b/>
                <w:sz w:val="18"/>
                <w:lang w:eastAsia="ko-KR"/>
              </w:rPr>
              <w:t>Interruption length Y1 (slots)</w:t>
            </w:r>
            <w:r w:rsidRPr="005D42CC">
              <w:rPr>
                <w:rFonts w:ascii="Arial" w:hAnsi="Arial"/>
                <w:b/>
                <w:sz w:val="18"/>
                <w:vertAlign w:val="superscript"/>
                <w:lang w:eastAsia="ko-KR"/>
              </w:rPr>
              <w:t xml:space="preserve"> </w:t>
            </w:r>
          </w:p>
        </w:tc>
      </w:tr>
      <w:tr w:rsidR="005D42CC" w:rsidRPr="005D42CC" w14:paraId="473DDC8F" w14:textId="77777777" w:rsidTr="00A44183">
        <w:trPr>
          <w:jc w:val="center"/>
        </w:trPr>
        <w:tc>
          <w:tcPr>
            <w:tcW w:w="591" w:type="dxa"/>
            <w:tcBorders>
              <w:top w:val="single" w:sz="4" w:space="0" w:color="auto"/>
              <w:left w:val="single" w:sz="4" w:space="0" w:color="auto"/>
              <w:bottom w:val="single" w:sz="4" w:space="0" w:color="auto"/>
              <w:right w:val="single" w:sz="4" w:space="0" w:color="auto"/>
            </w:tcBorders>
            <w:hideMark/>
          </w:tcPr>
          <w:p w14:paraId="4090EE85"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131B4DBE"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19823B4E"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429EB8A"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1</w:t>
            </w:r>
          </w:p>
        </w:tc>
      </w:tr>
      <w:tr w:rsidR="005D42CC" w:rsidRPr="005D42CC" w14:paraId="2E015188" w14:textId="77777777" w:rsidTr="00A44183">
        <w:trPr>
          <w:jc w:val="center"/>
        </w:trPr>
        <w:tc>
          <w:tcPr>
            <w:tcW w:w="591" w:type="dxa"/>
            <w:tcBorders>
              <w:top w:val="single" w:sz="4" w:space="0" w:color="auto"/>
              <w:left w:val="single" w:sz="4" w:space="0" w:color="auto"/>
              <w:bottom w:val="single" w:sz="4" w:space="0" w:color="auto"/>
              <w:right w:val="single" w:sz="4" w:space="0" w:color="auto"/>
            </w:tcBorders>
            <w:hideMark/>
          </w:tcPr>
          <w:p w14:paraId="2B43221B"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49803C93"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57A0BA47"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4C171EB1"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2</w:t>
            </w:r>
          </w:p>
        </w:tc>
      </w:tr>
      <w:tr w:rsidR="005D42CC" w:rsidRPr="005D42CC" w14:paraId="67F6393D" w14:textId="77777777" w:rsidTr="00A44183">
        <w:trPr>
          <w:jc w:val="center"/>
        </w:trPr>
        <w:tc>
          <w:tcPr>
            <w:tcW w:w="591" w:type="dxa"/>
            <w:tcBorders>
              <w:top w:val="single" w:sz="4" w:space="0" w:color="auto"/>
              <w:left w:val="single" w:sz="4" w:space="0" w:color="auto"/>
              <w:bottom w:val="nil"/>
              <w:right w:val="single" w:sz="4" w:space="0" w:color="auto"/>
            </w:tcBorders>
            <w:hideMark/>
          </w:tcPr>
          <w:p w14:paraId="03A19119"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2</w:t>
            </w:r>
          </w:p>
        </w:tc>
        <w:tc>
          <w:tcPr>
            <w:tcW w:w="930" w:type="dxa"/>
            <w:tcBorders>
              <w:top w:val="single" w:sz="4" w:space="0" w:color="auto"/>
              <w:left w:val="single" w:sz="4" w:space="0" w:color="auto"/>
              <w:bottom w:val="nil"/>
              <w:right w:val="single" w:sz="4" w:space="0" w:color="auto"/>
            </w:tcBorders>
            <w:hideMark/>
          </w:tcPr>
          <w:p w14:paraId="68481285"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FFB5920"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zh-CN"/>
              </w:rPr>
            </w:pPr>
            <w:r w:rsidRPr="005D42CC">
              <w:rPr>
                <w:rFonts w:ascii="Arial" w:hAnsi="Arial"/>
                <w:sz w:val="18"/>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896EE2D"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zh-CN"/>
              </w:rPr>
            </w:pPr>
            <w:r w:rsidRPr="005D42CC">
              <w:rPr>
                <w:rFonts w:ascii="Arial" w:hAnsi="Arial"/>
                <w:sz w:val="18"/>
                <w:lang w:eastAsia="zh-CN"/>
              </w:rPr>
              <w:t>4</w:t>
            </w:r>
          </w:p>
        </w:tc>
        <w:tc>
          <w:tcPr>
            <w:tcW w:w="3666" w:type="dxa"/>
            <w:tcBorders>
              <w:top w:val="single" w:sz="4" w:space="0" w:color="auto"/>
              <w:left w:val="single" w:sz="4" w:space="0" w:color="auto"/>
              <w:bottom w:val="nil"/>
              <w:right w:val="single" w:sz="4" w:space="0" w:color="auto"/>
            </w:tcBorders>
            <w:hideMark/>
          </w:tcPr>
          <w:p w14:paraId="313C0E1D"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zh-CN"/>
              </w:rPr>
            </w:pPr>
            <w:r w:rsidRPr="005D42CC">
              <w:rPr>
                <w:rFonts w:ascii="Arial" w:hAnsi="Arial"/>
                <w:sz w:val="18"/>
                <w:lang w:eastAsia="zh-CN"/>
              </w:rPr>
              <w:t>4</w:t>
            </w:r>
          </w:p>
        </w:tc>
      </w:tr>
      <w:tr w:rsidR="005D42CC" w:rsidRPr="005D42CC" w14:paraId="6C7ACA9F" w14:textId="77777777" w:rsidTr="00A44183">
        <w:trPr>
          <w:jc w:val="center"/>
        </w:trPr>
        <w:tc>
          <w:tcPr>
            <w:tcW w:w="0" w:type="auto"/>
            <w:tcBorders>
              <w:top w:val="nil"/>
              <w:left w:val="single" w:sz="4" w:space="0" w:color="auto"/>
              <w:bottom w:val="single" w:sz="4" w:space="0" w:color="auto"/>
              <w:right w:val="single" w:sz="4" w:space="0" w:color="auto"/>
            </w:tcBorders>
            <w:vAlign w:val="center"/>
            <w:hideMark/>
          </w:tcPr>
          <w:p w14:paraId="6BFEB6AB"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25B2B256"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53705C97"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zh-CN"/>
              </w:rPr>
            </w:pPr>
            <w:r w:rsidRPr="005D42CC">
              <w:rPr>
                <w:rFonts w:ascii="Arial" w:hAnsi="Arial"/>
                <w:sz w:val="18"/>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189CF469"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zh-CN"/>
              </w:rPr>
            </w:pPr>
            <w:r w:rsidRPr="005D42CC">
              <w:rPr>
                <w:rFonts w:ascii="Arial" w:hAnsi="Arial"/>
                <w:sz w:val="18"/>
                <w:lang w:eastAsia="zh-CN"/>
              </w:rPr>
              <w:t>5</w:t>
            </w:r>
          </w:p>
        </w:tc>
        <w:tc>
          <w:tcPr>
            <w:tcW w:w="0" w:type="auto"/>
            <w:tcBorders>
              <w:top w:val="nil"/>
              <w:left w:val="single" w:sz="4" w:space="0" w:color="auto"/>
              <w:bottom w:val="single" w:sz="4" w:space="0" w:color="auto"/>
              <w:right w:val="single" w:sz="4" w:space="0" w:color="auto"/>
            </w:tcBorders>
            <w:vAlign w:val="center"/>
            <w:hideMark/>
          </w:tcPr>
          <w:p w14:paraId="585914AB"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zh-CN"/>
              </w:rPr>
            </w:pPr>
          </w:p>
        </w:tc>
      </w:tr>
      <w:tr w:rsidR="005D42CC" w:rsidRPr="005D42CC" w14:paraId="5AD5FA85" w14:textId="77777777" w:rsidTr="00A44183">
        <w:trPr>
          <w:jc w:val="center"/>
        </w:trPr>
        <w:tc>
          <w:tcPr>
            <w:tcW w:w="591" w:type="dxa"/>
            <w:tcBorders>
              <w:top w:val="single" w:sz="4" w:space="0" w:color="auto"/>
              <w:left w:val="single" w:sz="4" w:space="0" w:color="auto"/>
              <w:bottom w:val="nil"/>
              <w:right w:val="single" w:sz="4" w:space="0" w:color="auto"/>
            </w:tcBorders>
            <w:hideMark/>
          </w:tcPr>
          <w:p w14:paraId="3DBC222F"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3</w:t>
            </w:r>
          </w:p>
        </w:tc>
        <w:tc>
          <w:tcPr>
            <w:tcW w:w="930" w:type="dxa"/>
            <w:tcBorders>
              <w:top w:val="single" w:sz="4" w:space="0" w:color="auto"/>
              <w:left w:val="single" w:sz="4" w:space="0" w:color="auto"/>
              <w:bottom w:val="nil"/>
              <w:right w:val="single" w:sz="4" w:space="0" w:color="auto"/>
            </w:tcBorders>
            <w:hideMark/>
          </w:tcPr>
          <w:p w14:paraId="7578389E"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2020F38C"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zh-CN"/>
              </w:rPr>
            </w:pPr>
            <w:r w:rsidRPr="005D42CC">
              <w:rPr>
                <w:rFonts w:ascii="Arial" w:hAnsi="Arial"/>
                <w:sz w:val="18"/>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2BF5F0"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zh-CN"/>
              </w:rPr>
            </w:pPr>
            <w:r w:rsidRPr="005D42CC">
              <w:rPr>
                <w:rFonts w:ascii="Arial" w:hAnsi="Arial"/>
                <w:sz w:val="18"/>
                <w:lang w:eastAsia="zh-CN"/>
              </w:rPr>
              <w:t>8</w:t>
            </w:r>
          </w:p>
        </w:tc>
        <w:tc>
          <w:tcPr>
            <w:tcW w:w="3666" w:type="dxa"/>
            <w:tcBorders>
              <w:top w:val="single" w:sz="4" w:space="0" w:color="auto"/>
              <w:left w:val="single" w:sz="4" w:space="0" w:color="auto"/>
              <w:bottom w:val="nil"/>
              <w:right w:val="single" w:sz="4" w:space="0" w:color="auto"/>
            </w:tcBorders>
            <w:hideMark/>
          </w:tcPr>
          <w:p w14:paraId="5086B4E1"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zh-CN"/>
              </w:rPr>
            </w:pPr>
            <w:r w:rsidRPr="005D42CC">
              <w:rPr>
                <w:rFonts w:ascii="Arial" w:hAnsi="Arial"/>
                <w:sz w:val="18"/>
                <w:lang w:eastAsia="zh-CN"/>
              </w:rPr>
              <w:t>8</w:t>
            </w:r>
          </w:p>
        </w:tc>
      </w:tr>
      <w:tr w:rsidR="005D42CC" w:rsidRPr="005D42CC" w14:paraId="2380ADD7" w14:textId="77777777" w:rsidTr="00A44183">
        <w:trPr>
          <w:jc w:val="center"/>
        </w:trPr>
        <w:tc>
          <w:tcPr>
            <w:tcW w:w="0" w:type="auto"/>
            <w:tcBorders>
              <w:top w:val="nil"/>
              <w:left w:val="single" w:sz="4" w:space="0" w:color="auto"/>
              <w:bottom w:val="single" w:sz="4" w:space="0" w:color="auto"/>
              <w:right w:val="single" w:sz="4" w:space="0" w:color="auto"/>
            </w:tcBorders>
            <w:vAlign w:val="center"/>
            <w:hideMark/>
          </w:tcPr>
          <w:p w14:paraId="5DF8B7E7"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29B3EEDD"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76DF54DF"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zh-CN"/>
              </w:rPr>
            </w:pPr>
            <w:r w:rsidRPr="005D42CC">
              <w:rPr>
                <w:rFonts w:ascii="Arial" w:hAnsi="Arial"/>
                <w:sz w:val="18"/>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70C7DEE1"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zh-CN"/>
              </w:rPr>
            </w:pPr>
            <w:r w:rsidRPr="005D42CC">
              <w:rPr>
                <w:rFonts w:ascii="Arial" w:hAnsi="Arial"/>
                <w:sz w:val="18"/>
                <w:lang w:eastAsia="zh-CN"/>
              </w:rPr>
              <w:t>9</w:t>
            </w:r>
          </w:p>
        </w:tc>
        <w:tc>
          <w:tcPr>
            <w:tcW w:w="0" w:type="auto"/>
            <w:tcBorders>
              <w:top w:val="nil"/>
              <w:left w:val="single" w:sz="4" w:space="0" w:color="auto"/>
              <w:bottom w:val="single" w:sz="4" w:space="0" w:color="auto"/>
              <w:right w:val="single" w:sz="4" w:space="0" w:color="auto"/>
            </w:tcBorders>
            <w:vAlign w:val="center"/>
            <w:hideMark/>
          </w:tcPr>
          <w:p w14:paraId="3EBE3EEC"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zh-CN"/>
              </w:rPr>
            </w:pPr>
          </w:p>
        </w:tc>
      </w:tr>
    </w:tbl>
    <w:p w14:paraId="1A99DD3C" w14:textId="77777777" w:rsidR="005D42CC" w:rsidRPr="005D42CC" w:rsidRDefault="005D42CC" w:rsidP="005D42CC">
      <w:pPr>
        <w:overflowPunct w:val="0"/>
        <w:autoSpaceDE w:val="0"/>
        <w:autoSpaceDN w:val="0"/>
        <w:adjustRightInd w:val="0"/>
        <w:textAlignment w:val="baseline"/>
        <w:rPr>
          <w:lang w:eastAsia="en-GB"/>
        </w:rPr>
      </w:pPr>
    </w:p>
    <w:p w14:paraId="1BC90F41" w14:textId="77777777" w:rsidR="005D42CC" w:rsidRPr="005D42CC" w:rsidRDefault="005D42CC" w:rsidP="005D42C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5D42CC">
        <w:rPr>
          <w:rFonts w:ascii="Arial" w:hAnsi="Arial"/>
          <w:sz w:val="22"/>
          <w:lang w:eastAsia="en-GB"/>
        </w:rPr>
        <w:t>8.2.1.2.4</w:t>
      </w:r>
      <w:r w:rsidRPr="005D42CC">
        <w:rPr>
          <w:rFonts w:ascii="Arial" w:hAnsi="Arial"/>
          <w:sz w:val="22"/>
          <w:lang w:eastAsia="en-GB"/>
        </w:rPr>
        <w:tab/>
        <w:t>Interruptions at SCell activation/deactivation</w:t>
      </w:r>
    </w:p>
    <w:p w14:paraId="0B5AFCE5" w14:textId="77777777" w:rsidR="005D42CC" w:rsidRPr="005D42CC" w:rsidRDefault="005D42CC" w:rsidP="005D42CC">
      <w:pPr>
        <w:overflowPunct w:val="0"/>
        <w:autoSpaceDE w:val="0"/>
        <w:autoSpaceDN w:val="0"/>
        <w:adjustRightInd w:val="0"/>
        <w:textAlignment w:val="baseline"/>
        <w:rPr>
          <w:rFonts w:eastAsia="MS Mincho"/>
          <w:lang w:eastAsia="zh-CN"/>
        </w:rPr>
      </w:pPr>
      <w:r w:rsidRPr="005D42CC">
        <w:rPr>
          <w:rFonts w:eastAsia="MS Mincho"/>
          <w:lang w:eastAsia="zh-CN"/>
        </w:rPr>
        <w:t>The requirements in this clause shall apply for the UE configured with PSCell and one SCell.</w:t>
      </w:r>
    </w:p>
    <w:p w14:paraId="3CA48D39" w14:textId="77777777" w:rsidR="005D42CC" w:rsidRPr="005D42CC" w:rsidRDefault="005D42CC" w:rsidP="005D42CC">
      <w:pPr>
        <w:overflowPunct w:val="0"/>
        <w:autoSpaceDE w:val="0"/>
        <w:autoSpaceDN w:val="0"/>
        <w:adjustRightInd w:val="0"/>
        <w:textAlignment w:val="baseline"/>
        <w:rPr>
          <w:rFonts w:eastAsia="MS Mincho"/>
          <w:lang w:eastAsia="zh-CN"/>
        </w:rPr>
      </w:pPr>
      <w:r w:rsidRPr="005D42CC">
        <w:rPr>
          <w:rFonts w:eastAsia="MS Mincho"/>
          <w:lang w:eastAsia="zh-CN"/>
        </w:rPr>
        <w:t xml:space="preserve">When one </w:t>
      </w:r>
      <w:r w:rsidRPr="005D42CC">
        <w:rPr>
          <w:lang w:eastAsia="zh-CN"/>
        </w:rPr>
        <w:t xml:space="preserve">E-UTRA </w:t>
      </w:r>
      <w:r w:rsidRPr="005D42CC">
        <w:rPr>
          <w:rFonts w:eastAsia="MS Mincho"/>
          <w:lang w:eastAsia="zh-CN"/>
        </w:rPr>
        <w:t>SCell</w:t>
      </w:r>
      <w:r w:rsidRPr="005D42CC">
        <w:rPr>
          <w:lang w:eastAsia="zh-CN"/>
        </w:rPr>
        <w:t xml:space="preserve"> in MCG </w:t>
      </w:r>
      <w:r w:rsidRPr="005D42CC">
        <w:rPr>
          <w:rFonts w:eastAsia="MS Mincho"/>
          <w:lang w:eastAsia="zh-CN"/>
        </w:rPr>
        <w:t>is activated from deactivated or dormant state, or deactivated from activated or dormant state:</w:t>
      </w:r>
    </w:p>
    <w:p w14:paraId="0FCA87BF" w14:textId="77777777" w:rsidR="005D42CC" w:rsidRPr="005D42CC" w:rsidRDefault="005D42CC" w:rsidP="005D42CC">
      <w:pPr>
        <w:overflowPunct w:val="0"/>
        <w:autoSpaceDE w:val="0"/>
        <w:autoSpaceDN w:val="0"/>
        <w:adjustRightInd w:val="0"/>
        <w:ind w:left="568" w:hanging="284"/>
        <w:textAlignment w:val="baseline"/>
        <w:rPr>
          <w:lang w:eastAsia="en-GB"/>
        </w:rPr>
      </w:pPr>
      <w:r w:rsidRPr="005D42CC">
        <w:rPr>
          <w:lang w:eastAsia="en-GB"/>
        </w:rPr>
        <w:t>-</w:t>
      </w:r>
      <w:r w:rsidRPr="005D42CC">
        <w:rPr>
          <w:lang w:eastAsia="en-GB"/>
        </w:rPr>
        <w:tab/>
        <w:t>the UE is allowed an interruption on any active serving cell</w:t>
      </w:r>
      <w:r w:rsidRPr="005D42CC">
        <w:rPr>
          <w:lang w:eastAsia="zh-CN"/>
        </w:rPr>
        <w:t xml:space="preserve"> in SCG</w:t>
      </w:r>
      <w:r w:rsidRPr="005D42CC">
        <w:rPr>
          <w:lang w:eastAsia="en-GB"/>
        </w:rPr>
        <w:t>:</w:t>
      </w:r>
    </w:p>
    <w:p w14:paraId="67C65B2A" w14:textId="77777777" w:rsidR="005D42CC" w:rsidRPr="005D42CC" w:rsidRDefault="005D42CC" w:rsidP="005D42CC">
      <w:pPr>
        <w:overflowPunct w:val="0"/>
        <w:autoSpaceDE w:val="0"/>
        <w:autoSpaceDN w:val="0"/>
        <w:adjustRightInd w:val="0"/>
        <w:ind w:left="851" w:hanging="284"/>
        <w:textAlignment w:val="baseline"/>
        <w:rPr>
          <w:lang w:eastAsia="en-GB"/>
        </w:rPr>
      </w:pPr>
      <w:r w:rsidRPr="005D42CC">
        <w:rPr>
          <w:lang w:eastAsia="en-GB"/>
        </w:rPr>
        <w:lastRenderedPageBreak/>
        <w:t>-</w:t>
      </w:r>
      <w:r w:rsidRPr="005D42CC">
        <w:rPr>
          <w:lang w:eastAsia="en-GB"/>
        </w:rPr>
        <w:tab/>
        <w:t xml:space="preserve">of up to </w:t>
      </w:r>
      <w:r w:rsidRPr="005D42CC">
        <w:rPr>
          <w:lang w:eastAsia="zh-CN"/>
        </w:rPr>
        <w:t>X2 slot</w:t>
      </w:r>
      <w:ins w:id="272" w:author="BeammWave" w:date="2024-08-01T10:41:00Z" w16du:dateUtc="2024-08-01T08:41:00Z">
        <w:r w:rsidRPr="005D42CC">
          <w:rPr>
            <w:lang w:eastAsia="zh-CN"/>
          </w:rPr>
          <w:t>s</w:t>
        </w:r>
      </w:ins>
      <w:r w:rsidRPr="005D42CC">
        <w:rPr>
          <w:lang w:eastAsia="en-GB"/>
        </w:rPr>
        <w:t xml:space="preserve">, if the active </w:t>
      </w:r>
      <w:r w:rsidRPr="005D42CC">
        <w:rPr>
          <w:lang w:eastAsia="zh-CN"/>
        </w:rPr>
        <w:t>serving cell</w:t>
      </w:r>
      <w:r w:rsidRPr="005D42CC">
        <w:rPr>
          <w:lang w:eastAsia="en-GB"/>
        </w:rPr>
        <w:t xml:space="preserve"> is not in the same band as any of the </w:t>
      </w:r>
      <w:r w:rsidRPr="005D42CC">
        <w:rPr>
          <w:lang w:eastAsia="zh-CN"/>
        </w:rPr>
        <w:t xml:space="preserve">E-UTRA </w:t>
      </w:r>
      <w:r w:rsidRPr="005D42CC">
        <w:rPr>
          <w:lang w:eastAsia="en-GB"/>
        </w:rPr>
        <w:t>SCells being activated or deactivated, or</w:t>
      </w:r>
    </w:p>
    <w:p w14:paraId="3FA43D9D" w14:textId="77777777" w:rsidR="005D42CC" w:rsidRPr="005D42CC" w:rsidRDefault="005D42CC" w:rsidP="005D42CC">
      <w:pPr>
        <w:overflowPunct w:val="0"/>
        <w:autoSpaceDE w:val="0"/>
        <w:autoSpaceDN w:val="0"/>
        <w:adjustRightInd w:val="0"/>
        <w:ind w:left="851" w:hanging="284"/>
        <w:textAlignment w:val="baseline"/>
        <w:rPr>
          <w:lang w:eastAsia="en-GB"/>
        </w:rPr>
      </w:pPr>
      <w:r w:rsidRPr="005D42CC">
        <w:rPr>
          <w:rFonts w:ascii="Tms Rmn" w:eastAsia="MS Mincho" w:hAnsi="Tms Rmn"/>
          <w:lang w:eastAsia="en-GB"/>
        </w:rPr>
        <w:t>-</w:t>
      </w:r>
      <w:r w:rsidRPr="005D42CC">
        <w:rPr>
          <w:rFonts w:ascii="Tms Rmn" w:eastAsia="MS Mincho" w:hAnsi="Tms Rmn"/>
          <w:lang w:eastAsia="en-GB"/>
        </w:rPr>
        <w:tab/>
        <w:t xml:space="preserve">of up to </w:t>
      </w:r>
      <w:r w:rsidRPr="005D42CC">
        <w:rPr>
          <w:rFonts w:ascii="Tms Rmn" w:hAnsi="Tms Rmn"/>
          <w:lang w:eastAsia="zh-CN"/>
        </w:rPr>
        <w:t>X2 slot</w:t>
      </w:r>
      <w:ins w:id="273" w:author="BeammWave" w:date="2024-08-01T10:41:00Z" w16du:dateUtc="2024-08-01T08:41:00Z">
        <w:r w:rsidRPr="005D42CC">
          <w:rPr>
            <w:rFonts w:ascii="Tms Rmn" w:hAnsi="Tms Rmn"/>
            <w:lang w:eastAsia="zh-CN"/>
          </w:rPr>
          <w:t>s</w:t>
        </w:r>
      </w:ins>
      <w:r w:rsidRPr="005D42CC">
        <w:rPr>
          <w:rFonts w:ascii="Tms Rmn" w:eastAsia="MS Mincho" w:hAnsi="Tms Rmn"/>
          <w:lang w:eastAsia="en-GB"/>
        </w:rPr>
        <w:t xml:space="preserve">, if the active </w:t>
      </w:r>
      <w:r w:rsidRPr="005D42CC">
        <w:rPr>
          <w:rFonts w:ascii="Tms Rmn" w:hAnsi="Tms Rmn"/>
          <w:lang w:eastAsia="zh-CN"/>
        </w:rPr>
        <w:t>serving cell is in the band</w:t>
      </w:r>
      <w:r w:rsidRPr="005D42CC">
        <w:rPr>
          <w:rFonts w:ascii="Tms Rmn" w:eastAsia="MS Mincho" w:hAnsi="Tms Rmn"/>
          <w:lang w:eastAsia="en-GB"/>
        </w:rPr>
        <w:t xml:space="preserve"> </w:t>
      </w:r>
      <w:r w:rsidRPr="005D42CC">
        <w:rPr>
          <w:rFonts w:cs="Arial"/>
          <w:szCs w:val="18"/>
          <w:lang w:eastAsia="zh-CN"/>
        </w:rPr>
        <w:t>overlapping or partially overlapping</w:t>
      </w:r>
      <w:r w:rsidRPr="005D42CC">
        <w:rPr>
          <w:lang w:eastAsia="en-GB"/>
        </w:rPr>
        <w:t xml:space="preserve"> </w:t>
      </w:r>
      <w:r w:rsidRPr="005D42CC">
        <w:rPr>
          <w:lang w:eastAsia="zh-CN"/>
        </w:rPr>
        <w:t>with</w:t>
      </w:r>
      <w:r w:rsidRPr="005D42CC">
        <w:rPr>
          <w:rFonts w:ascii="Tms Rmn" w:eastAsia="MS Mincho" w:hAnsi="Tms Rmn"/>
          <w:lang w:eastAsia="en-GB"/>
        </w:rPr>
        <w:t xml:space="preserve"> </w:t>
      </w:r>
      <w:r w:rsidRPr="005D42CC">
        <w:rPr>
          <w:lang w:eastAsia="en-GB"/>
        </w:rPr>
        <w:t xml:space="preserve">the </w:t>
      </w:r>
      <w:r w:rsidRPr="005D42CC">
        <w:rPr>
          <w:lang w:eastAsia="zh-CN"/>
        </w:rPr>
        <w:t xml:space="preserve">E-UTRA </w:t>
      </w:r>
      <w:r w:rsidRPr="005D42CC">
        <w:rPr>
          <w:lang w:eastAsia="en-GB"/>
        </w:rPr>
        <w:t>SCell being activated or deactivated</w:t>
      </w:r>
      <w:r w:rsidRPr="005D42CC">
        <w:rPr>
          <w:rFonts w:ascii="Tms Rmn" w:eastAsia="MS Mincho" w:hAnsi="Tms Rmn"/>
          <w:lang w:eastAsia="en-GB"/>
        </w:rPr>
        <w:t xml:space="preserve"> </w:t>
      </w:r>
      <w:r w:rsidRPr="005D42CC">
        <w:rPr>
          <w:lang w:eastAsia="en-GB"/>
        </w:rPr>
        <w:t>and UE</w:t>
      </w:r>
      <w:r w:rsidRPr="005D42CC">
        <w:rPr>
          <w:rFonts w:eastAsia="Malgun Gothic" w:cs="v4.2.0"/>
          <w:lang w:eastAsia="en-GB"/>
        </w:rPr>
        <w:t xml:space="preserve"> not supporting </w:t>
      </w:r>
      <w:r w:rsidRPr="005D42CC">
        <w:rPr>
          <w:rFonts w:cs="v4.2.0"/>
          <w:i/>
          <w:lang w:eastAsia="en-GB"/>
        </w:rPr>
        <w:t>requirementTypeIndication-r18</w:t>
      </w:r>
      <w:r w:rsidRPr="005D42CC">
        <w:rPr>
          <w:lang w:eastAsia="en-GB"/>
        </w:rPr>
        <w:t xml:space="preserve"> indicates it is capable of</w:t>
      </w:r>
      <w:r w:rsidRPr="005D42CC">
        <w:rPr>
          <w:i/>
          <w:iCs/>
          <w:lang w:eastAsia="en-GB"/>
        </w:rPr>
        <w:t xml:space="preserve"> interBandMRDC-WithOverlapDL-Bands-r16</w:t>
      </w:r>
      <w:r w:rsidRPr="005D42CC">
        <w:rPr>
          <w:lang w:eastAsia="en-GB"/>
        </w:rPr>
        <w:t xml:space="preserve"> on this band pair</w:t>
      </w:r>
      <w:r w:rsidRPr="005D42CC">
        <w:rPr>
          <w:rFonts w:eastAsia="Malgun Gothic" w:cs="v4.2.0"/>
          <w:lang w:eastAsia="en-GB"/>
        </w:rPr>
        <w:t xml:space="preserve"> or UE supporting </w:t>
      </w:r>
      <w:r w:rsidRPr="005D42CC">
        <w:rPr>
          <w:rFonts w:cs="v4.2.0"/>
          <w:i/>
          <w:lang w:eastAsia="en-GB"/>
        </w:rPr>
        <w:t>requirementTypeIndication-r18</w:t>
      </w:r>
      <w:r w:rsidRPr="005D42CC">
        <w:rPr>
          <w:lang w:eastAsia="en-GB"/>
        </w:rPr>
        <w:t xml:space="preserve"> </w:t>
      </w:r>
      <w:r w:rsidRPr="005D42CC">
        <w:rPr>
          <w:rFonts w:eastAsia="Malgun Gothic" w:cs="v4.2.0"/>
          <w:lang w:eastAsia="en-GB"/>
        </w:rPr>
        <w:t xml:space="preserve">indicates that it is capable of </w:t>
      </w:r>
      <w:r w:rsidRPr="005D42CC">
        <w:rPr>
          <w:rFonts w:eastAsia="Malgun Gothic" w:cs="v4.2.0"/>
          <w:i/>
          <w:iCs/>
          <w:lang w:eastAsia="en-GB"/>
        </w:rPr>
        <w:t>interBandMRDC-WithOverlapDL-Bands-r16</w:t>
      </w:r>
      <w:r w:rsidRPr="005D42CC">
        <w:rPr>
          <w:lang w:eastAsia="en-GB"/>
        </w:rPr>
        <w:t xml:space="preserve"> on this band pair</w:t>
      </w:r>
      <w:r w:rsidRPr="005D42CC">
        <w:rPr>
          <w:rFonts w:eastAsia="Malgun Gothic" w:cs="v4.2.0"/>
          <w:i/>
          <w:iCs/>
          <w:lang w:eastAsia="en-GB"/>
        </w:rPr>
        <w:t xml:space="preserve"> </w:t>
      </w:r>
      <w:r w:rsidRPr="005D42CC">
        <w:rPr>
          <w:rFonts w:eastAsia="Malgun Gothic" w:cs="v4.2.0"/>
          <w:lang w:eastAsia="en-GB"/>
        </w:rPr>
        <w:t xml:space="preserve">and </w:t>
      </w:r>
      <w:r w:rsidRPr="005D42CC">
        <w:rPr>
          <w:rFonts w:cs="v4.2.0"/>
          <w:lang w:eastAsia="en-GB"/>
        </w:rPr>
        <w:t xml:space="preserve">not </w:t>
      </w:r>
      <w:r w:rsidRPr="005D42CC">
        <w:rPr>
          <w:lang w:eastAsia="en-GB"/>
        </w:rPr>
        <w:t>provided with</w:t>
      </w:r>
      <w:r w:rsidRPr="005D42CC">
        <w:rPr>
          <w:rFonts w:cs="v4.2.0"/>
          <w:lang w:eastAsia="en-GB"/>
        </w:rPr>
        <w:t xml:space="preserve"> </w:t>
      </w:r>
      <w:r w:rsidRPr="005D42CC">
        <w:rPr>
          <w:rFonts w:cs="v4.2.0"/>
          <w:i/>
          <w:lang w:eastAsia="en-GB"/>
        </w:rPr>
        <w:t>nonCollocatedTypeMRDC-r18</w:t>
      </w:r>
      <w:r w:rsidRPr="005D42CC">
        <w:rPr>
          <w:rFonts w:ascii="Tms Rmn" w:eastAsia="MS Mincho" w:hAnsi="Tms Rmn"/>
          <w:lang w:eastAsia="en-GB"/>
        </w:rPr>
        <w:t>, or</w:t>
      </w:r>
    </w:p>
    <w:p w14:paraId="1ADC8455" w14:textId="77777777" w:rsidR="005D42CC" w:rsidRPr="005D42CC" w:rsidRDefault="005D42CC" w:rsidP="005D42CC">
      <w:pPr>
        <w:overflowPunct w:val="0"/>
        <w:autoSpaceDE w:val="0"/>
        <w:autoSpaceDN w:val="0"/>
        <w:adjustRightInd w:val="0"/>
        <w:ind w:left="851" w:hanging="284"/>
        <w:textAlignment w:val="baseline"/>
        <w:rPr>
          <w:rFonts w:eastAsia="DengXian"/>
          <w:lang w:eastAsia="zh-CN"/>
        </w:rPr>
      </w:pPr>
      <w:r w:rsidRPr="005D42CC">
        <w:rPr>
          <w:lang w:eastAsia="en-GB"/>
        </w:rPr>
        <w:t>-</w:t>
      </w:r>
      <w:r w:rsidRPr="005D42CC">
        <w:rPr>
          <w:lang w:eastAsia="en-GB"/>
        </w:rPr>
        <w:tab/>
        <w:t>of up to max{</w:t>
      </w:r>
      <w:r w:rsidRPr="005D42CC">
        <w:rPr>
          <w:lang w:eastAsia="zh-CN"/>
        </w:rPr>
        <w:t>Y2 slot</w:t>
      </w:r>
      <w:ins w:id="274" w:author="BeammWave" w:date="2024-08-01T10:41:00Z" w16du:dateUtc="2024-08-01T08:41:00Z">
        <w:r w:rsidRPr="005D42CC">
          <w:rPr>
            <w:lang w:eastAsia="zh-CN"/>
          </w:rPr>
          <w:t>s</w:t>
        </w:r>
      </w:ins>
      <w:r w:rsidRPr="005D42CC">
        <w:rPr>
          <w:lang w:eastAsia="zh-CN"/>
        </w:rPr>
        <w:t xml:space="preserve"> + T</w:t>
      </w:r>
      <w:r w:rsidRPr="005D42CC">
        <w:rPr>
          <w:vertAlign w:val="subscript"/>
          <w:lang w:eastAsia="zh-CN"/>
        </w:rPr>
        <w:t>SMTC_duration</w:t>
      </w:r>
      <w:r w:rsidRPr="005D42CC">
        <w:rPr>
          <w:lang w:eastAsia="en-GB"/>
        </w:rPr>
        <w:t>, 5ms}, if the active</w:t>
      </w:r>
      <w:r w:rsidRPr="005D42CC">
        <w:rPr>
          <w:lang w:eastAsia="zh-CN"/>
        </w:rPr>
        <w:t xml:space="preserve"> serving cells</w:t>
      </w:r>
      <w:r w:rsidRPr="005D42CC">
        <w:rPr>
          <w:lang w:eastAsia="en-GB"/>
        </w:rPr>
        <w:t xml:space="preserve"> are in the same band or in the band overlapping or partially overlapping with the </w:t>
      </w:r>
      <w:r w:rsidRPr="005D42CC">
        <w:rPr>
          <w:lang w:eastAsia="zh-CN"/>
        </w:rPr>
        <w:t xml:space="preserve">E-UTRA </w:t>
      </w:r>
      <w:r w:rsidRPr="005D42CC">
        <w:rPr>
          <w:lang w:eastAsia="en-GB"/>
        </w:rPr>
        <w:t>SCells being activated or deactivated, and UE does not indicate it is capable of</w:t>
      </w:r>
      <w:r w:rsidRPr="005D42CC">
        <w:rPr>
          <w:i/>
          <w:iCs/>
          <w:lang w:eastAsia="en-GB"/>
        </w:rPr>
        <w:t xml:space="preserve"> interBandMRDC-WithOverlapDL-Bands-r16</w:t>
      </w:r>
      <w:r w:rsidRPr="005D42CC">
        <w:rPr>
          <w:lang w:eastAsia="en-GB"/>
        </w:rPr>
        <w:t xml:space="preserve"> on this band pair</w:t>
      </w:r>
      <w:r w:rsidRPr="005D42CC">
        <w:rPr>
          <w:rFonts w:eastAsia="Malgun Gothic" w:cs="v4.2.0"/>
          <w:lang w:eastAsia="en-GB"/>
        </w:rPr>
        <w:t xml:space="preserve"> or UE supporting </w:t>
      </w:r>
      <w:r w:rsidRPr="005D42CC">
        <w:rPr>
          <w:rFonts w:cs="v4.2.0"/>
          <w:i/>
          <w:lang w:eastAsia="en-GB"/>
        </w:rPr>
        <w:t>requirementTypeIndication-r18</w:t>
      </w:r>
      <w:r w:rsidRPr="005D42CC">
        <w:rPr>
          <w:rFonts w:eastAsia="Malgun Gothic" w:cs="v4.2.0"/>
          <w:lang w:eastAsia="en-GB"/>
        </w:rPr>
        <w:t xml:space="preserve"> indicates that it is capable of </w:t>
      </w:r>
      <w:r w:rsidRPr="005D42CC">
        <w:rPr>
          <w:rFonts w:eastAsia="Malgun Gothic" w:cs="v4.2.0"/>
          <w:i/>
          <w:iCs/>
          <w:lang w:eastAsia="en-GB"/>
        </w:rPr>
        <w:t>interBandMRDC-WithOverlapDL-Bands-r16</w:t>
      </w:r>
      <w:r w:rsidRPr="005D42CC">
        <w:rPr>
          <w:lang w:eastAsia="en-GB"/>
        </w:rPr>
        <w:t xml:space="preserve"> on this band pair</w:t>
      </w:r>
      <w:r w:rsidRPr="005D42CC">
        <w:rPr>
          <w:rFonts w:eastAsia="Malgun Gothic" w:cs="v4.2.0"/>
          <w:i/>
          <w:iCs/>
          <w:lang w:eastAsia="en-GB"/>
        </w:rPr>
        <w:t xml:space="preserve"> </w:t>
      </w:r>
      <w:r w:rsidRPr="005D42CC">
        <w:rPr>
          <w:rFonts w:eastAsia="Malgun Gothic" w:cs="v4.2.0"/>
          <w:lang w:eastAsia="en-GB"/>
        </w:rPr>
        <w:t xml:space="preserve">and is </w:t>
      </w:r>
      <w:r w:rsidRPr="005D42CC">
        <w:rPr>
          <w:lang w:eastAsia="en-GB"/>
        </w:rPr>
        <w:t>provided with</w:t>
      </w:r>
      <w:r w:rsidRPr="005D42CC">
        <w:rPr>
          <w:rFonts w:cs="v4.2.0"/>
          <w:lang w:eastAsia="en-GB"/>
        </w:rPr>
        <w:t xml:space="preserve"> </w:t>
      </w:r>
      <w:r w:rsidRPr="005D42CC">
        <w:rPr>
          <w:rFonts w:cs="v4.2.0"/>
          <w:i/>
          <w:lang w:eastAsia="en-GB"/>
        </w:rPr>
        <w:t>nonCollocatedTypeMRDC-r18</w:t>
      </w:r>
      <w:r w:rsidRPr="005D42CC">
        <w:rPr>
          <w:rFonts w:ascii="Tms Rmn" w:eastAsia="MS Mincho" w:hAnsi="Tms Rmn"/>
          <w:lang w:eastAsia="en-GB"/>
        </w:rPr>
        <w:t xml:space="preserve">, </w:t>
      </w:r>
      <w:r w:rsidRPr="005D42CC">
        <w:rPr>
          <w:lang w:eastAsia="en-GB"/>
        </w:rPr>
        <w:t xml:space="preserve">provided </w:t>
      </w:r>
      <w:r w:rsidRPr="005D42CC">
        <w:rPr>
          <w:lang w:eastAsia="zh-CN"/>
        </w:rPr>
        <w:t>the cell specific reference signals from the active serving cells and the E-UTRA SCells being activated or deactivated are available in the same slot</w:t>
      </w:r>
      <w:r w:rsidRPr="005D42CC">
        <w:rPr>
          <w:lang w:eastAsia="en-GB"/>
        </w:rPr>
        <w:t>,</w:t>
      </w:r>
      <w:r w:rsidRPr="005D42CC">
        <w:rPr>
          <w:lang w:eastAsia="zh-CN"/>
        </w:rPr>
        <w:t xml:space="preserve"> where T</w:t>
      </w:r>
      <w:r w:rsidRPr="005D42CC">
        <w:rPr>
          <w:vertAlign w:val="subscript"/>
          <w:lang w:eastAsia="zh-CN"/>
        </w:rPr>
        <w:t>SMTC_duration</w:t>
      </w:r>
      <w:r w:rsidRPr="005D42CC">
        <w:rPr>
          <w:lang w:eastAsia="zh-CN"/>
        </w:rPr>
        <w:t xml:space="preserve"> is the longest SMTC duration among all above active serving cells in SCG.</w:t>
      </w:r>
    </w:p>
    <w:p w14:paraId="18CD719F" w14:textId="77777777" w:rsidR="005D42CC" w:rsidRPr="005D42CC" w:rsidRDefault="005D42CC" w:rsidP="005D42CC">
      <w:pPr>
        <w:overflowPunct w:val="0"/>
        <w:autoSpaceDE w:val="0"/>
        <w:autoSpaceDN w:val="0"/>
        <w:adjustRightInd w:val="0"/>
        <w:ind w:left="851" w:hanging="284"/>
        <w:textAlignment w:val="baseline"/>
        <w:rPr>
          <w:rFonts w:eastAsia="DengXian"/>
          <w:lang w:eastAsia="zh-CN"/>
        </w:rPr>
      </w:pPr>
      <w:r w:rsidRPr="005D42CC">
        <w:rPr>
          <w:lang w:eastAsia="en-GB"/>
        </w:rPr>
        <w:t>Where X2 and Y2 are specified in</w:t>
      </w:r>
      <w:r w:rsidRPr="005D42CC">
        <w:rPr>
          <w:lang w:eastAsia="zh-CN"/>
        </w:rPr>
        <w:t xml:space="preserve"> Table 8.2.1.2.4-1.</w:t>
      </w:r>
    </w:p>
    <w:p w14:paraId="1C8C91D8" w14:textId="77777777" w:rsidR="005D42CC" w:rsidRPr="005D42CC" w:rsidRDefault="005D42CC" w:rsidP="005D42CC">
      <w:pPr>
        <w:overflowPunct w:val="0"/>
        <w:autoSpaceDE w:val="0"/>
        <w:autoSpaceDN w:val="0"/>
        <w:adjustRightInd w:val="0"/>
        <w:textAlignment w:val="baseline"/>
        <w:rPr>
          <w:rFonts w:eastAsia="MS Mincho"/>
          <w:lang w:eastAsia="zh-CN"/>
        </w:rPr>
      </w:pPr>
      <w:r w:rsidRPr="005D42CC">
        <w:rPr>
          <w:rFonts w:eastAsia="MS Mincho"/>
          <w:lang w:eastAsia="zh-CN"/>
        </w:rPr>
        <w:t>When one SCell</w:t>
      </w:r>
      <w:r w:rsidRPr="005D42CC">
        <w:rPr>
          <w:lang w:eastAsia="zh-CN"/>
        </w:rPr>
        <w:t xml:space="preserve"> in SCG </w:t>
      </w:r>
      <w:r w:rsidRPr="005D42CC">
        <w:rPr>
          <w:rFonts w:eastAsia="MS Mincho"/>
          <w:lang w:eastAsia="zh-CN"/>
        </w:rPr>
        <w:t>is activated or deactivated:</w:t>
      </w:r>
    </w:p>
    <w:p w14:paraId="57C3BDF8" w14:textId="77777777" w:rsidR="005D42CC" w:rsidRPr="005D42CC" w:rsidRDefault="005D42CC" w:rsidP="005D42CC">
      <w:pPr>
        <w:overflowPunct w:val="0"/>
        <w:autoSpaceDE w:val="0"/>
        <w:autoSpaceDN w:val="0"/>
        <w:adjustRightInd w:val="0"/>
        <w:ind w:left="568" w:hanging="284"/>
        <w:textAlignment w:val="baseline"/>
        <w:rPr>
          <w:lang w:eastAsia="en-GB"/>
        </w:rPr>
      </w:pPr>
      <w:r w:rsidRPr="005D42CC">
        <w:rPr>
          <w:lang w:eastAsia="en-GB"/>
        </w:rPr>
        <w:t>-</w:t>
      </w:r>
      <w:r w:rsidRPr="005D42CC">
        <w:rPr>
          <w:lang w:eastAsia="en-GB"/>
        </w:rPr>
        <w:tab/>
        <w:t>an interruption on any active</w:t>
      </w:r>
      <w:r w:rsidRPr="005D42CC">
        <w:rPr>
          <w:lang w:eastAsia="zh-CN"/>
        </w:rPr>
        <w:t xml:space="preserve"> serving cell in SCG</w:t>
      </w:r>
      <w:r w:rsidRPr="005D42CC">
        <w:rPr>
          <w:lang w:eastAsia="en-GB"/>
        </w:rPr>
        <w:t>:</w:t>
      </w:r>
    </w:p>
    <w:p w14:paraId="0B5BBD45" w14:textId="77777777" w:rsidR="005D42CC" w:rsidRPr="005D42CC" w:rsidRDefault="005D42CC" w:rsidP="005D42CC">
      <w:pPr>
        <w:overflowPunct w:val="0"/>
        <w:autoSpaceDE w:val="0"/>
        <w:autoSpaceDN w:val="0"/>
        <w:adjustRightInd w:val="0"/>
        <w:ind w:left="851" w:hanging="284"/>
        <w:textAlignment w:val="baseline"/>
        <w:rPr>
          <w:lang w:eastAsia="en-GB"/>
        </w:rPr>
      </w:pPr>
      <w:r w:rsidRPr="005D42CC">
        <w:rPr>
          <w:lang w:eastAsia="en-GB"/>
        </w:rPr>
        <w:t>-</w:t>
      </w:r>
      <w:r w:rsidRPr="005D42CC">
        <w:rPr>
          <w:lang w:eastAsia="en-GB"/>
        </w:rPr>
        <w:tab/>
        <w:t xml:space="preserve">of up to </w:t>
      </w:r>
      <w:r w:rsidRPr="005D42CC">
        <w:rPr>
          <w:lang w:eastAsia="zh-CN"/>
        </w:rPr>
        <w:t>X2 slot</w:t>
      </w:r>
      <w:ins w:id="275" w:author="BeammWave" w:date="2024-08-01T10:41:00Z" w16du:dateUtc="2024-08-01T08:41:00Z">
        <w:r w:rsidRPr="005D42CC">
          <w:rPr>
            <w:lang w:eastAsia="zh-CN"/>
          </w:rPr>
          <w:t>s</w:t>
        </w:r>
      </w:ins>
      <w:r w:rsidRPr="005D42CC">
        <w:rPr>
          <w:lang w:eastAsia="en-GB"/>
        </w:rPr>
        <w:t xml:space="preserve">, if the active </w:t>
      </w:r>
      <w:r w:rsidRPr="005D42CC">
        <w:rPr>
          <w:lang w:eastAsia="zh-CN"/>
        </w:rPr>
        <w:t>serving cell</w:t>
      </w:r>
      <w:r w:rsidRPr="005D42CC">
        <w:rPr>
          <w:lang w:eastAsia="en-GB"/>
        </w:rPr>
        <w:t xml:space="preserve"> and the SCell being activated or deactivated</w:t>
      </w:r>
      <w:r w:rsidRPr="005D42CC">
        <w:rPr>
          <w:lang w:eastAsia="zh-CN"/>
        </w:rPr>
        <w:t xml:space="preserve"> are in a FR1 band pair or in a FR1+FR2 band pair</w:t>
      </w:r>
      <w:r w:rsidRPr="005D42CC">
        <w:rPr>
          <w:lang w:eastAsia="en-GB"/>
        </w:rPr>
        <w:t>.</w:t>
      </w:r>
    </w:p>
    <w:p w14:paraId="5978C24D" w14:textId="77777777" w:rsidR="005D42CC" w:rsidRPr="005D42CC" w:rsidRDefault="005D42CC" w:rsidP="005D42CC">
      <w:pPr>
        <w:overflowPunct w:val="0"/>
        <w:autoSpaceDE w:val="0"/>
        <w:autoSpaceDN w:val="0"/>
        <w:adjustRightInd w:val="0"/>
        <w:ind w:left="851" w:hanging="284"/>
        <w:textAlignment w:val="baseline"/>
        <w:rPr>
          <w:rFonts w:ascii="Tms Rmn" w:eastAsia="MS Mincho" w:hAnsi="Tms Rmn"/>
          <w:lang w:eastAsia="en-GB"/>
        </w:rPr>
      </w:pPr>
      <w:r w:rsidRPr="005D42CC">
        <w:rPr>
          <w:lang w:eastAsia="en-GB"/>
        </w:rPr>
        <w:t>-</w:t>
      </w:r>
      <w:r w:rsidRPr="005D42CC">
        <w:rPr>
          <w:lang w:eastAsia="en-GB"/>
        </w:rPr>
        <w:tab/>
      </w:r>
      <w:r w:rsidRPr="005D42CC">
        <w:rPr>
          <w:rFonts w:ascii="Tms Rmn" w:eastAsia="MS Mincho" w:hAnsi="Tms Rmn"/>
          <w:lang w:val="en-US" w:eastAsia="en-GB"/>
        </w:rPr>
        <w:t>of up to X2 slot</w:t>
      </w:r>
      <w:ins w:id="276" w:author="BeammWave" w:date="2024-08-01T10:41:00Z" w16du:dateUtc="2024-08-01T08:41:00Z">
        <w:r w:rsidRPr="005D42CC">
          <w:rPr>
            <w:rFonts w:ascii="Tms Rmn" w:eastAsia="MS Mincho" w:hAnsi="Tms Rmn"/>
            <w:lang w:val="en-US" w:eastAsia="en-GB"/>
          </w:rPr>
          <w:t>s</w:t>
        </w:r>
      </w:ins>
      <w:r w:rsidRPr="005D42CC">
        <w:rPr>
          <w:rFonts w:ascii="Tms Rmn" w:eastAsia="MS Mincho" w:hAnsi="Tms Rmn"/>
          <w:lang w:val="en-US" w:eastAsia="en-GB"/>
        </w:rPr>
        <w:t xml:space="preserve">, </w:t>
      </w:r>
      <w:r w:rsidRPr="005D42CC">
        <w:rPr>
          <w:rFonts w:ascii="Tms Rmn" w:eastAsia="MS Mincho" w:hAnsi="Tms Rmn"/>
          <w:lang w:eastAsia="en-GB"/>
        </w:rPr>
        <w:t xml:space="preserve">if </w:t>
      </w:r>
      <w:r w:rsidRPr="005D42CC">
        <w:rPr>
          <w:lang w:eastAsia="zh-CN"/>
        </w:rPr>
        <w:t xml:space="preserve">the active </w:t>
      </w:r>
      <w:r w:rsidRPr="005D42CC">
        <w:rPr>
          <w:rFonts w:ascii="Tms Rmn" w:hAnsi="Tms Rmn"/>
          <w:lang w:eastAsia="zh-CN"/>
        </w:rPr>
        <w:t>serving cells</w:t>
      </w:r>
      <w:r w:rsidRPr="005D42CC">
        <w:rPr>
          <w:lang w:eastAsia="zh-CN"/>
        </w:rPr>
        <w:t xml:space="preserve"> and the SCells being </w:t>
      </w:r>
      <w:r w:rsidRPr="005D42CC">
        <w:rPr>
          <w:rFonts w:ascii="Tms Rmn" w:eastAsia="MS Mincho" w:hAnsi="Tms Rmn"/>
          <w:lang w:eastAsia="en-GB"/>
        </w:rPr>
        <w:t>activated or deactivated</w:t>
      </w:r>
      <w:r w:rsidRPr="005D42CC">
        <w:rPr>
          <w:lang w:eastAsia="zh-CN"/>
        </w:rPr>
        <w:t xml:space="preserve"> are in a FR2 band pair </w:t>
      </w:r>
      <w:r w:rsidRPr="005D42CC">
        <w:rPr>
          <w:lang w:eastAsia="en-GB"/>
        </w:rPr>
        <w:t>and UE is capable of independent beam management on this FR2 band pair</w:t>
      </w:r>
      <w:r w:rsidRPr="005D42CC">
        <w:rPr>
          <w:rFonts w:ascii="Tms Rmn" w:eastAsia="MS Mincho" w:hAnsi="Tms Rmn"/>
          <w:lang w:eastAsia="en-GB"/>
        </w:rPr>
        <w:t>.</w:t>
      </w:r>
    </w:p>
    <w:p w14:paraId="08C2F3B2" w14:textId="77777777" w:rsidR="005D42CC" w:rsidRPr="005D42CC" w:rsidRDefault="005D42CC" w:rsidP="005D42CC">
      <w:pPr>
        <w:overflowPunct w:val="0"/>
        <w:autoSpaceDE w:val="0"/>
        <w:autoSpaceDN w:val="0"/>
        <w:adjustRightInd w:val="0"/>
        <w:ind w:left="851" w:hanging="284"/>
        <w:textAlignment w:val="baseline"/>
        <w:rPr>
          <w:lang w:eastAsia="en-GB"/>
        </w:rPr>
      </w:pPr>
      <w:r w:rsidRPr="005D42CC">
        <w:rPr>
          <w:lang w:eastAsia="en-GB"/>
        </w:rPr>
        <w:t>-</w:t>
      </w:r>
      <w:r w:rsidRPr="005D42CC">
        <w:rPr>
          <w:lang w:eastAsia="en-GB"/>
        </w:rPr>
        <w:tab/>
        <w:t xml:space="preserve">of up to </w:t>
      </w:r>
      <w:r w:rsidRPr="005D42CC">
        <w:rPr>
          <w:lang w:eastAsia="zh-CN"/>
        </w:rPr>
        <w:t>X1 slot</w:t>
      </w:r>
      <w:ins w:id="277" w:author="BeammWave" w:date="2024-08-01T10:41:00Z" w16du:dateUtc="2024-08-01T08:41:00Z">
        <w:r w:rsidRPr="005D42CC">
          <w:rPr>
            <w:lang w:eastAsia="zh-CN"/>
          </w:rPr>
          <w:t>s</w:t>
        </w:r>
      </w:ins>
      <w:r w:rsidRPr="005D42CC">
        <w:rPr>
          <w:lang w:eastAsia="en-GB"/>
        </w:rPr>
        <w:t xml:space="preserve">, if the active </w:t>
      </w:r>
      <w:r w:rsidRPr="005D42CC">
        <w:rPr>
          <w:lang w:eastAsia="zh-CN"/>
        </w:rPr>
        <w:t>serving cell</w:t>
      </w:r>
      <w:r w:rsidRPr="005D42CC">
        <w:rPr>
          <w:lang w:eastAsia="en-GB"/>
        </w:rPr>
        <w:t xml:space="preserve"> </w:t>
      </w:r>
      <w:r w:rsidRPr="005D42CC">
        <w:rPr>
          <w:lang w:val="en-US" w:eastAsia="en-GB"/>
        </w:rPr>
        <w:t xml:space="preserve">is non-contiguous to </w:t>
      </w:r>
      <w:r w:rsidRPr="005D42CC">
        <w:rPr>
          <w:lang w:eastAsia="zh-CN"/>
        </w:rPr>
        <w:t xml:space="preserve">the SCell being </w:t>
      </w:r>
      <w:r w:rsidRPr="005D42CC">
        <w:rPr>
          <w:rFonts w:ascii="Tms Rmn" w:eastAsia="MS Mincho" w:hAnsi="Tms Rmn"/>
          <w:lang w:eastAsia="en-GB"/>
        </w:rPr>
        <w:t>activated or deactivated</w:t>
      </w:r>
      <w:r w:rsidRPr="005D42CC">
        <w:rPr>
          <w:lang w:val="en-US" w:eastAsia="en-GB"/>
        </w:rPr>
        <w:t xml:space="preserve"> in the same FR1 band</w:t>
      </w:r>
      <w:r w:rsidRPr="005D42CC">
        <w:rPr>
          <w:lang w:eastAsia="en-GB"/>
        </w:rPr>
        <w:t xml:space="preserve"> and UE is</w:t>
      </w:r>
      <w:r w:rsidRPr="005D42CC">
        <w:rPr>
          <w:rFonts w:cs="v4.2.0"/>
          <w:lang w:eastAsia="en-GB"/>
        </w:rPr>
        <w:t xml:space="preserve"> capable of </w:t>
      </w:r>
      <w:r w:rsidRPr="005D42CC">
        <w:rPr>
          <w:rFonts w:cs="v4.2.0"/>
          <w:i/>
          <w:iCs/>
          <w:lang w:eastAsia="en-GB"/>
        </w:rPr>
        <w:t>intraBandNR-CA-non-collocated-r18</w:t>
      </w:r>
      <w:r w:rsidRPr="005D42CC">
        <w:rPr>
          <w:rFonts w:cs="v4.2.0"/>
          <w:lang w:eastAsia="en-GB"/>
        </w:rPr>
        <w:t xml:space="preserve"> and </w:t>
      </w:r>
      <w:r w:rsidRPr="005D42CC">
        <w:rPr>
          <w:rFonts w:eastAsia="Calibri"/>
          <w:bCs/>
          <w:i/>
          <w:color w:val="000000"/>
          <w:lang w:eastAsia="sv-SE"/>
        </w:rPr>
        <w:t>nonCollocatedTypeNR-CA-r18</w:t>
      </w:r>
      <w:r w:rsidRPr="005D42CC">
        <w:rPr>
          <w:color w:val="000000"/>
          <w:lang w:eastAsia="en-GB"/>
        </w:rPr>
        <w:t xml:space="preserve"> is not provided</w:t>
      </w:r>
      <w:r w:rsidRPr="005D42CC">
        <w:rPr>
          <w:lang w:eastAsia="en-GB"/>
        </w:rPr>
        <w:t>.</w:t>
      </w:r>
    </w:p>
    <w:p w14:paraId="3A0BA079" w14:textId="77777777" w:rsidR="005D42CC" w:rsidRPr="005D42CC" w:rsidRDefault="005D42CC" w:rsidP="005D42CC">
      <w:pPr>
        <w:overflowPunct w:val="0"/>
        <w:autoSpaceDE w:val="0"/>
        <w:autoSpaceDN w:val="0"/>
        <w:adjustRightInd w:val="0"/>
        <w:ind w:left="851" w:hanging="284"/>
        <w:textAlignment w:val="baseline"/>
        <w:rPr>
          <w:lang w:eastAsia="en-GB"/>
        </w:rPr>
      </w:pPr>
      <w:r w:rsidRPr="005D42CC">
        <w:rPr>
          <w:lang w:eastAsia="en-GB"/>
        </w:rPr>
        <w:t>or</w:t>
      </w:r>
    </w:p>
    <w:p w14:paraId="6B180D42" w14:textId="77777777" w:rsidR="005D42CC" w:rsidRPr="005D42CC" w:rsidRDefault="005D42CC" w:rsidP="005D42CC">
      <w:pPr>
        <w:overflowPunct w:val="0"/>
        <w:autoSpaceDE w:val="0"/>
        <w:autoSpaceDN w:val="0"/>
        <w:adjustRightInd w:val="0"/>
        <w:ind w:left="851" w:hanging="284"/>
        <w:textAlignment w:val="baseline"/>
        <w:rPr>
          <w:lang w:eastAsia="zh-CN"/>
        </w:rPr>
      </w:pPr>
      <w:r w:rsidRPr="005D42CC">
        <w:rPr>
          <w:lang w:eastAsia="en-GB"/>
        </w:rPr>
        <w:t>-</w:t>
      </w:r>
      <w:r w:rsidRPr="005D42CC">
        <w:rPr>
          <w:lang w:eastAsia="en-GB"/>
        </w:rPr>
        <w:tab/>
        <w:t xml:space="preserve">of up to </w:t>
      </w:r>
      <w:r w:rsidRPr="005D42CC">
        <w:rPr>
          <w:lang w:eastAsia="zh-CN"/>
        </w:rPr>
        <w:t>Y1 slot</w:t>
      </w:r>
      <w:ins w:id="278" w:author="BeammWave" w:date="2024-08-01T10:41:00Z" w16du:dateUtc="2024-08-01T08:41:00Z">
        <w:r w:rsidRPr="005D42CC">
          <w:rPr>
            <w:lang w:eastAsia="zh-CN"/>
          </w:rPr>
          <w:t>s</w:t>
        </w:r>
      </w:ins>
      <w:r w:rsidRPr="005D42CC">
        <w:rPr>
          <w:lang w:eastAsia="zh-CN"/>
        </w:rPr>
        <w:t xml:space="preserve"> + T</w:t>
      </w:r>
      <w:r w:rsidRPr="005D42CC">
        <w:rPr>
          <w:vertAlign w:val="subscript"/>
          <w:lang w:eastAsia="zh-CN"/>
        </w:rPr>
        <w:t>SMTC_duration</w:t>
      </w:r>
      <w:r w:rsidRPr="005D42CC">
        <w:rPr>
          <w:lang w:eastAsia="en-GB"/>
        </w:rPr>
        <w:t xml:space="preserve">, if the active </w:t>
      </w:r>
      <w:r w:rsidRPr="005D42CC">
        <w:rPr>
          <w:lang w:eastAsia="zh-CN"/>
        </w:rPr>
        <w:t>serving cells</w:t>
      </w:r>
      <w:r w:rsidRPr="005D42CC">
        <w:rPr>
          <w:lang w:eastAsia="en-GB"/>
        </w:rPr>
        <w:t xml:space="preserve"> are </w:t>
      </w:r>
      <w:r w:rsidRPr="005D42CC">
        <w:rPr>
          <w:lang w:val="en-US" w:eastAsia="en-GB"/>
        </w:rPr>
        <w:t>contiguous to</w:t>
      </w:r>
      <w:r w:rsidRPr="005D42CC">
        <w:rPr>
          <w:lang w:eastAsia="en-GB"/>
        </w:rPr>
        <w:t xml:space="preserve"> any of the SCells being </w:t>
      </w:r>
      <w:r w:rsidRPr="005D42CC">
        <w:rPr>
          <w:rFonts w:ascii="Tms Rmn" w:eastAsia="MS Mincho" w:hAnsi="Tms Rmn"/>
          <w:lang w:eastAsia="en-GB"/>
        </w:rPr>
        <w:t>activated or deactivated</w:t>
      </w:r>
      <w:r w:rsidRPr="005D42CC">
        <w:rPr>
          <w:lang w:val="en-US" w:eastAsia="en-GB"/>
        </w:rPr>
        <w:t xml:space="preserve"> in the same FR1 band</w:t>
      </w:r>
      <w:r w:rsidRPr="005D42CC">
        <w:rPr>
          <w:lang w:eastAsia="en-GB"/>
        </w:rPr>
        <w:t xml:space="preserve">, or if the active </w:t>
      </w:r>
      <w:r w:rsidRPr="005D42CC">
        <w:rPr>
          <w:lang w:eastAsia="zh-CN"/>
        </w:rPr>
        <w:t>serving cells</w:t>
      </w:r>
      <w:r w:rsidRPr="005D42CC">
        <w:rPr>
          <w:lang w:eastAsia="en-GB"/>
        </w:rPr>
        <w:t xml:space="preserve"> are in the same FR1 band as any of the SCells being activated or deactivated and UE is</w:t>
      </w:r>
      <w:r w:rsidRPr="005D42CC">
        <w:rPr>
          <w:rFonts w:cs="v4.2.0"/>
          <w:lang w:eastAsia="en-GB"/>
        </w:rPr>
        <w:t xml:space="preserve"> not capable of </w:t>
      </w:r>
      <w:r w:rsidRPr="005D42CC">
        <w:rPr>
          <w:rFonts w:cs="v4.2.0"/>
          <w:i/>
          <w:iCs/>
          <w:lang w:eastAsia="en-GB"/>
        </w:rPr>
        <w:t>intraBandNR-CA-non-collocated-r18</w:t>
      </w:r>
      <w:r w:rsidRPr="005D42CC">
        <w:rPr>
          <w:rFonts w:cs="v4.2.0"/>
          <w:lang w:eastAsia="en-GB"/>
        </w:rPr>
        <w:t xml:space="preserve"> or UE is capable of </w:t>
      </w:r>
      <w:r w:rsidRPr="005D42CC">
        <w:rPr>
          <w:rFonts w:cs="v4.2.0"/>
          <w:i/>
          <w:iCs/>
          <w:lang w:eastAsia="en-GB"/>
        </w:rPr>
        <w:t>intraBandNR-CA-non-collocated-r18</w:t>
      </w:r>
      <w:r w:rsidRPr="005D42CC">
        <w:rPr>
          <w:rFonts w:cs="v4.2.0"/>
          <w:lang w:eastAsia="en-GB"/>
        </w:rPr>
        <w:t xml:space="preserve"> and </w:t>
      </w:r>
      <w:r w:rsidRPr="005D42CC">
        <w:rPr>
          <w:rFonts w:eastAsia="Calibri"/>
          <w:bCs/>
          <w:i/>
          <w:color w:val="000000"/>
          <w:lang w:eastAsia="sv-SE"/>
        </w:rPr>
        <w:t>nonCollocatedTypeNR-CA-r18</w:t>
      </w:r>
      <w:r w:rsidRPr="005D42CC">
        <w:rPr>
          <w:color w:val="000000"/>
          <w:lang w:eastAsia="en-GB"/>
        </w:rPr>
        <w:t xml:space="preserve"> is provided</w:t>
      </w:r>
      <w:r w:rsidRPr="005D42CC">
        <w:rPr>
          <w:lang w:eastAsia="en-GB"/>
        </w:rPr>
        <w:t xml:space="preserve">, provided </w:t>
      </w:r>
      <w:r w:rsidRPr="005D42CC">
        <w:rPr>
          <w:lang w:eastAsia="zh-CN"/>
        </w:rPr>
        <w:t xml:space="preserve">the cell specific reference signals from the active serving cells and the SCells being </w:t>
      </w:r>
      <w:r w:rsidRPr="005D42CC">
        <w:rPr>
          <w:rFonts w:ascii="Tms Rmn" w:eastAsia="MS Mincho" w:hAnsi="Tms Rmn"/>
          <w:lang w:eastAsia="en-GB"/>
        </w:rPr>
        <w:t>activated or deactivated</w:t>
      </w:r>
      <w:r w:rsidRPr="005D42CC">
        <w:rPr>
          <w:lang w:eastAsia="zh-CN"/>
        </w:rPr>
        <w:t xml:space="preserve"> are available in the same slot</w:t>
      </w:r>
      <w:r w:rsidRPr="005D42CC">
        <w:rPr>
          <w:lang w:eastAsia="en-GB"/>
        </w:rPr>
        <w:t xml:space="preserve">, </w:t>
      </w:r>
      <w:r w:rsidRPr="005D42CC">
        <w:rPr>
          <w:lang w:eastAsia="zh-CN"/>
        </w:rPr>
        <w:t>where, T</w:t>
      </w:r>
      <w:r w:rsidRPr="005D42CC">
        <w:rPr>
          <w:vertAlign w:val="subscript"/>
          <w:lang w:eastAsia="zh-CN"/>
        </w:rPr>
        <w:t>SMTC_duration</w:t>
      </w:r>
      <w:r w:rsidRPr="005D42CC">
        <w:rPr>
          <w:lang w:eastAsia="zh-CN"/>
        </w:rPr>
        <w:t xml:space="preserve"> is</w:t>
      </w:r>
    </w:p>
    <w:p w14:paraId="14C18BE0" w14:textId="77777777" w:rsidR="005D42CC" w:rsidRPr="005D42CC" w:rsidRDefault="005D42CC" w:rsidP="005D42CC">
      <w:pPr>
        <w:overflowPunct w:val="0"/>
        <w:autoSpaceDE w:val="0"/>
        <w:autoSpaceDN w:val="0"/>
        <w:adjustRightInd w:val="0"/>
        <w:ind w:left="1135" w:hanging="284"/>
        <w:textAlignment w:val="baseline"/>
        <w:rPr>
          <w:lang w:eastAsia="zh-CN"/>
        </w:rPr>
      </w:pPr>
      <w:r w:rsidRPr="005D42CC">
        <w:rPr>
          <w:lang w:eastAsia="zh-CN"/>
        </w:rPr>
        <w:t>-</w:t>
      </w:r>
      <w:r w:rsidRPr="005D42CC">
        <w:rPr>
          <w:lang w:eastAsia="zh-CN"/>
        </w:rPr>
        <w:tab/>
        <w:t xml:space="preserve">the longest SMTC duration among all above active serving cells in SCG and the SCell being activated when one SCell is activated. If </w:t>
      </w:r>
      <w:r w:rsidRPr="005D42CC">
        <w:rPr>
          <w:lang w:eastAsia="en-GB"/>
        </w:rPr>
        <w:t>SSB configuration (</w:t>
      </w:r>
      <w:r w:rsidRPr="005D42CC">
        <w:rPr>
          <w:i/>
          <w:lang w:eastAsia="en-GB"/>
        </w:rPr>
        <w:t>absoluteFrequencySSB</w:t>
      </w:r>
      <w:r w:rsidRPr="005D42CC">
        <w:rPr>
          <w:lang w:eastAsia="en-GB"/>
        </w:rPr>
        <w:t>) but no SMTC configuration</w:t>
      </w:r>
      <w:r w:rsidRPr="005D42CC">
        <w:rPr>
          <w:lang w:eastAsia="zh-CN"/>
        </w:rPr>
        <w:t xml:space="preserve"> is provided for </w:t>
      </w:r>
      <w:r w:rsidRPr="005D42CC">
        <w:rPr>
          <w:lang w:eastAsia="en-GB"/>
        </w:rPr>
        <w:t>the SCell being activated,</w:t>
      </w:r>
      <w:r w:rsidRPr="005D42CC">
        <w:rPr>
          <w:lang w:eastAsia="zh-CN"/>
        </w:rPr>
        <w:t xml:space="preserve"> the SSB transmission periodicity is assumed to be 5ms and T</w:t>
      </w:r>
      <w:r w:rsidRPr="005D42CC">
        <w:rPr>
          <w:vertAlign w:val="subscript"/>
          <w:lang w:eastAsia="zh-CN"/>
        </w:rPr>
        <w:t>SMTC duration</w:t>
      </w:r>
      <w:r w:rsidRPr="005D42CC">
        <w:rPr>
          <w:lang w:eastAsia="zh-CN"/>
        </w:rPr>
        <w:t xml:space="preserve"> for the SCell being </w:t>
      </w:r>
      <w:r w:rsidRPr="005D42CC">
        <w:rPr>
          <w:lang w:eastAsia="en-GB"/>
        </w:rPr>
        <w:t>activated</w:t>
      </w:r>
      <w:r w:rsidRPr="005D42CC">
        <w:rPr>
          <w:lang w:eastAsia="zh-CN"/>
        </w:rPr>
        <w:t xml:space="preserve"> is x ms, where x = the </w:t>
      </w:r>
      <w:r w:rsidRPr="005D42CC">
        <w:rPr>
          <w:lang w:eastAsia="en-GB"/>
        </w:rPr>
        <w:t>number of consecutive subframes containing all SSBs in one SSB burst transmitted by the SCell being activated</w:t>
      </w:r>
      <w:r w:rsidRPr="005D42CC">
        <w:rPr>
          <w:lang w:eastAsia="zh-CN"/>
        </w:rPr>
        <w:t xml:space="preserve">. If no </w:t>
      </w:r>
      <w:r w:rsidRPr="005D42CC">
        <w:rPr>
          <w:lang w:eastAsia="en-GB"/>
        </w:rPr>
        <w:t>SSB configuration (</w:t>
      </w:r>
      <w:r w:rsidRPr="005D42CC">
        <w:rPr>
          <w:i/>
          <w:lang w:eastAsia="en-GB"/>
        </w:rPr>
        <w:t>absoluteFrequencySSB</w:t>
      </w:r>
      <w:r w:rsidRPr="005D42CC">
        <w:rPr>
          <w:lang w:eastAsia="en-GB"/>
        </w:rPr>
        <w:t>) nor SMTC configuration</w:t>
      </w:r>
      <w:r w:rsidRPr="005D42CC">
        <w:rPr>
          <w:lang w:eastAsia="zh-CN"/>
        </w:rPr>
        <w:t xml:space="preserve"> is provided for </w:t>
      </w:r>
      <w:r w:rsidRPr="005D42CC">
        <w:rPr>
          <w:lang w:eastAsia="en-GB"/>
        </w:rPr>
        <w:t>the SCell being activated,</w:t>
      </w:r>
      <w:r w:rsidRPr="005D42CC">
        <w:rPr>
          <w:lang w:eastAsia="zh-CN"/>
        </w:rPr>
        <w:t xml:space="preserve"> T</w:t>
      </w:r>
      <w:r w:rsidRPr="005D42CC">
        <w:rPr>
          <w:vertAlign w:val="subscript"/>
          <w:lang w:eastAsia="zh-CN"/>
        </w:rPr>
        <w:t>SMTC duration</w:t>
      </w:r>
      <w:r w:rsidRPr="005D42CC">
        <w:rPr>
          <w:lang w:eastAsia="zh-CN"/>
        </w:rPr>
        <w:t xml:space="preserve"> for the SCell being </w:t>
      </w:r>
      <w:r w:rsidRPr="005D42CC">
        <w:rPr>
          <w:lang w:eastAsia="en-GB"/>
        </w:rPr>
        <w:t>activated</w:t>
      </w:r>
      <w:r w:rsidRPr="005D42CC">
        <w:rPr>
          <w:lang w:eastAsia="zh-CN"/>
        </w:rPr>
        <w:t xml:space="preserve"> is 0ms;</w:t>
      </w:r>
    </w:p>
    <w:p w14:paraId="601FBD41" w14:textId="77777777" w:rsidR="005D42CC" w:rsidRPr="005D42CC" w:rsidRDefault="005D42CC" w:rsidP="005D42CC">
      <w:pPr>
        <w:overflowPunct w:val="0"/>
        <w:autoSpaceDE w:val="0"/>
        <w:autoSpaceDN w:val="0"/>
        <w:adjustRightInd w:val="0"/>
        <w:ind w:left="1135" w:hanging="284"/>
        <w:textAlignment w:val="baseline"/>
        <w:rPr>
          <w:lang w:eastAsia="zh-CN"/>
        </w:rPr>
      </w:pPr>
      <w:r w:rsidRPr="005D42CC">
        <w:rPr>
          <w:lang w:eastAsia="zh-CN"/>
        </w:rPr>
        <w:t>-</w:t>
      </w:r>
      <w:r w:rsidRPr="005D42CC">
        <w:rPr>
          <w:lang w:eastAsia="zh-CN"/>
        </w:rPr>
        <w:tab/>
        <w:t>the longest SMTC duration among all above active serving cells in SCG when one SCell is deactivated.</w:t>
      </w:r>
    </w:p>
    <w:p w14:paraId="3CAC5F40" w14:textId="77777777" w:rsidR="005D42CC" w:rsidRPr="005D42CC" w:rsidRDefault="005D42CC" w:rsidP="005D42CC">
      <w:pPr>
        <w:overflowPunct w:val="0"/>
        <w:autoSpaceDE w:val="0"/>
        <w:autoSpaceDN w:val="0"/>
        <w:adjustRightInd w:val="0"/>
        <w:ind w:left="851" w:hanging="284"/>
        <w:textAlignment w:val="baseline"/>
        <w:rPr>
          <w:lang w:eastAsia="zh-CN"/>
        </w:rPr>
      </w:pPr>
      <w:r w:rsidRPr="005D42CC">
        <w:rPr>
          <w:lang w:eastAsia="en-GB"/>
        </w:rPr>
        <w:t>-</w:t>
      </w:r>
      <w:r w:rsidRPr="005D42CC">
        <w:rPr>
          <w:lang w:eastAsia="en-GB"/>
        </w:rPr>
        <w:tab/>
        <w:t xml:space="preserve">of up to </w:t>
      </w:r>
      <w:r w:rsidRPr="005D42CC">
        <w:rPr>
          <w:lang w:eastAsia="zh-CN"/>
        </w:rPr>
        <w:t>Y2 slot</w:t>
      </w:r>
      <w:ins w:id="279" w:author="BeammWave" w:date="2024-08-01T10:42:00Z" w16du:dateUtc="2024-08-01T08:42:00Z">
        <w:r w:rsidRPr="005D42CC">
          <w:rPr>
            <w:lang w:eastAsia="zh-CN"/>
          </w:rPr>
          <w:t>s</w:t>
        </w:r>
      </w:ins>
      <w:r w:rsidRPr="005D42CC">
        <w:rPr>
          <w:lang w:eastAsia="zh-CN"/>
        </w:rPr>
        <w:t xml:space="preserve"> + T</w:t>
      </w:r>
      <w:r w:rsidRPr="005D42CC">
        <w:rPr>
          <w:vertAlign w:val="subscript"/>
          <w:lang w:eastAsia="zh-CN"/>
        </w:rPr>
        <w:t>SMTC_duration</w:t>
      </w:r>
      <w:r w:rsidRPr="005D42CC">
        <w:rPr>
          <w:lang w:eastAsia="en-GB"/>
        </w:rPr>
        <w:t xml:space="preserve"> if the active </w:t>
      </w:r>
      <w:r w:rsidRPr="005D42CC">
        <w:rPr>
          <w:lang w:eastAsia="zh-CN"/>
        </w:rPr>
        <w:t>serving cells</w:t>
      </w:r>
      <w:r w:rsidRPr="005D42CC">
        <w:rPr>
          <w:lang w:eastAsia="en-GB"/>
        </w:rPr>
        <w:t xml:space="preserve"> are in the same FR2 band as any of the SCells being activated or deactivated, provided </w:t>
      </w:r>
      <w:r w:rsidRPr="005D42CC">
        <w:rPr>
          <w:lang w:eastAsia="zh-CN"/>
        </w:rPr>
        <w:t xml:space="preserve">the cell specific reference signals from the </w:t>
      </w:r>
      <w:r w:rsidRPr="005D42CC">
        <w:rPr>
          <w:lang w:eastAsia="en-GB"/>
        </w:rPr>
        <w:t xml:space="preserve">active </w:t>
      </w:r>
      <w:r w:rsidRPr="005D42CC">
        <w:rPr>
          <w:lang w:eastAsia="zh-CN"/>
        </w:rPr>
        <w:t>serving cells and the SCells being activated or deactivated are available in the same slot</w:t>
      </w:r>
      <w:r w:rsidRPr="005D42CC">
        <w:rPr>
          <w:lang w:eastAsia="en-GB"/>
        </w:rPr>
        <w:t xml:space="preserve">, </w:t>
      </w:r>
      <w:r w:rsidRPr="005D42CC">
        <w:rPr>
          <w:lang w:eastAsia="zh-CN"/>
        </w:rPr>
        <w:t>where, T</w:t>
      </w:r>
      <w:r w:rsidRPr="005D42CC">
        <w:rPr>
          <w:vertAlign w:val="subscript"/>
          <w:lang w:eastAsia="zh-CN"/>
        </w:rPr>
        <w:t>SMTC_duration</w:t>
      </w:r>
      <w:r w:rsidRPr="005D42CC">
        <w:rPr>
          <w:lang w:eastAsia="zh-CN"/>
        </w:rPr>
        <w:t xml:space="preserve"> is</w:t>
      </w:r>
    </w:p>
    <w:p w14:paraId="3BCEDEA9" w14:textId="77777777" w:rsidR="005D42CC" w:rsidRPr="005D42CC" w:rsidRDefault="005D42CC" w:rsidP="005D42CC">
      <w:pPr>
        <w:overflowPunct w:val="0"/>
        <w:autoSpaceDE w:val="0"/>
        <w:autoSpaceDN w:val="0"/>
        <w:adjustRightInd w:val="0"/>
        <w:ind w:left="851" w:hanging="284"/>
        <w:textAlignment w:val="baseline"/>
        <w:rPr>
          <w:lang w:eastAsia="zh-CN"/>
        </w:rPr>
      </w:pPr>
      <w:r w:rsidRPr="005D42CC">
        <w:rPr>
          <w:lang w:eastAsia="zh-CN"/>
        </w:rPr>
        <w:t>-</w:t>
      </w:r>
      <w:r w:rsidRPr="005D42CC">
        <w:rPr>
          <w:lang w:eastAsia="zh-CN"/>
        </w:rPr>
        <w:tab/>
        <w:t xml:space="preserve">the longest SMTC duration among all above active serving cells in SCG and the SCell being activated when one SCell is activated. If </w:t>
      </w:r>
      <w:r w:rsidRPr="005D42CC">
        <w:rPr>
          <w:lang w:eastAsia="en-GB"/>
        </w:rPr>
        <w:t>SSB configuration (</w:t>
      </w:r>
      <w:r w:rsidRPr="005D42CC">
        <w:rPr>
          <w:i/>
          <w:lang w:eastAsia="en-GB"/>
        </w:rPr>
        <w:t>absoluteFrequencySSB</w:t>
      </w:r>
      <w:r w:rsidRPr="005D42CC">
        <w:rPr>
          <w:lang w:eastAsia="en-GB"/>
        </w:rPr>
        <w:t>) but no SMTC configuration</w:t>
      </w:r>
      <w:r w:rsidRPr="005D42CC">
        <w:rPr>
          <w:lang w:eastAsia="zh-CN"/>
        </w:rPr>
        <w:t xml:space="preserve"> is provided for </w:t>
      </w:r>
      <w:r w:rsidRPr="005D42CC">
        <w:rPr>
          <w:lang w:eastAsia="en-GB"/>
        </w:rPr>
        <w:t>the SCell being activated,</w:t>
      </w:r>
      <w:r w:rsidRPr="005D42CC">
        <w:rPr>
          <w:lang w:eastAsia="zh-CN"/>
        </w:rPr>
        <w:t xml:space="preserve"> the SSB transmission periodicity is assumed to be 5ms and T</w:t>
      </w:r>
      <w:r w:rsidRPr="005D42CC">
        <w:rPr>
          <w:vertAlign w:val="subscript"/>
          <w:lang w:eastAsia="zh-CN"/>
        </w:rPr>
        <w:t>SMTC duration</w:t>
      </w:r>
      <w:r w:rsidRPr="005D42CC">
        <w:rPr>
          <w:lang w:eastAsia="zh-CN"/>
        </w:rPr>
        <w:t xml:space="preserve"> for the SCell being </w:t>
      </w:r>
      <w:r w:rsidRPr="005D42CC">
        <w:rPr>
          <w:lang w:eastAsia="en-GB"/>
        </w:rPr>
        <w:t>activated</w:t>
      </w:r>
      <w:r w:rsidRPr="005D42CC">
        <w:rPr>
          <w:lang w:eastAsia="zh-CN"/>
        </w:rPr>
        <w:t xml:space="preserve"> is x ms, where x = the </w:t>
      </w:r>
      <w:r w:rsidRPr="005D42CC">
        <w:rPr>
          <w:lang w:eastAsia="en-GB"/>
        </w:rPr>
        <w:t>number of consecutive subframes containing all SSBs in one SSB burst transmitted by the SCell being activated</w:t>
      </w:r>
      <w:r w:rsidRPr="005D42CC">
        <w:rPr>
          <w:lang w:eastAsia="zh-CN"/>
        </w:rPr>
        <w:t xml:space="preserve">. If no </w:t>
      </w:r>
      <w:r w:rsidRPr="005D42CC">
        <w:rPr>
          <w:lang w:eastAsia="en-GB"/>
        </w:rPr>
        <w:t>SSB configuration (</w:t>
      </w:r>
      <w:r w:rsidRPr="005D42CC">
        <w:rPr>
          <w:i/>
          <w:lang w:eastAsia="en-GB"/>
        </w:rPr>
        <w:t>absoluteFrequencySSB</w:t>
      </w:r>
      <w:r w:rsidRPr="005D42CC">
        <w:rPr>
          <w:lang w:eastAsia="en-GB"/>
        </w:rPr>
        <w:t>) nor SMTC configuration</w:t>
      </w:r>
      <w:r w:rsidRPr="005D42CC">
        <w:rPr>
          <w:lang w:eastAsia="zh-CN"/>
        </w:rPr>
        <w:t xml:space="preserve"> is provided for </w:t>
      </w:r>
      <w:r w:rsidRPr="005D42CC">
        <w:rPr>
          <w:lang w:eastAsia="en-GB"/>
        </w:rPr>
        <w:t>the SCell being activated,</w:t>
      </w:r>
      <w:r w:rsidRPr="005D42CC">
        <w:rPr>
          <w:lang w:eastAsia="zh-CN"/>
        </w:rPr>
        <w:t xml:space="preserve"> T</w:t>
      </w:r>
      <w:r w:rsidRPr="005D42CC">
        <w:rPr>
          <w:vertAlign w:val="subscript"/>
          <w:lang w:eastAsia="zh-CN"/>
        </w:rPr>
        <w:t>SMTC duration</w:t>
      </w:r>
      <w:r w:rsidRPr="005D42CC">
        <w:rPr>
          <w:lang w:eastAsia="zh-CN"/>
        </w:rPr>
        <w:t xml:space="preserve"> for the SCell being </w:t>
      </w:r>
      <w:r w:rsidRPr="005D42CC">
        <w:rPr>
          <w:lang w:eastAsia="en-GB"/>
        </w:rPr>
        <w:t>activated</w:t>
      </w:r>
      <w:r w:rsidRPr="005D42CC">
        <w:rPr>
          <w:lang w:eastAsia="zh-CN"/>
        </w:rPr>
        <w:t xml:space="preserve"> is 0ms;</w:t>
      </w:r>
    </w:p>
    <w:p w14:paraId="0A40CD05" w14:textId="77777777" w:rsidR="005D42CC" w:rsidRPr="005D42CC" w:rsidRDefault="005D42CC" w:rsidP="005D42CC">
      <w:pPr>
        <w:overflowPunct w:val="0"/>
        <w:autoSpaceDE w:val="0"/>
        <w:autoSpaceDN w:val="0"/>
        <w:adjustRightInd w:val="0"/>
        <w:ind w:left="1135" w:hanging="284"/>
        <w:textAlignment w:val="baseline"/>
        <w:rPr>
          <w:lang w:eastAsia="zh-CN"/>
        </w:rPr>
      </w:pPr>
      <w:r w:rsidRPr="005D42CC">
        <w:rPr>
          <w:lang w:eastAsia="zh-CN"/>
        </w:rPr>
        <w:t>-</w:t>
      </w:r>
      <w:r w:rsidRPr="005D42CC">
        <w:rPr>
          <w:lang w:eastAsia="zh-CN"/>
        </w:rPr>
        <w:tab/>
        <w:t>the longest SMTC duration among all above active serving cells in SCG when one SCell is deactivated.</w:t>
      </w:r>
    </w:p>
    <w:p w14:paraId="7305E133" w14:textId="77777777" w:rsidR="005D42CC" w:rsidRPr="005D42CC" w:rsidRDefault="005D42CC" w:rsidP="005D42CC">
      <w:pPr>
        <w:overflowPunct w:val="0"/>
        <w:autoSpaceDE w:val="0"/>
        <w:autoSpaceDN w:val="0"/>
        <w:adjustRightInd w:val="0"/>
        <w:textAlignment w:val="baseline"/>
        <w:rPr>
          <w:rFonts w:eastAsia="DengXian"/>
          <w:lang w:eastAsia="zh-CN"/>
        </w:rPr>
      </w:pPr>
      <w:r w:rsidRPr="005D42CC">
        <w:rPr>
          <w:rFonts w:eastAsia="MS Mincho"/>
          <w:lang w:eastAsia="en-GB"/>
        </w:rPr>
        <w:lastRenderedPageBreak/>
        <w:t xml:space="preserve">Where X2 and Y2 are specified in </w:t>
      </w:r>
      <w:r w:rsidRPr="005D42CC">
        <w:rPr>
          <w:lang w:eastAsia="zh-CN"/>
        </w:rPr>
        <w:t>Table 8.2.1.2.4-2.</w:t>
      </w:r>
    </w:p>
    <w:p w14:paraId="439D5E0F" w14:textId="77777777" w:rsidR="005D42CC" w:rsidRPr="005D42CC" w:rsidRDefault="005D42CC" w:rsidP="005D42CC">
      <w:pPr>
        <w:keepNext/>
        <w:keepLines/>
        <w:overflowPunct w:val="0"/>
        <w:autoSpaceDE w:val="0"/>
        <w:autoSpaceDN w:val="0"/>
        <w:adjustRightInd w:val="0"/>
        <w:spacing w:before="60"/>
        <w:jc w:val="center"/>
        <w:textAlignment w:val="baseline"/>
        <w:rPr>
          <w:rFonts w:ascii="Arial" w:hAnsi="Arial"/>
          <w:b/>
          <w:lang w:eastAsia="en-GB"/>
        </w:rPr>
      </w:pPr>
      <w:r w:rsidRPr="005D42CC">
        <w:rPr>
          <w:rFonts w:ascii="Arial" w:hAnsi="Arial"/>
          <w:b/>
          <w:lang w:eastAsia="en-GB"/>
        </w:rPr>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5D42CC" w:rsidRPr="005D42CC" w14:paraId="239DA373" w14:textId="77777777" w:rsidTr="00A44183">
        <w:trPr>
          <w:trHeight w:val="205"/>
          <w:jc w:val="center"/>
        </w:trPr>
        <w:tc>
          <w:tcPr>
            <w:tcW w:w="733" w:type="dxa"/>
            <w:tcBorders>
              <w:top w:val="single" w:sz="4" w:space="0" w:color="auto"/>
              <w:left w:val="single" w:sz="4" w:space="0" w:color="auto"/>
              <w:bottom w:val="nil"/>
              <w:right w:val="single" w:sz="4" w:space="0" w:color="auto"/>
            </w:tcBorders>
            <w:vAlign w:val="center"/>
          </w:tcPr>
          <w:p w14:paraId="072E3B19"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noProof/>
                <w:sz w:val="18"/>
                <w:lang w:val="en-US" w:eastAsia="zh-CN"/>
              </w:rPr>
            </w:pPr>
            <w:r w:rsidRPr="005D42CC">
              <w:rPr>
                <w:rFonts w:ascii="Arial" w:hAnsi="Arial"/>
                <w:b/>
                <w:noProof/>
                <w:sz w:val="18"/>
                <w:lang w:val="en-US" w:eastAsia="zh-CN"/>
              </w:rPr>
              <w:drawing>
                <wp:inline distT="0" distB="0" distL="0" distR="0" wp14:anchorId="73899E70" wp14:editId="01901B7D">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139DD2CD"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ko-KR"/>
              </w:rPr>
            </w:pPr>
            <w:r w:rsidRPr="005D42CC">
              <w:rPr>
                <w:rFonts w:ascii="Arial" w:hAnsi="Arial"/>
                <w:b/>
                <w:sz w:val="18"/>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28ACB61A"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ko-KR"/>
              </w:rPr>
            </w:pPr>
            <w:r w:rsidRPr="005D42CC">
              <w:rPr>
                <w:rFonts w:ascii="Arial" w:hAnsi="Arial"/>
                <w:b/>
                <w:sz w:val="18"/>
                <w:lang w:eastAsia="ko-KR"/>
              </w:rPr>
              <w:t>nterruption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04D2BCB2"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ko-KR"/>
              </w:rPr>
            </w:pPr>
            <w:r w:rsidRPr="005D42CC">
              <w:rPr>
                <w:rFonts w:ascii="Arial" w:hAnsi="Arial"/>
                <w:b/>
                <w:sz w:val="18"/>
                <w:lang w:eastAsia="ko-KR"/>
              </w:rPr>
              <w:t>Interruption length Y2 (slots)</w:t>
            </w:r>
          </w:p>
        </w:tc>
      </w:tr>
      <w:tr w:rsidR="005D42CC" w:rsidRPr="005D42CC" w14:paraId="4784E4A6" w14:textId="77777777" w:rsidTr="00A44183">
        <w:trPr>
          <w:trHeight w:val="205"/>
          <w:jc w:val="center"/>
        </w:trPr>
        <w:tc>
          <w:tcPr>
            <w:tcW w:w="733" w:type="dxa"/>
            <w:tcBorders>
              <w:top w:val="nil"/>
              <w:left w:val="single" w:sz="4" w:space="0" w:color="auto"/>
              <w:bottom w:val="single" w:sz="4" w:space="0" w:color="auto"/>
              <w:right w:val="single" w:sz="4" w:space="0" w:color="auto"/>
            </w:tcBorders>
            <w:vAlign w:val="center"/>
          </w:tcPr>
          <w:p w14:paraId="719441C0"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102" w:type="dxa"/>
            <w:tcBorders>
              <w:top w:val="nil"/>
              <w:left w:val="single" w:sz="4" w:space="0" w:color="auto"/>
              <w:bottom w:val="single" w:sz="4" w:space="0" w:color="auto"/>
              <w:right w:val="single" w:sz="4" w:space="0" w:color="auto"/>
            </w:tcBorders>
          </w:tcPr>
          <w:p w14:paraId="5FAB4DD2"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ko-KR"/>
              </w:rPr>
            </w:pPr>
            <w:r w:rsidRPr="005D42CC">
              <w:rPr>
                <w:rFonts w:ascii="Arial" w:hAnsi="Arial"/>
                <w:b/>
                <w:sz w:val="18"/>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49D560DB"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ko-KR"/>
              </w:rPr>
            </w:pPr>
            <w:r w:rsidRPr="005D42CC">
              <w:rPr>
                <w:rFonts w:ascii="Arial" w:hAnsi="Arial"/>
                <w:b/>
                <w:sz w:val="18"/>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19F19D29"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ko-KR"/>
              </w:rPr>
            </w:pPr>
            <w:r w:rsidRPr="005D42CC">
              <w:rPr>
                <w:rFonts w:ascii="Arial" w:hAnsi="Arial"/>
                <w:b/>
                <w:sz w:val="18"/>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6526DB13"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ko-KR"/>
              </w:rPr>
            </w:pPr>
            <w:r w:rsidRPr="005D42CC">
              <w:rPr>
                <w:rFonts w:ascii="Arial" w:hAnsi="Arial"/>
                <w:b/>
                <w:sz w:val="18"/>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1EAF560D"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ko-KR"/>
              </w:rPr>
            </w:pPr>
            <w:r w:rsidRPr="005D42CC">
              <w:rPr>
                <w:rFonts w:ascii="Arial" w:hAnsi="Arial"/>
                <w:b/>
                <w:sz w:val="18"/>
                <w:lang w:eastAsia="zh-CN"/>
              </w:rPr>
              <w:t>Async</w:t>
            </w:r>
          </w:p>
        </w:tc>
      </w:tr>
      <w:tr w:rsidR="005D42CC" w:rsidRPr="005D42CC" w14:paraId="47B9509C" w14:textId="77777777" w:rsidTr="00A44183">
        <w:trPr>
          <w:jc w:val="center"/>
        </w:trPr>
        <w:tc>
          <w:tcPr>
            <w:tcW w:w="733" w:type="dxa"/>
            <w:tcBorders>
              <w:top w:val="single" w:sz="4" w:space="0" w:color="auto"/>
              <w:left w:val="single" w:sz="4" w:space="0" w:color="auto"/>
              <w:bottom w:val="single" w:sz="4" w:space="0" w:color="auto"/>
              <w:right w:val="single" w:sz="4" w:space="0" w:color="auto"/>
            </w:tcBorders>
            <w:hideMark/>
          </w:tcPr>
          <w:p w14:paraId="5044896C"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7058DB42"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BE069D1"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0B482DB4"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6B0DFD66"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2BF15F0"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zh-CN"/>
              </w:rPr>
            </w:pPr>
            <w:r w:rsidRPr="005D42CC">
              <w:rPr>
                <w:rFonts w:ascii="Arial" w:hAnsi="Arial"/>
                <w:sz w:val="18"/>
                <w:lang w:eastAsia="zh-CN"/>
              </w:rPr>
              <w:t>2</w:t>
            </w:r>
          </w:p>
        </w:tc>
      </w:tr>
      <w:tr w:rsidR="005D42CC" w:rsidRPr="005D42CC" w14:paraId="53876D46" w14:textId="77777777" w:rsidTr="00A44183">
        <w:trPr>
          <w:jc w:val="center"/>
        </w:trPr>
        <w:tc>
          <w:tcPr>
            <w:tcW w:w="733" w:type="dxa"/>
            <w:tcBorders>
              <w:top w:val="single" w:sz="4" w:space="0" w:color="auto"/>
              <w:left w:val="single" w:sz="4" w:space="0" w:color="auto"/>
              <w:bottom w:val="single" w:sz="4" w:space="0" w:color="auto"/>
              <w:right w:val="single" w:sz="4" w:space="0" w:color="auto"/>
            </w:tcBorders>
            <w:hideMark/>
          </w:tcPr>
          <w:p w14:paraId="2B5641E5"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272AC423"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EB3334E"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2BC400D8"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9611937"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3D11160B"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zh-CN"/>
              </w:rPr>
            </w:pPr>
            <w:r w:rsidRPr="005D42CC">
              <w:rPr>
                <w:rFonts w:ascii="Arial" w:hAnsi="Arial"/>
                <w:sz w:val="18"/>
                <w:lang w:eastAsia="zh-CN"/>
              </w:rPr>
              <w:t>2</w:t>
            </w:r>
          </w:p>
        </w:tc>
      </w:tr>
      <w:tr w:rsidR="005D42CC" w:rsidRPr="005D42CC" w14:paraId="11905003" w14:textId="77777777" w:rsidTr="00A44183">
        <w:trPr>
          <w:jc w:val="center"/>
        </w:trPr>
        <w:tc>
          <w:tcPr>
            <w:tcW w:w="733" w:type="dxa"/>
            <w:tcBorders>
              <w:top w:val="single" w:sz="4" w:space="0" w:color="auto"/>
              <w:left w:val="single" w:sz="4" w:space="0" w:color="auto"/>
              <w:bottom w:val="single" w:sz="4" w:space="0" w:color="auto"/>
              <w:right w:val="single" w:sz="4" w:space="0" w:color="auto"/>
            </w:tcBorders>
            <w:hideMark/>
          </w:tcPr>
          <w:p w14:paraId="0D780900"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50FDEE0F"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8A2A3F8"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527937DC"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F60D9CD"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zh-CN"/>
              </w:rPr>
            </w:pPr>
            <w:r w:rsidRPr="005D42CC">
              <w:rPr>
                <w:rFonts w:ascii="Arial" w:hAnsi="Arial"/>
                <w:sz w:val="18"/>
                <w:lang w:eastAsia="zh-CN"/>
              </w:rPr>
              <w:t>3</w:t>
            </w:r>
          </w:p>
        </w:tc>
      </w:tr>
      <w:tr w:rsidR="005D42CC" w:rsidRPr="005D42CC" w14:paraId="1D38AF06" w14:textId="77777777" w:rsidTr="00A44183">
        <w:trPr>
          <w:jc w:val="center"/>
        </w:trPr>
        <w:tc>
          <w:tcPr>
            <w:tcW w:w="733" w:type="dxa"/>
            <w:tcBorders>
              <w:top w:val="single" w:sz="4" w:space="0" w:color="auto"/>
              <w:left w:val="single" w:sz="4" w:space="0" w:color="auto"/>
              <w:bottom w:val="single" w:sz="4" w:space="0" w:color="auto"/>
              <w:right w:val="single" w:sz="4" w:space="0" w:color="auto"/>
            </w:tcBorders>
            <w:hideMark/>
          </w:tcPr>
          <w:p w14:paraId="685A41F4"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69A116B0"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63F0511A"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5643341"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00F122A"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zh-CN"/>
              </w:rPr>
            </w:pPr>
            <w:r w:rsidRPr="005D42CC">
              <w:rPr>
                <w:rFonts w:ascii="Arial" w:hAnsi="Arial"/>
                <w:sz w:val="18"/>
                <w:lang w:eastAsia="ko-KR"/>
              </w:rPr>
              <w:t>N/A</w:t>
            </w:r>
          </w:p>
        </w:tc>
      </w:tr>
    </w:tbl>
    <w:p w14:paraId="229F43E3" w14:textId="77777777" w:rsidR="005D42CC" w:rsidRPr="005D42CC" w:rsidRDefault="005D42CC" w:rsidP="005D42CC">
      <w:pPr>
        <w:overflowPunct w:val="0"/>
        <w:autoSpaceDE w:val="0"/>
        <w:autoSpaceDN w:val="0"/>
        <w:adjustRightInd w:val="0"/>
        <w:textAlignment w:val="baseline"/>
        <w:rPr>
          <w:lang w:eastAsia="en-GB"/>
        </w:rPr>
      </w:pPr>
    </w:p>
    <w:p w14:paraId="52FC129C" w14:textId="77777777" w:rsidR="005D42CC" w:rsidRPr="005D42CC" w:rsidRDefault="005D42CC" w:rsidP="005D42CC">
      <w:pPr>
        <w:keepNext/>
        <w:keepLines/>
        <w:overflowPunct w:val="0"/>
        <w:autoSpaceDE w:val="0"/>
        <w:autoSpaceDN w:val="0"/>
        <w:adjustRightInd w:val="0"/>
        <w:spacing w:before="60"/>
        <w:jc w:val="center"/>
        <w:textAlignment w:val="baseline"/>
        <w:rPr>
          <w:rFonts w:ascii="Arial" w:hAnsi="Arial"/>
          <w:b/>
          <w:lang w:eastAsia="en-GB"/>
        </w:rPr>
      </w:pPr>
      <w:r w:rsidRPr="005D42CC">
        <w:rPr>
          <w:rFonts w:ascii="Arial" w:hAnsi="Arial"/>
          <w:b/>
          <w:lang w:eastAsia="en-GB"/>
        </w:rPr>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5D42CC" w:rsidRPr="005D42CC" w14:paraId="000F948A" w14:textId="77777777" w:rsidTr="00A44183">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2B62DEE3"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ko-KR"/>
              </w:rPr>
            </w:pPr>
            <w:r w:rsidRPr="005D42CC">
              <w:rPr>
                <w:rFonts w:ascii="Arial" w:hAnsi="Arial"/>
                <w:b/>
                <w:noProof/>
                <w:sz w:val="18"/>
                <w:lang w:val="en-US" w:eastAsia="zh-CN"/>
              </w:rPr>
              <w:drawing>
                <wp:inline distT="0" distB="0" distL="0" distR="0" wp14:anchorId="107B3400" wp14:editId="61869035">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0B0D79BE"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ko-KR"/>
              </w:rPr>
            </w:pPr>
            <w:r w:rsidRPr="005D42CC">
              <w:rPr>
                <w:rFonts w:ascii="Arial" w:hAnsi="Arial"/>
                <w:b/>
                <w:sz w:val="18"/>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1F04283F"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ko-KR"/>
              </w:rPr>
            </w:pPr>
            <w:r w:rsidRPr="005D42CC">
              <w:rPr>
                <w:rFonts w:ascii="Arial" w:hAnsi="Arial"/>
                <w:b/>
                <w:sz w:val="18"/>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7D88B187"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vertAlign w:val="superscript"/>
                <w:lang w:eastAsia="zh-CN"/>
              </w:rPr>
            </w:pPr>
            <w:r w:rsidRPr="005D42CC">
              <w:rPr>
                <w:rFonts w:ascii="Arial" w:hAnsi="Arial"/>
                <w:b/>
                <w:sz w:val="18"/>
                <w:lang w:eastAsia="ko-KR"/>
              </w:rPr>
              <w:t>Interruption length Y2 (slots)</w:t>
            </w:r>
          </w:p>
        </w:tc>
      </w:tr>
      <w:tr w:rsidR="005D42CC" w:rsidRPr="005D42CC" w14:paraId="185D2B3D" w14:textId="77777777" w:rsidTr="00A44183">
        <w:trPr>
          <w:jc w:val="center"/>
        </w:trPr>
        <w:tc>
          <w:tcPr>
            <w:tcW w:w="591" w:type="dxa"/>
            <w:tcBorders>
              <w:top w:val="single" w:sz="4" w:space="0" w:color="auto"/>
              <w:left w:val="single" w:sz="4" w:space="0" w:color="auto"/>
              <w:bottom w:val="single" w:sz="4" w:space="0" w:color="auto"/>
              <w:right w:val="single" w:sz="4" w:space="0" w:color="auto"/>
            </w:tcBorders>
            <w:hideMark/>
          </w:tcPr>
          <w:p w14:paraId="70C2156C"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60BCBF47"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4402F5C3"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09B140E"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1</w:t>
            </w:r>
          </w:p>
        </w:tc>
      </w:tr>
      <w:tr w:rsidR="005D42CC" w:rsidRPr="005D42CC" w14:paraId="43C31503" w14:textId="77777777" w:rsidTr="00A44183">
        <w:trPr>
          <w:jc w:val="center"/>
        </w:trPr>
        <w:tc>
          <w:tcPr>
            <w:tcW w:w="591" w:type="dxa"/>
            <w:tcBorders>
              <w:top w:val="single" w:sz="4" w:space="0" w:color="auto"/>
              <w:left w:val="single" w:sz="4" w:space="0" w:color="auto"/>
              <w:bottom w:val="single" w:sz="4" w:space="0" w:color="auto"/>
              <w:right w:val="single" w:sz="4" w:space="0" w:color="auto"/>
            </w:tcBorders>
            <w:hideMark/>
          </w:tcPr>
          <w:p w14:paraId="495087F2"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317C1F03"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1BE969A"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07A443A0"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1</w:t>
            </w:r>
          </w:p>
        </w:tc>
      </w:tr>
      <w:tr w:rsidR="005D42CC" w:rsidRPr="005D42CC" w14:paraId="2B772043" w14:textId="77777777" w:rsidTr="00A44183">
        <w:trPr>
          <w:jc w:val="center"/>
        </w:trPr>
        <w:tc>
          <w:tcPr>
            <w:tcW w:w="591" w:type="dxa"/>
            <w:tcBorders>
              <w:top w:val="single" w:sz="4" w:space="0" w:color="auto"/>
              <w:left w:val="single" w:sz="4" w:space="0" w:color="auto"/>
              <w:bottom w:val="nil"/>
              <w:right w:val="single" w:sz="4" w:space="0" w:color="auto"/>
            </w:tcBorders>
          </w:tcPr>
          <w:p w14:paraId="2E09F44A"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2</w:t>
            </w:r>
          </w:p>
        </w:tc>
        <w:tc>
          <w:tcPr>
            <w:tcW w:w="1389" w:type="dxa"/>
            <w:tcBorders>
              <w:top w:val="single" w:sz="4" w:space="0" w:color="auto"/>
              <w:left w:val="single" w:sz="4" w:space="0" w:color="auto"/>
              <w:bottom w:val="nil"/>
              <w:right w:val="single" w:sz="4" w:space="0" w:color="auto"/>
            </w:tcBorders>
          </w:tcPr>
          <w:p w14:paraId="4EED8E21"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0A725A43"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zh-CN"/>
              </w:rPr>
            </w:pPr>
            <w:r w:rsidRPr="005D42CC">
              <w:rPr>
                <w:rFonts w:ascii="Arial" w:hAnsi="Arial"/>
                <w:sz w:val="18"/>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5FFD80BF"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zh-CN"/>
              </w:rPr>
            </w:pPr>
            <w:r w:rsidRPr="005D42CC">
              <w:rPr>
                <w:rFonts w:ascii="Arial" w:hAnsi="Arial"/>
                <w:sz w:val="18"/>
                <w:lang w:eastAsia="zh-CN"/>
              </w:rPr>
              <w:t>2</w:t>
            </w:r>
          </w:p>
        </w:tc>
        <w:tc>
          <w:tcPr>
            <w:tcW w:w="2268" w:type="dxa"/>
            <w:tcBorders>
              <w:top w:val="single" w:sz="4" w:space="0" w:color="auto"/>
              <w:left w:val="single" w:sz="4" w:space="0" w:color="auto"/>
              <w:bottom w:val="nil"/>
              <w:right w:val="single" w:sz="4" w:space="0" w:color="auto"/>
            </w:tcBorders>
          </w:tcPr>
          <w:p w14:paraId="1B41195F"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zh-CN"/>
              </w:rPr>
            </w:pPr>
            <w:r w:rsidRPr="005D42CC">
              <w:rPr>
                <w:rFonts w:ascii="Arial" w:hAnsi="Arial"/>
                <w:sz w:val="18"/>
                <w:lang w:eastAsia="zh-CN"/>
              </w:rPr>
              <w:t>2</w:t>
            </w:r>
          </w:p>
        </w:tc>
      </w:tr>
      <w:tr w:rsidR="005D42CC" w:rsidRPr="005D42CC" w14:paraId="53724D2D" w14:textId="77777777" w:rsidTr="00A44183">
        <w:trPr>
          <w:jc w:val="center"/>
        </w:trPr>
        <w:tc>
          <w:tcPr>
            <w:tcW w:w="591" w:type="dxa"/>
            <w:tcBorders>
              <w:top w:val="nil"/>
              <w:left w:val="single" w:sz="4" w:space="0" w:color="auto"/>
              <w:bottom w:val="single" w:sz="4" w:space="0" w:color="auto"/>
              <w:right w:val="single" w:sz="4" w:space="0" w:color="auto"/>
            </w:tcBorders>
          </w:tcPr>
          <w:p w14:paraId="141D8083"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p>
        </w:tc>
        <w:tc>
          <w:tcPr>
            <w:tcW w:w="1389" w:type="dxa"/>
            <w:tcBorders>
              <w:top w:val="nil"/>
              <w:left w:val="single" w:sz="4" w:space="0" w:color="auto"/>
              <w:bottom w:val="single" w:sz="4" w:space="0" w:color="auto"/>
              <w:right w:val="single" w:sz="4" w:space="0" w:color="auto"/>
            </w:tcBorders>
          </w:tcPr>
          <w:p w14:paraId="4AD7D0B8"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tcPr>
          <w:p w14:paraId="546F0659"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zh-CN"/>
              </w:rPr>
            </w:pPr>
            <w:r w:rsidRPr="005D42CC">
              <w:rPr>
                <w:rFonts w:ascii="Arial" w:hAnsi="Arial"/>
                <w:sz w:val="18"/>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42536690"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zh-CN"/>
              </w:rPr>
            </w:pPr>
            <w:r w:rsidRPr="005D42CC">
              <w:rPr>
                <w:rFonts w:ascii="Arial" w:hAnsi="Arial"/>
                <w:sz w:val="18"/>
                <w:lang w:eastAsia="zh-CN"/>
              </w:rPr>
              <w:t>3</w:t>
            </w:r>
          </w:p>
        </w:tc>
        <w:tc>
          <w:tcPr>
            <w:tcW w:w="2268" w:type="dxa"/>
            <w:tcBorders>
              <w:top w:val="nil"/>
              <w:left w:val="single" w:sz="4" w:space="0" w:color="auto"/>
              <w:bottom w:val="single" w:sz="4" w:space="0" w:color="auto"/>
              <w:right w:val="single" w:sz="4" w:space="0" w:color="auto"/>
            </w:tcBorders>
          </w:tcPr>
          <w:p w14:paraId="1492812D"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zh-CN"/>
              </w:rPr>
            </w:pPr>
          </w:p>
        </w:tc>
      </w:tr>
      <w:tr w:rsidR="005D42CC" w:rsidRPr="005D42CC" w14:paraId="35DEA774" w14:textId="77777777" w:rsidTr="00A44183">
        <w:trPr>
          <w:jc w:val="center"/>
        </w:trPr>
        <w:tc>
          <w:tcPr>
            <w:tcW w:w="591" w:type="dxa"/>
            <w:tcBorders>
              <w:top w:val="single" w:sz="4" w:space="0" w:color="auto"/>
              <w:left w:val="single" w:sz="4" w:space="0" w:color="auto"/>
              <w:bottom w:val="nil"/>
              <w:right w:val="single" w:sz="4" w:space="0" w:color="auto"/>
            </w:tcBorders>
          </w:tcPr>
          <w:p w14:paraId="6307892B"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3</w:t>
            </w:r>
          </w:p>
        </w:tc>
        <w:tc>
          <w:tcPr>
            <w:tcW w:w="1389" w:type="dxa"/>
            <w:tcBorders>
              <w:top w:val="single" w:sz="4" w:space="0" w:color="auto"/>
              <w:left w:val="single" w:sz="4" w:space="0" w:color="auto"/>
              <w:bottom w:val="nil"/>
              <w:right w:val="single" w:sz="4" w:space="0" w:color="auto"/>
            </w:tcBorders>
          </w:tcPr>
          <w:p w14:paraId="33261DF3"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5857B942"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zh-CN"/>
              </w:rPr>
            </w:pPr>
            <w:r w:rsidRPr="005D42CC">
              <w:rPr>
                <w:rFonts w:ascii="Arial" w:hAnsi="Arial"/>
                <w:sz w:val="18"/>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tcPr>
          <w:p w14:paraId="386B0BD8"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zh-CN"/>
              </w:rPr>
            </w:pPr>
            <w:r w:rsidRPr="005D42CC">
              <w:rPr>
                <w:rFonts w:ascii="Arial" w:hAnsi="Arial"/>
                <w:sz w:val="18"/>
                <w:lang w:eastAsia="zh-CN"/>
              </w:rPr>
              <w:t>4</w:t>
            </w:r>
          </w:p>
        </w:tc>
        <w:tc>
          <w:tcPr>
            <w:tcW w:w="2268" w:type="dxa"/>
            <w:tcBorders>
              <w:top w:val="single" w:sz="4" w:space="0" w:color="auto"/>
              <w:left w:val="single" w:sz="4" w:space="0" w:color="auto"/>
              <w:bottom w:val="nil"/>
              <w:right w:val="single" w:sz="4" w:space="0" w:color="auto"/>
            </w:tcBorders>
          </w:tcPr>
          <w:p w14:paraId="7DB22266"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zh-CN"/>
              </w:rPr>
            </w:pPr>
            <w:r w:rsidRPr="005D42CC">
              <w:rPr>
                <w:rFonts w:ascii="Arial" w:hAnsi="Arial"/>
                <w:sz w:val="18"/>
                <w:lang w:eastAsia="zh-CN"/>
              </w:rPr>
              <w:t>4</w:t>
            </w:r>
          </w:p>
        </w:tc>
      </w:tr>
      <w:tr w:rsidR="005D42CC" w:rsidRPr="005D42CC" w14:paraId="7170E53F" w14:textId="77777777" w:rsidTr="00A44183">
        <w:trPr>
          <w:jc w:val="center"/>
        </w:trPr>
        <w:tc>
          <w:tcPr>
            <w:tcW w:w="591" w:type="dxa"/>
            <w:tcBorders>
              <w:top w:val="nil"/>
              <w:left w:val="single" w:sz="4" w:space="0" w:color="auto"/>
              <w:bottom w:val="single" w:sz="4" w:space="0" w:color="auto"/>
              <w:right w:val="single" w:sz="4" w:space="0" w:color="auto"/>
            </w:tcBorders>
          </w:tcPr>
          <w:p w14:paraId="39CAE57B"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p>
        </w:tc>
        <w:tc>
          <w:tcPr>
            <w:tcW w:w="1389" w:type="dxa"/>
            <w:tcBorders>
              <w:top w:val="nil"/>
              <w:left w:val="single" w:sz="4" w:space="0" w:color="auto"/>
              <w:bottom w:val="single" w:sz="4" w:space="0" w:color="auto"/>
              <w:right w:val="single" w:sz="4" w:space="0" w:color="auto"/>
            </w:tcBorders>
          </w:tcPr>
          <w:p w14:paraId="37D27F71"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tcPr>
          <w:p w14:paraId="216FF123"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zh-CN"/>
              </w:rPr>
            </w:pPr>
            <w:r w:rsidRPr="005D42CC">
              <w:rPr>
                <w:rFonts w:ascii="Arial" w:hAnsi="Arial"/>
                <w:sz w:val="18"/>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tcPr>
          <w:p w14:paraId="5E829272"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zh-CN"/>
              </w:rPr>
            </w:pPr>
            <w:r w:rsidRPr="005D42CC">
              <w:rPr>
                <w:rFonts w:ascii="Arial" w:hAnsi="Arial"/>
                <w:sz w:val="18"/>
                <w:lang w:eastAsia="zh-CN"/>
              </w:rPr>
              <w:t>5</w:t>
            </w:r>
          </w:p>
        </w:tc>
        <w:tc>
          <w:tcPr>
            <w:tcW w:w="2268" w:type="dxa"/>
            <w:tcBorders>
              <w:top w:val="nil"/>
              <w:left w:val="single" w:sz="4" w:space="0" w:color="auto"/>
              <w:bottom w:val="single" w:sz="4" w:space="0" w:color="auto"/>
              <w:right w:val="single" w:sz="4" w:space="0" w:color="auto"/>
            </w:tcBorders>
          </w:tcPr>
          <w:p w14:paraId="52390B3C"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zh-CN"/>
              </w:rPr>
            </w:pPr>
          </w:p>
        </w:tc>
      </w:tr>
    </w:tbl>
    <w:p w14:paraId="131783AC" w14:textId="77777777" w:rsidR="005D42CC" w:rsidRDefault="005D42CC" w:rsidP="005D42CC">
      <w:pPr>
        <w:overflowPunct w:val="0"/>
        <w:autoSpaceDE w:val="0"/>
        <w:autoSpaceDN w:val="0"/>
        <w:adjustRightInd w:val="0"/>
        <w:textAlignment w:val="baseline"/>
        <w:rPr>
          <w:lang w:eastAsia="en-GB"/>
        </w:rPr>
      </w:pPr>
    </w:p>
    <w:p w14:paraId="55A8766F" w14:textId="5E18D6DE" w:rsidR="001E58FA" w:rsidRPr="00F720FB" w:rsidRDefault="001E58FA" w:rsidP="001E58FA">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29</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3AD45D03" w14:textId="77777777" w:rsidR="001E58FA" w:rsidRPr="00F720FB" w:rsidRDefault="001E58FA" w:rsidP="001E58FA">
      <w:pPr>
        <w:spacing w:after="0"/>
        <w:rPr>
          <w:smallCaps/>
        </w:rPr>
      </w:pPr>
    </w:p>
    <w:p w14:paraId="00010A05" w14:textId="704AA86B" w:rsidR="001E58FA" w:rsidRPr="00F720FB" w:rsidRDefault="001E58FA" w:rsidP="001E58FA">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30</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42EA11B2" w14:textId="77777777" w:rsidR="001E58FA" w:rsidRPr="002B4924" w:rsidRDefault="001E58FA" w:rsidP="001E58FA">
      <w:pPr>
        <w:overflowPunct w:val="0"/>
        <w:autoSpaceDE w:val="0"/>
        <w:autoSpaceDN w:val="0"/>
        <w:adjustRightInd w:val="0"/>
        <w:textAlignment w:val="baseline"/>
        <w:rPr>
          <w:lang w:eastAsia="en-GB"/>
        </w:rPr>
      </w:pPr>
    </w:p>
    <w:p w14:paraId="2F6DA4DE" w14:textId="77777777" w:rsidR="005D42CC" w:rsidRPr="005D42CC" w:rsidRDefault="005D42CC" w:rsidP="005D42CC">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5D42CC">
        <w:rPr>
          <w:rFonts w:ascii="Arial" w:hAnsi="Arial"/>
          <w:lang w:eastAsia="zh-CN"/>
        </w:rPr>
        <w:t>8.2.1.2.5.2</w:t>
      </w:r>
      <w:r w:rsidRPr="005D42CC">
        <w:rPr>
          <w:rFonts w:ascii="Arial" w:hAnsi="Arial"/>
          <w:lang w:eastAsia="zh-CN"/>
        </w:rPr>
        <w:tab/>
        <w:t>Interruptions during measurements on deactivated E-UTRAN SCC</w:t>
      </w:r>
    </w:p>
    <w:p w14:paraId="1C5AA3A7" w14:textId="77777777" w:rsidR="005D42CC" w:rsidRPr="005D42CC" w:rsidRDefault="005D42CC" w:rsidP="005D42CC">
      <w:pPr>
        <w:overflowPunct w:val="0"/>
        <w:autoSpaceDE w:val="0"/>
        <w:autoSpaceDN w:val="0"/>
        <w:adjustRightInd w:val="0"/>
        <w:textAlignment w:val="baseline"/>
        <w:rPr>
          <w:lang w:eastAsia="zh-CN"/>
        </w:rPr>
      </w:pPr>
      <w:r w:rsidRPr="005D42CC">
        <w:rPr>
          <w:lang w:eastAsia="zh-CN"/>
        </w:rPr>
        <w:t>When one E-UTRA SCell in MCG is deactivated, the UE is allowed due to measurements on the E-UTRA SCC with the deactivated E-UTRA SCell:</w:t>
      </w:r>
    </w:p>
    <w:p w14:paraId="5C4510B0" w14:textId="77777777" w:rsidR="005D42CC" w:rsidRPr="005D42CC" w:rsidRDefault="005D42CC" w:rsidP="005D42CC">
      <w:pPr>
        <w:overflowPunct w:val="0"/>
        <w:autoSpaceDE w:val="0"/>
        <w:autoSpaceDN w:val="0"/>
        <w:adjustRightInd w:val="0"/>
        <w:ind w:left="568" w:hanging="284"/>
        <w:textAlignment w:val="baseline"/>
        <w:rPr>
          <w:lang w:eastAsia="en-GB"/>
        </w:rPr>
      </w:pPr>
      <w:r w:rsidRPr="005D42CC">
        <w:rPr>
          <w:lang w:eastAsia="en-GB"/>
        </w:rPr>
        <w:t>-</w:t>
      </w:r>
      <w:r w:rsidRPr="005D42CC">
        <w:rPr>
          <w:lang w:eastAsia="en-GB"/>
        </w:rPr>
        <w:tab/>
        <w:t xml:space="preserve">an interruption on PSCell or any activated SCell with up to 0.5% probability of missed ACK/NACK when any of the configured </w:t>
      </w:r>
      <w:r w:rsidRPr="005D42CC">
        <w:rPr>
          <w:i/>
          <w:lang w:eastAsia="en-GB"/>
        </w:rPr>
        <w:t xml:space="preserve">measCycleSCell </w:t>
      </w:r>
      <w:r w:rsidRPr="005D42CC">
        <w:rPr>
          <w:lang w:eastAsia="en-GB"/>
        </w:rPr>
        <w:t>[15] for the deactivated E-UTRA SCells</w:t>
      </w:r>
      <w:r w:rsidRPr="005D42CC">
        <w:rPr>
          <w:i/>
          <w:lang w:eastAsia="en-GB"/>
        </w:rPr>
        <w:t xml:space="preserve"> </w:t>
      </w:r>
      <w:r w:rsidRPr="005D42CC">
        <w:rPr>
          <w:lang w:eastAsia="en-GB"/>
        </w:rPr>
        <w:t>is 640 ms or longer.</w:t>
      </w:r>
    </w:p>
    <w:p w14:paraId="609E13AA" w14:textId="77777777" w:rsidR="005D42CC" w:rsidRPr="005D42CC" w:rsidRDefault="005D42CC" w:rsidP="005D42CC">
      <w:pPr>
        <w:overflowPunct w:val="0"/>
        <w:autoSpaceDE w:val="0"/>
        <w:autoSpaceDN w:val="0"/>
        <w:adjustRightInd w:val="0"/>
        <w:ind w:left="568" w:hanging="284"/>
        <w:textAlignment w:val="baseline"/>
        <w:rPr>
          <w:lang w:eastAsia="en-GB"/>
        </w:rPr>
      </w:pPr>
      <w:r w:rsidRPr="005D42CC">
        <w:rPr>
          <w:lang w:eastAsia="en-GB"/>
        </w:rPr>
        <w:t>-</w:t>
      </w:r>
      <w:r w:rsidRPr="005D42CC">
        <w:rPr>
          <w:lang w:eastAsia="en-GB"/>
        </w:rPr>
        <w:tab/>
        <w:t xml:space="preserve">an interruption on PSCell or any activated SCell with up to 0.5% probability of missed ACK/NACK regardless of the configured </w:t>
      </w:r>
      <w:r w:rsidRPr="005D42CC">
        <w:rPr>
          <w:i/>
          <w:lang w:eastAsia="en-GB"/>
        </w:rPr>
        <w:t xml:space="preserve">measCycleSCell </w:t>
      </w:r>
      <w:r w:rsidRPr="005D42CC">
        <w:rPr>
          <w:lang w:eastAsia="en-GB"/>
        </w:rPr>
        <w:t>[15]</w:t>
      </w:r>
      <w:r w:rsidRPr="005D42CC">
        <w:rPr>
          <w:i/>
          <w:lang w:eastAsia="en-GB"/>
        </w:rPr>
        <w:t xml:space="preserve"> </w:t>
      </w:r>
      <w:r w:rsidRPr="005D42CC">
        <w:rPr>
          <w:lang w:eastAsia="en-GB"/>
        </w:rPr>
        <w:t>for the</w:t>
      </w:r>
      <w:r w:rsidRPr="005D42CC">
        <w:rPr>
          <w:lang w:eastAsia="zh-CN"/>
        </w:rPr>
        <w:t xml:space="preserve"> </w:t>
      </w:r>
      <w:r w:rsidRPr="005D42CC">
        <w:rPr>
          <w:lang w:eastAsia="en-GB"/>
        </w:rPr>
        <w:t xml:space="preserve">deactivated E-UTRA SCells if indicated by the network using IE </w:t>
      </w:r>
      <w:r w:rsidRPr="005D42CC">
        <w:rPr>
          <w:i/>
          <w:lang w:eastAsia="en-GB"/>
        </w:rPr>
        <w:t xml:space="preserve">allowInterruptions </w:t>
      </w:r>
      <w:r w:rsidRPr="005D42CC">
        <w:rPr>
          <w:lang w:eastAsia="en-GB"/>
        </w:rPr>
        <w:t>[15].</w:t>
      </w:r>
    </w:p>
    <w:p w14:paraId="2B6557E5" w14:textId="77777777" w:rsidR="005D42CC" w:rsidRPr="005D42CC" w:rsidRDefault="005D42CC" w:rsidP="005D42CC">
      <w:pPr>
        <w:overflowPunct w:val="0"/>
        <w:autoSpaceDE w:val="0"/>
        <w:autoSpaceDN w:val="0"/>
        <w:adjustRightInd w:val="0"/>
        <w:ind w:left="568" w:hanging="284"/>
        <w:textAlignment w:val="baseline"/>
        <w:rPr>
          <w:lang w:eastAsia="zh-CN"/>
        </w:rPr>
      </w:pPr>
      <w:r w:rsidRPr="005D42CC">
        <w:rPr>
          <w:lang w:eastAsia="zh-CN"/>
        </w:rPr>
        <w:t>Each interruption shall not exceed</w:t>
      </w:r>
    </w:p>
    <w:p w14:paraId="69E9BEAF" w14:textId="77777777" w:rsidR="005D42CC" w:rsidRPr="005D42CC" w:rsidRDefault="005D42CC" w:rsidP="005D42CC">
      <w:pPr>
        <w:overflowPunct w:val="0"/>
        <w:autoSpaceDE w:val="0"/>
        <w:autoSpaceDN w:val="0"/>
        <w:adjustRightInd w:val="0"/>
        <w:ind w:left="851" w:hanging="284"/>
        <w:textAlignment w:val="baseline"/>
        <w:rPr>
          <w:lang w:eastAsia="en-GB"/>
        </w:rPr>
      </w:pPr>
      <w:r w:rsidRPr="005D42CC">
        <w:rPr>
          <w:lang w:eastAsia="en-GB"/>
        </w:rPr>
        <w:t>-</w:t>
      </w:r>
      <w:r w:rsidRPr="005D42CC">
        <w:rPr>
          <w:lang w:eastAsia="en-GB"/>
        </w:rPr>
        <w:tab/>
      </w:r>
      <w:r w:rsidRPr="005D42CC">
        <w:rPr>
          <w:lang w:eastAsia="zh-CN"/>
        </w:rPr>
        <w:t>X3 slot</w:t>
      </w:r>
      <w:ins w:id="280" w:author="BeammWave" w:date="2024-08-01T10:53:00Z" w16du:dateUtc="2024-08-01T08:53:00Z">
        <w:r w:rsidRPr="005D42CC">
          <w:rPr>
            <w:lang w:eastAsia="zh-CN"/>
          </w:rPr>
          <w:t>s</w:t>
        </w:r>
      </w:ins>
      <w:r w:rsidRPr="005D42CC">
        <w:rPr>
          <w:lang w:eastAsia="en-GB"/>
        </w:rPr>
        <w:t>, if the PSCell or activated SCell is not in the same band as the E-UTRA deactivated SCC being measured, or</w:t>
      </w:r>
    </w:p>
    <w:p w14:paraId="47453F40" w14:textId="77777777" w:rsidR="005D42CC" w:rsidRPr="005D42CC" w:rsidRDefault="005D42CC" w:rsidP="005D42CC">
      <w:pPr>
        <w:overflowPunct w:val="0"/>
        <w:autoSpaceDE w:val="0"/>
        <w:autoSpaceDN w:val="0"/>
        <w:adjustRightInd w:val="0"/>
        <w:ind w:left="851" w:hanging="284"/>
        <w:textAlignment w:val="baseline"/>
        <w:rPr>
          <w:rFonts w:ascii="Tms Rmn" w:eastAsia="MS Mincho" w:hAnsi="Tms Rmn"/>
          <w:lang w:eastAsia="en-GB"/>
        </w:rPr>
      </w:pPr>
      <w:r w:rsidRPr="005D42CC">
        <w:rPr>
          <w:rFonts w:ascii="Tms Rmn" w:eastAsia="MS Mincho" w:hAnsi="Tms Rmn"/>
          <w:lang w:eastAsia="en-GB"/>
        </w:rPr>
        <w:t>-</w:t>
      </w:r>
      <w:r w:rsidRPr="005D42CC">
        <w:rPr>
          <w:rFonts w:ascii="Tms Rmn" w:eastAsia="MS Mincho" w:hAnsi="Tms Rmn"/>
          <w:lang w:eastAsia="en-GB"/>
        </w:rPr>
        <w:tab/>
      </w:r>
      <w:r w:rsidRPr="005D42CC">
        <w:rPr>
          <w:rFonts w:ascii="Tms Rmn" w:hAnsi="Tms Rmn"/>
          <w:lang w:eastAsia="zh-CN"/>
        </w:rPr>
        <w:t>X3 slot</w:t>
      </w:r>
      <w:ins w:id="281" w:author="BeammWave" w:date="2024-08-01T10:53:00Z" w16du:dateUtc="2024-08-01T08:53:00Z">
        <w:r w:rsidRPr="005D42CC">
          <w:rPr>
            <w:rFonts w:ascii="Tms Rmn" w:hAnsi="Tms Rmn"/>
            <w:lang w:eastAsia="zh-CN"/>
          </w:rPr>
          <w:t>s</w:t>
        </w:r>
      </w:ins>
      <w:r w:rsidRPr="005D42CC">
        <w:rPr>
          <w:rFonts w:ascii="Tms Rmn" w:eastAsia="MS Mincho" w:hAnsi="Tms Rmn"/>
          <w:lang w:eastAsia="en-GB"/>
        </w:rPr>
        <w:t xml:space="preserve">, if </w:t>
      </w:r>
      <w:r w:rsidRPr="005D42CC">
        <w:rPr>
          <w:lang w:eastAsia="en-GB"/>
        </w:rPr>
        <w:t>the PSCell or activated SCell</w:t>
      </w:r>
      <w:r w:rsidRPr="005D42CC">
        <w:rPr>
          <w:rFonts w:ascii="Tms Rmn" w:eastAsia="MS Mincho" w:hAnsi="Tms Rmn"/>
          <w:lang w:eastAsia="en-GB"/>
        </w:rPr>
        <w:t xml:space="preserve"> </w:t>
      </w:r>
      <w:r w:rsidRPr="005D42CC">
        <w:rPr>
          <w:rFonts w:ascii="Tms Rmn" w:hAnsi="Tms Rmn"/>
          <w:lang w:eastAsia="zh-CN"/>
        </w:rPr>
        <w:t>is in the band</w:t>
      </w:r>
      <w:r w:rsidRPr="005D42CC">
        <w:rPr>
          <w:rFonts w:ascii="Tms Rmn" w:eastAsia="MS Mincho" w:hAnsi="Tms Rmn"/>
          <w:lang w:eastAsia="en-GB"/>
        </w:rPr>
        <w:t xml:space="preserve"> </w:t>
      </w:r>
      <w:r w:rsidRPr="005D42CC">
        <w:rPr>
          <w:rFonts w:cs="Arial"/>
          <w:szCs w:val="18"/>
          <w:lang w:eastAsia="zh-CN"/>
        </w:rPr>
        <w:t>overlapping or partially overlapping</w:t>
      </w:r>
      <w:r w:rsidRPr="005D42CC">
        <w:rPr>
          <w:lang w:eastAsia="en-GB"/>
        </w:rPr>
        <w:t xml:space="preserve"> </w:t>
      </w:r>
      <w:r w:rsidRPr="005D42CC">
        <w:rPr>
          <w:lang w:eastAsia="zh-CN"/>
        </w:rPr>
        <w:t>with</w:t>
      </w:r>
      <w:r w:rsidRPr="005D42CC">
        <w:rPr>
          <w:rFonts w:ascii="Tms Rmn" w:eastAsia="MS Mincho" w:hAnsi="Tms Rmn"/>
          <w:lang w:eastAsia="en-GB"/>
        </w:rPr>
        <w:t xml:space="preserve"> the </w:t>
      </w:r>
      <w:r w:rsidRPr="005D42CC">
        <w:rPr>
          <w:rFonts w:ascii="Tms Rmn" w:hAnsi="Tms Rmn"/>
          <w:lang w:eastAsia="zh-CN"/>
        </w:rPr>
        <w:t xml:space="preserve">E-UTRA </w:t>
      </w:r>
      <w:r w:rsidRPr="005D42CC">
        <w:rPr>
          <w:lang w:eastAsia="en-GB"/>
        </w:rPr>
        <w:t>deactivated SCC being measured,</w:t>
      </w:r>
      <w:r w:rsidRPr="005D42CC">
        <w:rPr>
          <w:rFonts w:ascii="Tms Rmn" w:eastAsia="MS Mincho" w:hAnsi="Tms Rmn"/>
          <w:lang w:eastAsia="en-GB"/>
        </w:rPr>
        <w:t xml:space="preserve"> </w:t>
      </w:r>
      <w:r w:rsidRPr="005D42CC">
        <w:rPr>
          <w:lang w:eastAsia="en-GB"/>
        </w:rPr>
        <w:t xml:space="preserve">and UE not </w:t>
      </w:r>
      <w:r w:rsidRPr="005D42CC">
        <w:rPr>
          <w:rFonts w:eastAsia="Malgun Gothic" w:cs="v4.2.0"/>
          <w:lang w:eastAsia="en-GB"/>
        </w:rPr>
        <w:t xml:space="preserve">supporting </w:t>
      </w:r>
      <w:r w:rsidRPr="005D42CC">
        <w:rPr>
          <w:rFonts w:cs="v4.2.0"/>
          <w:i/>
          <w:lang w:eastAsia="en-GB"/>
        </w:rPr>
        <w:t>requirementTypeIndication-r18</w:t>
      </w:r>
      <w:r w:rsidRPr="005D42CC">
        <w:rPr>
          <w:lang w:eastAsia="en-GB"/>
        </w:rPr>
        <w:t xml:space="preserve"> indicates it is capable of</w:t>
      </w:r>
      <w:r w:rsidRPr="005D42CC">
        <w:rPr>
          <w:i/>
          <w:iCs/>
          <w:lang w:eastAsia="en-GB"/>
        </w:rPr>
        <w:t xml:space="preserve"> interBandMRDC-WithOverlapDL-Bands-r16</w:t>
      </w:r>
      <w:r w:rsidRPr="005D42CC">
        <w:rPr>
          <w:lang w:eastAsia="en-GB"/>
        </w:rPr>
        <w:t xml:space="preserve"> on this band pair</w:t>
      </w:r>
      <w:r w:rsidRPr="005D42CC">
        <w:rPr>
          <w:rFonts w:eastAsia="Malgun Gothic" w:cs="v4.2.0"/>
          <w:lang w:eastAsia="en-GB"/>
        </w:rPr>
        <w:t xml:space="preserve"> or UE supporting </w:t>
      </w:r>
      <w:r w:rsidRPr="005D42CC">
        <w:rPr>
          <w:rFonts w:cs="v4.2.0"/>
          <w:i/>
          <w:lang w:eastAsia="en-GB"/>
        </w:rPr>
        <w:t>requirementTypeIndication-r18</w:t>
      </w:r>
      <w:r w:rsidRPr="005D42CC">
        <w:rPr>
          <w:rFonts w:eastAsia="Malgun Gothic" w:cs="v4.2.0"/>
          <w:lang w:eastAsia="en-GB"/>
        </w:rPr>
        <w:t xml:space="preserve"> indicates that it is capable of </w:t>
      </w:r>
      <w:r w:rsidRPr="005D42CC">
        <w:rPr>
          <w:rFonts w:eastAsia="Malgun Gothic" w:cs="v4.2.0"/>
          <w:i/>
          <w:iCs/>
          <w:lang w:eastAsia="en-GB"/>
        </w:rPr>
        <w:t>interBandMRDC-WithOverlapDL-Bands-r16</w:t>
      </w:r>
      <w:r w:rsidRPr="005D42CC">
        <w:rPr>
          <w:lang w:eastAsia="en-GB"/>
        </w:rPr>
        <w:t xml:space="preserve"> on this band pair</w:t>
      </w:r>
      <w:r w:rsidRPr="005D42CC">
        <w:rPr>
          <w:rFonts w:eastAsia="Malgun Gothic" w:cs="v4.2.0"/>
          <w:i/>
          <w:iCs/>
          <w:lang w:eastAsia="en-GB"/>
        </w:rPr>
        <w:t xml:space="preserve"> </w:t>
      </w:r>
      <w:r w:rsidRPr="005D42CC">
        <w:rPr>
          <w:rFonts w:eastAsia="Malgun Gothic" w:cs="v4.2.0"/>
          <w:lang w:eastAsia="en-GB"/>
        </w:rPr>
        <w:t>and is</w:t>
      </w:r>
      <w:r w:rsidRPr="005D42CC">
        <w:rPr>
          <w:rFonts w:cs="v4.2.0"/>
          <w:lang w:eastAsia="en-GB"/>
        </w:rPr>
        <w:t xml:space="preserve"> not </w:t>
      </w:r>
      <w:r w:rsidRPr="005D42CC">
        <w:rPr>
          <w:lang w:eastAsia="en-GB"/>
        </w:rPr>
        <w:t>provided with</w:t>
      </w:r>
      <w:r w:rsidRPr="005D42CC">
        <w:rPr>
          <w:rFonts w:cs="v4.2.0"/>
          <w:lang w:eastAsia="en-GB"/>
        </w:rPr>
        <w:t xml:space="preserve"> </w:t>
      </w:r>
      <w:r w:rsidRPr="005D42CC">
        <w:rPr>
          <w:rFonts w:cs="v4.2.0"/>
          <w:i/>
          <w:lang w:eastAsia="en-GB"/>
        </w:rPr>
        <w:t>nonCollocatedTypeMRDC-r18</w:t>
      </w:r>
      <w:r w:rsidRPr="005D42CC">
        <w:rPr>
          <w:rFonts w:ascii="Tms Rmn" w:eastAsia="MS Mincho" w:hAnsi="Tms Rmn"/>
          <w:lang w:eastAsia="en-GB"/>
        </w:rPr>
        <w:t>, or</w:t>
      </w:r>
    </w:p>
    <w:p w14:paraId="469867DF" w14:textId="77777777" w:rsidR="005D42CC" w:rsidRPr="005D42CC" w:rsidRDefault="005D42CC" w:rsidP="005D42CC">
      <w:pPr>
        <w:overflowPunct w:val="0"/>
        <w:autoSpaceDE w:val="0"/>
        <w:autoSpaceDN w:val="0"/>
        <w:adjustRightInd w:val="0"/>
        <w:ind w:left="851" w:hanging="284"/>
        <w:textAlignment w:val="baseline"/>
        <w:rPr>
          <w:lang w:eastAsia="zh-CN"/>
        </w:rPr>
      </w:pPr>
      <w:r w:rsidRPr="005D42CC">
        <w:rPr>
          <w:lang w:eastAsia="en-GB"/>
        </w:rPr>
        <w:t>-</w:t>
      </w:r>
      <w:r w:rsidRPr="005D42CC">
        <w:rPr>
          <w:lang w:eastAsia="en-GB"/>
        </w:rPr>
        <w:tab/>
      </w:r>
      <w:r w:rsidRPr="005D42CC">
        <w:rPr>
          <w:lang w:eastAsia="zh-CN"/>
        </w:rPr>
        <w:t>Y3 slot</w:t>
      </w:r>
      <w:ins w:id="282" w:author="BeammWave" w:date="2024-08-01T10:53:00Z" w16du:dateUtc="2024-08-01T08:53:00Z">
        <w:r w:rsidRPr="005D42CC">
          <w:rPr>
            <w:lang w:eastAsia="zh-CN"/>
          </w:rPr>
          <w:t>s</w:t>
        </w:r>
      </w:ins>
      <w:r w:rsidRPr="005D42CC">
        <w:rPr>
          <w:lang w:eastAsia="zh-CN"/>
        </w:rPr>
        <w:t xml:space="preserve"> + SMTC duration</w:t>
      </w:r>
      <w:r w:rsidRPr="005D42CC">
        <w:rPr>
          <w:lang w:eastAsia="en-GB"/>
        </w:rPr>
        <w:t>, if the PSCell or activated SCell is in the same band or in the band overlapping or partially overlapping with the E-UTRA deactivated SCC being measured, and UE does not indicate it is capable of</w:t>
      </w:r>
      <w:r w:rsidRPr="005D42CC">
        <w:rPr>
          <w:i/>
          <w:iCs/>
          <w:lang w:eastAsia="en-GB"/>
        </w:rPr>
        <w:t xml:space="preserve"> interBandMRDC-WithOverlapDL-Bands-r16</w:t>
      </w:r>
      <w:r w:rsidRPr="005D42CC">
        <w:rPr>
          <w:lang w:eastAsia="en-GB"/>
        </w:rPr>
        <w:t xml:space="preserve"> on this band pair</w:t>
      </w:r>
      <w:r w:rsidRPr="005D42CC">
        <w:rPr>
          <w:rFonts w:eastAsia="Malgun Gothic" w:cs="v4.2.0"/>
          <w:lang w:eastAsia="en-GB"/>
        </w:rPr>
        <w:t xml:space="preserve"> or UE supporting </w:t>
      </w:r>
      <w:r w:rsidRPr="005D42CC">
        <w:rPr>
          <w:rFonts w:cs="v4.2.0"/>
          <w:i/>
          <w:lang w:eastAsia="en-GB"/>
        </w:rPr>
        <w:t>requirementTypeIndication-r18</w:t>
      </w:r>
      <w:r w:rsidRPr="005D42CC">
        <w:rPr>
          <w:rFonts w:eastAsia="Malgun Gothic" w:cs="v4.2.0"/>
          <w:lang w:eastAsia="en-GB"/>
        </w:rPr>
        <w:t xml:space="preserve"> indicates that it is capable of </w:t>
      </w:r>
      <w:r w:rsidRPr="005D42CC">
        <w:rPr>
          <w:rFonts w:eastAsia="Malgun Gothic" w:cs="v4.2.0"/>
          <w:i/>
          <w:iCs/>
          <w:lang w:eastAsia="en-GB"/>
        </w:rPr>
        <w:t>interBandMRDC-WithOverlapDL-Bands-r16</w:t>
      </w:r>
      <w:r w:rsidRPr="005D42CC">
        <w:rPr>
          <w:lang w:eastAsia="en-GB"/>
        </w:rPr>
        <w:t xml:space="preserve"> on this band pair</w:t>
      </w:r>
      <w:r w:rsidRPr="005D42CC">
        <w:rPr>
          <w:rFonts w:eastAsia="Malgun Gothic" w:cs="v4.2.0"/>
          <w:i/>
          <w:iCs/>
          <w:lang w:eastAsia="en-GB"/>
        </w:rPr>
        <w:t xml:space="preserve"> </w:t>
      </w:r>
      <w:r w:rsidRPr="005D42CC">
        <w:rPr>
          <w:rFonts w:eastAsia="Malgun Gothic" w:cs="v4.2.0"/>
          <w:lang w:eastAsia="en-GB"/>
        </w:rPr>
        <w:t>and is</w:t>
      </w:r>
      <w:r w:rsidRPr="005D42CC">
        <w:rPr>
          <w:rFonts w:cs="v4.2.0"/>
          <w:lang w:eastAsia="en-GB"/>
        </w:rPr>
        <w:t xml:space="preserve"> </w:t>
      </w:r>
      <w:r w:rsidRPr="005D42CC">
        <w:rPr>
          <w:lang w:eastAsia="en-GB"/>
        </w:rPr>
        <w:t>provided with</w:t>
      </w:r>
      <w:r w:rsidRPr="005D42CC">
        <w:rPr>
          <w:rFonts w:cs="v4.2.0"/>
          <w:lang w:eastAsia="en-GB"/>
        </w:rPr>
        <w:t xml:space="preserve"> </w:t>
      </w:r>
      <w:r w:rsidRPr="005D42CC">
        <w:rPr>
          <w:rFonts w:cs="v4.2.0"/>
          <w:i/>
          <w:lang w:eastAsia="en-GB"/>
        </w:rPr>
        <w:t>nonCollocatedTypeMRDC-r18</w:t>
      </w:r>
      <w:r w:rsidRPr="005D42CC">
        <w:rPr>
          <w:rFonts w:ascii="Tms Rmn" w:eastAsia="MS Mincho" w:hAnsi="Tms Rmn"/>
          <w:lang w:eastAsia="en-GB"/>
        </w:rPr>
        <w:t xml:space="preserve">, </w:t>
      </w:r>
      <w:r w:rsidRPr="005D42CC">
        <w:rPr>
          <w:lang w:eastAsia="en-GB"/>
        </w:rPr>
        <w:t xml:space="preserve">provided </w:t>
      </w:r>
      <w:r w:rsidRPr="005D42CC">
        <w:rPr>
          <w:lang w:eastAsia="zh-CN"/>
        </w:rPr>
        <w:t>the cell specific reference signals from the PSCell or activated SCell and the E-UTRA deactivated SCC being measured are available in the same slot</w:t>
      </w:r>
      <w:r w:rsidRPr="005D42CC">
        <w:rPr>
          <w:lang w:eastAsia="en-GB"/>
        </w:rPr>
        <w:t>.</w:t>
      </w:r>
    </w:p>
    <w:p w14:paraId="5FD5A5E2" w14:textId="77777777" w:rsidR="005D42CC" w:rsidRPr="005D42CC" w:rsidRDefault="005D42CC" w:rsidP="005D42CC">
      <w:pPr>
        <w:keepNext/>
        <w:keepLines/>
        <w:overflowPunct w:val="0"/>
        <w:autoSpaceDE w:val="0"/>
        <w:autoSpaceDN w:val="0"/>
        <w:adjustRightInd w:val="0"/>
        <w:spacing w:before="60"/>
        <w:jc w:val="center"/>
        <w:textAlignment w:val="baseline"/>
        <w:rPr>
          <w:rFonts w:ascii="Arial" w:hAnsi="Arial"/>
          <w:b/>
          <w:lang w:eastAsia="en-GB"/>
        </w:rPr>
      </w:pPr>
      <w:r w:rsidRPr="005D42CC">
        <w:rPr>
          <w:rFonts w:ascii="Arial" w:hAnsi="Arial"/>
          <w:b/>
          <w:lang w:eastAsia="en-GB"/>
        </w:rPr>
        <w:lastRenderedPageBreak/>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5D42CC" w:rsidRPr="005D42CC" w14:paraId="465F2E45" w14:textId="77777777" w:rsidTr="00A44183">
        <w:trPr>
          <w:trHeight w:val="205"/>
          <w:jc w:val="center"/>
        </w:trPr>
        <w:tc>
          <w:tcPr>
            <w:tcW w:w="733" w:type="dxa"/>
            <w:tcBorders>
              <w:top w:val="single" w:sz="4" w:space="0" w:color="auto"/>
              <w:left w:val="single" w:sz="4" w:space="0" w:color="auto"/>
              <w:bottom w:val="nil"/>
              <w:right w:val="single" w:sz="4" w:space="0" w:color="auto"/>
            </w:tcBorders>
            <w:vAlign w:val="center"/>
          </w:tcPr>
          <w:p w14:paraId="2249C112"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noProof/>
                <w:sz w:val="18"/>
                <w:lang w:val="en-US" w:eastAsia="zh-CN"/>
              </w:rPr>
            </w:pPr>
            <w:r w:rsidRPr="005D42CC">
              <w:rPr>
                <w:rFonts w:ascii="Arial" w:hAnsi="Arial"/>
                <w:b/>
                <w:noProof/>
                <w:sz w:val="18"/>
                <w:lang w:val="en-US" w:eastAsia="zh-CN"/>
              </w:rPr>
              <w:drawing>
                <wp:inline distT="0" distB="0" distL="0" distR="0" wp14:anchorId="02572D0B" wp14:editId="6567AA74">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2808D95"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ko-KR"/>
              </w:rPr>
            </w:pPr>
            <w:r w:rsidRPr="005D42CC">
              <w:rPr>
                <w:rFonts w:ascii="Arial" w:hAnsi="Arial"/>
                <w:b/>
                <w:sz w:val="18"/>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18C44FE5"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ko-KR"/>
              </w:rPr>
            </w:pPr>
            <w:r w:rsidRPr="005D42CC">
              <w:rPr>
                <w:rFonts w:ascii="Arial" w:hAnsi="Arial"/>
                <w:b/>
                <w:sz w:val="18"/>
                <w:lang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tcPr>
          <w:p w14:paraId="3E39B19A"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ko-KR"/>
              </w:rPr>
            </w:pPr>
            <w:r w:rsidRPr="005D42CC">
              <w:rPr>
                <w:rFonts w:ascii="Arial" w:hAnsi="Arial"/>
                <w:b/>
                <w:sz w:val="18"/>
                <w:lang w:eastAsia="ko-KR"/>
              </w:rPr>
              <w:t>Interruption length Y3 (slots)</w:t>
            </w:r>
          </w:p>
        </w:tc>
      </w:tr>
      <w:tr w:rsidR="005D42CC" w:rsidRPr="005D42CC" w14:paraId="212A38BD" w14:textId="77777777" w:rsidTr="00A44183">
        <w:trPr>
          <w:trHeight w:val="205"/>
          <w:jc w:val="center"/>
        </w:trPr>
        <w:tc>
          <w:tcPr>
            <w:tcW w:w="733" w:type="dxa"/>
            <w:tcBorders>
              <w:top w:val="nil"/>
              <w:left w:val="single" w:sz="4" w:space="0" w:color="auto"/>
              <w:bottom w:val="single" w:sz="4" w:space="0" w:color="auto"/>
              <w:right w:val="single" w:sz="4" w:space="0" w:color="auto"/>
            </w:tcBorders>
            <w:vAlign w:val="center"/>
          </w:tcPr>
          <w:p w14:paraId="4C7EF84A"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102" w:type="dxa"/>
            <w:tcBorders>
              <w:top w:val="nil"/>
              <w:left w:val="single" w:sz="4" w:space="0" w:color="auto"/>
              <w:bottom w:val="single" w:sz="4" w:space="0" w:color="auto"/>
              <w:right w:val="single" w:sz="4" w:space="0" w:color="auto"/>
            </w:tcBorders>
          </w:tcPr>
          <w:p w14:paraId="3E0805F3"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ko-KR"/>
              </w:rPr>
            </w:pPr>
            <w:r w:rsidRPr="005D42CC">
              <w:rPr>
                <w:rFonts w:ascii="Arial" w:hAnsi="Arial"/>
                <w:b/>
                <w:sz w:val="18"/>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54D917AA"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ko-KR"/>
              </w:rPr>
            </w:pPr>
            <w:r w:rsidRPr="005D42CC">
              <w:rPr>
                <w:rFonts w:ascii="Arial" w:hAnsi="Arial"/>
                <w:b/>
                <w:sz w:val="18"/>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276DAD2D"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ko-KR"/>
              </w:rPr>
            </w:pPr>
            <w:r w:rsidRPr="005D42CC">
              <w:rPr>
                <w:rFonts w:ascii="Arial" w:hAnsi="Arial"/>
                <w:b/>
                <w:sz w:val="18"/>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359957B6"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ko-KR"/>
              </w:rPr>
            </w:pPr>
            <w:r w:rsidRPr="005D42CC">
              <w:rPr>
                <w:rFonts w:ascii="Arial" w:hAnsi="Arial"/>
                <w:b/>
                <w:sz w:val="18"/>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56C6BC14"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ko-KR"/>
              </w:rPr>
            </w:pPr>
            <w:r w:rsidRPr="005D42CC">
              <w:rPr>
                <w:rFonts w:ascii="Arial" w:hAnsi="Arial"/>
                <w:b/>
                <w:sz w:val="18"/>
                <w:lang w:eastAsia="zh-CN"/>
              </w:rPr>
              <w:t>Async</w:t>
            </w:r>
          </w:p>
        </w:tc>
      </w:tr>
      <w:tr w:rsidR="005D42CC" w:rsidRPr="005D42CC" w14:paraId="4D045ED8" w14:textId="77777777" w:rsidTr="00A44183">
        <w:trPr>
          <w:jc w:val="center"/>
        </w:trPr>
        <w:tc>
          <w:tcPr>
            <w:tcW w:w="733" w:type="dxa"/>
            <w:tcBorders>
              <w:top w:val="single" w:sz="4" w:space="0" w:color="auto"/>
              <w:left w:val="single" w:sz="4" w:space="0" w:color="auto"/>
              <w:bottom w:val="single" w:sz="4" w:space="0" w:color="auto"/>
              <w:right w:val="single" w:sz="4" w:space="0" w:color="auto"/>
            </w:tcBorders>
            <w:hideMark/>
          </w:tcPr>
          <w:p w14:paraId="6BCF6C98"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F85FD6E"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22582254"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2A29C14A"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EE90662"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6CA6908D"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zh-CN"/>
              </w:rPr>
            </w:pPr>
            <w:r w:rsidRPr="005D42CC">
              <w:rPr>
                <w:rFonts w:ascii="Arial" w:hAnsi="Arial"/>
                <w:sz w:val="18"/>
                <w:lang w:eastAsia="zh-CN"/>
              </w:rPr>
              <w:t>2</w:t>
            </w:r>
          </w:p>
        </w:tc>
      </w:tr>
      <w:tr w:rsidR="005D42CC" w:rsidRPr="005D42CC" w14:paraId="382A15BF" w14:textId="77777777" w:rsidTr="00A44183">
        <w:trPr>
          <w:jc w:val="center"/>
        </w:trPr>
        <w:tc>
          <w:tcPr>
            <w:tcW w:w="733" w:type="dxa"/>
            <w:tcBorders>
              <w:top w:val="single" w:sz="4" w:space="0" w:color="auto"/>
              <w:left w:val="single" w:sz="4" w:space="0" w:color="auto"/>
              <w:bottom w:val="single" w:sz="4" w:space="0" w:color="auto"/>
              <w:right w:val="single" w:sz="4" w:space="0" w:color="auto"/>
            </w:tcBorders>
            <w:hideMark/>
          </w:tcPr>
          <w:p w14:paraId="3BB7546B"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032E5F72"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5105256"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7E337060"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66B207E"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26CA40F1"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zh-CN"/>
              </w:rPr>
            </w:pPr>
            <w:r w:rsidRPr="005D42CC">
              <w:rPr>
                <w:rFonts w:ascii="Arial" w:hAnsi="Arial"/>
                <w:sz w:val="18"/>
                <w:lang w:eastAsia="zh-CN"/>
              </w:rPr>
              <w:t>2</w:t>
            </w:r>
          </w:p>
        </w:tc>
      </w:tr>
      <w:tr w:rsidR="005D42CC" w:rsidRPr="005D42CC" w14:paraId="7ACBF56B" w14:textId="77777777" w:rsidTr="00A44183">
        <w:trPr>
          <w:jc w:val="center"/>
        </w:trPr>
        <w:tc>
          <w:tcPr>
            <w:tcW w:w="733" w:type="dxa"/>
            <w:tcBorders>
              <w:top w:val="single" w:sz="4" w:space="0" w:color="auto"/>
              <w:left w:val="single" w:sz="4" w:space="0" w:color="auto"/>
              <w:bottom w:val="single" w:sz="4" w:space="0" w:color="auto"/>
              <w:right w:val="single" w:sz="4" w:space="0" w:color="auto"/>
            </w:tcBorders>
            <w:hideMark/>
          </w:tcPr>
          <w:p w14:paraId="41912311"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77FB257B"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8D9C582"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557B06BC"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6BBE3389"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zh-CN"/>
              </w:rPr>
            </w:pPr>
            <w:r w:rsidRPr="005D42CC">
              <w:rPr>
                <w:rFonts w:ascii="Arial" w:hAnsi="Arial"/>
                <w:sz w:val="18"/>
                <w:lang w:eastAsia="zh-CN"/>
              </w:rPr>
              <w:t>3</w:t>
            </w:r>
          </w:p>
        </w:tc>
      </w:tr>
      <w:tr w:rsidR="005D42CC" w:rsidRPr="005D42CC" w14:paraId="515D8747" w14:textId="77777777" w:rsidTr="00A44183">
        <w:trPr>
          <w:jc w:val="center"/>
        </w:trPr>
        <w:tc>
          <w:tcPr>
            <w:tcW w:w="733" w:type="dxa"/>
            <w:tcBorders>
              <w:top w:val="single" w:sz="4" w:space="0" w:color="auto"/>
              <w:left w:val="single" w:sz="4" w:space="0" w:color="auto"/>
              <w:bottom w:val="single" w:sz="4" w:space="0" w:color="auto"/>
              <w:right w:val="single" w:sz="4" w:space="0" w:color="auto"/>
            </w:tcBorders>
            <w:hideMark/>
          </w:tcPr>
          <w:p w14:paraId="7D930460"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0C1BD67B"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2FFED0D"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4F35C052"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5C1FF742"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zh-CN"/>
              </w:rPr>
            </w:pPr>
            <w:r w:rsidRPr="005D42CC">
              <w:rPr>
                <w:rFonts w:ascii="Arial" w:hAnsi="Arial"/>
                <w:sz w:val="18"/>
                <w:lang w:eastAsia="ko-KR"/>
              </w:rPr>
              <w:t>N/A</w:t>
            </w:r>
          </w:p>
        </w:tc>
      </w:tr>
    </w:tbl>
    <w:p w14:paraId="0C1B82A4" w14:textId="77777777" w:rsidR="005D42CC" w:rsidRPr="005D42CC" w:rsidRDefault="005D42CC" w:rsidP="005D42CC">
      <w:pPr>
        <w:overflowPunct w:val="0"/>
        <w:autoSpaceDE w:val="0"/>
        <w:autoSpaceDN w:val="0"/>
        <w:adjustRightInd w:val="0"/>
        <w:textAlignment w:val="baseline"/>
        <w:rPr>
          <w:lang w:eastAsia="en-GB"/>
        </w:rPr>
      </w:pPr>
    </w:p>
    <w:p w14:paraId="166F8ADF" w14:textId="77777777" w:rsidR="005D42CC" w:rsidRPr="005D42CC" w:rsidRDefault="005D42CC" w:rsidP="005D42CC">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5D42CC">
        <w:rPr>
          <w:rFonts w:ascii="Arial" w:hAnsi="Arial"/>
          <w:lang w:eastAsia="zh-CN"/>
        </w:rPr>
        <w:t>8.2.1.2.5.3</w:t>
      </w:r>
      <w:r w:rsidRPr="005D42CC">
        <w:rPr>
          <w:rFonts w:ascii="Arial" w:hAnsi="Arial"/>
          <w:lang w:eastAsia="zh-CN"/>
        </w:rPr>
        <w:tab/>
        <w:t>Interruptions during CQI measurements on dormant E-UTRAN SCell</w:t>
      </w:r>
    </w:p>
    <w:p w14:paraId="502F56D1" w14:textId="77777777" w:rsidR="005D42CC" w:rsidRPr="005D42CC" w:rsidRDefault="005D42CC" w:rsidP="005D42CC">
      <w:pPr>
        <w:overflowPunct w:val="0"/>
        <w:autoSpaceDE w:val="0"/>
        <w:autoSpaceDN w:val="0"/>
        <w:adjustRightInd w:val="0"/>
        <w:textAlignment w:val="baseline"/>
        <w:rPr>
          <w:lang w:eastAsia="zh-CN"/>
        </w:rPr>
      </w:pPr>
      <w:r w:rsidRPr="005D42CC">
        <w:rPr>
          <w:lang w:eastAsia="zh-CN"/>
        </w:rPr>
        <w:t>When one E-UTRA SCell in MCG is dormant, the UE is allowed due to CQI measurements on the dormant E-UTRA SCell:</w:t>
      </w:r>
    </w:p>
    <w:p w14:paraId="4322668B" w14:textId="77777777" w:rsidR="005D42CC" w:rsidRPr="005D42CC" w:rsidRDefault="005D42CC" w:rsidP="005D42CC">
      <w:pPr>
        <w:overflowPunct w:val="0"/>
        <w:autoSpaceDE w:val="0"/>
        <w:autoSpaceDN w:val="0"/>
        <w:adjustRightInd w:val="0"/>
        <w:ind w:left="568" w:hanging="284"/>
        <w:textAlignment w:val="baseline"/>
        <w:rPr>
          <w:lang w:eastAsia="en-GB"/>
        </w:rPr>
      </w:pPr>
      <w:r w:rsidRPr="005D42CC">
        <w:rPr>
          <w:lang w:eastAsia="en-GB"/>
        </w:rPr>
        <w:t>-</w:t>
      </w:r>
      <w:r w:rsidRPr="005D42CC">
        <w:rPr>
          <w:lang w:eastAsia="en-GB"/>
        </w:rPr>
        <w:tab/>
        <w:t>an interruption on PSCell or any activated SCell with up to 0.5% probability of missed ACK/NACK.</w:t>
      </w:r>
    </w:p>
    <w:p w14:paraId="19C4BB70" w14:textId="77777777" w:rsidR="005D42CC" w:rsidRPr="005D42CC" w:rsidRDefault="005D42CC" w:rsidP="005D42CC">
      <w:pPr>
        <w:overflowPunct w:val="0"/>
        <w:autoSpaceDE w:val="0"/>
        <w:autoSpaceDN w:val="0"/>
        <w:adjustRightInd w:val="0"/>
        <w:ind w:left="568" w:hanging="284"/>
        <w:textAlignment w:val="baseline"/>
        <w:rPr>
          <w:lang w:eastAsia="zh-CN"/>
        </w:rPr>
      </w:pPr>
      <w:r w:rsidRPr="005D42CC">
        <w:rPr>
          <w:lang w:eastAsia="zh-CN"/>
        </w:rPr>
        <w:t>Each interruption shall not exceed</w:t>
      </w:r>
    </w:p>
    <w:p w14:paraId="2B578278" w14:textId="77777777" w:rsidR="005D42CC" w:rsidRPr="005D42CC" w:rsidRDefault="005D42CC" w:rsidP="005D42CC">
      <w:pPr>
        <w:overflowPunct w:val="0"/>
        <w:autoSpaceDE w:val="0"/>
        <w:autoSpaceDN w:val="0"/>
        <w:adjustRightInd w:val="0"/>
        <w:ind w:left="851" w:hanging="284"/>
        <w:textAlignment w:val="baseline"/>
        <w:rPr>
          <w:lang w:eastAsia="en-GB"/>
        </w:rPr>
      </w:pPr>
      <w:r w:rsidRPr="005D42CC">
        <w:rPr>
          <w:lang w:eastAsia="en-GB"/>
        </w:rPr>
        <w:t>-</w:t>
      </w:r>
      <w:r w:rsidRPr="005D42CC">
        <w:rPr>
          <w:lang w:eastAsia="en-GB"/>
        </w:rPr>
        <w:tab/>
      </w:r>
      <w:r w:rsidRPr="005D42CC">
        <w:rPr>
          <w:lang w:eastAsia="zh-CN"/>
        </w:rPr>
        <w:t>X3 slot</w:t>
      </w:r>
      <w:ins w:id="283" w:author="BeammWave" w:date="2024-08-01T10:53:00Z" w16du:dateUtc="2024-08-01T08:53:00Z">
        <w:r w:rsidRPr="005D42CC">
          <w:rPr>
            <w:lang w:eastAsia="zh-CN"/>
          </w:rPr>
          <w:t>s</w:t>
        </w:r>
      </w:ins>
      <w:r w:rsidRPr="005D42CC">
        <w:rPr>
          <w:lang w:eastAsia="en-GB"/>
        </w:rPr>
        <w:t>, if the PSCell or activated SCell is not in the same band as the E-UTRA dormant SCell being measured, or</w:t>
      </w:r>
    </w:p>
    <w:p w14:paraId="5734F3B5" w14:textId="77777777" w:rsidR="005D42CC" w:rsidRPr="005D42CC" w:rsidRDefault="005D42CC" w:rsidP="005D42CC">
      <w:pPr>
        <w:overflowPunct w:val="0"/>
        <w:autoSpaceDE w:val="0"/>
        <w:autoSpaceDN w:val="0"/>
        <w:adjustRightInd w:val="0"/>
        <w:ind w:left="851" w:hanging="284"/>
        <w:textAlignment w:val="baseline"/>
        <w:rPr>
          <w:lang w:eastAsia="en-GB"/>
        </w:rPr>
      </w:pPr>
      <w:r w:rsidRPr="005D42CC">
        <w:rPr>
          <w:rFonts w:ascii="Tms Rmn" w:eastAsia="MS Mincho" w:hAnsi="Tms Rmn"/>
          <w:lang w:eastAsia="en-GB"/>
        </w:rPr>
        <w:t>-</w:t>
      </w:r>
      <w:r w:rsidRPr="005D42CC">
        <w:rPr>
          <w:rFonts w:ascii="Tms Rmn" w:eastAsia="MS Mincho" w:hAnsi="Tms Rmn"/>
          <w:lang w:eastAsia="en-GB"/>
        </w:rPr>
        <w:tab/>
      </w:r>
      <w:r w:rsidRPr="005D42CC">
        <w:rPr>
          <w:rFonts w:ascii="Tms Rmn" w:hAnsi="Tms Rmn"/>
          <w:lang w:eastAsia="zh-CN"/>
        </w:rPr>
        <w:t xml:space="preserve"> X3 slot</w:t>
      </w:r>
      <w:ins w:id="284" w:author="BeammWave" w:date="2024-08-01T10:53:00Z" w16du:dateUtc="2024-08-01T08:53:00Z">
        <w:r w:rsidRPr="005D42CC">
          <w:rPr>
            <w:rFonts w:ascii="Tms Rmn" w:hAnsi="Tms Rmn"/>
            <w:lang w:eastAsia="zh-CN"/>
          </w:rPr>
          <w:t>s</w:t>
        </w:r>
      </w:ins>
      <w:r w:rsidRPr="005D42CC">
        <w:rPr>
          <w:rFonts w:ascii="Tms Rmn" w:eastAsia="MS Mincho" w:hAnsi="Tms Rmn"/>
          <w:lang w:eastAsia="en-GB"/>
        </w:rPr>
        <w:t xml:space="preserve">, if </w:t>
      </w:r>
      <w:r w:rsidRPr="005D42CC">
        <w:rPr>
          <w:lang w:eastAsia="en-GB"/>
        </w:rPr>
        <w:t>the PSCell or activated SCell</w:t>
      </w:r>
      <w:r w:rsidRPr="005D42CC">
        <w:rPr>
          <w:rFonts w:ascii="Tms Rmn" w:eastAsia="MS Mincho" w:hAnsi="Tms Rmn"/>
          <w:lang w:eastAsia="en-GB"/>
        </w:rPr>
        <w:t xml:space="preserve"> </w:t>
      </w:r>
      <w:r w:rsidRPr="005D42CC">
        <w:rPr>
          <w:rFonts w:ascii="Tms Rmn" w:hAnsi="Tms Rmn"/>
          <w:lang w:eastAsia="zh-CN"/>
        </w:rPr>
        <w:t>is in the band</w:t>
      </w:r>
      <w:r w:rsidRPr="005D42CC">
        <w:rPr>
          <w:rFonts w:ascii="Tms Rmn" w:eastAsia="MS Mincho" w:hAnsi="Tms Rmn"/>
          <w:lang w:eastAsia="en-GB"/>
        </w:rPr>
        <w:t xml:space="preserve"> </w:t>
      </w:r>
      <w:r w:rsidRPr="005D42CC">
        <w:rPr>
          <w:rFonts w:cs="Arial"/>
          <w:szCs w:val="18"/>
          <w:lang w:eastAsia="zh-CN"/>
        </w:rPr>
        <w:t>overlapping or partially overlapping</w:t>
      </w:r>
      <w:r w:rsidRPr="005D42CC">
        <w:rPr>
          <w:lang w:eastAsia="en-GB"/>
        </w:rPr>
        <w:t xml:space="preserve"> </w:t>
      </w:r>
      <w:r w:rsidRPr="005D42CC">
        <w:rPr>
          <w:lang w:eastAsia="zh-CN"/>
        </w:rPr>
        <w:t>with</w:t>
      </w:r>
      <w:r w:rsidRPr="005D42CC">
        <w:rPr>
          <w:rFonts w:ascii="Tms Rmn" w:eastAsia="MS Mincho" w:hAnsi="Tms Rmn"/>
          <w:lang w:eastAsia="en-GB"/>
        </w:rPr>
        <w:t xml:space="preserve"> the </w:t>
      </w:r>
      <w:r w:rsidRPr="005D42CC">
        <w:rPr>
          <w:rFonts w:ascii="Tms Rmn" w:hAnsi="Tms Rmn"/>
          <w:lang w:eastAsia="zh-CN"/>
        </w:rPr>
        <w:t xml:space="preserve">E-UTRA </w:t>
      </w:r>
      <w:r w:rsidRPr="005D42CC">
        <w:rPr>
          <w:lang w:eastAsia="en-GB"/>
        </w:rPr>
        <w:t>dormant SCC being measured,</w:t>
      </w:r>
      <w:r w:rsidRPr="005D42CC">
        <w:rPr>
          <w:rFonts w:ascii="Tms Rmn" w:eastAsia="MS Mincho" w:hAnsi="Tms Rmn"/>
          <w:lang w:eastAsia="en-GB"/>
        </w:rPr>
        <w:t xml:space="preserve"> </w:t>
      </w:r>
      <w:r w:rsidRPr="005D42CC">
        <w:rPr>
          <w:lang w:eastAsia="en-GB"/>
        </w:rPr>
        <w:t xml:space="preserve">and UE not </w:t>
      </w:r>
      <w:r w:rsidRPr="005D42CC">
        <w:rPr>
          <w:rFonts w:eastAsia="Malgun Gothic" w:cs="v4.2.0"/>
          <w:lang w:eastAsia="en-GB"/>
        </w:rPr>
        <w:t xml:space="preserve">supporting </w:t>
      </w:r>
      <w:r w:rsidRPr="005D42CC">
        <w:rPr>
          <w:rFonts w:cs="v4.2.0"/>
          <w:i/>
          <w:lang w:eastAsia="en-GB"/>
        </w:rPr>
        <w:t>requirementTypeIndication-r18</w:t>
      </w:r>
      <w:r w:rsidRPr="005D42CC">
        <w:rPr>
          <w:lang w:eastAsia="en-GB"/>
        </w:rPr>
        <w:t xml:space="preserve"> indicates it is capable of</w:t>
      </w:r>
      <w:r w:rsidRPr="005D42CC">
        <w:rPr>
          <w:i/>
          <w:iCs/>
          <w:lang w:eastAsia="en-GB"/>
        </w:rPr>
        <w:t xml:space="preserve"> interBandMRDC-WithOverlapDL-Bands-r16</w:t>
      </w:r>
      <w:r w:rsidRPr="005D42CC">
        <w:rPr>
          <w:lang w:eastAsia="en-GB"/>
        </w:rPr>
        <w:t xml:space="preserve"> on this band pair</w:t>
      </w:r>
      <w:r w:rsidRPr="005D42CC">
        <w:rPr>
          <w:rFonts w:eastAsia="Malgun Gothic" w:cs="v4.2.0"/>
          <w:lang w:eastAsia="en-GB"/>
        </w:rPr>
        <w:t xml:space="preserve"> or UE supporting </w:t>
      </w:r>
      <w:r w:rsidRPr="005D42CC">
        <w:rPr>
          <w:rFonts w:cs="v4.2.0"/>
          <w:i/>
          <w:lang w:eastAsia="en-GB"/>
        </w:rPr>
        <w:t>requirementTypeIndication-r18</w:t>
      </w:r>
      <w:r w:rsidRPr="005D42CC">
        <w:rPr>
          <w:rFonts w:eastAsia="Malgun Gothic" w:cs="v4.2.0"/>
          <w:lang w:eastAsia="en-GB"/>
        </w:rPr>
        <w:t xml:space="preserve"> indicates that it is capable of </w:t>
      </w:r>
      <w:r w:rsidRPr="005D42CC">
        <w:rPr>
          <w:rFonts w:eastAsia="Malgun Gothic" w:cs="v4.2.0"/>
          <w:i/>
          <w:iCs/>
          <w:lang w:eastAsia="en-GB"/>
        </w:rPr>
        <w:t>interBandMRDC-WithOverlapDL-Bands-r16</w:t>
      </w:r>
      <w:r w:rsidRPr="005D42CC">
        <w:rPr>
          <w:lang w:eastAsia="en-GB"/>
        </w:rPr>
        <w:t xml:space="preserve"> on this band pair</w:t>
      </w:r>
      <w:r w:rsidRPr="005D42CC">
        <w:rPr>
          <w:rFonts w:eastAsia="Malgun Gothic" w:cs="v4.2.0"/>
          <w:i/>
          <w:iCs/>
          <w:lang w:eastAsia="en-GB"/>
        </w:rPr>
        <w:t xml:space="preserve"> </w:t>
      </w:r>
      <w:r w:rsidRPr="005D42CC">
        <w:rPr>
          <w:rFonts w:eastAsia="Malgun Gothic" w:cs="v4.2.0"/>
          <w:lang w:eastAsia="en-GB"/>
        </w:rPr>
        <w:t>and is</w:t>
      </w:r>
      <w:r w:rsidRPr="005D42CC">
        <w:rPr>
          <w:rFonts w:cs="v4.2.0"/>
          <w:lang w:eastAsia="en-GB"/>
        </w:rPr>
        <w:t xml:space="preserve"> not </w:t>
      </w:r>
      <w:r w:rsidRPr="005D42CC">
        <w:rPr>
          <w:lang w:eastAsia="en-GB"/>
        </w:rPr>
        <w:t>provided with</w:t>
      </w:r>
      <w:r w:rsidRPr="005D42CC">
        <w:rPr>
          <w:rFonts w:cs="v4.2.0"/>
          <w:lang w:eastAsia="en-GB"/>
        </w:rPr>
        <w:t xml:space="preserve"> </w:t>
      </w:r>
      <w:r w:rsidRPr="005D42CC">
        <w:rPr>
          <w:rFonts w:cs="v4.2.0"/>
          <w:i/>
          <w:lang w:eastAsia="en-GB"/>
        </w:rPr>
        <w:t>nonCollocatedTypeMRDC-r18</w:t>
      </w:r>
      <w:r w:rsidRPr="005D42CC">
        <w:rPr>
          <w:rFonts w:ascii="Tms Rmn" w:eastAsia="MS Mincho" w:hAnsi="Tms Rmn"/>
          <w:lang w:eastAsia="en-GB"/>
        </w:rPr>
        <w:t>, or</w:t>
      </w:r>
    </w:p>
    <w:p w14:paraId="257656D9" w14:textId="77777777" w:rsidR="005D42CC" w:rsidRPr="005D42CC" w:rsidRDefault="005D42CC" w:rsidP="005D42CC">
      <w:pPr>
        <w:overflowPunct w:val="0"/>
        <w:autoSpaceDE w:val="0"/>
        <w:autoSpaceDN w:val="0"/>
        <w:adjustRightInd w:val="0"/>
        <w:ind w:left="851" w:hanging="284"/>
        <w:textAlignment w:val="baseline"/>
        <w:rPr>
          <w:lang w:eastAsia="en-GB"/>
        </w:rPr>
      </w:pPr>
      <w:r w:rsidRPr="005D42CC">
        <w:rPr>
          <w:lang w:eastAsia="en-GB"/>
        </w:rPr>
        <w:t>-</w:t>
      </w:r>
      <w:r w:rsidRPr="005D42CC">
        <w:rPr>
          <w:lang w:eastAsia="en-GB"/>
        </w:rPr>
        <w:tab/>
      </w:r>
      <w:r w:rsidRPr="005D42CC">
        <w:rPr>
          <w:lang w:eastAsia="zh-CN"/>
        </w:rPr>
        <w:t>Y3 slot</w:t>
      </w:r>
      <w:ins w:id="285" w:author="BeammWave" w:date="2024-08-01T10:53:00Z" w16du:dateUtc="2024-08-01T08:53:00Z">
        <w:r w:rsidRPr="005D42CC">
          <w:rPr>
            <w:lang w:eastAsia="zh-CN"/>
          </w:rPr>
          <w:t>s</w:t>
        </w:r>
      </w:ins>
      <w:r w:rsidRPr="005D42CC">
        <w:rPr>
          <w:lang w:eastAsia="zh-CN"/>
        </w:rPr>
        <w:t xml:space="preserve"> + SMTC duration</w:t>
      </w:r>
      <w:r w:rsidRPr="005D42CC">
        <w:rPr>
          <w:lang w:eastAsia="en-GB"/>
        </w:rPr>
        <w:t>, if the PSCell or activated SCell is in the same band or in the band overlapping or partially overlapping with the E-UTRA dormant SCell being measured, and UE does not report</w:t>
      </w:r>
      <w:r w:rsidRPr="005D42CC">
        <w:rPr>
          <w:i/>
          <w:iCs/>
          <w:lang w:eastAsia="en-GB"/>
        </w:rPr>
        <w:t xml:space="preserve"> interBandMRDC-WithOverlapDL-Bands-r16</w:t>
      </w:r>
      <w:r w:rsidRPr="005D42CC">
        <w:rPr>
          <w:lang w:eastAsia="en-GB"/>
        </w:rPr>
        <w:t xml:space="preserve"> on this band pair</w:t>
      </w:r>
      <w:r w:rsidRPr="005D42CC">
        <w:rPr>
          <w:rFonts w:eastAsia="Malgun Gothic" w:cs="v4.2.0"/>
          <w:lang w:eastAsia="en-GB"/>
        </w:rPr>
        <w:t xml:space="preserve"> or UE supporting </w:t>
      </w:r>
      <w:r w:rsidRPr="005D42CC">
        <w:rPr>
          <w:rFonts w:cs="v4.2.0"/>
          <w:i/>
          <w:lang w:eastAsia="en-GB"/>
        </w:rPr>
        <w:t>requirementTypeIndication-r18</w:t>
      </w:r>
      <w:r w:rsidRPr="005D42CC">
        <w:rPr>
          <w:rFonts w:eastAsia="Malgun Gothic" w:cs="v4.2.0"/>
          <w:lang w:eastAsia="en-GB"/>
        </w:rPr>
        <w:t xml:space="preserve"> indicates that it is capable of </w:t>
      </w:r>
      <w:r w:rsidRPr="005D42CC">
        <w:rPr>
          <w:rFonts w:eastAsia="Malgun Gothic" w:cs="v4.2.0"/>
          <w:i/>
          <w:iCs/>
          <w:lang w:eastAsia="en-GB"/>
        </w:rPr>
        <w:t>interBandMRDC-WithOverlapDL-Bands-r16</w:t>
      </w:r>
      <w:r w:rsidRPr="005D42CC">
        <w:rPr>
          <w:lang w:eastAsia="en-GB"/>
        </w:rPr>
        <w:t xml:space="preserve"> on this band pair</w:t>
      </w:r>
      <w:r w:rsidRPr="005D42CC">
        <w:rPr>
          <w:rFonts w:eastAsia="Malgun Gothic" w:cs="v4.2.0"/>
          <w:i/>
          <w:iCs/>
          <w:lang w:eastAsia="en-GB"/>
        </w:rPr>
        <w:t xml:space="preserve"> </w:t>
      </w:r>
      <w:r w:rsidRPr="005D42CC">
        <w:rPr>
          <w:rFonts w:eastAsia="Malgun Gothic" w:cs="v4.2.0"/>
          <w:lang w:eastAsia="en-GB"/>
        </w:rPr>
        <w:t>and is</w:t>
      </w:r>
      <w:r w:rsidRPr="005D42CC">
        <w:rPr>
          <w:rFonts w:cs="v4.2.0"/>
          <w:lang w:eastAsia="en-GB"/>
        </w:rPr>
        <w:t xml:space="preserve"> </w:t>
      </w:r>
      <w:r w:rsidRPr="005D42CC">
        <w:rPr>
          <w:lang w:eastAsia="en-GB"/>
        </w:rPr>
        <w:t>provided with</w:t>
      </w:r>
      <w:r w:rsidRPr="005D42CC">
        <w:rPr>
          <w:rFonts w:cs="v4.2.0"/>
          <w:lang w:eastAsia="en-GB"/>
        </w:rPr>
        <w:t xml:space="preserve"> </w:t>
      </w:r>
      <w:r w:rsidRPr="005D42CC">
        <w:rPr>
          <w:rFonts w:cs="v4.2.0"/>
          <w:i/>
          <w:lang w:eastAsia="en-GB"/>
        </w:rPr>
        <w:t>nonCollocatedTypeMRDC-r18</w:t>
      </w:r>
      <w:r w:rsidRPr="005D42CC">
        <w:rPr>
          <w:rFonts w:ascii="Tms Rmn" w:eastAsia="MS Mincho" w:hAnsi="Tms Rmn"/>
          <w:lang w:eastAsia="en-GB"/>
        </w:rPr>
        <w:t xml:space="preserve">, </w:t>
      </w:r>
      <w:r w:rsidRPr="005D42CC">
        <w:rPr>
          <w:lang w:eastAsia="en-GB"/>
        </w:rPr>
        <w:t xml:space="preserve">provided </w:t>
      </w:r>
      <w:r w:rsidRPr="005D42CC">
        <w:rPr>
          <w:lang w:eastAsia="zh-CN"/>
        </w:rPr>
        <w:t>the cell specific reference signals from the PSCell or activated SCell and the E-UTRA dormant SCell being measured are available in the same slot</w:t>
      </w:r>
      <w:r w:rsidRPr="005D42CC">
        <w:rPr>
          <w:lang w:eastAsia="en-GB"/>
        </w:rPr>
        <w:t>.</w:t>
      </w:r>
    </w:p>
    <w:p w14:paraId="47EE927B" w14:textId="77777777" w:rsidR="005D42CC" w:rsidRPr="005D42CC" w:rsidRDefault="005D42CC" w:rsidP="005D42CC">
      <w:pPr>
        <w:overflowPunct w:val="0"/>
        <w:autoSpaceDE w:val="0"/>
        <w:autoSpaceDN w:val="0"/>
        <w:adjustRightInd w:val="0"/>
        <w:ind w:left="851" w:hanging="284"/>
        <w:textAlignment w:val="baseline"/>
        <w:rPr>
          <w:lang w:eastAsia="zh-CN"/>
        </w:rPr>
      </w:pPr>
      <w:r w:rsidRPr="005D42CC">
        <w:rPr>
          <w:lang w:eastAsia="zh-CN"/>
        </w:rPr>
        <w:t>W</w:t>
      </w:r>
      <w:r w:rsidRPr="005D42CC">
        <w:rPr>
          <w:rFonts w:hint="eastAsia"/>
          <w:lang w:eastAsia="zh-CN"/>
        </w:rPr>
        <w:t xml:space="preserve">here </w:t>
      </w:r>
      <w:r w:rsidRPr="005D42CC">
        <w:rPr>
          <w:lang w:eastAsia="zh-CN"/>
        </w:rPr>
        <w:t xml:space="preserve">X3 and Y3 are defined in </w:t>
      </w:r>
      <w:r w:rsidRPr="005D42CC">
        <w:rPr>
          <w:lang w:eastAsia="en-GB"/>
        </w:rPr>
        <w:t>Table 8.2.1.2.5.2-1.</w:t>
      </w:r>
    </w:p>
    <w:p w14:paraId="267655BF" w14:textId="77777777" w:rsidR="005D42CC" w:rsidRPr="005D42CC" w:rsidRDefault="005D42CC" w:rsidP="005D42CC">
      <w:pPr>
        <w:overflowPunct w:val="0"/>
        <w:autoSpaceDE w:val="0"/>
        <w:autoSpaceDN w:val="0"/>
        <w:adjustRightInd w:val="0"/>
        <w:textAlignment w:val="baseline"/>
        <w:rPr>
          <w:noProof/>
          <w:lang w:eastAsia="zh-CN"/>
        </w:rPr>
      </w:pPr>
    </w:p>
    <w:p w14:paraId="24C44ACB" w14:textId="77777777" w:rsidR="005D42CC" w:rsidRPr="005D42CC" w:rsidRDefault="005D42CC" w:rsidP="005D42CC">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5D42CC">
        <w:rPr>
          <w:rFonts w:ascii="Arial" w:hAnsi="Arial"/>
          <w:lang w:eastAsia="zh-CN"/>
        </w:rPr>
        <w:t>8.2.1.2.5.4</w:t>
      </w:r>
      <w:r w:rsidRPr="005D42CC">
        <w:rPr>
          <w:rFonts w:ascii="Arial" w:hAnsi="Arial"/>
          <w:lang w:eastAsia="zh-CN"/>
        </w:rPr>
        <w:tab/>
        <w:t>Interruptions during RRM measurements on dormant E-UTRAN SCC</w:t>
      </w:r>
    </w:p>
    <w:p w14:paraId="19760F63" w14:textId="77777777" w:rsidR="005D42CC" w:rsidRPr="005D42CC" w:rsidRDefault="005D42CC" w:rsidP="005D42CC">
      <w:pPr>
        <w:overflowPunct w:val="0"/>
        <w:autoSpaceDE w:val="0"/>
        <w:autoSpaceDN w:val="0"/>
        <w:adjustRightInd w:val="0"/>
        <w:textAlignment w:val="baseline"/>
        <w:rPr>
          <w:lang w:eastAsia="zh-CN"/>
        </w:rPr>
      </w:pPr>
      <w:r w:rsidRPr="005D42CC">
        <w:rPr>
          <w:lang w:eastAsia="zh-CN"/>
        </w:rPr>
        <w:t>When one E-UTRA SCell in MCG is dormant, the UE is allowed due to RRM measurements on the E-UTRA SCC with the dormant E-UTRA SCell:</w:t>
      </w:r>
    </w:p>
    <w:p w14:paraId="613900EF" w14:textId="77777777" w:rsidR="005D42CC" w:rsidRPr="005D42CC" w:rsidRDefault="005D42CC" w:rsidP="005D42CC">
      <w:pPr>
        <w:overflowPunct w:val="0"/>
        <w:autoSpaceDE w:val="0"/>
        <w:autoSpaceDN w:val="0"/>
        <w:adjustRightInd w:val="0"/>
        <w:ind w:left="568" w:hanging="284"/>
        <w:textAlignment w:val="baseline"/>
        <w:rPr>
          <w:lang w:eastAsia="en-GB"/>
        </w:rPr>
      </w:pPr>
      <w:r w:rsidRPr="005D42CC">
        <w:rPr>
          <w:lang w:eastAsia="en-GB"/>
        </w:rPr>
        <w:t>-</w:t>
      </w:r>
      <w:r w:rsidRPr="005D42CC">
        <w:rPr>
          <w:lang w:eastAsia="en-GB"/>
        </w:rPr>
        <w:tab/>
        <w:t>an interruption on PSCell or any activated SCell with up to 0.5% probability of missed ACK/NACK.</w:t>
      </w:r>
    </w:p>
    <w:p w14:paraId="62E5C4F6" w14:textId="77777777" w:rsidR="005D42CC" w:rsidRPr="005D42CC" w:rsidRDefault="005D42CC" w:rsidP="005D42CC">
      <w:pPr>
        <w:overflowPunct w:val="0"/>
        <w:autoSpaceDE w:val="0"/>
        <w:autoSpaceDN w:val="0"/>
        <w:adjustRightInd w:val="0"/>
        <w:ind w:left="568" w:hanging="284"/>
        <w:textAlignment w:val="baseline"/>
        <w:rPr>
          <w:lang w:eastAsia="zh-CN"/>
        </w:rPr>
      </w:pPr>
      <w:r w:rsidRPr="005D42CC">
        <w:rPr>
          <w:lang w:eastAsia="zh-CN"/>
        </w:rPr>
        <w:t>Each interruption shall not exceed</w:t>
      </w:r>
    </w:p>
    <w:p w14:paraId="23C2000A" w14:textId="77777777" w:rsidR="005D42CC" w:rsidRPr="005D42CC" w:rsidRDefault="005D42CC" w:rsidP="005D42CC">
      <w:pPr>
        <w:overflowPunct w:val="0"/>
        <w:autoSpaceDE w:val="0"/>
        <w:autoSpaceDN w:val="0"/>
        <w:adjustRightInd w:val="0"/>
        <w:ind w:left="851" w:hanging="284"/>
        <w:textAlignment w:val="baseline"/>
        <w:rPr>
          <w:lang w:eastAsia="en-GB"/>
        </w:rPr>
      </w:pPr>
      <w:r w:rsidRPr="005D42CC">
        <w:rPr>
          <w:lang w:eastAsia="en-GB"/>
        </w:rPr>
        <w:t>-</w:t>
      </w:r>
      <w:r w:rsidRPr="005D42CC">
        <w:rPr>
          <w:lang w:eastAsia="en-GB"/>
        </w:rPr>
        <w:tab/>
      </w:r>
      <w:r w:rsidRPr="005D42CC">
        <w:rPr>
          <w:lang w:eastAsia="zh-CN"/>
        </w:rPr>
        <w:t>X3 slot</w:t>
      </w:r>
      <w:ins w:id="286" w:author="BeammWave" w:date="2024-08-01T10:53:00Z" w16du:dateUtc="2024-08-01T08:53:00Z">
        <w:r w:rsidRPr="005D42CC">
          <w:rPr>
            <w:lang w:eastAsia="zh-CN"/>
          </w:rPr>
          <w:t>s</w:t>
        </w:r>
      </w:ins>
      <w:r w:rsidRPr="005D42CC">
        <w:rPr>
          <w:lang w:eastAsia="en-GB"/>
        </w:rPr>
        <w:t>, if the PSCell or activated SCell is not in the same band as the E-UTRA dormant SCC being measured, or</w:t>
      </w:r>
    </w:p>
    <w:p w14:paraId="64883DF9" w14:textId="77777777" w:rsidR="005D42CC" w:rsidRPr="005D42CC" w:rsidRDefault="005D42CC" w:rsidP="005D42CC">
      <w:pPr>
        <w:overflowPunct w:val="0"/>
        <w:autoSpaceDE w:val="0"/>
        <w:autoSpaceDN w:val="0"/>
        <w:adjustRightInd w:val="0"/>
        <w:ind w:left="851" w:hanging="284"/>
        <w:textAlignment w:val="baseline"/>
        <w:rPr>
          <w:rFonts w:ascii="Tms Rmn" w:eastAsia="MS Mincho" w:hAnsi="Tms Rmn"/>
          <w:lang w:eastAsia="en-GB"/>
        </w:rPr>
      </w:pPr>
      <w:r w:rsidRPr="005D42CC">
        <w:rPr>
          <w:rFonts w:ascii="Tms Rmn" w:eastAsia="MS Mincho" w:hAnsi="Tms Rmn"/>
          <w:lang w:eastAsia="en-GB"/>
        </w:rPr>
        <w:t>-</w:t>
      </w:r>
      <w:r w:rsidRPr="005D42CC">
        <w:rPr>
          <w:rFonts w:ascii="Tms Rmn" w:eastAsia="MS Mincho" w:hAnsi="Tms Rmn"/>
          <w:lang w:eastAsia="en-GB"/>
        </w:rPr>
        <w:tab/>
      </w:r>
      <w:r w:rsidRPr="005D42CC">
        <w:rPr>
          <w:rFonts w:ascii="Tms Rmn" w:hAnsi="Tms Rmn"/>
          <w:lang w:eastAsia="zh-CN"/>
        </w:rPr>
        <w:t>X3 slot</w:t>
      </w:r>
      <w:ins w:id="287" w:author="BeammWave" w:date="2024-08-01T10:53:00Z" w16du:dateUtc="2024-08-01T08:53:00Z">
        <w:r w:rsidRPr="005D42CC">
          <w:rPr>
            <w:rFonts w:ascii="Tms Rmn" w:hAnsi="Tms Rmn"/>
            <w:lang w:eastAsia="zh-CN"/>
          </w:rPr>
          <w:t>s</w:t>
        </w:r>
      </w:ins>
      <w:r w:rsidRPr="005D42CC">
        <w:rPr>
          <w:rFonts w:ascii="Tms Rmn" w:eastAsia="MS Mincho" w:hAnsi="Tms Rmn"/>
          <w:lang w:eastAsia="en-GB"/>
        </w:rPr>
        <w:t xml:space="preserve">, if </w:t>
      </w:r>
      <w:r w:rsidRPr="005D42CC">
        <w:rPr>
          <w:lang w:eastAsia="en-GB"/>
        </w:rPr>
        <w:t>the PSCell or activated SCell</w:t>
      </w:r>
      <w:r w:rsidRPr="005D42CC">
        <w:rPr>
          <w:rFonts w:ascii="Tms Rmn" w:eastAsia="MS Mincho" w:hAnsi="Tms Rmn"/>
          <w:lang w:eastAsia="en-GB"/>
        </w:rPr>
        <w:t xml:space="preserve"> </w:t>
      </w:r>
      <w:r w:rsidRPr="005D42CC">
        <w:rPr>
          <w:rFonts w:ascii="Tms Rmn" w:eastAsia="MS Mincho" w:hAnsi="Tms Rmn"/>
          <w:lang w:eastAsia="zh-CN"/>
        </w:rPr>
        <w:t>is in</w:t>
      </w:r>
      <w:r w:rsidRPr="005D42CC">
        <w:rPr>
          <w:rFonts w:ascii="Tms Rmn" w:eastAsia="MS Mincho" w:hAnsi="Tms Rmn"/>
          <w:lang w:val="en-US" w:eastAsia="zh-CN"/>
        </w:rPr>
        <w:t xml:space="preserve"> the band overlapping or partially overlapping with </w:t>
      </w:r>
      <w:r w:rsidRPr="005D42CC">
        <w:rPr>
          <w:rFonts w:ascii="Tms Rmn" w:eastAsia="MS Mincho" w:hAnsi="Tms Rmn"/>
          <w:lang w:eastAsia="en-GB"/>
        </w:rPr>
        <w:t xml:space="preserve">the </w:t>
      </w:r>
      <w:r w:rsidRPr="005D42CC">
        <w:rPr>
          <w:rFonts w:ascii="Tms Rmn" w:hAnsi="Tms Rmn"/>
          <w:lang w:eastAsia="zh-CN"/>
        </w:rPr>
        <w:t xml:space="preserve">E-UTRA </w:t>
      </w:r>
      <w:r w:rsidRPr="005D42CC">
        <w:rPr>
          <w:lang w:eastAsia="en-GB"/>
        </w:rPr>
        <w:t>dormant SCC being measured,</w:t>
      </w:r>
      <w:r w:rsidRPr="005D42CC">
        <w:rPr>
          <w:rFonts w:ascii="Tms Rmn" w:eastAsia="MS Mincho" w:hAnsi="Tms Rmn"/>
          <w:lang w:eastAsia="en-GB"/>
        </w:rPr>
        <w:t xml:space="preserve"> </w:t>
      </w:r>
      <w:r w:rsidRPr="005D42CC">
        <w:rPr>
          <w:lang w:eastAsia="en-GB"/>
        </w:rPr>
        <w:t>and UE not</w:t>
      </w:r>
      <w:r w:rsidRPr="005D42CC">
        <w:rPr>
          <w:rFonts w:eastAsia="Malgun Gothic" w:cs="v4.2.0"/>
          <w:lang w:eastAsia="en-GB"/>
        </w:rPr>
        <w:t xml:space="preserve"> supporting </w:t>
      </w:r>
      <w:r w:rsidRPr="005D42CC">
        <w:rPr>
          <w:rFonts w:cs="v4.2.0"/>
          <w:i/>
          <w:lang w:eastAsia="en-GB"/>
        </w:rPr>
        <w:t>requirementTypeIndication-r18</w:t>
      </w:r>
      <w:r w:rsidRPr="005D42CC">
        <w:rPr>
          <w:lang w:eastAsia="en-GB"/>
        </w:rPr>
        <w:t xml:space="preserve"> reports</w:t>
      </w:r>
      <w:r w:rsidRPr="005D42CC">
        <w:rPr>
          <w:i/>
          <w:iCs/>
          <w:lang w:eastAsia="en-GB"/>
        </w:rPr>
        <w:t xml:space="preserve"> interBandMRDC-WithOverlapDL-Bands-r16</w:t>
      </w:r>
      <w:r w:rsidRPr="005D42CC">
        <w:rPr>
          <w:lang w:eastAsia="en-GB"/>
        </w:rPr>
        <w:t xml:space="preserve"> on this band pair</w:t>
      </w:r>
      <w:r w:rsidRPr="005D42CC">
        <w:rPr>
          <w:rFonts w:eastAsia="Malgun Gothic" w:cs="v4.2.0"/>
          <w:lang w:eastAsia="en-GB"/>
        </w:rPr>
        <w:t xml:space="preserve"> or UE supporting </w:t>
      </w:r>
      <w:r w:rsidRPr="005D42CC">
        <w:rPr>
          <w:rFonts w:cs="v4.2.0"/>
          <w:i/>
          <w:lang w:eastAsia="en-GB"/>
        </w:rPr>
        <w:t>requirementTypeIndication-r18</w:t>
      </w:r>
      <w:r w:rsidRPr="005D42CC">
        <w:rPr>
          <w:rFonts w:eastAsia="Malgun Gothic" w:cs="v4.2.0"/>
          <w:lang w:eastAsia="en-GB"/>
        </w:rPr>
        <w:t xml:space="preserve"> </w:t>
      </w:r>
      <w:r w:rsidRPr="005D42CC">
        <w:rPr>
          <w:lang w:eastAsia="en-GB"/>
        </w:rPr>
        <w:t>reports</w:t>
      </w:r>
      <w:r w:rsidRPr="005D42CC">
        <w:rPr>
          <w:i/>
          <w:iCs/>
          <w:lang w:eastAsia="en-GB"/>
        </w:rPr>
        <w:t xml:space="preserve"> </w:t>
      </w:r>
      <w:r w:rsidRPr="005D42CC">
        <w:rPr>
          <w:rFonts w:eastAsia="Malgun Gothic" w:cs="v4.2.0"/>
          <w:i/>
          <w:iCs/>
          <w:lang w:eastAsia="en-GB"/>
        </w:rPr>
        <w:t>interBandMRDC-WithOverlapDL-Bands-r16</w:t>
      </w:r>
      <w:r w:rsidRPr="005D42CC">
        <w:rPr>
          <w:lang w:eastAsia="en-GB"/>
        </w:rPr>
        <w:t xml:space="preserve"> on this band pair</w:t>
      </w:r>
      <w:r w:rsidRPr="005D42CC">
        <w:rPr>
          <w:rFonts w:eastAsia="Malgun Gothic" w:cs="v4.2.0"/>
          <w:i/>
          <w:iCs/>
          <w:lang w:eastAsia="en-GB"/>
        </w:rPr>
        <w:t xml:space="preserve"> </w:t>
      </w:r>
      <w:r w:rsidRPr="005D42CC">
        <w:rPr>
          <w:rFonts w:eastAsia="Malgun Gothic" w:cs="v4.2.0"/>
          <w:iCs/>
          <w:lang w:eastAsia="en-GB"/>
        </w:rPr>
        <w:t>and</w:t>
      </w:r>
      <w:r w:rsidRPr="005D42CC">
        <w:rPr>
          <w:rFonts w:eastAsia="Malgun Gothic" w:cs="v4.2.0"/>
          <w:i/>
          <w:iCs/>
          <w:lang w:eastAsia="en-GB"/>
        </w:rPr>
        <w:t xml:space="preserve"> </w:t>
      </w:r>
      <w:r w:rsidRPr="005D42CC">
        <w:rPr>
          <w:rFonts w:eastAsia="Malgun Gothic" w:cs="v4.2.0"/>
          <w:lang w:eastAsia="en-GB"/>
        </w:rPr>
        <w:t>is</w:t>
      </w:r>
      <w:r w:rsidRPr="005D42CC">
        <w:rPr>
          <w:rFonts w:cs="v4.2.0"/>
          <w:lang w:eastAsia="en-GB"/>
        </w:rPr>
        <w:t xml:space="preserve"> not </w:t>
      </w:r>
      <w:r w:rsidRPr="005D42CC">
        <w:rPr>
          <w:lang w:eastAsia="en-GB"/>
        </w:rPr>
        <w:t>provided with</w:t>
      </w:r>
      <w:r w:rsidRPr="005D42CC">
        <w:rPr>
          <w:rFonts w:cs="v4.2.0"/>
          <w:lang w:eastAsia="en-GB"/>
        </w:rPr>
        <w:t xml:space="preserve"> </w:t>
      </w:r>
      <w:r w:rsidRPr="005D42CC">
        <w:rPr>
          <w:rFonts w:cs="v4.2.0"/>
          <w:i/>
          <w:lang w:eastAsia="en-GB"/>
        </w:rPr>
        <w:t>nonCollocatedTypeMRDC-r18</w:t>
      </w:r>
      <w:r w:rsidRPr="005D42CC">
        <w:rPr>
          <w:rFonts w:ascii="Tms Rmn" w:eastAsia="MS Mincho" w:hAnsi="Tms Rmn"/>
          <w:lang w:eastAsia="en-GB"/>
        </w:rPr>
        <w:t>, or</w:t>
      </w:r>
    </w:p>
    <w:p w14:paraId="59BE5817" w14:textId="77777777" w:rsidR="005D42CC" w:rsidRPr="005D42CC" w:rsidRDefault="005D42CC" w:rsidP="005D42CC">
      <w:pPr>
        <w:overflowPunct w:val="0"/>
        <w:autoSpaceDE w:val="0"/>
        <w:autoSpaceDN w:val="0"/>
        <w:adjustRightInd w:val="0"/>
        <w:ind w:left="851" w:hanging="284"/>
        <w:textAlignment w:val="baseline"/>
        <w:rPr>
          <w:lang w:eastAsia="en-GB"/>
        </w:rPr>
      </w:pPr>
      <w:r w:rsidRPr="005D42CC">
        <w:rPr>
          <w:lang w:eastAsia="en-GB"/>
        </w:rPr>
        <w:t>-</w:t>
      </w:r>
      <w:r w:rsidRPr="005D42CC">
        <w:rPr>
          <w:lang w:eastAsia="en-GB"/>
        </w:rPr>
        <w:tab/>
      </w:r>
      <w:r w:rsidRPr="005D42CC">
        <w:rPr>
          <w:lang w:eastAsia="zh-CN"/>
        </w:rPr>
        <w:t>Y3 slot</w:t>
      </w:r>
      <w:ins w:id="288" w:author="BeammWave" w:date="2024-08-01T10:53:00Z" w16du:dateUtc="2024-08-01T08:53:00Z">
        <w:r w:rsidRPr="005D42CC">
          <w:rPr>
            <w:lang w:eastAsia="zh-CN"/>
          </w:rPr>
          <w:t>s</w:t>
        </w:r>
      </w:ins>
      <w:r w:rsidRPr="005D42CC">
        <w:rPr>
          <w:lang w:eastAsia="zh-CN"/>
        </w:rPr>
        <w:t xml:space="preserve"> + SMTC duration</w:t>
      </w:r>
      <w:r w:rsidRPr="005D42CC">
        <w:rPr>
          <w:lang w:eastAsia="en-GB"/>
        </w:rPr>
        <w:t>, if the PSCell or activated SCell is in the same band or in the band overlapping or partially overlapping with the E-UTRA dormant SCC being measured, and UE does not report</w:t>
      </w:r>
      <w:r w:rsidRPr="005D42CC">
        <w:rPr>
          <w:i/>
          <w:iCs/>
          <w:lang w:eastAsia="en-GB"/>
        </w:rPr>
        <w:t xml:space="preserve"> interBandMRDC-WithOverlapDL-Bands-r16</w:t>
      </w:r>
      <w:r w:rsidRPr="005D42CC">
        <w:rPr>
          <w:lang w:eastAsia="en-GB"/>
        </w:rPr>
        <w:t xml:space="preserve"> on this band pair</w:t>
      </w:r>
      <w:r w:rsidRPr="005D42CC">
        <w:rPr>
          <w:rFonts w:eastAsia="Malgun Gothic" w:cs="v4.2.0"/>
          <w:lang w:eastAsia="en-GB"/>
        </w:rPr>
        <w:t xml:space="preserve"> or UE supporting </w:t>
      </w:r>
      <w:r w:rsidRPr="005D42CC">
        <w:rPr>
          <w:rFonts w:cs="v4.2.0"/>
          <w:i/>
          <w:lang w:eastAsia="en-GB"/>
        </w:rPr>
        <w:t>requirementTypeIndication-r18</w:t>
      </w:r>
      <w:r w:rsidRPr="005D42CC">
        <w:rPr>
          <w:rFonts w:eastAsia="Malgun Gothic" w:cs="v4.2.0"/>
          <w:lang w:eastAsia="en-GB"/>
        </w:rPr>
        <w:t xml:space="preserve"> </w:t>
      </w:r>
      <w:r w:rsidRPr="005D42CC">
        <w:rPr>
          <w:lang w:eastAsia="en-GB"/>
        </w:rPr>
        <w:t>reports</w:t>
      </w:r>
      <w:r w:rsidRPr="005D42CC">
        <w:rPr>
          <w:i/>
          <w:iCs/>
          <w:lang w:eastAsia="en-GB"/>
        </w:rPr>
        <w:t xml:space="preserve"> </w:t>
      </w:r>
      <w:r w:rsidRPr="005D42CC">
        <w:rPr>
          <w:rFonts w:eastAsia="Malgun Gothic" w:cs="v4.2.0"/>
          <w:i/>
          <w:iCs/>
          <w:lang w:eastAsia="en-GB"/>
        </w:rPr>
        <w:t>interBandMRDC-WithOverlapDL-Bands-r16</w:t>
      </w:r>
      <w:r w:rsidRPr="005D42CC">
        <w:rPr>
          <w:lang w:eastAsia="en-GB"/>
        </w:rPr>
        <w:t xml:space="preserve"> on this band pair</w:t>
      </w:r>
      <w:r w:rsidRPr="005D42CC">
        <w:rPr>
          <w:rFonts w:eastAsia="Malgun Gothic" w:cs="v4.2.0"/>
          <w:lang w:eastAsia="en-GB"/>
        </w:rPr>
        <w:t xml:space="preserve"> </w:t>
      </w:r>
      <w:r w:rsidRPr="005D42CC">
        <w:rPr>
          <w:lang w:eastAsia="en-GB"/>
        </w:rPr>
        <w:t xml:space="preserve">and </w:t>
      </w:r>
      <w:r w:rsidRPr="005D42CC">
        <w:rPr>
          <w:rFonts w:eastAsia="Malgun Gothic" w:cs="v4.2.0"/>
          <w:lang w:eastAsia="en-GB"/>
        </w:rPr>
        <w:t xml:space="preserve"> is</w:t>
      </w:r>
      <w:r w:rsidRPr="005D42CC">
        <w:rPr>
          <w:rFonts w:cs="v4.2.0"/>
          <w:lang w:eastAsia="en-GB"/>
        </w:rPr>
        <w:t xml:space="preserve"> </w:t>
      </w:r>
      <w:r w:rsidRPr="005D42CC">
        <w:rPr>
          <w:lang w:eastAsia="en-GB"/>
        </w:rPr>
        <w:t>provided with</w:t>
      </w:r>
      <w:r w:rsidRPr="005D42CC">
        <w:rPr>
          <w:rFonts w:cs="v4.2.0"/>
          <w:lang w:eastAsia="en-GB"/>
        </w:rPr>
        <w:t xml:space="preserve"> </w:t>
      </w:r>
      <w:r w:rsidRPr="005D42CC">
        <w:rPr>
          <w:rFonts w:cs="v4.2.0"/>
          <w:i/>
          <w:lang w:eastAsia="en-GB"/>
        </w:rPr>
        <w:t>nonCollocatedTypeMRDC-r18</w:t>
      </w:r>
      <w:r w:rsidRPr="005D42CC">
        <w:rPr>
          <w:rFonts w:ascii="Tms Rmn" w:eastAsia="MS Mincho" w:hAnsi="Tms Rmn"/>
          <w:lang w:eastAsia="en-GB"/>
        </w:rPr>
        <w:t xml:space="preserve">, </w:t>
      </w:r>
      <w:r w:rsidRPr="005D42CC">
        <w:rPr>
          <w:lang w:eastAsia="en-GB"/>
        </w:rPr>
        <w:t xml:space="preserve">provided </w:t>
      </w:r>
      <w:r w:rsidRPr="005D42CC">
        <w:rPr>
          <w:lang w:eastAsia="zh-CN"/>
        </w:rPr>
        <w:t>the cell specific reference signals from the PSCell or activated SCell and the E-UTRA dormant SCC being measured are available in the same slot</w:t>
      </w:r>
      <w:r w:rsidRPr="005D42CC">
        <w:rPr>
          <w:lang w:eastAsia="en-GB"/>
        </w:rPr>
        <w:t>.</w:t>
      </w:r>
    </w:p>
    <w:p w14:paraId="76465400" w14:textId="77777777" w:rsidR="005D42CC" w:rsidRPr="005D42CC" w:rsidRDefault="005D42CC" w:rsidP="005D42CC">
      <w:pPr>
        <w:overflowPunct w:val="0"/>
        <w:autoSpaceDE w:val="0"/>
        <w:autoSpaceDN w:val="0"/>
        <w:adjustRightInd w:val="0"/>
        <w:ind w:left="851" w:hanging="284"/>
        <w:textAlignment w:val="baseline"/>
        <w:rPr>
          <w:lang w:eastAsia="zh-CN"/>
        </w:rPr>
      </w:pPr>
      <w:r w:rsidRPr="005D42CC">
        <w:rPr>
          <w:lang w:eastAsia="zh-CN"/>
        </w:rPr>
        <w:t>W</w:t>
      </w:r>
      <w:r w:rsidRPr="005D42CC">
        <w:rPr>
          <w:rFonts w:hint="eastAsia"/>
          <w:lang w:eastAsia="zh-CN"/>
        </w:rPr>
        <w:t xml:space="preserve">here </w:t>
      </w:r>
      <w:r w:rsidRPr="005D42CC">
        <w:rPr>
          <w:lang w:eastAsia="zh-CN"/>
        </w:rPr>
        <w:t xml:space="preserve">X3 and Y3 are defined in </w:t>
      </w:r>
      <w:r w:rsidRPr="005D42CC">
        <w:rPr>
          <w:lang w:eastAsia="en-GB"/>
        </w:rPr>
        <w:t>Table 8.2.1.2.5.2-1.</w:t>
      </w:r>
    </w:p>
    <w:p w14:paraId="0311888D" w14:textId="77777777" w:rsidR="005D42CC" w:rsidRPr="005D42CC" w:rsidRDefault="005D42CC" w:rsidP="005D42CC">
      <w:pPr>
        <w:overflowPunct w:val="0"/>
        <w:autoSpaceDE w:val="0"/>
        <w:autoSpaceDN w:val="0"/>
        <w:adjustRightInd w:val="0"/>
        <w:textAlignment w:val="baseline"/>
        <w:rPr>
          <w:lang w:eastAsia="en-GB"/>
        </w:rPr>
      </w:pPr>
    </w:p>
    <w:p w14:paraId="52B04923" w14:textId="77777777" w:rsidR="005D42CC" w:rsidRPr="005D42CC" w:rsidRDefault="005D42CC" w:rsidP="005D42C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89" w:name="_Toc5952630"/>
      <w:r w:rsidRPr="005D42CC">
        <w:rPr>
          <w:rFonts w:ascii="Arial" w:hAnsi="Arial"/>
          <w:sz w:val="22"/>
          <w:lang w:eastAsia="en-GB"/>
        </w:rPr>
        <w:t>8.2.1.2.6</w:t>
      </w:r>
      <w:r w:rsidRPr="005D42CC">
        <w:rPr>
          <w:rFonts w:ascii="Arial" w:hAnsi="Arial"/>
          <w:sz w:val="22"/>
          <w:lang w:eastAsia="en-GB"/>
        </w:rPr>
        <w:tab/>
        <w:t>Interruptions at UL carrier RRC reconfiguration</w:t>
      </w:r>
      <w:bookmarkEnd w:id="289"/>
    </w:p>
    <w:p w14:paraId="4FF29B3C" w14:textId="77777777" w:rsidR="005D42CC" w:rsidRPr="005D42CC" w:rsidRDefault="005D42CC" w:rsidP="005D42CC">
      <w:pPr>
        <w:overflowPunct w:val="0"/>
        <w:autoSpaceDE w:val="0"/>
        <w:autoSpaceDN w:val="0"/>
        <w:adjustRightInd w:val="0"/>
        <w:textAlignment w:val="baseline"/>
        <w:rPr>
          <w:lang w:val="en-US" w:eastAsia="zh-CN"/>
        </w:rPr>
      </w:pPr>
      <w:r w:rsidRPr="005D42CC">
        <w:rPr>
          <w:rFonts w:eastAsia="MS Mincho"/>
          <w:lang w:eastAsia="zh-CN"/>
        </w:rPr>
        <w:t xml:space="preserve">The requirements in this clause shall apply </w:t>
      </w:r>
      <w:r w:rsidRPr="005D42CC">
        <w:rPr>
          <w:rFonts w:eastAsia="MS Mincho"/>
          <w:lang w:eastAsia="en-GB"/>
        </w:rPr>
        <w:t xml:space="preserve">when a supplementary UL </w:t>
      </w:r>
      <w:r w:rsidRPr="005D42CC">
        <w:rPr>
          <w:lang w:eastAsia="zh-CN"/>
        </w:rPr>
        <w:t xml:space="preserve">carrier or an UL carrier </w:t>
      </w:r>
      <w:r w:rsidRPr="005D42CC">
        <w:rPr>
          <w:rFonts w:eastAsia="MS Mincho"/>
          <w:lang w:eastAsia="en-GB"/>
        </w:rPr>
        <w:t xml:space="preserve">is configured or de-configured in NR non-standalone operation as defined in </w:t>
      </w:r>
      <w:r w:rsidRPr="005D42CC">
        <w:rPr>
          <w:lang w:eastAsia="en-GB"/>
        </w:rPr>
        <w:t>TS 38.331 </w:t>
      </w:r>
      <w:r w:rsidRPr="005D42CC">
        <w:rPr>
          <w:rFonts w:eastAsia="MS Mincho"/>
          <w:lang w:eastAsia="en-GB"/>
        </w:rPr>
        <w:t>[2]</w:t>
      </w:r>
      <w:r w:rsidRPr="005D42CC">
        <w:rPr>
          <w:lang w:eastAsia="en-GB"/>
        </w:rPr>
        <w:t>.</w:t>
      </w:r>
    </w:p>
    <w:p w14:paraId="293A1D46" w14:textId="77777777" w:rsidR="005D42CC" w:rsidRPr="005D42CC" w:rsidRDefault="005D42CC" w:rsidP="005D42CC">
      <w:pPr>
        <w:overflowPunct w:val="0"/>
        <w:autoSpaceDE w:val="0"/>
        <w:autoSpaceDN w:val="0"/>
        <w:adjustRightInd w:val="0"/>
        <w:textAlignment w:val="baseline"/>
        <w:rPr>
          <w:rFonts w:eastAsia="MS Mincho"/>
          <w:lang w:eastAsia="en-GB"/>
        </w:rPr>
      </w:pPr>
      <w:r w:rsidRPr="005D42CC">
        <w:rPr>
          <w:rFonts w:eastAsia="MS Mincho"/>
          <w:lang w:eastAsia="zh-CN"/>
        </w:rPr>
        <w:t>When an UL carrier</w:t>
      </w:r>
      <w:r w:rsidRPr="005D42CC">
        <w:rPr>
          <w:lang w:eastAsia="zh-CN"/>
        </w:rPr>
        <w:t xml:space="preserve"> or supplementary UL carrier</w:t>
      </w:r>
      <w:r w:rsidRPr="005D42CC">
        <w:rPr>
          <w:rFonts w:eastAsia="MS Mincho"/>
          <w:lang w:eastAsia="zh-CN"/>
        </w:rPr>
        <w:t xml:space="preserve"> is configured or de</w:t>
      </w:r>
      <w:r w:rsidRPr="005D42CC">
        <w:rPr>
          <w:rFonts w:ascii="Malgun Gothic" w:hAnsi="Malgun Gothic" w:hint="eastAsia"/>
          <w:lang w:eastAsia="zh-CN"/>
        </w:rPr>
        <w:t>-</w:t>
      </w:r>
      <w:r w:rsidRPr="005D42CC">
        <w:rPr>
          <w:rFonts w:eastAsia="MS Mincho"/>
          <w:lang w:eastAsia="zh-CN"/>
        </w:rPr>
        <w:t>configured</w:t>
      </w:r>
      <w:r w:rsidRPr="005D42CC">
        <w:rPr>
          <w:lang w:eastAsia="zh-CN"/>
        </w:rPr>
        <w:t>, an interruption of up to X4 slot</w:t>
      </w:r>
      <w:ins w:id="290" w:author="BeammWave" w:date="2024-08-01T10:55:00Z" w16du:dateUtc="2024-08-01T08:55:00Z">
        <w:r w:rsidRPr="005D42CC">
          <w:rPr>
            <w:lang w:eastAsia="zh-CN"/>
          </w:rPr>
          <w:t>s</w:t>
        </w:r>
      </w:ins>
      <w:r w:rsidRPr="005D42CC">
        <w:rPr>
          <w:lang w:eastAsia="zh-CN"/>
        </w:rPr>
        <w:t xml:space="preserve">, is allowed during the RRC reconfiguration procedure [2] on E-UTRA PCell, all activated E-UTRA SCells, PSCell and all activated SCells within the same FR as the reconfigured uplink carrier. </w:t>
      </w:r>
      <w:r w:rsidRPr="005D42CC">
        <w:rPr>
          <w:rFonts w:eastAsia="MS Mincho"/>
          <w:lang w:eastAsia="en-GB"/>
        </w:rPr>
        <w:t>The interruption is for both uplink and downlink of E-UTRA PCell, all activated E-UTRA SCells, PSCell and all activated SCells within the same FR as the configured or de-configured UL.</w:t>
      </w:r>
    </w:p>
    <w:p w14:paraId="3581BD0E" w14:textId="77777777" w:rsidR="005D42CC" w:rsidRPr="005D42CC" w:rsidRDefault="005D42CC" w:rsidP="005D42CC">
      <w:pPr>
        <w:keepNext/>
        <w:keepLines/>
        <w:overflowPunct w:val="0"/>
        <w:autoSpaceDE w:val="0"/>
        <w:autoSpaceDN w:val="0"/>
        <w:adjustRightInd w:val="0"/>
        <w:spacing w:before="60"/>
        <w:jc w:val="center"/>
        <w:textAlignment w:val="baseline"/>
        <w:rPr>
          <w:rFonts w:ascii="Arial" w:eastAsia="MS Mincho" w:hAnsi="Arial"/>
          <w:b/>
          <w:lang w:eastAsia="en-GB"/>
        </w:rPr>
      </w:pPr>
      <w:r w:rsidRPr="005D42CC">
        <w:rPr>
          <w:rFonts w:ascii="Arial" w:hAnsi="Arial"/>
          <w:b/>
          <w:lang w:eastAsia="en-GB"/>
        </w:rPr>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5D42CC" w:rsidRPr="005D42CC" w14:paraId="4F782A99" w14:textId="77777777" w:rsidTr="00A44183">
        <w:trPr>
          <w:trHeight w:val="140"/>
          <w:jc w:val="center"/>
        </w:trPr>
        <w:tc>
          <w:tcPr>
            <w:tcW w:w="852" w:type="dxa"/>
            <w:tcBorders>
              <w:top w:val="single" w:sz="4" w:space="0" w:color="auto"/>
              <w:left w:val="single" w:sz="4" w:space="0" w:color="auto"/>
              <w:bottom w:val="nil"/>
              <w:right w:val="single" w:sz="4" w:space="0" w:color="auto"/>
            </w:tcBorders>
            <w:vAlign w:val="center"/>
          </w:tcPr>
          <w:p w14:paraId="4D3E8585"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noProof/>
                <w:sz w:val="18"/>
                <w:lang w:val="en-US" w:eastAsia="zh-CN"/>
              </w:rPr>
            </w:pPr>
            <w:r w:rsidRPr="005D42CC">
              <w:rPr>
                <w:rFonts w:ascii="Arial" w:hAnsi="Arial"/>
                <w:b/>
                <w:noProof/>
                <w:sz w:val="18"/>
                <w:lang w:val="en-US" w:eastAsia="zh-CN"/>
              </w:rPr>
              <w:drawing>
                <wp:inline distT="0" distB="0" distL="0" distR="0" wp14:anchorId="55030B78" wp14:editId="70DBD79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72952B6F"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ko-KR"/>
              </w:rPr>
            </w:pPr>
            <w:r w:rsidRPr="005D42CC">
              <w:rPr>
                <w:rFonts w:ascii="Arial" w:hAnsi="Arial"/>
                <w:b/>
                <w:sz w:val="18"/>
                <w:lang w:eastAsia="ko-KR"/>
              </w:rPr>
              <w:t>NR Slot</w:t>
            </w:r>
          </w:p>
          <w:p w14:paraId="5FB045A5"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ko-KR"/>
              </w:rPr>
            </w:pPr>
            <w:r w:rsidRPr="005D42CC">
              <w:rPr>
                <w:rFonts w:ascii="Arial" w:hAnsi="Arial"/>
                <w:b/>
                <w:sz w:val="18"/>
                <w:lang w:eastAsia="ko-KR"/>
              </w:rPr>
              <w:t>length (ms)</w:t>
            </w:r>
          </w:p>
        </w:tc>
        <w:tc>
          <w:tcPr>
            <w:tcW w:w="2552" w:type="dxa"/>
            <w:gridSpan w:val="2"/>
            <w:tcBorders>
              <w:top w:val="single" w:sz="4" w:space="0" w:color="auto"/>
              <w:left w:val="single" w:sz="4" w:space="0" w:color="auto"/>
              <w:bottom w:val="single" w:sz="4" w:space="0" w:color="auto"/>
              <w:right w:val="single" w:sz="4" w:space="0" w:color="auto"/>
            </w:tcBorders>
          </w:tcPr>
          <w:p w14:paraId="086CC2C1"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ko-KR"/>
              </w:rPr>
            </w:pPr>
            <w:r w:rsidRPr="005D42CC">
              <w:rPr>
                <w:rFonts w:ascii="Arial" w:hAnsi="Arial"/>
                <w:b/>
                <w:sz w:val="18"/>
                <w:lang w:eastAsia="ko-KR"/>
              </w:rPr>
              <w:t>Interruption length X4 (slots)</w:t>
            </w:r>
          </w:p>
        </w:tc>
      </w:tr>
      <w:tr w:rsidR="005D42CC" w:rsidRPr="005D42CC" w14:paraId="10A5DD90" w14:textId="77777777" w:rsidTr="00A44183">
        <w:trPr>
          <w:trHeight w:val="140"/>
          <w:jc w:val="center"/>
        </w:trPr>
        <w:tc>
          <w:tcPr>
            <w:tcW w:w="852" w:type="dxa"/>
            <w:tcBorders>
              <w:top w:val="nil"/>
              <w:left w:val="single" w:sz="4" w:space="0" w:color="auto"/>
              <w:bottom w:val="single" w:sz="4" w:space="0" w:color="auto"/>
              <w:right w:val="single" w:sz="4" w:space="0" w:color="auto"/>
            </w:tcBorders>
            <w:vAlign w:val="center"/>
          </w:tcPr>
          <w:p w14:paraId="50070A2B"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276" w:type="dxa"/>
            <w:tcBorders>
              <w:top w:val="nil"/>
              <w:left w:val="single" w:sz="4" w:space="0" w:color="auto"/>
              <w:bottom w:val="single" w:sz="4" w:space="0" w:color="auto"/>
              <w:right w:val="single" w:sz="4" w:space="0" w:color="auto"/>
            </w:tcBorders>
          </w:tcPr>
          <w:p w14:paraId="391E049D"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4FA3D194"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ko-KR"/>
              </w:rPr>
            </w:pPr>
            <w:r w:rsidRPr="005D42CC">
              <w:rPr>
                <w:rFonts w:ascii="Arial" w:hAnsi="Arial"/>
                <w:b/>
                <w:sz w:val="18"/>
                <w:lang w:eastAsia="ko-KR"/>
              </w:rPr>
              <w:t>Sync</w:t>
            </w:r>
          </w:p>
        </w:tc>
        <w:tc>
          <w:tcPr>
            <w:tcW w:w="1276" w:type="dxa"/>
            <w:tcBorders>
              <w:top w:val="single" w:sz="4" w:space="0" w:color="auto"/>
              <w:left w:val="single" w:sz="4" w:space="0" w:color="auto"/>
              <w:bottom w:val="single" w:sz="4" w:space="0" w:color="auto"/>
              <w:right w:val="single" w:sz="4" w:space="0" w:color="auto"/>
            </w:tcBorders>
          </w:tcPr>
          <w:p w14:paraId="5AABECBC"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ko-KR"/>
              </w:rPr>
            </w:pPr>
            <w:r w:rsidRPr="005D42CC">
              <w:rPr>
                <w:rFonts w:ascii="Arial" w:hAnsi="Arial"/>
                <w:b/>
                <w:sz w:val="18"/>
                <w:lang w:eastAsia="ko-KR"/>
              </w:rPr>
              <w:t>Async</w:t>
            </w:r>
          </w:p>
        </w:tc>
      </w:tr>
      <w:tr w:rsidR="005D42CC" w:rsidRPr="005D42CC" w14:paraId="5A65CAE8"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46319B0E"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8163555"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07090880"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0097CB7A"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2</w:t>
            </w:r>
          </w:p>
        </w:tc>
      </w:tr>
      <w:tr w:rsidR="005D42CC" w:rsidRPr="005D42CC" w14:paraId="4BDDD3C6"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0E25F9FB"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61F3CD00"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610C6964"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34340CDA"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3</w:t>
            </w:r>
          </w:p>
        </w:tc>
      </w:tr>
      <w:tr w:rsidR="005D42CC" w:rsidRPr="005D42CC" w14:paraId="3E6EBDBC"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18121ED6"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0A35AB4C"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7F934E3"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5</w:t>
            </w:r>
          </w:p>
        </w:tc>
      </w:tr>
      <w:tr w:rsidR="005D42CC" w:rsidRPr="005D42CC" w14:paraId="555B00DE"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3971A3E6"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57A976C9"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B3EDAC2"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ko-KR"/>
              </w:rPr>
            </w:pPr>
            <w:r w:rsidRPr="005D42CC">
              <w:rPr>
                <w:rFonts w:ascii="Arial" w:hAnsi="Arial"/>
                <w:sz w:val="18"/>
                <w:lang w:eastAsia="ko-KR"/>
              </w:rPr>
              <w:t>9</w:t>
            </w:r>
          </w:p>
        </w:tc>
      </w:tr>
    </w:tbl>
    <w:p w14:paraId="1F3D2DED" w14:textId="77777777" w:rsidR="005D42CC" w:rsidRPr="005D42CC" w:rsidRDefault="005D42CC" w:rsidP="005D42CC">
      <w:pPr>
        <w:overflowPunct w:val="0"/>
        <w:autoSpaceDE w:val="0"/>
        <w:autoSpaceDN w:val="0"/>
        <w:adjustRightInd w:val="0"/>
        <w:textAlignment w:val="baseline"/>
        <w:rPr>
          <w:lang w:eastAsia="en-GB"/>
        </w:rPr>
      </w:pPr>
    </w:p>
    <w:p w14:paraId="09179872" w14:textId="77777777" w:rsidR="005D42CC" w:rsidRPr="005D42CC" w:rsidRDefault="005D42CC" w:rsidP="005D42CC">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5D42CC">
        <w:rPr>
          <w:rFonts w:ascii="Arial" w:hAnsi="Arial"/>
          <w:sz w:val="22"/>
          <w:lang w:val="en-US" w:eastAsia="zh-CN"/>
        </w:rPr>
        <w:t>8.2.1.2.7</w:t>
      </w:r>
      <w:r w:rsidRPr="005D42CC">
        <w:rPr>
          <w:rFonts w:ascii="Arial" w:hAnsi="Arial"/>
          <w:sz w:val="22"/>
          <w:lang w:val="en-US" w:eastAsia="zh-CN"/>
        </w:rPr>
        <w:tab/>
        <w:t>Interruptions due to Active BWP switching Requirement</w:t>
      </w:r>
      <w:bookmarkEnd w:id="261"/>
    </w:p>
    <w:p w14:paraId="693FFB7E" w14:textId="77777777" w:rsidR="005D42CC" w:rsidRPr="005D42CC" w:rsidRDefault="005D42CC" w:rsidP="005D42CC">
      <w:pPr>
        <w:overflowPunct w:val="0"/>
        <w:autoSpaceDE w:val="0"/>
        <w:autoSpaceDN w:val="0"/>
        <w:adjustRightInd w:val="0"/>
        <w:textAlignment w:val="baseline"/>
        <w:rPr>
          <w:lang w:eastAsia="en-GB"/>
        </w:rPr>
      </w:pPr>
      <w:r w:rsidRPr="005D42CC">
        <w:rPr>
          <w:lang w:eastAsia="zh-CN"/>
        </w:rPr>
        <w:t xml:space="preserve">The requirements for DCI-based BWP switch, timer-based BWP switch or UL BWP switch triggered by </w:t>
      </w:r>
      <w:r w:rsidRPr="005D42CC">
        <w:rPr>
          <w:lang w:eastAsia="en-GB"/>
        </w:rPr>
        <w:t xml:space="preserve">consistent uplink CCA failures </w:t>
      </w:r>
      <w:r w:rsidRPr="005D42CC">
        <w:rPr>
          <w:lang w:eastAsia="zh-CN"/>
        </w:rPr>
        <w:t xml:space="preserve">in this clause apply to the case </w:t>
      </w:r>
      <w:r w:rsidRPr="005D42CC">
        <w:rPr>
          <w:lang w:eastAsia="en-GB"/>
        </w:rPr>
        <w:t>that the BWP switch is performed on a single CC or multiple CCs.</w:t>
      </w:r>
    </w:p>
    <w:p w14:paraId="56A005CF" w14:textId="77777777" w:rsidR="005D42CC" w:rsidRPr="005D42CC" w:rsidRDefault="005D42CC" w:rsidP="005D42CC">
      <w:pPr>
        <w:overflowPunct w:val="0"/>
        <w:autoSpaceDE w:val="0"/>
        <w:autoSpaceDN w:val="0"/>
        <w:adjustRightInd w:val="0"/>
        <w:textAlignment w:val="baseline"/>
        <w:rPr>
          <w:rFonts w:eastAsia="MS Mincho"/>
          <w:lang w:eastAsia="en-GB"/>
        </w:rPr>
      </w:pPr>
      <w:r w:rsidRPr="005D42CC">
        <w:rPr>
          <w:lang w:eastAsia="zh-CN"/>
        </w:rPr>
        <w:t xml:space="preserve">When either of the DCI-based, timer-based or RRC-based </w:t>
      </w:r>
      <w:r w:rsidRPr="005D42CC">
        <w:rPr>
          <w:rFonts w:eastAsia="MS Mincho"/>
          <w:lang w:eastAsia="en-GB"/>
        </w:rPr>
        <w:t>downlink BWP switch and/or uplink BWP switch occur</w:t>
      </w:r>
      <w:r w:rsidRPr="005D42CC">
        <w:rPr>
          <w:lang w:eastAsia="en-GB"/>
        </w:rPr>
        <w:t xml:space="preserve"> </w:t>
      </w:r>
      <w:r w:rsidRPr="005D42CC">
        <w:rPr>
          <w:lang w:eastAsia="zh-CN"/>
        </w:rPr>
        <w:t>on multiple CCs simultaneously or over partially overlapping period, the interruption requirements described in this clause apply for each BWP switch.</w:t>
      </w:r>
    </w:p>
    <w:p w14:paraId="540BCBC3" w14:textId="77777777" w:rsidR="005D42CC" w:rsidRPr="005D42CC" w:rsidRDefault="005D42CC" w:rsidP="005D42CC">
      <w:pPr>
        <w:overflowPunct w:val="0"/>
        <w:autoSpaceDE w:val="0"/>
        <w:autoSpaceDN w:val="0"/>
        <w:adjustRightInd w:val="0"/>
        <w:textAlignment w:val="baseline"/>
        <w:rPr>
          <w:rFonts w:cs="v4.2.0"/>
          <w:lang w:eastAsia="en-GB"/>
        </w:rPr>
      </w:pPr>
      <w:r w:rsidRPr="005D42CC">
        <w:rPr>
          <w:rFonts w:cs="v4.2.0"/>
          <w:lang w:eastAsia="zh-CN"/>
        </w:rPr>
        <w:t xml:space="preserve">When </w:t>
      </w:r>
      <w:r w:rsidRPr="005D42CC">
        <w:rPr>
          <w:rFonts w:cs="v4.2.0"/>
          <w:lang w:eastAsia="en-GB"/>
        </w:rPr>
        <w:t>UE receives a DCI indicating UE to switch its active BWP involving changes in any of the parameters listed in Table 8.2.1.2.7-2, the UE is allowed to cause interruption of up to X slot</w:t>
      </w:r>
      <w:ins w:id="291" w:author="BeammWave" w:date="2024-08-01T10:35:00Z" w16du:dateUtc="2024-08-01T08:35:00Z">
        <w:r w:rsidRPr="005D42CC">
          <w:rPr>
            <w:rFonts w:cs="v4.2.0"/>
            <w:lang w:eastAsia="en-GB"/>
          </w:rPr>
          <w:t>s</w:t>
        </w:r>
      </w:ins>
      <w:r w:rsidRPr="005D42CC">
        <w:rPr>
          <w:rFonts w:cs="v4.2.0"/>
          <w:lang w:eastAsia="en-GB"/>
        </w:rPr>
        <w:t xml:space="preserve"> to other active serving cells if the UE is not capable of per-FR gap</w:t>
      </w:r>
      <w:r w:rsidRPr="005D42CC">
        <w:rPr>
          <w:rFonts w:cs="v4.2.0"/>
          <w:lang w:eastAsia="zh-CN"/>
        </w:rPr>
        <w:t>, or if the BWP switching involves SCS changing</w:t>
      </w:r>
      <w:r w:rsidRPr="005D42CC">
        <w:rPr>
          <w:rFonts w:cs="v4.2.0"/>
          <w:lang w:eastAsia="en-GB"/>
        </w:rPr>
        <w:t>. When the BWP switch imposes changes in any of the parameters listed in Table 8.2.1.2.7-2 and the UE is capable of per-FR gap, the UE is allowed to cause interruption of up to X slot</w:t>
      </w:r>
      <w:ins w:id="292" w:author="BeammWave" w:date="2024-08-01T10:35:00Z" w16du:dateUtc="2024-08-01T08:35:00Z">
        <w:r w:rsidRPr="005D42CC">
          <w:rPr>
            <w:rFonts w:cs="v4.2.0"/>
            <w:lang w:eastAsia="en-GB"/>
          </w:rPr>
          <w:t>s</w:t>
        </w:r>
      </w:ins>
      <w:r w:rsidRPr="005D42CC">
        <w:rPr>
          <w:rFonts w:cs="v4.2.0"/>
          <w:lang w:eastAsia="en-GB"/>
        </w:rPr>
        <w:t xml:space="preserve"> to other active serving cells in the same frequency range wherein the UE is performing BWP switching. X is defined in Table 8.2.1.2.7-1. The starting time of interruption is only allowed within the BWP switching delay </w:t>
      </w:r>
      <w:r w:rsidRPr="005D42CC">
        <w:rPr>
          <w:lang w:eastAsia="zh-CN"/>
        </w:rPr>
        <w:t>T</w:t>
      </w:r>
      <w:r w:rsidRPr="005D42CC">
        <w:rPr>
          <w:vertAlign w:val="subscript"/>
          <w:lang w:eastAsia="zh-CN"/>
        </w:rPr>
        <w:t>BWPswitchDelay</w:t>
      </w:r>
      <w:r w:rsidRPr="005D42CC">
        <w:rPr>
          <w:rFonts w:cs="v4.2.0"/>
          <w:lang w:eastAsia="en-GB"/>
        </w:rPr>
        <w:t xml:space="preserve"> as defined in clause 8.6.2 when BWP switch occurs on a single CC. The starting time of interruption caused by each BWP switch is only allowed within the BWP switch delay </w:t>
      </w:r>
      <w:r w:rsidRPr="005D42CC">
        <w:rPr>
          <w:lang w:eastAsia="en-GB"/>
        </w:rPr>
        <w:t>T</w:t>
      </w:r>
      <w:r w:rsidRPr="005D42CC">
        <w:rPr>
          <w:vertAlign w:val="subscript"/>
          <w:lang w:eastAsia="en-GB"/>
        </w:rPr>
        <w:t>MultipleBWPswitchDelay</w:t>
      </w:r>
      <w:r w:rsidRPr="005D42CC">
        <w:rPr>
          <w:rFonts w:cs="v4.2.0"/>
          <w:lang w:eastAsia="en-GB"/>
        </w:rPr>
        <w:t xml:space="preserve"> +Y as defined in clause 8.6.2A.1 when BWP switch occurs on multiple CCs. Interruptions are not allowed during BWP switch involving any other parameter change.</w:t>
      </w:r>
    </w:p>
    <w:p w14:paraId="6394D174" w14:textId="77777777" w:rsidR="005D42CC" w:rsidRPr="005D42CC" w:rsidRDefault="005D42CC" w:rsidP="005D42CC">
      <w:pPr>
        <w:overflowPunct w:val="0"/>
        <w:autoSpaceDE w:val="0"/>
        <w:autoSpaceDN w:val="0"/>
        <w:adjustRightInd w:val="0"/>
        <w:textAlignment w:val="baseline"/>
        <w:rPr>
          <w:rFonts w:cs="v4.2.0"/>
          <w:lang w:eastAsia="en-GB"/>
        </w:rPr>
      </w:pPr>
      <w:r w:rsidRPr="005D42CC">
        <w:rPr>
          <w:rFonts w:cs="v4.2.0"/>
          <w:lang w:eastAsia="zh-CN"/>
        </w:rPr>
        <w:t xml:space="preserve">When a BWP timer </w:t>
      </w:r>
      <w:r w:rsidRPr="005D42CC">
        <w:rPr>
          <w:rFonts w:cs="v4.2.0"/>
          <w:i/>
          <w:lang w:eastAsia="zh-CN"/>
        </w:rPr>
        <w:t xml:space="preserve">bwp-InactivityTimer </w:t>
      </w:r>
      <w:r w:rsidRPr="005D42CC">
        <w:rPr>
          <w:rFonts w:cs="v4.2.0"/>
          <w:lang w:eastAsia="zh-CN"/>
        </w:rPr>
        <w:t xml:space="preserve">defined in </w:t>
      </w:r>
      <w:r w:rsidRPr="005D42CC">
        <w:rPr>
          <w:lang w:eastAsia="en-GB"/>
        </w:rPr>
        <w:t>TS 38.331 </w:t>
      </w:r>
      <w:r w:rsidRPr="005D42CC">
        <w:rPr>
          <w:rFonts w:cs="v4.2.0"/>
          <w:lang w:eastAsia="zh-CN"/>
        </w:rPr>
        <w:t>[2] expires</w:t>
      </w:r>
      <w:r w:rsidRPr="005D42CC">
        <w:rPr>
          <w:rFonts w:cs="v4.2.0"/>
          <w:lang w:eastAsia="en-GB"/>
        </w:rPr>
        <w:t>, UE is allowed to cause interruption of up to X slot</w:t>
      </w:r>
      <w:ins w:id="293" w:author="BeammWave" w:date="2024-08-01T10:36:00Z" w16du:dateUtc="2024-08-01T08:36:00Z">
        <w:r w:rsidRPr="005D42CC">
          <w:rPr>
            <w:rFonts w:cs="v4.2.0"/>
            <w:lang w:eastAsia="en-GB"/>
          </w:rPr>
          <w:t>s</w:t>
        </w:r>
      </w:ins>
      <w:r w:rsidRPr="005D42CC">
        <w:rPr>
          <w:rFonts w:cs="v4.2.0"/>
          <w:lang w:eastAsia="en-GB"/>
        </w:rPr>
        <w:t xml:space="preserve">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w:t>
      </w:r>
      <w:ins w:id="294" w:author="BeammWave" w:date="2024-08-01T10:36:00Z" w16du:dateUtc="2024-08-01T08:36:00Z">
        <w:r w:rsidRPr="005D42CC">
          <w:rPr>
            <w:rFonts w:cs="v4.2.0"/>
            <w:lang w:eastAsia="en-GB"/>
          </w:rPr>
          <w:t>s</w:t>
        </w:r>
      </w:ins>
      <w:r w:rsidRPr="005D42CC">
        <w:rPr>
          <w:rFonts w:cs="v4.2.0"/>
          <w:lang w:eastAsia="en-GB"/>
        </w:rPr>
        <w:t xml:space="preserve"> to other active serving cells in the same frequency range wherein the UE is performing BWP switching. X is defined in Table 8.2.1.2.7-1. The starting time of interruption is only allowed within the BWP switching delay </w:t>
      </w:r>
      <w:r w:rsidRPr="005D42CC">
        <w:rPr>
          <w:lang w:eastAsia="zh-CN"/>
        </w:rPr>
        <w:t>T</w:t>
      </w:r>
      <w:r w:rsidRPr="005D42CC">
        <w:rPr>
          <w:vertAlign w:val="subscript"/>
          <w:lang w:eastAsia="zh-CN"/>
        </w:rPr>
        <w:t>BWPswitchDelay</w:t>
      </w:r>
      <w:r w:rsidRPr="005D42CC">
        <w:rPr>
          <w:rFonts w:cs="v4.2.0"/>
          <w:lang w:eastAsia="en-GB"/>
        </w:rPr>
        <w:t xml:space="preserve"> as defined in clause 8.6.2 when BWP switch occurs on a single CC. The starting time of interruption caused by each BWP switch is only allowed within the BWP switch delay </w:t>
      </w:r>
      <w:r w:rsidRPr="005D42CC">
        <w:rPr>
          <w:lang w:eastAsia="en-GB"/>
        </w:rPr>
        <w:t>T</w:t>
      </w:r>
      <w:r w:rsidRPr="005D42CC">
        <w:rPr>
          <w:vertAlign w:val="subscript"/>
          <w:lang w:eastAsia="en-GB"/>
        </w:rPr>
        <w:t>MultipleBWPswitchDelay</w:t>
      </w:r>
      <w:r w:rsidRPr="005D42CC">
        <w:rPr>
          <w:rFonts w:cs="v4.2.0"/>
          <w:lang w:eastAsia="en-GB"/>
        </w:rPr>
        <w:t xml:space="preserve"> as defined in clause 8.6.2B.1 when BWP switch occurs on multiple CCs simultaneously or </w:t>
      </w:r>
      <w:r w:rsidRPr="005D42CC">
        <w:rPr>
          <w:bCs/>
          <w:lang w:val="en-US" w:eastAsia="zh-CN"/>
        </w:rPr>
        <w:t>T</w:t>
      </w:r>
      <w:r w:rsidRPr="005D42CC">
        <w:rPr>
          <w:vertAlign w:val="subscript"/>
          <w:lang w:eastAsia="en-GB"/>
        </w:rPr>
        <w:t xml:space="preserve">MultipleBWPswitchDelayTotal </w:t>
      </w:r>
      <w:r w:rsidRPr="005D42CC">
        <w:rPr>
          <w:rFonts w:cs="v4.2.0"/>
          <w:lang w:eastAsia="en-GB"/>
        </w:rPr>
        <w:t xml:space="preserve">as defined in clause 8.6.2B.2 when </w:t>
      </w:r>
      <w:r w:rsidRPr="005D42CC">
        <w:rPr>
          <w:lang w:val="en-US" w:eastAsia="zh-CN"/>
        </w:rPr>
        <w:t>BWP switch occurs on multiple CCs over partially overlapping time period</w:t>
      </w:r>
      <w:r w:rsidRPr="005D42CC">
        <w:rPr>
          <w:rFonts w:cs="v4.2.0"/>
          <w:lang w:eastAsia="en-GB"/>
        </w:rPr>
        <w:t>. Interruptions are not allowed during BWP switch involving any other parameter change.</w:t>
      </w:r>
    </w:p>
    <w:p w14:paraId="5F343245" w14:textId="77777777" w:rsidR="005D42CC" w:rsidRPr="005D42CC" w:rsidRDefault="005D42CC" w:rsidP="005D42CC">
      <w:pPr>
        <w:overflowPunct w:val="0"/>
        <w:autoSpaceDE w:val="0"/>
        <w:autoSpaceDN w:val="0"/>
        <w:adjustRightInd w:val="0"/>
        <w:textAlignment w:val="baseline"/>
        <w:rPr>
          <w:rFonts w:cs="v4.2.0"/>
          <w:lang w:eastAsia="en-GB"/>
        </w:rPr>
      </w:pPr>
      <w:r w:rsidRPr="005D42CC">
        <w:rPr>
          <w:rFonts w:cs="v4.2.0"/>
          <w:lang w:eastAsia="en-GB"/>
        </w:rPr>
        <w:t>When UE receives an RRC reconfiguration that only requests UE to switch its active BWP on one single CC, the UE is allowed to cause interruption of up to X slot</w:t>
      </w:r>
      <w:ins w:id="295" w:author="BeammWave" w:date="2024-08-01T10:36:00Z" w16du:dateUtc="2024-08-01T08:36:00Z">
        <w:r w:rsidRPr="005D42CC">
          <w:rPr>
            <w:rFonts w:cs="v4.2.0"/>
            <w:lang w:eastAsia="en-GB"/>
          </w:rPr>
          <w:t>s</w:t>
        </w:r>
      </w:ins>
      <w:r w:rsidRPr="005D42CC">
        <w:rPr>
          <w:rFonts w:cs="v4.2.0"/>
          <w:lang w:eastAsia="en-GB"/>
        </w:rPr>
        <w:t xml:space="preserve">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w:t>
      </w:r>
      <w:ins w:id="296" w:author="BeammWave" w:date="2024-08-01T10:36:00Z" w16du:dateUtc="2024-08-01T08:36:00Z">
        <w:r w:rsidRPr="005D42CC">
          <w:rPr>
            <w:rFonts w:cs="v4.2.0"/>
            <w:lang w:eastAsia="en-GB"/>
          </w:rPr>
          <w:t>s</w:t>
        </w:r>
      </w:ins>
      <w:r w:rsidRPr="005D42CC">
        <w:rPr>
          <w:rFonts w:cs="v4.2.0"/>
          <w:lang w:eastAsia="en-GB"/>
        </w:rPr>
        <w:t xml:space="preserve"> to other active serving cells in the same frequency range wherein the UE is performing BWP switching. X is defined in Table 8.2.1.2.7-1. The interruption is only allowed within the delay T</w:t>
      </w:r>
      <w:r w:rsidRPr="005D42CC">
        <w:rPr>
          <w:rFonts w:cs="v4.2.0"/>
          <w:vertAlign w:val="subscript"/>
          <w:lang w:eastAsia="en-GB"/>
        </w:rPr>
        <w:t>RRCprocessingDelay</w:t>
      </w:r>
      <w:r w:rsidRPr="005D42CC">
        <w:rPr>
          <w:rFonts w:cs="v4.2.0"/>
          <w:lang w:eastAsia="en-GB"/>
        </w:rPr>
        <w:t xml:space="preserve"> + T</w:t>
      </w:r>
      <w:r w:rsidRPr="005D42CC">
        <w:rPr>
          <w:rFonts w:cs="v4.2.0"/>
          <w:vertAlign w:val="subscript"/>
          <w:lang w:eastAsia="en-GB"/>
        </w:rPr>
        <w:t>BWPswitchDelayRRC</w:t>
      </w:r>
      <w:r w:rsidRPr="005D42CC">
        <w:rPr>
          <w:rFonts w:cs="v4.2.0"/>
          <w:lang w:eastAsia="en-GB"/>
        </w:rPr>
        <w:t xml:space="preserve"> defined in </w:t>
      </w:r>
      <w:r w:rsidRPr="005D42CC">
        <w:rPr>
          <w:lang w:val="en-US" w:eastAsia="ko-KR"/>
        </w:rPr>
        <w:lastRenderedPageBreak/>
        <w:t>clause </w:t>
      </w:r>
      <w:r w:rsidRPr="005D42CC">
        <w:rPr>
          <w:rFonts w:cs="v4.2.0"/>
          <w:lang w:eastAsia="en-GB"/>
        </w:rPr>
        <w:t>8.6.3 when BWP switch occurs on a single CC. The interruption is only allowed within the delay T</w:t>
      </w:r>
      <w:r w:rsidRPr="005D42CC">
        <w:rPr>
          <w:rFonts w:cs="v4.2.0"/>
          <w:vertAlign w:val="subscript"/>
          <w:lang w:eastAsia="en-GB"/>
        </w:rPr>
        <w:t>RRCprocessingDelay</w:t>
      </w:r>
      <w:r w:rsidRPr="005D42CC">
        <w:rPr>
          <w:rFonts w:cs="v4.2.0"/>
          <w:lang w:eastAsia="en-GB"/>
        </w:rPr>
        <w:t xml:space="preserve"> + T</w:t>
      </w:r>
      <w:r w:rsidRPr="005D42CC">
        <w:rPr>
          <w:rFonts w:cs="v4.2.0"/>
          <w:vertAlign w:val="subscript"/>
          <w:lang w:eastAsia="en-GB"/>
        </w:rPr>
        <w:t xml:space="preserve">BWPswitchDelayRRC </w:t>
      </w:r>
      <w:r w:rsidRPr="005D42CC">
        <w:rPr>
          <w:rFonts w:cs="v4.2.0"/>
          <w:lang w:eastAsia="en-GB"/>
        </w:rPr>
        <w:t>+ D</w:t>
      </w:r>
      <w:r w:rsidRPr="005D42CC">
        <w:rPr>
          <w:rFonts w:cs="v4.2.0"/>
          <w:vertAlign w:val="subscript"/>
          <w:lang w:eastAsia="en-GB"/>
        </w:rPr>
        <w:t>RRC</w:t>
      </w:r>
      <w:r w:rsidRPr="005D42CC">
        <w:rPr>
          <w:rFonts w:cs="v4.2.0"/>
          <w:lang w:eastAsia="en-GB"/>
        </w:rPr>
        <w:t>*(N-1) as defined in clause 8.6.3A when BWP switch occurs on multiple CCs.</w:t>
      </w:r>
    </w:p>
    <w:p w14:paraId="707966D1" w14:textId="77777777" w:rsidR="005D42CC" w:rsidRPr="005D42CC" w:rsidRDefault="005D42CC" w:rsidP="005D42CC">
      <w:pPr>
        <w:overflowPunct w:val="0"/>
        <w:autoSpaceDE w:val="0"/>
        <w:autoSpaceDN w:val="0"/>
        <w:adjustRightInd w:val="0"/>
        <w:textAlignment w:val="baseline"/>
        <w:rPr>
          <w:lang w:eastAsia="en-GB"/>
        </w:rPr>
      </w:pPr>
      <w:r w:rsidRPr="005D42CC">
        <w:rPr>
          <w:lang w:eastAsia="zh-CN"/>
        </w:rPr>
        <w:t>When UL BWP switch is triggered by consistent uplink CCA failures [7]</w:t>
      </w:r>
      <w:r w:rsidRPr="005D42CC">
        <w:rPr>
          <w:lang w:eastAsia="en-GB"/>
        </w:rPr>
        <w:t>, the UE is allowed to cause interruption of up to X slot</w:t>
      </w:r>
      <w:ins w:id="297" w:author="BeammWave" w:date="2024-08-01T10:36:00Z" w16du:dateUtc="2024-08-01T08:36:00Z">
        <w:r w:rsidRPr="005D42CC">
          <w:rPr>
            <w:lang w:eastAsia="en-GB"/>
          </w:rPr>
          <w:t>s</w:t>
        </w:r>
      </w:ins>
      <w:r w:rsidRPr="005D42CC">
        <w:rPr>
          <w:lang w:eastAsia="en-GB"/>
        </w:rPr>
        <w:t xml:space="preserve"> to other active serving cells due to switching its active UL BWP involving changes in any of the parameters listed in Table 8.2.1.2.7-2 if the UE is not capable of per-FR gap, or if the UL BWP switching involves SCS changing. When the UL BWP switch imposes changes in any of the parameters listed in Table 8.2.1.2.7-2 and the UE is capable of per-FR gap, the UE is allowed to cause interruption of up to X slot</w:t>
      </w:r>
      <w:ins w:id="298" w:author="BeammWave" w:date="2024-08-01T10:36:00Z" w16du:dateUtc="2024-08-01T08:36:00Z">
        <w:r w:rsidRPr="005D42CC">
          <w:rPr>
            <w:lang w:eastAsia="en-GB"/>
          </w:rPr>
          <w:t>s</w:t>
        </w:r>
      </w:ins>
      <w:r w:rsidRPr="005D42CC">
        <w:rPr>
          <w:lang w:eastAsia="en-GB"/>
        </w:rPr>
        <w:t xml:space="preserve"> to other active serving cells in the same frequency range wherein the UE is performing UL BWP switching. X is defined in Table 8.2.1.2.7-1. The starting time of interruption is only allowed within the UL BWP switching delay </w:t>
      </w:r>
      <w:r w:rsidRPr="005D42CC">
        <w:rPr>
          <w:lang w:eastAsia="zh-CN"/>
        </w:rPr>
        <w:t>T</w:t>
      </w:r>
      <w:r w:rsidRPr="005D42CC">
        <w:rPr>
          <w:vertAlign w:val="subscript"/>
          <w:lang w:eastAsia="zh-CN"/>
        </w:rPr>
        <w:t>BWPswitchDelay</w:t>
      </w:r>
      <w:r w:rsidRPr="005D42CC">
        <w:rPr>
          <w:lang w:eastAsia="en-GB"/>
        </w:rPr>
        <w:t xml:space="preserve"> as defined in clause 8.6.2. Interruptions are not allowed during UL BWP switch involving other parameter change.</w:t>
      </w:r>
    </w:p>
    <w:p w14:paraId="7C6A5363" w14:textId="77777777" w:rsidR="005D42CC" w:rsidRPr="005D42CC" w:rsidRDefault="005D42CC" w:rsidP="005D42CC">
      <w:pPr>
        <w:keepNext/>
        <w:keepLines/>
        <w:overflowPunct w:val="0"/>
        <w:autoSpaceDE w:val="0"/>
        <w:autoSpaceDN w:val="0"/>
        <w:adjustRightInd w:val="0"/>
        <w:spacing w:before="60"/>
        <w:jc w:val="center"/>
        <w:textAlignment w:val="baseline"/>
        <w:rPr>
          <w:rFonts w:ascii="Arial" w:hAnsi="Arial"/>
          <w:b/>
          <w:lang w:eastAsia="en-GB"/>
        </w:rPr>
      </w:pPr>
      <w:r w:rsidRPr="005D42CC">
        <w:rPr>
          <w:rFonts w:ascii="Arial" w:hAnsi="Arial"/>
          <w:b/>
          <w:lang w:eastAsia="en-GB"/>
        </w:rPr>
        <w:t xml:space="preserve">Table </w:t>
      </w:r>
      <w:r w:rsidRPr="005D42CC">
        <w:rPr>
          <w:rFonts w:ascii="Arial" w:hAnsi="Arial"/>
          <w:b/>
          <w:lang w:val="en-US" w:eastAsia="zh-CN"/>
        </w:rPr>
        <w:t>8.2.1.2.7</w:t>
      </w:r>
      <w:r w:rsidRPr="005D42CC">
        <w:rPr>
          <w:rFonts w:ascii="Arial" w:hAnsi="Arial"/>
          <w:b/>
          <w:lang w:eastAsia="en-GB"/>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5D42CC" w:rsidRPr="005D42CC" w14:paraId="373DC601" w14:textId="77777777" w:rsidTr="00A44183">
        <w:trPr>
          <w:trHeight w:val="233"/>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160DF9B9"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en-GB"/>
              </w:rPr>
            </w:pPr>
            <w:r w:rsidRPr="005D42CC">
              <w:rPr>
                <w:rFonts w:ascii="Arial" w:hAnsi="Arial"/>
                <w:b/>
                <w:noProof/>
                <w:sz w:val="18"/>
                <w:lang w:val="en-US" w:eastAsia="zh-CN"/>
              </w:rPr>
              <w:drawing>
                <wp:inline distT="0" distB="0" distL="0" distR="0" wp14:anchorId="3CEA3291" wp14:editId="7FA2AA6E">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3131F251"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en-GB"/>
              </w:rPr>
            </w:pPr>
            <w:r w:rsidRPr="005D42CC">
              <w:rPr>
                <w:rFonts w:ascii="Arial" w:hAnsi="Arial"/>
                <w:b/>
                <w:sz w:val="18"/>
                <w:lang w:eastAsia="en-GB"/>
              </w:rPr>
              <w:t>NR Slot length (ms)</w:t>
            </w:r>
          </w:p>
        </w:tc>
        <w:tc>
          <w:tcPr>
            <w:tcW w:w="2552" w:type="dxa"/>
            <w:tcBorders>
              <w:top w:val="single" w:sz="4" w:space="0" w:color="auto"/>
              <w:left w:val="single" w:sz="4" w:space="0" w:color="auto"/>
              <w:right w:val="single" w:sz="4" w:space="0" w:color="auto"/>
            </w:tcBorders>
            <w:hideMark/>
          </w:tcPr>
          <w:p w14:paraId="6429EB89"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en-GB"/>
              </w:rPr>
            </w:pPr>
            <w:r w:rsidRPr="005D42CC">
              <w:rPr>
                <w:rFonts w:ascii="Arial" w:hAnsi="Arial"/>
                <w:b/>
                <w:sz w:val="18"/>
                <w:lang w:eastAsia="en-GB"/>
              </w:rPr>
              <w:t>Interruption length X (slots)</w:t>
            </w:r>
          </w:p>
        </w:tc>
      </w:tr>
      <w:tr w:rsidR="005D42CC" w:rsidRPr="005D42CC" w14:paraId="70F9E49F"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57E1E908"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en-GB"/>
              </w:rPr>
            </w:pPr>
            <w:r w:rsidRPr="005D42C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10B5BB7D"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en-GB"/>
              </w:rPr>
            </w:pPr>
            <w:r w:rsidRPr="005D42CC">
              <w:rPr>
                <w:rFonts w:ascii="Arial" w:hAnsi="Arial"/>
                <w:sz w:val="18"/>
                <w:lang w:eastAsia="en-GB"/>
              </w:rPr>
              <w:t>1</w:t>
            </w:r>
          </w:p>
        </w:tc>
        <w:tc>
          <w:tcPr>
            <w:tcW w:w="2552" w:type="dxa"/>
            <w:tcBorders>
              <w:top w:val="single" w:sz="4" w:space="0" w:color="auto"/>
              <w:left w:val="single" w:sz="4" w:space="0" w:color="auto"/>
              <w:bottom w:val="single" w:sz="4" w:space="0" w:color="auto"/>
              <w:right w:val="single" w:sz="4" w:space="0" w:color="auto"/>
            </w:tcBorders>
            <w:hideMark/>
          </w:tcPr>
          <w:p w14:paraId="26E66D40"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zh-CN"/>
              </w:rPr>
            </w:pPr>
            <w:r w:rsidRPr="005D42CC">
              <w:rPr>
                <w:rFonts w:ascii="Arial" w:hAnsi="Arial"/>
                <w:sz w:val="18"/>
                <w:lang w:eastAsia="zh-CN"/>
              </w:rPr>
              <w:t>1</w:t>
            </w:r>
          </w:p>
        </w:tc>
      </w:tr>
      <w:tr w:rsidR="005D42CC" w:rsidRPr="005D42CC" w14:paraId="574DFBC2"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3DC4A6B1"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en-GB"/>
              </w:rPr>
            </w:pPr>
            <w:r w:rsidRPr="005D42C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C3BA2C0"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en-GB"/>
              </w:rPr>
            </w:pPr>
            <w:r w:rsidRPr="005D42CC">
              <w:rPr>
                <w:rFonts w:ascii="Arial" w:hAnsi="Arial"/>
                <w:sz w:val="18"/>
                <w:lang w:eastAsia="en-GB"/>
              </w:rPr>
              <w:t>0.5</w:t>
            </w:r>
          </w:p>
        </w:tc>
        <w:tc>
          <w:tcPr>
            <w:tcW w:w="2552" w:type="dxa"/>
            <w:tcBorders>
              <w:top w:val="single" w:sz="4" w:space="0" w:color="auto"/>
              <w:left w:val="single" w:sz="4" w:space="0" w:color="auto"/>
              <w:bottom w:val="single" w:sz="4" w:space="0" w:color="auto"/>
              <w:right w:val="single" w:sz="4" w:space="0" w:color="auto"/>
            </w:tcBorders>
            <w:hideMark/>
          </w:tcPr>
          <w:p w14:paraId="56DF8068"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zh-CN"/>
              </w:rPr>
            </w:pPr>
            <w:r w:rsidRPr="005D42CC">
              <w:rPr>
                <w:rFonts w:ascii="Arial" w:hAnsi="Arial"/>
                <w:sz w:val="18"/>
                <w:lang w:eastAsia="zh-CN"/>
              </w:rPr>
              <w:t>1</w:t>
            </w:r>
          </w:p>
        </w:tc>
      </w:tr>
      <w:tr w:rsidR="005D42CC" w:rsidRPr="005D42CC" w14:paraId="1F863249"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65C0237B"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en-GB"/>
              </w:rPr>
            </w:pPr>
            <w:r w:rsidRPr="005D42C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171E1601"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en-GB"/>
              </w:rPr>
            </w:pPr>
            <w:r w:rsidRPr="005D42CC">
              <w:rPr>
                <w:rFonts w:ascii="Arial" w:hAnsi="Arial"/>
                <w:sz w:val="18"/>
                <w:lang w:eastAsia="en-GB"/>
              </w:rPr>
              <w:t>0.25</w:t>
            </w:r>
          </w:p>
        </w:tc>
        <w:tc>
          <w:tcPr>
            <w:tcW w:w="2552" w:type="dxa"/>
            <w:tcBorders>
              <w:top w:val="single" w:sz="4" w:space="0" w:color="auto"/>
              <w:left w:val="single" w:sz="4" w:space="0" w:color="auto"/>
              <w:bottom w:val="single" w:sz="4" w:space="0" w:color="auto"/>
              <w:right w:val="single" w:sz="4" w:space="0" w:color="auto"/>
            </w:tcBorders>
            <w:hideMark/>
          </w:tcPr>
          <w:p w14:paraId="783EE28D"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zh-CN"/>
              </w:rPr>
            </w:pPr>
            <w:r w:rsidRPr="005D42CC">
              <w:rPr>
                <w:rFonts w:ascii="Arial" w:hAnsi="Arial"/>
                <w:sz w:val="18"/>
                <w:lang w:eastAsia="zh-CN"/>
              </w:rPr>
              <w:t>3</w:t>
            </w:r>
          </w:p>
        </w:tc>
      </w:tr>
      <w:tr w:rsidR="005D42CC" w:rsidRPr="005D42CC" w14:paraId="15995AE0"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7A43E61E"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en-GB"/>
              </w:rPr>
            </w:pPr>
            <w:r w:rsidRPr="005D42CC">
              <w:rPr>
                <w:rFonts w:ascii="Arial" w:hAnsi="Arial"/>
                <w:sz w:val="18"/>
                <w:lang w:eastAsia="en-GB"/>
              </w:rPr>
              <w:t>3</w:t>
            </w:r>
          </w:p>
        </w:tc>
        <w:tc>
          <w:tcPr>
            <w:tcW w:w="1276" w:type="dxa"/>
            <w:tcBorders>
              <w:top w:val="single" w:sz="4" w:space="0" w:color="auto"/>
              <w:left w:val="single" w:sz="4" w:space="0" w:color="auto"/>
              <w:bottom w:val="single" w:sz="4" w:space="0" w:color="auto"/>
              <w:right w:val="single" w:sz="4" w:space="0" w:color="auto"/>
            </w:tcBorders>
            <w:hideMark/>
          </w:tcPr>
          <w:p w14:paraId="19E017AB"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en-GB"/>
              </w:rPr>
            </w:pPr>
            <w:r w:rsidRPr="005D42CC">
              <w:rPr>
                <w:rFonts w:ascii="Arial" w:hAnsi="Arial"/>
                <w:sz w:val="18"/>
                <w:lang w:eastAsia="en-GB"/>
              </w:rPr>
              <w:t>0.125</w:t>
            </w:r>
          </w:p>
        </w:tc>
        <w:tc>
          <w:tcPr>
            <w:tcW w:w="2552" w:type="dxa"/>
            <w:tcBorders>
              <w:top w:val="single" w:sz="4" w:space="0" w:color="auto"/>
              <w:left w:val="single" w:sz="4" w:space="0" w:color="auto"/>
              <w:bottom w:val="single" w:sz="4" w:space="0" w:color="auto"/>
              <w:right w:val="single" w:sz="4" w:space="0" w:color="auto"/>
            </w:tcBorders>
            <w:hideMark/>
          </w:tcPr>
          <w:p w14:paraId="44F8BDE2"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sz w:val="18"/>
                <w:lang w:eastAsia="zh-CN"/>
              </w:rPr>
            </w:pPr>
            <w:r w:rsidRPr="005D42CC">
              <w:rPr>
                <w:rFonts w:ascii="Arial" w:hAnsi="Arial"/>
                <w:sz w:val="18"/>
                <w:lang w:eastAsia="zh-CN"/>
              </w:rPr>
              <w:t>5</w:t>
            </w:r>
          </w:p>
        </w:tc>
      </w:tr>
      <w:tr w:rsidR="005D42CC" w:rsidRPr="005D42CC" w14:paraId="2C5B15F4" w14:textId="77777777" w:rsidTr="00A4418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73FF9B3" w14:textId="77777777" w:rsidR="005D42CC" w:rsidRPr="005D42CC" w:rsidRDefault="005D42CC" w:rsidP="005D42CC">
            <w:pPr>
              <w:keepNext/>
              <w:keepLines/>
              <w:overflowPunct w:val="0"/>
              <w:autoSpaceDE w:val="0"/>
              <w:autoSpaceDN w:val="0"/>
              <w:adjustRightInd w:val="0"/>
              <w:spacing w:after="0"/>
              <w:ind w:left="851" w:hanging="851"/>
              <w:textAlignment w:val="baseline"/>
              <w:rPr>
                <w:rFonts w:ascii="Arial" w:hAnsi="Arial"/>
                <w:sz w:val="18"/>
                <w:lang w:eastAsia="zh-CN"/>
              </w:rPr>
            </w:pPr>
            <w:r w:rsidRPr="005D42CC">
              <w:rPr>
                <w:rFonts w:ascii="Arial" w:hAnsi="Arial"/>
                <w:sz w:val="18"/>
                <w:lang w:eastAsia="zh-CN"/>
              </w:rPr>
              <w:t>Note1:</w:t>
            </w:r>
            <w:r w:rsidRPr="005D42CC">
              <w:rPr>
                <w:rFonts w:ascii="Arial" w:hAnsi="Arial"/>
                <w:sz w:val="28"/>
                <w:lang w:eastAsia="en-GB"/>
              </w:rPr>
              <w:tab/>
            </w:r>
            <w:r w:rsidRPr="005D42CC">
              <w:rPr>
                <w:rFonts w:ascii="Arial" w:hAnsi="Arial"/>
                <w:sz w:val="18"/>
                <w:lang w:eastAsia="zh-CN"/>
              </w:rPr>
              <w:t>void</w:t>
            </w:r>
          </w:p>
        </w:tc>
      </w:tr>
    </w:tbl>
    <w:p w14:paraId="3D6607E2" w14:textId="77777777" w:rsidR="005D42CC" w:rsidRPr="005D42CC" w:rsidRDefault="005D42CC" w:rsidP="005D42CC">
      <w:pPr>
        <w:overflowPunct w:val="0"/>
        <w:autoSpaceDE w:val="0"/>
        <w:autoSpaceDN w:val="0"/>
        <w:adjustRightInd w:val="0"/>
        <w:textAlignment w:val="baseline"/>
        <w:rPr>
          <w:rFonts w:ascii="Tms Rmn" w:hAnsi="Tms Rmn"/>
          <w:lang w:eastAsia="zh-CN"/>
        </w:rPr>
      </w:pPr>
    </w:p>
    <w:p w14:paraId="0E494591" w14:textId="77777777" w:rsidR="005D42CC" w:rsidRPr="005D42CC" w:rsidRDefault="005D42CC" w:rsidP="005D42CC">
      <w:pPr>
        <w:keepNext/>
        <w:keepLines/>
        <w:overflowPunct w:val="0"/>
        <w:autoSpaceDE w:val="0"/>
        <w:autoSpaceDN w:val="0"/>
        <w:adjustRightInd w:val="0"/>
        <w:spacing w:before="60"/>
        <w:jc w:val="center"/>
        <w:textAlignment w:val="baseline"/>
        <w:rPr>
          <w:rFonts w:ascii="Arial" w:hAnsi="Arial"/>
          <w:b/>
          <w:lang w:eastAsia="en-GB"/>
        </w:rPr>
      </w:pPr>
      <w:r w:rsidRPr="005D42CC">
        <w:rPr>
          <w:rFonts w:ascii="Arial" w:hAnsi="Arial"/>
          <w:b/>
          <w:lang w:eastAsia="en-GB"/>
        </w:rPr>
        <w:t xml:space="preserve">Table </w:t>
      </w:r>
      <w:r w:rsidRPr="005D42CC">
        <w:rPr>
          <w:rFonts w:ascii="Arial" w:hAnsi="Arial"/>
          <w:b/>
          <w:lang w:val="en-US" w:eastAsia="zh-CN"/>
        </w:rPr>
        <w:t>8.2.1.2.7</w:t>
      </w:r>
      <w:r w:rsidRPr="005D42CC">
        <w:rPr>
          <w:rFonts w:ascii="Arial" w:hAnsi="Arial"/>
          <w:b/>
          <w:lang w:eastAsia="en-GB"/>
        </w:rPr>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5D42CC" w:rsidRPr="005D42CC" w14:paraId="45F9C967" w14:textId="77777777" w:rsidTr="00A44183">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BFE84B3"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en-GB"/>
              </w:rPr>
            </w:pPr>
            <w:r w:rsidRPr="005D42CC">
              <w:rPr>
                <w:rFonts w:ascii="Arial" w:hAnsi="Arial"/>
                <w:b/>
                <w:sz w:val="18"/>
                <w:lang w:eastAsia="en-GB"/>
              </w:rPr>
              <w:t>Parameters</w:t>
            </w:r>
          </w:p>
        </w:tc>
        <w:tc>
          <w:tcPr>
            <w:tcW w:w="2828" w:type="dxa"/>
            <w:tcBorders>
              <w:top w:val="single" w:sz="4" w:space="0" w:color="auto"/>
              <w:left w:val="single" w:sz="4" w:space="0" w:color="auto"/>
              <w:bottom w:val="single" w:sz="4" w:space="0" w:color="auto"/>
              <w:right w:val="single" w:sz="4" w:space="0" w:color="auto"/>
            </w:tcBorders>
            <w:hideMark/>
          </w:tcPr>
          <w:p w14:paraId="5E358345"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b/>
                <w:sz w:val="18"/>
                <w:lang w:eastAsia="en-GB"/>
              </w:rPr>
            </w:pPr>
            <w:r w:rsidRPr="005D42CC">
              <w:rPr>
                <w:rFonts w:ascii="Arial" w:hAnsi="Arial"/>
                <w:b/>
                <w:sz w:val="18"/>
                <w:lang w:eastAsia="en-GB"/>
              </w:rPr>
              <w:t>Comment</w:t>
            </w:r>
          </w:p>
        </w:tc>
      </w:tr>
      <w:tr w:rsidR="005D42CC" w:rsidRPr="005D42CC" w14:paraId="3E69A730" w14:textId="77777777" w:rsidTr="00A44183">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B05E5F"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i/>
                <w:iCs/>
                <w:sz w:val="18"/>
                <w:lang w:eastAsia="zh-CN"/>
              </w:rPr>
            </w:pPr>
            <w:r w:rsidRPr="005D42CC">
              <w:rPr>
                <w:rFonts w:ascii="Arial" w:hAnsi="Arial"/>
                <w:i/>
                <w:iCs/>
                <w:sz w:val="18"/>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7B210FD7" w14:textId="77777777" w:rsidR="005D42CC" w:rsidRPr="005D42CC" w:rsidRDefault="005D42CC" w:rsidP="005D42CC">
            <w:pPr>
              <w:keepNext/>
              <w:keepLines/>
              <w:overflowPunct w:val="0"/>
              <w:autoSpaceDE w:val="0"/>
              <w:autoSpaceDN w:val="0"/>
              <w:adjustRightInd w:val="0"/>
              <w:spacing w:after="0"/>
              <w:jc w:val="center"/>
              <w:textAlignment w:val="baseline"/>
              <w:rPr>
                <w:rFonts w:cs="v4.2.0"/>
                <w:lang w:eastAsia="zh-CN"/>
              </w:rPr>
            </w:pPr>
            <w:r w:rsidRPr="005D42CC">
              <w:rPr>
                <w:rFonts w:ascii="Arial" w:hAnsi="Arial"/>
                <w:sz w:val="18"/>
                <w:lang w:eastAsia="zh-CN"/>
              </w:rPr>
              <w:t>From TS 38.331 [2]</w:t>
            </w:r>
          </w:p>
        </w:tc>
      </w:tr>
      <w:tr w:rsidR="005D42CC" w:rsidRPr="005D42CC" w14:paraId="4CCB1124" w14:textId="77777777" w:rsidTr="00A44183">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63FAE7B"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i/>
                <w:iCs/>
                <w:sz w:val="18"/>
                <w:lang w:eastAsia="zh-CN"/>
              </w:rPr>
            </w:pPr>
            <w:r w:rsidRPr="005D42CC">
              <w:rPr>
                <w:rFonts w:ascii="Arial" w:hAnsi="Arial"/>
                <w:i/>
                <w:iCs/>
                <w:sz w:val="18"/>
                <w:lang w:eastAsia="zh-CN"/>
              </w:rPr>
              <w:t>nrofSRS-Ports</w:t>
            </w:r>
          </w:p>
        </w:tc>
        <w:tc>
          <w:tcPr>
            <w:tcW w:w="0" w:type="auto"/>
            <w:tcBorders>
              <w:top w:val="nil"/>
              <w:left w:val="single" w:sz="4" w:space="0" w:color="auto"/>
              <w:bottom w:val="nil"/>
              <w:right w:val="single" w:sz="4" w:space="0" w:color="auto"/>
            </w:tcBorders>
            <w:vAlign w:val="center"/>
            <w:hideMark/>
          </w:tcPr>
          <w:p w14:paraId="0415A0EB"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cs="v4.2.0"/>
                <w:sz w:val="18"/>
                <w:lang w:eastAsia="zh-CN"/>
              </w:rPr>
            </w:pPr>
          </w:p>
        </w:tc>
      </w:tr>
      <w:tr w:rsidR="005D42CC" w:rsidRPr="005D42CC" w14:paraId="28834ADF" w14:textId="77777777" w:rsidTr="00A44183">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255D6DA4"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i/>
                <w:iCs/>
                <w:sz w:val="18"/>
                <w:lang w:eastAsia="zh-CN"/>
              </w:rPr>
            </w:pPr>
            <w:r w:rsidRPr="005D42CC">
              <w:rPr>
                <w:rFonts w:ascii="Arial" w:hAnsi="Arial" w:hint="eastAsia"/>
                <w:i/>
                <w:iCs/>
                <w:sz w:val="18"/>
                <w:lang w:eastAsia="zh-CN"/>
              </w:rPr>
              <w:t>m</w:t>
            </w:r>
            <w:r w:rsidRPr="005D42CC">
              <w:rPr>
                <w:rFonts w:ascii="Arial" w:hAnsi="Arial"/>
                <w:i/>
                <w:iCs/>
                <w:sz w:val="18"/>
                <w:lang w:eastAsia="zh-CN"/>
              </w:rPr>
              <w:t>axMIMO-Layers</w:t>
            </w:r>
            <w:r w:rsidRPr="005D42CC">
              <w:rPr>
                <w:rFonts w:cs="v4.2.0"/>
                <w:i/>
                <w:iCs/>
                <w:lang w:eastAsia="zh-CN"/>
              </w:rPr>
              <w:t>-r16</w:t>
            </w:r>
          </w:p>
        </w:tc>
        <w:tc>
          <w:tcPr>
            <w:tcW w:w="0" w:type="auto"/>
            <w:tcBorders>
              <w:top w:val="nil"/>
              <w:left w:val="single" w:sz="4" w:space="0" w:color="auto"/>
              <w:bottom w:val="single" w:sz="4" w:space="0" w:color="auto"/>
              <w:right w:val="single" w:sz="4" w:space="0" w:color="auto"/>
            </w:tcBorders>
            <w:vAlign w:val="center"/>
          </w:tcPr>
          <w:p w14:paraId="0C440512" w14:textId="77777777" w:rsidR="005D42CC" w:rsidRPr="005D42CC" w:rsidRDefault="005D42CC" w:rsidP="005D42CC">
            <w:pPr>
              <w:keepNext/>
              <w:keepLines/>
              <w:overflowPunct w:val="0"/>
              <w:autoSpaceDE w:val="0"/>
              <w:autoSpaceDN w:val="0"/>
              <w:adjustRightInd w:val="0"/>
              <w:spacing w:after="0"/>
              <w:jc w:val="center"/>
              <w:textAlignment w:val="baseline"/>
              <w:rPr>
                <w:rFonts w:ascii="Arial" w:hAnsi="Arial" w:cs="v4.2.0"/>
                <w:sz w:val="18"/>
                <w:lang w:eastAsia="zh-CN"/>
              </w:rPr>
            </w:pPr>
          </w:p>
        </w:tc>
      </w:tr>
    </w:tbl>
    <w:p w14:paraId="4FDC23DA" w14:textId="77777777" w:rsidR="005D42CC" w:rsidRPr="005D42CC" w:rsidRDefault="005D42CC" w:rsidP="005D42CC">
      <w:pPr>
        <w:overflowPunct w:val="0"/>
        <w:autoSpaceDE w:val="0"/>
        <w:autoSpaceDN w:val="0"/>
        <w:adjustRightInd w:val="0"/>
        <w:textAlignment w:val="baseline"/>
        <w:rPr>
          <w:lang w:eastAsia="en-GB"/>
        </w:rPr>
      </w:pPr>
    </w:p>
    <w:p w14:paraId="7BD6F548" w14:textId="44B554E9" w:rsidR="005D42CC" w:rsidRPr="00F720FB" w:rsidRDefault="005D42CC" w:rsidP="005D42CC">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sidR="001E58FA">
        <w:rPr>
          <w:rFonts w:ascii="Arial" w:hAnsi="Arial" w:cs="Arial"/>
          <w:smallCaps/>
          <w:noProof/>
          <w:color w:val="7030A0"/>
          <w:sz w:val="28"/>
          <w:szCs w:val="28"/>
        </w:rPr>
        <w:t>30</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008CC60B" w14:textId="77777777" w:rsidR="005D42CC" w:rsidRPr="00F720FB" w:rsidRDefault="005D42CC" w:rsidP="005D42CC">
      <w:pPr>
        <w:spacing w:after="0"/>
        <w:rPr>
          <w:smallCaps/>
        </w:rPr>
      </w:pPr>
    </w:p>
    <w:p w14:paraId="33964347" w14:textId="6435CAC9" w:rsidR="005D42CC" w:rsidRPr="00F720FB" w:rsidRDefault="005D42CC" w:rsidP="005D42CC">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3</w:t>
      </w:r>
      <w:r w:rsidR="001E58FA">
        <w:rPr>
          <w:rFonts w:ascii="Arial" w:hAnsi="Arial" w:cs="Arial"/>
          <w:smallCaps/>
          <w:noProof/>
          <w:color w:val="7030A0"/>
          <w:sz w:val="28"/>
          <w:szCs w:val="28"/>
        </w:rPr>
        <w:t>1</w:t>
      </w:r>
      <w:r w:rsidR="001E58FA">
        <w:rPr>
          <w:rFonts w:ascii="Arial" w:hAnsi="Arial" w:cs="Arial"/>
          <w:smallCaps/>
          <w:noProof/>
          <w:color w:val="7030A0"/>
          <w:sz w:val="28"/>
          <w:szCs w:val="28"/>
          <w:vertAlign w:val="superscript"/>
        </w:rPr>
        <w:t>st</w:t>
      </w:r>
      <w:r w:rsidRPr="00F720FB">
        <w:rPr>
          <w:rFonts w:ascii="Arial" w:hAnsi="Arial" w:cs="Arial"/>
          <w:smallCaps/>
          <w:noProof/>
          <w:color w:val="7030A0"/>
          <w:sz w:val="28"/>
          <w:szCs w:val="28"/>
        </w:rPr>
        <w:t xml:space="preserve"> modification</w:t>
      </w:r>
    </w:p>
    <w:p w14:paraId="269FC5E0" w14:textId="77777777" w:rsidR="005D42CC" w:rsidRPr="002B4924" w:rsidRDefault="005D42CC" w:rsidP="005D42CC">
      <w:pPr>
        <w:overflowPunct w:val="0"/>
        <w:autoSpaceDE w:val="0"/>
        <w:autoSpaceDN w:val="0"/>
        <w:adjustRightInd w:val="0"/>
        <w:textAlignment w:val="baseline"/>
        <w:rPr>
          <w:lang w:eastAsia="en-GB"/>
        </w:rPr>
      </w:pPr>
    </w:p>
    <w:p w14:paraId="540EA77D" w14:textId="77777777" w:rsidR="00293631" w:rsidRPr="00293631" w:rsidRDefault="00293631" w:rsidP="00293631">
      <w:pPr>
        <w:keepNext/>
        <w:keepLines/>
        <w:overflowPunct w:val="0"/>
        <w:autoSpaceDE w:val="0"/>
        <w:autoSpaceDN w:val="0"/>
        <w:adjustRightInd w:val="0"/>
        <w:spacing w:before="120"/>
        <w:ind w:left="1985" w:hanging="1985"/>
        <w:textAlignment w:val="baseline"/>
        <w:outlineLvl w:val="5"/>
        <w:rPr>
          <w:rFonts w:ascii="Tms Rmn" w:eastAsia="DengXian" w:hAnsi="Tms Rmn"/>
          <w:lang w:eastAsia="zh-CN"/>
        </w:rPr>
      </w:pPr>
      <w:r w:rsidRPr="00293631">
        <w:rPr>
          <w:rFonts w:ascii="Arial" w:hAnsi="Arial"/>
          <w:lang w:eastAsia="zh-CN"/>
        </w:rPr>
        <w:t>8.2.1.2.8.2</w:t>
      </w:r>
      <w:r w:rsidRPr="00293631">
        <w:rPr>
          <w:rFonts w:ascii="Arial" w:hAnsi="Arial"/>
          <w:lang w:eastAsia="zh-CN"/>
        </w:rPr>
        <w:tab/>
        <w:t>Interruptions during direct SCell activation</w:t>
      </w:r>
    </w:p>
    <w:p w14:paraId="513C5767" w14:textId="77777777" w:rsidR="00293631" w:rsidRPr="00293631" w:rsidRDefault="00293631" w:rsidP="00293631">
      <w:pPr>
        <w:overflowPunct w:val="0"/>
        <w:autoSpaceDE w:val="0"/>
        <w:autoSpaceDN w:val="0"/>
        <w:adjustRightInd w:val="0"/>
        <w:textAlignment w:val="baseline"/>
        <w:rPr>
          <w:lang w:eastAsia="zh-CN"/>
        </w:rPr>
      </w:pPr>
      <w:r w:rsidRPr="00293631">
        <w:rPr>
          <w:lang w:eastAsia="zh-CN"/>
        </w:rPr>
        <w:t>When one or multiple SCell(s) in SCG are directly activated at SCell addition:</w:t>
      </w:r>
    </w:p>
    <w:p w14:paraId="12F1E0F7" w14:textId="77777777" w:rsidR="00293631" w:rsidRPr="00293631" w:rsidRDefault="00293631" w:rsidP="00293631">
      <w:pPr>
        <w:overflowPunct w:val="0"/>
        <w:autoSpaceDE w:val="0"/>
        <w:autoSpaceDN w:val="0"/>
        <w:adjustRightInd w:val="0"/>
        <w:ind w:left="568" w:hanging="284"/>
        <w:textAlignment w:val="baseline"/>
        <w:rPr>
          <w:lang w:eastAsia="en-GB"/>
        </w:rPr>
      </w:pPr>
      <w:r w:rsidRPr="00293631">
        <w:rPr>
          <w:lang w:eastAsia="en-GB"/>
        </w:rPr>
        <w:t>-</w:t>
      </w:r>
      <w:r w:rsidRPr="00293631">
        <w:rPr>
          <w:lang w:eastAsia="en-GB"/>
        </w:rPr>
        <w:tab/>
        <w:t>the UE is allowed an interruption on any active serving cell</w:t>
      </w:r>
      <w:r w:rsidRPr="00293631">
        <w:rPr>
          <w:lang w:eastAsia="zh-CN"/>
        </w:rPr>
        <w:t xml:space="preserve"> in SCG</w:t>
      </w:r>
      <w:r w:rsidRPr="00293631">
        <w:rPr>
          <w:lang w:eastAsia="en-GB"/>
        </w:rPr>
        <w:t>:</w:t>
      </w:r>
    </w:p>
    <w:p w14:paraId="64500F56" w14:textId="77777777" w:rsidR="00293631" w:rsidRPr="00293631" w:rsidRDefault="00293631" w:rsidP="00293631">
      <w:pPr>
        <w:overflowPunct w:val="0"/>
        <w:autoSpaceDE w:val="0"/>
        <w:autoSpaceDN w:val="0"/>
        <w:adjustRightInd w:val="0"/>
        <w:ind w:left="851" w:hanging="284"/>
        <w:textAlignment w:val="baseline"/>
        <w:rPr>
          <w:lang w:eastAsia="en-GB"/>
        </w:rPr>
      </w:pPr>
      <w:r w:rsidRPr="00293631">
        <w:rPr>
          <w:lang w:eastAsia="en-GB"/>
        </w:rPr>
        <w:t>-</w:t>
      </w:r>
      <w:r w:rsidRPr="00293631">
        <w:rPr>
          <w:lang w:eastAsia="en-GB"/>
        </w:rPr>
        <w:tab/>
        <w:t xml:space="preserve">of up to </w:t>
      </w:r>
      <w:r w:rsidRPr="00293631">
        <w:rPr>
          <w:lang w:eastAsia="zh-CN"/>
        </w:rPr>
        <w:t>X1 slot</w:t>
      </w:r>
      <w:ins w:id="299" w:author="BeammWave" w:date="2024-08-01T10:56:00Z" w16du:dateUtc="2024-08-01T08:56:00Z">
        <w:r w:rsidRPr="00293631">
          <w:rPr>
            <w:lang w:eastAsia="zh-CN"/>
          </w:rPr>
          <w:t>s</w:t>
        </w:r>
      </w:ins>
      <w:r w:rsidRPr="00293631">
        <w:rPr>
          <w:lang w:eastAsia="en-GB"/>
        </w:rPr>
        <w:t xml:space="preserve">, if the active </w:t>
      </w:r>
      <w:r w:rsidRPr="00293631">
        <w:rPr>
          <w:lang w:eastAsia="zh-CN"/>
        </w:rPr>
        <w:t>serving cell</w:t>
      </w:r>
      <w:r w:rsidRPr="00293631">
        <w:rPr>
          <w:lang w:eastAsia="en-GB"/>
        </w:rPr>
        <w:t xml:space="preserve"> is not in the same band as the</w:t>
      </w:r>
      <w:r w:rsidRPr="00293631">
        <w:rPr>
          <w:lang w:eastAsia="zh-CN"/>
        </w:rPr>
        <w:t xml:space="preserve"> </w:t>
      </w:r>
      <w:r w:rsidRPr="00293631">
        <w:rPr>
          <w:lang w:eastAsia="en-GB"/>
        </w:rPr>
        <w:t>SCell being directly activated, or</w:t>
      </w:r>
    </w:p>
    <w:p w14:paraId="6E694B81" w14:textId="77777777" w:rsidR="00293631" w:rsidRPr="00293631" w:rsidRDefault="00293631" w:rsidP="00293631">
      <w:pPr>
        <w:overflowPunct w:val="0"/>
        <w:autoSpaceDE w:val="0"/>
        <w:autoSpaceDN w:val="0"/>
        <w:adjustRightInd w:val="0"/>
        <w:ind w:left="851" w:hanging="284"/>
        <w:textAlignment w:val="baseline"/>
        <w:rPr>
          <w:lang w:eastAsia="en-GB"/>
        </w:rPr>
      </w:pPr>
      <w:r w:rsidRPr="00293631">
        <w:rPr>
          <w:lang w:eastAsia="en-GB"/>
        </w:rPr>
        <w:t>-</w:t>
      </w:r>
      <w:r w:rsidRPr="00293631">
        <w:rPr>
          <w:lang w:eastAsia="en-GB"/>
        </w:rPr>
        <w:tab/>
        <w:t>of up to max{Y1 slot</w:t>
      </w:r>
      <w:ins w:id="300" w:author="BeammWave" w:date="2024-08-01T10:56:00Z" w16du:dateUtc="2024-08-01T08:56:00Z">
        <w:r w:rsidRPr="00293631">
          <w:rPr>
            <w:lang w:eastAsia="en-GB"/>
          </w:rPr>
          <w:t>s</w:t>
        </w:r>
      </w:ins>
      <w:r w:rsidRPr="00293631">
        <w:rPr>
          <w:lang w:eastAsia="en-GB"/>
        </w:rPr>
        <w:t xml:space="preserve"> + T</w:t>
      </w:r>
      <w:r w:rsidRPr="00293631">
        <w:rPr>
          <w:vertAlign w:val="subscript"/>
          <w:lang w:eastAsia="en-GB"/>
        </w:rPr>
        <w:t>SMTC_duration</w:t>
      </w:r>
      <w:r w:rsidRPr="00293631">
        <w:rPr>
          <w:lang w:eastAsia="en-GB"/>
        </w:rPr>
        <w:t>, 5ms} if the active serving cells are in the same band as the SCell being directly activated, provided the cell specific reference signals from the active serving cells and the SCell being directly activated are available in the same slot, where T</w:t>
      </w:r>
      <w:r w:rsidRPr="00293631">
        <w:rPr>
          <w:vertAlign w:val="subscript"/>
          <w:lang w:eastAsia="en-GB"/>
        </w:rPr>
        <w:t>SMTC_duration</w:t>
      </w:r>
      <w:r w:rsidRPr="00293631">
        <w:rPr>
          <w:lang w:eastAsia="en-GB"/>
        </w:rPr>
        <w:t xml:space="preserve"> is the longest SMTC duration among all above active serving cells in SCG.</w:t>
      </w:r>
    </w:p>
    <w:p w14:paraId="588277F7" w14:textId="77777777" w:rsidR="00293631" w:rsidRPr="00293631" w:rsidRDefault="00293631" w:rsidP="00293631">
      <w:pPr>
        <w:overflowPunct w:val="0"/>
        <w:autoSpaceDE w:val="0"/>
        <w:autoSpaceDN w:val="0"/>
        <w:adjustRightInd w:val="0"/>
        <w:ind w:left="851" w:hanging="284"/>
        <w:textAlignment w:val="baseline"/>
        <w:rPr>
          <w:rFonts w:eastAsia="DengXian"/>
          <w:lang w:eastAsia="zh-CN"/>
        </w:rPr>
      </w:pPr>
      <w:r w:rsidRPr="00293631">
        <w:rPr>
          <w:lang w:eastAsia="en-GB"/>
        </w:rPr>
        <w:t xml:space="preserve">Where X1 and Y1 are specified in </w:t>
      </w:r>
      <w:r w:rsidRPr="00293631">
        <w:rPr>
          <w:lang w:eastAsia="zh-CN"/>
        </w:rPr>
        <w:t>Table 8.2.1.2.3-2.</w:t>
      </w:r>
    </w:p>
    <w:p w14:paraId="5ED286F4" w14:textId="77777777" w:rsidR="002B4924" w:rsidRDefault="002B4924" w:rsidP="00A03274">
      <w:pPr>
        <w:overflowPunct w:val="0"/>
        <w:autoSpaceDE w:val="0"/>
        <w:autoSpaceDN w:val="0"/>
        <w:adjustRightInd w:val="0"/>
        <w:textAlignment w:val="baseline"/>
        <w:rPr>
          <w:rFonts w:eastAsia="SimSun" w:cs="v4.2.0"/>
          <w:lang w:eastAsia="en-GB"/>
        </w:rPr>
      </w:pPr>
    </w:p>
    <w:p w14:paraId="4E80E288" w14:textId="1EEE2D10" w:rsidR="00A075C2" w:rsidRPr="00F720FB" w:rsidRDefault="00A075C2" w:rsidP="00A075C2">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31</w:t>
      </w:r>
      <w:r>
        <w:rPr>
          <w:rFonts w:ascii="Arial" w:hAnsi="Arial" w:cs="Arial"/>
          <w:smallCaps/>
          <w:noProof/>
          <w:color w:val="7030A0"/>
          <w:sz w:val="28"/>
          <w:szCs w:val="28"/>
          <w:vertAlign w:val="superscript"/>
        </w:rPr>
        <w:t>st</w:t>
      </w:r>
      <w:r w:rsidRPr="00F720FB">
        <w:rPr>
          <w:rFonts w:ascii="Arial" w:hAnsi="Arial" w:cs="Arial"/>
          <w:smallCaps/>
          <w:noProof/>
          <w:color w:val="7030A0"/>
          <w:sz w:val="28"/>
          <w:szCs w:val="28"/>
        </w:rPr>
        <w:t xml:space="preserve"> modification</w:t>
      </w:r>
    </w:p>
    <w:p w14:paraId="417F62E2" w14:textId="77777777" w:rsidR="00A075C2" w:rsidRPr="00F720FB" w:rsidRDefault="00A075C2" w:rsidP="00A075C2">
      <w:pPr>
        <w:spacing w:after="0"/>
        <w:rPr>
          <w:smallCaps/>
        </w:rPr>
      </w:pPr>
    </w:p>
    <w:p w14:paraId="4F014C05" w14:textId="26650CCF" w:rsidR="00A075C2" w:rsidRPr="00F720FB" w:rsidRDefault="00A075C2" w:rsidP="00A075C2">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32</w:t>
      </w:r>
      <w:r>
        <w:rPr>
          <w:rFonts w:ascii="Arial" w:hAnsi="Arial" w:cs="Arial"/>
          <w:smallCaps/>
          <w:noProof/>
          <w:color w:val="7030A0"/>
          <w:sz w:val="28"/>
          <w:szCs w:val="28"/>
          <w:vertAlign w:val="superscript"/>
        </w:rPr>
        <w:t>nd</w:t>
      </w:r>
      <w:r w:rsidRPr="00F720FB">
        <w:rPr>
          <w:rFonts w:ascii="Arial" w:hAnsi="Arial" w:cs="Arial"/>
          <w:smallCaps/>
          <w:noProof/>
          <w:color w:val="7030A0"/>
          <w:sz w:val="28"/>
          <w:szCs w:val="28"/>
        </w:rPr>
        <w:t xml:space="preserve"> modification</w:t>
      </w:r>
    </w:p>
    <w:p w14:paraId="68CAFE0B" w14:textId="77777777" w:rsidR="00A075C2" w:rsidRDefault="00A075C2" w:rsidP="00A03274">
      <w:pPr>
        <w:overflowPunct w:val="0"/>
        <w:autoSpaceDE w:val="0"/>
        <w:autoSpaceDN w:val="0"/>
        <w:adjustRightInd w:val="0"/>
        <w:textAlignment w:val="baseline"/>
        <w:rPr>
          <w:rFonts w:eastAsia="SimSun" w:cs="v4.2.0"/>
          <w:lang w:eastAsia="en-GB"/>
        </w:rPr>
      </w:pPr>
    </w:p>
    <w:p w14:paraId="121C05BE" w14:textId="77777777" w:rsidR="00D33526" w:rsidRPr="00D33526" w:rsidRDefault="00D33526" w:rsidP="00D33526">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D33526">
        <w:rPr>
          <w:rFonts w:ascii="Arial" w:hAnsi="Arial"/>
          <w:sz w:val="22"/>
          <w:lang w:val="en-US" w:eastAsia="zh-CN"/>
        </w:rPr>
        <w:lastRenderedPageBreak/>
        <w:t>8.2.1.2.11</w:t>
      </w:r>
      <w:r w:rsidRPr="00D33526">
        <w:rPr>
          <w:rFonts w:ascii="Arial" w:hAnsi="Arial"/>
          <w:sz w:val="22"/>
          <w:lang w:val="en-US" w:eastAsia="zh-CN"/>
        </w:rPr>
        <w:tab/>
        <w:t>Interruptions due to UE-specific CBW change</w:t>
      </w:r>
    </w:p>
    <w:p w14:paraId="58150105" w14:textId="77777777" w:rsidR="00D33526" w:rsidRPr="00D33526" w:rsidRDefault="00D33526" w:rsidP="00D33526">
      <w:pPr>
        <w:overflowPunct w:val="0"/>
        <w:autoSpaceDE w:val="0"/>
        <w:autoSpaceDN w:val="0"/>
        <w:adjustRightInd w:val="0"/>
        <w:textAlignment w:val="baseline"/>
        <w:rPr>
          <w:rFonts w:cs="v4.2.0"/>
          <w:lang w:eastAsia="en-GB"/>
        </w:rPr>
      </w:pPr>
      <w:r w:rsidRPr="00D33526">
        <w:rPr>
          <w:rFonts w:cs="v4.2.0"/>
          <w:lang w:eastAsia="en-GB"/>
        </w:rPr>
        <w:t xml:space="preserve">When UE receives an RRC reconfiguration that changes </w:t>
      </w:r>
      <w:r w:rsidRPr="00D33526">
        <w:rPr>
          <w:i/>
          <w:iCs/>
          <w:lang w:eastAsia="zh-CN"/>
        </w:rPr>
        <w:t>offsetToCarrier</w:t>
      </w:r>
      <w:r w:rsidRPr="00D33526">
        <w:rPr>
          <w:lang w:eastAsia="zh-CN"/>
        </w:rPr>
        <w:t xml:space="preserve"> or </w:t>
      </w:r>
      <w:r w:rsidRPr="00D33526">
        <w:rPr>
          <w:i/>
          <w:iCs/>
          <w:lang w:eastAsia="zh-CN"/>
        </w:rPr>
        <w:t>carrierBandwidth</w:t>
      </w:r>
      <w:r w:rsidRPr="00D33526">
        <w:rPr>
          <w:lang w:eastAsia="zh-CN"/>
        </w:rPr>
        <w:t xml:space="preserve">, </w:t>
      </w:r>
      <w:r w:rsidRPr="00D33526">
        <w:rPr>
          <w:rFonts w:cs="v4.2.0"/>
          <w:lang w:eastAsia="en-GB"/>
        </w:rPr>
        <w:t>the UE is allowed to cause interruption of up to X slot</w:t>
      </w:r>
      <w:ins w:id="301" w:author="BeammWave" w:date="2024-08-01T10:36:00Z" w16du:dateUtc="2024-08-01T08:36:00Z">
        <w:r w:rsidRPr="00D33526">
          <w:rPr>
            <w:rFonts w:cs="v4.2.0"/>
            <w:lang w:eastAsia="en-GB"/>
          </w:rPr>
          <w:t>s</w:t>
        </w:r>
      </w:ins>
      <w:r w:rsidRPr="00D33526">
        <w:rPr>
          <w:rFonts w:cs="v4.2.0"/>
          <w:lang w:eastAsia="en-GB"/>
        </w:rPr>
        <w:t xml:space="preserve"> to other active serving cells due to switching its CBW. X is defined in Table 8.2.1.2.11-1. The interruption is only allowed within the delay T</w:t>
      </w:r>
      <w:r w:rsidRPr="00D33526">
        <w:rPr>
          <w:rFonts w:cs="v4.2.0"/>
          <w:vertAlign w:val="subscript"/>
          <w:lang w:eastAsia="en-GB"/>
        </w:rPr>
        <w:t>RRCprocessingDelay</w:t>
      </w:r>
      <w:r w:rsidRPr="00D33526">
        <w:rPr>
          <w:rFonts w:cs="v4.2.0"/>
          <w:lang w:eastAsia="en-GB"/>
        </w:rPr>
        <w:t xml:space="preserve"> + T</w:t>
      </w:r>
      <w:r w:rsidRPr="00D33526">
        <w:rPr>
          <w:rFonts w:cs="v4.2.0"/>
          <w:vertAlign w:val="subscript"/>
          <w:lang w:eastAsia="en-GB"/>
        </w:rPr>
        <w:t>CBWchangeDelayRRC</w:t>
      </w:r>
      <w:r w:rsidRPr="00D33526">
        <w:rPr>
          <w:rFonts w:cs="v4.2.0"/>
          <w:lang w:eastAsia="en-GB"/>
        </w:rPr>
        <w:t xml:space="preserve"> defined in </w:t>
      </w:r>
      <w:r w:rsidRPr="00D33526">
        <w:rPr>
          <w:lang w:val="en-US" w:eastAsia="ko-KR"/>
        </w:rPr>
        <w:t>clause </w:t>
      </w:r>
      <w:r w:rsidRPr="00D33526">
        <w:rPr>
          <w:rFonts w:cs="v4.2.0"/>
          <w:lang w:eastAsia="en-GB"/>
        </w:rPr>
        <w:t>8.7.</w:t>
      </w:r>
    </w:p>
    <w:p w14:paraId="38D50318" w14:textId="77777777" w:rsidR="00D33526" w:rsidRPr="00D33526" w:rsidRDefault="00D33526" w:rsidP="00D33526">
      <w:pPr>
        <w:keepNext/>
        <w:keepLines/>
        <w:overflowPunct w:val="0"/>
        <w:autoSpaceDE w:val="0"/>
        <w:autoSpaceDN w:val="0"/>
        <w:adjustRightInd w:val="0"/>
        <w:spacing w:before="60"/>
        <w:jc w:val="center"/>
        <w:textAlignment w:val="baseline"/>
        <w:rPr>
          <w:rFonts w:ascii="Arial" w:hAnsi="Arial"/>
          <w:b/>
          <w:lang w:eastAsia="en-GB"/>
        </w:rPr>
      </w:pPr>
      <w:r w:rsidRPr="00D33526">
        <w:rPr>
          <w:rFonts w:ascii="Arial" w:hAnsi="Arial"/>
          <w:b/>
          <w:lang w:eastAsia="en-GB"/>
        </w:rPr>
        <w:t xml:space="preserve">Table </w:t>
      </w:r>
      <w:r w:rsidRPr="00D33526">
        <w:rPr>
          <w:rFonts w:ascii="Arial" w:hAnsi="Arial"/>
          <w:b/>
          <w:lang w:val="en-US" w:eastAsia="zh-CN"/>
        </w:rPr>
        <w:t>8.2.1.2.11</w:t>
      </w:r>
      <w:r w:rsidRPr="00D33526">
        <w:rPr>
          <w:rFonts w:ascii="Arial" w:hAnsi="Arial"/>
          <w:b/>
          <w:lang w:eastAsia="en-GB"/>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33526" w:rsidRPr="00D33526" w14:paraId="6ABAED1B" w14:textId="77777777" w:rsidTr="00A44183">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EE4873C"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b/>
                <w:sz w:val="18"/>
                <w:lang w:eastAsia="en-GB"/>
              </w:rPr>
            </w:pPr>
            <w:r w:rsidRPr="00D33526">
              <w:rPr>
                <w:rFonts w:ascii="Arial" w:hAnsi="Arial"/>
                <w:b/>
                <w:noProof/>
                <w:sz w:val="18"/>
                <w:lang w:val="en-US" w:eastAsia="zh-TW"/>
              </w:rPr>
              <w:drawing>
                <wp:inline distT="0" distB="0" distL="0" distR="0" wp14:anchorId="00D8E153" wp14:editId="1B48EB7F">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024E8A2"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b/>
                <w:sz w:val="18"/>
                <w:lang w:eastAsia="en-GB"/>
              </w:rPr>
            </w:pPr>
            <w:r w:rsidRPr="00D33526">
              <w:rPr>
                <w:rFonts w:ascii="Arial" w:hAnsi="Arial"/>
                <w:b/>
                <w:sz w:val="18"/>
                <w:lang w:eastAsia="en-GB"/>
              </w:rPr>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22FD4E8B"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b/>
                <w:sz w:val="18"/>
                <w:lang w:eastAsia="en-GB"/>
              </w:rPr>
            </w:pPr>
            <w:r w:rsidRPr="00D33526">
              <w:rPr>
                <w:rFonts w:ascii="Arial" w:hAnsi="Arial"/>
                <w:b/>
                <w:sz w:val="18"/>
                <w:lang w:eastAsia="en-GB"/>
              </w:rPr>
              <w:t>Interruption length X (slots)</w:t>
            </w:r>
          </w:p>
        </w:tc>
      </w:tr>
      <w:tr w:rsidR="00D33526" w:rsidRPr="00D33526" w14:paraId="39F8CD74" w14:textId="77777777" w:rsidTr="00A44183">
        <w:trPr>
          <w:trHeight w:val="232"/>
          <w:jc w:val="center"/>
        </w:trPr>
        <w:tc>
          <w:tcPr>
            <w:tcW w:w="852" w:type="dxa"/>
            <w:tcBorders>
              <w:top w:val="nil"/>
              <w:left w:val="single" w:sz="4" w:space="0" w:color="auto"/>
              <w:right w:val="single" w:sz="4" w:space="0" w:color="auto"/>
            </w:tcBorders>
            <w:shd w:val="clear" w:color="auto" w:fill="auto"/>
            <w:vAlign w:val="center"/>
          </w:tcPr>
          <w:p w14:paraId="20271F65"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b/>
                <w:noProof/>
                <w:sz w:val="18"/>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17EC1F77"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b/>
                <w:sz w:val="18"/>
                <w:lang w:eastAsia="en-GB"/>
              </w:rPr>
            </w:pPr>
            <w:r w:rsidRPr="00D33526">
              <w:rPr>
                <w:rFonts w:ascii="Arial" w:hAnsi="Arial"/>
                <w:b/>
                <w:sz w:val="18"/>
                <w:lang w:eastAsia="en-GB"/>
              </w:rPr>
              <w:t>length (ms)</w:t>
            </w:r>
          </w:p>
        </w:tc>
        <w:tc>
          <w:tcPr>
            <w:tcW w:w="2552" w:type="dxa"/>
            <w:tcBorders>
              <w:top w:val="nil"/>
              <w:left w:val="single" w:sz="4" w:space="0" w:color="auto"/>
              <w:bottom w:val="single" w:sz="4" w:space="0" w:color="auto"/>
              <w:right w:val="single" w:sz="4" w:space="0" w:color="auto"/>
            </w:tcBorders>
            <w:shd w:val="clear" w:color="auto" w:fill="auto"/>
          </w:tcPr>
          <w:p w14:paraId="587FCD6E"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b/>
                <w:sz w:val="18"/>
                <w:lang w:eastAsia="en-GB"/>
              </w:rPr>
            </w:pPr>
          </w:p>
        </w:tc>
      </w:tr>
      <w:tr w:rsidR="00D33526" w:rsidRPr="00D33526" w14:paraId="107A7A6C"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18EEA27A"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r w:rsidRPr="00D33526">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15DBD2CD"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r w:rsidRPr="00D33526">
              <w:rPr>
                <w:rFonts w:ascii="Arial" w:hAnsi="Arial"/>
                <w:sz w:val="18"/>
                <w:lang w:eastAsia="en-GB"/>
              </w:rPr>
              <w:t>1</w:t>
            </w:r>
          </w:p>
        </w:tc>
        <w:tc>
          <w:tcPr>
            <w:tcW w:w="2552" w:type="dxa"/>
            <w:tcBorders>
              <w:top w:val="single" w:sz="4" w:space="0" w:color="auto"/>
              <w:left w:val="single" w:sz="4" w:space="0" w:color="auto"/>
              <w:bottom w:val="single" w:sz="4" w:space="0" w:color="auto"/>
              <w:right w:val="single" w:sz="4" w:space="0" w:color="auto"/>
            </w:tcBorders>
            <w:hideMark/>
          </w:tcPr>
          <w:p w14:paraId="2D32C9F5"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zh-CN"/>
              </w:rPr>
            </w:pPr>
            <w:r w:rsidRPr="00D33526">
              <w:rPr>
                <w:rFonts w:ascii="Arial" w:hAnsi="Arial"/>
                <w:sz w:val="18"/>
                <w:lang w:eastAsia="zh-CN"/>
              </w:rPr>
              <w:t>1</w:t>
            </w:r>
          </w:p>
        </w:tc>
      </w:tr>
      <w:tr w:rsidR="00D33526" w:rsidRPr="00D33526" w14:paraId="53BEA2FD"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45B74079"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r w:rsidRPr="00D33526">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2231477D"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r w:rsidRPr="00D33526">
              <w:rPr>
                <w:rFonts w:ascii="Arial" w:hAnsi="Arial"/>
                <w:sz w:val="18"/>
                <w:lang w:eastAsia="en-GB"/>
              </w:rPr>
              <w:t>0.5</w:t>
            </w:r>
          </w:p>
        </w:tc>
        <w:tc>
          <w:tcPr>
            <w:tcW w:w="2552" w:type="dxa"/>
            <w:tcBorders>
              <w:top w:val="single" w:sz="4" w:space="0" w:color="auto"/>
              <w:left w:val="single" w:sz="4" w:space="0" w:color="auto"/>
              <w:bottom w:val="single" w:sz="4" w:space="0" w:color="auto"/>
              <w:right w:val="single" w:sz="4" w:space="0" w:color="auto"/>
            </w:tcBorders>
            <w:hideMark/>
          </w:tcPr>
          <w:p w14:paraId="57903E9B"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zh-CN"/>
              </w:rPr>
            </w:pPr>
            <w:r w:rsidRPr="00D33526">
              <w:rPr>
                <w:rFonts w:ascii="Arial" w:hAnsi="Arial"/>
                <w:sz w:val="18"/>
                <w:lang w:eastAsia="zh-CN"/>
              </w:rPr>
              <w:t>1</w:t>
            </w:r>
          </w:p>
        </w:tc>
      </w:tr>
      <w:tr w:rsidR="00D33526" w:rsidRPr="00D33526" w14:paraId="24D8B744"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537FA637"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r w:rsidRPr="00D33526">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631871CE"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r w:rsidRPr="00D33526">
              <w:rPr>
                <w:rFonts w:ascii="Arial" w:hAnsi="Arial"/>
                <w:sz w:val="18"/>
                <w:lang w:eastAsia="en-GB"/>
              </w:rPr>
              <w:t>0.25</w:t>
            </w:r>
          </w:p>
        </w:tc>
        <w:tc>
          <w:tcPr>
            <w:tcW w:w="2552" w:type="dxa"/>
            <w:tcBorders>
              <w:top w:val="single" w:sz="4" w:space="0" w:color="auto"/>
              <w:left w:val="single" w:sz="4" w:space="0" w:color="auto"/>
              <w:bottom w:val="single" w:sz="4" w:space="0" w:color="auto"/>
              <w:right w:val="single" w:sz="4" w:space="0" w:color="auto"/>
            </w:tcBorders>
            <w:hideMark/>
          </w:tcPr>
          <w:p w14:paraId="3BD2E645"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zh-CN"/>
              </w:rPr>
            </w:pPr>
            <w:r w:rsidRPr="00D33526">
              <w:rPr>
                <w:rFonts w:ascii="Arial" w:hAnsi="Arial"/>
                <w:sz w:val="18"/>
                <w:lang w:eastAsia="zh-CN"/>
              </w:rPr>
              <w:t>3</w:t>
            </w:r>
          </w:p>
        </w:tc>
      </w:tr>
      <w:tr w:rsidR="00D33526" w:rsidRPr="00D33526" w14:paraId="5701B277"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28FB6925"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r w:rsidRPr="00D33526">
              <w:rPr>
                <w:rFonts w:ascii="Arial" w:hAnsi="Arial"/>
                <w:sz w:val="18"/>
                <w:lang w:eastAsia="en-GB"/>
              </w:rPr>
              <w:t>3</w:t>
            </w:r>
          </w:p>
        </w:tc>
        <w:tc>
          <w:tcPr>
            <w:tcW w:w="1276" w:type="dxa"/>
            <w:tcBorders>
              <w:top w:val="single" w:sz="4" w:space="0" w:color="auto"/>
              <w:left w:val="single" w:sz="4" w:space="0" w:color="auto"/>
              <w:bottom w:val="single" w:sz="4" w:space="0" w:color="auto"/>
              <w:right w:val="single" w:sz="4" w:space="0" w:color="auto"/>
            </w:tcBorders>
            <w:hideMark/>
          </w:tcPr>
          <w:p w14:paraId="4FFD882F"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r w:rsidRPr="00D33526">
              <w:rPr>
                <w:rFonts w:ascii="Arial" w:hAnsi="Arial"/>
                <w:sz w:val="18"/>
                <w:lang w:eastAsia="en-GB"/>
              </w:rPr>
              <w:t>0.125</w:t>
            </w:r>
          </w:p>
        </w:tc>
        <w:tc>
          <w:tcPr>
            <w:tcW w:w="2552" w:type="dxa"/>
            <w:tcBorders>
              <w:top w:val="single" w:sz="4" w:space="0" w:color="auto"/>
              <w:left w:val="single" w:sz="4" w:space="0" w:color="auto"/>
              <w:bottom w:val="single" w:sz="4" w:space="0" w:color="auto"/>
              <w:right w:val="single" w:sz="4" w:space="0" w:color="auto"/>
            </w:tcBorders>
            <w:hideMark/>
          </w:tcPr>
          <w:p w14:paraId="4C5E4173"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zh-CN"/>
              </w:rPr>
            </w:pPr>
            <w:r w:rsidRPr="00D33526">
              <w:rPr>
                <w:rFonts w:ascii="Arial" w:hAnsi="Arial"/>
                <w:sz w:val="18"/>
                <w:lang w:eastAsia="zh-CN"/>
              </w:rPr>
              <w:t>5</w:t>
            </w:r>
          </w:p>
        </w:tc>
      </w:tr>
    </w:tbl>
    <w:p w14:paraId="77286953" w14:textId="77777777" w:rsidR="00D33526" w:rsidRPr="00D33526" w:rsidRDefault="00D33526" w:rsidP="00D33526">
      <w:pPr>
        <w:overflowPunct w:val="0"/>
        <w:autoSpaceDE w:val="0"/>
        <w:autoSpaceDN w:val="0"/>
        <w:adjustRightInd w:val="0"/>
        <w:textAlignment w:val="baseline"/>
        <w:rPr>
          <w:lang w:eastAsia="en-GB"/>
        </w:rPr>
      </w:pPr>
    </w:p>
    <w:p w14:paraId="645D9D25" w14:textId="77777777" w:rsidR="00D33526" w:rsidRPr="00D33526" w:rsidRDefault="00D33526" w:rsidP="00D3352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D33526">
        <w:rPr>
          <w:rFonts w:ascii="Arial" w:hAnsi="Arial"/>
          <w:sz w:val="22"/>
          <w:lang w:eastAsia="en-GB"/>
        </w:rPr>
        <w:t>8.2.1.2.12</w:t>
      </w:r>
      <w:r w:rsidRPr="00D33526">
        <w:rPr>
          <w:rFonts w:ascii="Arial" w:hAnsi="Arial"/>
          <w:sz w:val="22"/>
          <w:lang w:eastAsia="en-GB"/>
        </w:rPr>
        <w:tab/>
        <w:t>Interruptions at NR SRS carrier based switching</w:t>
      </w:r>
    </w:p>
    <w:p w14:paraId="7662885A" w14:textId="77777777" w:rsidR="00D33526" w:rsidRPr="00D33526" w:rsidRDefault="00D33526" w:rsidP="00D33526">
      <w:pPr>
        <w:overflowPunct w:val="0"/>
        <w:autoSpaceDE w:val="0"/>
        <w:autoSpaceDN w:val="0"/>
        <w:adjustRightInd w:val="0"/>
        <w:textAlignment w:val="baseline"/>
        <w:rPr>
          <w:lang w:eastAsia="en-GB"/>
        </w:rPr>
      </w:pPr>
      <w:r w:rsidRPr="00D33526">
        <w:rPr>
          <w:lang w:eastAsia="en-GB"/>
        </w:rPr>
        <w:t xml:space="preserve">SRS </w:t>
      </w:r>
      <w:r w:rsidRPr="00D33526">
        <w:rPr>
          <w:rFonts w:hint="eastAsia"/>
          <w:lang w:eastAsia="zh-CN"/>
        </w:rPr>
        <w:t>transmission can be configured</w:t>
      </w:r>
      <w:r w:rsidRPr="00D33526">
        <w:rPr>
          <w:lang w:eastAsia="en-GB"/>
        </w:rPr>
        <w:t xml:space="preserve"> on a carrier not configured for PUCCH/PUSCH transmission. When a UE needs to transmit periodic, semi-persistent or aperiodic SRS on a </w:t>
      </w:r>
      <w:r w:rsidRPr="00D33526">
        <w:rPr>
          <w:color w:val="000000"/>
          <w:lang w:eastAsia="en-GB"/>
        </w:rPr>
        <w:t xml:space="preserve">carrier of a serving cell </w:t>
      </w:r>
      <w:r w:rsidRPr="00D33526">
        <w:rPr>
          <w:lang w:eastAsia="en-GB"/>
        </w:rPr>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3D15E4D3" w14:textId="77777777" w:rsidR="00D33526" w:rsidRPr="00D33526" w:rsidRDefault="00D33526" w:rsidP="00D33526">
      <w:pPr>
        <w:overflowPunct w:val="0"/>
        <w:autoSpaceDE w:val="0"/>
        <w:autoSpaceDN w:val="0"/>
        <w:adjustRightInd w:val="0"/>
        <w:ind w:left="568" w:hanging="284"/>
        <w:textAlignment w:val="baseline"/>
        <w:rPr>
          <w:lang w:eastAsia="en-GB"/>
        </w:rPr>
      </w:pPr>
      <w:r w:rsidRPr="00D33526">
        <w:rPr>
          <w:rFonts w:hint="eastAsia"/>
          <w:lang w:eastAsia="zh-CN"/>
        </w:rPr>
        <w:t>-</w:t>
      </w:r>
      <w:r w:rsidRPr="00D33526">
        <w:rPr>
          <w:lang w:eastAsia="zh-CN"/>
        </w:rPr>
        <w:tab/>
        <w:t>s</w:t>
      </w:r>
      <w:r w:rsidRPr="00D33526">
        <w:rPr>
          <w:rFonts w:hint="eastAsia"/>
          <w:lang w:eastAsia="zh-CN"/>
        </w:rPr>
        <w:t xml:space="preserve">witching is from a configured </w:t>
      </w:r>
      <w:r w:rsidRPr="00D33526">
        <w:rPr>
          <w:lang w:eastAsia="zh-CN"/>
        </w:rPr>
        <w:t xml:space="preserve">carrier </w:t>
      </w:r>
      <w:r w:rsidRPr="00D33526">
        <w:rPr>
          <w:rFonts w:hint="eastAsia"/>
          <w:lang w:eastAsia="zh-CN"/>
        </w:rPr>
        <w:t xml:space="preserve">to </w:t>
      </w:r>
      <w:r w:rsidRPr="00D33526">
        <w:rPr>
          <w:lang w:eastAsia="zh-CN"/>
        </w:rPr>
        <w:t xml:space="preserve">an active UL BWP of </w:t>
      </w:r>
      <w:r w:rsidRPr="00D33526">
        <w:rPr>
          <w:rFonts w:hint="eastAsia"/>
          <w:lang w:eastAsia="zh-CN"/>
        </w:rPr>
        <w:t xml:space="preserve">another </w:t>
      </w:r>
      <w:r w:rsidRPr="00D33526">
        <w:rPr>
          <w:lang w:eastAsia="x-none"/>
        </w:rPr>
        <w:t>activated carrier</w:t>
      </w:r>
      <w:r w:rsidRPr="00D33526">
        <w:rPr>
          <w:lang w:eastAsia="en-GB"/>
        </w:rPr>
        <w:t>;</w:t>
      </w:r>
    </w:p>
    <w:p w14:paraId="0BF83D82" w14:textId="77777777" w:rsidR="00D33526" w:rsidRPr="00D33526" w:rsidRDefault="00D33526" w:rsidP="00D33526">
      <w:pPr>
        <w:overflowPunct w:val="0"/>
        <w:autoSpaceDE w:val="0"/>
        <w:autoSpaceDN w:val="0"/>
        <w:adjustRightInd w:val="0"/>
        <w:ind w:left="568" w:hanging="284"/>
        <w:textAlignment w:val="baseline"/>
        <w:rPr>
          <w:lang w:eastAsia="en-GB"/>
        </w:rPr>
      </w:pPr>
      <w:r w:rsidRPr="00D33526">
        <w:rPr>
          <w:lang w:eastAsia="en-GB"/>
        </w:rPr>
        <w:t>-</w:t>
      </w:r>
      <w:r w:rsidRPr="00D33526">
        <w:rPr>
          <w:lang w:eastAsia="en-GB"/>
        </w:rPr>
        <w:tab/>
        <w:t xml:space="preserve">the </w:t>
      </w:r>
      <w:r w:rsidRPr="00D33526">
        <w:rPr>
          <w:color w:val="000000"/>
          <w:lang w:eastAsia="en-GB"/>
        </w:rPr>
        <w:t xml:space="preserve">carrier of SCells </w:t>
      </w:r>
      <w:r w:rsidRPr="00D33526">
        <w:rPr>
          <w:lang w:eastAsia="en-GB"/>
        </w:rPr>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4D5C694F" w14:textId="77777777" w:rsidR="00D33526" w:rsidRPr="00D33526" w:rsidRDefault="00D33526" w:rsidP="00D33526">
      <w:pPr>
        <w:overflowPunct w:val="0"/>
        <w:autoSpaceDE w:val="0"/>
        <w:autoSpaceDN w:val="0"/>
        <w:adjustRightInd w:val="0"/>
        <w:ind w:left="568" w:hanging="284"/>
        <w:textAlignment w:val="baseline"/>
        <w:rPr>
          <w:lang w:eastAsia="en-GB"/>
        </w:rPr>
      </w:pPr>
      <w:r w:rsidRPr="00D33526">
        <w:rPr>
          <w:lang w:eastAsia="en-GB"/>
        </w:rPr>
        <w:t>-</w:t>
      </w:r>
      <w:r w:rsidRPr="00D33526">
        <w:rPr>
          <w:lang w:eastAsia="en-GB"/>
        </w:rPr>
        <w:tab/>
        <w:t xml:space="preserve">the serving cell, from which SRS carrier based switching is performed and whose UL transmission may therefore be interrupted, is indicated by </w:t>
      </w:r>
      <w:r w:rsidRPr="00D33526">
        <w:rPr>
          <w:lang w:eastAsia="zh-CN"/>
        </w:rPr>
        <w:t>srs-SwitchFromServCellIndex</w:t>
      </w:r>
      <w:r w:rsidRPr="00D33526">
        <w:rPr>
          <w:lang w:eastAsia="en-GB"/>
        </w:rPr>
        <w:t xml:space="preserve"> and srs-SwitchFromCarrier in TS</w:t>
      </w:r>
      <w:ins w:id="302" w:author="BeammWave" w:date="2024-08-01T12:44:00Z" w16du:dateUtc="2024-08-01T10:44:00Z">
        <w:r w:rsidRPr="00D33526">
          <w:rPr>
            <w:lang w:eastAsia="en-GB"/>
          </w:rPr>
          <w:t xml:space="preserve"> </w:t>
        </w:r>
      </w:ins>
      <w:r w:rsidRPr="00D33526">
        <w:rPr>
          <w:lang w:eastAsia="en-GB"/>
        </w:rPr>
        <w:t>38.331 [2];</w:t>
      </w:r>
    </w:p>
    <w:p w14:paraId="6D40E7AB" w14:textId="77777777" w:rsidR="00D33526" w:rsidRPr="00D33526" w:rsidRDefault="00D33526" w:rsidP="00D33526">
      <w:pPr>
        <w:overflowPunct w:val="0"/>
        <w:autoSpaceDE w:val="0"/>
        <w:autoSpaceDN w:val="0"/>
        <w:adjustRightInd w:val="0"/>
        <w:ind w:left="568" w:hanging="284"/>
        <w:textAlignment w:val="baseline"/>
        <w:rPr>
          <w:lang w:eastAsia="en-GB"/>
        </w:rPr>
      </w:pPr>
      <w:r w:rsidRPr="00D33526">
        <w:rPr>
          <w:lang w:eastAsia="en-GB"/>
        </w:rPr>
        <w:t>-</w:t>
      </w:r>
      <w:r w:rsidRPr="00D33526">
        <w:rPr>
          <w:lang w:eastAsia="en-GB"/>
        </w:rPr>
        <w:tab/>
      </w:r>
      <w:r w:rsidRPr="00D33526">
        <w:rPr>
          <w:rFonts w:hint="eastAsia"/>
          <w:lang w:eastAsia="en-GB"/>
        </w:rPr>
        <w:t xml:space="preserve"> the SRS switching is not colliding with any other transmission with higher priority defined in </w:t>
      </w:r>
      <w:r w:rsidRPr="00D33526">
        <w:rPr>
          <w:lang w:eastAsia="en-GB"/>
        </w:rPr>
        <w:t>TS 38.214 [26].</w:t>
      </w:r>
    </w:p>
    <w:p w14:paraId="6E048181" w14:textId="77777777" w:rsidR="00D33526" w:rsidRPr="00D33526" w:rsidRDefault="00D33526" w:rsidP="00D33526">
      <w:pPr>
        <w:overflowPunct w:val="0"/>
        <w:autoSpaceDE w:val="0"/>
        <w:autoSpaceDN w:val="0"/>
        <w:adjustRightInd w:val="0"/>
        <w:ind w:left="568" w:hanging="284"/>
        <w:textAlignment w:val="baseline"/>
        <w:rPr>
          <w:lang w:eastAsia="en-GB"/>
        </w:rPr>
      </w:pPr>
      <w:r w:rsidRPr="00D33526">
        <w:rPr>
          <w:lang w:eastAsia="en-GB"/>
        </w:rPr>
        <w:t>-</w:t>
      </w:r>
      <w:r w:rsidRPr="00D33526">
        <w:rPr>
          <w:lang w:eastAsia="en-GB"/>
        </w:rPr>
        <w:tab/>
      </w:r>
      <w:r w:rsidRPr="00D33526">
        <w:rPr>
          <w:rFonts w:hint="eastAsia"/>
          <w:lang w:eastAsia="en-GB"/>
        </w:rPr>
        <w:t xml:space="preserve"> </w:t>
      </w:r>
      <w:r w:rsidRPr="00D33526">
        <w:rPr>
          <w:lang w:eastAsia="en-GB"/>
        </w:rPr>
        <w:t>the SRS switching is not colliding with any SSB/CSI-RS based L3 measurements and the measurements for RLM/BFD in SCG.</w:t>
      </w:r>
    </w:p>
    <w:p w14:paraId="3DE931C4" w14:textId="77777777" w:rsidR="00D33526" w:rsidRPr="00D33526" w:rsidRDefault="00D33526" w:rsidP="00D33526">
      <w:pPr>
        <w:overflowPunct w:val="0"/>
        <w:autoSpaceDE w:val="0"/>
        <w:autoSpaceDN w:val="0"/>
        <w:adjustRightInd w:val="0"/>
        <w:ind w:left="568" w:hanging="284"/>
        <w:textAlignment w:val="baseline"/>
        <w:rPr>
          <w:lang w:eastAsia="en-GB"/>
        </w:rPr>
      </w:pPr>
      <w:r w:rsidRPr="00D33526">
        <w:rPr>
          <w:lang w:eastAsia="en-GB"/>
        </w:rPr>
        <w:t>-</w:t>
      </w:r>
      <w:r w:rsidRPr="00D33526">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D33526">
        <w:rPr>
          <w:rFonts w:hint="eastAsia"/>
          <w:lang w:val="en-US" w:eastAsia="zh-CN"/>
        </w:rPr>
        <w:t>-3</w:t>
      </w:r>
      <w:r w:rsidRPr="00D33526">
        <w:rPr>
          <w:lang w:eastAsia="en-GB"/>
        </w:rPr>
        <w:t xml:space="preserve"> [</w:t>
      </w:r>
      <w:r w:rsidRPr="00D33526">
        <w:rPr>
          <w:rFonts w:hint="eastAsia"/>
          <w:lang w:val="en-US" w:eastAsia="zh-CN"/>
        </w:rPr>
        <w:t>20</w:t>
      </w:r>
      <w:r w:rsidRPr="00D33526">
        <w:rPr>
          <w:lang w:eastAsia="en-GB"/>
        </w:rPr>
        <w:t>], the SRS transmission are not simultaneously scheduled with DL SSB/CSI-RS for L3 or L1 measurements transmission on other carriers.</w:t>
      </w:r>
    </w:p>
    <w:p w14:paraId="36270871" w14:textId="77777777" w:rsidR="00D33526" w:rsidRPr="00D33526" w:rsidRDefault="00D33526" w:rsidP="00D33526">
      <w:pPr>
        <w:overflowPunct w:val="0"/>
        <w:autoSpaceDE w:val="0"/>
        <w:autoSpaceDN w:val="0"/>
        <w:adjustRightInd w:val="0"/>
        <w:textAlignment w:val="baseline"/>
        <w:rPr>
          <w:lang w:eastAsia="en-GB"/>
        </w:rPr>
      </w:pPr>
      <w:r w:rsidRPr="00D33526">
        <w:rPr>
          <w:lang w:eastAsia="en-GB"/>
        </w:rPr>
        <w:t>The UE shall not perform SRS carrier based switching if the above conditions cannot be met.</w:t>
      </w:r>
    </w:p>
    <w:p w14:paraId="127BA188" w14:textId="77777777" w:rsidR="00D33526" w:rsidRPr="00D33526" w:rsidRDefault="00D33526" w:rsidP="00D33526">
      <w:pPr>
        <w:overflowPunct w:val="0"/>
        <w:autoSpaceDE w:val="0"/>
        <w:autoSpaceDN w:val="0"/>
        <w:adjustRightInd w:val="0"/>
        <w:textAlignment w:val="baseline"/>
        <w:rPr>
          <w:lang w:eastAsia="zh-CN"/>
        </w:rPr>
      </w:pPr>
      <w:r w:rsidRPr="00D33526">
        <w:rPr>
          <w:rFonts w:hint="eastAsia"/>
          <w:lang w:eastAsia="zh-CN"/>
        </w:rPr>
        <w:t xml:space="preserve">When </w:t>
      </w:r>
      <w:r w:rsidRPr="00D33526">
        <w:rPr>
          <w:lang w:eastAsia="zh-CN"/>
        </w:rPr>
        <w:t>SRS carrier based switching is performed between carriers, the UE is allowed</w:t>
      </w:r>
      <w:r w:rsidRPr="00D33526">
        <w:rPr>
          <w:lang w:eastAsia="en-GB"/>
        </w:rPr>
        <w:t xml:space="preserve"> interruptions on any active serving cell in SCG if UE is not capable of </w:t>
      </w:r>
      <w:ins w:id="303" w:author="BeammWave" w:date="2024-07-31T11:46:00Z" w16du:dateUtc="2024-07-31T09:46:00Z">
        <w:r w:rsidRPr="00D33526">
          <w:rPr>
            <w:lang w:eastAsia="en-GB"/>
          </w:rPr>
          <w:t>p</w:t>
        </w:r>
      </w:ins>
      <w:del w:id="304" w:author="BeammWave" w:date="2024-07-31T11:46:00Z" w16du:dateUtc="2024-07-31T09:46:00Z">
        <w:r w:rsidRPr="00D33526" w:rsidDel="00045558">
          <w:rPr>
            <w:lang w:eastAsia="en-GB"/>
          </w:rPr>
          <w:delText>P</w:delText>
        </w:r>
      </w:del>
      <w:r w:rsidRPr="00D33526">
        <w:rPr>
          <w:lang w:eastAsia="en-GB"/>
        </w:rPr>
        <w:t xml:space="preserve">er-FR gap, or on active serving cell(s) in SCG in FR1 if UE is capable of </w:t>
      </w:r>
      <w:ins w:id="305" w:author="BeammWave" w:date="2024-07-31T11:46:00Z" w16du:dateUtc="2024-07-31T09:46:00Z">
        <w:r w:rsidRPr="00D33526">
          <w:rPr>
            <w:lang w:eastAsia="en-GB"/>
          </w:rPr>
          <w:t>p</w:t>
        </w:r>
      </w:ins>
      <w:del w:id="306" w:author="BeammWave" w:date="2024-07-31T11:46:00Z" w16du:dateUtc="2024-07-31T09:46:00Z">
        <w:r w:rsidRPr="00D33526" w:rsidDel="00045558">
          <w:rPr>
            <w:lang w:eastAsia="en-GB"/>
          </w:rPr>
          <w:delText>P</w:delText>
        </w:r>
      </w:del>
      <w:r w:rsidRPr="00D33526">
        <w:rPr>
          <w:lang w:eastAsia="en-GB"/>
        </w:rPr>
        <w:t xml:space="preserve">er-FR gap, </w:t>
      </w:r>
      <w:r w:rsidRPr="00D33526">
        <w:rPr>
          <w:lang w:eastAsia="zh-CN"/>
        </w:rPr>
        <w:t>during</w:t>
      </w:r>
      <w:r w:rsidRPr="00D33526">
        <w:rPr>
          <w:lang w:eastAsia="en-GB"/>
        </w:rPr>
        <w:t xml:space="preserve"> </w:t>
      </w:r>
      <w:r w:rsidRPr="00D33526">
        <w:rPr>
          <w:rFonts w:ascii="Times" w:eastAsia="MS Mincho" w:hAnsi="Times"/>
          <w:szCs w:val="24"/>
          <w:lang w:eastAsia="en-GB"/>
        </w:rPr>
        <w:t>the switching</w:t>
      </w:r>
      <w:r w:rsidRPr="00D33526">
        <w:rPr>
          <w:lang w:eastAsia="en-GB"/>
        </w:rPr>
        <w:t xml:space="preserve"> </w:t>
      </w:r>
      <w:r w:rsidRPr="00D33526">
        <w:rPr>
          <w:rFonts w:hint="eastAsia"/>
          <w:lang w:eastAsia="zh-CN"/>
        </w:rPr>
        <w:t xml:space="preserve">to the </w:t>
      </w:r>
      <w:r w:rsidRPr="00D33526">
        <w:rPr>
          <w:lang w:eastAsia="zh-CN"/>
        </w:rPr>
        <w:t>carrier of a serving cell in FR1 not configured for PUCCH/PUSCH transmission,</w:t>
      </w:r>
    </w:p>
    <w:p w14:paraId="2BF0A703" w14:textId="77777777" w:rsidR="00D33526" w:rsidRPr="00D33526" w:rsidRDefault="00D33526" w:rsidP="00D33526">
      <w:pPr>
        <w:overflowPunct w:val="0"/>
        <w:autoSpaceDE w:val="0"/>
        <w:autoSpaceDN w:val="0"/>
        <w:adjustRightInd w:val="0"/>
        <w:ind w:left="568" w:hanging="284"/>
        <w:textAlignment w:val="baseline"/>
        <w:rPr>
          <w:lang w:eastAsia="en-GB"/>
        </w:rPr>
      </w:pPr>
      <w:r w:rsidRPr="00D33526">
        <w:rPr>
          <w:lang w:eastAsia="en-GB"/>
        </w:rPr>
        <w:t>-</w:t>
      </w:r>
      <w:r w:rsidRPr="00D33526">
        <w:rPr>
          <w:lang w:eastAsia="en-GB"/>
        </w:rPr>
        <w:tab/>
        <w:t>with up to X1 slot</w:t>
      </w:r>
      <w:ins w:id="307" w:author="BeammWave" w:date="2024-08-01T10:42:00Z" w16du:dateUtc="2024-08-01T08:42:00Z">
        <w:r w:rsidRPr="00D33526">
          <w:rPr>
            <w:lang w:eastAsia="en-GB"/>
          </w:rPr>
          <w:t>s</w:t>
        </w:r>
      </w:ins>
      <w:r w:rsidRPr="00D33526">
        <w:rPr>
          <w:lang w:eastAsia="en-GB"/>
        </w:rPr>
        <w:t xml:space="preserve"> as specified in Table 8.2.1.2.12-1.</w:t>
      </w:r>
    </w:p>
    <w:p w14:paraId="4A43F84E" w14:textId="77777777" w:rsidR="00D33526" w:rsidRPr="00D33526" w:rsidRDefault="00D33526" w:rsidP="00D33526">
      <w:pPr>
        <w:overflowPunct w:val="0"/>
        <w:autoSpaceDE w:val="0"/>
        <w:autoSpaceDN w:val="0"/>
        <w:adjustRightInd w:val="0"/>
        <w:textAlignment w:val="baseline"/>
        <w:rPr>
          <w:lang w:eastAsia="zh-CN"/>
        </w:rPr>
      </w:pPr>
      <w:r w:rsidRPr="00D33526">
        <w:rPr>
          <w:rFonts w:hint="eastAsia"/>
          <w:lang w:eastAsia="zh-CN"/>
        </w:rPr>
        <w:t xml:space="preserve">When </w:t>
      </w:r>
      <w:r w:rsidRPr="00D33526">
        <w:rPr>
          <w:lang w:eastAsia="zh-CN"/>
        </w:rPr>
        <w:t>SRS carrier based switching is performed between carriers, the UE is allowed</w:t>
      </w:r>
      <w:r w:rsidRPr="00D33526">
        <w:rPr>
          <w:lang w:eastAsia="en-GB"/>
        </w:rPr>
        <w:t xml:space="preserve"> interruptions on any active serving cell in SCG if UE is not capable of </w:t>
      </w:r>
      <w:ins w:id="308" w:author="BeammWave" w:date="2024-07-31T11:47:00Z" w16du:dateUtc="2024-07-31T09:47:00Z">
        <w:r w:rsidRPr="00D33526">
          <w:rPr>
            <w:lang w:eastAsia="en-GB"/>
          </w:rPr>
          <w:t>p</w:t>
        </w:r>
      </w:ins>
      <w:del w:id="309" w:author="BeammWave" w:date="2024-07-31T11:47:00Z" w16du:dateUtc="2024-07-31T09:47:00Z">
        <w:r w:rsidRPr="00D33526" w:rsidDel="00045558">
          <w:rPr>
            <w:lang w:eastAsia="en-GB"/>
          </w:rPr>
          <w:delText>P</w:delText>
        </w:r>
      </w:del>
      <w:r w:rsidRPr="00D33526">
        <w:rPr>
          <w:lang w:eastAsia="en-GB"/>
        </w:rPr>
        <w:t xml:space="preserve">er-FR gap, or on active serving cell(s) in SCG in FR2 if UE is capable of </w:t>
      </w:r>
      <w:ins w:id="310" w:author="BeammWave" w:date="2024-07-31T11:47:00Z" w16du:dateUtc="2024-07-31T09:47:00Z">
        <w:r w:rsidRPr="00D33526">
          <w:rPr>
            <w:lang w:eastAsia="en-GB"/>
          </w:rPr>
          <w:t>p</w:t>
        </w:r>
      </w:ins>
      <w:del w:id="311" w:author="BeammWave" w:date="2024-07-31T11:47:00Z" w16du:dateUtc="2024-07-31T09:47:00Z">
        <w:r w:rsidRPr="00D33526" w:rsidDel="00045558">
          <w:rPr>
            <w:lang w:eastAsia="en-GB"/>
          </w:rPr>
          <w:delText>P</w:delText>
        </w:r>
      </w:del>
      <w:r w:rsidRPr="00D33526">
        <w:rPr>
          <w:lang w:eastAsia="en-GB"/>
        </w:rPr>
        <w:t xml:space="preserve">er-FR gap, </w:t>
      </w:r>
      <w:r w:rsidRPr="00D33526">
        <w:rPr>
          <w:lang w:eastAsia="zh-CN"/>
        </w:rPr>
        <w:t>during</w:t>
      </w:r>
      <w:r w:rsidRPr="00D33526">
        <w:rPr>
          <w:lang w:eastAsia="en-GB"/>
        </w:rPr>
        <w:t xml:space="preserve"> </w:t>
      </w:r>
      <w:r w:rsidRPr="00D33526">
        <w:rPr>
          <w:rFonts w:ascii="Times" w:eastAsia="MS Mincho" w:hAnsi="Times"/>
          <w:szCs w:val="24"/>
          <w:lang w:eastAsia="en-GB"/>
        </w:rPr>
        <w:t>the switching</w:t>
      </w:r>
      <w:r w:rsidRPr="00D33526">
        <w:rPr>
          <w:lang w:eastAsia="en-GB"/>
        </w:rPr>
        <w:t xml:space="preserve"> </w:t>
      </w:r>
      <w:r w:rsidRPr="00D33526">
        <w:rPr>
          <w:rFonts w:hint="eastAsia"/>
          <w:lang w:eastAsia="zh-CN"/>
        </w:rPr>
        <w:t xml:space="preserve">to the </w:t>
      </w:r>
      <w:r w:rsidRPr="00D33526">
        <w:rPr>
          <w:lang w:eastAsia="zh-CN"/>
        </w:rPr>
        <w:t>carrier of a serving cell in FR2 not configured for PUCCH/PUSCH transmission,</w:t>
      </w:r>
    </w:p>
    <w:p w14:paraId="2C99967D" w14:textId="77777777" w:rsidR="00D33526" w:rsidRPr="00D33526" w:rsidRDefault="00D33526" w:rsidP="00D33526">
      <w:pPr>
        <w:overflowPunct w:val="0"/>
        <w:autoSpaceDE w:val="0"/>
        <w:autoSpaceDN w:val="0"/>
        <w:adjustRightInd w:val="0"/>
        <w:ind w:left="568" w:hanging="284"/>
        <w:textAlignment w:val="baseline"/>
        <w:rPr>
          <w:lang w:eastAsia="en-GB"/>
        </w:rPr>
      </w:pPr>
      <w:r w:rsidRPr="00D33526">
        <w:rPr>
          <w:lang w:eastAsia="en-GB"/>
        </w:rPr>
        <w:t>-</w:t>
      </w:r>
      <w:r w:rsidRPr="00D33526">
        <w:rPr>
          <w:lang w:eastAsia="en-GB"/>
        </w:rPr>
        <w:tab/>
        <w:t>with up to X2 slot</w:t>
      </w:r>
      <w:ins w:id="312" w:author="BeammWave" w:date="2024-08-01T10:42:00Z" w16du:dateUtc="2024-08-01T08:42:00Z">
        <w:r w:rsidRPr="00D33526">
          <w:rPr>
            <w:lang w:eastAsia="en-GB"/>
          </w:rPr>
          <w:t>s</w:t>
        </w:r>
      </w:ins>
      <w:r w:rsidRPr="00D33526">
        <w:rPr>
          <w:lang w:eastAsia="en-GB"/>
        </w:rPr>
        <w:t xml:space="preserve"> as specified in Table 8.2.1.2.12-2.</w:t>
      </w:r>
    </w:p>
    <w:p w14:paraId="1B2EFE32" w14:textId="77777777" w:rsidR="00D33526" w:rsidRPr="00D33526" w:rsidRDefault="00D33526" w:rsidP="00D33526">
      <w:pPr>
        <w:overflowPunct w:val="0"/>
        <w:autoSpaceDE w:val="0"/>
        <w:autoSpaceDN w:val="0"/>
        <w:adjustRightInd w:val="0"/>
        <w:textAlignment w:val="baseline"/>
        <w:rPr>
          <w:lang w:eastAsia="zh-CN"/>
        </w:rPr>
      </w:pPr>
      <w:r w:rsidRPr="00D33526">
        <w:rPr>
          <w:rFonts w:hint="eastAsia"/>
          <w:lang w:eastAsia="zh-CN"/>
        </w:rPr>
        <w:t xml:space="preserve">When </w:t>
      </w:r>
      <w:r w:rsidRPr="00D33526">
        <w:rPr>
          <w:lang w:eastAsia="zh-CN"/>
        </w:rPr>
        <w:t>SRS carrier based switching is performed between carriers, the UE is allowed</w:t>
      </w:r>
      <w:r w:rsidRPr="00D33526">
        <w:rPr>
          <w:lang w:eastAsia="en-GB"/>
        </w:rPr>
        <w:t xml:space="preserve"> interruptions on any active serving cell in SCG if UE is not capable of </w:t>
      </w:r>
      <w:ins w:id="313" w:author="BeammWave" w:date="2024-07-31T11:47:00Z" w16du:dateUtc="2024-07-31T09:47:00Z">
        <w:r w:rsidRPr="00D33526">
          <w:rPr>
            <w:lang w:eastAsia="en-GB"/>
          </w:rPr>
          <w:t>p</w:t>
        </w:r>
      </w:ins>
      <w:del w:id="314" w:author="BeammWave" w:date="2024-07-31T11:47:00Z" w16du:dateUtc="2024-07-31T09:47:00Z">
        <w:r w:rsidRPr="00D33526" w:rsidDel="00045558">
          <w:rPr>
            <w:lang w:eastAsia="en-GB"/>
          </w:rPr>
          <w:delText>P</w:delText>
        </w:r>
      </w:del>
      <w:r w:rsidRPr="00D33526">
        <w:rPr>
          <w:lang w:eastAsia="en-GB"/>
        </w:rPr>
        <w:t xml:space="preserve">er-FR gap, or on active serving cell(s) in SCG in FR1 if UE is capable of </w:t>
      </w:r>
      <w:ins w:id="315" w:author="BeammWave" w:date="2024-07-31T11:47:00Z" w16du:dateUtc="2024-07-31T09:47:00Z">
        <w:r w:rsidRPr="00D33526">
          <w:rPr>
            <w:lang w:eastAsia="en-GB"/>
          </w:rPr>
          <w:t>p</w:t>
        </w:r>
      </w:ins>
      <w:del w:id="316" w:author="BeammWave" w:date="2024-07-31T11:47:00Z" w16du:dateUtc="2024-07-31T09:47:00Z">
        <w:r w:rsidRPr="00D33526" w:rsidDel="00045558">
          <w:rPr>
            <w:lang w:eastAsia="en-GB"/>
          </w:rPr>
          <w:delText>P</w:delText>
        </w:r>
      </w:del>
      <w:r w:rsidRPr="00D33526">
        <w:rPr>
          <w:lang w:eastAsia="en-GB"/>
        </w:rPr>
        <w:t xml:space="preserve">er-FR gap, </w:t>
      </w:r>
      <w:r w:rsidRPr="00D33526">
        <w:rPr>
          <w:lang w:eastAsia="zh-CN"/>
        </w:rPr>
        <w:t>during</w:t>
      </w:r>
      <w:r w:rsidRPr="00D33526">
        <w:rPr>
          <w:lang w:eastAsia="en-GB"/>
        </w:rPr>
        <w:t xml:space="preserve"> </w:t>
      </w:r>
      <w:r w:rsidRPr="00D33526">
        <w:rPr>
          <w:rFonts w:ascii="Times" w:eastAsia="MS Mincho" w:hAnsi="Times"/>
          <w:szCs w:val="24"/>
          <w:lang w:eastAsia="en-GB"/>
        </w:rPr>
        <w:t>the switching</w:t>
      </w:r>
      <w:r w:rsidRPr="00D33526">
        <w:rPr>
          <w:lang w:eastAsia="en-GB"/>
        </w:rPr>
        <w:t xml:space="preserve"> </w:t>
      </w:r>
      <w:r w:rsidRPr="00D33526">
        <w:rPr>
          <w:lang w:eastAsia="zh-CN"/>
        </w:rPr>
        <w:t>from</w:t>
      </w:r>
      <w:r w:rsidRPr="00D33526">
        <w:rPr>
          <w:rFonts w:hint="eastAsia"/>
          <w:lang w:eastAsia="zh-CN"/>
        </w:rPr>
        <w:t xml:space="preserve"> the </w:t>
      </w:r>
      <w:r w:rsidRPr="00D33526">
        <w:rPr>
          <w:lang w:eastAsia="zh-CN"/>
        </w:rPr>
        <w:t>carrier of a serving cell in FR1 not configured for PUCCH/PUSCH transmission,</w:t>
      </w:r>
    </w:p>
    <w:p w14:paraId="74DA9442" w14:textId="77777777" w:rsidR="00D33526" w:rsidRPr="00D33526" w:rsidRDefault="00D33526" w:rsidP="00D33526">
      <w:pPr>
        <w:overflowPunct w:val="0"/>
        <w:autoSpaceDE w:val="0"/>
        <w:autoSpaceDN w:val="0"/>
        <w:adjustRightInd w:val="0"/>
        <w:ind w:left="568" w:hanging="284"/>
        <w:textAlignment w:val="baseline"/>
        <w:rPr>
          <w:lang w:eastAsia="en-GB"/>
        </w:rPr>
      </w:pPr>
      <w:r w:rsidRPr="00D33526">
        <w:rPr>
          <w:lang w:eastAsia="en-GB"/>
        </w:rPr>
        <w:t>-</w:t>
      </w:r>
      <w:r w:rsidRPr="00D33526">
        <w:rPr>
          <w:lang w:eastAsia="en-GB"/>
        </w:rPr>
        <w:tab/>
        <w:t>with up to X1 slot</w:t>
      </w:r>
      <w:ins w:id="317" w:author="BeammWave" w:date="2024-08-01T10:42:00Z" w16du:dateUtc="2024-08-01T08:42:00Z">
        <w:r w:rsidRPr="00D33526">
          <w:rPr>
            <w:lang w:eastAsia="en-GB"/>
          </w:rPr>
          <w:t>s</w:t>
        </w:r>
      </w:ins>
      <w:r w:rsidRPr="00D33526">
        <w:rPr>
          <w:lang w:eastAsia="en-GB"/>
        </w:rPr>
        <w:t xml:space="preserve"> as specified in Table 8.2.1.2.12-1.</w:t>
      </w:r>
    </w:p>
    <w:p w14:paraId="0076AEDA" w14:textId="77777777" w:rsidR="00D33526" w:rsidRPr="00D33526" w:rsidRDefault="00D33526" w:rsidP="00D33526">
      <w:pPr>
        <w:overflowPunct w:val="0"/>
        <w:autoSpaceDE w:val="0"/>
        <w:autoSpaceDN w:val="0"/>
        <w:adjustRightInd w:val="0"/>
        <w:textAlignment w:val="baseline"/>
        <w:rPr>
          <w:lang w:eastAsia="zh-CN"/>
        </w:rPr>
      </w:pPr>
      <w:r w:rsidRPr="00D33526">
        <w:rPr>
          <w:rFonts w:hint="eastAsia"/>
          <w:lang w:eastAsia="zh-CN"/>
        </w:rPr>
        <w:lastRenderedPageBreak/>
        <w:t xml:space="preserve">When </w:t>
      </w:r>
      <w:r w:rsidRPr="00D33526">
        <w:rPr>
          <w:lang w:eastAsia="zh-CN"/>
        </w:rPr>
        <w:t>SRS carrier based switching is performed between carriers, the UE is allowed</w:t>
      </w:r>
      <w:r w:rsidRPr="00D33526">
        <w:rPr>
          <w:lang w:eastAsia="en-GB"/>
        </w:rPr>
        <w:t xml:space="preserve"> interruptions on any active serving cell in SCG if UE is not capable of </w:t>
      </w:r>
      <w:ins w:id="318" w:author="BeammWave" w:date="2024-07-31T11:47:00Z" w16du:dateUtc="2024-07-31T09:47:00Z">
        <w:r w:rsidRPr="00D33526">
          <w:rPr>
            <w:lang w:eastAsia="en-GB"/>
          </w:rPr>
          <w:t>p</w:t>
        </w:r>
      </w:ins>
      <w:del w:id="319" w:author="BeammWave" w:date="2024-07-31T11:47:00Z" w16du:dateUtc="2024-07-31T09:47:00Z">
        <w:r w:rsidRPr="00D33526" w:rsidDel="00045558">
          <w:rPr>
            <w:lang w:eastAsia="en-GB"/>
          </w:rPr>
          <w:delText>P</w:delText>
        </w:r>
      </w:del>
      <w:r w:rsidRPr="00D33526">
        <w:rPr>
          <w:lang w:eastAsia="en-GB"/>
        </w:rPr>
        <w:t xml:space="preserve">er-FR gap, or on active serving cell(s) in SCG in FR2 if UE is capable of </w:t>
      </w:r>
      <w:ins w:id="320" w:author="BeammWave" w:date="2024-07-31T11:47:00Z" w16du:dateUtc="2024-07-31T09:47:00Z">
        <w:r w:rsidRPr="00D33526">
          <w:rPr>
            <w:lang w:eastAsia="en-GB"/>
          </w:rPr>
          <w:t>p</w:t>
        </w:r>
      </w:ins>
      <w:del w:id="321" w:author="BeammWave" w:date="2024-07-31T11:47:00Z" w16du:dateUtc="2024-07-31T09:47:00Z">
        <w:r w:rsidRPr="00D33526" w:rsidDel="00045558">
          <w:rPr>
            <w:lang w:eastAsia="en-GB"/>
          </w:rPr>
          <w:delText>P</w:delText>
        </w:r>
      </w:del>
      <w:r w:rsidRPr="00D33526">
        <w:rPr>
          <w:lang w:eastAsia="en-GB"/>
        </w:rPr>
        <w:t xml:space="preserve">er-FR gap, </w:t>
      </w:r>
      <w:r w:rsidRPr="00D33526">
        <w:rPr>
          <w:lang w:eastAsia="zh-CN"/>
        </w:rPr>
        <w:t>during</w:t>
      </w:r>
      <w:r w:rsidRPr="00D33526">
        <w:rPr>
          <w:lang w:eastAsia="en-GB"/>
        </w:rPr>
        <w:t xml:space="preserve"> </w:t>
      </w:r>
      <w:r w:rsidRPr="00D33526">
        <w:rPr>
          <w:rFonts w:ascii="Times" w:eastAsia="MS Mincho" w:hAnsi="Times"/>
          <w:szCs w:val="24"/>
          <w:lang w:eastAsia="en-GB"/>
        </w:rPr>
        <w:t>the switching</w:t>
      </w:r>
      <w:r w:rsidRPr="00D33526">
        <w:rPr>
          <w:lang w:eastAsia="en-GB"/>
        </w:rPr>
        <w:t xml:space="preserve"> </w:t>
      </w:r>
      <w:r w:rsidRPr="00D33526">
        <w:rPr>
          <w:lang w:eastAsia="zh-CN"/>
        </w:rPr>
        <w:t>from</w:t>
      </w:r>
      <w:r w:rsidRPr="00D33526">
        <w:rPr>
          <w:rFonts w:hint="eastAsia"/>
          <w:lang w:eastAsia="zh-CN"/>
        </w:rPr>
        <w:t xml:space="preserve"> the </w:t>
      </w:r>
      <w:r w:rsidRPr="00D33526">
        <w:rPr>
          <w:lang w:eastAsia="zh-CN"/>
        </w:rPr>
        <w:t>carrier of a serving cell in FR2 not configured for PUCCH/PUSCH transmission,</w:t>
      </w:r>
    </w:p>
    <w:p w14:paraId="641E92DF" w14:textId="77777777" w:rsidR="00D33526" w:rsidRPr="00D33526" w:rsidRDefault="00D33526" w:rsidP="00D33526">
      <w:pPr>
        <w:overflowPunct w:val="0"/>
        <w:autoSpaceDE w:val="0"/>
        <w:autoSpaceDN w:val="0"/>
        <w:adjustRightInd w:val="0"/>
        <w:ind w:left="568" w:hanging="284"/>
        <w:textAlignment w:val="baseline"/>
        <w:rPr>
          <w:lang w:eastAsia="en-GB"/>
        </w:rPr>
      </w:pPr>
      <w:r w:rsidRPr="00D33526">
        <w:rPr>
          <w:lang w:eastAsia="en-GB"/>
        </w:rPr>
        <w:t>-</w:t>
      </w:r>
      <w:r w:rsidRPr="00D33526">
        <w:rPr>
          <w:lang w:eastAsia="en-GB"/>
        </w:rPr>
        <w:tab/>
        <w:t>with up to X2 slot</w:t>
      </w:r>
      <w:ins w:id="322" w:author="BeammWave" w:date="2024-08-01T10:42:00Z" w16du:dateUtc="2024-08-01T08:42:00Z">
        <w:r w:rsidRPr="00D33526">
          <w:rPr>
            <w:lang w:eastAsia="en-GB"/>
          </w:rPr>
          <w:t>s</w:t>
        </w:r>
      </w:ins>
      <w:r w:rsidRPr="00D33526">
        <w:rPr>
          <w:lang w:eastAsia="en-GB"/>
        </w:rPr>
        <w:t xml:space="preserve"> as specified in Table 8.2.1.2.12-2.</w:t>
      </w:r>
    </w:p>
    <w:p w14:paraId="03F55F44" w14:textId="77777777" w:rsidR="00D33526" w:rsidRPr="00D33526" w:rsidRDefault="00D33526" w:rsidP="00D33526">
      <w:pPr>
        <w:keepNext/>
        <w:keepLines/>
        <w:overflowPunct w:val="0"/>
        <w:autoSpaceDE w:val="0"/>
        <w:autoSpaceDN w:val="0"/>
        <w:adjustRightInd w:val="0"/>
        <w:spacing w:before="60"/>
        <w:jc w:val="center"/>
        <w:textAlignment w:val="baseline"/>
        <w:rPr>
          <w:rFonts w:ascii="Arial" w:hAnsi="Arial"/>
          <w:b/>
          <w:lang w:eastAsia="en-GB"/>
        </w:rPr>
      </w:pPr>
      <w:r w:rsidRPr="00D33526">
        <w:rPr>
          <w:rFonts w:ascii="Arial" w:hAnsi="Arial"/>
          <w:b/>
          <w:lang w:eastAsia="en-GB"/>
        </w:rPr>
        <w:t xml:space="preserve">Table 8.2.1.2.12-1: Interruption length X1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D33526" w:rsidRPr="00D33526" w14:paraId="736F4AA0" w14:textId="77777777" w:rsidTr="00A44183">
        <w:trPr>
          <w:trHeight w:val="151"/>
          <w:jc w:val="center"/>
        </w:trPr>
        <w:tc>
          <w:tcPr>
            <w:tcW w:w="649" w:type="dxa"/>
            <w:tcBorders>
              <w:top w:val="single" w:sz="4" w:space="0" w:color="auto"/>
              <w:left w:val="single" w:sz="4" w:space="0" w:color="auto"/>
              <w:bottom w:val="nil"/>
              <w:right w:val="single" w:sz="4" w:space="0" w:color="auto"/>
            </w:tcBorders>
            <w:vAlign w:val="center"/>
          </w:tcPr>
          <w:p w14:paraId="77546201"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473" w:type="dxa"/>
            <w:tcBorders>
              <w:top w:val="single" w:sz="4" w:space="0" w:color="auto"/>
              <w:left w:val="single" w:sz="4" w:space="0" w:color="auto"/>
              <w:bottom w:val="nil"/>
              <w:right w:val="single" w:sz="4" w:space="0" w:color="auto"/>
            </w:tcBorders>
          </w:tcPr>
          <w:p w14:paraId="7B40CA4E"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b/>
                <w:sz w:val="18"/>
                <w:lang w:eastAsia="en-GB"/>
              </w:rPr>
            </w:pPr>
            <w:r w:rsidRPr="00D33526">
              <w:rPr>
                <w:rFonts w:ascii="Arial" w:hAnsi="Arial"/>
                <w:b/>
                <w:sz w:val="18"/>
                <w:lang w:eastAsia="en-GB"/>
              </w:rPr>
              <w:t>NR Slot length</w:t>
            </w:r>
          </w:p>
        </w:tc>
        <w:tc>
          <w:tcPr>
            <w:tcW w:w="1417" w:type="dxa"/>
            <w:tcBorders>
              <w:top w:val="single" w:sz="4" w:space="0" w:color="auto"/>
              <w:left w:val="single" w:sz="4" w:space="0" w:color="auto"/>
              <w:bottom w:val="nil"/>
              <w:right w:val="single" w:sz="4" w:space="0" w:color="auto"/>
            </w:tcBorders>
          </w:tcPr>
          <w:p w14:paraId="7F9DFB9B"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b/>
                <w:sz w:val="18"/>
                <w:lang w:val="fr-FR" w:eastAsia="en-GB"/>
              </w:rPr>
            </w:pPr>
            <w:r w:rsidRPr="00D33526">
              <w:rPr>
                <w:rFonts w:ascii="Arial" w:hAnsi="Arial"/>
                <w:b/>
                <w:sz w:val="18"/>
                <w:lang w:val="fr-FR" w:eastAsia="en-GB"/>
              </w:rPr>
              <w:t>SRS carrier</w:t>
            </w:r>
          </w:p>
        </w:tc>
        <w:tc>
          <w:tcPr>
            <w:tcW w:w="2693" w:type="dxa"/>
            <w:gridSpan w:val="2"/>
            <w:tcBorders>
              <w:top w:val="single" w:sz="4" w:space="0" w:color="auto"/>
              <w:left w:val="single" w:sz="4" w:space="0" w:color="auto"/>
              <w:right w:val="single" w:sz="4" w:space="0" w:color="auto"/>
            </w:tcBorders>
          </w:tcPr>
          <w:p w14:paraId="6ACA7173"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b/>
                <w:sz w:val="18"/>
                <w:lang w:val="fr-FR" w:eastAsia="en-GB"/>
              </w:rPr>
            </w:pPr>
            <w:r w:rsidRPr="00D33526">
              <w:rPr>
                <w:rFonts w:ascii="Arial" w:hAnsi="Arial"/>
                <w:b/>
                <w:sz w:val="18"/>
                <w:lang w:val="fr-FR" w:eastAsia="en-GB"/>
              </w:rPr>
              <w:t>Interruption length X1 (slots)</w:t>
            </w:r>
          </w:p>
        </w:tc>
      </w:tr>
      <w:tr w:rsidR="00D33526" w:rsidRPr="00D33526" w14:paraId="0D4BC0E5" w14:textId="77777777" w:rsidTr="00A44183">
        <w:trPr>
          <w:trHeight w:val="151"/>
          <w:jc w:val="center"/>
        </w:trPr>
        <w:tc>
          <w:tcPr>
            <w:tcW w:w="649" w:type="dxa"/>
            <w:tcBorders>
              <w:top w:val="nil"/>
              <w:left w:val="single" w:sz="4" w:space="0" w:color="auto"/>
              <w:bottom w:val="nil"/>
              <w:right w:val="single" w:sz="4" w:space="0" w:color="auto"/>
            </w:tcBorders>
            <w:vAlign w:val="center"/>
          </w:tcPr>
          <w:p w14:paraId="0F8ED417"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b/>
                <w:noProof/>
                <w:sz w:val="18"/>
                <w:lang w:val="en-US" w:eastAsia="zh-CN"/>
              </w:rPr>
            </w:pPr>
            <w:r w:rsidRPr="00D33526">
              <w:rPr>
                <w:rFonts w:ascii="Arial" w:hAnsi="Arial"/>
                <w:b/>
                <w:noProof/>
                <w:sz w:val="18"/>
                <w:lang w:val="en-US" w:eastAsia="zh-CN"/>
              </w:rPr>
              <w:drawing>
                <wp:inline distT="0" distB="0" distL="0" distR="0" wp14:anchorId="577F1F68" wp14:editId="42E4CDEF">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756B227C"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b/>
                <w:sz w:val="18"/>
                <w:lang w:eastAsia="en-GB"/>
              </w:rPr>
            </w:pPr>
            <w:r w:rsidRPr="00D33526">
              <w:rPr>
                <w:rFonts w:ascii="Arial" w:hAnsi="Arial"/>
                <w:b/>
                <w:sz w:val="18"/>
                <w:lang w:eastAsia="en-GB"/>
              </w:rPr>
              <w:t>(ms) of victim cell</w:t>
            </w:r>
          </w:p>
        </w:tc>
        <w:tc>
          <w:tcPr>
            <w:tcW w:w="1417" w:type="dxa"/>
            <w:tcBorders>
              <w:top w:val="nil"/>
              <w:left w:val="single" w:sz="4" w:space="0" w:color="auto"/>
              <w:bottom w:val="nil"/>
              <w:right w:val="single" w:sz="4" w:space="0" w:color="auto"/>
            </w:tcBorders>
          </w:tcPr>
          <w:p w14:paraId="2A16EEBA"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b/>
                <w:sz w:val="18"/>
                <w:lang w:val="fr-FR" w:eastAsia="en-GB"/>
              </w:rPr>
            </w:pPr>
            <w:r w:rsidRPr="00D33526">
              <w:rPr>
                <w:rFonts w:ascii="Arial" w:hAnsi="Arial"/>
                <w:b/>
                <w:sz w:val="18"/>
                <w:lang w:val="fr-FR" w:eastAsia="en-GB"/>
              </w:rPr>
              <w:t>switching time (us)</w:t>
            </w:r>
            <w:r w:rsidRPr="00D33526">
              <w:rPr>
                <w:rFonts w:ascii="Arial" w:hAnsi="Arial"/>
                <w:b/>
                <w:sz w:val="18"/>
                <w:vertAlign w:val="superscript"/>
                <w:lang w:val="fr-FR" w:eastAsia="en-GB"/>
              </w:rPr>
              <w:t>Note 1</w:t>
            </w:r>
          </w:p>
        </w:tc>
        <w:tc>
          <w:tcPr>
            <w:tcW w:w="2693" w:type="dxa"/>
            <w:gridSpan w:val="2"/>
            <w:tcBorders>
              <w:top w:val="single" w:sz="4" w:space="0" w:color="auto"/>
              <w:left w:val="single" w:sz="4" w:space="0" w:color="auto"/>
              <w:right w:val="single" w:sz="4" w:space="0" w:color="auto"/>
            </w:tcBorders>
          </w:tcPr>
          <w:p w14:paraId="4CD11CD4"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b/>
                <w:sz w:val="18"/>
                <w:lang w:eastAsia="en-GB"/>
              </w:rPr>
            </w:pPr>
            <w:r w:rsidRPr="00D33526">
              <w:rPr>
                <w:rFonts w:ascii="Arial" w:hAnsi="Arial"/>
                <w:b/>
                <w:sz w:val="18"/>
                <w:lang w:eastAsia="en-GB"/>
              </w:rPr>
              <w:t>Sub carrier spacing for agressor cell (kHz)</w:t>
            </w:r>
          </w:p>
        </w:tc>
      </w:tr>
      <w:tr w:rsidR="00D33526" w:rsidRPr="00D33526" w14:paraId="030AF318" w14:textId="77777777" w:rsidTr="00A44183">
        <w:trPr>
          <w:trHeight w:val="151"/>
          <w:jc w:val="center"/>
        </w:trPr>
        <w:tc>
          <w:tcPr>
            <w:tcW w:w="649" w:type="dxa"/>
            <w:tcBorders>
              <w:top w:val="nil"/>
              <w:left w:val="single" w:sz="4" w:space="0" w:color="auto"/>
              <w:right w:val="single" w:sz="4" w:space="0" w:color="auto"/>
            </w:tcBorders>
            <w:vAlign w:val="center"/>
          </w:tcPr>
          <w:p w14:paraId="2E33B66F"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473" w:type="dxa"/>
            <w:tcBorders>
              <w:top w:val="nil"/>
              <w:left w:val="single" w:sz="4" w:space="0" w:color="auto"/>
              <w:right w:val="single" w:sz="4" w:space="0" w:color="auto"/>
            </w:tcBorders>
          </w:tcPr>
          <w:p w14:paraId="10EA7E5E"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b/>
                <w:sz w:val="18"/>
                <w:lang w:eastAsia="en-GB"/>
              </w:rPr>
            </w:pPr>
          </w:p>
        </w:tc>
        <w:tc>
          <w:tcPr>
            <w:tcW w:w="1417" w:type="dxa"/>
            <w:tcBorders>
              <w:top w:val="nil"/>
              <w:left w:val="single" w:sz="4" w:space="0" w:color="auto"/>
              <w:right w:val="single" w:sz="4" w:space="0" w:color="auto"/>
            </w:tcBorders>
          </w:tcPr>
          <w:p w14:paraId="0EFE9EEA"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b/>
                <w:sz w:val="18"/>
                <w:lang w:eastAsia="en-GB"/>
              </w:rPr>
            </w:pPr>
          </w:p>
        </w:tc>
        <w:tc>
          <w:tcPr>
            <w:tcW w:w="1346" w:type="dxa"/>
            <w:tcBorders>
              <w:top w:val="single" w:sz="4" w:space="0" w:color="auto"/>
              <w:left w:val="single" w:sz="4" w:space="0" w:color="auto"/>
              <w:right w:val="single" w:sz="4" w:space="0" w:color="auto"/>
            </w:tcBorders>
          </w:tcPr>
          <w:p w14:paraId="5923246A"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b/>
                <w:sz w:val="18"/>
                <w:lang w:val="fr-FR" w:eastAsia="en-GB"/>
              </w:rPr>
            </w:pPr>
            <w:r w:rsidRPr="00D33526">
              <w:rPr>
                <w:rFonts w:ascii="Arial" w:hAnsi="Arial"/>
                <w:b/>
                <w:sz w:val="18"/>
                <w:lang w:val="fr-FR" w:eastAsia="en-GB"/>
              </w:rPr>
              <w:t>15</w:t>
            </w:r>
          </w:p>
        </w:tc>
        <w:tc>
          <w:tcPr>
            <w:tcW w:w="1347" w:type="dxa"/>
            <w:tcBorders>
              <w:top w:val="single" w:sz="4" w:space="0" w:color="auto"/>
              <w:left w:val="single" w:sz="4" w:space="0" w:color="auto"/>
              <w:right w:val="single" w:sz="4" w:space="0" w:color="auto"/>
            </w:tcBorders>
          </w:tcPr>
          <w:p w14:paraId="3438D332"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b/>
                <w:sz w:val="18"/>
                <w:lang w:val="fr-FR" w:eastAsia="en-GB"/>
              </w:rPr>
            </w:pPr>
            <w:r w:rsidRPr="00D33526">
              <w:rPr>
                <w:rFonts w:ascii="Arial" w:hAnsi="Arial" w:hint="eastAsia"/>
                <w:b/>
                <w:sz w:val="18"/>
                <w:lang w:val="fr-FR" w:eastAsia="en-GB"/>
              </w:rPr>
              <w:t>30</w:t>
            </w:r>
          </w:p>
        </w:tc>
      </w:tr>
      <w:tr w:rsidR="00D33526" w:rsidRPr="00D33526" w14:paraId="313C9509" w14:textId="77777777" w:rsidTr="00A44183">
        <w:trPr>
          <w:trHeight w:val="101"/>
          <w:jc w:val="center"/>
        </w:trPr>
        <w:tc>
          <w:tcPr>
            <w:tcW w:w="649" w:type="dxa"/>
            <w:tcBorders>
              <w:top w:val="single" w:sz="4" w:space="0" w:color="auto"/>
              <w:left w:val="single" w:sz="4" w:space="0" w:color="auto"/>
              <w:bottom w:val="nil"/>
              <w:right w:val="single" w:sz="4" w:space="0" w:color="auto"/>
            </w:tcBorders>
          </w:tcPr>
          <w:p w14:paraId="561C8F99"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r w:rsidRPr="00D33526">
              <w:rPr>
                <w:rFonts w:ascii="Arial" w:hAnsi="Arial"/>
                <w:sz w:val="18"/>
                <w:lang w:eastAsia="en-GB"/>
              </w:rPr>
              <w:t>0</w:t>
            </w:r>
          </w:p>
        </w:tc>
        <w:tc>
          <w:tcPr>
            <w:tcW w:w="1473" w:type="dxa"/>
            <w:tcBorders>
              <w:top w:val="single" w:sz="4" w:space="0" w:color="auto"/>
              <w:left w:val="single" w:sz="4" w:space="0" w:color="auto"/>
              <w:bottom w:val="nil"/>
              <w:right w:val="single" w:sz="4" w:space="0" w:color="auto"/>
            </w:tcBorders>
          </w:tcPr>
          <w:p w14:paraId="20BDBD0C"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r w:rsidRPr="00D33526">
              <w:rPr>
                <w:rFonts w:ascii="Arial" w:hAnsi="Arial"/>
                <w:sz w:val="18"/>
                <w:lang w:eastAsia="en-GB"/>
              </w:rPr>
              <w:t>1</w:t>
            </w:r>
          </w:p>
        </w:tc>
        <w:tc>
          <w:tcPr>
            <w:tcW w:w="1417" w:type="dxa"/>
            <w:tcBorders>
              <w:left w:val="single" w:sz="4" w:space="0" w:color="auto"/>
              <w:right w:val="single" w:sz="4" w:space="0" w:color="auto"/>
            </w:tcBorders>
          </w:tcPr>
          <w:p w14:paraId="2A0A4562"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val="fr-FR" w:eastAsia="en-GB"/>
              </w:rPr>
            </w:pPr>
            <w:r w:rsidRPr="00D33526">
              <w:rPr>
                <w:rFonts w:ascii="Arial" w:hAnsi="Arial"/>
                <w:sz w:val="18"/>
                <w:lang w:val="fr-FR" w:eastAsia="en-GB"/>
              </w:rPr>
              <w:t>≤ 200</w:t>
            </w:r>
          </w:p>
        </w:tc>
        <w:tc>
          <w:tcPr>
            <w:tcW w:w="1346" w:type="dxa"/>
            <w:tcBorders>
              <w:left w:val="single" w:sz="4" w:space="0" w:color="auto"/>
              <w:right w:val="single" w:sz="4" w:space="0" w:color="auto"/>
            </w:tcBorders>
            <w:vAlign w:val="bottom"/>
          </w:tcPr>
          <w:p w14:paraId="67149A24"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D33526">
              <w:rPr>
                <w:rFonts w:ascii="Arial" w:hAnsi="Arial" w:cs="Arial"/>
                <w:color w:val="000000"/>
                <w:kern w:val="24"/>
                <w:sz w:val="18"/>
                <w:szCs w:val="18"/>
                <w:lang w:eastAsia="en-GB"/>
              </w:rPr>
              <w:t>2</w:t>
            </w:r>
          </w:p>
        </w:tc>
        <w:tc>
          <w:tcPr>
            <w:tcW w:w="1347" w:type="dxa"/>
            <w:tcBorders>
              <w:left w:val="single" w:sz="4" w:space="0" w:color="auto"/>
              <w:right w:val="single" w:sz="4" w:space="0" w:color="auto"/>
            </w:tcBorders>
            <w:vAlign w:val="bottom"/>
          </w:tcPr>
          <w:p w14:paraId="1C6A333E"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D33526">
              <w:rPr>
                <w:rFonts w:ascii="Arial" w:hAnsi="Arial" w:cs="Arial"/>
                <w:color w:val="000000"/>
                <w:kern w:val="24"/>
                <w:sz w:val="18"/>
                <w:szCs w:val="18"/>
                <w:lang w:eastAsia="en-GB"/>
              </w:rPr>
              <w:t>2</w:t>
            </w:r>
          </w:p>
        </w:tc>
      </w:tr>
      <w:tr w:rsidR="00D33526" w:rsidRPr="00D33526" w14:paraId="2676B63F" w14:textId="77777777" w:rsidTr="00A44183">
        <w:trPr>
          <w:trHeight w:val="101"/>
          <w:jc w:val="center"/>
        </w:trPr>
        <w:tc>
          <w:tcPr>
            <w:tcW w:w="649" w:type="dxa"/>
            <w:tcBorders>
              <w:top w:val="nil"/>
              <w:left w:val="single" w:sz="4" w:space="0" w:color="auto"/>
              <w:bottom w:val="nil"/>
              <w:right w:val="single" w:sz="4" w:space="0" w:color="auto"/>
            </w:tcBorders>
          </w:tcPr>
          <w:p w14:paraId="7C2E46FE"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16667E7B"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750EE010"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val="fr-FR" w:eastAsia="en-GB"/>
              </w:rPr>
            </w:pPr>
            <w:r w:rsidRPr="00D33526">
              <w:rPr>
                <w:rFonts w:ascii="Arial" w:hAnsi="Arial"/>
                <w:sz w:val="18"/>
                <w:lang w:val="fr-FR" w:eastAsia="en-GB"/>
              </w:rPr>
              <w:t xml:space="preserve">300, </w:t>
            </w:r>
            <w:r w:rsidRPr="00D33526">
              <w:rPr>
                <w:rFonts w:ascii="Arial" w:hAnsi="Arial" w:hint="eastAsia"/>
                <w:sz w:val="18"/>
                <w:lang w:val="fr-FR" w:eastAsia="en-GB"/>
              </w:rPr>
              <w:t>500</w:t>
            </w:r>
          </w:p>
        </w:tc>
        <w:tc>
          <w:tcPr>
            <w:tcW w:w="1346" w:type="dxa"/>
            <w:tcBorders>
              <w:left w:val="single" w:sz="4" w:space="0" w:color="auto"/>
              <w:right w:val="single" w:sz="4" w:space="0" w:color="auto"/>
            </w:tcBorders>
            <w:vAlign w:val="bottom"/>
          </w:tcPr>
          <w:p w14:paraId="56B6CC88"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D33526">
              <w:rPr>
                <w:rFonts w:ascii="Arial" w:hAnsi="Arial" w:cs="Arial"/>
                <w:color w:val="000000"/>
                <w:kern w:val="24"/>
                <w:sz w:val="18"/>
                <w:szCs w:val="18"/>
                <w:lang w:eastAsia="en-GB"/>
              </w:rPr>
              <w:t>2</w:t>
            </w:r>
          </w:p>
        </w:tc>
        <w:tc>
          <w:tcPr>
            <w:tcW w:w="1347" w:type="dxa"/>
            <w:tcBorders>
              <w:left w:val="single" w:sz="4" w:space="0" w:color="auto"/>
              <w:right w:val="single" w:sz="4" w:space="0" w:color="auto"/>
            </w:tcBorders>
            <w:vAlign w:val="bottom"/>
          </w:tcPr>
          <w:p w14:paraId="3DD16E06"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D33526">
              <w:rPr>
                <w:rFonts w:ascii="Arial" w:hAnsi="Arial" w:cs="Arial"/>
                <w:color w:val="000000"/>
                <w:kern w:val="24"/>
                <w:sz w:val="18"/>
                <w:szCs w:val="18"/>
                <w:lang w:eastAsia="en-GB"/>
              </w:rPr>
              <w:t>2</w:t>
            </w:r>
          </w:p>
        </w:tc>
      </w:tr>
      <w:tr w:rsidR="00D33526" w:rsidRPr="00D33526" w14:paraId="5F261F32" w14:textId="77777777" w:rsidTr="00A44183">
        <w:trPr>
          <w:trHeight w:val="101"/>
          <w:jc w:val="center"/>
        </w:trPr>
        <w:tc>
          <w:tcPr>
            <w:tcW w:w="649" w:type="dxa"/>
            <w:tcBorders>
              <w:top w:val="nil"/>
              <w:left w:val="single" w:sz="4" w:space="0" w:color="auto"/>
              <w:right w:val="single" w:sz="4" w:space="0" w:color="auto"/>
            </w:tcBorders>
          </w:tcPr>
          <w:p w14:paraId="333A4F1A"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5EF96578"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20B6A24F"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val="fr-FR" w:eastAsia="en-GB"/>
              </w:rPr>
            </w:pPr>
            <w:r w:rsidRPr="00D33526">
              <w:rPr>
                <w:rFonts w:ascii="Arial" w:hAnsi="Arial" w:hint="eastAsia"/>
                <w:sz w:val="18"/>
                <w:lang w:val="fr-FR" w:eastAsia="en-GB"/>
              </w:rPr>
              <w:t>900</w:t>
            </w:r>
          </w:p>
        </w:tc>
        <w:tc>
          <w:tcPr>
            <w:tcW w:w="1346" w:type="dxa"/>
            <w:tcBorders>
              <w:left w:val="single" w:sz="4" w:space="0" w:color="auto"/>
              <w:right w:val="single" w:sz="4" w:space="0" w:color="auto"/>
            </w:tcBorders>
            <w:vAlign w:val="bottom"/>
          </w:tcPr>
          <w:p w14:paraId="197D71E4"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D33526">
              <w:rPr>
                <w:rFonts w:ascii="Arial" w:hAnsi="Arial" w:cs="Arial"/>
                <w:color w:val="000000"/>
                <w:kern w:val="24"/>
                <w:sz w:val="18"/>
                <w:szCs w:val="18"/>
                <w:lang w:eastAsia="en-GB"/>
              </w:rPr>
              <w:t>3</w:t>
            </w:r>
          </w:p>
        </w:tc>
        <w:tc>
          <w:tcPr>
            <w:tcW w:w="1347" w:type="dxa"/>
            <w:tcBorders>
              <w:left w:val="single" w:sz="4" w:space="0" w:color="auto"/>
              <w:right w:val="single" w:sz="4" w:space="0" w:color="auto"/>
            </w:tcBorders>
            <w:vAlign w:val="bottom"/>
          </w:tcPr>
          <w:p w14:paraId="7C86EC59"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D33526">
              <w:rPr>
                <w:rFonts w:ascii="Arial" w:hAnsi="Arial" w:cs="Arial"/>
                <w:color w:val="000000"/>
                <w:kern w:val="24"/>
                <w:sz w:val="18"/>
                <w:szCs w:val="18"/>
                <w:lang w:eastAsia="en-GB"/>
              </w:rPr>
              <w:t>3</w:t>
            </w:r>
          </w:p>
        </w:tc>
      </w:tr>
      <w:tr w:rsidR="00D33526" w:rsidRPr="00D33526" w14:paraId="61C06B9E" w14:textId="77777777" w:rsidTr="00A44183">
        <w:trPr>
          <w:trHeight w:val="101"/>
          <w:jc w:val="center"/>
        </w:trPr>
        <w:tc>
          <w:tcPr>
            <w:tcW w:w="649" w:type="dxa"/>
            <w:tcBorders>
              <w:top w:val="single" w:sz="4" w:space="0" w:color="auto"/>
              <w:left w:val="single" w:sz="4" w:space="0" w:color="auto"/>
              <w:bottom w:val="nil"/>
              <w:right w:val="single" w:sz="4" w:space="0" w:color="auto"/>
            </w:tcBorders>
          </w:tcPr>
          <w:p w14:paraId="5487AD96"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r w:rsidRPr="00D33526">
              <w:rPr>
                <w:rFonts w:ascii="Arial" w:hAnsi="Arial"/>
                <w:sz w:val="18"/>
                <w:lang w:eastAsia="en-GB"/>
              </w:rPr>
              <w:t>1</w:t>
            </w:r>
          </w:p>
        </w:tc>
        <w:tc>
          <w:tcPr>
            <w:tcW w:w="1473" w:type="dxa"/>
            <w:tcBorders>
              <w:top w:val="single" w:sz="4" w:space="0" w:color="auto"/>
              <w:left w:val="single" w:sz="4" w:space="0" w:color="auto"/>
              <w:bottom w:val="nil"/>
              <w:right w:val="single" w:sz="4" w:space="0" w:color="auto"/>
            </w:tcBorders>
          </w:tcPr>
          <w:p w14:paraId="741B26F6"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r w:rsidRPr="00D33526">
              <w:rPr>
                <w:rFonts w:ascii="Arial" w:hAnsi="Arial"/>
                <w:sz w:val="18"/>
                <w:lang w:eastAsia="en-GB"/>
              </w:rPr>
              <w:t>0.5</w:t>
            </w:r>
          </w:p>
        </w:tc>
        <w:tc>
          <w:tcPr>
            <w:tcW w:w="1417" w:type="dxa"/>
            <w:tcBorders>
              <w:left w:val="single" w:sz="4" w:space="0" w:color="auto"/>
              <w:right w:val="single" w:sz="4" w:space="0" w:color="auto"/>
            </w:tcBorders>
          </w:tcPr>
          <w:p w14:paraId="50B2928B"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val="fr-FR" w:eastAsia="en-GB"/>
              </w:rPr>
            </w:pPr>
            <w:r w:rsidRPr="00D33526">
              <w:rPr>
                <w:rFonts w:ascii="Arial" w:hAnsi="Arial"/>
                <w:sz w:val="18"/>
                <w:lang w:val="fr-FR" w:eastAsia="en-GB"/>
              </w:rPr>
              <w:t>≤ 200</w:t>
            </w:r>
          </w:p>
        </w:tc>
        <w:tc>
          <w:tcPr>
            <w:tcW w:w="1346" w:type="dxa"/>
            <w:tcBorders>
              <w:left w:val="single" w:sz="4" w:space="0" w:color="auto"/>
              <w:right w:val="single" w:sz="4" w:space="0" w:color="auto"/>
            </w:tcBorders>
            <w:vAlign w:val="bottom"/>
          </w:tcPr>
          <w:p w14:paraId="6DACBCFA"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D33526">
              <w:rPr>
                <w:rFonts w:ascii="Arial" w:hAnsi="Arial" w:cs="Arial"/>
                <w:color w:val="000000"/>
                <w:kern w:val="24"/>
                <w:sz w:val="18"/>
                <w:szCs w:val="18"/>
                <w:lang w:eastAsia="en-GB"/>
              </w:rPr>
              <w:t>3</w:t>
            </w:r>
          </w:p>
        </w:tc>
        <w:tc>
          <w:tcPr>
            <w:tcW w:w="1347" w:type="dxa"/>
            <w:tcBorders>
              <w:left w:val="single" w:sz="4" w:space="0" w:color="auto"/>
              <w:right w:val="single" w:sz="4" w:space="0" w:color="auto"/>
            </w:tcBorders>
            <w:vAlign w:val="bottom"/>
          </w:tcPr>
          <w:p w14:paraId="16DAC4E6"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D33526">
              <w:rPr>
                <w:rFonts w:ascii="Arial" w:hAnsi="Arial" w:cs="Arial"/>
                <w:color w:val="000000"/>
                <w:kern w:val="24"/>
                <w:sz w:val="18"/>
                <w:szCs w:val="18"/>
                <w:lang w:eastAsia="en-GB"/>
              </w:rPr>
              <w:t>2</w:t>
            </w:r>
          </w:p>
        </w:tc>
      </w:tr>
      <w:tr w:rsidR="00D33526" w:rsidRPr="00D33526" w14:paraId="0998E9FB" w14:textId="77777777" w:rsidTr="00A44183">
        <w:trPr>
          <w:trHeight w:val="101"/>
          <w:jc w:val="center"/>
        </w:trPr>
        <w:tc>
          <w:tcPr>
            <w:tcW w:w="649" w:type="dxa"/>
            <w:tcBorders>
              <w:top w:val="nil"/>
              <w:left w:val="single" w:sz="4" w:space="0" w:color="auto"/>
              <w:bottom w:val="nil"/>
              <w:right w:val="single" w:sz="4" w:space="0" w:color="auto"/>
            </w:tcBorders>
          </w:tcPr>
          <w:p w14:paraId="2DED71DA"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09358FCA"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66D9F8D2"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val="fr-FR" w:eastAsia="en-GB"/>
              </w:rPr>
            </w:pPr>
            <w:r w:rsidRPr="00D33526">
              <w:rPr>
                <w:rFonts w:ascii="Arial" w:hAnsi="Arial"/>
                <w:sz w:val="18"/>
                <w:lang w:val="fr-FR" w:eastAsia="en-GB"/>
              </w:rPr>
              <w:t xml:space="preserve">300, </w:t>
            </w:r>
            <w:r w:rsidRPr="00D33526">
              <w:rPr>
                <w:rFonts w:ascii="Arial" w:hAnsi="Arial" w:hint="eastAsia"/>
                <w:sz w:val="18"/>
                <w:lang w:val="fr-FR" w:eastAsia="en-GB"/>
              </w:rPr>
              <w:t>500</w:t>
            </w:r>
          </w:p>
        </w:tc>
        <w:tc>
          <w:tcPr>
            <w:tcW w:w="1346" w:type="dxa"/>
            <w:tcBorders>
              <w:left w:val="single" w:sz="4" w:space="0" w:color="auto"/>
              <w:right w:val="single" w:sz="4" w:space="0" w:color="auto"/>
            </w:tcBorders>
            <w:vAlign w:val="bottom"/>
          </w:tcPr>
          <w:p w14:paraId="532B7238"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D33526">
              <w:rPr>
                <w:rFonts w:ascii="Arial" w:hAnsi="Arial" w:cs="Arial"/>
                <w:color w:val="000000"/>
                <w:kern w:val="24"/>
                <w:sz w:val="18"/>
                <w:szCs w:val="18"/>
                <w:lang w:eastAsia="en-GB"/>
              </w:rPr>
              <w:t>3</w:t>
            </w:r>
          </w:p>
        </w:tc>
        <w:tc>
          <w:tcPr>
            <w:tcW w:w="1347" w:type="dxa"/>
            <w:tcBorders>
              <w:left w:val="single" w:sz="4" w:space="0" w:color="auto"/>
              <w:right w:val="single" w:sz="4" w:space="0" w:color="auto"/>
            </w:tcBorders>
            <w:vAlign w:val="bottom"/>
          </w:tcPr>
          <w:p w14:paraId="44C9B7B1"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D33526">
              <w:rPr>
                <w:rFonts w:ascii="Arial" w:hAnsi="Arial" w:cs="Arial"/>
                <w:color w:val="000000"/>
                <w:kern w:val="24"/>
                <w:sz w:val="18"/>
                <w:szCs w:val="18"/>
                <w:lang w:eastAsia="en-GB"/>
              </w:rPr>
              <w:t>3</w:t>
            </w:r>
          </w:p>
        </w:tc>
      </w:tr>
      <w:tr w:rsidR="00D33526" w:rsidRPr="00D33526" w14:paraId="098E4D59" w14:textId="77777777" w:rsidTr="00A44183">
        <w:trPr>
          <w:trHeight w:val="101"/>
          <w:jc w:val="center"/>
        </w:trPr>
        <w:tc>
          <w:tcPr>
            <w:tcW w:w="649" w:type="dxa"/>
            <w:tcBorders>
              <w:top w:val="nil"/>
              <w:left w:val="single" w:sz="4" w:space="0" w:color="auto"/>
              <w:right w:val="single" w:sz="4" w:space="0" w:color="auto"/>
            </w:tcBorders>
          </w:tcPr>
          <w:p w14:paraId="4A54EC25"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36F4167E"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4D0FAB73"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val="fr-FR" w:eastAsia="en-GB"/>
              </w:rPr>
            </w:pPr>
            <w:r w:rsidRPr="00D33526">
              <w:rPr>
                <w:rFonts w:ascii="Arial" w:hAnsi="Arial" w:hint="eastAsia"/>
                <w:sz w:val="18"/>
                <w:lang w:val="fr-FR" w:eastAsia="en-GB"/>
              </w:rPr>
              <w:t>900</w:t>
            </w:r>
          </w:p>
        </w:tc>
        <w:tc>
          <w:tcPr>
            <w:tcW w:w="1346" w:type="dxa"/>
            <w:tcBorders>
              <w:left w:val="single" w:sz="4" w:space="0" w:color="auto"/>
              <w:right w:val="single" w:sz="4" w:space="0" w:color="auto"/>
            </w:tcBorders>
            <w:vAlign w:val="bottom"/>
          </w:tcPr>
          <w:p w14:paraId="6D314626"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D33526">
              <w:rPr>
                <w:rFonts w:ascii="Arial" w:hAnsi="Arial" w:cs="Arial"/>
                <w:color w:val="000000"/>
                <w:kern w:val="24"/>
                <w:sz w:val="18"/>
                <w:szCs w:val="18"/>
                <w:lang w:eastAsia="en-GB"/>
              </w:rPr>
              <w:t>4</w:t>
            </w:r>
          </w:p>
        </w:tc>
        <w:tc>
          <w:tcPr>
            <w:tcW w:w="1347" w:type="dxa"/>
            <w:tcBorders>
              <w:left w:val="single" w:sz="4" w:space="0" w:color="auto"/>
              <w:right w:val="single" w:sz="4" w:space="0" w:color="auto"/>
            </w:tcBorders>
            <w:vAlign w:val="bottom"/>
          </w:tcPr>
          <w:p w14:paraId="165D04D0"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D33526">
              <w:rPr>
                <w:rFonts w:ascii="Arial" w:hAnsi="Arial" w:cs="Arial"/>
                <w:color w:val="000000"/>
                <w:kern w:val="24"/>
                <w:sz w:val="18"/>
                <w:szCs w:val="18"/>
                <w:lang w:eastAsia="en-GB"/>
              </w:rPr>
              <w:t>4</w:t>
            </w:r>
          </w:p>
        </w:tc>
      </w:tr>
      <w:tr w:rsidR="00D33526" w:rsidRPr="00D33526" w14:paraId="503A387C" w14:textId="77777777" w:rsidTr="00A44183">
        <w:trPr>
          <w:trHeight w:val="101"/>
          <w:jc w:val="center"/>
        </w:trPr>
        <w:tc>
          <w:tcPr>
            <w:tcW w:w="649" w:type="dxa"/>
            <w:tcBorders>
              <w:top w:val="single" w:sz="4" w:space="0" w:color="auto"/>
              <w:left w:val="single" w:sz="4" w:space="0" w:color="auto"/>
              <w:bottom w:val="nil"/>
              <w:right w:val="single" w:sz="4" w:space="0" w:color="auto"/>
            </w:tcBorders>
          </w:tcPr>
          <w:p w14:paraId="333A0222"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r w:rsidRPr="00D33526">
              <w:rPr>
                <w:rFonts w:ascii="Arial" w:hAnsi="Arial"/>
                <w:sz w:val="18"/>
                <w:lang w:eastAsia="en-GB"/>
              </w:rPr>
              <w:t>2</w:t>
            </w:r>
          </w:p>
        </w:tc>
        <w:tc>
          <w:tcPr>
            <w:tcW w:w="1473" w:type="dxa"/>
            <w:tcBorders>
              <w:top w:val="single" w:sz="4" w:space="0" w:color="auto"/>
              <w:left w:val="single" w:sz="4" w:space="0" w:color="auto"/>
              <w:bottom w:val="nil"/>
              <w:right w:val="single" w:sz="4" w:space="0" w:color="auto"/>
            </w:tcBorders>
          </w:tcPr>
          <w:p w14:paraId="5370B209"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r w:rsidRPr="00D33526">
              <w:rPr>
                <w:rFonts w:ascii="Arial" w:hAnsi="Arial"/>
                <w:sz w:val="18"/>
                <w:lang w:eastAsia="en-GB"/>
              </w:rPr>
              <w:t>0.25</w:t>
            </w:r>
          </w:p>
        </w:tc>
        <w:tc>
          <w:tcPr>
            <w:tcW w:w="1417" w:type="dxa"/>
            <w:tcBorders>
              <w:left w:val="single" w:sz="4" w:space="0" w:color="auto"/>
              <w:right w:val="single" w:sz="4" w:space="0" w:color="auto"/>
            </w:tcBorders>
          </w:tcPr>
          <w:p w14:paraId="256ADB63"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val="fr-FR" w:eastAsia="en-GB"/>
              </w:rPr>
            </w:pPr>
            <w:r w:rsidRPr="00D33526">
              <w:rPr>
                <w:rFonts w:ascii="Arial" w:hAnsi="Arial"/>
                <w:sz w:val="18"/>
                <w:lang w:val="fr-FR" w:eastAsia="en-GB"/>
              </w:rPr>
              <w:t>≤ 200</w:t>
            </w:r>
          </w:p>
        </w:tc>
        <w:tc>
          <w:tcPr>
            <w:tcW w:w="1346" w:type="dxa"/>
            <w:tcBorders>
              <w:left w:val="single" w:sz="4" w:space="0" w:color="auto"/>
              <w:right w:val="single" w:sz="4" w:space="0" w:color="auto"/>
            </w:tcBorders>
            <w:vAlign w:val="bottom"/>
          </w:tcPr>
          <w:p w14:paraId="0F6F2FD2"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D33526">
              <w:rPr>
                <w:rFonts w:ascii="Arial" w:hAnsi="Arial" w:cs="Arial"/>
                <w:color w:val="000000"/>
                <w:kern w:val="24"/>
                <w:sz w:val="18"/>
                <w:szCs w:val="18"/>
                <w:lang w:eastAsia="en-GB"/>
              </w:rPr>
              <w:t>4</w:t>
            </w:r>
          </w:p>
        </w:tc>
        <w:tc>
          <w:tcPr>
            <w:tcW w:w="1347" w:type="dxa"/>
            <w:tcBorders>
              <w:left w:val="single" w:sz="4" w:space="0" w:color="auto"/>
              <w:right w:val="single" w:sz="4" w:space="0" w:color="auto"/>
            </w:tcBorders>
            <w:vAlign w:val="bottom"/>
          </w:tcPr>
          <w:p w14:paraId="378A5060"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D33526">
              <w:rPr>
                <w:rFonts w:ascii="Arial" w:hAnsi="Arial" w:cs="Arial"/>
                <w:color w:val="000000"/>
                <w:kern w:val="24"/>
                <w:sz w:val="18"/>
                <w:szCs w:val="18"/>
                <w:lang w:eastAsia="en-GB"/>
              </w:rPr>
              <w:t>3</w:t>
            </w:r>
          </w:p>
        </w:tc>
      </w:tr>
      <w:tr w:rsidR="00D33526" w:rsidRPr="00D33526" w14:paraId="3F098C6A" w14:textId="77777777" w:rsidTr="00A44183">
        <w:trPr>
          <w:trHeight w:val="101"/>
          <w:jc w:val="center"/>
        </w:trPr>
        <w:tc>
          <w:tcPr>
            <w:tcW w:w="649" w:type="dxa"/>
            <w:tcBorders>
              <w:top w:val="nil"/>
              <w:left w:val="single" w:sz="4" w:space="0" w:color="auto"/>
              <w:bottom w:val="nil"/>
              <w:right w:val="single" w:sz="4" w:space="0" w:color="auto"/>
            </w:tcBorders>
          </w:tcPr>
          <w:p w14:paraId="6495BD12"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5F833514"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47981C6D"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val="fr-FR" w:eastAsia="en-GB"/>
              </w:rPr>
            </w:pPr>
            <w:r w:rsidRPr="00D33526">
              <w:rPr>
                <w:rFonts w:ascii="Arial" w:hAnsi="Arial"/>
                <w:sz w:val="18"/>
                <w:lang w:val="fr-FR" w:eastAsia="en-GB"/>
              </w:rPr>
              <w:t xml:space="preserve">300, </w:t>
            </w:r>
            <w:r w:rsidRPr="00D33526">
              <w:rPr>
                <w:rFonts w:ascii="Arial" w:hAnsi="Arial" w:hint="eastAsia"/>
                <w:sz w:val="18"/>
                <w:lang w:val="fr-FR" w:eastAsia="en-GB"/>
              </w:rPr>
              <w:t>500</w:t>
            </w:r>
          </w:p>
        </w:tc>
        <w:tc>
          <w:tcPr>
            <w:tcW w:w="1346" w:type="dxa"/>
            <w:tcBorders>
              <w:left w:val="single" w:sz="4" w:space="0" w:color="auto"/>
              <w:right w:val="single" w:sz="4" w:space="0" w:color="auto"/>
            </w:tcBorders>
            <w:vAlign w:val="bottom"/>
          </w:tcPr>
          <w:p w14:paraId="31876B79"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D33526">
              <w:rPr>
                <w:rFonts w:ascii="Arial" w:hAnsi="Arial" w:cs="Arial"/>
                <w:color w:val="000000"/>
                <w:kern w:val="24"/>
                <w:sz w:val="18"/>
                <w:szCs w:val="18"/>
                <w:lang w:eastAsia="en-GB"/>
              </w:rPr>
              <w:t>5</w:t>
            </w:r>
          </w:p>
        </w:tc>
        <w:tc>
          <w:tcPr>
            <w:tcW w:w="1347" w:type="dxa"/>
            <w:tcBorders>
              <w:left w:val="single" w:sz="4" w:space="0" w:color="auto"/>
              <w:right w:val="single" w:sz="4" w:space="0" w:color="auto"/>
            </w:tcBorders>
            <w:vAlign w:val="bottom"/>
          </w:tcPr>
          <w:p w14:paraId="3332CDAF"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D33526">
              <w:rPr>
                <w:rFonts w:ascii="Arial" w:hAnsi="Arial" w:cs="Arial"/>
                <w:color w:val="000000"/>
                <w:kern w:val="24"/>
                <w:sz w:val="18"/>
                <w:szCs w:val="18"/>
                <w:lang w:eastAsia="en-GB"/>
              </w:rPr>
              <w:t>4</w:t>
            </w:r>
          </w:p>
        </w:tc>
      </w:tr>
      <w:tr w:rsidR="00D33526" w:rsidRPr="00D33526" w14:paraId="04362ECE" w14:textId="77777777" w:rsidTr="00A44183">
        <w:trPr>
          <w:trHeight w:val="101"/>
          <w:jc w:val="center"/>
        </w:trPr>
        <w:tc>
          <w:tcPr>
            <w:tcW w:w="649" w:type="dxa"/>
            <w:tcBorders>
              <w:top w:val="nil"/>
              <w:left w:val="single" w:sz="4" w:space="0" w:color="auto"/>
              <w:right w:val="single" w:sz="4" w:space="0" w:color="auto"/>
            </w:tcBorders>
          </w:tcPr>
          <w:p w14:paraId="6C5C902D"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36140E1A"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3A6DC9BF"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val="fr-FR" w:eastAsia="en-GB"/>
              </w:rPr>
            </w:pPr>
            <w:r w:rsidRPr="00D33526">
              <w:rPr>
                <w:rFonts w:ascii="Arial" w:hAnsi="Arial" w:hint="eastAsia"/>
                <w:sz w:val="18"/>
                <w:lang w:val="fr-FR" w:eastAsia="en-GB"/>
              </w:rPr>
              <w:t>900</w:t>
            </w:r>
          </w:p>
        </w:tc>
        <w:tc>
          <w:tcPr>
            <w:tcW w:w="1346" w:type="dxa"/>
            <w:tcBorders>
              <w:left w:val="single" w:sz="4" w:space="0" w:color="auto"/>
              <w:right w:val="single" w:sz="4" w:space="0" w:color="auto"/>
            </w:tcBorders>
            <w:vAlign w:val="bottom"/>
          </w:tcPr>
          <w:p w14:paraId="20E1771C"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D33526">
              <w:rPr>
                <w:rFonts w:ascii="Arial" w:hAnsi="Arial" w:cs="Arial"/>
                <w:color w:val="000000"/>
                <w:kern w:val="24"/>
                <w:sz w:val="18"/>
                <w:szCs w:val="18"/>
                <w:lang w:eastAsia="en-GB"/>
              </w:rPr>
              <w:t>7</w:t>
            </w:r>
          </w:p>
        </w:tc>
        <w:tc>
          <w:tcPr>
            <w:tcW w:w="1347" w:type="dxa"/>
            <w:tcBorders>
              <w:left w:val="single" w:sz="4" w:space="0" w:color="auto"/>
              <w:right w:val="single" w:sz="4" w:space="0" w:color="auto"/>
            </w:tcBorders>
            <w:vAlign w:val="bottom"/>
          </w:tcPr>
          <w:p w14:paraId="04A33508"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D33526">
              <w:rPr>
                <w:rFonts w:ascii="Arial" w:hAnsi="Arial" w:cs="Arial"/>
                <w:color w:val="000000"/>
                <w:kern w:val="24"/>
                <w:sz w:val="18"/>
                <w:szCs w:val="18"/>
                <w:lang w:eastAsia="en-GB"/>
              </w:rPr>
              <w:t>6</w:t>
            </w:r>
          </w:p>
        </w:tc>
      </w:tr>
      <w:tr w:rsidR="00D33526" w:rsidRPr="00D33526" w14:paraId="3C0CD01C" w14:textId="77777777" w:rsidTr="00A44183">
        <w:trPr>
          <w:trHeight w:val="101"/>
          <w:jc w:val="center"/>
        </w:trPr>
        <w:tc>
          <w:tcPr>
            <w:tcW w:w="649" w:type="dxa"/>
            <w:tcBorders>
              <w:top w:val="single" w:sz="4" w:space="0" w:color="auto"/>
              <w:left w:val="single" w:sz="4" w:space="0" w:color="auto"/>
              <w:bottom w:val="nil"/>
              <w:right w:val="single" w:sz="4" w:space="0" w:color="auto"/>
            </w:tcBorders>
          </w:tcPr>
          <w:p w14:paraId="2DAE3F79"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r w:rsidRPr="00D33526">
              <w:rPr>
                <w:rFonts w:ascii="Arial" w:hAnsi="Arial"/>
                <w:sz w:val="18"/>
                <w:lang w:eastAsia="en-GB"/>
              </w:rPr>
              <w:t>3</w:t>
            </w:r>
          </w:p>
        </w:tc>
        <w:tc>
          <w:tcPr>
            <w:tcW w:w="1473" w:type="dxa"/>
            <w:tcBorders>
              <w:top w:val="single" w:sz="4" w:space="0" w:color="auto"/>
              <w:left w:val="single" w:sz="4" w:space="0" w:color="auto"/>
              <w:bottom w:val="nil"/>
              <w:right w:val="single" w:sz="4" w:space="0" w:color="auto"/>
            </w:tcBorders>
          </w:tcPr>
          <w:p w14:paraId="10C5C5FF"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r w:rsidRPr="00D33526">
              <w:rPr>
                <w:rFonts w:ascii="Arial" w:hAnsi="Arial"/>
                <w:sz w:val="18"/>
                <w:lang w:eastAsia="en-GB"/>
              </w:rPr>
              <w:t>0.125</w:t>
            </w:r>
          </w:p>
        </w:tc>
        <w:tc>
          <w:tcPr>
            <w:tcW w:w="1417" w:type="dxa"/>
            <w:tcBorders>
              <w:left w:val="single" w:sz="4" w:space="0" w:color="auto"/>
              <w:right w:val="single" w:sz="4" w:space="0" w:color="auto"/>
            </w:tcBorders>
          </w:tcPr>
          <w:p w14:paraId="0E499497"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val="fr-FR" w:eastAsia="en-GB"/>
              </w:rPr>
            </w:pPr>
            <w:r w:rsidRPr="00D33526">
              <w:rPr>
                <w:rFonts w:ascii="Arial" w:hAnsi="Arial"/>
                <w:sz w:val="18"/>
                <w:lang w:val="fr-FR" w:eastAsia="en-GB"/>
              </w:rPr>
              <w:t>≤ 200</w:t>
            </w:r>
          </w:p>
        </w:tc>
        <w:tc>
          <w:tcPr>
            <w:tcW w:w="1346" w:type="dxa"/>
            <w:tcBorders>
              <w:left w:val="single" w:sz="4" w:space="0" w:color="auto"/>
              <w:right w:val="single" w:sz="4" w:space="0" w:color="auto"/>
            </w:tcBorders>
            <w:vAlign w:val="bottom"/>
          </w:tcPr>
          <w:p w14:paraId="37D62D3D"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D33526">
              <w:rPr>
                <w:rFonts w:ascii="Arial" w:hAnsi="Arial" w:cs="Arial"/>
                <w:color w:val="000000"/>
                <w:kern w:val="24"/>
                <w:sz w:val="18"/>
                <w:szCs w:val="18"/>
                <w:lang w:eastAsia="en-GB"/>
              </w:rPr>
              <w:t>7</w:t>
            </w:r>
          </w:p>
        </w:tc>
        <w:tc>
          <w:tcPr>
            <w:tcW w:w="1347" w:type="dxa"/>
            <w:tcBorders>
              <w:left w:val="single" w:sz="4" w:space="0" w:color="auto"/>
              <w:right w:val="single" w:sz="4" w:space="0" w:color="auto"/>
            </w:tcBorders>
            <w:vAlign w:val="bottom"/>
          </w:tcPr>
          <w:p w14:paraId="2E924278"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D33526">
              <w:rPr>
                <w:rFonts w:ascii="Arial" w:hAnsi="Arial" w:cs="Arial"/>
                <w:color w:val="000000"/>
                <w:kern w:val="24"/>
                <w:sz w:val="18"/>
                <w:szCs w:val="18"/>
                <w:lang w:eastAsia="en-GB"/>
              </w:rPr>
              <w:t>5</w:t>
            </w:r>
          </w:p>
        </w:tc>
      </w:tr>
      <w:tr w:rsidR="00D33526" w:rsidRPr="00D33526" w14:paraId="7E033B79" w14:textId="77777777" w:rsidTr="00A44183">
        <w:trPr>
          <w:trHeight w:val="101"/>
          <w:jc w:val="center"/>
        </w:trPr>
        <w:tc>
          <w:tcPr>
            <w:tcW w:w="649" w:type="dxa"/>
            <w:tcBorders>
              <w:top w:val="nil"/>
              <w:left w:val="single" w:sz="4" w:space="0" w:color="auto"/>
              <w:bottom w:val="nil"/>
              <w:right w:val="single" w:sz="4" w:space="0" w:color="auto"/>
            </w:tcBorders>
          </w:tcPr>
          <w:p w14:paraId="529885D5"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4053170B"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4EA7D298"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val="fr-FR" w:eastAsia="en-GB"/>
              </w:rPr>
            </w:pPr>
            <w:r w:rsidRPr="00D33526">
              <w:rPr>
                <w:rFonts w:ascii="Arial" w:hAnsi="Arial"/>
                <w:sz w:val="18"/>
                <w:lang w:val="fr-FR" w:eastAsia="en-GB"/>
              </w:rPr>
              <w:t xml:space="preserve">300, </w:t>
            </w:r>
            <w:r w:rsidRPr="00D33526">
              <w:rPr>
                <w:rFonts w:ascii="Arial" w:hAnsi="Arial" w:hint="eastAsia"/>
                <w:sz w:val="18"/>
                <w:lang w:val="fr-FR" w:eastAsia="en-GB"/>
              </w:rPr>
              <w:t>500</w:t>
            </w:r>
          </w:p>
        </w:tc>
        <w:tc>
          <w:tcPr>
            <w:tcW w:w="1346" w:type="dxa"/>
            <w:tcBorders>
              <w:left w:val="single" w:sz="4" w:space="0" w:color="auto"/>
              <w:right w:val="single" w:sz="4" w:space="0" w:color="auto"/>
            </w:tcBorders>
            <w:vAlign w:val="bottom"/>
          </w:tcPr>
          <w:p w14:paraId="1746E3A5"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D33526">
              <w:rPr>
                <w:rFonts w:ascii="Arial" w:hAnsi="Arial" w:cs="Arial"/>
                <w:color w:val="000000"/>
                <w:kern w:val="24"/>
                <w:sz w:val="18"/>
                <w:szCs w:val="18"/>
                <w:lang w:eastAsia="en-GB"/>
              </w:rPr>
              <w:t>9</w:t>
            </w:r>
          </w:p>
        </w:tc>
        <w:tc>
          <w:tcPr>
            <w:tcW w:w="1347" w:type="dxa"/>
            <w:tcBorders>
              <w:left w:val="single" w:sz="4" w:space="0" w:color="auto"/>
              <w:right w:val="single" w:sz="4" w:space="0" w:color="auto"/>
            </w:tcBorders>
            <w:vAlign w:val="bottom"/>
          </w:tcPr>
          <w:p w14:paraId="1597DCED"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D33526">
              <w:rPr>
                <w:rFonts w:ascii="Arial" w:hAnsi="Arial" w:cs="Arial"/>
                <w:color w:val="000000"/>
                <w:kern w:val="24"/>
                <w:sz w:val="18"/>
                <w:szCs w:val="18"/>
                <w:lang w:eastAsia="en-GB"/>
              </w:rPr>
              <w:t>7</w:t>
            </w:r>
          </w:p>
        </w:tc>
      </w:tr>
      <w:tr w:rsidR="00D33526" w:rsidRPr="00D33526" w14:paraId="0BE43A65" w14:textId="77777777" w:rsidTr="00A44183">
        <w:trPr>
          <w:trHeight w:val="101"/>
          <w:jc w:val="center"/>
        </w:trPr>
        <w:tc>
          <w:tcPr>
            <w:tcW w:w="649" w:type="dxa"/>
            <w:tcBorders>
              <w:top w:val="nil"/>
              <w:left w:val="single" w:sz="4" w:space="0" w:color="auto"/>
              <w:right w:val="single" w:sz="4" w:space="0" w:color="auto"/>
            </w:tcBorders>
          </w:tcPr>
          <w:p w14:paraId="5D0D86D1"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6AF9F57C"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124B9607"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val="fr-FR" w:eastAsia="en-GB"/>
              </w:rPr>
            </w:pPr>
            <w:r w:rsidRPr="00D33526">
              <w:rPr>
                <w:rFonts w:ascii="Arial" w:hAnsi="Arial" w:hint="eastAsia"/>
                <w:sz w:val="18"/>
                <w:lang w:val="fr-FR" w:eastAsia="en-GB"/>
              </w:rPr>
              <w:t>900</w:t>
            </w:r>
          </w:p>
        </w:tc>
        <w:tc>
          <w:tcPr>
            <w:tcW w:w="1346" w:type="dxa"/>
            <w:tcBorders>
              <w:left w:val="single" w:sz="4" w:space="0" w:color="auto"/>
              <w:right w:val="single" w:sz="4" w:space="0" w:color="auto"/>
            </w:tcBorders>
            <w:vAlign w:val="bottom"/>
          </w:tcPr>
          <w:p w14:paraId="78C7474F"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D33526">
              <w:rPr>
                <w:rFonts w:ascii="Arial" w:hAnsi="Arial" w:cs="Arial"/>
                <w:color w:val="000000"/>
                <w:kern w:val="24"/>
                <w:sz w:val="18"/>
                <w:szCs w:val="18"/>
                <w:lang w:eastAsia="en-GB"/>
              </w:rPr>
              <w:t>12</w:t>
            </w:r>
          </w:p>
        </w:tc>
        <w:tc>
          <w:tcPr>
            <w:tcW w:w="1347" w:type="dxa"/>
            <w:tcBorders>
              <w:left w:val="single" w:sz="4" w:space="0" w:color="auto"/>
              <w:right w:val="single" w:sz="4" w:space="0" w:color="auto"/>
            </w:tcBorders>
            <w:vAlign w:val="bottom"/>
          </w:tcPr>
          <w:p w14:paraId="10078775"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D33526">
              <w:rPr>
                <w:rFonts w:ascii="Arial" w:hAnsi="Arial" w:cs="Arial"/>
                <w:color w:val="000000"/>
                <w:kern w:val="24"/>
                <w:sz w:val="18"/>
                <w:szCs w:val="18"/>
                <w:lang w:eastAsia="en-GB"/>
              </w:rPr>
              <w:t>10</w:t>
            </w:r>
          </w:p>
        </w:tc>
      </w:tr>
      <w:tr w:rsidR="00D33526" w:rsidRPr="00D33526" w14:paraId="32871951" w14:textId="77777777" w:rsidTr="00A44183">
        <w:trPr>
          <w:trHeight w:val="100"/>
          <w:jc w:val="center"/>
        </w:trPr>
        <w:tc>
          <w:tcPr>
            <w:tcW w:w="6232" w:type="dxa"/>
            <w:gridSpan w:val="5"/>
            <w:tcBorders>
              <w:left w:val="single" w:sz="4" w:space="0" w:color="auto"/>
              <w:bottom w:val="single" w:sz="4" w:space="0" w:color="auto"/>
              <w:right w:val="single" w:sz="4" w:space="0" w:color="auto"/>
            </w:tcBorders>
          </w:tcPr>
          <w:p w14:paraId="4DA0F295" w14:textId="77777777" w:rsidR="00D33526" w:rsidRPr="00D33526" w:rsidRDefault="00D33526" w:rsidP="00D33526">
            <w:pPr>
              <w:keepNext/>
              <w:keepLines/>
              <w:overflowPunct w:val="0"/>
              <w:autoSpaceDE w:val="0"/>
              <w:autoSpaceDN w:val="0"/>
              <w:adjustRightInd w:val="0"/>
              <w:spacing w:after="0"/>
              <w:ind w:left="851" w:hanging="851"/>
              <w:textAlignment w:val="baseline"/>
              <w:rPr>
                <w:rFonts w:ascii="Arial" w:hAnsi="Arial"/>
                <w:sz w:val="18"/>
                <w:lang w:eastAsia="en-GB"/>
              </w:rPr>
            </w:pPr>
            <w:r w:rsidRPr="00D33526">
              <w:rPr>
                <w:rFonts w:ascii="Arial" w:hAnsi="Arial"/>
                <w:sz w:val="18"/>
                <w:lang w:eastAsia="en-GB"/>
              </w:rPr>
              <w:t>Note1:</w:t>
            </w:r>
            <w:r w:rsidRPr="00D33526">
              <w:rPr>
                <w:rFonts w:ascii="Arial" w:hAnsi="Arial"/>
                <w:sz w:val="18"/>
                <w:lang w:eastAsia="en-GB"/>
              </w:rPr>
              <w:tab/>
              <w:t xml:space="preserve">NR SRS carrier switching time is UE capability indicated by higher layer parameter </w:t>
            </w:r>
            <w:r w:rsidRPr="00D33526">
              <w:rPr>
                <w:rFonts w:ascii="Arial" w:hAnsi="Arial"/>
                <w:i/>
                <w:sz w:val="18"/>
                <w:lang w:eastAsia="en-GB"/>
              </w:rPr>
              <w:t>SRS-SwitchingTimeNR</w:t>
            </w:r>
            <w:r w:rsidRPr="00D33526">
              <w:rPr>
                <w:rFonts w:ascii="Arial" w:hAnsi="Arial"/>
                <w:sz w:val="18"/>
                <w:lang w:eastAsia="en-GB"/>
              </w:rPr>
              <w:t>.</w:t>
            </w:r>
          </w:p>
        </w:tc>
      </w:tr>
    </w:tbl>
    <w:p w14:paraId="03E31471" w14:textId="77777777" w:rsidR="00D33526" w:rsidRPr="00D33526" w:rsidRDefault="00D33526" w:rsidP="00D33526">
      <w:pPr>
        <w:overflowPunct w:val="0"/>
        <w:autoSpaceDE w:val="0"/>
        <w:autoSpaceDN w:val="0"/>
        <w:adjustRightInd w:val="0"/>
        <w:textAlignment w:val="baseline"/>
        <w:rPr>
          <w:lang w:eastAsia="en-GB"/>
        </w:rPr>
      </w:pPr>
    </w:p>
    <w:p w14:paraId="3993E8A0" w14:textId="77777777" w:rsidR="00D33526" w:rsidRPr="00D33526" w:rsidRDefault="00D33526" w:rsidP="00D33526">
      <w:pPr>
        <w:keepNext/>
        <w:keepLines/>
        <w:overflowPunct w:val="0"/>
        <w:autoSpaceDE w:val="0"/>
        <w:autoSpaceDN w:val="0"/>
        <w:adjustRightInd w:val="0"/>
        <w:spacing w:before="60"/>
        <w:jc w:val="center"/>
        <w:textAlignment w:val="baseline"/>
        <w:rPr>
          <w:rFonts w:ascii="Arial" w:hAnsi="Arial"/>
          <w:b/>
          <w:lang w:eastAsia="en-GB"/>
        </w:rPr>
      </w:pPr>
      <w:r w:rsidRPr="00D33526">
        <w:rPr>
          <w:rFonts w:ascii="Arial" w:hAnsi="Arial"/>
          <w:b/>
          <w:lang w:eastAsia="en-GB"/>
        </w:rPr>
        <w:t xml:space="preserve">Table 8.2.1.2.12-2: Interruption length X2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1556"/>
      </w:tblGrid>
      <w:tr w:rsidR="00D33526" w:rsidRPr="00D33526" w14:paraId="18CE1F21" w14:textId="77777777" w:rsidTr="00A44183">
        <w:trPr>
          <w:trHeight w:val="151"/>
          <w:jc w:val="center"/>
        </w:trPr>
        <w:tc>
          <w:tcPr>
            <w:tcW w:w="649" w:type="dxa"/>
            <w:tcBorders>
              <w:top w:val="single" w:sz="4" w:space="0" w:color="auto"/>
              <w:left w:val="single" w:sz="4" w:space="0" w:color="auto"/>
              <w:bottom w:val="nil"/>
              <w:right w:val="single" w:sz="4" w:space="0" w:color="auto"/>
            </w:tcBorders>
            <w:vAlign w:val="center"/>
          </w:tcPr>
          <w:p w14:paraId="7A501717"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390" w:type="dxa"/>
            <w:tcBorders>
              <w:top w:val="single" w:sz="4" w:space="0" w:color="auto"/>
              <w:left w:val="single" w:sz="4" w:space="0" w:color="auto"/>
              <w:bottom w:val="nil"/>
              <w:right w:val="single" w:sz="4" w:space="0" w:color="auto"/>
            </w:tcBorders>
          </w:tcPr>
          <w:p w14:paraId="6D92CCCE"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b/>
                <w:sz w:val="18"/>
                <w:lang w:eastAsia="en-GB"/>
              </w:rPr>
            </w:pPr>
            <w:r w:rsidRPr="00D33526">
              <w:rPr>
                <w:rFonts w:ascii="Arial" w:hAnsi="Arial"/>
                <w:b/>
                <w:sz w:val="18"/>
                <w:lang w:eastAsia="en-GB"/>
              </w:rPr>
              <w:t>NR Slot</w:t>
            </w:r>
          </w:p>
        </w:tc>
        <w:tc>
          <w:tcPr>
            <w:tcW w:w="1387" w:type="dxa"/>
            <w:tcBorders>
              <w:top w:val="single" w:sz="4" w:space="0" w:color="auto"/>
              <w:left w:val="single" w:sz="4" w:space="0" w:color="auto"/>
              <w:bottom w:val="nil"/>
              <w:right w:val="single" w:sz="4" w:space="0" w:color="auto"/>
            </w:tcBorders>
          </w:tcPr>
          <w:p w14:paraId="33C7F9FE"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b/>
                <w:sz w:val="18"/>
                <w:lang w:val="fr-FR" w:eastAsia="en-GB"/>
              </w:rPr>
            </w:pPr>
            <w:r w:rsidRPr="00D33526">
              <w:rPr>
                <w:rFonts w:ascii="Arial" w:hAnsi="Arial"/>
                <w:b/>
                <w:sz w:val="18"/>
                <w:lang w:val="fr-FR" w:eastAsia="en-GB"/>
              </w:rPr>
              <w:t>SRS carrier</w:t>
            </w:r>
          </w:p>
        </w:tc>
        <w:tc>
          <w:tcPr>
            <w:tcW w:w="2806" w:type="dxa"/>
            <w:gridSpan w:val="2"/>
            <w:tcBorders>
              <w:top w:val="single" w:sz="4" w:space="0" w:color="auto"/>
              <w:left w:val="single" w:sz="4" w:space="0" w:color="auto"/>
              <w:right w:val="single" w:sz="4" w:space="0" w:color="auto"/>
            </w:tcBorders>
          </w:tcPr>
          <w:p w14:paraId="19CE4231"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b/>
                <w:sz w:val="18"/>
                <w:lang w:val="fr-FR" w:eastAsia="en-GB"/>
              </w:rPr>
            </w:pPr>
            <w:r w:rsidRPr="00D33526">
              <w:rPr>
                <w:rFonts w:ascii="Arial" w:hAnsi="Arial"/>
                <w:b/>
                <w:sz w:val="18"/>
                <w:lang w:val="fr-FR" w:eastAsia="en-GB"/>
              </w:rPr>
              <w:t>Interruption length X2 (slots)</w:t>
            </w:r>
          </w:p>
        </w:tc>
      </w:tr>
      <w:tr w:rsidR="00D33526" w:rsidRPr="00D33526" w14:paraId="4F092675" w14:textId="77777777" w:rsidTr="00A44183">
        <w:trPr>
          <w:trHeight w:val="151"/>
          <w:jc w:val="center"/>
        </w:trPr>
        <w:tc>
          <w:tcPr>
            <w:tcW w:w="649" w:type="dxa"/>
            <w:tcBorders>
              <w:top w:val="nil"/>
              <w:left w:val="single" w:sz="4" w:space="0" w:color="auto"/>
              <w:bottom w:val="nil"/>
              <w:right w:val="single" w:sz="4" w:space="0" w:color="auto"/>
            </w:tcBorders>
            <w:vAlign w:val="center"/>
          </w:tcPr>
          <w:p w14:paraId="368CF9D9"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b/>
                <w:noProof/>
                <w:sz w:val="18"/>
                <w:lang w:val="en-US" w:eastAsia="zh-CN"/>
              </w:rPr>
            </w:pPr>
            <w:r w:rsidRPr="00D33526">
              <w:rPr>
                <w:rFonts w:ascii="Arial" w:hAnsi="Arial"/>
                <w:b/>
                <w:noProof/>
                <w:sz w:val="18"/>
                <w:lang w:val="en-US" w:eastAsia="zh-CN"/>
              </w:rPr>
              <w:drawing>
                <wp:inline distT="0" distB="0" distL="0" distR="0" wp14:anchorId="5EBD1041" wp14:editId="162583EE">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5959D0E6"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b/>
                <w:sz w:val="18"/>
                <w:lang w:eastAsia="en-GB"/>
              </w:rPr>
            </w:pPr>
            <w:r w:rsidRPr="00D33526">
              <w:rPr>
                <w:rFonts w:ascii="Arial" w:hAnsi="Arial"/>
                <w:b/>
                <w:sz w:val="18"/>
                <w:lang w:eastAsia="en-GB"/>
              </w:rPr>
              <w:t>length (ms) of victim cell</w:t>
            </w:r>
          </w:p>
        </w:tc>
        <w:tc>
          <w:tcPr>
            <w:tcW w:w="1387" w:type="dxa"/>
            <w:tcBorders>
              <w:top w:val="nil"/>
              <w:left w:val="single" w:sz="4" w:space="0" w:color="auto"/>
              <w:bottom w:val="nil"/>
              <w:right w:val="single" w:sz="4" w:space="0" w:color="auto"/>
            </w:tcBorders>
          </w:tcPr>
          <w:p w14:paraId="65AFE3F0"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b/>
                <w:sz w:val="18"/>
                <w:lang w:val="fr-FR" w:eastAsia="en-GB"/>
              </w:rPr>
            </w:pPr>
            <w:r w:rsidRPr="00D33526">
              <w:rPr>
                <w:rFonts w:ascii="Arial" w:hAnsi="Arial"/>
                <w:b/>
                <w:sz w:val="18"/>
                <w:lang w:val="fr-FR" w:eastAsia="en-GB"/>
              </w:rPr>
              <w:t>switching time (us)</w:t>
            </w:r>
            <w:r w:rsidRPr="00D33526">
              <w:rPr>
                <w:rFonts w:ascii="Arial" w:hAnsi="Arial"/>
                <w:b/>
                <w:sz w:val="18"/>
                <w:vertAlign w:val="superscript"/>
                <w:lang w:val="fr-FR" w:eastAsia="en-GB"/>
              </w:rPr>
              <w:t xml:space="preserve"> Note</w:t>
            </w:r>
          </w:p>
        </w:tc>
        <w:tc>
          <w:tcPr>
            <w:tcW w:w="2806" w:type="dxa"/>
            <w:gridSpan w:val="2"/>
            <w:tcBorders>
              <w:top w:val="single" w:sz="4" w:space="0" w:color="auto"/>
              <w:left w:val="single" w:sz="4" w:space="0" w:color="auto"/>
              <w:right w:val="single" w:sz="4" w:space="0" w:color="auto"/>
            </w:tcBorders>
          </w:tcPr>
          <w:p w14:paraId="27C86CF8"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b/>
                <w:sz w:val="18"/>
                <w:lang w:eastAsia="en-GB"/>
              </w:rPr>
            </w:pPr>
            <w:r w:rsidRPr="00D33526">
              <w:rPr>
                <w:rFonts w:ascii="Arial" w:hAnsi="Arial"/>
                <w:b/>
                <w:sz w:val="18"/>
                <w:lang w:eastAsia="en-GB"/>
              </w:rPr>
              <w:t>Sub carrier spacing for agressor cell (kHz)</w:t>
            </w:r>
          </w:p>
        </w:tc>
      </w:tr>
      <w:tr w:rsidR="00D33526" w:rsidRPr="00D33526" w14:paraId="1B484239" w14:textId="77777777" w:rsidTr="00A44183">
        <w:trPr>
          <w:trHeight w:val="151"/>
          <w:jc w:val="center"/>
        </w:trPr>
        <w:tc>
          <w:tcPr>
            <w:tcW w:w="649" w:type="dxa"/>
            <w:tcBorders>
              <w:top w:val="nil"/>
              <w:left w:val="single" w:sz="4" w:space="0" w:color="auto"/>
              <w:right w:val="single" w:sz="4" w:space="0" w:color="auto"/>
            </w:tcBorders>
            <w:vAlign w:val="center"/>
          </w:tcPr>
          <w:p w14:paraId="2D153178"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390" w:type="dxa"/>
            <w:tcBorders>
              <w:top w:val="nil"/>
              <w:left w:val="single" w:sz="4" w:space="0" w:color="auto"/>
              <w:right w:val="single" w:sz="4" w:space="0" w:color="auto"/>
            </w:tcBorders>
          </w:tcPr>
          <w:p w14:paraId="21178FB4"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b/>
                <w:sz w:val="18"/>
                <w:lang w:eastAsia="en-GB"/>
              </w:rPr>
            </w:pPr>
          </w:p>
        </w:tc>
        <w:tc>
          <w:tcPr>
            <w:tcW w:w="1387" w:type="dxa"/>
            <w:tcBorders>
              <w:top w:val="nil"/>
              <w:left w:val="single" w:sz="4" w:space="0" w:color="auto"/>
              <w:right w:val="single" w:sz="4" w:space="0" w:color="auto"/>
            </w:tcBorders>
          </w:tcPr>
          <w:p w14:paraId="1FF0AE54"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b/>
                <w:sz w:val="18"/>
                <w:lang w:eastAsia="en-GB"/>
              </w:rPr>
            </w:pPr>
          </w:p>
        </w:tc>
        <w:tc>
          <w:tcPr>
            <w:tcW w:w="1250" w:type="dxa"/>
            <w:tcBorders>
              <w:top w:val="single" w:sz="4" w:space="0" w:color="auto"/>
              <w:left w:val="single" w:sz="4" w:space="0" w:color="auto"/>
              <w:right w:val="single" w:sz="4" w:space="0" w:color="auto"/>
            </w:tcBorders>
          </w:tcPr>
          <w:p w14:paraId="6F5CA05C"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b/>
                <w:sz w:val="18"/>
                <w:lang w:val="fr-FR" w:eastAsia="en-GB"/>
              </w:rPr>
            </w:pPr>
            <w:r w:rsidRPr="00D33526">
              <w:rPr>
                <w:rFonts w:ascii="Arial" w:hAnsi="Arial"/>
                <w:b/>
                <w:sz w:val="18"/>
                <w:lang w:val="fr-FR" w:eastAsia="en-GB"/>
              </w:rPr>
              <w:t>60</w:t>
            </w:r>
          </w:p>
        </w:tc>
        <w:tc>
          <w:tcPr>
            <w:tcW w:w="1556" w:type="dxa"/>
            <w:tcBorders>
              <w:top w:val="single" w:sz="4" w:space="0" w:color="auto"/>
              <w:left w:val="single" w:sz="4" w:space="0" w:color="auto"/>
              <w:right w:val="single" w:sz="4" w:space="0" w:color="auto"/>
            </w:tcBorders>
          </w:tcPr>
          <w:p w14:paraId="4F80CD13"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b/>
                <w:sz w:val="18"/>
                <w:lang w:val="fr-FR" w:eastAsia="en-GB"/>
              </w:rPr>
            </w:pPr>
            <w:r w:rsidRPr="00D33526">
              <w:rPr>
                <w:rFonts w:ascii="Arial" w:hAnsi="Arial"/>
                <w:b/>
                <w:sz w:val="18"/>
                <w:lang w:val="fr-FR" w:eastAsia="en-GB"/>
              </w:rPr>
              <w:t>12</w:t>
            </w:r>
            <w:r w:rsidRPr="00D33526">
              <w:rPr>
                <w:rFonts w:ascii="Arial" w:hAnsi="Arial" w:hint="eastAsia"/>
                <w:b/>
                <w:sz w:val="18"/>
                <w:lang w:val="fr-FR" w:eastAsia="en-GB"/>
              </w:rPr>
              <w:t>0</w:t>
            </w:r>
          </w:p>
        </w:tc>
      </w:tr>
      <w:tr w:rsidR="00D33526" w:rsidRPr="00D33526" w14:paraId="5770DC23" w14:textId="77777777" w:rsidTr="00A44183">
        <w:trPr>
          <w:trHeight w:val="101"/>
          <w:jc w:val="center"/>
        </w:trPr>
        <w:tc>
          <w:tcPr>
            <w:tcW w:w="649" w:type="dxa"/>
            <w:tcBorders>
              <w:top w:val="single" w:sz="4" w:space="0" w:color="auto"/>
              <w:left w:val="single" w:sz="4" w:space="0" w:color="auto"/>
              <w:right w:val="single" w:sz="4" w:space="0" w:color="auto"/>
            </w:tcBorders>
            <w:hideMark/>
          </w:tcPr>
          <w:p w14:paraId="3E2142E6"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r w:rsidRPr="00D33526">
              <w:rPr>
                <w:rFonts w:ascii="Arial" w:hAnsi="Arial"/>
                <w:sz w:val="18"/>
                <w:lang w:eastAsia="en-GB"/>
              </w:rPr>
              <w:t>0</w:t>
            </w:r>
          </w:p>
        </w:tc>
        <w:tc>
          <w:tcPr>
            <w:tcW w:w="1390" w:type="dxa"/>
            <w:tcBorders>
              <w:top w:val="single" w:sz="4" w:space="0" w:color="auto"/>
              <w:left w:val="single" w:sz="4" w:space="0" w:color="auto"/>
              <w:right w:val="single" w:sz="4" w:space="0" w:color="auto"/>
            </w:tcBorders>
            <w:hideMark/>
          </w:tcPr>
          <w:p w14:paraId="1D104241"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r w:rsidRPr="00D33526">
              <w:rPr>
                <w:rFonts w:ascii="Arial" w:hAnsi="Arial"/>
                <w:sz w:val="18"/>
                <w:lang w:eastAsia="en-GB"/>
              </w:rPr>
              <w:t>1</w:t>
            </w:r>
          </w:p>
        </w:tc>
        <w:tc>
          <w:tcPr>
            <w:tcW w:w="1387" w:type="dxa"/>
            <w:tcBorders>
              <w:left w:val="single" w:sz="4" w:space="0" w:color="auto"/>
              <w:right w:val="single" w:sz="4" w:space="0" w:color="auto"/>
            </w:tcBorders>
          </w:tcPr>
          <w:p w14:paraId="13CA8325"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val="fr-FR" w:eastAsia="en-GB"/>
              </w:rPr>
            </w:pPr>
            <w:r w:rsidRPr="00D33526">
              <w:rPr>
                <w:lang w:val="fr-FR" w:eastAsia="en-GB"/>
              </w:rPr>
              <w:t xml:space="preserve">≤ </w:t>
            </w:r>
            <w:r w:rsidRPr="00D33526">
              <w:rPr>
                <w:rFonts w:ascii="Arial" w:hAnsi="Arial"/>
                <w:sz w:val="18"/>
                <w:lang w:val="fr-FR" w:eastAsia="en-GB"/>
              </w:rPr>
              <w:t>200</w:t>
            </w:r>
          </w:p>
        </w:tc>
        <w:tc>
          <w:tcPr>
            <w:tcW w:w="1250" w:type="dxa"/>
            <w:tcBorders>
              <w:left w:val="single" w:sz="4" w:space="0" w:color="auto"/>
              <w:right w:val="single" w:sz="4" w:space="0" w:color="auto"/>
            </w:tcBorders>
            <w:vAlign w:val="bottom"/>
          </w:tcPr>
          <w:p w14:paraId="5B15D983"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33526">
              <w:rPr>
                <w:rFonts w:ascii="Arial" w:hAnsi="Arial" w:cs="Arial"/>
                <w:color w:val="000000"/>
                <w:kern w:val="24"/>
                <w:sz w:val="18"/>
                <w:szCs w:val="18"/>
                <w:lang w:eastAsia="en-GB"/>
              </w:rPr>
              <w:t>2</w:t>
            </w:r>
          </w:p>
        </w:tc>
        <w:tc>
          <w:tcPr>
            <w:tcW w:w="1556" w:type="dxa"/>
            <w:tcBorders>
              <w:left w:val="single" w:sz="4" w:space="0" w:color="auto"/>
              <w:right w:val="single" w:sz="4" w:space="0" w:color="auto"/>
            </w:tcBorders>
            <w:vAlign w:val="bottom"/>
          </w:tcPr>
          <w:p w14:paraId="704663D5"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33526">
              <w:rPr>
                <w:rFonts w:ascii="Arial" w:hAnsi="Arial" w:cs="Arial"/>
                <w:color w:val="000000"/>
                <w:kern w:val="24"/>
                <w:sz w:val="18"/>
                <w:szCs w:val="18"/>
                <w:lang w:eastAsia="en-GB"/>
              </w:rPr>
              <w:t>2</w:t>
            </w:r>
          </w:p>
        </w:tc>
      </w:tr>
      <w:tr w:rsidR="00D33526" w:rsidRPr="00D33526" w14:paraId="50C8EE6B" w14:textId="77777777" w:rsidTr="00A44183">
        <w:trPr>
          <w:trHeight w:val="101"/>
          <w:jc w:val="center"/>
        </w:trPr>
        <w:tc>
          <w:tcPr>
            <w:tcW w:w="649" w:type="dxa"/>
            <w:tcBorders>
              <w:top w:val="single" w:sz="4" w:space="0" w:color="auto"/>
              <w:left w:val="single" w:sz="4" w:space="0" w:color="auto"/>
              <w:right w:val="single" w:sz="4" w:space="0" w:color="auto"/>
            </w:tcBorders>
            <w:hideMark/>
          </w:tcPr>
          <w:p w14:paraId="1FBA0B00"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r w:rsidRPr="00D33526">
              <w:rPr>
                <w:rFonts w:ascii="Arial" w:hAnsi="Arial"/>
                <w:sz w:val="18"/>
                <w:lang w:eastAsia="en-GB"/>
              </w:rPr>
              <w:t>1</w:t>
            </w:r>
          </w:p>
        </w:tc>
        <w:tc>
          <w:tcPr>
            <w:tcW w:w="1390" w:type="dxa"/>
            <w:tcBorders>
              <w:top w:val="single" w:sz="4" w:space="0" w:color="auto"/>
              <w:left w:val="single" w:sz="4" w:space="0" w:color="auto"/>
              <w:right w:val="single" w:sz="4" w:space="0" w:color="auto"/>
            </w:tcBorders>
            <w:hideMark/>
          </w:tcPr>
          <w:p w14:paraId="3F44C223"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r w:rsidRPr="00D33526">
              <w:rPr>
                <w:rFonts w:ascii="Arial" w:hAnsi="Arial"/>
                <w:sz w:val="18"/>
                <w:lang w:eastAsia="en-GB"/>
              </w:rPr>
              <w:t>0.5</w:t>
            </w:r>
          </w:p>
        </w:tc>
        <w:tc>
          <w:tcPr>
            <w:tcW w:w="1387" w:type="dxa"/>
            <w:tcBorders>
              <w:left w:val="single" w:sz="4" w:space="0" w:color="auto"/>
              <w:right w:val="single" w:sz="4" w:space="0" w:color="auto"/>
            </w:tcBorders>
          </w:tcPr>
          <w:p w14:paraId="4BD888F6"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val="fr-FR" w:eastAsia="en-GB"/>
              </w:rPr>
            </w:pPr>
            <w:r w:rsidRPr="00D33526">
              <w:rPr>
                <w:lang w:val="fr-FR" w:eastAsia="en-GB"/>
              </w:rPr>
              <w:t xml:space="preserve">≤ </w:t>
            </w:r>
            <w:r w:rsidRPr="00D33526">
              <w:rPr>
                <w:rFonts w:ascii="Arial" w:hAnsi="Arial"/>
                <w:sz w:val="18"/>
                <w:lang w:val="fr-FR" w:eastAsia="en-GB"/>
              </w:rPr>
              <w:t>200</w:t>
            </w:r>
          </w:p>
        </w:tc>
        <w:tc>
          <w:tcPr>
            <w:tcW w:w="1250" w:type="dxa"/>
            <w:tcBorders>
              <w:left w:val="single" w:sz="4" w:space="0" w:color="auto"/>
              <w:right w:val="single" w:sz="4" w:space="0" w:color="auto"/>
            </w:tcBorders>
            <w:vAlign w:val="bottom"/>
          </w:tcPr>
          <w:p w14:paraId="4D0B33D0"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33526">
              <w:rPr>
                <w:rFonts w:ascii="Arial" w:hAnsi="Arial" w:cs="Arial"/>
                <w:color w:val="000000"/>
                <w:kern w:val="24"/>
                <w:sz w:val="18"/>
                <w:szCs w:val="18"/>
                <w:lang w:eastAsia="en-GB"/>
              </w:rPr>
              <w:t>2</w:t>
            </w:r>
          </w:p>
        </w:tc>
        <w:tc>
          <w:tcPr>
            <w:tcW w:w="1556" w:type="dxa"/>
            <w:tcBorders>
              <w:left w:val="single" w:sz="4" w:space="0" w:color="auto"/>
              <w:right w:val="single" w:sz="4" w:space="0" w:color="auto"/>
            </w:tcBorders>
            <w:vAlign w:val="bottom"/>
          </w:tcPr>
          <w:p w14:paraId="41CF825D"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33526">
              <w:rPr>
                <w:rFonts w:ascii="Arial" w:hAnsi="Arial" w:cs="Arial"/>
                <w:color w:val="000000"/>
                <w:kern w:val="24"/>
                <w:sz w:val="18"/>
                <w:szCs w:val="18"/>
                <w:lang w:eastAsia="en-GB"/>
              </w:rPr>
              <w:t>2</w:t>
            </w:r>
          </w:p>
        </w:tc>
      </w:tr>
      <w:tr w:rsidR="00D33526" w:rsidRPr="00D33526" w14:paraId="3495F729" w14:textId="77777777" w:rsidTr="00A44183">
        <w:trPr>
          <w:trHeight w:val="101"/>
          <w:jc w:val="center"/>
        </w:trPr>
        <w:tc>
          <w:tcPr>
            <w:tcW w:w="649" w:type="dxa"/>
            <w:tcBorders>
              <w:top w:val="single" w:sz="4" w:space="0" w:color="auto"/>
              <w:left w:val="single" w:sz="4" w:space="0" w:color="auto"/>
              <w:right w:val="single" w:sz="4" w:space="0" w:color="auto"/>
            </w:tcBorders>
            <w:hideMark/>
          </w:tcPr>
          <w:p w14:paraId="476F6765"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r w:rsidRPr="00D33526">
              <w:rPr>
                <w:rFonts w:ascii="Arial" w:hAnsi="Arial"/>
                <w:sz w:val="18"/>
                <w:lang w:eastAsia="en-GB"/>
              </w:rPr>
              <w:t>2</w:t>
            </w:r>
          </w:p>
        </w:tc>
        <w:tc>
          <w:tcPr>
            <w:tcW w:w="1390" w:type="dxa"/>
            <w:tcBorders>
              <w:top w:val="single" w:sz="4" w:space="0" w:color="auto"/>
              <w:left w:val="single" w:sz="4" w:space="0" w:color="auto"/>
              <w:right w:val="single" w:sz="4" w:space="0" w:color="auto"/>
            </w:tcBorders>
            <w:hideMark/>
          </w:tcPr>
          <w:p w14:paraId="17DE7672"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r w:rsidRPr="00D33526">
              <w:rPr>
                <w:rFonts w:ascii="Arial" w:hAnsi="Arial"/>
                <w:sz w:val="18"/>
                <w:lang w:eastAsia="en-GB"/>
              </w:rPr>
              <w:t>0.25</w:t>
            </w:r>
          </w:p>
        </w:tc>
        <w:tc>
          <w:tcPr>
            <w:tcW w:w="1387" w:type="dxa"/>
            <w:tcBorders>
              <w:left w:val="single" w:sz="4" w:space="0" w:color="auto"/>
              <w:right w:val="single" w:sz="4" w:space="0" w:color="auto"/>
            </w:tcBorders>
          </w:tcPr>
          <w:p w14:paraId="4C72A458"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val="fr-FR" w:eastAsia="en-GB"/>
              </w:rPr>
            </w:pPr>
            <w:r w:rsidRPr="00D33526">
              <w:rPr>
                <w:lang w:val="fr-FR" w:eastAsia="en-GB"/>
              </w:rPr>
              <w:t xml:space="preserve">≤ </w:t>
            </w:r>
            <w:r w:rsidRPr="00D33526">
              <w:rPr>
                <w:rFonts w:ascii="Arial" w:hAnsi="Arial"/>
                <w:sz w:val="18"/>
                <w:lang w:val="fr-FR" w:eastAsia="en-GB"/>
              </w:rPr>
              <w:t>200</w:t>
            </w:r>
          </w:p>
        </w:tc>
        <w:tc>
          <w:tcPr>
            <w:tcW w:w="1250" w:type="dxa"/>
            <w:tcBorders>
              <w:left w:val="single" w:sz="4" w:space="0" w:color="auto"/>
              <w:right w:val="single" w:sz="4" w:space="0" w:color="auto"/>
            </w:tcBorders>
            <w:vAlign w:val="bottom"/>
          </w:tcPr>
          <w:p w14:paraId="65178EE5"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33526">
              <w:rPr>
                <w:rFonts w:ascii="Arial" w:hAnsi="Arial" w:cs="Arial"/>
                <w:color w:val="000000"/>
                <w:kern w:val="24"/>
                <w:sz w:val="18"/>
                <w:szCs w:val="18"/>
                <w:lang w:eastAsia="en-GB"/>
              </w:rPr>
              <w:t>3</w:t>
            </w:r>
          </w:p>
        </w:tc>
        <w:tc>
          <w:tcPr>
            <w:tcW w:w="1556" w:type="dxa"/>
            <w:tcBorders>
              <w:left w:val="single" w:sz="4" w:space="0" w:color="auto"/>
              <w:right w:val="single" w:sz="4" w:space="0" w:color="auto"/>
            </w:tcBorders>
            <w:vAlign w:val="bottom"/>
          </w:tcPr>
          <w:p w14:paraId="53D1D99B"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33526">
              <w:rPr>
                <w:rFonts w:ascii="Arial" w:hAnsi="Arial" w:cs="Arial"/>
                <w:color w:val="000000"/>
                <w:kern w:val="24"/>
                <w:sz w:val="18"/>
                <w:szCs w:val="18"/>
                <w:lang w:eastAsia="en-GB"/>
              </w:rPr>
              <w:t>3</w:t>
            </w:r>
          </w:p>
        </w:tc>
      </w:tr>
      <w:tr w:rsidR="00D33526" w:rsidRPr="00D33526" w14:paraId="6CCC09EA" w14:textId="77777777" w:rsidTr="00A44183">
        <w:trPr>
          <w:trHeight w:val="101"/>
          <w:jc w:val="center"/>
        </w:trPr>
        <w:tc>
          <w:tcPr>
            <w:tcW w:w="649" w:type="dxa"/>
            <w:tcBorders>
              <w:top w:val="single" w:sz="4" w:space="0" w:color="auto"/>
              <w:left w:val="single" w:sz="4" w:space="0" w:color="auto"/>
              <w:right w:val="single" w:sz="4" w:space="0" w:color="auto"/>
            </w:tcBorders>
            <w:hideMark/>
          </w:tcPr>
          <w:p w14:paraId="7837B04A"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r w:rsidRPr="00D33526">
              <w:rPr>
                <w:rFonts w:ascii="Arial" w:hAnsi="Arial"/>
                <w:sz w:val="18"/>
                <w:lang w:eastAsia="en-GB"/>
              </w:rPr>
              <w:t>3</w:t>
            </w:r>
          </w:p>
        </w:tc>
        <w:tc>
          <w:tcPr>
            <w:tcW w:w="1390" w:type="dxa"/>
            <w:tcBorders>
              <w:top w:val="single" w:sz="4" w:space="0" w:color="auto"/>
              <w:left w:val="single" w:sz="4" w:space="0" w:color="auto"/>
              <w:right w:val="single" w:sz="4" w:space="0" w:color="auto"/>
            </w:tcBorders>
            <w:hideMark/>
          </w:tcPr>
          <w:p w14:paraId="0B730344"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r w:rsidRPr="00D33526">
              <w:rPr>
                <w:rFonts w:ascii="Arial" w:hAnsi="Arial"/>
                <w:sz w:val="18"/>
                <w:lang w:eastAsia="en-GB"/>
              </w:rPr>
              <w:t>0.125</w:t>
            </w:r>
          </w:p>
        </w:tc>
        <w:tc>
          <w:tcPr>
            <w:tcW w:w="1387" w:type="dxa"/>
            <w:tcBorders>
              <w:left w:val="single" w:sz="4" w:space="0" w:color="auto"/>
              <w:right w:val="single" w:sz="4" w:space="0" w:color="auto"/>
            </w:tcBorders>
          </w:tcPr>
          <w:p w14:paraId="56510F42"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val="fr-FR" w:eastAsia="en-GB"/>
              </w:rPr>
            </w:pPr>
            <w:r w:rsidRPr="00D33526">
              <w:rPr>
                <w:lang w:val="fr-FR" w:eastAsia="en-GB"/>
              </w:rPr>
              <w:t xml:space="preserve">≤ </w:t>
            </w:r>
            <w:r w:rsidRPr="00D33526">
              <w:rPr>
                <w:rFonts w:ascii="Arial" w:hAnsi="Arial"/>
                <w:sz w:val="18"/>
                <w:lang w:val="fr-FR" w:eastAsia="en-GB"/>
              </w:rPr>
              <w:t>200</w:t>
            </w:r>
          </w:p>
        </w:tc>
        <w:tc>
          <w:tcPr>
            <w:tcW w:w="1250" w:type="dxa"/>
            <w:tcBorders>
              <w:left w:val="single" w:sz="4" w:space="0" w:color="auto"/>
              <w:right w:val="single" w:sz="4" w:space="0" w:color="auto"/>
            </w:tcBorders>
            <w:vAlign w:val="bottom"/>
          </w:tcPr>
          <w:p w14:paraId="7EC342B8"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33526">
              <w:rPr>
                <w:rFonts w:ascii="Arial" w:hAnsi="Arial" w:cs="Arial"/>
                <w:color w:val="000000"/>
                <w:kern w:val="24"/>
                <w:sz w:val="18"/>
                <w:szCs w:val="18"/>
                <w:lang w:eastAsia="en-GB"/>
              </w:rPr>
              <w:t>4</w:t>
            </w:r>
          </w:p>
        </w:tc>
        <w:tc>
          <w:tcPr>
            <w:tcW w:w="1556" w:type="dxa"/>
            <w:tcBorders>
              <w:left w:val="single" w:sz="4" w:space="0" w:color="auto"/>
              <w:right w:val="single" w:sz="4" w:space="0" w:color="auto"/>
            </w:tcBorders>
            <w:vAlign w:val="bottom"/>
          </w:tcPr>
          <w:p w14:paraId="23E394B1"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33526">
              <w:rPr>
                <w:rFonts w:ascii="Arial" w:hAnsi="Arial" w:cs="Arial"/>
                <w:color w:val="000000"/>
                <w:kern w:val="24"/>
                <w:sz w:val="18"/>
                <w:szCs w:val="18"/>
                <w:lang w:eastAsia="en-GB"/>
              </w:rPr>
              <w:t>4</w:t>
            </w:r>
          </w:p>
        </w:tc>
      </w:tr>
      <w:tr w:rsidR="00D33526" w:rsidRPr="00D33526" w14:paraId="5F62BB68" w14:textId="77777777" w:rsidTr="00A44183">
        <w:trPr>
          <w:trHeight w:val="101"/>
          <w:jc w:val="center"/>
        </w:trPr>
        <w:tc>
          <w:tcPr>
            <w:tcW w:w="6232" w:type="dxa"/>
            <w:gridSpan w:val="5"/>
            <w:tcBorders>
              <w:top w:val="single" w:sz="4" w:space="0" w:color="auto"/>
              <w:left w:val="single" w:sz="4" w:space="0" w:color="auto"/>
              <w:right w:val="single" w:sz="4" w:space="0" w:color="auto"/>
            </w:tcBorders>
          </w:tcPr>
          <w:p w14:paraId="6AA53803" w14:textId="77777777" w:rsidR="00D33526" w:rsidRPr="00D33526" w:rsidRDefault="00D33526" w:rsidP="00D33526">
            <w:pPr>
              <w:keepNext/>
              <w:keepLines/>
              <w:overflowPunct w:val="0"/>
              <w:autoSpaceDE w:val="0"/>
              <w:autoSpaceDN w:val="0"/>
              <w:adjustRightInd w:val="0"/>
              <w:spacing w:after="0"/>
              <w:textAlignment w:val="baseline"/>
              <w:rPr>
                <w:rFonts w:ascii="Arial" w:hAnsi="Arial" w:cs="Arial"/>
                <w:color w:val="000000"/>
                <w:kern w:val="24"/>
                <w:sz w:val="18"/>
                <w:szCs w:val="18"/>
                <w:lang w:eastAsia="en-GB"/>
              </w:rPr>
            </w:pPr>
            <w:r w:rsidRPr="00D33526">
              <w:rPr>
                <w:rFonts w:ascii="Arial" w:hAnsi="Arial"/>
                <w:sz w:val="18"/>
                <w:lang w:eastAsia="en-GB"/>
              </w:rPr>
              <w:t>Note1:</w:t>
            </w:r>
            <w:r w:rsidRPr="00D33526">
              <w:rPr>
                <w:rFonts w:ascii="Arial" w:hAnsi="Arial"/>
                <w:sz w:val="18"/>
                <w:lang w:eastAsia="en-GB"/>
              </w:rPr>
              <w:tab/>
              <w:t xml:space="preserve">NR SRS carrier switching time is UE capability indicated by higher layer parameter </w:t>
            </w:r>
            <w:r w:rsidRPr="00D33526">
              <w:rPr>
                <w:rFonts w:ascii="Arial" w:hAnsi="Arial"/>
                <w:i/>
                <w:sz w:val="18"/>
                <w:lang w:eastAsia="en-GB"/>
              </w:rPr>
              <w:t>SRS-SwitchingTimeNR</w:t>
            </w:r>
            <w:r w:rsidRPr="00D33526">
              <w:rPr>
                <w:rFonts w:ascii="Arial" w:hAnsi="Arial"/>
                <w:sz w:val="18"/>
                <w:lang w:eastAsia="en-GB"/>
              </w:rPr>
              <w:t>.</w:t>
            </w:r>
          </w:p>
        </w:tc>
      </w:tr>
    </w:tbl>
    <w:p w14:paraId="69BC6955" w14:textId="77777777" w:rsidR="00D33526" w:rsidRPr="00D33526" w:rsidRDefault="00D33526" w:rsidP="00D33526">
      <w:pPr>
        <w:overflowPunct w:val="0"/>
        <w:autoSpaceDE w:val="0"/>
        <w:autoSpaceDN w:val="0"/>
        <w:adjustRightInd w:val="0"/>
        <w:textAlignment w:val="baseline"/>
        <w:rPr>
          <w:lang w:eastAsia="en-GB"/>
        </w:rPr>
      </w:pPr>
    </w:p>
    <w:p w14:paraId="7C21D8F0" w14:textId="77777777" w:rsidR="00D33526" w:rsidRPr="00D33526" w:rsidRDefault="00D33526" w:rsidP="00D33526">
      <w:pPr>
        <w:overflowPunct w:val="0"/>
        <w:autoSpaceDE w:val="0"/>
        <w:autoSpaceDN w:val="0"/>
        <w:adjustRightInd w:val="0"/>
        <w:textAlignment w:val="baseline"/>
        <w:rPr>
          <w:lang w:eastAsia="zh-CN"/>
        </w:rPr>
      </w:pPr>
      <w:r w:rsidRPr="00D33526">
        <w:rPr>
          <w:rFonts w:hint="eastAsia"/>
          <w:lang w:eastAsia="zh-CN"/>
        </w:rPr>
        <w:t xml:space="preserve">For </w:t>
      </w:r>
      <w:r w:rsidRPr="00D33526">
        <w:rPr>
          <w:lang w:eastAsia="zh-CN"/>
        </w:rPr>
        <w:t>i</w:t>
      </w:r>
      <w:r w:rsidRPr="00D33526">
        <w:rPr>
          <w:rFonts w:hint="eastAsia"/>
          <w:lang w:eastAsia="zh-CN"/>
        </w:rPr>
        <w:t xml:space="preserve">ntra-band SRS carrier switching in FR1 </w:t>
      </w:r>
      <w:r w:rsidRPr="00D33526">
        <w:rPr>
          <w:lang w:eastAsia="zh-CN"/>
        </w:rPr>
        <w:t>or</w:t>
      </w:r>
      <w:r w:rsidRPr="00D33526">
        <w:rPr>
          <w:rFonts w:hint="eastAsia"/>
          <w:lang w:eastAsia="zh-CN"/>
        </w:rPr>
        <w:t xml:space="preserve"> FR2, interruptions</w:t>
      </w:r>
      <w:r w:rsidRPr="00D33526">
        <w:rPr>
          <w:lang w:eastAsia="zh-CN"/>
        </w:rPr>
        <w:t xml:space="preserve"> </w:t>
      </w:r>
      <w:r w:rsidRPr="00D33526">
        <w:rPr>
          <w:lang w:eastAsia="en-GB"/>
        </w:rPr>
        <w:t>in Table 8.2.1.2.12-1 and in Table 8.2.1.2.12-2</w:t>
      </w:r>
      <w:r w:rsidRPr="00D33526">
        <w:rPr>
          <w:lang w:eastAsia="zh-CN"/>
        </w:rPr>
        <w:t xml:space="preserve"> </w:t>
      </w:r>
      <w:r w:rsidRPr="00D33526">
        <w:rPr>
          <w:rFonts w:hint="eastAsia"/>
          <w:lang w:eastAsia="zh-CN"/>
        </w:rPr>
        <w:t xml:space="preserve">based on SRS carrier switching time </w:t>
      </w:r>
      <w:r w:rsidRPr="00D33526">
        <w:rPr>
          <w:lang w:val="fr-FR" w:eastAsia="en-GB"/>
        </w:rPr>
        <w:t xml:space="preserve">≤ </w:t>
      </w:r>
      <w:r w:rsidRPr="00D33526">
        <w:rPr>
          <w:rFonts w:hint="eastAsia"/>
          <w:lang w:eastAsia="zh-CN"/>
        </w:rPr>
        <w:t>200</w:t>
      </w:r>
      <w:ins w:id="323" w:author="BeammWave" w:date="2024-08-01T19:50:00Z" w16du:dateUtc="2024-08-01T17:50:00Z">
        <w:r w:rsidRPr="00D33526">
          <w:rPr>
            <w:lang w:eastAsia="zh-CN"/>
          </w:rPr>
          <w:t>µ</w:t>
        </w:r>
      </w:ins>
      <w:del w:id="324" w:author="BeammWave" w:date="2024-08-01T19:50:00Z" w16du:dateUtc="2024-08-01T17:50:00Z">
        <w:r w:rsidRPr="00D33526" w:rsidDel="00DB19DE">
          <w:rPr>
            <w:rFonts w:hint="eastAsia"/>
            <w:lang w:eastAsia="zh-CN"/>
          </w:rPr>
          <w:delText>u</w:delText>
        </w:r>
      </w:del>
      <w:r w:rsidRPr="00D33526">
        <w:rPr>
          <w:rFonts w:hint="eastAsia"/>
          <w:lang w:eastAsia="zh-CN"/>
        </w:rPr>
        <w:t xml:space="preserve">s </w:t>
      </w:r>
      <w:r w:rsidRPr="00D33526">
        <w:rPr>
          <w:lang w:eastAsia="zh-CN"/>
        </w:rPr>
        <w:t>shall</w:t>
      </w:r>
      <w:r w:rsidRPr="00D33526">
        <w:rPr>
          <w:rFonts w:hint="eastAsia"/>
          <w:lang w:eastAsia="zh-CN"/>
        </w:rPr>
        <w:t xml:space="preserve"> apply. For </w:t>
      </w:r>
      <w:r w:rsidRPr="00D33526">
        <w:rPr>
          <w:lang w:eastAsia="zh-CN"/>
        </w:rPr>
        <w:t>i</w:t>
      </w:r>
      <w:r w:rsidRPr="00D33526">
        <w:rPr>
          <w:rFonts w:hint="eastAsia"/>
          <w:lang w:eastAsia="zh-CN"/>
        </w:rPr>
        <w:t>nter-band SRS carrier switching in FR1, interruptions</w:t>
      </w:r>
      <w:r w:rsidRPr="00D33526">
        <w:rPr>
          <w:lang w:eastAsia="zh-CN"/>
        </w:rPr>
        <w:t xml:space="preserve"> </w:t>
      </w:r>
      <w:r w:rsidRPr="00D33526">
        <w:rPr>
          <w:lang w:eastAsia="en-GB"/>
        </w:rPr>
        <w:t>in Table 8.2.1.2.12-1 and in Table 8.2.1.2.12-2</w:t>
      </w:r>
      <w:r w:rsidRPr="00D33526">
        <w:rPr>
          <w:rFonts w:hint="eastAsia"/>
          <w:lang w:eastAsia="zh-CN"/>
        </w:rPr>
        <w:t xml:space="preserve"> </w:t>
      </w:r>
      <w:r w:rsidRPr="00D33526">
        <w:rPr>
          <w:lang w:eastAsia="zh-CN"/>
        </w:rPr>
        <w:t xml:space="preserve">shall </w:t>
      </w:r>
      <w:r w:rsidRPr="00D33526">
        <w:rPr>
          <w:rFonts w:hint="eastAsia"/>
          <w:lang w:eastAsia="zh-CN"/>
        </w:rPr>
        <w:t>apply</w:t>
      </w:r>
      <w:r w:rsidRPr="00D33526">
        <w:rPr>
          <w:lang w:eastAsia="zh-CN"/>
        </w:rPr>
        <w:t>.</w:t>
      </w:r>
    </w:p>
    <w:p w14:paraId="398C6114" w14:textId="77777777" w:rsidR="00D33526" w:rsidRPr="00D33526" w:rsidRDefault="00D33526" w:rsidP="00D3352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D33526">
        <w:rPr>
          <w:rFonts w:ascii="Arial" w:hAnsi="Arial"/>
          <w:sz w:val="22"/>
          <w:lang w:eastAsia="en-GB"/>
        </w:rPr>
        <w:t>8.2.1.2.13</w:t>
      </w:r>
      <w:r w:rsidRPr="00D33526">
        <w:rPr>
          <w:rFonts w:ascii="Arial" w:hAnsi="Arial"/>
          <w:sz w:val="22"/>
          <w:lang w:eastAsia="en-GB"/>
        </w:rPr>
        <w:tab/>
        <w:t>Interruptions at E-UTRA SRS carrier based switching</w:t>
      </w:r>
    </w:p>
    <w:p w14:paraId="597519B3" w14:textId="77777777" w:rsidR="00D33526" w:rsidRPr="00D33526" w:rsidRDefault="00D33526" w:rsidP="00D33526">
      <w:pPr>
        <w:overflowPunct w:val="0"/>
        <w:autoSpaceDE w:val="0"/>
        <w:autoSpaceDN w:val="0"/>
        <w:adjustRightInd w:val="0"/>
        <w:textAlignment w:val="baseline"/>
        <w:rPr>
          <w:lang w:eastAsia="en-GB"/>
        </w:rPr>
      </w:pPr>
      <w:r w:rsidRPr="00D33526">
        <w:rPr>
          <w:lang w:eastAsia="en-GB"/>
        </w:rPr>
        <w:t>A PUSCH-less carrier of E-UTRA SCell is a TDD carrier without PUCCH/PUSCH configured. When a UE needs to transmit periodic or aperiodic SRS [23] and/or non-contention based PRACH on a PUSCH-less carrier of E-UTRA SCell, the UE can perform carrier based switching to one or more PUSCH-less carrier of E-UTRA SCells from a E-UTRA carrier with PUSCH or from another PUSCH-less E-UTRA carrier of SCell prior to transmitting SRS and/or PRACH, provided that:</w:t>
      </w:r>
    </w:p>
    <w:p w14:paraId="7C67D545" w14:textId="77777777" w:rsidR="00D33526" w:rsidRPr="00D33526" w:rsidRDefault="00D33526" w:rsidP="00D33526">
      <w:pPr>
        <w:overflowPunct w:val="0"/>
        <w:autoSpaceDE w:val="0"/>
        <w:autoSpaceDN w:val="0"/>
        <w:adjustRightInd w:val="0"/>
        <w:ind w:left="568" w:hanging="284"/>
        <w:textAlignment w:val="baseline"/>
        <w:rPr>
          <w:lang w:eastAsia="zh-CN"/>
        </w:rPr>
      </w:pPr>
      <w:r w:rsidRPr="00D33526">
        <w:rPr>
          <w:rFonts w:hint="eastAsia"/>
          <w:lang w:eastAsia="zh-CN"/>
        </w:rPr>
        <w:t>-</w:t>
      </w:r>
      <w:r w:rsidRPr="00D33526">
        <w:rPr>
          <w:lang w:eastAsia="zh-CN"/>
        </w:rPr>
        <w:tab/>
        <w:t>s</w:t>
      </w:r>
      <w:r w:rsidRPr="00D33526">
        <w:rPr>
          <w:rFonts w:hint="eastAsia"/>
          <w:lang w:eastAsia="zh-CN"/>
        </w:rPr>
        <w:t xml:space="preserve">witching is from a configured </w:t>
      </w:r>
      <w:r w:rsidRPr="00D33526">
        <w:rPr>
          <w:lang w:eastAsia="en-GB"/>
        </w:rPr>
        <w:t xml:space="preserve">E-UTRA </w:t>
      </w:r>
      <w:r w:rsidRPr="00D33526">
        <w:rPr>
          <w:rFonts w:hint="eastAsia"/>
          <w:lang w:eastAsia="zh-CN"/>
        </w:rPr>
        <w:t xml:space="preserve">carrier to another activated TDD </w:t>
      </w:r>
      <w:r w:rsidRPr="00D33526">
        <w:rPr>
          <w:lang w:eastAsia="en-GB"/>
        </w:rPr>
        <w:t xml:space="preserve">E-UTRA </w:t>
      </w:r>
      <w:r w:rsidRPr="00D33526">
        <w:rPr>
          <w:rFonts w:hint="eastAsia"/>
          <w:lang w:eastAsia="zh-CN"/>
        </w:rPr>
        <w:t>carrier</w:t>
      </w:r>
      <w:r w:rsidRPr="00D33526">
        <w:rPr>
          <w:lang w:eastAsia="en-GB"/>
        </w:rPr>
        <w:t>;</w:t>
      </w:r>
    </w:p>
    <w:p w14:paraId="366DB1D3" w14:textId="77777777" w:rsidR="00D33526" w:rsidRPr="00D33526" w:rsidRDefault="00D33526" w:rsidP="00D33526">
      <w:pPr>
        <w:overflowPunct w:val="0"/>
        <w:autoSpaceDE w:val="0"/>
        <w:autoSpaceDN w:val="0"/>
        <w:adjustRightInd w:val="0"/>
        <w:ind w:left="568" w:hanging="284"/>
        <w:textAlignment w:val="baseline"/>
        <w:rPr>
          <w:lang w:eastAsia="en-GB"/>
        </w:rPr>
      </w:pPr>
      <w:r w:rsidRPr="00D33526">
        <w:rPr>
          <w:lang w:eastAsia="en-GB"/>
        </w:rPr>
        <w:t>-</w:t>
      </w:r>
      <w:r w:rsidRPr="00D33526">
        <w:rPr>
          <w:lang w:eastAsia="en-GB"/>
        </w:rPr>
        <w:tab/>
        <w:t xml:space="preserve">the </w:t>
      </w:r>
      <w:r w:rsidRPr="00D33526">
        <w:rPr>
          <w:lang w:eastAsia="zh-CN"/>
        </w:rPr>
        <w:t xml:space="preserve">PUSCH-less carrier of </w:t>
      </w:r>
      <w:r w:rsidRPr="00D33526">
        <w:rPr>
          <w:lang w:eastAsia="en-GB"/>
        </w:rPr>
        <w:t xml:space="preserve">E-UTRA </w:t>
      </w:r>
      <w:r w:rsidRPr="00D33526">
        <w:rPr>
          <w:lang w:eastAsia="zh-CN"/>
        </w:rPr>
        <w:t>SCells</w:t>
      </w:r>
      <w:r w:rsidRPr="00D33526">
        <w:rPr>
          <w:lang w:eastAsia="en-GB"/>
        </w:rPr>
        <w:t xml:space="preserve"> to which SRS carrier based switching is performed is indicated by DCI SRS request field for aperiodic SRS transmission or configured via RRC [15] for periodic SRS transmission;</w:t>
      </w:r>
    </w:p>
    <w:p w14:paraId="294BCBF0" w14:textId="77777777" w:rsidR="00D33526" w:rsidRPr="00D33526" w:rsidRDefault="00D33526" w:rsidP="00D33526">
      <w:pPr>
        <w:overflowPunct w:val="0"/>
        <w:autoSpaceDE w:val="0"/>
        <w:autoSpaceDN w:val="0"/>
        <w:adjustRightInd w:val="0"/>
        <w:ind w:left="568" w:hanging="284"/>
        <w:textAlignment w:val="baseline"/>
        <w:rPr>
          <w:lang w:eastAsia="en-GB"/>
        </w:rPr>
      </w:pPr>
      <w:r w:rsidRPr="00D33526">
        <w:rPr>
          <w:lang w:eastAsia="en-GB"/>
        </w:rPr>
        <w:t>-</w:t>
      </w:r>
      <w:r w:rsidRPr="00D33526">
        <w:rPr>
          <w:lang w:eastAsia="en-GB"/>
        </w:rPr>
        <w:tab/>
        <w:t xml:space="preserve">the E-UTRA serving cell, from which SRS carrier based switching is performed and whose UL transmission may therefore be interrupted, is indicated by </w:t>
      </w:r>
      <w:r w:rsidRPr="00D33526">
        <w:rPr>
          <w:lang w:eastAsia="zh-CN"/>
        </w:rPr>
        <w:t>srs-SwitchFromServCellIndex</w:t>
      </w:r>
      <w:r w:rsidRPr="00D33526">
        <w:rPr>
          <w:lang w:eastAsia="en-GB"/>
        </w:rPr>
        <w:t xml:space="preserve"> [15];</w:t>
      </w:r>
    </w:p>
    <w:p w14:paraId="5BDB7952" w14:textId="77777777" w:rsidR="00D33526" w:rsidRPr="00D33526" w:rsidRDefault="00D33526" w:rsidP="00D33526">
      <w:pPr>
        <w:overflowPunct w:val="0"/>
        <w:autoSpaceDE w:val="0"/>
        <w:autoSpaceDN w:val="0"/>
        <w:adjustRightInd w:val="0"/>
        <w:ind w:left="568" w:hanging="284"/>
        <w:textAlignment w:val="baseline"/>
        <w:rPr>
          <w:lang w:eastAsia="zh-CN"/>
        </w:rPr>
      </w:pPr>
      <w:r w:rsidRPr="00D33526">
        <w:rPr>
          <w:lang w:eastAsia="en-GB"/>
        </w:rPr>
        <w:t>-</w:t>
      </w:r>
      <w:r w:rsidRPr="00D33526">
        <w:rPr>
          <w:lang w:eastAsia="en-GB"/>
        </w:rPr>
        <w:tab/>
      </w:r>
      <w:r w:rsidRPr="00D33526">
        <w:rPr>
          <w:rFonts w:hint="eastAsia"/>
          <w:lang w:eastAsia="en-GB"/>
        </w:rPr>
        <w:t xml:space="preserve"> the SRS switching is not colliding with any other transmission with higher priority defined in </w:t>
      </w:r>
      <w:r w:rsidRPr="00D33526">
        <w:rPr>
          <w:lang w:eastAsia="en-GB"/>
        </w:rPr>
        <w:t>TS</w:t>
      </w:r>
      <w:ins w:id="325" w:author="BeammWave" w:date="2024-08-01T12:54:00Z" w16du:dateUtc="2024-08-01T10:54:00Z">
        <w:r w:rsidRPr="00D33526">
          <w:rPr>
            <w:lang w:eastAsia="en-GB"/>
          </w:rPr>
          <w:t xml:space="preserve"> </w:t>
        </w:r>
      </w:ins>
      <w:r w:rsidRPr="00D33526">
        <w:rPr>
          <w:lang w:eastAsia="en-GB"/>
        </w:rPr>
        <w:t xml:space="preserve">36.213 </w:t>
      </w:r>
      <w:r w:rsidRPr="00D33526">
        <w:rPr>
          <w:rFonts w:hint="eastAsia"/>
          <w:lang w:eastAsia="en-GB"/>
        </w:rPr>
        <w:t>[</w:t>
      </w:r>
      <w:r w:rsidRPr="00D33526">
        <w:rPr>
          <w:lang w:eastAsia="en-GB"/>
        </w:rPr>
        <w:t>26</w:t>
      </w:r>
      <w:r w:rsidRPr="00D33526">
        <w:rPr>
          <w:rFonts w:hint="eastAsia"/>
          <w:lang w:eastAsia="en-GB"/>
        </w:rPr>
        <w:t>]</w:t>
      </w:r>
      <w:r w:rsidRPr="00D33526">
        <w:rPr>
          <w:lang w:eastAsia="en-GB"/>
        </w:rPr>
        <w:t>;</w:t>
      </w:r>
    </w:p>
    <w:p w14:paraId="0DCA3567" w14:textId="77777777" w:rsidR="00D33526" w:rsidRPr="00D33526" w:rsidRDefault="00D33526" w:rsidP="00D33526">
      <w:pPr>
        <w:overflowPunct w:val="0"/>
        <w:autoSpaceDE w:val="0"/>
        <w:autoSpaceDN w:val="0"/>
        <w:adjustRightInd w:val="0"/>
        <w:ind w:left="568" w:hanging="284"/>
        <w:textAlignment w:val="baseline"/>
        <w:rPr>
          <w:lang w:eastAsia="zh-CN"/>
        </w:rPr>
      </w:pPr>
      <w:r w:rsidRPr="00D33526">
        <w:rPr>
          <w:rFonts w:hint="eastAsia"/>
          <w:lang w:eastAsia="en-GB"/>
        </w:rPr>
        <w:t>-</w:t>
      </w:r>
      <w:r w:rsidRPr="00D33526">
        <w:rPr>
          <w:lang w:eastAsia="en-GB"/>
        </w:rPr>
        <w:tab/>
      </w:r>
      <w:r w:rsidRPr="00D33526">
        <w:rPr>
          <w:rFonts w:hint="eastAsia"/>
          <w:lang w:eastAsia="en-GB"/>
        </w:rPr>
        <w:t xml:space="preserve">the SRS switching is not colliding with </w:t>
      </w:r>
      <w:r w:rsidRPr="00D33526">
        <w:rPr>
          <w:lang w:eastAsia="en-GB"/>
        </w:rPr>
        <w:t xml:space="preserve">PDCCH in subframe 0 </w:t>
      </w:r>
      <w:r w:rsidRPr="00D33526">
        <w:rPr>
          <w:rFonts w:hint="eastAsia"/>
          <w:lang w:eastAsia="zh-CN"/>
        </w:rPr>
        <w:t>and</w:t>
      </w:r>
      <w:r w:rsidRPr="00D33526">
        <w:rPr>
          <w:lang w:eastAsia="en-GB"/>
        </w:rPr>
        <w:t xml:space="preserve"> 5 as specified</w:t>
      </w:r>
      <w:r w:rsidRPr="00D33526">
        <w:rPr>
          <w:rFonts w:hint="eastAsia"/>
          <w:lang w:eastAsia="en-GB"/>
        </w:rPr>
        <w:t xml:space="preserve"> in </w:t>
      </w:r>
      <w:r w:rsidRPr="00D33526">
        <w:rPr>
          <w:lang w:eastAsia="en-GB"/>
        </w:rPr>
        <w:t>TS</w:t>
      </w:r>
      <w:ins w:id="326" w:author="BeammWave" w:date="2024-08-01T12:54:00Z" w16du:dateUtc="2024-08-01T10:54:00Z">
        <w:r w:rsidRPr="00D33526">
          <w:rPr>
            <w:lang w:eastAsia="en-GB"/>
          </w:rPr>
          <w:t xml:space="preserve"> </w:t>
        </w:r>
      </w:ins>
      <w:r w:rsidRPr="00D33526">
        <w:rPr>
          <w:lang w:eastAsia="en-GB"/>
        </w:rPr>
        <w:t xml:space="preserve">36.213 </w:t>
      </w:r>
      <w:r w:rsidRPr="00D33526">
        <w:rPr>
          <w:rFonts w:hint="eastAsia"/>
          <w:lang w:eastAsia="en-GB"/>
        </w:rPr>
        <w:t>[</w:t>
      </w:r>
      <w:r w:rsidRPr="00D33526">
        <w:rPr>
          <w:lang w:eastAsia="en-GB"/>
        </w:rPr>
        <w:t>26</w:t>
      </w:r>
      <w:r w:rsidRPr="00D33526">
        <w:rPr>
          <w:rFonts w:hint="eastAsia"/>
          <w:lang w:eastAsia="en-GB"/>
        </w:rPr>
        <w:t>]</w:t>
      </w:r>
      <w:r w:rsidRPr="00D33526">
        <w:rPr>
          <w:lang w:eastAsia="en-GB"/>
        </w:rPr>
        <w:t>;</w:t>
      </w:r>
    </w:p>
    <w:p w14:paraId="216F7880" w14:textId="77777777" w:rsidR="00D33526" w:rsidRPr="00D33526" w:rsidRDefault="00D33526" w:rsidP="00D33526">
      <w:pPr>
        <w:overflowPunct w:val="0"/>
        <w:autoSpaceDE w:val="0"/>
        <w:autoSpaceDN w:val="0"/>
        <w:adjustRightInd w:val="0"/>
        <w:ind w:left="568" w:hanging="284"/>
        <w:textAlignment w:val="baseline"/>
        <w:rPr>
          <w:lang w:eastAsia="en-GB"/>
        </w:rPr>
      </w:pPr>
      <w:r w:rsidRPr="00D33526">
        <w:rPr>
          <w:lang w:eastAsia="en-GB"/>
        </w:rPr>
        <w:lastRenderedPageBreak/>
        <w:t>-</w:t>
      </w:r>
      <w:r w:rsidRPr="00D33526">
        <w:rPr>
          <w:lang w:eastAsia="en-GB"/>
        </w:rPr>
        <w:tab/>
        <w:t>for UE, which does not support simultaneous reception and transmission for inter-band TDD CA specified in TS 36.331 [</w:t>
      </w:r>
      <w:ins w:id="327" w:author="BeammWave" w:date="2024-08-01T13:18:00Z" w16du:dateUtc="2024-08-01T11:18:00Z">
        <w:r w:rsidRPr="00D33526">
          <w:rPr>
            <w:lang w:eastAsia="en-GB"/>
          </w:rPr>
          <w:t>16</w:t>
        </w:r>
      </w:ins>
      <w:del w:id="328" w:author="BeammWave" w:date="2024-08-01T13:18:00Z" w16du:dateUtc="2024-08-01T11:18:00Z">
        <w:r w:rsidRPr="00D33526" w:rsidDel="002956BE">
          <w:rPr>
            <w:lang w:eastAsia="en-GB"/>
          </w:rPr>
          <w:delText>2</w:delText>
        </w:r>
      </w:del>
      <w:r w:rsidRPr="00D33526">
        <w:rPr>
          <w:lang w:eastAsia="en-GB"/>
        </w:rPr>
        <w:t xml:space="preserve">], and is compliant to the requirements for inter-band CA with uplink in one E-UTRA band and without simultaneous Rx/Tx specified in TS 36.101 [25], the SRS or RACH transmission are not simultaneously scheduled with DL subframe #0 or </w:t>
      </w:r>
      <w:r w:rsidRPr="00D33526">
        <w:rPr>
          <w:rFonts w:hint="eastAsia"/>
          <w:lang w:eastAsia="zh-CN"/>
        </w:rPr>
        <w:t xml:space="preserve">DL </w:t>
      </w:r>
      <w:r w:rsidRPr="00D33526">
        <w:rPr>
          <w:lang w:eastAsia="en-GB"/>
        </w:rPr>
        <w:t>subframe #5 on other E-UTRA carriers.</w:t>
      </w:r>
    </w:p>
    <w:p w14:paraId="4C6E964C" w14:textId="77777777" w:rsidR="00D33526" w:rsidRPr="00D33526" w:rsidRDefault="00D33526" w:rsidP="00D33526">
      <w:pPr>
        <w:overflowPunct w:val="0"/>
        <w:autoSpaceDE w:val="0"/>
        <w:autoSpaceDN w:val="0"/>
        <w:adjustRightInd w:val="0"/>
        <w:textAlignment w:val="baseline"/>
        <w:rPr>
          <w:lang w:eastAsia="en-GB"/>
        </w:rPr>
      </w:pPr>
      <w:r w:rsidRPr="00D33526">
        <w:rPr>
          <w:lang w:eastAsia="en-GB"/>
        </w:rPr>
        <w:t>The UE shall not perform SRS carrier based switching if the above conditions cannot be met.</w:t>
      </w:r>
    </w:p>
    <w:p w14:paraId="4988CC9B" w14:textId="77777777" w:rsidR="00D33526" w:rsidRPr="00D33526" w:rsidRDefault="00D33526" w:rsidP="00D33526">
      <w:pPr>
        <w:overflowPunct w:val="0"/>
        <w:autoSpaceDE w:val="0"/>
        <w:autoSpaceDN w:val="0"/>
        <w:adjustRightInd w:val="0"/>
        <w:textAlignment w:val="baseline"/>
        <w:rPr>
          <w:lang w:eastAsia="zh-CN"/>
        </w:rPr>
      </w:pPr>
      <w:r w:rsidRPr="00D33526">
        <w:rPr>
          <w:rFonts w:hint="eastAsia"/>
          <w:lang w:eastAsia="zh-CN"/>
        </w:rPr>
        <w:t xml:space="preserve">When </w:t>
      </w:r>
      <w:r w:rsidRPr="00D33526">
        <w:rPr>
          <w:lang w:eastAsia="zh-CN"/>
        </w:rPr>
        <w:t xml:space="preserve">SRS carrier based switching is performed between </w:t>
      </w:r>
      <w:r w:rsidRPr="00D33526">
        <w:rPr>
          <w:lang w:eastAsia="en-GB"/>
        </w:rPr>
        <w:t xml:space="preserve">E-UTRA </w:t>
      </w:r>
      <w:r w:rsidRPr="00D33526">
        <w:rPr>
          <w:lang w:eastAsia="zh-CN"/>
        </w:rPr>
        <w:t>carriers, the UE is allowed</w:t>
      </w:r>
      <w:r w:rsidRPr="00D33526">
        <w:rPr>
          <w:lang w:eastAsia="en-GB"/>
        </w:rPr>
        <w:t xml:space="preserve"> interruptions on any active serving cell in SCG if UE is not capable of </w:t>
      </w:r>
      <w:ins w:id="329" w:author="BeammWave" w:date="2024-07-31T11:47:00Z" w16du:dateUtc="2024-07-31T09:47:00Z">
        <w:r w:rsidRPr="00D33526">
          <w:rPr>
            <w:lang w:eastAsia="en-GB"/>
          </w:rPr>
          <w:t>p</w:t>
        </w:r>
      </w:ins>
      <w:del w:id="330" w:author="BeammWave" w:date="2024-07-31T11:47:00Z" w16du:dateUtc="2024-07-31T09:47:00Z">
        <w:r w:rsidRPr="00D33526" w:rsidDel="00045558">
          <w:rPr>
            <w:lang w:eastAsia="en-GB"/>
          </w:rPr>
          <w:delText>P</w:delText>
        </w:r>
      </w:del>
      <w:r w:rsidRPr="00D33526">
        <w:rPr>
          <w:lang w:eastAsia="en-GB"/>
        </w:rPr>
        <w:t xml:space="preserve">er-FR gap, or on active serving cell(s) in SCG in FR1 if UE is capable of </w:t>
      </w:r>
      <w:ins w:id="331" w:author="BeammWave" w:date="2024-07-31T11:47:00Z" w16du:dateUtc="2024-07-31T09:47:00Z">
        <w:r w:rsidRPr="00D33526">
          <w:rPr>
            <w:lang w:eastAsia="en-GB"/>
          </w:rPr>
          <w:t>p</w:t>
        </w:r>
      </w:ins>
      <w:del w:id="332" w:author="BeammWave" w:date="2024-07-31T11:47:00Z" w16du:dateUtc="2024-07-31T09:47:00Z">
        <w:r w:rsidRPr="00D33526" w:rsidDel="00045558">
          <w:rPr>
            <w:lang w:eastAsia="en-GB"/>
          </w:rPr>
          <w:delText>P</w:delText>
        </w:r>
      </w:del>
      <w:r w:rsidRPr="00D33526">
        <w:rPr>
          <w:lang w:eastAsia="en-GB"/>
        </w:rPr>
        <w:t xml:space="preserve">er-FR gap,  </w:t>
      </w:r>
      <w:r w:rsidRPr="00D33526">
        <w:rPr>
          <w:lang w:eastAsia="zh-CN"/>
        </w:rPr>
        <w:t>during</w:t>
      </w:r>
      <w:r w:rsidRPr="00D33526">
        <w:rPr>
          <w:lang w:eastAsia="en-GB"/>
        </w:rPr>
        <w:t xml:space="preserve"> </w:t>
      </w:r>
      <w:r w:rsidRPr="00D33526">
        <w:rPr>
          <w:rFonts w:ascii="Times" w:eastAsia="MS Mincho" w:hAnsi="Times"/>
          <w:szCs w:val="24"/>
          <w:lang w:eastAsia="en-GB"/>
        </w:rPr>
        <w:t>the switching</w:t>
      </w:r>
      <w:r w:rsidRPr="00D33526">
        <w:rPr>
          <w:lang w:eastAsia="en-GB"/>
        </w:rPr>
        <w:t xml:space="preserve"> </w:t>
      </w:r>
      <w:r w:rsidRPr="00D33526">
        <w:rPr>
          <w:rFonts w:hint="eastAsia"/>
          <w:lang w:eastAsia="zh-CN"/>
        </w:rPr>
        <w:t xml:space="preserve">to the PUSCH-less </w:t>
      </w:r>
      <w:r w:rsidRPr="00D33526">
        <w:rPr>
          <w:lang w:eastAsia="zh-CN"/>
        </w:rPr>
        <w:t>carrier of a serving cell,</w:t>
      </w:r>
    </w:p>
    <w:p w14:paraId="201E3ED6" w14:textId="77777777" w:rsidR="00D33526" w:rsidRPr="00D33526" w:rsidRDefault="00D33526" w:rsidP="00D33526">
      <w:pPr>
        <w:overflowPunct w:val="0"/>
        <w:autoSpaceDE w:val="0"/>
        <w:autoSpaceDN w:val="0"/>
        <w:adjustRightInd w:val="0"/>
        <w:ind w:left="568" w:hanging="284"/>
        <w:textAlignment w:val="baseline"/>
        <w:rPr>
          <w:lang w:eastAsia="en-GB"/>
        </w:rPr>
      </w:pPr>
      <w:r w:rsidRPr="00D33526">
        <w:rPr>
          <w:lang w:eastAsia="en-GB"/>
        </w:rPr>
        <w:t>-</w:t>
      </w:r>
      <w:r w:rsidRPr="00D33526">
        <w:rPr>
          <w:lang w:eastAsia="en-GB"/>
        </w:rPr>
        <w:tab/>
        <w:t>with up to X3 slot</w:t>
      </w:r>
      <w:ins w:id="333" w:author="BeammWave" w:date="2024-08-01T10:54:00Z" w16du:dateUtc="2024-08-01T08:54:00Z">
        <w:r w:rsidRPr="00D33526">
          <w:rPr>
            <w:lang w:eastAsia="en-GB"/>
          </w:rPr>
          <w:t>s</w:t>
        </w:r>
      </w:ins>
      <w:r w:rsidRPr="00D33526">
        <w:rPr>
          <w:lang w:eastAsia="en-GB"/>
        </w:rPr>
        <w:t xml:space="preserve"> as specified in Table 8.2.1.2.13-1.</w:t>
      </w:r>
    </w:p>
    <w:p w14:paraId="435D5A21" w14:textId="77777777" w:rsidR="00D33526" w:rsidRPr="00D33526" w:rsidRDefault="00D33526" w:rsidP="00D33526">
      <w:pPr>
        <w:overflowPunct w:val="0"/>
        <w:autoSpaceDE w:val="0"/>
        <w:autoSpaceDN w:val="0"/>
        <w:adjustRightInd w:val="0"/>
        <w:textAlignment w:val="baseline"/>
        <w:rPr>
          <w:lang w:eastAsia="zh-CN"/>
        </w:rPr>
      </w:pPr>
      <w:r w:rsidRPr="00D33526">
        <w:rPr>
          <w:rFonts w:hint="eastAsia"/>
          <w:lang w:eastAsia="zh-CN"/>
        </w:rPr>
        <w:t xml:space="preserve">When </w:t>
      </w:r>
      <w:r w:rsidRPr="00D33526">
        <w:rPr>
          <w:lang w:eastAsia="zh-CN"/>
        </w:rPr>
        <w:t xml:space="preserve">SRS carrier based switching is performed between </w:t>
      </w:r>
      <w:r w:rsidRPr="00D33526">
        <w:rPr>
          <w:lang w:eastAsia="en-GB"/>
        </w:rPr>
        <w:t xml:space="preserve">E-UTRA </w:t>
      </w:r>
      <w:r w:rsidRPr="00D33526">
        <w:rPr>
          <w:lang w:eastAsia="zh-CN"/>
        </w:rPr>
        <w:t>carriers, the UE is allowed</w:t>
      </w:r>
      <w:r w:rsidRPr="00D33526">
        <w:rPr>
          <w:lang w:eastAsia="en-GB"/>
        </w:rPr>
        <w:t xml:space="preserve"> interruptions on any active serving cell in SCG if UE is not capable of </w:t>
      </w:r>
      <w:ins w:id="334" w:author="BeammWave" w:date="2024-07-31T11:48:00Z" w16du:dateUtc="2024-07-31T09:48:00Z">
        <w:r w:rsidRPr="00D33526">
          <w:rPr>
            <w:lang w:eastAsia="en-GB"/>
          </w:rPr>
          <w:t>p</w:t>
        </w:r>
      </w:ins>
      <w:del w:id="335" w:author="BeammWave" w:date="2024-07-31T11:48:00Z" w16du:dateUtc="2024-07-31T09:48:00Z">
        <w:r w:rsidRPr="00D33526" w:rsidDel="00045558">
          <w:rPr>
            <w:lang w:eastAsia="en-GB"/>
          </w:rPr>
          <w:delText>P</w:delText>
        </w:r>
      </w:del>
      <w:r w:rsidRPr="00D33526">
        <w:rPr>
          <w:lang w:eastAsia="en-GB"/>
        </w:rPr>
        <w:t xml:space="preserve">er-FR gap, or on active serving cell(s) in SCG in FR1 if UE is capable of </w:t>
      </w:r>
      <w:ins w:id="336" w:author="BeammWave" w:date="2024-07-31T11:48:00Z" w16du:dateUtc="2024-07-31T09:48:00Z">
        <w:r w:rsidRPr="00D33526">
          <w:rPr>
            <w:lang w:eastAsia="en-GB"/>
          </w:rPr>
          <w:t>p</w:t>
        </w:r>
      </w:ins>
      <w:del w:id="337" w:author="BeammWave" w:date="2024-07-31T11:48:00Z" w16du:dateUtc="2024-07-31T09:48:00Z">
        <w:r w:rsidRPr="00D33526" w:rsidDel="00045558">
          <w:rPr>
            <w:lang w:eastAsia="en-GB"/>
          </w:rPr>
          <w:delText>P</w:delText>
        </w:r>
      </w:del>
      <w:r w:rsidRPr="00D33526">
        <w:rPr>
          <w:lang w:eastAsia="en-GB"/>
        </w:rPr>
        <w:t xml:space="preserve">er-FR gap,  </w:t>
      </w:r>
      <w:r w:rsidRPr="00D33526">
        <w:rPr>
          <w:lang w:eastAsia="zh-CN"/>
        </w:rPr>
        <w:t>during</w:t>
      </w:r>
      <w:r w:rsidRPr="00D33526">
        <w:rPr>
          <w:lang w:eastAsia="en-GB"/>
        </w:rPr>
        <w:t xml:space="preserve"> </w:t>
      </w:r>
      <w:r w:rsidRPr="00D33526">
        <w:rPr>
          <w:rFonts w:ascii="Times" w:eastAsia="MS Mincho" w:hAnsi="Times"/>
          <w:szCs w:val="24"/>
          <w:lang w:eastAsia="en-GB"/>
        </w:rPr>
        <w:t>the switching</w:t>
      </w:r>
      <w:r w:rsidRPr="00D33526">
        <w:rPr>
          <w:lang w:eastAsia="en-GB"/>
        </w:rPr>
        <w:t xml:space="preserve"> </w:t>
      </w:r>
      <w:r w:rsidRPr="00D33526">
        <w:rPr>
          <w:lang w:eastAsia="zh-CN"/>
        </w:rPr>
        <w:t>from</w:t>
      </w:r>
      <w:r w:rsidRPr="00D33526">
        <w:rPr>
          <w:rFonts w:hint="eastAsia"/>
          <w:lang w:eastAsia="zh-CN"/>
        </w:rPr>
        <w:t xml:space="preserve"> the PUSCH-less </w:t>
      </w:r>
      <w:r w:rsidRPr="00D33526">
        <w:rPr>
          <w:lang w:eastAsia="zh-CN"/>
        </w:rPr>
        <w:t>carrier of a serving cell,</w:t>
      </w:r>
    </w:p>
    <w:p w14:paraId="6F577B47" w14:textId="77777777" w:rsidR="00D33526" w:rsidRPr="00D33526" w:rsidRDefault="00D33526" w:rsidP="00D33526">
      <w:pPr>
        <w:overflowPunct w:val="0"/>
        <w:autoSpaceDE w:val="0"/>
        <w:autoSpaceDN w:val="0"/>
        <w:adjustRightInd w:val="0"/>
        <w:ind w:left="568" w:hanging="284"/>
        <w:textAlignment w:val="baseline"/>
        <w:rPr>
          <w:lang w:eastAsia="en-GB"/>
        </w:rPr>
      </w:pPr>
      <w:r w:rsidRPr="00D33526">
        <w:rPr>
          <w:lang w:eastAsia="en-GB"/>
        </w:rPr>
        <w:t>-</w:t>
      </w:r>
      <w:r w:rsidRPr="00D33526">
        <w:rPr>
          <w:lang w:eastAsia="en-GB"/>
        </w:rPr>
        <w:tab/>
        <w:t>with up to X3 slot</w:t>
      </w:r>
      <w:ins w:id="338" w:author="BeammWave" w:date="2024-08-01T10:54:00Z" w16du:dateUtc="2024-08-01T08:54:00Z">
        <w:r w:rsidRPr="00D33526">
          <w:rPr>
            <w:lang w:eastAsia="en-GB"/>
          </w:rPr>
          <w:t>s</w:t>
        </w:r>
      </w:ins>
      <w:r w:rsidRPr="00D33526">
        <w:rPr>
          <w:lang w:eastAsia="en-GB"/>
        </w:rPr>
        <w:t xml:space="preserve"> as specified in Table 8.2.1.2.13-1 </w:t>
      </w:r>
    </w:p>
    <w:p w14:paraId="0A214417" w14:textId="77777777" w:rsidR="00D33526" w:rsidRPr="00D33526" w:rsidRDefault="00D33526" w:rsidP="00D33526">
      <w:pPr>
        <w:keepNext/>
        <w:keepLines/>
        <w:overflowPunct w:val="0"/>
        <w:autoSpaceDE w:val="0"/>
        <w:autoSpaceDN w:val="0"/>
        <w:adjustRightInd w:val="0"/>
        <w:spacing w:before="60"/>
        <w:jc w:val="center"/>
        <w:textAlignment w:val="baseline"/>
        <w:rPr>
          <w:rFonts w:ascii="Arial" w:hAnsi="Arial"/>
          <w:b/>
          <w:lang w:eastAsia="en-GB"/>
        </w:rPr>
      </w:pPr>
      <w:r w:rsidRPr="00D33526">
        <w:rPr>
          <w:rFonts w:ascii="Arial" w:hAnsi="Arial"/>
          <w:b/>
          <w:lang w:eastAsia="en-GB"/>
        </w:rPr>
        <w:t>Table 8.2.1.2.13-1: Interruption length X3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33526" w:rsidRPr="00D33526" w14:paraId="6E463F73" w14:textId="77777777" w:rsidTr="00A44183">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93DCC0C"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b/>
                <w:sz w:val="18"/>
                <w:lang w:eastAsia="en-GB"/>
              </w:rPr>
            </w:pPr>
            <w:r w:rsidRPr="00D33526">
              <w:rPr>
                <w:rFonts w:ascii="Arial" w:hAnsi="Arial"/>
                <w:b/>
                <w:noProof/>
                <w:sz w:val="18"/>
                <w:lang w:val="en-US" w:eastAsia="zh-CN"/>
              </w:rPr>
              <w:drawing>
                <wp:inline distT="0" distB="0" distL="0" distR="0" wp14:anchorId="3842EDAB" wp14:editId="7AA4996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2C9A9DA"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b/>
                <w:sz w:val="18"/>
                <w:lang w:eastAsia="en-GB"/>
              </w:rPr>
            </w:pPr>
            <w:r w:rsidRPr="00D33526">
              <w:rPr>
                <w:rFonts w:ascii="Arial" w:hAnsi="Arial"/>
                <w:b/>
                <w:sz w:val="18"/>
                <w:lang w:eastAsia="en-GB"/>
              </w:rPr>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5D85BA3B"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b/>
                <w:sz w:val="18"/>
                <w:lang w:eastAsia="en-GB"/>
              </w:rPr>
            </w:pPr>
            <w:r w:rsidRPr="00D33526">
              <w:rPr>
                <w:rFonts w:ascii="Arial" w:hAnsi="Arial"/>
                <w:b/>
                <w:sz w:val="18"/>
                <w:lang w:eastAsia="en-GB"/>
              </w:rPr>
              <w:t xml:space="preserve">Interruption length X3 </w:t>
            </w:r>
          </w:p>
        </w:tc>
      </w:tr>
      <w:tr w:rsidR="00D33526" w:rsidRPr="00D33526" w14:paraId="24BDE6EC" w14:textId="77777777" w:rsidTr="00A44183">
        <w:trPr>
          <w:trHeight w:val="232"/>
          <w:jc w:val="center"/>
        </w:trPr>
        <w:tc>
          <w:tcPr>
            <w:tcW w:w="852" w:type="dxa"/>
            <w:tcBorders>
              <w:top w:val="nil"/>
              <w:left w:val="single" w:sz="4" w:space="0" w:color="auto"/>
              <w:right w:val="single" w:sz="4" w:space="0" w:color="auto"/>
            </w:tcBorders>
            <w:shd w:val="clear" w:color="auto" w:fill="auto"/>
            <w:vAlign w:val="center"/>
          </w:tcPr>
          <w:p w14:paraId="17FD0CB3"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61DCF47C"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b/>
                <w:sz w:val="18"/>
                <w:lang w:eastAsia="en-GB"/>
              </w:rPr>
            </w:pPr>
            <w:r w:rsidRPr="00D33526">
              <w:rPr>
                <w:rFonts w:ascii="Arial" w:hAnsi="Arial"/>
                <w:b/>
                <w:sz w:val="18"/>
                <w:lang w:eastAsia="en-GB"/>
              </w:rPr>
              <w:t>length (ms)</w:t>
            </w:r>
          </w:p>
        </w:tc>
        <w:tc>
          <w:tcPr>
            <w:tcW w:w="2552" w:type="dxa"/>
            <w:tcBorders>
              <w:top w:val="nil"/>
              <w:left w:val="single" w:sz="4" w:space="0" w:color="auto"/>
              <w:bottom w:val="single" w:sz="4" w:space="0" w:color="auto"/>
              <w:right w:val="single" w:sz="4" w:space="0" w:color="auto"/>
            </w:tcBorders>
            <w:shd w:val="clear" w:color="auto" w:fill="auto"/>
          </w:tcPr>
          <w:p w14:paraId="749C217E"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b/>
                <w:sz w:val="18"/>
                <w:lang w:eastAsia="en-GB"/>
              </w:rPr>
            </w:pPr>
            <w:r w:rsidRPr="00D33526">
              <w:rPr>
                <w:rFonts w:ascii="Arial" w:hAnsi="Arial"/>
                <w:b/>
                <w:sz w:val="18"/>
                <w:lang w:eastAsia="en-GB"/>
              </w:rPr>
              <w:t>(slots)</w:t>
            </w:r>
          </w:p>
        </w:tc>
      </w:tr>
      <w:tr w:rsidR="00D33526" w:rsidRPr="00D33526" w14:paraId="12336C1E"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2450A0DC"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r w:rsidRPr="00D33526">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4437E972"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r w:rsidRPr="00D33526">
              <w:rPr>
                <w:rFonts w:ascii="Arial" w:hAnsi="Arial"/>
                <w:sz w:val="18"/>
                <w:lang w:eastAsia="en-GB"/>
              </w:rPr>
              <w:t>1</w:t>
            </w:r>
          </w:p>
        </w:tc>
        <w:tc>
          <w:tcPr>
            <w:tcW w:w="2552" w:type="dxa"/>
            <w:tcBorders>
              <w:top w:val="single" w:sz="4" w:space="0" w:color="auto"/>
              <w:left w:val="single" w:sz="4" w:space="0" w:color="auto"/>
              <w:bottom w:val="single" w:sz="4" w:space="0" w:color="auto"/>
              <w:right w:val="single" w:sz="4" w:space="0" w:color="auto"/>
            </w:tcBorders>
            <w:hideMark/>
          </w:tcPr>
          <w:p w14:paraId="300385DE"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zh-CN"/>
              </w:rPr>
            </w:pPr>
            <w:r w:rsidRPr="00D33526">
              <w:rPr>
                <w:rFonts w:ascii="Arial" w:hAnsi="Arial"/>
                <w:sz w:val="18"/>
                <w:lang w:eastAsia="en-GB"/>
              </w:rPr>
              <w:t>2</w:t>
            </w:r>
          </w:p>
        </w:tc>
      </w:tr>
      <w:tr w:rsidR="00D33526" w:rsidRPr="00D33526" w14:paraId="6A07C324"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59C785E7"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r w:rsidRPr="00D33526">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5668C1F0"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r w:rsidRPr="00D33526">
              <w:rPr>
                <w:rFonts w:ascii="Arial" w:hAnsi="Arial"/>
                <w:sz w:val="18"/>
                <w:lang w:eastAsia="en-GB"/>
              </w:rPr>
              <w:t>0.5</w:t>
            </w:r>
          </w:p>
        </w:tc>
        <w:tc>
          <w:tcPr>
            <w:tcW w:w="2552" w:type="dxa"/>
            <w:tcBorders>
              <w:top w:val="single" w:sz="4" w:space="0" w:color="auto"/>
              <w:left w:val="single" w:sz="4" w:space="0" w:color="auto"/>
              <w:bottom w:val="single" w:sz="4" w:space="0" w:color="auto"/>
              <w:right w:val="single" w:sz="4" w:space="0" w:color="auto"/>
            </w:tcBorders>
            <w:hideMark/>
          </w:tcPr>
          <w:p w14:paraId="0BE4F7EC"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zh-CN"/>
              </w:rPr>
            </w:pPr>
            <w:r w:rsidRPr="00D33526">
              <w:rPr>
                <w:rFonts w:ascii="Arial" w:hAnsi="Arial"/>
                <w:sz w:val="18"/>
                <w:lang w:eastAsia="en-GB"/>
              </w:rPr>
              <w:t>3</w:t>
            </w:r>
          </w:p>
        </w:tc>
      </w:tr>
      <w:tr w:rsidR="00D33526" w:rsidRPr="00D33526" w14:paraId="6395F522"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46D634F0"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r w:rsidRPr="00D33526">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22B9B481"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r w:rsidRPr="00D33526">
              <w:rPr>
                <w:rFonts w:ascii="Arial" w:hAnsi="Arial"/>
                <w:sz w:val="18"/>
                <w:lang w:eastAsia="en-GB"/>
              </w:rPr>
              <w:t>0.25</w:t>
            </w:r>
          </w:p>
        </w:tc>
        <w:tc>
          <w:tcPr>
            <w:tcW w:w="2552" w:type="dxa"/>
            <w:tcBorders>
              <w:top w:val="single" w:sz="4" w:space="0" w:color="auto"/>
              <w:left w:val="single" w:sz="4" w:space="0" w:color="auto"/>
              <w:bottom w:val="single" w:sz="4" w:space="0" w:color="auto"/>
              <w:right w:val="single" w:sz="4" w:space="0" w:color="auto"/>
            </w:tcBorders>
            <w:hideMark/>
          </w:tcPr>
          <w:p w14:paraId="494E801F"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zh-CN"/>
              </w:rPr>
            </w:pPr>
            <w:r w:rsidRPr="00D33526">
              <w:rPr>
                <w:rFonts w:ascii="Arial" w:hAnsi="Arial"/>
                <w:sz w:val="18"/>
                <w:lang w:eastAsia="en-GB"/>
              </w:rPr>
              <w:t>5</w:t>
            </w:r>
          </w:p>
        </w:tc>
      </w:tr>
      <w:tr w:rsidR="00D33526" w:rsidRPr="00D33526" w14:paraId="361D24D9"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0AEA0B52"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r w:rsidRPr="00D33526">
              <w:rPr>
                <w:rFonts w:ascii="Arial" w:hAnsi="Arial" w:hint="eastAsia"/>
                <w:sz w:val="18"/>
                <w:lang w:eastAsia="en-GB"/>
              </w:rPr>
              <w:t>3</w:t>
            </w:r>
          </w:p>
        </w:tc>
        <w:tc>
          <w:tcPr>
            <w:tcW w:w="1276" w:type="dxa"/>
            <w:tcBorders>
              <w:top w:val="single" w:sz="4" w:space="0" w:color="auto"/>
              <w:left w:val="single" w:sz="4" w:space="0" w:color="auto"/>
              <w:bottom w:val="single" w:sz="4" w:space="0" w:color="auto"/>
              <w:right w:val="single" w:sz="4" w:space="0" w:color="auto"/>
            </w:tcBorders>
            <w:hideMark/>
          </w:tcPr>
          <w:p w14:paraId="4FC106D4"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r w:rsidRPr="00D33526">
              <w:rPr>
                <w:rFonts w:ascii="Arial" w:hAnsi="Arial"/>
                <w:sz w:val="18"/>
                <w:lang w:eastAsia="en-GB"/>
              </w:rPr>
              <w:t>0.125</w:t>
            </w:r>
          </w:p>
        </w:tc>
        <w:tc>
          <w:tcPr>
            <w:tcW w:w="2552" w:type="dxa"/>
            <w:tcBorders>
              <w:top w:val="single" w:sz="4" w:space="0" w:color="auto"/>
              <w:left w:val="single" w:sz="4" w:space="0" w:color="auto"/>
              <w:bottom w:val="single" w:sz="4" w:space="0" w:color="auto"/>
              <w:right w:val="single" w:sz="4" w:space="0" w:color="auto"/>
            </w:tcBorders>
            <w:hideMark/>
          </w:tcPr>
          <w:p w14:paraId="3B2FDC24"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r w:rsidRPr="00D33526">
              <w:rPr>
                <w:rFonts w:ascii="Arial" w:hAnsi="Arial" w:hint="eastAsia"/>
                <w:sz w:val="18"/>
                <w:lang w:eastAsia="en-GB"/>
              </w:rPr>
              <w:t>9</w:t>
            </w:r>
          </w:p>
        </w:tc>
      </w:tr>
    </w:tbl>
    <w:p w14:paraId="171B7585" w14:textId="77777777" w:rsidR="00D33526" w:rsidRPr="00D33526" w:rsidRDefault="00D33526" w:rsidP="00D33526">
      <w:pPr>
        <w:overflowPunct w:val="0"/>
        <w:autoSpaceDE w:val="0"/>
        <w:autoSpaceDN w:val="0"/>
        <w:adjustRightInd w:val="0"/>
        <w:textAlignment w:val="baseline"/>
        <w:rPr>
          <w:lang w:eastAsia="en-GB"/>
        </w:rPr>
      </w:pPr>
    </w:p>
    <w:p w14:paraId="13783D3F" w14:textId="77777777" w:rsidR="00D33526" w:rsidRPr="00D33526" w:rsidRDefault="00D33526" w:rsidP="00D3352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D33526">
        <w:rPr>
          <w:rFonts w:ascii="Arial" w:hAnsi="Arial"/>
          <w:sz w:val="22"/>
          <w:lang w:eastAsia="en-GB"/>
        </w:rPr>
        <w:t>8.2.1.2.14</w:t>
      </w:r>
      <w:r w:rsidRPr="00D33526">
        <w:rPr>
          <w:rFonts w:ascii="Arial" w:hAnsi="Arial"/>
          <w:sz w:val="22"/>
          <w:lang w:eastAsia="en-GB"/>
        </w:rPr>
        <w:tab/>
        <w:t>DL Interruptions at switching between two uplink carriers</w:t>
      </w:r>
    </w:p>
    <w:p w14:paraId="06D249C5" w14:textId="77777777" w:rsidR="00D33526" w:rsidRPr="00D33526" w:rsidRDefault="00D33526" w:rsidP="00D33526">
      <w:pPr>
        <w:overflowPunct w:val="0"/>
        <w:autoSpaceDE w:val="0"/>
        <w:autoSpaceDN w:val="0"/>
        <w:adjustRightInd w:val="0"/>
        <w:textAlignment w:val="baseline"/>
        <w:rPr>
          <w:rFonts w:eastAsia="MS Mincho"/>
          <w:lang w:eastAsia="zh-CN"/>
        </w:rPr>
      </w:pPr>
      <w:r w:rsidRPr="00D33526">
        <w:rPr>
          <w:rFonts w:eastAsia="MS Mincho"/>
          <w:lang w:eastAsia="zh-CN"/>
        </w:rPr>
        <w:t xml:space="preserve">The DL interruption requirements at dynamic switching between two uplink carriers specified in this clause are applicable for </w:t>
      </w:r>
      <w:r w:rsidRPr="00D33526">
        <w:rPr>
          <w:lang w:eastAsia="en-GB"/>
        </w:rPr>
        <w:t xml:space="preserve">an uplink band pair of an inter-band EN-DC configuration when the capability </w:t>
      </w:r>
      <w:r w:rsidRPr="00D33526">
        <w:rPr>
          <w:i/>
          <w:lang w:eastAsia="en-GB"/>
        </w:rPr>
        <w:t>uplinkTxSwitchingPeriod</w:t>
      </w:r>
      <w:r w:rsidRPr="00D33526">
        <w:rPr>
          <w:lang w:eastAsia="en-GB"/>
        </w:rPr>
        <w:t xml:space="preserve"> is present, and is</w:t>
      </w:r>
      <w:r w:rsidRPr="00D33526">
        <w:rPr>
          <w:lang w:eastAsia="zh-CN"/>
        </w:rPr>
        <w:t xml:space="preserve"> only</w:t>
      </w:r>
      <w:r w:rsidRPr="00D33526">
        <w:rPr>
          <w:lang w:eastAsia="en-GB"/>
        </w:rPr>
        <w:t xml:space="preserve"> applicable for uplink switching mechanism specified in clause 6.1.6 of TS 38.214 [26], where E-UTRA UL carrier is capable of one transmit antenna connector and NR UL carrier is capable of two transmit antenna connectors, and the two uplink carriers are in different bands with different carrier frequencies.</w:t>
      </w:r>
      <w:r w:rsidRPr="00D33526">
        <w:rPr>
          <w:rFonts w:eastAsia="MS Mincho"/>
          <w:lang w:eastAsia="zh-CN"/>
        </w:rPr>
        <w:t xml:space="preserve"> </w:t>
      </w:r>
    </w:p>
    <w:p w14:paraId="4C64C0AA" w14:textId="77777777" w:rsidR="00D33526" w:rsidRPr="00D33526" w:rsidRDefault="00D33526" w:rsidP="00D33526">
      <w:pPr>
        <w:overflowPunct w:val="0"/>
        <w:autoSpaceDE w:val="0"/>
        <w:autoSpaceDN w:val="0"/>
        <w:adjustRightInd w:val="0"/>
        <w:textAlignment w:val="baseline"/>
        <w:rPr>
          <w:rFonts w:cs="v4.2.0"/>
          <w:lang w:eastAsia="en-GB"/>
        </w:rPr>
      </w:pPr>
      <w:r w:rsidRPr="00D33526">
        <w:rPr>
          <w:rFonts w:eastAsia="MS Mincho"/>
          <w:lang w:eastAsia="zh-CN"/>
        </w:rPr>
        <w:t xml:space="preserve">When dynamic </w:t>
      </w:r>
      <w:r w:rsidRPr="00D33526">
        <w:rPr>
          <w:lang w:eastAsia="en-GB"/>
        </w:rPr>
        <w:t>switching between two uplink carriers is conducted</w:t>
      </w:r>
      <w:r w:rsidRPr="00D33526">
        <w:rPr>
          <w:rFonts w:eastAsia="MS Mincho"/>
          <w:lang w:eastAsia="zh-CN"/>
        </w:rPr>
        <w:t xml:space="preserve">, UE is allowed to cause DL interruption of X OFDM symbols in NR downlink carrier(s) as indicated by </w:t>
      </w:r>
      <w:r w:rsidRPr="00D33526">
        <w:rPr>
          <w:rFonts w:eastAsia="MS Mincho"/>
          <w:i/>
          <w:lang w:eastAsia="zh-CN"/>
        </w:rPr>
        <w:t>uplinkTxSwitching-DL-Interruption</w:t>
      </w:r>
      <w:r w:rsidRPr="00D33526">
        <w:rPr>
          <w:rFonts w:eastAsia="MS Mincho"/>
          <w:lang w:eastAsia="zh-CN"/>
        </w:rPr>
        <w:t xml:space="preserve"> [2].</w:t>
      </w:r>
      <w:r w:rsidRPr="00D33526">
        <w:rPr>
          <w:lang w:eastAsia="en-GB"/>
        </w:rPr>
        <w:t xml:space="preserve"> </w:t>
      </w:r>
      <w:r w:rsidRPr="00D33526">
        <w:rPr>
          <w:rFonts w:eastAsia="MS Mincho"/>
          <w:lang w:eastAsia="zh-CN"/>
        </w:rPr>
        <w:t>The DL interruption starts from the first OFDM symbol which fully or partially overlap</w:t>
      </w:r>
      <w:r w:rsidRPr="00D33526">
        <w:rPr>
          <w:rFonts w:hint="eastAsia"/>
          <w:lang w:eastAsia="zh-CN"/>
        </w:rPr>
        <w:t>s</w:t>
      </w:r>
      <w:r w:rsidRPr="00D33526">
        <w:rPr>
          <w:rFonts w:eastAsia="MS Mincho"/>
          <w:lang w:eastAsia="zh-CN"/>
        </w:rPr>
        <w:t xml:space="preserve"> with the UL switching period located in NR carrier.</w:t>
      </w:r>
      <w:r w:rsidRPr="00D33526">
        <w:rPr>
          <w:rFonts w:cs="v4.2.0"/>
          <w:lang w:eastAsia="en-GB"/>
        </w:rPr>
        <w:t xml:space="preserve"> The DL interruption lengths of X for NR carrier(s) are defined in Table 8.2.1.2.14-1.</w:t>
      </w:r>
    </w:p>
    <w:p w14:paraId="50401924" w14:textId="77777777" w:rsidR="00D33526" w:rsidRPr="00D33526" w:rsidRDefault="00D33526" w:rsidP="00D33526">
      <w:pPr>
        <w:overflowPunct w:val="0"/>
        <w:autoSpaceDE w:val="0"/>
        <w:autoSpaceDN w:val="0"/>
        <w:adjustRightInd w:val="0"/>
        <w:textAlignment w:val="baseline"/>
        <w:rPr>
          <w:lang w:eastAsia="zh-CN"/>
        </w:rPr>
      </w:pPr>
      <w:r w:rsidRPr="00D33526">
        <w:rPr>
          <w:lang w:eastAsia="en-GB"/>
        </w:rPr>
        <w:t xml:space="preserve">No DL interruption is allowed in the NR downlink carrier(s) which is not indicated by </w:t>
      </w:r>
      <w:r w:rsidRPr="00D33526">
        <w:rPr>
          <w:i/>
          <w:lang w:eastAsia="en-GB"/>
        </w:rPr>
        <w:t>uplinkTxSwitching-DL-Interruption</w:t>
      </w:r>
      <w:r w:rsidRPr="00D33526">
        <w:rPr>
          <w:lang w:eastAsia="en-GB"/>
        </w:rPr>
        <w:t>.</w:t>
      </w:r>
      <w:r w:rsidRPr="00D33526">
        <w:rPr>
          <w:rFonts w:hint="eastAsia"/>
          <w:lang w:eastAsia="zh-CN"/>
        </w:rPr>
        <w:t xml:space="preserve"> No DL interruption is allowed for some </w:t>
      </w:r>
      <w:r w:rsidRPr="00D33526">
        <w:rPr>
          <w:lang w:eastAsia="en-GB"/>
        </w:rPr>
        <w:t>inter-band EN-DC configuration</w:t>
      </w:r>
      <w:r w:rsidRPr="00D33526">
        <w:rPr>
          <w:rFonts w:hint="eastAsia"/>
          <w:lang w:eastAsia="zh-CN"/>
        </w:rPr>
        <w:t>s as</w:t>
      </w:r>
      <w:r w:rsidRPr="00D33526">
        <w:rPr>
          <w:lang w:eastAsia="en-GB"/>
        </w:rPr>
        <w:t xml:space="preserve"> </w:t>
      </w:r>
      <w:r w:rsidRPr="00D33526">
        <w:rPr>
          <w:rFonts w:hint="eastAsia"/>
          <w:lang w:eastAsia="zh-CN"/>
        </w:rPr>
        <w:t xml:space="preserve">specified in clause </w:t>
      </w:r>
      <w:r w:rsidRPr="00D33526">
        <w:rPr>
          <w:lang w:eastAsia="zh-CN"/>
        </w:rPr>
        <w:t>5.5B.4</w:t>
      </w:r>
      <w:r w:rsidRPr="00D33526">
        <w:rPr>
          <w:rFonts w:hint="eastAsia"/>
          <w:lang w:eastAsia="zh-CN"/>
        </w:rPr>
        <w:t xml:space="preserve"> of</w:t>
      </w:r>
      <w:r w:rsidRPr="00D33526">
        <w:rPr>
          <w:lang w:eastAsia="en-GB"/>
        </w:rPr>
        <w:t xml:space="preserve"> </w:t>
      </w:r>
      <w:r w:rsidRPr="00D33526">
        <w:rPr>
          <w:lang w:eastAsia="zh-CN"/>
        </w:rPr>
        <w:t>TS 38.101-</w:t>
      </w:r>
      <w:r w:rsidRPr="00D33526">
        <w:rPr>
          <w:rFonts w:hint="eastAsia"/>
          <w:lang w:eastAsia="zh-CN"/>
        </w:rPr>
        <w:t xml:space="preserve">3 </w:t>
      </w:r>
      <w:r w:rsidRPr="00D33526">
        <w:rPr>
          <w:lang w:eastAsia="zh-CN"/>
        </w:rPr>
        <w:t>[</w:t>
      </w:r>
      <w:r w:rsidRPr="00D33526">
        <w:rPr>
          <w:lang w:eastAsia="en-GB"/>
        </w:rPr>
        <w:t>20</w:t>
      </w:r>
      <w:r w:rsidRPr="00D33526">
        <w:rPr>
          <w:rFonts w:hint="eastAsia"/>
          <w:lang w:eastAsia="zh-CN"/>
        </w:rPr>
        <w:t>].</w:t>
      </w:r>
    </w:p>
    <w:p w14:paraId="46115CAF" w14:textId="77777777" w:rsidR="00D33526" w:rsidRPr="00D33526" w:rsidRDefault="00D33526" w:rsidP="00D33526">
      <w:pPr>
        <w:keepNext/>
        <w:keepLines/>
        <w:overflowPunct w:val="0"/>
        <w:autoSpaceDE w:val="0"/>
        <w:autoSpaceDN w:val="0"/>
        <w:adjustRightInd w:val="0"/>
        <w:spacing w:before="60"/>
        <w:jc w:val="center"/>
        <w:textAlignment w:val="baseline"/>
        <w:rPr>
          <w:rFonts w:ascii="Arial" w:hAnsi="Arial"/>
          <w:b/>
          <w:lang w:eastAsia="en-GB"/>
        </w:rPr>
      </w:pPr>
      <w:r w:rsidRPr="00D33526">
        <w:rPr>
          <w:rFonts w:ascii="Arial" w:hAnsi="Arial"/>
          <w:b/>
          <w:lang w:eastAsia="en-GB"/>
        </w:rPr>
        <w:t xml:space="preserve">Table 8.2.1.2.14-1: DL interruption length on NR carrier(s) in the unit of OFDM symbols (X) for switching between two uplink carriers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33526" w:rsidRPr="00D33526" w14:paraId="4F9FCCBA" w14:textId="77777777" w:rsidTr="00A44183">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31D80EA"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b/>
                <w:sz w:val="18"/>
                <w:lang w:eastAsia="en-GB"/>
              </w:rPr>
            </w:pPr>
            <w:r w:rsidRPr="00D33526">
              <w:rPr>
                <w:rFonts w:ascii="Arial" w:hAnsi="Arial"/>
                <w:b/>
                <w:noProof/>
                <w:sz w:val="18"/>
                <w:lang w:val="en-US" w:eastAsia="zh-CN"/>
              </w:rPr>
              <w:drawing>
                <wp:inline distT="0" distB="0" distL="0" distR="0" wp14:anchorId="179DEDEB" wp14:editId="20BD209F">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3DE75498"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b/>
                <w:sz w:val="18"/>
                <w:lang w:eastAsia="en-GB"/>
              </w:rPr>
            </w:pPr>
            <w:r w:rsidRPr="00D33526">
              <w:rPr>
                <w:rFonts w:ascii="Arial" w:hAnsi="Arial"/>
                <w:b/>
                <w:sz w:val="18"/>
                <w:lang w:eastAsia="en-GB"/>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EA51EE9"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b/>
                <w:sz w:val="18"/>
                <w:lang w:eastAsia="en-GB"/>
              </w:rPr>
            </w:pPr>
            <w:r w:rsidRPr="00D33526">
              <w:rPr>
                <w:rFonts w:ascii="Arial" w:hAnsi="Arial"/>
                <w:b/>
                <w:sz w:val="18"/>
                <w:lang w:eastAsia="ko-KR"/>
              </w:rPr>
              <w:t xml:space="preserve">Uplink Tx switching period </w:t>
            </w:r>
            <w:r w:rsidRPr="00D33526">
              <w:rPr>
                <w:rFonts w:ascii="Arial" w:hAnsi="Arial"/>
                <w:b/>
                <w:sz w:val="18"/>
                <w:vertAlign w:val="superscript"/>
                <w:lang w:eastAsia="ko-KR"/>
              </w:rPr>
              <w:t>Note1</w:t>
            </w:r>
          </w:p>
        </w:tc>
      </w:tr>
      <w:tr w:rsidR="00D33526" w:rsidRPr="00D33526" w14:paraId="70354A0B" w14:textId="77777777" w:rsidTr="00A44183">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407DCD9E"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3545FC44"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58EB9CAF"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b/>
                <w:sz w:val="18"/>
                <w:lang w:eastAsia="en-GB"/>
              </w:rPr>
            </w:pPr>
            <w:r w:rsidRPr="00D33526">
              <w:rPr>
                <w:rFonts w:ascii="Arial" w:hAnsi="Arial" w:hint="eastAsia"/>
                <w:b/>
                <w:sz w:val="18"/>
                <w:lang w:eastAsia="ko-KR"/>
              </w:rPr>
              <w:t>3</w:t>
            </w:r>
            <w:r w:rsidRPr="00D33526">
              <w:rPr>
                <w:rFonts w:ascii="Arial" w:hAnsi="Arial"/>
                <w:b/>
                <w:sz w:val="18"/>
                <w:lang w:eastAsia="ko-KR"/>
              </w:rPr>
              <w:t>5</w:t>
            </w:r>
            <w:ins w:id="339" w:author="BeammWave" w:date="2024-08-01T19:50:00Z" w16du:dateUtc="2024-08-01T17:50:00Z">
              <w:r w:rsidRPr="00D33526">
                <w:rPr>
                  <w:rFonts w:ascii="Arial" w:hAnsi="Arial" w:cs="Arial"/>
                  <w:b/>
                  <w:sz w:val="18"/>
                  <w:lang w:eastAsia="ko-KR"/>
                </w:rPr>
                <w:t>µ</w:t>
              </w:r>
            </w:ins>
            <w:del w:id="340" w:author="BeammWave" w:date="2024-08-01T19:50:00Z" w16du:dateUtc="2024-08-01T17:50:00Z">
              <w:r w:rsidRPr="00D33526" w:rsidDel="005C756B">
                <w:rPr>
                  <w:rFonts w:ascii="Arial" w:hAnsi="Arial"/>
                  <w:b/>
                  <w:sz w:val="18"/>
                  <w:lang w:eastAsia="ko-KR"/>
                </w:rPr>
                <w:delText>u</w:delText>
              </w:r>
            </w:del>
            <w:r w:rsidRPr="00D33526">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1E6D990"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b/>
                <w:sz w:val="18"/>
                <w:lang w:eastAsia="en-GB"/>
              </w:rPr>
            </w:pPr>
            <w:r w:rsidRPr="00D33526">
              <w:rPr>
                <w:rFonts w:ascii="Arial" w:hAnsi="Arial" w:hint="eastAsia"/>
                <w:b/>
                <w:sz w:val="18"/>
                <w:lang w:eastAsia="ko-KR"/>
              </w:rPr>
              <w:t>1</w:t>
            </w:r>
            <w:r w:rsidRPr="00D33526">
              <w:rPr>
                <w:rFonts w:ascii="Arial" w:hAnsi="Arial"/>
                <w:b/>
                <w:sz w:val="18"/>
                <w:lang w:eastAsia="ko-KR"/>
              </w:rPr>
              <w:t>40</w:t>
            </w:r>
            <w:ins w:id="341" w:author="BeammWave" w:date="2024-08-01T19:51:00Z" w16du:dateUtc="2024-08-01T17:51:00Z">
              <w:r w:rsidRPr="00D33526">
                <w:rPr>
                  <w:rFonts w:ascii="Arial" w:hAnsi="Arial" w:cs="Arial"/>
                  <w:b/>
                  <w:sz w:val="18"/>
                  <w:lang w:eastAsia="ko-KR"/>
                </w:rPr>
                <w:t>µ</w:t>
              </w:r>
            </w:ins>
            <w:del w:id="342" w:author="BeammWave" w:date="2024-08-01T19:51:00Z" w16du:dateUtc="2024-08-01T17:51:00Z">
              <w:r w:rsidRPr="00D33526" w:rsidDel="005C756B">
                <w:rPr>
                  <w:rFonts w:ascii="Arial" w:hAnsi="Arial"/>
                  <w:b/>
                  <w:sz w:val="18"/>
                  <w:lang w:eastAsia="ko-KR"/>
                </w:rPr>
                <w:delText>u</w:delText>
              </w:r>
            </w:del>
            <w:r w:rsidRPr="00D33526">
              <w:rPr>
                <w:rFonts w:ascii="Arial" w:hAnsi="Arial"/>
                <w:b/>
                <w:sz w:val="18"/>
                <w:lang w:eastAsia="ko-KR"/>
              </w:rPr>
              <w:t>s</w:t>
            </w:r>
          </w:p>
        </w:tc>
      </w:tr>
      <w:tr w:rsidR="00D33526" w:rsidRPr="00D33526" w14:paraId="72D66FE8"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476674F1"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r w:rsidRPr="00D33526">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40A11F96"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r w:rsidRPr="00D33526">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004595C3"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zh-CN"/>
              </w:rPr>
            </w:pPr>
            <w:r w:rsidRPr="00D33526">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088F0C45"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r w:rsidRPr="00D33526">
              <w:rPr>
                <w:rFonts w:ascii="Arial" w:hAnsi="Arial"/>
                <w:sz w:val="18"/>
                <w:lang w:eastAsia="zh-CN"/>
              </w:rPr>
              <w:t>3</w:t>
            </w:r>
          </w:p>
        </w:tc>
      </w:tr>
      <w:tr w:rsidR="00D33526" w:rsidRPr="00D33526" w14:paraId="226CC10C"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27901262"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r w:rsidRPr="00D33526">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5D1DEE93"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r w:rsidRPr="00D33526">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60566759"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r w:rsidRPr="00D33526">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6DC7BB63"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r w:rsidRPr="00D33526">
              <w:rPr>
                <w:rFonts w:ascii="Arial" w:hAnsi="Arial"/>
                <w:sz w:val="18"/>
                <w:lang w:eastAsia="zh-CN"/>
              </w:rPr>
              <w:t>6</w:t>
            </w:r>
          </w:p>
        </w:tc>
      </w:tr>
      <w:tr w:rsidR="00D33526" w:rsidRPr="00D33526" w14:paraId="7D1E91D4"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4136BB68"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r w:rsidRPr="00D33526">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6BC05AA6"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r w:rsidRPr="00D33526">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4D62724A"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en-GB"/>
              </w:rPr>
            </w:pPr>
            <w:r w:rsidRPr="00D33526">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4C74E95" w14:textId="77777777" w:rsidR="00D33526" w:rsidRPr="00D33526" w:rsidRDefault="00D33526" w:rsidP="00D33526">
            <w:pPr>
              <w:keepNext/>
              <w:keepLines/>
              <w:overflowPunct w:val="0"/>
              <w:autoSpaceDE w:val="0"/>
              <w:autoSpaceDN w:val="0"/>
              <w:adjustRightInd w:val="0"/>
              <w:spacing w:after="0"/>
              <w:jc w:val="center"/>
              <w:textAlignment w:val="baseline"/>
              <w:rPr>
                <w:rFonts w:ascii="Arial" w:hAnsi="Arial"/>
                <w:sz w:val="18"/>
                <w:lang w:eastAsia="zh-CN"/>
              </w:rPr>
            </w:pPr>
            <w:r w:rsidRPr="00D33526">
              <w:rPr>
                <w:rFonts w:ascii="Arial" w:hAnsi="Arial"/>
                <w:sz w:val="18"/>
                <w:lang w:eastAsia="zh-CN"/>
              </w:rPr>
              <w:t>10</w:t>
            </w:r>
          </w:p>
        </w:tc>
      </w:tr>
      <w:tr w:rsidR="00D33526" w:rsidRPr="00D33526" w14:paraId="1922C871" w14:textId="77777777" w:rsidTr="00A44183">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18CD5AD8" w14:textId="77777777" w:rsidR="00D33526" w:rsidRPr="00D33526" w:rsidRDefault="00D33526" w:rsidP="00D33526">
            <w:pPr>
              <w:keepNext/>
              <w:keepLines/>
              <w:overflowPunct w:val="0"/>
              <w:autoSpaceDE w:val="0"/>
              <w:autoSpaceDN w:val="0"/>
              <w:adjustRightInd w:val="0"/>
              <w:spacing w:after="0"/>
              <w:ind w:left="851" w:hanging="851"/>
              <w:textAlignment w:val="baseline"/>
              <w:rPr>
                <w:rFonts w:ascii="Arial" w:hAnsi="Arial"/>
                <w:sz w:val="18"/>
                <w:lang w:eastAsia="en-GB"/>
              </w:rPr>
            </w:pPr>
            <w:r w:rsidRPr="00D33526">
              <w:rPr>
                <w:rFonts w:ascii="Arial" w:hAnsi="Arial"/>
                <w:sz w:val="18"/>
                <w:lang w:eastAsia="en-GB"/>
              </w:rPr>
              <w:t>Note 1:</w:t>
            </w:r>
            <w:r w:rsidRPr="00D33526">
              <w:rPr>
                <w:rFonts w:ascii="Arial" w:hAnsi="Arial"/>
                <w:sz w:val="18"/>
                <w:lang w:eastAsia="en-GB"/>
              </w:rPr>
              <w:tab/>
            </w:r>
            <w:r w:rsidRPr="00D33526">
              <w:rPr>
                <w:rFonts w:ascii="Arial" w:hAnsi="Arial"/>
                <w:sz w:val="18"/>
                <w:lang w:eastAsia="ko-KR"/>
              </w:rPr>
              <w:t xml:space="preserve">Uplink Tx switching period depends on UE capability </w:t>
            </w:r>
            <w:r w:rsidRPr="00D33526">
              <w:rPr>
                <w:rFonts w:ascii="Arial" w:hAnsi="Arial"/>
                <w:i/>
                <w:noProof/>
                <w:sz w:val="16"/>
                <w:lang w:eastAsia="en-GB"/>
              </w:rPr>
              <w:t>uplinkTxSwitchingPeriod</w:t>
            </w:r>
            <w:r w:rsidRPr="00D33526">
              <w:rPr>
                <w:rFonts w:ascii="Arial" w:hAnsi="Arial"/>
                <w:i/>
                <w:sz w:val="18"/>
                <w:lang w:eastAsia="ko-KR"/>
              </w:rPr>
              <w:t>.</w:t>
            </w:r>
          </w:p>
        </w:tc>
      </w:tr>
    </w:tbl>
    <w:p w14:paraId="667064D3" w14:textId="77777777" w:rsidR="00D33526" w:rsidRPr="00D33526" w:rsidRDefault="00D33526" w:rsidP="00D33526">
      <w:pPr>
        <w:overflowPunct w:val="0"/>
        <w:autoSpaceDE w:val="0"/>
        <w:autoSpaceDN w:val="0"/>
        <w:adjustRightInd w:val="0"/>
        <w:textAlignment w:val="baseline"/>
        <w:rPr>
          <w:lang w:eastAsia="en-GB"/>
        </w:rPr>
      </w:pPr>
    </w:p>
    <w:p w14:paraId="5BAC660C" w14:textId="0E30D29F" w:rsidR="00D33526" w:rsidRPr="00F720FB" w:rsidRDefault="00D33526" w:rsidP="00D33526">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32</w:t>
      </w:r>
      <w:r>
        <w:rPr>
          <w:rFonts w:ascii="Arial" w:hAnsi="Arial" w:cs="Arial"/>
          <w:smallCaps/>
          <w:noProof/>
          <w:color w:val="7030A0"/>
          <w:sz w:val="28"/>
          <w:szCs w:val="28"/>
          <w:vertAlign w:val="superscript"/>
        </w:rPr>
        <w:t>nd</w:t>
      </w:r>
      <w:r w:rsidRPr="00F720FB">
        <w:rPr>
          <w:rFonts w:ascii="Arial" w:hAnsi="Arial" w:cs="Arial"/>
          <w:smallCaps/>
          <w:noProof/>
          <w:color w:val="7030A0"/>
          <w:sz w:val="28"/>
          <w:szCs w:val="28"/>
        </w:rPr>
        <w:t xml:space="preserve"> modification</w:t>
      </w:r>
    </w:p>
    <w:p w14:paraId="7FD3D0E4" w14:textId="77777777" w:rsidR="00D33526" w:rsidRPr="00F720FB" w:rsidRDefault="00D33526" w:rsidP="00D33526">
      <w:pPr>
        <w:spacing w:after="0"/>
        <w:rPr>
          <w:smallCaps/>
        </w:rPr>
      </w:pPr>
    </w:p>
    <w:p w14:paraId="7C01C8AA" w14:textId="086B5670" w:rsidR="00D33526" w:rsidRPr="00F720FB" w:rsidRDefault="00D33526" w:rsidP="00D33526">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33</w:t>
      </w:r>
      <w:r>
        <w:rPr>
          <w:rFonts w:ascii="Arial" w:hAnsi="Arial" w:cs="Arial"/>
          <w:smallCaps/>
          <w:noProof/>
          <w:color w:val="7030A0"/>
          <w:sz w:val="28"/>
          <w:szCs w:val="28"/>
          <w:vertAlign w:val="superscript"/>
        </w:rPr>
        <w:t>rd</w:t>
      </w:r>
      <w:r w:rsidRPr="00F720FB">
        <w:rPr>
          <w:rFonts w:ascii="Arial" w:hAnsi="Arial" w:cs="Arial"/>
          <w:smallCaps/>
          <w:noProof/>
          <w:color w:val="7030A0"/>
          <w:sz w:val="28"/>
          <w:szCs w:val="28"/>
        </w:rPr>
        <w:t xml:space="preserve"> modification</w:t>
      </w:r>
    </w:p>
    <w:p w14:paraId="1F1F62BF" w14:textId="77777777" w:rsidR="00D33526" w:rsidRDefault="00D33526" w:rsidP="00A03274">
      <w:pPr>
        <w:overflowPunct w:val="0"/>
        <w:autoSpaceDE w:val="0"/>
        <w:autoSpaceDN w:val="0"/>
        <w:adjustRightInd w:val="0"/>
        <w:textAlignment w:val="baseline"/>
        <w:rPr>
          <w:rFonts w:eastAsia="SimSun" w:cs="v4.2.0"/>
          <w:lang w:eastAsia="en-GB"/>
        </w:rPr>
      </w:pPr>
    </w:p>
    <w:p w14:paraId="7DC06430" w14:textId="77777777" w:rsidR="00A00CF6" w:rsidRPr="00A00CF6" w:rsidRDefault="00A00CF6" w:rsidP="00A00CF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A00CF6">
        <w:rPr>
          <w:rFonts w:ascii="Arial" w:hAnsi="Arial"/>
          <w:sz w:val="22"/>
          <w:lang w:eastAsia="en-GB"/>
        </w:rPr>
        <w:lastRenderedPageBreak/>
        <w:t>8.2.1.2.19</w:t>
      </w:r>
      <w:r w:rsidRPr="00A00CF6">
        <w:rPr>
          <w:rFonts w:ascii="Arial" w:hAnsi="Arial"/>
          <w:sz w:val="22"/>
          <w:lang w:eastAsia="en-GB"/>
        </w:rPr>
        <w:tab/>
        <w:t>Interruptions at fast SCell activation</w:t>
      </w:r>
    </w:p>
    <w:p w14:paraId="58D08D22" w14:textId="77777777" w:rsidR="00A00CF6" w:rsidRPr="00A00CF6" w:rsidRDefault="00A00CF6" w:rsidP="00A00CF6">
      <w:pPr>
        <w:overflowPunct w:val="0"/>
        <w:autoSpaceDE w:val="0"/>
        <w:autoSpaceDN w:val="0"/>
        <w:adjustRightInd w:val="0"/>
        <w:textAlignment w:val="baseline"/>
        <w:rPr>
          <w:rFonts w:eastAsia="MS Mincho"/>
          <w:lang w:eastAsia="zh-CN"/>
        </w:rPr>
      </w:pPr>
      <w:r w:rsidRPr="00A00CF6">
        <w:rPr>
          <w:rFonts w:eastAsia="MS Mincho"/>
          <w:lang w:eastAsia="zh-CN"/>
        </w:rPr>
        <w:t>The requirements in this clause shall apply for the UE configured with PSCell and one SCell when a</w:t>
      </w:r>
      <w:r w:rsidRPr="00A00CF6">
        <w:rPr>
          <w:color w:val="000000"/>
          <w:lang w:eastAsia="en-GB"/>
        </w:rPr>
        <w:t>periodic CSI-RS resources is configured for fast SCell activation.</w:t>
      </w:r>
    </w:p>
    <w:p w14:paraId="53C32964" w14:textId="77777777" w:rsidR="00A00CF6" w:rsidRPr="00A00CF6" w:rsidRDefault="00A00CF6" w:rsidP="00A00CF6">
      <w:pPr>
        <w:overflowPunct w:val="0"/>
        <w:autoSpaceDE w:val="0"/>
        <w:autoSpaceDN w:val="0"/>
        <w:adjustRightInd w:val="0"/>
        <w:textAlignment w:val="baseline"/>
        <w:rPr>
          <w:rFonts w:eastAsia="MS Mincho"/>
          <w:lang w:eastAsia="zh-CN"/>
        </w:rPr>
      </w:pPr>
      <w:r w:rsidRPr="00A00CF6">
        <w:rPr>
          <w:rFonts w:eastAsia="MS Mincho"/>
          <w:lang w:eastAsia="zh-CN"/>
        </w:rPr>
        <w:t>When one SCell</w:t>
      </w:r>
      <w:r w:rsidRPr="00A00CF6">
        <w:rPr>
          <w:rFonts w:eastAsia="SimSun"/>
          <w:lang w:eastAsia="zh-CN"/>
        </w:rPr>
        <w:t xml:space="preserve"> in SCG</w:t>
      </w:r>
      <w:r w:rsidRPr="00A00CF6">
        <w:rPr>
          <w:rFonts w:eastAsia="SimSun"/>
          <w:lang w:eastAsia="zh-CN"/>
        </w:rPr>
        <w:tab/>
        <w:t xml:space="preserve">configured with aperiodic CSI-RS resources is configured for fast SCell activation </w:t>
      </w:r>
      <w:r w:rsidRPr="00A00CF6">
        <w:rPr>
          <w:rFonts w:eastAsia="MS Mincho"/>
          <w:lang w:eastAsia="zh-CN"/>
        </w:rPr>
        <w:t>is activated from deactivated</w:t>
      </w:r>
      <w:r w:rsidRPr="00A00CF6">
        <w:rPr>
          <w:rFonts w:eastAsia="SimSun"/>
          <w:lang w:eastAsia="en-GB"/>
        </w:rPr>
        <w:t>, the UE is allowed</w:t>
      </w:r>
      <w:r w:rsidRPr="00A00CF6">
        <w:rPr>
          <w:rFonts w:eastAsia="MS Mincho"/>
          <w:lang w:eastAsia="zh-CN"/>
        </w:rPr>
        <w:t>:</w:t>
      </w:r>
    </w:p>
    <w:p w14:paraId="0117CB95" w14:textId="77777777" w:rsidR="00A00CF6" w:rsidRPr="00A00CF6" w:rsidRDefault="00A00CF6" w:rsidP="00A00CF6">
      <w:pPr>
        <w:overflowPunct w:val="0"/>
        <w:autoSpaceDE w:val="0"/>
        <w:autoSpaceDN w:val="0"/>
        <w:adjustRightInd w:val="0"/>
        <w:ind w:left="568" w:hanging="284"/>
        <w:textAlignment w:val="baseline"/>
        <w:rPr>
          <w:lang w:eastAsia="en-GB"/>
        </w:rPr>
      </w:pPr>
      <w:r w:rsidRPr="00A00CF6">
        <w:rPr>
          <w:lang w:eastAsia="en-GB"/>
        </w:rPr>
        <w:t>-</w:t>
      </w:r>
      <w:r w:rsidRPr="00A00CF6">
        <w:rPr>
          <w:lang w:eastAsia="en-GB"/>
        </w:rPr>
        <w:tab/>
        <w:t xml:space="preserve">an interruption on any </w:t>
      </w:r>
      <w:r w:rsidRPr="00A00CF6">
        <w:rPr>
          <w:lang w:eastAsia="zh-CN"/>
        </w:rPr>
        <w:t>serving cell in SCG</w:t>
      </w:r>
      <w:r w:rsidRPr="00A00CF6">
        <w:rPr>
          <w:lang w:eastAsia="en-GB"/>
        </w:rPr>
        <w:t>:</w:t>
      </w:r>
    </w:p>
    <w:p w14:paraId="08E9B5F9" w14:textId="77777777" w:rsidR="00A00CF6" w:rsidRPr="00A00CF6" w:rsidRDefault="00A00CF6" w:rsidP="00A00CF6">
      <w:pPr>
        <w:overflowPunct w:val="0"/>
        <w:autoSpaceDE w:val="0"/>
        <w:autoSpaceDN w:val="0"/>
        <w:adjustRightInd w:val="0"/>
        <w:ind w:left="851" w:hanging="284"/>
        <w:textAlignment w:val="baseline"/>
        <w:rPr>
          <w:lang w:eastAsia="en-GB"/>
        </w:rPr>
      </w:pPr>
      <w:r w:rsidRPr="00A00CF6">
        <w:rPr>
          <w:lang w:eastAsia="en-GB"/>
        </w:rPr>
        <w:t>-</w:t>
      </w:r>
      <w:r w:rsidRPr="00A00CF6">
        <w:rPr>
          <w:lang w:eastAsia="en-GB"/>
        </w:rPr>
        <w:tab/>
        <w:t xml:space="preserve">of up to </w:t>
      </w:r>
      <w:r w:rsidRPr="00A00CF6">
        <w:rPr>
          <w:lang w:eastAsia="zh-CN"/>
        </w:rPr>
        <w:t>X2 slot</w:t>
      </w:r>
      <w:ins w:id="343" w:author="BeammWave" w:date="2024-08-01T10:47:00Z" w16du:dateUtc="2024-08-01T08:47:00Z">
        <w:r w:rsidRPr="00A00CF6">
          <w:rPr>
            <w:lang w:eastAsia="zh-CN"/>
          </w:rPr>
          <w:t>s</w:t>
        </w:r>
      </w:ins>
      <w:r w:rsidRPr="00A00CF6">
        <w:rPr>
          <w:lang w:eastAsia="en-GB"/>
        </w:rPr>
        <w:t xml:space="preserve">, if the active </w:t>
      </w:r>
      <w:r w:rsidRPr="00A00CF6">
        <w:rPr>
          <w:lang w:eastAsia="zh-CN"/>
        </w:rPr>
        <w:t>serving cell</w:t>
      </w:r>
      <w:r w:rsidRPr="00A00CF6">
        <w:rPr>
          <w:lang w:eastAsia="en-GB"/>
        </w:rPr>
        <w:t xml:space="preserve"> and the SCell being activated </w:t>
      </w:r>
      <w:r w:rsidRPr="00A00CF6">
        <w:rPr>
          <w:lang w:eastAsia="zh-CN"/>
        </w:rPr>
        <w:t>are in a FR1 band pair or in a FR1+FR2 band pair</w:t>
      </w:r>
      <w:r w:rsidRPr="00A00CF6">
        <w:rPr>
          <w:lang w:eastAsia="en-GB"/>
        </w:rPr>
        <w:t>.</w:t>
      </w:r>
    </w:p>
    <w:p w14:paraId="08F6D6B2" w14:textId="77777777" w:rsidR="00A00CF6" w:rsidRPr="00A00CF6" w:rsidRDefault="00A00CF6" w:rsidP="00A00CF6">
      <w:pPr>
        <w:overflowPunct w:val="0"/>
        <w:autoSpaceDE w:val="0"/>
        <w:autoSpaceDN w:val="0"/>
        <w:adjustRightInd w:val="0"/>
        <w:ind w:left="851" w:hanging="284"/>
        <w:textAlignment w:val="baseline"/>
        <w:rPr>
          <w:rFonts w:ascii="Tms Rmn" w:eastAsia="MS Mincho" w:hAnsi="Tms Rmn"/>
          <w:lang w:eastAsia="en-GB"/>
        </w:rPr>
      </w:pPr>
      <w:r w:rsidRPr="00A00CF6">
        <w:rPr>
          <w:lang w:eastAsia="en-GB"/>
        </w:rPr>
        <w:t>-</w:t>
      </w:r>
      <w:r w:rsidRPr="00A00CF6">
        <w:rPr>
          <w:lang w:eastAsia="en-GB"/>
        </w:rPr>
        <w:tab/>
      </w:r>
      <w:r w:rsidRPr="00A00CF6">
        <w:rPr>
          <w:rFonts w:ascii="Tms Rmn" w:eastAsia="MS Mincho" w:hAnsi="Tms Rmn"/>
          <w:lang w:val="en-US" w:eastAsia="en-GB"/>
        </w:rPr>
        <w:t>of up to X2 slot</w:t>
      </w:r>
      <w:ins w:id="344" w:author="BeammWave" w:date="2024-08-01T10:47:00Z" w16du:dateUtc="2024-08-01T08:47:00Z">
        <w:r w:rsidRPr="00A00CF6">
          <w:rPr>
            <w:rFonts w:ascii="Tms Rmn" w:eastAsia="MS Mincho" w:hAnsi="Tms Rmn"/>
            <w:lang w:val="en-US" w:eastAsia="en-GB"/>
          </w:rPr>
          <w:t>s</w:t>
        </w:r>
      </w:ins>
      <w:r w:rsidRPr="00A00CF6">
        <w:rPr>
          <w:rFonts w:ascii="Tms Rmn" w:eastAsia="MS Mincho" w:hAnsi="Tms Rmn"/>
          <w:lang w:val="en-US" w:eastAsia="en-GB"/>
        </w:rPr>
        <w:t xml:space="preserve">, </w:t>
      </w:r>
      <w:r w:rsidRPr="00A00CF6">
        <w:rPr>
          <w:rFonts w:ascii="Tms Rmn" w:eastAsia="MS Mincho" w:hAnsi="Tms Rmn"/>
          <w:lang w:eastAsia="en-GB"/>
        </w:rPr>
        <w:t xml:space="preserve">if </w:t>
      </w:r>
      <w:r w:rsidRPr="00A00CF6">
        <w:rPr>
          <w:lang w:eastAsia="zh-CN"/>
        </w:rPr>
        <w:t xml:space="preserve">the active </w:t>
      </w:r>
      <w:r w:rsidRPr="00A00CF6">
        <w:rPr>
          <w:rFonts w:ascii="Tms Rmn" w:hAnsi="Tms Rmn"/>
          <w:lang w:eastAsia="zh-CN"/>
        </w:rPr>
        <w:t>serving cells</w:t>
      </w:r>
      <w:r w:rsidRPr="00A00CF6">
        <w:rPr>
          <w:lang w:eastAsia="zh-CN"/>
        </w:rPr>
        <w:t xml:space="preserve"> and the SCells being </w:t>
      </w:r>
      <w:r w:rsidRPr="00A00CF6">
        <w:rPr>
          <w:rFonts w:ascii="Tms Rmn" w:eastAsia="MS Mincho" w:hAnsi="Tms Rmn"/>
          <w:lang w:eastAsia="en-GB"/>
        </w:rPr>
        <w:t xml:space="preserve">activated </w:t>
      </w:r>
      <w:r w:rsidRPr="00A00CF6">
        <w:rPr>
          <w:lang w:eastAsia="zh-CN"/>
        </w:rPr>
        <w:t xml:space="preserve">are in a FR2 band pair </w:t>
      </w:r>
      <w:r w:rsidRPr="00A00CF6">
        <w:rPr>
          <w:lang w:eastAsia="en-GB"/>
        </w:rPr>
        <w:t>and UE is capable of independent beam management on this FR2 band pair</w:t>
      </w:r>
      <w:r w:rsidRPr="00A00CF6">
        <w:rPr>
          <w:rFonts w:ascii="Tms Rmn" w:eastAsia="MS Mincho" w:hAnsi="Tms Rmn"/>
          <w:lang w:eastAsia="en-GB"/>
        </w:rPr>
        <w:t>.</w:t>
      </w:r>
    </w:p>
    <w:p w14:paraId="0097235A" w14:textId="77777777" w:rsidR="00A00CF6" w:rsidRPr="00A00CF6" w:rsidRDefault="00A00CF6" w:rsidP="00A00CF6">
      <w:pPr>
        <w:overflowPunct w:val="0"/>
        <w:autoSpaceDE w:val="0"/>
        <w:autoSpaceDN w:val="0"/>
        <w:adjustRightInd w:val="0"/>
        <w:ind w:left="568" w:hanging="284"/>
        <w:textAlignment w:val="baseline"/>
        <w:rPr>
          <w:lang w:eastAsia="en-GB"/>
        </w:rPr>
      </w:pPr>
      <w:r w:rsidRPr="00A00CF6">
        <w:rPr>
          <w:lang w:eastAsia="en-GB"/>
        </w:rPr>
        <w:t>or</w:t>
      </w:r>
    </w:p>
    <w:p w14:paraId="4133E3C3" w14:textId="77777777" w:rsidR="00A00CF6" w:rsidRPr="00A00CF6" w:rsidRDefault="00A00CF6" w:rsidP="00A00CF6">
      <w:pPr>
        <w:overflowPunct w:val="0"/>
        <w:autoSpaceDE w:val="0"/>
        <w:autoSpaceDN w:val="0"/>
        <w:adjustRightInd w:val="0"/>
        <w:ind w:left="851" w:hanging="284"/>
        <w:textAlignment w:val="baseline"/>
        <w:rPr>
          <w:iCs/>
          <w:kern w:val="2"/>
          <w:lang w:val="en-US" w:eastAsia="en-GB"/>
        </w:rPr>
      </w:pPr>
      <w:r w:rsidRPr="00A00CF6">
        <w:rPr>
          <w:lang w:eastAsia="en-GB"/>
        </w:rPr>
        <w:t>-</w:t>
      </w:r>
      <w:r w:rsidRPr="00A00CF6">
        <w:rPr>
          <w:lang w:eastAsia="en-GB"/>
        </w:rPr>
        <w:tab/>
        <w:t xml:space="preserve">of up to </w:t>
      </w:r>
      <w:r w:rsidRPr="00A00CF6">
        <w:rPr>
          <w:lang w:eastAsia="zh-CN"/>
        </w:rPr>
        <w:t>Y2 slot</w:t>
      </w:r>
      <w:ins w:id="345" w:author="BeammWave" w:date="2024-08-01T10:47:00Z" w16du:dateUtc="2024-08-01T08:47:00Z">
        <w:r w:rsidRPr="00A00CF6">
          <w:rPr>
            <w:lang w:eastAsia="zh-CN"/>
          </w:rPr>
          <w:t>s</w:t>
        </w:r>
      </w:ins>
      <w:r w:rsidRPr="00A00CF6">
        <w:rPr>
          <w:lang w:eastAsia="zh-CN"/>
        </w:rPr>
        <w:t xml:space="preserve"> +T</w:t>
      </w:r>
      <w:r w:rsidRPr="00A00CF6">
        <w:rPr>
          <w:vertAlign w:val="subscript"/>
          <w:lang w:eastAsia="zh-CN"/>
        </w:rPr>
        <w:t>ATRS_duration</w:t>
      </w:r>
      <w:r w:rsidRPr="00A00CF6">
        <w:rPr>
          <w:lang w:eastAsia="zh-CN"/>
        </w:rPr>
        <w:t xml:space="preserve"> </w:t>
      </w:r>
      <w:r w:rsidRPr="00A00CF6">
        <w:rPr>
          <w:lang w:eastAsia="en-GB"/>
        </w:rPr>
        <w:t xml:space="preserve">if the active </w:t>
      </w:r>
      <w:r w:rsidRPr="00A00CF6">
        <w:rPr>
          <w:lang w:eastAsia="zh-CN"/>
        </w:rPr>
        <w:t>serving cells</w:t>
      </w:r>
      <w:r w:rsidRPr="00A00CF6">
        <w:rPr>
          <w:lang w:eastAsia="en-GB"/>
        </w:rPr>
        <w:t xml:space="preserve"> are in the same band as any of the SCells being activated, when</w:t>
      </w:r>
    </w:p>
    <w:p w14:paraId="7EB58A8A" w14:textId="77777777" w:rsidR="00A00CF6" w:rsidRPr="00A00CF6" w:rsidRDefault="00A00CF6" w:rsidP="00A00CF6">
      <w:pPr>
        <w:keepLines/>
        <w:overflowPunct w:val="0"/>
        <w:autoSpaceDE w:val="0"/>
        <w:autoSpaceDN w:val="0"/>
        <w:adjustRightInd w:val="0"/>
        <w:ind w:left="1135" w:hanging="851"/>
        <w:textAlignment w:val="baseline"/>
        <w:rPr>
          <w:lang w:val="en-US" w:eastAsia="en-GB"/>
        </w:rPr>
      </w:pPr>
      <w:r w:rsidRPr="00A00CF6">
        <w:rPr>
          <w:lang w:val="en-US" w:eastAsia="en-GB"/>
        </w:rPr>
        <w:t>-</w:t>
      </w:r>
      <w:r w:rsidRPr="00A00CF6">
        <w:rPr>
          <w:lang w:val="en-US" w:eastAsia="en-GB"/>
        </w:rPr>
        <w:tab/>
        <w:t xml:space="preserve">SCell to be activated is known and belongs to FR1, if the measurement period of the SCell being activated is larger than </w:t>
      </w:r>
      <w:del w:id="346" w:author="BeammWave" w:date="2024-07-31T15:17:00Z" w16du:dateUtc="2024-07-31T13:17:00Z">
        <w:r w:rsidRPr="00A00CF6" w:rsidDel="008426F9">
          <w:rPr>
            <w:lang w:val="en-US" w:eastAsia="en-GB"/>
          </w:rPr>
          <w:delText>[</w:delText>
        </w:r>
      </w:del>
      <w:r w:rsidRPr="00A00CF6">
        <w:rPr>
          <w:lang w:val="en-US" w:eastAsia="en-GB"/>
        </w:rPr>
        <w:t>2400ms</w:t>
      </w:r>
      <w:del w:id="347" w:author="BeammWave" w:date="2024-07-31T15:17:00Z" w16du:dateUtc="2024-07-31T13:17:00Z">
        <w:r w:rsidRPr="00A00CF6" w:rsidDel="008426F9">
          <w:rPr>
            <w:lang w:val="en-US" w:eastAsia="en-GB"/>
          </w:rPr>
          <w:delText>]</w:delText>
        </w:r>
      </w:del>
      <w:r w:rsidRPr="00A00CF6">
        <w:rPr>
          <w:lang w:val="en-US" w:eastAsia="en-GB"/>
        </w:rPr>
        <w:t>, or</w:t>
      </w:r>
    </w:p>
    <w:p w14:paraId="1590C3E6" w14:textId="77777777" w:rsidR="00A00CF6" w:rsidRPr="00A00CF6" w:rsidRDefault="00A00CF6" w:rsidP="00A00CF6">
      <w:pPr>
        <w:overflowPunct w:val="0"/>
        <w:autoSpaceDE w:val="0"/>
        <w:autoSpaceDN w:val="0"/>
        <w:adjustRightInd w:val="0"/>
        <w:ind w:left="851" w:hanging="284"/>
        <w:textAlignment w:val="baseline"/>
        <w:rPr>
          <w:lang w:val="en-US" w:eastAsia="en-GB"/>
        </w:rPr>
      </w:pPr>
      <w:r w:rsidRPr="00A00CF6">
        <w:rPr>
          <w:lang w:val="en-US" w:eastAsia="en-GB"/>
        </w:rPr>
        <w:t>-</w:t>
      </w:r>
      <w:r w:rsidRPr="00A00CF6">
        <w:rPr>
          <w:lang w:val="en-US" w:eastAsia="en-GB"/>
        </w:rPr>
        <w:tab/>
        <w:t>SCell is unknown and belongs to FR1, and SCell is contiguous to an active serving cell in the same band</w:t>
      </w:r>
    </w:p>
    <w:p w14:paraId="6DB81A74" w14:textId="77777777" w:rsidR="00A00CF6" w:rsidRPr="00A00CF6" w:rsidRDefault="00A00CF6" w:rsidP="00A00CF6">
      <w:pPr>
        <w:overflowPunct w:val="0"/>
        <w:autoSpaceDE w:val="0"/>
        <w:autoSpaceDN w:val="0"/>
        <w:adjustRightInd w:val="0"/>
        <w:ind w:left="568" w:hanging="284"/>
        <w:textAlignment w:val="baseline"/>
        <w:rPr>
          <w:lang w:eastAsia="zh-CN"/>
        </w:rPr>
      </w:pPr>
      <w:r w:rsidRPr="00A00CF6">
        <w:rPr>
          <w:rFonts w:hint="eastAsia"/>
          <w:lang w:eastAsia="zh-CN"/>
        </w:rPr>
        <w:t>o</w:t>
      </w:r>
      <w:r w:rsidRPr="00A00CF6">
        <w:rPr>
          <w:lang w:eastAsia="zh-CN"/>
        </w:rPr>
        <w:t>r</w:t>
      </w:r>
    </w:p>
    <w:p w14:paraId="4ADBD46B" w14:textId="77777777" w:rsidR="00A00CF6" w:rsidRPr="00A00CF6" w:rsidRDefault="00A00CF6" w:rsidP="00A00CF6">
      <w:pPr>
        <w:overflowPunct w:val="0"/>
        <w:autoSpaceDE w:val="0"/>
        <w:autoSpaceDN w:val="0"/>
        <w:adjustRightInd w:val="0"/>
        <w:ind w:left="851" w:hanging="284"/>
        <w:textAlignment w:val="baseline"/>
        <w:rPr>
          <w:iCs/>
          <w:kern w:val="2"/>
          <w:lang w:val="en-US" w:eastAsia="en-GB"/>
        </w:rPr>
      </w:pPr>
      <w:r w:rsidRPr="00A00CF6">
        <w:rPr>
          <w:lang w:eastAsia="en-GB"/>
        </w:rPr>
        <w:t>-</w:t>
      </w:r>
      <w:r w:rsidRPr="00A00CF6">
        <w:rPr>
          <w:lang w:eastAsia="en-GB"/>
        </w:rPr>
        <w:tab/>
        <w:t xml:space="preserve">of up to </w:t>
      </w:r>
      <w:r w:rsidRPr="00A00CF6">
        <w:rPr>
          <w:lang w:eastAsia="zh-CN"/>
        </w:rPr>
        <w:t>Y2 slot</w:t>
      </w:r>
      <w:ins w:id="348" w:author="BeammWave" w:date="2024-08-01T10:47:00Z" w16du:dateUtc="2024-08-01T08:47:00Z">
        <w:r w:rsidRPr="00A00CF6">
          <w:rPr>
            <w:lang w:eastAsia="zh-CN"/>
          </w:rPr>
          <w:t>s</w:t>
        </w:r>
      </w:ins>
      <w:r w:rsidRPr="00A00CF6">
        <w:rPr>
          <w:lang w:eastAsia="zh-CN"/>
        </w:rPr>
        <w:t xml:space="preserve"> </w:t>
      </w:r>
      <w:r w:rsidRPr="00A00CF6">
        <w:rPr>
          <w:lang w:eastAsia="en-GB"/>
        </w:rPr>
        <w:t xml:space="preserve">if the active </w:t>
      </w:r>
      <w:r w:rsidRPr="00A00CF6">
        <w:rPr>
          <w:lang w:eastAsia="zh-CN"/>
        </w:rPr>
        <w:t>serving cells</w:t>
      </w:r>
      <w:r w:rsidRPr="00A00CF6">
        <w:rPr>
          <w:lang w:eastAsia="en-GB"/>
        </w:rPr>
        <w:t xml:space="preserve"> are in the same band as any of the SCells being activated, when</w:t>
      </w:r>
    </w:p>
    <w:p w14:paraId="6E70E582" w14:textId="77777777" w:rsidR="00A00CF6" w:rsidRPr="00A00CF6" w:rsidRDefault="00A00CF6" w:rsidP="00A00CF6">
      <w:pPr>
        <w:overflowPunct w:val="0"/>
        <w:autoSpaceDE w:val="0"/>
        <w:autoSpaceDN w:val="0"/>
        <w:adjustRightInd w:val="0"/>
        <w:ind w:left="1135" w:hanging="284"/>
        <w:textAlignment w:val="baseline"/>
        <w:rPr>
          <w:lang w:val="en-US" w:eastAsia="en-GB"/>
        </w:rPr>
      </w:pPr>
      <w:r w:rsidRPr="00A00CF6">
        <w:rPr>
          <w:lang w:val="en-US" w:eastAsia="en-GB"/>
        </w:rPr>
        <w:t>-</w:t>
      </w:r>
      <w:r w:rsidRPr="00A00CF6">
        <w:rPr>
          <w:lang w:val="en-US" w:eastAsia="en-GB"/>
        </w:rPr>
        <w:tab/>
        <w:t xml:space="preserve">SCell to be activated is known and belongs to FR1, if the measurement period of the SCell being activated is </w:t>
      </w:r>
      <w:r w:rsidRPr="00A00CF6">
        <w:rPr>
          <w:lang w:eastAsia="en-GB"/>
        </w:rPr>
        <w:t>equal to or smaller</w:t>
      </w:r>
      <w:r w:rsidRPr="00A00CF6">
        <w:rPr>
          <w:lang w:val="en-US" w:eastAsia="en-GB"/>
        </w:rPr>
        <w:t xml:space="preserve"> than </w:t>
      </w:r>
      <w:del w:id="349" w:author="BeammWave" w:date="2024-07-31T15:17:00Z" w16du:dateUtc="2024-07-31T13:17:00Z">
        <w:r w:rsidRPr="00A00CF6" w:rsidDel="008426F9">
          <w:rPr>
            <w:lang w:val="en-US" w:eastAsia="en-GB"/>
          </w:rPr>
          <w:delText>[</w:delText>
        </w:r>
      </w:del>
      <w:r w:rsidRPr="00A00CF6">
        <w:rPr>
          <w:lang w:val="en-US" w:eastAsia="en-GB"/>
        </w:rPr>
        <w:t>2400ms</w:t>
      </w:r>
      <w:del w:id="350" w:author="BeammWave" w:date="2024-07-31T15:17:00Z" w16du:dateUtc="2024-07-31T13:17:00Z">
        <w:r w:rsidRPr="00A00CF6" w:rsidDel="008426F9">
          <w:rPr>
            <w:lang w:val="en-US" w:eastAsia="en-GB"/>
          </w:rPr>
          <w:delText>]</w:delText>
        </w:r>
      </w:del>
      <w:r w:rsidRPr="00A00CF6">
        <w:rPr>
          <w:lang w:val="en-US" w:eastAsia="en-GB"/>
        </w:rPr>
        <w:t>, or</w:t>
      </w:r>
    </w:p>
    <w:p w14:paraId="7C21A7DB" w14:textId="77777777" w:rsidR="00A00CF6" w:rsidRPr="00A00CF6" w:rsidRDefault="00A00CF6" w:rsidP="00A00CF6">
      <w:pPr>
        <w:overflowPunct w:val="0"/>
        <w:autoSpaceDE w:val="0"/>
        <w:autoSpaceDN w:val="0"/>
        <w:adjustRightInd w:val="0"/>
        <w:ind w:left="568" w:hanging="284"/>
        <w:textAlignment w:val="baseline"/>
        <w:rPr>
          <w:lang w:val="en-US" w:eastAsia="en-GB"/>
        </w:rPr>
      </w:pPr>
      <w:r w:rsidRPr="00A00CF6">
        <w:rPr>
          <w:lang w:val="en-US" w:eastAsia="en-GB"/>
        </w:rPr>
        <w:t>-</w:t>
      </w:r>
      <w:r w:rsidRPr="00A00CF6">
        <w:rPr>
          <w:lang w:val="en-US" w:eastAsia="en-GB"/>
        </w:rPr>
        <w:tab/>
        <w:t>SCell to be activated belongs to FR2</w:t>
      </w:r>
    </w:p>
    <w:p w14:paraId="323171AC" w14:textId="77777777" w:rsidR="00A00CF6" w:rsidRPr="00A00CF6" w:rsidRDefault="00A00CF6" w:rsidP="00A00CF6">
      <w:pPr>
        <w:overflowPunct w:val="0"/>
        <w:autoSpaceDE w:val="0"/>
        <w:autoSpaceDN w:val="0"/>
        <w:adjustRightInd w:val="0"/>
        <w:ind w:left="568" w:hanging="284"/>
        <w:textAlignment w:val="baseline"/>
        <w:rPr>
          <w:lang w:eastAsia="en-GB"/>
        </w:rPr>
      </w:pPr>
      <w:r w:rsidRPr="00A00CF6">
        <w:rPr>
          <w:lang w:eastAsia="en-GB"/>
        </w:rPr>
        <w:t>Where:</w:t>
      </w:r>
    </w:p>
    <w:p w14:paraId="2DE2A9BA" w14:textId="77777777" w:rsidR="00A00CF6" w:rsidRPr="00A00CF6" w:rsidRDefault="00A00CF6" w:rsidP="00A00CF6">
      <w:pPr>
        <w:overflowPunct w:val="0"/>
        <w:autoSpaceDE w:val="0"/>
        <w:autoSpaceDN w:val="0"/>
        <w:adjustRightInd w:val="0"/>
        <w:ind w:left="851" w:hanging="284"/>
        <w:textAlignment w:val="baseline"/>
        <w:rPr>
          <w:rFonts w:ascii="Tms Rmn" w:eastAsia="MS Mincho" w:hAnsi="Tms Rmn"/>
          <w:lang w:eastAsia="en-GB"/>
        </w:rPr>
      </w:pPr>
      <w:r w:rsidRPr="00A00CF6">
        <w:rPr>
          <w:lang w:eastAsia="en-GB"/>
        </w:rPr>
        <w:t>-</w:t>
      </w:r>
      <w:r w:rsidRPr="00A00CF6">
        <w:rPr>
          <w:lang w:eastAsia="en-GB"/>
        </w:rPr>
        <w:tab/>
      </w:r>
      <w:r w:rsidRPr="00A00CF6">
        <w:rPr>
          <w:lang w:eastAsia="zh-CN"/>
        </w:rPr>
        <w:t>T</w:t>
      </w:r>
      <w:r w:rsidRPr="00A00CF6">
        <w:rPr>
          <w:vertAlign w:val="subscript"/>
          <w:lang w:eastAsia="zh-CN"/>
        </w:rPr>
        <w:t>ATRS_duration</w:t>
      </w:r>
      <w:r w:rsidRPr="00A00CF6">
        <w:rPr>
          <w:lang w:eastAsia="zh-CN"/>
        </w:rPr>
        <w:t xml:space="preserve"> is CSI-RS burst for SCell activation where the CSI-RS burst is defined as four CSI-RS resources in two consecutive slots on the being activated SCell.</w:t>
      </w:r>
    </w:p>
    <w:p w14:paraId="6B962108" w14:textId="77777777" w:rsidR="00A00CF6" w:rsidRPr="00A00CF6" w:rsidRDefault="00A00CF6" w:rsidP="00A00CF6">
      <w:pPr>
        <w:overflowPunct w:val="0"/>
        <w:autoSpaceDE w:val="0"/>
        <w:autoSpaceDN w:val="0"/>
        <w:adjustRightInd w:val="0"/>
        <w:ind w:left="851" w:hanging="284"/>
        <w:textAlignment w:val="baseline"/>
        <w:rPr>
          <w:rFonts w:ascii="Tms Rmn" w:hAnsi="Tms Rmn"/>
          <w:lang w:eastAsia="zh-CN"/>
        </w:rPr>
      </w:pPr>
      <w:r w:rsidRPr="00A00CF6">
        <w:rPr>
          <w:lang w:eastAsia="en-GB"/>
        </w:rPr>
        <w:t>-</w:t>
      </w:r>
      <w:r w:rsidRPr="00A00CF6">
        <w:rPr>
          <w:lang w:eastAsia="en-GB"/>
        </w:rPr>
        <w:tab/>
      </w:r>
      <w:r w:rsidRPr="00A00CF6">
        <w:rPr>
          <w:rFonts w:ascii="Tms Rmn" w:eastAsia="MS Mincho" w:hAnsi="Tms Rmn"/>
          <w:lang w:eastAsia="en-GB"/>
        </w:rPr>
        <w:t xml:space="preserve">X2 and Y2 are specified in </w:t>
      </w:r>
      <w:r w:rsidRPr="00A00CF6">
        <w:rPr>
          <w:rFonts w:ascii="Tms Rmn" w:hAnsi="Tms Rmn"/>
          <w:lang w:eastAsia="zh-CN"/>
        </w:rPr>
        <w:t>Table 8.2.1.2.4-2.</w:t>
      </w:r>
    </w:p>
    <w:p w14:paraId="797E0F49" w14:textId="77777777" w:rsidR="00A00CF6" w:rsidRPr="00A00CF6" w:rsidRDefault="00A00CF6" w:rsidP="00A00CF6">
      <w:pPr>
        <w:overflowPunct w:val="0"/>
        <w:autoSpaceDE w:val="0"/>
        <w:autoSpaceDN w:val="0"/>
        <w:adjustRightInd w:val="0"/>
        <w:textAlignment w:val="baseline"/>
        <w:rPr>
          <w:noProof/>
          <w:lang w:eastAsia="en-GB"/>
        </w:rPr>
      </w:pPr>
    </w:p>
    <w:p w14:paraId="433CF696" w14:textId="6C535678" w:rsidR="00A00CF6" w:rsidRPr="00F720FB" w:rsidRDefault="00A00CF6" w:rsidP="00A00CF6">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33</w:t>
      </w:r>
      <w:r>
        <w:rPr>
          <w:rFonts w:ascii="Arial" w:hAnsi="Arial" w:cs="Arial"/>
          <w:smallCaps/>
          <w:noProof/>
          <w:color w:val="7030A0"/>
          <w:sz w:val="28"/>
          <w:szCs w:val="28"/>
          <w:vertAlign w:val="superscript"/>
        </w:rPr>
        <w:t>rd</w:t>
      </w:r>
      <w:r w:rsidRPr="00F720FB">
        <w:rPr>
          <w:rFonts w:ascii="Arial" w:hAnsi="Arial" w:cs="Arial"/>
          <w:smallCaps/>
          <w:noProof/>
          <w:color w:val="7030A0"/>
          <w:sz w:val="28"/>
          <w:szCs w:val="28"/>
        </w:rPr>
        <w:t xml:space="preserve"> modification</w:t>
      </w:r>
    </w:p>
    <w:p w14:paraId="14CCBC00" w14:textId="77777777" w:rsidR="00A00CF6" w:rsidRPr="00F720FB" w:rsidRDefault="00A00CF6" w:rsidP="00A00CF6">
      <w:pPr>
        <w:spacing w:after="0"/>
        <w:rPr>
          <w:smallCaps/>
        </w:rPr>
      </w:pPr>
    </w:p>
    <w:p w14:paraId="0D5507DF" w14:textId="522698E3" w:rsidR="00A00CF6" w:rsidRPr="00F720FB" w:rsidRDefault="00A00CF6" w:rsidP="00A00CF6">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34</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121BAE83" w14:textId="77777777" w:rsidR="00A00CF6" w:rsidRDefault="00A00CF6" w:rsidP="00A00CF6">
      <w:pPr>
        <w:overflowPunct w:val="0"/>
        <w:autoSpaceDE w:val="0"/>
        <w:autoSpaceDN w:val="0"/>
        <w:adjustRightInd w:val="0"/>
        <w:textAlignment w:val="baseline"/>
        <w:rPr>
          <w:rFonts w:eastAsia="SimSun" w:cs="v4.2.0"/>
          <w:lang w:eastAsia="en-GB"/>
        </w:rPr>
      </w:pPr>
    </w:p>
    <w:p w14:paraId="334D9A5A" w14:textId="77777777" w:rsidR="00F54405" w:rsidRPr="00F54405" w:rsidRDefault="00F54405" w:rsidP="00F5440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54405">
        <w:rPr>
          <w:rFonts w:ascii="Arial" w:hAnsi="Arial"/>
          <w:sz w:val="24"/>
          <w:lang w:eastAsia="en-GB"/>
        </w:rPr>
        <w:t>8.2.2.1</w:t>
      </w:r>
      <w:r w:rsidRPr="00F54405">
        <w:rPr>
          <w:rFonts w:ascii="Arial" w:hAnsi="Arial"/>
          <w:sz w:val="24"/>
          <w:lang w:eastAsia="en-GB"/>
        </w:rPr>
        <w:tab/>
        <w:t>Introduction</w:t>
      </w:r>
    </w:p>
    <w:p w14:paraId="43273B0C" w14:textId="77777777" w:rsidR="00F54405" w:rsidRPr="00F54405" w:rsidRDefault="00F54405" w:rsidP="00F54405">
      <w:pPr>
        <w:overflowPunct w:val="0"/>
        <w:autoSpaceDE w:val="0"/>
        <w:autoSpaceDN w:val="0"/>
        <w:adjustRightInd w:val="0"/>
        <w:textAlignment w:val="baseline"/>
        <w:rPr>
          <w:lang w:eastAsia="en-GB"/>
        </w:rPr>
      </w:pPr>
      <w:r w:rsidRPr="00F54405">
        <w:rPr>
          <w:lang w:eastAsia="en-GB"/>
        </w:rPr>
        <w:t xml:space="preserve">This </w:t>
      </w:r>
      <w:r w:rsidRPr="00F54405">
        <w:rPr>
          <w:lang w:val="en-US" w:eastAsia="ko-KR"/>
        </w:rPr>
        <w:t>clause</w:t>
      </w:r>
      <w:r w:rsidRPr="00F54405">
        <w:rPr>
          <w:lang w:eastAsia="en-GB"/>
        </w:rPr>
        <w:t xml:space="preserve"> contains the requirements related to the interruptions on PCell and activated SCell if configured, when </w:t>
      </w:r>
    </w:p>
    <w:p w14:paraId="531118B8" w14:textId="77777777" w:rsidR="00F54405" w:rsidRPr="00F54405" w:rsidRDefault="00F54405" w:rsidP="00F54405">
      <w:pPr>
        <w:overflowPunct w:val="0"/>
        <w:autoSpaceDE w:val="0"/>
        <w:autoSpaceDN w:val="0"/>
        <w:adjustRightInd w:val="0"/>
        <w:ind w:left="568" w:hanging="284"/>
        <w:textAlignment w:val="baseline"/>
        <w:rPr>
          <w:lang w:eastAsia="en-GB"/>
        </w:rPr>
      </w:pPr>
      <w:r w:rsidRPr="00F54405">
        <w:rPr>
          <w:lang w:eastAsia="en-GB"/>
        </w:rPr>
        <w:tab/>
        <w:t>up to 7 SCells are configured, de</w:t>
      </w:r>
      <w:r w:rsidRPr="00F54405">
        <w:rPr>
          <w:rFonts w:hint="eastAsia"/>
          <w:lang w:eastAsia="zh-CN"/>
        </w:rPr>
        <w:t>-</w:t>
      </w:r>
      <w:r w:rsidRPr="00F54405">
        <w:rPr>
          <w:lang w:eastAsia="en-GB"/>
        </w:rPr>
        <w:t>configured, activated or deactivated</w:t>
      </w:r>
      <w:bookmarkStart w:id="351" w:name="_Hlk1047099"/>
      <w:r w:rsidRPr="00F54405">
        <w:rPr>
          <w:lang w:eastAsia="en-GB"/>
        </w:rPr>
        <w:t>, or</w:t>
      </w:r>
    </w:p>
    <w:p w14:paraId="51EE311F" w14:textId="77777777" w:rsidR="00F54405" w:rsidRPr="00F54405" w:rsidRDefault="00F54405" w:rsidP="00F54405">
      <w:pPr>
        <w:overflowPunct w:val="0"/>
        <w:autoSpaceDE w:val="0"/>
        <w:autoSpaceDN w:val="0"/>
        <w:adjustRightInd w:val="0"/>
        <w:ind w:left="568" w:hanging="284"/>
        <w:textAlignment w:val="baseline"/>
        <w:rPr>
          <w:lang w:eastAsia="en-GB"/>
        </w:rPr>
      </w:pPr>
      <w:r w:rsidRPr="00F54405">
        <w:rPr>
          <w:lang w:eastAsia="en-GB"/>
        </w:rPr>
        <w:tab/>
        <w:t>a supplementary UL carrier or an UL carrier is configured or de-configured, or</w:t>
      </w:r>
    </w:p>
    <w:p w14:paraId="39DF49C7" w14:textId="77777777" w:rsidR="00F54405" w:rsidRPr="00F54405" w:rsidRDefault="00F54405" w:rsidP="00F54405">
      <w:pPr>
        <w:overflowPunct w:val="0"/>
        <w:autoSpaceDE w:val="0"/>
        <w:autoSpaceDN w:val="0"/>
        <w:adjustRightInd w:val="0"/>
        <w:ind w:left="568" w:hanging="284"/>
        <w:textAlignment w:val="baseline"/>
        <w:rPr>
          <w:lang w:eastAsia="en-GB"/>
        </w:rPr>
      </w:pPr>
      <w:r w:rsidRPr="00F54405">
        <w:rPr>
          <w:lang w:eastAsia="en-GB"/>
        </w:rPr>
        <w:tab/>
        <w:t>measurements on SCC with deactivated SCell in NR SCG, or</w:t>
      </w:r>
    </w:p>
    <w:bookmarkEnd w:id="351"/>
    <w:p w14:paraId="461E3720" w14:textId="77777777" w:rsidR="00F54405" w:rsidRPr="00F54405" w:rsidRDefault="00F54405" w:rsidP="00F54405">
      <w:pPr>
        <w:overflowPunct w:val="0"/>
        <w:autoSpaceDE w:val="0"/>
        <w:autoSpaceDN w:val="0"/>
        <w:adjustRightInd w:val="0"/>
        <w:ind w:left="568" w:hanging="284"/>
        <w:textAlignment w:val="baseline"/>
        <w:rPr>
          <w:lang w:eastAsia="en-GB"/>
        </w:rPr>
      </w:pPr>
      <w:r w:rsidRPr="00F54405">
        <w:rPr>
          <w:lang w:eastAsia="en-GB"/>
        </w:rPr>
        <w:tab/>
        <w:t>UL/DL BWP is switched on PCell or SCell, or</w:t>
      </w:r>
    </w:p>
    <w:p w14:paraId="1035ACAE" w14:textId="77777777" w:rsidR="00F54405" w:rsidRPr="00F54405" w:rsidRDefault="00F54405" w:rsidP="00F54405">
      <w:pPr>
        <w:overflowPunct w:val="0"/>
        <w:autoSpaceDE w:val="0"/>
        <w:autoSpaceDN w:val="0"/>
        <w:adjustRightInd w:val="0"/>
        <w:ind w:left="568" w:hanging="284"/>
        <w:textAlignment w:val="baseline"/>
        <w:rPr>
          <w:rFonts w:ascii="Tms Rmn" w:eastAsia="MS Mincho" w:hAnsi="Tms Rmn"/>
          <w:lang w:eastAsia="zh-CN"/>
        </w:rPr>
      </w:pPr>
      <w:r w:rsidRPr="00F54405">
        <w:rPr>
          <w:rFonts w:ascii="Tms Rmn" w:eastAsia="MS Mincho" w:hAnsi="Tms Rmn"/>
          <w:lang w:eastAsia="zh-CN"/>
        </w:rPr>
        <w:tab/>
        <w:t>CGI reading of an NR neighbour cell with autonomous gaps, or</w:t>
      </w:r>
    </w:p>
    <w:p w14:paraId="762E51D2" w14:textId="77777777" w:rsidR="00F54405" w:rsidRPr="00F54405" w:rsidRDefault="00F54405" w:rsidP="00F54405">
      <w:pPr>
        <w:overflowPunct w:val="0"/>
        <w:autoSpaceDE w:val="0"/>
        <w:autoSpaceDN w:val="0"/>
        <w:adjustRightInd w:val="0"/>
        <w:ind w:left="568" w:hanging="284"/>
        <w:textAlignment w:val="baseline"/>
        <w:rPr>
          <w:lang w:eastAsia="en-GB"/>
        </w:rPr>
      </w:pPr>
      <w:r w:rsidRPr="00F54405">
        <w:rPr>
          <w:rFonts w:ascii="Tms Rmn" w:eastAsia="MS Mincho" w:hAnsi="Tms Rmn"/>
          <w:lang w:eastAsia="zh-CN"/>
        </w:rPr>
        <w:tab/>
        <w:t>CGI reading of an E-UTRA neighbour cell with autonomous gaps.</w:t>
      </w:r>
    </w:p>
    <w:p w14:paraId="6A05D17C" w14:textId="77777777" w:rsidR="00F54405" w:rsidRPr="00F54405" w:rsidRDefault="00F54405" w:rsidP="00F54405">
      <w:pPr>
        <w:overflowPunct w:val="0"/>
        <w:autoSpaceDE w:val="0"/>
        <w:autoSpaceDN w:val="0"/>
        <w:adjustRightInd w:val="0"/>
        <w:ind w:left="568" w:hanging="284"/>
        <w:textAlignment w:val="baseline"/>
        <w:rPr>
          <w:lang w:eastAsia="en-GB"/>
        </w:rPr>
      </w:pPr>
      <w:r w:rsidRPr="00F54405">
        <w:rPr>
          <w:lang w:eastAsia="zh-CN"/>
        </w:rPr>
        <w:tab/>
        <w:t>UE-specific CBW is changed on PCell or SCell</w:t>
      </w:r>
      <w:r w:rsidRPr="00F54405">
        <w:rPr>
          <w:lang w:eastAsia="en-GB"/>
        </w:rPr>
        <w:t>, or</w:t>
      </w:r>
    </w:p>
    <w:p w14:paraId="7C4266F9" w14:textId="77777777" w:rsidR="00F54405" w:rsidRPr="00F54405" w:rsidRDefault="00F54405" w:rsidP="00F54405">
      <w:pPr>
        <w:overflowPunct w:val="0"/>
        <w:autoSpaceDE w:val="0"/>
        <w:autoSpaceDN w:val="0"/>
        <w:adjustRightInd w:val="0"/>
        <w:ind w:left="568" w:hanging="284"/>
        <w:textAlignment w:val="baseline"/>
        <w:rPr>
          <w:lang w:eastAsia="en-GB"/>
        </w:rPr>
      </w:pPr>
      <w:r w:rsidRPr="00F54405">
        <w:rPr>
          <w:lang w:eastAsia="zh-CN"/>
        </w:rPr>
        <w:lastRenderedPageBreak/>
        <w:tab/>
        <w:t>NR SRS carrier based switching</w:t>
      </w:r>
      <w:r w:rsidRPr="00F54405">
        <w:rPr>
          <w:lang w:eastAsia="en-GB"/>
        </w:rPr>
        <w:t>, or</w:t>
      </w:r>
    </w:p>
    <w:p w14:paraId="1A755200" w14:textId="77777777" w:rsidR="00F54405" w:rsidRPr="00F54405" w:rsidRDefault="00F54405" w:rsidP="00F54405">
      <w:pPr>
        <w:overflowPunct w:val="0"/>
        <w:autoSpaceDE w:val="0"/>
        <w:autoSpaceDN w:val="0"/>
        <w:adjustRightInd w:val="0"/>
        <w:ind w:left="568" w:hanging="284"/>
        <w:textAlignment w:val="baseline"/>
        <w:rPr>
          <w:rFonts w:eastAsia="Malgun Gothic"/>
        </w:rPr>
      </w:pPr>
      <w:r w:rsidRPr="00F54405">
        <w:rPr>
          <w:rFonts w:eastAsia="Malgun Gothic"/>
          <w:lang w:eastAsia="zh-CN"/>
        </w:rPr>
        <w:tab/>
        <w:t>NR SRS antenna port switching</w:t>
      </w:r>
      <w:r w:rsidRPr="00F54405">
        <w:rPr>
          <w:rFonts w:eastAsia="Malgun Gothic"/>
        </w:rPr>
        <w:t>, or</w:t>
      </w:r>
    </w:p>
    <w:p w14:paraId="21D78113" w14:textId="77777777" w:rsidR="00F54405" w:rsidRPr="00F54405" w:rsidRDefault="00F54405" w:rsidP="00F54405">
      <w:pPr>
        <w:overflowPunct w:val="0"/>
        <w:autoSpaceDE w:val="0"/>
        <w:autoSpaceDN w:val="0"/>
        <w:adjustRightInd w:val="0"/>
        <w:ind w:left="568" w:hanging="284"/>
        <w:textAlignment w:val="baseline"/>
        <w:rPr>
          <w:lang w:eastAsia="zh-CN"/>
        </w:rPr>
      </w:pPr>
      <w:r w:rsidRPr="00F54405">
        <w:rPr>
          <w:rFonts w:ascii="Tms Rmn" w:eastAsia="MS Mincho" w:hAnsi="Tms Rmn"/>
          <w:lang w:eastAsia="zh-CN"/>
        </w:rPr>
        <w:tab/>
        <w:t>UE dynamic Tx switches between two uplink carriers, or</w:t>
      </w:r>
    </w:p>
    <w:p w14:paraId="637F7CC8" w14:textId="77777777" w:rsidR="00F54405" w:rsidRPr="00F54405" w:rsidRDefault="00F54405" w:rsidP="00F54405">
      <w:pPr>
        <w:overflowPunct w:val="0"/>
        <w:autoSpaceDE w:val="0"/>
        <w:autoSpaceDN w:val="0"/>
        <w:adjustRightInd w:val="0"/>
        <w:ind w:left="568" w:hanging="284"/>
        <w:textAlignment w:val="baseline"/>
        <w:rPr>
          <w:rFonts w:ascii="Tms Rmn" w:eastAsia="MS Mincho" w:hAnsi="Tms Rmn"/>
          <w:lang w:eastAsia="zh-CN"/>
        </w:rPr>
      </w:pPr>
      <w:r w:rsidRPr="00F54405">
        <w:rPr>
          <w:lang w:eastAsia="zh-CN"/>
        </w:rPr>
        <w:tab/>
        <w:t>SCell is activated based on aperiodic CSI-RS</w:t>
      </w:r>
      <w:r w:rsidRPr="00F54405">
        <w:rPr>
          <w:rFonts w:ascii="Tms Rmn" w:eastAsia="MS Mincho" w:hAnsi="Tms Rmn"/>
          <w:lang w:eastAsia="zh-CN"/>
        </w:rPr>
        <w:t>, or</w:t>
      </w:r>
    </w:p>
    <w:p w14:paraId="2CE2FE6B" w14:textId="77777777" w:rsidR="00F54405" w:rsidRPr="00F54405" w:rsidRDefault="00F54405" w:rsidP="00F54405">
      <w:pPr>
        <w:overflowPunct w:val="0"/>
        <w:autoSpaceDE w:val="0"/>
        <w:autoSpaceDN w:val="0"/>
        <w:adjustRightInd w:val="0"/>
        <w:ind w:left="568" w:hanging="284"/>
        <w:textAlignment w:val="baseline"/>
        <w:rPr>
          <w:rFonts w:ascii="Tms Rmn" w:eastAsia="MS Mincho" w:hAnsi="Tms Rmn"/>
          <w:lang w:eastAsia="zh-CN"/>
        </w:rPr>
      </w:pPr>
      <w:r w:rsidRPr="00F54405">
        <w:rPr>
          <w:lang w:eastAsia="zh-CN"/>
        </w:rPr>
        <w:tab/>
      </w:r>
      <w:r w:rsidRPr="00F54405">
        <w:rPr>
          <w:rFonts w:ascii="Tms Rmn" w:eastAsia="MS Mincho" w:hAnsi="Tms Rmn" w:hint="eastAsia"/>
          <w:lang w:eastAsia="zh-CN"/>
        </w:rPr>
        <w:t>P</w:t>
      </w:r>
      <w:r w:rsidRPr="00F54405">
        <w:rPr>
          <w:rFonts w:ascii="Tms Rmn" w:eastAsia="MS Mincho" w:hAnsi="Tms Rmn"/>
          <w:lang w:eastAsia="zh-CN"/>
        </w:rPr>
        <w:t>DCCH ordered RACH on target cell in LTM.</w:t>
      </w:r>
    </w:p>
    <w:p w14:paraId="1B4708B8" w14:textId="77777777" w:rsidR="00F54405" w:rsidRPr="00F54405" w:rsidRDefault="00F54405" w:rsidP="00F54405">
      <w:pPr>
        <w:keepLines/>
        <w:overflowPunct w:val="0"/>
        <w:autoSpaceDE w:val="0"/>
        <w:autoSpaceDN w:val="0"/>
        <w:adjustRightInd w:val="0"/>
        <w:ind w:left="1135" w:hanging="851"/>
        <w:textAlignment w:val="baseline"/>
        <w:rPr>
          <w:lang w:eastAsia="zh-CN"/>
        </w:rPr>
      </w:pPr>
      <w:r w:rsidRPr="00F54405">
        <w:rPr>
          <w:lang w:eastAsia="en-GB"/>
        </w:rPr>
        <w:t>Note:</w:t>
      </w:r>
      <w:r w:rsidRPr="00F54405">
        <w:rPr>
          <w:lang w:eastAsia="en-GB"/>
        </w:rPr>
        <w:tab/>
        <w:t>interruptions at SCell addition/release, activation/deactivation and during measurements on SCC may not be required by all UEs.</w:t>
      </w:r>
    </w:p>
    <w:p w14:paraId="0F263704" w14:textId="77777777" w:rsidR="00F54405" w:rsidRPr="00F54405" w:rsidRDefault="00F54405" w:rsidP="00F54405">
      <w:pPr>
        <w:overflowPunct w:val="0"/>
        <w:autoSpaceDE w:val="0"/>
        <w:autoSpaceDN w:val="0"/>
        <w:adjustRightInd w:val="0"/>
        <w:textAlignment w:val="baseline"/>
        <w:rPr>
          <w:lang w:eastAsia="en-GB"/>
        </w:rPr>
      </w:pPr>
      <w:r w:rsidRPr="00F54405">
        <w:rPr>
          <w:lang w:eastAsia="en-GB"/>
        </w:rPr>
        <w:t>The interruptions shall not interrupt RRC signalling or ACK/NACKs related to RRC reconfiguration procedure according to TS</w:t>
      </w:r>
      <w:ins w:id="352" w:author="BeammWave" w:date="2024-08-01T12:45:00Z" w16du:dateUtc="2024-08-01T10:45:00Z">
        <w:r w:rsidRPr="00F54405">
          <w:rPr>
            <w:lang w:eastAsia="en-GB"/>
          </w:rPr>
          <w:t xml:space="preserve"> </w:t>
        </w:r>
      </w:ins>
      <w:r w:rsidRPr="00F54405">
        <w:rPr>
          <w:lang w:eastAsia="en-GB"/>
        </w:rPr>
        <w:t>38.331 [2] for SCell addition/release or MAC control signalling according to TS</w:t>
      </w:r>
      <w:ins w:id="353" w:author="BeammWave" w:date="2024-08-01T12:54:00Z" w16du:dateUtc="2024-08-01T10:54:00Z">
        <w:r w:rsidRPr="00F54405">
          <w:rPr>
            <w:lang w:eastAsia="en-GB"/>
          </w:rPr>
          <w:t xml:space="preserve"> </w:t>
        </w:r>
      </w:ins>
      <w:r w:rsidRPr="00F54405">
        <w:rPr>
          <w:lang w:eastAsia="en-GB"/>
        </w:rPr>
        <w:t xml:space="preserve">37.340 [17] for SCell activation/deactivation command. </w:t>
      </w:r>
    </w:p>
    <w:p w14:paraId="48194275" w14:textId="77777777" w:rsidR="00F54405" w:rsidRPr="00F54405" w:rsidRDefault="00F54405" w:rsidP="00F54405">
      <w:pPr>
        <w:overflowPunct w:val="0"/>
        <w:autoSpaceDE w:val="0"/>
        <w:autoSpaceDN w:val="0"/>
        <w:adjustRightInd w:val="0"/>
        <w:textAlignment w:val="baseline"/>
        <w:rPr>
          <w:rFonts w:ascii="Tms Rmn" w:eastAsia="DengXian" w:hAnsi="Tms Rmn"/>
          <w:lang w:eastAsia="zh-CN"/>
        </w:rPr>
      </w:pPr>
      <w:r w:rsidRPr="00F54405">
        <w:rPr>
          <w:rFonts w:ascii="Tms Rmn" w:eastAsia="DengXian" w:hAnsi="Tms Rmn"/>
          <w:lang w:eastAsia="zh-CN"/>
        </w:rPr>
        <w:t xml:space="preserve">This </w:t>
      </w:r>
      <w:r w:rsidRPr="00F54405">
        <w:rPr>
          <w:lang w:val="en-US" w:eastAsia="ko-KR"/>
        </w:rPr>
        <w:t>clause</w:t>
      </w:r>
      <w:r w:rsidRPr="00F54405">
        <w:rPr>
          <w:rFonts w:ascii="Tms Rmn" w:eastAsia="DengXian" w:hAnsi="Tms Rmn"/>
          <w:lang w:eastAsia="zh-CN"/>
        </w:rPr>
        <w:t xml:space="preserve"> additionally contains requirements related to interruptions at inter-frequency SFTD between PCell in FR1 and neighbour cell in FR2.</w:t>
      </w:r>
    </w:p>
    <w:p w14:paraId="0C177094" w14:textId="77777777" w:rsidR="00F54405" w:rsidRPr="00F54405" w:rsidRDefault="00F54405" w:rsidP="00F54405">
      <w:pPr>
        <w:overflowPunct w:val="0"/>
        <w:autoSpaceDE w:val="0"/>
        <w:autoSpaceDN w:val="0"/>
        <w:adjustRightInd w:val="0"/>
        <w:textAlignment w:val="baseline"/>
        <w:rPr>
          <w:rFonts w:ascii="Tms Rmn" w:eastAsia="MS Mincho" w:hAnsi="Tms Rmn"/>
          <w:lang w:eastAsia="zh-CN"/>
        </w:rPr>
      </w:pPr>
      <w:r w:rsidRPr="00F54405">
        <w:rPr>
          <w:rFonts w:ascii="Tms Rmn" w:eastAsia="MS Mincho" w:hAnsi="Tms Rmn"/>
          <w:lang w:eastAsia="zh-CN"/>
        </w:rPr>
        <w:t xml:space="preserve">For a UE which does not support per-FR measurement gap, interruptions to the </w:t>
      </w:r>
      <w:r w:rsidRPr="00F54405">
        <w:rPr>
          <w:lang w:eastAsia="en-GB"/>
        </w:rPr>
        <w:t xml:space="preserve">PCell and activated SCell </w:t>
      </w:r>
      <w:r w:rsidRPr="00F54405">
        <w:rPr>
          <w:rFonts w:ascii="Tms Rmn" w:eastAsia="MS Mincho" w:hAnsi="Tms Rmn"/>
          <w:lang w:eastAsia="zh-CN"/>
        </w:rPr>
        <w:t xml:space="preserve">may be caused by SCells on any frequency range. For a UE which supports per-FR gaps, interruptions to </w:t>
      </w:r>
      <w:r w:rsidRPr="00F54405">
        <w:rPr>
          <w:lang w:eastAsia="en-GB"/>
        </w:rPr>
        <w:t>PCell and activated SCell</w:t>
      </w:r>
      <w:r w:rsidRPr="00F54405">
        <w:rPr>
          <w:rFonts w:ascii="Tms Rmn" w:eastAsia="MS Mincho" w:hAnsi="Tms Rmn"/>
          <w:lang w:eastAsia="zh-CN"/>
        </w:rPr>
        <w:t xml:space="preserve"> may be caused by SCells on the same frequency range as the victim cell.</w:t>
      </w:r>
    </w:p>
    <w:p w14:paraId="7A468AB8" w14:textId="77777777" w:rsidR="00F54405" w:rsidRPr="00F54405" w:rsidRDefault="00F54405" w:rsidP="00F54405">
      <w:pPr>
        <w:overflowPunct w:val="0"/>
        <w:autoSpaceDE w:val="0"/>
        <w:autoSpaceDN w:val="0"/>
        <w:adjustRightInd w:val="0"/>
        <w:textAlignment w:val="baseline"/>
        <w:rPr>
          <w:rFonts w:ascii="Tms Rmn" w:eastAsia="MS Mincho" w:hAnsi="Tms Rmn"/>
          <w:lang w:eastAsia="zh-CN"/>
        </w:rPr>
      </w:pPr>
      <w:r w:rsidRPr="00F54405">
        <w:rPr>
          <w:rFonts w:ascii="Tms Rmn" w:eastAsia="MS Mincho" w:hAnsi="Tms Rmn"/>
          <w:lang w:eastAsia="zh-CN"/>
        </w:rPr>
        <w:t xml:space="preserve"> In addition to standalone NR carrier aggregation when no CCA is configured, the requirements in clause 8.2.2. and all subclauses of 8.2.2 apply when the UE is configured with</w:t>
      </w:r>
    </w:p>
    <w:p w14:paraId="7F44B471" w14:textId="77777777" w:rsidR="00F54405" w:rsidRPr="00F54405" w:rsidRDefault="00F54405" w:rsidP="00F54405">
      <w:pPr>
        <w:overflowPunct w:val="0"/>
        <w:autoSpaceDE w:val="0"/>
        <w:autoSpaceDN w:val="0"/>
        <w:adjustRightInd w:val="0"/>
        <w:ind w:left="568" w:hanging="284"/>
        <w:textAlignment w:val="baseline"/>
        <w:rPr>
          <w:lang w:eastAsia="zh-CN"/>
        </w:rPr>
      </w:pPr>
      <w:r w:rsidRPr="00F54405">
        <w:rPr>
          <w:lang w:eastAsia="zh-CN"/>
        </w:rPr>
        <w:tab/>
        <w:t>-A PCell not using CCA in downlink and one or more SCells using CCA in downlink or</w:t>
      </w:r>
    </w:p>
    <w:p w14:paraId="09CB6025" w14:textId="77777777" w:rsidR="00F54405" w:rsidRPr="00F54405" w:rsidRDefault="00F54405" w:rsidP="00F54405">
      <w:pPr>
        <w:overflowPunct w:val="0"/>
        <w:autoSpaceDE w:val="0"/>
        <w:autoSpaceDN w:val="0"/>
        <w:adjustRightInd w:val="0"/>
        <w:ind w:left="568" w:hanging="284"/>
        <w:textAlignment w:val="baseline"/>
        <w:rPr>
          <w:lang w:eastAsia="zh-CN"/>
        </w:rPr>
      </w:pPr>
      <w:r w:rsidRPr="00F54405">
        <w:rPr>
          <w:lang w:eastAsia="zh-CN"/>
        </w:rPr>
        <w:tab/>
        <w:t xml:space="preserve"> -A PCell and one or more SCells using CCA in downlink</w:t>
      </w:r>
    </w:p>
    <w:p w14:paraId="5A34201D" w14:textId="77777777" w:rsidR="00F54405" w:rsidRPr="00F54405" w:rsidRDefault="00F54405" w:rsidP="00F5440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54405">
        <w:rPr>
          <w:rFonts w:ascii="Arial" w:hAnsi="Arial"/>
          <w:sz w:val="24"/>
          <w:lang w:eastAsia="en-GB"/>
        </w:rPr>
        <w:t>8.2.2.2</w:t>
      </w:r>
      <w:r w:rsidRPr="00F54405">
        <w:rPr>
          <w:rFonts w:ascii="Arial" w:hAnsi="Arial"/>
          <w:sz w:val="24"/>
          <w:lang w:eastAsia="en-GB"/>
        </w:rPr>
        <w:tab/>
        <w:t>Requirements</w:t>
      </w:r>
    </w:p>
    <w:p w14:paraId="1CC0ECFA" w14:textId="77777777" w:rsidR="00F54405" w:rsidRPr="00F54405" w:rsidRDefault="00F54405" w:rsidP="00F5440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354" w:name="_Toc5952632"/>
      <w:r w:rsidRPr="00F54405">
        <w:rPr>
          <w:rFonts w:ascii="Arial" w:hAnsi="Arial"/>
          <w:sz w:val="22"/>
          <w:lang w:eastAsia="en-GB"/>
        </w:rPr>
        <w:t>8.2.2.2.1</w:t>
      </w:r>
      <w:r w:rsidRPr="00F54405">
        <w:rPr>
          <w:rFonts w:ascii="Arial" w:hAnsi="Arial"/>
          <w:sz w:val="22"/>
          <w:lang w:eastAsia="en-GB"/>
        </w:rPr>
        <w:tab/>
        <w:t>Interruptions at SCell addition/release</w:t>
      </w:r>
      <w:bookmarkEnd w:id="354"/>
    </w:p>
    <w:p w14:paraId="304FF0A3" w14:textId="77777777" w:rsidR="00F54405" w:rsidRPr="00F54405" w:rsidRDefault="00F54405" w:rsidP="00F54405">
      <w:pPr>
        <w:overflowPunct w:val="0"/>
        <w:autoSpaceDE w:val="0"/>
        <w:autoSpaceDN w:val="0"/>
        <w:adjustRightInd w:val="0"/>
        <w:textAlignment w:val="baseline"/>
        <w:rPr>
          <w:lang w:eastAsia="en-GB"/>
        </w:rPr>
      </w:pPr>
      <w:r w:rsidRPr="00F54405">
        <w:rPr>
          <w:lang w:eastAsia="en-GB"/>
        </w:rPr>
        <w:t xml:space="preserve">When any number of SCells between one and 7 is added or released using the same </w:t>
      </w:r>
      <w:r w:rsidRPr="00F54405">
        <w:rPr>
          <w:i/>
          <w:lang w:eastAsia="en-GB"/>
        </w:rPr>
        <w:t>RRCConnectionReconfiguration</w:t>
      </w:r>
      <w:r w:rsidRPr="00F54405">
        <w:rPr>
          <w:i/>
          <w:iCs/>
          <w:lang w:eastAsia="en-GB"/>
        </w:rPr>
        <w:t xml:space="preserve"> </w:t>
      </w:r>
      <w:r w:rsidRPr="00F54405">
        <w:rPr>
          <w:lang w:eastAsia="en-GB"/>
        </w:rPr>
        <w:t>message as defined in TS 38.331 [2], the UE is allowed an interruption on any active serving cell during the RRC reconfiguration procedure as follows:</w:t>
      </w:r>
    </w:p>
    <w:p w14:paraId="05CF7170" w14:textId="77777777" w:rsidR="00F54405" w:rsidRPr="00F54405" w:rsidRDefault="00F54405" w:rsidP="00F54405">
      <w:pPr>
        <w:overflowPunct w:val="0"/>
        <w:autoSpaceDE w:val="0"/>
        <w:autoSpaceDN w:val="0"/>
        <w:adjustRightInd w:val="0"/>
        <w:ind w:left="568" w:hanging="284"/>
        <w:textAlignment w:val="baseline"/>
        <w:rPr>
          <w:lang w:eastAsia="en-GB"/>
        </w:rPr>
      </w:pPr>
      <w:r w:rsidRPr="00F54405">
        <w:rPr>
          <w:lang w:eastAsia="en-GB"/>
        </w:rPr>
        <w:t>-</w:t>
      </w:r>
      <w:r w:rsidRPr="00F54405">
        <w:rPr>
          <w:lang w:eastAsia="en-GB"/>
        </w:rPr>
        <w:tab/>
        <w:t>an interruption on any active serving cell:</w:t>
      </w:r>
    </w:p>
    <w:p w14:paraId="023F8F76" w14:textId="77777777" w:rsidR="00F54405" w:rsidRPr="00F54405" w:rsidRDefault="00F54405" w:rsidP="00F54405">
      <w:pPr>
        <w:overflowPunct w:val="0"/>
        <w:autoSpaceDE w:val="0"/>
        <w:autoSpaceDN w:val="0"/>
        <w:adjustRightInd w:val="0"/>
        <w:ind w:left="851" w:hanging="284"/>
        <w:textAlignment w:val="baseline"/>
        <w:rPr>
          <w:lang w:eastAsia="en-GB"/>
        </w:rPr>
      </w:pPr>
      <w:r w:rsidRPr="00F54405">
        <w:rPr>
          <w:lang w:eastAsia="en-GB"/>
        </w:rPr>
        <w:t>-</w:t>
      </w:r>
      <w:r w:rsidRPr="00F54405">
        <w:rPr>
          <w:lang w:eastAsia="en-GB"/>
        </w:rPr>
        <w:tab/>
        <w:t xml:space="preserve">of up to </w:t>
      </w:r>
      <w:r w:rsidRPr="00F54405">
        <w:rPr>
          <w:rFonts w:ascii="Tms Rmn" w:hAnsi="Tms Rmn"/>
          <w:lang w:eastAsia="zh-CN"/>
        </w:rPr>
        <w:t>X1 slot</w:t>
      </w:r>
      <w:ins w:id="355" w:author="BeammWave" w:date="2024-08-01T10:43:00Z" w16du:dateUtc="2024-08-01T08:43:00Z">
        <w:r w:rsidRPr="00F54405">
          <w:rPr>
            <w:rFonts w:ascii="Tms Rmn" w:hAnsi="Tms Rmn"/>
            <w:lang w:eastAsia="zh-CN"/>
          </w:rPr>
          <w:t>s</w:t>
        </w:r>
      </w:ins>
      <w:r w:rsidRPr="00F54405">
        <w:rPr>
          <w:lang w:eastAsia="en-GB"/>
        </w:rPr>
        <w:t>, if the active serving cell and the SCell being added or released</w:t>
      </w:r>
      <w:r w:rsidRPr="00F54405">
        <w:rPr>
          <w:lang w:eastAsia="zh-CN"/>
        </w:rPr>
        <w:t xml:space="preserve"> are in a FR1 band pair or in a FR1+FR2 band pair</w:t>
      </w:r>
      <w:r w:rsidRPr="00F54405">
        <w:rPr>
          <w:lang w:eastAsia="en-GB"/>
        </w:rPr>
        <w:t>.</w:t>
      </w:r>
    </w:p>
    <w:p w14:paraId="5B6F5711" w14:textId="77777777" w:rsidR="00F54405" w:rsidRPr="00F54405" w:rsidRDefault="00F54405" w:rsidP="00F54405">
      <w:pPr>
        <w:overflowPunct w:val="0"/>
        <w:autoSpaceDE w:val="0"/>
        <w:autoSpaceDN w:val="0"/>
        <w:adjustRightInd w:val="0"/>
        <w:ind w:left="851" w:hanging="284"/>
        <w:textAlignment w:val="baseline"/>
        <w:rPr>
          <w:rFonts w:ascii="Tms Rmn" w:eastAsia="MS Mincho" w:hAnsi="Tms Rmn"/>
          <w:lang w:eastAsia="en-GB"/>
        </w:rPr>
      </w:pPr>
      <w:r w:rsidRPr="00F54405">
        <w:rPr>
          <w:lang w:eastAsia="en-GB"/>
        </w:rPr>
        <w:t>-</w:t>
      </w:r>
      <w:r w:rsidRPr="00F54405">
        <w:rPr>
          <w:lang w:eastAsia="en-GB"/>
        </w:rPr>
        <w:tab/>
      </w:r>
      <w:r w:rsidRPr="00F54405">
        <w:rPr>
          <w:rFonts w:ascii="Tms Rmn" w:eastAsia="MS Mincho" w:hAnsi="Tms Rmn"/>
          <w:lang w:val="en-US" w:eastAsia="en-GB"/>
        </w:rPr>
        <w:t>of up to X1 slot</w:t>
      </w:r>
      <w:ins w:id="356" w:author="BeammWave" w:date="2024-08-01T10:43:00Z" w16du:dateUtc="2024-08-01T08:43:00Z">
        <w:r w:rsidRPr="00F54405">
          <w:rPr>
            <w:rFonts w:ascii="Tms Rmn" w:eastAsia="MS Mincho" w:hAnsi="Tms Rmn"/>
            <w:lang w:val="en-US" w:eastAsia="en-GB"/>
          </w:rPr>
          <w:t>s</w:t>
        </w:r>
      </w:ins>
      <w:r w:rsidRPr="00F54405">
        <w:rPr>
          <w:rFonts w:ascii="Tms Rmn" w:eastAsia="MS Mincho" w:hAnsi="Tms Rmn"/>
          <w:lang w:val="en-US" w:eastAsia="en-GB"/>
        </w:rPr>
        <w:t xml:space="preserve">, </w:t>
      </w:r>
      <w:r w:rsidRPr="00F54405">
        <w:rPr>
          <w:rFonts w:ascii="Tms Rmn" w:eastAsia="MS Mincho" w:hAnsi="Tms Rmn"/>
          <w:lang w:eastAsia="en-GB"/>
        </w:rPr>
        <w:t xml:space="preserve">if </w:t>
      </w:r>
      <w:r w:rsidRPr="00F54405">
        <w:rPr>
          <w:lang w:eastAsia="zh-CN"/>
        </w:rPr>
        <w:t xml:space="preserve">the active </w:t>
      </w:r>
      <w:r w:rsidRPr="00F54405">
        <w:rPr>
          <w:rFonts w:ascii="Tms Rmn" w:hAnsi="Tms Rmn"/>
          <w:lang w:eastAsia="zh-CN"/>
        </w:rPr>
        <w:t>serving cell</w:t>
      </w:r>
      <w:r w:rsidRPr="00F54405">
        <w:rPr>
          <w:lang w:eastAsia="zh-CN"/>
        </w:rPr>
        <w:t xml:space="preserve"> and the SCell being added or released are in a FR2 band pair </w:t>
      </w:r>
      <w:r w:rsidRPr="00F54405">
        <w:rPr>
          <w:lang w:eastAsia="en-GB"/>
        </w:rPr>
        <w:t>and UE is capable of independent beam management on this FR2 band pair</w:t>
      </w:r>
      <w:r w:rsidRPr="00F54405">
        <w:rPr>
          <w:rFonts w:ascii="Tms Rmn" w:eastAsia="MS Mincho" w:hAnsi="Tms Rmn"/>
          <w:lang w:eastAsia="en-GB"/>
        </w:rPr>
        <w:t>.</w:t>
      </w:r>
    </w:p>
    <w:p w14:paraId="596BFFAB" w14:textId="77777777" w:rsidR="00F54405" w:rsidRPr="00F54405" w:rsidRDefault="00F54405" w:rsidP="00F54405">
      <w:pPr>
        <w:overflowPunct w:val="0"/>
        <w:autoSpaceDE w:val="0"/>
        <w:autoSpaceDN w:val="0"/>
        <w:adjustRightInd w:val="0"/>
        <w:ind w:left="851" w:hanging="284"/>
        <w:textAlignment w:val="baseline"/>
        <w:rPr>
          <w:lang w:eastAsia="en-GB"/>
        </w:rPr>
      </w:pPr>
      <w:r w:rsidRPr="00F54405">
        <w:rPr>
          <w:lang w:eastAsia="en-GB"/>
        </w:rPr>
        <w:t>-</w:t>
      </w:r>
      <w:r w:rsidRPr="00F54405">
        <w:rPr>
          <w:lang w:eastAsia="en-GB"/>
        </w:rPr>
        <w:tab/>
        <w:t xml:space="preserve">of up to </w:t>
      </w:r>
      <w:r w:rsidRPr="00F54405">
        <w:rPr>
          <w:lang w:eastAsia="zh-CN"/>
        </w:rPr>
        <w:t>X1 slot</w:t>
      </w:r>
      <w:ins w:id="357" w:author="BeammWave" w:date="2024-08-01T10:43:00Z" w16du:dateUtc="2024-08-01T08:43:00Z">
        <w:r w:rsidRPr="00F54405">
          <w:rPr>
            <w:lang w:eastAsia="zh-CN"/>
          </w:rPr>
          <w:t>s</w:t>
        </w:r>
      </w:ins>
      <w:r w:rsidRPr="00F54405">
        <w:rPr>
          <w:lang w:eastAsia="en-GB"/>
        </w:rPr>
        <w:t xml:space="preserve">, if the active </w:t>
      </w:r>
      <w:r w:rsidRPr="00F54405">
        <w:rPr>
          <w:lang w:eastAsia="zh-CN"/>
        </w:rPr>
        <w:t>serving cell</w:t>
      </w:r>
      <w:r w:rsidRPr="00F54405">
        <w:rPr>
          <w:lang w:eastAsia="en-GB"/>
        </w:rPr>
        <w:t xml:space="preserve"> </w:t>
      </w:r>
      <w:r w:rsidRPr="00F54405">
        <w:rPr>
          <w:lang w:val="en-US" w:eastAsia="en-GB"/>
        </w:rPr>
        <w:t xml:space="preserve">is non-contiguous to </w:t>
      </w:r>
      <w:r w:rsidRPr="00F54405">
        <w:rPr>
          <w:lang w:eastAsia="zh-CN"/>
        </w:rPr>
        <w:t>the SCell being added or released</w:t>
      </w:r>
      <w:r w:rsidRPr="00F54405">
        <w:rPr>
          <w:lang w:val="en-US" w:eastAsia="en-GB"/>
        </w:rPr>
        <w:t xml:space="preserve"> in the same FR1 band</w:t>
      </w:r>
      <w:r w:rsidRPr="00F54405">
        <w:rPr>
          <w:lang w:eastAsia="en-GB"/>
        </w:rPr>
        <w:t xml:space="preserve"> and UE is</w:t>
      </w:r>
      <w:r w:rsidRPr="00F54405">
        <w:rPr>
          <w:rFonts w:cs="v4.2.0"/>
          <w:lang w:eastAsia="en-GB"/>
        </w:rPr>
        <w:t xml:space="preserve"> capable of </w:t>
      </w:r>
      <w:r w:rsidRPr="00F54405">
        <w:rPr>
          <w:rFonts w:cs="v4.2.0"/>
          <w:i/>
          <w:iCs/>
          <w:lang w:eastAsia="en-GB"/>
        </w:rPr>
        <w:t>intraBandNR-CA-non-collocated-r18</w:t>
      </w:r>
      <w:r w:rsidRPr="00F54405">
        <w:rPr>
          <w:rFonts w:cs="v4.2.0"/>
          <w:lang w:eastAsia="en-GB"/>
        </w:rPr>
        <w:t xml:space="preserve"> and </w:t>
      </w:r>
      <w:r w:rsidRPr="00F54405">
        <w:rPr>
          <w:rFonts w:eastAsia="Calibri"/>
          <w:bCs/>
          <w:i/>
          <w:color w:val="000000"/>
          <w:lang w:eastAsia="sv-SE"/>
        </w:rPr>
        <w:t>nonCollocatedTypeNR-CA-r18</w:t>
      </w:r>
      <w:r w:rsidRPr="00F54405">
        <w:rPr>
          <w:color w:val="000000"/>
          <w:lang w:eastAsia="en-GB"/>
        </w:rPr>
        <w:t xml:space="preserve"> is not provided</w:t>
      </w:r>
      <w:r w:rsidRPr="00F54405">
        <w:rPr>
          <w:lang w:eastAsia="en-GB"/>
        </w:rPr>
        <w:t>.</w:t>
      </w:r>
    </w:p>
    <w:p w14:paraId="1F3C2175" w14:textId="77777777" w:rsidR="00F54405" w:rsidRPr="00F54405" w:rsidRDefault="00F54405" w:rsidP="00F54405">
      <w:pPr>
        <w:overflowPunct w:val="0"/>
        <w:autoSpaceDE w:val="0"/>
        <w:autoSpaceDN w:val="0"/>
        <w:adjustRightInd w:val="0"/>
        <w:ind w:left="1135" w:hanging="284"/>
        <w:textAlignment w:val="baseline"/>
        <w:rPr>
          <w:rFonts w:eastAsia="DengXian"/>
          <w:lang w:eastAsia="zh-CN"/>
        </w:rPr>
      </w:pPr>
      <w:r w:rsidRPr="00F54405">
        <w:rPr>
          <w:lang w:eastAsia="en-GB"/>
        </w:rPr>
        <w:t xml:space="preserve">Where X1 is specified in </w:t>
      </w:r>
      <w:r w:rsidRPr="00F54405">
        <w:rPr>
          <w:lang w:eastAsia="zh-CN"/>
        </w:rPr>
        <w:t>Table 8.2.2.2.1-1.</w:t>
      </w:r>
    </w:p>
    <w:p w14:paraId="60DC5347" w14:textId="77777777" w:rsidR="00F54405" w:rsidRPr="00F54405" w:rsidRDefault="00F54405" w:rsidP="00F54405">
      <w:pPr>
        <w:overflowPunct w:val="0"/>
        <w:autoSpaceDE w:val="0"/>
        <w:autoSpaceDN w:val="0"/>
        <w:adjustRightInd w:val="0"/>
        <w:ind w:left="851" w:hanging="284"/>
        <w:textAlignment w:val="baseline"/>
        <w:rPr>
          <w:lang w:eastAsia="en-GB"/>
        </w:rPr>
      </w:pPr>
      <w:r w:rsidRPr="00F54405">
        <w:rPr>
          <w:lang w:eastAsia="en-GB"/>
        </w:rPr>
        <w:t>or</w:t>
      </w:r>
    </w:p>
    <w:p w14:paraId="7F73B975" w14:textId="77777777" w:rsidR="00F54405" w:rsidRPr="00F54405" w:rsidRDefault="00F54405" w:rsidP="00F54405">
      <w:pPr>
        <w:overflowPunct w:val="0"/>
        <w:autoSpaceDE w:val="0"/>
        <w:autoSpaceDN w:val="0"/>
        <w:adjustRightInd w:val="0"/>
        <w:ind w:left="851" w:hanging="284"/>
        <w:textAlignment w:val="baseline"/>
        <w:rPr>
          <w:lang w:eastAsia="en-GB"/>
        </w:rPr>
      </w:pPr>
      <w:r w:rsidRPr="00F54405">
        <w:rPr>
          <w:lang w:eastAsia="en-GB"/>
        </w:rPr>
        <w:t>-</w:t>
      </w:r>
      <w:r w:rsidRPr="00F54405">
        <w:rPr>
          <w:lang w:eastAsia="en-GB"/>
        </w:rPr>
        <w:tab/>
        <w:t xml:space="preserve">of up to the duration shown in </w:t>
      </w:r>
      <w:ins w:id="358" w:author="BeammWave" w:date="2024-08-01T09:14:00Z" w16du:dateUtc="2024-08-01T07:14:00Z">
        <w:r w:rsidRPr="00F54405">
          <w:rPr>
            <w:lang w:eastAsia="en-GB"/>
          </w:rPr>
          <w:t>T</w:t>
        </w:r>
      </w:ins>
      <w:del w:id="359" w:author="BeammWave" w:date="2024-08-01T09:14:00Z" w16du:dateUtc="2024-08-01T07:14:00Z">
        <w:r w:rsidRPr="00F54405" w:rsidDel="00725B08">
          <w:rPr>
            <w:lang w:eastAsia="en-GB"/>
          </w:rPr>
          <w:delText>t</w:delText>
        </w:r>
      </w:del>
      <w:r w:rsidRPr="00F54405">
        <w:rPr>
          <w:lang w:eastAsia="en-GB"/>
        </w:rPr>
        <w:t xml:space="preserve">able 8.2.2.2.1-2, if the active </w:t>
      </w:r>
      <w:r w:rsidRPr="00F54405">
        <w:rPr>
          <w:lang w:eastAsia="zh-CN"/>
        </w:rPr>
        <w:t>serving cells</w:t>
      </w:r>
      <w:r w:rsidRPr="00F54405">
        <w:rPr>
          <w:lang w:eastAsia="en-GB"/>
        </w:rPr>
        <w:t xml:space="preserve"> are </w:t>
      </w:r>
      <w:r w:rsidRPr="00F54405">
        <w:rPr>
          <w:lang w:val="en-US" w:eastAsia="en-GB"/>
        </w:rPr>
        <w:t>contiguous to</w:t>
      </w:r>
      <w:r w:rsidRPr="00F54405">
        <w:rPr>
          <w:lang w:eastAsia="en-GB"/>
        </w:rPr>
        <w:t xml:space="preserve"> any of the SCells being added or released</w:t>
      </w:r>
      <w:r w:rsidRPr="00F54405">
        <w:rPr>
          <w:lang w:val="en-US" w:eastAsia="en-GB"/>
        </w:rPr>
        <w:t xml:space="preserve"> in the same FR1 band</w:t>
      </w:r>
      <w:r w:rsidRPr="00F54405">
        <w:rPr>
          <w:lang w:eastAsia="en-GB"/>
        </w:rPr>
        <w:t>, or if the active serving cells are in the same FR1 band as any of the SCells being added or released and UE is</w:t>
      </w:r>
      <w:r w:rsidRPr="00F54405">
        <w:rPr>
          <w:rFonts w:cs="v4.2.0"/>
          <w:lang w:eastAsia="en-GB"/>
        </w:rPr>
        <w:t xml:space="preserve"> not capable of </w:t>
      </w:r>
      <w:r w:rsidRPr="00F54405">
        <w:rPr>
          <w:rFonts w:cs="v4.2.0"/>
          <w:i/>
          <w:iCs/>
          <w:lang w:eastAsia="en-GB"/>
        </w:rPr>
        <w:t>intraBandNR-CA-non-collocated-r18</w:t>
      </w:r>
      <w:r w:rsidRPr="00F54405">
        <w:rPr>
          <w:rFonts w:cs="v4.2.0"/>
          <w:lang w:eastAsia="en-GB"/>
        </w:rPr>
        <w:t xml:space="preserve"> or UE is capable of </w:t>
      </w:r>
      <w:r w:rsidRPr="00F54405">
        <w:rPr>
          <w:rFonts w:cs="v4.2.0"/>
          <w:i/>
          <w:iCs/>
          <w:lang w:eastAsia="en-GB"/>
        </w:rPr>
        <w:t>intraBandNR-CA-non-collocated-r18</w:t>
      </w:r>
      <w:r w:rsidRPr="00F54405">
        <w:rPr>
          <w:rFonts w:cs="v4.2.0"/>
          <w:lang w:eastAsia="en-GB"/>
        </w:rPr>
        <w:t xml:space="preserve"> and </w:t>
      </w:r>
      <w:r w:rsidRPr="00F54405">
        <w:rPr>
          <w:color w:val="000000"/>
          <w:lang w:eastAsia="en-GB"/>
        </w:rPr>
        <w:t>[</w:t>
      </w:r>
      <w:r w:rsidRPr="00F54405">
        <w:rPr>
          <w:rFonts w:eastAsia="Calibri"/>
          <w:bCs/>
          <w:i/>
          <w:color w:val="000000"/>
          <w:lang w:eastAsia="sv-SE"/>
        </w:rPr>
        <w:t>nonCollocatedTypeNR-CA-r18</w:t>
      </w:r>
      <w:r w:rsidRPr="00F54405">
        <w:rPr>
          <w:color w:val="000000"/>
          <w:lang w:eastAsia="en-GB"/>
        </w:rPr>
        <w:t>] is provided</w:t>
      </w:r>
      <w:r w:rsidRPr="00F54405">
        <w:rPr>
          <w:lang w:eastAsia="en-GB"/>
        </w:rPr>
        <w:t xml:space="preserve">, provided </w:t>
      </w:r>
      <w:r w:rsidRPr="00F54405">
        <w:rPr>
          <w:lang w:eastAsia="zh-CN"/>
        </w:rPr>
        <w:t>the cell specific reference signals from the active serving cells and the SCells being added or released are available in the same slot</w:t>
      </w:r>
      <w:r w:rsidRPr="00F54405">
        <w:rPr>
          <w:lang w:eastAsia="en-GB"/>
        </w:rPr>
        <w:t>.</w:t>
      </w:r>
    </w:p>
    <w:p w14:paraId="159EC893" w14:textId="77777777" w:rsidR="00F54405" w:rsidRPr="00F54405" w:rsidRDefault="00F54405" w:rsidP="00F54405">
      <w:pPr>
        <w:overflowPunct w:val="0"/>
        <w:autoSpaceDE w:val="0"/>
        <w:autoSpaceDN w:val="0"/>
        <w:adjustRightInd w:val="0"/>
        <w:ind w:left="851" w:hanging="284"/>
        <w:textAlignment w:val="baseline"/>
        <w:rPr>
          <w:lang w:eastAsia="en-GB"/>
        </w:rPr>
      </w:pPr>
      <w:r w:rsidRPr="00F54405">
        <w:rPr>
          <w:lang w:eastAsia="en-GB"/>
        </w:rPr>
        <w:t>-</w:t>
      </w:r>
      <w:r w:rsidRPr="00F54405">
        <w:rPr>
          <w:lang w:eastAsia="en-GB"/>
        </w:rPr>
        <w:tab/>
        <w:t xml:space="preserve">of up to the duration shown in </w:t>
      </w:r>
      <w:ins w:id="360" w:author="BeammWave" w:date="2024-08-01T09:14:00Z" w16du:dateUtc="2024-08-01T07:14:00Z">
        <w:r w:rsidRPr="00F54405">
          <w:rPr>
            <w:lang w:eastAsia="en-GB"/>
          </w:rPr>
          <w:t>T</w:t>
        </w:r>
      </w:ins>
      <w:del w:id="361" w:author="BeammWave" w:date="2024-08-01T09:14:00Z" w16du:dateUtc="2024-08-01T07:14:00Z">
        <w:r w:rsidRPr="00F54405" w:rsidDel="00725B08">
          <w:rPr>
            <w:lang w:eastAsia="en-GB"/>
          </w:rPr>
          <w:delText>t</w:delText>
        </w:r>
      </w:del>
      <w:r w:rsidRPr="00F54405">
        <w:rPr>
          <w:lang w:eastAsia="en-GB"/>
        </w:rPr>
        <w:t>able 8.2.2.2.1-2, if the active serving cells are in the same band as any of the SCells being added or released</w:t>
      </w:r>
      <w:r w:rsidRPr="00F54405">
        <w:rPr>
          <w:rFonts w:ascii="Tms Rmn" w:eastAsia="MS Mincho" w:hAnsi="Tms Rmn"/>
          <w:lang w:eastAsia="en-GB"/>
        </w:rPr>
        <w:t xml:space="preserve">, provided </w:t>
      </w:r>
      <w:r w:rsidRPr="00F54405">
        <w:rPr>
          <w:lang w:eastAsia="zh-CN"/>
        </w:rPr>
        <w:t xml:space="preserve">the cell specific reference signals from the active </w:t>
      </w:r>
      <w:r w:rsidRPr="00F54405">
        <w:rPr>
          <w:lang w:eastAsia="en-GB"/>
        </w:rPr>
        <w:t>serving cells</w:t>
      </w:r>
      <w:r w:rsidRPr="00F54405">
        <w:rPr>
          <w:lang w:eastAsia="zh-CN"/>
        </w:rPr>
        <w:t xml:space="preserve"> and the SCells being added or released are available in the same slot</w:t>
      </w:r>
      <w:r w:rsidRPr="00F54405">
        <w:rPr>
          <w:lang w:eastAsia="en-GB"/>
        </w:rPr>
        <w:t>.</w:t>
      </w:r>
    </w:p>
    <w:p w14:paraId="078167AD" w14:textId="77777777" w:rsidR="00F54405" w:rsidRPr="00F54405" w:rsidRDefault="00F54405" w:rsidP="00F54405">
      <w:pPr>
        <w:keepNext/>
        <w:keepLines/>
        <w:overflowPunct w:val="0"/>
        <w:autoSpaceDE w:val="0"/>
        <w:autoSpaceDN w:val="0"/>
        <w:adjustRightInd w:val="0"/>
        <w:spacing w:before="60"/>
        <w:jc w:val="center"/>
        <w:textAlignment w:val="baseline"/>
        <w:rPr>
          <w:rFonts w:ascii="Arial" w:hAnsi="Arial"/>
          <w:b/>
          <w:lang w:eastAsia="en-GB"/>
        </w:rPr>
      </w:pPr>
      <w:r w:rsidRPr="00F54405">
        <w:rPr>
          <w:rFonts w:ascii="Arial" w:hAnsi="Arial"/>
          <w:b/>
          <w:lang w:eastAsia="en-GB"/>
        </w:rPr>
        <w:lastRenderedPageBreak/>
        <w:t>Table 8.2.2.2.1-1: Interruption length X1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F54405" w:rsidRPr="00F54405" w14:paraId="5C946701" w14:textId="77777777" w:rsidTr="00A4418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A731B23"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b/>
                <w:sz w:val="18"/>
                <w:lang w:eastAsia="ko-KR"/>
              </w:rPr>
            </w:pPr>
            <w:r w:rsidRPr="00F54405">
              <w:rPr>
                <w:rFonts w:ascii="Arial" w:hAnsi="Arial"/>
                <w:b/>
                <w:noProof/>
                <w:sz w:val="18"/>
                <w:lang w:val="en-US" w:eastAsia="zh-CN"/>
              </w:rPr>
              <w:drawing>
                <wp:inline distT="0" distB="0" distL="0" distR="0" wp14:anchorId="6EFC96DF" wp14:editId="6B34E9BC">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7CE4C588"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b/>
                <w:sz w:val="18"/>
                <w:lang w:eastAsia="ko-KR"/>
              </w:rPr>
            </w:pPr>
            <w:r w:rsidRPr="00F54405">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6F7AFEF8"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b/>
                <w:sz w:val="18"/>
                <w:lang w:eastAsia="ko-KR"/>
              </w:rPr>
            </w:pPr>
            <w:r w:rsidRPr="00F54405">
              <w:rPr>
                <w:rFonts w:ascii="Arial" w:hAnsi="Arial"/>
                <w:b/>
                <w:sz w:val="18"/>
                <w:lang w:eastAsia="ko-KR"/>
              </w:rPr>
              <w:t>Interruption length X1 (slots)</w:t>
            </w:r>
          </w:p>
        </w:tc>
      </w:tr>
      <w:tr w:rsidR="00F54405" w:rsidRPr="00F54405" w14:paraId="0B968F45" w14:textId="77777777" w:rsidTr="00A44183">
        <w:trPr>
          <w:jc w:val="center"/>
        </w:trPr>
        <w:tc>
          <w:tcPr>
            <w:tcW w:w="649" w:type="dxa"/>
            <w:tcBorders>
              <w:top w:val="single" w:sz="4" w:space="0" w:color="auto"/>
              <w:left w:val="single" w:sz="4" w:space="0" w:color="auto"/>
              <w:bottom w:val="single" w:sz="4" w:space="0" w:color="auto"/>
              <w:right w:val="single" w:sz="4" w:space="0" w:color="auto"/>
            </w:tcBorders>
            <w:hideMark/>
          </w:tcPr>
          <w:p w14:paraId="44407565"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hAnsi="Arial"/>
                <w:sz w:val="18"/>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77E469F9"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hAnsi="Arial"/>
                <w:sz w:val="18"/>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10C25DD6"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hAnsi="Arial"/>
                <w:sz w:val="18"/>
                <w:lang w:eastAsia="ko-KR"/>
              </w:rPr>
              <w:t xml:space="preserve">1 </w:t>
            </w:r>
          </w:p>
        </w:tc>
      </w:tr>
      <w:tr w:rsidR="00F54405" w:rsidRPr="00F54405" w14:paraId="2942B996" w14:textId="77777777" w:rsidTr="00A44183">
        <w:trPr>
          <w:jc w:val="center"/>
        </w:trPr>
        <w:tc>
          <w:tcPr>
            <w:tcW w:w="649" w:type="dxa"/>
            <w:tcBorders>
              <w:top w:val="single" w:sz="4" w:space="0" w:color="auto"/>
              <w:left w:val="single" w:sz="4" w:space="0" w:color="auto"/>
              <w:bottom w:val="single" w:sz="4" w:space="0" w:color="auto"/>
              <w:right w:val="single" w:sz="4" w:space="0" w:color="auto"/>
            </w:tcBorders>
            <w:hideMark/>
          </w:tcPr>
          <w:p w14:paraId="2A030A35"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hAnsi="Arial"/>
                <w:sz w:val="18"/>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1AB5950"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hAnsi="Arial"/>
                <w:sz w:val="18"/>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358E2589"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hAnsi="Arial"/>
                <w:sz w:val="18"/>
                <w:lang w:eastAsia="ko-KR"/>
              </w:rPr>
              <w:t xml:space="preserve">2 </w:t>
            </w:r>
          </w:p>
        </w:tc>
      </w:tr>
      <w:tr w:rsidR="00F54405" w:rsidRPr="00F54405" w14:paraId="5DC69EB7" w14:textId="77777777" w:rsidTr="00A44183">
        <w:trPr>
          <w:jc w:val="center"/>
        </w:trPr>
        <w:tc>
          <w:tcPr>
            <w:tcW w:w="649" w:type="dxa"/>
            <w:tcBorders>
              <w:top w:val="single" w:sz="4" w:space="0" w:color="auto"/>
              <w:left w:val="single" w:sz="4" w:space="0" w:color="auto"/>
              <w:bottom w:val="nil"/>
              <w:right w:val="single" w:sz="4" w:space="0" w:color="auto"/>
            </w:tcBorders>
            <w:hideMark/>
          </w:tcPr>
          <w:p w14:paraId="7FD66789"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hAnsi="Arial"/>
                <w:sz w:val="18"/>
                <w:lang w:eastAsia="ko-KR"/>
              </w:rPr>
              <w:t>2</w:t>
            </w:r>
          </w:p>
        </w:tc>
        <w:tc>
          <w:tcPr>
            <w:tcW w:w="1361" w:type="dxa"/>
            <w:tcBorders>
              <w:top w:val="single" w:sz="4" w:space="0" w:color="auto"/>
              <w:left w:val="single" w:sz="4" w:space="0" w:color="auto"/>
              <w:bottom w:val="nil"/>
              <w:right w:val="single" w:sz="4" w:space="0" w:color="auto"/>
            </w:tcBorders>
            <w:hideMark/>
          </w:tcPr>
          <w:p w14:paraId="5F4EEDE0"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hAnsi="Arial"/>
                <w:sz w:val="18"/>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720894FF"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zh-CN"/>
              </w:rPr>
            </w:pPr>
            <w:r w:rsidRPr="00F54405">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4E48E6AF"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hAnsi="Arial"/>
                <w:sz w:val="18"/>
                <w:lang w:eastAsia="ko-KR"/>
              </w:rPr>
              <w:t xml:space="preserve">4 </w:t>
            </w:r>
          </w:p>
        </w:tc>
      </w:tr>
      <w:tr w:rsidR="00F54405" w:rsidRPr="00F54405" w14:paraId="7E73D381" w14:textId="77777777" w:rsidTr="00A44183">
        <w:trPr>
          <w:jc w:val="center"/>
        </w:trPr>
        <w:tc>
          <w:tcPr>
            <w:tcW w:w="0" w:type="auto"/>
            <w:tcBorders>
              <w:top w:val="nil"/>
              <w:left w:val="single" w:sz="4" w:space="0" w:color="auto"/>
              <w:bottom w:val="single" w:sz="4" w:space="0" w:color="auto"/>
              <w:right w:val="single" w:sz="4" w:space="0" w:color="auto"/>
            </w:tcBorders>
            <w:vAlign w:val="center"/>
            <w:hideMark/>
          </w:tcPr>
          <w:p w14:paraId="27C3B5D6"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1A23A70A"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64CBEB5E"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zh-CN"/>
              </w:rPr>
            </w:pPr>
            <w:r w:rsidRPr="00F54405">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7E1172F3"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hAnsi="Arial"/>
                <w:sz w:val="18"/>
                <w:lang w:eastAsia="ko-KR"/>
              </w:rPr>
              <w:t>5</w:t>
            </w:r>
          </w:p>
        </w:tc>
      </w:tr>
      <w:tr w:rsidR="00F54405" w:rsidRPr="00F54405" w14:paraId="089E57C7" w14:textId="77777777" w:rsidTr="00A44183">
        <w:trPr>
          <w:jc w:val="center"/>
        </w:trPr>
        <w:tc>
          <w:tcPr>
            <w:tcW w:w="649" w:type="dxa"/>
            <w:tcBorders>
              <w:top w:val="single" w:sz="4" w:space="0" w:color="auto"/>
              <w:left w:val="single" w:sz="4" w:space="0" w:color="auto"/>
              <w:bottom w:val="nil"/>
              <w:right w:val="single" w:sz="4" w:space="0" w:color="auto"/>
            </w:tcBorders>
            <w:hideMark/>
          </w:tcPr>
          <w:p w14:paraId="3C85E630"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hAnsi="Arial"/>
                <w:sz w:val="18"/>
                <w:lang w:eastAsia="ko-KR"/>
              </w:rPr>
              <w:t>3</w:t>
            </w:r>
          </w:p>
        </w:tc>
        <w:tc>
          <w:tcPr>
            <w:tcW w:w="1361" w:type="dxa"/>
            <w:tcBorders>
              <w:top w:val="single" w:sz="4" w:space="0" w:color="auto"/>
              <w:left w:val="single" w:sz="4" w:space="0" w:color="auto"/>
              <w:bottom w:val="nil"/>
              <w:right w:val="single" w:sz="4" w:space="0" w:color="auto"/>
            </w:tcBorders>
            <w:hideMark/>
          </w:tcPr>
          <w:p w14:paraId="77DC8FAF"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hAnsi="Arial"/>
                <w:sz w:val="18"/>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63811B04"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zh-CN"/>
              </w:rPr>
            </w:pPr>
            <w:r w:rsidRPr="00F54405">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AF65EC3"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hAnsi="Arial"/>
                <w:sz w:val="18"/>
                <w:lang w:eastAsia="ko-KR"/>
              </w:rPr>
              <w:t xml:space="preserve">8 </w:t>
            </w:r>
          </w:p>
        </w:tc>
      </w:tr>
      <w:tr w:rsidR="00F54405" w:rsidRPr="00F54405" w14:paraId="28C25B01" w14:textId="77777777" w:rsidTr="00A44183">
        <w:trPr>
          <w:jc w:val="center"/>
        </w:trPr>
        <w:tc>
          <w:tcPr>
            <w:tcW w:w="0" w:type="auto"/>
            <w:tcBorders>
              <w:top w:val="nil"/>
              <w:left w:val="single" w:sz="4" w:space="0" w:color="auto"/>
              <w:bottom w:val="single" w:sz="4" w:space="0" w:color="auto"/>
              <w:right w:val="single" w:sz="4" w:space="0" w:color="auto"/>
            </w:tcBorders>
            <w:vAlign w:val="center"/>
            <w:hideMark/>
          </w:tcPr>
          <w:p w14:paraId="3D9A275D" w14:textId="77777777" w:rsidR="00F54405" w:rsidRPr="00F54405" w:rsidRDefault="00F54405" w:rsidP="00F54405">
            <w:pPr>
              <w:overflowPunct w:val="0"/>
              <w:autoSpaceDE w:val="0"/>
              <w:autoSpaceDN w:val="0"/>
              <w:adjustRightInd w:val="0"/>
              <w:spacing w:after="0"/>
              <w:textAlignment w:val="baseline"/>
              <w:rPr>
                <w:rFonts w:ascii="Arial" w:hAnsi="Arial"/>
                <w:sz w:val="18"/>
                <w:lang w:eastAsia="ko-KR"/>
              </w:rPr>
            </w:pPr>
          </w:p>
        </w:tc>
        <w:tc>
          <w:tcPr>
            <w:tcW w:w="0" w:type="auto"/>
            <w:tcBorders>
              <w:top w:val="nil"/>
              <w:left w:val="single" w:sz="4" w:space="0" w:color="auto"/>
              <w:bottom w:val="nil"/>
              <w:right w:val="single" w:sz="4" w:space="0" w:color="auto"/>
            </w:tcBorders>
            <w:vAlign w:val="center"/>
            <w:hideMark/>
          </w:tcPr>
          <w:p w14:paraId="5DE4EBDB"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32391EEE"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zh-CN"/>
              </w:rPr>
            </w:pPr>
            <w:r w:rsidRPr="00F54405">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5464594A"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hAnsi="Arial"/>
                <w:sz w:val="18"/>
                <w:lang w:eastAsia="ko-KR"/>
              </w:rPr>
              <w:t xml:space="preserve">9 </w:t>
            </w:r>
          </w:p>
        </w:tc>
      </w:tr>
      <w:tr w:rsidR="00F54405" w:rsidRPr="00F54405" w14:paraId="729A96B3" w14:textId="77777777" w:rsidTr="00A4418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329F727"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eastAsia="Malgun Gothic" w:hAnsi="Arial" w:hint="eastAsia"/>
                <w:sz w:val="18"/>
                <w:lang w:eastAsia="zh-CN"/>
              </w:rPr>
              <w:t>5</w:t>
            </w:r>
          </w:p>
        </w:tc>
        <w:tc>
          <w:tcPr>
            <w:tcW w:w="0" w:type="auto"/>
            <w:tcBorders>
              <w:left w:val="single" w:sz="4" w:space="0" w:color="auto"/>
              <w:bottom w:val="single" w:sz="4" w:space="0" w:color="auto"/>
              <w:right w:val="single" w:sz="4" w:space="0" w:color="auto"/>
            </w:tcBorders>
            <w:vAlign w:val="center"/>
          </w:tcPr>
          <w:p w14:paraId="3BFB5914"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eastAsia="DengXian" w:hAnsi="Arial" w:hint="eastAsia"/>
                <w:sz w:val="18"/>
                <w:lang w:eastAsia="zh-CN"/>
              </w:rPr>
              <w:t>0</w:t>
            </w:r>
            <w:r w:rsidRPr="00F54405">
              <w:rPr>
                <w:rFonts w:ascii="Arial" w:eastAsia="DengXian" w:hAnsi="Arial"/>
                <w:sz w:val="18"/>
                <w:lang w:eastAsia="zh-CN"/>
              </w:rPr>
              <w:t>.03125</w:t>
            </w:r>
          </w:p>
        </w:tc>
        <w:tc>
          <w:tcPr>
            <w:tcW w:w="2521" w:type="dxa"/>
            <w:tcBorders>
              <w:left w:val="single" w:sz="4" w:space="0" w:color="auto"/>
              <w:bottom w:val="single" w:sz="4" w:space="0" w:color="auto"/>
              <w:right w:val="single" w:sz="4" w:space="0" w:color="auto"/>
            </w:tcBorders>
          </w:tcPr>
          <w:p w14:paraId="349519CD"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zh-CN"/>
              </w:rPr>
            </w:pPr>
            <w:r w:rsidRPr="00F54405">
              <w:rPr>
                <w:rFonts w:ascii="Arial" w:eastAsia="Malgun Gothic" w:hAnsi="Arial"/>
                <w:sz w:val="18"/>
                <w:lang w:eastAsia="zh-CN"/>
              </w:rPr>
              <w:t>Aggressor cell is on FR1</w:t>
            </w:r>
          </w:p>
        </w:tc>
        <w:tc>
          <w:tcPr>
            <w:tcW w:w="2890" w:type="dxa"/>
            <w:tcBorders>
              <w:left w:val="single" w:sz="4" w:space="0" w:color="auto"/>
              <w:bottom w:val="single" w:sz="4" w:space="0" w:color="auto"/>
              <w:right w:val="single" w:sz="4" w:space="0" w:color="auto"/>
            </w:tcBorders>
          </w:tcPr>
          <w:p w14:paraId="570B9687"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eastAsia="Malgun Gothic" w:hAnsi="Arial" w:hint="eastAsia"/>
                <w:sz w:val="18"/>
                <w:lang w:eastAsia="zh-CN"/>
              </w:rPr>
              <w:t>3</w:t>
            </w:r>
            <w:r w:rsidRPr="00F54405">
              <w:rPr>
                <w:rFonts w:ascii="Arial" w:eastAsia="Malgun Gothic" w:hAnsi="Arial"/>
                <w:sz w:val="18"/>
                <w:lang w:eastAsia="zh-CN"/>
              </w:rPr>
              <w:t>3</w:t>
            </w:r>
          </w:p>
        </w:tc>
      </w:tr>
      <w:tr w:rsidR="00F54405" w:rsidRPr="00F54405" w14:paraId="219B8CAA" w14:textId="77777777" w:rsidTr="00A44183">
        <w:trPr>
          <w:jc w:val="center"/>
        </w:trPr>
        <w:tc>
          <w:tcPr>
            <w:tcW w:w="0" w:type="auto"/>
            <w:tcBorders>
              <w:top w:val="nil"/>
              <w:left w:val="single" w:sz="4" w:space="0" w:color="auto"/>
              <w:bottom w:val="single" w:sz="4" w:space="0" w:color="auto"/>
              <w:right w:val="single" w:sz="4" w:space="0" w:color="auto"/>
            </w:tcBorders>
            <w:vAlign w:val="center"/>
          </w:tcPr>
          <w:p w14:paraId="2F94532E"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eastAsia="Malgun Gothic" w:hAnsi="Arial" w:hint="eastAsia"/>
                <w:sz w:val="18"/>
                <w:lang w:eastAsia="zh-CN"/>
              </w:rPr>
              <w:t>6</w:t>
            </w:r>
          </w:p>
        </w:tc>
        <w:tc>
          <w:tcPr>
            <w:tcW w:w="0" w:type="auto"/>
            <w:tcBorders>
              <w:left w:val="single" w:sz="4" w:space="0" w:color="auto"/>
              <w:bottom w:val="single" w:sz="4" w:space="0" w:color="auto"/>
              <w:right w:val="single" w:sz="4" w:space="0" w:color="auto"/>
            </w:tcBorders>
            <w:vAlign w:val="center"/>
          </w:tcPr>
          <w:p w14:paraId="6847D2D1"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eastAsia="DengXian" w:hAnsi="Arial" w:hint="eastAsia"/>
                <w:sz w:val="18"/>
                <w:lang w:eastAsia="zh-CN"/>
              </w:rPr>
              <w:t>0</w:t>
            </w:r>
            <w:r w:rsidRPr="00F54405">
              <w:rPr>
                <w:rFonts w:ascii="Arial" w:eastAsia="DengXian" w:hAnsi="Arial"/>
                <w:sz w:val="18"/>
                <w:lang w:eastAsia="zh-CN"/>
              </w:rPr>
              <w:t>.015625</w:t>
            </w:r>
          </w:p>
        </w:tc>
        <w:tc>
          <w:tcPr>
            <w:tcW w:w="2521" w:type="dxa"/>
            <w:tcBorders>
              <w:left w:val="single" w:sz="4" w:space="0" w:color="auto"/>
              <w:bottom w:val="single" w:sz="4" w:space="0" w:color="auto"/>
              <w:right w:val="single" w:sz="4" w:space="0" w:color="auto"/>
            </w:tcBorders>
          </w:tcPr>
          <w:p w14:paraId="266F843A"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zh-CN"/>
              </w:rPr>
            </w:pPr>
            <w:r w:rsidRPr="00F54405">
              <w:rPr>
                <w:rFonts w:ascii="Arial" w:eastAsia="Malgun Gothic" w:hAnsi="Arial"/>
                <w:sz w:val="18"/>
                <w:lang w:eastAsia="zh-CN"/>
              </w:rPr>
              <w:t>Aggressor cell is on FR1</w:t>
            </w:r>
          </w:p>
        </w:tc>
        <w:tc>
          <w:tcPr>
            <w:tcW w:w="2890" w:type="dxa"/>
            <w:tcBorders>
              <w:left w:val="single" w:sz="4" w:space="0" w:color="auto"/>
              <w:bottom w:val="single" w:sz="4" w:space="0" w:color="auto"/>
              <w:right w:val="single" w:sz="4" w:space="0" w:color="auto"/>
            </w:tcBorders>
          </w:tcPr>
          <w:p w14:paraId="1F3078EB"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eastAsia="Malgun Gothic" w:hAnsi="Arial" w:hint="eastAsia"/>
                <w:sz w:val="18"/>
                <w:lang w:eastAsia="zh-CN"/>
              </w:rPr>
              <w:t>6</w:t>
            </w:r>
            <w:r w:rsidRPr="00F54405">
              <w:rPr>
                <w:rFonts w:ascii="Arial" w:eastAsia="Malgun Gothic" w:hAnsi="Arial"/>
                <w:sz w:val="18"/>
                <w:lang w:eastAsia="zh-CN"/>
              </w:rPr>
              <w:t>5</w:t>
            </w:r>
          </w:p>
        </w:tc>
      </w:tr>
    </w:tbl>
    <w:p w14:paraId="67701F8F" w14:textId="77777777" w:rsidR="00F54405" w:rsidRPr="00F54405" w:rsidRDefault="00F54405" w:rsidP="00F54405">
      <w:pPr>
        <w:overflowPunct w:val="0"/>
        <w:autoSpaceDE w:val="0"/>
        <w:autoSpaceDN w:val="0"/>
        <w:adjustRightInd w:val="0"/>
        <w:textAlignment w:val="baseline"/>
        <w:rPr>
          <w:lang w:eastAsia="en-GB"/>
        </w:rPr>
      </w:pPr>
    </w:p>
    <w:p w14:paraId="5377ADEE" w14:textId="77777777" w:rsidR="00F54405" w:rsidRPr="00F54405" w:rsidRDefault="00F54405" w:rsidP="00F54405">
      <w:pPr>
        <w:keepNext/>
        <w:keepLines/>
        <w:overflowPunct w:val="0"/>
        <w:autoSpaceDE w:val="0"/>
        <w:autoSpaceDN w:val="0"/>
        <w:adjustRightInd w:val="0"/>
        <w:spacing w:before="60"/>
        <w:jc w:val="center"/>
        <w:textAlignment w:val="baseline"/>
        <w:rPr>
          <w:rFonts w:ascii="Arial" w:hAnsi="Arial"/>
          <w:b/>
          <w:lang w:eastAsia="en-GB"/>
        </w:rPr>
      </w:pPr>
      <w:r w:rsidRPr="00F54405">
        <w:rPr>
          <w:rFonts w:ascii="Arial" w:hAnsi="Arial"/>
          <w:b/>
          <w:lang w:eastAsia="en-G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F54405" w:rsidRPr="00F54405" w14:paraId="30AE73AC" w14:textId="77777777" w:rsidTr="00A4418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1585C67"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b/>
                <w:sz w:val="18"/>
                <w:lang w:eastAsia="ko-KR"/>
              </w:rPr>
            </w:pPr>
            <w:r w:rsidRPr="00F54405">
              <w:rPr>
                <w:rFonts w:ascii="Arial" w:hAnsi="Arial"/>
                <w:b/>
                <w:noProof/>
                <w:sz w:val="18"/>
                <w:lang w:val="en-US" w:eastAsia="zh-CN"/>
              </w:rPr>
              <w:drawing>
                <wp:inline distT="0" distB="0" distL="0" distR="0" wp14:anchorId="67F7D3E5" wp14:editId="2988E91C">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5DDA633"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b/>
                <w:sz w:val="18"/>
                <w:lang w:eastAsia="ko-KR"/>
              </w:rPr>
            </w:pPr>
            <w:r w:rsidRPr="00F54405">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33DB0A5"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b/>
                <w:sz w:val="18"/>
                <w:lang w:eastAsia="ko-KR"/>
              </w:rPr>
            </w:pPr>
            <w:r w:rsidRPr="00F54405">
              <w:rPr>
                <w:rFonts w:ascii="Arial" w:hAnsi="Arial"/>
                <w:b/>
                <w:sz w:val="18"/>
                <w:lang w:eastAsia="ko-KR"/>
              </w:rPr>
              <w:t>Interruption length (slots)</w:t>
            </w:r>
          </w:p>
        </w:tc>
      </w:tr>
      <w:tr w:rsidR="00F54405" w:rsidRPr="00F54405" w14:paraId="21BE7CA6" w14:textId="77777777" w:rsidTr="00A44183">
        <w:trPr>
          <w:jc w:val="center"/>
        </w:trPr>
        <w:tc>
          <w:tcPr>
            <w:tcW w:w="649" w:type="dxa"/>
            <w:tcBorders>
              <w:top w:val="single" w:sz="4" w:space="0" w:color="auto"/>
              <w:left w:val="single" w:sz="4" w:space="0" w:color="auto"/>
              <w:bottom w:val="single" w:sz="4" w:space="0" w:color="auto"/>
              <w:right w:val="single" w:sz="4" w:space="0" w:color="auto"/>
            </w:tcBorders>
            <w:hideMark/>
          </w:tcPr>
          <w:p w14:paraId="2F985D22"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hAnsi="Arial"/>
                <w:sz w:val="18"/>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0339BE6B"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hAnsi="Arial"/>
                <w:sz w:val="18"/>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594AB2E9"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hAnsi="Arial"/>
                <w:sz w:val="18"/>
                <w:lang w:eastAsia="ko-KR"/>
              </w:rPr>
              <w:t xml:space="preserve">1 + </w:t>
            </w:r>
            <w:r w:rsidRPr="00F54405">
              <w:rPr>
                <w:rFonts w:ascii="Arial" w:hAnsi="Arial"/>
                <w:sz w:val="18"/>
                <w:lang w:eastAsia="zh-CN"/>
              </w:rPr>
              <w:t>T</w:t>
            </w:r>
            <w:r w:rsidRPr="00F54405">
              <w:rPr>
                <w:rFonts w:ascii="Arial" w:hAnsi="Arial"/>
                <w:sz w:val="18"/>
                <w:vertAlign w:val="subscript"/>
                <w:lang w:eastAsia="zh-CN"/>
              </w:rPr>
              <w:t>SMTC_duration</w:t>
            </w:r>
            <w:r w:rsidRPr="00F54405">
              <w:rPr>
                <w:rFonts w:ascii="Arial" w:hAnsi="Arial"/>
                <w:sz w:val="18"/>
                <w:lang w:eastAsia="ko-KR"/>
              </w:rPr>
              <w:t xml:space="preserve"> *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F54405" w:rsidRPr="00F54405" w14:paraId="520394EC" w14:textId="77777777" w:rsidTr="00A44183">
        <w:trPr>
          <w:jc w:val="center"/>
        </w:trPr>
        <w:tc>
          <w:tcPr>
            <w:tcW w:w="649" w:type="dxa"/>
            <w:tcBorders>
              <w:top w:val="single" w:sz="4" w:space="0" w:color="auto"/>
              <w:left w:val="single" w:sz="4" w:space="0" w:color="auto"/>
              <w:bottom w:val="single" w:sz="4" w:space="0" w:color="auto"/>
              <w:right w:val="single" w:sz="4" w:space="0" w:color="auto"/>
            </w:tcBorders>
            <w:hideMark/>
          </w:tcPr>
          <w:p w14:paraId="23C0BB48"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hAnsi="Arial"/>
                <w:sz w:val="18"/>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3DD7DDE"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hAnsi="Arial"/>
                <w:sz w:val="18"/>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533276C7"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hAnsi="Arial"/>
                <w:sz w:val="18"/>
                <w:lang w:eastAsia="ko-KR"/>
              </w:rPr>
              <w:t xml:space="preserve">2 + </w:t>
            </w:r>
            <w:r w:rsidRPr="00F54405">
              <w:rPr>
                <w:rFonts w:ascii="Arial" w:hAnsi="Arial"/>
                <w:sz w:val="18"/>
                <w:lang w:eastAsia="zh-CN"/>
              </w:rPr>
              <w:t>T</w:t>
            </w:r>
            <w:r w:rsidRPr="00F54405">
              <w:rPr>
                <w:rFonts w:ascii="Arial" w:hAnsi="Arial"/>
                <w:sz w:val="18"/>
                <w:vertAlign w:val="subscript"/>
                <w:lang w:eastAsia="zh-CN"/>
              </w:rPr>
              <w:t>SMTC_duration</w:t>
            </w:r>
            <w:r w:rsidRPr="00F54405">
              <w:rPr>
                <w:rFonts w:ascii="Arial" w:hAnsi="Arial"/>
                <w:sz w:val="18"/>
                <w:lang w:eastAsia="ko-KR"/>
              </w:rPr>
              <w:t xml:space="preserve"> *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F54405" w:rsidRPr="00F54405" w14:paraId="4187C776" w14:textId="77777777" w:rsidTr="00A44183">
        <w:trPr>
          <w:jc w:val="center"/>
        </w:trPr>
        <w:tc>
          <w:tcPr>
            <w:tcW w:w="649" w:type="dxa"/>
            <w:tcBorders>
              <w:top w:val="single" w:sz="4" w:space="0" w:color="auto"/>
              <w:left w:val="single" w:sz="4" w:space="0" w:color="auto"/>
              <w:bottom w:val="single" w:sz="4" w:space="0" w:color="auto"/>
              <w:right w:val="single" w:sz="4" w:space="0" w:color="auto"/>
            </w:tcBorders>
            <w:hideMark/>
          </w:tcPr>
          <w:p w14:paraId="6E74F966"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hAnsi="Arial"/>
                <w:sz w:val="18"/>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1890ABD4"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hAnsi="Arial"/>
                <w:sz w:val="18"/>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011C9B8B"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hAnsi="Arial"/>
                <w:sz w:val="18"/>
                <w:lang w:eastAsia="ko-KR"/>
              </w:rPr>
              <w:t xml:space="preserve">4 + </w:t>
            </w:r>
            <w:r w:rsidRPr="00F54405">
              <w:rPr>
                <w:rFonts w:ascii="Arial" w:hAnsi="Arial"/>
                <w:sz w:val="18"/>
                <w:lang w:eastAsia="zh-CN"/>
              </w:rPr>
              <w:t>T</w:t>
            </w:r>
            <w:r w:rsidRPr="00F54405">
              <w:rPr>
                <w:rFonts w:ascii="Arial" w:hAnsi="Arial"/>
                <w:sz w:val="18"/>
                <w:vertAlign w:val="subscript"/>
                <w:lang w:eastAsia="zh-CN"/>
              </w:rPr>
              <w:t>SMTC_duration</w:t>
            </w:r>
            <w:r w:rsidRPr="00F54405">
              <w:rPr>
                <w:rFonts w:ascii="Arial" w:hAnsi="Arial"/>
                <w:sz w:val="18"/>
                <w:lang w:eastAsia="ko-KR"/>
              </w:rPr>
              <w:t xml:space="preserve"> *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F54405" w:rsidRPr="00F54405" w14:paraId="076022E0" w14:textId="77777777" w:rsidTr="00A44183">
        <w:trPr>
          <w:jc w:val="center"/>
        </w:trPr>
        <w:tc>
          <w:tcPr>
            <w:tcW w:w="649" w:type="dxa"/>
            <w:tcBorders>
              <w:top w:val="single" w:sz="4" w:space="0" w:color="auto"/>
              <w:left w:val="single" w:sz="4" w:space="0" w:color="auto"/>
              <w:bottom w:val="single" w:sz="4" w:space="0" w:color="auto"/>
              <w:right w:val="single" w:sz="4" w:space="0" w:color="auto"/>
            </w:tcBorders>
            <w:hideMark/>
          </w:tcPr>
          <w:p w14:paraId="10FBDAE7"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hAnsi="Arial"/>
                <w:sz w:val="18"/>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2909977A"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hAnsi="Arial"/>
                <w:sz w:val="18"/>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7004E8B4"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hAnsi="Arial"/>
                <w:sz w:val="18"/>
                <w:lang w:eastAsia="ko-KR"/>
              </w:rPr>
              <w:t xml:space="preserve">8 + </w:t>
            </w:r>
            <w:r w:rsidRPr="00F54405">
              <w:rPr>
                <w:rFonts w:ascii="Arial" w:hAnsi="Arial"/>
                <w:sz w:val="18"/>
                <w:lang w:eastAsia="zh-CN"/>
              </w:rPr>
              <w:t>T</w:t>
            </w:r>
            <w:r w:rsidRPr="00F54405">
              <w:rPr>
                <w:rFonts w:ascii="Arial" w:hAnsi="Arial"/>
                <w:sz w:val="18"/>
                <w:vertAlign w:val="subscript"/>
                <w:lang w:eastAsia="zh-CN"/>
              </w:rPr>
              <w:t>SMTC_duration</w:t>
            </w:r>
            <w:r w:rsidRPr="00F54405">
              <w:rPr>
                <w:rFonts w:ascii="Arial" w:hAnsi="Arial"/>
                <w:sz w:val="18"/>
                <w:lang w:eastAsia="ko-KR"/>
              </w:rPr>
              <w:t xml:space="preserve"> *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F54405" w:rsidRPr="00F54405" w14:paraId="050166C9" w14:textId="77777777" w:rsidTr="00A44183">
        <w:trPr>
          <w:jc w:val="center"/>
        </w:trPr>
        <w:tc>
          <w:tcPr>
            <w:tcW w:w="649" w:type="dxa"/>
            <w:tcBorders>
              <w:top w:val="single" w:sz="4" w:space="0" w:color="auto"/>
              <w:left w:val="single" w:sz="4" w:space="0" w:color="auto"/>
              <w:bottom w:val="single" w:sz="4" w:space="0" w:color="auto"/>
              <w:right w:val="single" w:sz="4" w:space="0" w:color="auto"/>
            </w:tcBorders>
          </w:tcPr>
          <w:p w14:paraId="0E26AAFE"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eastAsia="Malgun Gothic" w:hAnsi="Arial" w:hint="eastAsia"/>
                <w:sz w:val="18"/>
                <w:lang w:eastAsia="zh-CN"/>
              </w:rPr>
              <w:t>5</w:t>
            </w:r>
          </w:p>
        </w:tc>
        <w:tc>
          <w:tcPr>
            <w:tcW w:w="992" w:type="dxa"/>
            <w:tcBorders>
              <w:top w:val="single" w:sz="4" w:space="0" w:color="auto"/>
              <w:left w:val="single" w:sz="4" w:space="0" w:color="auto"/>
              <w:bottom w:val="single" w:sz="4" w:space="0" w:color="auto"/>
              <w:right w:val="single" w:sz="4" w:space="0" w:color="auto"/>
            </w:tcBorders>
          </w:tcPr>
          <w:p w14:paraId="7C7A8DEA"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eastAsia="Malgun Gothic" w:hAnsi="Arial" w:hint="eastAsia"/>
                <w:sz w:val="18"/>
                <w:lang w:eastAsia="zh-CN"/>
              </w:rPr>
              <w:t>0</w:t>
            </w:r>
            <w:r w:rsidRPr="00F54405">
              <w:rPr>
                <w:rFonts w:ascii="Arial" w:eastAsia="Malgun Gothic" w:hAnsi="Arial"/>
                <w:sz w:val="18"/>
                <w:lang w:eastAsia="zh-CN"/>
              </w:rPr>
              <w:t>.03125</w:t>
            </w:r>
          </w:p>
        </w:tc>
        <w:tc>
          <w:tcPr>
            <w:tcW w:w="2890" w:type="dxa"/>
            <w:tcBorders>
              <w:top w:val="single" w:sz="4" w:space="0" w:color="auto"/>
              <w:left w:val="single" w:sz="4" w:space="0" w:color="auto"/>
              <w:bottom w:val="single" w:sz="4" w:space="0" w:color="auto"/>
              <w:right w:val="single" w:sz="4" w:space="0" w:color="auto"/>
            </w:tcBorders>
          </w:tcPr>
          <w:p w14:paraId="04A33A54"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eastAsia="Malgun Gothic" w:hAnsi="Arial"/>
                <w:sz w:val="18"/>
                <w:lang w:eastAsia="zh-CN"/>
              </w:rPr>
              <w:t>32+ T</w:t>
            </w:r>
            <w:r w:rsidRPr="00F54405">
              <w:rPr>
                <w:rFonts w:ascii="Arial" w:eastAsia="Malgun Gothic" w:hAnsi="Arial"/>
                <w:sz w:val="18"/>
                <w:vertAlign w:val="subscript"/>
                <w:lang w:eastAsia="zh-CN"/>
              </w:rPr>
              <w:t>SMTC_duration</w:t>
            </w:r>
            <w:r w:rsidRPr="00F54405">
              <w:rPr>
                <w:rFonts w:ascii="Arial" w:eastAsia="Malgun Gothic" w:hAnsi="Arial"/>
                <w:sz w:val="18"/>
                <w:lang w:eastAsia="ko-KR"/>
              </w:rPr>
              <w:t xml:space="preserve"> * </w:t>
            </w:r>
            <m:oMath>
              <m:sSubSup>
                <m:sSubSupPr>
                  <m:ctrlPr>
                    <w:rPr>
                      <w:rFonts w:ascii="Cambria Math" w:eastAsia="Malgun Gothic" w:hAnsi="Cambria Math"/>
                      <w:i/>
                      <w:sz w:val="18"/>
                      <w:lang w:eastAsia="en-GB"/>
                    </w:rPr>
                  </m:ctrlPr>
                </m:sSubSupPr>
                <m:e>
                  <m:r>
                    <w:rPr>
                      <w:rFonts w:ascii="Cambria Math" w:eastAsia="Malgun Gothic" w:hAnsi="Cambria Math"/>
                      <w:sz w:val="18"/>
                      <w:lang w:eastAsia="en-GB"/>
                    </w:rPr>
                    <m:t>N</m:t>
                  </m:r>
                </m:e>
                <m:sub>
                  <m:r>
                    <m:rPr>
                      <m:nor/>
                    </m:rPr>
                    <w:rPr>
                      <w:rFonts w:ascii="Cambria Math" w:eastAsia="Malgun Gothic" w:hAnsi="Cambria Math"/>
                      <w:sz w:val="18"/>
                      <w:lang w:eastAsia="en-GB"/>
                    </w:rPr>
                    <m:t>slot</m:t>
                  </m:r>
                </m:sub>
                <m:sup>
                  <m:r>
                    <m:rPr>
                      <m:nor/>
                    </m:rPr>
                    <w:rPr>
                      <w:rFonts w:ascii="Cambria Math" w:eastAsia="Malgun Gothic" w:hAnsi="Cambria Math"/>
                      <w:sz w:val="18"/>
                      <w:lang w:eastAsia="en-GB"/>
                    </w:rPr>
                    <m:t>subframe</m:t>
                  </m:r>
                  <m:r>
                    <w:rPr>
                      <w:rFonts w:ascii="Cambria Math" w:eastAsia="Malgun Gothic" w:hAnsi="Cambria Math"/>
                      <w:sz w:val="18"/>
                      <w:lang w:eastAsia="en-GB"/>
                    </w:rPr>
                    <m:t>,μ</m:t>
                  </m:r>
                </m:sup>
              </m:sSubSup>
            </m:oMath>
          </w:p>
        </w:tc>
      </w:tr>
      <w:tr w:rsidR="00F54405" w:rsidRPr="00F54405" w14:paraId="4BACC033" w14:textId="77777777" w:rsidTr="00A44183">
        <w:trPr>
          <w:jc w:val="center"/>
        </w:trPr>
        <w:tc>
          <w:tcPr>
            <w:tcW w:w="649" w:type="dxa"/>
            <w:tcBorders>
              <w:top w:val="single" w:sz="4" w:space="0" w:color="auto"/>
              <w:left w:val="single" w:sz="4" w:space="0" w:color="auto"/>
              <w:bottom w:val="single" w:sz="4" w:space="0" w:color="auto"/>
              <w:right w:val="single" w:sz="4" w:space="0" w:color="auto"/>
            </w:tcBorders>
          </w:tcPr>
          <w:p w14:paraId="21D0DE53"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eastAsia="Malgun Gothic" w:hAnsi="Arial" w:hint="eastAsia"/>
                <w:sz w:val="18"/>
                <w:lang w:eastAsia="zh-CN"/>
              </w:rPr>
              <w:t>6</w:t>
            </w:r>
          </w:p>
        </w:tc>
        <w:tc>
          <w:tcPr>
            <w:tcW w:w="992" w:type="dxa"/>
            <w:tcBorders>
              <w:top w:val="single" w:sz="4" w:space="0" w:color="auto"/>
              <w:left w:val="single" w:sz="4" w:space="0" w:color="auto"/>
              <w:bottom w:val="single" w:sz="4" w:space="0" w:color="auto"/>
              <w:right w:val="single" w:sz="4" w:space="0" w:color="auto"/>
            </w:tcBorders>
          </w:tcPr>
          <w:p w14:paraId="64EDDD8F"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eastAsia="Malgun Gothic" w:hAnsi="Arial" w:hint="eastAsia"/>
                <w:sz w:val="18"/>
                <w:lang w:eastAsia="zh-CN"/>
              </w:rPr>
              <w:t>0</w:t>
            </w:r>
            <w:r w:rsidRPr="00F54405">
              <w:rPr>
                <w:rFonts w:ascii="Arial" w:eastAsia="Malgun Gothic" w:hAnsi="Arial"/>
                <w:sz w:val="18"/>
                <w:lang w:eastAsia="zh-CN"/>
              </w:rPr>
              <w:t>.015625</w:t>
            </w:r>
          </w:p>
        </w:tc>
        <w:tc>
          <w:tcPr>
            <w:tcW w:w="2890" w:type="dxa"/>
            <w:tcBorders>
              <w:top w:val="single" w:sz="4" w:space="0" w:color="auto"/>
              <w:left w:val="single" w:sz="4" w:space="0" w:color="auto"/>
              <w:bottom w:val="single" w:sz="4" w:space="0" w:color="auto"/>
              <w:right w:val="single" w:sz="4" w:space="0" w:color="auto"/>
            </w:tcBorders>
          </w:tcPr>
          <w:p w14:paraId="145994C3"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eastAsia="Malgun Gothic" w:hAnsi="Arial"/>
                <w:sz w:val="18"/>
                <w:lang w:eastAsia="zh-CN"/>
              </w:rPr>
              <w:t>64+ T</w:t>
            </w:r>
            <w:r w:rsidRPr="00F54405">
              <w:rPr>
                <w:rFonts w:ascii="Arial" w:eastAsia="Malgun Gothic" w:hAnsi="Arial"/>
                <w:sz w:val="18"/>
                <w:vertAlign w:val="subscript"/>
                <w:lang w:eastAsia="zh-CN"/>
              </w:rPr>
              <w:t>SMTC_duration</w:t>
            </w:r>
            <w:r w:rsidRPr="00F54405">
              <w:rPr>
                <w:rFonts w:ascii="Arial" w:eastAsia="Malgun Gothic" w:hAnsi="Arial"/>
                <w:sz w:val="18"/>
                <w:lang w:eastAsia="ko-KR"/>
              </w:rPr>
              <w:t xml:space="preserve"> * </w:t>
            </w:r>
            <m:oMath>
              <m:sSubSup>
                <m:sSubSupPr>
                  <m:ctrlPr>
                    <w:rPr>
                      <w:rFonts w:ascii="Cambria Math" w:eastAsia="Malgun Gothic" w:hAnsi="Cambria Math"/>
                      <w:i/>
                      <w:sz w:val="18"/>
                      <w:lang w:eastAsia="en-GB"/>
                    </w:rPr>
                  </m:ctrlPr>
                </m:sSubSupPr>
                <m:e>
                  <m:r>
                    <w:rPr>
                      <w:rFonts w:ascii="Cambria Math" w:eastAsia="Malgun Gothic" w:hAnsi="Cambria Math"/>
                      <w:sz w:val="18"/>
                      <w:lang w:eastAsia="en-GB"/>
                    </w:rPr>
                    <m:t>N</m:t>
                  </m:r>
                </m:e>
                <m:sub>
                  <m:r>
                    <m:rPr>
                      <m:nor/>
                    </m:rPr>
                    <w:rPr>
                      <w:rFonts w:ascii="Cambria Math" w:eastAsia="Malgun Gothic" w:hAnsi="Cambria Math"/>
                      <w:sz w:val="18"/>
                      <w:lang w:eastAsia="en-GB"/>
                    </w:rPr>
                    <m:t>slot</m:t>
                  </m:r>
                </m:sub>
                <m:sup>
                  <m:r>
                    <m:rPr>
                      <m:nor/>
                    </m:rPr>
                    <w:rPr>
                      <w:rFonts w:ascii="Cambria Math" w:eastAsia="Malgun Gothic" w:hAnsi="Cambria Math"/>
                      <w:sz w:val="18"/>
                      <w:lang w:eastAsia="en-GB"/>
                    </w:rPr>
                    <m:t>subframe</m:t>
                  </m:r>
                  <m:r>
                    <w:rPr>
                      <w:rFonts w:ascii="Cambria Math" w:eastAsia="Malgun Gothic" w:hAnsi="Cambria Math"/>
                      <w:sz w:val="18"/>
                      <w:lang w:eastAsia="en-GB"/>
                    </w:rPr>
                    <m:t>,μ</m:t>
                  </m:r>
                </m:sup>
              </m:sSubSup>
            </m:oMath>
          </w:p>
        </w:tc>
      </w:tr>
      <w:tr w:rsidR="00F54405" w:rsidRPr="00F54405" w14:paraId="1A741429" w14:textId="77777777" w:rsidTr="00A44183">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D5649AE" w14:textId="77777777" w:rsidR="00F54405" w:rsidRPr="00F54405" w:rsidRDefault="00F54405" w:rsidP="00F54405">
            <w:pPr>
              <w:keepNext/>
              <w:keepLines/>
              <w:overflowPunct w:val="0"/>
              <w:autoSpaceDE w:val="0"/>
              <w:autoSpaceDN w:val="0"/>
              <w:adjustRightInd w:val="0"/>
              <w:spacing w:after="0"/>
              <w:ind w:left="851" w:hanging="851"/>
              <w:textAlignment w:val="baseline"/>
              <w:rPr>
                <w:rFonts w:ascii="Arial" w:hAnsi="Arial"/>
                <w:sz w:val="18"/>
                <w:lang w:eastAsia="zh-CN"/>
              </w:rPr>
            </w:pPr>
            <w:r w:rsidRPr="00F54405">
              <w:rPr>
                <w:rFonts w:ascii="Arial" w:hAnsi="Arial"/>
                <w:sz w:val="18"/>
                <w:lang w:eastAsia="ko-KR"/>
              </w:rPr>
              <w:t>NOTE 1:</w:t>
            </w:r>
            <w:r w:rsidRPr="00F54405">
              <w:rPr>
                <w:rFonts w:ascii="Arial" w:hAnsi="Arial"/>
                <w:sz w:val="18"/>
                <w:lang w:eastAsia="ko-KR"/>
              </w:rPr>
              <w:tab/>
            </w:r>
            <w:r w:rsidRPr="00F54405">
              <w:rPr>
                <w:rFonts w:ascii="Arial" w:hAnsi="Arial"/>
                <w:sz w:val="18"/>
                <w:lang w:eastAsia="zh-CN"/>
              </w:rPr>
              <w:t>T</w:t>
            </w:r>
            <w:r w:rsidRPr="00F54405">
              <w:rPr>
                <w:rFonts w:ascii="Arial" w:hAnsi="Arial"/>
                <w:sz w:val="18"/>
                <w:vertAlign w:val="subscript"/>
                <w:lang w:eastAsia="zh-CN"/>
              </w:rPr>
              <w:t>SMTC_duration</w:t>
            </w:r>
            <w:r w:rsidRPr="00F54405">
              <w:rPr>
                <w:rFonts w:ascii="Arial" w:hAnsi="Arial"/>
                <w:sz w:val="18"/>
                <w:lang w:eastAsia="zh-CN"/>
              </w:rPr>
              <w:t xml:space="preserve"> measured in subframes is</w:t>
            </w:r>
          </w:p>
          <w:p w14:paraId="32557A4B" w14:textId="77777777" w:rsidR="00F54405" w:rsidRPr="00F54405" w:rsidRDefault="00F54405" w:rsidP="00F54405">
            <w:pPr>
              <w:keepNext/>
              <w:keepLines/>
              <w:overflowPunct w:val="0"/>
              <w:autoSpaceDE w:val="0"/>
              <w:autoSpaceDN w:val="0"/>
              <w:adjustRightInd w:val="0"/>
              <w:spacing w:after="0"/>
              <w:ind w:left="851" w:hanging="851"/>
              <w:textAlignment w:val="baseline"/>
              <w:rPr>
                <w:rFonts w:ascii="Arial" w:hAnsi="Arial"/>
                <w:sz w:val="18"/>
                <w:lang w:eastAsia="ko-KR"/>
              </w:rPr>
            </w:pPr>
            <w:r w:rsidRPr="00F54405">
              <w:rPr>
                <w:rFonts w:ascii="Arial" w:hAnsi="Arial"/>
                <w:sz w:val="18"/>
                <w:lang w:eastAsia="ko-KR"/>
              </w:rPr>
              <w:tab/>
              <w:t xml:space="preserve">- the longest SMTC duration </w:t>
            </w:r>
            <w:r w:rsidRPr="00F54405">
              <w:rPr>
                <w:rFonts w:ascii="Arial" w:hAnsi="Arial"/>
                <w:sz w:val="18"/>
                <w:lang w:eastAsia="zh-CN"/>
              </w:rPr>
              <w:t xml:space="preserve">among all above </w:t>
            </w:r>
            <w:r w:rsidRPr="00F54405">
              <w:rPr>
                <w:rFonts w:ascii="Arial" w:eastAsia="MS Mincho" w:hAnsi="Arial"/>
                <w:sz w:val="18"/>
                <w:lang w:eastAsia="ko-KR"/>
              </w:rPr>
              <w:t xml:space="preserve">active </w:t>
            </w:r>
            <w:r w:rsidRPr="00F54405">
              <w:rPr>
                <w:rFonts w:ascii="Arial" w:hAnsi="Arial"/>
                <w:sz w:val="18"/>
                <w:lang w:eastAsia="zh-CN"/>
              </w:rPr>
              <w:t>serving cells</w:t>
            </w:r>
            <w:r w:rsidRPr="00F54405">
              <w:rPr>
                <w:rFonts w:ascii="Arial" w:hAnsi="Arial"/>
                <w:sz w:val="18"/>
                <w:lang w:eastAsia="ko-KR"/>
              </w:rPr>
              <w:t xml:space="preserve"> and the SCell being added when one SCell is added</w:t>
            </w:r>
            <w:r w:rsidRPr="00F54405">
              <w:rPr>
                <w:rFonts w:ascii="Arial" w:hAnsi="Arial"/>
                <w:sz w:val="18"/>
                <w:lang w:eastAsia="zh-CN"/>
              </w:rPr>
              <w:t xml:space="preserve">. If </w:t>
            </w:r>
            <w:r w:rsidRPr="00F54405">
              <w:rPr>
                <w:rFonts w:ascii="Arial" w:hAnsi="Arial"/>
                <w:sz w:val="18"/>
                <w:lang w:eastAsia="en-GB"/>
              </w:rPr>
              <w:t>SSB configuration (</w:t>
            </w:r>
            <w:r w:rsidRPr="00F54405">
              <w:rPr>
                <w:rFonts w:ascii="Arial" w:hAnsi="Arial"/>
                <w:i/>
                <w:sz w:val="18"/>
                <w:lang w:eastAsia="en-GB"/>
              </w:rPr>
              <w:t>absoluteFrequencySSB</w:t>
            </w:r>
            <w:r w:rsidRPr="00F54405">
              <w:rPr>
                <w:rFonts w:ascii="Arial" w:hAnsi="Arial"/>
                <w:sz w:val="18"/>
                <w:lang w:eastAsia="en-GB"/>
              </w:rPr>
              <w:t>) but no SMTC configuration</w:t>
            </w:r>
            <w:r w:rsidRPr="00F54405">
              <w:rPr>
                <w:rFonts w:ascii="Arial" w:hAnsi="Arial"/>
                <w:sz w:val="18"/>
                <w:lang w:eastAsia="zh-CN"/>
              </w:rPr>
              <w:t xml:space="preserve"> is provided for </w:t>
            </w:r>
            <w:r w:rsidRPr="00F54405">
              <w:rPr>
                <w:rFonts w:ascii="Arial" w:hAnsi="Arial"/>
                <w:sz w:val="18"/>
                <w:lang w:eastAsia="en-GB"/>
              </w:rPr>
              <w:t>the SCell being added,</w:t>
            </w:r>
            <w:r w:rsidRPr="00F54405">
              <w:rPr>
                <w:rFonts w:ascii="Arial" w:hAnsi="Arial"/>
                <w:sz w:val="18"/>
                <w:lang w:eastAsia="zh-CN"/>
              </w:rPr>
              <w:t xml:space="preserve"> the SSB transmission periodicity is assumed to be 5ms and T</w:t>
            </w:r>
            <w:r w:rsidRPr="00F54405">
              <w:rPr>
                <w:rFonts w:ascii="Arial" w:hAnsi="Arial"/>
                <w:sz w:val="18"/>
                <w:vertAlign w:val="subscript"/>
                <w:lang w:eastAsia="zh-CN"/>
              </w:rPr>
              <w:t>SMTC duration</w:t>
            </w:r>
            <w:r w:rsidRPr="00F54405">
              <w:rPr>
                <w:rFonts w:ascii="Arial" w:hAnsi="Arial"/>
                <w:sz w:val="18"/>
                <w:lang w:eastAsia="zh-CN"/>
              </w:rPr>
              <w:t xml:space="preserve"> for the SCell being added is x ms, where x = the number of consecutive subframes containing all SSBs in one SSB burst transmitted by the SCell being added. If no </w:t>
            </w:r>
            <w:r w:rsidRPr="00F54405">
              <w:rPr>
                <w:rFonts w:ascii="Arial" w:hAnsi="Arial"/>
                <w:sz w:val="18"/>
                <w:lang w:eastAsia="en-GB"/>
              </w:rPr>
              <w:t>SSB configuration (</w:t>
            </w:r>
            <w:r w:rsidRPr="00F54405">
              <w:rPr>
                <w:rFonts w:ascii="Arial" w:hAnsi="Arial"/>
                <w:i/>
                <w:sz w:val="18"/>
                <w:lang w:eastAsia="en-GB"/>
              </w:rPr>
              <w:t>absoluteFrequencySSB</w:t>
            </w:r>
            <w:r w:rsidRPr="00F54405">
              <w:rPr>
                <w:rFonts w:ascii="Arial" w:hAnsi="Arial"/>
                <w:sz w:val="18"/>
                <w:lang w:eastAsia="en-GB"/>
              </w:rPr>
              <w:t>) nor SMTC configuration</w:t>
            </w:r>
            <w:r w:rsidRPr="00F54405">
              <w:rPr>
                <w:rFonts w:ascii="Arial" w:hAnsi="Arial"/>
                <w:sz w:val="18"/>
                <w:lang w:eastAsia="zh-CN"/>
              </w:rPr>
              <w:t xml:space="preserve"> is provided for </w:t>
            </w:r>
            <w:r w:rsidRPr="00F54405">
              <w:rPr>
                <w:rFonts w:ascii="Arial" w:hAnsi="Arial"/>
                <w:sz w:val="18"/>
                <w:lang w:eastAsia="en-GB"/>
              </w:rPr>
              <w:t>the SCell being added,</w:t>
            </w:r>
            <w:r w:rsidRPr="00F54405">
              <w:rPr>
                <w:rFonts w:ascii="Arial" w:hAnsi="Arial"/>
                <w:sz w:val="18"/>
                <w:lang w:eastAsia="zh-CN"/>
              </w:rPr>
              <w:t xml:space="preserve"> T</w:t>
            </w:r>
            <w:r w:rsidRPr="00F54405">
              <w:rPr>
                <w:rFonts w:ascii="Arial" w:hAnsi="Arial"/>
                <w:sz w:val="18"/>
                <w:vertAlign w:val="subscript"/>
                <w:lang w:eastAsia="zh-CN"/>
              </w:rPr>
              <w:t>SMTC duration</w:t>
            </w:r>
            <w:r w:rsidRPr="00F54405">
              <w:rPr>
                <w:rFonts w:ascii="Arial" w:hAnsi="Arial"/>
                <w:sz w:val="18"/>
                <w:lang w:eastAsia="zh-CN"/>
              </w:rPr>
              <w:t xml:space="preserve"> for the SCell being added is 0ms</w:t>
            </w:r>
            <w:r w:rsidRPr="00F54405">
              <w:rPr>
                <w:rFonts w:ascii="Arial" w:hAnsi="Arial"/>
                <w:sz w:val="18"/>
                <w:lang w:eastAsia="ko-KR"/>
              </w:rPr>
              <w:t>;</w:t>
            </w:r>
          </w:p>
          <w:p w14:paraId="1441602C" w14:textId="77777777" w:rsidR="00F54405" w:rsidRPr="00F54405" w:rsidRDefault="00F54405" w:rsidP="00F54405">
            <w:pPr>
              <w:keepNext/>
              <w:keepLines/>
              <w:overflowPunct w:val="0"/>
              <w:autoSpaceDE w:val="0"/>
              <w:autoSpaceDN w:val="0"/>
              <w:adjustRightInd w:val="0"/>
              <w:spacing w:after="0"/>
              <w:ind w:left="851" w:hanging="851"/>
              <w:textAlignment w:val="baseline"/>
              <w:rPr>
                <w:rFonts w:ascii="Arial" w:hAnsi="Arial"/>
                <w:sz w:val="18"/>
                <w:lang w:eastAsia="ko-KR"/>
              </w:rPr>
            </w:pPr>
            <w:r w:rsidRPr="00F54405">
              <w:rPr>
                <w:rFonts w:ascii="Arial" w:hAnsi="Arial"/>
                <w:sz w:val="18"/>
                <w:lang w:eastAsia="ko-KR"/>
              </w:rPr>
              <w:tab/>
            </w:r>
            <w:r w:rsidRPr="00F54405">
              <w:rPr>
                <w:rFonts w:ascii="Arial" w:eastAsia="MS Mincho" w:hAnsi="Arial"/>
                <w:sz w:val="18"/>
                <w:lang w:eastAsia="ko-KR"/>
              </w:rPr>
              <w:t xml:space="preserve">- the longest </w:t>
            </w:r>
            <w:r w:rsidRPr="00F54405">
              <w:rPr>
                <w:rFonts w:ascii="Arial" w:hAnsi="Arial"/>
                <w:sz w:val="18"/>
                <w:lang w:eastAsia="ko-KR"/>
              </w:rPr>
              <w:t xml:space="preserve">SMTC duration </w:t>
            </w:r>
            <w:r w:rsidRPr="00F54405">
              <w:rPr>
                <w:rFonts w:ascii="Arial" w:hAnsi="Arial"/>
                <w:sz w:val="18"/>
                <w:lang w:eastAsia="zh-CN"/>
              </w:rPr>
              <w:t xml:space="preserve">among all </w:t>
            </w:r>
            <w:r w:rsidRPr="00F54405">
              <w:rPr>
                <w:rFonts w:ascii="Arial" w:eastAsia="MS Mincho" w:hAnsi="Arial"/>
                <w:sz w:val="18"/>
                <w:lang w:eastAsia="ko-KR"/>
              </w:rPr>
              <w:t xml:space="preserve">active </w:t>
            </w:r>
            <w:r w:rsidRPr="00F54405">
              <w:rPr>
                <w:rFonts w:ascii="Arial" w:hAnsi="Arial"/>
                <w:sz w:val="18"/>
                <w:lang w:eastAsia="zh-CN"/>
              </w:rPr>
              <w:t>serving cells</w:t>
            </w:r>
            <w:r w:rsidRPr="00F54405">
              <w:rPr>
                <w:rFonts w:ascii="Arial" w:hAnsi="Arial"/>
                <w:sz w:val="18"/>
                <w:lang w:eastAsia="ko-KR"/>
              </w:rPr>
              <w:t xml:space="preserve"> in the same band when one SCell is released.  </w:t>
            </w:r>
          </w:p>
          <w:p w14:paraId="2B13320E" w14:textId="77777777" w:rsidR="00F54405" w:rsidRPr="00F54405" w:rsidRDefault="00F54405" w:rsidP="00F54405">
            <w:pPr>
              <w:keepNext/>
              <w:keepLines/>
              <w:overflowPunct w:val="0"/>
              <w:autoSpaceDE w:val="0"/>
              <w:autoSpaceDN w:val="0"/>
              <w:adjustRightInd w:val="0"/>
              <w:spacing w:after="0"/>
              <w:ind w:left="851" w:hanging="851"/>
              <w:textAlignment w:val="baseline"/>
              <w:rPr>
                <w:rFonts w:ascii="Arial" w:hAnsi="Arial"/>
                <w:sz w:val="18"/>
                <w:lang w:eastAsia="ko-KR"/>
              </w:rPr>
            </w:pPr>
            <w:r w:rsidRPr="00F54405">
              <w:rPr>
                <w:rFonts w:ascii="Arial" w:hAnsi="Arial"/>
                <w:sz w:val="18"/>
                <w:lang w:eastAsia="ko-KR"/>
              </w:rPr>
              <w:t>NOTE 2:</w:t>
            </w:r>
            <w:r w:rsidRPr="00F54405">
              <w:rPr>
                <w:rFonts w:ascii="Arial" w:hAnsi="Arial"/>
                <w:sz w:val="18"/>
                <w:lang w:eastAsia="ko-KR"/>
              </w:rPr>
              <w:tab/>
            </w:r>
            <m:oMath>
              <m:sSubSup>
                <m:sSubSupPr>
                  <m:ctrlPr>
                    <w:rPr>
                      <w:rFonts w:ascii="Cambria Math" w:hAnsi="Cambria Math"/>
                      <w:i/>
                      <w:sz w:val="24"/>
                      <w:szCs w:val="24"/>
                      <w:lang w:eastAsia="en-GB"/>
                    </w:rPr>
                  </m:ctrlPr>
                </m:sSubSupPr>
                <m:e>
                  <m:r>
                    <w:rPr>
                      <w:rFonts w:ascii="Cambria Math" w:hAnsi="Cambria Math"/>
                      <w:sz w:val="18"/>
                      <w:lang w:eastAsia="en-GB"/>
                    </w:rPr>
                    <m:t>N</m:t>
                  </m:r>
                </m:e>
                <m:sub>
                  <m:r>
                    <m:rPr>
                      <m:sty m:val="p"/>
                    </m:rPr>
                    <w:rPr>
                      <w:rFonts w:ascii="Cambria Math" w:hAnsi="Cambria Math"/>
                      <w:sz w:val="18"/>
                      <w:lang w:eastAsia="en-GB"/>
                    </w:rPr>
                    <m:t>slot</m:t>
                  </m:r>
                </m:sub>
                <m:sup>
                  <m:r>
                    <m:rPr>
                      <m:sty m:val="p"/>
                    </m:rPr>
                    <w:rPr>
                      <w:rFonts w:ascii="Cambria Math" w:hAnsi="Cambria Math"/>
                      <w:sz w:val="18"/>
                      <w:lang w:eastAsia="en-GB"/>
                    </w:rPr>
                    <m:t>subframe</m:t>
                  </m:r>
                  <m:r>
                    <w:rPr>
                      <w:rFonts w:ascii="Cambria Math" w:hAnsi="Cambria Math"/>
                      <w:sz w:val="18"/>
                      <w:lang w:eastAsia="en-GB"/>
                    </w:rPr>
                    <m:t>,μ</m:t>
                  </m:r>
                </m:sup>
              </m:sSubSup>
            </m:oMath>
            <w:r w:rsidRPr="00F54405">
              <w:rPr>
                <w:rFonts w:ascii="Arial" w:hAnsi="Arial"/>
                <w:sz w:val="18"/>
                <w:lang w:eastAsia="en-GB"/>
              </w:rPr>
              <w:t xml:space="preserve"> is as defined in TS 38.211 [6].</w:t>
            </w:r>
          </w:p>
        </w:tc>
      </w:tr>
    </w:tbl>
    <w:p w14:paraId="723630E6" w14:textId="77777777" w:rsidR="00F54405" w:rsidRPr="00F54405" w:rsidRDefault="00F54405" w:rsidP="00F54405">
      <w:pPr>
        <w:overflowPunct w:val="0"/>
        <w:autoSpaceDE w:val="0"/>
        <w:autoSpaceDN w:val="0"/>
        <w:adjustRightInd w:val="0"/>
        <w:textAlignment w:val="baseline"/>
        <w:rPr>
          <w:lang w:eastAsia="en-GB"/>
        </w:rPr>
      </w:pPr>
    </w:p>
    <w:p w14:paraId="23FED6C0" w14:textId="77777777" w:rsidR="00F54405" w:rsidRPr="00F54405" w:rsidRDefault="00F54405" w:rsidP="00F5440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362" w:name="_Toc5952633"/>
      <w:r w:rsidRPr="00F54405">
        <w:rPr>
          <w:rFonts w:ascii="Arial" w:hAnsi="Arial"/>
          <w:sz w:val="22"/>
          <w:lang w:eastAsia="en-GB"/>
        </w:rPr>
        <w:t>8.2.2.2.2</w:t>
      </w:r>
      <w:r w:rsidRPr="00F54405">
        <w:rPr>
          <w:rFonts w:ascii="Arial" w:hAnsi="Arial"/>
          <w:sz w:val="22"/>
          <w:lang w:eastAsia="en-GB"/>
        </w:rPr>
        <w:tab/>
        <w:t>Interruptions at SCell activation/deactivation</w:t>
      </w:r>
      <w:bookmarkEnd w:id="362"/>
    </w:p>
    <w:p w14:paraId="02814C82" w14:textId="77777777" w:rsidR="00F54405" w:rsidRPr="00F54405" w:rsidRDefault="00F54405" w:rsidP="00F54405">
      <w:pPr>
        <w:overflowPunct w:val="0"/>
        <w:autoSpaceDE w:val="0"/>
        <w:autoSpaceDN w:val="0"/>
        <w:adjustRightInd w:val="0"/>
        <w:textAlignment w:val="baseline"/>
        <w:rPr>
          <w:lang w:eastAsia="en-GB"/>
        </w:rPr>
      </w:pPr>
      <w:r w:rsidRPr="00F54405">
        <w:rPr>
          <w:lang w:eastAsia="en-GB"/>
        </w:rPr>
        <w:t>When an SCell is activated or deactivated as defined in TS 37.340 [</w:t>
      </w:r>
      <w:r w:rsidRPr="00F54405">
        <w:rPr>
          <w:lang w:eastAsia="zh-CN"/>
        </w:rPr>
        <w:t>17</w:t>
      </w:r>
      <w:r w:rsidRPr="00F54405">
        <w:rPr>
          <w:lang w:eastAsia="en-GB"/>
        </w:rPr>
        <w:t>], the UE is allowed</w:t>
      </w:r>
    </w:p>
    <w:p w14:paraId="3560D904" w14:textId="77777777" w:rsidR="00F54405" w:rsidRPr="00F54405" w:rsidRDefault="00F54405" w:rsidP="00F54405">
      <w:pPr>
        <w:overflowPunct w:val="0"/>
        <w:autoSpaceDE w:val="0"/>
        <w:autoSpaceDN w:val="0"/>
        <w:adjustRightInd w:val="0"/>
        <w:ind w:left="568" w:hanging="284"/>
        <w:textAlignment w:val="baseline"/>
        <w:rPr>
          <w:lang w:eastAsia="en-GB"/>
        </w:rPr>
      </w:pPr>
      <w:r w:rsidRPr="00F54405">
        <w:rPr>
          <w:lang w:eastAsia="en-GB"/>
        </w:rPr>
        <w:t>-</w:t>
      </w:r>
      <w:r w:rsidRPr="00F54405">
        <w:rPr>
          <w:lang w:eastAsia="en-GB"/>
        </w:rPr>
        <w:tab/>
        <w:t>an interruption on any active serving cell:</w:t>
      </w:r>
    </w:p>
    <w:p w14:paraId="5F72345D" w14:textId="77777777" w:rsidR="00F54405" w:rsidRPr="00F54405" w:rsidRDefault="00F54405" w:rsidP="00F54405">
      <w:pPr>
        <w:overflowPunct w:val="0"/>
        <w:autoSpaceDE w:val="0"/>
        <w:autoSpaceDN w:val="0"/>
        <w:adjustRightInd w:val="0"/>
        <w:ind w:left="851" w:hanging="284"/>
        <w:textAlignment w:val="baseline"/>
        <w:rPr>
          <w:lang w:eastAsia="en-GB"/>
        </w:rPr>
      </w:pPr>
      <w:r w:rsidRPr="00F54405">
        <w:rPr>
          <w:lang w:eastAsia="en-GB"/>
        </w:rPr>
        <w:t>-</w:t>
      </w:r>
      <w:r w:rsidRPr="00F54405">
        <w:rPr>
          <w:lang w:eastAsia="en-GB"/>
        </w:rPr>
        <w:tab/>
        <w:t>of up to</w:t>
      </w:r>
      <w:r w:rsidRPr="00F54405">
        <w:rPr>
          <w:rFonts w:ascii="Tms Rmn" w:hAnsi="Tms Rmn"/>
          <w:lang w:eastAsia="zh-CN"/>
        </w:rPr>
        <w:t xml:space="preserve"> X2 slot</w:t>
      </w:r>
      <w:ins w:id="363" w:author="BeammWave" w:date="2024-08-01T10:48:00Z" w16du:dateUtc="2024-08-01T08:48:00Z">
        <w:r w:rsidRPr="00F54405">
          <w:rPr>
            <w:rFonts w:ascii="Tms Rmn" w:hAnsi="Tms Rmn"/>
            <w:lang w:eastAsia="zh-CN"/>
          </w:rPr>
          <w:t>s</w:t>
        </w:r>
      </w:ins>
      <w:r w:rsidRPr="00F54405">
        <w:rPr>
          <w:lang w:eastAsia="en-GB"/>
        </w:rPr>
        <w:t>, if the active serving cell and the SCell being activated or deactivated</w:t>
      </w:r>
      <w:r w:rsidRPr="00F54405">
        <w:rPr>
          <w:lang w:eastAsia="zh-CN"/>
        </w:rPr>
        <w:t xml:space="preserve"> are in a FR1 band pair or in a FR1+FR2 band pair</w:t>
      </w:r>
      <w:r w:rsidRPr="00F54405">
        <w:rPr>
          <w:lang w:eastAsia="en-GB"/>
        </w:rPr>
        <w:t>.</w:t>
      </w:r>
    </w:p>
    <w:p w14:paraId="3B4FB052" w14:textId="77777777" w:rsidR="00F54405" w:rsidRPr="00F54405" w:rsidRDefault="00F54405" w:rsidP="00F54405">
      <w:pPr>
        <w:overflowPunct w:val="0"/>
        <w:autoSpaceDE w:val="0"/>
        <w:autoSpaceDN w:val="0"/>
        <w:adjustRightInd w:val="0"/>
        <w:ind w:left="851" w:hanging="284"/>
        <w:textAlignment w:val="baseline"/>
        <w:rPr>
          <w:lang w:eastAsia="en-GB"/>
        </w:rPr>
      </w:pPr>
      <w:r w:rsidRPr="00F54405">
        <w:rPr>
          <w:lang w:eastAsia="en-GB"/>
        </w:rPr>
        <w:t>-</w:t>
      </w:r>
      <w:r w:rsidRPr="00F54405">
        <w:rPr>
          <w:lang w:eastAsia="en-GB"/>
        </w:rPr>
        <w:tab/>
      </w:r>
      <w:r w:rsidRPr="00F54405">
        <w:rPr>
          <w:rFonts w:ascii="Tms Rmn" w:eastAsia="MS Mincho" w:hAnsi="Tms Rmn"/>
          <w:lang w:val="en-US" w:eastAsia="en-GB"/>
        </w:rPr>
        <w:t>of up to X2 slot</w:t>
      </w:r>
      <w:ins w:id="364" w:author="BeammWave" w:date="2024-08-01T10:48:00Z" w16du:dateUtc="2024-08-01T08:48:00Z">
        <w:r w:rsidRPr="00F54405">
          <w:rPr>
            <w:rFonts w:ascii="Tms Rmn" w:eastAsia="MS Mincho" w:hAnsi="Tms Rmn"/>
            <w:lang w:val="en-US" w:eastAsia="en-GB"/>
          </w:rPr>
          <w:t>s</w:t>
        </w:r>
      </w:ins>
      <w:r w:rsidRPr="00F54405">
        <w:rPr>
          <w:rFonts w:ascii="Tms Rmn" w:eastAsia="MS Mincho" w:hAnsi="Tms Rmn"/>
          <w:lang w:val="en-US" w:eastAsia="en-GB"/>
        </w:rPr>
        <w:t xml:space="preserve">, </w:t>
      </w:r>
      <w:r w:rsidRPr="00F54405">
        <w:rPr>
          <w:rFonts w:ascii="Tms Rmn" w:eastAsia="MS Mincho" w:hAnsi="Tms Rmn"/>
          <w:lang w:eastAsia="en-GB"/>
        </w:rPr>
        <w:t xml:space="preserve">if </w:t>
      </w:r>
      <w:r w:rsidRPr="00F54405">
        <w:rPr>
          <w:lang w:eastAsia="zh-CN"/>
        </w:rPr>
        <w:t xml:space="preserve">the active </w:t>
      </w:r>
      <w:r w:rsidRPr="00F54405">
        <w:rPr>
          <w:rFonts w:ascii="Tms Rmn" w:hAnsi="Tms Rmn"/>
          <w:lang w:eastAsia="zh-CN"/>
        </w:rPr>
        <w:t>serving cell</w:t>
      </w:r>
      <w:r w:rsidRPr="00F54405">
        <w:rPr>
          <w:lang w:eastAsia="zh-CN"/>
        </w:rPr>
        <w:t xml:space="preserve"> and the SCell being </w:t>
      </w:r>
      <w:r w:rsidRPr="00F54405">
        <w:rPr>
          <w:lang w:eastAsia="en-GB"/>
        </w:rPr>
        <w:t>activated or deactivated</w:t>
      </w:r>
      <w:r w:rsidRPr="00F54405">
        <w:rPr>
          <w:lang w:eastAsia="zh-CN"/>
        </w:rPr>
        <w:t xml:space="preserve"> are in a FR2 band pair</w:t>
      </w:r>
      <w:r w:rsidRPr="00F54405">
        <w:rPr>
          <w:lang w:eastAsia="en-GB"/>
        </w:rPr>
        <w:t xml:space="preserve"> and UE is capable of independent beam management on this FR2 band pair</w:t>
      </w:r>
      <w:r w:rsidRPr="00F54405">
        <w:rPr>
          <w:rFonts w:ascii="Tms Rmn" w:eastAsia="MS Mincho" w:hAnsi="Tms Rmn"/>
          <w:lang w:eastAsia="en-GB"/>
        </w:rPr>
        <w:t>.</w:t>
      </w:r>
    </w:p>
    <w:p w14:paraId="7B2C2023" w14:textId="77777777" w:rsidR="00F54405" w:rsidRPr="00F54405" w:rsidRDefault="00F54405" w:rsidP="00F54405">
      <w:pPr>
        <w:overflowPunct w:val="0"/>
        <w:autoSpaceDE w:val="0"/>
        <w:autoSpaceDN w:val="0"/>
        <w:adjustRightInd w:val="0"/>
        <w:ind w:left="851" w:hanging="284"/>
        <w:textAlignment w:val="baseline"/>
        <w:rPr>
          <w:lang w:eastAsia="en-GB"/>
        </w:rPr>
      </w:pPr>
      <w:r w:rsidRPr="00F54405">
        <w:rPr>
          <w:lang w:eastAsia="en-GB"/>
        </w:rPr>
        <w:lastRenderedPageBreak/>
        <w:t>-</w:t>
      </w:r>
      <w:r w:rsidRPr="00F54405">
        <w:rPr>
          <w:lang w:eastAsia="en-GB"/>
        </w:rPr>
        <w:tab/>
        <w:t xml:space="preserve">of up to </w:t>
      </w:r>
      <w:r w:rsidRPr="00F54405">
        <w:rPr>
          <w:lang w:eastAsia="zh-CN"/>
        </w:rPr>
        <w:t>X2 slot</w:t>
      </w:r>
      <w:ins w:id="365" w:author="BeammWave" w:date="2024-08-01T10:48:00Z" w16du:dateUtc="2024-08-01T08:48:00Z">
        <w:r w:rsidRPr="00F54405">
          <w:rPr>
            <w:lang w:eastAsia="zh-CN"/>
          </w:rPr>
          <w:t>s</w:t>
        </w:r>
      </w:ins>
      <w:r w:rsidRPr="00F54405">
        <w:rPr>
          <w:lang w:eastAsia="en-GB"/>
        </w:rPr>
        <w:t xml:space="preserve">, if the active </w:t>
      </w:r>
      <w:r w:rsidRPr="00F54405">
        <w:rPr>
          <w:lang w:eastAsia="zh-CN"/>
        </w:rPr>
        <w:t>serving cell</w:t>
      </w:r>
      <w:r w:rsidRPr="00F54405">
        <w:rPr>
          <w:lang w:eastAsia="en-GB"/>
        </w:rPr>
        <w:t xml:space="preserve"> </w:t>
      </w:r>
      <w:r w:rsidRPr="00F54405">
        <w:rPr>
          <w:lang w:val="en-US" w:eastAsia="en-GB"/>
        </w:rPr>
        <w:t xml:space="preserve">is non-contiguous to </w:t>
      </w:r>
      <w:r w:rsidRPr="00F54405">
        <w:rPr>
          <w:lang w:eastAsia="zh-CN"/>
        </w:rPr>
        <w:t xml:space="preserve">the SCell being </w:t>
      </w:r>
      <w:r w:rsidRPr="00F54405">
        <w:rPr>
          <w:rFonts w:ascii="Tms Rmn" w:eastAsia="MS Mincho" w:hAnsi="Tms Rmn"/>
          <w:lang w:eastAsia="en-GB"/>
        </w:rPr>
        <w:t>activated or deactivated</w:t>
      </w:r>
      <w:r w:rsidRPr="00F54405">
        <w:rPr>
          <w:lang w:val="en-US" w:eastAsia="en-GB"/>
        </w:rPr>
        <w:t xml:space="preserve"> in the same FR1 band</w:t>
      </w:r>
      <w:r w:rsidRPr="00F54405">
        <w:rPr>
          <w:lang w:eastAsia="en-GB"/>
        </w:rPr>
        <w:t xml:space="preserve"> and UE is</w:t>
      </w:r>
      <w:r w:rsidRPr="00F54405">
        <w:rPr>
          <w:rFonts w:cs="v4.2.0"/>
          <w:lang w:eastAsia="en-GB"/>
        </w:rPr>
        <w:t xml:space="preserve"> capable of </w:t>
      </w:r>
      <w:r w:rsidRPr="00F54405">
        <w:rPr>
          <w:rFonts w:cs="v4.2.0"/>
          <w:i/>
          <w:iCs/>
          <w:lang w:eastAsia="en-GB"/>
        </w:rPr>
        <w:t>intraBandNR-CA-non-collocated-r18</w:t>
      </w:r>
      <w:r w:rsidRPr="00F54405">
        <w:rPr>
          <w:rFonts w:cs="v4.2.0"/>
          <w:lang w:eastAsia="en-GB"/>
        </w:rPr>
        <w:t xml:space="preserve">] and </w:t>
      </w:r>
      <w:r w:rsidRPr="00F54405">
        <w:rPr>
          <w:color w:val="000000"/>
          <w:lang w:eastAsia="en-GB"/>
        </w:rPr>
        <w:t>[</w:t>
      </w:r>
      <w:r w:rsidRPr="00F54405">
        <w:rPr>
          <w:rFonts w:eastAsia="Calibri"/>
          <w:bCs/>
          <w:i/>
          <w:color w:val="000000"/>
          <w:lang w:eastAsia="sv-SE"/>
        </w:rPr>
        <w:t>nonCollocatedTypeNR-CA-r18</w:t>
      </w:r>
      <w:r w:rsidRPr="00F54405">
        <w:rPr>
          <w:color w:val="000000"/>
          <w:lang w:eastAsia="en-GB"/>
        </w:rPr>
        <w:t xml:space="preserve"> is not provided</w:t>
      </w:r>
      <w:r w:rsidRPr="00F54405">
        <w:rPr>
          <w:lang w:eastAsia="en-GB"/>
        </w:rPr>
        <w:t>.</w:t>
      </w:r>
    </w:p>
    <w:p w14:paraId="66D9E390" w14:textId="77777777" w:rsidR="00F54405" w:rsidRPr="00F54405" w:rsidRDefault="00F54405" w:rsidP="00F54405">
      <w:pPr>
        <w:overflowPunct w:val="0"/>
        <w:autoSpaceDE w:val="0"/>
        <w:autoSpaceDN w:val="0"/>
        <w:adjustRightInd w:val="0"/>
        <w:ind w:left="1135" w:hanging="284"/>
        <w:textAlignment w:val="baseline"/>
        <w:rPr>
          <w:rFonts w:eastAsia="DengXian"/>
          <w:lang w:eastAsia="zh-CN"/>
        </w:rPr>
      </w:pPr>
      <w:r w:rsidRPr="00F54405">
        <w:rPr>
          <w:lang w:eastAsia="en-GB"/>
        </w:rPr>
        <w:t xml:space="preserve">Where X2 is specified in </w:t>
      </w:r>
      <w:r w:rsidRPr="00F54405">
        <w:rPr>
          <w:lang w:eastAsia="zh-CN"/>
        </w:rPr>
        <w:t>Table 8.2.2.2.2-1.</w:t>
      </w:r>
    </w:p>
    <w:p w14:paraId="4FFBE719" w14:textId="77777777" w:rsidR="00F54405" w:rsidRPr="00F54405" w:rsidRDefault="00F54405" w:rsidP="00F54405">
      <w:pPr>
        <w:overflowPunct w:val="0"/>
        <w:autoSpaceDE w:val="0"/>
        <w:autoSpaceDN w:val="0"/>
        <w:adjustRightInd w:val="0"/>
        <w:ind w:left="851" w:hanging="284"/>
        <w:textAlignment w:val="baseline"/>
        <w:rPr>
          <w:lang w:eastAsia="en-GB"/>
        </w:rPr>
      </w:pPr>
      <w:r w:rsidRPr="00F54405">
        <w:rPr>
          <w:lang w:eastAsia="en-GB"/>
        </w:rPr>
        <w:t>or</w:t>
      </w:r>
    </w:p>
    <w:p w14:paraId="0DDD977B" w14:textId="77777777" w:rsidR="00F54405" w:rsidRPr="00F54405" w:rsidRDefault="00F54405" w:rsidP="00F54405">
      <w:pPr>
        <w:overflowPunct w:val="0"/>
        <w:autoSpaceDE w:val="0"/>
        <w:autoSpaceDN w:val="0"/>
        <w:adjustRightInd w:val="0"/>
        <w:ind w:left="851" w:hanging="284"/>
        <w:textAlignment w:val="baseline"/>
        <w:rPr>
          <w:lang w:eastAsia="zh-CN"/>
        </w:rPr>
      </w:pPr>
      <w:r w:rsidRPr="00F54405">
        <w:rPr>
          <w:lang w:eastAsia="en-GB"/>
        </w:rPr>
        <w:t>-</w:t>
      </w:r>
      <w:r w:rsidRPr="00F54405">
        <w:rPr>
          <w:lang w:eastAsia="en-GB"/>
        </w:rPr>
        <w:tab/>
        <w:t xml:space="preserve">of up to the duration shown in </w:t>
      </w:r>
      <w:ins w:id="366" w:author="BeammWave" w:date="2024-08-01T09:15:00Z" w16du:dateUtc="2024-08-01T07:15:00Z">
        <w:r w:rsidRPr="00F54405">
          <w:rPr>
            <w:lang w:eastAsia="en-GB"/>
          </w:rPr>
          <w:t>T</w:t>
        </w:r>
      </w:ins>
      <w:del w:id="367" w:author="BeammWave" w:date="2024-08-01T09:15:00Z" w16du:dateUtc="2024-08-01T07:15:00Z">
        <w:r w:rsidRPr="00F54405" w:rsidDel="00725B08">
          <w:rPr>
            <w:lang w:eastAsia="en-GB"/>
          </w:rPr>
          <w:delText>t</w:delText>
        </w:r>
      </w:del>
      <w:r w:rsidRPr="00F54405">
        <w:rPr>
          <w:lang w:eastAsia="en-GB"/>
        </w:rPr>
        <w:t xml:space="preserve">able 8.2.2.2.2-2, if the active </w:t>
      </w:r>
      <w:r w:rsidRPr="00F54405">
        <w:rPr>
          <w:lang w:eastAsia="zh-CN"/>
        </w:rPr>
        <w:t>serving cells</w:t>
      </w:r>
      <w:r w:rsidRPr="00F54405">
        <w:rPr>
          <w:lang w:eastAsia="en-GB"/>
        </w:rPr>
        <w:t xml:space="preserve"> are </w:t>
      </w:r>
      <w:r w:rsidRPr="00F54405">
        <w:rPr>
          <w:lang w:val="en-US" w:eastAsia="en-GB"/>
        </w:rPr>
        <w:t>contiguous to</w:t>
      </w:r>
      <w:r w:rsidRPr="00F54405">
        <w:rPr>
          <w:lang w:eastAsia="en-GB"/>
        </w:rPr>
        <w:t xml:space="preserve"> any of the SCells being </w:t>
      </w:r>
      <w:r w:rsidRPr="00F54405">
        <w:rPr>
          <w:rFonts w:ascii="Tms Rmn" w:eastAsia="MS Mincho" w:hAnsi="Tms Rmn"/>
          <w:lang w:eastAsia="en-GB"/>
        </w:rPr>
        <w:t>activated or deactivated</w:t>
      </w:r>
      <w:r w:rsidRPr="00F54405">
        <w:rPr>
          <w:lang w:val="en-US" w:eastAsia="en-GB"/>
        </w:rPr>
        <w:t xml:space="preserve"> in the same FR1 band</w:t>
      </w:r>
      <w:r w:rsidRPr="00F54405">
        <w:rPr>
          <w:lang w:eastAsia="en-GB"/>
        </w:rPr>
        <w:t>, or if the active serving cells are in the same FR1 band as any of the SCells being activated or deactivated and UE is</w:t>
      </w:r>
      <w:r w:rsidRPr="00F54405">
        <w:rPr>
          <w:rFonts w:cs="v4.2.0"/>
          <w:lang w:eastAsia="en-GB"/>
        </w:rPr>
        <w:t xml:space="preserve"> not capable of </w:t>
      </w:r>
      <w:r w:rsidRPr="00F54405">
        <w:rPr>
          <w:rFonts w:cs="v4.2.0"/>
          <w:i/>
          <w:iCs/>
          <w:lang w:eastAsia="en-GB"/>
        </w:rPr>
        <w:t>intraBandNR-CA-non-collocated-r18</w:t>
      </w:r>
      <w:r w:rsidRPr="00F54405">
        <w:rPr>
          <w:rFonts w:cs="v4.2.0"/>
          <w:lang w:eastAsia="en-GB"/>
        </w:rPr>
        <w:t xml:space="preserve"> or UE is capable of </w:t>
      </w:r>
      <w:r w:rsidRPr="00F54405">
        <w:rPr>
          <w:rFonts w:cs="v4.2.0"/>
          <w:i/>
          <w:iCs/>
          <w:lang w:eastAsia="en-GB"/>
        </w:rPr>
        <w:t>intraBandNR-CA-non-collocated-r18</w:t>
      </w:r>
      <w:r w:rsidRPr="00F54405">
        <w:rPr>
          <w:rFonts w:cs="v4.2.0"/>
          <w:lang w:eastAsia="en-GB"/>
        </w:rPr>
        <w:t xml:space="preserve"> and </w:t>
      </w:r>
      <w:r w:rsidRPr="00F54405">
        <w:rPr>
          <w:rFonts w:eastAsia="Calibri"/>
          <w:bCs/>
          <w:i/>
          <w:color w:val="000000"/>
          <w:lang w:eastAsia="sv-SE"/>
        </w:rPr>
        <w:t>nonCollocatedTypeNR-CA-r18</w:t>
      </w:r>
      <w:r w:rsidRPr="00F54405">
        <w:rPr>
          <w:color w:val="000000"/>
          <w:lang w:eastAsia="en-GB"/>
        </w:rPr>
        <w:t xml:space="preserve"> is provided</w:t>
      </w:r>
      <w:r w:rsidRPr="00F54405">
        <w:rPr>
          <w:lang w:eastAsia="en-GB"/>
        </w:rPr>
        <w:t xml:space="preserve">, </w:t>
      </w:r>
      <w:r w:rsidRPr="00F54405">
        <w:rPr>
          <w:rFonts w:ascii="Tms Rmn" w:eastAsia="MS Mincho" w:hAnsi="Tms Rmn"/>
          <w:lang w:eastAsia="en-GB"/>
        </w:rPr>
        <w:t xml:space="preserve">provided </w:t>
      </w:r>
      <w:r w:rsidRPr="00F54405">
        <w:rPr>
          <w:lang w:eastAsia="zh-CN"/>
        </w:rPr>
        <w:t xml:space="preserve">the cell specific reference signals from the </w:t>
      </w:r>
      <w:r w:rsidRPr="00F54405">
        <w:rPr>
          <w:lang w:eastAsia="en-GB"/>
        </w:rPr>
        <w:t>active serving cells</w:t>
      </w:r>
      <w:r w:rsidRPr="00F54405">
        <w:rPr>
          <w:lang w:eastAsia="zh-CN"/>
        </w:rPr>
        <w:t xml:space="preserve"> and the SCells being </w:t>
      </w:r>
      <w:r w:rsidRPr="00F54405">
        <w:rPr>
          <w:lang w:eastAsia="en-GB"/>
        </w:rPr>
        <w:t>activated or deactivated</w:t>
      </w:r>
      <w:r w:rsidRPr="00F54405">
        <w:rPr>
          <w:lang w:eastAsia="zh-CN"/>
        </w:rPr>
        <w:t xml:space="preserve"> are available in the same slot</w:t>
      </w:r>
      <w:r w:rsidRPr="00F54405">
        <w:rPr>
          <w:lang w:eastAsia="en-GB"/>
        </w:rPr>
        <w:t>.</w:t>
      </w:r>
    </w:p>
    <w:p w14:paraId="090904A8" w14:textId="77777777" w:rsidR="00F54405" w:rsidRPr="00F54405" w:rsidRDefault="00F54405" w:rsidP="00F54405">
      <w:pPr>
        <w:overflowPunct w:val="0"/>
        <w:autoSpaceDE w:val="0"/>
        <w:autoSpaceDN w:val="0"/>
        <w:adjustRightInd w:val="0"/>
        <w:ind w:left="851" w:hanging="284"/>
        <w:textAlignment w:val="baseline"/>
        <w:rPr>
          <w:lang w:eastAsia="en-GB"/>
        </w:rPr>
      </w:pPr>
      <w:r w:rsidRPr="00F54405">
        <w:rPr>
          <w:lang w:eastAsia="en-GB"/>
        </w:rPr>
        <w:t>-</w:t>
      </w:r>
      <w:r w:rsidRPr="00F54405">
        <w:rPr>
          <w:lang w:eastAsia="en-GB"/>
        </w:rPr>
        <w:tab/>
        <w:t xml:space="preserve">of up to the duration shown in </w:t>
      </w:r>
      <w:ins w:id="368" w:author="BeammWave" w:date="2024-08-01T09:15:00Z" w16du:dateUtc="2024-08-01T07:15:00Z">
        <w:r w:rsidRPr="00F54405">
          <w:rPr>
            <w:lang w:eastAsia="en-GB"/>
          </w:rPr>
          <w:t>T</w:t>
        </w:r>
      </w:ins>
      <w:del w:id="369" w:author="BeammWave" w:date="2024-08-01T09:15:00Z" w16du:dateUtc="2024-08-01T07:15:00Z">
        <w:r w:rsidRPr="00F54405" w:rsidDel="00725B08">
          <w:rPr>
            <w:lang w:eastAsia="en-GB"/>
          </w:rPr>
          <w:delText>t</w:delText>
        </w:r>
      </w:del>
      <w:r w:rsidRPr="00F54405">
        <w:rPr>
          <w:lang w:eastAsia="en-GB"/>
        </w:rPr>
        <w:t>able 8.2.2.2.2-2, if the active serving cells are in the same FR2 band as any of the SCells being activated or deactivated</w:t>
      </w:r>
      <w:r w:rsidRPr="00F54405">
        <w:rPr>
          <w:rFonts w:ascii="Tms Rmn" w:eastAsia="MS Mincho" w:hAnsi="Tms Rmn"/>
          <w:lang w:eastAsia="en-GB"/>
        </w:rPr>
        <w:t xml:space="preserve"> provided </w:t>
      </w:r>
      <w:r w:rsidRPr="00F54405">
        <w:rPr>
          <w:lang w:eastAsia="zh-CN"/>
        </w:rPr>
        <w:t xml:space="preserve">the cell specific reference signals from the </w:t>
      </w:r>
      <w:r w:rsidRPr="00F54405">
        <w:rPr>
          <w:lang w:eastAsia="en-GB"/>
        </w:rPr>
        <w:t>active serving cells</w:t>
      </w:r>
      <w:r w:rsidRPr="00F54405">
        <w:rPr>
          <w:lang w:eastAsia="zh-CN"/>
        </w:rPr>
        <w:t xml:space="preserve"> and the SCells being </w:t>
      </w:r>
      <w:r w:rsidRPr="00F54405">
        <w:rPr>
          <w:lang w:eastAsia="en-GB"/>
        </w:rPr>
        <w:t>activated or deactivated</w:t>
      </w:r>
      <w:r w:rsidRPr="00F54405">
        <w:rPr>
          <w:lang w:eastAsia="zh-CN"/>
        </w:rPr>
        <w:t xml:space="preserve"> are available in the same slot</w:t>
      </w:r>
      <w:r w:rsidRPr="00F54405">
        <w:rPr>
          <w:lang w:eastAsia="en-GB"/>
        </w:rPr>
        <w:t>.</w:t>
      </w:r>
    </w:p>
    <w:p w14:paraId="3A0452A2" w14:textId="77777777" w:rsidR="00F54405" w:rsidRPr="00F54405" w:rsidRDefault="00F54405" w:rsidP="00F54405">
      <w:pPr>
        <w:keepNext/>
        <w:keepLines/>
        <w:overflowPunct w:val="0"/>
        <w:autoSpaceDE w:val="0"/>
        <w:autoSpaceDN w:val="0"/>
        <w:adjustRightInd w:val="0"/>
        <w:spacing w:before="60"/>
        <w:jc w:val="center"/>
        <w:textAlignment w:val="baseline"/>
        <w:rPr>
          <w:rFonts w:ascii="Arial" w:hAnsi="Arial"/>
          <w:b/>
          <w:lang w:eastAsia="en-GB"/>
        </w:rPr>
      </w:pPr>
      <w:r w:rsidRPr="00F54405">
        <w:rPr>
          <w:rFonts w:ascii="Arial" w:hAnsi="Arial"/>
          <w:b/>
          <w:lang w:eastAsia="en-GB"/>
        </w:rPr>
        <w:t>Table 8.2.2.2.2-1: Interruption length X2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F54405" w:rsidRPr="00F54405" w14:paraId="1768929C" w14:textId="77777777" w:rsidTr="00A4418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2E2F421"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b/>
                <w:sz w:val="18"/>
                <w:lang w:eastAsia="ko-KR"/>
              </w:rPr>
            </w:pPr>
            <w:r w:rsidRPr="00F54405">
              <w:rPr>
                <w:rFonts w:ascii="Arial" w:hAnsi="Arial"/>
                <w:b/>
                <w:noProof/>
                <w:sz w:val="18"/>
                <w:lang w:val="en-US" w:eastAsia="zh-CN"/>
              </w:rPr>
              <w:drawing>
                <wp:inline distT="0" distB="0" distL="0" distR="0" wp14:anchorId="0463A6C0" wp14:editId="7E00C37A">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67BC89AD"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b/>
                <w:sz w:val="18"/>
                <w:lang w:eastAsia="ko-KR"/>
              </w:rPr>
            </w:pPr>
            <w:r w:rsidRPr="00F54405">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46FA9D12"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b/>
                <w:sz w:val="18"/>
                <w:lang w:eastAsia="ko-KR"/>
              </w:rPr>
            </w:pPr>
            <w:r w:rsidRPr="00F54405">
              <w:rPr>
                <w:rFonts w:ascii="Arial" w:hAnsi="Arial"/>
                <w:b/>
                <w:sz w:val="18"/>
                <w:lang w:eastAsia="ko-KR"/>
              </w:rPr>
              <w:t>Interruption length X2 (slots)</w:t>
            </w:r>
          </w:p>
        </w:tc>
      </w:tr>
      <w:tr w:rsidR="00F54405" w:rsidRPr="00F54405" w14:paraId="0907D045" w14:textId="77777777" w:rsidTr="00A44183">
        <w:trPr>
          <w:jc w:val="center"/>
        </w:trPr>
        <w:tc>
          <w:tcPr>
            <w:tcW w:w="649" w:type="dxa"/>
            <w:tcBorders>
              <w:top w:val="single" w:sz="4" w:space="0" w:color="auto"/>
              <w:left w:val="single" w:sz="4" w:space="0" w:color="auto"/>
              <w:bottom w:val="single" w:sz="4" w:space="0" w:color="auto"/>
              <w:right w:val="single" w:sz="4" w:space="0" w:color="auto"/>
            </w:tcBorders>
            <w:hideMark/>
          </w:tcPr>
          <w:p w14:paraId="21CD20B3"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hAnsi="Arial"/>
                <w:sz w:val="18"/>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556C2514"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hAnsi="Arial"/>
                <w:sz w:val="18"/>
                <w:lang w:eastAsia="ko-KR"/>
              </w:rPr>
              <w:t>1</w:t>
            </w:r>
          </w:p>
        </w:tc>
        <w:tc>
          <w:tcPr>
            <w:tcW w:w="2521" w:type="dxa"/>
            <w:tcBorders>
              <w:top w:val="single" w:sz="4" w:space="0" w:color="auto"/>
              <w:left w:val="single" w:sz="4" w:space="0" w:color="auto"/>
              <w:bottom w:val="single" w:sz="4" w:space="0" w:color="auto"/>
              <w:right w:val="single" w:sz="4" w:space="0" w:color="auto"/>
            </w:tcBorders>
          </w:tcPr>
          <w:p w14:paraId="30D756FE"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31293C"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szCs w:val="18"/>
                <w:lang w:eastAsia="ko-KR"/>
              </w:rPr>
            </w:pPr>
            <w:r w:rsidRPr="00F54405">
              <w:rPr>
                <w:rFonts w:ascii="Arial" w:hAnsi="Arial"/>
                <w:sz w:val="18"/>
                <w:szCs w:val="18"/>
                <w:lang w:eastAsia="ko-KR"/>
              </w:rPr>
              <w:t xml:space="preserve">1 </w:t>
            </w:r>
          </w:p>
        </w:tc>
      </w:tr>
      <w:tr w:rsidR="00F54405" w:rsidRPr="00F54405" w14:paraId="1A858523" w14:textId="77777777" w:rsidTr="00A44183">
        <w:trPr>
          <w:jc w:val="center"/>
        </w:trPr>
        <w:tc>
          <w:tcPr>
            <w:tcW w:w="649" w:type="dxa"/>
            <w:tcBorders>
              <w:top w:val="single" w:sz="4" w:space="0" w:color="auto"/>
              <w:left w:val="single" w:sz="4" w:space="0" w:color="auto"/>
              <w:bottom w:val="single" w:sz="4" w:space="0" w:color="auto"/>
              <w:right w:val="single" w:sz="4" w:space="0" w:color="auto"/>
            </w:tcBorders>
            <w:hideMark/>
          </w:tcPr>
          <w:p w14:paraId="0BCDA902"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hAnsi="Arial"/>
                <w:sz w:val="18"/>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BD95F35"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hAnsi="Arial"/>
                <w:sz w:val="18"/>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0D2657E9"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13074F9A"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szCs w:val="18"/>
                <w:lang w:eastAsia="ko-KR"/>
              </w:rPr>
            </w:pPr>
            <w:r w:rsidRPr="00F54405">
              <w:rPr>
                <w:rFonts w:ascii="Arial" w:hAnsi="Arial"/>
                <w:sz w:val="18"/>
                <w:szCs w:val="18"/>
                <w:lang w:eastAsia="ko-KR"/>
              </w:rPr>
              <w:t xml:space="preserve">1 </w:t>
            </w:r>
          </w:p>
        </w:tc>
      </w:tr>
      <w:tr w:rsidR="00F54405" w:rsidRPr="00F54405" w14:paraId="035CFAC4" w14:textId="77777777" w:rsidTr="00A44183">
        <w:trPr>
          <w:jc w:val="center"/>
        </w:trPr>
        <w:tc>
          <w:tcPr>
            <w:tcW w:w="649" w:type="dxa"/>
            <w:tcBorders>
              <w:top w:val="single" w:sz="4" w:space="0" w:color="auto"/>
              <w:left w:val="single" w:sz="4" w:space="0" w:color="auto"/>
              <w:bottom w:val="nil"/>
              <w:right w:val="single" w:sz="4" w:space="0" w:color="auto"/>
            </w:tcBorders>
            <w:hideMark/>
          </w:tcPr>
          <w:p w14:paraId="0F51606A"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hAnsi="Arial"/>
                <w:sz w:val="18"/>
                <w:lang w:eastAsia="ko-KR"/>
              </w:rPr>
              <w:t>2</w:t>
            </w:r>
          </w:p>
        </w:tc>
        <w:tc>
          <w:tcPr>
            <w:tcW w:w="1361" w:type="dxa"/>
            <w:tcBorders>
              <w:top w:val="single" w:sz="4" w:space="0" w:color="auto"/>
              <w:left w:val="single" w:sz="4" w:space="0" w:color="auto"/>
              <w:bottom w:val="nil"/>
              <w:right w:val="single" w:sz="4" w:space="0" w:color="auto"/>
            </w:tcBorders>
            <w:hideMark/>
          </w:tcPr>
          <w:p w14:paraId="3FEC8E09"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hAnsi="Arial"/>
                <w:sz w:val="18"/>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7111CCB4"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zh-CN"/>
              </w:rPr>
            </w:pPr>
            <w:r w:rsidRPr="00F54405">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52E702A3"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szCs w:val="18"/>
                <w:lang w:eastAsia="ko-KR"/>
              </w:rPr>
            </w:pPr>
            <w:r w:rsidRPr="00F54405">
              <w:rPr>
                <w:rFonts w:ascii="Arial" w:hAnsi="Arial"/>
                <w:sz w:val="18"/>
                <w:szCs w:val="18"/>
                <w:lang w:eastAsia="ko-KR"/>
              </w:rPr>
              <w:t xml:space="preserve">2 </w:t>
            </w:r>
          </w:p>
        </w:tc>
      </w:tr>
      <w:tr w:rsidR="00F54405" w:rsidRPr="00F54405" w14:paraId="4B3242D3" w14:textId="77777777" w:rsidTr="00A44183">
        <w:trPr>
          <w:jc w:val="center"/>
        </w:trPr>
        <w:tc>
          <w:tcPr>
            <w:tcW w:w="0" w:type="auto"/>
            <w:tcBorders>
              <w:top w:val="nil"/>
              <w:left w:val="single" w:sz="4" w:space="0" w:color="auto"/>
              <w:bottom w:val="single" w:sz="4" w:space="0" w:color="auto"/>
              <w:right w:val="single" w:sz="4" w:space="0" w:color="auto"/>
            </w:tcBorders>
            <w:vAlign w:val="center"/>
            <w:hideMark/>
          </w:tcPr>
          <w:p w14:paraId="210CD2A0"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03F8F80E"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150DFD8"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zh-CN"/>
              </w:rPr>
            </w:pPr>
            <w:r w:rsidRPr="00F54405">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16A82222"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szCs w:val="18"/>
                <w:lang w:eastAsia="ko-KR"/>
              </w:rPr>
            </w:pPr>
            <w:r w:rsidRPr="00F54405">
              <w:rPr>
                <w:rFonts w:ascii="Arial" w:hAnsi="Arial"/>
                <w:sz w:val="18"/>
                <w:szCs w:val="18"/>
                <w:lang w:eastAsia="ko-KR"/>
              </w:rPr>
              <w:t>3</w:t>
            </w:r>
          </w:p>
        </w:tc>
      </w:tr>
      <w:tr w:rsidR="00F54405" w:rsidRPr="00F54405" w14:paraId="0659FA2E" w14:textId="77777777" w:rsidTr="00A44183">
        <w:trPr>
          <w:jc w:val="center"/>
        </w:trPr>
        <w:tc>
          <w:tcPr>
            <w:tcW w:w="649" w:type="dxa"/>
            <w:tcBorders>
              <w:top w:val="single" w:sz="4" w:space="0" w:color="auto"/>
              <w:left w:val="single" w:sz="4" w:space="0" w:color="auto"/>
              <w:bottom w:val="nil"/>
              <w:right w:val="single" w:sz="4" w:space="0" w:color="auto"/>
            </w:tcBorders>
            <w:hideMark/>
          </w:tcPr>
          <w:p w14:paraId="623A8123"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hAnsi="Arial"/>
                <w:sz w:val="18"/>
                <w:lang w:eastAsia="ko-KR"/>
              </w:rPr>
              <w:t>3</w:t>
            </w:r>
          </w:p>
        </w:tc>
        <w:tc>
          <w:tcPr>
            <w:tcW w:w="1361" w:type="dxa"/>
            <w:tcBorders>
              <w:top w:val="single" w:sz="4" w:space="0" w:color="auto"/>
              <w:left w:val="single" w:sz="4" w:space="0" w:color="auto"/>
              <w:bottom w:val="nil"/>
              <w:right w:val="single" w:sz="4" w:space="0" w:color="auto"/>
            </w:tcBorders>
            <w:hideMark/>
          </w:tcPr>
          <w:p w14:paraId="79791432"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hAnsi="Arial"/>
                <w:sz w:val="18"/>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3508C55D"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zh-CN"/>
              </w:rPr>
            </w:pPr>
            <w:r w:rsidRPr="00F54405">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2C885CB9"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szCs w:val="18"/>
                <w:lang w:eastAsia="ko-KR"/>
              </w:rPr>
            </w:pPr>
            <w:r w:rsidRPr="00F54405">
              <w:rPr>
                <w:rFonts w:ascii="Arial" w:hAnsi="Arial"/>
                <w:sz w:val="18"/>
                <w:szCs w:val="18"/>
                <w:lang w:eastAsia="ko-KR"/>
              </w:rPr>
              <w:t xml:space="preserve">4 </w:t>
            </w:r>
          </w:p>
        </w:tc>
      </w:tr>
      <w:tr w:rsidR="00F54405" w:rsidRPr="00F54405" w14:paraId="5A2AE632" w14:textId="77777777" w:rsidTr="00A44183">
        <w:trPr>
          <w:jc w:val="center"/>
        </w:trPr>
        <w:tc>
          <w:tcPr>
            <w:tcW w:w="0" w:type="auto"/>
            <w:tcBorders>
              <w:top w:val="nil"/>
              <w:left w:val="single" w:sz="4" w:space="0" w:color="auto"/>
              <w:bottom w:val="single" w:sz="4" w:space="0" w:color="auto"/>
              <w:right w:val="single" w:sz="4" w:space="0" w:color="auto"/>
            </w:tcBorders>
            <w:vAlign w:val="center"/>
            <w:hideMark/>
          </w:tcPr>
          <w:p w14:paraId="44DF6970"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tcBorders>
              <w:top w:val="nil"/>
              <w:left w:val="single" w:sz="4" w:space="0" w:color="auto"/>
              <w:bottom w:val="nil"/>
              <w:right w:val="single" w:sz="4" w:space="0" w:color="auto"/>
            </w:tcBorders>
            <w:vAlign w:val="center"/>
            <w:hideMark/>
          </w:tcPr>
          <w:p w14:paraId="49DCC667"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35B439A8"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zh-CN"/>
              </w:rPr>
            </w:pPr>
            <w:r w:rsidRPr="00F54405">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5E14AC82"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szCs w:val="18"/>
                <w:lang w:eastAsia="ko-KR"/>
              </w:rPr>
            </w:pPr>
            <w:r w:rsidRPr="00F54405">
              <w:rPr>
                <w:rFonts w:ascii="Arial" w:hAnsi="Arial"/>
                <w:sz w:val="18"/>
                <w:szCs w:val="18"/>
                <w:lang w:eastAsia="ko-KR"/>
              </w:rPr>
              <w:t xml:space="preserve">5 </w:t>
            </w:r>
          </w:p>
        </w:tc>
      </w:tr>
      <w:tr w:rsidR="00F54405" w:rsidRPr="00F54405" w14:paraId="73BBB15B" w14:textId="77777777" w:rsidTr="00A4418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CDE661"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eastAsia="Malgun Gothic" w:hAnsi="Arial" w:hint="eastAsia"/>
                <w:sz w:val="18"/>
                <w:lang w:eastAsia="zh-CN"/>
              </w:rPr>
              <w:t>5</w:t>
            </w:r>
          </w:p>
        </w:tc>
        <w:tc>
          <w:tcPr>
            <w:tcW w:w="0" w:type="auto"/>
            <w:tcBorders>
              <w:left w:val="single" w:sz="4" w:space="0" w:color="auto"/>
              <w:bottom w:val="single" w:sz="4" w:space="0" w:color="auto"/>
              <w:right w:val="single" w:sz="4" w:space="0" w:color="auto"/>
            </w:tcBorders>
            <w:vAlign w:val="center"/>
          </w:tcPr>
          <w:p w14:paraId="080BE564"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eastAsia="DengXian" w:hAnsi="Arial" w:hint="eastAsia"/>
                <w:sz w:val="18"/>
                <w:lang w:eastAsia="zh-CN"/>
              </w:rPr>
              <w:t>0</w:t>
            </w:r>
            <w:r w:rsidRPr="00F54405">
              <w:rPr>
                <w:rFonts w:ascii="Arial" w:eastAsia="DengXian" w:hAnsi="Arial"/>
                <w:sz w:val="18"/>
                <w:lang w:eastAsia="zh-CN"/>
              </w:rPr>
              <w:t>.03125</w:t>
            </w:r>
          </w:p>
        </w:tc>
        <w:tc>
          <w:tcPr>
            <w:tcW w:w="2521" w:type="dxa"/>
            <w:tcBorders>
              <w:left w:val="single" w:sz="4" w:space="0" w:color="auto"/>
              <w:bottom w:val="single" w:sz="4" w:space="0" w:color="auto"/>
              <w:right w:val="single" w:sz="4" w:space="0" w:color="auto"/>
            </w:tcBorders>
          </w:tcPr>
          <w:p w14:paraId="4B6BF21D"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zh-CN"/>
              </w:rPr>
            </w:pPr>
            <w:r w:rsidRPr="00F54405">
              <w:rPr>
                <w:rFonts w:ascii="Arial" w:eastAsia="Malgun Gothic" w:hAnsi="Arial"/>
                <w:sz w:val="18"/>
                <w:lang w:eastAsia="zh-CN"/>
              </w:rPr>
              <w:t>Aggressor cell is on FR1</w:t>
            </w:r>
          </w:p>
        </w:tc>
        <w:tc>
          <w:tcPr>
            <w:tcW w:w="2890" w:type="dxa"/>
            <w:tcBorders>
              <w:left w:val="single" w:sz="4" w:space="0" w:color="auto"/>
              <w:bottom w:val="single" w:sz="4" w:space="0" w:color="auto"/>
              <w:right w:val="single" w:sz="4" w:space="0" w:color="auto"/>
            </w:tcBorders>
          </w:tcPr>
          <w:p w14:paraId="073412A3"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szCs w:val="18"/>
                <w:lang w:eastAsia="ko-KR"/>
              </w:rPr>
            </w:pPr>
            <w:r w:rsidRPr="00F54405">
              <w:rPr>
                <w:rFonts w:ascii="Arial" w:eastAsia="Malgun Gothic" w:hAnsi="Arial"/>
                <w:sz w:val="18"/>
                <w:lang w:eastAsia="zh-CN"/>
              </w:rPr>
              <w:t>17</w:t>
            </w:r>
          </w:p>
        </w:tc>
      </w:tr>
      <w:tr w:rsidR="00F54405" w:rsidRPr="00F54405" w14:paraId="7B0D020A" w14:textId="77777777" w:rsidTr="00A44183">
        <w:trPr>
          <w:jc w:val="center"/>
        </w:trPr>
        <w:tc>
          <w:tcPr>
            <w:tcW w:w="0" w:type="auto"/>
            <w:tcBorders>
              <w:top w:val="nil"/>
              <w:left w:val="single" w:sz="4" w:space="0" w:color="auto"/>
              <w:bottom w:val="single" w:sz="4" w:space="0" w:color="auto"/>
              <w:right w:val="single" w:sz="4" w:space="0" w:color="auto"/>
            </w:tcBorders>
            <w:vAlign w:val="center"/>
          </w:tcPr>
          <w:p w14:paraId="028FEE77"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eastAsia="Malgun Gothic" w:hAnsi="Arial" w:hint="eastAsia"/>
                <w:sz w:val="18"/>
                <w:lang w:eastAsia="zh-CN"/>
              </w:rPr>
              <w:t>6</w:t>
            </w:r>
          </w:p>
        </w:tc>
        <w:tc>
          <w:tcPr>
            <w:tcW w:w="0" w:type="auto"/>
            <w:tcBorders>
              <w:left w:val="single" w:sz="4" w:space="0" w:color="auto"/>
              <w:bottom w:val="single" w:sz="4" w:space="0" w:color="auto"/>
              <w:right w:val="single" w:sz="4" w:space="0" w:color="auto"/>
            </w:tcBorders>
            <w:vAlign w:val="center"/>
          </w:tcPr>
          <w:p w14:paraId="66BC0F30"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eastAsia="DengXian" w:hAnsi="Arial" w:hint="eastAsia"/>
                <w:sz w:val="18"/>
                <w:lang w:eastAsia="zh-CN"/>
              </w:rPr>
              <w:t>0</w:t>
            </w:r>
            <w:r w:rsidRPr="00F54405">
              <w:rPr>
                <w:rFonts w:ascii="Arial" w:eastAsia="DengXian" w:hAnsi="Arial"/>
                <w:sz w:val="18"/>
                <w:lang w:eastAsia="zh-CN"/>
              </w:rPr>
              <w:t>.015625</w:t>
            </w:r>
          </w:p>
        </w:tc>
        <w:tc>
          <w:tcPr>
            <w:tcW w:w="2521" w:type="dxa"/>
            <w:tcBorders>
              <w:left w:val="single" w:sz="4" w:space="0" w:color="auto"/>
              <w:bottom w:val="single" w:sz="4" w:space="0" w:color="auto"/>
              <w:right w:val="single" w:sz="4" w:space="0" w:color="auto"/>
            </w:tcBorders>
          </w:tcPr>
          <w:p w14:paraId="579F9AFA"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zh-CN"/>
              </w:rPr>
            </w:pPr>
            <w:r w:rsidRPr="00F54405">
              <w:rPr>
                <w:rFonts w:ascii="Arial" w:eastAsia="Malgun Gothic" w:hAnsi="Arial"/>
                <w:sz w:val="18"/>
                <w:lang w:eastAsia="zh-CN"/>
              </w:rPr>
              <w:t>Aggressor cell is on FR1</w:t>
            </w:r>
          </w:p>
        </w:tc>
        <w:tc>
          <w:tcPr>
            <w:tcW w:w="2890" w:type="dxa"/>
            <w:tcBorders>
              <w:left w:val="single" w:sz="4" w:space="0" w:color="auto"/>
              <w:bottom w:val="single" w:sz="4" w:space="0" w:color="auto"/>
              <w:right w:val="single" w:sz="4" w:space="0" w:color="auto"/>
            </w:tcBorders>
          </w:tcPr>
          <w:p w14:paraId="210940F0"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szCs w:val="18"/>
                <w:lang w:eastAsia="ko-KR"/>
              </w:rPr>
            </w:pPr>
            <w:r w:rsidRPr="00F54405">
              <w:rPr>
                <w:rFonts w:ascii="Arial" w:eastAsia="Malgun Gothic" w:hAnsi="Arial" w:hint="eastAsia"/>
                <w:sz w:val="18"/>
                <w:lang w:eastAsia="zh-CN"/>
              </w:rPr>
              <w:t>3</w:t>
            </w:r>
            <w:r w:rsidRPr="00F54405">
              <w:rPr>
                <w:rFonts w:ascii="Arial" w:eastAsia="Malgun Gothic" w:hAnsi="Arial"/>
                <w:sz w:val="18"/>
                <w:lang w:eastAsia="zh-CN"/>
              </w:rPr>
              <w:t>3</w:t>
            </w:r>
          </w:p>
        </w:tc>
      </w:tr>
    </w:tbl>
    <w:p w14:paraId="3D142515" w14:textId="77777777" w:rsidR="00F54405" w:rsidRPr="00F54405" w:rsidRDefault="00F54405" w:rsidP="00F54405">
      <w:pPr>
        <w:overflowPunct w:val="0"/>
        <w:autoSpaceDE w:val="0"/>
        <w:autoSpaceDN w:val="0"/>
        <w:adjustRightInd w:val="0"/>
        <w:textAlignment w:val="baseline"/>
        <w:rPr>
          <w:lang w:eastAsia="en-GB"/>
        </w:rPr>
      </w:pPr>
    </w:p>
    <w:p w14:paraId="48DF5C63" w14:textId="77777777" w:rsidR="00F54405" w:rsidRPr="00F54405" w:rsidRDefault="00F54405" w:rsidP="00F54405">
      <w:pPr>
        <w:keepNext/>
        <w:keepLines/>
        <w:overflowPunct w:val="0"/>
        <w:autoSpaceDE w:val="0"/>
        <w:autoSpaceDN w:val="0"/>
        <w:adjustRightInd w:val="0"/>
        <w:spacing w:before="60"/>
        <w:jc w:val="center"/>
        <w:textAlignment w:val="baseline"/>
        <w:rPr>
          <w:rFonts w:ascii="Arial" w:hAnsi="Arial"/>
          <w:b/>
          <w:lang w:eastAsia="en-GB"/>
        </w:rPr>
      </w:pPr>
      <w:r w:rsidRPr="00F54405">
        <w:rPr>
          <w:rFonts w:ascii="Arial" w:hAnsi="Arial"/>
          <w:b/>
          <w:lang w:eastAsia="en-G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F54405" w:rsidRPr="00F54405" w14:paraId="1F9DF1C7" w14:textId="77777777" w:rsidTr="00A44183">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3BE81FED"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b/>
                <w:sz w:val="18"/>
                <w:lang w:eastAsia="ko-KR"/>
              </w:rPr>
            </w:pPr>
            <w:r w:rsidRPr="00F54405">
              <w:rPr>
                <w:rFonts w:ascii="Arial" w:hAnsi="Arial"/>
                <w:b/>
                <w:noProof/>
                <w:sz w:val="18"/>
                <w:lang w:val="en-US" w:eastAsia="zh-CN"/>
              </w:rPr>
              <w:drawing>
                <wp:inline distT="0" distB="0" distL="0" distR="0" wp14:anchorId="7E581434" wp14:editId="140C1CE2">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531D9865"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b/>
                <w:sz w:val="18"/>
                <w:lang w:eastAsia="ko-KR"/>
              </w:rPr>
            </w:pPr>
            <w:r w:rsidRPr="00F54405">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316C379B"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b/>
                <w:sz w:val="18"/>
                <w:lang w:eastAsia="zh-CN"/>
              </w:rPr>
            </w:pPr>
            <w:r w:rsidRPr="00F54405">
              <w:rPr>
                <w:rFonts w:ascii="Arial" w:hAnsi="Arial"/>
                <w:b/>
                <w:sz w:val="18"/>
                <w:lang w:eastAsia="ko-KR"/>
              </w:rPr>
              <w:t>Interruption length (slots)</w:t>
            </w:r>
          </w:p>
        </w:tc>
      </w:tr>
      <w:tr w:rsidR="00F54405" w:rsidRPr="00F54405" w14:paraId="69ED2E13" w14:textId="77777777" w:rsidTr="00A44183">
        <w:trPr>
          <w:jc w:val="center"/>
        </w:trPr>
        <w:tc>
          <w:tcPr>
            <w:tcW w:w="1044" w:type="dxa"/>
            <w:tcBorders>
              <w:top w:val="single" w:sz="4" w:space="0" w:color="auto"/>
              <w:left w:val="single" w:sz="4" w:space="0" w:color="auto"/>
              <w:bottom w:val="single" w:sz="4" w:space="0" w:color="auto"/>
              <w:right w:val="single" w:sz="4" w:space="0" w:color="auto"/>
            </w:tcBorders>
            <w:hideMark/>
          </w:tcPr>
          <w:p w14:paraId="0951292D"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09A55A93"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79067DC"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hAnsi="Arial"/>
                <w:sz w:val="18"/>
                <w:lang w:eastAsia="ko-KR"/>
              </w:rPr>
              <w:t xml:space="preserve">1 + </w:t>
            </w:r>
            <w:r w:rsidRPr="00F54405">
              <w:rPr>
                <w:rFonts w:ascii="Arial" w:hAnsi="Arial" w:cs="Arial"/>
                <w:sz w:val="18"/>
                <w:szCs w:val="18"/>
                <w:lang w:eastAsia="zh-CN"/>
              </w:rPr>
              <w:t>T</w:t>
            </w:r>
            <w:r w:rsidRPr="00F54405">
              <w:rPr>
                <w:rFonts w:ascii="Arial" w:hAnsi="Arial" w:cs="Arial"/>
                <w:sz w:val="18"/>
                <w:szCs w:val="18"/>
                <w:vertAlign w:val="subscript"/>
                <w:lang w:eastAsia="zh-CN"/>
              </w:rPr>
              <w:t>SMTC_duration</w:t>
            </w:r>
            <w:r w:rsidRPr="00F54405">
              <w:rPr>
                <w:rFonts w:ascii="Arial" w:hAnsi="Arial"/>
                <w:sz w:val="18"/>
                <w:szCs w:val="18"/>
                <w:lang w:eastAsia="ko-KR"/>
              </w:rPr>
              <w:t xml:space="preserve"> *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F54405" w:rsidRPr="00F54405" w14:paraId="3D307A93" w14:textId="77777777" w:rsidTr="00A44183">
        <w:trPr>
          <w:jc w:val="center"/>
        </w:trPr>
        <w:tc>
          <w:tcPr>
            <w:tcW w:w="1044" w:type="dxa"/>
            <w:tcBorders>
              <w:top w:val="single" w:sz="4" w:space="0" w:color="auto"/>
              <w:left w:val="single" w:sz="4" w:space="0" w:color="auto"/>
              <w:bottom w:val="single" w:sz="4" w:space="0" w:color="auto"/>
              <w:right w:val="single" w:sz="4" w:space="0" w:color="auto"/>
            </w:tcBorders>
            <w:hideMark/>
          </w:tcPr>
          <w:p w14:paraId="4B0D6FDC"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5D892668"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1935BAA"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hAnsi="Arial"/>
                <w:sz w:val="18"/>
                <w:lang w:eastAsia="ko-KR"/>
              </w:rPr>
              <w:t xml:space="preserve">1 + </w:t>
            </w:r>
            <w:r w:rsidRPr="00F54405">
              <w:rPr>
                <w:rFonts w:ascii="Arial" w:hAnsi="Arial" w:cs="Arial"/>
                <w:sz w:val="18"/>
                <w:szCs w:val="18"/>
                <w:lang w:eastAsia="zh-CN"/>
              </w:rPr>
              <w:t>T</w:t>
            </w:r>
            <w:r w:rsidRPr="00F54405">
              <w:rPr>
                <w:rFonts w:ascii="Arial" w:hAnsi="Arial" w:cs="Arial"/>
                <w:sz w:val="18"/>
                <w:szCs w:val="18"/>
                <w:vertAlign w:val="subscript"/>
                <w:lang w:eastAsia="zh-CN"/>
              </w:rPr>
              <w:t>SMTC_duration</w:t>
            </w:r>
            <w:r w:rsidRPr="00F54405">
              <w:rPr>
                <w:rFonts w:ascii="Arial" w:hAnsi="Arial"/>
                <w:sz w:val="18"/>
                <w:szCs w:val="18"/>
                <w:lang w:eastAsia="ko-KR"/>
              </w:rPr>
              <w:t xml:space="preserve"> *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F54405" w:rsidRPr="00F54405" w14:paraId="5079E2F7" w14:textId="77777777" w:rsidTr="00A44183">
        <w:trPr>
          <w:jc w:val="center"/>
        </w:trPr>
        <w:tc>
          <w:tcPr>
            <w:tcW w:w="1044" w:type="dxa"/>
            <w:tcBorders>
              <w:top w:val="single" w:sz="4" w:space="0" w:color="auto"/>
              <w:left w:val="single" w:sz="4" w:space="0" w:color="auto"/>
              <w:bottom w:val="single" w:sz="4" w:space="0" w:color="auto"/>
              <w:right w:val="single" w:sz="4" w:space="0" w:color="auto"/>
            </w:tcBorders>
            <w:hideMark/>
          </w:tcPr>
          <w:p w14:paraId="07DB2FF3"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7ECB28E2"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52EC5B5D"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hAnsi="Arial"/>
                <w:sz w:val="18"/>
                <w:lang w:eastAsia="ko-KR"/>
              </w:rPr>
              <w:t xml:space="preserve">2 + </w:t>
            </w:r>
            <w:r w:rsidRPr="00F54405">
              <w:rPr>
                <w:rFonts w:ascii="Arial" w:hAnsi="Arial" w:cs="Arial"/>
                <w:sz w:val="18"/>
                <w:szCs w:val="18"/>
                <w:lang w:eastAsia="zh-CN"/>
              </w:rPr>
              <w:t>T</w:t>
            </w:r>
            <w:r w:rsidRPr="00F54405">
              <w:rPr>
                <w:rFonts w:ascii="Arial" w:hAnsi="Arial" w:cs="Arial"/>
                <w:sz w:val="18"/>
                <w:szCs w:val="18"/>
                <w:vertAlign w:val="subscript"/>
                <w:lang w:eastAsia="zh-CN"/>
              </w:rPr>
              <w:t>SMTC_duration</w:t>
            </w:r>
            <w:r w:rsidRPr="00F54405">
              <w:rPr>
                <w:rFonts w:ascii="Arial" w:hAnsi="Arial"/>
                <w:sz w:val="18"/>
                <w:szCs w:val="18"/>
                <w:lang w:eastAsia="ko-KR"/>
              </w:rPr>
              <w:t xml:space="preserve"> *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F54405" w:rsidRPr="00F54405" w14:paraId="50AD821D" w14:textId="77777777" w:rsidTr="00A44183">
        <w:trPr>
          <w:jc w:val="center"/>
        </w:trPr>
        <w:tc>
          <w:tcPr>
            <w:tcW w:w="1044" w:type="dxa"/>
            <w:tcBorders>
              <w:top w:val="single" w:sz="4" w:space="0" w:color="auto"/>
              <w:left w:val="single" w:sz="4" w:space="0" w:color="auto"/>
              <w:bottom w:val="single" w:sz="4" w:space="0" w:color="auto"/>
              <w:right w:val="single" w:sz="4" w:space="0" w:color="auto"/>
            </w:tcBorders>
            <w:hideMark/>
          </w:tcPr>
          <w:p w14:paraId="6F04F1F3"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2BC2D769"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6CCEB2C8"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zh-CN"/>
              </w:rPr>
            </w:pPr>
            <w:r w:rsidRPr="00F54405">
              <w:rPr>
                <w:rFonts w:ascii="Arial" w:hAnsi="Arial"/>
                <w:sz w:val="18"/>
                <w:lang w:eastAsia="ko-KR"/>
              </w:rPr>
              <w:t xml:space="preserve">4 + </w:t>
            </w:r>
            <w:r w:rsidRPr="00F54405">
              <w:rPr>
                <w:rFonts w:ascii="Arial" w:hAnsi="Arial" w:cs="Arial"/>
                <w:sz w:val="18"/>
                <w:szCs w:val="18"/>
                <w:lang w:eastAsia="zh-CN"/>
              </w:rPr>
              <w:t>T</w:t>
            </w:r>
            <w:r w:rsidRPr="00F54405">
              <w:rPr>
                <w:rFonts w:ascii="Arial" w:hAnsi="Arial" w:cs="Arial"/>
                <w:sz w:val="18"/>
                <w:szCs w:val="18"/>
                <w:vertAlign w:val="subscript"/>
                <w:lang w:eastAsia="zh-CN"/>
              </w:rPr>
              <w:t>SMTC_duration</w:t>
            </w:r>
            <w:r w:rsidRPr="00F54405">
              <w:rPr>
                <w:rFonts w:ascii="Arial" w:hAnsi="Arial"/>
                <w:sz w:val="18"/>
                <w:szCs w:val="18"/>
                <w:lang w:eastAsia="ko-KR"/>
              </w:rPr>
              <w:t xml:space="preserve"> *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F54405" w:rsidRPr="00F54405" w14:paraId="7A25C489" w14:textId="77777777" w:rsidTr="00A44183">
        <w:trPr>
          <w:jc w:val="center"/>
        </w:trPr>
        <w:tc>
          <w:tcPr>
            <w:tcW w:w="1044" w:type="dxa"/>
            <w:tcBorders>
              <w:top w:val="single" w:sz="4" w:space="0" w:color="auto"/>
              <w:left w:val="single" w:sz="4" w:space="0" w:color="auto"/>
              <w:bottom w:val="single" w:sz="4" w:space="0" w:color="auto"/>
              <w:right w:val="single" w:sz="4" w:space="0" w:color="auto"/>
            </w:tcBorders>
          </w:tcPr>
          <w:p w14:paraId="2B657C43"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eastAsia="Malgun Gothic" w:hAnsi="Arial" w:hint="eastAsia"/>
                <w:sz w:val="18"/>
                <w:lang w:eastAsia="zh-CN"/>
              </w:rPr>
              <w:t>5</w:t>
            </w:r>
          </w:p>
        </w:tc>
        <w:tc>
          <w:tcPr>
            <w:tcW w:w="1344" w:type="dxa"/>
            <w:tcBorders>
              <w:top w:val="single" w:sz="4" w:space="0" w:color="auto"/>
              <w:left w:val="single" w:sz="4" w:space="0" w:color="auto"/>
              <w:bottom w:val="single" w:sz="4" w:space="0" w:color="auto"/>
              <w:right w:val="single" w:sz="4" w:space="0" w:color="auto"/>
            </w:tcBorders>
          </w:tcPr>
          <w:p w14:paraId="6F5CD521"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eastAsia="Malgun Gothic" w:hAnsi="Arial" w:hint="eastAsia"/>
                <w:sz w:val="18"/>
                <w:lang w:eastAsia="zh-CN"/>
              </w:rPr>
              <w:t>0</w:t>
            </w:r>
            <w:r w:rsidRPr="00F54405">
              <w:rPr>
                <w:rFonts w:ascii="Arial" w:eastAsia="Malgun Gothic" w:hAnsi="Arial"/>
                <w:sz w:val="18"/>
                <w:lang w:eastAsia="zh-CN"/>
              </w:rPr>
              <w:t>.03125</w:t>
            </w:r>
          </w:p>
        </w:tc>
        <w:tc>
          <w:tcPr>
            <w:tcW w:w="2884" w:type="dxa"/>
            <w:tcBorders>
              <w:top w:val="single" w:sz="4" w:space="0" w:color="auto"/>
              <w:left w:val="single" w:sz="4" w:space="0" w:color="auto"/>
              <w:bottom w:val="single" w:sz="4" w:space="0" w:color="auto"/>
              <w:right w:val="single" w:sz="4" w:space="0" w:color="auto"/>
            </w:tcBorders>
          </w:tcPr>
          <w:p w14:paraId="57693511"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eastAsia="Malgun Gothic" w:hAnsi="Arial"/>
                <w:sz w:val="18"/>
                <w:lang w:eastAsia="zh-CN"/>
              </w:rPr>
              <w:t>16+ T</w:t>
            </w:r>
            <w:r w:rsidRPr="00F54405">
              <w:rPr>
                <w:rFonts w:ascii="Arial" w:eastAsia="Malgun Gothic" w:hAnsi="Arial"/>
                <w:sz w:val="18"/>
                <w:vertAlign w:val="subscript"/>
                <w:lang w:eastAsia="zh-CN"/>
              </w:rPr>
              <w:t>SMTC_duration</w:t>
            </w:r>
            <w:r w:rsidRPr="00F54405">
              <w:rPr>
                <w:rFonts w:ascii="Arial" w:eastAsia="Malgun Gothic" w:hAnsi="Arial"/>
                <w:sz w:val="18"/>
                <w:lang w:eastAsia="ko-KR"/>
              </w:rPr>
              <w:t xml:space="preserve"> * </w:t>
            </w:r>
            <m:oMath>
              <m:sSubSup>
                <m:sSubSupPr>
                  <m:ctrlPr>
                    <w:rPr>
                      <w:rFonts w:ascii="Cambria Math" w:eastAsia="Malgun Gothic" w:hAnsi="Cambria Math"/>
                      <w:i/>
                      <w:sz w:val="18"/>
                      <w:lang w:eastAsia="en-GB"/>
                    </w:rPr>
                  </m:ctrlPr>
                </m:sSubSupPr>
                <m:e>
                  <m:r>
                    <w:rPr>
                      <w:rFonts w:ascii="Cambria Math" w:eastAsia="Malgun Gothic" w:hAnsi="Cambria Math"/>
                      <w:sz w:val="18"/>
                      <w:lang w:eastAsia="en-GB"/>
                    </w:rPr>
                    <m:t>N</m:t>
                  </m:r>
                </m:e>
                <m:sub>
                  <m:r>
                    <m:rPr>
                      <m:nor/>
                    </m:rPr>
                    <w:rPr>
                      <w:rFonts w:ascii="Cambria Math" w:eastAsia="Malgun Gothic" w:hAnsi="Cambria Math"/>
                      <w:sz w:val="18"/>
                      <w:lang w:eastAsia="en-GB"/>
                    </w:rPr>
                    <m:t>slot</m:t>
                  </m:r>
                </m:sub>
                <m:sup>
                  <m:r>
                    <m:rPr>
                      <m:nor/>
                    </m:rPr>
                    <w:rPr>
                      <w:rFonts w:ascii="Cambria Math" w:eastAsia="Malgun Gothic" w:hAnsi="Cambria Math"/>
                      <w:sz w:val="18"/>
                      <w:lang w:eastAsia="en-GB"/>
                    </w:rPr>
                    <m:t>subframe</m:t>
                  </m:r>
                  <m:r>
                    <w:rPr>
                      <w:rFonts w:ascii="Cambria Math" w:eastAsia="Malgun Gothic" w:hAnsi="Cambria Math"/>
                      <w:sz w:val="18"/>
                      <w:lang w:eastAsia="en-GB"/>
                    </w:rPr>
                    <m:t>,μ</m:t>
                  </m:r>
                </m:sup>
              </m:sSubSup>
            </m:oMath>
          </w:p>
        </w:tc>
      </w:tr>
      <w:tr w:rsidR="00F54405" w:rsidRPr="00F54405" w14:paraId="754FBC7F" w14:textId="77777777" w:rsidTr="00A44183">
        <w:trPr>
          <w:jc w:val="center"/>
        </w:trPr>
        <w:tc>
          <w:tcPr>
            <w:tcW w:w="1044" w:type="dxa"/>
            <w:tcBorders>
              <w:top w:val="single" w:sz="4" w:space="0" w:color="auto"/>
              <w:left w:val="single" w:sz="4" w:space="0" w:color="auto"/>
              <w:bottom w:val="single" w:sz="4" w:space="0" w:color="auto"/>
              <w:right w:val="single" w:sz="4" w:space="0" w:color="auto"/>
            </w:tcBorders>
          </w:tcPr>
          <w:p w14:paraId="15F1A32C"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eastAsia="Malgun Gothic" w:hAnsi="Arial" w:hint="eastAsia"/>
                <w:sz w:val="18"/>
                <w:lang w:eastAsia="zh-CN"/>
              </w:rPr>
              <w:t>6</w:t>
            </w:r>
          </w:p>
        </w:tc>
        <w:tc>
          <w:tcPr>
            <w:tcW w:w="1344" w:type="dxa"/>
            <w:tcBorders>
              <w:top w:val="single" w:sz="4" w:space="0" w:color="auto"/>
              <w:left w:val="single" w:sz="4" w:space="0" w:color="auto"/>
              <w:bottom w:val="single" w:sz="4" w:space="0" w:color="auto"/>
              <w:right w:val="single" w:sz="4" w:space="0" w:color="auto"/>
            </w:tcBorders>
          </w:tcPr>
          <w:p w14:paraId="720D9BEF"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eastAsia="Malgun Gothic" w:hAnsi="Arial" w:hint="eastAsia"/>
                <w:sz w:val="18"/>
                <w:lang w:eastAsia="zh-CN"/>
              </w:rPr>
              <w:t>0</w:t>
            </w:r>
            <w:r w:rsidRPr="00F54405">
              <w:rPr>
                <w:rFonts w:ascii="Arial" w:eastAsia="Malgun Gothic" w:hAnsi="Arial"/>
                <w:sz w:val="18"/>
                <w:lang w:eastAsia="zh-CN"/>
              </w:rPr>
              <w:t>.015625</w:t>
            </w:r>
          </w:p>
        </w:tc>
        <w:tc>
          <w:tcPr>
            <w:tcW w:w="2884" w:type="dxa"/>
            <w:tcBorders>
              <w:top w:val="single" w:sz="4" w:space="0" w:color="auto"/>
              <w:left w:val="single" w:sz="4" w:space="0" w:color="auto"/>
              <w:bottom w:val="single" w:sz="4" w:space="0" w:color="auto"/>
              <w:right w:val="single" w:sz="4" w:space="0" w:color="auto"/>
            </w:tcBorders>
          </w:tcPr>
          <w:p w14:paraId="0F240E92" w14:textId="77777777" w:rsidR="00F54405" w:rsidRPr="00F54405" w:rsidRDefault="00F54405" w:rsidP="00F54405">
            <w:pPr>
              <w:keepNext/>
              <w:keepLines/>
              <w:overflowPunct w:val="0"/>
              <w:autoSpaceDE w:val="0"/>
              <w:autoSpaceDN w:val="0"/>
              <w:adjustRightInd w:val="0"/>
              <w:spacing w:after="0"/>
              <w:jc w:val="center"/>
              <w:textAlignment w:val="baseline"/>
              <w:rPr>
                <w:rFonts w:ascii="Arial" w:hAnsi="Arial"/>
                <w:sz w:val="18"/>
                <w:lang w:eastAsia="ko-KR"/>
              </w:rPr>
            </w:pPr>
            <w:r w:rsidRPr="00F54405">
              <w:rPr>
                <w:rFonts w:ascii="Arial" w:eastAsia="Malgun Gothic" w:hAnsi="Arial"/>
                <w:sz w:val="18"/>
                <w:lang w:eastAsia="zh-CN"/>
              </w:rPr>
              <w:t>32+ T</w:t>
            </w:r>
            <w:r w:rsidRPr="00F54405">
              <w:rPr>
                <w:rFonts w:ascii="Arial" w:eastAsia="Malgun Gothic" w:hAnsi="Arial"/>
                <w:sz w:val="18"/>
                <w:vertAlign w:val="subscript"/>
                <w:lang w:eastAsia="zh-CN"/>
              </w:rPr>
              <w:t>SMTC_duration</w:t>
            </w:r>
            <w:r w:rsidRPr="00F54405">
              <w:rPr>
                <w:rFonts w:ascii="Arial" w:eastAsia="Malgun Gothic" w:hAnsi="Arial"/>
                <w:sz w:val="18"/>
                <w:lang w:eastAsia="ko-KR"/>
              </w:rPr>
              <w:t xml:space="preserve"> * </w:t>
            </w:r>
            <m:oMath>
              <m:sSubSup>
                <m:sSubSupPr>
                  <m:ctrlPr>
                    <w:rPr>
                      <w:rFonts w:ascii="Cambria Math" w:eastAsia="Malgun Gothic" w:hAnsi="Cambria Math"/>
                      <w:i/>
                      <w:sz w:val="18"/>
                      <w:lang w:eastAsia="en-GB"/>
                    </w:rPr>
                  </m:ctrlPr>
                </m:sSubSupPr>
                <m:e>
                  <m:r>
                    <w:rPr>
                      <w:rFonts w:ascii="Cambria Math" w:eastAsia="Malgun Gothic" w:hAnsi="Cambria Math"/>
                      <w:sz w:val="18"/>
                      <w:lang w:eastAsia="en-GB"/>
                    </w:rPr>
                    <m:t>N</m:t>
                  </m:r>
                </m:e>
                <m:sub>
                  <m:r>
                    <m:rPr>
                      <m:nor/>
                    </m:rPr>
                    <w:rPr>
                      <w:rFonts w:ascii="Cambria Math" w:eastAsia="Malgun Gothic" w:hAnsi="Cambria Math"/>
                      <w:sz w:val="18"/>
                      <w:lang w:eastAsia="en-GB"/>
                    </w:rPr>
                    <m:t>slot</m:t>
                  </m:r>
                </m:sub>
                <m:sup>
                  <m:r>
                    <m:rPr>
                      <m:nor/>
                    </m:rPr>
                    <w:rPr>
                      <w:rFonts w:ascii="Cambria Math" w:eastAsia="Malgun Gothic" w:hAnsi="Cambria Math"/>
                      <w:sz w:val="18"/>
                      <w:lang w:eastAsia="en-GB"/>
                    </w:rPr>
                    <m:t>subframe</m:t>
                  </m:r>
                  <m:r>
                    <w:rPr>
                      <w:rFonts w:ascii="Cambria Math" w:eastAsia="Malgun Gothic" w:hAnsi="Cambria Math"/>
                      <w:sz w:val="18"/>
                      <w:lang w:eastAsia="en-GB"/>
                    </w:rPr>
                    <m:t>,μ</m:t>
                  </m:r>
                </m:sup>
              </m:sSubSup>
            </m:oMath>
          </w:p>
        </w:tc>
      </w:tr>
      <w:tr w:rsidR="00F54405" w:rsidRPr="00F54405" w14:paraId="79D05CF3" w14:textId="77777777" w:rsidTr="00A44183">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0EFF3C97" w14:textId="77777777" w:rsidR="00F54405" w:rsidRPr="00F54405" w:rsidRDefault="00F54405" w:rsidP="00F54405">
            <w:pPr>
              <w:keepNext/>
              <w:keepLines/>
              <w:overflowPunct w:val="0"/>
              <w:autoSpaceDE w:val="0"/>
              <w:autoSpaceDN w:val="0"/>
              <w:adjustRightInd w:val="0"/>
              <w:spacing w:after="0"/>
              <w:ind w:left="851" w:hanging="851"/>
              <w:textAlignment w:val="baseline"/>
              <w:rPr>
                <w:rFonts w:ascii="Arial" w:hAnsi="Arial"/>
                <w:sz w:val="18"/>
                <w:lang w:eastAsia="zh-CN"/>
              </w:rPr>
            </w:pPr>
            <w:r w:rsidRPr="00F54405">
              <w:rPr>
                <w:rFonts w:ascii="Arial" w:hAnsi="Arial"/>
                <w:sz w:val="18"/>
                <w:lang w:eastAsia="ko-KR"/>
              </w:rPr>
              <w:t>NOTE 1:</w:t>
            </w:r>
            <w:r w:rsidRPr="00F54405">
              <w:rPr>
                <w:rFonts w:ascii="Arial" w:hAnsi="Arial"/>
                <w:sz w:val="18"/>
                <w:lang w:eastAsia="ko-KR"/>
              </w:rPr>
              <w:tab/>
            </w:r>
            <w:r w:rsidRPr="00F54405">
              <w:rPr>
                <w:rFonts w:ascii="Arial" w:hAnsi="Arial"/>
                <w:sz w:val="18"/>
                <w:lang w:eastAsia="zh-CN"/>
              </w:rPr>
              <w:t>T</w:t>
            </w:r>
            <w:r w:rsidRPr="00F54405">
              <w:rPr>
                <w:rFonts w:ascii="Arial" w:hAnsi="Arial"/>
                <w:sz w:val="18"/>
                <w:vertAlign w:val="subscript"/>
                <w:lang w:eastAsia="zh-CN"/>
              </w:rPr>
              <w:t>SMTC_duration</w:t>
            </w:r>
            <w:r w:rsidRPr="00F54405">
              <w:rPr>
                <w:rFonts w:ascii="Arial" w:hAnsi="Arial"/>
                <w:sz w:val="18"/>
                <w:lang w:eastAsia="zh-CN"/>
              </w:rPr>
              <w:t xml:space="preserve"> measured in subframes is</w:t>
            </w:r>
          </w:p>
          <w:p w14:paraId="70C4286C" w14:textId="77777777" w:rsidR="00F54405" w:rsidRPr="00F54405" w:rsidRDefault="00F54405" w:rsidP="00F54405">
            <w:pPr>
              <w:keepNext/>
              <w:keepLines/>
              <w:overflowPunct w:val="0"/>
              <w:autoSpaceDE w:val="0"/>
              <w:autoSpaceDN w:val="0"/>
              <w:adjustRightInd w:val="0"/>
              <w:spacing w:after="0"/>
              <w:ind w:left="851" w:hanging="851"/>
              <w:textAlignment w:val="baseline"/>
              <w:rPr>
                <w:rFonts w:ascii="Arial" w:hAnsi="Arial"/>
                <w:sz w:val="18"/>
                <w:lang w:eastAsia="ko-KR"/>
              </w:rPr>
            </w:pPr>
            <w:r w:rsidRPr="00F54405">
              <w:rPr>
                <w:rFonts w:ascii="Arial" w:hAnsi="Arial"/>
                <w:sz w:val="18"/>
                <w:lang w:eastAsia="ko-KR"/>
              </w:rPr>
              <w:tab/>
              <w:t xml:space="preserve">- the longest SMTC duration </w:t>
            </w:r>
            <w:r w:rsidRPr="00F54405">
              <w:rPr>
                <w:rFonts w:ascii="Arial" w:hAnsi="Arial"/>
                <w:sz w:val="18"/>
                <w:lang w:eastAsia="zh-CN"/>
              </w:rPr>
              <w:t xml:space="preserve">among all above </w:t>
            </w:r>
            <w:r w:rsidRPr="00F54405">
              <w:rPr>
                <w:rFonts w:ascii="Arial" w:eastAsia="MS Mincho" w:hAnsi="Arial"/>
                <w:sz w:val="18"/>
                <w:lang w:eastAsia="ko-KR"/>
              </w:rPr>
              <w:t xml:space="preserve">active </w:t>
            </w:r>
            <w:r w:rsidRPr="00F54405">
              <w:rPr>
                <w:rFonts w:ascii="Arial" w:hAnsi="Arial"/>
                <w:sz w:val="18"/>
                <w:lang w:eastAsia="zh-CN"/>
              </w:rPr>
              <w:t>serving cells</w:t>
            </w:r>
            <w:r w:rsidRPr="00F54405">
              <w:rPr>
                <w:rFonts w:ascii="Arial" w:hAnsi="Arial"/>
                <w:sz w:val="18"/>
                <w:lang w:eastAsia="ko-KR"/>
              </w:rPr>
              <w:t xml:space="preserve"> and the SCell being activated when </w:t>
            </w:r>
            <w:r w:rsidRPr="00F54405">
              <w:rPr>
                <w:rFonts w:ascii="Arial" w:hAnsi="Arial"/>
                <w:sz w:val="18"/>
                <w:lang w:eastAsia="zh-CN"/>
              </w:rPr>
              <w:t xml:space="preserve">one SCell is activated. If </w:t>
            </w:r>
            <w:r w:rsidRPr="00F54405">
              <w:rPr>
                <w:rFonts w:ascii="Arial" w:hAnsi="Arial"/>
                <w:sz w:val="18"/>
                <w:lang w:eastAsia="en-GB"/>
              </w:rPr>
              <w:t>SSB configuration (</w:t>
            </w:r>
            <w:r w:rsidRPr="00F54405">
              <w:rPr>
                <w:rFonts w:ascii="Arial" w:hAnsi="Arial"/>
                <w:i/>
                <w:sz w:val="18"/>
                <w:lang w:eastAsia="en-GB"/>
              </w:rPr>
              <w:t>absoluteFrequencySSB</w:t>
            </w:r>
            <w:r w:rsidRPr="00F54405">
              <w:rPr>
                <w:rFonts w:ascii="Arial" w:hAnsi="Arial"/>
                <w:sz w:val="18"/>
                <w:lang w:eastAsia="en-GB"/>
              </w:rPr>
              <w:t>) but no SMTC configuration</w:t>
            </w:r>
            <w:r w:rsidRPr="00F54405">
              <w:rPr>
                <w:rFonts w:ascii="Arial" w:hAnsi="Arial"/>
                <w:sz w:val="18"/>
                <w:lang w:eastAsia="zh-CN"/>
              </w:rPr>
              <w:t xml:space="preserve"> is provided for </w:t>
            </w:r>
            <w:r w:rsidRPr="00F54405">
              <w:rPr>
                <w:rFonts w:ascii="Arial" w:hAnsi="Arial"/>
                <w:sz w:val="18"/>
                <w:lang w:eastAsia="en-GB"/>
              </w:rPr>
              <w:t>the SCell being activated,</w:t>
            </w:r>
            <w:r w:rsidRPr="00F54405">
              <w:rPr>
                <w:rFonts w:ascii="Arial" w:hAnsi="Arial"/>
                <w:sz w:val="18"/>
                <w:lang w:eastAsia="zh-CN"/>
              </w:rPr>
              <w:t xml:space="preserve"> the SSB transmission periodicity is assumed to be 5ms and T</w:t>
            </w:r>
            <w:r w:rsidRPr="00F54405">
              <w:rPr>
                <w:rFonts w:ascii="Arial" w:hAnsi="Arial"/>
                <w:sz w:val="18"/>
                <w:vertAlign w:val="subscript"/>
                <w:lang w:eastAsia="zh-CN"/>
              </w:rPr>
              <w:t>SMTC duration</w:t>
            </w:r>
            <w:r w:rsidRPr="00F54405">
              <w:rPr>
                <w:rFonts w:ascii="Arial" w:hAnsi="Arial"/>
                <w:sz w:val="18"/>
                <w:lang w:eastAsia="zh-CN"/>
              </w:rPr>
              <w:t xml:space="preserve"> for the SCell being </w:t>
            </w:r>
            <w:r w:rsidRPr="00F54405">
              <w:rPr>
                <w:rFonts w:ascii="Arial" w:hAnsi="Arial"/>
                <w:sz w:val="18"/>
                <w:lang w:eastAsia="en-GB"/>
              </w:rPr>
              <w:t>activated</w:t>
            </w:r>
            <w:r w:rsidRPr="00F54405">
              <w:rPr>
                <w:rFonts w:ascii="Arial" w:hAnsi="Arial"/>
                <w:sz w:val="18"/>
                <w:lang w:eastAsia="zh-CN"/>
              </w:rPr>
              <w:t xml:space="preserve"> is x ms, where x = the number of consecutive subframes containing all SSBs in one SSB burst transmitted by the SCell being activated. If no </w:t>
            </w:r>
            <w:r w:rsidRPr="00F54405">
              <w:rPr>
                <w:rFonts w:ascii="Arial" w:hAnsi="Arial"/>
                <w:sz w:val="18"/>
                <w:lang w:eastAsia="en-GB"/>
              </w:rPr>
              <w:t>SSB configuration (</w:t>
            </w:r>
            <w:r w:rsidRPr="00F54405">
              <w:rPr>
                <w:rFonts w:ascii="Arial" w:hAnsi="Arial"/>
                <w:i/>
                <w:sz w:val="18"/>
                <w:lang w:eastAsia="en-GB"/>
              </w:rPr>
              <w:t>absoluteFrequencySSB</w:t>
            </w:r>
            <w:r w:rsidRPr="00F54405">
              <w:rPr>
                <w:rFonts w:ascii="Arial" w:hAnsi="Arial"/>
                <w:sz w:val="18"/>
                <w:lang w:eastAsia="en-GB"/>
              </w:rPr>
              <w:t>) nor SMTC configuration</w:t>
            </w:r>
            <w:r w:rsidRPr="00F54405">
              <w:rPr>
                <w:rFonts w:ascii="Arial" w:hAnsi="Arial"/>
                <w:sz w:val="18"/>
                <w:lang w:eastAsia="zh-CN"/>
              </w:rPr>
              <w:t xml:space="preserve"> is provided for </w:t>
            </w:r>
            <w:r w:rsidRPr="00F54405">
              <w:rPr>
                <w:rFonts w:ascii="Arial" w:hAnsi="Arial"/>
                <w:sz w:val="18"/>
                <w:lang w:eastAsia="en-GB"/>
              </w:rPr>
              <w:t>the SCell being activated,</w:t>
            </w:r>
            <w:r w:rsidRPr="00F54405">
              <w:rPr>
                <w:rFonts w:ascii="Arial" w:hAnsi="Arial"/>
                <w:sz w:val="18"/>
                <w:lang w:eastAsia="zh-CN"/>
              </w:rPr>
              <w:t xml:space="preserve"> T</w:t>
            </w:r>
            <w:r w:rsidRPr="00F54405">
              <w:rPr>
                <w:rFonts w:ascii="Arial" w:hAnsi="Arial"/>
                <w:sz w:val="18"/>
                <w:vertAlign w:val="subscript"/>
                <w:lang w:eastAsia="zh-CN"/>
              </w:rPr>
              <w:t>SMTC duration</w:t>
            </w:r>
            <w:r w:rsidRPr="00F54405">
              <w:rPr>
                <w:rFonts w:ascii="Arial" w:hAnsi="Arial"/>
                <w:sz w:val="18"/>
                <w:lang w:eastAsia="zh-CN"/>
              </w:rPr>
              <w:t xml:space="preserve"> for the SCell being </w:t>
            </w:r>
            <w:r w:rsidRPr="00F54405">
              <w:rPr>
                <w:rFonts w:ascii="Arial" w:hAnsi="Arial"/>
                <w:sz w:val="18"/>
                <w:lang w:eastAsia="en-GB"/>
              </w:rPr>
              <w:t>activated</w:t>
            </w:r>
            <w:r w:rsidRPr="00F54405">
              <w:rPr>
                <w:rFonts w:ascii="Arial" w:hAnsi="Arial"/>
                <w:sz w:val="18"/>
                <w:lang w:eastAsia="zh-CN"/>
              </w:rPr>
              <w:t xml:space="preserve"> is 0ms</w:t>
            </w:r>
            <w:r w:rsidRPr="00F54405">
              <w:rPr>
                <w:rFonts w:ascii="Arial" w:hAnsi="Arial"/>
                <w:sz w:val="18"/>
                <w:lang w:eastAsia="ko-KR"/>
              </w:rPr>
              <w:t>;</w:t>
            </w:r>
          </w:p>
          <w:p w14:paraId="304FA096" w14:textId="77777777" w:rsidR="00F54405" w:rsidRPr="00F54405" w:rsidRDefault="00F54405" w:rsidP="00F54405">
            <w:pPr>
              <w:keepNext/>
              <w:keepLines/>
              <w:overflowPunct w:val="0"/>
              <w:autoSpaceDE w:val="0"/>
              <w:autoSpaceDN w:val="0"/>
              <w:adjustRightInd w:val="0"/>
              <w:spacing w:after="0"/>
              <w:ind w:left="851" w:hanging="851"/>
              <w:textAlignment w:val="baseline"/>
              <w:rPr>
                <w:rFonts w:ascii="Arial" w:hAnsi="Arial"/>
                <w:sz w:val="18"/>
                <w:lang w:eastAsia="zh-CN"/>
              </w:rPr>
            </w:pPr>
            <w:r w:rsidRPr="00F54405">
              <w:rPr>
                <w:rFonts w:ascii="Arial" w:hAnsi="Arial"/>
                <w:sz w:val="18"/>
                <w:lang w:eastAsia="ko-KR"/>
              </w:rPr>
              <w:tab/>
            </w:r>
            <w:r w:rsidRPr="00F54405">
              <w:rPr>
                <w:rFonts w:ascii="Arial" w:eastAsia="MS Mincho" w:hAnsi="Arial"/>
                <w:sz w:val="18"/>
                <w:lang w:eastAsia="ko-KR"/>
              </w:rPr>
              <w:t xml:space="preserve">- the </w:t>
            </w:r>
            <w:r w:rsidRPr="00F54405">
              <w:rPr>
                <w:rFonts w:ascii="Arial" w:hAnsi="Arial"/>
                <w:sz w:val="18"/>
                <w:lang w:eastAsia="ko-KR"/>
              </w:rPr>
              <w:t xml:space="preserve">longest SMTC duration </w:t>
            </w:r>
            <w:r w:rsidRPr="00F54405">
              <w:rPr>
                <w:rFonts w:ascii="Arial" w:hAnsi="Arial"/>
                <w:sz w:val="18"/>
                <w:lang w:eastAsia="zh-CN"/>
              </w:rPr>
              <w:t xml:space="preserve">among all </w:t>
            </w:r>
            <w:r w:rsidRPr="00F54405">
              <w:rPr>
                <w:rFonts w:ascii="Arial" w:eastAsia="MS Mincho" w:hAnsi="Arial"/>
                <w:sz w:val="18"/>
                <w:lang w:eastAsia="ko-KR"/>
              </w:rPr>
              <w:t xml:space="preserve">active </w:t>
            </w:r>
            <w:r w:rsidRPr="00F54405">
              <w:rPr>
                <w:rFonts w:ascii="Arial" w:hAnsi="Arial"/>
                <w:sz w:val="18"/>
                <w:lang w:eastAsia="zh-CN"/>
              </w:rPr>
              <w:t>serving</w:t>
            </w:r>
            <w:r w:rsidRPr="00F54405">
              <w:rPr>
                <w:rFonts w:ascii="Arial" w:hAnsi="Arial"/>
                <w:sz w:val="18"/>
                <w:lang w:eastAsia="ko-KR"/>
              </w:rPr>
              <w:t>NOTE 2:</w:t>
            </w:r>
            <w:r w:rsidRPr="00F54405">
              <w:rPr>
                <w:rFonts w:ascii="Arial" w:hAnsi="Arial"/>
                <w:sz w:val="18"/>
                <w:lang w:eastAsia="ko-KR"/>
              </w:rPr>
              <w:tab/>
            </w:r>
            <m:oMath>
              <m:sSubSup>
                <m:sSubSupPr>
                  <m:ctrlPr>
                    <w:rPr>
                      <w:rFonts w:ascii="Cambria Math" w:hAnsi="Cambria Math"/>
                      <w:i/>
                      <w:sz w:val="24"/>
                      <w:szCs w:val="24"/>
                      <w:lang w:eastAsia="en-GB"/>
                    </w:rPr>
                  </m:ctrlPr>
                </m:sSubSupPr>
                <m:e>
                  <m:r>
                    <w:rPr>
                      <w:rFonts w:ascii="Cambria Math" w:hAnsi="Cambria Math"/>
                      <w:sz w:val="18"/>
                      <w:lang w:eastAsia="en-GB"/>
                    </w:rPr>
                    <m:t>N</m:t>
                  </m:r>
                </m:e>
                <m:sub>
                  <m:r>
                    <m:rPr>
                      <m:sty m:val="p"/>
                    </m:rPr>
                    <w:rPr>
                      <w:rFonts w:ascii="Cambria Math" w:hAnsi="Cambria Math"/>
                      <w:sz w:val="18"/>
                      <w:lang w:eastAsia="en-GB"/>
                    </w:rPr>
                    <m:t>slot</m:t>
                  </m:r>
                </m:sub>
                <m:sup>
                  <m:r>
                    <m:rPr>
                      <m:sty m:val="p"/>
                    </m:rPr>
                    <w:rPr>
                      <w:rFonts w:ascii="Cambria Math" w:hAnsi="Cambria Math"/>
                      <w:sz w:val="18"/>
                      <w:lang w:eastAsia="en-GB"/>
                    </w:rPr>
                    <m:t>subframe</m:t>
                  </m:r>
                  <m:r>
                    <w:rPr>
                      <w:rFonts w:ascii="Cambria Math" w:hAnsi="Cambria Math"/>
                      <w:sz w:val="18"/>
                      <w:lang w:eastAsia="en-GB"/>
                    </w:rPr>
                    <m:t>,μ</m:t>
                  </m:r>
                </m:sup>
              </m:sSubSup>
            </m:oMath>
            <w:r w:rsidRPr="00F54405">
              <w:rPr>
                <w:rFonts w:ascii="Arial" w:hAnsi="Arial"/>
                <w:sz w:val="18"/>
                <w:lang w:eastAsia="en-GB"/>
              </w:rPr>
              <w:t xml:space="preserve"> is as defined in TS 38.211 [6].</w:t>
            </w:r>
          </w:p>
        </w:tc>
      </w:tr>
    </w:tbl>
    <w:p w14:paraId="498ADAE6" w14:textId="77777777" w:rsidR="00F54405" w:rsidRPr="00F54405" w:rsidRDefault="00F54405" w:rsidP="00F54405">
      <w:pPr>
        <w:overflowPunct w:val="0"/>
        <w:autoSpaceDE w:val="0"/>
        <w:autoSpaceDN w:val="0"/>
        <w:adjustRightInd w:val="0"/>
        <w:textAlignment w:val="baseline"/>
        <w:rPr>
          <w:lang w:eastAsia="en-GB"/>
        </w:rPr>
      </w:pPr>
    </w:p>
    <w:p w14:paraId="1DD8AAE7" w14:textId="2D7921AC" w:rsidR="00F54405" w:rsidRPr="00F720FB" w:rsidRDefault="00F54405" w:rsidP="00F54405">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lastRenderedPageBreak/>
        <w:t xml:space="preserve">End of </w:t>
      </w:r>
      <w:r>
        <w:rPr>
          <w:rFonts w:ascii="Arial" w:hAnsi="Arial" w:cs="Arial"/>
          <w:smallCaps/>
          <w:noProof/>
          <w:color w:val="7030A0"/>
          <w:sz w:val="28"/>
          <w:szCs w:val="28"/>
        </w:rPr>
        <w:t>34</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1C211917" w14:textId="77777777" w:rsidR="00F54405" w:rsidRPr="00F720FB" w:rsidRDefault="00F54405" w:rsidP="00F54405">
      <w:pPr>
        <w:spacing w:after="0"/>
        <w:rPr>
          <w:smallCaps/>
        </w:rPr>
      </w:pPr>
    </w:p>
    <w:p w14:paraId="3CCC5189" w14:textId="74DD84DF" w:rsidR="00F54405" w:rsidRPr="00F720FB" w:rsidRDefault="00F54405" w:rsidP="00F54405">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35</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0560C7DE" w14:textId="77777777" w:rsidR="00F54405" w:rsidRDefault="00F54405" w:rsidP="00F54405">
      <w:pPr>
        <w:overflowPunct w:val="0"/>
        <w:autoSpaceDE w:val="0"/>
        <w:autoSpaceDN w:val="0"/>
        <w:adjustRightInd w:val="0"/>
        <w:textAlignment w:val="baseline"/>
        <w:rPr>
          <w:rFonts w:eastAsia="SimSun" w:cs="v4.2.0"/>
          <w:lang w:eastAsia="en-GB"/>
        </w:rPr>
      </w:pPr>
    </w:p>
    <w:p w14:paraId="7EA8F723" w14:textId="77777777" w:rsidR="00E74DC0" w:rsidRPr="00E74DC0" w:rsidRDefault="00E74DC0" w:rsidP="00E74DC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E74DC0">
        <w:rPr>
          <w:rFonts w:ascii="Arial" w:hAnsi="Arial"/>
          <w:sz w:val="22"/>
          <w:lang w:eastAsia="en-GB"/>
        </w:rPr>
        <w:t>8.2.2.2.4</w:t>
      </w:r>
      <w:r w:rsidRPr="00E74DC0">
        <w:rPr>
          <w:rFonts w:ascii="Arial" w:hAnsi="Arial"/>
          <w:sz w:val="22"/>
          <w:lang w:eastAsia="en-GB"/>
        </w:rPr>
        <w:tab/>
        <w:t>Interruptions at UL carrier RRC reconfiguration</w:t>
      </w:r>
    </w:p>
    <w:p w14:paraId="331E030F" w14:textId="77777777" w:rsidR="00E74DC0" w:rsidRPr="00E74DC0" w:rsidRDefault="00E74DC0" w:rsidP="00E74DC0">
      <w:pPr>
        <w:overflowPunct w:val="0"/>
        <w:autoSpaceDE w:val="0"/>
        <w:autoSpaceDN w:val="0"/>
        <w:adjustRightInd w:val="0"/>
        <w:textAlignment w:val="baseline"/>
        <w:rPr>
          <w:lang w:val="en-US" w:eastAsia="zh-CN"/>
        </w:rPr>
      </w:pPr>
      <w:r w:rsidRPr="00E74DC0">
        <w:rPr>
          <w:rFonts w:eastAsia="MS Mincho"/>
          <w:lang w:eastAsia="zh-CN"/>
        </w:rPr>
        <w:t xml:space="preserve">The requirements in this clause shall apply </w:t>
      </w:r>
      <w:r w:rsidRPr="00E74DC0">
        <w:rPr>
          <w:rFonts w:eastAsia="MS Mincho"/>
          <w:lang w:eastAsia="en-GB"/>
        </w:rPr>
        <w:t xml:space="preserve">when a supplementary UL </w:t>
      </w:r>
      <w:r w:rsidRPr="00E74DC0">
        <w:rPr>
          <w:lang w:eastAsia="zh-CN"/>
        </w:rPr>
        <w:t xml:space="preserve">carrier or an UL carrier </w:t>
      </w:r>
      <w:r w:rsidRPr="00E74DC0">
        <w:rPr>
          <w:rFonts w:eastAsia="MS Mincho"/>
          <w:lang w:eastAsia="en-GB"/>
        </w:rPr>
        <w:t xml:space="preserve">is configured or de-configured in NR standalone carrier aggregation as defined in </w:t>
      </w:r>
      <w:r w:rsidRPr="00E74DC0">
        <w:rPr>
          <w:lang w:eastAsia="en-GB"/>
        </w:rPr>
        <w:t>TS 38.331 </w:t>
      </w:r>
      <w:r w:rsidRPr="00E74DC0">
        <w:rPr>
          <w:rFonts w:eastAsia="MS Mincho"/>
          <w:lang w:eastAsia="en-GB"/>
        </w:rPr>
        <w:t>[2]</w:t>
      </w:r>
      <w:r w:rsidRPr="00E74DC0">
        <w:rPr>
          <w:lang w:eastAsia="en-GB"/>
        </w:rPr>
        <w:t>. Further, the requirements in this clause are applicable to UE capable of independent beam management in FR2 inter-band CA and UE capable of FR2 intra-band CA and FR1.</w:t>
      </w:r>
    </w:p>
    <w:p w14:paraId="21682E58" w14:textId="77777777" w:rsidR="00E74DC0" w:rsidRPr="00E74DC0" w:rsidRDefault="00E74DC0" w:rsidP="00E74DC0">
      <w:pPr>
        <w:overflowPunct w:val="0"/>
        <w:autoSpaceDE w:val="0"/>
        <w:autoSpaceDN w:val="0"/>
        <w:adjustRightInd w:val="0"/>
        <w:textAlignment w:val="baseline"/>
        <w:rPr>
          <w:rFonts w:eastAsia="MS Mincho"/>
          <w:lang w:eastAsia="en-GB"/>
        </w:rPr>
      </w:pPr>
      <w:r w:rsidRPr="00E74DC0">
        <w:rPr>
          <w:rFonts w:eastAsia="MS Mincho"/>
          <w:lang w:eastAsia="zh-CN"/>
        </w:rPr>
        <w:t>When an UL carrier</w:t>
      </w:r>
      <w:r w:rsidRPr="00E74DC0">
        <w:rPr>
          <w:lang w:eastAsia="zh-CN"/>
        </w:rPr>
        <w:t xml:space="preserve"> or supplementary UL carrier</w:t>
      </w:r>
      <w:r w:rsidRPr="00E74DC0">
        <w:rPr>
          <w:rFonts w:eastAsia="MS Mincho"/>
          <w:lang w:eastAsia="zh-CN"/>
        </w:rPr>
        <w:t xml:space="preserve"> is configured or de</w:t>
      </w:r>
      <w:r w:rsidRPr="00E74DC0">
        <w:rPr>
          <w:rFonts w:ascii="Malgun Gothic" w:hAnsi="Malgun Gothic" w:hint="eastAsia"/>
          <w:lang w:eastAsia="zh-CN"/>
        </w:rPr>
        <w:t>-</w:t>
      </w:r>
      <w:r w:rsidRPr="00E74DC0">
        <w:rPr>
          <w:rFonts w:eastAsia="MS Mincho"/>
          <w:lang w:eastAsia="zh-CN"/>
        </w:rPr>
        <w:t>configured</w:t>
      </w:r>
      <w:r w:rsidRPr="00E74DC0">
        <w:rPr>
          <w:lang w:eastAsia="zh-CN"/>
        </w:rPr>
        <w:t xml:space="preserve">, an interruption of up to </w:t>
      </w:r>
      <w:r w:rsidRPr="00E74DC0">
        <w:rPr>
          <w:lang w:eastAsia="en-GB"/>
        </w:rPr>
        <w:t xml:space="preserve">the duration shown in </w:t>
      </w:r>
      <w:ins w:id="370" w:author="BeammWave" w:date="2024-08-01T09:15:00Z" w16du:dateUtc="2024-08-01T07:15:00Z">
        <w:r w:rsidRPr="00E74DC0">
          <w:rPr>
            <w:lang w:eastAsia="en-GB"/>
          </w:rPr>
          <w:t>T</w:t>
        </w:r>
      </w:ins>
      <w:del w:id="371" w:author="BeammWave" w:date="2024-08-01T09:15:00Z" w16du:dateUtc="2024-08-01T07:15:00Z">
        <w:r w:rsidRPr="00E74DC0" w:rsidDel="00725B08">
          <w:rPr>
            <w:lang w:eastAsia="en-GB"/>
          </w:rPr>
          <w:delText>t</w:delText>
        </w:r>
      </w:del>
      <w:r w:rsidRPr="00E74DC0">
        <w:rPr>
          <w:lang w:eastAsia="en-GB"/>
        </w:rPr>
        <w:t>able 8.2.2.2.4-1</w:t>
      </w:r>
      <w:r w:rsidRPr="00E74DC0">
        <w:rPr>
          <w:lang w:eastAsia="zh-CN"/>
        </w:rPr>
        <w:t xml:space="preserve">, is allowed during the RRC reconfiguration procedure [2] on PCell and all activated SCells within the same FR as the reconfigured uplink carrier. </w:t>
      </w:r>
      <w:r w:rsidRPr="00E74DC0">
        <w:rPr>
          <w:rFonts w:eastAsia="MS Mincho"/>
          <w:lang w:eastAsia="en-GB"/>
        </w:rPr>
        <w:t>The interruption is for both uplink and downlink of PCell and all the activated SCells within the same FR as the configured or de-configured UL.</w:t>
      </w:r>
    </w:p>
    <w:p w14:paraId="34C69BEB" w14:textId="77777777" w:rsidR="00E74DC0" w:rsidRPr="00E74DC0" w:rsidRDefault="00E74DC0" w:rsidP="00E74DC0">
      <w:pPr>
        <w:keepNext/>
        <w:keepLines/>
        <w:overflowPunct w:val="0"/>
        <w:autoSpaceDE w:val="0"/>
        <w:autoSpaceDN w:val="0"/>
        <w:adjustRightInd w:val="0"/>
        <w:spacing w:before="60"/>
        <w:jc w:val="center"/>
        <w:textAlignment w:val="baseline"/>
        <w:rPr>
          <w:rFonts w:ascii="Arial" w:eastAsia="MS Mincho" w:hAnsi="Arial"/>
          <w:b/>
          <w:lang w:eastAsia="en-GB"/>
        </w:rPr>
      </w:pPr>
      <w:r w:rsidRPr="00E74DC0">
        <w:rPr>
          <w:rFonts w:ascii="Arial" w:hAnsi="Arial"/>
          <w:b/>
          <w:lang w:eastAsia="en-GB"/>
        </w:rPr>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E74DC0" w:rsidRPr="00E74DC0" w14:paraId="24925B75" w14:textId="77777777" w:rsidTr="00A4418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25857D1"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b/>
                <w:sz w:val="18"/>
                <w:lang w:eastAsia="ko-KR"/>
              </w:rPr>
            </w:pPr>
            <w:r w:rsidRPr="00E74DC0">
              <w:rPr>
                <w:rFonts w:ascii="Arial" w:hAnsi="Arial"/>
                <w:b/>
                <w:noProof/>
                <w:sz w:val="18"/>
                <w:lang w:val="en-US" w:eastAsia="zh-CN"/>
              </w:rPr>
              <w:drawing>
                <wp:inline distT="0" distB="0" distL="0" distR="0" wp14:anchorId="3D3786B9" wp14:editId="163846AB">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22DD7C6"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b/>
                <w:sz w:val="18"/>
                <w:lang w:eastAsia="ko-KR"/>
              </w:rPr>
            </w:pPr>
            <w:r w:rsidRPr="00E74DC0">
              <w:rPr>
                <w:rFonts w:ascii="Arial" w:hAnsi="Arial"/>
                <w:b/>
                <w:sz w:val="18"/>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43BBA185"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b/>
                <w:sz w:val="18"/>
                <w:lang w:eastAsia="ko-KR"/>
              </w:rPr>
            </w:pPr>
            <w:r w:rsidRPr="00E74DC0">
              <w:rPr>
                <w:rFonts w:ascii="Arial" w:hAnsi="Arial"/>
                <w:b/>
                <w:sz w:val="18"/>
                <w:lang w:eastAsia="ko-KR"/>
              </w:rPr>
              <w:t>Interruption length (slots)</w:t>
            </w:r>
          </w:p>
          <w:p w14:paraId="103035F3"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b/>
                <w:sz w:val="18"/>
                <w:lang w:eastAsia="ko-KR"/>
              </w:rPr>
            </w:pPr>
          </w:p>
        </w:tc>
      </w:tr>
      <w:tr w:rsidR="00E74DC0" w:rsidRPr="00E74DC0" w14:paraId="0CEE4D08" w14:textId="77777777" w:rsidTr="00A44183">
        <w:trPr>
          <w:jc w:val="center"/>
        </w:trPr>
        <w:tc>
          <w:tcPr>
            <w:tcW w:w="649" w:type="dxa"/>
            <w:tcBorders>
              <w:top w:val="single" w:sz="4" w:space="0" w:color="auto"/>
              <w:left w:val="single" w:sz="4" w:space="0" w:color="auto"/>
              <w:bottom w:val="single" w:sz="4" w:space="0" w:color="auto"/>
              <w:right w:val="single" w:sz="4" w:space="0" w:color="auto"/>
            </w:tcBorders>
            <w:hideMark/>
          </w:tcPr>
          <w:p w14:paraId="1DCB697A"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sz w:val="18"/>
                <w:lang w:eastAsia="ko-KR"/>
              </w:rPr>
            </w:pPr>
            <w:r w:rsidRPr="00E74DC0">
              <w:rPr>
                <w:rFonts w:ascii="Arial" w:hAnsi="Arial"/>
                <w:sz w:val="18"/>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1F9A3C39"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sz w:val="18"/>
                <w:lang w:eastAsia="ko-KR"/>
              </w:rPr>
            </w:pPr>
            <w:r w:rsidRPr="00E74DC0">
              <w:rPr>
                <w:rFonts w:ascii="Arial" w:hAnsi="Arial"/>
                <w:sz w:val="18"/>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7B051472"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sz w:val="18"/>
                <w:lang w:eastAsia="ko-KR"/>
              </w:rPr>
            </w:pPr>
            <w:r w:rsidRPr="00E74DC0">
              <w:rPr>
                <w:rFonts w:ascii="Arial" w:hAnsi="Arial"/>
                <w:sz w:val="18"/>
                <w:lang w:eastAsia="ko-KR"/>
              </w:rPr>
              <w:t>1</w:t>
            </w:r>
          </w:p>
        </w:tc>
      </w:tr>
      <w:tr w:rsidR="00E74DC0" w:rsidRPr="00E74DC0" w14:paraId="117904E8" w14:textId="77777777" w:rsidTr="00A44183">
        <w:trPr>
          <w:jc w:val="center"/>
        </w:trPr>
        <w:tc>
          <w:tcPr>
            <w:tcW w:w="649" w:type="dxa"/>
            <w:tcBorders>
              <w:top w:val="single" w:sz="4" w:space="0" w:color="auto"/>
              <w:left w:val="single" w:sz="4" w:space="0" w:color="auto"/>
              <w:bottom w:val="single" w:sz="4" w:space="0" w:color="auto"/>
              <w:right w:val="single" w:sz="4" w:space="0" w:color="auto"/>
            </w:tcBorders>
            <w:hideMark/>
          </w:tcPr>
          <w:p w14:paraId="2D0DE9E0"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sz w:val="18"/>
                <w:lang w:eastAsia="ko-KR"/>
              </w:rPr>
            </w:pPr>
            <w:r w:rsidRPr="00E74DC0">
              <w:rPr>
                <w:rFonts w:ascii="Arial" w:hAnsi="Arial"/>
                <w:sz w:val="18"/>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09D1F22C"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sz w:val="18"/>
                <w:lang w:eastAsia="ko-KR"/>
              </w:rPr>
            </w:pPr>
            <w:r w:rsidRPr="00E74DC0">
              <w:rPr>
                <w:rFonts w:ascii="Arial" w:hAnsi="Arial"/>
                <w:sz w:val="18"/>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56443383"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sz w:val="18"/>
                <w:lang w:eastAsia="zh-CN"/>
              </w:rPr>
            </w:pPr>
            <w:r w:rsidRPr="00E74DC0">
              <w:rPr>
                <w:rFonts w:ascii="Arial" w:hAnsi="Arial"/>
                <w:sz w:val="18"/>
                <w:lang w:eastAsia="zh-CN"/>
              </w:rPr>
              <w:t>2</w:t>
            </w:r>
          </w:p>
        </w:tc>
      </w:tr>
      <w:tr w:rsidR="00E74DC0" w:rsidRPr="00E74DC0" w14:paraId="43954FAE" w14:textId="77777777" w:rsidTr="00A44183">
        <w:trPr>
          <w:jc w:val="center"/>
        </w:trPr>
        <w:tc>
          <w:tcPr>
            <w:tcW w:w="649" w:type="dxa"/>
            <w:tcBorders>
              <w:top w:val="single" w:sz="4" w:space="0" w:color="auto"/>
              <w:left w:val="single" w:sz="4" w:space="0" w:color="auto"/>
              <w:bottom w:val="single" w:sz="4" w:space="0" w:color="auto"/>
              <w:right w:val="single" w:sz="4" w:space="0" w:color="auto"/>
            </w:tcBorders>
            <w:hideMark/>
          </w:tcPr>
          <w:p w14:paraId="6ABDE35D"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sz w:val="18"/>
                <w:lang w:eastAsia="ko-KR"/>
              </w:rPr>
            </w:pPr>
            <w:r w:rsidRPr="00E74DC0">
              <w:rPr>
                <w:rFonts w:ascii="Arial" w:hAnsi="Arial"/>
                <w:sz w:val="18"/>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11C851A3"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sz w:val="18"/>
                <w:lang w:eastAsia="ko-KR"/>
              </w:rPr>
            </w:pPr>
            <w:r w:rsidRPr="00E74DC0">
              <w:rPr>
                <w:rFonts w:ascii="Arial" w:hAnsi="Arial"/>
                <w:sz w:val="18"/>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4CF08E70"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sz w:val="18"/>
                <w:lang w:eastAsia="zh-CN"/>
              </w:rPr>
            </w:pPr>
            <w:r w:rsidRPr="00E74DC0">
              <w:rPr>
                <w:rFonts w:ascii="Arial" w:hAnsi="Arial"/>
                <w:sz w:val="18"/>
                <w:lang w:eastAsia="zh-CN"/>
              </w:rPr>
              <w:t>4</w:t>
            </w:r>
          </w:p>
        </w:tc>
      </w:tr>
      <w:tr w:rsidR="00E74DC0" w:rsidRPr="00E74DC0" w14:paraId="5369BB02" w14:textId="77777777" w:rsidTr="00A44183">
        <w:trPr>
          <w:jc w:val="center"/>
        </w:trPr>
        <w:tc>
          <w:tcPr>
            <w:tcW w:w="649" w:type="dxa"/>
            <w:tcBorders>
              <w:top w:val="single" w:sz="4" w:space="0" w:color="auto"/>
              <w:left w:val="single" w:sz="4" w:space="0" w:color="auto"/>
              <w:bottom w:val="single" w:sz="4" w:space="0" w:color="auto"/>
              <w:right w:val="single" w:sz="4" w:space="0" w:color="auto"/>
            </w:tcBorders>
            <w:hideMark/>
          </w:tcPr>
          <w:p w14:paraId="521E9CC1"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sz w:val="18"/>
                <w:lang w:eastAsia="ko-KR"/>
              </w:rPr>
            </w:pPr>
            <w:r w:rsidRPr="00E74DC0">
              <w:rPr>
                <w:rFonts w:ascii="Arial" w:hAnsi="Arial"/>
                <w:sz w:val="18"/>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B706A15"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sz w:val="18"/>
                <w:lang w:eastAsia="ko-KR"/>
              </w:rPr>
            </w:pPr>
            <w:r w:rsidRPr="00E74DC0">
              <w:rPr>
                <w:rFonts w:ascii="Arial" w:hAnsi="Arial"/>
                <w:sz w:val="18"/>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22A29CE5"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sz w:val="18"/>
                <w:lang w:eastAsia="zh-CN"/>
              </w:rPr>
            </w:pPr>
            <w:r w:rsidRPr="00E74DC0">
              <w:rPr>
                <w:rFonts w:ascii="Arial" w:hAnsi="Arial"/>
                <w:sz w:val="18"/>
                <w:lang w:eastAsia="zh-CN"/>
              </w:rPr>
              <w:t>8</w:t>
            </w:r>
          </w:p>
        </w:tc>
      </w:tr>
      <w:tr w:rsidR="00E74DC0" w:rsidRPr="00E74DC0" w14:paraId="45467060" w14:textId="77777777" w:rsidTr="00A44183">
        <w:trPr>
          <w:jc w:val="center"/>
        </w:trPr>
        <w:tc>
          <w:tcPr>
            <w:tcW w:w="649" w:type="dxa"/>
            <w:tcBorders>
              <w:top w:val="single" w:sz="4" w:space="0" w:color="auto"/>
              <w:left w:val="single" w:sz="4" w:space="0" w:color="auto"/>
              <w:bottom w:val="single" w:sz="4" w:space="0" w:color="auto"/>
              <w:right w:val="single" w:sz="4" w:space="0" w:color="auto"/>
            </w:tcBorders>
          </w:tcPr>
          <w:p w14:paraId="1A380FF3"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sz w:val="18"/>
                <w:lang w:eastAsia="ko-KR"/>
              </w:rPr>
            </w:pPr>
            <w:r w:rsidRPr="00E74DC0">
              <w:rPr>
                <w:rFonts w:ascii="Arial" w:eastAsia="Malgun Gothic" w:hAnsi="Arial" w:hint="eastAsia"/>
                <w:sz w:val="18"/>
                <w:lang w:eastAsia="zh-CN"/>
              </w:rPr>
              <w:t>5</w:t>
            </w:r>
          </w:p>
        </w:tc>
        <w:tc>
          <w:tcPr>
            <w:tcW w:w="992" w:type="dxa"/>
            <w:tcBorders>
              <w:top w:val="single" w:sz="4" w:space="0" w:color="auto"/>
              <w:left w:val="single" w:sz="4" w:space="0" w:color="auto"/>
              <w:bottom w:val="single" w:sz="4" w:space="0" w:color="auto"/>
              <w:right w:val="single" w:sz="4" w:space="0" w:color="auto"/>
            </w:tcBorders>
          </w:tcPr>
          <w:p w14:paraId="73C8970B"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sz w:val="18"/>
                <w:lang w:eastAsia="ko-KR"/>
              </w:rPr>
            </w:pPr>
            <w:r w:rsidRPr="00E74DC0">
              <w:rPr>
                <w:rFonts w:ascii="Arial" w:eastAsia="Malgun Gothic" w:hAnsi="Arial" w:hint="eastAsia"/>
                <w:sz w:val="18"/>
                <w:lang w:eastAsia="zh-CN"/>
              </w:rPr>
              <w:t>0.03125</w:t>
            </w:r>
          </w:p>
        </w:tc>
        <w:tc>
          <w:tcPr>
            <w:tcW w:w="1969" w:type="dxa"/>
            <w:tcBorders>
              <w:top w:val="single" w:sz="4" w:space="0" w:color="auto"/>
              <w:left w:val="single" w:sz="4" w:space="0" w:color="auto"/>
              <w:bottom w:val="single" w:sz="4" w:space="0" w:color="auto"/>
              <w:right w:val="single" w:sz="4" w:space="0" w:color="auto"/>
            </w:tcBorders>
          </w:tcPr>
          <w:p w14:paraId="715782EB"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sz w:val="18"/>
                <w:lang w:eastAsia="zh-CN"/>
              </w:rPr>
            </w:pPr>
            <w:r w:rsidRPr="00E74DC0">
              <w:rPr>
                <w:rFonts w:ascii="Arial" w:eastAsia="Malgun Gothic" w:hAnsi="Arial" w:hint="eastAsia"/>
                <w:sz w:val="18"/>
                <w:lang w:eastAsia="zh-CN"/>
              </w:rPr>
              <w:t>32</w:t>
            </w:r>
          </w:p>
        </w:tc>
      </w:tr>
      <w:tr w:rsidR="00E74DC0" w:rsidRPr="00E74DC0" w14:paraId="63A80715" w14:textId="77777777" w:rsidTr="00A44183">
        <w:trPr>
          <w:jc w:val="center"/>
        </w:trPr>
        <w:tc>
          <w:tcPr>
            <w:tcW w:w="649" w:type="dxa"/>
            <w:tcBorders>
              <w:top w:val="single" w:sz="4" w:space="0" w:color="auto"/>
              <w:left w:val="single" w:sz="4" w:space="0" w:color="auto"/>
              <w:bottom w:val="single" w:sz="4" w:space="0" w:color="auto"/>
              <w:right w:val="single" w:sz="4" w:space="0" w:color="auto"/>
            </w:tcBorders>
          </w:tcPr>
          <w:p w14:paraId="3A51E838"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sz w:val="18"/>
                <w:lang w:eastAsia="ko-KR"/>
              </w:rPr>
            </w:pPr>
            <w:r w:rsidRPr="00E74DC0">
              <w:rPr>
                <w:rFonts w:ascii="Arial" w:eastAsia="Malgun Gothic" w:hAnsi="Arial" w:hint="eastAsia"/>
                <w:sz w:val="18"/>
                <w:lang w:eastAsia="zh-CN"/>
              </w:rPr>
              <w:t>6</w:t>
            </w:r>
          </w:p>
        </w:tc>
        <w:tc>
          <w:tcPr>
            <w:tcW w:w="992" w:type="dxa"/>
            <w:tcBorders>
              <w:top w:val="single" w:sz="4" w:space="0" w:color="auto"/>
              <w:left w:val="single" w:sz="4" w:space="0" w:color="auto"/>
              <w:bottom w:val="single" w:sz="4" w:space="0" w:color="auto"/>
              <w:right w:val="single" w:sz="4" w:space="0" w:color="auto"/>
            </w:tcBorders>
          </w:tcPr>
          <w:p w14:paraId="734681E9"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sz w:val="18"/>
                <w:lang w:eastAsia="ko-KR"/>
              </w:rPr>
            </w:pPr>
            <w:r w:rsidRPr="00E74DC0">
              <w:rPr>
                <w:rFonts w:ascii="Arial" w:eastAsia="Malgun Gothic" w:hAnsi="Arial" w:hint="eastAsia"/>
                <w:sz w:val="18"/>
                <w:lang w:eastAsia="zh-CN"/>
              </w:rPr>
              <w:t>0.015625</w:t>
            </w:r>
          </w:p>
        </w:tc>
        <w:tc>
          <w:tcPr>
            <w:tcW w:w="1969" w:type="dxa"/>
            <w:tcBorders>
              <w:top w:val="single" w:sz="4" w:space="0" w:color="auto"/>
              <w:left w:val="single" w:sz="4" w:space="0" w:color="auto"/>
              <w:bottom w:val="single" w:sz="4" w:space="0" w:color="auto"/>
              <w:right w:val="single" w:sz="4" w:space="0" w:color="auto"/>
            </w:tcBorders>
          </w:tcPr>
          <w:p w14:paraId="72F2B21D"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sz w:val="18"/>
                <w:lang w:eastAsia="zh-CN"/>
              </w:rPr>
            </w:pPr>
            <w:r w:rsidRPr="00E74DC0">
              <w:rPr>
                <w:rFonts w:ascii="Arial" w:eastAsia="Malgun Gothic" w:hAnsi="Arial" w:hint="eastAsia"/>
                <w:sz w:val="18"/>
                <w:lang w:eastAsia="zh-CN"/>
              </w:rPr>
              <w:t>64</w:t>
            </w:r>
          </w:p>
        </w:tc>
      </w:tr>
    </w:tbl>
    <w:p w14:paraId="402496E8" w14:textId="77777777" w:rsidR="00E74DC0" w:rsidRPr="00E74DC0" w:rsidRDefault="00E74DC0" w:rsidP="00E74DC0">
      <w:pPr>
        <w:overflowPunct w:val="0"/>
        <w:autoSpaceDE w:val="0"/>
        <w:autoSpaceDN w:val="0"/>
        <w:adjustRightInd w:val="0"/>
        <w:textAlignment w:val="baseline"/>
        <w:rPr>
          <w:rFonts w:eastAsia="MS Mincho"/>
          <w:lang w:eastAsia="en-GB"/>
        </w:rPr>
      </w:pPr>
    </w:p>
    <w:p w14:paraId="56BE19CC" w14:textId="77777777" w:rsidR="00E74DC0" w:rsidRPr="00E74DC0" w:rsidRDefault="00E74DC0" w:rsidP="00E74DC0">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E74DC0">
        <w:rPr>
          <w:rFonts w:ascii="Arial" w:hAnsi="Arial"/>
          <w:sz w:val="22"/>
          <w:lang w:val="en-US" w:eastAsia="zh-CN"/>
        </w:rPr>
        <w:t>8.2.2.2.5</w:t>
      </w:r>
      <w:r w:rsidRPr="00E74DC0">
        <w:rPr>
          <w:rFonts w:ascii="Arial" w:hAnsi="Arial"/>
          <w:sz w:val="22"/>
          <w:lang w:val="en-US" w:eastAsia="zh-CN"/>
        </w:rPr>
        <w:tab/>
        <w:t>Interruptions due to Active BWP switching Requirement</w:t>
      </w:r>
    </w:p>
    <w:p w14:paraId="55F086F1" w14:textId="77777777" w:rsidR="00E74DC0" w:rsidRPr="00E74DC0" w:rsidRDefault="00E74DC0" w:rsidP="00E74DC0">
      <w:pPr>
        <w:overflowPunct w:val="0"/>
        <w:autoSpaceDE w:val="0"/>
        <w:autoSpaceDN w:val="0"/>
        <w:adjustRightInd w:val="0"/>
        <w:textAlignment w:val="baseline"/>
        <w:rPr>
          <w:lang w:eastAsia="en-GB"/>
        </w:rPr>
      </w:pPr>
      <w:r w:rsidRPr="00E74DC0">
        <w:rPr>
          <w:lang w:eastAsia="zh-CN"/>
        </w:rPr>
        <w:t xml:space="preserve">The requirements for DCI-based BWP switch, timer-based BWP switch or UL BWP switch triggered by </w:t>
      </w:r>
      <w:r w:rsidRPr="00E74DC0">
        <w:rPr>
          <w:lang w:eastAsia="en-GB"/>
        </w:rPr>
        <w:t>consistent uplink CCA failures</w:t>
      </w:r>
      <w:r w:rsidRPr="00E74DC0">
        <w:rPr>
          <w:lang w:eastAsia="zh-CN"/>
        </w:rPr>
        <w:t xml:space="preserve"> in this clause apply to the case </w:t>
      </w:r>
      <w:r w:rsidRPr="00E74DC0">
        <w:rPr>
          <w:lang w:eastAsia="en-GB"/>
        </w:rPr>
        <w:t>that the BWP switch is performed on a single CC or multiple CCs.</w:t>
      </w:r>
    </w:p>
    <w:p w14:paraId="0775B19B" w14:textId="77777777" w:rsidR="00E74DC0" w:rsidRPr="00E74DC0" w:rsidRDefault="00E74DC0" w:rsidP="00E74DC0">
      <w:pPr>
        <w:overflowPunct w:val="0"/>
        <w:autoSpaceDE w:val="0"/>
        <w:autoSpaceDN w:val="0"/>
        <w:adjustRightInd w:val="0"/>
        <w:textAlignment w:val="baseline"/>
        <w:rPr>
          <w:rFonts w:eastAsia="MS Mincho"/>
          <w:lang w:eastAsia="en-GB"/>
        </w:rPr>
      </w:pPr>
      <w:r w:rsidRPr="00E74DC0">
        <w:rPr>
          <w:rFonts w:cs="v4.2.0"/>
          <w:lang w:eastAsia="zh-CN"/>
        </w:rPr>
        <w:t xml:space="preserve">When either of the DCI-based, timer-based or RRC-based </w:t>
      </w:r>
      <w:r w:rsidRPr="00E74DC0">
        <w:rPr>
          <w:rFonts w:eastAsia="MS Mincho"/>
          <w:lang w:eastAsia="en-GB"/>
        </w:rPr>
        <w:t>downlink BWP switch and/or uplink BWP switch occur</w:t>
      </w:r>
      <w:r w:rsidRPr="00E74DC0">
        <w:rPr>
          <w:rFonts w:cs="v4.2.0"/>
          <w:lang w:eastAsia="en-GB"/>
        </w:rPr>
        <w:t xml:space="preserve"> </w:t>
      </w:r>
      <w:r w:rsidRPr="00E74DC0">
        <w:rPr>
          <w:rFonts w:cs="v4.2.0"/>
          <w:lang w:eastAsia="zh-CN"/>
        </w:rPr>
        <w:t>on multiple CCs simultaneously or over partially overlapping period, the interruption requirements described in this clause apply for each BWP switch. Further, t</w:t>
      </w:r>
      <w:r w:rsidRPr="00E74DC0">
        <w:rPr>
          <w:lang w:eastAsia="en-GB"/>
        </w:rPr>
        <w:t>he requirements in this clause are applicable to UE capable of independent beam management in FR2 inter-band CA and UE capable of FR2 intra-band CA and FR1.</w:t>
      </w:r>
    </w:p>
    <w:p w14:paraId="492B49EB" w14:textId="77777777" w:rsidR="00E74DC0" w:rsidRPr="00E74DC0" w:rsidRDefault="00E74DC0" w:rsidP="00E74DC0">
      <w:pPr>
        <w:overflowPunct w:val="0"/>
        <w:autoSpaceDE w:val="0"/>
        <w:autoSpaceDN w:val="0"/>
        <w:adjustRightInd w:val="0"/>
        <w:textAlignment w:val="baseline"/>
        <w:rPr>
          <w:lang w:eastAsia="en-GB"/>
        </w:rPr>
      </w:pPr>
      <w:r w:rsidRPr="00E74DC0">
        <w:rPr>
          <w:lang w:eastAsia="zh-CN"/>
        </w:rPr>
        <w:t xml:space="preserve">When </w:t>
      </w:r>
      <w:r w:rsidRPr="00E74DC0">
        <w:rPr>
          <w:lang w:eastAsia="en-GB"/>
        </w:rPr>
        <w:t>UE receives a DCI indicating UE to switch its active BWP involving changes in any of the parameters listed in Table 8.2.2.2.5-2, the UE is allowed to cause interruption of up to X slot</w:t>
      </w:r>
      <w:ins w:id="372" w:author="BeammWave" w:date="2024-08-01T10:37:00Z" w16du:dateUtc="2024-08-01T08:37:00Z">
        <w:r w:rsidRPr="00E74DC0">
          <w:rPr>
            <w:lang w:eastAsia="en-GB"/>
          </w:rPr>
          <w:t>s</w:t>
        </w:r>
      </w:ins>
      <w:r w:rsidRPr="00E74DC0">
        <w:rPr>
          <w:lang w:eastAsia="en-GB"/>
        </w:rPr>
        <w:t xml:space="preserve">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w:t>
      </w:r>
      <w:ins w:id="373" w:author="BeammWave" w:date="2024-08-01T10:37:00Z" w16du:dateUtc="2024-08-01T08:37:00Z">
        <w:r w:rsidRPr="00E74DC0">
          <w:rPr>
            <w:lang w:eastAsia="en-GB"/>
          </w:rPr>
          <w:t>s</w:t>
        </w:r>
      </w:ins>
      <w:r w:rsidRPr="00E74DC0">
        <w:rPr>
          <w:lang w:eastAsia="en-GB"/>
        </w:rPr>
        <w:t xml:space="preserve"> to other active serving cells in the same frequency range wherein the UE is performing BWP switching. X is defined in Table 8.2.2.2.5-1. The starting time of interruption is only allowed within the BWP switching delay </w:t>
      </w:r>
      <w:r w:rsidRPr="00E74DC0">
        <w:rPr>
          <w:lang w:eastAsia="zh-CN"/>
        </w:rPr>
        <w:t>T</w:t>
      </w:r>
      <w:r w:rsidRPr="00E74DC0">
        <w:rPr>
          <w:vertAlign w:val="subscript"/>
          <w:lang w:eastAsia="zh-CN"/>
        </w:rPr>
        <w:t>BWPswitchDelay</w:t>
      </w:r>
      <w:r w:rsidRPr="00E74DC0">
        <w:rPr>
          <w:lang w:eastAsia="en-GB"/>
        </w:rPr>
        <w:t xml:space="preserve"> as defined in clause 8.6.2 when BWP switch occurs on a single CC. The starting time of interruption caused by each BWP switch is only allowed within the BWP switch delay T</w:t>
      </w:r>
      <w:r w:rsidRPr="00E74DC0">
        <w:rPr>
          <w:vertAlign w:val="subscript"/>
          <w:lang w:eastAsia="en-GB"/>
        </w:rPr>
        <w:t>MultipleBWPswitchDelay</w:t>
      </w:r>
      <w:r w:rsidRPr="00E74DC0">
        <w:rPr>
          <w:lang w:eastAsia="en-GB"/>
        </w:rPr>
        <w:t xml:space="preserve"> +Y as defined in clause 8.6.2A.1 when BWP switch occurs on multiple CCs. Interruptions are not allowed during BWP switch involving any other parameter change.</w:t>
      </w:r>
    </w:p>
    <w:p w14:paraId="1CBFA892" w14:textId="77777777" w:rsidR="00E74DC0" w:rsidRPr="00E74DC0" w:rsidRDefault="00E74DC0" w:rsidP="00E74DC0">
      <w:pPr>
        <w:overflowPunct w:val="0"/>
        <w:autoSpaceDE w:val="0"/>
        <w:autoSpaceDN w:val="0"/>
        <w:adjustRightInd w:val="0"/>
        <w:textAlignment w:val="baseline"/>
        <w:rPr>
          <w:rFonts w:cs="v4.2.0"/>
          <w:lang w:eastAsia="en-GB"/>
        </w:rPr>
      </w:pPr>
      <w:r w:rsidRPr="00E74DC0">
        <w:rPr>
          <w:rFonts w:cs="v4.2.0"/>
          <w:lang w:eastAsia="zh-CN"/>
        </w:rPr>
        <w:t xml:space="preserve">When a BWP timer </w:t>
      </w:r>
      <w:r w:rsidRPr="00E74DC0">
        <w:rPr>
          <w:i/>
          <w:lang w:eastAsia="en-GB"/>
        </w:rPr>
        <w:t xml:space="preserve">bwp-InactivityTimer </w:t>
      </w:r>
      <w:r w:rsidRPr="00E74DC0">
        <w:rPr>
          <w:lang w:eastAsia="en-GB"/>
        </w:rPr>
        <w:t>defined in TS 38.331 [2]</w:t>
      </w:r>
      <w:r w:rsidRPr="00E74DC0">
        <w:rPr>
          <w:rFonts w:cs="v4.2.0"/>
          <w:lang w:eastAsia="zh-CN"/>
        </w:rPr>
        <w:t xml:space="preserve"> expires</w:t>
      </w:r>
      <w:r w:rsidRPr="00E74DC0">
        <w:rPr>
          <w:rFonts w:cs="v4.2.0"/>
          <w:lang w:eastAsia="en-GB"/>
        </w:rPr>
        <w:t>, UE is allowed to cause interruption of up to X slot</w:t>
      </w:r>
      <w:ins w:id="374" w:author="BeammWave" w:date="2024-08-01T10:37:00Z" w16du:dateUtc="2024-08-01T08:37:00Z">
        <w:r w:rsidRPr="00E74DC0">
          <w:rPr>
            <w:rFonts w:cs="v4.2.0"/>
            <w:lang w:eastAsia="en-GB"/>
          </w:rPr>
          <w:t>s</w:t>
        </w:r>
      </w:ins>
      <w:r w:rsidRPr="00E74DC0">
        <w:rPr>
          <w:rFonts w:cs="v4.2.0"/>
          <w:lang w:eastAsia="en-GB"/>
        </w:rPr>
        <w:t xml:space="preserve">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w:t>
      </w:r>
      <w:ins w:id="375" w:author="BeammWave" w:date="2024-08-01T10:37:00Z" w16du:dateUtc="2024-08-01T08:37:00Z">
        <w:r w:rsidRPr="00E74DC0">
          <w:rPr>
            <w:rFonts w:cs="v4.2.0"/>
            <w:lang w:eastAsia="en-GB"/>
          </w:rPr>
          <w:t>s</w:t>
        </w:r>
      </w:ins>
      <w:r w:rsidRPr="00E74DC0">
        <w:rPr>
          <w:rFonts w:cs="v4.2.0"/>
          <w:lang w:eastAsia="en-GB"/>
        </w:rPr>
        <w:t xml:space="preserve"> to other active serving cells in the same frequency range wherein the UE is performing BWP switching. X is defined in Table 8.2.2.2.5-1. The starting time of interruption is only allowed within the BWP switching delay </w:t>
      </w:r>
      <w:r w:rsidRPr="00E74DC0">
        <w:rPr>
          <w:lang w:eastAsia="zh-CN"/>
        </w:rPr>
        <w:t>T</w:t>
      </w:r>
      <w:r w:rsidRPr="00E74DC0">
        <w:rPr>
          <w:vertAlign w:val="subscript"/>
          <w:lang w:eastAsia="zh-CN"/>
        </w:rPr>
        <w:t>BWPswitchDelay</w:t>
      </w:r>
      <w:r w:rsidRPr="00E74DC0">
        <w:rPr>
          <w:rFonts w:cs="v4.2.0"/>
          <w:lang w:eastAsia="en-GB"/>
        </w:rPr>
        <w:t xml:space="preserve"> as defined in clause 8.6.2 when BWP switch occurs on a single CC. The starting time of interruption caused by each BWP switch is only allowed within the BWP switch delay </w:t>
      </w:r>
      <w:r w:rsidRPr="00E74DC0">
        <w:rPr>
          <w:lang w:eastAsia="en-GB"/>
        </w:rPr>
        <w:t>T</w:t>
      </w:r>
      <w:r w:rsidRPr="00E74DC0">
        <w:rPr>
          <w:vertAlign w:val="subscript"/>
          <w:lang w:eastAsia="en-GB"/>
        </w:rPr>
        <w:t>MultipleBWPswitchDelay</w:t>
      </w:r>
      <w:r w:rsidRPr="00E74DC0">
        <w:rPr>
          <w:rFonts w:cs="v4.2.0"/>
          <w:lang w:eastAsia="en-GB"/>
        </w:rPr>
        <w:t xml:space="preserve"> as defined in clause 8.6.2B.1 when BWP switch occurs on multiple CCs simultaneously or </w:t>
      </w:r>
      <w:r w:rsidRPr="00E74DC0">
        <w:rPr>
          <w:bCs/>
          <w:lang w:val="en-US" w:eastAsia="zh-CN"/>
        </w:rPr>
        <w:t>T</w:t>
      </w:r>
      <w:r w:rsidRPr="00E74DC0">
        <w:rPr>
          <w:vertAlign w:val="subscript"/>
          <w:lang w:eastAsia="en-GB"/>
        </w:rPr>
        <w:t xml:space="preserve">MultipleBWPswitchDelayTotal </w:t>
      </w:r>
      <w:r w:rsidRPr="00E74DC0">
        <w:rPr>
          <w:rFonts w:cs="v4.2.0"/>
          <w:lang w:eastAsia="en-GB"/>
        </w:rPr>
        <w:t xml:space="preserve">as defined in clause 8.6.2B.2 when </w:t>
      </w:r>
      <w:r w:rsidRPr="00E74DC0">
        <w:rPr>
          <w:lang w:val="en-US" w:eastAsia="zh-CN"/>
        </w:rPr>
        <w:t>BWP switch occurs on multiple CCs over partially overlapping time period</w:t>
      </w:r>
      <w:r w:rsidRPr="00E74DC0">
        <w:rPr>
          <w:rFonts w:cs="v4.2.0"/>
          <w:lang w:eastAsia="en-GB"/>
        </w:rPr>
        <w:t>. Interruptions are not allowed during BWP switch involving any other parameter change.</w:t>
      </w:r>
    </w:p>
    <w:p w14:paraId="7FB2A79A" w14:textId="77777777" w:rsidR="00E74DC0" w:rsidRPr="00E74DC0" w:rsidRDefault="00E74DC0" w:rsidP="00E74DC0">
      <w:pPr>
        <w:overflowPunct w:val="0"/>
        <w:autoSpaceDE w:val="0"/>
        <w:autoSpaceDN w:val="0"/>
        <w:adjustRightInd w:val="0"/>
        <w:textAlignment w:val="baseline"/>
        <w:rPr>
          <w:rFonts w:cs="v4.2.0"/>
          <w:lang w:eastAsia="en-GB"/>
        </w:rPr>
      </w:pPr>
      <w:r w:rsidRPr="00E74DC0">
        <w:rPr>
          <w:rFonts w:cs="v4.2.0"/>
          <w:lang w:eastAsia="en-GB"/>
        </w:rPr>
        <w:lastRenderedPageBreak/>
        <w:t>When UE receives an RRC reconfiguration that only requests UE to switch its active BWP on one single CC, the UE is allowed to cause interruption of up to X slot</w:t>
      </w:r>
      <w:ins w:id="376" w:author="BeammWave" w:date="2024-08-01T10:37:00Z" w16du:dateUtc="2024-08-01T08:37:00Z">
        <w:r w:rsidRPr="00E74DC0">
          <w:rPr>
            <w:rFonts w:cs="v4.2.0"/>
            <w:lang w:eastAsia="en-GB"/>
          </w:rPr>
          <w:t>s</w:t>
        </w:r>
      </w:ins>
      <w:r w:rsidRPr="00E74DC0">
        <w:rPr>
          <w:rFonts w:cs="v4.2.0"/>
          <w:lang w:eastAsia="en-GB"/>
        </w:rPr>
        <w:t xml:space="preserve">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w:t>
      </w:r>
      <w:ins w:id="377" w:author="BeammWave" w:date="2024-08-01T10:37:00Z" w16du:dateUtc="2024-08-01T08:37:00Z">
        <w:r w:rsidRPr="00E74DC0">
          <w:rPr>
            <w:rFonts w:cs="v4.2.0"/>
            <w:lang w:eastAsia="en-GB"/>
          </w:rPr>
          <w:t>s</w:t>
        </w:r>
      </w:ins>
      <w:r w:rsidRPr="00E74DC0">
        <w:rPr>
          <w:rFonts w:cs="v4.2.0"/>
          <w:lang w:eastAsia="en-GB"/>
        </w:rPr>
        <w:t xml:space="preserve"> to other active serving cells in the same frequency range wherein the UE is performing BWP switching. X is defined in Table 8.2.2.2.5-1. The interruption is only allowed within the delay T</w:t>
      </w:r>
      <w:r w:rsidRPr="00E74DC0">
        <w:rPr>
          <w:rFonts w:cs="v4.2.0"/>
          <w:vertAlign w:val="subscript"/>
          <w:lang w:eastAsia="en-GB"/>
        </w:rPr>
        <w:t>RRCprocessingDelay</w:t>
      </w:r>
      <w:r w:rsidRPr="00E74DC0">
        <w:rPr>
          <w:rFonts w:cs="v4.2.0"/>
          <w:lang w:eastAsia="en-GB"/>
        </w:rPr>
        <w:t xml:space="preserve"> + T</w:t>
      </w:r>
      <w:r w:rsidRPr="00E74DC0">
        <w:rPr>
          <w:rFonts w:cs="v4.2.0"/>
          <w:vertAlign w:val="subscript"/>
          <w:lang w:eastAsia="en-GB"/>
        </w:rPr>
        <w:t>BWPswitchDelayRRC</w:t>
      </w:r>
      <w:r w:rsidRPr="00E74DC0">
        <w:rPr>
          <w:rFonts w:cs="v4.2.0"/>
          <w:lang w:eastAsia="en-GB"/>
        </w:rPr>
        <w:t xml:space="preserve"> defined in </w:t>
      </w:r>
      <w:r w:rsidRPr="00E74DC0">
        <w:rPr>
          <w:lang w:val="en-US" w:eastAsia="ko-KR"/>
        </w:rPr>
        <w:t>clause</w:t>
      </w:r>
      <w:r w:rsidRPr="00E74DC0">
        <w:rPr>
          <w:rFonts w:cs="v4.2.0"/>
          <w:lang w:eastAsia="en-GB"/>
        </w:rPr>
        <w:t> 8.6.3 when BWP switch occurs on a single CC. The interruption is only allowed within the delay T</w:t>
      </w:r>
      <w:r w:rsidRPr="00E74DC0">
        <w:rPr>
          <w:rFonts w:cs="v4.2.0"/>
          <w:vertAlign w:val="subscript"/>
          <w:lang w:eastAsia="en-GB"/>
        </w:rPr>
        <w:t>RRCprocessingDelay</w:t>
      </w:r>
      <w:r w:rsidRPr="00E74DC0">
        <w:rPr>
          <w:rFonts w:cs="v4.2.0"/>
          <w:lang w:eastAsia="en-GB"/>
        </w:rPr>
        <w:t xml:space="preserve"> + T</w:t>
      </w:r>
      <w:r w:rsidRPr="00E74DC0">
        <w:rPr>
          <w:rFonts w:cs="v4.2.0"/>
          <w:vertAlign w:val="subscript"/>
          <w:lang w:eastAsia="en-GB"/>
        </w:rPr>
        <w:t xml:space="preserve">BWPswitchDelayRRC </w:t>
      </w:r>
      <w:r w:rsidRPr="00E74DC0">
        <w:rPr>
          <w:rFonts w:cs="v4.2.0"/>
          <w:lang w:eastAsia="en-GB"/>
        </w:rPr>
        <w:t>+ D</w:t>
      </w:r>
      <w:r w:rsidRPr="00E74DC0">
        <w:rPr>
          <w:rFonts w:cs="v4.2.0"/>
          <w:vertAlign w:val="subscript"/>
          <w:lang w:eastAsia="en-GB"/>
        </w:rPr>
        <w:t>RRC</w:t>
      </w:r>
      <w:r w:rsidRPr="00E74DC0">
        <w:rPr>
          <w:rFonts w:cs="v4.2.0"/>
          <w:lang w:eastAsia="en-GB"/>
        </w:rPr>
        <w:t>*(N-1) as defined in clause 8.6.3A when BWP switch occurs on multiple CCs.</w:t>
      </w:r>
    </w:p>
    <w:p w14:paraId="03D4B27D" w14:textId="77777777" w:rsidR="00E74DC0" w:rsidRPr="00E74DC0" w:rsidRDefault="00E74DC0" w:rsidP="00E74DC0">
      <w:pPr>
        <w:overflowPunct w:val="0"/>
        <w:autoSpaceDE w:val="0"/>
        <w:autoSpaceDN w:val="0"/>
        <w:adjustRightInd w:val="0"/>
        <w:textAlignment w:val="baseline"/>
        <w:rPr>
          <w:lang w:eastAsia="en-GB"/>
        </w:rPr>
      </w:pPr>
      <w:r w:rsidRPr="00E74DC0">
        <w:rPr>
          <w:lang w:eastAsia="zh-CN"/>
        </w:rPr>
        <w:t>When UL BWP switch is triggered by consistent uplink CCA failures [7]</w:t>
      </w:r>
      <w:r w:rsidRPr="00E74DC0">
        <w:rPr>
          <w:lang w:eastAsia="en-GB"/>
        </w:rPr>
        <w:t>, UE is allowed to cause interruption of up to X slot</w:t>
      </w:r>
      <w:ins w:id="378" w:author="BeammWave" w:date="2024-08-01T10:37:00Z" w16du:dateUtc="2024-08-01T08:37:00Z">
        <w:r w:rsidRPr="00E74DC0">
          <w:rPr>
            <w:lang w:eastAsia="en-GB"/>
          </w:rPr>
          <w:t>s</w:t>
        </w:r>
      </w:ins>
      <w:r w:rsidRPr="00E74DC0">
        <w:rPr>
          <w:lang w:eastAsia="en-GB"/>
        </w:rPr>
        <w:t xml:space="preserve"> to other active serving cells due to switching its active UL BWP involving changes in any of the parameters listed in Table 8.2.2.2.5-2 if the UE is not capable of per-FR gap, or if the BWP switching involves SCS changing. When the UL BWP switch imposes changes in any of the parameters listed in Table 8.2.2.2.5-2 and the UE is capable of per-FR gap, the UE is allowed to cause interruption of up to X slot</w:t>
      </w:r>
      <w:ins w:id="379" w:author="BeammWave" w:date="2024-08-01T10:37:00Z" w16du:dateUtc="2024-08-01T08:37:00Z">
        <w:r w:rsidRPr="00E74DC0">
          <w:rPr>
            <w:lang w:eastAsia="en-GB"/>
          </w:rPr>
          <w:t>s</w:t>
        </w:r>
      </w:ins>
      <w:r w:rsidRPr="00E74DC0">
        <w:rPr>
          <w:lang w:eastAsia="en-GB"/>
        </w:rPr>
        <w:t xml:space="preserve"> to other active serving cells in the same frequency range wherein the UE is performing UL BWP switching. X is defined in Table 8.2.2.2.5-1. The starting time of interruption is only allowed within the UL BWP switching delay </w:t>
      </w:r>
      <w:r w:rsidRPr="00E74DC0">
        <w:rPr>
          <w:lang w:eastAsia="zh-CN"/>
        </w:rPr>
        <w:t>T</w:t>
      </w:r>
      <w:r w:rsidRPr="00E74DC0">
        <w:rPr>
          <w:vertAlign w:val="subscript"/>
          <w:lang w:eastAsia="zh-CN"/>
        </w:rPr>
        <w:t>BWPswitchDelay</w:t>
      </w:r>
      <w:r w:rsidRPr="00E74DC0">
        <w:rPr>
          <w:lang w:eastAsia="en-GB"/>
        </w:rPr>
        <w:t xml:space="preserve"> as defined in clause 8.6.2. Interruptions are not allowed during BWP switch involving other parameter change.</w:t>
      </w:r>
    </w:p>
    <w:p w14:paraId="11D01C7C" w14:textId="77777777" w:rsidR="00E74DC0" w:rsidRPr="00E74DC0" w:rsidRDefault="00E74DC0" w:rsidP="00E74DC0">
      <w:pPr>
        <w:keepNext/>
        <w:keepLines/>
        <w:overflowPunct w:val="0"/>
        <w:autoSpaceDE w:val="0"/>
        <w:autoSpaceDN w:val="0"/>
        <w:adjustRightInd w:val="0"/>
        <w:spacing w:before="60"/>
        <w:jc w:val="center"/>
        <w:textAlignment w:val="baseline"/>
        <w:rPr>
          <w:rFonts w:ascii="Arial" w:hAnsi="Arial"/>
          <w:b/>
          <w:lang w:eastAsia="en-GB"/>
        </w:rPr>
      </w:pPr>
      <w:r w:rsidRPr="00E74DC0">
        <w:rPr>
          <w:rFonts w:ascii="Arial" w:hAnsi="Arial"/>
          <w:b/>
          <w:lang w:eastAsia="en-GB"/>
        </w:rPr>
        <w:t xml:space="preserve">Table </w:t>
      </w:r>
      <w:r w:rsidRPr="00E74DC0">
        <w:rPr>
          <w:rFonts w:ascii="Arial" w:hAnsi="Arial"/>
          <w:b/>
          <w:lang w:val="en-US" w:eastAsia="zh-CN"/>
        </w:rPr>
        <w:t>8.2.2.2.5</w:t>
      </w:r>
      <w:r w:rsidRPr="00E74DC0">
        <w:rPr>
          <w:rFonts w:ascii="Arial" w:hAnsi="Arial"/>
          <w:b/>
          <w:lang w:eastAsia="en-GB"/>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E74DC0" w:rsidRPr="00E74DC0" w14:paraId="7947369A" w14:textId="77777777" w:rsidTr="00A44183">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7E187ED"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b/>
                <w:sz w:val="18"/>
                <w:lang w:eastAsia="en-GB"/>
              </w:rPr>
            </w:pPr>
            <w:r w:rsidRPr="00E74DC0">
              <w:rPr>
                <w:rFonts w:ascii="Arial" w:hAnsi="Arial"/>
                <w:b/>
                <w:noProof/>
                <w:sz w:val="18"/>
                <w:lang w:val="en-US" w:eastAsia="zh-CN"/>
              </w:rPr>
              <w:drawing>
                <wp:inline distT="0" distB="0" distL="0" distR="0" wp14:anchorId="07FBD156" wp14:editId="629A8118">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22888DC"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b/>
                <w:sz w:val="18"/>
                <w:lang w:eastAsia="en-GB"/>
              </w:rPr>
            </w:pPr>
            <w:r w:rsidRPr="00E74DC0">
              <w:rPr>
                <w:rFonts w:ascii="Arial" w:hAnsi="Arial"/>
                <w:b/>
                <w:sz w:val="18"/>
                <w:lang w:eastAsia="en-GB"/>
              </w:rPr>
              <w:t xml:space="preserve">NR Slot </w:t>
            </w:r>
          </w:p>
        </w:tc>
        <w:tc>
          <w:tcPr>
            <w:tcW w:w="2552" w:type="dxa"/>
            <w:tcBorders>
              <w:top w:val="single" w:sz="4" w:space="0" w:color="auto"/>
              <w:left w:val="single" w:sz="4" w:space="0" w:color="auto"/>
              <w:bottom w:val="nil"/>
              <w:right w:val="single" w:sz="4" w:space="0" w:color="auto"/>
            </w:tcBorders>
            <w:hideMark/>
          </w:tcPr>
          <w:p w14:paraId="081719D8"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b/>
                <w:sz w:val="18"/>
                <w:lang w:eastAsia="en-GB"/>
              </w:rPr>
            </w:pPr>
            <w:r w:rsidRPr="00E74DC0">
              <w:rPr>
                <w:rFonts w:ascii="Arial" w:hAnsi="Arial"/>
                <w:b/>
                <w:sz w:val="18"/>
                <w:lang w:eastAsia="en-GB"/>
              </w:rPr>
              <w:t>Interruption length X (slots)</w:t>
            </w:r>
          </w:p>
        </w:tc>
      </w:tr>
      <w:tr w:rsidR="00E74DC0" w:rsidRPr="00E74DC0" w14:paraId="22ECB648" w14:textId="77777777" w:rsidTr="00A44183">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3C06A88F"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667D3E1A"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b/>
                <w:sz w:val="18"/>
                <w:lang w:eastAsia="en-GB"/>
              </w:rPr>
            </w:pPr>
            <w:r w:rsidRPr="00E74DC0">
              <w:rPr>
                <w:rFonts w:ascii="Arial" w:hAnsi="Arial"/>
                <w:b/>
                <w:sz w:val="18"/>
                <w:lang w:eastAsia="en-GB"/>
              </w:rPr>
              <w:t>length (ms)</w:t>
            </w:r>
          </w:p>
        </w:tc>
        <w:tc>
          <w:tcPr>
            <w:tcW w:w="2552" w:type="dxa"/>
            <w:tcBorders>
              <w:top w:val="nil"/>
              <w:left w:val="single" w:sz="4" w:space="0" w:color="auto"/>
              <w:right w:val="single" w:sz="4" w:space="0" w:color="auto"/>
            </w:tcBorders>
          </w:tcPr>
          <w:p w14:paraId="6DC46893"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b/>
                <w:sz w:val="18"/>
                <w:lang w:eastAsia="en-GB"/>
              </w:rPr>
            </w:pPr>
          </w:p>
        </w:tc>
      </w:tr>
      <w:tr w:rsidR="00E74DC0" w:rsidRPr="00E74DC0" w14:paraId="77011EB8"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6E19AAC4"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sz w:val="18"/>
                <w:lang w:eastAsia="en-GB"/>
              </w:rPr>
            </w:pPr>
            <w:r w:rsidRPr="00E74DC0">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69B90D66"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sz w:val="18"/>
                <w:lang w:eastAsia="en-GB"/>
              </w:rPr>
            </w:pPr>
            <w:r w:rsidRPr="00E74DC0">
              <w:rPr>
                <w:rFonts w:ascii="Arial" w:hAnsi="Arial"/>
                <w:sz w:val="18"/>
                <w:lang w:eastAsia="en-GB"/>
              </w:rPr>
              <w:t>1</w:t>
            </w:r>
          </w:p>
        </w:tc>
        <w:tc>
          <w:tcPr>
            <w:tcW w:w="2552" w:type="dxa"/>
            <w:tcBorders>
              <w:top w:val="single" w:sz="4" w:space="0" w:color="auto"/>
              <w:left w:val="single" w:sz="4" w:space="0" w:color="auto"/>
              <w:bottom w:val="single" w:sz="4" w:space="0" w:color="auto"/>
              <w:right w:val="single" w:sz="4" w:space="0" w:color="auto"/>
            </w:tcBorders>
            <w:hideMark/>
          </w:tcPr>
          <w:p w14:paraId="7B43E6FB"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sz w:val="18"/>
                <w:lang w:eastAsia="zh-CN"/>
              </w:rPr>
            </w:pPr>
            <w:r w:rsidRPr="00E74DC0">
              <w:rPr>
                <w:rFonts w:ascii="Arial" w:hAnsi="Arial"/>
                <w:sz w:val="18"/>
                <w:lang w:eastAsia="zh-CN"/>
              </w:rPr>
              <w:t>1</w:t>
            </w:r>
          </w:p>
        </w:tc>
      </w:tr>
      <w:tr w:rsidR="00E74DC0" w:rsidRPr="00E74DC0" w14:paraId="3B4E77F6"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01047CA6"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sz w:val="18"/>
                <w:lang w:eastAsia="en-GB"/>
              </w:rPr>
            </w:pPr>
            <w:r w:rsidRPr="00E74DC0">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242E8CE7"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sz w:val="18"/>
                <w:lang w:eastAsia="en-GB"/>
              </w:rPr>
            </w:pPr>
            <w:r w:rsidRPr="00E74DC0">
              <w:rPr>
                <w:rFonts w:ascii="Arial" w:hAnsi="Arial"/>
                <w:sz w:val="18"/>
                <w:lang w:eastAsia="en-GB"/>
              </w:rPr>
              <w:t>0.5</w:t>
            </w:r>
          </w:p>
        </w:tc>
        <w:tc>
          <w:tcPr>
            <w:tcW w:w="2552" w:type="dxa"/>
            <w:tcBorders>
              <w:top w:val="single" w:sz="4" w:space="0" w:color="auto"/>
              <w:left w:val="single" w:sz="4" w:space="0" w:color="auto"/>
              <w:bottom w:val="single" w:sz="4" w:space="0" w:color="auto"/>
              <w:right w:val="single" w:sz="4" w:space="0" w:color="auto"/>
            </w:tcBorders>
            <w:hideMark/>
          </w:tcPr>
          <w:p w14:paraId="28E02DEC"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sz w:val="18"/>
                <w:lang w:eastAsia="zh-CN"/>
              </w:rPr>
            </w:pPr>
            <w:r w:rsidRPr="00E74DC0">
              <w:rPr>
                <w:rFonts w:ascii="Arial" w:hAnsi="Arial"/>
                <w:sz w:val="18"/>
                <w:lang w:eastAsia="zh-CN"/>
              </w:rPr>
              <w:t>1</w:t>
            </w:r>
          </w:p>
        </w:tc>
      </w:tr>
      <w:tr w:rsidR="00E74DC0" w:rsidRPr="00E74DC0" w14:paraId="12FBEA0D"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4C5CE38F"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sz w:val="18"/>
                <w:lang w:eastAsia="en-GB"/>
              </w:rPr>
            </w:pPr>
            <w:r w:rsidRPr="00E74DC0">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2292B62C"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sz w:val="18"/>
                <w:lang w:eastAsia="en-GB"/>
              </w:rPr>
            </w:pPr>
            <w:r w:rsidRPr="00E74DC0">
              <w:rPr>
                <w:rFonts w:ascii="Arial" w:hAnsi="Arial"/>
                <w:sz w:val="18"/>
                <w:lang w:eastAsia="en-GB"/>
              </w:rPr>
              <w:t>0.25</w:t>
            </w:r>
          </w:p>
        </w:tc>
        <w:tc>
          <w:tcPr>
            <w:tcW w:w="2552" w:type="dxa"/>
            <w:tcBorders>
              <w:top w:val="single" w:sz="4" w:space="0" w:color="auto"/>
              <w:left w:val="single" w:sz="4" w:space="0" w:color="auto"/>
              <w:bottom w:val="single" w:sz="4" w:space="0" w:color="auto"/>
              <w:right w:val="single" w:sz="4" w:space="0" w:color="auto"/>
            </w:tcBorders>
            <w:hideMark/>
          </w:tcPr>
          <w:p w14:paraId="71638BED"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sz w:val="18"/>
                <w:lang w:eastAsia="zh-CN"/>
              </w:rPr>
            </w:pPr>
            <w:r w:rsidRPr="00E74DC0">
              <w:rPr>
                <w:rFonts w:ascii="Arial" w:hAnsi="Arial"/>
                <w:sz w:val="18"/>
                <w:lang w:eastAsia="zh-CN"/>
              </w:rPr>
              <w:t>3</w:t>
            </w:r>
          </w:p>
        </w:tc>
      </w:tr>
      <w:tr w:rsidR="00E74DC0" w:rsidRPr="00E74DC0" w14:paraId="1A64189E"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654EBE60"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sz w:val="18"/>
                <w:lang w:eastAsia="en-GB"/>
              </w:rPr>
            </w:pPr>
            <w:r w:rsidRPr="00E74DC0">
              <w:rPr>
                <w:rFonts w:ascii="Arial" w:hAnsi="Arial"/>
                <w:sz w:val="18"/>
                <w:lang w:eastAsia="en-GB"/>
              </w:rPr>
              <w:t>3</w:t>
            </w:r>
          </w:p>
        </w:tc>
        <w:tc>
          <w:tcPr>
            <w:tcW w:w="1276" w:type="dxa"/>
            <w:tcBorders>
              <w:top w:val="single" w:sz="4" w:space="0" w:color="auto"/>
              <w:left w:val="single" w:sz="4" w:space="0" w:color="auto"/>
              <w:bottom w:val="single" w:sz="4" w:space="0" w:color="auto"/>
              <w:right w:val="single" w:sz="4" w:space="0" w:color="auto"/>
            </w:tcBorders>
            <w:hideMark/>
          </w:tcPr>
          <w:p w14:paraId="18EA57EC"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sz w:val="18"/>
                <w:lang w:eastAsia="en-GB"/>
              </w:rPr>
            </w:pPr>
            <w:r w:rsidRPr="00E74DC0">
              <w:rPr>
                <w:rFonts w:ascii="Arial" w:hAnsi="Arial"/>
                <w:sz w:val="18"/>
                <w:lang w:eastAsia="en-GB"/>
              </w:rPr>
              <w:t>0.125</w:t>
            </w:r>
          </w:p>
        </w:tc>
        <w:tc>
          <w:tcPr>
            <w:tcW w:w="2552" w:type="dxa"/>
            <w:tcBorders>
              <w:top w:val="single" w:sz="4" w:space="0" w:color="auto"/>
              <w:left w:val="single" w:sz="4" w:space="0" w:color="auto"/>
              <w:bottom w:val="single" w:sz="4" w:space="0" w:color="auto"/>
              <w:right w:val="single" w:sz="4" w:space="0" w:color="auto"/>
            </w:tcBorders>
            <w:hideMark/>
          </w:tcPr>
          <w:p w14:paraId="713BB38D"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sz w:val="18"/>
                <w:lang w:eastAsia="zh-CN"/>
              </w:rPr>
            </w:pPr>
            <w:r w:rsidRPr="00E74DC0">
              <w:rPr>
                <w:rFonts w:ascii="Arial" w:hAnsi="Arial"/>
                <w:sz w:val="18"/>
                <w:lang w:eastAsia="zh-CN"/>
              </w:rPr>
              <w:t>5</w:t>
            </w:r>
          </w:p>
        </w:tc>
      </w:tr>
      <w:tr w:rsidR="00E74DC0" w:rsidRPr="00E74DC0" w14:paraId="7DEBA7D3"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tcPr>
          <w:p w14:paraId="0D112A90"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sz w:val="18"/>
                <w:lang w:eastAsia="en-GB"/>
              </w:rPr>
            </w:pPr>
            <w:r w:rsidRPr="00E74DC0">
              <w:rPr>
                <w:rFonts w:ascii="Arial" w:eastAsia="Malgun Gothic"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69A7C86"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sz w:val="18"/>
                <w:lang w:eastAsia="en-GB"/>
              </w:rPr>
            </w:pPr>
            <w:r w:rsidRPr="00E74DC0">
              <w:rPr>
                <w:rFonts w:ascii="Arial" w:eastAsia="Malgun Gothic" w:hAnsi="Arial" w:hint="eastAsia"/>
                <w:sz w:val="18"/>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4FA812F2"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sz w:val="18"/>
                <w:lang w:eastAsia="zh-CN"/>
              </w:rPr>
            </w:pPr>
            <w:r w:rsidRPr="00E74DC0">
              <w:rPr>
                <w:rFonts w:ascii="Arial" w:eastAsia="Malgun Gothic" w:hAnsi="Arial" w:hint="eastAsia"/>
                <w:sz w:val="18"/>
                <w:lang w:eastAsia="zh-CN"/>
              </w:rPr>
              <w:t>17</w:t>
            </w:r>
          </w:p>
        </w:tc>
      </w:tr>
      <w:tr w:rsidR="00E74DC0" w:rsidRPr="00E74DC0" w14:paraId="23BE2B87"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tcPr>
          <w:p w14:paraId="549248A8"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sz w:val="18"/>
                <w:lang w:eastAsia="en-GB"/>
              </w:rPr>
            </w:pPr>
            <w:r w:rsidRPr="00E74DC0">
              <w:rPr>
                <w:rFonts w:ascii="Arial" w:eastAsia="Malgun Gothic" w:hAnsi="Arial" w:hint="eastAsia"/>
                <w:sz w:val="18"/>
                <w:lang w:eastAsia="zh-CN"/>
              </w:rPr>
              <w:t>6</w:t>
            </w:r>
          </w:p>
        </w:tc>
        <w:tc>
          <w:tcPr>
            <w:tcW w:w="1276" w:type="dxa"/>
            <w:tcBorders>
              <w:top w:val="single" w:sz="4" w:space="0" w:color="auto"/>
              <w:left w:val="single" w:sz="4" w:space="0" w:color="auto"/>
              <w:bottom w:val="single" w:sz="4" w:space="0" w:color="auto"/>
              <w:right w:val="single" w:sz="4" w:space="0" w:color="auto"/>
            </w:tcBorders>
          </w:tcPr>
          <w:p w14:paraId="0AFA2A61"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sz w:val="18"/>
                <w:lang w:eastAsia="en-GB"/>
              </w:rPr>
            </w:pPr>
            <w:r w:rsidRPr="00E74DC0">
              <w:rPr>
                <w:rFonts w:ascii="Arial" w:eastAsia="Malgun Gothic" w:hAnsi="Arial" w:hint="eastAsia"/>
                <w:sz w:val="18"/>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3A387A72"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sz w:val="18"/>
                <w:lang w:eastAsia="zh-CN"/>
              </w:rPr>
            </w:pPr>
            <w:r w:rsidRPr="00E74DC0">
              <w:rPr>
                <w:rFonts w:ascii="Arial" w:eastAsia="Malgun Gothic" w:hAnsi="Arial" w:hint="eastAsia"/>
                <w:sz w:val="18"/>
                <w:lang w:eastAsia="zh-CN"/>
              </w:rPr>
              <w:t>33</w:t>
            </w:r>
          </w:p>
        </w:tc>
      </w:tr>
      <w:tr w:rsidR="00E74DC0" w:rsidRPr="00E74DC0" w14:paraId="651DD19D" w14:textId="77777777" w:rsidTr="00A4418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519891CA" w14:textId="77777777" w:rsidR="00E74DC0" w:rsidRPr="00E74DC0" w:rsidRDefault="00E74DC0" w:rsidP="00E74DC0">
            <w:pPr>
              <w:keepNext/>
              <w:keepLines/>
              <w:overflowPunct w:val="0"/>
              <w:autoSpaceDE w:val="0"/>
              <w:autoSpaceDN w:val="0"/>
              <w:adjustRightInd w:val="0"/>
              <w:spacing w:after="0"/>
              <w:ind w:left="851" w:hanging="851"/>
              <w:textAlignment w:val="baseline"/>
              <w:rPr>
                <w:rFonts w:ascii="Arial" w:hAnsi="Arial"/>
                <w:sz w:val="18"/>
                <w:lang w:eastAsia="zh-CN"/>
              </w:rPr>
            </w:pPr>
            <w:r w:rsidRPr="00E74DC0">
              <w:rPr>
                <w:rFonts w:ascii="Arial" w:hAnsi="Arial"/>
                <w:sz w:val="18"/>
                <w:lang w:eastAsia="zh-CN"/>
              </w:rPr>
              <w:t>Note1:</w:t>
            </w:r>
            <w:r w:rsidRPr="00E74DC0">
              <w:rPr>
                <w:rFonts w:ascii="Arial" w:hAnsi="Arial"/>
                <w:sz w:val="18"/>
                <w:lang w:eastAsia="en-GB"/>
              </w:rPr>
              <w:tab/>
            </w:r>
            <w:r w:rsidRPr="00E74DC0">
              <w:rPr>
                <w:rFonts w:ascii="Arial" w:hAnsi="Arial"/>
                <w:sz w:val="18"/>
                <w:lang w:eastAsia="zh-CN"/>
              </w:rPr>
              <w:t>void</w:t>
            </w:r>
          </w:p>
        </w:tc>
      </w:tr>
    </w:tbl>
    <w:p w14:paraId="43FF6F11" w14:textId="77777777" w:rsidR="00E74DC0" w:rsidRPr="00E74DC0" w:rsidRDefault="00E74DC0" w:rsidP="00E74DC0">
      <w:pPr>
        <w:overflowPunct w:val="0"/>
        <w:autoSpaceDE w:val="0"/>
        <w:autoSpaceDN w:val="0"/>
        <w:adjustRightInd w:val="0"/>
        <w:textAlignment w:val="baseline"/>
        <w:rPr>
          <w:lang w:eastAsia="en-GB"/>
        </w:rPr>
      </w:pPr>
    </w:p>
    <w:p w14:paraId="3954C2C2" w14:textId="77777777" w:rsidR="00E74DC0" w:rsidRPr="00E74DC0" w:rsidRDefault="00E74DC0" w:rsidP="00E74DC0">
      <w:pPr>
        <w:keepNext/>
        <w:keepLines/>
        <w:overflowPunct w:val="0"/>
        <w:autoSpaceDE w:val="0"/>
        <w:autoSpaceDN w:val="0"/>
        <w:adjustRightInd w:val="0"/>
        <w:spacing w:before="60"/>
        <w:jc w:val="center"/>
        <w:textAlignment w:val="baseline"/>
        <w:rPr>
          <w:rFonts w:ascii="Arial" w:hAnsi="Arial"/>
          <w:b/>
          <w:lang w:eastAsia="en-GB"/>
        </w:rPr>
      </w:pPr>
      <w:r w:rsidRPr="00E74DC0">
        <w:rPr>
          <w:rFonts w:ascii="Arial" w:hAnsi="Arial"/>
          <w:b/>
          <w:lang w:eastAsia="en-GB"/>
        </w:rPr>
        <w:t xml:space="preserve">Table </w:t>
      </w:r>
      <w:r w:rsidRPr="00E74DC0">
        <w:rPr>
          <w:rFonts w:ascii="Arial" w:hAnsi="Arial"/>
          <w:b/>
          <w:lang w:val="en-US" w:eastAsia="zh-CN"/>
        </w:rPr>
        <w:t>8.2.2.2.5</w:t>
      </w:r>
      <w:r w:rsidRPr="00E74DC0">
        <w:rPr>
          <w:rFonts w:ascii="Arial" w:hAnsi="Arial"/>
          <w:b/>
          <w:lang w:eastAsia="en-GB"/>
        </w:rPr>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E74DC0" w:rsidRPr="00E74DC0" w14:paraId="006CB30B" w14:textId="77777777" w:rsidTr="00A44183">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03C04F51"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b/>
                <w:sz w:val="18"/>
                <w:lang w:eastAsia="en-GB"/>
              </w:rPr>
            </w:pPr>
            <w:r w:rsidRPr="00E74DC0">
              <w:rPr>
                <w:rFonts w:ascii="Arial" w:hAnsi="Arial"/>
                <w:b/>
                <w:sz w:val="18"/>
                <w:lang w:eastAsia="en-GB"/>
              </w:rPr>
              <w:t>Parameters</w:t>
            </w:r>
          </w:p>
        </w:tc>
        <w:tc>
          <w:tcPr>
            <w:tcW w:w="2828" w:type="dxa"/>
            <w:tcBorders>
              <w:top w:val="single" w:sz="4" w:space="0" w:color="auto"/>
              <w:left w:val="single" w:sz="4" w:space="0" w:color="auto"/>
              <w:bottom w:val="single" w:sz="4" w:space="0" w:color="auto"/>
              <w:right w:val="single" w:sz="4" w:space="0" w:color="auto"/>
            </w:tcBorders>
            <w:hideMark/>
          </w:tcPr>
          <w:p w14:paraId="03AF8ACE"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b/>
                <w:sz w:val="18"/>
                <w:lang w:eastAsia="en-GB"/>
              </w:rPr>
            </w:pPr>
            <w:r w:rsidRPr="00E74DC0">
              <w:rPr>
                <w:rFonts w:ascii="Arial" w:hAnsi="Arial"/>
                <w:b/>
                <w:sz w:val="18"/>
                <w:lang w:eastAsia="en-GB"/>
              </w:rPr>
              <w:t>Comment</w:t>
            </w:r>
          </w:p>
        </w:tc>
      </w:tr>
      <w:tr w:rsidR="00E74DC0" w:rsidRPr="00E74DC0" w14:paraId="6B09F92D" w14:textId="77777777" w:rsidTr="00A44183">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51D54EE"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i/>
                <w:iCs/>
                <w:sz w:val="18"/>
                <w:lang w:eastAsia="zh-CN"/>
              </w:rPr>
            </w:pPr>
            <w:r w:rsidRPr="00E74DC0">
              <w:rPr>
                <w:rFonts w:ascii="Arial" w:hAnsi="Arial"/>
                <w:i/>
                <w:iCs/>
                <w:sz w:val="18"/>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3150278C"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sz w:val="18"/>
                <w:lang w:eastAsia="zh-CN"/>
              </w:rPr>
            </w:pPr>
            <w:r w:rsidRPr="00E74DC0">
              <w:rPr>
                <w:rFonts w:ascii="Arial" w:hAnsi="Arial"/>
                <w:sz w:val="18"/>
                <w:lang w:eastAsia="zh-CN"/>
              </w:rPr>
              <w:t>From TS 38.331 [2]</w:t>
            </w:r>
          </w:p>
        </w:tc>
      </w:tr>
      <w:tr w:rsidR="00E74DC0" w:rsidRPr="00E74DC0" w14:paraId="42BFB067" w14:textId="77777777" w:rsidTr="00A44183">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8A932F3"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i/>
                <w:iCs/>
                <w:sz w:val="18"/>
                <w:lang w:eastAsia="zh-CN"/>
              </w:rPr>
            </w:pPr>
            <w:r w:rsidRPr="00E74DC0">
              <w:rPr>
                <w:rFonts w:ascii="Arial" w:hAnsi="Arial"/>
                <w:i/>
                <w:iCs/>
                <w:sz w:val="18"/>
                <w:lang w:eastAsia="zh-CN"/>
              </w:rPr>
              <w:t>nrofSRS-Ports</w:t>
            </w:r>
          </w:p>
        </w:tc>
        <w:tc>
          <w:tcPr>
            <w:tcW w:w="0" w:type="auto"/>
            <w:tcBorders>
              <w:top w:val="nil"/>
              <w:left w:val="single" w:sz="4" w:space="0" w:color="auto"/>
              <w:bottom w:val="nil"/>
              <w:right w:val="single" w:sz="4" w:space="0" w:color="auto"/>
            </w:tcBorders>
            <w:vAlign w:val="center"/>
            <w:hideMark/>
          </w:tcPr>
          <w:p w14:paraId="0E147B02"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sz w:val="18"/>
                <w:lang w:eastAsia="zh-CN"/>
              </w:rPr>
            </w:pPr>
          </w:p>
        </w:tc>
      </w:tr>
      <w:tr w:rsidR="00E74DC0" w:rsidRPr="00E74DC0" w14:paraId="716D4ADB" w14:textId="77777777" w:rsidTr="00A44183">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4EDF2D7E"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i/>
                <w:iCs/>
                <w:sz w:val="18"/>
                <w:lang w:eastAsia="zh-CN"/>
              </w:rPr>
            </w:pPr>
            <w:r w:rsidRPr="00E74DC0">
              <w:rPr>
                <w:rFonts w:ascii="Arial" w:hAnsi="Arial" w:hint="eastAsia"/>
                <w:i/>
                <w:iCs/>
                <w:sz w:val="18"/>
                <w:lang w:eastAsia="zh-CN"/>
              </w:rPr>
              <w:t>m</w:t>
            </w:r>
            <w:r w:rsidRPr="00E74DC0">
              <w:rPr>
                <w:rFonts w:ascii="Arial" w:hAnsi="Arial"/>
                <w:i/>
                <w:iCs/>
                <w:sz w:val="18"/>
                <w:lang w:eastAsia="zh-CN"/>
              </w:rPr>
              <w:t>axMIMO-Layers</w:t>
            </w:r>
            <w:r w:rsidRPr="00E74DC0">
              <w:rPr>
                <w:rFonts w:cs="v4.2.0"/>
                <w:i/>
                <w:lang w:eastAsia="zh-CN"/>
              </w:rPr>
              <w:t>-r16</w:t>
            </w:r>
          </w:p>
        </w:tc>
        <w:tc>
          <w:tcPr>
            <w:tcW w:w="0" w:type="auto"/>
            <w:tcBorders>
              <w:top w:val="nil"/>
              <w:left w:val="single" w:sz="4" w:space="0" w:color="auto"/>
              <w:bottom w:val="single" w:sz="4" w:space="0" w:color="auto"/>
              <w:right w:val="single" w:sz="4" w:space="0" w:color="auto"/>
            </w:tcBorders>
            <w:vAlign w:val="center"/>
          </w:tcPr>
          <w:p w14:paraId="62E11EF3" w14:textId="77777777" w:rsidR="00E74DC0" w:rsidRPr="00E74DC0" w:rsidRDefault="00E74DC0" w:rsidP="00E74DC0">
            <w:pPr>
              <w:keepNext/>
              <w:keepLines/>
              <w:overflowPunct w:val="0"/>
              <w:autoSpaceDE w:val="0"/>
              <w:autoSpaceDN w:val="0"/>
              <w:adjustRightInd w:val="0"/>
              <w:spacing w:after="0"/>
              <w:jc w:val="center"/>
              <w:textAlignment w:val="baseline"/>
              <w:rPr>
                <w:rFonts w:ascii="Arial" w:hAnsi="Arial"/>
                <w:sz w:val="18"/>
                <w:lang w:eastAsia="zh-CN"/>
              </w:rPr>
            </w:pPr>
          </w:p>
        </w:tc>
      </w:tr>
    </w:tbl>
    <w:p w14:paraId="08DDBA0F" w14:textId="77777777" w:rsidR="00E74DC0" w:rsidRPr="00E74DC0" w:rsidRDefault="00E74DC0" w:rsidP="00E74DC0">
      <w:pPr>
        <w:overflowPunct w:val="0"/>
        <w:autoSpaceDE w:val="0"/>
        <w:autoSpaceDN w:val="0"/>
        <w:adjustRightInd w:val="0"/>
        <w:textAlignment w:val="baseline"/>
        <w:rPr>
          <w:lang w:eastAsia="en-GB"/>
        </w:rPr>
      </w:pPr>
    </w:p>
    <w:p w14:paraId="59380094" w14:textId="129B9438" w:rsidR="00E74DC0" w:rsidRPr="00F720FB" w:rsidRDefault="00E74DC0" w:rsidP="00E74DC0">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35</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547B0B0D" w14:textId="77777777" w:rsidR="00E74DC0" w:rsidRPr="00F720FB" w:rsidRDefault="00E74DC0" w:rsidP="00E74DC0">
      <w:pPr>
        <w:spacing w:after="0"/>
        <w:rPr>
          <w:smallCaps/>
        </w:rPr>
      </w:pPr>
    </w:p>
    <w:p w14:paraId="0F63D109" w14:textId="77463D7C" w:rsidR="00E74DC0" w:rsidRPr="00F720FB" w:rsidRDefault="00E74DC0" w:rsidP="00E74DC0">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36</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0356FB8C" w14:textId="77777777" w:rsidR="00E74DC0" w:rsidRDefault="00E74DC0" w:rsidP="00E74DC0">
      <w:pPr>
        <w:overflowPunct w:val="0"/>
        <w:autoSpaceDE w:val="0"/>
        <w:autoSpaceDN w:val="0"/>
        <w:adjustRightInd w:val="0"/>
        <w:textAlignment w:val="baseline"/>
        <w:rPr>
          <w:rFonts w:eastAsia="SimSun" w:cs="v4.2.0"/>
          <w:lang w:eastAsia="en-GB"/>
        </w:rPr>
      </w:pPr>
    </w:p>
    <w:p w14:paraId="469AF991" w14:textId="77777777" w:rsidR="00E36A7E" w:rsidRPr="00E36A7E" w:rsidRDefault="00E36A7E" w:rsidP="00E36A7E">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E36A7E">
        <w:rPr>
          <w:rFonts w:ascii="Arial" w:hAnsi="Arial"/>
          <w:sz w:val="22"/>
          <w:lang w:val="en-US" w:eastAsia="zh-CN"/>
        </w:rPr>
        <w:t>8.2.2.2.8</w:t>
      </w:r>
      <w:r w:rsidRPr="00E36A7E">
        <w:rPr>
          <w:rFonts w:ascii="Arial" w:hAnsi="Arial"/>
          <w:sz w:val="22"/>
          <w:lang w:val="en-US" w:eastAsia="zh-CN"/>
        </w:rPr>
        <w:tab/>
        <w:t>Interruptions due to UE-specific CBW change</w:t>
      </w:r>
    </w:p>
    <w:p w14:paraId="42651222" w14:textId="77777777" w:rsidR="00E36A7E" w:rsidRPr="00E36A7E" w:rsidRDefault="00E36A7E" w:rsidP="00E36A7E">
      <w:pPr>
        <w:overflowPunct w:val="0"/>
        <w:autoSpaceDE w:val="0"/>
        <w:autoSpaceDN w:val="0"/>
        <w:adjustRightInd w:val="0"/>
        <w:textAlignment w:val="baseline"/>
        <w:rPr>
          <w:rFonts w:eastAsia="Malgun Gothic" w:cs="v4.2.0"/>
          <w:lang w:eastAsia="en-GB"/>
        </w:rPr>
      </w:pPr>
      <w:r w:rsidRPr="00E36A7E">
        <w:rPr>
          <w:rFonts w:eastAsia="Malgun Gothic" w:cs="v4.2.0"/>
          <w:lang w:eastAsia="en-GB"/>
        </w:rPr>
        <w:t xml:space="preserve">When UE receives an RRC reconfiguration that changes </w:t>
      </w:r>
      <w:r w:rsidRPr="00E36A7E">
        <w:rPr>
          <w:rFonts w:eastAsia="Malgun Gothic"/>
          <w:i/>
          <w:iCs/>
          <w:lang w:eastAsia="zh-CN"/>
        </w:rPr>
        <w:t>offsetToCarrier</w:t>
      </w:r>
      <w:r w:rsidRPr="00E36A7E">
        <w:rPr>
          <w:rFonts w:eastAsia="Malgun Gothic"/>
          <w:lang w:eastAsia="zh-CN"/>
        </w:rPr>
        <w:t xml:space="preserve"> or </w:t>
      </w:r>
      <w:r w:rsidRPr="00E36A7E">
        <w:rPr>
          <w:rFonts w:eastAsia="Malgun Gothic"/>
          <w:i/>
          <w:iCs/>
          <w:lang w:eastAsia="zh-CN"/>
        </w:rPr>
        <w:t>carrierBandwidth</w:t>
      </w:r>
      <w:r w:rsidRPr="00E36A7E">
        <w:rPr>
          <w:rFonts w:eastAsia="Malgun Gothic"/>
          <w:lang w:eastAsia="zh-CN"/>
        </w:rPr>
        <w:t xml:space="preserve">, </w:t>
      </w:r>
      <w:r w:rsidRPr="00E36A7E">
        <w:rPr>
          <w:rFonts w:eastAsia="Malgun Gothic" w:cs="v4.2.0"/>
          <w:lang w:eastAsia="en-GB"/>
        </w:rPr>
        <w:t>the UE is allowed to cause interruption of up to X slot</w:t>
      </w:r>
      <w:ins w:id="380" w:author="BeammWave" w:date="2024-08-01T10:37:00Z" w16du:dateUtc="2024-08-01T08:37:00Z">
        <w:r w:rsidRPr="00E36A7E">
          <w:rPr>
            <w:rFonts w:eastAsia="Malgun Gothic" w:cs="v4.2.0"/>
            <w:lang w:eastAsia="en-GB"/>
          </w:rPr>
          <w:t>s</w:t>
        </w:r>
      </w:ins>
      <w:r w:rsidRPr="00E36A7E">
        <w:rPr>
          <w:rFonts w:eastAsia="Malgun Gothic" w:cs="v4.2.0"/>
          <w:lang w:eastAsia="en-GB"/>
        </w:rPr>
        <w:t xml:space="preserve"> to other active serving cells due to switching its CBW. X is defined in Table 8.2.</w:t>
      </w:r>
      <w:r w:rsidRPr="00E36A7E">
        <w:rPr>
          <w:rFonts w:eastAsia="Malgun Gothic" w:cs="v4.2.0" w:hint="eastAsia"/>
          <w:lang w:eastAsia="zh-CN"/>
        </w:rPr>
        <w:t>2</w:t>
      </w:r>
      <w:r w:rsidRPr="00E36A7E">
        <w:rPr>
          <w:rFonts w:eastAsia="Malgun Gothic" w:cs="v4.2.0"/>
          <w:lang w:eastAsia="en-GB"/>
        </w:rPr>
        <w:t>.2.</w:t>
      </w:r>
      <w:r w:rsidRPr="00E36A7E">
        <w:rPr>
          <w:rFonts w:eastAsia="Malgun Gothic" w:cs="v4.2.0" w:hint="eastAsia"/>
          <w:lang w:eastAsia="zh-CN"/>
        </w:rPr>
        <w:t>8</w:t>
      </w:r>
      <w:r w:rsidRPr="00E36A7E">
        <w:rPr>
          <w:rFonts w:eastAsia="Malgun Gothic" w:cs="v4.2.0"/>
          <w:lang w:eastAsia="en-GB"/>
        </w:rPr>
        <w:t>-1. The interruption is only allowed within the delay T</w:t>
      </w:r>
      <w:r w:rsidRPr="00E36A7E">
        <w:rPr>
          <w:rFonts w:eastAsia="Malgun Gothic" w:cs="v4.2.0"/>
          <w:vertAlign w:val="subscript"/>
          <w:lang w:eastAsia="en-GB"/>
        </w:rPr>
        <w:t>RRCprocessingDelay</w:t>
      </w:r>
      <w:r w:rsidRPr="00E36A7E">
        <w:rPr>
          <w:rFonts w:eastAsia="Malgun Gothic" w:cs="v4.2.0"/>
          <w:lang w:eastAsia="en-GB"/>
        </w:rPr>
        <w:t xml:space="preserve"> + T</w:t>
      </w:r>
      <w:r w:rsidRPr="00E36A7E">
        <w:rPr>
          <w:rFonts w:eastAsia="Malgun Gothic" w:cs="v4.2.0"/>
          <w:vertAlign w:val="subscript"/>
          <w:lang w:eastAsia="en-GB"/>
        </w:rPr>
        <w:t>CBWchangeDelayRRC</w:t>
      </w:r>
      <w:r w:rsidRPr="00E36A7E">
        <w:rPr>
          <w:rFonts w:eastAsia="Malgun Gothic" w:cs="v4.2.0"/>
          <w:lang w:eastAsia="en-GB"/>
        </w:rPr>
        <w:t xml:space="preserve"> defined in </w:t>
      </w:r>
      <w:r w:rsidRPr="00E36A7E">
        <w:rPr>
          <w:rFonts w:eastAsia="Malgun Gothic"/>
          <w:lang w:val="en-US" w:eastAsia="ko-KR"/>
        </w:rPr>
        <w:t>clause </w:t>
      </w:r>
      <w:r w:rsidRPr="00E36A7E">
        <w:rPr>
          <w:rFonts w:eastAsia="Malgun Gothic" w:cs="v4.2.0"/>
          <w:lang w:eastAsia="en-GB"/>
        </w:rPr>
        <w:t>8.13.</w:t>
      </w:r>
    </w:p>
    <w:p w14:paraId="3A756FC1" w14:textId="77777777" w:rsidR="00E36A7E" w:rsidRPr="00E36A7E" w:rsidRDefault="00E36A7E" w:rsidP="00E36A7E">
      <w:pPr>
        <w:keepNext/>
        <w:keepLines/>
        <w:overflowPunct w:val="0"/>
        <w:autoSpaceDE w:val="0"/>
        <w:autoSpaceDN w:val="0"/>
        <w:adjustRightInd w:val="0"/>
        <w:spacing w:before="60"/>
        <w:jc w:val="center"/>
        <w:textAlignment w:val="baseline"/>
        <w:rPr>
          <w:rFonts w:ascii="Arial" w:eastAsia="Malgun Gothic" w:hAnsi="Arial"/>
          <w:b/>
          <w:lang w:eastAsia="en-GB"/>
        </w:rPr>
      </w:pPr>
      <w:r w:rsidRPr="00E36A7E">
        <w:rPr>
          <w:rFonts w:ascii="Arial" w:eastAsia="Malgun Gothic" w:hAnsi="Arial"/>
          <w:b/>
          <w:lang w:eastAsia="en-GB"/>
        </w:rPr>
        <w:lastRenderedPageBreak/>
        <w:t xml:space="preserve">Table </w:t>
      </w:r>
      <w:r w:rsidRPr="00E36A7E">
        <w:rPr>
          <w:rFonts w:ascii="Arial" w:eastAsia="Malgun Gothic" w:hAnsi="Arial"/>
          <w:b/>
          <w:lang w:val="en-US" w:eastAsia="zh-CN"/>
        </w:rPr>
        <w:t>8.2.</w:t>
      </w:r>
      <w:r w:rsidRPr="00E36A7E">
        <w:rPr>
          <w:rFonts w:ascii="Arial" w:eastAsia="Malgun Gothic" w:hAnsi="Arial" w:hint="eastAsia"/>
          <w:b/>
          <w:lang w:val="en-US" w:eastAsia="zh-CN"/>
        </w:rPr>
        <w:t>2</w:t>
      </w:r>
      <w:r w:rsidRPr="00E36A7E">
        <w:rPr>
          <w:rFonts w:ascii="Arial" w:eastAsia="Malgun Gothic" w:hAnsi="Arial"/>
          <w:b/>
          <w:lang w:val="en-US" w:eastAsia="zh-CN"/>
        </w:rPr>
        <w:t>.2.</w:t>
      </w:r>
      <w:r w:rsidRPr="00E36A7E">
        <w:rPr>
          <w:rFonts w:ascii="Arial" w:eastAsia="Malgun Gothic" w:hAnsi="Arial" w:hint="eastAsia"/>
          <w:b/>
          <w:lang w:val="en-US" w:eastAsia="zh-CN"/>
        </w:rPr>
        <w:t>8</w:t>
      </w:r>
      <w:r w:rsidRPr="00E36A7E">
        <w:rPr>
          <w:rFonts w:ascii="Arial" w:eastAsia="Malgun Gothic" w:hAnsi="Arial"/>
          <w:b/>
          <w:lang w:eastAsia="en-GB"/>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E36A7E" w:rsidRPr="00E36A7E" w14:paraId="098AC274" w14:textId="77777777" w:rsidTr="00A44183">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464D0AF1"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36A7E">
              <w:rPr>
                <w:rFonts w:ascii="Arial" w:eastAsia="Malgun Gothic" w:hAnsi="Arial"/>
                <w:b/>
                <w:noProof/>
                <w:sz w:val="18"/>
                <w:lang w:val="en-US" w:eastAsia="zh-TW"/>
              </w:rPr>
              <w:drawing>
                <wp:inline distT="0" distB="0" distL="0" distR="0" wp14:anchorId="5DF1D8D9" wp14:editId="2218EA14">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4A99280"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36A7E">
              <w:rPr>
                <w:rFonts w:ascii="Arial" w:eastAsia="Malgun Gothic" w:hAnsi="Arial"/>
                <w:b/>
                <w:sz w:val="18"/>
                <w:lang w:eastAsia="en-GB"/>
              </w:rPr>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4865EEE6"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36A7E">
              <w:rPr>
                <w:rFonts w:ascii="Arial" w:eastAsia="Malgun Gothic" w:hAnsi="Arial"/>
                <w:b/>
                <w:sz w:val="18"/>
                <w:lang w:eastAsia="en-GB"/>
              </w:rPr>
              <w:t>Interruption length X (slots)</w:t>
            </w:r>
          </w:p>
        </w:tc>
      </w:tr>
      <w:tr w:rsidR="00E36A7E" w:rsidRPr="00E36A7E" w14:paraId="228334CE" w14:textId="77777777" w:rsidTr="00A44183">
        <w:trPr>
          <w:trHeight w:val="232"/>
          <w:jc w:val="center"/>
        </w:trPr>
        <w:tc>
          <w:tcPr>
            <w:tcW w:w="852" w:type="dxa"/>
            <w:tcBorders>
              <w:top w:val="nil"/>
              <w:left w:val="single" w:sz="4" w:space="0" w:color="auto"/>
              <w:right w:val="single" w:sz="4" w:space="0" w:color="auto"/>
            </w:tcBorders>
            <w:shd w:val="clear" w:color="auto" w:fill="auto"/>
            <w:vAlign w:val="center"/>
          </w:tcPr>
          <w:p w14:paraId="2B5287E6"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b/>
                <w:noProof/>
                <w:sz w:val="18"/>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18345F65"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36A7E">
              <w:rPr>
                <w:rFonts w:ascii="Arial" w:eastAsia="Malgun Gothic" w:hAnsi="Arial"/>
                <w:b/>
                <w:sz w:val="18"/>
                <w:lang w:eastAsia="en-GB"/>
              </w:rPr>
              <w:t>length (ms)</w:t>
            </w:r>
          </w:p>
        </w:tc>
        <w:tc>
          <w:tcPr>
            <w:tcW w:w="2552" w:type="dxa"/>
            <w:tcBorders>
              <w:top w:val="nil"/>
              <w:left w:val="single" w:sz="4" w:space="0" w:color="auto"/>
              <w:bottom w:val="single" w:sz="4" w:space="0" w:color="auto"/>
              <w:right w:val="single" w:sz="4" w:space="0" w:color="auto"/>
            </w:tcBorders>
            <w:shd w:val="clear" w:color="auto" w:fill="auto"/>
          </w:tcPr>
          <w:p w14:paraId="2C3C5B31"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r>
      <w:tr w:rsidR="00E36A7E" w:rsidRPr="00E36A7E" w14:paraId="4BB92449"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1E8D79B0"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36A7E">
              <w:rPr>
                <w:rFonts w:ascii="Arial" w:eastAsia="Malgun Gothic"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348206EA"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36A7E">
              <w:rPr>
                <w:rFonts w:ascii="Arial" w:eastAsia="Malgun Gothic" w:hAnsi="Arial"/>
                <w:sz w:val="18"/>
                <w:lang w:eastAsia="en-GB"/>
              </w:rPr>
              <w:t>1</w:t>
            </w:r>
          </w:p>
        </w:tc>
        <w:tc>
          <w:tcPr>
            <w:tcW w:w="2552" w:type="dxa"/>
            <w:tcBorders>
              <w:top w:val="single" w:sz="4" w:space="0" w:color="auto"/>
              <w:left w:val="single" w:sz="4" w:space="0" w:color="auto"/>
              <w:bottom w:val="single" w:sz="4" w:space="0" w:color="auto"/>
              <w:right w:val="single" w:sz="4" w:space="0" w:color="auto"/>
            </w:tcBorders>
            <w:hideMark/>
          </w:tcPr>
          <w:p w14:paraId="7B501EC3"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E36A7E">
              <w:rPr>
                <w:rFonts w:ascii="Arial" w:eastAsia="Malgun Gothic" w:hAnsi="Arial"/>
                <w:sz w:val="18"/>
                <w:lang w:eastAsia="zh-CN"/>
              </w:rPr>
              <w:t>1</w:t>
            </w:r>
          </w:p>
        </w:tc>
      </w:tr>
      <w:tr w:rsidR="00E36A7E" w:rsidRPr="00E36A7E" w14:paraId="301B47C9"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18B1F1B1"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36A7E">
              <w:rPr>
                <w:rFonts w:ascii="Arial" w:eastAsia="Malgun Gothic"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7D91DFB9"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36A7E">
              <w:rPr>
                <w:rFonts w:ascii="Arial" w:eastAsia="Malgun Gothic" w:hAnsi="Arial"/>
                <w:sz w:val="18"/>
                <w:lang w:eastAsia="en-GB"/>
              </w:rPr>
              <w:t>0.5</w:t>
            </w:r>
          </w:p>
        </w:tc>
        <w:tc>
          <w:tcPr>
            <w:tcW w:w="2552" w:type="dxa"/>
            <w:tcBorders>
              <w:top w:val="single" w:sz="4" w:space="0" w:color="auto"/>
              <w:left w:val="single" w:sz="4" w:space="0" w:color="auto"/>
              <w:bottom w:val="single" w:sz="4" w:space="0" w:color="auto"/>
              <w:right w:val="single" w:sz="4" w:space="0" w:color="auto"/>
            </w:tcBorders>
            <w:hideMark/>
          </w:tcPr>
          <w:p w14:paraId="6040C6E6"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E36A7E">
              <w:rPr>
                <w:rFonts w:ascii="Arial" w:eastAsia="Malgun Gothic" w:hAnsi="Arial"/>
                <w:sz w:val="18"/>
                <w:lang w:eastAsia="zh-CN"/>
              </w:rPr>
              <w:t>1</w:t>
            </w:r>
          </w:p>
        </w:tc>
      </w:tr>
      <w:tr w:rsidR="00E36A7E" w:rsidRPr="00E36A7E" w14:paraId="5A92EC7B"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219DC8E2"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36A7E">
              <w:rPr>
                <w:rFonts w:ascii="Arial" w:eastAsia="Malgun Gothic"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3D3037EE"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36A7E">
              <w:rPr>
                <w:rFonts w:ascii="Arial" w:eastAsia="Malgun Gothic" w:hAnsi="Arial"/>
                <w:sz w:val="18"/>
                <w:lang w:eastAsia="en-GB"/>
              </w:rPr>
              <w:t>0.25</w:t>
            </w:r>
          </w:p>
        </w:tc>
        <w:tc>
          <w:tcPr>
            <w:tcW w:w="2552" w:type="dxa"/>
            <w:tcBorders>
              <w:top w:val="single" w:sz="4" w:space="0" w:color="auto"/>
              <w:left w:val="single" w:sz="4" w:space="0" w:color="auto"/>
              <w:bottom w:val="single" w:sz="4" w:space="0" w:color="auto"/>
              <w:right w:val="single" w:sz="4" w:space="0" w:color="auto"/>
            </w:tcBorders>
            <w:hideMark/>
          </w:tcPr>
          <w:p w14:paraId="7DDE7747"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E36A7E">
              <w:rPr>
                <w:rFonts w:ascii="Arial" w:eastAsia="Malgun Gothic" w:hAnsi="Arial"/>
                <w:sz w:val="18"/>
                <w:lang w:eastAsia="zh-CN"/>
              </w:rPr>
              <w:t>3</w:t>
            </w:r>
          </w:p>
        </w:tc>
      </w:tr>
      <w:tr w:rsidR="00E36A7E" w:rsidRPr="00E36A7E" w14:paraId="1DB8B481"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5187171B"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36A7E">
              <w:rPr>
                <w:rFonts w:ascii="Arial" w:eastAsia="Malgun Gothic" w:hAnsi="Arial"/>
                <w:sz w:val="18"/>
                <w:lang w:eastAsia="en-GB"/>
              </w:rPr>
              <w:t>3</w:t>
            </w:r>
          </w:p>
        </w:tc>
        <w:tc>
          <w:tcPr>
            <w:tcW w:w="1276" w:type="dxa"/>
            <w:tcBorders>
              <w:top w:val="single" w:sz="4" w:space="0" w:color="auto"/>
              <w:left w:val="single" w:sz="4" w:space="0" w:color="auto"/>
              <w:bottom w:val="single" w:sz="4" w:space="0" w:color="auto"/>
              <w:right w:val="single" w:sz="4" w:space="0" w:color="auto"/>
            </w:tcBorders>
            <w:hideMark/>
          </w:tcPr>
          <w:p w14:paraId="468E3A47"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36A7E">
              <w:rPr>
                <w:rFonts w:ascii="Arial" w:eastAsia="Malgun Gothic" w:hAnsi="Arial"/>
                <w:sz w:val="18"/>
                <w:lang w:eastAsia="en-GB"/>
              </w:rPr>
              <w:t>0.125</w:t>
            </w:r>
          </w:p>
        </w:tc>
        <w:tc>
          <w:tcPr>
            <w:tcW w:w="2552" w:type="dxa"/>
            <w:tcBorders>
              <w:top w:val="single" w:sz="4" w:space="0" w:color="auto"/>
              <w:left w:val="single" w:sz="4" w:space="0" w:color="auto"/>
              <w:bottom w:val="single" w:sz="4" w:space="0" w:color="auto"/>
              <w:right w:val="single" w:sz="4" w:space="0" w:color="auto"/>
            </w:tcBorders>
            <w:hideMark/>
          </w:tcPr>
          <w:p w14:paraId="595E9CF8"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E36A7E">
              <w:rPr>
                <w:rFonts w:ascii="Arial" w:eastAsia="Malgun Gothic" w:hAnsi="Arial"/>
                <w:sz w:val="18"/>
                <w:lang w:eastAsia="zh-CN"/>
              </w:rPr>
              <w:t>5</w:t>
            </w:r>
          </w:p>
        </w:tc>
      </w:tr>
      <w:tr w:rsidR="00E36A7E" w:rsidRPr="00E36A7E" w14:paraId="24986B54"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tcPr>
          <w:p w14:paraId="51F18D9B"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36A7E">
              <w:rPr>
                <w:rFonts w:ascii="Arial" w:eastAsia="Malgun Gothic"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AD25DDB"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36A7E">
              <w:rPr>
                <w:rFonts w:ascii="Arial" w:eastAsia="Malgun Gothic" w:hAnsi="Arial" w:hint="eastAsia"/>
                <w:sz w:val="18"/>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33677FA3"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E36A7E">
              <w:rPr>
                <w:rFonts w:ascii="Arial" w:eastAsia="Malgun Gothic" w:hAnsi="Arial" w:hint="eastAsia"/>
                <w:sz w:val="18"/>
                <w:lang w:eastAsia="zh-CN"/>
              </w:rPr>
              <w:t>17</w:t>
            </w:r>
          </w:p>
        </w:tc>
      </w:tr>
      <w:tr w:rsidR="00E36A7E" w:rsidRPr="00E36A7E" w14:paraId="5CDCD366"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tcPr>
          <w:p w14:paraId="065A4A90"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36A7E">
              <w:rPr>
                <w:rFonts w:ascii="Arial" w:eastAsia="Malgun Gothic" w:hAnsi="Arial" w:hint="eastAsia"/>
                <w:sz w:val="18"/>
                <w:lang w:eastAsia="zh-CN"/>
              </w:rPr>
              <w:t>6</w:t>
            </w:r>
          </w:p>
        </w:tc>
        <w:tc>
          <w:tcPr>
            <w:tcW w:w="1276" w:type="dxa"/>
            <w:tcBorders>
              <w:top w:val="single" w:sz="4" w:space="0" w:color="auto"/>
              <w:left w:val="single" w:sz="4" w:space="0" w:color="auto"/>
              <w:bottom w:val="single" w:sz="4" w:space="0" w:color="auto"/>
              <w:right w:val="single" w:sz="4" w:space="0" w:color="auto"/>
            </w:tcBorders>
          </w:tcPr>
          <w:p w14:paraId="50EB3002"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36A7E">
              <w:rPr>
                <w:rFonts w:ascii="Arial" w:eastAsia="Malgun Gothic" w:hAnsi="Arial" w:hint="eastAsia"/>
                <w:sz w:val="18"/>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699D9152"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E36A7E">
              <w:rPr>
                <w:rFonts w:ascii="Arial" w:eastAsia="Malgun Gothic" w:hAnsi="Arial" w:hint="eastAsia"/>
                <w:sz w:val="18"/>
                <w:lang w:eastAsia="zh-CN"/>
              </w:rPr>
              <w:t>33</w:t>
            </w:r>
          </w:p>
        </w:tc>
      </w:tr>
    </w:tbl>
    <w:p w14:paraId="1EA6DD61" w14:textId="77777777" w:rsidR="00E36A7E" w:rsidRPr="00E36A7E" w:rsidRDefault="00E36A7E" w:rsidP="00E36A7E">
      <w:pPr>
        <w:overflowPunct w:val="0"/>
        <w:autoSpaceDE w:val="0"/>
        <w:autoSpaceDN w:val="0"/>
        <w:adjustRightInd w:val="0"/>
        <w:textAlignment w:val="baseline"/>
        <w:rPr>
          <w:rFonts w:eastAsia="Malgun Gothic"/>
          <w:lang w:eastAsia="en-GB"/>
        </w:rPr>
      </w:pPr>
    </w:p>
    <w:p w14:paraId="0287863E" w14:textId="77777777" w:rsidR="00E36A7E" w:rsidRPr="00E36A7E" w:rsidRDefault="00E36A7E" w:rsidP="00E36A7E">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E36A7E">
        <w:rPr>
          <w:rFonts w:ascii="Arial" w:hAnsi="Arial"/>
          <w:sz w:val="22"/>
          <w:lang w:eastAsia="en-GB"/>
        </w:rPr>
        <w:t>8.2.2.2.9</w:t>
      </w:r>
      <w:r w:rsidRPr="00E36A7E">
        <w:rPr>
          <w:rFonts w:ascii="Arial" w:hAnsi="Arial"/>
          <w:sz w:val="22"/>
          <w:lang w:eastAsia="en-GB"/>
        </w:rPr>
        <w:tab/>
        <w:t>Interruptions at NR SRS carrier based switching</w:t>
      </w:r>
    </w:p>
    <w:p w14:paraId="2435AE40" w14:textId="77777777" w:rsidR="00E36A7E" w:rsidRPr="00E36A7E" w:rsidRDefault="00E36A7E" w:rsidP="00E36A7E">
      <w:pPr>
        <w:overflowPunct w:val="0"/>
        <w:autoSpaceDE w:val="0"/>
        <w:autoSpaceDN w:val="0"/>
        <w:adjustRightInd w:val="0"/>
        <w:textAlignment w:val="baseline"/>
        <w:rPr>
          <w:lang w:eastAsia="en-GB"/>
        </w:rPr>
      </w:pPr>
      <w:r w:rsidRPr="00E36A7E">
        <w:rPr>
          <w:lang w:eastAsia="en-GB"/>
        </w:rPr>
        <w:t xml:space="preserve">SRS </w:t>
      </w:r>
      <w:r w:rsidRPr="00E36A7E">
        <w:rPr>
          <w:rFonts w:hint="eastAsia"/>
          <w:lang w:eastAsia="zh-CN"/>
        </w:rPr>
        <w:t>transmission can be configured</w:t>
      </w:r>
      <w:r w:rsidRPr="00E36A7E">
        <w:rPr>
          <w:lang w:eastAsia="en-GB"/>
        </w:rPr>
        <w:t xml:space="preserve"> on a carrier not configured for PUCCH/PUSCH transmission. When a UE needs to transmit periodic, semi-persistent or aperiodic SRS on a </w:t>
      </w:r>
      <w:r w:rsidRPr="00E36A7E">
        <w:rPr>
          <w:color w:val="000000"/>
          <w:lang w:eastAsia="en-GB"/>
        </w:rPr>
        <w:t xml:space="preserve">carrier of a serving cell </w:t>
      </w:r>
      <w:r w:rsidRPr="00E36A7E">
        <w:rPr>
          <w:lang w:eastAsia="en-GB"/>
        </w:rPr>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3A6A89CC" w14:textId="77777777" w:rsidR="00E36A7E" w:rsidRPr="00E36A7E" w:rsidRDefault="00E36A7E" w:rsidP="00E36A7E">
      <w:pPr>
        <w:overflowPunct w:val="0"/>
        <w:autoSpaceDE w:val="0"/>
        <w:autoSpaceDN w:val="0"/>
        <w:adjustRightInd w:val="0"/>
        <w:ind w:left="568" w:hanging="284"/>
        <w:textAlignment w:val="baseline"/>
        <w:rPr>
          <w:lang w:eastAsia="en-GB"/>
        </w:rPr>
      </w:pPr>
      <w:r w:rsidRPr="00E36A7E">
        <w:rPr>
          <w:rFonts w:hint="eastAsia"/>
          <w:lang w:eastAsia="zh-CN"/>
        </w:rPr>
        <w:t>-</w:t>
      </w:r>
      <w:r w:rsidRPr="00E36A7E">
        <w:rPr>
          <w:lang w:eastAsia="zh-CN"/>
        </w:rPr>
        <w:tab/>
        <w:t>s</w:t>
      </w:r>
      <w:r w:rsidRPr="00E36A7E">
        <w:rPr>
          <w:rFonts w:hint="eastAsia"/>
          <w:lang w:eastAsia="zh-CN"/>
        </w:rPr>
        <w:t xml:space="preserve">witching is from a configured </w:t>
      </w:r>
      <w:r w:rsidRPr="00E36A7E">
        <w:rPr>
          <w:lang w:eastAsia="zh-CN"/>
        </w:rPr>
        <w:t xml:space="preserve">carrier </w:t>
      </w:r>
      <w:r w:rsidRPr="00E36A7E">
        <w:rPr>
          <w:rFonts w:hint="eastAsia"/>
          <w:lang w:eastAsia="zh-CN"/>
        </w:rPr>
        <w:t xml:space="preserve">to another </w:t>
      </w:r>
      <w:r w:rsidRPr="00E36A7E">
        <w:rPr>
          <w:lang w:eastAsia="x-none"/>
        </w:rPr>
        <w:t>activated carrier</w:t>
      </w:r>
      <w:r w:rsidRPr="00E36A7E">
        <w:rPr>
          <w:lang w:eastAsia="en-GB"/>
        </w:rPr>
        <w:t>;</w:t>
      </w:r>
    </w:p>
    <w:p w14:paraId="24351899" w14:textId="77777777" w:rsidR="00E36A7E" w:rsidRPr="00E36A7E" w:rsidRDefault="00E36A7E" w:rsidP="00E36A7E">
      <w:pPr>
        <w:overflowPunct w:val="0"/>
        <w:autoSpaceDE w:val="0"/>
        <w:autoSpaceDN w:val="0"/>
        <w:adjustRightInd w:val="0"/>
        <w:ind w:left="568" w:hanging="284"/>
        <w:textAlignment w:val="baseline"/>
        <w:rPr>
          <w:lang w:eastAsia="en-GB"/>
        </w:rPr>
      </w:pPr>
      <w:r w:rsidRPr="00E36A7E">
        <w:rPr>
          <w:lang w:eastAsia="en-GB"/>
        </w:rPr>
        <w:t>-</w:t>
      </w:r>
      <w:r w:rsidRPr="00E36A7E">
        <w:rPr>
          <w:lang w:eastAsia="en-GB"/>
        </w:rPr>
        <w:tab/>
        <w:t xml:space="preserve">the </w:t>
      </w:r>
      <w:r w:rsidRPr="00E36A7E">
        <w:rPr>
          <w:color w:val="000000"/>
          <w:lang w:eastAsia="en-GB"/>
        </w:rPr>
        <w:t xml:space="preserve">carrier of SCells </w:t>
      </w:r>
      <w:r w:rsidRPr="00E36A7E">
        <w:rPr>
          <w:lang w:eastAsia="en-GB"/>
        </w:rPr>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23FD75FB" w14:textId="77777777" w:rsidR="00E36A7E" w:rsidRPr="00E36A7E" w:rsidRDefault="00E36A7E" w:rsidP="00E36A7E">
      <w:pPr>
        <w:overflowPunct w:val="0"/>
        <w:autoSpaceDE w:val="0"/>
        <w:autoSpaceDN w:val="0"/>
        <w:adjustRightInd w:val="0"/>
        <w:ind w:left="568" w:hanging="284"/>
        <w:textAlignment w:val="baseline"/>
        <w:rPr>
          <w:lang w:eastAsia="en-GB"/>
        </w:rPr>
      </w:pPr>
      <w:r w:rsidRPr="00E36A7E">
        <w:rPr>
          <w:lang w:eastAsia="en-GB"/>
        </w:rPr>
        <w:t>-</w:t>
      </w:r>
      <w:r w:rsidRPr="00E36A7E">
        <w:rPr>
          <w:lang w:eastAsia="en-GB"/>
        </w:rPr>
        <w:tab/>
        <w:t xml:space="preserve">the serving cell, from which SRS carrier based switching is performed and whose UL transmission may therefore be interrupted, is indicated by </w:t>
      </w:r>
      <w:r w:rsidRPr="00E36A7E">
        <w:rPr>
          <w:lang w:eastAsia="zh-CN"/>
        </w:rPr>
        <w:t>srs-SwitchFromServCellIndex</w:t>
      </w:r>
      <w:r w:rsidRPr="00E36A7E">
        <w:rPr>
          <w:lang w:eastAsia="en-GB"/>
        </w:rPr>
        <w:t xml:space="preserve"> and srs-SwitchFromCarrier in TS</w:t>
      </w:r>
      <w:ins w:id="381" w:author="BeammWave" w:date="2024-08-01T12:45:00Z" w16du:dateUtc="2024-08-01T10:45:00Z">
        <w:r w:rsidRPr="00E36A7E">
          <w:rPr>
            <w:lang w:eastAsia="en-GB"/>
          </w:rPr>
          <w:t xml:space="preserve"> </w:t>
        </w:r>
      </w:ins>
      <w:r w:rsidRPr="00E36A7E">
        <w:rPr>
          <w:lang w:eastAsia="en-GB"/>
        </w:rPr>
        <w:t>38.331 [2];</w:t>
      </w:r>
    </w:p>
    <w:p w14:paraId="4DA3F433" w14:textId="77777777" w:rsidR="00E36A7E" w:rsidRPr="00E36A7E" w:rsidRDefault="00E36A7E" w:rsidP="00E36A7E">
      <w:pPr>
        <w:overflowPunct w:val="0"/>
        <w:autoSpaceDE w:val="0"/>
        <w:autoSpaceDN w:val="0"/>
        <w:adjustRightInd w:val="0"/>
        <w:ind w:left="568" w:hanging="284"/>
        <w:textAlignment w:val="baseline"/>
        <w:rPr>
          <w:lang w:eastAsia="en-GB"/>
        </w:rPr>
      </w:pPr>
      <w:r w:rsidRPr="00E36A7E">
        <w:rPr>
          <w:lang w:eastAsia="en-GB"/>
        </w:rPr>
        <w:t>-</w:t>
      </w:r>
      <w:r w:rsidRPr="00E36A7E">
        <w:rPr>
          <w:lang w:eastAsia="en-GB"/>
        </w:rPr>
        <w:tab/>
      </w:r>
      <w:r w:rsidRPr="00E36A7E">
        <w:rPr>
          <w:rFonts w:hint="eastAsia"/>
          <w:lang w:eastAsia="en-GB"/>
        </w:rPr>
        <w:t xml:space="preserve"> the SRS switching is not colliding with any other transmission with higher priority defined in </w:t>
      </w:r>
      <w:r w:rsidRPr="00E36A7E">
        <w:rPr>
          <w:lang w:eastAsia="en-GB"/>
        </w:rPr>
        <w:t>TS 38.214 [26].</w:t>
      </w:r>
    </w:p>
    <w:p w14:paraId="25DC3673" w14:textId="77777777" w:rsidR="00E36A7E" w:rsidRPr="00E36A7E" w:rsidRDefault="00E36A7E" w:rsidP="00E36A7E">
      <w:pPr>
        <w:overflowPunct w:val="0"/>
        <w:autoSpaceDE w:val="0"/>
        <w:autoSpaceDN w:val="0"/>
        <w:adjustRightInd w:val="0"/>
        <w:ind w:left="568" w:hanging="284"/>
        <w:textAlignment w:val="baseline"/>
        <w:rPr>
          <w:lang w:eastAsia="en-GB"/>
        </w:rPr>
      </w:pPr>
      <w:r w:rsidRPr="00E36A7E">
        <w:rPr>
          <w:lang w:eastAsia="en-GB"/>
        </w:rPr>
        <w:t>-</w:t>
      </w:r>
      <w:r w:rsidRPr="00E36A7E">
        <w:rPr>
          <w:lang w:eastAsia="en-GB"/>
        </w:rPr>
        <w:tab/>
      </w:r>
      <w:r w:rsidRPr="00E36A7E">
        <w:rPr>
          <w:rFonts w:hint="eastAsia"/>
          <w:lang w:eastAsia="en-GB"/>
        </w:rPr>
        <w:t xml:space="preserve"> </w:t>
      </w:r>
      <w:r w:rsidRPr="00E36A7E">
        <w:rPr>
          <w:lang w:eastAsia="en-GB"/>
        </w:rPr>
        <w:t>the SRS switching is not colliding with any SSB/CSI-RS based L3 measurements and the measurements for RLM/BFD.</w:t>
      </w:r>
    </w:p>
    <w:p w14:paraId="0C219F2A" w14:textId="77777777" w:rsidR="00E36A7E" w:rsidRPr="00E36A7E" w:rsidRDefault="00E36A7E" w:rsidP="00E36A7E">
      <w:pPr>
        <w:overflowPunct w:val="0"/>
        <w:autoSpaceDE w:val="0"/>
        <w:autoSpaceDN w:val="0"/>
        <w:adjustRightInd w:val="0"/>
        <w:ind w:left="568" w:hanging="284"/>
        <w:textAlignment w:val="baseline"/>
        <w:rPr>
          <w:lang w:eastAsia="en-GB"/>
        </w:rPr>
      </w:pPr>
      <w:r w:rsidRPr="00E36A7E">
        <w:rPr>
          <w:lang w:eastAsia="en-GB"/>
        </w:rPr>
        <w:t>-</w:t>
      </w:r>
      <w:r w:rsidRPr="00E36A7E">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E36A7E">
        <w:rPr>
          <w:rFonts w:hint="eastAsia"/>
          <w:lang w:val="en-US" w:eastAsia="zh-CN"/>
        </w:rPr>
        <w:t>-1</w:t>
      </w:r>
      <w:r w:rsidRPr="00E36A7E">
        <w:rPr>
          <w:lang w:eastAsia="en-GB"/>
        </w:rPr>
        <w:t xml:space="preserve"> [</w:t>
      </w:r>
      <w:r w:rsidRPr="00E36A7E">
        <w:rPr>
          <w:rFonts w:hint="eastAsia"/>
          <w:lang w:val="en-US" w:eastAsia="zh-CN"/>
        </w:rPr>
        <w:t>18</w:t>
      </w:r>
      <w:r w:rsidRPr="00E36A7E">
        <w:rPr>
          <w:lang w:eastAsia="en-GB"/>
        </w:rPr>
        <w:t>]</w:t>
      </w:r>
      <w:r w:rsidRPr="00E36A7E">
        <w:rPr>
          <w:rFonts w:hint="eastAsia"/>
          <w:lang w:val="en-US" w:eastAsia="zh-CN"/>
        </w:rPr>
        <w:t xml:space="preserve"> for </w:t>
      </w:r>
      <w:del w:id="382" w:author="BeammWave" w:date="2024-07-31T11:38:00Z" w16du:dateUtc="2024-07-31T09:38:00Z">
        <w:r w:rsidRPr="00E36A7E" w:rsidDel="00864E61">
          <w:rPr>
            <w:rFonts w:hint="eastAsia"/>
            <w:lang w:val="en-US" w:eastAsia="zh-CN"/>
          </w:rPr>
          <w:delText>frequency range 1</w:delText>
        </w:r>
      </w:del>
      <w:ins w:id="383" w:author="BeammWave" w:date="2024-07-31T11:38:00Z" w16du:dateUtc="2024-07-31T09:38:00Z">
        <w:r w:rsidRPr="00E36A7E">
          <w:rPr>
            <w:lang w:val="en-US" w:eastAsia="zh-CN"/>
          </w:rPr>
          <w:t>FR1</w:t>
        </w:r>
      </w:ins>
      <w:r w:rsidRPr="00E36A7E">
        <w:rPr>
          <w:rFonts w:hint="eastAsia"/>
          <w:lang w:val="en-US" w:eastAsia="zh-CN"/>
        </w:rPr>
        <w:t xml:space="preserve"> and TS 38.101-2 [19] for </w:t>
      </w:r>
      <w:del w:id="384" w:author="BeammWave" w:date="2024-07-31T11:36:00Z" w16du:dateUtc="2024-07-31T09:36:00Z">
        <w:r w:rsidRPr="00E36A7E" w:rsidDel="008169F3">
          <w:rPr>
            <w:rFonts w:hint="eastAsia"/>
            <w:lang w:val="en-US" w:eastAsia="zh-CN"/>
          </w:rPr>
          <w:delText>frequency range 2</w:delText>
        </w:r>
      </w:del>
      <w:ins w:id="385" w:author="BeammWave" w:date="2024-07-31T11:36:00Z" w16du:dateUtc="2024-07-31T09:36:00Z">
        <w:r w:rsidRPr="00E36A7E">
          <w:rPr>
            <w:lang w:val="en-US" w:eastAsia="zh-CN"/>
          </w:rPr>
          <w:t>FR2</w:t>
        </w:r>
      </w:ins>
      <w:r w:rsidRPr="00E36A7E">
        <w:rPr>
          <w:lang w:eastAsia="en-GB"/>
        </w:rPr>
        <w:t>, the SRS transmission are not simultaneously scheduled with DL SSB/CSI-RS for L3 or L1 measurements transmission on other carriers.</w:t>
      </w:r>
    </w:p>
    <w:p w14:paraId="00E3C961" w14:textId="77777777" w:rsidR="00E36A7E" w:rsidRPr="00E36A7E" w:rsidRDefault="00E36A7E" w:rsidP="00E36A7E">
      <w:pPr>
        <w:overflowPunct w:val="0"/>
        <w:autoSpaceDE w:val="0"/>
        <w:autoSpaceDN w:val="0"/>
        <w:adjustRightInd w:val="0"/>
        <w:textAlignment w:val="baseline"/>
        <w:rPr>
          <w:lang w:eastAsia="en-GB"/>
        </w:rPr>
      </w:pPr>
      <w:r w:rsidRPr="00E36A7E">
        <w:rPr>
          <w:lang w:eastAsia="en-GB"/>
        </w:rPr>
        <w:t>The UE shall not perform SRS carrier based switching if the above conditions cannot be met.</w:t>
      </w:r>
    </w:p>
    <w:p w14:paraId="3DB14DC7" w14:textId="77777777" w:rsidR="00E36A7E" w:rsidRPr="00E36A7E" w:rsidRDefault="00E36A7E" w:rsidP="00E36A7E">
      <w:pPr>
        <w:overflowPunct w:val="0"/>
        <w:autoSpaceDE w:val="0"/>
        <w:autoSpaceDN w:val="0"/>
        <w:adjustRightInd w:val="0"/>
        <w:textAlignment w:val="baseline"/>
        <w:rPr>
          <w:lang w:eastAsia="zh-CN"/>
        </w:rPr>
      </w:pPr>
      <w:r w:rsidRPr="00E36A7E">
        <w:rPr>
          <w:rFonts w:hint="eastAsia"/>
          <w:lang w:eastAsia="zh-CN"/>
        </w:rPr>
        <w:t xml:space="preserve">When </w:t>
      </w:r>
      <w:r w:rsidRPr="00E36A7E">
        <w:rPr>
          <w:lang w:eastAsia="zh-CN"/>
        </w:rPr>
        <w:t>SRS carrier based switching is performed between carriers, the UE is allowed</w:t>
      </w:r>
      <w:r w:rsidRPr="00E36A7E">
        <w:rPr>
          <w:lang w:eastAsia="en-GB"/>
        </w:rPr>
        <w:t xml:space="preserve"> interruptions on any active serving cell if UE is not capable of </w:t>
      </w:r>
      <w:ins w:id="386" w:author="BeammWave" w:date="2024-07-31T11:45:00Z" w16du:dateUtc="2024-07-31T09:45:00Z">
        <w:r w:rsidRPr="00E36A7E">
          <w:rPr>
            <w:lang w:eastAsia="en-GB"/>
          </w:rPr>
          <w:t>p</w:t>
        </w:r>
      </w:ins>
      <w:del w:id="387" w:author="BeammWave" w:date="2024-07-31T11:45:00Z" w16du:dateUtc="2024-07-31T09:45:00Z">
        <w:r w:rsidRPr="00E36A7E" w:rsidDel="00045558">
          <w:rPr>
            <w:lang w:eastAsia="en-GB"/>
          </w:rPr>
          <w:delText>P</w:delText>
        </w:r>
      </w:del>
      <w:r w:rsidRPr="00E36A7E">
        <w:rPr>
          <w:lang w:eastAsia="en-GB"/>
        </w:rPr>
        <w:t xml:space="preserve">er-FR gap, or on active serving cell(s) in FR1 if UE is capable of </w:t>
      </w:r>
      <w:ins w:id="388" w:author="BeammWave" w:date="2024-07-31T11:45:00Z" w16du:dateUtc="2024-07-31T09:45:00Z">
        <w:r w:rsidRPr="00E36A7E">
          <w:rPr>
            <w:lang w:eastAsia="en-GB"/>
          </w:rPr>
          <w:t>p</w:t>
        </w:r>
      </w:ins>
      <w:del w:id="389" w:author="BeammWave" w:date="2024-07-31T11:45:00Z" w16du:dateUtc="2024-07-31T09:45:00Z">
        <w:r w:rsidRPr="00E36A7E" w:rsidDel="00045558">
          <w:rPr>
            <w:lang w:eastAsia="en-GB"/>
          </w:rPr>
          <w:delText>P</w:delText>
        </w:r>
      </w:del>
      <w:r w:rsidRPr="00E36A7E">
        <w:rPr>
          <w:lang w:eastAsia="en-GB"/>
        </w:rPr>
        <w:t xml:space="preserve">er-FR gap, </w:t>
      </w:r>
      <w:r w:rsidRPr="00E36A7E">
        <w:rPr>
          <w:lang w:eastAsia="zh-CN"/>
        </w:rPr>
        <w:t>during</w:t>
      </w:r>
      <w:r w:rsidRPr="00E36A7E">
        <w:rPr>
          <w:lang w:eastAsia="en-GB"/>
        </w:rPr>
        <w:t xml:space="preserve"> </w:t>
      </w:r>
      <w:r w:rsidRPr="00E36A7E">
        <w:rPr>
          <w:rFonts w:ascii="Times" w:eastAsia="MS Mincho" w:hAnsi="Times"/>
          <w:szCs w:val="24"/>
          <w:lang w:eastAsia="en-GB"/>
        </w:rPr>
        <w:t>the switching</w:t>
      </w:r>
      <w:r w:rsidRPr="00E36A7E">
        <w:rPr>
          <w:lang w:eastAsia="en-GB"/>
        </w:rPr>
        <w:t xml:space="preserve"> </w:t>
      </w:r>
      <w:r w:rsidRPr="00E36A7E">
        <w:rPr>
          <w:rFonts w:hint="eastAsia"/>
          <w:lang w:eastAsia="zh-CN"/>
        </w:rPr>
        <w:t xml:space="preserve">to the </w:t>
      </w:r>
      <w:r w:rsidRPr="00E36A7E">
        <w:rPr>
          <w:lang w:eastAsia="zh-CN"/>
        </w:rPr>
        <w:t>carrier of a serving cell in FR1 not configured for PUCCH/PUSCH transmission,</w:t>
      </w:r>
    </w:p>
    <w:p w14:paraId="5601A655" w14:textId="77777777" w:rsidR="00E36A7E" w:rsidRPr="00E36A7E" w:rsidRDefault="00E36A7E" w:rsidP="00E36A7E">
      <w:pPr>
        <w:overflowPunct w:val="0"/>
        <w:autoSpaceDE w:val="0"/>
        <w:autoSpaceDN w:val="0"/>
        <w:adjustRightInd w:val="0"/>
        <w:ind w:left="568" w:hanging="284"/>
        <w:textAlignment w:val="baseline"/>
        <w:rPr>
          <w:lang w:eastAsia="en-GB"/>
        </w:rPr>
      </w:pPr>
      <w:r w:rsidRPr="00E36A7E">
        <w:rPr>
          <w:lang w:eastAsia="en-GB"/>
        </w:rPr>
        <w:t>-</w:t>
      </w:r>
      <w:r w:rsidRPr="00E36A7E">
        <w:rPr>
          <w:lang w:eastAsia="en-GB"/>
        </w:rPr>
        <w:tab/>
        <w:t>with up to X1 slot</w:t>
      </w:r>
      <w:ins w:id="390" w:author="BeammWave" w:date="2024-08-01T10:43:00Z" w16du:dateUtc="2024-08-01T08:43:00Z">
        <w:r w:rsidRPr="00E36A7E">
          <w:rPr>
            <w:lang w:eastAsia="en-GB"/>
          </w:rPr>
          <w:t>s</w:t>
        </w:r>
      </w:ins>
      <w:r w:rsidRPr="00E36A7E">
        <w:rPr>
          <w:lang w:eastAsia="en-GB"/>
        </w:rPr>
        <w:t xml:space="preserve"> as specified in Table 8.2.2.2.9-1.</w:t>
      </w:r>
    </w:p>
    <w:p w14:paraId="1856E46C" w14:textId="77777777" w:rsidR="00E36A7E" w:rsidRPr="00E36A7E" w:rsidRDefault="00E36A7E" w:rsidP="00E36A7E">
      <w:pPr>
        <w:overflowPunct w:val="0"/>
        <w:autoSpaceDE w:val="0"/>
        <w:autoSpaceDN w:val="0"/>
        <w:adjustRightInd w:val="0"/>
        <w:textAlignment w:val="baseline"/>
        <w:rPr>
          <w:lang w:eastAsia="zh-CN"/>
        </w:rPr>
      </w:pPr>
      <w:r w:rsidRPr="00E36A7E">
        <w:rPr>
          <w:rFonts w:hint="eastAsia"/>
          <w:lang w:eastAsia="zh-CN"/>
        </w:rPr>
        <w:t xml:space="preserve">When </w:t>
      </w:r>
      <w:r w:rsidRPr="00E36A7E">
        <w:rPr>
          <w:lang w:eastAsia="zh-CN"/>
        </w:rPr>
        <w:t>SRS carrier based switching is performed between carriers, the UE is allowed</w:t>
      </w:r>
      <w:r w:rsidRPr="00E36A7E">
        <w:rPr>
          <w:lang w:eastAsia="en-GB"/>
        </w:rPr>
        <w:t xml:space="preserve"> interruptions on any active serving cell if UE is not capable of </w:t>
      </w:r>
      <w:ins w:id="391" w:author="BeammWave" w:date="2024-07-31T11:45:00Z" w16du:dateUtc="2024-07-31T09:45:00Z">
        <w:r w:rsidRPr="00E36A7E">
          <w:rPr>
            <w:lang w:eastAsia="en-GB"/>
          </w:rPr>
          <w:t>p</w:t>
        </w:r>
      </w:ins>
      <w:del w:id="392" w:author="BeammWave" w:date="2024-07-31T11:45:00Z" w16du:dateUtc="2024-07-31T09:45:00Z">
        <w:r w:rsidRPr="00E36A7E" w:rsidDel="00045558">
          <w:rPr>
            <w:lang w:eastAsia="en-GB"/>
          </w:rPr>
          <w:delText>P</w:delText>
        </w:r>
      </w:del>
      <w:r w:rsidRPr="00E36A7E">
        <w:rPr>
          <w:lang w:eastAsia="en-GB"/>
        </w:rPr>
        <w:t xml:space="preserve">er-FR gap, or on active serving cell(s) in FR2 if UE is capable of </w:t>
      </w:r>
      <w:ins w:id="393" w:author="BeammWave" w:date="2024-07-31T11:45:00Z" w16du:dateUtc="2024-07-31T09:45:00Z">
        <w:r w:rsidRPr="00E36A7E">
          <w:rPr>
            <w:lang w:eastAsia="en-GB"/>
          </w:rPr>
          <w:t>p</w:t>
        </w:r>
      </w:ins>
      <w:del w:id="394" w:author="BeammWave" w:date="2024-07-31T11:45:00Z" w16du:dateUtc="2024-07-31T09:45:00Z">
        <w:r w:rsidRPr="00E36A7E" w:rsidDel="00045558">
          <w:rPr>
            <w:lang w:eastAsia="en-GB"/>
          </w:rPr>
          <w:delText>P</w:delText>
        </w:r>
      </w:del>
      <w:r w:rsidRPr="00E36A7E">
        <w:rPr>
          <w:lang w:eastAsia="en-GB"/>
        </w:rPr>
        <w:t xml:space="preserve">er-FR gap, </w:t>
      </w:r>
      <w:r w:rsidRPr="00E36A7E">
        <w:rPr>
          <w:lang w:eastAsia="zh-CN"/>
        </w:rPr>
        <w:t>during</w:t>
      </w:r>
      <w:r w:rsidRPr="00E36A7E">
        <w:rPr>
          <w:lang w:eastAsia="en-GB"/>
        </w:rPr>
        <w:t xml:space="preserve"> </w:t>
      </w:r>
      <w:r w:rsidRPr="00E36A7E">
        <w:rPr>
          <w:rFonts w:ascii="Times" w:eastAsia="MS Mincho" w:hAnsi="Times"/>
          <w:szCs w:val="24"/>
          <w:lang w:eastAsia="en-GB"/>
        </w:rPr>
        <w:t>the switching</w:t>
      </w:r>
      <w:r w:rsidRPr="00E36A7E">
        <w:rPr>
          <w:lang w:eastAsia="en-GB"/>
        </w:rPr>
        <w:t xml:space="preserve"> </w:t>
      </w:r>
      <w:r w:rsidRPr="00E36A7E">
        <w:rPr>
          <w:rFonts w:hint="eastAsia"/>
          <w:lang w:eastAsia="zh-CN"/>
        </w:rPr>
        <w:t xml:space="preserve">to the </w:t>
      </w:r>
      <w:r w:rsidRPr="00E36A7E">
        <w:rPr>
          <w:lang w:eastAsia="zh-CN"/>
        </w:rPr>
        <w:t>carrier of a serving cell in FR2 not configured for PUCCH/PUSCH transmission,</w:t>
      </w:r>
    </w:p>
    <w:p w14:paraId="5885B908" w14:textId="77777777" w:rsidR="00E36A7E" w:rsidRPr="00E36A7E" w:rsidRDefault="00E36A7E" w:rsidP="00E36A7E">
      <w:pPr>
        <w:overflowPunct w:val="0"/>
        <w:autoSpaceDE w:val="0"/>
        <w:autoSpaceDN w:val="0"/>
        <w:adjustRightInd w:val="0"/>
        <w:ind w:left="568" w:hanging="284"/>
        <w:textAlignment w:val="baseline"/>
        <w:rPr>
          <w:lang w:eastAsia="en-GB"/>
        </w:rPr>
      </w:pPr>
      <w:r w:rsidRPr="00E36A7E">
        <w:rPr>
          <w:lang w:eastAsia="en-GB"/>
        </w:rPr>
        <w:t>-</w:t>
      </w:r>
      <w:r w:rsidRPr="00E36A7E">
        <w:rPr>
          <w:lang w:eastAsia="en-GB"/>
        </w:rPr>
        <w:tab/>
        <w:t>with up to X2 slot</w:t>
      </w:r>
      <w:ins w:id="395" w:author="BeammWave" w:date="2024-08-01T10:43:00Z" w16du:dateUtc="2024-08-01T08:43:00Z">
        <w:r w:rsidRPr="00E36A7E">
          <w:rPr>
            <w:lang w:eastAsia="en-GB"/>
          </w:rPr>
          <w:t>s</w:t>
        </w:r>
      </w:ins>
      <w:r w:rsidRPr="00E36A7E">
        <w:rPr>
          <w:lang w:eastAsia="en-GB"/>
        </w:rPr>
        <w:t xml:space="preserve"> as specified in Table 8.2.2.2.9-2.</w:t>
      </w:r>
    </w:p>
    <w:p w14:paraId="1D1851C8" w14:textId="77777777" w:rsidR="00E36A7E" w:rsidRPr="00E36A7E" w:rsidRDefault="00E36A7E" w:rsidP="00E36A7E">
      <w:pPr>
        <w:overflowPunct w:val="0"/>
        <w:autoSpaceDE w:val="0"/>
        <w:autoSpaceDN w:val="0"/>
        <w:adjustRightInd w:val="0"/>
        <w:textAlignment w:val="baseline"/>
        <w:rPr>
          <w:lang w:eastAsia="zh-CN"/>
        </w:rPr>
      </w:pPr>
      <w:r w:rsidRPr="00E36A7E">
        <w:rPr>
          <w:rFonts w:hint="eastAsia"/>
          <w:lang w:eastAsia="zh-CN"/>
        </w:rPr>
        <w:t xml:space="preserve">When </w:t>
      </w:r>
      <w:r w:rsidRPr="00E36A7E">
        <w:rPr>
          <w:lang w:eastAsia="zh-CN"/>
        </w:rPr>
        <w:t>SRS carrier based switching is performed between carriers, the UE is allowed</w:t>
      </w:r>
      <w:r w:rsidRPr="00E36A7E">
        <w:rPr>
          <w:lang w:eastAsia="en-GB"/>
        </w:rPr>
        <w:t xml:space="preserve"> interruptions on any active serving cell if UE is not capable of </w:t>
      </w:r>
      <w:ins w:id="396" w:author="BeammWave" w:date="2024-07-31T11:45:00Z" w16du:dateUtc="2024-07-31T09:45:00Z">
        <w:r w:rsidRPr="00E36A7E">
          <w:rPr>
            <w:lang w:eastAsia="en-GB"/>
          </w:rPr>
          <w:t>p</w:t>
        </w:r>
      </w:ins>
      <w:del w:id="397" w:author="BeammWave" w:date="2024-07-31T11:45:00Z" w16du:dateUtc="2024-07-31T09:45:00Z">
        <w:r w:rsidRPr="00E36A7E" w:rsidDel="00045558">
          <w:rPr>
            <w:lang w:eastAsia="en-GB"/>
          </w:rPr>
          <w:delText>P</w:delText>
        </w:r>
      </w:del>
      <w:r w:rsidRPr="00E36A7E">
        <w:rPr>
          <w:lang w:eastAsia="en-GB"/>
        </w:rPr>
        <w:t xml:space="preserve">er-FR gap, or on active serving cell(s) in FR1 if UE is capable of </w:t>
      </w:r>
      <w:ins w:id="398" w:author="BeammWave" w:date="2024-07-31T11:46:00Z" w16du:dateUtc="2024-07-31T09:46:00Z">
        <w:r w:rsidRPr="00E36A7E">
          <w:rPr>
            <w:lang w:eastAsia="en-GB"/>
          </w:rPr>
          <w:t>p</w:t>
        </w:r>
      </w:ins>
      <w:del w:id="399" w:author="BeammWave" w:date="2024-07-31T11:46:00Z" w16du:dateUtc="2024-07-31T09:46:00Z">
        <w:r w:rsidRPr="00E36A7E" w:rsidDel="00045558">
          <w:rPr>
            <w:lang w:eastAsia="en-GB"/>
          </w:rPr>
          <w:delText>P</w:delText>
        </w:r>
      </w:del>
      <w:r w:rsidRPr="00E36A7E">
        <w:rPr>
          <w:lang w:eastAsia="en-GB"/>
        </w:rPr>
        <w:t xml:space="preserve">er-FR gap, </w:t>
      </w:r>
      <w:r w:rsidRPr="00E36A7E">
        <w:rPr>
          <w:lang w:eastAsia="zh-CN"/>
        </w:rPr>
        <w:t>during</w:t>
      </w:r>
      <w:r w:rsidRPr="00E36A7E">
        <w:rPr>
          <w:lang w:eastAsia="en-GB"/>
        </w:rPr>
        <w:t xml:space="preserve"> </w:t>
      </w:r>
      <w:r w:rsidRPr="00E36A7E">
        <w:rPr>
          <w:rFonts w:ascii="Times" w:eastAsia="MS Mincho" w:hAnsi="Times"/>
          <w:szCs w:val="24"/>
          <w:lang w:eastAsia="en-GB"/>
        </w:rPr>
        <w:t>the switching</w:t>
      </w:r>
      <w:r w:rsidRPr="00E36A7E">
        <w:rPr>
          <w:lang w:eastAsia="en-GB"/>
        </w:rPr>
        <w:t xml:space="preserve"> </w:t>
      </w:r>
      <w:r w:rsidRPr="00E36A7E">
        <w:rPr>
          <w:lang w:eastAsia="zh-CN"/>
        </w:rPr>
        <w:t>from</w:t>
      </w:r>
      <w:r w:rsidRPr="00E36A7E">
        <w:rPr>
          <w:rFonts w:hint="eastAsia"/>
          <w:lang w:eastAsia="zh-CN"/>
        </w:rPr>
        <w:t xml:space="preserve"> the </w:t>
      </w:r>
      <w:r w:rsidRPr="00E36A7E">
        <w:rPr>
          <w:lang w:eastAsia="zh-CN"/>
        </w:rPr>
        <w:t>carrier of a serving cell in FR1 not configured for PUCCH/PUSCH transmission,</w:t>
      </w:r>
    </w:p>
    <w:p w14:paraId="49063262" w14:textId="77777777" w:rsidR="00E36A7E" w:rsidRPr="00E36A7E" w:rsidRDefault="00E36A7E" w:rsidP="00E36A7E">
      <w:pPr>
        <w:overflowPunct w:val="0"/>
        <w:autoSpaceDE w:val="0"/>
        <w:autoSpaceDN w:val="0"/>
        <w:adjustRightInd w:val="0"/>
        <w:ind w:left="568" w:hanging="284"/>
        <w:textAlignment w:val="baseline"/>
        <w:rPr>
          <w:lang w:eastAsia="en-GB"/>
        </w:rPr>
      </w:pPr>
      <w:r w:rsidRPr="00E36A7E">
        <w:rPr>
          <w:lang w:eastAsia="en-GB"/>
        </w:rPr>
        <w:t>-</w:t>
      </w:r>
      <w:r w:rsidRPr="00E36A7E">
        <w:rPr>
          <w:lang w:eastAsia="en-GB"/>
        </w:rPr>
        <w:tab/>
        <w:t>with up to X1 slot</w:t>
      </w:r>
      <w:ins w:id="400" w:author="BeammWave" w:date="2024-08-01T10:43:00Z" w16du:dateUtc="2024-08-01T08:43:00Z">
        <w:r w:rsidRPr="00E36A7E">
          <w:rPr>
            <w:lang w:eastAsia="en-GB"/>
          </w:rPr>
          <w:t>s</w:t>
        </w:r>
      </w:ins>
      <w:r w:rsidRPr="00E36A7E">
        <w:rPr>
          <w:lang w:eastAsia="en-GB"/>
        </w:rPr>
        <w:t xml:space="preserve"> as specified in Table 8.2.2.2.9-1.</w:t>
      </w:r>
    </w:p>
    <w:p w14:paraId="0DC7B372" w14:textId="77777777" w:rsidR="00E36A7E" w:rsidRPr="00E36A7E" w:rsidRDefault="00E36A7E" w:rsidP="00E36A7E">
      <w:pPr>
        <w:overflowPunct w:val="0"/>
        <w:autoSpaceDE w:val="0"/>
        <w:autoSpaceDN w:val="0"/>
        <w:adjustRightInd w:val="0"/>
        <w:textAlignment w:val="baseline"/>
        <w:rPr>
          <w:lang w:eastAsia="zh-CN"/>
        </w:rPr>
      </w:pPr>
      <w:r w:rsidRPr="00E36A7E">
        <w:rPr>
          <w:rFonts w:hint="eastAsia"/>
          <w:lang w:eastAsia="zh-CN"/>
        </w:rPr>
        <w:t xml:space="preserve">When </w:t>
      </w:r>
      <w:r w:rsidRPr="00E36A7E">
        <w:rPr>
          <w:lang w:eastAsia="zh-CN"/>
        </w:rPr>
        <w:t>SRS carrier based switching is performed between carriers, the UE is allowed</w:t>
      </w:r>
      <w:r w:rsidRPr="00E36A7E">
        <w:rPr>
          <w:lang w:eastAsia="en-GB"/>
        </w:rPr>
        <w:t xml:space="preserve"> interruptions on any active serving cell if UE is not capable of </w:t>
      </w:r>
      <w:ins w:id="401" w:author="BeammWave" w:date="2024-07-31T11:46:00Z" w16du:dateUtc="2024-07-31T09:46:00Z">
        <w:r w:rsidRPr="00E36A7E">
          <w:rPr>
            <w:lang w:eastAsia="en-GB"/>
          </w:rPr>
          <w:t>p</w:t>
        </w:r>
      </w:ins>
      <w:del w:id="402" w:author="BeammWave" w:date="2024-07-31T11:46:00Z" w16du:dateUtc="2024-07-31T09:46:00Z">
        <w:r w:rsidRPr="00E36A7E" w:rsidDel="00045558">
          <w:rPr>
            <w:lang w:eastAsia="en-GB"/>
          </w:rPr>
          <w:delText>P</w:delText>
        </w:r>
      </w:del>
      <w:r w:rsidRPr="00E36A7E">
        <w:rPr>
          <w:lang w:eastAsia="en-GB"/>
        </w:rPr>
        <w:t xml:space="preserve">er-FR gap, or on active serving cell(s) in FR2 if UE is capable of </w:t>
      </w:r>
      <w:ins w:id="403" w:author="BeammWave" w:date="2024-07-31T11:46:00Z" w16du:dateUtc="2024-07-31T09:46:00Z">
        <w:r w:rsidRPr="00E36A7E">
          <w:rPr>
            <w:lang w:eastAsia="en-GB"/>
          </w:rPr>
          <w:t>p</w:t>
        </w:r>
      </w:ins>
      <w:del w:id="404" w:author="BeammWave" w:date="2024-07-31T11:46:00Z" w16du:dateUtc="2024-07-31T09:46:00Z">
        <w:r w:rsidRPr="00E36A7E" w:rsidDel="00045558">
          <w:rPr>
            <w:lang w:eastAsia="en-GB"/>
          </w:rPr>
          <w:delText>P</w:delText>
        </w:r>
      </w:del>
      <w:r w:rsidRPr="00E36A7E">
        <w:rPr>
          <w:lang w:eastAsia="en-GB"/>
        </w:rPr>
        <w:t xml:space="preserve">er-FR gap, </w:t>
      </w:r>
      <w:r w:rsidRPr="00E36A7E">
        <w:rPr>
          <w:lang w:eastAsia="zh-CN"/>
        </w:rPr>
        <w:t>during</w:t>
      </w:r>
      <w:r w:rsidRPr="00E36A7E">
        <w:rPr>
          <w:lang w:eastAsia="en-GB"/>
        </w:rPr>
        <w:t xml:space="preserve"> </w:t>
      </w:r>
      <w:r w:rsidRPr="00E36A7E">
        <w:rPr>
          <w:rFonts w:ascii="Times" w:eastAsia="MS Mincho" w:hAnsi="Times"/>
          <w:szCs w:val="24"/>
          <w:lang w:eastAsia="en-GB"/>
        </w:rPr>
        <w:t>the switching</w:t>
      </w:r>
      <w:r w:rsidRPr="00E36A7E">
        <w:rPr>
          <w:lang w:eastAsia="en-GB"/>
        </w:rPr>
        <w:t xml:space="preserve"> </w:t>
      </w:r>
      <w:r w:rsidRPr="00E36A7E">
        <w:rPr>
          <w:lang w:eastAsia="zh-CN"/>
        </w:rPr>
        <w:t>from</w:t>
      </w:r>
      <w:r w:rsidRPr="00E36A7E">
        <w:rPr>
          <w:rFonts w:hint="eastAsia"/>
          <w:lang w:eastAsia="zh-CN"/>
        </w:rPr>
        <w:t xml:space="preserve"> the </w:t>
      </w:r>
      <w:r w:rsidRPr="00E36A7E">
        <w:rPr>
          <w:lang w:eastAsia="zh-CN"/>
        </w:rPr>
        <w:t>carrier of a serving cell in FR2 not configured for PUCCH/PUSCH transmission,</w:t>
      </w:r>
    </w:p>
    <w:p w14:paraId="413BC7B9" w14:textId="77777777" w:rsidR="00E36A7E" w:rsidRPr="00E36A7E" w:rsidRDefault="00E36A7E" w:rsidP="00E36A7E">
      <w:pPr>
        <w:overflowPunct w:val="0"/>
        <w:autoSpaceDE w:val="0"/>
        <w:autoSpaceDN w:val="0"/>
        <w:adjustRightInd w:val="0"/>
        <w:ind w:left="568" w:hanging="284"/>
        <w:textAlignment w:val="baseline"/>
        <w:rPr>
          <w:lang w:eastAsia="en-GB"/>
        </w:rPr>
      </w:pPr>
      <w:r w:rsidRPr="00E36A7E">
        <w:rPr>
          <w:lang w:eastAsia="en-GB"/>
        </w:rPr>
        <w:t>-</w:t>
      </w:r>
      <w:r w:rsidRPr="00E36A7E">
        <w:rPr>
          <w:lang w:eastAsia="en-GB"/>
        </w:rPr>
        <w:tab/>
        <w:t>with up to X2 slot</w:t>
      </w:r>
      <w:ins w:id="405" w:author="BeammWave" w:date="2024-08-01T10:43:00Z" w16du:dateUtc="2024-08-01T08:43:00Z">
        <w:r w:rsidRPr="00E36A7E">
          <w:rPr>
            <w:lang w:eastAsia="en-GB"/>
          </w:rPr>
          <w:t>s</w:t>
        </w:r>
      </w:ins>
      <w:r w:rsidRPr="00E36A7E">
        <w:rPr>
          <w:lang w:eastAsia="en-GB"/>
        </w:rPr>
        <w:t xml:space="preserve"> as specified in Table 8.2.2.2.9-2.</w:t>
      </w:r>
    </w:p>
    <w:p w14:paraId="2D69DD99" w14:textId="77777777" w:rsidR="00E36A7E" w:rsidRPr="00E36A7E" w:rsidRDefault="00E36A7E" w:rsidP="00E36A7E">
      <w:pPr>
        <w:keepNext/>
        <w:keepLines/>
        <w:overflowPunct w:val="0"/>
        <w:autoSpaceDE w:val="0"/>
        <w:autoSpaceDN w:val="0"/>
        <w:adjustRightInd w:val="0"/>
        <w:spacing w:before="60"/>
        <w:jc w:val="center"/>
        <w:textAlignment w:val="baseline"/>
        <w:rPr>
          <w:rFonts w:ascii="Arial" w:hAnsi="Arial"/>
          <w:b/>
          <w:lang w:eastAsia="en-GB"/>
        </w:rPr>
      </w:pPr>
      <w:r w:rsidRPr="00E36A7E">
        <w:rPr>
          <w:rFonts w:ascii="Arial" w:hAnsi="Arial"/>
          <w:b/>
          <w:lang w:eastAsia="en-GB"/>
        </w:rPr>
        <w:lastRenderedPageBreak/>
        <w:t xml:space="preserve">Table 8.2.2.2.9-1: Interruption length X1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E36A7E" w:rsidRPr="00E36A7E" w14:paraId="6D37847D" w14:textId="77777777" w:rsidTr="00A44183">
        <w:trPr>
          <w:trHeight w:val="151"/>
          <w:jc w:val="center"/>
        </w:trPr>
        <w:tc>
          <w:tcPr>
            <w:tcW w:w="649" w:type="dxa"/>
            <w:tcBorders>
              <w:top w:val="single" w:sz="4" w:space="0" w:color="auto"/>
              <w:left w:val="single" w:sz="4" w:space="0" w:color="auto"/>
              <w:bottom w:val="nil"/>
              <w:right w:val="single" w:sz="4" w:space="0" w:color="auto"/>
            </w:tcBorders>
            <w:vAlign w:val="center"/>
          </w:tcPr>
          <w:p w14:paraId="516704CE"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473" w:type="dxa"/>
            <w:tcBorders>
              <w:top w:val="single" w:sz="4" w:space="0" w:color="auto"/>
              <w:left w:val="single" w:sz="4" w:space="0" w:color="auto"/>
              <w:bottom w:val="nil"/>
              <w:right w:val="single" w:sz="4" w:space="0" w:color="auto"/>
            </w:tcBorders>
          </w:tcPr>
          <w:p w14:paraId="783044F3"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b/>
                <w:sz w:val="18"/>
                <w:lang w:eastAsia="en-GB"/>
              </w:rPr>
            </w:pPr>
            <w:r w:rsidRPr="00E36A7E">
              <w:rPr>
                <w:rFonts w:ascii="Arial" w:hAnsi="Arial"/>
                <w:b/>
                <w:sz w:val="18"/>
                <w:lang w:eastAsia="en-GB"/>
              </w:rPr>
              <w:t xml:space="preserve">NR Slot length </w:t>
            </w:r>
          </w:p>
        </w:tc>
        <w:tc>
          <w:tcPr>
            <w:tcW w:w="1417" w:type="dxa"/>
            <w:tcBorders>
              <w:top w:val="single" w:sz="4" w:space="0" w:color="auto"/>
              <w:left w:val="single" w:sz="4" w:space="0" w:color="auto"/>
              <w:bottom w:val="nil"/>
              <w:right w:val="single" w:sz="4" w:space="0" w:color="auto"/>
            </w:tcBorders>
          </w:tcPr>
          <w:p w14:paraId="6ED2109E"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b/>
                <w:sz w:val="18"/>
                <w:lang w:val="fr-FR" w:eastAsia="en-GB"/>
              </w:rPr>
            </w:pPr>
            <w:r w:rsidRPr="00E36A7E">
              <w:rPr>
                <w:rFonts w:ascii="Arial" w:hAnsi="Arial"/>
                <w:b/>
                <w:sz w:val="18"/>
                <w:lang w:val="fr-FR" w:eastAsia="en-GB"/>
              </w:rPr>
              <w:t xml:space="preserve">SRS carrier </w:t>
            </w:r>
          </w:p>
        </w:tc>
        <w:tc>
          <w:tcPr>
            <w:tcW w:w="2693" w:type="dxa"/>
            <w:gridSpan w:val="2"/>
            <w:tcBorders>
              <w:top w:val="single" w:sz="4" w:space="0" w:color="auto"/>
              <w:left w:val="single" w:sz="4" w:space="0" w:color="auto"/>
              <w:right w:val="single" w:sz="4" w:space="0" w:color="auto"/>
            </w:tcBorders>
          </w:tcPr>
          <w:p w14:paraId="0BD45E6F"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b/>
                <w:sz w:val="18"/>
                <w:lang w:val="fr-FR" w:eastAsia="en-GB"/>
              </w:rPr>
            </w:pPr>
            <w:r w:rsidRPr="00E36A7E">
              <w:rPr>
                <w:rFonts w:ascii="Arial" w:hAnsi="Arial"/>
                <w:b/>
                <w:sz w:val="18"/>
                <w:lang w:val="fr-FR" w:eastAsia="en-GB"/>
              </w:rPr>
              <w:t>Interruption length X1 (slots)</w:t>
            </w:r>
          </w:p>
        </w:tc>
      </w:tr>
      <w:tr w:rsidR="00E36A7E" w:rsidRPr="00E36A7E" w14:paraId="3FE90F6B" w14:textId="77777777" w:rsidTr="00A44183">
        <w:trPr>
          <w:trHeight w:val="151"/>
          <w:jc w:val="center"/>
        </w:trPr>
        <w:tc>
          <w:tcPr>
            <w:tcW w:w="649" w:type="dxa"/>
            <w:tcBorders>
              <w:top w:val="nil"/>
              <w:left w:val="single" w:sz="4" w:space="0" w:color="auto"/>
              <w:bottom w:val="nil"/>
              <w:right w:val="single" w:sz="4" w:space="0" w:color="auto"/>
            </w:tcBorders>
            <w:vAlign w:val="center"/>
          </w:tcPr>
          <w:p w14:paraId="05E2AA26"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b/>
                <w:noProof/>
                <w:sz w:val="18"/>
                <w:lang w:val="en-US" w:eastAsia="zh-CN"/>
              </w:rPr>
            </w:pPr>
            <w:r w:rsidRPr="00E36A7E">
              <w:rPr>
                <w:rFonts w:ascii="Arial" w:hAnsi="Arial"/>
                <w:b/>
                <w:noProof/>
                <w:sz w:val="18"/>
                <w:lang w:val="en-US" w:eastAsia="zh-CN"/>
              </w:rPr>
              <w:drawing>
                <wp:inline distT="0" distB="0" distL="0" distR="0" wp14:anchorId="30D8D4A9" wp14:editId="0963379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63A6154C"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b/>
                <w:sz w:val="18"/>
                <w:lang w:eastAsia="en-GB"/>
              </w:rPr>
            </w:pPr>
            <w:r w:rsidRPr="00E36A7E">
              <w:rPr>
                <w:rFonts w:ascii="Arial" w:hAnsi="Arial"/>
                <w:b/>
                <w:sz w:val="18"/>
                <w:lang w:eastAsia="en-GB"/>
              </w:rPr>
              <w:t>(ms) of victim cell</w:t>
            </w:r>
          </w:p>
        </w:tc>
        <w:tc>
          <w:tcPr>
            <w:tcW w:w="1417" w:type="dxa"/>
            <w:tcBorders>
              <w:top w:val="nil"/>
              <w:left w:val="single" w:sz="4" w:space="0" w:color="auto"/>
              <w:bottom w:val="nil"/>
              <w:right w:val="single" w:sz="4" w:space="0" w:color="auto"/>
            </w:tcBorders>
          </w:tcPr>
          <w:p w14:paraId="758BE5DD"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b/>
                <w:sz w:val="18"/>
                <w:lang w:val="fr-FR" w:eastAsia="en-GB"/>
              </w:rPr>
            </w:pPr>
            <w:r w:rsidRPr="00E36A7E">
              <w:rPr>
                <w:rFonts w:ascii="Arial" w:hAnsi="Arial"/>
                <w:b/>
                <w:sz w:val="18"/>
                <w:lang w:val="fr-FR" w:eastAsia="en-GB"/>
              </w:rPr>
              <w:t>switching time (us)</w:t>
            </w:r>
            <w:r w:rsidRPr="00E36A7E">
              <w:rPr>
                <w:rFonts w:ascii="Arial" w:hAnsi="Arial"/>
                <w:b/>
                <w:sz w:val="18"/>
                <w:vertAlign w:val="superscript"/>
                <w:lang w:val="fr-FR" w:eastAsia="en-GB"/>
              </w:rPr>
              <w:t>Note 1</w:t>
            </w:r>
          </w:p>
        </w:tc>
        <w:tc>
          <w:tcPr>
            <w:tcW w:w="2693" w:type="dxa"/>
            <w:gridSpan w:val="2"/>
            <w:tcBorders>
              <w:top w:val="single" w:sz="4" w:space="0" w:color="auto"/>
              <w:left w:val="single" w:sz="4" w:space="0" w:color="auto"/>
              <w:right w:val="single" w:sz="4" w:space="0" w:color="auto"/>
            </w:tcBorders>
          </w:tcPr>
          <w:p w14:paraId="12FE46A6"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b/>
                <w:sz w:val="18"/>
                <w:lang w:eastAsia="en-GB"/>
              </w:rPr>
            </w:pPr>
            <w:r w:rsidRPr="00E36A7E">
              <w:rPr>
                <w:rFonts w:ascii="Arial" w:hAnsi="Arial"/>
                <w:b/>
                <w:sz w:val="18"/>
                <w:lang w:eastAsia="en-GB"/>
              </w:rPr>
              <w:t>Sub carrier spacing for agressor cell (kHz)</w:t>
            </w:r>
          </w:p>
        </w:tc>
      </w:tr>
      <w:tr w:rsidR="00E36A7E" w:rsidRPr="00E36A7E" w14:paraId="0BFBA118" w14:textId="77777777" w:rsidTr="00A44183">
        <w:trPr>
          <w:trHeight w:val="151"/>
          <w:jc w:val="center"/>
        </w:trPr>
        <w:tc>
          <w:tcPr>
            <w:tcW w:w="649" w:type="dxa"/>
            <w:tcBorders>
              <w:top w:val="nil"/>
              <w:left w:val="single" w:sz="4" w:space="0" w:color="auto"/>
              <w:right w:val="single" w:sz="4" w:space="0" w:color="auto"/>
            </w:tcBorders>
            <w:vAlign w:val="center"/>
          </w:tcPr>
          <w:p w14:paraId="6B014FCA"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473" w:type="dxa"/>
            <w:tcBorders>
              <w:top w:val="nil"/>
              <w:left w:val="single" w:sz="4" w:space="0" w:color="auto"/>
              <w:right w:val="single" w:sz="4" w:space="0" w:color="auto"/>
            </w:tcBorders>
          </w:tcPr>
          <w:p w14:paraId="2C5EE302"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b/>
                <w:sz w:val="18"/>
                <w:lang w:eastAsia="en-GB"/>
              </w:rPr>
            </w:pPr>
          </w:p>
        </w:tc>
        <w:tc>
          <w:tcPr>
            <w:tcW w:w="1417" w:type="dxa"/>
            <w:tcBorders>
              <w:top w:val="nil"/>
              <w:left w:val="single" w:sz="4" w:space="0" w:color="auto"/>
              <w:right w:val="single" w:sz="4" w:space="0" w:color="auto"/>
            </w:tcBorders>
          </w:tcPr>
          <w:p w14:paraId="4F37897C"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b/>
                <w:sz w:val="18"/>
                <w:lang w:eastAsia="en-GB"/>
              </w:rPr>
            </w:pPr>
          </w:p>
        </w:tc>
        <w:tc>
          <w:tcPr>
            <w:tcW w:w="1346" w:type="dxa"/>
            <w:tcBorders>
              <w:top w:val="single" w:sz="4" w:space="0" w:color="auto"/>
              <w:left w:val="single" w:sz="4" w:space="0" w:color="auto"/>
              <w:right w:val="single" w:sz="4" w:space="0" w:color="auto"/>
            </w:tcBorders>
          </w:tcPr>
          <w:p w14:paraId="20A23802"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b/>
                <w:sz w:val="18"/>
                <w:lang w:val="fr-FR" w:eastAsia="en-GB"/>
              </w:rPr>
            </w:pPr>
            <w:r w:rsidRPr="00E36A7E">
              <w:rPr>
                <w:rFonts w:ascii="Arial" w:hAnsi="Arial"/>
                <w:b/>
                <w:sz w:val="18"/>
                <w:lang w:val="fr-FR" w:eastAsia="en-GB"/>
              </w:rPr>
              <w:t>15</w:t>
            </w:r>
          </w:p>
        </w:tc>
        <w:tc>
          <w:tcPr>
            <w:tcW w:w="1347" w:type="dxa"/>
            <w:tcBorders>
              <w:top w:val="single" w:sz="4" w:space="0" w:color="auto"/>
              <w:left w:val="single" w:sz="4" w:space="0" w:color="auto"/>
              <w:right w:val="single" w:sz="4" w:space="0" w:color="auto"/>
            </w:tcBorders>
          </w:tcPr>
          <w:p w14:paraId="0A4B7607"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b/>
                <w:sz w:val="18"/>
                <w:lang w:val="fr-FR" w:eastAsia="en-GB"/>
              </w:rPr>
            </w:pPr>
            <w:r w:rsidRPr="00E36A7E">
              <w:rPr>
                <w:rFonts w:ascii="Arial" w:hAnsi="Arial" w:hint="eastAsia"/>
                <w:b/>
                <w:sz w:val="18"/>
                <w:lang w:val="fr-FR" w:eastAsia="en-GB"/>
              </w:rPr>
              <w:t>30</w:t>
            </w:r>
          </w:p>
        </w:tc>
      </w:tr>
      <w:tr w:rsidR="00E36A7E" w:rsidRPr="00E36A7E" w14:paraId="12B54D25" w14:textId="77777777" w:rsidTr="00A44183">
        <w:trPr>
          <w:trHeight w:val="101"/>
          <w:jc w:val="center"/>
        </w:trPr>
        <w:tc>
          <w:tcPr>
            <w:tcW w:w="649" w:type="dxa"/>
            <w:tcBorders>
              <w:top w:val="single" w:sz="4" w:space="0" w:color="auto"/>
              <w:left w:val="single" w:sz="4" w:space="0" w:color="auto"/>
              <w:bottom w:val="nil"/>
              <w:right w:val="single" w:sz="4" w:space="0" w:color="auto"/>
            </w:tcBorders>
          </w:tcPr>
          <w:p w14:paraId="4F5FD22F"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en-GB"/>
              </w:rPr>
              <w:t>0</w:t>
            </w:r>
          </w:p>
        </w:tc>
        <w:tc>
          <w:tcPr>
            <w:tcW w:w="1473" w:type="dxa"/>
            <w:tcBorders>
              <w:top w:val="single" w:sz="4" w:space="0" w:color="auto"/>
              <w:left w:val="single" w:sz="4" w:space="0" w:color="auto"/>
              <w:bottom w:val="nil"/>
              <w:right w:val="single" w:sz="4" w:space="0" w:color="auto"/>
            </w:tcBorders>
          </w:tcPr>
          <w:p w14:paraId="2A0F4552"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en-GB"/>
              </w:rPr>
              <w:t>1</w:t>
            </w:r>
          </w:p>
        </w:tc>
        <w:tc>
          <w:tcPr>
            <w:tcW w:w="1417" w:type="dxa"/>
            <w:tcBorders>
              <w:left w:val="single" w:sz="4" w:space="0" w:color="auto"/>
              <w:right w:val="single" w:sz="4" w:space="0" w:color="auto"/>
            </w:tcBorders>
          </w:tcPr>
          <w:p w14:paraId="26E31203"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val="fr-FR" w:eastAsia="en-GB"/>
              </w:rPr>
            </w:pPr>
            <w:r w:rsidRPr="00E36A7E">
              <w:rPr>
                <w:rFonts w:ascii="Arial" w:hAnsi="Arial"/>
                <w:sz w:val="18"/>
                <w:lang w:val="fr-FR" w:eastAsia="en-GB"/>
              </w:rPr>
              <w:t>≤ 200</w:t>
            </w:r>
          </w:p>
        </w:tc>
        <w:tc>
          <w:tcPr>
            <w:tcW w:w="1346" w:type="dxa"/>
            <w:tcBorders>
              <w:left w:val="single" w:sz="4" w:space="0" w:color="auto"/>
              <w:right w:val="single" w:sz="4" w:space="0" w:color="auto"/>
            </w:tcBorders>
            <w:vAlign w:val="bottom"/>
          </w:tcPr>
          <w:p w14:paraId="7036D1E8"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E36A7E">
              <w:rPr>
                <w:rFonts w:ascii="Arial" w:hAnsi="Arial" w:cs="Arial"/>
                <w:color w:val="000000"/>
                <w:kern w:val="24"/>
                <w:sz w:val="18"/>
                <w:szCs w:val="18"/>
                <w:lang w:eastAsia="en-GB"/>
              </w:rPr>
              <w:t>2</w:t>
            </w:r>
          </w:p>
        </w:tc>
        <w:tc>
          <w:tcPr>
            <w:tcW w:w="1347" w:type="dxa"/>
            <w:tcBorders>
              <w:left w:val="single" w:sz="4" w:space="0" w:color="auto"/>
              <w:right w:val="single" w:sz="4" w:space="0" w:color="auto"/>
            </w:tcBorders>
            <w:vAlign w:val="bottom"/>
          </w:tcPr>
          <w:p w14:paraId="021FA2CD"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E36A7E">
              <w:rPr>
                <w:rFonts w:ascii="Arial" w:hAnsi="Arial" w:cs="Arial"/>
                <w:color w:val="000000"/>
                <w:kern w:val="24"/>
                <w:sz w:val="18"/>
                <w:szCs w:val="18"/>
                <w:lang w:eastAsia="en-GB"/>
              </w:rPr>
              <w:t>2</w:t>
            </w:r>
          </w:p>
        </w:tc>
      </w:tr>
      <w:tr w:rsidR="00E36A7E" w:rsidRPr="00E36A7E" w14:paraId="5E45A216" w14:textId="77777777" w:rsidTr="00A44183">
        <w:trPr>
          <w:trHeight w:val="101"/>
          <w:jc w:val="center"/>
        </w:trPr>
        <w:tc>
          <w:tcPr>
            <w:tcW w:w="649" w:type="dxa"/>
            <w:tcBorders>
              <w:top w:val="nil"/>
              <w:left w:val="single" w:sz="4" w:space="0" w:color="auto"/>
              <w:bottom w:val="nil"/>
              <w:right w:val="single" w:sz="4" w:space="0" w:color="auto"/>
            </w:tcBorders>
          </w:tcPr>
          <w:p w14:paraId="505D4089"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2481AC2D"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1DB6FD1C"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val="fr-FR" w:eastAsia="en-GB"/>
              </w:rPr>
            </w:pPr>
            <w:r w:rsidRPr="00E36A7E">
              <w:rPr>
                <w:rFonts w:ascii="Arial" w:hAnsi="Arial"/>
                <w:sz w:val="18"/>
                <w:lang w:val="fr-FR" w:eastAsia="en-GB"/>
              </w:rPr>
              <w:t>300, 500</w:t>
            </w:r>
          </w:p>
        </w:tc>
        <w:tc>
          <w:tcPr>
            <w:tcW w:w="1346" w:type="dxa"/>
            <w:tcBorders>
              <w:left w:val="single" w:sz="4" w:space="0" w:color="auto"/>
              <w:right w:val="single" w:sz="4" w:space="0" w:color="auto"/>
            </w:tcBorders>
            <w:vAlign w:val="bottom"/>
          </w:tcPr>
          <w:p w14:paraId="1018EEF2"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E36A7E">
              <w:rPr>
                <w:rFonts w:ascii="Arial" w:hAnsi="Arial" w:cs="Arial"/>
                <w:color w:val="000000"/>
                <w:kern w:val="24"/>
                <w:sz w:val="18"/>
                <w:szCs w:val="18"/>
                <w:lang w:eastAsia="en-GB"/>
              </w:rPr>
              <w:t>2</w:t>
            </w:r>
          </w:p>
        </w:tc>
        <w:tc>
          <w:tcPr>
            <w:tcW w:w="1347" w:type="dxa"/>
            <w:tcBorders>
              <w:left w:val="single" w:sz="4" w:space="0" w:color="auto"/>
              <w:right w:val="single" w:sz="4" w:space="0" w:color="auto"/>
            </w:tcBorders>
            <w:vAlign w:val="bottom"/>
          </w:tcPr>
          <w:p w14:paraId="2793703D"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E36A7E">
              <w:rPr>
                <w:rFonts w:ascii="Arial" w:hAnsi="Arial" w:cs="Arial"/>
                <w:color w:val="000000"/>
                <w:kern w:val="24"/>
                <w:sz w:val="18"/>
                <w:szCs w:val="18"/>
                <w:lang w:eastAsia="en-GB"/>
              </w:rPr>
              <w:t>2</w:t>
            </w:r>
          </w:p>
        </w:tc>
      </w:tr>
      <w:tr w:rsidR="00E36A7E" w:rsidRPr="00E36A7E" w14:paraId="721DADAF" w14:textId="77777777" w:rsidTr="00A44183">
        <w:trPr>
          <w:trHeight w:val="101"/>
          <w:jc w:val="center"/>
        </w:trPr>
        <w:tc>
          <w:tcPr>
            <w:tcW w:w="649" w:type="dxa"/>
            <w:tcBorders>
              <w:top w:val="nil"/>
              <w:left w:val="single" w:sz="4" w:space="0" w:color="auto"/>
              <w:right w:val="single" w:sz="4" w:space="0" w:color="auto"/>
            </w:tcBorders>
          </w:tcPr>
          <w:p w14:paraId="3067FC3C"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20446643"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7B13D15B"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val="fr-FR" w:eastAsia="en-GB"/>
              </w:rPr>
            </w:pPr>
            <w:r w:rsidRPr="00E36A7E">
              <w:rPr>
                <w:rFonts w:ascii="Arial" w:hAnsi="Arial"/>
                <w:sz w:val="18"/>
                <w:lang w:val="fr-FR" w:eastAsia="en-GB"/>
              </w:rPr>
              <w:t>900</w:t>
            </w:r>
          </w:p>
        </w:tc>
        <w:tc>
          <w:tcPr>
            <w:tcW w:w="1346" w:type="dxa"/>
            <w:tcBorders>
              <w:left w:val="single" w:sz="4" w:space="0" w:color="auto"/>
              <w:right w:val="single" w:sz="4" w:space="0" w:color="auto"/>
            </w:tcBorders>
            <w:vAlign w:val="bottom"/>
          </w:tcPr>
          <w:p w14:paraId="42539907"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E36A7E">
              <w:rPr>
                <w:rFonts w:ascii="Arial" w:hAnsi="Arial" w:cs="Arial"/>
                <w:color w:val="000000"/>
                <w:kern w:val="24"/>
                <w:sz w:val="18"/>
                <w:szCs w:val="18"/>
                <w:lang w:eastAsia="en-GB"/>
              </w:rPr>
              <w:t>2</w:t>
            </w:r>
          </w:p>
        </w:tc>
        <w:tc>
          <w:tcPr>
            <w:tcW w:w="1347" w:type="dxa"/>
            <w:tcBorders>
              <w:left w:val="single" w:sz="4" w:space="0" w:color="auto"/>
              <w:right w:val="single" w:sz="4" w:space="0" w:color="auto"/>
            </w:tcBorders>
            <w:vAlign w:val="bottom"/>
          </w:tcPr>
          <w:p w14:paraId="1C227CE2"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E36A7E">
              <w:rPr>
                <w:rFonts w:ascii="Arial" w:hAnsi="Arial" w:cs="Arial"/>
                <w:color w:val="000000"/>
                <w:kern w:val="24"/>
                <w:sz w:val="18"/>
                <w:szCs w:val="18"/>
                <w:lang w:eastAsia="en-GB"/>
              </w:rPr>
              <w:t>2</w:t>
            </w:r>
          </w:p>
        </w:tc>
      </w:tr>
      <w:tr w:rsidR="00E36A7E" w:rsidRPr="00E36A7E" w14:paraId="16FE347B" w14:textId="77777777" w:rsidTr="00A44183">
        <w:trPr>
          <w:trHeight w:val="101"/>
          <w:jc w:val="center"/>
        </w:trPr>
        <w:tc>
          <w:tcPr>
            <w:tcW w:w="649" w:type="dxa"/>
            <w:tcBorders>
              <w:top w:val="single" w:sz="4" w:space="0" w:color="auto"/>
              <w:left w:val="single" w:sz="4" w:space="0" w:color="auto"/>
              <w:bottom w:val="nil"/>
              <w:right w:val="single" w:sz="4" w:space="0" w:color="auto"/>
            </w:tcBorders>
          </w:tcPr>
          <w:p w14:paraId="779D0CA1"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en-GB"/>
              </w:rPr>
              <w:t>1</w:t>
            </w:r>
          </w:p>
        </w:tc>
        <w:tc>
          <w:tcPr>
            <w:tcW w:w="1473" w:type="dxa"/>
            <w:tcBorders>
              <w:top w:val="single" w:sz="4" w:space="0" w:color="auto"/>
              <w:left w:val="single" w:sz="4" w:space="0" w:color="auto"/>
              <w:bottom w:val="nil"/>
              <w:right w:val="single" w:sz="4" w:space="0" w:color="auto"/>
            </w:tcBorders>
          </w:tcPr>
          <w:p w14:paraId="5EFA78A5"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en-GB"/>
              </w:rPr>
              <w:t>0.5</w:t>
            </w:r>
          </w:p>
        </w:tc>
        <w:tc>
          <w:tcPr>
            <w:tcW w:w="1417" w:type="dxa"/>
            <w:tcBorders>
              <w:left w:val="single" w:sz="4" w:space="0" w:color="auto"/>
              <w:right w:val="single" w:sz="4" w:space="0" w:color="auto"/>
            </w:tcBorders>
          </w:tcPr>
          <w:p w14:paraId="49F32B08"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val="fr-FR" w:eastAsia="en-GB"/>
              </w:rPr>
            </w:pPr>
            <w:r w:rsidRPr="00E36A7E">
              <w:rPr>
                <w:lang w:val="fr-FR" w:eastAsia="en-GB"/>
              </w:rPr>
              <w:t xml:space="preserve">≤ </w:t>
            </w:r>
            <w:r w:rsidRPr="00E36A7E">
              <w:rPr>
                <w:rFonts w:ascii="Arial" w:hAnsi="Arial"/>
                <w:sz w:val="18"/>
                <w:lang w:val="fr-FR" w:eastAsia="en-GB"/>
              </w:rPr>
              <w:t>200</w:t>
            </w:r>
          </w:p>
        </w:tc>
        <w:tc>
          <w:tcPr>
            <w:tcW w:w="1346" w:type="dxa"/>
            <w:tcBorders>
              <w:left w:val="single" w:sz="4" w:space="0" w:color="auto"/>
              <w:right w:val="single" w:sz="4" w:space="0" w:color="auto"/>
            </w:tcBorders>
            <w:vAlign w:val="bottom"/>
          </w:tcPr>
          <w:p w14:paraId="10C6AAA0"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E36A7E">
              <w:rPr>
                <w:rFonts w:ascii="Arial" w:hAnsi="Arial" w:cs="Arial"/>
                <w:color w:val="000000"/>
                <w:kern w:val="24"/>
                <w:sz w:val="18"/>
                <w:szCs w:val="18"/>
                <w:lang w:eastAsia="en-GB"/>
              </w:rPr>
              <w:t>3</w:t>
            </w:r>
          </w:p>
        </w:tc>
        <w:tc>
          <w:tcPr>
            <w:tcW w:w="1347" w:type="dxa"/>
            <w:tcBorders>
              <w:left w:val="single" w:sz="4" w:space="0" w:color="auto"/>
              <w:right w:val="single" w:sz="4" w:space="0" w:color="auto"/>
            </w:tcBorders>
            <w:vAlign w:val="bottom"/>
          </w:tcPr>
          <w:p w14:paraId="308C7200"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E36A7E">
              <w:rPr>
                <w:rFonts w:ascii="Arial" w:hAnsi="Arial" w:cs="Arial"/>
                <w:color w:val="000000"/>
                <w:kern w:val="24"/>
                <w:sz w:val="18"/>
                <w:szCs w:val="18"/>
                <w:lang w:eastAsia="en-GB"/>
              </w:rPr>
              <w:t>2</w:t>
            </w:r>
          </w:p>
        </w:tc>
      </w:tr>
      <w:tr w:rsidR="00E36A7E" w:rsidRPr="00E36A7E" w14:paraId="04DB78A8" w14:textId="77777777" w:rsidTr="00A44183">
        <w:trPr>
          <w:trHeight w:val="101"/>
          <w:jc w:val="center"/>
        </w:trPr>
        <w:tc>
          <w:tcPr>
            <w:tcW w:w="649" w:type="dxa"/>
            <w:tcBorders>
              <w:top w:val="nil"/>
              <w:left w:val="single" w:sz="4" w:space="0" w:color="auto"/>
              <w:bottom w:val="nil"/>
              <w:right w:val="single" w:sz="4" w:space="0" w:color="auto"/>
            </w:tcBorders>
          </w:tcPr>
          <w:p w14:paraId="31301B4A"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1D93C019"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483D4D3B"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val="fr-FR" w:eastAsia="en-GB"/>
              </w:rPr>
            </w:pPr>
            <w:r w:rsidRPr="00E36A7E">
              <w:rPr>
                <w:rFonts w:ascii="Arial" w:hAnsi="Arial"/>
                <w:sz w:val="18"/>
                <w:lang w:val="fr-FR" w:eastAsia="en-GB"/>
              </w:rPr>
              <w:t xml:space="preserve">300, </w:t>
            </w:r>
            <w:r w:rsidRPr="00E36A7E">
              <w:rPr>
                <w:rFonts w:ascii="Arial" w:hAnsi="Arial" w:hint="eastAsia"/>
                <w:sz w:val="18"/>
                <w:lang w:val="fr-FR" w:eastAsia="en-GB"/>
              </w:rPr>
              <w:t>500</w:t>
            </w:r>
          </w:p>
        </w:tc>
        <w:tc>
          <w:tcPr>
            <w:tcW w:w="1346" w:type="dxa"/>
            <w:tcBorders>
              <w:left w:val="single" w:sz="4" w:space="0" w:color="auto"/>
              <w:right w:val="single" w:sz="4" w:space="0" w:color="auto"/>
            </w:tcBorders>
            <w:vAlign w:val="bottom"/>
          </w:tcPr>
          <w:p w14:paraId="72C8BB94"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E36A7E">
              <w:rPr>
                <w:rFonts w:ascii="Arial" w:hAnsi="Arial" w:cs="Arial"/>
                <w:color w:val="000000"/>
                <w:kern w:val="24"/>
                <w:sz w:val="18"/>
                <w:szCs w:val="18"/>
                <w:lang w:eastAsia="en-GB"/>
              </w:rPr>
              <w:t>3</w:t>
            </w:r>
          </w:p>
        </w:tc>
        <w:tc>
          <w:tcPr>
            <w:tcW w:w="1347" w:type="dxa"/>
            <w:tcBorders>
              <w:left w:val="single" w:sz="4" w:space="0" w:color="auto"/>
              <w:right w:val="single" w:sz="4" w:space="0" w:color="auto"/>
            </w:tcBorders>
            <w:vAlign w:val="bottom"/>
          </w:tcPr>
          <w:p w14:paraId="19D1133B"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E36A7E">
              <w:rPr>
                <w:rFonts w:ascii="Arial" w:hAnsi="Arial" w:cs="Arial"/>
                <w:color w:val="000000"/>
                <w:kern w:val="24"/>
                <w:sz w:val="18"/>
                <w:szCs w:val="18"/>
                <w:lang w:eastAsia="en-GB"/>
              </w:rPr>
              <w:t>3</w:t>
            </w:r>
          </w:p>
        </w:tc>
      </w:tr>
      <w:tr w:rsidR="00E36A7E" w:rsidRPr="00E36A7E" w14:paraId="02B9C000" w14:textId="77777777" w:rsidTr="00A44183">
        <w:trPr>
          <w:trHeight w:val="101"/>
          <w:jc w:val="center"/>
        </w:trPr>
        <w:tc>
          <w:tcPr>
            <w:tcW w:w="649" w:type="dxa"/>
            <w:tcBorders>
              <w:top w:val="nil"/>
              <w:left w:val="single" w:sz="4" w:space="0" w:color="auto"/>
              <w:right w:val="single" w:sz="4" w:space="0" w:color="auto"/>
            </w:tcBorders>
          </w:tcPr>
          <w:p w14:paraId="72B07DAD"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77D23BF9"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5753AF79"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val="fr-FR" w:eastAsia="en-GB"/>
              </w:rPr>
            </w:pPr>
            <w:r w:rsidRPr="00E36A7E">
              <w:rPr>
                <w:rFonts w:ascii="Arial" w:hAnsi="Arial" w:hint="eastAsia"/>
                <w:sz w:val="18"/>
                <w:lang w:val="fr-FR" w:eastAsia="en-GB"/>
              </w:rPr>
              <w:t>900</w:t>
            </w:r>
          </w:p>
        </w:tc>
        <w:tc>
          <w:tcPr>
            <w:tcW w:w="1346" w:type="dxa"/>
            <w:tcBorders>
              <w:left w:val="single" w:sz="4" w:space="0" w:color="auto"/>
              <w:right w:val="single" w:sz="4" w:space="0" w:color="auto"/>
            </w:tcBorders>
            <w:vAlign w:val="bottom"/>
          </w:tcPr>
          <w:p w14:paraId="407FA413"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E36A7E">
              <w:rPr>
                <w:rFonts w:ascii="Arial" w:hAnsi="Arial" w:cs="Arial"/>
                <w:color w:val="000000"/>
                <w:kern w:val="24"/>
                <w:sz w:val="18"/>
                <w:szCs w:val="18"/>
                <w:lang w:eastAsia="en-GB"/>
              </w:rPr>
              <w:t>4</w:t>
            </w:r>
          </w:p>
        </w:tc>
        <w:tc>
          <w:tcPr>
            <w:tcW w:w="1347" w:type="dxa"/>
            <w:tcBorders>
              <w:left w:val="single" w:sz="4" w:space="0" w:color="auto"/>
              <w:right w:val="single" w:sz="4" w:space="0" w:color="auto"/>
            </w:tcBorders>
            <w:vAlign w:val="bottom"/>
          </w:tcPr>
          <w:p w14:paraId="7BC6550D"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E36A7E">
              <w:rPr>
                <w:rFonts w:ascii="Arial" w:hAnsi="Arial" w:cs="Arial"/>
                <w:color w:val="000000"/>
                <w:kern w:val="24"/>
                <w:sz w:val="18"/>
                <w:szCs w:val="18"/>
                <w:lang w:eastAsia="en-GB"/>
              </w:rPr>
              <w:t>4</w:t>
            </w:r>
          </w:p>
        </w:tc>
      </w:tr>
      <w:tr w:rsidR="00E36A7E" w:rsidRPr="00E36A7E" w14:paraId="3BA51276" w14:textId="77777777" w:rsidTr="00A44183">
        <w:trPr>
          <w:trHeight w:val="101"/>
          <w:jc w:val="center"/>
        </w:trPr>
        <w:tc>
          <w:tcPr>
            <w:tcW w:w="649" w:type="dxa"/>
            <w:tcBorders>
              <w:top w:val="single" w:sz="4" w:space="0" w:color="auto"/>
              <w:left w:val="single" w:sz="4" w:space="0" w:color="auto"/>
              <w:bottom w:val="nil"/>
              <w:right w:val="single" w:sz="4" w:space="0" w:color="auto"/>
            </w:tcBorders>
          </w:tcPr>
          <w:p w14:paraId="2B075F3F"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en-GB"/>
              </w:rPr>
              <w:t>2</w:t>
            </w:r>
          </w:p>
        </w:tc>
        <w:tc>
          <w:tcPr>
            <w:tcW w:w="1473" w:type="dxa"/>
            <w:tcBorders>
              <w:top w:val="single" w:sz="4" w:space="0" w:color="auto"/>
              <w:left w:val="single" w:sz="4" w:space="0" w:color="auto"/>
              <w:bottom w:val="nil"/>
              <w:right w:val="single" w:sz="4" w:space="0" w:color="auto"/>
            </w:tcBorders>
          </w:tcPr>
          <w:p w14:paraId="54DDC3E9"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en-GB"/>
              </w:rPr>
              <w:t>0.25</w:t>
            </w:r>
          </w:p>
        </w:tc>
        <w:tc>
          <w:tcPr>
            <w:tcW w:w="1417" w:type="dxa"/>
            <w:tcBorders>
              <w:left w:val="single" w:sz="4" w:space="0" w:color="auto"/>
              <w:right w:val="single" w:sz="4" w:space="0" w:color="auto"/>
            </w:tcBorders>
          </w:tcPr>
          <w:p w14:paraId="5AB1B22F"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val="fr-FR" w:eastAsia="en-GB"/>
              </w:rPr>
            </w:pPr>
            <w:r w:rsidRPr="00E36A7E">
              <w:rPr>
                <w:lang w:val="fr-FR" w:eastAsia="en-GB"/>
              </w:rPr>
              <w:t xml:space="preserve">≤ </w:t>
            </w:r>
            <w:r w:rsidRPr="00E36A7E">
              <w:rPr>
                <w:rFonts w:ascii="Arial" w:hAnsi="Arial"/>
                <w:sz w:val="18"/>
                <w:lang w:val="fr-FR" w:eastAsia="en-GB"/>
              </w:rPr>
              <w:t>200</w:t>
            </w:r>
          </w:p>
        </w:tc>
        <w:tc>
          <w:tcPr>
            <w:tcW w:w="1346" w:type="dxa"/>
            <w:tcBorders>
              <w:left w:val="single" w:sz="4" w:space="0" w:color="auto"/>
              <w:right w:val="single" w:sz="4" w:space="0" w:color="auto"/>
            </w:tcBorders>
            <w:vAlign w:val="bottom"/>
          </w:tcPr>
          <w:p w14:paraId="6E0DAE88"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E36A7E">
              <w:rPr>
                <w:rFonts w:ascii="Arial" w:hAnsi="Arial" w:cs="Arial"/>
                <w:color w:val="000000"/>
                <w:kern w:val="24"/>
                <w:sz w:val="18"/>
                <w:szCs w:val="18"/>
                <w:lang w:eastAsia="en-GB"/>
              </w:rPr>
              <w:t>4</w:t>
            </w:r>
          </w:p>
        </w:tc>
        <w:tc>
          <w:tcPr>
            <w:tcW w:w="1347" w:type="dxa"/>
            <w:tcBorders>
              <w:left w:val="single" w:sz="4" w:space="0" w:color="auto"/>
              <w:right w:val="single" w:sz="4" w:space="0" w:color="auto"/>
            </w:tcBorders>
            <w:vAlign w:val="bottom"/>
          </w:tcPr>
          <w:p w14:paraId="1DED821B"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E36A7E">
              <w:rPr>
                <w:rFonts w:ascii="Arial" w:hAnsi="Arial" w:cs="Arial"/>
                <w:color w:val="000000"/>
                <w:kern w:val="24"/>
                <w:sz w:val="18"/>
                <w:szCs w:val="18"/>
                <w:lang w:eastAsia="en-GB"/>
              </w:rPr>
              <w:t>3</w:t>
            </w:r>
          </w:p>
        </w:tc>
      </w:tr>
      <w:tr w:rsidR="00E36A7E" w:rsidRPr="00E36A7E" w14:paraId="43A3E446" w14:textId="77777777" w:rsidTr="00A44183">
        <w:trPr>
          <w:trHeight w:val="101"/>
          <w:jc w:val="center"/>
        </w:trPr>
        <w:tc>
          <w:tcPr>
            <w:tcW w:w="649" w:type="dxa"/>
            <w:tcBorders>
              <w:top w:val="nil"/>
              <w:left w:val="single" w:sz="4" w:space="0" w:color="auto"/>
              <w:bottom w:val="nil"/>
              <w:right w:val="single" w:sz="4" w:space="0" w:color="auto"/>
            </w:tcBorders>
          </w:tcPr>
          <w:p w14:paraId="46C20BBD"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1D492775"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1A7B6628"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val="fr-FR" w:eastAsia="en-GB"/>
              </w:rPr>
            </w:pPr>
            <w:r w:rsidRPr="00E36A7E">
              <w:rPr>
                <w:rFonts w:ascii="Arial" w:hAnsi="Arial"/>
                <w:sz w:val="18"/>
                <w:lang w:val="fr-FR" w:eastAsia="en-GB"/>
              </w:rPr>
              <w:t xml:space="preserve">300, </w:t>
            </w:r>
            <w:r w:rsidRPr="00E36A7E">
              <w:rPr>
                <w:rFonts w:ascii="Arial" w:hAnsi="Arial" w:hint="eastAsia"/>
                <w:sz w:val="18"/>
                <w:lang w:val="fr-FR" w:eastAsia="en-GB"/>
              </w:rPr>
              <w:t>500</w:t>
            </w:r>
          </w:p>
        </w:tc>
        <w:tc>
          <w:tcPr>
            <w:tcW w:w="1346" w:type="dxa"/>
            <w:tcBorders>
              <w:left w:val="single" w:sz="4" w:space="0" w:color="auto"/>
              <w:right w:val="single" w:sz="4" w:space="0" w:color="auto"/>
            </w:tcBorders>
            <w:vAlign w:val="bottom"/>
          </w:tcPr>
          <w:p w14:paraId="0B0ADE48"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E36A7E">
              <w:rPr>
                <w:rFonts w:ascii="Arial" w:hAnsi="Arial" w:cs="Arial"/>
                <w:color w:val="000000"/>
                <w:kern w:val="24"/>
                <w:sz w:val="18"/>
                <w:szCs w:val="18"/>
                <w:lang w:eastAsia="en-GB"/>
              </w:rPr>
              <w:t>5</w:t>
            </w:r>
          </w:p>
        </w:tc>
        <w:tc>
          <w:tcPr>
            <w:tcW w:w="1347" w:type="dxa"/>
            <w:tcBorders>
              <w:left w:val="single" w:sz="4" w:space="0" w:color="auto"/>
              <w:right w:val="single" w:sz="4" w:space="0" w:color="auto"/>
            </w:tcBorders>
            <w:vAlign w:val="bottom"/>
          </w:tcPr>
          <w:p w14:paraId="3AFE2A27"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E36A7E">
              <w:rPr>
                <w:rFonts w:ascii="Arial" w:hAnsi="Arial" w:cs="Arial"/>
                <w:color w:val="000000"/>
                <w:kern w:val="24"/>
                <w:sz w:val="18"/>
                <w:szCs w:val="18"/>
                <w:lang w:eastAsia="en-GB"/>
              </w:rPr>
              <w:t>4</w:t>
            </w:r>
          </w:p>
        </w:tc>
      </w:tr>
      <w:tr w:rsidR="00E36A7E" w:rsidRPr="00E36A7E" w14:paraId="0255CA29" w14:textId="77777777" w:rsidTr="00A44183">
        <w:trPr>
          <w:trHeight w:val="101"/>
          <w:jc w:val="center"/>
        </w:trPr>
        <w:tc>
          <w:tcPr>
            <w:tcW w:w="649" w:type="dxa"/>
            <w:tcBorders>
              <w:top w:val="nil"/>
              <w:left w:val="single" w:sz="4" w:space="0" w:color="auto"/>
              <w:right w:val="single" w:sz="4" w:space="0" w:color="auto"/>
            </w:tcBorders>
          </w:tcPr>
          <w:p w14:paraId="01791D90"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1E6FBF68"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400EC50F"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val="fr-FR" w:eastAsia="en-GB"/>
              </w:rPr>
            </w:pPr>
            <w:r w:rsidRPr="00E36A7E">
              <w:rPr>
                <w:rFonts w:ascii="Arial" w:hAnsi="Arial" w:hint="eastAsia"/>
                <w:sz w:val="18"/>
                <w:lang w:val="fr-FR" w:eastAsia="en-GB"/>
              </w:rPr>
              <w:t>900</w:t>
            </w:r>
          </w:p>
        </w:tc>
        <w:tc>
          <w:tcPr>
            <w:tcW w:w="1346" w:type="dxa"/>
            <w:tcBorders>
              <w:left w:val="single" w:sz="4" w:space="0" w:color="auto"/>
              <w:right w:val="single" w:sz="4" w:space="0" w:color="auto"/>
            </w:tcBorders>
            <w:vAlign w:val="bottom"/>
          </w:tcPr>
          <w:p w14:paraId="11AAB259"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E36A7E">
              <w:rPr>
                <w:rFonts w:ascii="Arial" w:hAnsi="Arial" w:cs="Arial"/>
                <w:color w:val="000000"/>
                <w:kern w:val="24"/>
                <w:sz w:val="18"/>
                <w:szCs w:val="18"/>
                <w:lang w:eastAsia="en-GB"/>
              </w:rPr>
              <w:t>7</w:t>
            </w:r>
          </w:p>
        </w:tc>
        <w:tc>
          <w:tcPr>
            <w:tcW w:w="1347" w:type="dxa"/>
            <w:tcBorders>
              <w:left w:val="single" w:sz="4" w:space="0" w:color="auto"/>
              <w:right w:val="single" w:sz="4" w:space="0" w:color="auto"/>
            </w:tcBorders>
            <w:vAlign w:val="bottom"/>
          </w:tcPr>
          <w:p w14:paraId="5C88ACB0"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E36A7E">
              <w:rPr>
                <w:rFonts w:ascii="Arial" w:hAnsi="Arial" w:cs="Arial"/>
                <w:color w:val="000000"/>
                <w:kern w:val="24"/>
                <w:sz w:val="18"/>
                <w:szCs w:val="18"/>
                <w:lang w:eastAsia="en-GB"/>
              </w:rPr>
              <w:t>6</w:t>
            </w:r>
          </w:p>
        </w:tc>
      </w:tr>
      <w:tr w:rsidR="00E36A7E" w:rsidRPr="00E36A7E" w14:paraId="48DC90AF" w14:textId="77777777" w:rsidTr="00A44183">
        <w:trPr>
          <w:trHeight w:val="101"/>
          <w:jc w:val="center"/>
        </w:trPr>
        <w:tc>
          <w:tcPr>
            <w:tcW w:w="649" w:type="dxa"/>
            <w:tcBorders>
              <w:top w:val="single" w:sz="4" w:space="0" w:color="auto"/>
              <w:left w:val="single" w:sz="4" w:space="0" w:color="auto"/>
              <w:bottom w:val="nil"/>
              <w:right w:val="single" w:sz="4" w:space="0" w:color="auto"/>
            </w:tcBorders>
          </w:tcPr>
          <w:p w14:paraId="303941CA"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en-GB"/>
              </w:rPr>
              <w:t>3</w:t>
            </w:r>
          </w:p>
        </w:tc>
        <w:tc>
          <w:tcPr>
            <w:tcW w:w="1473" w:type="dxa"/>
            <w:tcBorders>
              <w:top w:val="single" w:sz="4" w:space="0" w:color="auto"/>
              <w:left w:val="single" w:sz="4" w:space="0" w:color="auto"/>
              <w:bottom w:val="nil"/>
              <w:right w:val="single" w:sz="4" w:space="0" w:color="auto"/>
            </w:tcBorders>
          </w:tcPr>
          <w:p w14:paraId="1F9DB363"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en-GB"/>
              </w:rPr>
              <w:t>0.125</w:t>
            </w:r>
          </w:p>
        </w:tc>
        <w:tc>
          <w:tcPr>
            <w:tcW w:w="1417" w:type="dxa"/>
            <w:tcBorders>
              <w:left w:val="single" w:sz="4" w:space="0" w:color="auto"/>
              <w:right w:val="single" w:sz="4" w:space="0" w:color="auto"/>
            </w:tcBorders>
          </w:tcPr>
          <w:p w14:paraId="7FF78EA4"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val="fr-FR" w:eastAsia="en-GB"/>
              </w:rPr>
            </w:pPr>
            <w:r w:rsidRPr="00E36A7E">
              <w:rPr>
                <w:lang w:val="fr-FR" w:eastAsia="en-GB"/>
              </w:rPr>
              <w:t xml:space="preserve">≤ </w:t>
            </w:r>
            <w:r w:rsidRPr="00E36A7E">
              <w:rPr>
                <w:rFonts w:ascii="Arial" w:hAnsi="Arial"/>
                <w:sz w:val="18"/>
                <w:lang w:val="fr-FR" w:eastAsia="en-GB"/>
              </w:rPr>
              <w:t>200</w:t>
            </w:r>
          </w:p>
        </w:tc>
        <w:tc>
          <w:tcPr>
            <w:tcW w:w="1346" w:type="dxa"/>
            <w:tcBorders>
              <w:left w:val="single" w:sz="4" w:space="0" w:color="auto"/>
              <w:right w:val="single" w:sz="4" w:space="0" w:color="auto"/>
            </w:tcBorders>
            <w:vAlign w:val="bottom"/>
          </w:tcPr>
          <w:p w14:paraId="572813D3"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E36A7E">
              <w:rPr>
                <w:rFonts w:ascii="Arial" w:hAnsi="Arial" w:cs="Arial"/>
                <w:color w:val="000000"/>
                <w:kern w:val="24"/>
                <w:sz w:val="18"/>
                <w:szCs w:val="18"/>
                <w:lang w:eastAsia="en-GB"/>
              </w:rPr>
              <w:t>7</w:t>
            </w:r>
          </w:p>
        </w:tc>
        <w:tc>
          <w:tcPr>
            <w:tcW w:w="1347" w:type="dxa"/>
            <w:tcBorders>
              <w:left w:val="single" w:sz="4" w:space="0" w:color="auto"/>
              <w:right w:val="single" w:sz="4" w:space="0" w:color="auto"/>
            </w:tcBorders>
            <w:vAlign w:val="bottom"/>
          </w:tcPr>
          <w:p w14:paraId="378D755F"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E36A7E">
              <w:rPr>
                <w:rFonts w:ascii="Arial" w:hAnsi="Arial" w:cs="Arial"/>
                <w:color w:val="000000"/>
                <w:kern w:val="24"/>
                <w:sz w:val="18"/>
                <w:szCs w:val="18"/>
                <w:lang w:eastAsia="en-GB"/>
              </w:rPr>
              <w:t>5</w:t>
            </w:r>
          </w:p>
        </w:tc>
      </w:tr>
      <w:tr w:rsidR="00E36A7E" w:rsidRPr="00E36A7E" w14:paraId="13E2224A" w14:textId="77777777" w:rsidTr="00A44183">
        <w:trPr>
          <w:trHeight w:val="101"/>
          <w:jc w:val="center"/>
        </w:trPr>
        <w:tc>
          <w:tcPr>
            <w:tcW w:w="649" w:type="dxa"/>
            <w:tcBorders>
              <w:top w:val="nil"/>
              <w:left w:val="single" w:sz="4" w:space="0" w:color="auto"/>
              <w:bottom w:val="nil"/>
              <w:right w:val="single" w:sz="4" w:space="0" w:color="auto"/>
            </w:tcBorders>
          </w:tcPr>
          <w:p w14:paraId="50A754E0"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3E700445"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6A609E4F"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val="fr-FR" w:eastAsia="en-GB"/>
              </w:rPr>
            </w:pPr>
            <w:r w:rsidRPr="00E36A7E">
              <w:rPr>
                <w:rFonts w:ascii="Arial" w:hAnsi="Arial"/>
                <w:sz w:val="18"/>
                <w:lang w:val="fr-FR" w:eastAsia="en-GB"/>
              </w:rPr>
              <w:t xml:space="preserve">300, </w:t>
            </w:r>
            <w:r w:rsidRPr="00E36A7E">
              <w:rPr>
                <w:rFonts w:ascii="Arial" w:hAnsi="Arial" w:hint="eastAsia"/>
                <w:sz w:val="18"/>
                <w:lang w:val="fr-FR" w:eastAsia="en-GB"/>
              </w:rPr>
              <w:t>500</w:t>
            </w:r>
          </w:p>
        </w:tc>
        <w:tc>
          <w:tcPr>
            <w:tcW w:w="1346" w:type="dxa"/>
            <w:tcBorders>
              <w:left w:val="single" w:sz="4" w:space="0" w:color="auto"/>
              <w:right w:val="single" w:sz="4" w:space="0" w:color="auto"/>
            </w:tcBorders>
            <w:vAlign w:val="bottom"/>
          </w:tcPr>
          <w:p w14:paraId="17A63556"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E36A7E">
              <w:rPr>
                <w:rFonts w:ascii="Arial" w:hAnsi="Arial" w:cs="Arial"/>
                <w:color w:val="000000"/>
                <w:kern w:val="24"/>
                <w:sz w:val="18"/>
                <w:szCs w:val="18"/>
                <w:lang w:eastAsia="en-GB"/>
              </w:rPr>
              <w:t>9</w:t>
            </w:r>
          </w:p>
        </w:tc>
        <w:tc>
          <w:tcPr>
            <w:tcW w:w="1347" w:type="dxa"/>
            <w:tcBorders>
              <w:left w:val="single" w:sz="4" w:space="0" w:color="auto"/>
              <w:right w:val="single" w:sz="4" w:space="0" w:color="auto"/>
            </w:tcBorders>
            <w:vAlign w:val="bottom"/>
          </w:tcPr>
          <w:p w14:paraId="5E58E8A6"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E36A7E">
              <w:rPr>
                <w:rFonts w:ascii="Arial" w:hAnsi="Arial" w:cs="Arial"/>
                <w:color w:val="000000"/>
                <w:kern w:val="24"/>
                <w:sz w:val="18"/>
                <w:szCs w:val="18"/>
                <w:lang w:eastAsia="en-GB"/>
              </w:rPr>
              <w:t>7</w:t>
            </w:r>
          </w:p>
        </w:tc>
      </w:tr>
      <w:tr w:rsidR="00E36A7E" w:rsidRPr="00E36A7E" w14:paraId="07E8BA04" w14:textId="77777777" w:rsidTr="00A44183">
        <w:trPr>
          <w:trHeight w:val="101"/>
          <w:jc w:val="center"/>
        </w:trPr>
        <w:tc>
          <w:tcPr>
            <w:tcW w:w="649" w:type="dxa"/>
            <w:tcBorders>
              <w:top w:val="nil"/>
              <w:left w:val="single" w:sz="4" w:space="0" w:color="auto"/>
              <w:right w:val="single" w:sz="4" w:space="0" w:color="auto"/>
            </w:tcBorders>
          </w:tcPr>
          <w:p w14:paraId="654A3FA1"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6C780004"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52A5954F"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val="fr-FR" w:eastAsia="en-GB"/>
              </w:rPr>
            </w:pPr>
            <w:r w:rsidRPr="00E36A7E">
              <w:rPr>
                <w:rFonts w:ascii="Arial" w:hAnsi="Arial" w:hint="eastAsia"/>
                <w:sz w:val="18"/>
                <w:lang w:val="fr-FR" w:eastAsia="en-GB"/>
              </w:rPr>
              <w:t>900</w:t>
            </w:r>
          </w:p>
        </w:tc>
        <w:tc>
          <w:tcPr>
            <w:tcW w:w="1346" w:type="dxa"/>
            <w:tcBorders>
              <w:left w:val="single" w:sz="4" w:space="0" w:color="auto"/>
              <w:right w:val="single" w:sz="4" w:space="0" w:color="auto"/>
            </w:tcBorders>
            <w:vAlign w:val="bottom"/>
          </w:tcPr>
          <w:p w14:paraId="355DDB48"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E36A7E">
              <w:rPr>
                <w:rFonts w:ascii="Arial" w:hAnsi="Arial" w:cs="Arial"/>
                <w:color w:val="000000"/>
                <w:kern w:val="24"/>
                <w:sz w:val="18"/>
                <w:szCs w:val="18"/>
                <w:lang w:eastAsia="en-GB"/>
              </w:rPr>
              <w:t>12</w:t>
            </w:r>
          </w:p>
        </w:tc>
        <w:tc>
          <w:tcPr>
            <w:tcW w:w="1347" w:type="dxa"/>
            <w:tcBorders>
              <w:left w:val="single" w:sz="4" w:space="0" w:color="auto"/>
              <w:right w:val="single" w:sz="4" w:space="0" w:color="auto"/>
            </w:tcBorders>
            <w:vAlign w:val="bottom"/>
          </w:tcPr>
          <w:p w14:paraId="6CB21BFD"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E36A7E">
              <w:rPr>
                <w:rFonts w:ascii="Arial" w:hAnsi="Arial" w:cs="Arial"/>
                <w:color w:val="000000"/>
                <w:kern w:val="24"/>
                <w:sz w:val="18"/>
                <w:szCs w:val="18"/>
                <w:lang w:eastAsia="en-GB"/>
              </w:rPr>
              <w:t>10</w:t>
            </w:r>
          </w:p>
        </w:tc>
      </w:tr>
      <w:tr w:rsidR="00E36A7E" w:rsidRPr="00E36A7E" w14:paraId="5D64F0E9" w14:textId="77777777" w:rsidTr="00A44183">
        <w:trPr>
          <w:trHeight w:val="101"/>
          <w:jc w:val="center"/>
        </w:trPr>
        <w:tc>
          <w:tcPr>
            <w:tcW w:w="649" w:type="dxa"/>
            <w:tcBorders>
              <w:top w:val="nil"/>
              <w:left w:val="single" w:sz="4" w:space="0" w:color="auto"/>
              <w:bottom w:val="nil"/>
              <w:right w:val="single" w:sz="4" w:space="0" w:color="auto"/>
            </w:tcBorders>
          </w:tcPr>
          <w:p w14:paraId="0634DDBC"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eastAsia="Malgun Gothic" w:hAnsi="Arial"/>
                <w:sz w:val="18"/>
                <w:lang w:val="fr-FR" w:eastAsia="en-GB"/>
              </w:rPr>
              <w:t>5</w:t>
            </w:r>
          </w:p>
        </w:tc>
        <w:tc>
          <w:tcPr>
            <w:tcW w:w="1473" w:type="dxa"/>
            <w:tcBorders>
              <w:top w:val="nil"/>
              <w:left w:val="single" w:sz="4" w:space="0" w:color="auto"/>
              <w:bottom w:val="nil"/>
              <w:right w:val="single" w:sz="4" w:space="0" w:color="auto"/>
            </w:tcBorders>
          </w:tcPr>
          <w:p w14:paraId="352B2434"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eastAsia="Malgun Gothic" w:hAnsi="Arial"/>
                <w:sz w:val="18"/>
                <w:lang w:val="fr-FR" w:eastAsia="en-GB"/>
              </w:rPr>
              <w:t>0.03125</w:t>
            </w:r>
          </w:p>
        </w:tc>
        <w:tc>
          <w:tcPr>
            <w:tcW w:w="1417" w:type="dxa"/>
            <w:tcBorders>
              <w:left w:val="single" w:sz="4" w:space="0" w:color="auto"/>
              <w:right w:val="single" w:sz="4" w:space="0" w:color="auto"/>
            </w:tcBorders>
          </w:tcPr>
          <w:p w14:paraId="5318AD7D"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val="fr-FR" w:eastAsia="en-GB"/>
              </w:rPr>
            </w:pPr>
            <w:r w:rsidRPr="00E36A7E">
              <w:rPr>
                <w:rFonts w:ascii="Arial" w:eastAsia="Malgun Gothic" w:hAnsi="Arial"/>
                <w:sz w:val="18"/>
                <w:lang w:val="fr-FR" w:eastAsia="en-GB"/>
              </w:rPr>
              <w:t>≤ 200</w:t>
            </w:r>
          </w:p>
        </w:tc>
        <w:tc>
          <w:tcPr>
            <w:tcW w:w="1346" w:type="dxa"/>
            <w:tcBorders>
              <w:left w:val="single" w:sz="4" w:space="0" w:color="auto"/>
              <w:right w:val="single" w:sz="4" w:space="0" w:color="auto"/>
            </w:tcBorders>
            <w:vAlign w:val="bottom"/>
          </w:tcPr>
          <w:p w14:paraId="74C48300"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E36A7E">
              <w:rPr>
                <w:rFonts w:ascii="Arial" w:eastAsia="Malgun Gothic" w:hAnsi="Arial"/>
                <w:sz w:val="18"/>
                <w:lang w:val="fr-FR" w:eastAsia="en-GB"/>
              </w:rPr>
              <w:t>22</w:t>
            </w:r>
          </w:p>
        </w:tc>
        <w:tc>
          <w:tcPr>
            <w:tcW w:w="1347" w:type="dxa"/>
            <w:tcBorders>
              <w:left w:val="single" w:sz="4" w:space="0" w:color="auto"/>
              <w:right w:val="single" w:sz="4" w:space="0" w:color="auto"/>
            </w:tcBorders>
            <w:vAlign w:val="bottom"/>
          </w:tcPr>
          <w:p w14:paraId="31E29B1A"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E36A7E">
              <w:rPr>
                <w:rFonts w:ascii="Arial" w:eastAsia="Malgun Gothic" w:hAnsi="Arial"/>
                <w:sz w:val="18"/>
                <w:lang w:val="fr-FR" w:eastAsia="en-GB"/>
              </w:rPr>
              <w:t>15</w:t>
            </w:r>
          </w:p>
        </w:tc>
      </w:tr>
      <w:tr w:rsidR="00E36A7E" w:rsidRPr="00E36A7E" w14:paraId="067380D5" w14:textId="77777777" w:rsidTr="00A44183">
        <w:trPr>
          <w:trHeight w:val="101"/>
          <w:jc w:val="center"/>
        </w:trPr>
        <w:tc>
          <w:tcPr>
            <w:tcW w:w="649" w:type="dxa"/>
            <w:tcBorders>
              <w:top w:val="nil"/>
              <w:left w:val="single" w:sz="4" w:space="0" w:color="auto"/>
              <w:bottom w:val="nil"/>
              <w:right w:val="single" w:sz="4" w:space="0" w:color="auto"/>
            </w:tcBorders>
          </w:tcPr>
          <w:p w14:paraId="047B0AE4"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7F5D840C"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419FBB8B"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val="fr-FR" w:eastAsia="en-GB"/>
              </w:rPr>
            </w:pPr>
            <w:r w:rsidRPr="00E36A7E">
              <w:rPr>
                <w:rFonts w:ascii="Arial" w:eastAsia="Malgun Gothic" w:hAnsi="Arial"/>
                <w:sz w:val="18"/>
                <w:lang w:val="fr-FR" w:eastAsia="en-GB"/>
              </w:rPr>
              <w:t>300, 500</w:t>
            </w:r>
          </w:p>
        </w:tc>
        <w:tc>
          <w:tcPr>
            <w:tcW w:w="1346" w:type="dxa"/>
            <w:tcBorders>
              <w:left w:val="single" w:sz="4" w:space="0" w:color="auto"/>
              <w:right w:val="single" w:sz="4" w:space="0" w:color="auto"/>
            </w:tcBorders>
            <w:vAlign w:val="bottom"/>
          </w:tcPr>
          <w:p w14:paraId="27EA8EA7"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E36A7E">
              <w:rPr>
                <w:rFonts w:ascii="Arial" w:eastAsia="Malgun Gothic" w:hAnsi="Arial"/>
                <w:sz w:val="18"/>
                <w:lang w:val="fr-FR" w:eastAsia="en-GB"/>
              </w:rPr>
              <w:t>31</w:t>
            </w:r>
          </w:p>
        </w:tc>
        <w:tc>
          <w:tcPr>
            <w:tcW w:w="1347" w:type="dxa"/>
            <w:tcBorders>
              <w:left w:val="single" w:sz="4" w:space="0" w:color="auto"/>
              <w:right w:val="single" w:sz="4" w:space="0" w:color="auto"/>
            </w:tcBorders>
            <w:vAlign w:val="bottom"/>
          </w:tcPr>
          <w:p w14:paraId="6C6F5742"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E36A7E">
              <w:rPr>
                <w:rFonts w:ascii="Arial" w:eastAsia="Malgun Gothic" w:hAnsi="Arial"/>
                <w:sz w:val="18"/>
                <w:lang w:val="fr-FR" w:eastAsia="en-GB"/>
              </w:rPr>
              <w:t>24</w:t>
            </w:r>
          </w:p>
        </w:tc>
      </w:tr>
      <w:tr w:rsidR="00E36A7E" w:rsidRPr="00E36A7E" w14:paraId="29CB03EF" w14:textId="77777777" w:rsidTr="00A44183">
        <w:trPr>
          <w:trHeight w:val="101"/>
          <w:jc w:val="center"/>
        </w:trPr>
        <w:tc>
          <w:tcPr>
            <w:tcW w:w="649" w:type="dxa"/>
            <w:tcBorders>
              <w:top w:val="nil"/>
              <w:left w:val="single" w:sz="4" w:space="0" w:color="auto"/>
              <w:right w:val="single" w:sz="4" w:space="0" w:color="auto"/>
            </w:tcBorders>
          </w:tcPr>
          <w:p w14:paraId="1822169E"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6ECA5774"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6389F5D9"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val="fr-FR" w:eastAsia="en-GB"/>
              </w:rPr>
            </w:pPr>
            <w:r w:rsidRPr="00E36A7E">
              <w:rPr>
                <w:rFonts w:ascii="Arial" w:eastAsia="Malgun Gothic" w:hAnsi="Arial"/>
                <w:sz w:val="18"/>
                <w:lang w:val="fr-FR" w:eastAsia="en-GB"/>
              </w:rPr>
              <w:t>900</w:t>
            </w:r>
          </w:p>
        </w:tc>
        <w:tc>
          <w:tcPr>
            <w:tcW w:w="1346" w:type="dxa"/>
            <w:tcBorders>
              <w:left w:val="single" w:sz="4" w:space="0" w:color="auto"/>
              <w:right w:val="single" w:sz="4" w:space="0" w:color="auto"/>
            </w:tcBorders>
            <w:vAlign w:val="bottom"/>
          </w:tcPr>
          <w:p w14:paraId="3EA977A6"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E36A7E">
              <w:rPr>
                <w:rFonts w:ascii="Arial" w:eastAsia="Malgun Gothic" w:hAnsi="Arial"/>
                <w:sz w:val="18"/>
                <w:lang w:val="fr-FR" w:eastAsia="en-GB"/>
              </w:rPr>
              <w:t>44</w:t>
            </w:r>
          </w:p>
        </w:tc>
        <w:tc>
          <w:tcPr>
            <w:tcW w:w="1347" w:type="dxa"/>
            <w:tcBorders>
              <w:left w:val="single" w:sz="4" w:space="0" w:color="auto"/>
              <w:right w:val="single" w:sz="4" w:space="0" w:color="auto"/>
            </w:tcBorders>
            <w:vAlign w:val="bottom"/>
          </w:tcPr>
          <w:p w14:paraId="065FF1C7"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E36A7E">
              <w:rPr>
                <w:rFonts w:ascii="Arial" w:eastAsia="Malgun Gothic" w:hAnsi="Arial"/>
                <w:sz w:val="18"/>
                <w:lang w:val="fr-FR" w:eastAsia="en-GB"/>
              </w:rPr>
              <w:t>37</w:t>
            </w:r>
          </w:p>
        </w:tc>
      </w:tr>
      <w:tr w:rsidR="00E36A7E" w:rsidRPr="00E36A7E" w14:paraId="4D865ED8" w14:textId="77777777" w:rsidTr="00A44183">
        <w:trPr>
          <w:trHeight w:val="101"/>
          <w:jc w:val="center"/>
        </w:trPr>
        <w:tc>
          <w:tcPr>
            <w:tcW w:w="649" w:type="dxa"/>
            <w:tcBorders>
              <w:top w:val="nil"/>
              <w:left w:val="single" w:sz="4" w:space="0" w:color="auto"/>
              <w:bottom w:val="nil"/>
              <w:right w:val="single" w:sz="4" w:space="0" w:color="auto"/>
            </w:tcBorders>
          </w:tcPr>
          <w:p w14:paraId="6C62BAD8"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eastAsia="Malgun Gothic" w:hAnsi="Arial"/>
                <w:sz w:val="18"/>
                <w:lang w:val="fr-FR" w:eastAsia="en-GB"/>
              </w:rPr>
              <w:t>6</w:t>
            </w:r>
          </w:p>
        </w:tc>
        <w:tc>
          <w:tcPr>
            <w:tcW w:w="1473" w:type="dxa"/>
            <w:tcBorders>
              <w:top w:val="nil"/>
              <w:left w:val="single" w:sz="4" w:space="0" w:color="auto"/>
              <w:bottom w:val="nil"/>
              <w:right w:val="single" w:sz="4" w:space="0" w:color="auto"/>
            </w:tcBorders>
          </w:tcPr>
          <w:p w14:paraId="22A6D433"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eastAsia="Malgun Gothic" w:hAnsi="Arial"/>
                <w:sz w:val="18"/>
                <w:lang w:val="fr-FR" w:eastAsia="en-GB"/>
              </w:rPr>
              <w:t>0.015625</w:t>
            </w:r>
          </w:p>
        </w:tc>
        <w:tc>
          <w:tcPr>
            <w:tcW w:w="1417" w:type="dxa"/>
            <w:tcBorders>
              <w:left w:val="single" w:sz="4" w:space="0" w:color="auto"/>
              <w:right w:val="single" w:sz="4" w:space="0" w:color="auto"/>
            </w:tcBorders>
          </w:tcPr>
          <w:p w14:paraId="7527795F"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val="fr-FR" w:eastAsia="en-GB"/>
              </w:rPr>
            </w:pPr>
            <w:r w:rsidRPr="00E36A7E">
              <w:rPr>
                <w:rFonts w:ascii="Arial" w:eastAsia="Malgun Gothic" w:hAnsi="Arial"/>
                <w:sz w:val="18"/>
                <w:lang w:val="fr-FR" w:eastAsia="en-GB"/>
              </w:rPr>
              <w:t>≤ 200</w:t>
            </w:r>
          </w:p>
        </w:tc>
        <w:tc>
          <w:tcPr>
            <w:tcW w:w="1346" w:type="dxa"/>
            <w:tcBorders>
              <w:left w:val="single" w:sz="4" w:space="0" w:color="auto"/>
              <w:right w:val="single" w:sz="4" w:space="0" w:color="auto"/>
            </w:tcBorders>
            <w:vAlign w:val="bottom"/>
          </w:tcPr>
          <w:p w14:paraId="06683158"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E36A7E">
              <w:rPr>
                <w:rFonts w:ascii="Arial" w:eastAsia="Malgun Gothic" w:hAnsi="Arial"/>
                <w:sz w:val="18"/>
                <w:lang w:val="fr-FR" w:eastAsia="en-GB"/>
              </w:rPr>
              <w:t>42</w:t>
            </w:r>
          </w:p>
        </w:tc>
        <w:tc>
          <w:tcPr>
            <w:tcW w:w="1347" w:type="dxa"/>
            <w:tcBorders>
              <w:left w:val="single" w:sz="4" w:space="0" w:color="auto"/>
              <w:right w:val="single" w:sz="4" w:space="0" w:color="auto"/>
            </w:tcBorders>
            <w:vAlign w:val="bottom"/>
          </w:tcPr>
          <w:p w14:paraId="6639ABF2"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E36A7E">
              <w:rPr>
                <w:rFonts w:ascii="Arial" w:eastAsia="Malgun Gothic" w:hAnsi="Arial"/>
                <w:sz w:val="18"/>
                <w:lang w:val="fr-FR" w:eastAsia="en-GB"/>
              </w:rPr>
              <w:t>28</w:t>
            </w:r>
          </w:p>
        </w:tc>
      </w:tr>
      <w:tr w:rsidR="00E36A7E" w:rsidRPr="00E36A7E" w14:paraId="6D724D5E" w14:textId="77777777" w:rsidTr="00A44183">
        <w:trPr>
          <w:trHeight w:val="101"/>
          <w:jc w:val="center"/>
        </w:trPr>
        <w:tc>
          <w:tcPr>
            <w:tcW w:w="649" w:type="dxa"/>
            <w:tcBorders>
              <w:top w:val="nil"/>
              <w:left w:val="single" w:sz="4" w:space="0" w:color="auto"/>
              <w:bottom w:val="nil"/>
              <w:right w:val="single" w:sz="4" w:space="0" w:color="auto"/>
            </w:tcBorders>
          </w:tcPr>
          <w:p w14:paraId="36F16EF1"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6739F1A9"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34F8BFA1"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val="fr-FR" w:eastAsia="en-GB"/>
              </w:rPr>
            </w:pPr>
            <w:r w:rsidRPr="00E36A7E">
              <w:rPr>
                <w:rFonts w:ascii="Arial" w:eastAsia="Malgun Gothic" w:hAnsi="Arial"/>
                <w:sz w:val="18"/>
                <w:lang w:val="fr-FR" w:eastAsia="en-GB"/>
              </w:rPr>
              <w:t>300, 500</w:t>
            </w:r>
          </w:p>
        </w:tc>
        <w:tc>
          <w:tcPr>
            <w:tcW w:w="1346" w:type="dxa"/>
            <w:tcBorders>
              <w:left w:val="single" w:sz="4" w:space="0" w:color="auto"/>
              <w:right w:val="single" w:sz="4" w:space="0" w:color="auto"/>
            </w:tcBorders>
            <w:vAlign w:val="bottom"/>
          </w:tcPr>
          <w:p w14:paraId="45DC5828"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E36A7E">
              <w:rPr>
                <w:rFonts w:ascii="Arial" w:eastAsia="Malgun Gothic" w:hAnsi="Arial"/>
                <w:sz w:val="18"/>
                <w:lang w:val="fr-FR" w:eastAsia="en-GB"/>
              </w:rPr>
              <w:t>61</w:t>
            </w:r>
          </w:p>
        </w:tc>
        <w:tc>
          <w:tcPr>
            <w:tcW w:w="1347" w:type="dxa"/>
            <w:tcBorders>
              <w:left w:val="single" w:sz="4" w:space="0" w:color="auto"/>
              <w:right w:val="single" w:sz="4" w:space="0" w:color="auto"/>
            </w:tcBorders>
            <w:vAlign w:val="bottom"/>
          </w:tcPr>
          <w:p w14:paraId="312EDA1D"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E36A7E">
              <w:rPr>
                <w:rFonts w:ascii="Arial" w:eastAsia="Malgun Gothic" w:hAnsi="Arial"/>
                <w:sz w:val="18"/>
                <w:lang w:val="fr-FR" w:eastAsia="en-GB"/>
              </w:rPr>
              <w:t>47</w:t>
            </w:r>
          </w:p>
        </w:tc>
      </w:tr>
      <w:tr w:rsidR="00E36A7E" w:rsidRPr="00E36A7E" w14:paraId="602B3D92" w14:textId="77777777" w:rsidTr="00A44183">
        <w:trPr>
          <w:trHeight w:val="101"/>
          <w:jc w:val="center"/>
        </w:trPr>
        <w:tc>
          <w:tcPr>
            <w:tcW w:w="649" w:type="dxa"/>
            <w:tcBorders>
              <w:top w:val="nil"/>
              <w:left w:val="single" w:sz="4" w:space="0" w:color="auto"/>
              <w:right w:val="single" w:sz="4" w:space="0" w:color="auto"/>
            </w:tcBorders>
          </w:tcPr>
          <w:p w14:paraId="550F1040"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3DEF3FE4"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1E72E319"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val="fr-FR" w:eastAsia="en-GB"/>
              </w:rPr>
            </w:pPr>
            <w:r w:rsidRPr="00E36A7E">
              <w:rPr>
                <w:rFonts w:ascii="Arial" w:eastAsia="Malgun Gothic" w:hAnsi="Arial"/>
                <w:sz w:val="18"/>
                <w:lang w:val="fr-FR" w:eastAsia="en-GB"/>
              </w:rPr>
              <w:t>900</w:t>
            </w:r>
          </w:p>
        </w:tc>
        <w:tc>
          <w:tcPr>
            <w:tcW w:w="1346" w:type="dxa"/>
            <w:tcBorders>
              <w:left w:val="single" w:sz="4" w:space="0" w:color="auto"/>
              <w:right w:val="single" w:sz="4" w:space="0" w:color="auto"/>
            </w:tcBorders>
            <w:vAlign w:val="bottom"/>
          </w:tcPr>
          <w:p w14:paraId="387F04AF"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E36A7E">
              <w:rPr>
                <w:rFonts w:ascii="Arial" w:eastAsia="Malgun Gothic" w:hAnsi="Arial"/>
                <w:sz w:val="18"/>
                <w:lang w:val="fr-FR" w:eastAsia="en-GB"/>
              </w:rPr>
              <w:t>87</w:t>
            </w:r>
          </w:p>
        </w:tc>
        <w:tc>
          <w:tcPr>
            <w:tcW w:w="1347" w:type="dxa"/>
            <w:tcBorders>
              <w:left w:val="single" w:sz="4" w:space="0" w:color="auto"/>
              <w:right w:val="single" w:sz="4" w:space="0" w:color="auto"/>
            </w:tcBorders>
            <w:vAlign w:val="bottom"/>
          </w:tcPr>
          <w:p w14:paraId="7BE375CD"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E36A7E">
              <w:rPr>
                <w:rFonts w:ascii="Arial" w:eastAsia="Malgun Gothic" w:hAnsi="Arial"/>
                <w:sz w:val="18"/>
                <w:lang w:val="fr-FR" w:eastAsia="en-GB"/>
              </w:rPr>
              <w:t>73</w:t>
            </w:r>
          </w:p>
        </w:tc>
      </w:tr>
      <w:tr w:rsidR="00E36A7E" w:rsidRPr="00E36A7E" w14:paraId="10BCF0E5" w14:textId="77777777" w:rsidTr="00A44183">
        <w:trPr>
          <w:trHeight w:val="100"/>
          <w:jc w:val="center"/>
        </w:trPr>
        <w:tc>
          <w:tcPr>
            <w:tcW w:w="6232" w:type="dxa"/>
            <w:gridSpan w:val="5"/>
            <w:tcBorders>
              <w:left w:val="single" w:sz="4" w:space="0" w:color="auto"/>
              <w:bottom w:val="single" w:sz="4" w:space="0" w:color="auto"/>
              <w:right w:val="single" w:sz="4" w:space="0" w:color="auto"/>
            </w:tcBorders>
          </w:tcPr>
          <w:p w14:paraId="75E5ECDE" w14:textId="77777777" w:rsidR="00E36A7E" w:rsidRPr="00E36A7E" w:rsidRDefault="00E36A7E" w:rsidP="00E36A7E">
            <w:pPr>
              <w:keepNext/>
              <w:keepLines/>
              <w:overflowPunct w:val="0"/>
              <w:autoSpaceDE w:val="0"/>
              <w:autoSpaceDN w:val="0"/>
              <w:adjustRightInd w:val="0"/>
              <w:spacing w:after="0"/>
              <w:ind w:left="851" w:hanging="851"/>
              <w:textAlignment w:val="baseline"/>
              <w:rPr>
                <w:rFonts w:ascii="Arial" w:hAnsi="Arial"/>
                <w:sz w:val="18"/>
                <w:lang w:eastAsia="en-GB"/>
              </w:rPr>
            </w:pPr>
            <w:r w:rsidRPr="00E36A7E">
              <w:rPr>
                <w:rFonts w:ascii="Arial" w:hAnsi="Arial"/>
                <w:sz w:val="18"/>
                <w:lang w:eastAsia="en-GB"/>
              </w:rPr>
              <w:t>Note1:</w:t>
            </w:r>
            <w:r w:rsidRPr="00E36A7E">
              <w:rPr>
                <w:rFonts w:ascii="Arial" w:hAnsi="Arial"/>
                <w:sz w:val="18"/>
                <w:lang w:eastAsia="en-GB"/>
              </w:rPr>
              <w:tab/>
              <w:t xml:space="preserve">NR SRS carrier switching time is UE capability indicated by higher layer parameter </w:t>
            </w:r>
            <w:r w:rsidRPr="00E36A7E">
              <w:rPr>
                <w:rFonts w:ascii="Arial" w:hAnsi="Arial"/>
                <w:i/>
                <w:sz w:val="18"/>
                <w:lang w:eastAsia="en-GB"/>
              </w:rPr>
              <w:t>SRS-SwitchingTimeNR</w:t>
            </w:r>
            <w:r w:rsidRPr="00E36A7E">
              <w:rPr>
                <w:rFonts w:ascii="Arial" w:hAnsi="Arial"/>
                <w:sz w:val="18"/>
                <w:lang w:eastAsia="en-GB"/>
              </w:rPr>
              <w:t>.</w:t>
            </w:r>
          </w:p>
        </w:tc>
      </w:tr>
    </w:tbl>
    <w:p w14:paraId="3B723890" w14:textId="77777777" w:rsidR="00E36A7E" w:rsidRPr="00E36A7E" w:rsidRDefault="00E36A7E" w:rsidP="00E36A7E">
      <w:pPr>
        <w:overflowPunct w:val="0"/>
        <w:autoSpaceDE w:val="0"/>
        <w:autoSpaceDN w:val="0"/>
        <w:adjustRightInd w:val="0"/>
        <w:textAlignment w:val="baseline"/>
        <w:rPr>
          <w:lang w:eastAsia="en-GB"/>
        </w:rPr>
      </w:pPr>
    </w:p>
    <w:p w14:paraId="27F0CF12" w14:textId="77777777" w:rsidR="00E36A7E" w:rsidRPr="00E36A7E" w:rsidRDefault="00E36A7E" w:rsidP="00E36A7E">
      <w:pPr>
        <w:keepNext/>
        <w:keepLines/>
        <w:overflowPunct w:val="0"/>
        <w:autoSpaceDE w:val="0"/>
        <w:autoSpaceDN w:val="0"/>
        <w:adjustRightInd w:val="0"/>
        <w:spacing w:before="60"/>
        <w:jc w:val="center"/>
        <w:textAlignment w:val="baseline"/>
        <w:rPr>
          <w:rFonts w:ascii="Arial" w:hAnsi="Arial"/>
          <w:b/>
          <w:lang w:eastAsia="en-GB"/>
        </w:rPr>
      </w:pPr>
      <w:r w:rsidRPr="00E36A7E">
        <w:rPr>
          <w:rFonts w:ascii="Arial" w:hAnsi="Arial"/>
          <w:b/>
          <w:lang w:eastAsia="en-GB"/>
        </w:rPr>
        <w:t>Table 8.2.2.2.9-2: Interruption length X2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403"/>
        <w:gridCol w:w="1403"/>
        <w:gridCol w:w="1556"/>
        <w:gridCol w:w="1556"/>
      </w:tblGrid>
      <w:tr w:rsidR="00E36A7E" w:rsidRPr="00E36A7E" w14:paraId="65D324F9" w14:textId="77777777" w:rsidTr="00A44183">
        <w:trPr>
          <w:trHeight w:val="151"/>
          <w:jc w:val="center"/>
        </w:trPr>
        <w:tc>
          <w:tcPr>
            <w:tcW w:w="649" w:type="dxa"/>
            <w:tcBorders>
              <w:top w:val="single" w:sz="4" w:space="0" w:color="auto"/>
              <w:left w:val="single" w:sz="4" w:space="0" w:color="auto"/>
              <w:bottom w:val="nil"/>
              <w:right w:val="single" w:sz="4" w:space="0" w:color="auto"/>
            </w:tcBorders>
            <w:vAlign w:val="center"/>
          </w:tcPr>
          <w:p w14:paraId="5C44A873"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b/>
                <w:noProof/>
                <w:sz w:val="18"/>
                <w:lang w:val="en-US" w:eastAsia="zh-CN"/>
              </w:rPr>
            </w:pPr>
            <w:r w:rsidRPr="00E36A7E">
              <w:rPr>
                <w:rFonts w:ascii="Arial" w:eastAsia="Malgun Gothic" w:hAnsi="Arial"/>
                <w:b/>
                <w:noProof/>
                <w:sz w:val="18"/>
                <w:lang w:val="en-US" w:eastAsia="zh-CN"/>
              </w:rPr>
              <w:drawing>
                <wp:inline distT="0" distB="0" distL="0" distR="0" wp14:anchorId="3E58F17A" wp14:editId="7534A9B0">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0FF257C"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36A7E">
              <w:rPr>
                <w:rFonts w:ascii="Arial" w:eastAsia="Malgun Gothic" w:hAnsi="Arial"/>
                <w:b/>
                <w:sz w:val="18"/>
                <w:lang w:eastAsia="en-GB"/>
              </w:rPr>
              <w:t>length (ms) of victim cell</w:t>
            </w:r>
          </w:p>
        </w:tc>
        <w:tc>
          <w:tcPr>
            <w:tcW w:w="1387" w:type="dxa"/>
            <w:tcBorders>
              <w:top w:val="single" w:sz="4" w:space="0" w:color="auto"/>
              <w:left w:val="single" w:sz="4" w:space="0" w:color="auto"/>
              <w:bottom w:val="nil"/>
              <w:right w:val="single" w:sz="4" w:space="0" w:color="auto"/>
            </w:tcBorders>
          </w:tcPr>
          <w:p w14:paraId="674DDA7D"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E36A7E">
              <w:rPr>
                <w:rFonts w:ascii="Arial" w:eastAsia="Malgun Gothic" w:hAnsi="Arial"/>
                <w:b/>
                <w:sz w:val="18"/>
                <w:lang w:val="fr-FR" w:eastAsia="en-GB"/>
              </w:rPr>
              <w:t>switching time (us)</w:t>
            </w:r>
            <w:r w:rsidRPr="00E36A7E">
              <w:rPr>
                <w:rFonts w:ascii="Arial" w:eastAsia="Malgun Gothic" w:hAnsi="Arial"/>
                <w:b/>
                <w:sz w:val="18"/>
                <w:vertAlign w:val="superscript"/>
                <w:lang w:val="fr-FR" w:eastAsia="en-GB"/>
              </w:rPr>
              <w:t xml:space="preserve"> Note 1</w:t>
            </w:r>
          </w:p>
        </w:tc>
        <w:tc>
          <w:tcPr>
            <w:tcW w:w="5918" w:type="dxa"/>
            <w:gridSpan w:val="4"/>
            <w:tcBorders>
              <w:top w:val="single" w:sz="4" w:space="0" w:color="auto"/>
              <w:left w:val="single" w:sz="4" w:space="0" w:color="auto"/>
              <w:right w:val="single" w:sz="4" w:space="0" w:color="auto"/>
            </w:tcBorders>
          </w:tcPr>
          <w:p w14:paraId="30C3E273"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36A7E">
              <w:rPr>
                <w:rFonts w:ascii="Arial" w:eastAsia="Malgun Gothic" w:hAnsi="Arial"/>
                <w:b/>
                <w:sz w:val="18"/>
                <w:lang w:eastAsia="en-GB"/>
              </w:rPr>
              <w:t>Sub carrier spacing for agressor cell (kHz)</w:t>
            </w:r>
          </w:p>
        </w:tc>
      </w:tr>
      <w:tr w:rsidR="00E36A7E" w:rsidRPr="00E36A7E" w14:paraId="1CD5D269" w14:textId="77777777" w:rsidTr="00A44183">
        <w:trPr>
          <w:trHeight w:val="151"/>
          <w:jc w:val="center"/>
        </w:trPr>
        <w:tc>
          <w:tcPr>
            <w:tcW w:w="649" w:type="dxa"/>
            <w:tcBorders>
              <w:top w:val="nil"/>
              <w:left w:val="single" w:sz="4" w:space="0" w:color="auto"/>
              <w:right w:val="single" w:sz="4" w:space="0" w:color="auto"/>
            </w:tcBorders>
            <w:vAlign w:val="center"/>
          </w:tcPr>
          <w:p w14:paraId="703E646F"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b/>
                <w:noProof/>
                <w:sz w:val="18"/>
                <w:lang w:val="en-US" w:eastAsia="zh-CN"/>
              </w:rPr>
            </w:pPr>
          </w:p>
        </w:tc>
        <w:tc>
          <w:tcPr>
            <w:tcW w:w="1390" w:type="dxa"/>
            <w:tcBorders>
              <w:top w:val="nil"/>
              <w:left w:val="single" w:sz="4" w:space="0" w:color="auto"/>
              <w:right w:val="single" w:sz="4" w:space="0" w:color="auto"/>
            </w:tcBorders>
          </w:tcPr>
          <w:p w14:paraId="249FD975"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387" w:type="dxa"/>
            <w:tcBorders>
              <w:top w:val="nil"/>
              <w:left w:val="single" w:sz="4" w:space="0" w:color="auto"/>
              <w:right w:val="single" w:sz="4" w:space="0" w:color="auto"/>
            </w:tcBorders>
          </w:tcPr>
          <w:p w14:paraId="23661CF8"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403" w:type="dxa"/>
            <w:tcBorders>
              <w:top w:val="single" w:sz="4" w:space="0" w:color="auto"/>
              <w:left w:val="single" w:sz="4" w:space="0" w:color="auto"/>
              <w:right w:val="single" w:sz="4" w:space="0" w:color="auto"/>
            </w:tcBorders>
          </w:tcPr>
          <w:p w14:paraId="1F722A2A"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E36A7E">
              <w:rPr>
                <w:rFonts w:ascii="Arial" w:eastAsia="Malgun Gothic" w:hAnsi="Arial"/>
                <w:b/>
                <w:sz w:val="18"/>
                <w:lang w:val="fr-FR" w:eastAsia="en-GB"/>
              </w:rPr>
              <w:t>60</w:t>
            </w:r>
          </w:p>
        </w:tc>
        <w:tc>
          <w:tcPr>
            <w:tcW w:w="1403" w:type="dxa"/>
            <w:tcBorders>
              <w:top w:val="single" w:sz="4" w:space="0" w:color="auto"/>
              <w:left w:val="single" w:sz="4" w:space="0" w:color="auto"/>
              <w:right w:val="single" w:sz="4" w:space="0" w:color="auto"/>
            </w:tcBorders>
          </w:tcPr>
          <w:p w14:paraId="79C85F73"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E36A7E">
              <w:rPr>
                <w:rFonts w:ascii="Arial" w:eastAsia="Malgun Gothic" w:hAnsi="Arial"/>
                <w:b/>
                <w:sz w:val="18"/>
                <w:lang w:val="fr-FR" w:eastAsia="en-GB"/>
              </w:rPr>
              <w:t>12</w:t>
            </w:r>
            <w:r w:rsidRPr="00E36A7E">
              <w:rPr>
                <w:rFonts w:ascii="Arial" w:eastAsia="Malgun Gothic" w:hAnsi="Arial" w:hint="eastAsia"/>
                <w:b/>
                <w:sz w:val="18"/>
                <w:lang w:val="fr-FR" w:eastAsia="en-GB"/>
              </w:rPr>
              <w:t>0</w:t>
            </w:r>
          </w:p>
        </w:tc>
        <w:tc>
          <w:tcPr>
            <w:tcW w:w="1556" w:type="dxa"/>
            <w:tcBorders>
              <w:top w:val="single" w:sz="4" w:space="0" w:color="auto"/>
              <w:left w:val="single" w:sz="4" w:space="0" w:color="auto"/>
              <w:right w:val="single" w:sz="4" w:space="0" w:color="auto"/>
            </w:tcBorders>
          </w:tcPr>
          <w:p w14:paraId="1702C8F3"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b/>
                <w:sz w:val="18"/>
                <w:lang w:val="fr-FR" w:eastAsia="zh-CN"/>
              </w:rPr>
            </w:pPr>
            <w:r w:rsidRPr="00E36A7E">
              <w:rPr>
                <w:rFonts w:ascii="Arial" w:eastAsia="Malgun Gothic" w:hAnsi="Arial" w:hint="eastAsia"/>
                <w:b/>
                <w:sz w:val="18"/>
                <w:lang w:val="fr-FR" w:eastAsia="zh-CN"/>
              </w:rPr>
              <w:t>4</w:t>
            </w:r>
            <w:r w:rsidRPr="00E36A7E">
              <w:rPr>
                <w:rFonts w:ascii="Arial" w:eastAsia="Malgun Gothic" w:hAnsi="Arial"/>
                <w:b/>
                <w:sz w:val="18"/>
                <w:lang w:val="fr-FR" w:eastAsia="zh-CN"/>
              </w:rPr>
              <w:t>80</w:t>
            </w:r>
          </w:p>
        </w:tc>
        <w:tc>
          <w:tcPr>
            <w:tcW w:w="1556" w:type="dxa"/>
            <w:tcBorders>
              <w:top w:val="single" w:sz="4" w:space="0" w:color="auto"/>
              <w:left w:val="single" w:sz="4" w:space="0" w:color="auto"/>
              <w:right w:val="single" w:sz="4" w:space="0" w:color="auto"/>
            </w:tcBorders>
          </w:tcPr>
          <w:p w14:paraId="60E3C3A7"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b/>
                <w:sz w:val="18"/>
                <w:lang w:val="fr-FR" w:eastAsia="zh-CN"/>
              </w:rPr>
            </w:pPr>
            <w:r w:rsidRPr="00E36A7E">
              <w:rPr>
                <w:rFonts w:ascii="Arial" w:eastAsia="Malgun Gothic" w:hAnsi="Arial"/>
                <w:b/>
                <w:sz w:val="18"/>
                <w:lang w:val="fr-FR" w:eastAsia="zh-CN"/>
              </w:rPr>
              <w:t>960</w:t>
            </w:r>
          </w:p>
        </w:tc>
      </w:tr>
      <w:tr w:rsidR="00E36A7E" w:rsidRPr="00E36A7E" w14:paraId="17C11E9B" w14:textId="77777777" w:rsidTr="00A44183">
        <w:trPr>
          <w:trHeight w:val="101"/>
          <w:jc w:val="center"/>
        </w:trPr>
        <w:tc>
          <w:tcPr>
            <w:tcW w:w="649" w:type="dxa"/>
            <w:tcBorders>
              <w:top w:val="single" w:sz="4" w:space="0" w:color="auto"/>
              <w:left w:val="single" w:sz="4" w:space="0" w:color="auto"/>
              <w:right w:val="single" w:sz="4" w:space="0" w:color="auto"/>
            </w:tcBorders>
            <w:hideMark/>
          </w:tcPr>
          <w:p w14:paraId="51F5B978"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36A7E">
              <w:rPr>
                <w:rFonts w:ascii="Arial" w:eastAsia="Malgun Gothic" w:hAnsi="Arial"/>
                <w:sz w:val="18"/>
                <w:lang w:eastAsia="en-GB"/>
              </w:rPr>
              <w:t>0</w:t>
            </w:r>
          </w:p>
        </w:tc>
        <w:tc>
          <w:tcPr>
            <w:tcW w:w="1390" w:type="dxa"/>
            <w:tcBorders>
              <w:top w:val="single" w:sz="4" w:space="0" w:color="auto"/>
              <w:left w:val="single" w:sz="4" w:space="0" w:color="auto"/>
              <w:right w:val="single" w:sz="4" w:space="0" w:color="auto"/>
            </w:tcBorders>
            <w:hideMark/>
          </w:tcPr>
          <w:p w14:paraId="5AD91AB1"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36A7E">
              <w:rPr>
                <w:rFonts w:ascii="Arial" w:eastAsia="Malgun Gothic" w:hAnsi="Arial"/>
                <w:sz w:val="18"/>
                <w:lang w:eastAsia="en-GB"/>
              </w:rPr>
              <w:t>1</w:t>
            </w:r>
          </w:p>
        </w:tc>
        <w:tc>
          <w:tcPr>
            <w:tcW w:w="1387" w:type="dxa"/>
            <w:tcBorders>
              <w:left w:val="single" w:sz="4" w:space="0" w:color="auto"/>
              <w:right w:val="single" w:sz="4" w:space="0" w:color="auto"/>
            </w:tcBorders>
          </w:tcPr>
          <w:p w14:paraId="55E1D9EE"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val="fr-FR" w:eastAsia="en-GB"/>
              </w:rPr>
            </w:pPr>
            <w:r w:rsidRPr="00E36A7E">
              <w:rPr>
                <w:rFonts w:eastAsia="Malgun Gothic"/>
                <w:lang w:val="fr-FR" w:eastAsia="en-GB"/>
              </w:rPr>
              <w:t xml:space="preserve">≤ </w:t>
            </w:r>
            <w:r w:rsidRPr="00E36A7E">
              <w:rPr>
                <w:rFonts w:ascii="Arial" w:eastAsia="Malgun Gothic" w:hAnsi="Arial"/>
                <w:sz w:val="18"/>
                <w:lang w:val="fr-FR" w:eastAsia="en-GB"/>
              </w:rPr>
              <w:t>200</w:t>
            </w:r>
          </w:p>
        </w:tc>
        <w:tc>
          <w:tcPr>
            <w:tcW w:w="1403" w:type="dxa"/>
            <w:tcBorders>
              <w:left w:val="single" w:sz="4" w:space="0" w:color="auto"/>
              <w:right w:val="single" w:sz="4" w:space="0" w:color="auto"/>
            </w:tcBorders>
            <w:vAlign w:val="bottom"/>
          </w:tcPr>
          <w:p w14:paraId="5472734D"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E36A7E">
              <w:rPr>
                <w:rFonts w:ascii="Arial" w:eastAsia="Malgun Gothic" w:hAnsi="Arial" w:cs="Arial"/>
                <w:color w:val="000000"/>
                <w:kern w:val="24"/>
                <w:sz w:val="18"/>
                <w:szCs w:val="18"/>
                <w:lang w:eastAsia="en-GB"/>
              </w:rPr>
              <w:t>2</w:t>
            </w:r>
          </w:p>
        </w:tc>
        <w:tc>
          <w:tcPr>
            <w:tcW w:w="1403" w:type="dxa"/>
            <w:tcBorders>
              <w:left w:val="single" w:sz="4" w:space="0" w:color="auto"/>
              <w:right w:val="single" w:sz="4" w:space="0" w:color="auto"/>
            </w:tcBorders>
            <w:vAlign w:val="bottom"/>
          </w:tcPr>
          <w:p w14:paraId="45BE23C5"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E36A7E">
              <w:rPr>
                <w:rFonts w:ascii="Arial" w:eastAsia="Malgun Gothic" w:hAnsi="Arial" w:cs="Arial"/>
                <w:color w:val="000000"/>
                <w:kern w:val="24"/>
                <w:sz w:val="18"/>
                <w:szCs w:val="18"/>
                <w:lang w:eastAsia="en-GB"/>
              </w:rPr>
              <w:t>2</w:t>
            </w:r>
          </w:p>
        </w:tc>
        <w:tc>
          <w:tcPr>
            <w:tcW w:w="1556" w:type="dxa"/>
            <w:tcBorders>
              <w:left w:val="single" w:sz="4" w:space="0" w:color="auto"/>
              <w:right w:val="single" w:sz="4" w:space="0" w:color="auto"/>
            </w:tcBorders>
          </w:tcPr>
          <w:p w14:paraId="2A6F0B65"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36A7E">
              <w:rPr>
                <w:rFonts w:ascii="Arial" w:eastAsia="Malgun Gothic" w:hAnsi="Arial"/>
                <w:sz w:val="18"/>
                <w:lang w:eastAsia="en-GB"/>
              </w:rPr>
              <w:t>2</w:t>
            </w:r>
          </w:p>
        </w:tc>
        <w:tc>
          <w:tcPr>
            <w:tcW w:w="1556" w:type="dxa"/>
            <w:tcBorders>
              <w:left w:val="single" w:sz="4" w:space="0" w:color="auto"/>
              <w:right w:val="single" w:sz="4" w:space="0" w:color="auto"/>
            </w:tcBorders>
          </w:tcPr>
          <w:p w14:paraId="0114D878"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36A7E">
              <w:rPr>
                <w:rFonts w:ascii="Arial" w:eastAsia="Malgun Gothic" w:hAnsi="Arial"/>
                <w:sz w:val="18"/>
                <w:lang w:eastAsia="en-GB"/>
              </w:rPr>
              <w:t>2</w:t>
            </w:r>
          </w:p>
        </w:tc>
      </w:tr>
      <w:tr w:rsidR="00E36A7E" w:rsidRPr="00E36A7E" w14:paraId="027A2E00" w14:textId="77777777" w:rsidTr="00A44183">
        <w:trPr>
          <w:trHeight w:val="101"/>
          <w:jc w:val="center"/>
        </w:trPr>
        <w:tc>
          <w:tcPr>
            <w:tcW w:w="649" w:type="dxa"/>
            <w:tcBorders>
              <w:top w:val="single" w:sz="4" w:space="0" w:color="auto"/>
              <w:left w:val="single" w:sz="4" w:space="0" w:color="auto"/>
              <w:right w:val="single" w:sz="4" w:space="0" w:color="auto"/>
            </w:tcBorders>
            <w:hideMark/>
          </w:tcPr>
          <w:p w14:paraId="66BFDDD3"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36A7E">
              <w:rPr>
                <w:rFonts w:ascii="Arial" w:eastAsia="Malgun Gothic" w:hAnsi="Arial"/>
                <w:sz w:val="18"/>
                <w:lang w:eastAsia="en-GB"/>
              </w:rPr>
              <w:t>1</w:t>
            </w:r>
          </w:p>
        </w:tc>
        <w:tc>
          <w:tcPr>
            <w:tcW w:w="1390" w:type="dxa"/>
            <w:tcBorders>
              <w:top w:val="single" w:sz="4" w:space="0" w:color="auto"/>
              <w:left w:val="single" w:sz="4" w:space="0" w:color="auto"/>
              <w:right w:val="single" w:sz="4" w:space="0" w:color="auto"/>
            </w:tcBorders>
            <w:hideMark/>
          </w:tcPr>
          <w:p w14:paraId="69ADD1DC"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36A7E">
              <w:rPr>
                <w:rFonts w:ascii="Arial" w:eastAsia="Malgun Gothic" w:hAnsi="Arial"/>
                <w:sz w:val="18"/>
                <w:lang w:eastAsia="en-GB"/>
              </w:rPr>
              <w:t>0.5</w:t>
            </w:r>
          </w:p>
        </w:tc>
        <w:tc>
          <w:tcPr>
            <w:tcW w:w="1387" w:type="dxa"/>
            <w:tcBorders>
              <w:left w:val="single" w:sz="4" w:space="0" w:color="auto"/>
              <w:right w:val="single" w:sz="4" w:space="0" w:color="auto"/>
            </w:tcBorders>
          </w:tcPr>
          <w:p w14:paraId="4C58E426"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val="fr-FR" w:eastAsia="en-GB"/>
              </w:rPr>
            </w:pPr>
            <w:r w:rsidRPr="00E36A7E">
              <w:rPr>
                <w:rFonts w:eastAsia="Malgun Gothic"/>
                <w:lang w:val="fr-FR" w:eastAsia="en-GB"/>
              </w:rPr>
              <w:t xml:space="preserve">≤ </w:t>
            </w:r>
            <w:r w:rsidRPr="00E36A7E">
              <w:rPr>
                <w:rFonts w:ascii="Arial" w:eastAsia="Malgun Gothic" w:hAnsi="Arial"/>
                <w:sz w:val="18"/>
                <w:lang w:val="fr-FR" w:eastAsia="en-GB"/>
              </w:rPr>
              <w:t>200</w:t>
            </w:r>
          </w:p>
        </w:tc>
        <w:tc>
          <w:tcPr>
            <w:tcW w:w="1403" w:type="dxa"/>
            <w:tcBorders>
              <w:left w:val="single" w:sz="4" w:space="0" w:color="auto"/>
              <w:right w:val="single" w:sz="4" w:space="0" w:color="auto"/>
            </w:tcBorders>
            <w:vAlign w:val="bottom"/>
          </w:tcPr>
          <w:p w14:paraId="09356FFB"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E36A7E">
              <w:rPr>
                <w:rFonts w:ascii="Arial" w:eastAsia="Malgun Gothic" w:hAnsi="Arial" w:cs="Arial"/>
                <w:color w:val="000000"/>
                <w:kern w:val="24"/>
                <w:sz w:val="18"/>
                <w:szCs w:val="18"/>
                <w:lang w:eastAsia="en-GB"/>
              </w:rPr>
              <w:t>2</w:t>
            </w:r>
          </w:p>
        </w:tc>
        <w:tc>
          <w:tcPr>
            <w:tcW w:w="1403" w:type="dxa"/>
            <w:tcBorders>
              <w:left w:val="single" w:sz="4" w:space="0" w:color="auto"/>
              <w:right w:val="single" w:sz="4" w:space="0" w:color="auto"/>
            </w:tcBorders>
            <w:vAlign w:val="bottom"/>
          </w:tcPr>
          <w:p w14:paraId="6215B26B"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E36A7E">
              <w:rPr>
                <w:rFonts w:ascii="Arial" w:eastAsia="Malgun Gothic" w:hAnsi="Arial" w:cs="Arial"/>
                <w:color w:val="000000"/>
                <w:kern w:val="24"/>
                <w:sz w:val="18"/>
                <w:szCs w:val="18"/>
                <w:lang w:eastAsia="en-GB"/>
              </w:rPr>
              <w:t>2</w:t>
            </w:r>
          </w:p>
        </w:tc>
        <w:tc>
          <w:tcPr>
            <w:tcW w:w="1556" w:type="dxa"/>
            <w:tcBorders>
              <w:left w:val="single" w:sz="4" w:space="0" w:color="auto"/>
              <w:right w:val="single" w:sz="4" w:space="0" w:color="auto"/>
            </w:tcBorders>
          </w:tcPr>
          <w:p w14:paraId="756AA296"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36A7E">
              <w:rPr>
                <w:rFonts w:ascii="Arial" w:eastAsia="Malgun Gothic" w:hAnsi="Arial"/>
                <w:sz w:val="18"/>
                <w:lang w:eastAsia="en-GB"/>
              </w:rPr>
              <w:t>2</w:t>
            </w:r>
          </w:p>
        </w:tc>
        <w:tc>
          <w:tcPr>
            <w:tcW w:w="1556" w:type="dxa"/>
            <w:tcBorders>
              <w:left w:val="single" w:sz="4" w:space="0" w:color="auto"/>
              <w:right w:val="single" w:sz="4" w:space="0" w:color="auto"/>
            </w:tcBorders>
          </w:tcPr>
          <w:p w14:paraId="16EC4E07"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36A7E">
              <w:rPr>
                <w:rFonts w:ascii="Arial" w:eastAsia="Malgun Gothic" w:hAnsi="Arial"/>
                <w:sz w:val="18"/>
                <w:lang w:eastAsia="en-GB"/>
              </w:rPr>
              <w:t>2</w:t>
            </w:r>
          </w:p>
        </w:tc>
      </w:tr>
      <w:tr w:rsidR="00E36A7E" w:rsidRPr="00E36A7E" w14:paraId="08E55128" w14:textId="77777777" w:rsidTr="00A44183">
        <w:trPr>
          <w:trHeight w:val="101"/>
          <w:jc w:val="center"/>
        </w:trPr>
        <w:tc>
          <w:tcPr>
            <w:tcW w:w="649" w:type="dxa"/>
            <w:tcBorders>
              <w:top w:val="single" w:sz="4" w:space="0" w:color="auto"/>
              <w:left w:val="single" w:sz="4" w:space="0" w:color="auto"/>
              <w:right w:val="single" w:sz="4" w:space="0" w:color="auto"/>
            </w:tcBorders>
            <w:hideMark/>
          </w:tcPr>
          <w:p w14:paraId="2443661B"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36A7E">
              <w:rPr>
                <w:rFonts w:ascii="Arial" w:eastAsia="Malgun Gothic" w:hAnsi="Arial"/>
                <w:sz w:val="18"/>
                <w:lang w:eastAsia="en-GB"/>
              </w:rPr>
              <w:t>2</w:t>
            </w:r>
          </w:p>
        </w:tc>
        <w:tc>
          <w:tcPr>
            <w:tcW w:w="1390" w:type="dxa"/>
            <w:tcBorders>
              <w:top w:val="single" w:sz="4" w:space="0" w:color="auto"/>
              <w:left w:val="single" w:sz="4" w:space="0" w:color="auto"/>
              <w:right w:val="single" w:sz="4" w:space="0" w:color="auto"/>
            </w:tcBorders>
            <w:hideMark/>
          </w:tcPr>
          <w:p w14:paraId="48B0E4D0"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36A7E">
              <w:rPr>
                <w:rFonts w:ascii="Arial" w:eastAsia="Malgun Gothic" w:hAnsi="Arial"/>
                <w:sz w:val="18"/>
                <w:lang w:eastAsia="en-GB"/>
              </w:rPr>
              <w:t>0.25</w:t>
            </w:r>
          </w:p>
        </w:tc>
        <w:tc>
          <w:tcPr>
            <w:tcW w:w="1387" w:type="dxa"/>
            <w:tcBorders>
              <w:left w:val="single" w:sz="4" w:space="0" w:color="auto"/>
              <w:right w:val="single" w:sz="4" w:space="0" w:color="auto"/>
            </w:tcBorders>
          </w:tcPr>
          <w:p w14:paraId="4546E996"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val="fr-FR" w:eastAsia="en-GB"/>
              </w:rPr>
            </w:pPr>
            <w:r w:rsidRPr="00E36A7E">
              <w:rPr>
                <w:rFonts w:eastAsia="Malgun Gothic"/>
                <w:lang w:val="fr-FR" w:eastAsia="en-GB"/>
              </w:rPr>
              <w:t xml:space="preserve">≤ </w:t>
            </w:r>
            <w:r w:rsidRPr="00E36A7E">
              <w:rPr>
                <w:rFonts w:ascii="Arial" w:eastAsia="Malgun Gothic" w:hAnsi="Arial"/>
                <w:sz w:val="18"/>
                <w:lang w:val="fr-FR" w:eastAsia="en-GB"/>
              </w:rPr>
              <w:t>200</w:t>
            </w:r>
          </w:p>
        </w:tc>
        <w:tc>
          <w:tcPr>
            <w:tcW w:w="1403" w:type="dxa"/>
            <w:tcBorders>
              <w:left w:val="single" w:sz="4" w:space="0" w:color="auto"/>
              <w:right w:val="single" w:sz="4" w:space="0" w:color="auto"/>
            </w:tcBorders>
            <w:vAlign w:val="bottom"/>
          </w:tcPr>
          <w:p w14:paraId="4C7BFA28"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E36A7E">
              <w:rPr>
                <w:rFonts w:ascii="Arial" w:eastAsia="Malgun Gothic" w:hAnsi="Arial" w:cs="Arial"/>
                <w:color w:val="000000"/>
                <w:kern w:val="24"/>
                <w:sz w:val="18"/>
                <w:szCs w:val="18"/>
                <w:lang w:eastAsia="en-GB"/>
              </w:rPr>
              <w:t>3</w:t>
            </w:r>
          </w:p>
        </w:tc>
        <w:tc>
          <w:tcPr>
            <w:tcW w:w="1403" w:type="dxa"/>
            <w:tcBorders>
              <w:left w:val="single" w:sz="4" w:space="0" w:color="auto"/>
              <w:right w:val="single" w:sz="4" w:space="0" w:color="auto"/>
            </w:tcBorders>
            <w:vAlign w:val="bottom"/>
          </w:tcPr>
          <w:p w14:paraId="4B38A221"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E36A7E">
              <w:rPr>
                <w:rFonts w:ascii="Arial" w:eastAsia="Malgun Gothic" w:hAnsi="Arial" w:cs="Arial"/>
                <w:color w:val="000000"/>
                <w:kern w:val="24"/>
                <w:sz w:val="18"/>
                <w:szCs w:val="18"/>
                <w:lang w:eastAsia="en-GB"/>
              </w:rPr>
              <w:t>3</w:t>
            </w:r>
          </w:p>
        </w:tc>
        <w:tc>
          <w:tcPr>
            <w:tcW w:w="1556" w:type="dxa"/>
            <w:tcBorders>
              <w:left w:val="single" w:sz="4" w:space="0" w:color="auto"/>
              <w:right w:val="single" w:sz="4" w:space="0" w:color="auto"/>
            </w:tcBorders>
          </w:tcPr>
          <w:p w14:paraId="56B09E69"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36A7E">
              <w:rPr>
                <w:rFonts w:ascii="Arial" w:eastAsia="Malgun Gothic" w:hAnsi="Arial"/>
                <w:sz w:val="18"/>
                <w:lang w:eastAsia="en-GB"/>
              </w:rPr>
              <w:t>2</w:t>
            </w:r>
          </w:p>
        </w:tc>
        <w:tc>
          <w:tcPr>
            <w:tcW w:w="1556" w:type="dxa"/>
            <w:tcBorders>
              <w:left w:val="single" w:sz="4" w:space="0" w:color="auto"/>
              <w:right w:val="single" w:sz="4" w:space="0" w:color="auto"/>
            </w:tcBorders>
          </w:tcPr>
          <w:p w14:paraId="50B9F47D"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36A7E">
              <w:rPr>
                <w:rFonts w:ascii="Arial" w:eastAsia="Malgun Gothic" w:hAnsi="Arial"/>
                <w:sz w:val="18"/>
                <w:lang w:eastAsia="en-GB"/>
              </w:rPr>
              <w:t>2</w:t>
            </w:r>
          </w:p>
        </w:tc>
      </w:tr>
      <w:tr w:rsidR="00E36A7E" w:rsidRPr="00E36A7E" w14:paraId="7824F68C" w14:textId="77777777" w:rsidTr="00A44183">
        <w:trPr>
          <w:trHeight w:val="101"/>
          <w:jc w:val="center"/>
        </w:trPr>
        <w:tc>
          <w:tcPr>
            <w:tcW w:w="649" w:type="dxa"/>
            <w:tcBorders>
              <w:top w:val="single" w:sz="4" w:space="0" w:color="auto"/>
              <w:left w:val="single" w:sz="4" w:space="0" w:color="auto"/>
              <w:right w:val="single" w:sz="4" w:space="0" w:color="auto"/>
            </w:tcBorders>
            <w:hideMark/>
          </w:tcPr>
          <w:p w14:paraId="606714AA"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36A7E">
              <w:rPr>
                <w:rFonts w:ascii="Arial" w:eastAsia="Malgun Gothic" w:hAnsi="Arial"/>
                <w:sz w:val="18"/>
                <w:lang w:eastAsia="en-GB"/>
              </w:rPr>
              <w:t>3</w:t>
            </w:r>
          </w:p>
        </w:tc>
        <w:tc>
          <w:tcPr>
            <w:tcW w:w="1390" w:type="dxa"/>
            <w:tcBorders>
              <w:top w:val="single" w:sz="4" w:space="0" w:color="auto"/>
              <w:left w:val="single" w:sz="4" w:space="0" w:color="auto"/>
              <w:right w:val="single" w:sz="4" w:space="0" w:color="auto"/>
            </w:tcBorders>
            <w:hideMark/>
          </w:tcPr>
          <w:p w14:paraId="6D90B33E"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36A7E">
              <w:rPr>
                <w:rFonts w:ascii="Arial" w:eastAsia="Malgun Gothic" w:hAnsi="Arial"/>
                <w:sz w:val="18"/>
                <w:lang w:eastAsia="en-GB"/>
              </w:rPr>
              <w:t>0.125</w:t>
            </w:r>
          </w:p>
        </w:tc>
        <w:tc>
          <w:tcPr>
            <w:tcW w:w="1387" w:type="dxa"/>
            <w:tcBorders>
              <w:left w:val="single" w:sz="4" w:space="0" w:color="auto"/>
              <w:right w:val="single" w:sz="4" w:space="0" w:color="auto"/>
            </w:tcBorders>
          </w:tcPr>
          <w:p w14:paraId="63394A88"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36A7E">
              <w:rPr>
                <w:rFonts w:ascii="Arial" w:eastAsia="Malgun Gothic" w:hAnsi="Arial" w:hint="eastAsia"/>
                <w:sz w:val="18"/>
                <w:lang w:eastAsia="en-GB"/>
              </w:rPr>
              <w:t>≤</w:t>
            </w:r>
            <w:r w:rsidRPr="00E36A7E">
              <w:rPr>
                <w:rFonts w:ascii="Arial" w:eastAsia="Malgun Gothic" w:hAnsi="Arial"/>
                <w:sz w:val="18"/>
                <w:lang w:eastAsia="en-GB"/>
              </w:rPr>
              <w:t xml:space="preserve"> 200</w:t>
            </w:r>
          </w:p>
        </w:tc>
        <w:tc>
          <w:tcPr>
            <w:tcW w:w="1403" w:type="dxa"/>
            <w:tcBorders>
              <w:left w:val="single" w:sz="4" w:space="0" w:color="auto"/>
              <w:right w:val="single" w:sz="4" w:space="0" w:color="auto"/>
            </w:tcBorders>
            <w:vAlign w:val="bottom"/>
          </w:tcPr>
          <w:p w14:paraId="27ED2ABC"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36A7E">
              <w:rPr>
                <w:rFonts w:ascii="Arial" w:eastAsia="Malgun Gothic" w:hAnsi="Arial"/>
                <w:sz w:val="18"/>
                <w:lang w:eastAsia="en-GB"/>
              </w:rPr>
              <w:t>4</w:t>
            </w:r>
          </w:p>
        </w:tc>
        <w:tc>
          <w:tcPr>
            <w:tcW w:w="1403" w:type="dxa"/>
            <w:tcBorders>
              <w:left w:val="single" w:sz="4" w:space="0" w:color="auto"/>
              <w:right w:val="single" w:sz="4" w:space="0" w:color="auto"/>
            </w:tcBorders>
            <w:vAlign w:val="bottom"/>
          </w:tcPr>
          <w:p w14:paraId="508D3447"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36A7E">
              <w:rPr>
                <w:rFonts w:ascii="Arial" w:eastAsia="Malgun Gothic" w:hAnsi="Arial"/>
                <w:sz w:val="18"/>
                <w:lang w:eastAsia="en-GB"/>
              </w:rPr>
              <w:t>4</w:t>
            </w:r>
          </w:p>
        </w:tc>
        <w:tc>
          <w:tcPr>
            <w:tcW w:w="1556" w:type="dxa"/>
            <w:tcBorders>
              <w:left w:val="single" w:sz="4" w:space="0" w:color="auto"/>
              <w:right w:val="single" w:sz="4" w:space="0" w:color="auto"/>
            </w:tcBorders>
          </w:tcPr>
          <w:p w14:paraId="541B7AA8"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36A7E">
              <w:rPr>
                <w:rFonts w:ascii="Arial" w:eastAsia="Malgun Gothic" w:hAnsi="Arial"/>
                <w:sz w:val="18"/>
                <w:lang w:eastAsia="en-GB"/>
              </w:rPr>
              <w:t>3</w:t>
            </w:r>
          </w:p>
        </w:tc>
        <w:tc>
          <w:tcPr>
            <w:tcW w:w="1556" w:type="dxa"/>
            <w:tcBorders>
              <w:left w:val="single" w:sz="4" w:space="0" w:color="auto"/>
              <w:right w:val="single" w:sz="4" w:space="0" w:color="auto"/>
            </w:tcBorders>
          </w:tcPr>
          <w:p w14:paraId="3D3D6A54"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36A7E">
              <w:rPr>
                <w:rFonts w:ascii="Arial" w:eastAsia="Malgun Gothic" w:hAnsi="Arial"/>
                <w:sz w:val="18"/>
                <w:lang w:eastAsia="en-GB"/>
              </w:rPr>
              <w:t>3</w:t>
            </w:r>
          </w:p>
        </w:tc>
      </w:tr>
      <w:tr w:rsidR="00E36A7E" w:rsidRPr="00E36A7E" w14:paraId="3AE59C83" w14:textId="77777777" w:rsidTr="00A44183">
        <w:trPr>
          <w:trHeight w:val="101"/>
          <w:jc w:val="center"/>
        </w:trPr>
        <w:tc>
          <w:tcPr>
            <w:tcW w:w="649" w:type="dxa"/>
            <w:tcBorders>
              <w:top w:val="single" w:sz="4" w:space="0" w:color="auto"/>
              <w:left w:val="single" w:sz="4" w:space="0" w:color="auto"/>
              <w:right w:val="single" w:sz="4" w:space="0" w:color="auto"/>
            </w:tcBorders>
          </w:tcPr>
          <w:p w14:paraId="3D13577D"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36A7E">
              <w:rPr>
                <w:rFonts w:ascii="Arial" w:eastAsia="Malgun Gothic" w:hAnsi="Arial"/>
                <w:sz w:val="18"/>
                <w:lang w:eastAsia="en-GB"/>
              </w:rPr>
              <w:t>5</w:t>
            </w:r>
          </w:p>
        </w:tc>
        <w:tc>
          <w:tcPr>
            <w:tcW w:w="1390" w:type="dxa"/>
            <w:tcBorders>
              <w:top w:val="single" w:sz="4" w:space="0" w:color="auto"/>
              <w:left w:val="single" w:sz="4" w:space="0" w:color="auto"/>
              <w:right w:val="single" w:sz="4" w:space="0" w:color="auto"/>
            </w:tcBorders>
          </w:tcPr>
          <w:p w14:paraId="2A102F5A"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36A7E">
              <w:rPr>
                <w:rFonts w:ascii="Arial" w:eastAsia="Malgun Gothic" w:hAnsi="Arial"/>
                <w:sz w:val="18"/>
                <w:lang w:eastAsia="en-GB"/>
              </w:rPr>
              <w:t>0.03125</w:t>
            </w:r>
          </w:p>
        </w:tc>
        <w:tc>
          <w:tcPr>
            <w:tcW w:w="1387" w:type="dxa"/>
            <w:tcBorders>
              <w:left w:val="single" w:sz="4" w:space="0" w:color="auto"/>
              <w:right w:val="single" w:sz="4" w:space="0" w:color="auto"/>
            </w:tcBorders>
          </w:tcPr>
          <w:p w14:paraId="49F55A79"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36A7E">
              <w:rPr>
                <w:rFonts w:ascii="Arial" w:eastAsia="Malgun Gothic" w:hAnsi="Arial" w:hint="eastAsia"/>
                <w:sz w:val="18"/>
                <w:lang w:eastAsia="en-GB"/>
              </w:rPr>
              <w:t>≤</w:t>
            </w:r>
            <w:r w:rsidRPr="00E36A7E">
              <w:rPr>
                <w:rFonts w:ascii="Arial" w:eastAsia="Malgun Gothic" w:hAnsi="Arial"/>
                <w:sz w:val="18"/>
                <w:lang w:eastAsia="en-GB"/>
              </w:rPr>
              <w:t xml:space="preserve"> 200</w:t>
            </w:r>
          </w:p>
        </w:tc>
        <w:tc>
          <w:tcPr>
            <w:tcW w:w="1403" w:type="dxa"/>
            <w:tcBorders>
              <w:left w:val="single" w:sz="4" w:space="0" w:color="auto"/>
              <w:right w:val="single" w:sz="4" w:space="0" w:color="auto"/>
            </w:tcBorders>
          </w:tcPr>
          <w:p w14:paraId="649CB86F"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36A7E">
              <w:rPr>
                <w:rFonts w:ascii="Arial" w:eastAsia="Malgun Gothic" w:hAnsi="Arial"/>
                <w:sz w:val="18"/>
                <w:lang w:eastAsia="en-GB"/>
              </w:rPr>
              <w:t>11</w:t>
            </w:r>
          </w:p>
        </w:tc>
        <w:tc>
          <w:tcPr>
            <w:tcW w:w="1403" w:type="dxa"/>
            <w:tcBorders>
              <w:left w:val="single" w:sz="4" w:space="0" w:color="auto"/>
              <w:right w:val="single" w:sz="4" w:space="0" w:color="auto"/>
            </w:tcBorders>
          </w:tcPr>
          <w:p w14:paraId="6B5C6A6A"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36A7E">
              <w:rPr>
                <w:rFonts w:ascii="Arial" w:eastAsia="Malgun Gothic" w:hAnsi="Arial"/>
                <w:sz w:val="18"/>
                <w:lang w:eastAsia="en-GB"/>
              </w:rPr>
              <w:t>10</w:t>
            </w:r>
          </w:p>
        </w:tc>
        <w:tc>
          <w:tcPr>
            <w:tcW w:w="1556" w:type="dxa"/>
            <w:tcBorders>
              <w:left w:val="single" w:sz="4" w:space="0" w:color="auto"/>
              <w:right w:val="single" w:sz="4" w:space="0" w:color="auto"/>
            </w:tcBorders>
          </w:tcPr>
          <w:p w14:paraId="536B5A85"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36A7E">
              <w:rPr>
                <w:rFonts w:ascii="Arial" w:eastAsia="Malgun Gothic" w:hAnsi="Arial"/>
                <w:sz w:val="18"/>
                <w:lang w:eastAsia="en-GB"/>
              </w:rPr>
              <w:t>8</w:t>
            </w:r>
          </w:p>
        </w:tc>
        <w:tc>
          <w:tcPr>
            <w:tcW w:w="1556" w:type="dxa"/>
            <w:tcBorders>
              <w:left w:val="single" w:sz="4" w:space="0" w:color="auto"/>
              <w:right w:val="single" w:sz="4" w:space="0" w:color="auto"/>
            </w:tcBorders>
          </w:tcPr>
          <w:p w14:paraId="587C7D73"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36A7E">
              <w:rPr>
                <w:rFonts w:ascii="Arial" w:eastAsia="Malgun Gothic" w:hAnsi="Arial"/>
                <w:sz w:val="18"/>
                <w:lang w:eastAsia="en-GB"/>
              </w:rPr>
              <w:t>8</w:t>
            </w:r>
          </w:p>
        </w:tc>
      </w:tr>
      <w:tr w:rsidR="00E36A7E" w:rsidRPr="00E36A7E" w14:paraId="4190965D" w14:textId="77777777" w:rsidTr="00A44183">
        <w:trPr>
          <w:trHeight w:val="101"/>
          <w:jc w:val="center"/>
        </w:trPr>
        <w:tc>
          <w:tcPr>
            <w:tcW w:w="649" w:type="dxa"/>
            <w:tcBorders>
              <w:top w:val="single" w:sz="4" w:space="0" w:color="auto"/>
              <w:left w:val="single" w:sz="4" w:space="0" w:color="auto"/>
              <w:right w:val="single" w:sz="4" w:space="0" w:color="auto"/>
            </w:tcBorders>
          </w:tcPr>
          <w:p w14:paraId="15B23179"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36A7E">
              <w:rPr>
                <w:rFonts w:ascii="Arial" w:eastAsia="Malgun Gothic" w:hAnsi="Arial"/>
                <w:sz w:val="18"/>
                <w:lang w:eastAsia="en-GB"/>
              </w:rPr>
              <w:t>6</w:t>
            </w:r>
          </w:p>
        </w:tc>
        <w:tc>
          <w:tcPr>
            <w:tcW w:w="1390" w:type="dxa"/>
            <w:tcBorders>
              <w:top w:val="single" w:sz="4" w:space="0" w:color="auto"/>
              <w:left w:val="single" w:sz="4" w:space="0" w:color="auto"/>
              <w:right w:val="single" w:sz="4" w:space="0" w:color="auto"/>
            </w:tcBorders>
          </w:tcPr>
          <w:p w14:paraId="7020A74D"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36A7E">
              <w:rPr>
                <w:rFonts w:ascii="Arial" w:eastAsia="Malgun Gothic" w:hAnsi="Arial"/>
                <w:sz w:val="18"/>
                <w:lang w:eastAsia="en-GB"/>
              </w:rPr>
              <w:t>0.015625</w:t>
            </w:r>
          </w:p>
        </w:tc>
        <w:tc>
          <w:tcPr>
            <w:tcW w:w="1387" w:type="dxa"/>
            <w:tcBorders>
              <w:left w:val="single" w:sz="4" w:space="0" w:color="auto"/>
              <w:right w:val="single" w:sz="4" w:space="0" w:color="auto"/>
            </w:tcBorders>
          </w:tcPr>
          <w:p w14:paraId="2FBF2597"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36A7E">
              <w:rPr>
                <w:rFonts w:ascii="Arial" w:eastAsia="Malgun Gothic" w:hAnsi="Arial" w:hint="eastAsia"/>
                <w:sz w:val="18"/>
                <w:lang w:eastAsia="en-GB"/>
              </w:rPr>
              <w:t>≤</w:t>
            </w:r>
            <w:r w:rsidRPr="00E36A7E">
              <w:rPr>
                <w:rFonts w:ascii="Arial" w:eastAsia="Malgun Gothic" w:hAnsi="Arial"/>
                <w:sz w:val="18"/>
                <w:lang w:eastAsia="en-GB"/>
              </w:rPr>
              <w:t xml:space="preserve"> 200</w:t>
            </w:r>
          </w:p>
        </w:tc>
        <w:tc>
          <w:tcPr>
            <w:tcW w:w="1403" w:type="dxa"/>
            <w:tcBorders>
              <w:left w:val="single" w:sz="4" w:space="0" w:color="auto"/>
              <w:right w:val="single" w:sz="4" w:space="0" w:color="auto"/>
            </w:tcBorders>
          </w:tcPr>
          <w:p w14:paraId="5311EBFE"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36A7E">
              <w:rPr>
                <w:rFonts w:ascii="Arial" w:eastAsia="Malgun Gothic" w:hAnsi="Arial"/>
                <w:sz w:val="18"/>
                <w:lang w:eastAsia="en-GB"/>
              </w:rPr>
              <w:t>21</w:t>
            </w:r>
          </w:p>
        </w:tc>
        <w:tc>
          <w:tcPr>
            <w:tcW w:w="1403" w:type="dxa"/>
            <w:tcBorders>
              <w:left w:val="single" w:sz="4" w:space="0" w:color="auto"/>
              <w:right w:val="single" w:sz="4" w:space="0" w:color="auto"/>
            </w:tcBorders>
          </w:tcPr>
          <w:p w14:paraId="71975CD1"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36A7E">
              <w:rPr>
                <w:rFonts w:ascii="Arial" w:eastAsia="Malgun Gothic" w:hAnsi="Arial"/>
                <w:sz w:val="18"/>
                <w:lang w:eastAsia="en-GB"/>
              </w:rPr>
              <w:t>18</w:t>
            </w:r>
          </w:p>
        </w:tc>
        <w:tc>
          <w:tcPr>
            <w:tcW w:w="1556" w:type="dxa"/>
            <w:tcBorders>
              <w:left w:val="single" w:sz="4" w:space="0" w:color="auto"/>
              <w:right w:val="single" w:sz="4" w:space="0" w:color="auto"/>
            </w:tcBorders>
          </w:tcPr>
          <w:p w14:paraId="56D0AD31"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36A7E">
              <w:rPr>
                <w:rFonts w:ascii="Arial" w:eastAsia="Malgun Gothic" w:hAnsi="Arial"/>
                <w:sz w:val="18"/>
                <w:lang w:eastAsia="en-GB"/>
              </w:rPr>
              <w:t>15</w:t>
            </w:r>
          </w:p>
        </w:tc>
        <w:tc>
          <w:tcPr>
            <w:tcW w:w="1556" w:type="dxa"/>
            <w:tcBorders>
              <w:left w:val="single" w:sz="4" w:space="0" w:color="auto"/>
              <w:right w:val="single" w:sz="4" w:space="0" w:color="auto"/>
            </w:tcBorders>
          </w:tcPr>
          <w:p w14:paraId="1E9126F7"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36A7E">
              <w:rPr>
                <w:rFonts w:ascii="Arial" w:eastAsia="Malgun Gothic" w:hAnsi="Arial"/>
                <w:sz w:val="18"/>
                <w:lang w:eastAsia="en-GB"/>
              </w:rPr>
              <w:t>15</w:t>
            </w:r>
          </w:p>
        </w:tc>
      </w:tr>
      <w:tr w:rsidR="00E36A7E" w:rsidRPr="00E36A7E" w14:paraId="132CFD74" w14:textId="77777777" w:rsidTr="00A44183">
        <w:trPr>
          <w:trHeight w:val="101"/>
          <w:jc w:val="center"/>
        </w:trPr>
        <w:tc>
          <w:tcPr>
            <w:tcW w:w="9344" w:type="dxa"/>
            <w:gridSpan w:val="7"/>
            <w:tcBorders>
              <w:top w:val="single" w:sz="4" w:space="0" w:color="auto"/>
              <w:left w:val="single" w:sz="4" w:space="0" w:color="auto"/>
              <w:right w:val="single" w:sz="4" w:space="0" w:color="auto"/>
            </w:tcBorders>
          </w:tcPr>
          <w:p w14:paraId="62E5564F" w14:textId="77777777" w:rsidR="00E36A7E" w:rsidRPr="00E36A7E" w:rsidRDefault="00E36A7E" w:rsidP="00E36A7E">
            <w:pPr>
              <w:keepNext/>
              <w:keepLines/>
              <w:overflowPunct w:val="0"/>
              <w:autoSpaceDE w:val="0"/>
              <w:autoSpaceDN w:val="0"/>
              <w:adjustRightInd w:val="0"/>
              <w:spacing w:after="0"/>
              <w:textAlignment w:val="baseline"/>
              <w:rPr>
                <w:rFonts w:ascii="Arial" w:eastAsia="Malgun Gothic" w:hAnsi="Arial"/>
                <w:sz w:val="18"/>
                <w:lang w:eastAsia="en-GB"/>
              </w:rPr>
            </w:pPr>
            <w:r w:rsidRPr="00E36A7E">
              <w:rPr>
                <w:rFonts w:ascii="Arial" w:eastAsia="Malgun Gothic" w:hAnsi="Arial"/>
                <w:sz w:val="18"/>
                <w:lang w:eastAsia="en-GB"/>
              </w:rPr>
              <w:t>Note1:</w:t>
            </w:r>
            <w:r w:rsidRPr="00E36A7E">
              <w:rPr>
                <w:rFonts w:ascii="Arial" w:eastAsia="Malgun Gothic" w:hAnsi="Arial"/>
                <w:sz w:val="18"/>
                <w:lang w:eastAsia="en-GB"/>
              </w:rPr>
              <w:tab/>
              <w:t xml:space="preserve">NR SRS carrier switching time is UE capability indicated by higher layer parameter </w:t>
            </w:r>
            <w:r w:rsidRPr="00E36A7E">
              <w:rPr>
                <w:rFonts w:ascii="Arial" w:eastAsia="Malgun Gothic" w:hAnsi="Arial"/>
                <w:i/>
                <w:sz w:val="18"/>
                <w:lang w:eastAsia="en-GB"/>
              </w:rPr>
              <w:t>SRS-SwitchingTimeNR</w:t>
            </w:r>
            <w:r w:rsidRPr="00E36A7E">
              <w:rPr>
                <w:rFonts w:ascii="Arial" w:eastAsia="Malgun Gothic" w:hAnsi="Arial"/>
                <w:sz w:val="18"/>
                <w:lang w:eastAsia="en-GB"/>
              </w:rPr>
              <w:t>.</w:t>
            </w:r>
          </w:p>
        </w:tc>
      </w:tr>
    </w:tbl>
    <w:p w14:paraId="4003FC12" w14:textId="77777777" w:rsidR="00E36A7E" w:rsidRPr="00E36A7E" w:rsidRDefault="00E36A7E" w:rsidP="00E36A7E">
      <w:pPr>
        <w:overflowPunct w:val="0"/>
        <w:autoSpaceDE w:val="0"/>
        <w:autoSpaceDN w:val="0"/>
        <w:adjustRightInd w:val="0"/>
        <w:textAlignment w:val="baseline"/>
        <w:rPr>
          <w:lang w:eastAsia="zh-CN"/>
        </w:rPr>
      </w:pPr>
    </w:p>
    <w:p w14:paraId="73EA0977" w14:textId="77777777" w:rsidR="00E36A7E" w:rsidRPr="00E36A7E" w:rsidRDefault="00E36A7E" w:rsidP="00E36A7E">
      <w:pPr>
        <w:overflowPunct w:val="0"/>
        <w:autoSpaceDE w:val="0"/>
        <w:autoSpaceDN w:val="0"/>
        <w:adjustRightInd w:val="0"/>
        <w:textAlignment w:val="baseline"/>
        <w:rPr>
          <w:lang w:eastAsia="zh-CN"/>
        </w:rPr>
      </w:pPr>
      <w:r w:rsidRPr="00E36A7E">
        <w:rPr>
          <w:rFonts w:hint="eastAsia"/>
          <w:lang w:eastAsia="zh-CN"/>
        </w:rPr>
        <w:t xml:space="preserve">For </w:t>
      </w:r>
      <w:r w:rsidRPr="00E36A7E">
        <w:rPr>
          <w:lang w:eastAsia="zh-CN"/>
        </w:rPr>
        <w:t>i</w:t>
      </w:r>
      <w:r w:rsidRPr="00E36A7E">
        <w:rPr>
          <w:rFonts w:hint="eastAsia"/>
          <w:lang w:eastAsia="zh-CN"/>
        </w:rPr>
        <w:t xml:space="preserve">ntra-band SRS carrier switching in FR1 </w:t>
      </w:r>
      <w:r w:rsidRPr="00E36A7E">
        <w:rPr>
          <w:lang w:eastAsia="zh-CN"/>
        </w:rPr>
        <w:t>or</w:t>
      </w:r>
      <w:r w:rsidRPr="00E36A7E">
        <w:rPr>
          <w:rFonts w:hint="eastAsia"/>
          <w:lang w:eastAsia="zh-CN"/>
        </w:rPr>
        <w:t xml:space="preserve"> FR2, interruptions</w:t>
      </w:r>
      <w:r w:rsidRPr="00E36A7E">
        <w:rPr>
          <w:lang w:eastAsia="zh-CN"/>
        </w:rPr>
        <w:t xml:space="preserve"> </w:t>
      </w:r>
      <w:r w:rsidRPr="00E36A7E">
        <w:rPr>
          <w:lang w:eastAsia="en-GB"/>
        </w:rPr>
        <w:t>in Table 8.2.2.2.9-1 and in Table 8.2.2.2.9-2</w:t>
      </w:r>
      <w:r w:rsidRPr="00E36A7E">
        <w:rPr>
          <w:lang w:eastAsia="zh-CN"/>
        </w:rPr>
        <w:t xml:space="preserve"> </w:t>
      </w:r>
      <w:r w:rsidRPr="00E36A7E">
        <w:rPr>
          <w:rFonts w:hint="eastAsia"/>
          <w:lang w:eastAsia="zh-CN"/>
        </w:rPr>
        <w:t xml:space="preserve">based on SRS carrier switching time </w:t>
      </w:r>
      <w:r w:rsidRPr="00E36A7E">
        <w:rPr>
          <w:lang w:val="fr-FR" w:eastAsia="en-GB"/>
        </w:rPr>
        <w:t xml:space="preserve">≤ </w:t>
      </w:r>
      <w:r w:rsidRPr="00E36A7E">
        <w:rPr>
          <w:rFonts w:hint="eastAsia"/>
          <w:lang w:eastAsia="zh-CN"/>
        </w:rPr>
        <w:t>200</w:t>
      </w:r>
      <w:ins w:id="406" w:author="BeammWave" w:date="2024-08-01T19:51:00Z" w16du:dateUtc="2024-08-01T17:51:00Z">
        <w:r w:rsidRPr="00E36A7E">
          <w:rPr>
            <w:lang w:eastAsia="zh-CN"/>
          </w:rPr>
          <w:t>µ</w:t>
        </w:r>
      </w:ins>
      <w:del w:id="407" w:author="BeammWave" w:date="2024-08-01T19:51:00Z" w16du:dateUtc="2024-08-01T17:51:00Z">
        <w:r w:rsidRPr="00E36A7E" w:rsidDel="005C756B">
          <w:rPr>
            <w:rFonts w:hint="eastAsia"/>
            <w:lang w:eastAsia="zh-CN"/>
          </w:rPr>
          <w:delText>u</w:delText>
        </w:r>
      </w:del>
      <w:r w:rsidRPr="00E36A7E">
        <w:rPr>
          <w:rFonts w:hint="eastAsia"/>
          <w:lang w:eastAsia="zh-CN"/>
        </w:rPr>
        <w:t xml:space="preserve">s </w:t>
      </w:r>
      <w:r w:rsidRPr="00E36A7E">
        <w:rPr>
          <w:lang w:eastAsia="zh-CN"/>
        </w:rPr>
        <w:t>shall</w:t>
      </w:r>
      <w:r w:rsidRPr="00E36A7E">
        <w:rPr>
          <w:rFonts w:hint="eastAsia"/>
          <w:lang w:eastAsia="zh-CN"/>
        </w:rPr>
        <w:t xml:space="preserve"> apply. For </w:t>
      </w:r>
      <w:r w:rsidRPr="00E36A7E">
        <w:rPr>
          <w:lang w:eastAsia="zh-CN"/>
        </w:rPr>
        <w:t>i</w:t>
      </w:r>
      <w:r w:rsidRPr="00E36A7E">
        <w:rPr>
          <w:rFonts w:hint="eastAsia"/>
          <w:lang w:eastAsia="zh-CN"/>
        </w:rPr>
        <w:t>nter-band SRS carrier switching in FR1, interruptions</w:t>
      </w:r>
      <w:r w:rsidRPr="00E36A7E">
        <w:rPr>
          <w:lang w:eastAsia="zh-CN"/>
        </w:rPr>
        <w:t xml:space="preserve"> </w:t>
      </w:r>
      <w:r w:rsidRPr="00E36A7E">
        <w:rPr>
          <w:lang w:eastAsia="en-GB"/>
        </w:rPr>
        <w:t>in Table 8.2.2.2.9-1 and in Table 8.2.2.2.9-2</w:t>
      </w:r>
      <w:r w:rsidRPr="00E36A7E">
        <w:rPr>
          <w:rFonts w:hint="eastAsia"/>
          <w:lang w:eastAsia="zh-CN"/>
        </w:rPr>
        <w:t xml:space="preserve"> </w:t>
      </w:r>
      <w:r w:rsidRPr="00E36A7E">
        <w:rPr>
          <w:lang w:eastAsia="zh-CN"/>
        </w:rPr>
        <w:t xml:space="preserve">shall </w:t>
      </w:r>
      <w:r w:rsidRPr="00E36A7E">
        <w:rPr>
          <w:rFonts w:hint="eastAsia"/>
          <w:lang w:eastAsia="zh-CN"/>
        </w:rPr>
        <w:t>apply</w:t>
      </w:r>
      <w:r w:rsidRPr="00E36A7E">
        <w:rPr>
          <w:lang w:eastAsia="zh-CN"/>
        </w:rPr>
        <w:t>.</w:t>
      </w:r>
    </w:p>
    <w:p w14:paraId="747A0CA5" w14:textId="77777777" w:rsidR="00E36A7E" w:rsidRPr="00E36A7E" w:rsidRDefault="00E36A7E" w:rsidP="00E36A7E">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E36A7E">
        <w:rPr>
          <w:rFonts w:ascii="Arial" w:hAnsi="Arial"/>
          <w:sz w:val="22"/>
          <w:lang w:eastAsia="en-GB"/>
        </w:rPr>
        <w:t>8.2.2.2.10</w:t>
      </w:r>
      <w:r w:rsidRPr="00E36A7E">
        <w:rPr>
          <w:rFonts w:ascii="Arial" w:hAnsi="Arial"/>
          <w:sz w:val="22"/>
          <w:lang w:eastAsia="en-GB"/>
        </w:rPr>
        <w:tab/>
        <w:t>DL Interruptions at UE switching between two uplink carriers</w:t>
      </w:r>
    </w:p>
    <w:p w14:paraId="0943FDDF" w14:textId="77777777" w:rsidR="00E36A7E" w:rsidRPr="00E36A7E" w:rsidRDefault="00E36A7E" w:rsidP="00E36A7E">
      <w:pPr>
        <w:overflowPunct w:val="0"/>
        <w:autoSpaceDE w:val="0"/>
        <w:autoSpaceDN w:val="0"/>
        <w:adjustRightInd w:val="0"/>
        <w:textAlignment w:val="baseline"/>
        <w:rPr>
          <w:rFonts w:eastAsia="SimSun"/>
          <w:lang w:eastAsia="en-GB"/>
        </w:rPr>
      </w:pPr>
      <w:r w:rsidRPr="00E36A7E">
        <w:rPr>
          <w:rFonts w:eastAsia="MS Mincho"/>
          <w:lang w:eastAsia="zh-CN"/>
        </w:rPr>
        <w:t xml:space="preserve">The DL interruption requirements at dynamic switching between two uplink carreirs specified in this clause are applicable for </w:t>
      </w:r>
      <w:r w:rsidRPr="00E36A7E">
        <w:rPr>
          <w:rFonts w:eastAsia="SimSun"/>
          <w:lang w:eastAsia="en-GB"/>
        </w:rPr>
        <w:t xml:space="preserve">an uplink band pair of an inter-band UL CA configuration in FR1 when the capability </w:t>
      </w:r>
      <w:r w:rsidRPr="00E36A7E">
        <w:rPr>
          <w:rFonts w:eastAsia="SimSun"/>
          <w:i/>
          <w:lang w:eastAsia="en-GB"/>
        </w:rPr>
        <w:t>uplinkTxSwitchingPeriod</w:t>
      </w:r>
      <w:r w:rsidRPr="00E36A7E">
        <w:rPr>
          <w:rFonts w:eastAsia="SimSun"/>
          <w:lang w:eastAsia="en-GB"/>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w:t>
      </w:r>
      <w:r w:rsidRPr="00E36A7E">
        <w:rPr>
          <w:rFonts w:eastAsia="SimSun"/>
          <w:lang w:eastAsia="zh-CN"/>
        </w:rPr>
        <w:t xml:space="preserve"> </w:t>
      </w:r>
    </w:p>
    <w:p w14:paraId="106F0518" w14:textId="77777777" w:rsidR="00E36A7E" w:rsidRPr="00E36A7E" w:rsidRDefault="00E36A7E" w:rsidP="00E36A7E">
      <w:pPr>
        <w:overflowPunct w:val="0"/>
        <w:autoSpaceDE w:val="0"/>
        <w:autoSpaceDN w:val="0"/>
        <w:adjustRightInd w:val="0"/>
        <w:textAlignment w:val="baseline"/>
        <w:rPr>
          <w:rFonts w:cs="v4.2.0"/>
          <w:lang w:eastAsia="en-GB"/>
        </w:rPr>
      </w:pPr>
      <w:r w:rsidRPr="00E36A7E">
        <w:rPr>
          <w:rFonts w:eastAsia="MS Mincho"/>
          <w:lang w:eastAsia="zh-CN"/>
        </w:rPr>
        <w:t xml:space="preserve">When dynamic </w:t>
      </w:r>
      <w:r w:rsidRPr="00E36A7E">
        <w:rPr>
          <w:lang w:eastAsia="en-GB"/>
        </w:rPr>
        <w:t>switching between two uplink carriers is conducted,</w:t>
      </w:r>
      <w:r w:rsidRPr="00E36A7E">
        <w:rPr>
          <w:rFonts w:eastAsia="MS Mincho"/>
          <w:lang w:eastAsia="zh-CN"/>
        </w:rPr>
        <w:t xml:space="preserve"> UE is allowed to cause DL interruption of X OFDM symbols in NR downlink carrier(s) </w:t>
      </w:r>
      <w:r w:rsidRPr="00E36A7E">
        <w:rPr>
          <w:rFonts w:hint="eastAsia"/>
          <w:lang w:eastAsia="zh-CN"/>
        </w:rPr>
        <w:t>a</w:t>
      </w:r>
      <w:r w:rsidRPr="00E36A7E">
        <w:rPr>
          <w:lang w:eastAsia="zh-CN"/>
        </w:rPr>
        <w:t xml:space="preserve">s indicated by </w:t>
      </w:r>
      <w:r w:rsidRPr="00E36A7E">
        <w:rPr>
          <w:i/>
          <w:lang w:eastAsia="zh-CN"/>
        </w:rPr>
        <w:t>uplinkTxSwitching-DL-Interruption</w:t>
      </w:r>
      <w:r w:rsidRPr="00E36A7E">
        <w:rPr>
          <w:lang w:eastAsia="zh-CN"/>
        </w:rPr>
        <w:t xml:space="preserve"> [2]</w:t>
      </w:r>
      <w:r w:rsidRPr="00E36A7E">
        <w:rPr>
          <w:rFonts w:eastAsia="MS Mincho"/>
          <w:lang w:eastAsia="zh-CN"/>
        </w:rPr>
        <w:t>.</w:t>
      </w:r>
      <w:r w:rsidRPr="00E36A7E">
        <w:rPr>
          <w:lang w:eastAsia="en-GB"/>
        </w:rPr>
        <w:t xml:space="preserve"> </w:t>
      </w:r>
      <w:r w:rsidRPr="00E36A7E">
        <w:rPr>
          <w:rFonts w:eastAsia="MS Mincho"/>
          <w:lang w:eastAsia="zh-CN"/>
        </w:rPr>
        <w:t>The DL interruption starts from the first OFDM symbol which fully or partially overlap</w:t>
      </w:r>
      <w:r w:rsidRPr="00E36A7E">
        <w:rPr>
          <w:rFonts w:hint="eastAsia"/>
          <w:lang w:eastAsia="zh-CN"/>
        </w:rPr>
        <w:t>s</w:t>
      </w:r>
      <w:r w:rsidRPr="00E36A7E">
        <w:rPr>
          <w:rFonts w:eastAsia="MS Mincho"/>
          <w:lang w:eastAsia="zh-CN"/>
        </w:rPr>
        <w:t xml:space="preserve"> with the UL switching period located in either NR carrier 1 or carrier 2 as indicated in RRC signalling [2]</w:t>
      </w:r>
      <w:r w:rsidRPr="00E36A7E">
        <w:rPr>
          <w:lang w:eastAsia="zh-CN"/>
        </w:rPr>
        <w:t xml:space="preserve">. </w:t>
      </w:r>
      <w:r w:rsidRPr="00E36A7E">
        <w:rPr>
          <w:rFonts w:cs="v4.2.0"/>
          <w:lang w:eastAsia="en-GB"/>
        </w:rPr>
        <w:t>The DL interruption lengths of X are defined in Table 8.2.2.2.10-1.</w:t>
      </w:r>
    </w:p>
    <w:p w14:paraId="0E231C39" w14:textId="77777777" w:rsidR="00E36A7E" w:rsidRPr="00E36A7E" w:rsidRDefault="00E36A7E" w:rsidP="00E36A7E">
      <w:pPr>
        <w:overflowPunct w:val="0"/>
        <w:autoSpaceDE w:val="0"/>
        <w:autoSpaceDN w:val="0"/>
        <w:adjustRightInd w:val="0"/>
        <w:textAlignment w:val="baseline"/>
        <w:rPr>
          <w:rFonts w:eastAsia="MS Mincho"/>
          <w:lang w:eastAsia="zh-CN"/>
        </w:rPr>
      </w:pPr>
      <w:r w:rsidRPr="00E36A7E">
        <w:rPr>
          <w:rFonts w:cs="v4.2.0"/>
          <w:lang w:eastAsia="en-GB"/>
        </w:rPr>
        <w:lastRenderedPageBreak/>
        <w:t xml:space="preserve">No DL interruption is allowed in the NR downlink carrier(s) which is not indicated by </w:t>
      </w:r>
      <w:r w:rsidRPr="00E36A7E">
        <w:rPr>
          <w:rFonts w:cs="v4.2.0"/>
          <w:i/>
          <w:lang w:eastAsia="en-GB"/>
        </w:rPr>
        <w:t>uplinkTxSwitching-DL-Interruption</w:t>
      </w:r>
      <w:r w:rsidRPr="00E36A7E">
        <w:rPr>
          <w:rFonts w:cs="v4.2.0"/>
          <w:lang w:eastAsia="en-GB"/>
        </w:rPr>
        <w:t>.</w:t>
      </w:r>
      <w:r w:rsidRPr="00E36A7E">
        <w:rPr>
          <w:rFonts w:cs="v4.2.0" w:hint="eastAsia"/>
          <w:lang w:eastAsia="zh-CN"/>
        </w:rPr>
        <w:t xml:space="preserve"> No DL interruption is allowed for some </w:t>
      </w:r>
      <w:r w:rsidRPr="00E36A7E">
        <w:rPr>
          <w:lang w:eastAsia="en-GB"/>
        </w:rPr>
        <w:t xml:space="preserve">inter-band </w:t>
      </w:r>
      <w:r w:rsidRPr="00E36A7E">
        <w:rPr>
          <w:rFonts w:cs="v4.2.0" w:hint="eastAsia"/>
          <w:lang w:eastAsia="zh-CN"/>
        </w:rPr>
        <w:t>UL CA configurations as specified in</w:t>
      </w:r>
      <w:r w:rsidRPr="00E36A7E">
        <w:rPr>
          <w:lang w:eastAsia="en-GB"/>
        </w:rPr>
        <w:t xml:space="preserve"> </w:t>
      </w:r>
      <w:r w:rsidRPr="00E36A7E">
        <w:rPr>
          <w:rFonts w:hint="eastAsia"/>
          <w:lang w:eastAsia="zh-CN"/>
        </w:rPr>
        <w:t xml:space="preserve">clause </w:t>
      </w:r>
      <w:r w:rsidRPr="00E36A7E">
        <w:rPr>
          <w:lang w:eastAsia="en-GB"/>
        </w:rPr>
        <w:t>5.2A.2</w:t>
      </w:r>
      <w:r w:rsidRPr="00E36A7E">
        <w:rPr>
          <w:rFonts w:hint="eastAsia"/>
          <w:lang w:eastAsia="zh-CN"/>
        </w:rPr>
        <w:t xml:space="preserve"> of </w:t>
      </w:r>
      <w:r w:rsidRPr="00E36A7E">
        <w:rPr>
          <w:rFonts w:cs="v4.2.0"/>
          <w:lang w:eastAsia="zh-CN"/>
        </w:rPr>
        <w:t>TS 38.101-1</w:t>
      </w:r>
      <w:r w:rsidRPr="00E36A7E">
        <w:rPr>
          <w:rFonts w:cs="v4.2.0" w:hint="eastAsia"/>
          <w:lang w:eastAsia="zh-CN"/>
        </w:rPr>
        <w:t xml:space="preserve"> </w:t>
      </w:r>
      <w:r w:rsidRPr="00E36A7E">
        <w:rPr>
          <w:rFonts w:cs="v4.2.0"/>
          <w:lang w:eastAsia="zh-CN"/>
        </w:rPr>
        <w:t>[18</w:t>
      </w:r>
      <w:r w:rsidRPr="00E36A7E">
        <w:rPr>
          <w:rFonts w:cs="v4.2.0" w:hint="eastAsia"/>
          <w:lang w:eastAsia="zh-CN"/>
        </w:rPr>
        <w:t>].</w:t>
      </w:r>
    </w:p>
    <w:p w14:paraId="73FE7A84" w14:textId="77777777" w:rsidR="00E36A7E" w:rsidRPr="00E36A7E" w:rsidRDefault="00E36A7E" w:rsidP="00E36A7E">
      <w:pPr>
        <w:keepNext/>
        <w:keepLines/>
        <w:overflowPunct w:val="0"/>
        <w:autoSpaceDE w:val="0"/>
        <w:autoSpaceDN w:val="0"/>
        <w:adjustRightInd w:val="0"/>
        <w:spacing w:before="60"/>
        <w:jc w:val="center"/>
        <w:textAlignment w:val="baseline"/>
        <w:rPr>
          <w:rFonts w:ascii="Arial" w:hAnsi="Arial"/>
          <w:b/>
          <w:lang w:eastAsia="en-GB"/>
        </w:rPr>
      </w:pPr>
      <w:r w:rsidRPr="00E36A7E">
        <w:rPr>
          <w:rFonts w:ascii="Arial" w:hAnsi="Arial"/>
          <w:b/>
          <w:lang w:eastAsia="en-GB"/>
        </w:rPr>
        <w:t>Table 8.2.2.2.10-1: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E36A7E" w:rsidRPr="00E36A7E" w14:paraId="1A194E83" w14:textId="77777777" w:rsidTr="00A44183">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4AF028F"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b/>
                <w:sz w:val="18"/>
                <w:lang w:eastAsia="en-GB"/>
              </w:rPr>
            </w:pPr>
            <w:r w:rsidRPr="00E36A7E">
              <w:rPr>
                <w:rFonts w:ascii="Arial" w:hAnsi="Arial"/>
                <w:b/>
                <w:noProof/>
                <w:sz w:val="18"/>
                <w:lang w:val="en-US" w:eastAsia="zh-CN"/>
              </w:rPr>
              <w:drawing>
                <wp:inline distT="0" distB="0" distL="0" distR="0" wp14:anchorId="005EB303" wp14:editId="4C06271F">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901CAF1"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b/>
                <w:sz w:val="18"/>
                <w:lang w:eastAsia="en-GB"/>
              </w:rPr>
            </w:pPr>
            <w:r w:rsidRPr="00E36A7E">
              <w:rPr>
                <w:rFonts w:ascii="Arial" w:hAnsi="Arial"/>
                <w:b/>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64D352B8"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b/>
                <w:sz w:val="18"/>
                <w:lang w:eastAsia="ko-KR"/>
              </w:rPr>
            </w:pPr>
            <w:r w:rsidRPr="00E36A7E">
              <w:rPr>
                <w:rFonts w:ascii="Arial" w:hAnsi="Arial"/>
                <w:b/>
                <w:sz w:val="18"/>
                <w:lang w:eastAsia="ko-KR"/>
              </w:rPr>
              <w:t xml:space="preserve">Uplink Tx switching period </w:t>
            </w:r>
            <w:r w:rsidRPr="00E36A7E">
              <w:rPr>
                <w:rFonts w:ascii="Arial" w:hAnsi="Arial"/>
                <w:b/>
                <w:sz w:val="18"/>
                <w:vertAlign w:val="superscript"/>
                <w:lang w:eastAsia="ko-KR"/>
              </w:rPr>
              <w:t>Note1</w:t>
            </w:r>
          </w:p>
        </w:tc>
      </w:tr>
      <w:tr w:rsidR="00E36A7E" w:rsidRPr="00E36A7E" w14:paraId="75694073" w14:textId="77777777" w:rsidTr="00A44183">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57E5C01F"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24083882"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6A6CA57F"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b/>
                <w:sz w:val="18"/>
                <w:lang w:eastAsia="en-GB"/>
              </w:rPr>
            </w:pPr>
            <w:r w:rsidRPr="00E36A7E">
              <w:rPr>
                <w:rFonts w:ascii="Arial" w:hAnsi="Arial" w:hint="eastAsia"/>
                <w:b/>
                <w:sz w:val="18"/>
                <w:lang w:eastAsia="ko-KR"/>
              </w:rPr>
              <w:t>3</w:t>
            </w:r>
            <w:r w:rsidRPr="00E36A7E">
              <w:rPr>
                <w:rFonts w:ascii="Arial" w:hAnsi="Arial"/>
                <w:b/>
                <w:sz w:val="18"/>
                <w:lang w:eastAsia="ko-KR"/>
              </w:rPr>
              <w:t>5</w:t>
            </w:r>
            <w:ins w:id="408" w:author="BeammWave" w:date="2024-08-01T19:57:00Z" w16du:dateUtc="2024-08-01T17:57:00Z">
              <w:r w:rsidRPr="00E36A7E">
                <w:rPr>
                  <w:rFonts w:ascii="Arial" w:hAnsi="Arial" w:cs="Arial"/>
                  <w:b/>
                  <w:sz w:val="18"/>
                  <w:lang w:eastAsia="ko-KR"/>
                </w:rPr>
                <w:t>µ</w:t>
              </w:r>
            </w:ins>
            <w:del w:id="409" w:author="BeammWave" w:date="2024-08-01T19:57:00Z" w16du:dateUtc="2024-08-01T17:57:00Z">
              <w:r w:rsidRPr="00E36A7E" w:rsidDel="005C6FF3">
                <w:rPr>
                  <w:rFonts w:ascii="Arial" w:hAnsi="Arial"/>
                  <w:b/>
                  <w:sz w:val="18"/>
                  <w:lang w:eastAsia="ko-KR"/>
                </w:rPr>
                <w:delText>u</w:delText>
              </w:r>
            </w:del>
            <w:r w:rsidRPr="00E36A7E">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515E3E8"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b/>
                <w:sz w:val="18"/>
                <w:lang w:eastAsia="en-GB"/>
              </w:rPr>
            </w:pPr>
            <w:r w:rsidRPr="00E36A7E">
              <w:rPr>
                <w:rFonts w:ascii="Arial" w:hAnsi="Arial" w:hint="eastAsia"/>
                <w:b/>
                <w:sz w:val="18"/>
                <w:lang w:eastAsia="ko-KR"/>
              </w:rPr>
              <w:t>1</w:t>
            </w:r>
            <w:r w:rsidRPr="00E36A7E">
              <w:rPr>
                <w:rFonts w:ascii="Arial" w:hAnsi="Arial"/>
                <w:b/>
                <w:sz w:val="18"/>
                <w:lang w:eastAsia="ko-KR"/>
              </w:rPr>
              <w:t>40</w:t>
            </w:r>
            <w:ins w:id="410" w:author="BeammWave" w:date="2024-08-01T19:52:00Z" w16du:dateUtc="2024-08-01T17:52:00Z">
              <w:r w:rsidRPr="00E36A7E">
                <w:rPr>
                  <w:rFonts w:ascii="Arial" w:hAnsi="Arial" w:cs="Arial"/>
                  <w:b/>
                  <w:sz w:val="18"/>
                  <w:lang w:eastAsia="ko-KR"/>
                </w:rPr>
                <w:t>µ</w:t>
              </w:r>
            </w:ins>
            <w:del w:id="411" w:author="BeammWave" w:date="2024-08-01T19:52:00Z" w16du:dateUtc="2024-08-01T17:52:00Z">
              <w:r w:rsidRPr="00E36A7E" w:rsidDel="005C756B">
                <w:rPr>
                  <w:rFonts w:ascii="Arial" w:hAnsi="Arial"/>
                  <w:b/>
                  <w:sz w:val="18"/>
                  <w:lang w:eastAsia="ko-KR"/>
                </w:rPr>
                <w:delText>u</w:delText>
              </w:r>
            </w:del>
            <w:r w:rsidRPr="00E36A7E">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tcPr>
          <w:p w14:paraId="13D53544"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b/>
                <w:sz w:val="18"/>
                <w:lang w:eastAsia="zh-CN"/>
              </w:rPr>
            </w:pPr>
            <w:r w:rsidRPr="00E36A7E">
              <w:rPr>
                <w:rFonts w:ascii="Arial" w:hAnsi="Arial" w:hint="eastAsia"/>
                <w:b/>
                <w:sz w:val="18"/>
                <w:lang w:eastAsia="zh-CN"/>
              </w:rPr>
              <w:t>2</w:t>
            </w:r>
            <w:r w:rsidRPr="00E36A7E">
              <w:rPr>
                <w:rFonts w:ascii="Arial" w:hAnsi="Arial"/>
                <w:b/>
                <w:sz w:val="18"/>
                <w:lang w:eastAsia="zh-CN"/>
              </w:rPr>
              <w:t>10</w:t>
            </w:r>
            <w:ins w:id="412" w:author="BeammWave" w:date="2024-08-01T19:52:00Z" w16du:dateUtc="2024-08-01T17:52:00Z">
              <w:r w:rsidRPr="00E36A7E">
                <w:rPr>
                  <w:rFonts w:ascii="Arial" w:hAnsi="Arial" w:cs="Arial"/>
                  <w:b/>
                  <w:sz w:val="18"/>
                  <w:lang w:eastAsia="zh-CN"/>
                </w:rPr>
                <w:t>µ</w:t>
              </w:r>
            </w:ins>
            <w:del w:id="413" w:author="BeammWave" w:date="2024-08-01T19:52:00Z" w16du:dateUtc="2024-08-01T17:52:00Z">
              <w:r w:rsidRPr="00E36A7E" w:rsidDel="005C756B">
                <w:rPr>
                  <w:rFonts w:ascii="Arial" w:hAnsi="Arial"/>
                  <w:b/>
                  <w:sz w:val="18"/>
                  <w:lang w:eastAsia="zh-CN"/>
                </w:rPr>
                <w:delText>u</w:delText>
              </w:r>
            </w:del>
            <w:r w:rsidRPr="00E36A7E">
              <w:rPr>
                <w:rFonts w:ascii="Arial" w:hAnsi="Arial"/>
                <w:b/>
                <w:sz w:val="18"/>
                <w:lang w:eastAsia="zh-CN"/>
              </w:rPr>
              <w:t>s</w:t>
            </w:r>
          </w:p>
        </w:tc>
      </w:tr>
      <w:tr w:rsidR="00E36A7E" w:rsidRPr="00E36A7E" w14:paraId="18F5F0B3"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61DA784E"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15464458"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43B8AF0C"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1F20395A"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3244EAF1"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zh-CN"/>
              </w:rPr>
            </w:pPr>
            <w:r w:rsidRPr="00E36A7E">
              <w:rPr>
                <w:rFonts w:ascii="Arial" w:hAnsi="Arial"/>
                <w:sz w:val="18"/>
                <w:lang w:eastAsia="zh-CN"/>
              </w:rPr>
              <w:t>4</w:t>
            </w:r>
          </w:p>
        </w:tc>
      </w:tr>
      <w:tr w:rsidR="00E36A7E" w:rsidRPr="00E36A7E" w14:paraId="72069117"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2E1FD201"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15C83513"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3CA8E308"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61A8E89"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3DAF570"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zh-CN"/>
              </w:rPr>
            </w:pPr>
            <w:r w:rsidRPr="00E36A7E">
              <w:rPr>
                <w:rFonts w:ascii="Arial" w:hAnsi="Arial"/>
                <w:sz w:val="18"/>
                <w:lang w:eastAsia="zh-CN"/>
              </w:rPr>
              <w:t>7</w:t>
            </w:r>
          </w:p>
        </w:tc>
      </w:tr>
      <w:tr w:rsidR="00E36A7E" w:rsidRPr="00E36A7E" w14:paraId="4CE4BD98"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00F92388"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70D4DBC4"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30FFD35C"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615C37AD"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zh-CN"/>
              </w:rPr>
            </w:pPr>
            <w:r w:rsidRPr="00E36A7E">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29D0DE16"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zh-CN"/>
              </w:rPr>
            </w:pPr>
            <w:r w:rsidRPr="00E36A7E">
              <w:rPr>
                <w:rFonts w:ascii="Arial" w:hAnsi="Arial"/>
                <w:sz w:val="18"/>
                <w:lang w:eastAsia="zh-CN"/>
              </w:rPr>
              <w:t>14</w:t>
            </w:r>
          </w:p>
        </w:tc>
      </w:tr>
      <w:tr w:rsidR="00E36A7E" w:rsidRPr="00E36A7E" w14:paraId="049D40E4" w14:textId="77777777" w:rsidTr="00A4418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7E4A549F" w14:textId="77777777" w:rsidR="00E36A7E" w:rsidRPr="00E36A7E" w:rsidRDefault="00E36A7E" w:rsidP="00E36A7E">
            <w:pPr>
              <w:keepNext/>
              <w:keepLines/>
              <w:overflowPunct w:val="0"/>
              <w:autoSpaceDE w:val="0"/>
              <w:autoSpaceDN w:val="0"/>
              <w:adjustRightInd w:val="0"/>
              <w:spacing w:after="0"/>
              <w:ind w:left="851" w:hanging="851"/>
              <w:textAlignment w:val="baseline"/>
              <w:rPr>
                <w:rFonts w:ascii="Arial" w:hAnsi="Arial"/>
                <w:sz w:val="18"/>
                <w:lang w:eastAsia="en-GB"/>
              </w:rPr>
            </w:pPr>
            <w:r w:rsidRPr="00E36A7E">
              <w:rPr>
                <w:rFonts w:ascii="Arial" w:hAnsi="Arial"/>
                <w:sz w:val="18"/>
                <w:lang w:eastAsia="en-GB"/>
              </w:rPr>
              <w:t>Note 1:</w:t>
            </w:r>
            <w:r w:rsidRPr="00E36A7E">
              <w:rPr>
                <w:rFonts w:ascii="Arial" w:hAnsi="Arial"/>
                <w:sz w:val="18"/>
                <w:lang w:eastAsia="en-GB"/>
              </w:rPr>
              <w:tab/>
            </w:r>
            <w:r w:rsidRPr="00E36A7E">
              <w:rPr>
                <w:rFonts w:ascii="Arial" w:hAnsi="Arial"/>
                <w:sz w:val="18"/>
                <w:lang w:eastAsia="ko-KR"/>
              </w:rPr>
              <w:t xml:space="preserve">Uplink Tx switching period depends on UE capability </w:t>
            </w:r>
            <w:r w:rsidRPr="00E36A7E">
              <w:rPr>
                <w:rFonts w:ascii="Arial" w:hAnsi="Arial"/>
                <w:i/>
                <w:noProof/>
                <w:sz w:val="16"/>
                <w:lang w:eastAsia="en-GB"/>
              </w:rPr>
              <w:t>uplinkTxSwitchingPeriod</w:t>
            </w:r>
          </w:p>
        </w:tc>
      </w:tr>
    </w:tbl>
    <w:p w14:paraId="1FCF1850" w14:textId="77777777" w:rsidR="00E36A7E" w:rsidRPr="00E36A7E" w:rsidRDefault="00E36A7E" w:rsidP="00E36A7E">
      <w:pPr>
        <w:overflowPunct w:val="0"/>
        <w:autoSpaceDE w:val="0"/>
        <w:autoSpaceDN w:val="0"/>
        <w:adjustRightInd w:val="0"/>
        <w:textAlignment w:val="baseline"/>
        <w:rPr>
          <w:lang w:eastAsia="en-GB"/>
        </w:rPr>
      </w:pPr>
    </w:p>
    <w:p w14:paraId="66E4725A" w14:textId="77777777" w:rsidR="00E36A7E" w:rsidRPr="00E36A7E" w:rsidRDefault="00E36A7E" w:rsidP="00E36A7E">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E36A7E">
        <w:rPr>
          <w:rFonts w:ascii="Arial" w:hAnsi="Arial"/>
          <w:sz w:val="22"/>
          <w:lang w:eastAsia="en-GB"/>
        </w:rPr>
        <w:t>8.2.2.2.10A</w:t>
      </w:r>
      <w:r w:rsidRPr="00E36A7E">
        <w:rPr>
          <w:rFonts w:ascii="Arial" w:hAnsi="Arial"/>
          <w:sz w:val="22"/>
          <w:lang w:eastAsia="en-GB"/>
        </w:rPr>
        <w:tab/>
        <w:t>DL Interruptions at UE switching between two uplink carriers with two transmit antenna connectors</w:t>
      </w:r>
    </w:p>
    <w:p w14:paraId="6503D6DC" w14:textId="77777777" w:rsidR="00E36A7E" w:rsidRPr="00E36A7E" w:rsidRDefault="00E36A7E" w:rsidP="00E36A7E">
      <w:pPr>
        <w:overflowPunct w:val="0"/>
        <w:autoSpaceDE w:val="0"/>
        <w:autoSpaceDN w:val="0"/>
        <w:adjustRightInd w:val="0"/>
        <w:textAlignment w:val="baseline"/>
        <w:rPr>
          <w:lang w:eastAsia="en-GB"/>
        </w:rPr>
      </w:pPr>
      <w:r w:rsidRPr="00E36A7E">
        <w:rPr>
          <w:rFonts w:eastAsia="MS Mincho"/>
          <w:lang w:eastAsia="zh-CN"/>
        </w:rPr>
        <w:t xml:space="preserve">The DL interruption requirements at dynamic switching between two uplink carriers specified in this clause are applicable for </w:t>
      </w:r>
      <w:r w:rsidRPr="00E36A7E">
        <w:rPr>
          <w:lang w:eastAsia="en-GB"/>
        </w:rPr>
        <w:t xml:space="preserve">an uplink band pair of an inter-band UL CA configuration when the capability </w:t>
      </w:r>
      <w:del w:id="414" w:author="BeammWave" w:date="2024-08-01T15:29:00Z" w16du:dateUtc="2024-08-01T13:29:00Z">
        <w:r w:rsidRPr="00E36A7E" w:rsidDel="00BF50EA">
          <w:rPr>
            <w:i/>
            <w:lang w:eastAsia="en-GB"/>
          </w:rPr>
          <w:delText>[</w:delText>
        </w:r>
      </w:del>
      <w:r w:rsidRPr="00E36A7E">
        <w:rPr>
          <w:i/>
          <w:lang w:eastAsia="en-GB"/>
        </w:rPr>
        <w:t>uplinkTxSwitchingPeriod2T2T</w:t>
      </w:r>
      <w:ins w:id="415" w:author="BeammWave" w:date="2024-08-01T15:30:00Z" w16du:dateUtc="2024-08-01T13:30:00Z">
        <w:r w:rsidRPr="00E36A7E">
          <w:rPr>
            <w:i/>
            <w:lang w:eastAsia="en-GB"/>
          </w:rPr>
          <w:t>-r17</w:t>
        </w:r>
      </w:ins>
      <w:del w:id="416" w:author="BeammWave" w:date="2024-08-01T15:30:00Z" w16du:dateUtc="2024-08-01T13:30:00Z">
        <w:r w:rsidRPr="00E36A7E" w:rsidDel="00BF50EA">
          <w:rPr>
            <w:i/>
            <w:lang w:eastAsia="en-GB"/>
          </w:rPr>
          <w:delText>]</w:delText>
        </w:r>
      </w:del>
      <w:r w:rsidRPr="00E36A7E">
        <w:rPr>
          <w:i/>
          <w:lang w:eastAsia="en-GB"/>
        </w:rPr>
        <w:t xml:space="preserve"> </w:t>
      </w:r>
      <w:r w:rsidRPr="00E36A7E">
        <w:rPr>
          <w:lang w:eastAsia="en-GB"/>
        </w:rPr>
        <w:t>is present, and is only applicable for uplink switching mechanism specified in clause 6.1.6 of TS 38.214 [26], where NR UL carrier 1 is capable of two transmit antenna connectors and NR UL carrier 2 is capable of two transmit antenna connectors, and the two uplink carriers are in different bands with different carrier frequencies.</w:t>
      </w:r>
    </w:p>
    <w:p w14:paraId="5F56B2E7" w14:textId="77777777" w:rsidR="00E36A7E" w:rsidRPr="00E36A7E" w:rsidRDefault="00E36A7E" w:rsidP="00E36A7E">
      <w:pPr>
        <w:overflowPunct w:val="0"/>
        <w:autoSpaceDE w:val="0"/>
        <w:autoSpaceDN w:val="0"/>
        <w:adjustRightInd w:val="0"/>
        <w:textAlignment w:val="baseline"/>
        <w:rPr>
          <w:rFonts w:cs="v4.2.0"/>
          <w:lang w:eastAsia="en-GB"/>
        </w:rPr>
      </w:pPr>
      <w:r w:rsidRPr="00E36A7E">
        <w:rPr>
          <w:rFonts w:eastAsia="MS Mincho"/>
          <w:lang w:eastAsia="zh-CN"/>
        </w:rPr>
        <w:t xml:space="preserve">When dynamic </w:t>
      </w:r>
      <w:r w:rsidRPr="00E36A7E">
        <w:rPr>
          <w:lang w:eastAsia="en-GB"/>
        </w:rPr>
        <w:t>switching between two uplink carriers is conducted,</w:t>
      </w:r>
      <w:r w:rsidRPr="00E36A7E">
        <w:rPr>
          <w:rFonts w:eastAsia="MS Mincho"/>
          <w:lang w:eastAsia="zh-CN"/>
        </w:rPr>
        <w:t xml:space="preserve"> UE is allowed to cause DL interruption of X OFDM symbols in NR downlink carrier(s) </w:t>
      </w:r>
      <w:r w:rsidRPr="00E36A7E">
        <w:rPr>
          <w:rFonts w:hint="eastAsia"/>
          <w:lang w:eastAsia="zh-CN"/>
        </w:rPr>
        <w:t>a</w:t>
      </w:r>
      <w:r w:rsidRPr="00E36A7E">
        <w:rPr>
          <w:lang w:eastAsia="zh-CN"/>
        </w:rPr>
        <w:t xml:space="preserve">s indicated by </w:t>
      </w:r>
      <w:r w:rsidRPr="00E36A7E">
        <w:rPr>
          <w:i/>
          <w:lang w:eastAsia="zh-CN"/>
        </w:rPr>
        <w:t>uplinkTxSwitching-DL-Interruption</w:t>
      </w:r>
      <w:r w:rsidRPr="00E36A7E">
        <w:rPr>
          <w:lang w:eastAsia="zh-CN"/>
        </w:rPr>
        <w:t xml:space="preserve"> [2]</w:t>
      </w:r>
      <w:r w:rsidRPr="00E36A7E">
        <w:rPr>
          <w:rFonts w:eastAsia="MS Mincho"/>
          <w:lang w:eastAsia="zh-CN"/>
        </w:rPr>
        <w:t>.</w:t>
      </w:r>
      <w:r w:rsidRPr="00E36A7E">
        <w:rPr>
          <w:lang w:eastAsia="en-GB"/>
        </w:rPr>
        <w:t xml:space="preserve"> </w:t>
      </w:r>
      <w:r w:rsidRPr="00E36A7E">
        <w:rPr>
          <w:rFonts w:eastAsia="MS Mincho"/>
          <w:lang w:eastAsia="zh-CN"/>
        </w:rPr>
        <w:t>The DL interruption starts from the first OFDM symbol which fully or partially overlap</w:t>
      </w:r>
      <w:r w:rsidRPr="00E36A7E">
        <w:rPr>
          <w:rFonts w:hint="eastAsia"/>
          <w:lang w:eastAsia="zh-CN"/>
        </w:rPr>
        <w:t>s</w:t>
      </w:r>
      <w:r w:rsidRPr="00E36A7E">
        <w:rPr>
          <w:rFonts w:eastAsia="MS Mincho"/>
          <w:lang w:eastAsia="zh-CN"/>
        </w:rPr>
        <w:t xml:space="preserve"> with the UL switching period located in either NR carrier 1 or carrier 2 as indicated in RRC signalling [2]</w:t>
      </w:r>
      <w:r w:rsidRPr="00E36A7E">
        <w:rPr>
          <w:lang w:eastAsia="zh-CN"/>
        </w:rPr>
        <w:t xml:space="preserve">. </w:t>
      </w:r>
      <w:r w:rsidRPr="00E36A7E">
        <w:rPr>
          <w:rFonts w:cs="v4.2.0"/>
          <w:lang w:eastAsia="en-GB"/>
        </w:rPr>
        <w:t>The DL interruption lengths of X are defined in Table 8.2.2.2.</w:t>
      </w:r>
      <w:r w:rsidRPr="00E36A7E">
        <w:rPr>
          <w:lang w:eastAsia="en-GB"/>
        </w:rPr>
        <w:t>10A</w:t>
      </w:r>
      <w:r w:rsidRPr="00E36A7E">
        <w:rPr>
          <w:rFonts w:cs="v4.2.0"/>
          <w:lang w:eastAsia="en-GB"/>
        </w:rPr>
        <w:t>-1.</w:t>
      </w:r>
    </w:p>
    <w:p w14:paraId="1C1A20DC" w14:textId="77777777" w:rsidR="00E36A7E" w:rsidRPr="00E36A7E" w:rsidRDefault="00E36A7E" w:rsidP="00E36A7E">
      <w:pPr>
        <w:overflowPunct w:val="0"/>
        <w:autoSpaceDE w:val="0"/>
        <w:autoSpaceDN w:val="0"/>
        <w:adjustRightInd w:val="0"/>
        <w:textAlignment w:val="baseline"/>
        <w:rPr>
          <w:rFonts w:eastAsia="MS Mincho"/>
          <w:lang w:eastAsia="zh-CN"/>
        </w:rPr>
      </w:pPr>
      <w:r w:rsidRPr="00E36A7E">
        <w:rPr>
          <w:rFonts w:cs="v4.2.0"/>
          <w:lang w:eastAsia="en-GB"/>
        </w:rPr>
        <w:t xml:space="preserve">No DL interruption is allowed in the NR downlink carrier(s) which is not indicated by </w:t>
      </w:r>
      <w:r w:rsidRPr="00E36A7E">
        <w:rPr>
          <w:rFonts w:cs="v4.2.0"/>
          <w:i/>
          <w:lang w:eastAsia="en-GB"/>
        </w:rPr>
        <w:t>uplinkTxSwitching-DL-Interruption</w:t>
      </w:r>
      <w:r w:rsidRPr="00E36A7E">
        <w:rPr>
          <w:rFonts w:cs="v4.2.0"/>
          <w:lang w:eastAsia="en-GB"/>
        </w:rPr>
        <w:t>.</w:t>
      </w:r>
      <w:r w:rsidRPr="00E36A7E">
        <w:rPr>
          <w:rFonts w:cs="v4.2.0" w:hint="eastAsia"/>
          <w:lang w:eastAsia="zh-CN"/>
        </w:rPr>
        <w:t xml:space="preserve"> No DL interruption is allowed for some </w:t>
      </w:r>
      <w:r w:rsidRPr="00E36A7E">
        <w:rPr>
          <w:lang w:eastAsia="en-GB"/>
        </w:rPr>
        <w:t xml:space="preserve">inter-band </w:t>
      </w:r>
      <w:r w:rsidRPr="00E36A7E">
        <w:rPr>
          <w:rFonts w:cs="v4.2.0" w:hint="eastAsia"/>
          <w:lang w:eastAsia="zh-CN"/>
        </w:rPr>
        <w:t>UL CA configurations as specified in</w:t>
      </w:r>
      <w:r w:rsidRPr="00E36A7E">
        <w:rPr>
          <w:lang w:eastAsia="en-GB"/>
        </w:rPr>
        <w:t xml:space="preserve"> </w:t>
      </w:r>
      <w:r w:rsidRPr="00E36A7E">
        <w:rPr>
          <w:rFonts w:hint="eastAsia"/>
          <w:lang w:eastAsia="zh-CN"/>
        </w:rPr>
        <w:t xml:space="preserve">clause </w:t>
      </w:r>
      <w:r w:rsidRPr="00E36A7E">
        <w:rPr>
          <w:lang w:eastAsia="en-GB"/>
        </w:rPr>
        <w:t>5.2A.2</w:t>
      </w:r>
      <w:r w:rsidRPr="00E36A7E">
        <w:rPr>
          <w:rFonts w:hint="eastAsia"/>
          <w:lang w:eastAsia="zh-CN"/>
        </w:rPr>
        <w:t xml:space="preserve"> of </w:t>
      </w:r>
      <w:r w:rsidRPr="00E36A7E">
        <w:rPr>
          <w:rFonts w:cs="v4.2.0"/>
          <w:lang w:eastAsia="zh-CN"/>
        </w:rPr>
        <w:t>TS 38.101-1</w:t>
      </w:r>
      <w:r w:rsidRPr="00E36A7E">
        <w:rPr>
          <w:rFonts w:cs="v4.2.0" w:hint="eastAsia"/>
          <w:lang w:eastAsia="zh-CN"/>
        </w:rPr>
        <w:t xml:space="preserve"> </w:t>
      </w:r>
      <w:r w:rsidRPr="00E36A7E">
        <w:rPr>
          <w:rFonts w:cs="v4.2.0"/>
          <w:lang w:eastAsia="zh-CN"/>
        </w:rPr>
        <w:t>[18</w:t>
      </w:r>
      <w:r w:rsidRPr="00E36A7E">
        <w:rPr>
          <w:rFonts w:cs="v4.2.0" w:hint="eastAsia"/>
          <w:lang w:eastAsia="zh-CN"/>
        </w:rPr>
        <w:t>].</w:t>
      </w:r>
    </w:p>
    <w:p w14:paraId="316B62B4" w14:textId="77777777" w:rsidR="00E36A7E" w:rsidRPr="00E36A7E" w:rsidRDefault="00E36A7E" w:rsidP="00E36A7E">
      <w:pPr>
        <w:keepNext/>
        <w:keepLines/>
        <w:overflowPunct w:val="0"/>
        <w:autoSpaceDE w:val="0"/>
        <w:autoSpaceDN w:val="0"/>
        <w:adjustRightInd w:val="0"/>
        <w:spacing w:before="60"/>
        <w:jc w:val="center"/>
        <w:textAlignment w:val="baseline"/>
        <w:rPr>
          <w:rFonts w:ascii="Arial" w:hAnsi="Arial"/>
          <w:b/>
          <w:lang w:eastAsia="en-GB"/>
        </w:rPr>
      </w:pPr>
      <w:r w:rsidRPr="00E36A7E">
        <w:rPr>
          <w:rFonts w:ascii="Arial" w:hAnsi="Arial"/>
          <w:b/>
          <w:lang w:eastAsia="en-GB"/>
        </w:rPr>
        <w:t>Table 8.2.2.2.10A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E36A7E" w:rsidRPr="00E36A7E" w14:paraId="61688ABA" w14:textId="77777777" w:rsidTr="00A44183">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7FB65181"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b/>
                <w:sz w:val="18"/>
                <w:lang w:eastAsia="en-GB"/>
              </w:rPr>
            </w:pPr>
            <w:r w:rsidRPr="00E36A7E">
              <w:rPr>
                <w:rFonts w:ascii="Arial" w:hAnsi="Arial"/>
                <w:b/>
                <w:noProof/>
                <w:sz w:val="18"/>
                <w:lang w:val="en-US" w:eastAsia="zh-CN"/>
              </w:rPr>
              <w:drawing>
                <wp:inline distT="0" distB="0" distL="0" distR="0" wp14:anchorId="2317B079" wp14:editId="5ED9DC82">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061B1F6"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b/>
                <w:sz w:val="18"/>
                <w:lang w:eastAsia="en-GB"/>
              </w:rPr>
            </w:pPr>
            <w:r w:rsidRPr="00E36A7E">
              <w:rPr>
                <w:rFonts w:ascii="Arial" w:hAnsi="Arial"/>
                <w:b/>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0EF4D3A8"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b/>
                <w:sz w:val="18"/>
                <w:lang w:eastAsia="ko-KR"/>
              </w:rPr>
            </w:pPr>
            <w:r w:rsidRPr="00E36A7E">
              <w:rPr>
                <w:rFonts w:ascii="Arial" w:hAnsi="Arial"/>
                <w:b/>
                <w:sz w:val="18"/>
                <w:lang w:eastAsia="ko-KR"/>
              </w:rPr>
              <w:t xml:space="preserve">Uplink Tx switching period </w:t>
            </w:r>
            <w:r w:rsidRPr="00E36A7E">
              <w:rPr>
                <w:rFonts w:ascii="Arial" w:hAnsi="Arial"/>
                <w:b/>
                <w:sz w:val="18"/>
                <w:vertAlign w:val="superscript"/>
                <w:lang w:eastAsia="ko-KR"/>
              </w:rPr>
              <w:t>Note1</w:t>
            </w:r>
          </w:p>
        </w:tc>
      </w:tr>
      <w:tr w:rsidR="00E36A7E" w:rsidRPr="00E36A7E" w14:paraId="06992705" w14:textId="77777777" w:rsidTr="00A44183">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29EF257"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26C3B53F"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3D0CE9DC"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b/>
                <w:sz w:val="18"/>
                <w:lang w:eastAsia="en-GB"/>
              </w:rPr>
            </w:pPr>
            <w:r w:rsidRPr="00E36A7E">
              <w:rPr>
                <w:rFonts w:ascii="Arial" w:hAnsi="Arial" w:hint="eastAsia"/>
                <w:b/>
                <w:sz w:val="18"/>
                <w:lang w:eastAsia="ko-KR"/>
              </w:rPr>
              <w:t>3</w:t>
            </w:r>
            <w:r w:rsidRPr="00E36A7E">
              <w:rPr>
                <w:rFonts w:ascii="Arial" w:hAnsi="Arial"/>
                <w:b/>
                <w:sz w:val="18"/>
                <w:lang w:eastAsia="ko-KR"/>
              </w:rPr>
              <w:t>5</w:t>
            </w:r>
            <w:ins w:id="417" w:author="BeammWave" w:date="2024-08-01T19:57:00Z" w16du:dateUtc="2024-08-01T17:57:00Z">
              <w:r w:rsidRPr="00E36A7E">
                <w:rPr>
                  <w:rFonts w:ascii="Arial" w:hAnsi="Arial" w:cs="Arial"/>
                  <w:b/>
                  <w:sz w:val="18"/>
                  <w:lang w:eastAsia="ko-KR"/>
                </w:rPr>
                <w:t>µ</w:t>
              </w:r>
            </w:ins>
            <w:del w:id="418" w:author="BeammWave" w:date="2024-08-01T19:57:00Z" w16du:dateUtc="2024-08-01T17:57:00Z">
              <w:r w:rsidRPr="00E36A7E" w:rsidDel="005C6FF3">
                <w:rPr>
                  <w:rFonts w:ascii="Arial" w:hAnsi="Arial"/>
                  <w:b/>
                  <w:sz w:val="18"/>
                  <w:lang w:eastAsia="ko-KR"/>
                </w:rPr>
                <w:delText>u</w:delText>
              </w:r>
            </w:del>
            <w:r w:rsidRPr="00E36A7E">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337481B4"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b/>
                <w:sz w:val="18"/>
                <w:lang w:eastAsia="en-GB"/>
              </w:rPr>
            </w:pPr>
            <w:r w:rsidRPr="00E36A7E">
              <w:rPr>
                <w:rFonts w:ascii="Arial" w:hAnsi="Arial" w:hint="eastAsia"/>
                <w:b/>
                <w:sz w:val="18"/>
                <w:lang w:eastAsia="ko-KR"/>
              </w:rPr>
              <w:t>1</w:t>
            </w:r>
            <w:r w:rsidRPr="00E36A7E">
              <w:rPr>
                <w:rFonts w:ascii="Arial" w:hAnsi="Arial"/>
                <w:b/>
                <w:sz w:val="18"/>
                <w:lang w:eastAsia="ko-KR"/>
              </w:rPr>
              <w:t>40</w:t>
            </w:r>
            <w:ins w:id="419" w:author="BeammWave" w:date="2024-08-01T19:53:00Z" w16du:dateUtc="2024-08-01T17:53:00Z">
              <w:r w:rsidRPr="00E36A7E">
                <w:rPr>
                  <w:rFonts w:ascii="Arial" w:hAnsi="Arial" w:cs="Arial"/>
                  <w:b/>
                  <w:sz w:val="18"/>
                  <w:lang w:eastAsia="ko-KR"/>
                </w:rPr>
                <w:t>µ</w:t>
              </w:r>
            </w:ins>
            <w:del w:id="420" w:author="BeammWave" w:date="2024-08-01T19:53:00Z" w16du:dateUtc="2024-08-01T17:53:00Z">
              <w:r w:rsidRPr="00E36A7E" w:rsidDel="005C756B">
                <w:rPr>
                  <w:rFonts w:ascii="Arial" w:hAnsi="Arial"/>
                  <w:b/>
                  <w:sz w:val="18"/>
                  <w:lang w:eastAsia="ko-KR"/>
                </w:rPr>
                <w:delText>u</w:delText>
              </w:r>
            </w:del>
            <w:r w:rsidRPr="00E36A7E">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tcPr>
          <w:p w14:paraId="17A095A2"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b/>
                <w:sz w:val="18"/>
                <w:lang w:eastAsia="zh-CN"/>
              </w:rPr>
            </w:pPr>
            <w:r w:rsidRPr="00E36A7E">
              <w:rPr>
                <w:rFonts w:ascii="Arial" w:hAnsi="Arial" w:hint="eastAsia"/>
                <w:b/>
                <w:sz w:val="18"/>
                <w:lang w:eastAsia="zh-CN"/>
              </w:rPr>
              <w:t>2</w:t>
            </w:r>
            <w:r w:rsidRPr="00E36A7E">
              <w:rPr>
                <w:rFonts w:ascii="Arial" w:hAnsi="Arial"/>
                <w:b/>
                <w:sz w:val="18"/>
                <w:lang w:eastAsia="zh-CN"/>
              </w:rPr>
              <w:t>10</w:t>
            </w:r>
            <w:ins w:id="421" w:author="BeammWave" w:date="2024-08-01T19:53:00Z" w16du:dateUtc="2024-08-01T17:53:00Z">
              <w:r w:rsidRPr="00E36A7E">
                <w:rPr>
                  <w:rFonts w:ascii="Arial" w:hAnsi="Arial" w:cs="Arial"/>
                  <w:b/>
                  <w:sz w:val="18"/>
                  <w:lang w:eastAsia="zh-CN"/>
                </w:rPr>
                <w:t>µ</w:t>
              </w:r>
            </w:ins>
            <w:del w:id="422" w:author="BeammWave" w:date="2024-08-01T19:53:00Z" w16du:dateUtc="2024-08-01T17:53:00Z">
              <w:r w:rsidRPr="00E36A7E" w:rsidDel="005C756B">
                <w:rPr>
                  <w:rFonts w:ascii="Arial" w:hAnsi="Arial"/>
                  <w:b/>
                  <w:sz w:val="18"/>
                  <w:lang w:eastAsia="zh-CN"/>
                </w:rPr>
                <w:delText>u</w:delText>
              </w:r>
            </w:del>
            <w:r w:rsidRPr="00E36A7E">
              <w:rPr>
                <w:rFonts w:ascii="Arial" w:hAnsi="Arial"/>
                <w:b/>
                <w:sz w:val="18"/>
                <w:lang w:eastAsia="zh-CN"/>
              </w:rPr>
              <w:t>s</w:t>
            </w:r>
          </w:p>
        </w:tc>
      </w:tr>
      <w:tr w:rsidR="00E36A7E" w:rsidRPr="00E36A7E" w14:paraId="5A440B8B"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3C7AA303"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47CC8CC5"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0D4143E0"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1BD5A7D8"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6E94B72C"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zh-CN"/>
              </w:rPr>
            </w:pPr>
            <w:r w:rsidRPr="00E36A7E">
              <w:rPr>
                <w:rFonts w:ascii="Arial" w:hAnsi="Arial"/>
                <w:sz w:val="18"/>
                <w:lang w:eastAsia="zh-CN"/>
              </w:rPr>
              <w:t>4</w:t>
            </w:r>
          </w:p>
        </w:tc>
      </w:tr>
      <w:tr w:rsidR="00E36A7E" w:rsidRPr="00E36A7E" w14:paraId="42275AD4"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7F7BB75F"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4836BC96"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76ED90BE"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12D6C974"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4FB2781"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zh-CN"/>
              </w:rPr>
            </w:pPr>
            <w:r w:rsidRPr="00E36A7E">
              <w:rPr>
                <w:rFonts w:ascii="Arial" w:hAnsi="Arial"/>
                <w:sz w:val="18"/>
                <w:lang w:eastAsia="zh-CN"/>
              </w:rPr>
              <w:t>7</w:t>
            </w:r>
          </w:p>
        </w:tc>
      </w:tr>
      <w:tr w:rsidR="00E36A7E" w:rsidRPr="00E36A7E" w14:paraId="5B4E0CE1"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7AD43E1F"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3B601390"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6FDB4F28"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4B78952F"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zh-CN"/>
              </w:rPr>
            </w:pPr>
            <w:r w:rsidRPr="00E36A7E">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6C001C64"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zh-CN"/>
              </w:rPr>
            </w:pPr>
            <w:r w:rsidRPr="00E36A7E">
              <w:rPr>
                <w:rFonts w:ascii="Arial" w:hAnsi="Arial"/>
                <w:sz w:val="18"/>
                <w:lang w:eastAsia="zh-CN"/>
              </w:rPr>
              <w:t>14</w:t>
            </w:r>
          </w:p>
        </w:tc>
      </w:tr>
      <w:tr w:rsidR="00E36A7E" w:rsidRPr="00E36A7E" w14:paraId="2C1DE5BE" w14:textId="77777777" w:rsidTr="00A4418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5C510AF3" w14:textId="77777777" w:rsidR="00E36A7E" w:rsidRPr="00E36A7E" w:rsidRDefault="00E36A7E" w:rsidP="00E36A7E">
            <w:pPr>
              <w:keepNext/>
              <w:keepLines/>
              <w:overflowPunct w:val="0"/>
              <w:autoSpaceDE w:val="0"/>
              <w:autoSpaceDN w:val="0"/>
              <w:adjustRightInd w:val="0"/>
              <w:spacing w:after="0"/>
              <w:ind w:left="851" w:hanging="851"/>
              <w:textAlignment w:val="baseline"/>
              <w:rPr>
                <w:rFonts w:ascii="Arial" w:hAnsi="Arial"/>
                <w:sz w:val="18"/>
                <w:lang w:eastAsia="en-GB"/>
              </w:rPr>
            </w:pPr>
            <w:r w:rsidRPr="00E36A7E">
              <w:rPr>
                <w:rFonts w:ascii="Arial" w:hAnsi="Arial"/>
                <w:sz w:val="18"/>
                <w:lang w:eastAsia="en-GB"/>
              </w:rPr>
              <w:t>Note 1:</w:t>
            </w:r>
            <w:r w:rsidRPr="00E36A7E">
              <w:rPr>
                <w:rFonts w:ascii="Arial" w:hAnsi="Arial"/>
                <w:sz w:val="18"/>
                <w:lang w:eastAsia="en-GB"/>
              </w:rPr>
              <w:tab/>
            </w:r>
            <w:r w:rsidRPr="00E36A7E">
              <w:rPr>
                <w:rFonts w:ascii="Arial" w:hAnsi="Arial"/>
                <w:sz w:val="18"/>
                <w:lang w:eastAsia="ko-KR"/>
              </w:rPr>
              <w:t xml:space="preserve">Uplink Tx switching period depends on UE capability </w:t>
            </w:r>
            <w:del w:id="423" w:author="BeammWave" w:date="2024-08-01T15:31:00Z" w16du:dateUtc="2024-08-01T13:31:00Z">
              <w:r w:rsidRPr="00E36A7E" w:rsidDel="00BF50EA">
                <w:rPr>
                  <w:rFonts w:ascii="Arial" w:hAnsi="Arial"/>
                  <w:sz w:val="18"/>
                  <w:lang w:eastAsia="ko-KR"/>
                </w:rPr>
                <w:delText>[</w:delText>
              </w:r>
            </w:del>
            <w:r w:rsidRPr="00E36A7E">
              <w:rPr>
                <w:rFonts w:ascii="Arial" w:hAnsi="Arial"/>
                <w:i/>
                <w:noProof/>
                <w:sz w:val="16"/>
                <w:lang w:eastAsia="en-GB"/>
              </w:rPr>
              <w:t>uplinkTxSwitchingPeriod2T2T</w:t>
            </w:r>
            <w:ins w:id="424" w:author="BeammWave" w:date="2024-08-01T15:32:00Z" w16du:dateUtc="2024-08-01T13:32:00Z">
              <w:r w:rsidRPr="00E36A7E">
                <w:rPr>
                  <w:rFonts w:ascii="Arial" w:hAnsi="Arial"/>
                  <w:i/>
                  <w:noProof/>
                  <w:sz w:val="16"/>
                  <w:lang w:eastAsia="en-GB"/>
                </w:rPr>
                <w:t>-r17</w:t>
              </w:r>
            </w:ins>
            <w:del w:id="425" w:author="BeammWave" w:date="2024-08-01T15:32:00Z" w16du:dateUtc="2024-08-01T13:32:00Z">
              <w:r w:rsidRPr="00E36A7E" w:rsidDel="00BF50EA">
                <w:rPr>
                  <w:rFonts w:ascii="Arial" w:hAnsi="Arial"/>
                  <w:i/>
                  <w:noProof/>
                  <w:sz w:val="16"/>
                  <w:lang w:eastAsia="en-GB"/>
                </w:rPr>
                <w:delText>]</w:delText>
              </w:r>
            </w:del>
            <w:r w:rsidRPr="00E36A7E">
              <w:rPr>
                <w:rFonts w:ascii="Arial" w:hAnsi="Arial"/>
                <w:noProof/>
                <w:sz w:val="16"/>
                <w:lang w:eastAsia="en-GB"/>
              </w:rPr>
              <w:t>.</w:t>
            </w:r>
          </w:p>
        </w:tc>
      </w:tr>
    </w:tbl>
    <w:p w14:paraId="12037F38" w14:textId="77777777" w:rsidR="00E36A7E" w:rsidRPr="00E36A7E" w:rsidRDefault="00E36A7E" w:rsidP="00E36A7E">
      <w:pPr>
        <w:overflowPunct w:val="0"/>
        <w:autoSpaceDE w:val="0"/>
        <w:autoSpaceDN w:val="0"/>
        <w:adjustRightInd w:val="0"/>
        <w:textAlignment w:val="baseline"/>
        <w:rPr>
          <w:lang w:eastAsia="en-GB"/>
        </w:rPr>
      </w:pPr>
    </w:p>
    <w:p w14:paraId="2B344EFA" w14:textId="77777777" w:rsidR="00E36A7E" w:rsidRPr="00E36A7E" w:rsidRDefault="00E36A7E" w:rsidP="00E36A7E">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E36A7E">
        <w:rPr>
          <w:rFonts w:ascii="Arial" w:hAnsi="Arial"/>
          <w:sz w:val="22"/>
          <w:lang w:eastAsia="en-GB"/>
        </w:rPr>
        <w:t>8.2.2.2.10B</w:t>
      </w:r>
      <w:r w:rsidRPr="00E36A7E">
        <w:rPr>
          <w:rFonts w:ascii="Arial" w:hAnsi="Arial"/>
          <w:sz w:val="22"/>
          <w:lang w:eastAsia="en-GB"/>
        </w:rPr>
        <w:tab/>
        <w:t>DL Interruptions at UE switching between one uplink band with one transmit antenna connector and one uplink band with two transmit antenna connectors</w:t>
      </w:r>
    </w:p>
    <w:p w14:paraId="10C6992D" w14:textId="77777777" w:rsidR="00E36A7E" w:rsidRPr="00E36A7E" w:rsidRDefault="00E36A7E" w:rsidP="00E36A7E">
      <w:pPr>
        <w:overflowPunct w:val="0"/>
        <w:autoSpaceDE w:val="0"/>
        <w:autoSpaceDN w:val="0"/>
        <w:adjustRightInd w:val="0"/>
        <w:textAlignment w:val="baseline"/>
        <w:rPr>
          <w:lang w:eastAsia="en-GB"/>
        </w:rPr>
      </w:pPr>
      <w:r w:rsidRPr="00E36A7E">
        <w:rPr>
          <w:rFonts w:eastAsia="MS Mincho"/>
          <w:lang w:eastAsia="zh-CN"/>
        </w:rPr>
        <w:t xml:space="preserve">The DL interruption requirements at dynamic switching between two uplink bands specified in this clause are applicable for </w:t>
      </w:r>
      <w:r w:rsidRPr="00E36A7E">
        <w:rPr>
          <w:lang w:eastAsia="en-GB"/>
        </w:rPr>
        <w:t xml:space="preserve">an uplink band pair of an inter-band UL CA configuration when the capability </w:t>
      </w:r>
      <w:del w:id="426" w:author="BeammWave" w:date="2024-08-01T15:35:00Z" w16du:dateUtc="2024-08-01T13:35:00Z">
        <w:r w:rsidRPr="00E36A7E" w:rsidDel="0015149C">
          <w:rPr>
            <w:i/>
            <w:lang w:eastAsia="en-GB"/>
          </w:rPr>
          <w:delText>[</w:delText>
        </w:r>
      </w:del>
      <w:r w:rsidRPr="00E36A7E">
        <w:rPr>
          <w:i/>
          <w:lang w:eastAsia="en-GB"/>
        </w:rPr>
        <w:t>uplinkTxSwitchingPeriod</w:t>
      </w:r>
      <w:ins w:id="427" w:author="BeammWave" w:date="2024-08-01T15:35:00Z" w16du:dateUtc="2024-08-01T13:35:00Z">
        <w:r w:rsidRPr="00E36A7E">
          <w:rPr>
            <w:i/>
            <w:lang w:eastAsia="en-GB"/>
          </w:rPr>
          <w:t>-</w:t>
        </w:r>
      </w:ins>
      <w:ins w:id="428" w:author="BeammWave" w:date="2024-08-01T15:36:00Z" w16du:dateUtc="2024-08-01T13:36:00Z">
        <w:r w:rsidRPr="00E36A7E">
          <w:rPr>
            <w:i/>
            <w:lang w:eastAsia="en-GB"/>
          </w:rPr>
          <w:t>r16</w:t>
        </w:r>
      </w:ins>
      <w:del w:id="429" w:author="BeammWave" w:date="2024-08-01T15:35:00Z" w16du:dateUtc="2024-08-01T13:35:00Z">
        <w:r w:rsidRPr="00E36A7E" w:rsidDel="0015149C">
          <w:rPr>
            <w:i/>
            <w:lang w:eastAsia="en-GB"/>
          </w:rPr>
          <w:delText>]</w:delText>
        </w:r>
      </w:del>
      <w:r w:rsidRPr="00E36A7E">
        <w:rPr>
          <w:lang w:eastAsia="en-GB"/>
        </w:rPr>
        <w:t xml:space="preserve"> is present, and is only applicable for uplink switching mechanism specified in clause 6.1.6 of TS 38.214 [26], </w:t>
      </w:r>
      <w:r w:rsidRPr="00E36A7E">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2DEF0A59" w14:textId="77777777" w:rsidR="00E36A7E" w:rsidRPr="00E36A7E" w:rsidRDefault="00E36A7E" w:rsidP="00E36A7E">
      <w:pPr>
        <w:overflowPunct w:val="0"/>
        <w:autoSpaceDE w:val="0"/>
        <w:autoSpaceDN w:val="0"/>
        <w:adjustRightInd w:val="0"/>
        <w:textAlignment w:val="baseline"/>
        <w:rPr>
          <w:rFonts w:cs="v4.2.0"/>
          <w:lang w:eastAsia="en-GB"/>
        </w:rPr>
      </w:pPr>
      <w:r w:rsidRPr="00E36A7E">
        <w:rPr>
          <w:rFonts w:eastAsia="MS Mincho"/>
          <w:lang w:eastAsia="zh-CN"/>
        </w:rPr>
        <w:t xml:space="preserve">When dynamic </w:t>
      </w:r>
      <w:r w:rsidRPr="00E36A7E">
        <w:rPr>
          <w:lang w:eastAsia="en-GB"/>
        </w:rPr>
        <w:t>switching between two uplink bands is conducted,</w:t>
      </w:r>
      <w:r w:rsidRPr="00E36A7E">
        <w:rPr>
          <w:rFonts w:eastAsia="MS Mincho"/>
          <w:lang w:eastAsia="zh-CN"/>
        </w:rPr>
        <w:t xml:space="preserve"> UE is allowed to cause DL interruption of X OFDM symbols in NR downlink carrier(s) </w:t>
      </w:r>
      <w:r w:rsidRPr="00E36A7E">
        <w:rPr>
          <w:rFonts w:hint="eastAsia"/>
          <w:lang w:eastAsia="zh-CN"/>
        </w:rPr>
        <w:t>a</w:t>
      </w:r>
      <w:r w:rsidRPr="00E36A7E">
        <w:rPr>
          <w:lang w:eastAsia="zh-CN"/>
        </w:rPr>
        <w:t xml:space="preserve">s indicated by </w:t>
      </w:r>
      <w:r w:rsidRPr="00E36A7E">
        <w:rPr>
          <w:i/>
          <w:lang w:eastAsia="zh-CN"/>
        </w:rPr>
        <w:t>uplinkTxSwitching-DL-Interruption</w:t>
      </w:r>
      <w:r w:rsidRPr="00E36A7E">
        <w:rPr>
          <w:lang w:eastAsia="zh-CN"/>
        </w:rPr>
        <w:t xml:space="preserve"> [2]</w:t>
      </w:r>
      <w:r w:rsidRPr="00E36A7E">
        <w:rPr>
          <w:rFonts w:eastAsia="MS Mincho"/>
          <w:lang w:eastAsia="zh-CN"/>
        </w:rPr>
        <w:t>.</w:t>
      </w:r>
      <w:r w:rsidRPr="00E36A7E">
        <w:rPr>
          <w:lang w:eastAsia="en-GB"/>
        </w:rPr>
        <w:t xml:space="preserve"> </w:t>
      </w:r>
      <w:r w:rsidRPr="00E36A7E">
        <w:rPr>
          <w:rFonts w:eastAsia="MS Mincho"/>
          <w:lang w:eastAsia="zh-CN"/>
        </w:rPr>
        <w:t>The DL interruption starts from the first OFDM symbol which fully or partially overlap</w:t>
      </w:r>
      <w:r w:rsidRPr="00E36A7E">
        <w:rPr>
          <w:rFonts w:hint="eastAsia"/>
          <w:lang w:eastAsia="zh-CN"/>
        </w:rPr>
        <w:t>s</w:t>
      </w:r>
      <w:r w:rsidRPr="00E36A7E">
        <w:rPr>
          <w:rFonts w:eastAsia="MS Mincho"/>
          <w:lang w:eastAsia="zh-CN"/>
        </w:rPr>
        <w:t xml:space="preserve"> with the UL switching period located in either NR band A or band B as indicated in RRC signalling [2]</w:t>
      </w:r>
      <w:r w:rsidRPr="00E36A7E">
        <w:rPr>
          <w:lang w:eastAsia="zh-CN"/>
        </w:rPr>
        <w:t xml:space="preserve">. </w:t>
      </w:r>
      <w:r w:rsidRPr="00E36A7E">
        <w:rPr>
          <w:rFonts w:cs="v4.2.0"/>
          <w:lang w:eastAsia="en-GB"/>
        </w:rPr>
        <w:t xml:space="preserve">The DL interruption lengths of X are defined in Table </w:t>
      </w:r>
      <w:r w:rsidRPr="00E36A7E">
        <w:rPr>
          <w:lang w:eastAsia="en-GB"/>
        </w:rPr>
        <w:t>8.2.2.2.10-1</w:t>
      </w:r>
      <w:r w:rsidRPr="00E36A7E">
        <w:rPr>
          <w:rFonts w:cs="v4.2.0"/>
          <w:lang w:eastAsia="en-GB"/>
        </w:rPr>
        <w:t>.</w:t>
      </w:r>
    </w:p>
    <w:p w14:paraId="466CB83F" w14:textId="77777777" w:rsidR="00E36A7E" w:rsidRPr="00E36A7E" w:rsidRDefault="00E36A7E" w:rsidP="00E36A7E">
      <w:pPr>
        <w:overflowPunct w:val="0"/>
        <w:autoSpaceDE w:val="0"/>
        <w:autoSpaceDN w:val="0"/>
        <w:adjustRightInd w:val="0"/>
        <w:textAlignment w:val="baseline"/>
        <w:rPr>
          <w:rFonts w:cs="v4.2.0"/>
          <w:lang w:eastAsia="zh-CN"/>
        </w:rPr>
      </w:pPr>
      <w:r w:rsidRPr="00E36A7E">
        <w:rPr>
          <w:rFonts w:cs="v4.2.0"/>
          <w:lang w:eastAsia="en-GB"/>
        </w:rPr>
        <w:lastRenderedPageBreak/>
        <w:t xml:space="preserve">No DL interruption is allowed in the NR downlink carrier(s) which is not indicated by </w:t>
      </w:r>
      <w:r w:rsidRPr="00E36A7E">
        <w:rPr>
          <w:rFonts w:cs="v4.2.0"/>
          <w:i/>
          <w:lang w:eastAsia="en-GB"/>
        </w:rPr>
        <w:t>uplinkTxSwitching-DL-Interruption</w:t>
      </w:r>
      <w:r w:rsidRPr="00E36A7E">
        <w:rPr>
          <w:rFonts w:cs="v4.2.0"/>
          <w:lang w:eastAsia="en-GB"/>
        </w:rPr>
        <w:t>.</w:t>
      </w:r>
      <w:r w:rsidRPr="00E36A7E">
        <w:rPr>
          <w:rFonts w:cs="v4.2.0" w:hint="eastAsia"/>
          <w:lang w:eastAsia="zh-CN"/>
        </w:rPr>
        <w:t xml:space="preserve"> No DL interruption is allowed for some </w:t>
      </w:r>
      <w:r w:rsidRPr="00E36A7E">
        <w:rPr>
          <w:lang w:eastAsia="en-GB"/>
        </w:rPr>
        <w:t xml:space="preserve">inter-band </w:t>
      </w:r>
      <w:r w:rsidRPr="00E36A7E">
        <w:rPr>
          <w:rFonts w:cs="v4.2.0" w:hint="eastAsia"/>
          <w:lang w:eastAsia="zh-CN"/>
        </w:rPr>
        <w:t>UL CA configurations as specified in</w:t>
      </w:r>
      <w:r w:rsidRPr="00E36A7E">
        <w:rPr>
          <w:lang w:eastAsia="en-GB"/>
        </w:rPr>
        <w:t xml:space="preserve"> </w:t>
      </w:r>
      <w:r w:rsidRPr="00E36A7E">
        <w:rPr>
          <w:rFonts w:hint="eastAsia"/>
          <w:lang w:eastAsia="zh-CN"/>
        </w:rPr>
        <w:t xml:space="preserve">clause </w:t>
      </w:r>
      <w:r w:rsidRPr="00E36A7E">
        <w:rPr>
          <w:lang w:eastAsia="en-GB"/>
        </w:rPr>
        <w:t>5.2A.2</w:t>
      </w:r>
      <w:r w:rsidRPr="00E36A7E">
        <w:rPr>
          <w:rFonts w:hint="eastAsia"/>
          <w:lang w:eastAsia="zh-CN"/>
        </w:rPr>
        <w:t xml:space="preserve"> of </w:t>
      </w:r>
      <w:r w:rsidRPr="00E36A7E">
        <w:rPr>
          <w:rFonts w:cs="v4.2.0"/>
          <w:lang w:eastAsia="zh-CN"/>
        </w:rPr>
        <w:t>TS 38.101-1</w:t>
      </w:r>
      <w:r w:rsidRPr="00E36A7E">
        <w:rPr>
          <w:rFonts w:cs="v4.2.0" w:hint="eastAsia"/>
          <w:lang w:eastAsia="zh-CN"/>
        </w:rPr>
        <w:t xml:space="preserve"> </w:t>
      </w:r>
      <w:r w:rsidRPr="00E36A7E">
        <w:rPr>
          <w:rFonts w:cs="v4.2.0"/>
          <w:lang w:eastAsia="zh-CN"/>
        </w:rPr>
        <w:t>[18</w:t>
      </w:r>
      <w:r w:rsidRPr="00E36A7E">
        <w:rPr>
          <w:rFonts w:cs="v4.2.0" w:hint="eastAsia"/>
          <w:lang w:eastAsia="zh-CN"/>
        </w:rPr>
        <w:t>].</w:t>
      </w:r>
    </w:p>
    <w:p w14:paraId="53E52067" w14:textId="77777777" w:rsidR="00E36A7E" w:rsidRPr="00E36A7E" w:rsidRDefault="00E36A7E" w:rsidP="00E36A7E">
      <w:pPr>
        <w:overflowPunct w:val="0"/>
        <w:autoSpaceDE w:val="0"/>
        <w:autoSpaceDN w:val="0"/>
        <w:adjustRightInd w:val="0"/>
        <w:textAlignment w:val="baseline"/>
        <w:rPr>
          <w:rFonts w:eastAsia="MS Mincho"/>
          <w:lang w:eastAsia="zh-CN"/>
        </w:rPr>
      </w:pPr>
    </w:p>
    <w:p w14:paraId="1818EF41" w14:textId="77777777" w:rsidR="00E36A7E" w:rsidRPr="00E36A7E" w:rsidRDefault="00E36A7E" w:rsidP="00E36A7E">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E36A7E">
        <w:rPr>
          <w:rFonts w:ascii="Arial" w:hAnsi="Arial"/>
          <w:sz w:val="22"/>
          <w:lang w:eastAsia="en-GB"/>
        </w:rPr>
        <w:t>8.2.2.2.10C</w:t>
      </w:r>
      <w:r w:rsidRPr="00E36A7E">
        <w:rPr>
          <w:rFonts w:ascii="Arial" w:hAnsi="Arial"/>
          <w:sz w:val="22"/>
          <w:lang w:eastAsia="en-GB"/>
        </w:rPr>
        <w:tab/>
        <w:t>DL Interruptions at UE switching between two uplink bands with two transmit antenna connectors</w:t>
      </w:r>
    </w:p>
    <w:p w14:paraId="0F9F504E" w14:textId="77777777" w:rsidR="00E36A7E" w:rsidRPr="00E36A7E" w:rsidRDefault="00E36A7E" w:rsidP="00E36A7E">
      <w:pPr>
        <w:overflowPunct w:val="0"/>
        <w:autoSpaceDE w:val="0"/>
        <w:autoSpaceDN w:val="0"/>
        <w:adjustRightInd w:val="0"/>
        <w:textAlignment w:val="baseline"/>
        <w:rPr>
          <w:lang w:eastAsia="en-GB"/>
        </w:rPr>
      </w:pPr>
      <w:r w:rsidRPr="00E36A7E">
        <w:rPr>
          <w:rFonts w:eastAsia="MS Mincho"/>
          <w:lang w:eastAsia="zh-CN"/>
        </w:rPr>
        <w:t xml:space="preserve">The DL interruption requirements at dynamic switching between two uplink bands specified in this clause are applicable for </w:t>
      </w:r>
      <w:r w:rsidRPr="00E36A7E">
        <w:rPr>
          <w:lang w:eastAsia="en-GB"/>
        </w:rPr>
        <w:t xml:space="preserve">an uplink band pair of an inter-band UL CA configuration when the capability </w:t>
      </w:r>
      <w:del w:id="430" w:author="BeammWave" w:date="2024-08-01T15:32:00Z" w16du:dateUtc="2024-08-01T13:32:00Z">
        <w:r w:rsidRPr="00E36A7E" w:rsidDel="00A01130">
          <w:rPr>
            <w:i/>
            <w:lang w:eastAsia="en-GB"/>
          </w:rPr>
          <w:delText>[</w:delText>
        </w:r>
      </w:del>
      <w:r w:rsidRPr="00E36A7E">
        <w:rPr>
          <w:i/>
          <w:lang w:eastAsia="en-GB"/>
        </w:rPr>
        <w:t>uplinkTxSwitchingPeriod2T2T</w:t>
      </w:r>
      <w:ins w:id="431" w:author="BeammWave" w:date="2024-08-01T15:32:00Z" w16du:dateUtc="2024-08-01T13:32:00Z">
        <w:r w:rsidRPr="00E36A7E">
          <w:rPr>
            <w:i/>
            <w:lang w:eastAsia="en-GB"/>
          </w:rPr>
          <w:t>-r17</w:t>
        </w:r>
      </w:ins>
      <w:del w:id="432" w:author="BeammWave" w:date="2024-08-01T15:32:00Z" w16du:dateUtc="2024-08-01T13:32:00Z">
        <w:r w:rsidRPr="00E36A7E" w:rsidDel="00A01130">
          <w:rPr>
            <w:i/>
            <w:lang w:eastAsia="en-GB"/>
          </w:rPr>
          <w:delText>]</w:delText>
        </w:r>
      </w:del>
      <w:r w:rsidRPr="00E36A7E">
        <w:rPr>
          <w:i/>
          <w:lang w:eastAsia="en-GB"/>
        </w:rPr>
        <w:t xml:space="preserve"> </w:t>
      </w:r>
      <w:r w:rsidRPr="00E36A7E">
        <w:rPr>
          <w:lang w:eastAsia="en-GB"/>
        </w:rPr>
        <w:t>is present, and is only applicable for uplink switching mechanism specified in clause 6.1.6 of TS 38.214 [26],</w:t>
      </w:r>
      <w:r w:rsidRPr="00E36A7E">
        <w:rPr>
          <w:lang w:eastAsia="zh-CN"/>
        </w:rPr>
        <w:t xml:space="preserve"> 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6DD882F2" w14:textId="77777777" w:rsidR="00E36A7E" w:rsidRPr="00E36A7E" w:rsidRDefault="00E36A7E" w:rsidP="00E36A7E">
      <w:pPr>
        <w:overflowPunct w:val="0"/>
        <w:autoSpaceDE w:val="0"/>
        <w:autoSpaceDN w:val="0"/>
        <w:adjustRightInd w:val="0"/>
        <w:textAlignment w:val="baseline"/>
        <w:rPr>
          <w:rFonts w:cs="v4.2.0"/>
          <w:lang w:eastAsia="en-GB"/>
        </w:rPr>
      </w:pPr>
      <w:r w:rsidRPr="00E36A7E">
        <w:rPr>
          <w:rFonts w:eastAsia="MS Mincho"/>
          <w:lang w:eastAsia="zh-CN"/>
        </w:rPr>
        <w:t xml:space="preserve">When dynamic </w:t>
      </w:r>
      <w:r w:rsidRPr="00E36A7E">
        <w:rPr>
          <w:lang w:eastAsia="en-GB"/>
        </w:rPr>
        <w:t>switching between two uplink bands is conducted,</w:t>
      </w:r>
      <w:r w:rsidRPr="00E36A7E">
        <w:rPr>
          <w:rFonts w:eastAsia="MS Mincho"/>
          <w:lang w:eastAsia="zh-CN"/>
        </w:rPr>
        <w:t xml:space="preserve"> UE is allowed to cause DL interruption of X OFDM symbols in NR downlink carrier(s) </w:t>
      </w:r>
      <w:r w:rsidRPr="00E36A7E">
        <w:rPr>
          <w:rFonts w:hint="eastAsia"/>
          <w:lang w:eastAsia="zh-CN"/>
        </w:rPr>
        <w:t>a</w:t>
      </w:r>
      <w:r w:rsidRPr="00E36A7E">
        <w:rPr>
          <w:lang w:eastAsia="zh-CN"/>
        </w:rPr>
        <w:t xml:space="preserve">s indicated by </w:t>
      </w:r>
      <w:r w:rsidRPr="00E36A7E">
        <w:rPr>
          <w:i/>
          <w:lang w:eastAsia="zh-CN"/>
        </w:rPr>
        <w:t>uplinkTxSwitching-DL-Interruption</w:t>
      </w:r>
      <w:r w:rsidRPr="00E36A7E">
        <w:rPr>
          <w:lang w:eastAsia="zh-CN"/>
        </w:rPr>
        <w:t xml:space="preserve"> [2]</w:t>
      </w:r>
      <w:r w:rsidRPr="00E36A7E">
        <w:rPr>
          <w:rFonts w:eastAsia="MS Mincho"/>
          <w:lang w:eastAsia="zh-CN"/>
        </w:rPr>
        <w:t>.</w:t>
      </w:r>
      <w:r w:rsidRPr="00E36A7E">
        <w:rPr>
          <w:lang w:eastAsia="en-GB"/>
        </w:rPr>
        <w:t xml:space="preserve"> </w:t>
      </w:r>
      <w:r w:rsidRPr="00E36A7E">
        <w:rPr>
          <w:rFonts w:eastAsia="MS Mincho"/>
          <w:lang w:eastAsia="zh-CN"/>
        </w:rPr>
        <w:t>The DL interruption starts from the first OFDM symbol which fully or partially overlap</w:t>
      </w:r>
      <w:r w:rsidRPr="00E36A7E">
        <w:rPr>
          <w:rFonts w:hint="eastAsia"/>
          <w:lang w:eastAsia="zh-CN"/>
        </w:rPr>
        <w:t>s</w:t>
      </w:r>
      <w:r w:rsidRPr="00E36A7E">
        <w:rPr>
          <w:rFonts w:eastAsia="MS Mincho"/>
          <w:lang w:eastAsia="zh-CN"/>
        </w:rPr>
        <w:t xml:space="preserve"> with the UL switching period located in either NR band A or band B as indicated in RRC signalling [2]</w:t>
      </w:r>
      <w:r w:rsidRPr="00E36A7E">
        <w:rPr>
          <w:lang w:eastAsia="zh-CN"/>
        </w:rPr>
        <w:t xml:space="preserve">. </w:t>
      </w:r>
      <w:r w:rsidRPr="00E36A7E">
        <w:rPr>
          <w:rFonts w:cs="v4.2.0"/>
          <w:lang w:eastAsia="en-GB"/>
        </w:rPr>
        <w:t xml:space="preserve">The DL interruption lengths of X are defined in </w:t>
      </w:r>
      <w:r w:rsidRPr="00E36A7E">
        <w:rPr>
          <w:lang w:eastAsia="en-GB"/>
        </w:rPr>
        <w:t>Table 8.2.2.2.10A -1</w:t>
      </w:r>
      <w:r w:rsidRPr="00E36A7E">
        <w:rPr>
          <w:rFonts w:cs="v4.2.0"/>
          <w:lang w:eastAsia="en-GB"/>
        </w:rPr>
        <w:t>.</w:t>
      </w:r>
    </w:p>
    <w:p w14:paraId="26246A1D" w14:textId="77777777" w:rsidR="00E36A7E" w:rsidRPr="00E36A7E" w:rsidRDefault="00E36A7E" w:rsidP="00E36A7E">
      <w:pPr>
        <w:overflowPunct w:val="0"/>
        <w:autoSpaceDE w:val="0"/>
        <w:autoSpaceDN w:val="0"/>
        <w:adjustRightInd w:val="0"/>
        <w:textAlignment w:val="baseline"/>
        <w:rPr>
          <w:lang w:eastAsia="zh-CN"/>
        </w:rPr>
      </w:pPr>
      <w:r w:rsidRPr="00E36A7E">
        <w:rPr>
          <w:rFonts w:cs="v4.2.0"/>
          <w:lang w:eastAsia="en-GB"/>
        </w:rPr>
        <w:t xml:space="preserve">No DL interruption is allowed in the NR downlink carrier(s) which is not indicated by </w:t>
      </w:r>
      <w:r w:rsidRPr="00E36A7E">
        <w:rPr>
          <w:rFonts w:cs="v4.2.0"/>
          <w:i/>
          <w:lang w:eastAsia="en-GB"/>
        </w:rPr>
        <w:t>uplinkTxSwitching-DL-Interruption</w:t>
      </w:r>
      <w:r w:rsidRPr="00E36A7E">
        <w:rPr>
          <w:rFonts w:cs="v4.2.0"/>
          <w:lang w:eastAsia="en-GB"/>
        </w:rPr>
        <w:t>.</w:t>
      </w:r>
      <w:r w:rsidRPr="00E36A7E">
        <w:rPr>
          <w:rFonts w:cs="v4.2.0" w:hint="eastAsia"/>
          <w:lang w:eastAsia="zh-CN"/>
        </w:rPr>
        <w:t xml:space="preserve"> No DL interruption is allowed for some </w:t>
      </w:r>
      <w:r w:rsidRPr="00E36A7E">
        <w:rPr>
          <w:lang w:eastAsia="en-GB"/>
        </w:rPr>
        <w:t xml:space="preserve">inter-band </w:t>
      </w:r>
      <w:r w:rsidRPr="00E36A7E">
        <w:rPr>
          <w:rFonts w:cs="v4.2.0" w:hint="eastAsia"/>
          <w:lang w:eastAsia="zh-CN"/>
        </w:rPr>
        <w:t>UL CA configurations as specified in</w:t>
      </w:r>
      <w:r w:rsidRPr="00E36A7E">
        <w:rPr>
          <w:lang w:eastAsia="en-GB"/>
        </w:rPr>
        <w:t xml:space="preserve"> </w:t>
      </w:r>
      <w:r w:rsidRPr="00E36A7E">
        <w:rPr>
          <w:rFonts w:hint="eastAsia"/>
          <w:lang w:eastAsia="zh-CN"/>
        </w:rPr>
        <w:t xml:space="preserve">clause </w:t>
      </w:r>
      <w:r w:rsidRPr="00E36A7E">
        <w:rPr>
          <w:lang w:eastAsia="en-GB"/>
        </w:rPr>
        <w:t>5.2A.2</w:t>
      </w:r>
      <w:r w:rsidRPr="00E36A7E">
        <w:rPr>
          <w:rFonts w:hint="eastAsia"/>
          <w:lang w:eastAsia="zh-CN"/>
        </w:rPr>
        <w:t xml:space="preserve"> of </w:t>
      </w:r>
      <w:r w:rsidRPr="00E36A7E">
        <w:rPr>
          <w:rFonts w:cs="v4.2.0"/>
          <w:lang w:eastAsia="zh-CN"/>
        </w:rPr>
        <w:t>TS 38.101-1</w:t>
      </w:r>
      <w:r w:rsidRPr="00E36A7E">
        <w:rPr>
          <w:rFonts w:cs="v4.2.0" w:hint="eastAsia"/>
          <w:lang w:eastAsia="zh-CN"/>
        </w:rPr>
        <w:t xml:space="preserve"> </w:t>
      </w:r>
      <w:r w:rsidRPr="00E36A7E">
        <w:rPr>
          <w:rFonts w:cs="v4.2.0"/>
          <w:lang w:eastAsia="zh-CN"/>
        </w:rPr>
        <w:t>[18</w:t>
      </w:r>
      <w:r w:rsidRPr="00E36A7E">
        <w:rPr>
          <w:rFonts w:cs="v4.2.0" w:hint="eastAsia"/>
          <w:lang w:eastAsia="zh-CN"/>
        </w:rPr>
        <w:t>].</w:t>
      </w:r>
    </w:p>
    <w:p w14:paraId="5E079919" w14:textId="77777777" w:rsidR="00E36A7E" w:rsidRPr="00E36A7E" w:rsidRDefault="00E36A7E" w:rsidP="00E36A7E">
      <w:pPr>
        <w:overflowPunct w:val="0"/>
        <w:autoSpaceDE w:val="0"/>
        <w:autoSpaceDN w:val="0"/>
        <w:adjustRightInd w:val="0"/>
        <w:textAlignment w:val="baseline"/>
        <w:rPr>
          <w:lang w:eastAsia="en-GB"/>
        </w:rPr>
      </w:pPr>
    </w:p>
    <w:p w14:paraId="6489479F" w14:textId="77777777" w:rsidR="00E36A7E" w:rsidRPr="00E36A7E" w:rsidRDefault="00E36A7E" w:rsidP="00E36A7E">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E36A7E">
        <w:rPr>
          <w:rFonts w:ascii="Arial" w:hAnsi="Arial"/>
          <w:sz w:val="22"/>
          <w:lang w:eastAsia="en-GB"/>
        </w:rPr>
        <w:t>8.2.2.2.10D</w:t>
      </w:r>
      <w:r w:rsidRPr="00E36A7E">
        <w:rPr>
          <w:rFonts w:ascii="Arial" w:hAnsi="Arial"/>
          <w:sz w:val="22"/>
          <w:lang w:eastAsia="en-GB"/>
        </w:rPr>
        <w:tab/>
        <w:t xml:space="preserve">DL Interruptions at UE </w:t>
      </w:r>
      <w:r w:rsidRPr="00E36A7E">
        <w:rPr>
          <w:rFonts w:ascii="Arial" w:hAnsi="Arial"/>
          <w:sz w:val="22"/>
          <w:lang w:eastAsia="zh-CN"/>
        </w:rPr>
        <w:t>s</w:t>
      </w:r>
      <w:r w:rsidRPr="00E36A7E">
        <w:rPr>
          <w:rFonts w:ascii="Arial" w:hAnsi="Arial"/>
          <w:sz w:val="22"/>
          <w:lang w:eastAsia="en-GB"/>
        </w:rPr>
        <w:t xml:space="preserve">witching </w:t>
      </w:r>
      <w:r w:rsidRPr="00E36A7E">
        <w:rPr>
          <w:rFonts w:ascii="Arial" w:hAnsi="Arial" w:hint="eastAsia"/>
          <w:sz w:val="22"/>
          <w:lang w:eastAsia="zh-CN"/>
        </w:rPr>
        <w:t>across three or four uplink bands</w:t>
      </w:r>
    </w:p>
    <w:p w14:paraId="018D7C0D" w14:textId="77777777" w:rsidR="00E36A7E" w:rsidRPr="00E36A7E" w:rsidRDefault="00E36A7E" w:rsidP="00E36A7E">
      <w:pPr>
        <w:overflowPunct w:val="0"/>
        <w:autoSpaceDE w:val="0"/>
        <w:autoSpaceDN w:val="0"/>
        <w:adjustRightInd w:val="0"/>
        <w:textAlignment w:val="baseline"/>
        <w:rPr>
          <w:lang w:eastAsia="en-GB"/>
        </w:rPr>
      </w:pPr>
      <w:r w:rsidRPr="00E36A7E">
        <w:rPr>
          <w:rFonts w:eastAsia="MS Mincho"/>
          <w:lang w:eastAsia="zh-CN"/>
        </w:rPr>
        <w:t xml:space="preserve">The DL interruption requirements at dynamic switching across three or four uplink bands specified in this clause are applicable </w:t>
      </w:r>
      <w:r w:rsidRPr="00E36A7E">
        <w:rPr>
          <w:rFonts w:eastAsia="SimSun"/>
          <w:lang w:eastAsia="zh-CN"/>
        </w:rPr>
        <w:t>for a</w:t>
      </w:r>
      <w:r w:rsidRPr="00E36A7E">
        <w:rPr>
          <w:rFonts w:eastAsia="SimSun" w:hint="eastAsia"/>
          <w:lang w:eastAsia="zh-CN"/>
        </w:rPr>
        <w:t>n</w:t>
      </w:r>
      <w:r w:rsidRPr="00E36A7E">
        <w:rPr>
          <w:rFonts w:eastAsia="SimSun"/>
          <w:lang w:eastAsia="zh-CN"/>
        </w:rPr>
        <w:t xml:space="preserve"> </w:t>
      </w:r>
      <w:r w:rsidRPr="00E36A7E">
        <w:rPr>
          <w:rFonts w:eastAsia="SimSun" w:hint="eastAsia"/>
          <w:lang w:eastAsia="zh-CN"/>
        </w:rPr>
        <w:t xml:space="preserve">NR </w:t>
      </w:r>
      <w:r w:rsidRPr="00E36A7E">
        <w:rPr>
          <w:rFonts w:eastAsia="SimSun"/>
          <w:lang w:eastAsia="zh-CN"/>
        </w:rPr>
        <w:t xml:space="preserve">inter-band CA configuration and SUL band configuration with inter-band CA when the </w:t>
      </w:r>
      <w:r w:rsidRPr="00E36A7E">
        <w:rPr>
          <w:rFonts w:eastAsia="SimSun"/>
          <w:lang w:eastAsia="en-GB"/>
        </w:rPr>
        <w:t>capability</w:t>
      </w:r>
      <w:r w:rsidRPr="00E36A7E">
        <w:rPr>
          <w:rFonts w:eastAsia="SimSun"/>
          <w:lang w:eastAsia="zh-CN"/>
        </w:rPr>
        <w:t xml:space="preserve"> </w:t>
      </w:r>
      <w:r w:rsidRPr="00E36A7E">
        <w:rPr>
          <w:rFonts w:eastAsia="SimSun" w:hint="eastAsia"/>
          <w:lang w:eastAsia="zh-CN"/>
        </w:rPr>
        <w:t>[</w:t>
      </w:r>
      <w:r w:rsidRPr="00E36A7E">
        <w:rPr>
          <w:rFonts w:eastAsia="SimSun"/>
          <w:i/>
          <w:lang w:eastAsia="zh-CN"/>
        </w:rPr>
        <w:t>BandCombination-UplinkTxSwitch-v1800</w:t>
      </w:r>
      <w:r w:rsidRPr="00E36A7E">
        <w:rPr>
          <w:rFonts w:eastAsia="SimSun" w:hint="eastAsia"/>
          <w:lang w:eastAsia="zh-CN"/>
        </w:rPr>
        <w:t>]</w:t>
      </w:r>
      <w:r w:rsidRPr="00E36A7E">
        <w:rPr>
          <w:rFonts w:eastAsia="SimSun"/>
          <w:lang w:eastAsia="zh-CN"/>
        </w:rPr>
        <w:t xml:space="preserve"> is present, and </w:t>
      </w:r>
      <w:r w:rsidRPr="00E36A7E">
        <w:rPr>
          <w:rFonts w:eastAsia="SimSun" w:hint="eastAsia"/>
          <w:lang w:eastAsia="zh-CN"/>
        </w:rPr>
        <w:t>are</w:t>
      </w:r>
      <w:r w:rsidRPr="00E36A7E">
        <w:rPr>
          <w:rFonts w:eastAsia="SimSun"/>
          <w:lang w:eastAsia="en-GB"/>
        </w:rPr>
        <w:t xml:space="preserve"> only applicable for uplink switching mechanisms specified in clause </w:t>
      </w:r>
      <w:r w:rsidRPr="00E36A7E">
        <w:rPr>
          <w:rFonts w:eastAsia="SimSun" w:hint="eastAsia"/>
          <w:lang w:eastAsia="zh-CN"/>
        </w:rPr>
        <w:t>[</w:t>
      </w:r>
      <w:r w:rsidRPr="00E36A7E">
        <w:rPr>
          <w:rFonts w:eastAsia="SimSun"/>
          <w:lang w:eastAsia="en-GB"/>
        </w:rPr>
        <w:t>6.1.</w:t>
      </w:r>
      <w:r w:rsidRPr="00E36A7E">
        <w:rPr>
          <w:rFonts w:eastAsia="SimSun"/>
          <w:lang w:eastAsia="zh-CN"/>
        </w:rPr>
        <w:t>6</w:t>
      </w:r>
      <w:r w:rsidRPr="00E36A7E">
        <w:rPr>
          <w:rFonts w:eastAsia="SimSun" w:hint="eastAsia"/>
          <w:lang w:eastAsia="zh-CN"/>
        </w:rPr>
        <w:t>]</w:t>
      </w:r>
      <w:r w:rsidRPr="00E36A7E">
        <w:rPr>
          <w:rFonts w:eastAsia="SimSun"/>
          <w:lang w:eastAsia="en-GB"/>
        </w:rPr>
        <w:t xml:space="preserve"> of TS 38.214</w:t>
      </w:r>
      <w:r w:rsidRPr="00E36A7E">
        <w:rPr>
          <w:lang w:eastAsia="en-GB"/>
        </w:rPr>
        <w:t xml:space="preserve"> [26]. </w:t>
      </w:r>
      <w:r w:rsidRPr="00E36A7E">
        <w:rPr>
          <w:rFonts w:eastAsia="SimSun" w:hint="eastAsia"/>
          <w:lang w:eastAsia="zh-CN"/>
        </w:rPr>
        <w:t>In the NR inter-band CA configuration</w:t>
      </w:r>
      <w:r w:rsidRPr="00E36A7E">
        <w:rPr>
          <w:rFonts w:eastAsia="SimSun"/>
          <w:lang w:eastAsia="zh-CN"/>
        </w:rPr>
        <w:t xml:space="preserve"> and SUL band configuration with inter-band CA</w:t>
      </w:r>
      <w:r w:rsidRPr="00E36A7E">
        <w:rPr>
          <w:rFonts w:eastAsia="SimSun" w:hint="eastAsia"/>
          <w:lang w:eastAsia="zh-CN"/>
        </w:rPr>
        <w:t xml:space="preserve">, the number of NR uplink bands with </w:t>
      </w:r>
      <w:r w:rsidRPr="00E36A7E">
        <w:rPr>
          <w:rFonts w:eastAsia="SimSun"/>
          <w:lang w:eastAsia="zh-CN"/>
        </w:rPr>
        <w:t>different</w:t>
      </w:r>
      <w:r w:rsidRPr="00E36A7E">
        <w:rPr>
          <w:rFonts w:eastAsia="SimSun" w:hint="eastAsia"/>
          <w:lang w:eastAsia="zh-CN"/>
        </w:rPr>
        <w:t xml:space="preserve"> carrier frequencies is three or four. NR UL carrier(s) in each of the three or four uplink bands are capable of one or two </w:t>
      </w:r>
      <w:r w:rsidRPr="00E36A7E">
        <w:rPr>
          <w:rFonts w:eastAsia="SimSun"/>
          <w:lang w:eastAsia="en-GB"/>
        </w:rPr>
        <w:t>transmit antenna connector</w:t>
      </w:r>
      <w:r w:rsidRPr="00E36A7E">
        <w:rPr>
          <w:rFonts w:eastAsia="SimSun" w:hint="eastAsia"/>
          <w:lang w:eastAsia="zh-CN"/>
        </w:rPr>
        <w:t>(</w:t>
      </w:r>
      <w:r w:rsidRPr="00E36A7E">
        <w:rPr>
          <w:rFonts w:eastAsia="SimSun"/>
          <w:lang w:eastAsia="zh-CN"/>
        </w:rPr>
        <w:t>s</w:t>
      </w:r>
      <w:r w:rsidRPr="00E36A7E">
        <w:rPr>
          <w:rFonts w:eastAsia="SimSun" w:hint="eastAsia"/>
          <w:lang w:eastAsia="zh-CN"/>
        </w:rPr>
        <w:t xml:space="preserve">), according to </w:t>
      </w:r>
      <w:r w:rsidRPr="00E36A7E">
        <w:rPr>
          <w:rFonts w:eastAsia="SimSun" w:hint="eastAsia"/>
          <w:lang w:val="en-US" w:eastAsia="zh-CN"/>
        </w:rPr>
        <w:t xml:space="preserve">the </w:t>
      </w:r>
      <w:r w:rsidRPr="00E36A7E">
        <w:rPr>
          <w:rFonts w:eastAsia="SimSun" w:hint="eastAsia"/>
          <w:lang w:eastAsia="zh-CN"/>
        </w:rPr>
        <w:t>UE capability.</w:t>
      </w:r>
    </w:p>
    <w:p w14:paraId="2BDCB7AB" w14:textId="77777777" w:rsidR="00E36A7E" w:rsidRPr="00E36A7E" w:rsidRDefault="00E36A7E" w:rsidP="00E36A7E">
      <w:pPr>
        <w:overflowPunct w:val="0"/>
        <w:autoSpaceDE w:val="0"/>
        <w:autoSpaceDN w:val="0"/>
        <w:adjustRightInd w:val="0"/>
        <w:textAlignment w:val="baseline"/>
        <w:rPr>
          <w:rFonts w:cs="v4.2.0"/>
          <w:lang w:eastAsia="en-GB"/>
        </w:rPr>
      </w:pPr>
      <w:r w:rsidRPr="00E36A7E">
        <w:rPr>
          <w:rFonts w:eastAsia="MS Mincho"/>
          <w:lang w:eastAsia="zh-CN"/>
        </w:rPr>
        <w:t xml:space="preserve">When dynamic </w:t>
      </w:r>
      <w:r w:rsidRPr="00E36A7E">
        <w:rPr>
          <w:lang w:eastAsia="en-GB"/>
        </w:rPr>
        <w:t>switching across three or four uplink bands is conducted,</w:t>
      </w:r>
      <w:r w:rsidRPr="00E36A7E">
        <w:rPr>
          <w:rFonts w:eastAsia="MS Mincho"/>
          <w:lang w:eastAsia="zh-CN"/>
        </w:rPr>
        <w:t xml:space="preserve"> UE is allowed to cause DL interruption of X OFDM symbols in NR downlink carrier(s) </w:t>
      </w:r>
      <w:r w:rsidRPr="00E36A7E">
        <w:rPr>
          <w:rFonts w:hint="eastAsia"/>
          <w:lang w:eastAsia="zh-CN"/>
        </w:rPr>
        <w:t>a</w:t>
      </w:r>
      <w:r w:rsidRPr="00E36A7E">
        <w:rPr>
          <w:lang w:eastAsia="zh-CN"/>
        </w:rPr>
        <w:t xml:space="preserve">s indicated by </w:t>
      </w:r>
      <w:r w:rsidRPr="00E36A7E">
        <w:rPr>
          <w:i/>
          <w:lang w:eastAsia="zh-CN"/>
        </w:rPr>
        <w:t>uplinkTxSwitching-DL-Interruption</w:t>
      </w:r>
      <w:r w:rsidRPr="00E36A7E">
        <w:rPr>
          <w:lang w:eastAsia="zh-CN"/>
        </w:rPr>
        <w:t xml:space="preserve"> [2]</w:t>
      </w:r>
      <w:r w:rsidRPr="00E36A7E">
        <w:rPr>
          <w:rFonts w:eastAsia="MS Mincho"/>
          <w:lang w:eastAsia="zh-CN"/>
        </w:rPr>
        <w:t>.</w:t>
      </w:r>
      <w:r w:rsidRPr="00E36A7E">
        <w:rPr>
          <w:lang w:eastAsia="en-GB"/>
        </w:rPr>
        <w:t xml:space="preserve"> </w:t>
      </w:r>
      <w:r w:rsidRPr="00E36A7E">
        <w:rPr>
          <w:rFonts w:eastAsia="MS Mincho"/>
          <w:lang w:eastAsia="zh-CN"/>
        </w:rPr>
        <w:t>The DL interruption starts from the first OFDM symbol which fully or partially overlap</w:t>
      </w:r>
      <w:r w:rsidRPr="00E36A7E">
        <w:rPr>
          <w:rFonts w:hint="eastAsia"/>
          <w:lang w:eastAsia="zh-CN"/>
        </w:rPr>
        <w:t>s</w:t>
      </w:r>
      <w:r w:rsidRPr="00E36A7E">
        <w:rPr>
          <w:rFonts w:eastAsia="MS Mincho"/>
          <w:lang w:eastAsia="zh-CN"/>
        </w:rPr>
        <w:t xml:space="preserve"> with the UL Tx switching period located in uplink NR band(s) as indicated in RRC signalling [2]</w:t>
      </w:r>
      <w:r w:rsidRPr="00E36A7E">
        <w:rPr>
          <w:lang w:eastAsia="zh-CN"/>
        </w:rPr>
        <w:t xml:space="preserve">. </w:t>
      </w:r>
      <w:r w:rsidRPr="00E36A7E">
        <w:rPr>
          <w:rFonts w:cs="v4.2.0"/>
          <w:lang w:eastAsia="en-GB"/>
        </w:rPr>
        <w:t>The DL interruption lengths of X for single TAG and for 2-TAG are defined in Table 8.2.2.2.</w:t>
      </w:r>
      <w:r w:rsidRPr="00E36A7E">
        <w:rPr>
          <w:lang w:eastAsia="en-GB"/>
        </w:rPr>
        <w:t>10D</w:t>
      </w:r>
      <w:r w:rsidRPr="00E36A7E">
        <w:rPr>
          <w:rFonts w:cs="v4.2.0"/>
          <w:lang w:eastAsia="en-GB"/>
        </w:rPr>
        <w:t>-1 and Table 8.2.2.2.</w:t>
      </w:r>
      <w:r w:rsidRPr="00E36A7E">
        <w:rPr>
          <w:lang w:eastAsia="en-GB"/>
        </w:rPr>
        <w:t>10D</w:t>
      </w:r>
      <w:r w:rsidRPr="00E36A7E">
        <w:rPr>
          <w:rFonts w:cs="v4.2.0"/>
          <w:lang w:eastAsia="en-GB"/>
        </w:rPr>
        <w:t>-2.</w:t>
      </w:r>
    </w:p>
    <w:p w14:paraId="4D7EF6C2" w14:textId="77777777" w:rsidR="00E36A7E" w:rsidRPr="00E36A7E" w:rsidRDefault="00E36A7E" w:rsidP="00E36A7E">
      <w:pPr>
        <w:keepLines/>
        <w:overflowPunct w:val="0"/>
        <w:autoSpaceDE w:val="0"/>
        <w:autoSpaceDN w:val="0"/>
        <w:adjustRightInd w:val="0"/>
        <w:ind w:left="1135" w:hanging="851"/>
        <w:textAlignment w:val="baseline"/>
        <w:rPr>
          <w:lang w:eastAsia="en-GB"/>
        </w:rPr>
      </w:pPr>
      <w:r w:rsidRPr="00E36A7E">
        <w:rPr>
          <w:lang w:eastAsia="en-GB"/>
        </w:rPr>
        <w:t>Note:</w:t>
      </w:r>
      <w:r w:rsidRPr="00E36A7E">
        <w:rPr>
          <w:lang w:eastAsia="en-GB"/>
        </w:rPr>
        <w:tab/>
        <w:t>If one downlink carrier is indicated to be interrupted by two band pairs for dynamic switching simultaneously, the DL interruption length on the victim carrier is determined by the maximum of uplink switching periods of the two band pairs</w:t>
      </w:r>
      <w:r w:rsidRPr="00E36A7E">
        <w:rPr>
          <w:lang w:eastAsia="zh-CN"/>
        </w:rPr>
        <w:t>.</w:t>
      </w:r>
      <w:r w:rsidRPr="00E36A7E">
        <w:rPr>
          <w:lang w:eastAsia="en-GB"/>
        </w:rPr>
        <w:t xml:space="preserve"> If </w:t>
      </w:r>
      <w:r w:rsidRPr="00E36A7E">
        <w:rPr>
          <w:lang w:eastAsia="ko-KR"/>
        </w:rPr>
        <w:t>[</w:t>
      </w:r>
      <w:r w:rsidRPr="00E36A7E">
        <w:rPr>
          <w:i/>
          <w:lang w:eastAsia="zh-CN"/>
        </w:rPr>
        <w:t>UplinkTxSwitchingAdditionalPeriodDualUL-r18</w:t>
      </w:r>
      <w:r w:rsidRPr="00E36A7E">
        <w:rPr>
          <w:lang w:eastAsia="en-GB"/>
        </w:rPr>
        <w:t xml:space="preserve">] is reported, DL interruption length is determined by the </w:t>
      </w:r>
      <w:r w:rsidRPr="00E36A7E">
        <w:rPr>
          <w:lang w:eastAsia="ko-KR"/>
        </w:rPr>
        <w:t>uplink Tx switching period, which is indicated by [</w:t>
      </w:r>
      <w:r w:rsidRPr="00E36A7E">
        <w:rPr>
          <w:i/>
          <w:lang w:eastAsia="zh-CN"/>
        </w:rPr>
        <w:t>UplinkTxSwitchingAdditionalPeriodDualUL-r18</w:t>
      </w:r>
      <w:r w:rsidRPr="00E36A7E">
        <w:rPr>
          <w:lang w:eastAsia="en-GB"/>
        </w:rPr>
        <w:t>]. If [</w:t>
      </w:r>
      <w:r w:rsidRPr="00E36A7E">
        <w:rPr>
          <w:i/>
          <w:lang w:eastAsia="zh-CN"/>
        </w:rPr>
        <w:t>periodOnULBands-r18</w:t>
      </w:r>
      <w:r w:rsidRPr="00E36A7E">
        <w:rPr>
          <w:lang w:eastAsia="en-GB"/>
        </w:rPr>
        <w:t xml:space="preserve">] is reported, DL interruption length is determined by the </w:t>
      </w:r>
      <w:r w:rsidRPr="00E36A7E">
        <w:rPr>
          <w:lang w:eastAsia="ko-KR"/>
        </w:rPr>
        <w:t>uplink Tx switching period, which is indicated by</w:t>
      </w:r>
      <w:r w:rsidRPr="00E36A7E">
        <w:rPr>
          <w:lang w:eastAsia="en-GB"/>
        </w:rPr>
        <w:t xml:space="preserve"> [</w:t>
      </w:r>
      <w:r w:rsidRPr="00E36A7E">
        <w:rPr>
          <w:i/>
          <w:lang w:eastAsia="zh-CN"/>
        </w:rPr>
        <w:t>periodOnULBands-r18</w:t>
      </w:r>
      <w:r w:rsidRPr="00E36A7E">
        <w:rPr>
          <w:lang w:eastAsia="en-GB"/>
        </w:rPr>
        <w:t>].</w:t>
      </w:r>
    </w:p>
    <w:p w14:paraId="1ACD5B70" w14:textId="77777777" w:rsidR="00E36A7E" w:rsidRPr="00E36A7E" w:rsidRDefault="00E36A7E" w:rsidP="00E36A7E">
      <w:pPr>
        <w:overflowPunct w:val="0"/>
        <w:autoSpaceDE w:val="0"/>
        <w:autoSpaceDN w:val="0"/>
        <w:adjustRightInd w:val="0"/>
        <w:textAlignment w:val="baseline"/>
        <w:rPr>
          <w:rFonts w:eastAsia="MS Mincho"/>
          <w:lang w:eastAsia="zh-CN"/>
        </w:rPr>
      </w:pPr>
      <w:r w:rsidRPr="00E36A7E">
        <w:rPr>
          <w:rFonts w:cs="v4.2.0"/>
          <w:lang w:eastAsia="en-GB"/>
        </w:rPr>
        <w:t xml:space="preserve">No DL interruption is allowed in the NR downlink carrier(s) which is not indicated by </w:t>
      </w:r>
      <w:r w:rsidRPr="00E36A7E">
        <w:rPr>
          <w:rFonts w:cs="v4.2.0"/>
          <w:i/>
          <w:lang w:eastAsia="en-GB"/>
        </w:rPr>
        <w:t>uplinkTxSwitching-DL-Interruption</w:t>
      </w:r>
      <w:r w:rsidRPr="00E36A7E">
        <w:rPr>
          <w:rFonts w:cs="v4.2.0"/>
          <w:lang w:eastAsia="en-GB"/>
        </w:rPr>
        <w:t>.</w:t>
      </w:r>
      <w:r w:rsidRPr="00E36A7E">
        <w:rPr>
          <w:rFonts w:cs="v4.2.0" w:hint="eastAsia"/>
          <w:lang w:eastAsia="zh-CN"/>
        </w:rPr>
        <w:t xml:space="preserve"> No DL interruption is allowed for some </w:t>
      </w:r>
      <w:r w:rsidRPr="00E36A7E">
        <w:rPr>
          <w:lang w:eastAsia="en-GB"/>
        </w:rPr>
        <w:t xml:space="preserve">inter-band </w:t>
      </w:r>
      <w:r w:rsidRPr="00E36A7E">
        <w:rPr>
          <w:rFonts w:cs="v4.2.0" w:hint="eastAsia"/>
          <w:lang w:eastAsia="zh-CN"/>
        </w:rPr>
        <w:t>UL CA configurations</w:t>
      </w:r>
      <w:r w:rsidRPr="00E36A7E">
        <w:rPr>
          <w:rFonts w:cs="v4.2.0"/>
          <w:lang w:eastAsia="zh-CN"/>
        </w:rPr>
        <w:t xml:space="preserve"> </w:t>
      </w:r>
      <w:r w:rsidRPr="00E36A7E">
        <w:rPr>
          <w:rFonts w:eastAsia="SimSun"/>
          <w:lang w:eastAsia="zh-CN"/>
        </w:rPr>
        <w:t>and SUL band configurations with inter-band CA</w:t>
      </w:r>
      <w:r w:rsidRPr="00E36A7E">
        <w:rPr>
          <w:rFonts w:cs="v4.2.0" w:hint="eastAsia"/>
          <w:lang w:eastAsia="zh-CN"/>
        </w:rPr>
        <w:t xml:space="preserve"> as specified in</w:t>
      </w:r>
      <w:r w:rsidRPr="00E36A7E">
        <w:rPr>
          <w:lang w:eastAsia="en-GB"/>
        </w:rPr>
        <w:t xml:space="preserve"> </w:t>
      </w:r>
      <w:r w:rsidRPr="00E36A7E">
        <w:rPr>
          <w:rFonts w:cs="v4.2.0"/>
          <w:lang w:eastAsia="zh-CN"/>
        </w:rPr>
        <w:t>TS 38.101-1</w:t>
      </w:r>
      <w:r w:rsidRPr="00E36A7E">
        <w:rPr>
          <w:rFonts w:cs="v4.2.0" w:hint="eastAsia"/>
          <w:lang w:eastAsia="zh-CN"/>
        </w:rPr>
        <w:t xml:space="preserve"> </w:t>
      </w:r>
      <w:r w:rsidRPr="00E36A7E">
        <w:rPr>
          <w:rFonts w:cs="v4.2.0"/>
          <w:lang w:eastAsia="zh-CN"/>
        </w:rPr>
        <w:t>[18</w:t>
      </w:r>
      <w:r w:rsidRPr="00E36A7E">
        <w:rPr>
          <w:rFonts w:cs="v4.2.0" w:hint="eastAsia"/>
          <w:lang w:eastAsia="zh-CN"/>
        </w:rPr>
        <w:t>].</w:t>
      </w:r>
    </w:p>
    <w:p w14:paraId="5339A982" w14:textId="77777777" w:rsidR="00E36A7E" w:rsidRPr="00E36A7E" w:rsidRDefault="00E36A7E" w:rsidP="00E36A7E">
      <w:pPr>
        <w:keepNext/>
        <w:keepLines/>
        <w:overflowPunct w:val="0"/>
        <w:autoSpaceDE w:val="0"/>
        <w:autoSpaceDN w:val="0"/>
        <w:adjustRightInd w:val="0"/>
        <w:spacing w:before="60"/>
        <w:jc w:val="center"/>
        <w:textAlignment w:val="baseline"/>
        <w:rPr>
          <w:rFonts w:ascii="Arial" w:hAnsi="Arial"/>
          <w:b/>
          <w:lang w:eastAsia="en-GB"/>
        </w:rPr>
      </w:pPr>
      <w:r w:rsidRPr="00E36A7E">
        <w:rPr>
          <w:rFonts w:ascii="Arial" w:hAnsi="Arial"/>
          <w:b/>
          <w:lang w:eastAsia="en-GB"/>
        </w:rPr>
        <w:lastRenderedPageBreak/>
        <w:t xml:space="preserve">Table 8.2.2.2.10D -1: DL interruption length on NR carrier(s) in the unit of OFDM symbols (X) for switching </w:t>
      </w:r>
      <w:r w:rsidRPr="00E36A7E">
        <w:rPr>
          <w:rFonts w:ascii="Arial" w:hAnsi="Arial" w:hint="eastAsia"/>
          <w:b/>
          <w:lang w:eastAsia="zh-CN"/>
        </w:rPr>
        <w:t>across three or four uplink bands</w:t>
      </w:r>
      <w:r w:rsidRPr="00E36A7E">
        <w:rPr>
          <w:rFonts w:ascii="Arial" w:hAnsi="Arial"/>
          <w:b/>
          <w:lang w:eastAsia="en-GB"/>
        </w:rPr>
        <w:t xml:space="preserve"> for single TAG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E36A7E" w:rsidRPr="00E36A7E" w14:paraId="20018A6F" w14:textId="77777777" w:rsidTr="00A44183">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628C78D"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b/>
                <w:sz w:val="18"/>
                <w:lang w:eastAsia="en-GB"/>
              </w:rPr>
            </w:pPr>
            <w:r w:rsidRPr="00E36A7E">
              <w:rPr>
                <w:rFonts w:ascii="Arial" w:hAnsi="Arial"/>
                <w:b/>
                <w:noProof/>
                <w:sz w:val="18"/>
                <w:lang w:val="en-US" w:eastAsia="zh-CN"/>
              </w:rPr>
              <w:drawing>
                <wp:inline distT="0" distB="0" distL="0" distR="0" wp14:anchorId="66ED5D29" wp14:editId="3B1BEA5A">
                  <wp:extent cx="154305" cy="154305"/>
                  <wp:effectExtent l="0" t="0" r="0" b="0"/>
                  <wp:docPr id="1122992011"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57C5892"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b/>
                <w:sz w:val="18"/>
                <w:lang w:eastAsia="en-GB"/>
              </w:rPr>
            </w:pPr>
            <w:r w:rsidRPr="00E36A7E">
              <w:rPr>
                <w:rFonts w:ascii="Arial" w:hAnsi="Arial"/>
                <w:b/>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4E5EA58A"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b/>
                <w:sz w:val="18"/>
                <w:lang w:eastAsia="ko-KR"/>
              </w:rPr>
            </w:pPr>
            <w:r w:rsidRPr="00E36A7E">
              <w:rPr>
                <w:rFonts w:ascii="Arial" w:hAnsi="Arial"/>
                <w:b/>
                <w:sz w:val="18"/>
                <w:lang w:eastAsia="ko-KR"/>
              </w:rPr>
              <w:t xml:space="preserve">Uplink Tx switching period </w:t>
            </w:r>
            <w:r w:rsidRPr="00E36A7E">
              <w:rPr>
                <w:rFonts w:ascii="Arial" w:hAnsi="Arial"/>
                <w:b/>
                <w:sz w:val="18"/>
                <w:vertAlign w:val="superscript"/>
                <w:lang w:eastAsia="ko-KR"/>
              </w:rPr>
              <w:t>Note1</w:t>
            </w:r>
          </w:p>
        </w:tc>
      </w:tr>
      <w:tr w:rsidR="00E36A7E" w:rsidRPr="00E36A7E" w14:paraId="50206CB2" w14:textId="77777777" w:rsidTr="00A44183">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6287BFE"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0A29BDE8"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7E671FDB"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b/>
                <w:sz w:val="18"/>
                <w:lang w:eastAsia="en-GB"/>
              </w:rPr>
            </w:pPr>
            <w:r w:rsidRPr="00E36A7E">
              <w:rPr>
                <w:rFonts w:ascii="Arial" w:hAnsi="Arial" w:hint="eastAsia"/>
                <w:b/>
                <w:sz w:val="18"/>
                <w:lang w:eastAsia="ko-KR"/>
              </w:rPr>
              <w:t>3</w:t>
            </w:r>
            <w:r w:rsidRPr="00E36A7E">
              <w:rPr>
                <w:rFonts w:ascii="Arial" w:hAnsi="Arial"/>
                <w:b/>
                <w:sz w:val="18"/>
                <w:lang w:eastAsia="ko-KR"/>
              </w:rPr>
              <w:t>5</w:t>
            </w:r>
            <w:ins w:id="433" w:author="BeammWave" w:date="2024-08-01T19:54:00Z" w16du:dateUtc="2024-08-01T17:54:00Z">
              <w:r w:rsidRPr="00E36A7E">
                <w:rPr>
                  <w:rFonts w:ascii="Arial" w:hAnsi="Arial" w:cs="Arial"/>
                  <w:b/>
                  <w:sz w:val="18"/>
                  <w:lang w:eastAsia="ko-KR"/>
                </w:rPr>
                <w:t>µ</w:t>
              </w:r>
            </w:ins>
            <w:del w:id="434" w:author="BeammWave" w:date="2024-08-01T19:54:00Z" w16du:dateUtc="2024-08-01T17:54:00Z">
              <w:r w:rsidRPr="00E36A7E" w:rsidDel="005C756B">
                <w:rPr>
                  <w:rFonts w:ascii="Arial" w:hAnsi="Arial"/>
                  <w:b/>
                  <w:sz w:val="18"/>
                  <w:lang w:eastAsia="ko-KR"/>
                </w:rPr>
                <w:delText>u</w:delText>
              </w:r>
            </w:del>
            <w:r w:rsidRPr="00E36A7E">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553E05B3"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b/>
                <w:sz w:val="18"/>
                <w:lang w:eastAsia="en-GB"/>
              </w:rPr>
            </w:pPr>
            <w:r w:rsidRPr="00E36A7E">
              <w:rPr>
                <w:rFonts w:ascii="Arial" w:hAnsi="Arial" w:hint="eastAsia"/>
                <w:b/>
                <w:sz w:val="18"/>
                <w:lang w:eastAsia="ko-KR"/>
              </w:rPr>
              <w:t>1</w:t>
            </w:r>
            <w:r w:rsidRPr="00E36A7E">
              <w:rPr>
                <w:rFonts w:ascii="Arial" w:hAnsi="Arial"/>
                <w:b/>
                <w:sz w:val="18"/>
                <w:lang w:eastAsia="ko-KR"/>
              </w:rPr>
              <w:t>40</w:t>
            </w:r>
            <w:ins w:id="435" w:author="BeammWave" w:date="2024-08-01T19:54:00Z" w16du:dateUtc="2024-08-01T17:54:00Z">
              <w:r w:rsidRPr="00E36A7E">
                <w:rPr>
                  <w:rFonts w:ascii="Arial" w:hAnsi="Arial" w:cs="Arial"/>
                  <w:b/>
                  <w:sz w:val="18"/>
                  <w:lang w:eastAsia="ko-KR"/>
                </w:rPr>
                <w:t>µ</w:t>
              </w:r>
            </w:ins>
            <w:del w:id="436" w:author="BeammWave" w:date="2024-08-01T19:54:00Z" w16du:dateUtc="2024-08-01T17:54:00Z">
              <w:r w:rsidRPr="00E36A7E" w:rsidDel="005C756B">
                <w:rPr>
                  <w:rFonts w:ascii="Arial" w:hAnsi="Arial"/>
                  <w:b/>
                  <w:sz w:val="18"/>
                  <w:lang w:eastAsia="ko-KR"/>
                </w:rPr>
                <w:delText>u</w:delText>
              </w:r>
            </w:del>
            <w:r w:rsidRPr="00E36A7E">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tcPr>
          <w:p w14:paraId="476D88A8"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b/>
                <w:sz w:val="18"/>
                <w:lang w:eastAsia="zh-CN"/>
              </w:rPr>
            </w:pPr>
            <w:r w:rsidRPr="00E36A7E">
              <w:rPr>
                <w:rFonts w:ascii="Arial" w:hAnsi="Arial" w:hint="eastAsia"/>
                <w:b/>
                <w:sz w:val="18"/>
                <w:lang w:eastAsia="zh-CN"/>
              </w:rPr>
              <w:t>2</w:t>
            </w:r>
            <w:r w:rsidRPr="00E36A7E">
              <w:rPr>
                <w:rFonts w:ascii="Arial" w:hAnsi="Arial"/>
                <w:b/>
                <w:sz w:val="18"/>
                <w:lang w:eastAsia="zh-CN"/>
              </w:rPr>
              <w:t>10</w:t>
            </w:r>
            <w:ins w:id="437" w:author="BeammWave" w:date="2024-08-01T19:54:00Z" w16du:dateUtc="2024-08-01T17:54:00Z">
              <w:r w:rsidRPr="00E36A7E">
                <w:rPr>
                  <w:rFonts w:ascii="Arial" w:hAnsi="Arial" w:cs="Arial"/>
                  <w:b/>
                  <w:sz w:val="18"/>
                  <w:lang w:eastAsia="zh-CN"/>
                </w:rPr>
                <w:t>µ</w:t>
              </w:r>
            </w:ins>
            <w:del w:id="438" w:author="BeammWave" w:date="2024-08-01T19:54:00Z" w16du:dateUtc="2024-08-01T17:54:00Z">
              <w:r w:rsidRPr="00E36A7E" w:rsidDel="005C756B">
                <w:rPr>
                  <w:rFonts w:ascii="Arial" w:hAnsi="Arial"/>
                  <w:b/>
                  <w:sz w:val="18"/>
                  <w:lang w:eastAsia="zh-CN"/>
                </w:rPr>
                <w:delText>u</w:delText>
              </w:r>
            </w:del>
            <w:r w:rsidRPr="00E36A7E">
              <w:rPr>
                <w:rFonts w:ascii="Arial" w:hAnsi="Arial"/>
                <w:b/>
                <w:sz w:val="18"/>
                <w:lang w:eastAsia="zh-CN"/>
              </w:rPr>
              <w:t>s</w:t>
            </w:r>
          </w:p>
        </w:tc>
      </w:tr>
      <w:tr w:rsidR="00E36A7E" w:rsidRPr="00E36A7E" w14:paraId="3594478B"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06F6D670"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468D3E22"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3958814"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0A92260F"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23CAC92B"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zh-CN"/>
              </w:rPr>
            </w:pPr>
            <w:r w:rsidRPr="00E36A7E">
              <w:rPr>
                <w:rFonts w:ascii="Arial" w:hAnsi="Arial"/>
                <w:sz w:val="18"/>
                <w:lang w:eastAsia="zh-CN"/>
              </w:rPr>
              <w:t>4</w:t>
            </w:r>
          </w:p>
        </w:tc>
      </w:tr>
      <w:tr w:rsidR="00E36A7E" w:rsidRPr="00E36A7E" w14:paraId="759DDB47"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14897FEF"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79FD9E88"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11B7B5C7"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FC55C33"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16EE040"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zh-CN"/>
              </w:rPr>
            </w:pPr>
            <w:r w:rsidRPr="00E36A7E">
              <w:rPr>
                <w:rFonts w:ascii="Arial" w:hAnsi="Arial"/>
                <w:sz w:val="18"/>
                <w:lang w:eastAsia="zh-CN"/>
              </w:rPr>
              <w:t>7</w:t>
            </w:r>
          </w:p>
        </w:tc>
      </w:tr>
      <w:tr w:rsidR="00E36A7E" w:rsidRPr="00E36A7E" w14:paraId="4759E73C"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43F21F70"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3AACF437"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1821A45F"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DAB8170"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zh-CN"/>
              </w:rPr>
            </w:pPr>
            <w:r w:rsidRPr="00E36A7E">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79196FB"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zh-CN"/>
              </w:rPr>
            </w:pPr>
            <w:r w:rsidRPr="00E36A7E">
              <w:rPr>
                <w:rFonts w:ascii="Arial" w:hAnsi="Arial"/>
                <w:sz w:val="18"/>
                <w:lang w:eastAsia="zh-CN"/>
              </w:rPr>
              <w:t>14</w:t>
            </w:r>
          </w:p>
        </w:tc>
      </w:tr>
      <w:tr w:rsidR="00E36A7E" w:rsidRPr="00E36A7E" w14:paraId="5F740F68" w14:textId="77777777" w:rsidTr="00A4418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5F08D0A5" w14:textId="77777777" w:rsidR="00E36A7E" w:rsidRPr="00E36A7E" w:rsidRDefault="00E36A7E" w:rsidP="00E36A7E">
            <w:pPr>
              <w:keepNext/>
              <w:keepLines/>
              <w:overflowPunct w:val="0"/>
              <w:autoSpaceDE w:val="0"/>
              <w:autoSpaceDN w:val="0"/>
              <w:adjustRightInd w:val="0"/>
              <w:spacing w:after="0"/>
              <w:ind w:left="851" w:hanging="851"/>
              <w:textAlignment w:val="baseline"/>
              <w:rPr>
                <w:rFonts w:ascii="Arial" w:hAnsi="Arial"/>
                <w:sz w:val="18"/>
                <w:lang w:eastAsia="ko-KR"/>
              </w:rPr>
            </w:pPr>
            <w:r w:rsidRPr="00E36A7E">
              <w:rPr>
                <w:rFonts w:ascii="Arial" w:hAnsi="Arial"/>
                <w:sz w:val="18"/>
                <w:lang w:eastAsia="en-GB"/>
              </w:rPr>
              <w:t xml:space="preserve">Note 1: </w:t>
            </w:r>
            <w:r w:rsidRPr="00E36A7E">
              <w:rPr>
                <w:rFonts w:ascii="Arial" w:hAnsi="Arial"/>
                <w:sz w:val="18"/>
                <w:lang w:eastAsia="ko-KR"/>
              </w:rPr>
              <w:t>Uplink Tx switching period depends on UE capability.</w:t>
            </w:r>
          </w:p>
          <w:p w14:paraId="703940B3" w14:textId="77777777" w:rsidR="00E36A7E" w:rsidRPr="00E36A7E" w:rsidRDefault="00E36A7E" w:rsidP="00E36A7E">
            <w:pPr>
              <w:keepNext/>
              <w:keepLines/>
              <w:overflowPunct w:val="0"/>
              <w:autoSpaceDE w:val="0"/>
              <w:autoSpaceDN w:val="0"/>
              <w:adjustRightInd w:val="0"/>
              <w:spacing w:after="0"/>
              <w:ind w:left="851" w:hanging="851"/>
              <w:textAlignment w:val="baseline"/>
              <w:rPr>
                <w:rFonts w:ascii="Arial" w:hAnsi="Arial"/>
                <w:sz w:val="18"/>
                <w:lang w:eastAsia="en-GB"/>
              </w:rPr>
            </w:pPr>
            <w:r w:rsidRPr="00E36A7E">
              <w:rPr>
                <w:rFonts w:ascii="Arial" w:eastAsia="SimSun" w:hAnsi="Arial" w:hint="eastAsia"/>
                <w:sz w:val="18"/>
                <w:lang w:eastAsia="zh-CN"/>
              </w:rPr>
              <w:t>N</w:t>
            </w:r>
            <w:r w:rsidRPr="00E36A7E">
              <w:rPr>
                <w:rFonts w:ascii="Arial" w:eastAsia="SimSun" w:hAnsi="Arial"/>
                <w:sz w:val="18"/>
                <w:lang w:eastAsia="zh-CN"/>
              </w:rPr>
              <w:t>ote 2:</w:t>
            </w:r>
            <w:r w:rsidRPr="00E36A7E">
              <w:rPr>
                <w:rFonts w:ascii="Arial" w:hAnsi="Arial"/>
                <w:sz w:val="18"/>
                <w:lang w:eastAsia="en-GB"/>
              </w:rPr>
              <w:t xml:space="preserve"> RTD=3</w:t>
            </w:r>
            <w:ins w:id="439" w:author="BeammWave" w:date="2024-08-01T19:56:00Z" w16du:dateUtc="2024-08-01T17:56:00Z">
              <w:r w:rsidRPr="00E36A7E">
                <w:rPr>
                  <w:rFonts w:ascii="Arial" w:hAnsi="Arial" w:cs="Arial"/>
                  <w:sz w:val="18"/>
                  <w:lang w:eastAsia="en-GB"/>
                </w:rPr>
                <w:t>µ</w:t>
              </w:r>
            </w:ins>
            <w:del w:id="440" w:author="BeammWave" w:date="2024-08-01T19:56:00Z" w16du:dateUtc="2024-08-01T17:56:00Z">
              <w:r w:rsidRPr="00E36A7E" w:rsidDel="005C6FF3">
                <w:rPr>
                  <w:rFonts w:ascii="Arial" w:hAnsi="Arial"/>
                  <w:sz w:val="18"/>
                  <w:lang w:eastAsia="en-GB"/>
                </w:rPr>
                <w:delText>u</w:delText>
              </w:r>
            </w:del>
            <w:r w:rsidRPr="00E36A7E">
              <w:rPr>
                <w:rFonts w:ascii="Arial" w:hAnsi="Arial"/>
                <w:sz w:val="18"/>
                <w:lang w:eastAsia="en-GB"/>
              </w:rPr>
              <w:t>s is assumed to derive the DL interruption length.</w:t>
            </w:r>
          </w:p>
        </w:tc>
      </w:tr>
    </w:tbl>
    <w:p w14:paraId="027FF6B5" w14:textId="77777777" w:rsidR="00E36A7E" w:rsidRPr="00E36A7E" w:rsidRDefault="00E36A7E" w:rsidP="00E36A7E">
      <w:pPr>
        <w:overflowPunct w:val="0"/>
        <w:autoSpaceDE w:val="0"/>
        <w:autoSpaceDN w:val="0"/>
        <w:adjustRightInd w:val="0"/>
        <w:textAlignment w:val="baseline"/>
        <w:rPr>
          <w:lang w:eastAsia="en-GB"/>
        </w:rPr>
      </w:pPr>
    </w:p>
    <w:p w14:paraId="02281CC7" w14:textId="77777777" w:rsidR="00E36A7E" w:rsidRPr="00E36A7E" w:rsidRDefault="00E36A7E" w:rsidP="00E36A7E">
      <w:pPr>
        <w:keepNext/>
        <w:keepLines/>
        <w:overflowPunct w:val="0"/>
        <w:autoSpaceDE w:val="0"/>
        <w:autoSpaceDN w:val="0"/>
        <w:adjustRightInd w:val="0"/>
        <w:spacing w:before="60"/>
        <w:jc w:val="center"/>
        <w:textAlignment w:val="baseline"/>
        <w:rPr>
          <w:rFonts w:ascii="Arial" w:hAnsi="Arial"/>
          <w:b/>
          <w:lang w:eastAsia="en-GB"/>
        </w:rPr>
      </w:pPr>
      <w:r w:rsidRPr="00E36A7E">
        <w:rPr>
          <w:rFonts w:ascii="Arial" w:hAnsi="Arial"/>
          <w:b/>
          <w:lang w:eastAsia="en-GB"/>
        </w:rPr>
        <w:t xml:space="preserve">Table 8.2.2.2.10D -2: DL interruption length on NR carrier(s) in the unit of OFDM symbols (X) for switching </w:t>
      </w:r>
      <w:r w:rsidRPr="00E36A7E">
        <w:rPr>
          <w:rFonts w:ascii="Arial" w:hAnsi="Arial" w:hint="eastAsia"/>
          <w:b/>
          <w:lang w:eastAsia="zh-CN"/>
        </w:rPr>
        <w:t>across three or four uplink bands</w:t>
      </w:r>
      <w:r w:rsidRPr="00E36A7E">
        <w:rPr>
          <w:rFonts w:ascii="Arial" w:hAnsi="Arial"/>
          <w:b/>
          <w:lang w:eastAsia="en-GB"/>
        </w:rPr>
        <w:t xml:space="preserve"> for two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E36A7E" w:rsidRPr="00E36A7E" w14:paraId="01D99CF9" w14:textId="77777777" w:rsidTr="00A44183">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7E4B96A"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b/>
                <w:sz w:val="18"/>
                <w:lang w:eastAsia="en-GB"/>
              </w:rPr>
            </w:pPr>
            <w:r w:rsidRPr="00E36A7E">
              <w:rPr>
                <w:rFonts w:ascii="Arial" w:hAnsi="Arial"/>
                <w:b/>
                <w:noProof/>
                <w:sz w:val="18"/>
                <w:lang w:val="en-US" w:eastAsia="zh-CN"/>
              </w:rPr>
              <w:drawing>
                <wp:inline distT="0" distB="0" distL="0" distR="0" wp14:anchorId="38FA4D39" wp14:editId="757144F7">
                  <wp:extent cx="154305" cy="154305"/>
                  <wp:effectExtent l="0" t="0" r="0" b="0"/>
                  <wp:docPr id="477284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CA9EE0B"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b/>
                <w:sz w:val="18"/>
                <w:lang w:eastAsia="en-GB"/>
              </w:rPr>
            </w:pPr>
            <w:r w:rsidRPr="00E36A7E">
              <w:rPr>
                <w:rFonts w:ascii="Arial" w:hAnsi="Arial"/>
                <w:b/>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1E1E0CB1"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b/>
                <w:sz w:val="18"/>
                <w:lang w:eastAsia="ko-KR"/>
              </w:rPr>
            </w:pPr>
            <w:r w:rsidRPr="00E36A7E">
              <w:rPr>
                <w:rFonts w:ascii="Arial" w:hAnsi="Arial"/>
                <w:b/>
                <w:sz w:val="18"/>
                <w:lang w:eastAsia="ko-KR"/>
              </w:rPr>
              <w:t xml:space="preserve">Uplink Tx switching period </w:t>
            </w:r>
            <w:r w:rsidRPr="00E36A7E">
              <w:rPr>
                <w:rFonts w:ascii="Arial" w:hAnsi="Arial"/>
                <w:b/>
                <w:sz w:val="18"/>
                <w:vertAlign w:val="superscript"/>
                <w:lang w:eastAsia="ko-KR"/>
              </w:rPr>
              <w:t>Note1</w:t>
            </w:r>
          </w:p>
        </w:tc>
      </w:tr>
      <w:tr w:rsidR="00E36A7E" w:rsidRPr="00E36A7E" w14:paraId="247395D5" w14:textId="77777777" w:rsidTr="00A44183">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467B88D"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6A1FC6A0"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6013CAF4"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b/>
                <w:sz w:val="18"/>
                <w:lang w:eastAsia="en-GB"/>
              </w:rPr>
            </w:pPr>
            <w:r w:rsidRPr="00E36A7E">
              <w:rPr>
                <w:rFonts w:ascii="Arial" w:hAnsi="Arial" w:hint="eastAsia"/>
                <w:b/>
                <w:sz w:val="18"/>
                <w:lang w:eastAsia="ko-KR"/>
              </w:rPr>
              <w:t>3</w:t>
            </w:r>
            <w:r w:rsidRPr="00E36A7E">
              <w:rPr>
                <w:rFonts w:ascii="Arial" w:hAnsi="Arial"/>
                <w:b/>
                <w:sz w:val="18"/>
                <w:lang w:eastAsia="ko-KR"/>
              </w:rPr>
              <w:t>5</w:t>
            </w:r>
            <w:ins w:id="441" w:author="BeammWave" w:date="2024-08-01T19:54:00Z" w16du:dateUtc="2024-08-01T17:54:00Z">
              <w:r w:rsidRPr="00E36A7E">
                <w:rPr>
                  <w:rFonts w:ascii="Arial" w:hAnsi="Arial" w:cs="Arial"/>
                  <w:b/>
                  <w:sz w:val="18"/>
                  <w:lang w:eastAsia="ko-KR"/>
                </w:rPr>
                <w:t>µ</w:t>
              </w:r>
            </w:ins>
            <w:del w:id="442" w:author="BeammWave" w:date="2024-08-01T19:54:00Z" w16du:dateUtc="2024-08-01T17:54:00Z">
              <w:r w:rsidRPr="00E36A7E" w:rsidDel="005C756B">
                <w:rPr>
                  <w:rFonts w:ascii="Arial" w:hAnsi="Arial"/>
                  <w:b/>
                  <w:sz w:val="18"/>
                  <w:lang w:eastAsia="ko-KR"/>
                </w:rPr>
                <w:delText>u</w:delText>
              </w:r>
            </w:del>
            <w:r w:rsidRPr="00E36A7E">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725DE2E1"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b/>
                <w:sz w:val="18"/>
                <w:lang w:eastAsia="en-GB"/>
              </w:rPr>
            </w:pPr>
            <w:r w:rsidRPr="00E36A7E">
              <w:rPr>
                <w:rFonts w:ascii="Arial" w:hAnsi="Arial" w:hint="eastAsia"/>
                <w:b/>
                <w:sz w:val="18"/>
                <w:lang w:eastAsia="ko-KR"/>
              </w:rPr>
              <w:t>1</w:t>
            </w:r>
            <w:r w:rsidRPr="00E36A7E">
              <w:rPr>
                <w:rFonts w:ascii="Arial" w:hAnsi="Arial"/>
                <w:b/>
                <w:sz w:val="18"/>
                <w:lang w:eastAsia="ko-KR"/>
              </w:rPr>
              <w:t>40</w:t>
            </w:r>
            <w:ins w:id="443" w:author="BeammWave" w:date="2024-08-01T19:54:00Z" w16du:dateUtc="2024-08-01T17:54:00Z">
              <w:r w:rsidRPr="00E36A7E">
                <w:rPr>
                  <w:rFonts w:ascii="Arial" w:hAnsi="Arial" w:cs="Arial"/>
                  <w:b/>
                  <w:sz w:val="18"/>
                  <w:lang w:eastAsia="ko-KR"/>
                </w:rPr>
                <w:t>µ</w:t>
              </w:r>
            </w:ins>
            <w:del w:id="444" w:author="BeammWave" w:date="2024-08-01T19:54:00Z" w16du:dateUtc="2024-08-01T17:54:00Z">
              <w:r w:rsidRPr="00E36A7E" w:rsidDel="005C756B">
                <w:rPr>
                  <w:rFonts w:ascii="Arial" w:hAnsi="Arial"/>
                  <w:b/>
                  <w:sz w:val="18"/>
                  <w:lang w:eastAsia="ko-KR"/>
                </w:rPr>
                <w:delText>u</w:delText>
              </w:r>
            </w:del>
            <w:r w:rsidRPr="00E36A7E">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tcPr>
          <w:p w14:paraId="16D5D5B1"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b/>
                <w:sz w:val="18"/>
                <w:lang w:eastAsia="zh-CN"/>
              </w:rPr>
            </w:pPr>
            <w:r w:rsidRPr="00E36A7E">
              <w:rPr>
                <w:rFonts w:ascii="Arial" w:hAnsi="Arial" w:hint="eastAsia"/>
                <w:b/>
                <w:sz w:val="18"/>
                <w:lang w:eastAsia="zh-CN"/>
              </w:rPr>
              <w:t>2</w:t>
            </w:r>
            <w:r w:rsidRPr="00E36A7E">
              <w:rPr>
                <w:rFonts w:ascii="Arial" w:hAnsi="Arial"/>
                <w:b/>
                <w:sz w:val="18"/>
                <w:lang w:eastAsia="zh-CN"/>
              </w:rPr>
              <w:t>10</w:t>
            </w:r>
            <w:ins w:id="445" w:author="BeammWave" w:date="2024-08-01T19:54:00Z" w16du:dateUtc="2024-08-01T17:54:00Z">
              <w:r w:rsidRPr="00E36A7E">
                <w:rPr>
                  <w:rFonts w:ascii="Arial" w:hAnsi="Arial" w:cs="Arial"/>
                  <w:b/>
                  <w:sz w:val="18"/>
                  <w:lang w:eastAsia="zh-CN"/>
                </w:rPr>
                <w:t>µ</w:t>
              </w:r>
            </w:ins>
            <w:del w:id="446" w:author="BeammWave" w:date="2024-08-01T19:54:00Z" w16du:dateUtc="2024-08-01T17:54:00Z">
              <w:r w:rsidRPr="00E36A7E" w:rsidDel="005C756B">
                <w:rPr>
                  <w:rFonts w:ascii="Arial" w:hAnsi="Arial"/>
                  <w:b/>
                  <w:sz w:val="18"/>
                  <w:lang w:eastAsia="zh-CN"/>
                </w:rPr>
                <w:delText>u</w:delText>
              </w:r>
            </w:del>
            <w:r w:rsidRPr="00E36A7E">
              <w:rPr>
                <w:rFonts w:ascii="Arial" w:hAnsi="Arial"/>
                <w:b/>
                <w:sz w:val="18"/>
                <w:lang w:eastAsia="zh-CN"/>
              </w:rPr>
              <w:t>s</w:t>
            </w:r>
          </w:p>
        </w:tc>
      </w:tr>
      <w:tr w:rsidR="00E36A7E" w:rsidRPr="00E36A7E" w14:paraId="52FD94C1"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0147DE81"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3D2FB156"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69B30C1A"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14E44147"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13A8EFA0"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zh-CN"/>
              </w:rPr>
            </w:pPr>
            <w:r w:rsidRPr="00E36A7E">
              <w:rPr>
                <w:rFonts w:ascii="Arial" w:hAnsi="Arial"/>
                <w:sz w:val="18"/>
                <w:lang w:eastAsia="zh-CN"/>
              </w:rPr>
              <w:t>4</w:t>
            </w:r>
          </w:p>
        </w:tc>
      </w:tr>
      <w:tr w:rsidR="00E36A7E" w:rsidRPr="00E36A7E" w14:paraId="0A280ABA"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6540A2D4"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7BB37C5F"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2FB75527"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74A90C3"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2A04947"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zh-CN"/>
              </w:rPr>
            </w:pPr>
            <w:r w:rsidRPr="00E36A7E">
              <w:rPr>
                <w:rFonts w:ascii="Arial" w:hAnsi="Arial"/>
                <w:sz w:val="18"/>
                <w:lang w:eastAsia="zh-CN"/>
              </w:rPr>
              <w:t xml:space="preserve"> 8</w:t>
            </w:r>
          </w:p>
        </w:tc>
      </w:tr>
      <w:tr w:rsidR="00E36A7E" w:rsidRPr="00E36A7E" w14:paraId="4576A78B"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3D3044A2"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7FC5C421"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6102188D"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en-GB"/>
              </w:rPr>
            </w:pPr>
            <w:r w:rsidRPr="00E36A7E">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2874CF16"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zh-CN"/>
              </w:rPr>
            </w:pPr>
            <w:r w:rsidRPr="00E36A7E">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24394E1E" w14:textId="77777777" w:rsidR="00E36A7E" w:rsidRPr="00E36A7E" w:rsidRDefault="00E36A7E" w:rsidP="00E36A7E">
            <w:pPr>
              <w:keepNext/>
              <w:keepLines/>
              <w:overflowPunct w:val="0"/>
              <w:autoSpaceDE w:val="0"/>
              <w:autoSpaceDN w:val="0"/>
              <w:adjustRightInd w:val="0"/>
              <w:spacing w:after="0"/>
              <w:jc w:val="center"/>
              <w:textAlignment w:val="baseline"/>
              <w:rPr>
                <w:rFonts w:ascii="Arial" w:hAnsi="Arial"/>
                <w:sz w:val="18"/>
                <w:lang w:eastAsia="zh-CN"/>
              </w:rPr>
            </w:pPr>
            <w:r w:rsidRPr="00E36A7E">
              <w:rPr>
                <w:rFonts w:ascii="Arial" w:hAnsi="Arial"/>
                <w:sz w:val="18"/>
                <w:lang w:eastAsia="zh-CN"/>
              </w:rPr>
              <w:t>14</w:t>
            </w:r>
          </w:p>
        </w:tc>
      </w:tr>
      <w:tr w:rsidR="00E36A7E" w:rsidRPr="00E36A7E" w14:paraId="0F2B39E7" w14:textId="77777777" w:rsidTr="00A4418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740666BF" w14:textId="77777777" w:rsidR="00E36A7E" w:rsidRPr="00E36A7E" w:rsidRDefault="00E36A7E" w:rsidP="00E36A7E">
            <w:pPr>
              <w:keepNext/>
              <w:keepLines/>
              <w:overflowPunct w:val="0"/>
              <w:autoSpaceDE w:val="0"/>
              <w:autoSpaceDN w:val="0"/>
              <w:adjustRightInd w:val="0"/>
              <w:spacing w:after="0"/>
              <w:ind w:left="851" w:hanging="851"/>
              <w:textAlignment w:val="baseline"/>
              <w:rPr>
                <w:rFonts w:ascii="Arial" w:hAnsi="Arial"/>
                <w:sz w:val="18"/>
                <w:lang w:eastAsia="ko-KR"/>
              </w:rPr>
            </w:pPr>
            <w:r w:rsidRPr="00E36A7E">
              <w:rPr>
                <w:rFonts w:ascii="Arial" w:hAnsi="Arial"/>
                <w:sz w:val="18"/>
                <w:lang w:eastAsia="en-GB"/>
              </w:rPr>
              <w:t xml:space="preserve">Note 1: </w:t>
            </w:r>
            <w:r w:rsidRPr="00E36A7E">
              <w:rPr>
                <w:rFonts w:ascii="Arial" w:hAnsi="Arial"/>
                <w:sz w:val="18"/>
                <w:lang w:eastAsia="ko-KR"/>
              </w:rPr>
              <w:t>Uplink Tx switching period depends on UE capability.</w:t>
            </w:r>
          </w:p>
          <w:p w14:paraId="34A092C4" w14:textId="77777777" w:rsidR="00E36A7E" w:rsidRPr="00E36A7E" w:rsidRDefault="00E36A7E" w:rsidP="00E36A7E">
            <w:pPr>
              <w:keepNext/>
              <w:keepLines/>
              <w:overflowPunct w:val="0"/>
              <w:autoSpaceDE w:val="0"/>
              <w:autoSpaceDN w:val="0"/>
              <w:adjustRightInd w:val="0"/>
              <w:spacing w:after="0"/>
              <w:ind w:left="851" w:hanging="851"/>
              <w:textAlignment w:val="baseline"/>
              <w:rPr>
                <w:rFonts w:ascii="Arial" w:hAnsi="Arial"/>
                <w:sz w:val="18"/>
                <w:lang w:eastAsia="en-GB"/>
              </w:rPr>
            </w:pPr>
            <w:r w:rsidRPr="00E36A7E">
              <w:rPr>
                <w:rFonts w:ascii="Arial" w:eastAsia="SimSun" w:hAnsi="Arial" w:hint="eastAsia"/>
                <w:sz w:val="18"/>
                <w:lang w:eastAsia="zh-CN"/>
              </w:rPr>
              <w:t>N</w:t>
            </w:r>
            <w:r w:rsidRPr="00E36A7E">
              <w:rPr>
                <w:rFonts w:ascii="Arial" w:eastAsia="SimSun" w:hAnsi="Arial"/>
                <w:sz w:val="18"/>
                <w:lang w:eastAsia="zh-CN"/>
              </w:rPr>
              <w:t>ote 2:</w:t>
            </w:r>
            <w:r w:rsidRPr="00E36A7E">
              <w:rPr>
                <w:rFonts w:ascii="Arial" w:hAnsi="Arial"/>
                <w:sz w:val="18"/>
                <w:lang w:eastAsia="en-GB"/>
              </w:rPr>
              <w:t xml:space="preserve"> RTD=9 us is assumed to derive the DL interruption length.</w:t>
            </w:r>
          </w:p>
        </w:tc>
      </w:tr>
    </w:tbl>
    <w:p w14:paraId="08591E73" w14:textId="77777777" w:rsidR="00E36A7E" w:rsidRPr="00E36A7E" w:rsidRDefault="00E36A7E" w:rsidP="00E36A7E">
      <w:pPr>
        <w:overflowPunct w:val="0"/>
        <w:autoSpaceDE w:val="0"/>
        <w:autoSpaceDN w:val="0"/>
        <w:adjustRightInd w:val="0"/>
        <w:textAlignment w:val="baseline"/>
        <w:rPr>
          <w:lang w:eastAsia="en-GB"/>
        </w:rPr>
      </w:pPr>
    </w:p>
    <w:p w14:paraId="3199AADB" w14:textId="1886D5EF" w:rsidR="00013086" w:rsidRPr="00F720FB" w:rsidRDefault="00013086" w:rsidP="00013086">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36</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6F3C6441" w14:textId="77777777" w:rsidR="00013086" w:rsidRPr="00F720FB" w:rsidRDefault="00013086" w:rsidP="00013086">
      <w:pPr>
        <w:spacing w:after="0"/>
        <w:rPr>
          <w:smallCaps/>
        </w:rPr>
      </w:pPr>
    </w:p>
    <w:p w14:paraId="7ADF0380" w14:textId="6782ABBD" w:rsidR="00013086" w:rsidRPr="00F720FB" w:rsidRDefault="00013086" w:rsidP="00013086">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37</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5BDB7912" w14:textId="77777777" w:rsidR="00D33526" w:rsidRDefault="00D33526" w:rsidP="00A03274">
      <w:pPr>
        <w:overflowPunct w:val="0"/>
        <w:autoSpaceDE w:val="0"/>
        <w:autoSpaceDN w:val="0"/>
        <w:adjustRightInd w:val="0"/>
        <w:textAlignment w:val="baseline"/>
        <w:rPr>
          <w:rFonts w:eastAsia="SimSun" w:cs="v4.2.0"/>
          <w:lang w:eastAsia="en-GB"/>
        </w:rPr>
      </w:pPr>
    </w:p>
    <w:p w14:paraId="35D30336" w14:textId="77777777" w:rsidR="00D553C7" w:rsidRPr="00D553C7" w:rsidRDefault="00D553C7" w:rsidP="00D553C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D553C7">
        <w:rPr>
          <w:rFonts w:ascii="Arial" w:hAnsi="Arial"/>
          <w:sz w:val="22"/>
          <w:lang w:eastAsia="en-GB"/>
        </w:rPr>
        <w:t>8.2.2.2.17</w:t>
      </w:r>
      <w:r w:rsidRPr="00D553C7">
        <w:rPr>
          <w:rFonts w:ascii="Arial" w:hAnsi="Arial"/>
          <w:sz w:val="22"/>
          <w:lang w:eastAsia="en-GB"/>
        </w:rPr>
        <w:tab/>
        <w:t>Interruptions at fast SCell activation</w:t>
      </w:r>
    </w:p>
    <w:p w14:paraId="7B2EF665" w14:textId="77777777" w:rsidR="00D553C7" w:rsidRPr="00D553C7" w:rsidRDefault="00D553C7" w:rsidP="00D553C7">
      <w:pPr>
        <w:overflowPunct w:val="0"/>
        <w:autoSpaceDE w:val="0"/>
        <w:autoSpaceDN w:val="0"/>
        <w:adjustRightInd w:val="0"/>
        <w:textAlignment w:val="baseline"/>
        <w:rPr>
          <w:rFonts w:eastAsia="SimSun"/>
          <w:color w:val="000000"/>
          <w:lang w:eastAsia="en-GB"/>
        </w:rPr>
      </w:pPr>
      <w:r w:rsidRPr="00D553C7">
        <w:rPr>
          <w:rFonts w:eastAsia="MS Mincho"/>
          <w:lang w:eastAsia="zh-CN"/>
        </w:rPr>
        <w:t>The requirements in this clause shall apply for the UE configured with PCell and one SCell when a</w:t>
      </w:r>
      <w:r w:rsidRPr="00D553C7">
        <w:rPr>
          <w:rFonts w:eastAsia="SimSun"/>
          <w:color w:val="000000"/>
          <w:lang w:eastAsia="en-GB"/>
        </w:rPr>
        <w:t>periodic CSI-RS resources is configured for fast SCell activation.</w:t>
      </w:r>
    </w:p>
    <w:p w14:paraId="53AF8158" w14:textId="77777777" w:rsidR="00D553C7" w:rsidRPr="00D553C7" w:rsidRDefault="00D553C7" w:rsidP="00D553C7">
      <w:pPr>
        <w:overflowPunct w:val="0"/>
        <w:autoSpaceDE w:val="0"/>
        <w:autoSpaceDN w:val="0"/>
        <w:adjustRightInd w:val="0"/>
        <w:textAlignment w:val="baseline"/>
        <w:rPr>
          <w:rFonts w:eastAsia="SimSun"/>
          <w:lang w:eastAsia="en-GB"/>
        </w:rPr>
      </w:pPr>
      <w:r w:rsidRPr="00D553C7">
        <w:rPr>
          <w:rFonts w:eastAsia="SimSun"/>
          <w:lang w:eastAsia="en-GB"/>
        </w:rPr>
        <w:t xml:space="preserve">When one SCell in MCG </w:t>
      </w:r>
      <w:r w:rsidRPr="00D553C7">
        <w:rPr>
          <w:rFonts w:eastAsia="SimSun"/>
          <w:lang w:eastAsia="zh-CN"/>
        </w:rPr>
        <w:t xml:space="preserve">configured with aperiodic CSI-RS resources is configured for fast SCell activation </w:t>
      </w:r>
      <w:r w:rsidRPr="00D553C7">
        <w:rPr>
          <w:rFonts w:eastAsia="SimSun"/>
          <w:lang w:eastAsia="en-GB"/>
        </w:rPr>
        <w:t xml:space="preserve">is activated </w:t>
      </w:r>
      <w:r w:rsidRPr="00D553C7">
        <w:rPr>
          <w:rFonts w:eastAsia="MS Mincho"/>
          <w:lang w:eastAsia="zh-CN"/>
        </w:rPr>
        <w:t>from deactivated</w:t>
      </w:r>
      <w:r w:rsidRPr="00D553C7">
        <w:rPr>
          <w:rFonts w:eastAsia="SimSun"/>
          <w:lang w:eastAsia="en-GB"/>
        </w:rPr>
        <w:t>, the UE is allowed:</w:t>
      </w:r>
    </w:p>
    <w:p w14:paraId="0F01E22A" w14:textId="77777777" w:rsidR="00D553C7" w:rsidRPr="00D553C7" w:rsidRDefault="00D553C7" w:rsidP="00D553C7">
      <w:pPr>
        <w:overflowPunct w:val="0"/>
        <w:autoSpaceDE w:val="0"/>
        <w:autoSpaceDN w:val="0"/>
        <w:adjustRightInd w:val="0"/>
        <w:ind w:left="568" w:hanging="284"/>
        <w:textAlignment w:val="baseline"/>
        <w:rPr>
          <w:lang w:eastAsia="en-GB"/>
        </w:rPr>
      </w:pPr>
      <w:r w:rsidRPr="00D553C7">
        <w:rPr>
          <w:lang w:eastAsia="en-GB"/>
        </w:rPr>
        <w:t>-</w:t>
      </w:r>
      <w:r w:rsidRPr="00D553C7">
        <w:rPr>
          <w:lang w:eastAsia="en-GB"/>
        </w:rPr>
        <w:tab/>
        <w:t>an interruption on any active serving cell:</w:t>
      </w:r>
    </w:p>
    <w:p w14:paraId="564E2CE3" w14:textId="77777777" w:rsidR="00D553C7" w:rsidRPr="00D553C7" w:rsidRDefault="00D553C7" w:rsidP="00D553C7">
      <w:pPr>
        <w:overflowPunct w:val="0"/>
        <w:autoSpaceDE w:val="0"/>
        <w:autoSpaceDN w:val="0"/>
        <w:adjustRightInd w:val="0"/>
        <w:ind w:left="851" w:hanging="284"/>
        <w:textAlignment w:val="baseline"/>
        <w:rPr>
          <w:lang w:eastAsia="en-GB"/>
        </w:rPr>
      </w:pPr>
      <w:r w:rsidRPr="00D553C7">
        <w:rPr>
          <w:lang w:eastAsia="en-GB"/>
        </w:rPr>
        <w:t>-</w:t>
      </w:r>
      <w:r w:rsidRPr="00D553C7">
        <w:rPr>
          <w:lang w:eastAsia="en-GB"/>
        </w:rPr>
        <w:tab/>
        <w:t>of up to</w:t>
      </w:r>
      <w:r w:rsidRPr="00D553C7">
        <w:rPr>
          <w:rFonts w:ascii="Tms Rmn" w:hAnsi="Tms Rmn"/>
          <w:lang w:eastAsia="zh-CN"/>
        </w:rPr>
        <w:t xml:space="preserve"> X2 slot</w:t>
      </w:r>
      <w:ins w:id="447" w:author="BeammWave" w:date="2024-08-01T10:48:00Z" w16du:dateUtc="2024-08-01T08:48:00Z">
        <w:r w:rsidRPr="00D553C7">
          <w:rPr>
            <w:rFonts w:ascii="Tms Rmn" w:hAnsi="Tms Rmn"/>
            <w:lang w:eastAsia="zh-CN"/>
          </w:rPr>
          <w:t>s</w:t>
        </w:r>
      </w:ins>
      <w:r w:rsidRPr="00D553C7">
        <w:rPr>
          <w:lang w:eastAsia="en-GB"/>
        </w:rPr>
        <w:t xml:space="preserve">, if the active serving cell and the SCell being activated </w:t>
      </w:r>
      <w:r w:rsidRPr="00D553C7">
        <w:rPr>
          <w:lang w:eastAsia="zh-CN"/>
        </w:rPr>
        <w:t>are in a FR1 band pair or in a FR1+FR2 band pair</w:t>
      </w:r>
      <w:r w:rsidRPr="00D553C7">
        <w:rPr>
          <w:lang w:eastAsia="en-GB"/>
        </w:rPr>
        <w:t>.</w:t>
      </w:r>
    </w:p>
    <w:p w14:paraId="101CF32F" w14:textId="77777777" w:rsidR="00D553C7" w:rsidRPr="00D553C7" w:rsidRDefault="00D553C7" w:rsidP="00D553C7">
      <w:pPr>
        <w:overflowPunct w:val="0"/>
        <w:autoSpaceDE w:val="0"/>
        <w:autoSpaceDN w:val="0"/>
        <w:adjustRightInd w:val="0"/>
        <w:ind w:left="851" w:hanging="284"/>
        <w:textAlignment w:val="baseline"/>
        <w:rPr>
          <w:lang w:eastAsia="en-GB"/>
        </w:rPr>
      </w:pPr>
      <w:r w:rsidRPr="00D553C7">
        <w:rPr>
          <w:lang w:eastAsia="en-GB"/>
        </w:rPr>
        <w:t>-</w:t>
      </w:r>
      <w:r w:rsidRPr="00D553C7">
        <w:rPr>
          <w:lang w:eastAsia="en-GB"/>
        </w:rPr>
        <w:tab/>
      </w:r>
      <w:r w:rsidRPr="00D553C7">
        <w:rPr>
          <w:rFonts w:ascii="Tms Rmn" w:eastAsia="MS Mincho" w:hAnsi="Tms Rmn"/>
          <w:lang w:val="en-US" w:eastAsia="en-GB"/>
        </w:rPr>
        <w:t>of up to X2 slot</w:t>
      </w:r>
      <w:ins w:id="448" w:author="BeammWave" w:date="2024-08-01T10:48:00Z" w16du:dateUtc="2024-08-01T08:48:00Z">
        <w:r w:rsidRPr="00D553C7">
          <w:rPr>
            <w:rFonts w:ascii="Tms Rmn" w:eastAsia="MS Mincho" w:hAnsi="Tms Rmn"/>
            <w:lang w:val="en-US" w:eastAsia="en-GB"/>
          </w:rPr>
          <w:t>s</w:t>
        </w:r>
      </w:ins>
      <w:r w:rsidRPr="00D553C7">
        <w:rPr>
          <w:rFonts w:ascii="Tms Rmn" w:eastAsia="MS Mincho" w:hAnsi="Tms Rmn"/>
          <w:lang w:val="en-US" w:eastAsia="en-GB"/>
        </w:rPr>
        <w:t xml:space="preserve">, </w:t>
      </w:r>
      <w:r w:rsidRPr="00D553C7">
        <w:rPr>
          <w:rFonts w:ascii="Tms Rmn" w:eastAsia="MS Mincho" w:hAnsi="Tms Rmn"/>
          <w:lang w:eastAsia="en-GB"/>
        </w:rPr>
        <w:t xml:space="preserve">if </w:t>
      </w:r>
      <w:r w:rsidRPr="00D553C7">
        <w:rPr>
          <w:lang w:eastAsia="zh-CN"/>
        </w:rPr>
        <w:t xml:space="preserve">the active </w:t>
      </w:r>
      <w:r w:rsidRPr="00D553C7">
        <w:rPr>
          <w:rFonts w:ascii="Tms Rmn" w:hAnsi="Tms Rmn"/>
          <w:lang w:eastAsia="zh-CN"/>
        </w:rPr>
        <w:t>serving cell</w:t>
      </w:r>
      <w:r w:rsidRPr="00D553C7">
        <w:rPr>
          <w:lang w:eastAsia="zh-CN"/>
        </w:rPr>
        <w:t xml:space="preserve"> and the SCell being </w:t>
      </w:r>
      <w:r w:rsidRPr="00D553C7">
        <w:rPr>
          <w:lang w:eastAsia="en-GB"/>
        </w:rPr>
        <w:t xml:space="preserve">activated </w:t>
      </w:r>
      <w:r w:rsidRPr="00D553C7">
        <w:rPr>
          <w:lang w:eastAsia="zh-CN"/>
        </w:rPr>
        <w:t>are in a FR2 band pair</w:t>
      </w:r>
      <w:r w:rsidRPr="00D553C7">
        <w:rPr>
          <w:lang w:eastAsia="en-GB"/>
        </w:rPr>
        <w:t xml:space="preserve"> and UE is capable of independent beam management on this FR2 band pair</w:t>
      </w:r>
      <w:r w:rsidRPr="00D553C7">
        <w:rPr>
          <w:rFonts w:ascii="Tms Rmn" w:eastAsia="MS Mincho" w:hAnsi="Tms Rmn"/>
          <w:lang w:eastAsia="en-GB"/>
        </w:rPr>
        <w:t>.</w:t>
      </w:r>
    </w:p>
    <w:p w14:paraId="41AA0912" w14:textId="77777777" w:rsidR="00D553C7" w:rsidRPr="00D553C7" w:rsidRDefault="00D553C7" w:rsidP="00D553C7">
      <w:pPr>
        <w:overflowPunct w:val="0"/>
        <w:autoSpaceDE w:val="0"/>
        <w:autoSpaceDN w:val="0"/>
        <w:adjustRightInd w:val="0"/>
        <w:ind w:left="851" w:hanging="284"/>
        <w:textAlignment w:val="baseline"/>
        <w:rPr>
          <w:rFonts w:eastAsia="DengXian"/>
          <w:lang w:eastAsia="zh-CN"/>
        </w:rPr>
      </w:pPr>
      <w:r w:rsidRPr="00D553C7">
        <w:rPr>
          <w:lang w:eastAsia="en-GB"/>
        </w:rPr>
        <w:t>-</w:t>
      </w:r>
      <w:r w:rsidRPr="00D553C7">
        <w:rPr>
          <w:lang w:eastAsia="en-GB"/>
        </w:rPr>
        <w:tab/>
        <w:t xml:space="preserve">Where X2 is specified in </w:t>
      </w:r>
      <w:r w:rsidRPr="00D553C7">
        <w:rPr>
          <w:lang w:eastAsia="zh-CN"/>
        </w:rPr>
        <w:t>Table 8.2.2.2.2-1.</w:t>
      </w:r>
    </w:p>
    <w:p w14:paraId="332ADDD1" w14:textId="77777777" w:rsidR="00D553C7" w:rsidRPr="00D553C7" w:rsidRDefault="00D553C7" w:rsidP="00D553C7">
      <w:pPr>
        <w:overflowPunct w:val="0"/>
        <w:autoSpaceDE w:val="0"/>
        <w:autoSpaceDN w:val="0"/>
        <w:adjustRightInd w:val="0"/>
        <w:ind w:left="568" w:hanging="284"/>
        <w:textAlignment w:val="baseline"/>
        <w:rPr>
          <w:lang w:eastAsia="en-GB"/>
        </w:rPr>
      </w:pPr>
      <w:r w:rsidRPr="00D553C7">
        <w:rPr>
          <w:lang w:eastAsia="en-GB"/>
        </w:rPr>
        <w:t>or</w:t>
      </w:r>
    </w:p>
    <w:p w14:paraId="0E8C7272" w14:textId="77777777" w:rsidR="00D553C7" w:rsidRPr="00D553C7" w:rsidRDefault="00D553C7" w:rsidP="00D553C7">
      <w:pPr>
        <w:overflowPunct w:val="0"/>
        <w:autoSpaceDE w:val="0"/>
        <w:autoSpaceDN w:val="0"/>
        <w:adjustRightInd w:val="0"/>
        <w:ind w:left="851" w:hanging="284"/>
        <w:textAlignment w:val="baseline"/>
        <w:rPr>
          <w:lang w:eastAsia="en-GB"/>
        </w:rPr>
      </w:pPr>
      <w:r w:rsidRPr="00D553C7">
        <w:rPr>
          <w:lang w:eastAsia="en-GB"/>
        </w:rPr>
        <w:t>-</w:t>
      </w:r>
      <w:r w:rsidRPr="00D553C7">
        <w:rPr>
          <w:lang w:eastAsia="en-GB"/>
        </w:rPr>
        <w:tab/>
        <w:t>of up to</w:t>
      </w:r>
      <w:r w:rsidRPr="00D553C7">
        <w:rPr>
          <w:lang w:eastAsia="zh-CN"/>
        </w:rPr>
        <w:t xml:space="preserve"> Y2 slot</w:t>
      </w:r>
      <w:ins w:id="449" w:author="BeammWave" w:date="2024-08-01T10:49:00Z" w16du:dateUtc="2024-08-01T08:49:00Z">
        <w:r w:rsidRPr="00D553C7">
          <w:rPr>
            <w:lang w:eastAsia="zh-CN"/>
          </w:rPr>
          <w:t>s</w:t>
        </w:r>
      </w:ins>
      <w:r w:rsidRPr="00D553C7">
        <w:rPr>
          <w:lang w:eastAsia="zh-CN"/>
        </w:rPr>
        <w:t xml:space="preserve"> +T</w:t>
      </w:r>
      <w:r w:rsidRPr="00D553C7">
        <w:rPr>
          <w:vertAlign w:val="subscript"/>
          <w:lang w:eastAsia="zh-CN"/>
        </w:rPr>
        <w:t>ATRS_duration</w:t>
      </w:r>
      <w:r w:rsidRPr="00D553C7">
        <w:rPr>
          <w:lang w:eastAsia="en-GB"/>
        </w:rPr>
        <w:t xml:space="preserve">, if the active </w:t>
      </w:r>
      <w:r w:rsidRPr="00D553C7">
        <w:rPr>
          <w:lang w:eastAsia="zh-CN"/>
        </w:rPr>
        <w:t>serving cells</w:t>
      </w:r>
      <w:r w:rsidRPr="00D553C7">
        <w:rPr>
          <w:lang w:eastAsia="en-GB"/>
        </w:rPr>
        <w:t xml:space="preserve"> are in the same band as any of the SCells being activated, when</w:t>
      </w:r>
    </w:p>
    <w:p w14:paraId="3D0F38E2" w14:textId="77777777" w:rsidR="00D553C7" w:rsidRPr="00D553C7" w:rsidRDefault="00D553C7" w:rsidP="00D553C7">
      <w:pPr>
        <w:overflowPunct w:val="0"/>
        <w:autoSpaceDE w:val="0"/>
        <w:autoSpaceDN w:val="0"/>
        <w:adjustRightInd w:val="0"/>
        <w:ind w:left="851" w:hanging="284"/>
        <w:textAlignment w:val="baseline"/>
        <w:rPr>
          <w:lang w:val="en-US" w:eastAsia="en-GB"/>
        </w:rPr>
      </w:pPr>
      <w:r w:rsidRPr="00D553C7">
        <w:rPr>
          <w:lang w:eastAsia="en-GB"/>
        </w:rPr>
        <w:t>-</w:t>
      </w:r>
      <w:r w:rsidRPr="00D553C7">
        <w:rPr>
          <w:lang w:eastAsia="en-GB"/>
        </w:rPr>
        <w:tab/>
      </w:r>
      <w:r w:rsidRPr="00D553C7">
        <w:rPr>
          <w:lang w:val="en-US" w:eastAsia="en-GB"/>
        </w:rPr>
        <w:t xml:space="preserve">SCell to be activated is known and belongs to FR1, if the measurement period of the SCell being activated is larger than </w:t>
      </w:r>
      <w:del w:id="450" w:author="BeammWave" w:date="2024-07-31T15:17:00Z" w16du:dateUtc="2024-07-31T13:17:00Z">
        <w:r w:rsidRPr="00D553C7" w:rsidDel="008426F9">
          <w:rPr>
            <w:lang w:val="en-US" w:eastAsia="en-GB"/>
          </w:rPr>
          <w:delText>[</w:delText>
        </w:r>
      </w:del>
      <w:r w:rsidRPr="00D553C7">
        <w:rPr>
          <w:lang w:val="en-US" w:eastAsia="en-GB"/>
        </w:rPr>
        <w:t>2400ms</w:t>
      </w:r>
      <w:del w:id="451" w:author="BeammWave" w:date="2024-07-31T15:17:00Z" w16du:dateUtc="2024-07-31T13:17:00Z">
        <w:r w:rsidRPr="00D553C7" w:rsidDel="008426F9">
          <w:rPr>
            <w:lang w:val="en-US" w:eastAsia="en-GB"/>
          </w:rPr>
          <w:delText>]</w:delText>
        </w:r>
      </w:del>
      <w:r w:rsidRPr="00D553C7">
        <w:rPr>
          <w:lang w:val="en-US" w:eastAsia="en-GB"/>
        </w:rPr>
        <w:t>, or</w:t>
      </w:r>
    </w:p>
    <w:p w14:paraId="0C061C28" w14:textId="77777777" w:rsidR="00D553C7" w:rsidRPr="00D553C7" w:rsidRDefault="00D553C7" w:rsidP="00D553C7">
      <w:pPr>
        <w:overflowPunct w:val="0"/>
        <w:autoSpaceDE w:val="0"/>
        <w:autoSpaceDN w:val="0"/>
        <w:adjustRightInd w:val="0"/>
        <w:ind w:left="851" w:hanging="284"/>
        <w:textAlignment w:val="baseline"/>
        <w:rPr>
          <w:lang w:val="en-US" w:eastAsia="en-GB"/>
        </w:rPr>
      </w:pPr>
      <w:r w:rsidRPr="00D553C7">
        <w:rPr>
          <w:lang w:val="en-US" w:eastAsia="en-GB"/>
        </w:rPr>
        <w:t>-</w:t>
      </w:r>
      <w:r w:rsidRPr="00D553C7">
        <w:rPr>
          <w:lang w:val="en-US" w:eastAsia="en-GB"/>
        </w:rPr>
        <w:tab/>
        <w:t>SCell is unknown and belongs to FR1, and SCell is contiguous to an active serving cell in the same band</w:t>
      </w:r>
    </w:p>
    <w:p w14:paraId="6172ED24" w14:textId="77777777" w:rsidR="00D553C7" w:rsidRPr="00D553C7" w:rsidRDefault="00D553C7" w:rsidP="00D553C7">
      <w:pPr>
        <w:overflowPunct w:val="0"/>
        <w:autoSpaceDE w:val="0"/>
        <w:autoSpaceDN w:val="0"/>
        <w:adjustRightInd w:val="0"/>
        <w:ind w:left="568" w:hanging="284"/>
        <w:textAlignment w:val="baseline"/>
        <w:rPr>
          <w:lang w:eastAsia="zh-CN"/>
        </w:rPr>
      </w:pPr>
      <w:r w:rsidRPr="00D553C7">
        <w:rPr>
          <w:rFonts w:hint="eastAsia"/>
          <w:lang w:eastAsia="zh-CN"/>
        </w:rPr>
        <w:t>o</w:t>
      </w:r>
      <w:r w:rsidRPr="00D553C7">
        <w:rPr>
          <w:lang w:eastAsia="zh-CN"/>
        </w:rPr>
        <w:t>r</w:t>
      </w:r>
    </w:p>
    <w:p w14:paraId="11006A47" w14:textId="77777777" w:rsidR="00D553C7" w:rsidRPr="00D553C7" w:rsidRDefault="00D553C7" w:rsidP="00D553C7">
      <w:pPr>
        <w:overflowPunct w:val="0"/>
        <w:autoSpaceDE w:val="0"/>
        <w:autoSpaceDN w:val="0"/>
        <w:adjustRightInd w:val="0"/>
        <w:ind w:left="851" w:hanging="284"/>
        <w:textAlignment w:val="baseline"/>
        <w:rPr>
          <w:iCs/>
          <w:kern w:val="2"/>
          <w:lang w:val="en-US" w:eastAsia="en-GB"/>
        </w:rPr>
      </w:pPr>
      <w:r w:rsidRPr="00D553C7">
        <w:rPr>
          <w:lang w:eastAsia="en-GB"/>
        </w:rPr>
        <w:t>-</w:t>
      </w:r>
      <w:r w:rsidRPr="00D553C7">
        <w:rPr>
          <w:lang w:eastAsia="en-GB"/>
        </w:rPr>
        <w:tab/>
        <w:t xml:space="preserve">of up to </w:t>
      </w:r>
      <w:r w:rsidRPr="00D553C7">
        <w:rPr>
          <w:lang w:eastAsia="zh-CN"/>
        </w:rPr>
        <w:t>Y2 slot</w:t>
      </w:r>
      <w:ins w:id="452" w:author="BeammWave" w:date="2024-08-01T10:49:00Z" w16du:dateUtc="2024-08-01T08:49:00Z">
        <w:r w:rsidRPr="00D553C7">
          <w:rPr>
            <w:lang w:eastAsia="zh-CN"/>
          </w:rPr>
          <w:t>s</w:t>
        </w:r>
      </w:ins>
      <w:r w:rsidRPr="00D553C7">
        <w:rPr>
          <w:lang w:eastAsia="zh-CN"/>
        </w:rPr>
        <w:t xml:space="preserve"> </w:t>
      </w:r>
      <w:r w:rsidRPr="00D553C7">
        <w:rPr>
          <w:lang w:eastAsia="en-GB"/>
        </w:rPr>
        <w:t xml:space="preserve">if the active </w:t>
      </w:r>
      <w:r w:rsidRPr="00D553C7">
        <w:rPr>
          <w:lang w:eastAsia="zh-CN"/>
        </w:rPr>
        <w:t>serving cells</w:t>
      </w:r>
      <w:r w:rsidRPr="00D553C7">
        <w:rPr>
          <w:lang w:eastAsia="en-GB"/>
        </w:rPr>
        <w:t xml:space="preserve"> are in the same band as any of the SCells being activated, when</w:t>
      </w:r>
    </w:p>
    <w:p w14:paraId="57F9E45B" w14:textId="77777777" w:rsidR="00D553C7" w:rsidRPr="00D553C7" w:rsidRDefault="00D553C7" w:rsidP="00D553C7">
      <w:pPr>
        <w:overflowPunct w:val="0"/>
        <w:autoSpaceDE w:val="0"/>
        <w:autoSpaceDN w:val="0"/>
        <w:adjustRightInd w:val="0"/>
        <w:ind w:left="1135" w:hanging="284"/>
        <w:textAlignment w:val="baseline"/>
        <w:rPr>
          <w:lang w:val="en-US" w:eastAsia="en-GB"/>
        </w:rPr>
      </w:pPr>
      <w:r w:rsidRPr="00D553C7">
        <w:rPr>
          <w:lang w:val="en-US" w:eastAsia="en-GB"/>
        </w:rPr>
        <w:t>-</w:t>
      </w:r>
      <w:r w:rsidRPr="00D553C7">
        <w:rPr>
          <w:lang w:val="en-US" w:eastAsia="en-GB"/>
        </w:rPr>
        <w:tab/>
        <w:t xml:space="preserve">SCell to be activated is known and belongs to FR1, if the measurement period of the SCell being activated is </w:t>
      </w:r>
      <w:r w:rsidRPr="00D553C7">
        <w:rPr>
          <w:lang w:eastAsia="en-GB"/>
        </w:rPr>
        <w:t>equal to or smaller</w:t>
      </w:r>
      <w:r w:rsidRPr="00D553C7">
        <w:rPr>
          <w:lang w:val="en-US" w:eastAsia="en-GB"/>
        </w:rPr>
        <w:t xml:space="preserve"> than </w:t>
      </w:r>
      <w:del w:id="453" w:author="BeammWave" w:date="2024-07-31T15:17:00Z" w16du:dateUtc="2024-07-31T13:17:00Z">
        <w:r w:rsidRPr="00D553C7" w:rsidDel="008426F9">
          <w:rPr>
            <w:lang w:val="en-US" w:eastAsia="en-GB"/>
          </w:rPr>
          <w:delText>[</w:delText>
        </w:r>
      </w:del>
      <w:r w:rsidRPr="00D553C7">
        <w:rPr>
          <w:lang w:val="en-US" w:eastAsia="en-GB"/>
        </w:rPr>
        <w:t>2400ms</w:t>
      </w:r>
      <w:del w:id="454" w:author="BeammWave" w:date="2024-07-31T15:17:00Z" w16du:dateUtc="2024-07-31T13:17:00Z">
        <w:r w:rsidRPr="00D553C7" w:rsidDel="008426F9">
          <w:rPr>
            <w:lang w:val="en-US" w:eastAsia="en-GB"/>
          </w:rPr>
          <w:delText>]</w:delText>
        </w:r>
      </w:del>
      <w:r w:rsidRPr="00D553C7">
        <w:rPr>
          <w:lang w:val="en-US" w:eastAsia="en-GB"/>
        </w:rPr>
        <w:t>, or</w:t>
      </w:r>
    </w:p>
    <w:p w14:paraId="28BA6A9A" w14:textId="77777777" w:rsidR="00D553C7" w:rsidRPr="00D553C7" w:rsidRDefault="00D553C7" w:rsidP="00D553C7">
      <w:pPr>
        <w:overflowPunct w:val="0"/>
        <w:autoSpaceDE w:val="0"/>
        <w:autoSpaceDN w:val="0"/>
        <w:adjustRightInd w:val="0"/>
        <w:ind w:left="568" w:hanging="284"/>
        <w:textAlignment w:val="baseline"/>
        <w:rPr>
          <w:lang w:val="en-US" w:eastAsia="en-GB"/>
        </w:rPr>
      </w:pPr>
      <w:r w:rsidRPr="00D553C7">
        <w:rPr>
          <w:lang w:val="en-US" w:eastAsia="en-GB"/>
        </w:rPr>
        <w:lastRenderedPageBreak/>
        <w:t>-</w:t>
      </w:r>
      <w:r w:rsidRPr="00D553C7">
        <w:rPr>
          <w:lang w:val="en-US" w:eastAsia="en-GB"/>
        </w:rPr>
        <w:tab/>
        <w:t>SCell to be activated belongs to FR2</w:t>
      </w:r>
    </w:p>
    <w:p w14:paraId="12984CDF" w14:textId="77777777" w:rsidR="00D553C7" w:rsidRPr="00D553C7" w:rsidRDefault="00D553C7" w:rsidP="00D553C7">
      <w:pPr>
        <w:overflowPunct w:val="0"/>
        <w:autoSpaceDE w:val="0"/>
        <w:autoSpaceDN w:val="0"/>
        <w:adjustRightInd w:val="0"/>
        <w:ind w:left="568" w:hanging="284"/>
        <w:textAlignment w:val="baseline"/>
        <w:rPr>
          <w:lang w:eastAsia="en-GB"/>
        </w:rPr>
      </w:pPr>
      <w:r w:rsidRPr="00D553C7">
        <w:rPr>
          <w:lang w:eastAsia="en-GB"/>
        </w:rPr>
        <w:t>Where:</w:t>
      </w:r>
    </w:p>
    <w:p w14:paraId="77C9BFF4" w14:textId="77777777" w:rsidR="00D553C7" w:rsidRPr="00D553C7" w:rsidRDefault="00D553C7" w:rsidP="00D553C7">
      <w:pPr>
        <w:overflowPunct w:val="0"/>
        <w:autoSpaceDE w:val="0"/>
        <w:autoSpaceDN w:val="0"/>
        <w:adjustRightInd w:val="0"/>
        <w:ind w:left="851" w:hanging="284"/>
        <w:textAlignment w:val="baseline"/>
        <w:rPr>
          <w:rFonts w:ascii="Tms Rmn" w:eastAsia="MS Mincho" w:hAnsi="Tms Rmn"/>
          <w:lang w:eastAsia="en-GB"/>
        </w:rPr>
      </w:pPr>
      <w:r w:rsidRPr="00D553C7">
        <w:rPr>
          <w:lang w:eastAsia="en-GB"/>
        </w:rPr>
        <w:t>-</w:t>
      </w:r>
      <w:r w:rsidRPr="00D553C7">
        <w:rPr>
          <w:lang w:eastAsia="en-GB"/>
        </w:rPr>
        <w:tab/>
      </w:r>
      <w:r w:rsidRPr="00D553C7">
        <w:rPr>
          <w:lang w:eastAsia="zh-CN"/>
        </w:rPr>
        <w:t>T</w:t>
      </w:r>
      <w:r w:rsidRPr="00D553C7">
        <w:rPr>
          <w:vertAlign w:val="subscript"/>
          <w:lang w:eastAsia="zh-CN"/>
        </w:rPr>
        <w:t>ATRS_duration</w:t>
      </w:r>
      <w:r w:rsidRPr="00D553C7">
        <w:rPr>
          <w:lang w:eastAsia="zh-CN"/>
        </w:rPr>
        <w:t xml:space="preserve"> is CSI-RS burst for SCell activation where the CSI-RS burst is defined as four CSI-RS resources in two consecutive slots on the being activated SCell.</w:t>
      </w:r>
    </w:p>
    <w:p w14:paraId="11D5F5A5" w14:textId="77777777" w:rsidR="00D553C7" w:rsidRPr="00D553C7" w:rsidRDefault="00D553C7" w:rsidP="00D553C7">
      <w:pPr>
        <w:overflowPunct w:val="0"/>
        <w:autoSpaceDE w:val="0"/>
        <w:autoSpaceDN w:val="0"/>
        <w:adjustRightInd w:val="0"/>
        <w:ind w:left="851" w:hanging="284"/>
        <w:textAlignment w:val="baseline"/>
        <w:rPr>
          <w:rFonts w:ascii="Tms Rmn" w:hAnsi="Tms Rmn"/>
          <w:lang w:eastAsia="zh-CN"/>
        </w:rPr>
      </w:pPr>
      <w:r w:rsidRPr="00D553C7">
        <w:rPr>
          <w:lang w:eastAsia="en-GB"/>
        </w:rPr>
        <w:t>-</w:t>
      </w:r>
      <w:r w:rsidRPr="00D553C7">
        <w:rPr>
          <w:lang w:eastAsia="en-GB"/>
        </w:rPr>
        <w:tab/>
      </w:r>
      <w:r w:rsidRPr="00D553C7">
        <w:rPr>
          <w:rFonts w:ascii="Tms Rmn" w:eastAsia="MS Mincho" w:hAnsi="Tms Rmn"/>
          <w:lang w:eastAsia="en-GB"/>
        </w:rPr>
        <w:t xml:space="preserve">Y2 are specified in </w:t>
      </w:r>
      <w:r w:rsidRPr="00D553C7">
        <w:rPr>
          <w:rFonts w:ascii="Tms Rmn" w:hAnsi="Tms Rmn"/>
          <w:lang w:eastAsia="zh-CN"/>
        </w:rPr>
        <w:t>Table 8.2.1.2.4-2.</w:t>
      </w:r>
    </w:p>
    <w:p w14:paraId="583D741C" w14:textId="77777777" w:rsidR="00D553C7" w:rsidRDefault="00D553C7" w:rsidP="00D553C7">
      <w:pPr>
        <w:overflowPunct w:val="0"/>
        <w:autoSpaceDE w:val="0"/>
        <w:autoSpaceDN w:val="0"/>
        <w:adjustRightInd w:val="0"/>
        <w:textAlignment w:val="baseline"/>
        <w:rPr>
          <w:lang w:eastAsia="zh-CN"/>
        </w:rPr>
      </w:pPr>
    </w:p>
    <w:p w14:paraId="693A0732" w14:textId="6FF3C12B" w:rsidR="00D553C7" w:rsidRPr="00F720FB" w:rsidRDefault="00D553C7" w:rsidP="00D553C7">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37</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7232EDB7" w14:textId="77777777" w:rsidR="00D553C7" w:rsidRPr="00F720FB" w:rsidRDefault="00D553C7" w:rsidP="00D553C7">
      <w:pPr>
        <w:spacing w:after="0"/>
        <w:rPr>
          <w:smallCaps/>
        </w:rPr>
      </w:pPr>
    </w:p>
    <w:p w14:paraId="26D67C8B" w14:textId="2DF930F3" w:rsidR="00D553C7" w:rsidRPr="00F720FB" w:rsidRDefault="00D553C7" w:rsidP="00D553C7">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38</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0D74AC1A" w14:textId="77777777" w:rsidR="00D553C7" w:rsidRDefault="00D553C7" w:rsidP="00D553C7">
      <w:pPr>
        <w:overflowPunct w:val="0"/>
        <w:autoSpaceDE w:val="0"/>
        <w:autoSpaceDN w:val="0"/>
        <w:adjustRightInd w:val="0"/>
        <w:textAlignment w:val="baseline"/>
        <w:rPr>
          <w:rFonts w:eastAsia="SimSun" w:cs="v4.2.0"/>
          <w:lang w:eastAsia="en-GB"/>
        </w:rPr>
      </w:pPr>
    </w:p>
    <w:p w14:paraId="087C9ACC" w14:textId="77777777" w:rsidR="00CF69AF" w:rsidRPr="00CF69AF" w:rsidRDefault="00CF69AF" w:rsidP="00CF69A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CF69AF">
        <w:rPr>
          <w:rFonts w:ascii="Arial" w:hAnsi="Arial"/>
          <w:sz w:val="22"/>
          <w:lang w:eastAsia="en-GB"/>
        </w:rPr>
        <w:t>8.2.2.2.19</w:t>
      </w:r>
      <w:r w:rsidRPr="00CF69AF">
        <w:rPr>
          <w:rFonts w:ascii="Arial" w:hAnsi="Arial"/>
          <w:sz w:val="22"/>
          <w:lang w:eastAsia="en-GB"/>
        </w:rPr>
        <w:tab/>
        <w:t xml:space="preserve">Interruptions due to measurements without gap carried out by UE supporting </w:t>
      </w:r>
      <w:r w:rsidRPr="00CF69AF">
        <w:rPr>
          <w:rFonts w:ascii="Arial" w:hAnsi="Arial"/>
          <w:i/>
          <w:iCs/>
          <w:sz w:val="22"/>
          <w:lang w:eastAsia="en-GB"/>
        </w:rPr>
        <w:t>NeedForInterruptionInfoNR</w:t>
      </w:r>
    </w:p>
    <w:p w14:paraId="2F4B265A" w14:textId="77777777" w:rsidR="00CF69AF" w:rsidRPr="00CF69AF" w:rsidRDefault="00CF69AF" w:rsidP="00CF69AF">
      <w:pPr>
        <w:overflowPunct w:val="0"/>
        <w:autoSpaceDE w:val="0"/>
        <w:autoSpaceDN w:val="0"/>
        <w:adjustRightInd w:val="0"/>
        <w:textAlignment w:val="baseline"/>
        <w:rPr>
          <w:lang w:eastAsia="en-GB"/>
        </w:rPr>
      </w:pPr>
      <w:bookmarkStart w:id="455" w:name="_Hlk149577060"/>
      <w:r w:rsidRPr="00CF69AF">
        <w:rPr>
          <w:lang w:eastAsia="en-GB"/>
        </w:rPr>
        <w:t xml:space="preserve">When a UE supports </w:t>
      </w:r>
      <w:r w:rsidRPr="00CF69AF">
        <w:rPr>
          <w:i/>
          <w:iCs/>
          <w:lang w:eastAsia="en-GB"/>
        </w:rPr>
        <w:t>NeedForInterruptionInfoNR-</w:t>
      </w:r>
      <w:r w:rsidRPr="00CF69AF">
        <w:rPr>
          <w:i/>
          <w:iCs/>
          <w:lang w:eastAsia="zh-CN"/>
        </w:rPr>
        <w:t>r</w:t>
      </w:r>
      <w:r w:rsidRPr="00CF69AF">
        <w:rPr>
          <w:i/>
          <w:iCs/>
          <w:lang w:eastAsia="en-GB"/>
        </w:rPr>
        <w:t>18</w:t>
      </w:r>
      <w:r w:rsidRPr="00CF69AF">
        <w:rPr>
          <w:lang w:eastAsia="en-GB"/>
        </w:rPr>
        <w:t xml:space="preserve"> measurements and indicates </w:t>
      </w:r>
      <w:r w:rsidRPr="00CF69AF">
        <w:rPr>
          <w:i/>
          <w:iCs/>
          <w:lang w:eastAsia="en-GB"/>
        </w:rPr>
        <w:t>no-gap-with-interruption</w:t>
      </w:r>
      <w:r w:rsidRPr="00CF69AF">
        <w:rPr>
          <w:lang w:eastAsia="en-GB"/>
        </w:rPr>
        <w:t xml:space="preserve"> on intra-frequency SSB-based or inter-frequency SSB-based measurements, the UE is allowed to cause interruptions while performing measurements on the frequency layers of the bands for which </w:t>
      </w:r>
      <w:r w:rsidRPr="00CF69AF">
        <w:rPr>
          <w:i/>
          <w:iCs/>
          <w:lang w:eastAsia="en-GB"/>
        </w:rPr>
        <w:t>no-gap-with-interruption</w:t>
      </w:r>
      <w:r w:rsidRPr="00CF69AF">
        <w:rPr>
          <w:lang w:eastAsia="en-GB"/>
        </w:rPr>
        <w:t xml:space="preserve"> is indicated. Requirements in this section apply only when the UE is in SA operation mode.</w:t>
      </w:r>
    </w:p>
    <w:p w14:paraId="710B24E8" w14:textId="77777777" w:rsidR="00CF69AF" w:rsidRPr="00CF69AF" w:rsidRDefault="00CF69AF" w:rsidP="00CF69AF">
      <w:pPr>
        <w:overflowPunct w:val="0"/>
        <w:autoSpaceDE w:val="0"/>
        <w:autoSpaceDN w:val="0"/>
        <w:adjustRightInd w:val="0"/>
        <w:textAlignment w:val="baseline"/>
        <w:rPr>
          <w:lang w:eastAsia="en-GB"/>
        </w:rPr>
      </w:pPr>
      <w:r w:rsidRPr="00CF69AF">
        <w:rPr>
          <w:lang w:eastAsia="en-GB"/>
        </w:rPr>
        <w:t>The UE is allowed to cause</w:t>
      </w:r>
      <w:r w:rsidRPr="00CF69AF">
        <w:rPr>
          <w:lang w:eastAsia="zh-CN"/>
        </w:rPr>
        <w:t xml:space="preserve"> </w:t>
      </w:r>
      <w:r w:rsidRPr="00CF69AF">
        <w:rPr>
          <w:lang w:eastAsia="en-GB"/>
        </w:rPr>
        <w:t xml:space="preserve">interruption with </w:t>
      </w:r>
      <w:r w:rsidRPr="00CF69AF">
        <w:rPr>
          <w:lang w:eastAsia="zh-CN"/>
        </w:rPr>
        <w:t xml:space="preserve">interruption ratio no more than the requirements specified below </w:t>
      </w:r>
      <w:r w:rsidRPr="00CF69AF">
        <w:rPr>
          <w:lang w:eastAsia="en-GB"/>
        </w:rPr>
        <w:t>upon UE measurements on a specific frequency layer that corresponds to the configured MO</w:t>
      </w:r>
      <w:r w:rsidRPr="00CF69AF">
        <w:rPr>
          <w:lang w:val="en-US" w:eastAsia="zh-CN"/>
        </w:rPr>
        <w:t>, where T</w:t>
      </w:r>
      <w:r w:rsidRPr="00CF69AF">
        <w:rPr>
          <w:vertAlign w:val="subscript"/>
          <w:lang w:val="en-US" w:eastAsia="zh-CN"/>
        </w:rPr>
        <w:t>cycle,i</w:t>
      </w:r>
      <w:r w:rsidRPr="00CF69AF">
        <w:rPr>
          <w:lang w:val="en-US" w:eastAsia="zh-CN"/>
        </w:rPr>
        <w:t xml:space="preserve"> is the interruption cycle on a certain frequency layer i, specified in Table 8.2.2.2.19-1, where </w:t>
      </w:r>
      <w:r w:rsidRPr="00CF69AF">
        <w:rPr>
          <w:lang w:eastAsia="en-GB"/>
        </w:rPr>
        <w:t>CSSF</w:t>
      </w:r>
      <w:r w:rsidRPr="00CF69AF">
        <w:rPr>
          <w:vertAlign w:val="subscript"/>
          <w:lang w:eastAsia="en-GB"/>
        </w:rPr>
        <w:t xml:space="preserve">outside_gap,i </w:t>
      </w:r>
      <w:r w:rsidRPr="00CF69AF">
        <w:rPr>
          <w:lang w:eastAsia="en-GB"/>
        </w:rPr>
        <w:t>is defined in clause 9.1.5.1 for measurement conducted outside measurement gaps.</w:t>
      </w:r>
    </w:p>
    <w:p w14:paraId="5393CCCB" w14:textId="77777777" w:rsidR="00CF69AF" w:rsidRPr="00CF69AF" w:rsidRDefault="00CF69AF" w:rsidP="00CF69AF">
      <w:pPr>
        <w:keepNext/>
        <w:keepLines/>
        <w:overflowPunct w:val="0"/>
        <w:autoSpaceDE w:val="0"/>
        <w:autoSpaceDN w:val="0"/>
        <w:adjustRightInd w:val="0"/>
        <w:spacing w:before="60"/>
        <w:jc w:val="center"/>
        <w:textAlignment w:val="baseline"/>
        <w:rPr>
          <w:rFonts w:ascii="Arial" w:hAnsi="Arial"/>
          <w:b/>
          <w:lang w:eastAsia="en-GB"/>
        </w:rPr>
      </w:pPr>
      <w:r w:rsidRPr="00CF69AF">
        <w:rPr>
          <w:rFonts w:ascii="Arial" w:hAnsi="Arial"/>
          <w:b/>
          <w:lang w:eastAsia="en-GB"/>
        </w:rPr>
        <w:t>Table 8.2.2.2.19-1: T</w:t>
      </w:r>
      <w:r w:rsidRPr="00CF69AF">
        <w:rPr>
          <w:rFonts w:ascii="Arial" w:hAnsi="Arial"/>
          <w:b/>
          <w:vertAlign w:val="subscript"/>
          <w:lang w:eastAsia="en-GB"/>
        </w:rPr>
        <w:t>cycle,i</w:t>
      </w:r>
      <w:r w:rsidRPr="00CF69AF">
        <w:rPr>
          <w:rFonts w:ascii="Arial" w:hAnsi="Arial"/>
          <w:b/>
          <w:lang w:eastAsia="en-GB"/>
        </w:rPr>
        <w:t xml:space="preserve"> length for inter/intra-frequency measurement target carrier 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F69AF" w:rsidRPr="00CF69AF" w14:paraId="232AE048" w14:textId="77777777" w:rsidTr="00A44183">
        <w:tc>
          <w:tcPr>
            <w:tcW w:w="4620" w:type="dxa"/>
            <w:hideMark/>
          </w:tcPr>
          <w:p w14:paraId="682472F7"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b/>
                <w:sz w:val="18"/>
                <w:lang w:val="en-US" w:eastAsia="en-GB"/>
              </w:rPr>
            </w:pPr>
            <w:r w:rsidRPr="00CF69AF">
              <w:rPr>
                <w:rFonts w:ascii="Arial" w:hAnsi="Arial"/>
                <w:b/>
                <w:sz w:val="18"/>
                <w:lang w:val="en-US" w:eastAsia="en-GB"/>
              </w:rPr>
              <w:t>DRX cycle</w:t>
            </w:r>
          </w:p>
        </w:tc>
        <w:tc>
          <w:tcPr>
            <w:tcW w:w="4621" w:type="dxa"/>
            <w:hideMark/>
          </w:tcPr>
          <w:p w14:paraId="595B6B29"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b/>
                <w:sz w:val="18"/>
                <w:lang w:val="en-US" w:eastAsia="en-GB"/>
              </w:rPr>
            </w:pPr>
            <w:r w:rsidRPr="00CF69AF">
              <w:rPr>
                <w:rFonts w:ascii="Arial" w:hAnsi="Arial"/>
                <w:b/>
                <w:sz w:val="18"/>
                <w:lang w:val="en-US" w:eastAsia="en-GB"/>
              </w:rPr>
              <w:t>T</w:t>
            </w:r>
            <w:r w:rsidRPr="00CF69AF">
              <w:rPr>
                <w:rFonts w:ascii="Arial" w:hAnsi="Arial"/>
                <w:b/>
                <w:sz w:val="18"/>
                <w:vertAlign w:val="subscript"/>
                <w:lang w:val="en-US" w:eastAsia="en-GB"/>
              </w:rPr>
              <w:t>Cycle,i</w:t>
            </w:r>
          </w:p>
        </w:tc>
      </w:tr>
      <w:tr w:rsidR="00CF69AF" w:rsidRPr="00CF69AF" w14:paraId="0555172C" w14:textId="77777777" w:rsidTr="00A44183">
        <w:tc>
          <w:tcPr>
            <w:tcW w:w="4620" w:type="dxa"/>
            <w:hideMark/>
          </w:tcPr>
          <w:p w14:paraId="3EEB0292"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sz w:val="18"/>
                <w:lang w:val="en-US" w:eastAsia="en-GB"/>
              </w:rPr>
            </w:pPr>
            <w:r w:rsidRPr="00CF69AF">
              <w:rPr>
                <w:rFonts w:ascii="Arial" w:hAnsi="Arial"/>
                <w:sz w:val="18"/>
                <w:lang w:val="en-US" w:eastAsia="en-GB"/>
              </w:rPr>
              <w:t>No DRX</w:t>
            </w:r>
          </w:p>
        </w:tc>
        <w:tc>
          <w:tcPr>
            <w:tcW w:w="4621" w:type="dxa"/>
            <w:hideMark/>
          </w:tcPr>
          <w:p w14:paraId="58CE81C4"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sz w:val="18"/>
                <w:lang w:val="en-US" w:eastAsia="en-GB"/>
              </w:rPr>
            </w:pPr>
            <w:r w:rsidRPr="00CF69AF">
              <w:rPr>
                <w:rFonts w:ascii="Arial" w:hAnsi="Arial"/>
                <w:sz w:val="18"/>
                <w:lang w:val="en-US" w:eastAsia="zh-CN"/>
              </w:rPr>
              <w:t xml:space="preserve">max (80ms, </w:t>
            </w:r>
            <w:r w:rsidRPr="00CF69AF">
              <w:rPr>
                <w:rFonts w:ascii="Arial" w:hAnsi="Arial"/>
                <w:sz w:val="18"/>
                <w:lang w:val="en-US" w:eastAsia="en-GB"/>
              </w:rPr>
              <w:t>SMTC period</w:t>
            </w:r>
            <w:r w:rsidRPr="00CF69AF">
              <w:rPr>
                <w:rFonts w:ascii="Arial" w:hAnsi="Arial"/>
                <w:sz w:val="18"/>
                <w:lang w:val="en-US" w:eastAsia="zh-CN"/>
              </w:rPr>
              <w:t>)</w:t>
            </w:r>
            <w:r w:rsidRPr="00CF69AF">
              <w:rPr>
                <w:rFonts w:ascii="Arial" w:hAnsi="Arial"/>
                <w:sz w:val="18"/>
                <w:lang w:val="en-US" w:eastAsia="en-GB"/>
              </w:rPr>
              <w:t xml:space="preserve"> x CSSF</w:t>
            </w:r>
            <w:r w:rsidRPr="00CF69AF">
              <w:rPr>
                <w:rFonts w:ascii="Arial" w:hAnsi="Arial"/>
                <w:sz w:val="18"/>
                <w:vertAlign w:val="subscript"/>
                <w:lang w:val="en-US" w:eastAsia="en-GB"/>
              </w:rPr>
              <w:t>outside_gap,i</w:t>
            </w:r>
          </w:p>
        </w:tc>
      </w:tr>
      <w:tr w:rsidR="00CF69AF" w:rsidRPr="00CF69AF" w14:paraId="4A98F4DB" w14:textId="77777777" w:rsidTr="00A44183">
        <w:tc>
          <w:tcPr>
            <w:tcW w:w="4620" w:type="dxa"/>
            <w:hideMark/>
          </w:tcPr>
          <w:p w14:paraId="2C6693BB"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sz w:val="18"/>
                <w:lang w:val="en-US" w:eastAsia="en-GB"/>
              </w:rPr>
            </w:pPr>
            <w:r w:rsidRPr="00CF69AF">
              <w:rPr>
                <w:rFonts w:ascii="Arial" w:hAnsi="Arial"/>
                <w:sz w:val="18"/>
                <w:lang w:eastAsia="en-GB"/>
              </w:rPr>
              <w:t xml:space="preserve">DRX cycle </w:t>
            </w:r>
            <w:r w:rsidRPr="00CF69AF">
              <w:rPr>
                <w:rFonts w:ascii="Arial" w:hAnsi="Arial" w:hint="eastAsia"/>
                <w:sz w:val="18"/>
                <w:lang w:val="en-US" w:eastAsia="en-GB"/>
              </w:rPr>
              <w:t>≤</w:t>
            </w:r>
            <w:r w:rsidRPr="00CF69AF">
              <w:rPr>
                <w:rFonts w:ascii="Arial" w:hAnsi="Arial"/>
                <w:sz w:val="18"/>
                <w:lang w:eastAsia="en-GB"/>
              </w:rPr>
              <w:t xml:space="preserve"> 320ms</w:t>
            </w:r>
          </w:p>
        </w:tc>
        <w:tc>
          <w:tcPr>
            <w:tcW w:w="4621" w:type="dxa"/>
            <w:hideMark/>
          </w:tcPr>
          <w:p w14:paraId="763E2EDE"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b/>
                <w:sz w:val="18"/>
                <w:lang w:val="en-US" w:eastAsia="en-GB"/>
              </w:rPr>
            </w:pPr>
            <w:r w:rsidRPr="00CF69AF">
              <w:rPr>
                <w:rFonts w:ascii="Arial" w:hAnsi="Arial"/>
                <w:sz w:val="18"/>
                <w:lang w:eastAsia="en-GB"/>
              </w:rPr>
              <w:t>1.5*max(</w:t>
            </w:r>
            <w:r w:rsidRPr="00CF69AF">
              <w:rPr>
                <w:rFonts w:ascii="Arial" w:hAnsi="Arial"/>
                <w:sz w:val="18"/>
                <w:lang w:val="en-US" w:eastAsia="zh-CN"/>
              </w:rPr>
              <w:t xml:space="preserve">80ms, </w:t>
            </w:r>
            <w:r w:rsidRPr="00CF69AF">
              <w:rPr>
                <w:rFonts w:ascii="Arial" w:hAnsi="Arial"/>
                <w:sz w:val="18"/>
                <w:lang w:eastAsia="en-GB"/>
              </w:rPr>
              <w:t>SMTC period, DRX cycle) x CSSF</w:t>
            </w:r>
            <w:r w:rsidRPr="00CF69AF">
              <w:rPr>
                <w:rFonts w:ascii="Arial" w:hAnsi="Arial"/>
                <w:sz w:val="18"/>
                <w:vertAlign w:val="subscript"/>
                <w:lang w:eastAsia="en-GB"/>
              </w:rPr>
              <w:t>outside_gap,i</w:t>
            </w:r>
          </w:p>
        </w:tc>
      </w:tr>
      <w:tr w:rsidR="00CF69AF" w:rsidRPr="00CF69AF" w14:paraId="2F3FCB87" w14:textId="77777777" w:rsidTr="00A44183">
        <w:tc>
          <w:tcPr>
            <w:tcW w:w="4620" w:type="dxa"/>
            <w:hideMark/>
          </w:tcPr>
          <w:p w14:paraId="68F65949"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sz w:val="18"/>
                <w:lang w:val="en-US" w:eastAsia="en-GB"/>
              </w:rPr>
            </w:pPr>
            <w:r w:rsidRPr="00CF69AF">
              <w:rPr>
                <w:rFonts w:ascii="Arial" w:hAnsi="Arial"/>
                <w:sz w:val="18"/>
                <w:lang w:eastAsia="en-GB"/>
              </w:rPr>
              <w:t>DRX cycle&gt;320ms</w:t>
            </w:r>
          </w:p>
        </w:tc>
        <w:tc>
          <w:tcPr>
            <w:tcW w:w="4621" w:type="dxa"/>
            <w:hideMark/>
          </w:tcPr>
          <w:p w14:paraId="4DCC3CA8"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bCs/>
                <w:sz w:val="18"/>
                <w:lang w:val="fr-FR" w:eastAsia="en-GB"/>
              </w:rPr>
            </w:pPr>
            <w:r w:rsidRPr="00CF69AF">
              <w:rPr>
                <w:rFonts w:ascii="Arial" w:hAnsi="Arial"/>
                <w:sz w:val="18"/>
                <w:lang w:val="en-US" w:eastAsia="zh-CN"/>
              </w:rPr>
              <w:t>DRX cycle</w:t>
            </w:r>
            <w:r w:rsidRPr="00CF69AF">
              <w:rPr>
                <w:rFonts w:ascii="Arial" w:hAnsi="Arial"/>
                <w:sz w:val="18"/>
                <w:lang w:val="fr-FR" w:eastAsia="en-GB"/>
              </w:rPr>
              <w:t xml:space="preserve"> x CSSF</w:t>
            </w:r>
            <w:r w:rsidRPr="00CF69AF">
              <w:rPr>
                <w:rFonts w:ascii="Arial" w:hAnsi="Arial"/>
                <w:sz w:val="18"/>
                <w:vertAlign w:val="subscript"/>
                <w:lang w:val="fr-FR" w:eastAsia="en-GB"/>
              </w:rPr>
              <w:t>outside_gap,i</w:t>
            </w:r>
          </w:p>
        </w:tc>
      </w:tr>
    </w:tbl>
    <w:p w14:paraId="3D6FD35C" w14:textId="77777777" w:rsidR="00CF69AF" w:rsidRPr="00CF69AF" w:rsidRDefault="00CF69AF" w:rsidP="00CF69AF">
      <w:pPr>
        <w:overflowPunct w:val="0"/>
        <w:autoSpaceDE w:val="0"/>
        <w:autoSpaceDN w:val="0"/>
        <w:adjustRightInd w:val="0"/>
        <w:textAlignment w:val="baseline"/>
        <w:rPr>
          <w:i/>
          <w:iCs/>
          <w:lang w:eastAsia="en-GB"/>
        </w:rPr>
      </w:pPr>
    </w:p>
    <w:p w14:paraId="060C37AF" w14:textId="77777777" w:rsidR="00CF69AF" w:rsidRPr="00CF69AF" w:rsidRDefault="00CF69AF" w:rsidP="00CF69AF">
      <w:pPr>
        <w:overflowPunct w:val="0"/>
        <w:autoSpaceDE w:val="0"/>
        <w:autoSpaceDN w:val="0"/>
        <w:adjustRightInd w:val="0"/>
        <w:textAlignment w:val="baseline"/>
        <w:rPr>
          <w:lang w:eastAsia="en-GB"/>
        </w:rPr>
      </w:pPr>
      <w:r w:rsidRPr="00CF69AF">
        <w:rPr>
          <w:i/>
          <w:iCs/>
          <w:lang w:eastAsia="en-GB"/>
        </w:rPr>
        <w:t>Editors’ note: Discussion is ongoing on cases where DRX is configured. Further update to this sub-clause subjects to the final conclusion.</w:t>
      </w:r>
    </w:p>
    <w:p w14:paraId="1DC0DE16" w14:textId="77777777" w:rsidR="00CF69AF" w:rsidRPr="00CF69AF" w:rsidRDefault="00CF69AF" w:rsidP="00CF69AF">
      <w:pPr>
        <w:overflowPunct w:val="0"/>
        <w:autoSpaceDE w:val="0"/>
        <w:autoSpaceDN w:val="0"/>
        <w:adjustRightInd w:val="0"/>
        <w:textAlignment w:val="baseline"/>
        <w:rPr>
          <w:lang w:eastAsia="en-GB"/>
        </w:rPr>
      </w:pPr>
    </w:p>
    <w:p w14:paraId="0B14BD99" w14:textId="77777777" w:rsidR="00CF69AF" w:rsidRPr="00CF69AF" w:rsidRDefault="00CF69AF" w:rsidP="00CF69AF">
      <w:pPr>
        <w:overflowPunct w:val="0"/>
        <w:autoSpaceDE w:val="0"/>
        <w:autoSpaceDN w:val="0"/>
        <w:adjustRightInd w:val="0"/>
        <w:textAlignment w:val="baseline"/>
        <w:rPr>
          <w:lang w:eastAsia="en-GB"/>
        </w:rPr>
      </w:pPr>
      <w:r w:rsidRPr="00CF69AF">
        <w:rPr>
          <w:lang w:eastAsia="en-GB"/>
        </w:rPr>
        <w:t xml:space="preserve">UE is allowed to cause interruption on a certain frequency layer i with the maximum interruption ratio that equals </w:t>
      </w:r>
      <m:oMath>
        <m:f>
          <m:fPr>
            <m:ctrlPr>
              <w:rPr>
                <w:rFonts w:ascii="Cambria Math" w:hAnsi="Cambria Math"/>
                <w:i/>
                <w:lang w:eastAsia="en-GB"/>
              </w:rPr>
            </m:ctrlPr>
          </m:fPr>
          <m:num>
            <m:r>
              <w:rPr>
                <w:rFonts w:ascii="Cambria Math" w:hAnsi="Cambria Math"/>
                <w:lang w:eastAsia="en-GB"/>
              </w:rPr>
              <m:t>2L</m:t>
            </m:r>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cycle,i</m:t>
                </m:r>
              </m:sub>
            </m:sSub>
          </m:den>
        </m:f>
      </m:oMath>
      <w:r w:rsidRPr="00CF69AF">
        <w:rPr>
          <w:lang w:eastAsia="en-GB"/>
        </w:rPr>
        <w:t>.</w:t>
      </w:r>
    </w:p>
    <w:p w14:paraId="35BA54A0" w14:textId="77777777" w:rsidR="00CF69AF" w:rsidRPr="00CF69AF" w:rsidRDefault="00CF69AF" w:rsidP="00CF69AF">
      <w:pPr>
        <w:overflowPunct w:val="0"/>
        <w:autoSpaceDE w:val="0"/>
        <w:autoSpaceDN w:val="0"/>
        <w:adjustRightInd w:val="0"/>
        <w:textAlignment w:val="baseline"/>
        <w:rPr>
          <w:lang w:eastAsia="en-GB"/>
        </w:rPr>
      </w:pPr>
      <w:r w:rsidRPr="00CF69AF">
        <w:rPr>
          <w:lang w:eastAsia="en-GB"/>
        </w:rPr>
        <w:t xml:space="preserve">The total allowed maximum interruption ratio (D) on each of the active serving cells due to UE measurements without gap applied in this sub-clause is specified as </w:t>
      </w:r>
    </w:p>
    <w:p w14:paraId="484D40E3" w14:textId="77777777" w:rsidR="00CF69AF" w:rsidRPr="00CF69AF" w:rsidRDefault="00CF69AF" w:rsidP="00CF69AF">
      <w:pPr>
        <w:keepLines/>
        <w:tabs>
          <w:tab w:val="center" w:pos="4536"/>
          <w:tab w:val="right" w:pos="9072"/>
        </w:tabs>
        <w:overflowPunct w:val="0"/>
        <w:autoSpaceDE w:val="0"/>
        <w:autoSpaceDN w:val="0"/>
        <w:adjustRightInd w:val="0"/>
        <w:textAlignment w:val="baseline"/>
        <w:rPr>
          <w:noProof/>
          <w:lang w:eastAsia="en-GB"/>
        </w:rPr>
      </w:pPr>
      <w:r w:rsidRPr="00CF69AF">
        <w:rPr>
          <w:iCs/>
          <w:lang w:eastAsia="en-GB"/>
        </w:rPr>
        <w:tab/>
      </w:r>
      <m:oMath>
        <m:r>
          <w:rPr>
            <w:rFonts w:ascii="Cambria Math" w:hAnsi="Cambria Math"/>
            <w:noProof/>
            <w:lang w:eastAsia="en-GB"/>
          </w:rPr>
          <m:t>D</m:t>
        </m:r>
        <m:r>
          <m:rPr>
            <m:sty m:val="p"/>
          </m:rPr>
          <w:rPr>
            <w:rFonts w:ascii="Cambria Math" w:hAnsi="Cambria Math"/>
            <w:noProof/>
            <w:lang w:eastAsia="en-GB"/>
          </w:rPr>
          <m:t xml:space="preserve">= </m:t>
        </m:r>
        <m:nary>
          <m:naryPr>
            <m:chr m:val="∑"/>
            <m:limLoc m:val="undOvr"/>
            <m:ctrlPr>
              <w:rPr>
                <w:rFonts w:ascii="Cambria Math" w:hAnsi="Cambria Math"/>
                <w:noProof/>
                <w:lang w:eastAsia="en-GB"/>
              </w:rPr>
            </m:ctrlPr>
          </m:naryPr>
          <m:sub>
            <m:r>
              <w:rPr>
                <w:rFonts w:ascii="Cambria Math" w:hAnsi="Cambria Math"/>
                <w:noProof/>
                <w:lang w:eastAsia="en-GB"/>
              </w:rPr>
              <m:t>i</m:t>
            </m:r>
            <m:r>
              <m:rPr>
                <m:sty m:val="p"/>
              </m:rPr>
              <w:rPr>
                <w:rFonts w:ascii="Cambria Math" w:hAnsi="Cambria Math"/>
                <w:noProof/>
                <w:lang w:eastAsia="en-GB"/>
              </w:rPr>
              <m:t>=1</m:t>
            </m:r>
          </m:sub>
          <m:sup>
            <m:r>
              <m:rPr>
                <m:sty m:val="p"/>
              </m:rPr>
              <w:rPr>
                <w:rFonts w:ascii="Cambria Math" w:hAnsi="Cambria Math"/>
                <w:noProof/>
                <w:lang w:eastAsia="en-GB"/>
              </w:rPr>
              <m:t>N</m:t>
            </m:r>
          </m:sup>
          <m:e>
            <m:f>
              <m:fPr>
                <m:ctrlPr>
                  <w:rPr>
                    <w:rFonts w:ascii="Cambria Math" w:hAnsi="Cambria Math"/>
                    <w:noProof/>
                    <w:lang w:eastAsia="en-GB"/>
                  </w:rPr>
                </m:ctrlPr>
              </m:fPr>
              <m:num>
                <m:r>
                  <m:rPr>
                    <m:sty m:val="p"/>
                  </m:rPr>
                  <w:rPr>
                    <w:rFonts w:ascii="Cambria Math" w:hAnsi="Cambria Math"/>
                    <w:noProof/>
                    <w:lang w:eastAsia="en-GB"/>
                  </w:rPr>
                  <m:t>2</m:t>
                </m:r>
                <m:r>
                  <w:rPr>
                    <w:rFonts w:ascii="Cambria Math" w:hAnsi="Cambria Math"/>
                    <w:noProof/>
                    <w:lang w:eastAsia="en-GB"/>
                  </w:rPr>
                  <m:t>L</m:t>
                </m:r>
              </m:num>
              <m:den>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cycle</m:t>
                    </m:r>
                    <m:r>
                      <m:rPr>
                        <m:sty m:val="p"/>
                      </m:rPr>
                      <w:rPr>
                        <w:rFonts w:ascii="Cambria Math" w:hAnsi="Cambria Math"/>
                        <w:noProof/>
                        <w:lang w:eastAsia="en-GB"/>
                      </w:rPr>
                      <m:t>,</m:t>
                    </m:r>
                    <m:r>
                      <w:rPr>
                        <w:rFonts w:ascii="Cambria Math" w:hAnsi="Cambria Math"/>
                        <w:noProof/>
                        <w:lang w:eastAsia="en-GB"/>
                      </w:rPr>
                      <m:t>i</m:t>
                    </m:r>
                  </m:sub>
                </m:sSub>
              </m:den>
            </m:f>
          </m:e>
        </m:nary>
      </m:oMath>
    </w:p>
    <w:p w14:paraId="56BF183C" w14:textId="77777777" w:rsidR="00CF69AF" w:rsidRPr="00CF69AF" w:rsidRDefault="00CF69AF" w:rsidP="00CF69AF">
      <w:pPr>
        <w:overflowPunct w:val="0"/>
        <w:autoSpaceDE w:val="0"/>
        <w:autoSpaceDN w:val="0"/>
        <w:adjustRightInd w:val="0"/>
        <w:textAlignment w:val="baseline"/>
        <w:rPr>
          <w:lang w:eastAsia="en-GB"/>
        </w:rPr>
      </w:pPr>
      <w:r w:rsidRPr="00CF69AF">
        <w:rPr>
          <w:lang w:eastAsia="en-GB"/>
        </w:rPr>
        <w:t>Where,</w:t>
      </w:r>
    </w:p>
    <w:p w14:paraId="7C11927B" w14:textId="77777777" w:rsidR="00CF69AF" w:rsidRPr="00CF69AF" w:rsidRDefault="00CF69AF" w:rsidP="00CF69AF">
      <w:pPr>
        <w:overflowPunct w:val="0"/>
        <w:autoSpaceDE w:val="0"/>
        <w:autoSpaceDN w:val="0"/>
        <w:adjustRightInd w:val="0"/>
        <w:ind w:left="568" w:hanging="284"/>
        <w:textAlignment w:val="baseline"/>
        <w:rPr>
          <w:lang w:eastAsia="en-GB"/>
        </w:rPr>
      </w:pPr>
      <w:r w:rsidRPr="00CF69AF">
        <w:rPr>
          <w:lang w:eastAsia="en-GB"/>
        </w:rPr>
        <w:t>-</w:t>
      </w:r>
      <w:r w:rsidRPr="00CF69AF">
        <w:rPr>
          <w:lang w:eastAsia="en-GB"/>
        </w:rPr>
        <w:tab/>
        <w:t xml:space="preserve">N is the total number of configured SSB based frequency layers to be measured outside gap including intra-frequency and inter-frequency target carriers where UE indicates that interruption is needed through </w:t>
      </w:r>
      <w:r w:rsidRPr="00CF69AF">
        <w:rPr>
          <w:i/>
          <w:iCs/>
          <w:lang w:eastAsia="en-GB"/>
        </w:rPr>
        <w:t>[no-gap-with-interruption]</w:t>
      </w:r>
      <w:r w:rsidRPr="00CF69AF">
        <w:rPr>
          <w:lang w:eastAsia="en-GB"/>
        </w:rPr>
        <w:t>, and</w:t>
      </w:r>
    </w:p>
    <w:p w14:paraId="492D6CF9" w14:textId="77777777" w:rsidR="00CF69AF" w:rsidRPr="00CF69AF" w:rsidRDefault="00CF69AF" w:rsidP="00CF69AF">
      <w:pPr>
        <w:overflowPunct w:val="0"/>
        <w:autoSpaceDE w:val="0"/>
        <w:autoSpaceDN w:val="0"/>
        <w:adjustRightInd w:val="0"/>
        <w:ind w:left="568" w:hanging="284"/>
        <w:textAlignment w:val="baseline"/>
        <w:rPr>
          <w:lang w:eastAsia="en-GB"/>
        </w:rPr>
      </w:pPr>
      <w:r w:rsidRPr="00CF69AF">
        <w:rPr>
          <w:lang w:eastAsia="en-GB"/>
        </w:rPr>
        <w:t>-</w:t>
      </w:r>
      <w:r w:rsidRPr="00CF69AF">
        <w:rPr>
          <w:lang w:eastAsia="en-GB"/>
        </w:rPr>
        <w:tab/>
        <w:t xml:space="preserve">L is the maximum interruption length for each interruption occasion specified in </w:t>
      </w:r>
      <w:del w:id="456" w:author="BeammWave" w:date="2024-08-01T09:37:00Z" w16du:dateUtc="2024-08-01T07:37:00Z">
        <w:r w:rsidRPr="00CF69AF" w:rsidDel="003E6DCC">
          <w:rPr>
            <w:lang w:eastAsia="en-GB"/>
          </w:rPr>
          <w:delText xml:space="preserve">the </w:delText>
        </w:r>
      </w:del>
      <w:r w:rsidRPr="00CF69AF">
        <w:rPr>
          <w:lang w:eastAsia="en-GB"/>
        </w:rPr>
        <w:t>Table 8.2.2.2.19-2 and 8.2.2.2.19-3.</w:t>
      </w:r>
    </w:p>
    <w:p w14:paraId="6EBA62B2" w14:textId="77777777" w:rsidR="00CF69AF" w:rsidRPr="00CF69AF" w:rsidRDefault="00CF69AF" w:rsidP="00CF69AF">
      <w:pPr>
        <w:overflowPunct w:val="0"/>
        <w:autoSpaceDE w:val="0"/>
        <w:autoSpaceDN w:val="0"/>
        <w:adjustRightInd w:val="0"/>
        <w:textAlignment w:val="baseline"/>
        <w:rPr>
          <w:lang w:val="en-US" w:eastAsia="zh-CN"/>
        </w:rPr>
      </w:pPr>
      <w:r w:rsidRPr="00CF69AF">
        <w:rPr>
          <w:lang w:val="en-US" w:eastAsia="zh-CN"/>
        </w:rPr>
        <w:t xml:space="preserve">The interruptions are allowed for all the active serving cells in the same FR as all NR MOs being measured with interruption if UE supports per-FR measurement gaps, and all the active serving cells if UE does not support per-FR measurement gaps. </w:t>
      </w:r>
    </w:p>
    <w:bookmarkEnd w:id="455"/>
    <w:p w14:paraId="7F69497C" w14:textId="77777777" w:rsidR="00CF69AF" w:rsidRPr="00CF69AF" w:rsidRDefault="00CF69AF" w:rsidP="00CF69AF">
      <w:pPr>
        <w:keepNext/>
        <w:keepLines/>
        <w:overflowPunct w:val="0"/>
        <w:autoSpaceDE w:val="0"/>
        <w:autoSpaceDN w:val="0"/>
        <w:adjustRightInd w:val="0"/>
        <w:spacing w:before="60"/>
        <w:jc w:val="center"/>
        <w:textAlignment w:val="baseline"/>
        <w:rPr>
          <w:rFonts w:ascii="Arial" w:hAnsi="Arial"/>
          <w:b/>
          <w:lang w:val="en-US" w:eastAsia="zh-CN"/>
        </w:rPr>
      </w:pPr>
      <w:r w:rsidRPr="00CF69AF">
        <w:rPr>
          <w:rFonts w:ascii="Arial" w:hAnsi="Arial"/>
          <w:b/>
          <w:lang w:eastAsia="en-GB"/>
        </w:rPr>
        <w:lastRenderedPageBreak/>
        <w:t xml:space="preserve">Table </w:t>
      </w:r>
      <w:r w:rsidRPr="00CF69AF">
        <w:rPr>
          <w:rFonts w:ascii="Arial" w:hAnsi="Arial"/>
          <w:b/>
          <w:lang w:val="en-US" w:eastAsia="zh-CN"/>
        </w:rPr>
        <w:t>8.2.2.2.19</w:t>
      </w:r>
      <w:r w:rsidRPr="00CF69AF">
        <w:rPr>
          <w:rFonts w:ascii="Arial" w:hAnsi="Arial"/>
          <w:b/>
          <w:lang w:eastAsia="en-GB"/>
        </w:rPr>
        <w:t>-2: Interruption length L</w:t>
      </w:r>
      <w:r w:rsidRPr="00CF69AF">
        <w:rPr>
          <w:rFonts w:ascii="Arial" w:hAnsi="Arial"/>
          <w:b/>
          <w:lang w:val="en-US"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2552"/>
        <w:gridCol w:w="2552"/>
      </w:tblGrid>
      <w:tr w:rsidR="00CF69AF" w:rsidRPr="00CF69AF" w14:paraId="4B48F683" w14:textId="77777777" w:rsidTr="00A44183">
        <w:trPr>
          <w:trHeight w:val="233"/>
          <w:jc w:val="center"/>
        </w:trPr>
        <w:tc>
          <w:tcPr>
            <w:tcW w:w="852" w:type="dxa"/>
            <w:tcBorders>
              <w:top w:val="single" w:sz="4" w:space="0" w:color="auto"/>
              <w:left w:val="single" w:sz="4" w:space="0" w:color="auto"/>
              <w:bottom w:val="nil"/>
              <w:right w:val="single" w:sz="4" w:space="0" w:color="auto"/>
            </w:tcBorders>
            <w:vAlign w:val="center"/>
            <w:hideMark/>
          </w:tcPr>
          <w:p w14:paraId="05351FF3"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b/>
                <w:sz w:val="18"/>
                <w:lang w:val="en-US" w:eastAsia="en-GB"/>
              </w:rPr>
            </w:pPr>
            <w:r w:rsidRPr="00CF69AF">
              <w:rPr>
                <w:rFonts w:ascii="Arial" w:hAnsi="Arial"/>
                <w:b/>
                <w:noProof/>
                <w:sz w:val="18"/>
                <w:lang w:val="en-US" w:eastAsia="zh-CN"/>
              </w:rPr>
              <w:drawing>
                <wp:inline distT="0" distB="0" distL="0" distR="0" wp14:anchorId="7380AA07" wp14:editId="2A07C109">
                  <wp:extent cx="152400" cy="152400"/>
                  <wp:effectExtent l="0" t="0" r="0" b="0"/>
                  <wp:docPr id="10024278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6217512B"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b/>
                <w:sz w:val="18"/>
                <w:lang w:val="en-US" w:eastAsia="en-GB"/>
              </w:rPr>
            </w:pPr>
            <w:r w:rsidRPr="00CF69AF">
              <w:rPr>
                <w:rFonts w:ascii="Arial" w:hAnsi="Arial"/>
                <w:b/>
                <w:sz w:val="18"/>
                <w:lang w:val="en-US" w:eastAsia="en-GB"/>
              </w:rPr>
              <w:t>SCS (kHz) of victim cell</w:t>
            </w:r>
          </w:p>
        </w:tc>
        <w:tc>
          <w:tcPr>
            <w:tcW w:w="1276" w:type="dxa"/>
            <w:tcBorders>
              <w:top w:val="single" w:sz="4" w:space="0" w:color="auto"/>
              <w:left w:val="single" w:sz="4" w:space="0" w:color="auto"/>
              <w:bottom w:val="nil"/>
              <w:right w:val="single" w:sz="4" w:space="0" w:color="auto"/>
            </w:tcBorders>
            <w:hideMark/>
          </w:tcPr>
          <w:p w14:paraId="3391B8B0"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b/>
                <w:sz w:val="18"/>
                <w:lang w:val="en-US" w:eastAsia="en-GB"/>
              </w:rPr>
            </w:pPr>
            <w:r w:rsidRPr="00CF69AF">
              <w:rPr>
                <w:rFonts w:ascii="Arial" w:hAnsi="Arial"/>
                <w:b/>
                <w:sz w:val="18"/>
                <w:lang w:val="en-US" w:eastAsia="en-GB"/>
              </w:rPr>
              <w:t>NR Slot length (ms) of victim cell</w:t>
            </w:r>
          </w:p>
        </w:tc>
        <w:tc>
          <w:tcPr>
            <w:tcW w:w="2552" w:type="dxa"/>
            <w:tcBorders>
              <w:top w:val="single" w:sz="4" w:space="0" w:color="auto"/>
              <w:left w:val="single" w:sz="4" w:space="0" w:color="auto"/>
              <w:bottom w:val="nil"/>
              <w:right w:val="single" w:sz="4" w:space="0" w:color="auto"/>
            </w:tcBorders>
            <w:hideMark/>
          </w:tcPr>
          <w:p w14:paraId="7866F826"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b/>
                <w:sz w:val="18"/>
                <w:lang w:val="en-US" w:eastAsia="en-GB"/>
              </w:rPr>
            </w:pPr>
            <w:r w:rsidRPr="00CF69AF">
              <w:rPr>
                <w:rFonts w:ascii="Arial" w:hAnsi="Arial"/>
                <w:b/>
                <w:sz w:val="18"/>
                <w:lang w:val="en-US" w:eastAsia="en-GB"/>
              </w:rPr>
              <w:t>Number of interrupted slots in the victim cell (slots)</w:t>
            </w:r>
          </w:p>
        </w:tc>
        <w:tc>
          <w:tcPr>
            <w:tcW w:w="2552" w:type="dxa"/>
            <w:tcBorders>
              <w:top w:val="single" w:sz="4" w:space="0" w:color="auto"/>
              <w:left w:val="single" w:sz="4" w:space="0" w:color="auto"/>
              <w:bottom w:val="nil"/>
              <w:right w:val="single" w:sz="4" w:space="0" w:color="auto"/>
            </w:tcBorders>
            <w:hideMark/>
          </w:tcPr>
          <w:p w14:paraId="214ABD32"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b/>
                <w:sz w:val="18"/>
                <w:lang w:val="en-US" w:eastAsia="en-GB"/>
              </w:rPr>
            </w:pPr>
            <w:r w:rsidRPr="00CF69AF">
              <w:rPr>
                <w:rFonts w:ascii="Arial" w:hAnsi="Arial"/>
                <w:b/>
                <w:sz w:val="18"/>
                <w:lang w:val="en-US" w:eastAsia="en-GB"/>
              </w:rPr>
              <w:t>Interruption length L (ms)</w:t>
            </w:r>
          </w:p>
        </w:tc>
      </w:tr>
      <w:tr w:rsidR="00CF69AF" w:rsidRPr="00CF69AF" w14:paraId="58F0DBB8"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4925E724"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sz w:val="18"/>
                <w:lang w:val="en-US" w:eastAsia="en-GB"/>
              </w:rPr>
            </w:pPr>
            <w:r w:rsidRPr="00CF69AF">
              <w:rPr>
                <w:rFonts w:ascii="Arial" w:hAnsi="Arial"/>
                <w:sz w:val="18"/>
                <w:lang w:val="en-US"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4E212AF7"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sz w:val="18"/>
                <w:lang w:val="en-US" w:eastAsia="en-GB"/>
              </w:rPr>
            </w:pPr>
            <w:r w:rsidRPr="00CF69AF">
              <w:rPr>
                <w:rFonts w:ascii="Arial" w:hAnsi="Arial"/>
                <w:sz w:val="18"/>
                <w:lang w:val="en-US" w:eastAsia="en-GB"/>
              </w:rPr>
              <w:t>15</w:t>
            </w:r>
          </w:p>
        </w:tc>
        <w:tc>
          <w:tcPr>
            <w:tcW w:w="1276" w:type="dxa"/>
            <w:tcBorders>
              <w:top w:val="single" w:sz="4" w:space="0" w:color="auto"/>
              <w:left w:val="single" w:sz="4" w:space="0" w:color="auto"/>
              <w:bottom w:val="single" w:sz="4" w:space="0" w:color="auto"/>
              <w:right w:val="single" w:sz="4" w:space="0" w:color="auto"/>
            </w:tcBorders>
            <w:hideMark/>
          </w:tcPr>
          <w:p w14:paraId="697A2C3B"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sz w:val="18"/>
                <w:lang w:val="en-US" w:eastAsia="en-GB"/>
              </w:rPr>
            </w:pPr>
            <w:r w:rsidRPr="00CF69AF">
              <w:rPr>
                <w:rFonts w:ascii="Arial" w:hAnsi="Arial"/>
                <w:sz w:val="18"/>
                <w:lang w:val="en-US" w:eastAsia="en-GB"/>
              </w:rPr>
              <w:t>1</w:t>
            </w:r>
          </w:p>
        </w:tc>
        <w:tc>
          <w:tcPr>
            <w:tcW w:w="2552" w:type="dxa"/>
            <w:tcBorders>
              <w:top w:val="single" w:sz="4" w:space="0" w:color="auto"/>
              <w:left w:val="single" w:sz="4" w:space="0" w:color="auto"/>
              <w:bottom w:val="single" w:sz="4" w:space="0" w:color="auto"/>
              <w:right w:val="single" w:sz="4" w:space="0" w:color="auto"/>
            </w:tcBorders>
            <w:hideMark/>
          </w:tcPr>
          <w:p w14:paraId="0EFFBFDC"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sz w:val="18"/>
                <w:lang w:val="en-US" w:eastAsia="zh-CN"/>
              </w:rPr>
            </w:pPr>
            <w:r w:rsidRPr="00CF69AF">
              <w:rPr>
                <w:rFonts w:ascii="Arial" w:hAnsi="Arial"/>
                <w:sz w:val="18"/>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4700808"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sz w:val="18"/>
                <w:lang w:val="en-US" w:eastAsia="zh-CN"/>
              </w:rPr>
            </w:pPr>
            <w:r w:rsidRPr="00CF69AF">
              <w:rPr>
                <w:rFonts w:ascii="Arial" w:hAnsi="Arial"/>
                <w:sz w:val="18"/>
                <w:lang w:val="en-US" w:eastAsia="zh-CN"/>
              </w:rPr>
              <w:t>[1]</w:t>
            </w:r>
          </w:p>
        </w:tc>
      </w:tr>
      <w:tr w:rsidR="00CF69AF" w:rsidRPr="00CF69AF" w14:paraId="685E6B4F"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2B2A0041"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sz w:val="18"/>
                <w:lang w:val="en-US" w:eastAsia="en-GB"/>
              </w:rPr>
            </w:pPr>
            <w:r w:rsidRPr="00CF69AF">
              <w:rPr>
                <w:rFonts w:ascii="Arial" w:hAnsi="Arial"/>
                <w:sz w:val="18"/>
                <w:lang w:val="en-US"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0558925C"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sz w:val="18"/>
                <w:lang w:val="en-US" w:eastAsia="en-GB"/>
              </w:rPr>
            </w:pPr>
            <w:r w:rsidRPr="00CF69AF">
              <w:rPr>
                <w:rFonts w:ascii="Arial" w:hAnsi="Arial"/>
                <w:sz w:val="18"/>
                <w:lang w:val="en-US" w:eastAsia="en-GB"/>
              </w:rPr>
              <w:t>30</w:t>
            </w:r>
          </w:p>
        </w:tc>
        <w:tc>
          <w:tcPr>
            <w:tcW w:w="1276" w:type="dxa"/>
            <w:tcBorders>
              <w:top w:val="single" w:sz="4" w:space="0" w:color="auto"/>
              <w:left w:val="single" w:sz="4" w:space="0" w:color="auto"/>
              <w:bottom w:val="single" w:sz="4" w:space="0" w:color="auto"/>
              <w:right w:val="single" w:sz="4" w:space="0" w:color="auto"/>
            </w:tcBorders>
            <w:hideMark/>
          </w:tcPr>
          <w:p w14:paraId="31F3979C"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sz w:val="18"/>
                <w:lang w:val="en-US" w:eastAsia="en-GB"/>
              </w:rPr>
            </w:pPr>
            <w:r w:rsidRPr="00CF69AF">
              <w:rPr>
                <w:rFonts w:ascii="Arial" w:hAnsi="Arial"/>
                <w:sz w:val="18"/>
                <w:lang w:val="en-US" w:eastAsia="en-GB"/>
              </w:rPr>
              <w:t>0.5</w:t>
            </w:r>
          </w:p>
        </w:tc>
        <w:tc>
          <w:tcPr>
            <w:tcW w:w="2552" w:type="dxa"/>
            <w:tcBorders>
              <w:top w:val="single" w:sz="4" w:space="0" w:color="auto"/>
              <w:left w:val="single" w:sz="4" w:space="0" w:color="auto"/>
              <w:bottom w:val="single" w:sz="4" w:space="0" w:color="auto"/>
              <w:right w:val="single" w:sz="4" w:space="0" w:color="auto"/>
            </w:tcBorders>
            <w:hideMark/>
          </w:tcPr>
          <w:p w14:paraId="690BFA62"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sz w:val="18"/>
                <w:lang w:val="en-US" w:eastAsia="zh-CN"/>
              </w:rPr>
            </w:pPr>
            <w:r w:rsidRPr="00CF69AF">
              <w:rPr>
                <w:rFonts w:ascii="Arial" w:hAnsi="Arial"/>
                <w:sz w:val="18"/>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0B918315"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sz w:val="18"/>
                <w:lang w:val="en-US" w:eastAsia="zh-CN"/>
              </w:rPr>
            </w:pPr>
            <w:r w:rsidRPr="00CF69AF">
              <w:rPr>
                <w:rFonts w:ascii="Arial" w:hAnsi="Arial"/>
                <w:sz w:val="18"/>
                <w:lang w:val="en-US" w:eastAsia="zh-CN"/>
              </w:rPr>
              <w:t>[1]</w:t>
            </w:r>
          </w:p>
        </w:tc>
      </w:tr>
      <w:tr w:rsidR="00CF69AF" w:rsidRPr="00CF69AF" w14:paraId="14FBC0DF"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094795C3"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sz w:val="18"/>
                <w:lang w:val="en-US" w:eastAsia="en-GB"/>
              </w:rPr>
            </w:pPr>
            <w:r w:rsidRPr="00CF69AF">
              <w:rPr>
                <w:rFonts w:ascii="Arial" w:hAnsi="Arial"/>
                <w:sz w:val="18"/>
                <w:lang w:val="en-US"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1A490813"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sz w:val="18"/>
                <w:lang w:val="en-US" w:eastAsia="en-GB"/>
              </w:rPr>
            </w:pPr>
            <w:r w:rsidRPr="00CF69AF">
              <w:rPr>
                <w:rFonts w:ascii="Arial" w:hAnsi="Arial"/>
                <w:sz w:val="18"/>
                <w:lang w:val="en-US" w:eastAsia="en-GB"/>
              </w:rPr>
              <w:t>60</w:t>
            </w:r>
          </w:p>
        </w:tc>
        <w:tc>
          <w:tcPr>
            <w:tcW w:w="1276" w:type="dxa"/>
            <w:tcBorders>
              <w:top w:val="single" w:sz="4" w:space="0" w:color="auto"/>
              <w:left w:val="single" w:sz="4" w:space="0" w:color="auto"/>
              <w:bottom w:val="single" w:sz="4" w:space="0" w:color="auto"/>
              <w:right w:val="single" w:sz="4" w:space="0" w:color="auto"/>
            </w:tcBorders>
            <w:hideMark/>
          </w:tcPr>
          <w:p w14:paraId="7EC77726"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sz w:val="18"/>
                <w:lang w:val="en-US" w:eastAsia="en-GB"/>
              </w:rPr>
            </w:pPr>
            <w:r w:rsidRPr="00CF69AF">
              <w:rPr>
                <w:rFonts w:ascii="Arial" w:hAnsi="Arial"/>
                <w:sz w:val="18"/>
                <w:lang w:val="en-US" w:eastAsia="en-GB"/>
              </w:rPr>
              <w:t>0.25</w:t>
            </w:r>
          </w:p>
        </w:tc>
        <w:tc>
          <w:tcPr>
            <w:tcW w:w="2552" w:type="dxa"/>
            <w:tcBorders>
              <w:top w:val="single" w:sz="4" w:space="0" w:color="auto"/>
              <w:left w:val="single" w:sz="4" w:space="0" w:color="auto"/>
              <w:bottom w:val="single" w:sz="4" w:space="0" w:color="auto"/>
              <w:right w:val="single" w:sz="4" w:space="0" w:color="auto"/>
            </w:tcBorders>
            <w:hideMark/>
          </w:tcPr>
          <w:p w14:paraId="4532DA20"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sz w:val="18"/>
                <w:lang w:val="en-US" w:eastAsia="zh-CN"/>
              </w:rPr>
            </w:pPr>
            <w:r w:rsidRPr="00CF69AF">
              <w:rPr>
                <w:rFonts w:ascii="Arial" w:hAnsi="Arial"/>
                <w:sz w:val="18"/>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4AE6D810"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sz w:val="18"/>
                <w:lang w:val="en-US" w:eastAsia="zh-CN"/>
              </w:rPr>
            </w:pPr>
            <w:r w:rsidRPr="00CF69AF">
              <w:rPr>
                <w:rFonts w:ascii="Arial" w:hAnsi="Arial"/>
                <w:sz w:val="18"/>
                <w:lang w:val="en-US" w:eastAsia="zh-CN"/>
              </w:rPr>
              <w:t>[1]</w:t>
            </w:r>
          </w:p>
        </w:tc>
      </w:tr>
    </w:tbl>
    <w:p w14:paraId="1922E36F" w14:textId="77777777" w:rsidR="00CF69AF" w:rsidRPr="00CF69AF" w:rsidRDefault="00CF69AF" w:rsidP="00CF69AF">
      <w:pPr>
        <w:overflowPunct w:val="0"/>
        <w:autoSpaceDE w:val="0"/>
        <w:autoSpaceDN w:val="0"/>
        <w:adjustRightInd w:val="0"/>
        <w:textAlignment w:val="baseline"/>
        <w:rPr>
          <w:lang w:eastAsia="zh-CN"/>
        </w:rPr>
      </w:pPr>
    </w:p>
    <w:p w14:paraId="6A7BEA8B" w14:textId="77777777" w:rsidR="00CF69AF" w:rsidRPr="00CF69AF" w:rsidRDefault="00CF69AF" w:rsidP="00CF69AF">
      <w:pPr>
        <w:keepNext/>
        <w:keepLines/>
        <w:overflowPunct w:val="0"/>
        <w:autoSpaceDE w:val="0"/>
        <w:autoSpaceDN w:val="0"/>
        <w:adjustRightInd w:val="0"/>
        <w:spacing w:before="60"/>
        <w:jc w:val="center"/>
        <w:textAlignment w:val="baseline"/>
        <w:rPr>
          <w:rFonts w:ascii="Arial" w:hAnsi="Arial"/>
          <w:b/>
          <w:lang w:val="en-US" w:eastAsia="zh-CN"/>
        </w:rPr>
      </w:pPr>
      <w:r w:rsidRPr="00CF69AF">
        <w:rPr>
          <w:rFonts w:ascii="Arial" w:hAnsi="Arial"/>
          <w:b/>
          <w:lang w:eastAsia="en-GB"/>
        </w:rPr>
        <w:t xml:space="preserve">Table </w:t>
      </w:r>
      <w:r w:rsidRPr="00CF69AF">
        <w:rPr>
          <w:rFonts w:ascii="Arial" w:hAnsi="Arial"/>
          <w:b/>
          <w:lang w:val="en-US" w:eastAsia="zh-CN"/>
        </w:rPr>
        <w:t>8.2.2.2.19</w:t>
      </w:r>
      <w:r w:rsidRPr="00CF69AF">
        <w:rPr>
          <w:rFonts w:ascii="Arial" w:hAnsi="Arial"/>
          <w:b/>
          <w:lang w:eastAsia="en-GB"/>
        </w:rPr>
        <w:t>-</w:t>
      </w:r>
      <w:r w:rsidRPr="00CF69AF">
        <w:rPr>
          <w:rFonts w:ascii="Arial" w:hAnsi="Arial"/>
          <w:b/>
          <w:lang w:val="en-US" w:eastAsia="zh-CN"/>
        </w:rPr>
        <w:t>3</w:t>
      </w:r>
      <w:r w:rsidRPr="00CF69AF">
        <w:rPr>
          <w:rFonts w:ascii="Arial" w:hAnsi="Arial"/>
          <w:b/>
          <w:lang w:eastAsia="en-GB"/>
        </w:rPr>
        <w:t>: Interruption length L</w:t>
      </w:r>
      <w:r w:rsidRPr="00CF69AF">
        <w:rPr>
          <w:rFonts w:ascii="Arial" w:hAnsi="Arial"/>
          <w:b/>
          <w:lang w:val="en-US"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2552"/>
        <w:gridCol w:w="2552"/>
      </w:tblGrid>
      <w:tr w:rsidR="00CF69AF" w:rsidRPr="00CF69AF" w14:paraId="49FF9596" w14:textId="77777777" w:rsidTr="00A44183">
        <w:trPr>
          <w:trHeight w:val="233"/>
          <w:jc w:val="center"/>
        </w:trPr>
        <w:tc>
          <w:tcPr>
            <w:tcW w:w="852" w:type="dxa"/>
            <w:tcBorders>
              <w:top w:val="single" w:sz="4" w:space="0" w:color="auto"/>
              <w:left w:val="single" w:sz="4" w:space="0" w:color="auto"/>
              <w:bottom w:val="nil"/>
              <w:right w:val="single" w:sz="4" w:space="0" w:color="auto"/>
            </w:tcBorders>
            <w:vAlign w:val="center"/>
            <w:hideMark/>
          </w:tcPr>
          <w:p w14:paraId="2EE1D2CE"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b/>
                <w:sz w:val="18"/>
                <w:lang w:val="en-US" w:eastAsia="en-GB"/>
              </w:rPr>
            </w:pPr>
            <w:r w:rsidRPr="00CF69AF">
              <w:rPr>
                <w:rFonts w:ascii="Arial" w:hAnsi="Arial"/>
                <w:b/>
                <w:noProof/>
                <w:sz w:val="18"/>
                <w:lang w:val="en-US" w:eastAsia="zh-CN"/>
              </w:rPr>
              <w:drawing>
                <wp:inline distT="0" distB="0" distL="0" distR="0" wp14:anchorId="06853EBB" wp14:editId="40C431D9">
                  <wp:extent cx="152400" cy="152400"/>
                  <wp:effectExtent l="0" t="0" r="0" b="0"/>
                  <wp:docPr id="614532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860E96D"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b/>
                <w:sz w:val="18"/>
                <w:lang w:val="en-US" w:eastAsia="en-GB"/>
              </w:rPr>
            </w:pPr>
            <w:r w:rsidRPr="00CF69AF">
              <w:rPr>
                <w:rFonts w:ascii="Arial" w:hAnsi="Arial"/>
                <w:b/>
                <w:sz w:val="18"/>
                <w:lang w:val="en-US" w:eastAsia="en-GB"/>
              </w:rPr>
              <w:t>SCS (kHz) of victim cell</w:t>
            </w:r>
          </w:p>
        </w:tc>
        <w:tc>
          <w:tcPr>
            <w:tcW w:w="1276" w:type="dxa"/>
            <w:tcBorders>
              <w:top w:val="single" w:sz="4" w:space="0" w:color="auto"/>
              <w:left w:val="single" w:sz="4" w:space="0" w:color="auto"/>
              <w:bottom w:val="nil"/>
              <w:right w:val="single" w:sz="4" w:space="0" w:color="auto"/>
            </w:tcBorders>
            <w:hideMark/>
          </w:tcPr>
          <w:p w14:paraId="28E7C41B"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b/>
                <w:sz w:val="18"/>
                <w:lang w:val="en-US" w:eastAsia="en-GB"/>
              </w:rPr>
            </w:pPr>
            <w:r w:rsidRPr="00CF69AF">
              <w:rPr>
                <w:rFonts w:ascii="Arial" w:hAnsi="Arial"/>
                <w:b/>
                <w:sz w:val="18"/>
                <w:lang w:val="en-US" w:eastAsia="en-GB"/>
              </w:rPr>
              <w:t>NR Slot length (ms) of victim cell</w:t>
            </w:r>
          </w:p>
        </w:tc>
        <w:tc>
          <w:tcPr>
            <w:tcW w:w="2552" w:type="dxa"/>
            <w:tcBorders>
              <w:top w:val="single" w:sz="4" w:space="0" w:color="auto"/>
              <w:left w:val="single" w:sz="4" w:space="0" w:color="auto"/>
              <w:bottom w:val="nil"/>
              <w:right w:val="single" w:sz="4" w:space="0" w:color="auto"/>
            </w:tcBorders>
            <w:hideMark/>
          </w:tcPr>
          <w:p w14:paraId="5E5AFA8D"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b/>
                <w:sz w:val="18"/>
                <w:lang w:val="en-US" w:eastAsia="en-GB"/>
              </w:rPr>
            </w:pPr>
            <w:r w:rsidRPr="00CF69AF">
              <w:rPr>
                <w:rFonts w:ascii="Arial" w:hAnsi="Arial"/>
                <w:b/>
                <w:sz w:val="18"/>
                <w:lang w:val="en-US" w:eastAsia="en-GB"/>
              </w:rPr>
              <w:t>Number of interrupted slots in the victim cell (slots)</w:t>
            </w:r>
          </w:p>
        </w:tc>
        <w:tc>
          <w:tcPr>
            <w:tcW w:w="2552" w:type="dxa"/>
            <w:tcBorders>
              <w:top w:val="single" w:sz="4" w:space="0" w:color="auto"/>
              <w:left w:val="single" w:sz="4" w:space="0" w:color="auto"/>
              <w:bottom w:val="nil"/>
              <w:right w:val="single" w:sz="4" w:space="0" w:color="auto"/>
            </w:tcBorders>
            <w:hideMark/>
          </w:tcPr>
          <w:p w14:paraId="634ADCA5"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b/>
                <w:sz w:val="18"/>
                <w:lang w:val="en-US" w:eastAsia="en-GB"/>
              </w:rPr>
            </w:pPr>
            <w:r w:rsidRPr="00CF69AF">
              <w:rPr>
                <w:rFonts w:ascii="Arial" w:hAnsi="Arial"/>
                <w:b/>
                <w:sz w:val="18"/>
                <w:lang w:val="en-US" w:eastAsia="en-GB"/>
              </w:rPr>
              <w:t>Interruption length L (ms)</w:t>
            </w:r>
          </w:p>
        </w:tc>
      </w:tr>
      <w:tr w:rsidR="00CF69AF" w:rsidRPr="00CF69AF" w14:paraId="29176FCD"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6D1A67B1"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sz w:val="18"/>
                <w:lang w:val="en-US" w:eastAsia="en-GB"/>
              </w:rPr>
            </w:pPr>
            <w:r w:rsidRPr="00CF69AF">
              <w:rPr>
                <w:rFonts w:ascii="Arial" w:hAnsi="Arial"/>
                <w:sz w:val="18"/>
                <w:lang w:val="en-US"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2908E717"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sz w:val="18"/>
                <w:lang w:val="en-US" w:eastAsia="en-GB"/>
              </w:rPr>
            </w:pPr>
            <w:r w:rsidRPr="00CF69AF">
              <w:rPr>
                <w:rFonts w:ascii="Arial" w:hAnsi="Arial"/>
                <w:sz w:val="18"/>
                <w:lang w:val="en-US" w:eastAsia="en-GB"/>
              </w:rPr>
              <w:t>60</w:t>
            </w:r>
          </w:p>
        </w:tc>
        <w:tc>
          <w:tcPr>
            <w:tcW w:w="1276" w:type="dxa"/>
            <w:tcBorders>
              <w:top w:val="single" w:sz="4" w:space="0" w:color="auto"/>
              <w:left w:val="single" w:sz="4" w:space="0" w:color="auto"/>
              <w:bottom w:val="single" w:sz="4" w:space="0" w:color="auto"/>
              <w:right w:val="single" w:sz="4" w:space="0" w:color="auto"/>
            </w:tcBorders>
            <w:hideMark/>
          </w:tcPr>
          <w:p w14:paraId="55962583"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sz w:val="18"/>
                <w:lang w:val="en-US" w:eastAsia="en-GB"/>
              </w:rPr>
            </w:pPr>
            <w:r w:rsidRPr="00CF69AF">
              <w:rPr>
                <w:rFonts w:ascii="Arial" w:hAnsi="Arial"/>
                <w:sz w:val="18"/>
                <w:lang w:val="en-US" w:eastAsia="en-GB"/>
              </w:rPr>
              <w:t>0.25</w:t>
            </w:r>
          </w:p>
        </w:tc>
        <w:tc>
          <w:tcPr>
            <w:tcW w:w="2552" w:type="dxa"/>
            <w:tcBorders>
              <w:top w:val="single" w:sz="4" w:space="0" w:color="auto"/>
              <w:left w:val="single" w:sz="4" w:space="0" w:color="auto"/>
              <w:bottom w:val="single" w:sz="4" w:space="0" w:color="auto"/>
              <w:right w:val="single" w:sz="4" w:space="0" w:color="auto"/>
            </w:tcBorders>
            <w:hideMark/>
          </w:tcPr>
          <w:p w14:paraId="7C29E95A"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sz w:val="18"/>
                <w:lang w:val="en-US" w:eastAsia="zh-CN"/>
              </w:rPr>
            </w:pPr>
            <w:r w:rsidRPr="00CF69AF">
              <w:rPr>
                <w:rFonts w:ascii="Arial" w:hAnsi="Arial"/>
                <w:sz w:val="18"/>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6EEA2EEF"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sz w:val="18"/>
                <w:lang w:val="en-US" w:eastAsia="zh-CN"/>
              </w:rPr>
            </w:pPr>
            <w:r w:rsidRPr="00CF69AF">
              <w:rPr>
                <w:rFonts w:ascii="Arial" w:hAnsi="Arial"/>
                <w:sz w:val="18"/>
                <w:lang w:val="en-US" w:eastAsia="zh-CN"/>
              </w:rPr>
              <w:t>[0.75]</w:t>
            </w:r>
          </w:p>
        </w:tc>
      </w:tr>
      <w:tr w:rsidR="00CF69AF" w:rsidRPr="00CF69AF" w14:paraId="032E7764"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0328D163"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sz w:val="18"/>
                <w:lang w:val="en-US" w:eastAsia="en-GB"/>
              </w:rPr>
            </w:pPr>
            <w:r w:rsidRPr="00CF69AF">
              <w:rPr>
                <w:rFonts w:ascii="Arial" w:hAnsi="Arial"/>
                <w:sz w:val="18"/>
                <w:lang w:val="en-US" w:eastAsia="en-GB"/>
              </w:rPr>
              <w:t>3</w:t>
            </w:r>
          </w:p>
        </w:tc>
        <w:tc>
          <w:tcPr>
            <w:tcW w:w="1276" w:type="dxa"/>
            <w:tcBorders>
              <w:top w:val="single" w:sz="4" w:space="0" w:color="auto"/>
              <w:left w:val="single" w:sz="4" w:space="0" w:color="auto"/>
              <w:bottom w:val="single" w:sz="4" w:space="0" w:color="auto"/>
              <w:right w:val="single" w:sz="4" w:space="0" w:color="auto"/>
            </w:tcBorders>
            <w:hideMark/>
          </w:tcPr>
          <w:p w14:paraId="4FF56222"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sz w:val="18"/>
                <w:lang w:val="en-US" w:eastAsia="en-GB"/>
              </w:rPr>
            </w:pPr>
            <w:r w:rsidRPr="00CF69AF">
              <w:rPr>
                <w:rFonts w:ascii="Arial" w:hAnsi="Arial"/>
                <w:sz w:val="18"/>
                <w:lang w:val="en-US" w:eastAsia="en-GB"/>
              </w:rPr>
              <w:t>120</w:t>
            </w:r>
          </w:p>
        </w:tc>
        <w:tc>
          <w:tcPr>
            <w:tcW w:w="1276" w:type="dxa"/>
            <w:tcBorders>
              <w:top w:val="single" w:sz="4" w:space="0" w:color="auto"/>
              <w:left w:val="single" w:sz="4" w:space="0" w:color="auto"/>
              <w:bottom w:val="single" w:sz="4" w:space="0" w:color="auto"/>
              <w:right w:val="single" w:sz="4" w:space="0" w:color="auto"/>
            </w:tcBorders>
            <w:hideMark/>
          </w:tcPr>
          <w:p w14:paraId="13C2A1C6"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sz w:val="18"/>
                <w:lang w:val="en-US" w:eastAsia="en-GB"/>
              </w:rPr>
            </w:pPr>
            <w:r w:rsidRPr="00CF69AF">
              <w:rPr>
                <w:rFonts w:ascii="Arial" w:hAnsi="Arial"/>
                <w:sz w:val="18"/>
                <w:lang w:val="en-US" w:eastAsia="en-GB"/>
              </w:rPr>
              <w:t>0.125</w:t>
            </w:r>
          </w:p>
        </w:tc>
        <w:tc>
          <w:tcPr>
            <w:tcW w:w="2552" w:type="dxa"/>
            <w:tcBorders>
              <w:top w:val="single" w:sz="4" w:space="0" w:color="auto"/>
              <w:left w:val="single" w:sz="4" w:space="0" w:color="auto"/>
              <w:bottom w:val="single" w:sz="4" w:space="0" w:color="auto"/>
              <w:right w:val="single" w:sz="4" w:space="0" w:color="auto"/>
            </w:tcBorders>
            <w:hideMark/>
          </w:tcPr>
          <w:p w14:paraId="2CC4F73B"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sz w:val="18"/>
                <w:lang w:val="en-US" w:eastAsia="zh-CN"/>
              </w:rPr>
            </w:pPr>
            <w:r w:rsidRPr="00CF69AF">
              <w:rPr>
                <w:rFonts w:ascii="Arial" w:hAnsi="Arial"/>
                <w:sz w:val="18"/>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1B4D6528"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sz w:val="18"/>
                <w:lang w:val="en-US" w:eastAsia="zh-CN"/>
              </w:rPr>
            </w:pPr>
            <w:r w:rsidRPr="00CF69AF">
              <w:rPr>
                <w:rFonts w:ascii="Arial" w:hAnsi="Arial"/>
                <w:sz w:val="18"/>
                <w:lang w:val="en-US" w:eastAsia="zh-CN"/>
              </w:rPr>
              <w:t>[0.75]</w:t>
            </w:r>
          </w:p>
        </w:tc>
      </w:tr>
    </w:tbl>
    <w:p w14:paraId="28A6F239" w14:textId="77777777" w:rsidR="00CF69AF" w:rsidRPr="00CF69AF" w:rsidRDefault="00CF69AF" w:rsidP="00CF69AF">
      <w:pPr>
        <w:overflowPunct w:val="0"/>
        <w:autoSpaceDE w:val="0"/>
        <w:autoSpaceDN w:val="0"/>
        <w:adjustRightInd w:val="0"/>
        <w:textAlignment w:val="baseline"/>
        <w:rPr>
          <w:i/>
          <w:iCs/>
          <w:lang w:eastAsia="zh-CN"/>
        </w:rPr>
      </w:pPr>
    </w:p>
    <w:p w14:paraId="27A745B5" w14:textId="77777777" w:rsidR="00CF69AF" w:rsidRPr="00CF69AF" w:rsidRDefault="00CF69AF" w:rsidP="00CF69A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CF69AF">
        <w:rPr>
          <w:rFonts w:ascii="Arial" w:hAnsi="Arial"/>
          <w:sz w:val="22"/>
          <w:lang w:eastAsia="en-GB"/>
        </w:rPr>
        <w:t>8.2.2.2.20</w:t>
      </w:r>
      <w:r w:rsidRPr="00CF69AF">
        <w:rPr>
          <w:rFonts w:ascii="Arial" w:hAnsi="Arial"/>
          <w:sz w:val="22"/>
          <w:lang w:eastAsia="en-GB"/>
        </w:rPr>
        <w:tab/>
        <w:t>Interruptions due to PDCCH ordered RACH on target LTM cell</w:t>
      </w:r>
    </w:p>
    <w:p w14:paraId="572A08CB" w14:textId="77777777" w:rsidR="00CF69AF" w:rsidRPr="00CF69AF" w:rsidRDefault="00CF69AF" w:rsidP="00CF69AF">
      <w:pPr>
        <w:overflowPunct w:val="0"/>
        <w:autoSpaceDE w:val="0"/>
        <w:autoSpaceDN w:val="0"/>
        <w:adjustRightInd w:val="0"/>
        <w:textAlignment w:val="baseline"/>
        <w:rPr>
          <w:lang w:eastAsia="zh-CN"/>
        </w:rPr>
      </w:pPr>
      <w:r w:rsidRPr="00CF69AF">
        <w:rPr>
          <w:rFonts w:hint="eastAsia"/>
          <w:lang w:eastAsia="zh-CN"/>
        </w:rPr>
        <w:t>W</w:t>
      </w:r>
      <w:r w:rsidRPr="00CF69AF">
        <w:rPr>
          <w:lang w:eastAsia="zh-CN"/>
        </w:rPr>
        <w:t xml:space="preserve">hen PRACH transmission is triggered by PDCCH order on target LTM cell, </w:t>
      </w:r>
    </w:p>
    <w:p w14:paraId="02A03E00" w14:textId="77777777" w:rsidR="00CF69AF" w:rsidRPr="00CF69AF" w:rsidRDefault="00CF69AF" w:rsidP="00CF69AF">
      <w:pPr>
        <w:overflowPunct w:val="0"/>
        <w:autoSpaceDE w:val="0"/>
        <w:autoSpaceDN w:val="0"/>
        <w:adjustRightInd w:val="0"/>
        <w:ind w:left="568" w:hanging="284"/>
        <w:textAlignment w:val="baseline"/>
        <w:rPr>
          <w:lang w:eastAsia="en-GB"/>
        </w:rPr>
      </w:pPr>
      <w:r w:rsidRPr="00CF69AF">
        <w:rPr>
          <w:lang w:eastAsia="en-GB"/>
        </w:rPr>
        <w:t>-</w:t>
      </w:r>
      <w:r w:rsidRPr="00CF69AF">
        <w:rPr>
          <w:lang w:eastAsia="en-GB"/>
        </w:rPr>
        <w:tab/>
        <w:t>During RACH transmission, the UE is allowed an interruption on activated serving cell’s DL slot(s) overlapped with RACH occasion depending on UE capability [x].</w:t>
      </w:r>
    </w:p>
    <w:p w14:paraId="587728D7" w14:textId="77777777" w:rsidR="00CF69AF" w:rsidRPr="00CF69AF" w:rsidRDefault="00CF69AF" w:rsidP="00CF69AF">
      <w:pPr>
        <w:overflowPunct w:val="0"/>
        <w:autoSpaceDE w:val="0"/>
        <w:autoSpaceDN w:val="0"/>
        <w:adjustRightInd w:val="0"/>
        <w:ind w:left="568" w:hanging="284"/>
        <w:textAlignment w:val="baseline"/>
        <w:rPr>
          <w:lang w:eastAsia="en-GB"/>
        </w:rPr>
      </w:pPr>
      <w:r w:rsidRPr="00CF69AF">
        <w:rPr>
          <w:lang w:eastAsia="en-GB"/>
        </w:rPr>
        <w:t>-</w:t>
      </w:r>
      <w:r w:rsidRPr="00CF69AF">
        <w:rPr>
          <w:lang w:eastAsia="en-GB"/>
        </w:rPr>
        <w:tab/>
        <w:t>Before and after PRACH transmission, UE is allowed an interruption on any activated serving cell as follows:</w:t>
      </w:r>
    </w:p>
    <w:p w14:paraId="6E66ABB4" w14:textId="77777777" w:rsidR="00CF69AF" w:rsidRPr="00CF69AF" w:rsidRDefault="00CF69AF" w:rsidP="00CF69AF">
      <w:pPr>
        <w:overflowPunct w:val="0"/>
        <w:autoSpaceDE w:val="0"/>
        <w:autoSpaceDN w:val="0"/>
        <w:adjustRightInd w:val="0"/>
        <w:ind w:left="851" w:hanging="284"/>
        <w:textAlignment w:val="baseline"/>
        <w:rPr>
          <w:lang w:eastAsia="en-GB"/>
        </w:rPr>
      </w:pPr>
      <w:r w:rsidRPr="00CF69AF">
        <w:rPr>
          <w:lang w:eastAsia="en-GB"/>
        </w:rPr>
        <w:t>-</w:t>
      </w:r>
      <w:r w:rsidRPr="00CF69AF">
        <w:rPr>
          <w:lang w:eastAsia="en-GB"/>
        </w:rPr>
        <w:tab/>
        <w:t>an interruption on any active serving cell:</w:t>
      </w:r>
    </w:p>
    <w:p w14:paraId="73D602F0" w14:textId="77777777" w:rsidR="00CF69AF" w:rsidRPr="00CF69AF" w:rsidRDefault="00CF69AF" w:rsidP="00CF69AF">
      <w:pPr>
        <w:overflowPunct w:val="0"/>
        <w:autoSpaceDE w:val="0"/>
        <w:autoSpaceDN w:val="0"/>
        <w:adjustRightInd w:val="0"/>
        <w:ind w:left="1135" w:hanging="284"/>
        <w:textAlignment w:val="baseline"/>
        <w:rPr>
          <w:lang w:eastAsia="en-GB"/>
        </w:rPr>
      </w:pPr>
      <w:r w:rsidRPr="00CF69AF">
        <w:rPr>
          <w:lang w:eastAsia="en-GB"/>
        </w:rPr>
        <w:t>-</w:t>
      </w:r>
      <w:r w:rsidRPr="00CF69AF">
        <w:rPr>
          <w:lang w:eastAsia="en-GB"/>
        </w:rPr>
        <w:tab/>
        <w:t xml:space="preserve">of up to the duration shown in </w:t>
      </w:r>
      <w:ins w:id="457" w:author="BeammWave" w:date="2024-08-01T09:15:00Z" w16du:dateUtc="2024-08-01T07:15:00Z">
        <w:r w:rsidRPr="00CF69AF">
          <w:rPr>
            <w:lang w:eastAsia="en-GB"/>
          </w:rPr>
          <w:t>T</w:t>
        </w:r>
      </w:ins>
      <w:del w:id="458" w:author="BeammWave" w:date="2024-08-01T09:15:00Z" w16du:dateUtc="2024-08-01T07:15:00Z">
        <w:r w:rsidRPr="00CF69AF" w:rsidDel="008D0DFA">
          <w:rPr>
            <w:lang w:eastAsia="en-GB"/>
          </w:rPr>
          <w:delText>t</w:delText>
        </w:r>
      </w:del>
      <w:r w:rsidRPr="00CF69AF">
        <w:rPr>
          <w:lang w:eastAsia="en-GB"/>
        </w:rPr>
        <w:t xml:space="preserve">able 8.2.2.2.20-1, if </w:t>
      </w:r>
      <w:r w:rsidRPr="00CF69AF">
        <w:rPr>
          <w:lang w:eastAsia="zh-CN"/>
        </w:rPr>
        <w:t>PRACH bandwidth is outside active UL BWP but within one of configured UL BWPs of any active serving cell</w:t>
      </w:r>
      <w:r w:rsidRPr="00CF69AF">
        <w:rPr>
          <w:lang w:eastAsia="en-GB"/>
        </w:rPr>
        <w:t>, or</w:t>
      </w:r>
    </w:p>
    <w:p w14:paraId="743B966A" w14:textId="77777777" w:rsidR="00CF69AF" w:rsidRPr="00CF69AF" w:rsidRDefault="00CF69AF" w:rsidP="00CF69AF">
      <w:pPr>
        <w:overflowPunct w:val="0"/>
        <w:autoSpaceDE w:val="0"/>
        <w:autoSpaceDN w:val="0"/>
        <w:adjustRightInd w:val="0"/>
        <w:ind w:left="1135" w:hanging="284"/>
        <w:textAlignment w:val="baseline"/>
        <w:rPr>
          <w:lang w:eastAsia="en-GB"/>
        </w:rPr>
      </w:pPr>
      <w:r w:rsidRPr="00CF69AF">
        <w:rPr>
          <w:lang w:eastAsia="en-GB"/>
        </w:rPr>
        <w:t>-</w:t>
      </w:r>
      <w:r w:rsidRPr="00CF69AF">
        <w:rPr>
          <w:lang w:eastAsia="en-GB"/>
        </w:rPr>
        <w:tab/>
        <w:t xml:space="preserve">of up to ceil(Y/NR Slot length)+1 slots, where Yms as reported in [UE capability xx], if </w:t>
      </w:r>
      <w:r w:rsidRPr="00CF69AF">
        <w:rPr>
          <w:rFonts w:cs="Arial"/>
          <w:lang w:eastAsia="zh-CN"/>
        </w:rPr>
        <w:t xml:space="preserve">PRACH bandwidth is outside any of the configured UL BWPs </w:t>
      </w:r>
      <w:r w:rsidRPr="00CF69AF">
        <w:rPr>
          <w:lang w:eastAsia="zh-CN"/>
        </w:rPr>
        <w:t>of any active serving cell</w:t>
      </w:r>
    </w:p>
    <w:p w14:paraId="2D0649A2" w14:textId="77777777" w:rsidR="00CF69AF" w:rsidRPr="00CF69AF" w:rsidRDefault="00CF69AF" w:rsidP="00CF69AF">
      <w:pPr>
        <w:keepNext/>
        <w:keepLines/>
        <w:overflowPunct w:val="0"/>
        <w:autoSpaceDE w:val="0"/>
        <w:autoSpaceDN w:val="0"/>
        <w:adjustRightInd w:val="0"/>
        <w:spacing w:before="60"/>
        <w:jc w:val="center"/>
        <w:textAlignment w:val="baseline"/>
        <w:rPr>
          <w:rFonts w:ascii="Arial" w:hAnsi="Arial"/>
          <w:b/>
          <w:lang w:eastAsia="en-GB"/>
        </w:rPr>
      </w:pPr>
      <w:r w:rsidRPr="00CF69AF">
        <w:rPr>
          <w:rFonts w:ascii="Arial" w:hAnsi="Arial"/>
          <w:b/>
          <w:lang w:eastAsia="en-GB"/>
        </w:rPr>
        <w:t xml:space="preserve">Table 8.2.2.2.20-1: Interruption duration due to PDCCH ordered RACH on target LTM cell when </w:t>
      </w:r>
      <w:r w:rsidRPr="00CF69AF">
        <w:rPr>
          <w:rFonts w:ascii="Arial" w:hAnsi="Arial" w:cs="Arial"/>
          <w:b/>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1985"/>
      </w:tblGrid>
      <w:tr w:rsidR="00CF69AF" w:rsidRPr="00CF69AF" w14:paraId="7EFBAFE8" w14:textId="77777777" w:rsidTr="00A44183">
        <w:trPr>
          <w:trHeight w:val="233"/>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65439FB2"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b/>
                <w:sz w:val="18"/>
                <w:lang w:eastAsia="en-GB"/>
              </w:rPr>
            </w:pPr>
            <w:r w:rsidRPr="00CF69AF">
              <w:rPr>
                <w:rFonts w:ascii="Arial" w:hAnsi="Arial"/>
                <w:b/>
                <w:noProof/>
                <w:sz w:val="18"/>
                <w:lang w:val="en-US" w:eastAsia="zh-CN"/>
              </w:rPr>
              <w:drawing>
                <wp:inline distT="0" distB="0" distL="0" distR="0" wp14:anchorId="41B92839" wp14:editId="7748FD1A">
                  <wp:extent cx="154305" cy="154305"/>
                  <wp:effectExtent l="0" t="0" r="0" b="0"/>
                  <wp:docPr id="1210707937" name="Picture 1210707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shd w:val="clear" w:color="auto" w:fill="auto"/>
            <w:hideMark/>
          </w:tcPr>
          <w:p w14:paraId="6E525351"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b/>
                <w:sz w:val="18"/>
                <w:lang w:eastAsia="en-GB"/>
              </w:rPr>
            </w:pPr>
            <w:r w:rsidRPr="00CF69AF">
              <w:rPr>
                <w:rFonts w:ascii="Arial" w:hAnsi="Arial"/>
                <w:b/>
                <w:sz w:val="18"/>
                <w:lang w:eastAsia="en-GB"/>
              </w:rPr>
              <w:t>NR Slot length (ms) of victim cell</w:t>
            </w:r>
          </w:p>
        </w:tc>
        <w:tc>
          <w:tcPr>
            <w:tcW w:w="1985" w:type="dxa"/>
            <w:tcBorders>
              <w:top w:val="single" w:sz="4" w:space="0" w:color="auto"/>
              <w:left w:val="single" w:sz="4" w:space="0" w:color="auto"/>
              <w:bottom w:val="nil"/>
              <w:right w:val="single" w:sz="4" w:space="0" w:color="auto"/>
            </w:tcBorders>
            <w:hideMark/>
          </w:tcPr>
          <w:p w14:paraId="67533A97"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b/>
                <w:sz w:val="18"/>
                <w:lang w:eastAsia="en-GB"/>
              </w:rPr>
            </w:pPr>
            <w:r w:rsidRPr="00CF69AF">
              <w:rPr>
                <w:rFonts w:ascii="Arial" w:hAnsi="Arial"/>
                <w:b/>
                <w:sz w:val="18"/>
                <w:lang w:eastAsia="en-GB"/>
              </w:rPr>
              <w:t>Interruption length X (slots)</w:t>
            </w:r>
          </w:p>
        </w:tc>
      </w:tr>
      <w:tr w:rsidR="00CF69AF" w:rsidRPr="00CF69AF" w14:paraId="4BD93172" w14:textId="77777777" w:rsidTr="00A44183">
        <w:trPr>
          <w:jc w:val="center"/>
        </w:trPr>
        <w:tc>
          <w:tcPr>
            <w:tcW w:w="846" w:type="dxa"/>
            <w:tcBorders>
              <w:top w:val="single" w:sz="4" w:space="0" w:color="auto"/>
              <w:left w:val="single" w:sz="4" w:space="0" w:color="auto"/>
              <w:bottom w:val="single" w:sz="4" w:space="0" w:color="auto"/>
              <w:right w:val="single" w:sz="4" w:space="0" w:color="auto"/>
            </w:tcBorders>
            <w:hideMark/>
          </w:tcPr>
          <w:p w14:paraId="18985D8E"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sz w:val="18"/>
                <w:lang w:eastAsia="en-GB"/>
              </w:rPr>
            </w:pPr>
            <w:r w:rsidRPr="00CF69AF">
              <w:rPr>
                <w:rFonts w:ascii="Arial" w:hAnsi="Arial"/>
                <w:sz w:val="18"/>
                <w:lang w:eastAsia="en-GB"/>
              </w:rPr>
              <w:t>0</w:t>
            </w:r>
          </w:p>
        </w:tc>
        <w:tc>
          <w:tcPr>
            <w:tcW w:w="1984" w:type="dxa"/>
            <w:tcBorders>
              <w:top w:val="single" w:sz="4" w:space="0" w:color="auto"/>
              <w:left w:val="single" w:sz="4" w:space="0" w:color="auto"/>
              <w:bottom w:val="single" w:sz="4" w:space="0" w:color="auto"/>
              <w:right w:val="single" w:sz="4" w:space="0" w:color="auto"/>
            </w:tcBorders>
            <w:hideMark/>
          </w:tcPr>
          <w:p w14:paraId="2849D73F"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sz w:val="18"/>
                <w:lang w:eastAsia="en-GB"/>
              </w:rPr>
            </w:pPr>
            <w:r w:rsidRPr="00CF69AF">
              <w:rPr>
                <w:rFonts w:ascii="Arial" w:hAnsi="Arial"/>
                <w:sz w:val="18"/>
                <w:lang w:eastAsia="en-GB"/>
              </w:rPr>
              <w:t>1</w:t>
            </w:r>
          </w:p>
        </w:tc>
        <w:tc>
          <w:tcPr>
            <w:tcW w:w="1985" w:type="dxa"/>
            <w:tcBorders>
              <w:top w:val="single" w:sz="4" w:space="0" w:color="auto"/>
              <w:left w:val="single" w:sz="4" w:space="0" w:color="auto"/>
              <w:bottom w:val="single" w:sz="4" w:space="0" w:color="auto"/>
              <w:right w:val="single" w:sz="4" w:space="0" w:color="auto"/>
            </w:tcBorders>
            <w:hideMark/>
          </w:tcPr>
          <w:p w14:paraId="33D34A61"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sz w:val="18"/>
                <w:lang w:eastAsia="zh-CN"/>
              </w:rPr>
            </w:pPr>
            <w:r w:rsidRPr="00CF69AF">
              <w:rPr>
                <w:rFonts w:ascii="Arial" w:hAnsi="Arial" w:hint="eastAsia"/>
                <w:sz w:val="18"/>
                <w:lang w:eastAsia="zh-CN"/>
              </w:rPr>
              <w:t>2</w:t>
            </w:r>
          </w:p>
        </w:tc>
      </w:tr>
      <w:tr w:rsidR="00CF69AF" w:rsidRPr="00CF69AF" w14:paraId="3B64555A" w14:textId="77777777" w:rsidTr="00A44183">
        <w:trPr>
          <w:jc w:val="center"/>
        </w:trPr>
        <w:tc>
          <w:tcPr>
            <w:tcW w:w="846" w:type="dxa"/>
            <w:tcBorders>
              <w:top w:val="single" w:sz="4" w:space="0" w:color="auto"/>
              <w:left w:val="single" w:sz="4" w:space="0" w:color="auto"/>
              <w:bottom w:val="single" w:sz="4" w:space="0" w:color="auto"/>
              <w:right w:val="single" w:sz="4" w:space="0" w:color="auto"/>
            </w:tcBorders>
            <w:hideMark/>
          </w:tcPr>
          <w:p w14:paraId="664AC3D2"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sz w:val="18"/>
                <w:lang w:eastAsia="en-GB"/>
              </w:rPr>
            </w:pPr>
            <w:r w:rsidRPr="00CF69AF">
              <w:rPr>
                <w:rFonts w:ascii="Arial" w:hAnsi="Arial"/>
                <w:sz w:val="18"/>
                <w:lang w:eastAsia="en-GB"/>
              </w:rPr>
              <w:t>1</w:t>
            </w:r>
          </w:p>
        </w:tc>
        <w:tc>
          <w:tcPr>
            <w:tcW w:w="1984" w:type="dxa"/>
            <w:tcBorders>
              <w:top w:val="single" w:sz="4" w:space="0" w:color="auto"/>
              <w:left w:val="single" w:sz="4" w:space="0" w:color="auto"/>
              <w:bottom w:val="single" w:sz="4" w:space="0" w:color="auto"/>
              <w:right w:val="single" w:sz="4" w:space="0" w:color="auto"/>
            </w:tcBorders>
            <w:hideMark/>
          </w:tcPr>
          <w:p w14:paraId="5D472E39"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sz w:val="18"/>
                <w:lang w:eastAsia="en-GB"/>
              </w:rPr>
            </w:pPr>
            <w:r w:rsidRPr="00CF69AF">
              <w:rPr>
                <w:rFonts w:ascii="Arial" w:hAnsi="Arial"/>
                <w:sz w:val="18"/>
                <w:lang w:eastAsia="en-GB"/>
              </w:rPr>
              <w:t>0.5</w:t>
            </w:r>
          </w:p>
        </w:tc>
        <w:tc>
          <w:tcPr>
            <w:tcW w:w="1985" w:type="dxa"/>
            <w:tcBorders>
              <w:top w:val="single" w:sz="4" w:space="0" w:color="auto"/>
              <w:left w:val="single" w:sz="4" w:space="0" w:color="auto"/>
              <w:bottom w:val="single" w:sz="4" w:space="0" w:color="auto"/>
              <w:right w:val="single" w:sz="4" w:space="0" w:color="auto"/>
            </w:tcBorders>
            <w:hideMark/>
          </w:tcPr>
          <w:p w14:paraId="0EC51FDF"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sz w:val="18"/>
                <w:lang w:eastAsia="zh-CN"/>
              </w:rPr>
            </w:pPr>
            <w:r w:rsidRPr="00CF69AF">
              <w:rPr>
                <w:rFonts w:ascii="Arial" w:hAnsi="Arial" w:hint="eastAsia"/>
                <w:sz w:val="18"/>
                <w:lang w:eastAsia="zh-CN"/>
              </w:rPr>
              <w:t>2</w:t>
            </w:r>
          </w:p>
        </w:tc>
      </w:tr>
      <w:tr w:rsidR="00CF69AF" w:rsidRPr="00CF69AF" w14:paraId="74D8E71E" w14:textId="77777777" w:rsidTr="00A44183">
        <w:trPr>
          <w:jc w:val="center"/>
        </w:trPr>
        <w:tc>
          <w:tcPr>
            <w:tcW w:w="846" w:type="dxa"/>
            <w:tcBorders>
              <w:top w:val="single" w:sz="4" w:space="0" w:color="auto"/>
              <w:left w:val="single" w:sz="4" w:space="0" w:color="auto"/>
              <w:bottom w:val="single" w:sz="4" w:space="0" w:color="auto"/>
              <w:right w:val="single" w:sz="4" w:space="0" w:color="auto"/>
            </w:tcBorders>
            <w:hideMark/>
          </w:tcPr>
          <w:p w14:paraId="132B1F09"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sz w:val="18"/>
                <w:lang w:eastAsia="en-GB"/>
              </w:rPr>
            </w:pPr>
            <w:r w:rsidRPr="00CF69AF">
              <w:rPr>
                <w:rFonts w:ascii="Arial" w:hAnsi="Arial"/>
                <w:sz w:val="18"/>
                <w:lang w:eastAsia="en-GB"/>
              </w:rPr>
              <w:t>2</w:t>
            </w:r>
          </w:p>
        </w:tc>
        <w:tc>
          <w:tcPr>
            <w:tcW w:w="1984" w:type="dxa"/>
            <w:tcBorders>
              <w:top w:val="single" w:sz="4" w:space="0" w:color="auto"/>
              <w:left w:val="single" w:sz="4" w:space="0" w:color="auto"/>
              <w:bottom w:val="single" w:sz="4" w:space="0" w:color="auto"/>
              <w:right w:val="single" w:sz="4" w:space="0" w:color="auto"/>
            </w:tcBorders>
            <w:hideMark/>
          </w:tcPr>
          <w:p w14:paraId="78525EBA"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sz w:val="18"/>
                <w:lang w:eastAsia="en-GB"/>
              </w:rPr>
            </w:pPr>
            <w:r w:rsidRPr="00CF69AF">
              <w:rPr>
                <w:rFonts w:ascii="Arial" w:hAnsi="Arial"/>
                <w:sz w:val="18"/>
                <w:lang w:eastAsia="en-GB"/>
              </w:rPr>
              <w:t>0.25</w:t>
            </w:r>
          </w:p>
        </w:tc>
        <w:tc>
          <w:tcPr>
            <w:tcW w:w="1985" w:type="dxa"/>
            <w:tcBorders>
              <w:top w:val="single" w:sz="4" w:space="0" w:color="auto"/>
              <w:left w:val="single" w:sz="4" w:space="0" w:color="auto"/>
              <w:bottom w:val="single" w:sz="4" w:space="0" w:color="auto"/>
              <w:right w:val="single" w:sz="4" w:space="0" w:color="auto"/>
            </w:tcBorders>
            <w:hideMark/>
          </w:tcPr>
          <w:p w14:paraId="0B090A32"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sz w:val="18"/>
                <w:lang w:eastAsia="zh-CN"/>
              </w:rPr>
            </w:pPr>
            <w:r w:rsidRPr="00CF69AF">
              <w:rPr>
                <w:rFonts w:ascii="Arial" w:hAnsi="Arial" w:hint="eastAsia"/>
                <w:sz w:val="18"/>
                <w:lang w:eastAsia="zh-CN"/>
              </w:rPr>
              <w:t>4</w:t>
            </w:r>
          </w:p>
        </w:tc>
      </w:tr>
      <w:tr w:rsidR="00CF69AF" w:rsidRPr="00CF69AF" w14:paraId="00E7A350" w14:textId="77777777" w:rsidTr="00A44183">
        <w:trPr>
          <w:jc w:val="center"/>
        </w:trPr>
        <w:tc>
          <w:tcPr>
            <w:tcW w:w="846" w:type="dxa"/>
            <w:tcBorders>
              <w:top w:val="single" w:sz="4" w:space="0" w:color="auto"/>
              <w:left w:val="single" w:sz="4" w:space="0" w:color="auto"/>
              <w:bottom w:val="single" w:sz="4" w:space="0" w:color="auto"/>
              <w:right w:val="single" w:sz="4" w:space="0" w:color="auto"/>
            </w:tcBorders>
          </w:tcPr>
          <w:p w14:paraId="40276AA0"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sz w:val="18"/>
                <w:lang w:eastAsia="en-GB"/>
              </w:rPr>
            </w:pPr>
            <w:r w:rsidRPr="00CF69AF">
              <w:rPr>
                <w:rFonts w:ascii="Arial" w:hAnsi="Arial" w:hint="eastAsia"/>
                <w:sz w:val="18"/>
                <w:lang w:eastAsia="zh-CN"/>
              </w:rPr>
              <w:t>3</w:t>
            </w:r>
          </w:p>
        </w:tc>
        <w:tc>
          <w:tcPr>
            <w:tcW w:w="1984" w:type="dxa"/>
            <w:tcBorders>
              <w:top w:val="single" w:sz="4" w:space="0" w:color="auto"/>
              <w:left w:val="single" w:sz="4" w:space="0" w:color="auto"/>
              <w:bottom w:val="single" w:sz="4" w:space="0" w:color="auto"/>
              <w:right w:val="single" w:sz="4" w:space="0" w:color="auto"/>
            </w:tcBorders>
          </w:tcPr>
          <w:p w14:paraId="4332585D"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sz w:val="18"/>
                <w:lang w:eastAsia="en-GB"/>
              </w:rPr>
            </w:pPr>
            <w:r w:rsidRPr="00CF69AF">
              <w:rPr>
                <w:rFonts w:ascii="Arial" w:hAnsi="Arial" w:hint="eastAsia"/>
                <w:sz w:val="18"/>
                <w:lang w:eastAsia="zh-CN"/>
              </w:rPr>
              <w:t>0</w:t>
            </w:r>
            <w:r w:rsidRPr="00CF69AF">
              <w:rPr>
                <w:rFonts w:ascii="Arial" w:hAnsi="Arial"/>
                <w:sz w:val="18"/>
                <w:lang w:eastAsia="zh-CN"/>
              </w:rPr>
              <w:t>.125</w:t>
            </w:r>
          </w:p>
        </w:tc>
        <w:tc>
          <w:tcPr>
            <w:tcW w:w="1985" w:type="dxa"/>
            <w:tcBorders>
              <w:top w:val="single" w:sz="4" w:space="0" w:color="auto"/>
              <w:left w:val="single" w:sz="4" w:space="0" w:color="auto"/>
              <w:bottom w:val="single" w:sz="4" w:space="0" w:color="auto"/>
              <w:right w:val="single" w:sz="4" w:space="0" w:color="auto"/>
            </w:tcBorders>
          </w:tcPr>
          <w:p w14:paraId="7D74B243" w14:textId="77777777" w:rsidR="00CF69AF" w:rsidRPr="00CF69AF" w:rsidRDefault="00CF69AF" w:rsidP="00CF69AF">
            <w:pPr>
              <w:keepNext/>
              <w:keepLines/>
              <w:overflowPunct w:val="0"/>
              <w:autoSpaceDE w:val="0"/>
              <w:autoSpaceDN w:val="0"/>
              <w:adjustRightInd w:val="0"/>
              <w:spacing w:after="0"/>
              <w:jc w:val="center"/>
              <w:textAlignment w:val="baseline"/>
              <w:rPr>
                <w:rFonts w:ascii="Arial" w:hAnsi="Arial"/>
                <w:sz w:val="18"/>
                <w:lang w:eastAsia="zh-CN"/>
              </w:rPr>
            </w:pPr>
            <w:r w:rsidRPr="00CF69AF">
              <w:rPr>
                <w:rFonts w:ascii="Arial" w:hAnsi="Arial" w:hint="eastAsia"/>
                <w:sz w:val="18"/>
                <w:lang w:eastAsia="zh-CN"/>
              </w:rPr>
              <w:t>6</w:t>
            </w:r>
          </w:p>
        </w:tc>
      </w:tr>
    </w:tbl>
    <w:p w14:paraId="5170E7FD" w14:textId="77777777" w:rsidR="00CF69AF" w:rsidRPr="00CF69AF" w:rsidRDefault="00CF69AF" w:rsidP="00CF69AF">
      <w:pPr>
        <w:overflowPunct w:val="0"/>
        <w:autoSpaceDE w:val="0"/>
        <w:autoSpaceDN w:val="0"/>
        <w:adjustRightInd w:val="0"/>
        <w:textAlignment w:val="baseline"/>
        <w:rPr>
          <w:lang w:eastAsia="en-GB"/>
        </w:rPr>
      </w:pPr>
    </w:p>
    <w:p w14:paraId="527E54A7" w14:textId="3545614D" w:rsidR="00CF69AF" w:rsidRPr="00F720FB" w:rsidRDefault="00CF69AF" w:rsidP="00CF69AF">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38</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53825D17" w14:textId="77777777" w:rsidR="00CF69AF" w:rsidRPr="00F720FB" w:rsidRDefault="00CF69AF" w:rsidP="00CF69AF">
      <w:pPr>
        <w:spacing w:after="0"/>
        <w:rPr>
          <w:smallCaps/>
        </w:rPr>
      </w:pPr>
    </w:p>
    <w:p w14:paraId="4B3A0DB4" w14:textId="7BBC29A5" w:rsidR="00CF69AF" w:rsidRPr="00F720FB" w:rsidRDefault="00CF69AF" w:rsidP="00CF69AF">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39</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0D2C7DC6" w14:textId="77777777" w:rsidR="00CF69AF" w:rsidRDefault="00CF69AF" w:rsidP="00CF69AF">
      <w:pPr>
        <w:overflowPunct w:val="0"/>
        <w:autoSpaceDE w:val="0"/>
        <w:autoSpaceDN w:val="0"/>
        <w:adjustRightInd w:val="0"/>
        <w:textAlignment w:val="baseline"/>
        <w:rPr>
          <w:rFonts w:eastAsia="SimSun" w:cs="v4.2.0"/>
          <w:lang w:eastAsia="en-GB"/>
        </w:rPr>
      </w:pPr>
    </w:p>
    <w:p w14:paraId="5AB5AE76" w14:textId="77777777" w:rsidR="00AA0A7A" w:rsidRPr="00AA0A7A" w:rsidRDefault="00AA0A7A" w:rsidP="00AA0A7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AA0A7A">
        <w:rPr>
          <w:rFonts w:ascii="Arial" w:hAnsi="Arial"/>
          <w:sz w:val="24"/>
          <w:lang w:eastAsia="en-GB"/>
        </w:rPr>
        <w:t>8.2.3.1</w:t>
      </w:r>
      <w:r w:rsidRPr="00AA0A7A">
        <w:rPr>
          <w:rFonts w:ascii="Arial" w:hAnsi="Arial"/>
          <w:sz w:val="24"/>
          <w:lang w:eastAsia="en-GB"/>
        </w:rPr>
        <w:tab/>
        <w:t>Introduction</w:t>
      </w:r>
    </w:p>
    <w:p w14:paraId="06F2D1F7" w14:textId="77777777" w:rsidR="00AA0A7A" w:rsidRPr="00AA0A7A" w:rsidRDefault="00AA0A7A" w:rsidP="00AA0A7A">
      <w:pPr>
        <w:overflowPunct w:val="0"/>
        <w:autoSpaceDE w:val="0"/>
        <w:autoSpaceDN w:val="0"/>
        <w:adjustRightInd w:val="0"/>
        <w:textAlignment w:val="baseline"/>
        <w:rPr>
          <w:rFonts w:eastAsia="MS Mincho"/>
          <w:lang w:eastAsia="zh-CN"/>
        </w:rPr>
      </w:pPr>
      <w:r w:rsidRPr="00AA0A7A">
        <w:rPr>
          <w:rFonts w:eastAsia="MS Mincho"/>
          <w:lang w:eastAsia="en-GB"/>
        </w:rPr>
        <w:t xml:space="preserve">This clause contains the requirements related to the interruptions on </w:t>
      </w:r>
      <w:r w:rsidRPr="00AA0A7A">
        <w:rPr>
          <w:rFonts w:eastAsia="MS Mincho"/>
          <w:lang w:eastAsia="zh-CN"/>
        </w:rPr>
        <w:t>P</w:t>
      </w:r>
      <w:r w:rsidRPr="00AA0A7A">
        <w:rPr>
          <w:rFonts w:eastAsia="MS Mincho"/>
          <w:lang w:eastAsia="en-GB"/>
        </w:rPr>
        <w:t>Cell and SCell, when</w:t>
      </w:r>
    </w:p>
    <w:p w14:paraId="2C6DB631" w14:textId="77777777" w:rsidR="00AA0A7A" w:rsidRPr="00AA0A7A" w:rsidRDefault="00AA0A7A" w:rsidP="00AA0A7A">
      <w:pPr>
        <w:overflowPunct w:val="0"/>
        <w:autoSpaceDE w:val="0"/>
        <w:autoSpaceDN w:val="0"/>
        <w:adjustRightInd w:val="0"/>
        <w:ind w:left="568" w:hanging="284"/>
        <w:textAlignment w:val="baseline"/>
        <w:rPr>
          <w:lang w:eastAsia="en-GB"/>
        </w:rPr>
      </w:pPr>
      <w:r w:rsidRPr="00AA0A7A">
        <w:rPr>
          <w:lang w:eastAsia="zh-CN"/>
        </w:rPr>
        <w:tab/>
        <w:t>E-UTRA PSCell transitions between active and non-active during DRX, or</w:t>
      </w:r>
    </w:p>
    <w:p w14:paraId="07F337E4" w14:textId="77777777" w:rsidR="00AA0A7A" w:rsidRPr="00AA0A7A" w:rsidRDefault="00AA0A7A" w:rsidP="00AA0A7A">
      <w:pPr>
        <w:overflowPunct w:val="0"/>
        <w:autoSpaceDE w:val="0"/>
        <w:autoSpaceDN w:val="0"/>
        <w:adjustRightInd w:val="0"/>
        <w:ind w:left="568" w:hanging="284"/>
        <w:textAlignment w:val="baseline"/>
        <w:rPr>
          <w:lang w:eastAsia="zh-CN"/>
        </w:rPr>
      </w:pPr>
      <w:r w:rsidRPr="00AA0A7A">
        <w:rPr>
          <w:lang w:eastAsia="zh-CN"/>
        </w:rPr>
        <w:tab/>
        <w:t>E-UTRA PSCell transitions from non-DRX to DRX, or</w:t>
      </w:r>
    </w:p>
    <w:p w14:paraId="18B3E140" w14:textId="77777777" w:rsidR="00AA0A7A" w:rsidRPr="00AA0A7A" w:rsidRDefault="00AA0A7A" w:rsidP="00AA0A7A">
      <w:pPr>
        <w:overflowPunct w:val="0"/>
        <w:autoSpaceDE w:val="0"/>
        <w:autoSpaceDN w:val="0"/>
        <w:adjustRightInd w:val="0"/>
        <w:ind w:left="568" w:hanging="284"/>
        <w:textAlignment w:val="baseline"/>
        <w:rPr>
          <w:lang w:eastAsia="zh-CN"/>
        </w:rPr>
      </w:pPr>
      <w:r w:rsidRPr="00AA0A7A">
        <w:rPr>
          <w:lang w:eastAsia="ko-KR"/>
        </w:rPr>
        <w:tab/>
        <w:t>E-UTRA</w:t>
      </w:r>
      <w:r w:rsidRPr="00AA0A7A">
        <w:rPr>
          <w:lang w:eastAsia="zh-CN"/>
        </w:rPr>
        <w:t xml:space="preserve"> PSCell/SCell in SCG or SCell in MCG is added or released, or</w:t>
      </w:r>
    </w:p>
    <w:p w14:paraId="47D5094D" w14:textId="77777777" w:rsidR="00AA0A7A" w:rsidRPr="00AA0A7A" w:rsidRDefault="00AA0A7A" w:rsidP="00AA0A7A">
      <w:pPr>
        <w:overflowPunct w:val="0"/>
        <w:autoSpaceDE w:val="0"/>
        <w:autoSpaceDN w:val="0"/>
        <w:adjustRightInd w:val="0"/>
        <w:ind w:left="568" w:hanging="284"/>
        <w:textAlignment w:val="baseline"/>
        <w:rPr>
          <w:lang w:eastAsia="zh-CN"/>
        </w:rPr>
      </w:pPr>
      <w:r w:rsidRPr="00AA0A7A">
        <w:rPr>
          <w:lang w:eastAsia="ko-KR"/>
        </w:rPr>
        <w:lastRenderedPageBreak/>
        <w:tab/>
        <w:t>E-UTRA</w:t>
      </w:r>
      <w:r w:rsidRPr="00AA0A7A">
        <w:rPr>
          <w:lang w:eastAsia="zh-CN"/>
        </w:rPr>
        <w:t xml:space="preserve"> PSCell/SCell in SCG or SCell(s) in MCG is activated or deactivated, or</w:t>
      </w:r>
    </w:p>
    <w:p w14:paraId="52D29987" w14:textId="77777777" w:rsidR="00AA0A7A" w:rsidRPr="00AA0A7A" w:rsidRDefault="00AA0A7A" w:rsidP="00AA0A7A">
      <w:pPr>
        <w:overflowPunct w:val="0"/>
        <w:autoSpaceDE w:val="0"/>
        <w:autoSpaceDN w:val="0"/>
        <w:adjustRightInd w:val="0"/>
        <w:ind w:left="568" w:hanging="284"/>
        <w:textAlignment w:val="baseline"/>
        <w:rPr>
          <w:lang w:eastAsia="zh-CN"/>
        </w:rPr>
      </w:pPr>
      <w:r w:rsidRPr="00AA0A7A">
        <w:rPr>
          <w:lang w:eastAsia="zh-CN"/>
        </w:rPr>
        <w:tab/>
        <w:t>measurements on SCC with deactivated SCell in either E-UTRA SCG or NR MCG or</w:t>
      </w:r>
    </w:p>
    <w:p w14:paraId="74589F9D" w14:textId="77777777" w:rsidR="00AA0A7A" w:rsidRPr="00AA0A7A" w:rsidRDefault="00AA0A7A" w:rsidP="00AA0A7A">
      <w:pPr>
        <w:overflowPunct w:val="0"/>
        <w:autoSpaceDE w:val="0"/>
        <w:autoSpaceDN w:val="0"/>
        <w:adjustRightInd w:val="0"/>
        <w:ind w:left="568" w:hanging="284"/>
        <w:textAlignment w:val="baseline"/>
        <w:rPr>
          <w:lang w:eastAsia="ko-KR"/>
        </w:rPr>
      </w:pPr>
      <w:r w:rsidRPr="00AA0A7A">
        <w:rPr>
          <w:lang w:eastAsia="ko-KR"/>
        </w:rPr>
        <w:tab/>
        <w:t>PUSCH/PUCCH carrier configuration and deconfiguration in NR MCG, or</w:t>
      </w:r>
    </w:p>
    <w:p w14:paraId="06F0467F" w14:textId="77777777" w:rsidR="00AA0A7A" w:rsidRPr="00AA0A7A" w:rsidRDefault="00AA0A7A" w:rsidP="00AA0A7A">
      <w:pPr>
        <w:overflowPunct w:val="0"/>
        <w:autoSpaceDE w:val="0"/>
        <w:autoSpaceDN w:val="0"/>
        <w:adjustRightInd w:val="0"/>
        <w:ind w:left="568" w:hanging="284"/>
        <w:textAlignment w:val="baseline"/>
        <w:rPr>
          <w:lang w:eastAsia="ko-KR"/>
        </w:rPr>
      </w:pPr>
      <w:r w:rsidRPr="00AA0A7A">
        <w:rPr>
          <w:lang w:eastAsia="en-GB"/>
        </w:rPr>
        <w:tab/>
        <w:t>UL/DL BWP is switched on PCell or SCell in MCG</w:t>
      </w:r>
      <w:r w:rsidRPr="00AA0A7A">
        <w:rPr>
          <w:lang w:eastAsia="ko-KR"/>
        </w:rPr>
        <w:t>, or</w:t>
      </w:r>
    </w:p>
    <w:p w14:paraId="4ACD1E5F" w14:textId="77777777" w:rsidR="00AA0A7A" w:rsidRPr="00AA0A7A" w:rsidRDefault="00AA0A7A" w:rsidP="00AA0A7A">
      <w:pPr>
        <w:overflowPunct w:val="0"/>
        <w:autoSpaceDE w:val="0"/>
        <w:autoSpaceDN w:val="0"/>
        <w:adjustRightInd w:val="0"/>
        <w:ind w:left="568" w:hanging="284"/>
        <w:textAlignment w:val="baseline"/>
        <w:rPr>
          <w:lang w:eastAsia="ko-KR"/>
        </w:rPr>
      </w:pPr>
      <w:r w:rsidRPr="00AA0A7A">
        <w:rPr>
          <w:lang w:eastAsia="en-GB"/>
        </w:rPr>
        <w:tab/>
      </w:r>
      <w:r w:rsidRPr="00AA0A7A">
        <w:rPr>
          <w:lang w:eastAsia="ko-KR"/>
        </w:rPr>
        <w:t>UE-specific CBW is changed on PCell or SCell in MCG, or</w:t>
      </w:r>
    </w:p>
    <w:p w14:paraId="3A13111B" w14:textId="77777777" w:rsidR="00AA0A7A" w:rsidRPr="00AA0A7A" w:rsidRDefault="00AA0A7A" w:rsidP="00AA0A7A">
      <w:pPr>
        <w:overflowPunct w:val="0"/>
        <w:autoSpaceDE w:val="0"/>
        <w:autoSpaceDN w:val="0"/>
        <w:adjustRightInd w:val="0"/>
        <w:ind w:left="568" w:hanging="284"/>
        <w:textAlignment w:val="baseline"/>
        <w:rPr>
          <w:lang w:eastAsia="zh-CN"/>
        </w:rPr>
      </w:pPr>
      <w:r w:rsidRPr="00AA0A7A">
        <w:rPr>
          <w:lang w:eastAsia="zh-CN"/>
        </w:rPr>
        <w:tab/>
        <w:t>CGI reading of an NR neighbour cell with autonomous gaps, or</w:t>
      </w:r>
    </w:p>
    <w:p w14:paraId="0884168C" w14:textId="77777777" w:rsidR="00AA0A7A" w:rsidRPr="00AA0A7A" w:rsidRDefault="00AA0A7A" w:rsidP="00AA0A7A">
      <w:pPr>
        <w:overflowPunct w:val="0"/>
        <w:autoSpaceDE w:val="0"/>
        <w:autoSpaceDN w:val="0"/>
        <w:adjustRightInd w:val="0"/>
        <w:ind w:left="568" w:hanging="284"/>
        <w:textAlignment w:val="baseline"/>
        <w:rPr>
          <w:lang w:eastAsia="ko-KR"/>
        </w:rPr>
      </w:pPr>
      <w:r w:rsidRPr="00AA0A7A">
        <w:rPr>
          <w:lang w:eastAsia="zh-CN"/>
        </w:rPr>
        <w:tab/>
        <w:t>CGI reading of an E-UTRA neighbour cell with autonomous gaps.</w:t>
      </w:r>
    </w:p>
    <w:p w14:paraId="4E61B540" w14:textId="77777777" w:rsidR="00AA0A7A" w:rsidRPr="00AA0A7A" w:rsidRDefault="00AA0A7A" w:rsidP="00AA0A7A">
      <w:pPr>
        <w:overflowPunct w:val="0"/>
        <w:autoSpaceDE w:val="0"/>
        <w:autoSpaceDN w:val="0"/>
        <w:adjustRightInd w:val="0"/>
        <w:ind w:left="568" w:hanging="284"/>
        <w:textAlignment w:val="baseline"/>
        <w:rPr>
          <w:rFonts w:ascii="Tms Rmn" w:eastAsia="MS Mincho" w:hAnsi="Tms Rmn"/>
          <w:lang w:eastAsia="zh-CN"/>
        </w:rPr>
      </w:pPr>
      <w:r w:rsidRPr="00AA0A7A">
        <w:rPr>
          <w:rFonts w:ascii="Tms Rmn" w:eastAsia="MS Mincho" w:hAnsi="Tms Rmn"/>
          <w:lang w:eastAsia="zh-CN"/>
        </w:rPr>
        <w:tab/>
        <w:t>NR SRS carrier based switching, or</w:t>
      </w:r>
    </w:p>
    <w:p w14:paraId="15734187" w14:textId="77777777" w:rsidR="00AA0A7A" w:rsidRPr="00AA0A7A" w:rsidRDefault="00AA0A7A" w:rsidP="00AA0A7A">
      <w:pPr>
        <w:overflowPunct w:val="0"/>
        <w:autoSpaceDE w:val="0"/>
        <w:autoSpaceDN w:val="0"/>
        <w:adjustRightInd w:val="0"/>
        <w:ind w:left="568" w:hanging="284"/>
        <w:textAlignment w:val="baseline"/>
        <w:rPr>
          <w:lang w:eastAsia="ko-KR"/>
        </w:rPr>
      </w:pPr>
      <w:r w:rsidRPr="00AA0A7A">
        <w:rPr>
          <w:rFonts w:ascii="Tms Rmn" w:eastAsia="MS Mincho" w:hAnsi="Tms Rmn"/>
          <w:lang w:eastAsia="zh-CN"/>
        </w:rPr>
        <w:tab/>
        <w:t>E-UTRA SRS carrier based switching</w:t>
      </w:r>
      <w:r w:rsidRPr="00AA0A7A">
        <w:rPr>
          <w:lang w:eastAsia="ko-KR"/>
        </w:rPr>
        <w:t>, or</w:t>
      </w:r>
    </w:p>
    <w:p w14:paraId="01A59364" w14:textId="77777777" w:rsidR="00AA0A7A" w:rsidRPr="00AA0A7A" w:rsidRDefault="00AA0A7A" w:rsidP="00AA0A7A">
      <w:pPr>
        <w:overflowPunct w:val="0"/>
        <w:autoSpaceDE w:val="0"/>
        <w:autoSpaceDN w:val="0"/>
        <w:adjustRightInd w:val="0"/>
        <w:ind w:left="568" w:hanging="284"/>
        <w:textAlignment w:val="baseline"/>
        <w:rPr>
          <w:rFonts w:eastAsia="SimSun"/>
          <w:lang w:eastAsia="ko-KR"/>
        </w:rPr>
      </w:pPr>
      <w:r w:rsidRPr="00AA0A7A">
        <w:rPr>
          <w:rFonts w:eastAsia="Malgun Gothic"/>
          <w:lang w:eastAsia="zh-CN"/>
        </w:rPr>
        <w:tab/>
        <w:t>NR SRS antenna port switching</w:t>
      </w:r>
      <w:r w:rsidRPr="00AA0A7A">
        <w:rPr>
          <w:rFonts w:eastAsia="Malgun Gothic"/>
          <w:lang w:eastAsia="ko-KR"/>
        </w:rPr>
        <w:t>.</w:t>
      </w:r>
    </w:p>
    <w:p w14:paraId="48141169" w14:textId="77777777" w:rsidR="00AA0A7A" w:rsidRPr="00AA0A7A" w:rsidRDefault="00AA0A7A" w:rsidP="00AA0A7A">
      <w:pPr>
        <w:overflowPunct w:val="0"/>
        <w:autoSpaceDE w:val="0"/>
        <w:autoSpaceDN w:val="0"/>
        <w:adjustRightInd w:val="0"/>
        <w:ind w:left="568" w:hanging="284"/>
        <w:textAlignment w:val="baseline"/>
        <w:rPr>
          <w:rFonts w:ascii="Tms Rmn" w:hAnsi="Tms Rmn"/>
          <w:lang w:eastAsia="zh-CN"/>
        </w:rPr>
      </w:pPr>
      <w:r w:rsidRPr="00AA0A7A">
        <w:rPr>
          <w:lang w:eastAsia="zh-CN"/>
        </w:rPr>
        <w:tab/>
        <w:t>SCell in NR MCG is activated based on aperiodic CSI-RS</w:t>
      </w:r>
      <w:r w:rsidRPr="00AA0A7A">
        <w:rPr>
          <w:rFonts w:ascii="Tms Rmn" w:eastAsia="MS Mincho" w:hAnsi="Tms Rmn"/>
          <w:lang w:eastAsia="zh-CN"/>
        </w:rPr>
        <w:t>.</w:t>
      </w:r>
    </w:p>
    <w:p w14:paraId="44ECB7D2" w14:textId="77777777" w:rsidR="00AA0A7A" w:rsidRPr="00AA0A7A" w:rsidRDefault="00AA0A7A" w:rsidP="00AA0A7A">
      <w:pPr>
        <w:overflowPunct w:val="0"/>
        <w:autoSpaceDE w:val="0"/>
        <w:autoSpaceDN w:val="0"/>
        <w:adjustRightInd w:val="0"/>
        <w:textAlignment w:val="baseline"/>
        <w:rPr>
          <w:lang w:eastAsia="zh-CN"/>
        </w:rPr>
      </w:pPr>
      <w:r w:rsidRPr="00AA0A7A">
        <w:rPr>
          <w:rFonts w:eastAsia="MS Mincho"/>
          <w:lang w:eastAsia="en-GB"/>
        </w:rPr>
        <w:t xml:space="preserve">The requirements shall apply for NE-DC </w:t>
      </w:r>
      <w:r w:rsidRPr="00AA0A7A">
        <w:rPr>
          <w:lang w:eastAsia="zh-CN"/>
        </w:rPr>
        <w:t>with an</w:t>
      </w:r>
      <w:r w:rsidRPr="00AA0A7A">
        <w:rPr>
          <w:rFonts w:eastAsia="MS Mincho"/>
          <w:lang w:eastAsia="en-GB"/>
        </w:rPr>
        <w:t xml:space="preserve"> NR </w:t>
      </w:r>
      <w:r w:rsidRPr="00AA0A7A">
        <w:rPr>
          <w:lang w:eastAsia="zh-CN"/>
        </w:rPr>
        <w:t>PCell</w:t>
      </w:r>
      <w:r w:rsidRPr="00AA0A7A">
        <w:rPr>
          <w:rFonts w:eastAsia="MS Mincho"/>
          <w:lang w:eastAsia="en-GB"/>
        </w:rPr>
        <w:t>.</w:t>
      </w:r>
    </w:p>
    <w:p w14:paraId="4854CDF4" w14:textId="77777777" w:rsidR="00AA0A7A" w:rsidRPr="00AA0A7A" w:rsidRDefault="00AA0A7A" w:rsidP="00AA0A7A">
      <w:pPr>
        <w:overflowPunct w:val="0"/>
        <w:autoSpaceDE w:val="0"/>
        <w:autoSpaceDN w:val="0"/>
        <w:adjustRightInd w:val="0"/>
        <w:textAlignment w:val="baseline"/>
        <w:rPr>
          <w:lang w:val="en-US" w:eastAsia="en-GB"/>
        </w:rPr>
      </w:pPr>
      <w:r w:rsidRPr="00AA0A7A">
        <w:rPr>
          <w:lang w:val="en-US" w:eastAsia="zh-CN"/>
        </w:rPr>
        <w:t xml:space="preserve">This clause contains interruptions where victim cell is PCell or SCell belonging to MCG. Requirements for interruptions requirements when the victim cell is </w:t>
      </w:r>
      <w:r w:rsidRPr="00AA0A7A">
        <w:rPr>
          <w:lang w:eastAsia="ko-KR"/>
        </w:rPr>
        <w:t>E-UTRA</w:t>
      </w:r>
      <w:r w:rsidRPr="00AA0A7A">
        <w:rPr>
          <w:lang w:val="en-US" w:eastAsia="zh-CN"/>
        </w:rPr>
        <w:t xml:space="preserve"> PSCell or </w:t>
      </w:r>
      <w:r w:rsidRPr="00AA0A7A">
        <w:rPr>
          <w:lang w:eastAsia="ko-KR"/>
        </w:rPr>
        <w:t>E-UTRA</w:t>
      </w:r>
      <w:r w:rsidRPr="00AA0A7A">
        <w:rPr>
          <w:lang w:val="en-US" w:eastAsia="zh-CN"/>
        </w:rPr>
        <w:t xml:space="preserve"> SCell belonging to SCG are specified in </w:t>
      </w:r>
      <w:r w:rsidRPr="00AA0A7A">
        <w:rPr>
          <w:lang w:eastAsia="en-GB"/>
        </w:rPr>
        <w:t>TS 36.133</w:t>
      </w:r>
      <w:r w:rsidRPr="00AA0A7A">
        <w:rPr>
          <w:lang w:eastAsia="zh-CN"/>
        </w:rPr>
        <w:t> </w:t>
      </w:r>
      <w:r w:rsidRPr="00AA0A7A">
        <w:rPr>
          <w:lang w:val="en-US" w:eastAsia="zh-CN"/>
        </w:rPr>
        <w:t>[</w:t>
      </w:r>
      <w:r w:rsidRPr="00AA0A7A">
        <w:rPr>
          <w:lang w:eastAsia="en-GB"/>
        </w:rPr>
        <w:t>15</w:t>
      </w:r>
      <w:r w:rsidRPr="00AA0A7A">
        <w:rPr>
          <w:lang w:val="en-US" w:eastAsia="zh-CN"/>
        </w:rPr>
        <w:t>].</w:t>
      </w:r>
    </w:p>
    <w:p w14:paraId="786DDB3C" w14:textId="77777777" w:rsidR="00AA0A7A" w:rsidRPr="00AA0A7A" w:rsidRDefault="00AA0A7A" w:rsidP="00AA0A7A">
      <w:pPr>
        <w:overflowPunct w:val="0"/>
        <w:autoSpaceDE w:val="0"/>
        <w:autoSpaceDN w:val="0"/>
        <w:adjustRightInd w:val="0"/>
        <w:textAlignment w:val="baseline"/>
        <w:rPr>
          <w:rFonts w:eastAsia="MS Mincho"/>
          <w:lang w:eastAsia="en-GB"/>
        </w:rPr>
      </w:pPr>
      <w:r w:rsidRPr="00AA0A7A">
        <w:rPr>
          <w:lang w:val="en-US" w:eastAsia="zh-CN"/>
        </w:rPr>
        <w:t>For a UE which does not support per-FR measurement gap, interruptions to the PCell, E-UTRA PSCell or activated MCG SCells may be caused by E</w:t>
      </w:r>
      <w:ins w:id="459" w:author="BeammWave" w:date="2024-07-31T11:05:00Z" w16du:dateUtc="2024-07-31T09:05:00Z">
        <w:r w:rsidRPr="00AA0A7A">
          <w:rPr>
            <w:lang w:val="en-US" w:eastAsia="zh-CN"/>
          </w:rPr>
          <w:t>-</w:t>
        </w:r>
      </w:ins>
      <w:r w:rsidRPr="00AA0A7A">
        <w:rPr>
          <w:lang w:val="en-US" w:eastAsia="zh-CN"/>
        </w:rPr>
        <w:t>UTRA PSCell, E</w:t>
      </w:r>
      <w:ins w:id="460" w:author="BeammWave" w:date="2024-07-31T11:05:00Z" w16du:dateUtc="2024-07-31T09:05:00Z">
        <w:r w:rsidRPr="00AA0A7A">
          <w:rPr>
            <w:lang w:val="en-US" w:eastAsia="zh-CN"/>
          </w:rPr>
          <w:t>-</w:t>
        </w:r>
      </w:ins>
      <w:r w:rsidRPr="00AA0A7A">
        <w:rPr>
          <w:lang w:val="en-US" w:eastAsia="zh-CN"/>
        </w:rPr>
        <w:t>UTRA SCells or SCells on any frequency range. For UE which support per-FR gap, interruptions to the PCell, E-UTRA PSCell or activated MCG SCells may be caused by E</w:t>
      </w:r>
      <w:ins w:id="461" w:author="BeammWave" w:date="2024-07-31T11:05:00Z" w16du:dateUtc="2024-07-31T09:05:00Z">
        <w:r w:rsidRPr="00AA0A7A">
          <w:rPr>
            <w:lang w:val="en-US" w:eastAsia="zh-CN"/>
          </w:rPr>
          <w:t>-</w:t>
        </w:r>
      </w:ins>
      <w:r w:rsidRPr="00AA0A7A">
        <w:rPr>
          <w:lang w:val="en-US" w:eastAsia="zh-CN"/>
        </w:rPr>
        <w:t>UTRA PSCell, E</w:t>
      </w:r>
      <w:ins w:id="462" w:author="BeammWave" w:date="2024-07-31T11:05:00Z" w16du:dateUtc="2024-07-31T09:05:00Z">
        <w:r w:rsidRPr="00AA0A7A">
          <w:rPr>
            <w:lang w:val="en-US" w:eastAsia="zh-CN"/>
          </w:rPr>
          <w:t>-</w:t>
        </w:r>
      </w:ins>
      <w:r w:rsidRPr="00AA0A7A">
        <w:rPr>
          <w:lang w:val="en-US" w:eastAsia="zh-CN"/>
        </w:rPr>
        <w:t>UTRA SCells or SCells on the same frequency range as the victim cell.</w:t>
      </w:r>
    </w:p>
    <w:p w14:paraId="29808595" w14:textId="77777777" w:rsidR="00AA0A7A" w:rsidRPr="00AA0A7A" w:rsidRDefault="00AA0A7A" w:rsidP="00AA0A7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AA0A7A">
        <w:rPr>
          <w:rFonts w:ascii="Arial" w:hAnsi="Arial"/>
          <w:sz w:val="24"/>
          <w:lang w:eastAsia="en-GB"/>
        </w:rPr>
        <w:t>8.2.3.2</w:t>
      </w:r>
      <w:r w:rsidRPr="00AA0A7A">
        <w:rPr>
          <w:rFonts w:ascii="Arial" w:hAnsi="Arial"/>
          <w:sz w:val="24"/>
          <w:lang w:eastAsia="en-GB"/>
        </w:rPr>
        <w:tab/>
        <w:t>Requirements</w:t>
      </w:r>
    </w:p>
    <w:p w14:paraId="4291777A" w14:textId="77777777" w:rsidR="00AA0A7A" w:rsidRPr="00AA0A7A" w:rsidRDefault="00AA0A7A" w:rsidP="00AA0A7A">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63" w:name="_Toc5952639"/>
      <w:r w:rsidRPr="00AA0A7A">
        <w:rPr>
          <w:rFonts w:ascii="Arial" w:hAnsi="Arial"/>
          <w:sz w:val="22"/>
          <w:lang w:eastAsia="en-GB"/>
        </w:rPr>
        <w:t>8.2.3.2.1</w:t>
      </w:r>
      <w:r w:rsidRPr="00AA0A7A">
        <w:rPr>
          <w:rFonts w:ascii="Arial" w:hAnsi="Arial"/>
          <w:sz w:val="22"/>
          <w:lang w:eastAsia="en-GB"/>
        </w:rPr>
        <w:tab/>
        <w:t>Interruptions at transitions between active and non-active during DRX</w:t>
      </w:r>
      <w:bookmarkEnd w:id="463"/>
    </w:p>
    <w:p w14:paraId="61A14EB2" w14:textId="77777777" w:rsidR="00AA0A7A" w:rsidRPr="00AA0A7A" w:rsidRDefault="00AA0A7A" w:rsidP="00AA0A7A">
      <w:pPr>
        <w:overflowPunct w:val="0"/>
        <w:autoSpaceDE w:val="0"/>
        <w:autoSpaceDN w:val="0"/>
        <w:adjustRightInd w:val="0"/>
        <w:textAlignment w:val="baseline"/>
        <w:rPr>
          <w:rFonts w:eastAsia="MS Mincho"/>
          <w:lang w:eastAsia="zh-CN"/>
        </w:rPr>
      </w:pPr>
      <w:r w:rsidRPr="00AA0A7A">
        <w:rPr>
          <w:rFonts w:eastAsia="MS Mincho"/>
          <w:lang w:eastAsia="zh-CN"/>
        </w:rPr>
        <w:t xml:space="preserve">Interruption on PCell and the activated SCell if configured due to </w:t>
      </w:r>
      <w:r w:rsidRPr="00AA0A7A">
        <w:rPr>
          <w:lang w:eastAsia="zh-CN"/>
        </w:rPr>
        <w:t xml:space="preserve">E-UTRA </w:t>
      </w:r>
      <w:r w:rsidRPr="00AA0A7A">
        <w:rPr>
          <w:rFonts w:eastAsia="MS Mincho"/>
          <w:lang w:eastAsia="zh-CN"/>
        </w:rPr>
        <w:t xml:space="preserve">PSCell transitions between active and non-active druing DRX when PCell or SCell is in non-DRX </w:t>
      </w:r>
      <w:r w:rsidRPr="00AA0A7A">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AA0A7A">
        <w:rPr>
          <w:rFonts w:eastAsia="MS Mincho"/>
          <w:lang w:eastAsia="zh-CN"/>
        </w:rPr>
        <w:t>shall not exceed X slot</w:t>
      </w:r>
      <w:ins w:id="464" w:author="BeammWave" w:date="2024-08-01T10:38:00Z" w16du:dateUtc="2024-08-01T08:38:00Z">
        <w:r w:rsidRPr="00AA0A7A">
          <w:rPr>
            <w:rFonts w:eastAsia="MS Mincho"/>
            <w:lang w:eastAsia="zh-CN"/>
          </w:rPr>
          <w:t>s</w:t>
        </w:r>
      </w:ins>
      <w:r w:rsidRPr="00AA0A7A">
        <w:rPr>
          <w:rFonts w:eastAsia="MS Mincho"/>
          <w:lang w:eastAsia="zh-CN"/>
        </w:rPr>
        <w:t xml:space="preserve"> as defined in </w:t>
      </w:r>
      <w:ins w:id="465" w:author="BeammWave" w:date="2024-08-01T09:16:00Z" w16du:dateUtc="2024-08-01T07:16:00Z">
        <w:r w:rsidRPr="00AA0A7A">
          <w:rPr>
            <w:rFonts w:eastAsia="MS Mincho"/>
            <w:lang w:eastAsia="zh-CN"/>
          </w:rPr>
          <w:t>T</w:t>
        </w:r>
      </w:ins>
      <w:del w:id="466" w:author="BeammWave" w:date="2024-08-01T09:16:00Z" w16du:dateUtc="2024-08-01T07:16:00Z">
        <w:r w:rsidRPr="00AA0A7A" w:rsidDel="008D0DFA">
          <w:rPr>
            <w:rFonts w:eastAsia="MS Mincho"/>
            <w:lang w:eastAsia="zh-CN"/>
          </w:rPr>
          <w:delText>t</w:delText>
        </w:r>
      </w:del>
      <w:r w:rsidRPr="00AA0A7A">
        <w:rPr>
          <w:rFonts w:eastAsia="MS Mincho"/>
          <w:lang w:eastAsia="zh-CN"/>
        </w:rPr>
        <w:t>able 8.2.3.2.</w:t>
      </w:r>
      <w:r w:rsidRPr="00AA0A7A">
        <w:rPr>
          <w:lang w:eastAsia="zh-CN"/>
        </w:rPr>
        <w:t>1</w:t>
      </w:r>
      <w:r w:rsidRPr="00AA0A7A">
        <w:rPr>
          <w:rFonts w:eastAsia="MS Mincho"/>
          <w:lang w:eastAsia="zh-CN"/>
        </w:rPr>
        <w:t>-1.</w:t>
      </w:r>
    </w:p>
    <w:p w14:paraId="0454F888" w14:textId="77777777" w:rsidR="00AA0A7A" w:rsidRPr="00AA0A7A" w:rsidRDefault="00AA0A7A" w:rsidP="00AA0A7A">
      <w:pPr>
        <w:keepNext/>
        <w:keepLines/>
        <w:overflowPunct w:val="0"/>
        <w:autoSpaceDE w:val="0"/>
        <w:autoSpaceDN w:val="0"/>
        <w:adjustRightInd w:val="0"/>
        <w:spacing w:before="60"/>
        <w:jc w:val="center"/>
        <w:textAlignment w:val="baseline"/>
        <w:rPr>
          <w:rFonts w:ascii="Arial" w:hAnsi="Arial"/>
          <w:b/>
          <w:lang w:eastAsia="en-GB"/>
        </w:rPr>
      </w:pPr>
      <w:r w:rsidRPr="00AA0A7A">
        <w:rPr>
          <w:rFonts w:ascii="Arial" w:hAnsi="Arial"/>
          <w:b/>
          <w:lang w:eastAsia="en-GB"/>
        </w:rPr>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AA0A7A" w:rsidRPr="00AA0A7A" w14:paraId="65EEDF04" w14:textId="77777777" w:rsidTr="00A44183">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4ACF222B"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b/>
                <w:sz w:val="18"/>
                <w:lang w:eastAsia="en-GB"/>
              </w:rPr>
            </w:pPr>
            <w:r w:rsidRPr="00AA0A7A">
              <w:rPr>
                <w:rFonts w:ascii="Arial" w:hAnsi="Arial"/>
                <w:b/>
                <w:noProof/>
                <w:sz w:val="18"/>
                <w:lang w:val="en-US" w:eastAsia="zh-CN"/>
              </w:rPr>
              <w:drawing>
                <wp:inline distT="0" distB="0" distL="0" distR="0" wp14:anchorId="7BB6F89D" wp14:editId="356C914D">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75E9E45"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b/>
                <w:sz w:val="18"/>
                <w:lang w:eastAsia="en-GB"/>
              </w:rPr>
            </w:pPr>
            <w:r w:rsidRPr="00AA0A7A">
              <w:rPr>
                <w:rFonts w:ascii="Arial" w:hAnsi="Arial"/>
                <w:b/>
                <w:sz w:val="18"/>
                <w:lang w:eastAsia="en-GB"/>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53EA7DF4"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b/>
                <w:sz w:val="18"/>
                <w:lang w:eastAsia="en-GB"/>
              </w:rPr>
            </w:pPr>
            <w:r w:rsidRPr="00AA0A7A">
              <w:rPr>
                <w:rFonts w:ascii="Arial" w:hAnsi="Arial"/>
                <w:b/>
                <w:sz w:val="18"/>
                <w:lang w:eastAsia="en-GB"/>
              </w:rPr>
              <w:t>Interruption length X (slots)</w:t>
            </w:r>
          </w:p>
        </w:tc>
      </w:tr>
      <w:tr w:rsidR="00AA0A7A" w:rsidRPr="00AA0A7A" w14:paraId="24E2518B" w14:textId="77777777" w:rsidTr="00A44183">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7EE9371" w14:textId="77777777" w:rsidR="00AA0A7A" w:rsidRPr="00AA0A7A" w:rsidRDefault="00AA0A7A" w:rsidP="00AA0A7A">
            <w:pPr>
              <w:overflowPunct w:val="0"/>
              <w:autoSpaceDE w:val="0"/>
              <w:autoSpaceDN w:val="0"/>
              <w:adjustRightInd w:val="0"/>
              <w:spacing w:after="0"/>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369B1A9C"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7758B43A"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b/>
                <w:sz w:val="18"/>
                <w:lang w:eastAsia="en-GB"/>
              </w:rPr>
            </w:pPr>
            <w:r w:rsidRPr="00AA0A7A">
              <w:rPr>
                <w:rFonts w:ascii="Arial" w:hAnsi="Arial"/>
                <w:b/>
                <w:sz w:val="18"/>
                <w:lang w:eastAsia="en-GB"/>
              </w:rPr>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10701F1"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b/>
                <w:sz w:val="18"/>
                <w:lang w:eastAsia="en-GB"/>
              </w:rPr>
            </w:pPr>
            <w:r w:rsidRPr="00AA0A7A">
              <w:rPr>
                <w:rFonts w:ascii="Arial" w:hAnsi="Arial"/>
                <w:b/>
                <w:sz w:val="18"/>
                <w:lang w:eastAsia="en-GB"/>
              </w:rPr>
              <w:t>Async</w:t>
            </w:r>
          </w:p>
        </w:tc>
      </w:tr>
      <w:tr w:rsidR="00AA0A7A" w:rsidRPr="00AA0A7A" w14:paraId="39AD56E1"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195F16EB"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r w:rsidRPr="00AA0A7A">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6FFEEB8B"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r w:rsidRPr="00AA0A7A">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219F19DA"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r w:rsidRPr="00AA0A7A">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6FAF7877"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r w:rsidRPr="00AA0A7A">
              <w:rPr>
                <w:rFonts w:ascii="Arial" w:hAnsi="Arial"/>
                <w:sz w:val="18"/>
                <w:lang w:eastAsia="en-GB"/>
              </w:rPr>
              <w:t>2</w:t>
            </w:r>
          </w:p>
        </w:tc>
      </w:tr>
      <w:tr w:rsidR="00AA0A7A" w:rsidRPr="00AA0A7A" w14:paraId="1CBECCAB"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49EAD413"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r w:rsidRPr="00AA0A7A">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50D6AAAD"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r w:rsidRPr="00AA0A7A">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565E9D84"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r w:rsidRPr="00AA0A7A">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06CDB5A9"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r w:rsidRPr="00AA0A7A">
              <w:rPr>
                <w:rFonts w:ascii="Arial" w:hAnsi="Arial"/>
                <w:sz w:val="18"/>
                <w:lang w:eastAsia="en-GB"/>
              </w:rPr>
              <w:t>2</w:t>
            </w:r>
          </w:p>
        </w:tc>
      </w:tr>
      <w:tr w:rsidR="00AA0A7A" w:rsidRPr="00AA0A7A" w14:paraId="56160C5F"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5EBE7F68"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r w:rsidRPr="00AA0A7A">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4D2A96F7"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r w:rsidRPr="00AA0A7A">
              <w:rPr>
                <w:rFonts w:ascii="Arial" w:hAnsi="Arial"/>
                <w:sz w:val="18"/>
                <w:lang w:eastAsia="en-GB"/>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75EE67EE"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r w:rsidRPr="00AA0A7A">
              <w:rPr>
                <w:rFonts w:ascii="Arial" w:hAnsi="Arial"/>
                <w:sz w:val="18"/>
                <w:lang w:eastAsia="en-GB"/>
              </w:rPr>
              <w:t>3</w:t>
            </w:r>
          </w:p>
        </w:tc>
      </w:tr>
      <w:tr w:rsidR="00AA0A7A" w:rsidRPr="00AA0A7A" w14:paraId="12B762F0"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26E57C8B"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r w:rsidRPr="00AA0A7A">
              <w:rPr>
                <w:rFonts w:ascii="Arial" w:hAnsi="Arial"/>
                <w:sz w:val="18"/>
                <w:lang w:eastAsia="en-GB"/>
              </w:rPr>
              <w:t>3</w:t>
            </w:r>
          </w:p>
        </w:tc>
        <w:tc>
          <w:tcPr>
            <w:tcW w:w="1276" w:type="dxa"/>
            <w:tcBorders>
              <w:top w:val="single" w:sz="4" w:space="0" w:color="auto"/>
              <w:left w:val="single" w:sz="4" w:space="0" w:color="auto"/>
              <w:bottom w:val="single" w:sz="4" w:space="0" w:color="auto"/>
              <w:right w:val="single" w:sz="4" w:space="0" w:color="auto"/>
            </w:tcBorders>
            <w:hideMark/>
          </w:tcPr>
          <w:p w14:paraId="4CE7A6C7"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r w:rsidRPr="00AA0A7A">
              <w:rPr>
                <w:rFonts w:ascii="Arial" w:hAnsi="Arial"/>
                <w:sz w:val="18"/>
                <w:lang w:eastAsia="en-GB"/>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6DF608AA"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r w:rsidRPr="00AA0A7A">
              <w:rPr>
                <w:rFonts w:ascii="Arial" w:hAnsi="Arial"/>
                <w:sz w:val="18"/>
                <w:lang w:eastAsia="en-GB"/>
              </w:rPr>
              <w:t>5</w:t>
            </w:r>
          </w:p>
        </w:tc>
      </w:tr>
    </w:tbl>
    <w:p w14:paraId="205B4A5C" w14:textId="77777777" w:rsidR="00AA0A7A" w:rsidRPr="00AA0A7A" w:rsidRDefault="00AA0A7A" w:rsidP="00AA0A7A">
      <w:pPr>
        <w:overflowPunct w:val="0"/>
        <w:autoSpaceDE w:val="0"/>
        <w:autoSpaceDN w:val="0"/>
        <w:adjustRightInd w:val="0"/>
        <w:textAlignment w:val="baseline"/>
        <w:rPr>
          <w:lang w:eastAsia="zh-CN"/>
        </w:rPr>
      </w:pPr>
    </w:p>
    <w:p w14:paraId="69407599" w14:textId="77777777" w:rsidR="00AA0A7A" w:rsidRPr="00AA0A7A" w:rsidRDefault="00AA0A7A" w:rsidP="00AA0A7A">
      <w:pPr>
        <w:overflowPunct w:val="0"/>
        <w:autoSpaceDE w:val="0"/>
        <w:autoSpaceDN w:val="0"/>
        <w:adjustRightInd w:val="0"/>
        <w:textAlignment w:val="baseline"/>
        <w:rPr>
          <w:lang w:eastAsia="zh-CN"/>
        </w:rPr>
      </w:pPr>
      <w:r w:rsidRPr="00AA0A7A">
        <w:rPr>
          <w:lang w:eastAsia="zh-CN"/>
        </w:rPr>
        <w:t>When both PCell and E-UTRA PSCell are in DRX, no interruption is allowed.</w:t>
      </w:r>
    </w:p>
    <w:p w14:paraId="68EC680A" w14:textId="77777777" w:rsidR="00AA0A7A" w:rsidRPr="00AA0A7A" w:rsidRDefault="00AA0A7A" w:rsidP="00AA0A7A">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AA0A7A">
        <w:rPr>
          <w:rFonts w:ascii="Arial" w:hAnsi="Arial"/>
          <w:sz w:val="22"/>
          <w:lang w:eastAsia="en-GB"/>
        </w:rPr>
        <w:t>8.2.3.2.2</w:t>
      </w:r>
      <w:r w:rsidRPr="00AA0A7A">
        <w:rPr>
          <w:rFonts w:ascii="Arial" w:hAnsi="Arial"/>
          <w:sz w:val="22"/>
          <w:lang w:eastAsia="en-GB"/>
        </w:rPr>
        <w:tab/>
        <w:t>Interruptions at transitions from non-DRX to DRX</w:t>
      </w:r>
    </w:p>
    <w:p w14:paraId="50603254" w14:textId="77777777" w:rsidR="00AA0A7A" w:rsidRPr="00AA0A7A" w:rsidRDefault="00AA0A7A" w:rsidP="00AA0A7A">
      <w:pPr>
        <w:overflowPunct w:val="0"/>
        <w:autoSpaceDE w:val="0"/>
        <w:autoSpaceDN w:val="0"/>
        <w:adjustRightInd w:val="0"/>
        <w:textAlignment w:val="baseline"/>
        <w:rPr>
          <w:rFonts w:eastAsia="MS Mincho"/>
          <w:lang w:eastAsia="zh-CN"/>
        </w:rPr>
      </w:pPr>
      <w:r w:rsidRPr="00AA0A7A">
        <w:rPr>
          <w:rFonts w:eastAsia="MS Mincho"/>
          <w:lang w:eastAsia="zh-CN"/>
        </w:rPr>
        <w:t xml:space="preserve">Interruption on PCell and the activated SCell if configured due to </w:t>
      </w:r>
      <w:r w:rsidRPr="00AA0A7A">
        <w:rPr>
          <w:lang w:eastAsia="zh-CN"/>
        </w:rPr>
        <w:t xml:space="preserve">E-UTRA </w:t>
      </w:r>
      <w:r w:rsidRPr="00AA0A7A">
        <w:rPr>
          <w:rFonts w:eastAsia="MS Mincho"/>
          <w:lang w:eastAsia="zh-CN"/>
        </w:rPr>
        <w:t xml:space="preserve">PSCell transitions from non-DRX to DRX when PCell or SCell is in non-DRX shall not exceed X slots as defined in </w:t>
      </w:r>
      <w:ins w:id="467" w:author="BeammWave" w:date="2024-08-01T09:16:00Z" w16du:dateUtc="2024-08-01T07:16:00Z">
        <w:r w:rsidRPr="00AA0A7A">
          <w:rPr>
            <w:rFonts w:eastAsia="MS Mincho"/>
            <w:lang w:eastAsia="zh-CN"/>
          </w:rPr>
          <w:t>T</w:t>
        </w:r>
      </w:ins>
      <w:del w:id="468" w:author="BeammWave" w:date="2024-08-01T09:16:00Z" w16du:dateUtc="2024-08-01T07:16:00Z">
        <w:r w:rsidRPr="00AA0A7A" w:rsidDel="008D0DFA">
          <w:rPr>
            <w:rFonts w:eastAsia="MS Mincho"/>
            <w:lang w:eastAsia="zh-CN"/>
          </w:rPr>
          <w:delText>t</w:delText>
        </w:r>
      </w:del>
      <w:r w:rsidRPr="00AA0A7A">
        <w:rPr>
          <w:rFonts w:eastAsia="MS Mincho"/>
          <w:lang w:eastAsia="zh-CN"/>
        </w:rPr>
        <w:t>able 8.2.3.2.</w:t>
      </w:r>
      <w:r w:rsidRPr="00AA0A7A">
        <w:rPr>
          <w:lang w:eastAsia="zh-CN"/>
        </w:rPr>
        <w:t>1</w:t>
      </w:r>
      <w:r w:rsidRPr="00AA0A7A">
        <w:rPr>
          <w:rFonts w:eastAsia="MS Mincho"/>
          <w:lang w:eastAsia="zh-CN"/>
        </w:rPr>
        <w:t>-1.</w:t>
      </w:r>
    </w:p>
    <w:p w14:paraId="1577B389" w14:textId="77777777" w:rsidR="00AA0A7A" w:rsidRPr="00AA0A7A" w:rsidRDefault="00AA0A7A" w:rsidP="00AA0A7A">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AA0A7A">
        <w:rPr>
          <w:rFonts w:ascii="Arial" w:hAnsi="Arial"/>
          <w:sz w:val="22"/>
          <w:lang w:eastAsia="en-GB"/>
        </w:rPr>
        <w:t>8.2.3.2.3</w:t>
      </w:r>
      <w:r w:rsidRPr="00AA0A7A">
        <w:rPr>
          <w:rFonts w:ascii="Arial" w:hAnsi="Arial"/>
          <w:sz w:val="22"/>
          <w:lang w:eastAsia="en-GB"/>
        </w:rPr>
        <w:tab/>
        <w:t>Interruptions at PSCell/SCell addition/release</w:t>
      </w:r>
    </w:p>
    <w:p w14:paraId="2C2F3B47" w14:textId="77777777" w:rsidR="00AA0A7A" w:rsidRPr="00AA0A7A" w:rsidRDefault="00AA0A7A" w:rsidP="00AA0A7A">
      <w:pPr>
        <w:overflowPunct w:val="0"/>
        <w:autoSpaceDE w:val="0"/>
        <w:autoSpaceDN w:val="0"/>
        <w:adjustRightInd w:val="0"/>
        <w:textAlignment w:val="baseline"/>
        <w:rPr>
          <w:rFonts w:eastAsia="MS Mincho"/>
          <w:lang w:eastAsia="zh-CN"/>
        </w:rPr>
      </w:pPr>
      <w:r w:rsidRPr="00AA0A7A">
        <w:rPr>
          <w:rFonts w:eastAsia="MS Mincho"/>
          <w:lang w:eastAsia="zh-CN"/>
        </w:rPr>
        <w:t>The requirements in this clause shall apply for the UE configured with E-UTRA PSCell.</w:t>
      </w:r>
    </w:p>
    <w:p w14:paraId="2B01E896" w14:textId="77777777" w:rsidR="00AA0A7A" w:rsidRPr="00AA0A7A" w:rsidRDefault="00AA0A7A" w:rsidP="00AA0A7A">
      <w:pPr>
        <w:overflowPunct w:val="0"/>
        <w:autoSpaceDE w:val="0"/>
        <w:autoSpaceDN w:val="0"/>
        <w:adjustRightInd w:val="0"/>
        <w:textAlignment w:val="baseline"/>
        <w:rPr>
          <w:rFonts w:eastAsia="MS Mincho"/>
          <w:lang w:eastAsia="zh-CN"/>
        </w:rPr>
      </w:pPr>
      <w:r w:rsidRPr="00AA0A7A">
        <w:rPr>
          <w:rFonts w:eastAsia="MS Mincho"/>
          <w:lang w:eastAsia="zh-CN"/>
        </w:rPr>
        <w:t xml:space="preserve">When one </w:t>
      </w:r>
      <w:r w:rsidRPr="00AA0A7A">
        <w:rPr>
          <w:lang w:eastAsia="zh-CN"/>
        </w:rPr>
        <w:t>E-UTRA PSCell/</w:t>
      </w:r>
      <w:r w:rsidRPr="00AA0A7A">
        <w:rPr>
          <w:rFonts w:eastAsia="MS Mincho"/>
          <w:lang w:eastAsia="zh-CN"/>
        </w:rPr>
        <w:t>SCell</w:t>
      </w:r>
      <w:r w:rsidRPr="00AA0A7A">
        <w:rPr>
          <w:lang w:eastAsia="zh-CN"/>
        </w:rPr>
        <w:t xml:space="preserve"> in SCG </w:t>
      </w:r>
      <w:r w:rsidRPr="00AA0A7A">
        <w:rPr>
          <w:rFonts w:eastAsia="MS Mincho"/>
          <w:lang w:eastAsia="zh-CN"/>
        </w:rPr>
        <w:t>is added or released:</w:t>
      </w:r>
    </w:p>
    <w:p w14:paraId="03449B83" w14:textId="77777777" w:rsidR="00AA0A7A" w:rsidRPr="00AA0A7A" w:rsidRDefault="00AA0A7A" w:rsidP="00AA0A7A">
      <w:pPr>
        <w:overflowPunct w:val="0"/>
        <w:autoSpaceDE w:val="0"/>
        <w:autoSpaceDN w:val="0"/>
        <w:adjustRightInd w:val="0"/>
        <w:ind w:left="568" w:hanging="284"/>
        <w:textAlignment w:val="baseline"/>
        <w:rPr>
          <w:lang w:eastAsia="en-GB"/>
        </w:rPr>
      </w:pPr>
      <w:r w:rsidRPr="00AA0A7A">
        <w:rPr>
          <w:lang w:eastAsia="en-GB"/>
        </w:rPr>
        <w:lastRenderedPageBreak/>
        <w:t>-</w:t>
      </w:r>
      <w:r w:rsidRPr="00AA0A7A">
        <w:rPr>
          <w:lang w:eastAsia="en-GB"/>
        </w:rPr>
        <w:tab/>
        <w:t xml:space="preserve">the UE is allowed an interruption on any active </w:t>
      </w:r>
      <w:r w:rsidRPr="00AA0A7A">
        <w:rPr>
          <w:lang w:eastAsia="zh-CN"/>
        </w:rPr>
        <w:t>serving cell in MCG</w:t>
      </w:r>
      <w:r w:rsidRPr="00AA0A7A">
        <w:rPr>
          <w:lang w:eastAsia="en-GB"/>
        </w:rPr>
        <w:t>:</w:t>
      </w:r>
    </w:p>
    <w:p w14:paraId="7A0E9BF8" w14:textId="77777777" w:rsidR="00AA0A7A" w:rsidRPr="00AA0A7A" w:rsidRDefault="00AA0A7A" w:rsidP="00AA0A7A">
      <w:pPr>
        <w:overflowPunct w:val="0"/>
        <w:autoSpaceDE w:val="0"/>
        <w:autoSpaceDN w:val="0"/>
        <w:adjustRightInd w:val="0"/>
        <w:ind w:left="851" w:hanging="284"/>
        <w:textAlignment w:val="baseline"/>
        <w:rPr>
          <w:lang w:eastAsia="en-GB"/>
        </w:rPr>
      </w:pPr>
      <w:r w:rsidRPr="00AA0A7A">
        <w:rPr>
          <w:lang w:eastAsia="en-GB"/>
        </w:rPr>
        <w:t>-</w:t>
      </w:r>
      <w:r w:rsidRPr="00AA0A7A">
        <w:rPr>
          <w:lang w:eastAsia="en-GB"/>
        </w:rPr>
        <w:tab/>
        <w:t xml:space="preserve">of up to </w:t>
      </w:r>
      <w:r w:rsidRPr="00AA0A7A">
        <w:rPr>
          <w:lang w:eastAsia="zh-CN"/>
        </w:rPr>
        <w:t>X1 slots</w:t>
      </w:r>
      <w:r w:rsidRPr="00AA0A7A">
        <w:rPr>
          <w:lang w:eastAsia="en-GB"/>
        </w:rPr>
        <w:t xml:space="preserve">, if the active </w:t>
      </w:r>
      <w:r w:rsidRPr="00AA0A7A">
        <w:rPr>
          <w:lang w:eastAsia="zh-CN"/>
        </w:rPr>
        <w:t>serving cell</w:t>
      </w:r>
      <w:r w:rsidRPr="00AA0A7A">
        <w:rPr>
          <w:lang w:eastAsia="en-GB"/>
        </w:rPr>
        <w:t xml:space="preserve"> is not in the same band as any of the </w:t>
      </w:r>
      <w:r w:rsidRPr="00AA0A7A">
        <w:rPr>
          <w:lang w:eastAsia="zh-CN"/>
        </w:rPr>
        <w:t>E-UTRA PSCell/</w:t>
      </w:r>
      <w:r w:rsidRPr="00AA0A7A">
        <w:rPr>
          <w:lang w:eastAsia="en-GB"/>
        </w:rPr>
        <w:t>SCells being added or released, or</w:t>
      </w:r>
    </w:p>
    <w:p w14:paraId="1D827FD2" w14:textId="77777777" w:rsidR="00AA0A7A" w:rsidRPr="00AA0A7A" w:rsidRDefault="00AA0A7A" w:rsidP="00AA0A7A">
      <w:pPr>
        <w:overflowPunct w:val="0"/>
        <w:autoSpaceDE w:val="0"/>
        <w:autoSpaceDN w:val="0"/>
        <w:adjustRightInd w:val="0"/>
        <w:ind w:left="851" w:hanging="284"/>
        <w:textAlignment w:val="baseline"/>
        <w:rPr>
          <w:rFonts w:eastAsia="DengXian"/>
          <w:lang w:eastAsia="zh-CN"/>
        </w:rPr>
      </w:pPr>
      <w:r w:rsidRPr="00AA0A7A">
        <w:rPr>
          <w:lang w:eastAsia="en-GB"/>
        </w:rPr>
        <w:t>-</w:t>
      </w:r>
      <w:r w:rsidRPr="00AA0A7A">
        <w:rPr>
          <w:lang w:eastAsia="en-GB"/>
        </w:rPr>
        <w:tab/>
        <w:t>of up to max{</w:t>
      </w:r>
      <w:r w:rsidRPr="00AA0A7A">
        <w:rPr>
          <w:lang w:eastAsia="zh-CN"/>
        </w:rPr>
        <w:t>Y1 slots + T</w:t>
      </w:r>
      <w:r w:rsidRPr="00AA0A7A">
        <w:rPr>
          <w:vertAlign w:val="subscript"/>
          <w:lang w:eastAsia="zh-CN"/>
        </w:rPr>
        <w:t>SMTC_duration</w:t>
      </w:r>
      <w:r w:rsidRPr="00AA0A7A">
        <w:rPr>
          <w:lang w:eastAsia="en-GB"/>
        </w:rPr>
        <w:t xml:space="preserve">, 5ms} if the active </w:t>
      </w:r>
      <w:r w:rsidRPr="00AA0A7A">
        <w:rPr>
          <w:lang w:eastAsia="zh-CN"/>
        </w:rPr>
        <w:t>serving cells</w:t>
      </w:r>
      <w:r w:rsidRPr="00AA0A7A">
        <w:rPr>
          <w:lang w:eastAsia="en-GB"/>
        </w:rPr>
        <w:t xml:space="preserve"> are in the same band as any of the </w:t>
      </w:r>
      <w:r w:rsidRPr="00AA0A7A">
        <w:rPr>
          <w:lang w:eastAsia="zh-CN"/>
        </w:rPr>
        <w:t>E-UTRA PSCell/</w:t>
      </w:r>
      <w:r w:rsidRPr="00AA0A7A">
        <w:rPr>
          <w:lang w:eastAsia="en-GB"/>
        </w:rPr>
        <w:t xml:space="preserve">SCells being added or released, provided </w:t>
      </w:r>
      <w:r w:rsidRPr="00AA0A7A">
        <w:rPr>
          <w:lang w:eastAsia="zh-CN"/>
        </w:rPr>
        <w:t>the cell specific reference signals from the active serving cells and the E-UTRA PSCell/SCells being added or released are available in the same slot</w:t>
      </w:r>
      <w:r w:rsidRPr="00AA0A7A">
        <w:rPr>
          <w:lang w:eastAsia="en-GB"/>
        </w:rPr>
        <w:t xml:space="preserve">, </w:t>
      </w:r>
      <w:r w:rsidRPr="00AA0A7A">
        <w:rPr>
          <w:lang w:eastAsia="zh-CN"/>
        </w:rPr>
        <w:t>where T</w:t>
      </w:r>
      <w:r w:rsidRPr="00AA0A7A">
        <w:rPr>
          <w:vertAlign w:val="subscript"/>
          <w:lang w:eastAsia="zh-CN"/>
        </w:rPr>
        <w:t>SMTC_duration</w:t>
      </w:r>
      <w:r w:rsidRPr="00AA0A7A">
        <w:rPr>
          <w:lang w:eastAsia="zh-CN"/>
        </w:rPr>
        <w:t xml:space="preserve"> is the longest SMTC duration among all above activated serving cells in MCG;</w:t>
      </w:r>
    </w:p>
    <w:p w14:paraId="326E561C" w14:textId="77777777" w:rsidR="00AA0A7A" w:rsidRPr="00AA0A7A" w:rsidRDefault="00AA0A7A" w:rsidP="00AA0A7A">
      <w:pPr>
        <w:overflowPunct w:val="0"/>
        <w:autoSpaceDE w:val="0"/>
        <w:autoSpaceDN w:val="0"/>
        <w:adjustRightInd w:val="0"/>
        <w:ind w:left="851" w:hanging="284"/>
        <w:textAlignment w:val="baseline"/>
        <w:rPr>
          <w:lang w:eastAsia="zh-CN"/>
        </w:rPr>
      </w:pPr>
      <w:r w:rsidRPr="00AA0A7A">
        <w:rPr>
          <w:lang w:eastAsia="en-GB"/>
        </w:rPr>
        <w:t xml:space="preserve">Where X1 and Y1 are specified in </w:t>
      </w:r>
      <w:r w:rsidRPr="00AA0A7A">
        <w:rPr>
          <w:lang w:eastAsia="zh-CN"/>
        </w:rPr>
        <w:t>Table 8.2.3.2.3-1.</w:t>
      </w:r>
    </w:p>
    <w:p w14:paraId="4DEA3A33" w14:textId="77777777" w:rsidR="00AA0A7A" w:rsidRPr="00AA0A7A" w:rsidRDefault="00AA0A7A" w:rsidP="00AA0A7A">
      <w:pPr>
        <w:overflowPunct w:val="0"/>
        <w:autoSpaceDE w:val="0"/>
        <w:autoSpaceDN w:val="0"/>
        <w:adjustRightInd w:val="0"/>
        <w:textAlignment w:val="baseline"/>
        <w:rPr>
          <w:rFonts w:eastAsia="MS Mincho"/>
          <w:lang w:eastAsia="zh-CN"/>
        </w:rPr>
      </w:pPr>
      <w:r w:rsidRPr="00AA0A7A">
        <w:rPr>
          <w:rFonts w:eastAsia="MS Mincho"/>
          <w:lang w:eastAsia="zh-CN"/>
        </w:rPr>
        <w:t>When one SCell</w:t>
      </w:r>
      <w:r w:rsidRPr="00AA0A7A">
        <w:rPr>
          <w:lang w:eastAsia="zh-CN"/>
        </w:rPr>
        <w:t xml:space="preserve"> in MCG </w:t>
      </w:r>
      <w:r w:rsidRPr="00AA0A7A">
        <w:rPr>
          <w:rFonts w:eastAsia="MS Mincho"/>
          <w:lang w:eastAsia="zh-CN"/>
        </w:rPr>
        <w:t>is added or released:</w:t>
      </w:r>
    </w:p>
    <w:p w14:paraId="2DC7A20D" w14:textId="77777777" w:rsidR="00AA0A7A" w:rsidRPr="00AA0A7A" w:rsidRDefault="00AA0A7A" w:rsidP="00AA0A7A">
      <w:pPr>
        <w:overflowPunct w:val="0"/>
        <w:autoSpaceDE w:val="0"/>
        <w:autoSpaceDN w:val="0"/>
        <w:adjustRightInd w:val="0"/>
        <w:ind w:left="568" w:hanging="284"/>
        <w:textAlignment w:val="baseline"/>
        <w:rPr>
          <w:lang w:eastAsia="en-GB"/>
        </w:rPr>
      </w:pPr>
      <w:r w:rsidRPr="00AA0A7A">
        <w:rPr>
          <w:lang w:eastAsia="en-GB"/>
        </w:rPr>
        <w:t>-</w:t>
      </w:r>
      <w:r w:rsidRPr="00AA0A7A">
        <w:rPr>
          <w:lang w:eastAsia="en-GB"/>
        </w:rPr>
        <w:tab/>
        <w:t xml:space="preserve">the UE is allowed an interruption on any activated </w:t>
      </w:r>
      <w:r w:rsidRPr="00AA0A7A">
        <w:rPr>
          <w:lang w:eastAsia="zh-CN"/>
        </w:rPr>
        <w:t>serving cell in MCG</w:t>
      </w:r>
      <w:r w:rsidRPr="00AA0A7A">
        <w:rPr>
          <w:lang w:eastAsia="en-GB"/>
        </w:rPr>
        <w:t>:</w:t>
      </w:r>
    </w:p>
    <w:p w14:paraId="5EA0994C" w14:textId="77777777" w:rsidR="00AA0A7A" w:rsidRPr="00AA0A7A" w:rsidRDefault="00AA0A7A" w:rsidP="00AA0A7A">
      <w:pPr>
        <w:overflowPunct w:val="0"/>
        <w:autoSpaceDE w:val="0"/>
        <w:autoSpaceDN w:val="0"/>
        <w:adjustRightInd w:val="0"/>
        <w:ind w:left="851" w:hanging="284"/>
        <w:textAlignment w:val="baseline"/>
        <w:rPr>
          <w:lang w:eastAsia="en-GB"/>
        </w:rPr>
      </w:pPr>
      <w:r w:rsidRPr="00AA0A7A">
        <w:rPr>
          <w:lang w:eastAsia="en-GB"/>
        </w:rPr>
        <w:t>-</w:t>
      </w:r>
      <w:r w:rsidRPr="00AA0A7A">
        <w:rPr>
          <w:lang w:eastAsia="en-GB"/>
        </w:rPr>
        <w:tab/>
        <w:t xml:space="preserve">of up to </w:t>
      </w:r>
      <w:r w:rsidRPr="00AA0A7A">
        <w:rPr>
          <w:lang w:eastAsia="zh-CN"/>
        </w:rPr>
        <w:t>X1 slots</w:t>
      </w:r>
      <w:r w:rsidRPr="00AA0A7A">
        <w:rPr>
          <w:lang w:eastAsia="en-GB"/>
        </w:rPr>
        <w:t xml:space="preserve">, if the active </w:t>
      </w:r>
      <w:r w:rsidRPr="00AA0A7A">
        <w:rPr>
          <w:lang w:eastAsia="zh-CN"/>
        </w:rPr>
        <w:t>serving cell</w:t>
      </w:r>
      <w:r w:rsidRPr="00AA0A7A">
        <w:rPr>
          <w:lang w:eastAsia="en-GB"/>
        </w:rPr>
        <w:t xml:space="preserve"> and the SCell being added or released</w:t>
      </w:r>
      <w:r w:rsidRPr="00AA0A7A">
        <w:rPr>
          <w:lang w:eastAsia="zh-CN"/>
        </w:rPr>
        <w:t xml:space="preserve"> are in a FR1 band pair or in a FR1+FR2 band pair</w:t>
      </w:r>
      <w:r w:rsidRPr="00AA0A7A">
        <w:rPr>
          <w:lang w:eastAsia="en-GB"/>
        </w:rPr>
        <w:t>.</w:t>
      </w:r>
    </w:p>
    <w:p w14:paraId="5225EAE0" w14:textId="77777777" w:rsidR="00AA0A7A" w:rsidRPr="00AA0A7A" w:rsidRDefault="00AA0A7A" w:rsidP="00AA0A7A">
      <w:pPr>
        <w:overflowPunct w:val="0"/>
        <w:autoSpaceDE w:val="0"/>
        <w:autoSpaceDN w:val="0"/>
        <w:adjustRightInd w:val="0"/>
        <w:ind w:left="851" w:hanging="284"/>
        <w:textAlignment w:val="baseline"/>
        <w:rPr>
          <w:lang w:eastAsia="en-GB"/>
        </w:rPr>
      </w:pPr>
      <w:r w:rsidRPr="00AA0A7A">
        <w:rPr>
          <w:lang w:eastAsia="en-GB"/>
        </w:rPr>
        <w:t>-</w:t>
      </w:r>
      <w:r w:rsidRPr="00AA0A7A">
        <w:rPr>
          <w:lang w:eastAsia="en-GB"/>
        </w:rPr>
        <w:tab/>
      </w:r>
      <w:r w:rsidRPr="00AA0A7A">
        <w:rPr>
          <w:rFonts w:ascii="Tms Rmn" w:eastAsia="MS Mincho" w:hAnsi="Tms Rmn"/>
          <w:lang w:val="en-US" w:eastAsia="en-GB"/>
        </w:rPr>
        <w:t>of up to X1 slot</w:t>
      </w:r>
      <w:ins w:id="469" w:author="BeammWave" w:date="2024-08-01T10:44:00Z" w16du:dateUtc="2024-08-01T08:44:00Z">
        <w:r w:rsidRPr="00AA0A7A">
          <w:rPr>
            <w:rFonts w:ascii="Tms Rmn" w:eastAsia="MS Mincho" w:hAnsi="Tms Rmn"/>
            <w:lang w:val="en-US" w:eastAsia="en-GB"/>
          </w:rPr>
          <w:t>s</w:t>
        </w:r>
      </w:ins>
      <w:r w:rsidRPr="00AA0A7A">
        <w:rPr>
          <w:rFonts w:ascii="Tms Rmn" w:eastAsia="MS Mincho" w:hAnsi="Tms Rmn"/>
          <w:lang w:val="en-US" w:eastAsia="en-GB"/>
        </w:rPr>
        <w:t xml:space="preserve">, </w:t>
      </w:r>
      <w:r w:rsidRPr="00AA0A7A">
        <w:rPr>
          <w:lang w:eastAsia="en-GB"/>
        </w:rPr>
        <w:t xml:space="preserve">if </w:t>
      </w:r>
      <w:r w:rsidRPr="00AA0A7A">
        <w:rPr>
          <w:lang w:eastAsia="zh-CN"/>
        </w:rPr>
        <w:t xml:space="preserve">the active serving cell and the SCell being added or released are in a FR2 band pair </w:t>
      </w:r>
      <w:r w:rsidRPr="00AA0A7A">
        <w:rPr>
          <w:lang w:eastAsia="en-GB"/>
        </w:rPr>
        <w:t xml:space="preserve">and UE is capable of independent beam management on this FR2 band pair. </w:t>
      </w:r>
    </w:p>
    <w:p w14:paraId="13B06D4B" w14:textId="77777777" w:rsidR="00AA0A7A" w:rsidRPr="00AA0A7A" w:rsidRDefault="00AA0A7A" w:rsidP="00AA0A7A">
      <w:pPr>
        <w:overflowPunct w:val="0"/>
        <w:autoSpaceDE w:val="0"/>
        <w:autoSpaceDN w:val="0"/>
        <w:adjustRightInd w:val="0"/>
        <w:ind w:left="851" w:hanging="284"/>
        <w:textAlignment w:val="baseline"/>
        <w:rPr>
          <w:lang w:eastAsia="en-GB"/>
        </w:rPr>
      </w:pPr>
      <w:r w:rsidRPr="00AA0A7A">
        <w:rPr>
          <w:lang w:eastAsia="en-GB"/>
        </w:rPr>
        <w:t>or</w:t>
      </w:r>
    </w:p>
    <w:p w14:paraId="725D8885" w14:textId="77777777" w:rsidR="00AA0A7A" w:rsidRPr="00AA0A7A" w:rsidRDefault="00AA0A7A" w:rsidP="00AA0A7A">
      <w:pPr>
        <w:overflowPunct w:val="0"/>
        <w:autoSpaceDE w:val="0"/>
        <w:autoSpaceDN w:val="0"/>
        <w:adjustRightInd w:val="0"/>
        <w:ind w:left="851" w:hanging="284"/>
        <w:textAlignment w:val="baseline"/>
        <w:rPr>
          <w:lang w:eastAsia="zh-CN"/>
        </w:rPr>
      </w:pPr>
      <w:r w:rsidRPr="00AA0A7A">
        <w:rPr>
          <w:lang w:eastAsia="en-GB"/>
        </w:rPr>
        <w:t>-</w:t>
      </w:r>
      <w:r w:rsidRPr="00AA0A7A">
        <w:rPr>
          <w:lang w:eastAsia="en-GB"/>
        </w:rPr>
        <w:tab/>
        <w:t xml:space="preserve">of up to </w:t>
      </w:r>
      <w:r w:rsidRPr="00AA0A7A">
        <w:rPr>
          <w:lang w:eastAsia="zh-CN"/>
        </w:rPr>
        <w:t>Y1 slots + T</w:t>
      </w:r>
      <w:r w:rsidRPr="00AA0A7A">
        <w:rPr>
          <w:vertAlign w:val="subscript"/>
          <w:lang w:eastAsia="zh-CN"/>
        </w:rPr>
        <w:t>SMTC_duration</w:t>
      </w:r>
      <w:r w:rsidRPr="00AA0A7A">
        <w:rPr>
          <w:lang w:eastAsia="en-GB"/>
        </w:rPr>
        <w:t xml:space="preserve"> if the active </w:t>
      </w:r>
      <w:r w:rsidRPr="00AA0A7A">
        <w:rPr>
          <w:lang w:eastAsia="zh-CN"/>
        </w:rPr>
        <w:t>serving cells</w:t>
      </w:r>
      <w:r w:rsidRPr="00AA0A7A">
        <w:rPr>
          <w:lang w:eastAsia="en-GB"/>
        </w:rPr>
        <w:t xml:space="preserve"> are in the same band as any of the SCells being added or released, provided </w:t>
      </w:r>
      <w:r w:rsidRPr="00AA0A7A">
        <w:rPr>
          <w:lang w:eastAsia="zh-CN"/>
        </w:rPr>
        <w:t>the cell specific reference signals from the active serving cells and the SCells being added or released are available in the same slot</w:t>
      </w:r>
      <w:r w:rsidRPr="00AA0A7A">
        <w:rPr>
          <w:lang w:eastAsia="en-GB"/>
        </w:rPr>
        <w:t xml:space="preserve">, </w:t>
      </w:r>
      <w:r w:rsidRPr="00AA0A7A">
        <w:rPr>
          <w:lang w:eastAsia="zh-CN"/>
        </w:rPr>
        <w:t>where, T</w:t>
      </w:r>
      <w:r w:rsidRPr="00AA0A7A">
        <w:rPr>
          <w:vertAlign w:val="subscript"/>
          <w:lang w:eastAsia="zh-CN"/>
        </w:rPr>
        <w:t>SMTC_duration</w:t>
      </w:r>
      <w:r w:rsidRPr="00AA0A7A">
        <w:rPr>
          <w:lang w:eastAsia="zh-CN"/>
        </w:rPr>
        <w:t xml:space="preserve"> is</w:t>
      </w:r>
    </w:p>
    <w:p w14:paraId="094B51F4" w14:textId="77777777" w:rsidR="00AA0A7A" w:rsidRPr="00AA0A7A" w:rsidRDefault="00AA0A7A" w:rsidP="00AA0A7A">
      <w:pPr>
        <w:overflowPunct w:val="0"/>
        <w:autoSpaceDE w:val="0"/>
        <w:autoSpaceDN w:val="0"/>
        <w:adjustRightInd w:val="0"/>
        <w:ind w:left="1135" w:hanging="284"/>
        <w:textAlignment w:val="baseline"/>
        <w:rPr>
          <w:lang w:eastAsia="zh-CN"/>
        </w:rPr>
      </w:pPr>
      <w:r w:rsidRPr="00AA0A7A">
        <w:rPr>
          <w:lang w:eastAsia="zh-CN"/>
        </w:rPr>
        <w:t>-</w:t>
      </w:r>
      <w:r w:rsidRPr="00AA0A7A">
        <w:rPr>
          <w:lang w:eastAsia="zh-CN"/>
        </w:rPr>
        <w:tab/>
        <w:t xml:space="preserve">the longest SMTC duration among all above active serving cells in MCG and the SCell being added when one SCell is added. If </w:t>
      </w:r>
      <w:r w:rsidRPr="00AA0A7A">
        <w:rPr>
          <w:lang w:eastAsia="en-GB"/>
        </w:rPr>
        <w:t>SSB configuration (</w:t>
      </w:r>
      <w:r w:rsidRPr="00AA0A7A">
        <w:rPr>
          <w:i/>
          <w:lang w:eastAsia="en-GB"/>
        </w:rPr>
        <w:t>absoluteFrequencySSB</w:t>
      </w:r>
      <w:r w:rsidRPr="00AA0A7A">
        <w:rPr>
          <w:lang w:eastAsia="en-GB"/>
        </w:rPr>
        <w:t>) but no SMTC configuration</w:t>
      </w:r>
      <w:r w:rsidRPr="00AA0A7A">
        <w:rPr>
          <w:lang w:eastAsia="zh-CN"/>
        </w:rPr>
        <w:t xml:space="preserve"> is provided for </w:t>
      </w:r>
      <w:r w:rsidRPr="00AA0A7A">
        <w:rPr>
          <w:lang w:eastAsia="en-GB"/>
        </w:rPr>
        <w:t>the SCell being added,</w:t>
      </w:r>
      <w:r w:rsidRPr="00AA0A7A">
        <w:rPr>
          <w:lang w:eastAsia="zh-CN"/>
        </w:rPr>
        <w:t xml:space="preserve"> the SSB transmission periodicity is assumed to be 5ms and T</w:t>
      </w:r>
      <w:r w:rsidRPr="00AA0A7A">
        <w:rPr>
          <w:vertAlign w:val="subscript"/>
          <w:lang w:eastAsia="zh-CN"/>
        </w:rPr>
        <w:t>SMTC duration</w:t>
      </w:r>
      <w:r w:rsidRPr="00AA0A7A">
        <w:rPr>
          <w:lang w:eastAsia="zh-CN"/>
        </w:rPr>
        <w:t xml:space="preserve"> for the SCell being added is x ms, where x = the </w:t>
      </w:r>
      <w:r w:rsidRPr="00AA0A7A">
        <w:rPr>
          <w:lang w:eastAsia="en-GB"/>
        </w:rPr>
        <w:t>number of consecutive subframes containing all SSBs in one SSB burst transmitted by the SCell being added</w:t>
      </w:r>
      <w:r w:rsidRPr="00AA0A7A">
        <w:rPr>
          <w:lang w:eastAsia="zh-CN"/>
        </w:rPr>
        <w:t xml:space="preserve">. If no </w:t>
      </w:r>
      <w:r w:rsidRPr="00AA0A7A">
        <w:rPr>
          <w:lang w:eastAsia="en-GB"/>
        </w:rPr>
        <w:t>SSB configuration (</w:t>
      </w:r>
      <w:r w:rsidRPr="00AA0A7A">
        <w:rPr>
          <w:i/>
          <w:lang w:eastAsia="en-GB"/>
        </w:rPr>
        <w:t>absoluteFrequencySSB</w:t>
      </w:r>
      <w:r w:rsidRPr="00AA0A7A">
        <w:rPr>
          <w:lang w:eastAsia="en-GB"/>
        </w:rPr>
        <w:t>) nor SMTC configuration</w:t>
      </w:r>
      <w:r w:rsidRPr="00AA0A7A">
        <w:rPr>
          <w:lang w:eastAsia="zh-CN"/>
        </w:rPr>
        <w:t xml:space="preserve"> is provided for </w:t>
      </w:r>
      <w:r w:rsidRPr="00AA0A7A">
        <w:rPr>
          <w:lang w:eastAsia="en-GB"/>
        </w:rPr>
        <w:t>the SCell being added,</w:t>
      </w:r>
      <w:r w:rsidRPr="00AA0A7A">
        <w:rPr>
          <w:lang w:eastAsia="zh-CN"/>
        </w:rPr>
        <w:t xml:space="preserve"> T</w:t>
      </w:r>
      <w:r w:rsidRPr="00AA0A7A">
        <w:rPr>
          <w:vertAlign w:val="subscript"/>
          <w:lang w:eastAsia="zh-CN"/>
        </w:rPr>
        <w:t>SMTC duration</w:t>
      </w:r>
      <w:r w:rsidRPr="00AA0A7A">
        <w:rPr>
          <w:lang w:eastAsia="zh-CN"/>
        </w:rPr>
        <w:t xml:space="preserve"> for the SCell being added is 0ms;</w:t>
      </w:r>
    </w:p>
    <w:p w14:paraId="2993A607" w14:textId="77777777" w:rsidR="00AA0A7A" w:rsidRPr="00AA0A7A" w:rsidRDefault="00AA0A7A" w:rsidP="00AA0A7A">
      <w:pPr>
        <w:overflowPunct w:val="0"/>
        <w:autoSpaceDE w:val="0"/>
        <w:autoSpaceDN w:val="0"/>
        <w:adjustRightInd w:val="0"/>
        <w:ind w:left="1135" w:hanging="284"/>
        <w:textAlignment w:val="baseline"/>
        <w:rPr>
          <w:rFonts w:ascii="Tms Rmn" w:eastAsia="DengXian" w:hAnsi="Tms Rmn"/>
          <w:lang w:eastAsia="zh-CN"/>
        </w:rPr>
      </w:pPr>
      <w:r w:rsidRPr="00AA0A7A">
        <w:rPr>
          <w:lang w:eastAsia="zh-CN"/>
        </w:rPr>
        <w:t>-</w:t>
      </w:r>
      <w:r w:rsidRPr="00AA0A7A">
        <w:rPr>
          <w:lang w:eastAsia="zh-CN"/>
        </w:rPr>
        <w:tab/>
        <w:t>the longest SMTC duration among all above active serving cells in MCG when one SCell is released.</w:t>
      </w:r>
    </w:p>
    <w:p w14:paraId="205530B6" w14:textId="77777777" w:rsidR="00AA0A7A" w:rsidRPr="00AA0A7A" w:rsidRDefault="00AA0A7A" w:rsidP="00AA0A7A">
      <w:pPr>
        <w:overflowPunct w:val="0"/>
        <w:autoSpaceDE w:val="0"/>
        <w:autoSpaceDN w:val="0"/>
        <w:adjustRightInd w:val="0"/>
        <w:ind w:left="1135" w:hanging="284"/>
        <w:textAlignment w:val="baseline"/>
        <w:rPr>
          <w:rFonts w:ascii="Tms Rmn" w:eastAsia="DengXian" w:hAnsi="Tms Rmn"/>
          <w:lang w:eastAsia="zh-CN"/>
        </w:rPr>
      </w:pPr>
      <w:r w:rsidRPr="00AA0A7A">
        <w:rPr>
          <w:rFonts w:ascii="Tms Rmn" w:eastAsia="MS Mincho" w:hAnsi="Tms Rmn"/>
          <w:lang w:eastAsia="en-GB"/>
        </w:rPr>
        <w:t xml:space="preserve">Where X1 and Y1 are specified in </w:t>
      </w:r>
      <w:r w:rsidRPr="00AA0A7A">
        <w:rPr>
          <w:rFonts w:ascii="Tms Rmn" w:hAnsi="Tms Rmn"/>
          <w:lang w:eastAsia="zh-CN"/>
        </w:rPr>
        <w:t>Table 8.2.3.2.3-2.</w:t>
      </w:r>
    </w:p>
    <w:p w14:paraId="7F3A8B9B" w14:textId="77777777" w:rsidR="00AA0A7A" w:rsidRPr="00AA0A7A" w:rsidRDefault="00AA0A7A" w:rsidP="00AA0A7A">
      <w:pPr>
        <w:keepNext/>
        <w:keepLines/>
        <w:overflowPunct w:val="0"/>
        <w:autoSpaceDE w:val="0"/>
        <w:autoSpaceDN w:val="0"/>
        <w:adjustRightInd w:val="0"/>
        <w:spacing w:before="60"/>
        <w:jc w:val="center"/>
        <w:textAlignment w:val="baseline"/>
        <w:rPr>
          <w:rFonts w:ascii="Arial" w:hAnsi="Arial"/>
          <w:b/>
          <w:lang w:eastAsia="en-GB"/>
        </w:rPr>
      </w:pPr>
      <w:r w:rsidRPr="00AA0A7A">
        <w:rPr>
          <w:rFonts w:ascii="Arial" w:hAnsi="Arial"/>
          <w:b/>
          <w:lang w:eastAsia="en-GB"/>
        </w:rPr>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AA0A7A" w:rsidRPr="00AA0A7A" w14:paraId="4EA5FE52" w14:textId="77777777" w:rsidTr="00A44183">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040AC32E"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b/>
                <w:sz w:val="18"/>
                <w:lang w:eastAsia="en-GB"/>
              </w:rPr>
            </w:pPr>
            <w:r w:rsidRPr="00AA0A7A">
              <w:rPr>
                <w:rFonts w:ascii="Arial" w:hAnsi="Arial"/>
                <w:b/>
                <w:noProof/>
                <w:sz w:val="18"/>
                <w:lang w:val="en-US" w:eastAsia="zh-CN"/>
              </w:rPr>
              <w:drawing>
                <wp:inline distT="0" distB="0" distL="0" distR="0" wp14:anchorId="210F10F7" wp14:editId="5A0A8CF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2BEE7795"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b/>
                <w:sz w:val="18"/>
                <w:lang w:eastAsia="en-GB"/>
              </w:rPr>
            </w:pPr>
            <w:r w:rsidRPr="00AA0A7A">
              <w:rPr>
                <w:rFonts w:ascii="Arial" w:hAnsi="Arial"/>
                <w:b/>
                <w:sz w:val="18"/>
                <w:lang w:eastAsia="en-GB"/>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766E479F"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b/>
                <w:sz w:val="18"/>
                <w:lang w:eastAsia="en-GB"/>
              </w:rPr>
            </w:pPr>
            <w:r w:rsidRPr="00AA0A7A">
              <w:rPr>
                <w:rFonts w:ascii="Arial" w:hAnsi="Arial"/>
                <w:b/>
                <w:sz w:val="18"/>
                <w:lang w:eastAsia="en-GB"/>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7FBE9D50"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b/>
                <w:sz w:val="18"/>
                <w:lang w:eastAsia="en-GB"/>
              </w:rPr>
            </w:pPr>
            <w:r w:rsidRPr="00AA0A7A">
              <w:rPr>
                <w:rFonts w:ascii="Arial" w:hAnsi="Arial"/>
                <w:b/>
                <w:sz w:val="18"/>
                <w:lang w:eastAsia="en-GB"/>
              </w:rPr>
              <w:t>Interruption length Y1 (slots)</w:t>
            </w:r>
          </w:p>
        </w:tc>
      </w:tr>
      <w:tr w:rsidR="00AA0A7A" w:rsidRPr="00AA0A7A" w14:paraId="2AE43E4C" w14:textId="77777777" w:rsidTr="00A44183">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511A7E28" w14:textId="77777777" w:rsidR="00AA0A7A" w:rsidRPr="00AA0A7A" w:rsidRDefault="00AA0A7A" w:rsidP="00AA0A7A">
            <w:pPr>
              <w:overflowPunct w:val="0"/>
              <w:autoSpaceDE w:val="0"/>
              <w:autoSpaceDN w:val="0"/>
              <w:adjustRightInd w:val="0"/>
              <w:spacing w:after="0"/>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0066B3BB"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b/>
                <w:sz w:val="18"/>
                <w:lang w:eastAsia="en-GB"/>
              </w:rPr>
            </w:pPr>
            <w:r w:rsidRPr="00AA0A7A">
              <w:rPr>
                <w:rFonts w:ascii="Arial" w:hAnsi="Arial"/>
                <w:b/>
                <w:sz w:val="18"/>
                <w:lang w:eastAsia="en-GB"/>
              </w:rPr>
              <w:t>(ms)</w:t>
            </w:r>
          </w:p>
        </w:tc>
        <w:tc>
          <w:tcPr>
            <w:tcW w:w="1069" w:type="dxa"/>
            <w:tcBorders>
              <w:top w:val="single" w:sz="4" w:space="0" w:color="auto"/>
              <w:left w:val="single" w:sz="4" w:space="0" w:color="auto"/>
              <w:bottom w:val="single" w:sz="4" w:space="0" w:color="auto"/>
              <w:right w:val="single" w:sz="4" w:space="0" w:color="auto"/>
            </w:tcBorders>
            <w:hideMark/>
          </w:tcPr>
          <w:p w14:paraId="7F09AF52"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b/>
                <w:sz w:val="18"/>
                <w:lang w:eastAsia="en-GB"/>
              </w:rPr>
            </w:pPr>
            <w:r w:rsidRPr="00AA0A7A">
              <w:rPr>
                <w:rFonts w:ascii="Arial" w:hAnsi="Arial"/>
                <w:b/>
                <w:sz w:val="18"/>
                <w:lang w:eastAsia="en-GB"/>
              </w:rPr>
              <w:t>Sync</w:t>
            </w:r>
          </w:p>
        </w:tc>
        <w:tc>
          <w:tcPr>
            <w:tcW w:w="1099" w:type="dxa"/>
            <w:tcBorders>
              <w:top w:val="single" w:sz="4" w:space="0" w:color="auto"/>
              <w:left w:val="single" w:sz="4" w:space="0" w:color="auto"/>
              <w:bottom w:val="single" w:sz="4" w:space="0" w:color="auto"/>
              <w:right w:val="single" w:sz="4" w:space="0" w:color="auto"/>
            </w:tcBorders>
            <w:hideMark/>
          </w:tcPr>
          <w:p w14:paraId="3197EB4E"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b/>
                <w:sz w:val="18"/>
                <w:lang w:eastAsia="en-GB"/>
              </w:rPr>
            </w:pPr>
            <w:r w:rsidRPr="00AA0A7A">
              <w:rPr>
                <w:rFonts w:ascii="Arial" w:hAnsi="Arial"/>
                <w:b/>
                <w:sz w:val="18"/>
                <w:lang w:eastAsia="en-GB"/>
              </w:rPr>
              <w:t>Async</w:t>
            </w:r>
          </w:p>
        </w:tc>
        <w:tc>
          <w:tcPr>
            <w:tcW w:w="1851" w:type="dxa"/>
            <w:tcBorders>
              <w:top w:val="single" w:sz="4" w:space="0" w:color="auto"/>
              <w:left w:val="single" w:sz="4" w:space="0" w:color="auto"/>
              <w:bottom w:val="single" w:sz="4" w:space="0" w:color="auto"/>
              <w:right w:val="single" w:sz="4" w:space="0" w:color="auto"/>
            </w:tcBorders>
            <w:hideMark/>
          </w:tcPr>
          <w:p w14:paraId="2C2AE3A2"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b/>
                <w:sz w:val="18"/>
                <w:lang w:eastAsia="en-GB"/>
              </w:rPr>
            </w:pPr>
            <w:r w:rsidRPr="00AA0A7A">
              <w:rPr>
                <w:rFonts w:ascii="Arial" w:hAnsi="Arial"/>
                <w:b/>
                <w:sz w:val="18"/>
                <w:lang w:eastAsia="en-GB"/>
              </w:rPr>
              <w:t>Sync</w:t>
            </w:r>
          </w:p>
        </w:tc>
        <w:tc>
          <w:tcPr>
            <w:tcW w:w="1851" w:type="dxa"/>
            <w:tcBorders>
              <w:top w:val="single" w:sz="4" w:space="0" w:color="auto"/>
              <w:left w:val="single" w:sz="4" w:space="0" w:color="auto"/>
              <w:bottom w:val="single" w:sz="4" w:space="0" w:color="auto"/>
              <w:right w:val="single" w:sz="4" w:space="0" w:color="auto"/>
            </w:tcBorders>
            <w:hideMark/>
          </w:tcPr>
          <w:p w14:paraId="046B7E98"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b/>
                <w:sz w:val="18"/>
                <w:lang w:eastAsia="zh-CN"/>
              </w:rPr>
            </w:pPr>
            <w:r w:rsidRPr="00AA0A7A">
              <w:rPr>
                <w:rFonts w:ascii="Arial" w:hAnsi="Arial"/>
                <w:b/>
                <w:sz w:val="18"/>
                <w:lang w:eastAsia="zh-CN"/>
              </w:rPr>
              <w:t>Async</w:t>
            </w:r>
          </w:p>
        </w:tc>
      </w:tr>
      <w:tr w:rsidR="00AA0A7A" w:rsidRPr="00AA0A7A" w14:paraId="47AACC78" w14:textId="77777777" w:rsidTr="00A44183">
        <w:trPr>
          <w:jc w:val="center"/>
        </w:trPr>
        <w:tc>
          <w:tcPr>
            <w:tcW w:w="733" w:type="dxa"/>
            <w:tcBorders>
              <w:top w:val="single" w:sz="4" w:space="0" w:color="auto"/>
              <w:left w:val="single" w:sz="4" w:space="0" w:color="auto"/>
              <w:bottom w:val="single" w:sz="4" w:space="0" w:color="auto"/>
              <w:right w:val="single" w:sz="4" w:space="0" w:color="auto"/>
            </w:tcBorders>
            <w:hideMark/>
          </w:tcPr>
          <w:p w14:paraId="1136C27A"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r w:rsidRPr="00AA0A7A">
              <w:rPr>
                <w:rFonts w:ascii="Arial" w:hAnsi="Arial"/>
                <w:sz w:val="18"/>
                <w:lang w:eastAsia="en-GB"/>
              </w:rPr>
              <w:t>0</w:t>
            </w:r>
          </w:p>
        </w:tc>
        <w:tc>
          <w:tcPr>
            <w:tcW w:w="1102" w:type="dxa"/>
            <w:tcBorders>
              <w:top w:val="single" w:sz="4" w:space="0" w:color="auto"/>
              <w:left w:val="single" w:sz="4" w:space="0" w:color="auto"/>
              <w:bottom w:val="single" w:sz="4" w:space="0" w:color="auto"/>
              <w:right w:val="single" w:sz="4" w:space="0" w:color="auto"/>
            </w:tcBorders>
            <w:hideMark/>
          </w:tcPr>
          <w:p w14:paraId="7CCF8621"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r w:rsidRPr="00AA0A7A">
              <w:rPr>
                <w:rFonts w:ascii="Arial" w:hAnsi="Arial"/>
                <w:sz w:val="18"/>
                <w:lang w:eastAsia="en-GB"/>
              </w:rPr>
              <w:t>1</w:t>
            </w:r>
          </w:p>
        </w:tc>
        <w:tc>
          <w:tcPr>
            <w:tcW w:w="1069" w:type="dxa"/>
            <w:tcBorders>
              <w:top w:val="single" w:sz="4" w:space="0" w:color="auto"/>
              <w:left w:val="single" w:sz="4" w:space="0" w:color="auto"/>
              <w:bottom w:val="single" w:sz="4" w:space="0" w:color="auto"/>
              <w:right w:val="single" w:sz="4" w:space="0" w:color="auto"/>
            </w:tcBorders>
            <w:hideMark/>
          </w:tcPr>
          <w:p w14:paraId="40598897"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r w:rsidRPr="00AA0A7A">
              <w:rPr>
                <w:rFonts w:ascii="Arial" w:hAnsi="Arial"/>
                <w:sz w:val="18"/>
                <w:lang w:eastAsia="en-GB"/>
              </w:rPr>
              <w:t>1</w:t>
            </w:r>
          </w:p>
        </w:tc>
        <w:tc>
          <w:tcPr>
            <w:tcW w:w="1099" w:type="dxa"/>
            <w:tcBorders>
              <w:top w:val="single" w:sz="4" w:space="0" w:color="auto"/>
              <w:left w:val="single" w:sz="4" w:space="0" w:color="auto"/>
              <w:bottom w:val="single" w:sz="4" w:space="0" w:color="auto"/>
              <w:right w:val="single" w:sz="4" w:space="0" w:color="auto"/>
            </w:tcBorders>
            <w:hideMark/>
          </w:tcPr>
          <w:p w14:paraId="45D9D236"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r w:rsidRPr="00AA0A7A">
              <w:rPr>
                <w:rFonts w:ascii="Arial" w:hAnsi="Arial"/>
                <w:sz w:val="18"/>
                <w:lang w:eastAsia="en-GB"/>
              </w:rPr>
              <w:t>2</w:t>
            </w:r>
          </w:p>
        </w:tc>
        <w:tc>
          <w:tcPr>
            <w:tcW w:w="1851" w:type="dxa"/>
            <w:tcBorders>
              <w:top w:val="single" w:sz="4" w:space="0" w:color="auto"/>
              <w:left w:val="single" w:sz="4" w:space="0" w:color="auto"/>
              <w:bottom w:val="single" w:sz="4" w:space="0" w:color="auto"/>
              <w:right w:val="single" w:sz="4" w:space="0" w:color="auto"/>
            </w:tcBorders>
            <w:hideMark/>
          </w:tcPr>
          <w:p w14:paraId="506234C9"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r w:rsidRPr="00AA0A7A">
              <w:rPr>
                <w:rFonts w:ascii="Arial" w:hAnsi="Arial"/>
                <w:sz w:val="18"/>
                <w:lang w:eastAsia="en-GB"/>
              </w:rPr>
              <w:t>1</w:t>
            </w:r>
          </w:p>
        </w:tc>
        <w:tc>
          <w:tcPr>
            <w:tcW w:w="1851" w:type="dxa"/>
            <w:tcBorders>
              <w:top w:val="single" w:sz="4" w:space="0" w:color="auto"/>
              <w:left w:val="single" w:sz="4" w:space="0" w:color="auto"/>
              <w:bottom w:val="single" w:sz="4" w:space="0" w:color="auto"/>
              <w:right w:val="single" w:sz="4" w:space="0" w:color="auto"/>
            </w:tcBorders>
            <w:hideMark/>
          </w:tcPr>
          <w:p w14:paraId="628FF4AF"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zh-CN"/>
              </w:rPr>
            </w:pPr>
            <w:r w:rsidRPr="00AA0A7A">
              <w:rPr>
                <w:rFonts w:ascii="Arial" w:hAnsi="Arial"/>
                <w:sz w:val="18"/>
                <w:lang w:eastAsia="zh-CN"/>
              </w:rPr>
              <w:t>2</w:t>
            </w:r>
          </w:p>
        </w:tc>
      </w:tr>
      <w:tr w:rsidR="00AA0A7A" w:rsidRPr="00AA0A7A" w14:paraId="0A016D3C" w14:textId="77777777" w:rsidTr="00A44183">
        <w:trPr>
          <w:jc w:val="center"/>
        </w:trPr>
        <w:tc>
          <w:tcPr>
            <w:tcW w:w="733" w:type="dxa"/>
            <w:tcBorders>
              <w:top w:val="single" w:sz="4" w:space="0" w:color="auto"/>
              <w:left w:val="single" w:sz="4" w:space="0" w:color="auto"/>
              <w:bottom w:val="single" w:sz="4" w:space="0" w:color="auto"/>
              <w:right w:val="single" w:sz="4" w:space="0" w:color="auto"/>
            </w:tcBorders>
            <w:hideMark/>
          </w:tcPr>
          <w:p w14:paraId="7E72EAD6"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r w:rsidRPr="00AA0A7A">
              <w:rPr>
                <w:rFonts w:ascii="Arial" w:hAnsi="Arial"/>
                <w:sz w:val="18"/>
                <w:lang w:eastAsia="en-GB"/>
              </w:rPr>
              <w:t>1</w:t>
            </w:r>
          </w:p>
        </w:tc>
        <w:tc>
          <w:tcPr>
            <w:tcW w:w="1102" w:type="dxa"/>
            <w:tcBorders>
              <w:top w:val="single" w:sz="4" w:space="0" w:color="auto"/>
              <w:left w:val="single" w:sz="4" w:space="0" w:color="auto"/>
              <w:bottom w:val="single" w:sz="4" w:space="0" w:color="auto"/>
              <w:right w:val="single" w:sz="4" w:space="0" w:color="auto"/>
            </w:tcBorders>
            <w:hideMark/>
          </w:tcPr>
          <w:p w14:paraId="19A80C61"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r w:rsidRPr="00AA0A7A">
              <w:rPr>
                <w:rFonts w:ascii="Arial" w:hAnsi="Arial"/>
                <w:sz w:val="18"/>
                <w:lang w:eastAsia="en-GB"/>
              </w:rPr>
              <w:t>0.5</w:t>
            </w:r>
          </w:p>
        </w:tc>
        <w:tc>
          <w:tcPr>
            <w:tcW w:w="1069" w:type="dxa"/>
            <w:tcBorders>
              <w:top w:val="single" w:sz="4" w:space="0" w:color="auto"/>
              <w:left w:val="single" w:sz="4" w:space="0" w:color="auto"/>
              <w:bottom w:val="single" w:sz="4" w:space="0" w:color="auto"/>
              <w:right w:val="single" w:sz="4" w:space="0" w:color="auto"/>
            </w:tcBorders>
            <w:hideMark/>
          </w:tcPr>
          <w:p w14:paraId="5EEFA9CC"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r w:rsidRPr="00AA0A7A">
              <w:rPr>
                <w:rFonts w:ascii="Arial" w:hAnsi="Arial"/>
                <w:sz w:val="18"/>
                <w:lang w:eastAsia="en-GB"/>
              </w:rPr>
              <w:t>2</w:t>
            </w:r>
          </w:p>
        </w:tc>
        <w:tc>
          <w:tcPr>
            <w:tcW w:w="1099" w:type="dxa"/>
            <w:tcBorders>
              <w:top w:val="single" w:sz="4" w:space="0" w:color="auto"/>
              <w:left w:val="single" w:sz="4" w:space="0" w:color="auto"/>
              <w:bottom w:val="single" w:sz="4" w:space="0" w:color="auto"/>
              <w:right w:val="single" w:sz="4" w:space="0" w:color="auto"/>
            </w:tcBorders>
            <w:hideMark/>
          </w:tcPr>
          <w:p w14:paraId="2B51D8AB"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r w:rsidRPr="00AA0A7A">
              <w:rPr>
                <w:rFonts w:ascii="Arial" w:hAnsi="Arial"/>
                <w:sz w:val="18"/>
                <w:lang w:eastAsia="en-GB"/>
              </w:rPr>
              <w:t>3</w:t>
            </w:r>
          </w:p>
        </w:tc>
        <w:tc>
          <w:tcPr>
            <w:tcW w:w="1851" w:type="dxa"/>
            <w:tcBorders>
              <w:top w:val="single" w:sz="4" w:space="0" w:color="auto"/>
              <w:left w:val="single" w:sz="4" w:space="0" w:color="auto"/>
              <w:bottom w:val="single" w:sz="4" w:space="0" w:color="auto"/>
              <w:right w:val="single" w:sz="4" w:space="0" w:color="auto"/>
            </w:tcBorders>
            <w:hideMark/>
          </w:tcPr>
          <w:p w14:paraId="7DF1DEA0"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r w:rsidRPr="00AA0A7A">
              <w:rPr>
                <w:rFonts w:ascii="Arial" w:hAnsi="Arial"/>
                <w:sz w:val="18"/>
                <w:lang w:eastAsia="en-GB"/>
              </w:rPr>
              <w:t>2</w:t>
            </w:r>
          </w:p>
        </w:tc>
        <w:tc>
          <w:tcPr>
            <w:tcW w:w="1851" w:type="dxa"/>
            <w:tcBorders>
              <w:top w:val="single" w:sz="4" w:space="0" w:color="auto"/>
              <w:left w:val="single" w:sz="4" w:space="0" w:color="auto"/>
              <w:bottom w:val="single" w:sz="4" w:space="0" w:color="auto"/>
              <w:right w:val="single" w:sz="4" w:space="0" w:color="auto"/>
            </w:tcBorders>
            <w:hideMark/>
          </w:tcPr>
          <w:p w14:paraId="42F69D68"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zh-CN"/>
              </w:rPr>
            </w:pPr>
            <w:r w:rsidRPr="00AA0A7A">
              <w:rPr>
                <w:rFonts w:ascii="Arial" w:hAnsi="Arial"/>
                <w:sz w:val="18"/>
                <w:lang w:eastAsia="zh-CN"/>
              </w:rPr>
              <w:t>3</w:t>
            </w:r>
          </w:p>
        </w:tc>
      </w:tr>
      <w:tr w:rsidR="00AA0A7A" w:rsidRPr="00AA0A7A" w14:paraId="258E3880" w14:textId="77777777" w:rsidTr="00A44183">
        <w:trPr>
          <w:jc w:val="center"/>
        </w:trPr>
        <w:tc>
          <w:tcPr>
            <w:tcW w:w="733" w:type="dxa"/>
            <w:tcBorders>
              <w:top w:val="single" w:sz="4" w:space="0" w:color="auto"/>
              <w:left w:val="single" w:sz="4" w:space="0" w:color="auto"/>
              <w:bottom w:val="single" w:sz="4" w:space="0" w:color="auto"/>
              <w:right w:val="single" w:sz="4" w:space="0" w:color="auto"/>
            </w:tcBorders>
            <w:hideMark/>
          </w:tcPr>
          <w:p w14:paraId="73C85117"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r w:rsidRPr="00AA0A7A">
              <w:rPr>
                <w:rFonts w:ascii="Arial" w:hAnsi="Arial"/>
                <w:sz w:val="18"/>
                <w:lang w:eastAsia="en-GB"/>
              </w:rPr>
              <w:t>2</w:t>
            </w:r>
          </w:p>
        </w:tc>
        <w:tc>
          <w:tcPr>
            <w:tcW w:w="1102" w:type="dxa"/>
            <w:tcBorders>
              <w:top w:val="single" w:sz="4" w:space="0" w:color="auto"/>
              <w:left w:val="single" w:sz="4" w:space="0" w:color="auto"/>
              <w:bottom w:val="single" w:sz="4" w:space="0" w:color="auto"/>
              <w:right w:val="single" w:sz="4" w:space="0" w:color="auto"/>
            </w:tcBorders>
            <w:hideMark/>
          </w:tcPr>
          <w:p w14:paraId="66DBC555"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r w:rsidRPr="00AA0A7A">
              <w:rPr>
                <w:rFonts w:ascii="Arial" w:hAnsi="Arial"/>
                <w:sz w:val="18"/>
                <w:lang w:eastAsia="en-GB"/>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182E2FF6"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r w:rsidRPr="00AA0A7A">
              <w:rPr>
                <w:rFonts w:ascii="Arial" w:hAnsi="Arial"/>
                <w:sz w:val="18"/>
                <w:lang w:eastAsia="en-GB"/>
              </w:rPr>
              <w:t>5</w:t>
            </w:r>
          </w:p>
        </w:tc>
        <w:tc>
          <w:tcPr>
            <w:tcW w:w="1851" w:type="dxa"/>
            <w:tcBorders>
              <w:top w:val="single" w:sz="4" w:space="0" w:color="auto"/>
              <w:left w:val="single" w:sz="4" w:space="0" w:color="auto"/>
              <w:bottom w:val="single" w:sz="4" w:space="0" w:color="auto"/>
              <w:right w:val="single" w:sz="4" w:space="0" w:color="auto"/>
            </w:tcBorders>
            <w:hideMark/>
          </w:tcPr>
          <w:p w14:paraId="3EF2C14A"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r w:rsidRPr="00AA0A7A">
              <w:rPr>
                <w:rFonts w:ascii="Arial" w:hAnsi="Arial"/>
                <w:sz w:val="18"/>
                <w:lang w:eastAsia="en-GB"/>
              </w:rPr>
              <w:t>4</w:t>
            </w:r>
          </w:p>
        </w:tc>
        <w:tc>
          <w:tcPr>
            <w:tcW w:w="1851" w:type="dxa"/>
            <w:tcBorders>
              <w:top w:val="single" w:sz="4" w:space="0" w:color="auto"/>
              <w:left w:val="single" w:sz="4" w:space="0" w:color="auto"/>
              <w:bottom w:val="single" w:sz="4" w:space="0" w:color="auto"/>
              <w:right w:val="single" w:sz="4" w:space="0" w:color="auto"/>
            </w:tcBorders>
            <w:hideMark/>
          </w:tcPr>
          <w:p w14:paraId="01EE1452"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zh-CN"/>
              </w:rPr>
            </w:pPr>
            <w:r w:rsidRPr="00AA0A7A">
              <w:rPr>
                <w:rFonts w:ascii="Arial" w:hAnsi="Arial"/>
                <w:sz w:val="18"/>
                <w:lang w:eastAsia="zh-CN"/>
              </w:rPr>
              <w:t>5</w:t>
            </w:r>
          </w:p>
        </w:tc>
      </w:tr>
      <w:tr w:rsidR="00AA0A7A" w:rsidRPr="00AA0A7A" w14:paraId="1305EFE1" w14:textId="77777777" w:rsidTr="00A44183">
        <w:trPr>
          <w:jc w:val="center"/>
        </w:trPr>
        <w:tc>
          <w:tcPr>
            <w:tcW w:w="733" w:type="dxa"/>
            <w:tcBorders>
              <w:top w:val="single" w:sz="4" w:space="0" w:color="auto"/>
              <w:left w:val="single" w:sz="4" w:space="0" w:color="auto"/>
              <w:bottom w:val="single" w:sz="4" w:space="0" w:color="auto"/>
              <w:right w:val="single" w:sz="4" w:space="0" w:color="auto"/>
            </w:tcBorders>
            <w:hideMark/>
          </w:tcPr>
          <w:p w14:paraId="5C1A4E82"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r w:rsidRPr="00AA0A7A">
              <w:rPr>
                <w:rFonts w:ascii="Arial" w:hAnsi="Arial"/>
                <w:sz w:val="18"/>
                <w:lang w:eastAsia="en-GB"/>
              </w:rPr>
              <w:t>3</w:t>
            </w:r>
          </w:p>
        </w:tc>
        <w:tc>
          <w:tcPr>
            <w:tcW w:w="1102" w:type="dxa"/>
            <w:tcBorders>
              <w:top w:val="single" w:sz="4" w:space="0" w:color="auto"/>
              <w:left w:val="single" w:sz="4" w:space="0" w:color="auto"/>
              <w:bottom w:val="single" w:sz="4" w:space="0" w:color="auto"/>
              <w:right w:val="single" w:sz="4" w:space="0" w:color="auto"/>
            </w:tcBorders>
            <w:hideMark/>
          </w:tcPr>
          <w:p w14:paraId="7842B10F"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r w:rsidRPr="00AA0A7A">
              <w:rPr>
                <w:rFonts w:ascii="Arial" w:hAnsi="Arial"/>
                <w:sz w:val="18"/>
                <w:lang w:eastAsia="en-GB"/>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8F7281"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r w:rsidRPr="00AA0A7A">
              <w:rPr>
                <w:rFonts w:ascii="Arial" w:hAnsi="Arial"/>
                <w:sz w:val="18"/>
                <w:lang w:eastAsia="en-GB"/>
              </w:rPr>
              <w:t>9</w:t>
            </w:r>
          </w:p>
        </w:tc>
        <w:tc>
          <w:tcPr>
            <w:tcW w:w="1851" w:type="dxa"/>
            <w:tcBorders>
              <w:top w:val="single" w:sz="4" w:space="0" w:color="auto"/>
              <w:left w:val="single" w:sz="4" w:space="0" w:color="auto"/>
              <w:bottom w:val="single" w:sz="4" w:space="0" w:color="auto"/>
              <w:right w:val="single" w:sz="4" w:space="0" w:color="auto"/>
            </w:tcBorders>
            <w:hideMark/>
          </w:tcPr>
          <w:p w14:paraId="6728819F"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r w:rsidRPr="00AA0A7A">
              <w:rPr>
                <w:rFonts w:ascii="Arial" w:hAnsi="Arial"/>
                <w:sz w:val="18"/>
                <w:lang w:eastAsia="en-GB"/>
              </w:rPr>
              <w:t>N/A</w:t>
            </w:r>
          </w:p>
        </w:tc>
        <w:tc>
          <w:tcPr>
            <w:tcW w:w="1851" w:type="dxa"/>
            <w:tcBorders>
              <w:top w:val="single" w:sz="4" w:space="0" w:color="auto"/>
              <w:left w:val="single" w:sz="4" w:space="0" w:color="auto"/>
              <w:bottom w:val="single" w:sz="4" w:space="0" w:color="auto"/>
              <w:right w:val="single" w:sz="4" w:space="0" w:color="auto"/>
            </w:tcBorders>
            <w:hideMark/>
          </w:tcPr>
          <w:p w14:paraId="1801AAE6"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zh-CN"/>
              </w:rPr>
            </w:pPr>
            <w:r w:rsidRPr="00AA0A7A">
              <w:rPr>
                <w:rFonts w:ascii="Arial" w:hAnsi="Arial"/>
                <w:sz w:val="18"/>
                <w:lang w:eastAsia="en-GB"/>
              </w:rPr>
              <w:t>N/A</w:t>
            </w:r>
          </w:p>
        </w:tc>
      </w:tr>
    </w:tbl>
    <w:p w14:paraId="65D058A9" w14:textId="77777777" w:rsidR="00AA0A7A" w:rsidRPr="00AA0A7A" w:rsidRDefault="00AA0A7A" w:rsidP="00AA0A7A">
      <w:pPr>
        <w:overflowPunct w:val="0"/>
        <w:autoSpaceDE w:val="0"/>
        <w:autoSpaceDN w:val="0"/>
        <w:adjustRightInd w:val="0"/>
        <w:textAlignment w:val="baseline"/>
        <w:rPr>
          <w:lang w:eastAsia="en-GB"/>
        </w:rPr>
      </w:pPr>
    </w:p>
    <w:p w14:paraId="04E64801" w14:textId="77777777" w:rsidR="00AA0A7A" w:rsidRPr="00AA0A7A" w:rsidRDefault="00AA0A7A" w:rsidP="00AA0A7A">
      <w:pPr>
        <w:keepNext/>
        <w:keepLines/>
        <w:overflowPunct w:val="0"/>
        <w:autoSpaceDE w:val="0"/>
        <w:autoSpaceDN w:val="0"/>
        <w:adjustRightInd w:val="0"/>
        <w:spacing w:before="60"/>
        <w:jc w:val="center"/>
        <w:textAlignment w:val="baseline"/>
        <w:rPr>
          <w:rFonts w:ascii="Arial" w:hAnsi="Arial"/>
          <w:b/>
          <w:lang w:eastAsia="en-GB"/>
        </w:rPr>
      </w:pPr>
      <w:r w:rsidRPr="00AA0A7A">
        <w:rPr>
          <w:rFonts w:ascii="Arial" w:hAnsi="Arial"/>
          <w:b/>
          <w:lang w:eastAsia="en-GB"/>
        </w:rPr>
        <w:lastRenderedPageBreak/>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A0A7A" w:rsidRPr="00AA0A7A" w14:paraId="2DE5C224" w14:textId="77777777" w:rsidTr="00A44183">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11650477"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b/>
                <w:sz w:val="18"/>
                <w:lang w:eastAsia="en-GB"/>
              </w:rPr>
            </w:pPr>
            <w:r w:rsidRPr="00AA0A7A">
              <w:rPr>
                <w:rFonts w:ascii="Arial" w:hAnsi="Arial"/>
                <w:b/>
                <w:noProof/>
                <w:sz w:val="18"/>
                <w:lang w:val="en-US" w:eastAsia="zh-CN"/>
              </w:rPr>
              <w:drawing>
                <wp:inline distT="0" distB="0" distL="0" distR="0" wp14:anchorId="61CF23F7" wp14:editId="62A3B011">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B690240"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b/>
                <w:sz w:val="18"/>
                <w:lang w:eastAsia="en-GB"/>
              </w:rPr>
            </w:pPr>
            <w:r w:rsidRPr="00AA0A7A">
              <w:rPr>
                <w:rFonts w:ascii="Arial" w:hAnsi="Arial"/>
                <w:b/>
                <w:sz w:val="18"/>
                <w:lang w:eastAsia="en-GB"/>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368833DB"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b/>
                <w:sz w:val="18"/>
                <w:lang w:eastAsia="en-GB"/>
              </w:rPr>
            </w:pPr>
            <w:r w:rsidRPr="00AA0A7A">
              <w:rPr>
                <w:rFonts w:ascii="Arial" w:hAnsi="Arial"/>
                <w:b/>
                <w:sz w:val="18"/>
                <w:lang w:eastAsia="en-GB"/>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223A33E6"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b/>
                <w:sz w:val="18"/>
                <w:vertAlign w:val="superscript"/>
                <w:lang w:eastAsia="zh-CN"/>
              </w:rPr>
            </w:pPr>
            <w:r w:rsidRPr="00AA0A7A">
              <w:rPr>
                <w:rFonts w:ascii="Arial" w:hAnsi="Arial"/>
                <w:b/>
                <w:sz w:val="18"/>
                <w:lang w:eastAsia="en-GB"/>
              </w:rPr>
              <w:t>Interruption length Y1 (slots)</w:t>
            </w:r>
            <w:r w:rsidRPr="00AA0A7A">
              <w:rPr>
                <w:rFonts w:ascii="Arial" w:hAnsi="Arial"/>
                <w:b/>
                <w:sz w:val="18"/>
                <w:vertAlign w:val="superscript"/>
                <w:lang w:eastAsia="en-GB"/>
              </w:rPr>
              <w:t xml:space="preserve"> </w:t>
            </w:r>
          </w:p>
        </w:tc>
      </w:tr>
      <w:tr w:rsidR="00AA0A7A" w:rsidRPr="00AA0A7A" w14:paraId="6111D74B" w14:textId="77777777" w:rsidTr="00A44183">
        <w:trPr>
          <w:jc w:val="center"/>
        </w:trPr>
        <w:tc>
          <w:tcPr>
            <w:tcW w:w="591" w:type="dxa"/>
            <w:tcBorders>
              <w:top w:val="single" w:sz="4" w:space="0" w:color="auto"/>
              <w:left w:val="single" w:sz="4" w:space="0" w:color="auto"/>
              <w:bottom w:val="single" w:sz="4" w:space="0" w:color="auto"/>
              <w:right w:val="single" w:sz="4" w:space="0" w:color="auto"/>
            </w:tcBorders>
            <w:hideMark/>
          </w:tcPr>
          <w:p w14:paraId="6255B2C5"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r w:rsidRPr="00AA0A7A">
              <w:rPr>
                <w:rFonts w:ascii="Arial" w:hAnsi="Arial"/>
                <w:sz w:val="18"/>
                <w:lang w:eastAsia="en-GB"/>
              </w:rPr>
              <w:t>0</w:t>
            </w:r>
          </w:p>
        </w:tc>
        <w:tc>
          <w:tcPr>
            <w:tcW w:w="930" w:type="dxa"/>
            <w:tcBorders>
              <w:top w:val="single" w:sz="4" w:space="0" w:color="auto"/>
              <w:left w:val="single" w:sz="4" w:space="0" w:color="auto"/>
              <w:bottom w:val="single" w:sz="4" w:space="0" w:color="auto"/>
              <w:right w:val="single" w:sz="4" w:space="0" w:color="auto"/>
            </w:tcBorders>
            <w:hideMark/>
          </w:tcPr>
          <w:p w14:paraId="0CB82BA7"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r w:rsidRPr="00AA0A7A">
              <w:rPr>
                <w:rFonts w:ascii="Arial" w:hAnsi="Arial"/>
                <w:sz w:val="18"/>
                <w:lang w:eastAsia="en-GB"/>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106F515B"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r w:rsidRPr="00AA0A7A">
              <w:rPr>
                <w:rFonts w:ascii="Arial" w:hAnsi="Arial"/>
                <w:sz w:val="18"/>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1990BF91"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r w:rsidRPr="00AA0A7A">
              <w:rPr>
                <w:rFonts w:ascii="Arial" w:hAnsi="Arial"/>
                <w:sz w:val="18"/>
                <w:lang w:eastAsia="en-GB"/>
              </w:rPr>
              <w:t>1</w:t>
            </w:r>
          </w:p>
        </w:tc>
      </w:tr>
      <w:tr w:rsidR="00AA0A7A" w:rsidRPr="00AA0A7A" w14:paraId="10B6A884" w14:textId="77777777" w:rsidTr="00A44183">
        <w:trPr>
          <w:jc w:val="center"/>
        </w:trPr>
        <w:tc>
          <w:tcPr>
            <w:tcW w:w="591" w:type="dxa"/>
            <w:tcBorders>
              <w:top w:val="single" w:sz="4" w:space="0" w:color="auto"/>
              <w:left w:val="single" w:sz="4" w:space="0" w:color="auto"/>
              <w:bottom w:val="single" w:sz="4" w:space="0" w:color="auto"/>
              <w:right w:val="single" w:sz="4" w:space="0" w:color="auto"/>
            </w:tcBorders>
            <w:hideMark/>
          </w:tcPr>
          <w:p w14:paraId="047D4C3D"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r w:rsidRPr="00AA0A7A">
              <w:rPr>
                <w:rFonts w:ascii="Arial" w:hAnsi="Arial"/>
                <w:sz w:val="18"/>
                <w:lang w:eastAsia="en-GB"/>
              </w:rPr>
              <w:t>1</w:t>
            </w:r>
          </w:p>
        </w:tc>
        <w:tc>
          <w:tcPr>
            <w:tcW w:w="930" w:type="dxa"/>
            <w:tcBorders>
              <w:top w:val="single" w:sz="4" w:space="0" w:color="auto"/>
              <w:left w:val="single" w:sz="4" w:space="0" w:color="auto"/>
              <w:bottom w:val="single" w:sz="4" w:space="0" w:color="auto"/>
              <w:right w:val="single" w:sz="4" w:space="0" w:color="auto"/>
            </w:tcBorders>
            <w:hideMark/>
          </w:tcPr>
          <w:p w14:paraId="55E27A87"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r w:rsidRPr="00AA0A7A">
              <w:rPr>
                <w:rFonts w:ascii="Arial" w:hAnsi="Arial"/>
                <w:sz w:val="18"/>
                <w:lang w:eastAsia="en-GB"/>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C8379FC"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r w:rsidRPr="00AA0A7A">
              <w:rPr>
                <w:rFonts w:ascii="Arial" w:hAnsi="Arial"/>
                <w:sz w:val="18"/>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0AEBBCCD"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r w:rsidRPr="00AA0A7A">
              <w:rPr>
                <w:rFonts w:ascii="Arial" w:hAnsi="Arial"/>
                <w:sz w:val="18"/>
                <w:lang w:eastAsia="en-GB"/>
              </w:rPr>
              <w:t>2</w:t>
            </w:r>
          </w:p>
        </w:tc>
      </w:tr>
      <w:tr w:rsidR="00AA0A7A" w:rsidRPr="00AA0A7A" w14:paraId="6DACCF28" w14:textId="77777777" w:rsidTr="00A44183">
        <w:trPr>
          <w:jc w:val="center"/>
        </w:trPr>
        <w:tc>
          <w:tcPr>
            <w:tcW w:w="591" w:type="dxa"/>
            <w:tcBorders>
              <w:top w:val="single" w:sz="4" w:space="0" w:color="auto"/>
              <w:left w:val="single" w:sz="4" w:space="0" w:color="auto"/>
              <w:bottom w:val="nil"/>
              <w:right w:val="single" w:sz="4" w:space="0" w:color="auto"/>
            </w:tcBorders>
          </w:tcPr>
          <w:p w14:paraId="4A6B9197"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r w:rsidRPr="00AA0A7A">
              <w:rPr>
                <w:rFonts w:ascii="Arial" w:hAnsi="Arial"/>
                <w:sz w:val="18"/>
                <w:lang w:eastAsia="en-GB"/>
              </w:rPr>
              <w:t>2</w:t>
            </w:r>
          </w:p>
        </w:tc>
        <w:tc>
          <w:tcPr>
            <w:tcW w:w="930" w:type="dxa"/>
            <w:tcBorders>
              <w:top w:val="single" w:sz="4" w:space="0" w:color="auto"/>
              <w:left w:val="single" w:sz="4" w:space="0" w:color="auto"/>
              <w:bottom w:val="nil"/>
              <w:right w:val="single" w:sz="4" w:space="0" w:color="auto"/>
            </w:tcBorders>
          </w:tcPr>
          <w:p w14:paraId="1BBD2C31"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r w:rsidRPr="00AA0A7A">
              <w:rPr>
                <w:rFonts w:ascii="Arial" w:hAnsi="Arial"/>
                <w:sz w:val="18"/>
                <w:lang w:eastAsia="en-GB"/>
              </w:rPr>
              <w:t>0.25</w:t>
            </w:r>
          </w:p>
        </w:tc>
        <w:tc>
          <w:tcPr>
            <w:tcW w:w="2288" w:type="dxa"/>
            <w:tcBorders>
              <w:top w:val="single" w:sz="4" w:space="0" w:color="auto"/>
              <w:left w:val="single" w:sz="4" w:space="0" w:color="auto"/>
              <w:bottom w:val="single" w:sz="4" w:space="0" w:color="auto"/>
              <w:right w:val="single" w:sz="4" w:space="0" w:color="auto"/>
            </w:tcBorders>
          </w:tcPr>
          <w:p w14:paraId="43552194"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zh-CN"/>
              </w:rPr>
            </w:pPr>
            <w:r w:rsidRPr="00AA0A7A">
              <w:rPr>
                <w:rFonts w:ascii="Arial" w:hAnsi="Arial"/>
                <w:sz w:val="18"/>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tcPr>
          <w:p w14:paraId="33F5F313"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zh-CN"/>
              </w:rPr>
            </w:pPr>
            <w:r w:rsidRPr="00AA0A7A">
              <w:rPr>
                <w:rFonts w:ascii="Arial" w:hAnsi="Arial"/>
                <w:sz w:val="18"/>
                <w:lang w:eastAsia="zh-CN"/>
              </w:rPr>
              <w:t>4</w:t>
            </w:r>
          </w:p>
        </w:tc>
        <w:tc>
          <w:tcPr>
            <w:tcW w:w="3666" w:type="dxa"/>
            <w:tcBorders>
              <w:top w:val="single" w:sz="4" w:space="0" w:color="auto"/>
              <w:left w:val="single" w:sz="4" w:space="0" w:color="auto"/>
              <w:bottom w:val="nil"/>
              <w:right w:val="single" w:sz="4" w:space="0" w:color="auto"/>
            </w:tcBorders>
          </w:tcPr>
          <w:p w14:paraId="7D7ADE3D"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zh-CN"/>
              </w:rPr>
            </w:pPr>
            <w:r w:rsidRPr="00AA0A7A">
              <w:rPr>
                <w:rFonts w:ascii="Arial" w:hAnsi="Arial"/>
                <w:sz w:val="18"/>
                <w:lang w:eastAsia="zh-CN"/>
              </w:rPr>
              <w:t>4</w:t>
            </w:r>
          </w:p>
        </w:tc>
      </w:tr>
      <w:tr w:rsidR="00AA0A7A" w:rsidRPr="00AA0A7A" w14:paraId="18A67F7E" w14:textId="77777777" w:rsidTr="00A44183">
        <w:trPr>
          <w:jc w:val="center"/>
        </w:trPr>
        <w:tc>
          <w:tcPr>
            <w:tcW w:w="591" w:type="dxa"/>
            <w:tcBorders>
              <w:top w:val="nil"/>
              <w:left w:val="single" w:sz="4" w:space="0" w:color="auto"/>
              <w:bottom w:val="single" w:sz="4" w:space="0" w:color="auto"/>
              <w:right w:val="single" w:sz="4" w:space="0" w:color="auto"/>
            </w:tcBorders>
          </w:tcPr>
          <w:p w14:paraId="19941B42"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p>
        </w:tc>
        <w:tc>
          <w:tcPr>
            <w:tcW w:w="930" w:type="dxa"/>
            <w:tcBorders>
              <w:top w:val="nil"/>
              <w:left w:val="single" w:sz="4" w:space="0" w:color="auto"/>
              <w:bottom w:val="single" w:sz="4" w:space="0" w:color="auto"/>
              <w:right w:val="single" w:sz="4" w:space="0" w:color="auto"/>
            </w:tcBorders>
          </w:tcPr>
          <w:p w14:paraId="61E671D7"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p>
        </w:tc>
        <w:tc>
          <w:tcPr>
            <w:tcW w:w="2288" w:type="dxa"/>
            <w:tcBorders>
              <w:top w:val="single" w:sz="4" w:space="0" w:color="auto"/>
              <w:left w:val="single" w:sz="4" w:space="0" w:color="auto"/>
              <w:bottom w:val="single" w:sz="4" w:space="0" w:color="auto"/>
              <w:right w:val="single" w:sz="4" w:space="0" w:color="auto"/>
            </w:tcBorders>
          </w:tcPr>
          <w:p w14:paraId="60AA2E27"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zh-CN"/>
              </w:rPr>
            </w:pPr>
            <w:r w:rsidRPr="00AA0A7A">
              <w:rPr>
                <w:rFonts w:ascii="Arial" w:hAnsi="Arial"/>
                <w:sz w:val="18"/>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tcPr>
          <w:p w14:paraId="7BB98154"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zh-CN"/>
              </w:rPr>
            </w:pPr>
            <w:r w:rsidRPr="00AA0A7A">
              <w:rPr>
                <w:rFonts w:ascii="Arial" w:hAnsi="Arial"/>
                <w:sz w:val="18"/>
                <w:lang w:eastAsia="zh-CN"/>
              </w:rPr>
              <w:t>5</w:t>
            </w:r>
          </w:p>
        </w:tc>
        <w:tc>
          <w:tcPr>
            <w:tcW w:w="3666" w:type="dxa"/>
            <w:tcBorders>
              <w:top w:val="nil"/>
              <w:left w:val="single" w:sz="4" w:space="0" w:color="auto"/>
              <w:bottom w:val="single" w:sz="4" w:space="0" w:color="auto"/>
              <w:right w:val="single" w:sz="4" w:space="0" w:color="auto"/>
            </w:tcBorders>
          </w:tcPr>
          <w:p w14:paraId="16A37AB0"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zh-CN"/>
              </w:rPr>
            </w:pPr>
          </w:p>
        </w:tc>
      </w:tr>
      <w:tr w:rsidR="00AA0A7A" w:rsidRPr="00AA0A7A" w14:paraId="3EC04559" w14:textId="77777777" w:rsidTr="00A44183">
        <w:trPr>
          <w:jc w:val="center"/>
        </w:trPr>
        <w:tc>
          <w:tcPr>
            <w:tcW w:w="591" w:type="dxa"/>
            <w:tcBorders>
              <w:top w:val="single" w:sz="4" w:space="0" w:color="auto"/>
              <w:left w:val="single" w:sz="4" w:space="0" w:color="auto"/>
              <w:bottom w:val="nil"/>
              <w:right w:val="single" w:sz="4" w:space="0" w:color="auto"/>
            </w:tcBorders>
          </w:tcPr>
          <w:p w14:paraId="4675B82D"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r w:rsidRPr="00AA0A7A">
              <w:rPr>
                <w:rFonts w:ascii="Arial" w:hAnsi="Arial"/>
                <w:sz w:val="18"/>
                <w:lang w:eastAsia="en-GB"/>
              </w:rPr>
              <w:t>3</w:t>
            </w:r>
          </w:p>
        </w:tc>
        <w:tc>
          <w:tcPr>
            <w:tcW w:w="930" w:type="dxa"/>
            <w:tcBorders>
              <w:top w:val="single" w:sz="4" w:space="0" w:color="auto"/>
              <w:left w:val="single" w:sz="4" w:space="0" w:color="auto"/>
              <w:bottom w:val="nil"/>
              <w:right w:val="single" w:sz="4" w:space="0" w:color="auto"/>
            </w:tcBorders>
          </w:tcPr>
          <w:p w14:paraId="2D27610D"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r w:rsidRPr="00AA0A7A">
              <w:rPr>
                <w:rFonts w:ascii="Arial" w:hAnsi="Arial"/>
                <w:sz w:val="18"/>
                <w:lang w:eastAsia="en-GB"/>
              </w:rPr>
              <w:t>0.125</w:t>
            </w:r>
          </w:p>
        </w:tc>
        <w:tc>
          <w:tcPr>
            <w:tcW w:w="2288" w:type="dxa"/>
            <w:tcBorders>
              <w:top w:val="single" w:sz="4" w:space="0" w:color="auto"/>
              <w:left w:val="single" w:sz="4" w:space="0" w:color="auto"/>
              <w:bottom w:val="single" w:sz="4" w:space="0" w:color="auto"/>
              <w:right w:val="single" w:sz="4" w:space="0" w:color="auto"/>
            </w:tcBorders>
          </w:tcPr>
          <w:p w14:paraId="5AC30D3B"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zh-CN"/>
              </w:rPr>
            </w:pPr>
            <w:r w:rsidRPr="00AA0A7A">
              <w:rPr>
                <w:rFonts w:ascii="Arial" w:hAnsi="Arial"/>
                <w:sz w:val="18"/>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tcPr>
          <w:p w14:paraId="07DF84A7"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zh-CN"/>
              </w:rPr>
            </w:pPr>
            <w:r w:rsidRPr="00AA0A7A">
              <w:rPr>
                <w:rFonts w:ascii="Arial" w:hAnsi="Arial"/>
                <w:sz w:val="18"/>
                <w:lang w:eastAsia="zh-CN"/>
              </w:rPr>
              <w:t>8</w:t>
            </w:r>
          </w:p>
        </w:tc>
        <w:tc>
          <w:tcPr>
            <w:tcW w:w="3666" w:type="dxa"/>
            <w:tcBorders>
              <w:top w:val="single" w:sz="4" w:space="0" w:color="auto"/>
              <w:left w:val="single" w:sz="4" w:space="0" w:color="auto"/>
              <w:bottom w:val="nil"/>
              <w:right w:val="single" w:sz="4" w:space="0" w:color="auto"/>
            </w:tcBorders>
          </w:tcPr>
          <w:p w14:paraId="24F0A395"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zh-CN"/>
              </w:rPr>
            </w:pPr>
            <w:r w:rsidRPr="00AA0A7A">
              <w:rPr>
                <w:rFonts w:ascii="Arial" w:hAnsi="Arial"/>
                <w:sz w:val="18"/>
                <w:lang w:eastAsia="zh-CN"/>
              </w:rPr>
              <w:t>8</w:t>
            </w:r>
          </w:p>
        </w:tc>
      </w:tr>
      <w:tr w:rsidR="00AA0A7A" w:rsidRPr="00AA0A7A" w14:paraId="5295F37C" w14:textId="77777777" w:rsidTr="00A44183">
        <w:trPr>
          <w:jc w:val="center"/>
        </w:trPr>
        <w:tc>
          <w:tcPr>
            <w:tcW w:w="591" w:type="dxa"/>
            <w:tcBorders>
              <w:top w:val="nil"/>
              <w:left w:val="single" w:sz="4" w:space="0" w:color="auto"/>
              <w:bottom w:val="single" w:sz="4" w:space="0" w:color="auto"/>
              <w:right w:val="single" w:sz="4" w:space="0" w:color="auto"/>
            </w:tcBorders>
          </w:tcPr>
          <w:p w14:paraId="71314657"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p>
        </w:tc>
        <w:tc>
          <w:tcPr>
            <w:tcW w:w="930" w:type="dxa"/>
            <w:tcBorders>
              <w:top w:val="nil"/>
              <w:left w:val="single" w:sz="4" w:space="0" w:color="auto"/>
              <w:bottom w:val="single" w:sz="4" w:space="0" w:color="auto"/>
              <w:right w:val="single" w:sz="4" w:space="0" w:color="auto"/>
            </w:tcBorders>
          </w:tcPr>
          <w:p w14:paraId="0A645DBD"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en-GB"/>
              </w:rPr>
            </w:pPr>
          </w:p>
        </w:tc>
        <w:tc>
          <w:tcPr>
            <w:tcW w:w="2288" w:type="dxa"/>
            <w:tcBorders>
              <w:top w:val="single" w:sz="4" w:space="0" w:color="auto"/>
              <w:left w:val="single" w:sz="4" w:space="0" w:color="auto"/>
              <w:bottom w:val="single" w:sz="4" w:space="0" w:color="auto"/>
              <w:right w:val="single" w:sz="4" w:space="0" w:color="auto"/>
            </w:tcBorders>
          </w:tcPr>
          <w:p w14:paraId="476CBEF4"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zh-CN"/>
              </w:rPr>
            </w:pPr>
            <w:r w:rsidRPr="00AA0A7A">
              <w:rPr>
                <w:rFonts w:ascii="Arial" w:hAnsi="Arial"/>
                <w:sz w:val="18"/>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tcPr>
          <w:p w14:paraId="31E65F52"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zh-CN"/>
              </w:rPr>
            </w:pPr>
            <w:r w:rsidRPr="00AA0A7A">
              <w:rPr>
                <w:rFonts w:ascii="Arial" w:hAnsi="Arial"/>
                <w:sz w:val="18"/>
                <w:lang w:eastAsia="zh-CN"/>
              </w:rPr>
              <w:t>9</w:t>
            </w:r>
          </w:p>
        </w:tc>
        <w:tc>
          <w:tcPr>
            <w:tcW w:w="3666" w:type="dxa"/>
            <w:tcBorders>
              <w:top w:val="nil"/>
              <w:left w:val="single" w:sz="4" w:space="0" w:color="auto"/>
              <w:bottom w:val="single" w:sz="4" w:space="0" w:color="auto"/>
              <w:right w:val="single" w:sz="4" w:space="0" w:color="auto"/>
            </w:tcBorders>
          </w:tcPr>
          <w:p w14:paraId="6DE3ADF8" w14:textId="77777777" w:rsidR="00AA0A7A" w:rsidRPr="00AA0A7A" w:rsidRDefault="00AA0A7A" w:rsidP="00AA0A7A">
            <w:pPr>
              <w:keepNext/>
              <w:keepLines/>
              <w:overflowPunct w:val="0"/>
              <w:autoSpaceDE w:val="0"/>
              <w:autoSpaceDN w:val="0"/>
              <w:adjustRightInd w:val="0"/>
              <w:spacing w:after="0"/>
              <w:jc w:val="center"/>
              <w:textAlignment w:val="baseline"/>
              <w:rPr>
                <w:rFonts w:ascii="Arial" w:hAnsi="Arial"/>
                <w:sz w:val="18"/>
                <w:lang w:eastAsia="zh-CN"/>
              </w:rPr>
            </w:pPr>
          </w:p>
        </w:tc>
      </w:tr>
    </w:tbl>
    <w:p w14:paraId="5DAAC791" w14:textId="77777777" w:rsidR="00AA0A7A" w:rsidRPr="00AA0A7A" w:rsidRDefault="00AA0A7A" w:rsidP="00AA0A7A">
      <w:pPr>
        <w:overflowPunct w:val="0"/>
        <w:autoSpaceDE w:val="0"/>
        <w:autoSpaceDN w:val="0"/>
        <w:adjustRightInd w:val="0"/>
        <w:ind w:left="851" w:hanging="284"/>
        <w:textAlignment w:val="baseline"/>
        <w:rPr>
          <w:lang w:eastAsia="en-GB"/>
        </w:rPr>
      </w:pPr>
    </w:p>
    <w:p w14:paraId="6D3CBA23" w14:textId="2677A726" w:rsidR="00AA0A7A" w:rsidRPr="00F720FB" w:rsidRDefault="00AA0A7A" w:rsidP="00AA0A7A">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39</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4DBDC9E0" w14:textId="77777777" w:rsidR="00AA0A7A" w:rsidRPr="00F720FB" w:rsidRDefault="00AA0A7A" w:rsidP="00AA0A7A">
      <w:pPr>
        <w:spacing w:after="0"/>
        <w:rPr>
          <w:smallCaps/>
        </w:rPr>
      </w:pPr>
    </w:p>
    <w:p w14:paraId="04F66547" w14:textId="70F89383" w:rsidR="00AA0A7A" w:rsidRPr="00F720FB" w:rsidRDefault="00AA0A7A" w:rsidP="00AA0A7A">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40</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7B981288" w14:textId="77777777" w:rsidR="00AA0A7A" w:rsidRDefault="00AA0A7A" w:rsidP="00AA0A7A">
      <w:pPr>
        <w:overflowPunct w:val="0"/>
        <w:autoSpaceDE w:val="0"/>
        <w:autoSpaceDN w:val="0"/>
        <w:adjustRightInd w:val="0"/>
        <w:textAlignment w:val="baseline"/>
        <w:rPr>
          <w:rFonts w:eastAsia="SimSun" w:cs="v4.2.0"/>
          <w:lang w:eastAsia="en-GB"/>
        </w:rPr>
      </w:pPr>
    </w:p>
    <w:p w14:paraId="44C87991" w14:textId="77777777" w:rsidR="00541B86" w:rsidRPr="00541B86" w:rsidRDefault="00541B86" w:rsidP="00541B8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541B86">
        <w:rPr>
          <w:rFonts w:ascii="Arial" w:hAnsi="Arial"/>
          <w:sz w:val="22"/>
          <w:lang w:eastAsia="en-GB"/>
        </w:rPr>
        <w:t>8.2.3.2.6</w:t>
      </w:r>
      <w:r w:rsidRPr="00541B86">
        <w:rPr>
          <w:rFonts w:ascii="Arial" w:hAnsi="Arial"/>
          <w:sz w:val="22"/>
          <w:lang w:eastAsia="en-GB"/>
        </w:rPr>
        <w:tab/>
        <w:t>Interruptions at UL carrier RRC reconfiguration</w:t>
      </w:r>
    </w:p>
    <w:p w14:paraId="59EC7B81" w14:textId="77777777" w:rsidR="00541B86" w:rsidRPr="00541B86" w:rsidRDefault="00541B86" w:rsidP="00541B86">
      <w:pPr>
        <w:overflowPunct w:val="0"/>
        <w:autoSpaceDE w:val="0"/>
        <w:autoSpaceDN w:val="0"/>
        <w:adjustRightInd w:val="0"/>
        <w:textAlignment w:val="baseline"/>
        <w:rPr>
          <w:lang w:val="en-US" w:eastAsia="zh-CN"/>
        </w:rPr>
      </w:pPr>
      <w:r w:rsidRPr="00541B86">
        <w:rPr>
          <w:rFonts w:eastAsia="MS Mincho"/>
          <w:lang w:eastAsia="zh-CN"/>
        </w:rPr>
        <w:t xml:space="preserve">The requirements in this clause shall apply </w:t>
      </w:r>
      <w:r w:rsidRPr="00541B86">
        <w:rPr>
          <w:rFonts w:eastAsia="MS Mincho"/>
          <w:lang w:eastAsia="en-GB"/>
        </w:rPr>
        <w:t xml:space="preserve">when a supplementary UL </w:t>
      </w:r>
      <w:r w:rsidRPr="00541B86">
        <w:rPr>
          <w:lang w:eastAsia="zh-CN"/>
        </w:rPr>
        <w:t xml:space="preserve">carrier or an UL carrier </w:t>
      </w:r>
      <w:r w:rsidRPr="00541B86">
        <w:rPr>
          <w:rFonts w:eastAsia="MS Mincho"/>
          <w:lang w:eastAsia="en-GB"/>
        </w:rPr>
        <w:t>is configured or de-configured in NE-DC</w:t>
      </w:r>
      <w:r w:rsidRPr="00541B86">
        <w:rPr>
          <w:lang w:eastAsia="en-GB"/>
        </w:rPr>
        <w:t>.</w:t>
      </w:r>
    </w:p>
    <w:p w14:paraId="604AD6CF" w14:textId="77777777" w:rsidR="00541B86" w:rsidRPr="00541B86" w:rsidRDefault="00541B86" w:rsidP="00541B86">
      <w:pPr>
        <w:overflowPunct w:val="0"/>
        <w:autoSpaceDE w:val="0"/>
        <w:autoSpaceDN w:val="0"/>
        <w:adjustRightInd w:val="0"/>
        <w:textAlignment w:val="baseline"/>
        <w:rPr>
          <w:rFonts w:eastAsia="MS Mincho"/>
          <w:lang w:eastAsia="en-GB"/>
        </w:rPr>
      </w:pPr>
      <w:r w:rsidRPr="00541B86">
        <w:rPr>
          <w:rFonts w:eastAsia="MS Mincho"/>
          <w:lang w:eastAsia="zh-CN"/>
        </w:rPr>
        <w:t>When an UL carrier</w:t>
      </w:r>
      <w:r w:rsidRPr="00541B86">
        <w:rPr>
          <w:lang w:eastAsia="zh-CN"/>
        </w:rPr>
        <w:t xml:space="preserve"> or supplementary UL carrier</w:t>
      </w:r>
      <w:r w:rsidRPr="00541B86">
        <w:rPr>
          <w:rFonts w:eastAsia="MS Mincho"/>
          <w:lang w:eastAsia="zh-CN"/>
        </w:rPr>
        <w:t xml:space="preserve"> is configured or deconfigured</w:t>
      </w:r>
      <w:r w:rsidRPr="00541B86">
        <w:rPr>
          <w:lang w:eastAsia="zh-CN"/>
        </w:rPr>
        <w:t>, an interruption of up to X4 slot</w:t>
      </w:r>
      <w:ins w:id="470" w:author="BeammWave" w:date="2024-08-01T10:55:00Z" w16du:dateUtc="2024-08-01T08:55:00Z">
        <w:r w:rsidRPr="00541B86">
          <w:rPr>
            <w:lang w:eastAsia="zh-CN"/>
          </w:rPr>
          <w:t>s</w:t>
        </w:r>
      </w:ins>
      <w:r w:rsidRPr="00541B86">
        <w:rPr>
          <w:lang w:eastAsia="zh-CN"/>
        </w:rPr>
        <w:t xml:space="preserve"> as specified in </w:t>
      </w:r>
      <w:r w:rsidRPr="00541B86">
        <w:rPr>
          <w:lang w:eastAsia="en-GB"/>
        </w:rPr>
        <w:t>Table 8.2.3.2.6-1</w:t>
      </w:r>
      <w:r w:rsidRPr="00541B86">
        <w:rPr>
          <w:lang w:eastAsia="zh-CN"/>
        </w:rPr>
        <w:t xml:space="preserve">, is allowed during the RRC reconfiguration procedure </w:t>
      </w:r>
      <w:r w:rsidRPr="00541B86">
        <w:rPr>
          <w:lang w:eastAsia="en-GB"/>
        </w:rPr>
        <w:t>in TS 38.331 </w:t>
      </w:r>
      <w:r w:rsidRPr="00541B86">
        <w:rPr>
          <w:lang w:eastAsia="zh-CN"/>
        </w:rPr>
        <w:t xml:space="preserve">[2] on PCell, all activated SCells within the same FR as the reconfigured uplink carrier. </w:t>
      </w:r>
      <w:r w:rsidRPr="00541B86">
        <w:rPr>
          <w:rFonts w:eastAsia="MS Mincho"/>
          <w:lang w:eastAsia="en-GB"/>
        </w:rPr>
        <w:t>The interruption is for both uplink and downlink of PCell, all activated E-UTRA SCells, E-UTRA PSCell and all activated SCells within the same FR as the configured or de-configured UL.</w:t>
      </w:r>
    </w:p>
    <w:p w14:paraId="321F9FF6" w14:textId="77777777" w:rsidR="00541B86" w:rsidRPr="00541B86" w:rsidRDefault="00541B86" w:rsidP="00541B86">
      <w:pPr>
        <w:keepNext/>
        <w:keepLines/>
        <w:overflowPunct w:val="0"/>
        <w:autoSpaceDE w:val="0"/>
        <w:autoSpaceDN w:val="0"/>
        <w:adjustRightInd w:val="0"/>
        <w:spacing w:before="60"/>
        <w:jc w:val="center"/>
        <w:textAlignment w:val="baseline"/>
        <w:rPr>
          <w:rFonts w:ascii="Arial" w:eastAsia="MS Mincho" w:hAnsi="Arial"/>
          <w:b/>
          <w:lang w:eastAsia="en-GB"/>
        </w:rPr>
      </w:pPr>
      <w:r w:rsidRPr="00541B86">
        <w:rPr>
          <w:rFonts w:ascii="Arial" w:hAnsi="Arial"/>
          <w:b/>
          <w:lang w:eastAsia="en-GB"/>
        </w:rPr>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541B86" w:rsidRPr="00541B86" w14:paraId="5D137041" w14:textId="77777777" w:rsidTr="00A44183">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2487544" w14:textId="77777777" w:rsidR="00541B86" w:rsidRPr="00541B86" w:rsidRDefault="00541B86" w:rsidP="00541B86">
            <w:pPr>
              <w:keepNext/>
              <w:keepLines/>
              <w:overflowPunct w:val="0"/>
              <w:autoSpaceDE w:val="0"/>
              <w:autoSpaceDN w:val="0"/>
              <w:adjustRightInd w:val="0"/>
              <w:spacing w:after="0"/>
              <w:jc w:val="center"/>
              <w:textAlignment w:val="baseline"/>
              <w:rPr>
                <w:rFonts w:ascii="Arial" w:hAnsi="Arial"/>
                <w:b/>
                <w:sz w:val="18"/>
                <w:lang w:eastAsia="en-GB"/>
              </w:rPr>
            </w:pPr>
            <w:r w:rsidRPr="00541B86">
              <w:rPr>
                <w:rFonts w:ascii="Arial" w:hAnsi="Arial"/>
                <w:b/>
                <w:noProof/>
                <w:sz w:val="18"/>
                <w:lang w:val="en-US" w:eastAsia="zh-CN"/>
              </w:rPr>
              <w:drawing>
                <wp:inline distT="0" distB="0" distL="0" distR="0" wp14:anchorId="7F13002B" wp14:editId="16FA653D">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30C75D76" w14:textId="77777777" w:rsidR="00541B86" w:rsidRPr="00541B86" w:rsidRDefault="00541B86" w:rsidP="00541B86">
            <w:pPr>
              <w:keepNext/>
              <w:keepLines/>
              <w:overflowPunct w:val="0"/>
              <w:autoSpaceDE w:val="0"/>
              <w:autoSpaceDN w:val="0"/>
              <w:adjustRightInd w:val="0"/>
              <w:spacing w:after="0"/>
              <w:jc w:val="center"/>
              <w:textAlignment w:val="baseline"/>
              <w:rPr>
                <w:rFonts w:ascii="Arial" w:hAnsi="Arial"/>
                <w:b/>
                <w:sz w:val="18"/>
                <w:lang w:eastAsia="en-GB"/>
              </w:rPr>
            </w:pPr>
            <w:r w:rsidRPr="00541B86">
              <w:rPr>
                <w:rFonts w:ascii="Arial" w:hAnsi="Arial"/>
                <w:b/>
                <w:sz w:val="18"/>
                <w:lang w:eastAsia="en-GB"/>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B5954B4" w14:textId="77777777" w:rsidR="00541B86" w:rsidRPr="00541B86" w:rsidRDefault="00541B86" w:rsidP="00541B86">
            <w:pPr>
              <w:keepNext/>
              <w:keepLines/>
              <w:overflowPunct w:val="0"/>
              <w:autoSpaceDE w:val="0"/>
              <w:autoSpaceDN w:val="0"/>
              <w:adjustRightInd w:val="0"/>
              <w:spacing w:after="0"/>
              <w:jc w:val="center"/>
              <w:textAlignment w:val="baseline"/>
              <w:rPr>
                <w:rFonts w:ascii="Arial" w:hAnsi="Arial"/>
                <w:b/>
                <w:sz w:val="18"/>
                <w:lang w:eastAsia="en-GB"/>
              </w:rPr>
            </w:pPr>
            <w:r w:rsidRPr="00541B86">
              <w:rPr>
                <w:rFonts w:ascii="Arial" w:hAnsi="Arial"/>
                <w:b/>
                <w:sz w:val="18"/>
                <w:lang w:eastAsia="en-GB"/>
              </w:rPr>
              <w:t>Interruption length X4 (slots)</w:t>
            </w:r>
          </w:p>
        </w:tc>
      </w:tr>
      <w:tr w:rsidR="00541B86" w:rsidRPr="00541B86" w14:paraId="7D792CBE" w14:textId="77777777" w:rsidTr="00A44183">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4DC658FC" w14:textId="77777777" w:rsidR="00541B86" w:rsidRPr="00541B86" w:rsidRDefault="00541B86" w:rsidP="00541B86">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4D50A08D" w14:textId="77777777" w:rsidR="00541B86" w:rsidRPr="00541B86" w:rsidRDefault="00541B86" w:rsidP="00541B86">
            <w:pPr>
              <w:keepNext/>
              <w:keepLines/>
              <w:overflowPunct w:val="0"/>
              <w:autoSpaceDE w:val="0"/>
              <w:autoSpaceDN w:val="0"/>
              <w:adjustRightInd w:val="0"/>
              <w:spacing w:after="0"/>
              <w:jc w:val="center"/>
              <w:textAlignment w:val="baseline"/>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292C155E" w14:textId="77777777" w:rsidR="00541B86" w:rsidRPr="00541B86" w:rsidRDefault="00541B86" w:rsidP="00541B86">
            <w:pPr>
              <w:keepNext/>
              <w:keepLines/>
              <w:overflowPunct w:val="0"/>
              <w:autoSpaceDE w:val="0"/>
              <w:autoSpaceDN w:val="0"/>
              <w:adjustRightInd w:val="0"/>
              <w:spacing w:after="0"/>
              <w:jc w:val="center"/>
              <w:textAlignment w:val="baseline"/>
              <w:rPr>
                <w:rFonts w:ascii="Arial" w:hAnsi="Arial"/>
                <w:b/>
                <w:sz w:val="18"/>
                <w:lang w:eastAsia="en-GB"/>
              </w:rPr>
            </w:pPr>
            <w:r w:rsidRPr="00541B86">
              <w:rPr>
                <w:rFonts w:ascii="Arial" w:hAnsi="Arial"/>
                <w:b/>
                <w:sz w:val="18"/>
                <w:lang w:eastAsia="en-GB"/>
              </w:rPr>
              <w:t>Sync</w:t>
            </w:r>
          </w:p>
        </w:tc>
        <w:tc>
          <w:tcPr>
            <w:tcW w:w="1276" w:type="dxa"/>
            <w:tcBorders>
              <w:top w:val="single" w:sz="4" w:space="0" w:color="auto"/>
              <w:left w:val="single" w:sz="4" w:space="0" w:color="auto"/>
              <w:bottom w:val="single" w:sz="4" w:space="0" w:color="auto"/>
              <w:right w:val="single" w:sz="4" w:space="0" w:color="auto"/>
            </w:tcBorders>
            <w:hideMark/>
          </w:tcPr>
          <w:p w14:paraId="1B3C9051" w14:textId="77777777" w:rsidR="00541B86" w:rsidRPr="00541B86" w:rsidRDefault="00541B86" w:rsidP="00541B86">
            <w:pPr>
              <w:keepNext/>
              <w:keepLines/>
              <w:overflowPunct w:val="0"/>
              <w:autoSpaceDE w:val="0"/>
              <w:autoSpaceDN w:val="0"/>
              <w:adjustRightInd w:val="0"/>
              <w:spacing w:after="0"/>
              <w:jc w:val="center"/>
              <w:textAlignment w:val="baseline"/>
              <w:rPr>
                <w:rFonts w:ascii="Arial" w:hAnsi="Arial"/>
                <w:b/>
                <w:sz w:val="18"/>
                <w:lang w:eastAsia="en-GB"/>
              </w:rPr>
            </w:pPr>
            <w:r w:rsidRPr="00541B86">
              <w:rPr>
                <w:rFonts w:ascii="Arial" w:hAnsi="Arial"/>
                <w:b/>
                <w:sz w:val="18"/>
                <w:lang w:eastAsia="en-GB"/>
              </w:rPr>
              <w:t>Async</w:t>
            </w:r>
          </w:p>
        </w:tc>
      </w:tr>
      <w:tr w:rsidR="00541B86" w:rsidRPr="00541B86" w14:paraId="2646BF4E"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2CB67381" w14:textId="77777777" w:rsidR="00541B86" w:rsidRPr="00541B86" w:rsidRDefault="00541B86" w:rsidP="00541B86">
            <w:pPr>
              <w:keepNext/>
              <w:keepLines/>
              <w:overflowPunct w:val="0"/>
              <w:autoSpaceDE w:val="0"/>
              <w:autoSpaceDN w:val="0"/>
              <w:adjustRightInd w:val="0"/>
              <w:spacing w:after="0"/>
              <w:jc w:val="center"/>
              <w:textAlignment w:val="baseline"/>
              <w:rPr>
                <w:rFonts w:ascii="Arial" w:hAnsi="Arial"/>
                <w:sz w:val="18"/>
                <w:lang w:eastAsia="en-GB"/>
              </w:rPr>
            </w:pPr>
            <w:r w:rsidRPr="00541B86">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6E79E6B7" w14:textId="77777777" w:rsidR="00541B86" w:rsidRPr="00541B86" w:rsidRDefault="00541B86" w:rsidP="00541B86">
            <w:pPr>
              <w:keepNext/>
              <w:keepLines/>
              <w:overflowPunct w:val="0"/>
              <w:autoSpaceDE w:val="0"/>
              <w:autoSpaceDN w:val="0"/>
              <w:adjustRightInd w:val="0"/>
              <w:spacing w:after="0"/>
              <w:jc w:val="center"/>
              <w:textAlignment w:val="baseline"/>
              <w:rPr>
                <w:rFonts w:ascii="Arial" w:hAnsi="Arial"/>
                <w:sz w:val="18"/>
                <w:lang w:eastAsia="en-GB"/>
              </w:rPr>
            </w:pPr>
            <w:r w:rsidRPr="00541B86">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5594E5ED" w14:textId="77777777" w:rsidR="00541B86" w:rsidRPr="00541B86" w:rsidRDefault="00541B86" w:rsidP="00541B86">
            <w:pPr>
              <w:keepNext/>
              <w:keepLines/>
              <w:overflowPunct w:val="0"/>
              <w:autoSpaceDE w:val="0"/>
              <w:autoSpaceDN w:val="0"/>
              <w:adjustRightInd w:val="0"/>
              <w:spacing w:after="0"/>
              <w:jc w:val="center"/>
              <w:textAlignment w:val="baseline"/>
              <w:rPr>
                <w:rFonts w:ascii="Arial" w:hAnsi="Arial"/>
                <w:sz w:val="18"/>
                <w:lang w:eastAsia="en-GB"/>
              </w:rPr>
            </w:pPr>
            <w:r w:rsidRPr="00541B86">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4C45A138" w14:textId="77777777" w:rsidR="00541B86" w:rsidRPr="00541B86" w:rsidRDefault="00541B86" w:rsidP="00541B86">
            <w:pPr>
              <w:keepNext/>
              <w:keepLines/>
              <w:overflowPunct w:val="0"/>
              <w:autoSpaceDE w:val="0"/>
              <w:autoSpaceDN w:val="0"/>
              <w:adjustRightInd w:val="0"/>
              <w:spacing w:after="0"/>
              <w:jc w:val="center"/>
              <w:textAlignment w:val="baseline"/>
              <w:rPr>
                <w:rFonts w:ascii="Arial" w:hAnsi="Arial"/>
                <w:sz w:val="18"/>
                <w:lang w:eastAsia="en-GB"/>
              </w:rPr>
            </w:pPr>
            <w:r w:rsidRPr="00541B86">
              <w:rPr>
                <w:rFonts w:ascii="Arial" w:hAnsi="Arial"/>
                <w:sz w:val="18"/>
                <w:lang w:eastAsia="en-GB"/>
              </w:rPr>
              <w:t>2</w:t>
            </w:r>
          </w:p>
        </w:tc>
      </w:tr>
      <w:tr w:rsidR="00541B86" w:rsidRPr="00541B86" w14:paraId="78AA9BAA"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0325E4A3" w14:textId="77777777" w:rsidR="00541B86" w:rsidRPr="00541B86" w:rsidRDefault="00541B86" w:rsidP="00541B86">
            <w:pPr>
              <w:keepNext/>
              <w:keepLines/>
              <w:overflowPunct w:val="0"/>
              <w:autoSpaceDE w:val="0"/>
              <w:autoSpaceDN w:val="0"/>
              <w:adjustRightInd w:val="0"/>
              <w:spacing w:after="0"/>
              <w:jc w:val="center"/>
              <w:textAlignment w:val="baseline"/>
              <w:rPr>
                <w:rFonts w:ascii="Arial" w:hAnsi="Arial"/>
                <w:sz w:val="18"/>
                <w:lang w:eastAsia="en-GB"/>
              </w:rPr>
            </w:pPr>
            <w:r w:rsidRPr="00541B86">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5FC0F7C3" w14:textId="77777777" w:rsidR="00541B86" w:rsidRPr="00541B86" w:rsidRDefault="00541B86" w:rsidP="00541B86">
            <w:pPr>
              <w:keepNext/>
              <w:keepLines/>
              <w:overflowPunct w:val="0"/>
              <w:autoSpaceDE w:val="0"/>
              <w:autoSpaceDN w:val="0"/>
              <w:adjustRightInd w:val="0"/>
              <w:spacing w:after="0"/>
              <w:jc w:val="center"/>
              <w:textAlignment w:val="baseline"/>
              <w:rPr>
                <w:rFonts w:ascii="Arial" w:hAnsi="Arial"/>
                <w:sz w:val="18"/>
                <w:lang w:eastAsia="en-GB"/>
              </w:rPr>
            </w:pPr>
            <w:r w:rsidRPr="00541B86">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08EDD6AD" w14:textId="77777777" w:rsidR="00541B86" w:rsidRPr="00541B86" w:rsidRDefault="00541B86" w:rsidP="00541B86">
            <w:pPr>
              <w:keepNext/>
              <w:keepLines/>
              <w:overflowPunct w:val="0"/>
              <w:autoSpaceDE w:val="0"/>
              <w:autoSpaceDN w:val="0"/>
              <w:adjustRightInd w:val="0"/>
              <w:spacing w:after="0"/>
              <w:jc w:val="center"/>
              <w:textAlignment w:val="baseline"/>
              <w:rPr>
                <w:rFonts w:ascii="Arial" w:hAnsi="Arial"/>
                <w:sz w:val="18"/>
                <w:lang w:eastAsia="en-GB"/>
              </w:rPr>
            </w:pPr>
            <w:r w:rsidRPr="00541B86">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2751655E" w14:textId="77777777" w:rsidR="00541B86" w:rsidRPr="00541B86" w:rsidRDefault="00541B86" w:rsidP="00541B86">
            <w:pPr>
              <w:keepNext/>
              <w:keepLines/>
              <w:overflowPunct w:val="0"/>
              <w:autoSpaceDE w:val="0"/>
              <w:autoSpaceDN w:val="0"/>
              <w:adjustRightInd w:val="0"/>
              <w:spacing w:after="0"/>
              <w:jc w:val="center"/>
              <w:textAlignment w:val="baseline"/>
              <w:rPr>
                <w:rFonts w:ascii="Arial" w:hAnsi="Arial"/>
                <w:sz w:val="18"/>
                <w:lang w:eastAsia="en-GB"/>
              </w:rPr>
            </w:pPr>
            <w:r w:rsidRPr="00541B86">
              <w:rPr>
                <w:rFonts w:ascii="Arial" w:hAnsi="Arial"/>
                <w:sz w:val="18"/>
                <w:lang w:eastAsia="en-GB"/>
              </w:rPr>
              <w:t>3</w:t>
            </w:r>
          </w:p>
        </w:tc>
      </w:tr>
      <w:tr w:rsidR="00541B86" w:rsidRPr="00541B86" w14:paraId="383236F1"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4422C4C4" w14:textId="77777777" w:rsidR="00541B86" w:rsidRPr="00541B86" w:rsidRDefault="00541B86" w:rsidP="00541B86">
            <w:pPr>
              <w:keepNext/>
              <w:keepLines/>
              <w:overflowPunct w:val="0"/>
              <w:autoSpaceDE w:val="0"/>
              <w:autoSpaceDN w:val="0"/>
              <w:adjustRightInd w:val="0"/>
              <w:spacing w:after="0"/>
              <w:jc w:val="center"/>
              <w:textAlignment w:val="baseline"/>
              <w:rPr>
                <w:rFonts w:ascii="Arial" w:hAnsi="Arial"/>
                <w:sz w:val="18"/>
                <w:lang w:eastAsia="en-GB"/>
              </w:rPr>
            </w:pPr>
            <w:r w:rsidRPr="00541B86">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04E35E5C" w14:textId="77777777" w:rsidR="00541B86" w:rsidRPr="00541B86" w:rsidRDefault="00541B86" w:rsidP="00541B86">
            <w:pPr>
              <w:keepNext/>
              <w:keepLines/>
              <w:overflowPunct w:val="0"/>
              <w:autoSpaceDE w:val="0"/>
              <w:autoSpaceDN w:val="0"/>
              <w:adjustRightInd w:val="0"/>
              <w:spacing w:after="0"/>
              <w:jc w:val="center"/>
              <w:textAlignment w:val="baseline"/>
              <w:rPr>
                <w:rFonts w:ascii="Arial" w:hAnsi="Arial"/>
                <w:sz w:val="18"/>
                <w:lang w:eastAsia="en-GB"/>
              </w:rPr>
            </w:pPr>
            <w:r w:rsidRPr="00541B86">
              <w:rPr>
                <w:rFonts w:ascii="Arial" w:hAnsi="Arial"/>
                <w:sz w:val="18"/>
                <w:lang w:eastAsia="en-GB"/>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A7AA05" w14:textId="77777777" w:rsidR="00541B86" w:rsidRPr="00541B86" w:rsidRDefault="00541B86" w:rsidP="00541B86">
            <w:pPr>
              <w:keepNext/>
              <w:keepLines/>
              <w:overflowPunct w:val="0"/>
              <w:autoSpaceDE w:val="0"/>
              <w:autoSpaceDN w:val="0"/>
              <w:adjustRightInd w:val="0"/>
              <w:spacing w:after="0"/>
              <w:jc w:val="center"/>
              <w:textAlignment w:val="baseline"/>
              <w:rPr>
                <w:rFonts w:ascii="Arial" w:hAnsi="Arial"/>
                <w:sz w:val="18"/>
                <w:lang w:eastAsia="en-GB"/>
              </w:rPr>
            </w:pPr>
            <w:r w:rsidRPr="00541B86">
              <w:rPr>
                <w:rFonts w:ascii="Arial" w:hAnsi="Arial"/>
                <w:sz w:val="18"/>
                <w:lang w:eastAsia="en-GB"/>
              </w:rPr>
              <w:t>5</w:t>
            </w:r>
          </w:p>
        </w:tc>
      </w:tr>
      <w:tr w:rsidR="00541B86" w:rsidRPr="00541B86" w14:paraId="1D785FEB"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79728D12" w14:textId="77777777" w:rsidR="00541B86" w:rsidRPr="00541B86" w:rsidRDefault="00541B86" w:rsidP="00541B86">
            <w:pPr>
              <w:keepNext/>
              <w:keepLines/>
              <w:overflowPunct w:val="0"/>
              <w:autoSpaceDE w:val="0"/>
              <w:autoSpaceDN w:val="0"/>
              <w:adjustRightInd w:val="0"/>
              <w:spacing w:after="0"/>
              <w:jc w:val="center"/>
              <w:textAlignment w:val="baseline"/>
              <w:rPr>
                <w:rFonts w:ascii="Arial" w:hAnsi="Arial"/>
                <w:sz w:val="18"/>
                <w:lang w:eastAsia="en-GB"/>
              </w:rPr>
            </w:pPr>
            <w:r w:rsidRPr="00541B86">
              <w:rPr>
                <w:rFonts w:ascii="Arial" w:hAnsi="Arial"/>
                <w:sz w:val="18"/>
                <w:lang w:eastAsia="en-GB"/>
              </w:rPr>
              <w:t>3</w:t>
            </w:r>
          </w:p>
        </w:tc>
        <w:tc>
          <w:tcPr>
            <w:tcW w:w="1276" w:type="dxa"/>
            <w:tcBorders>
              <w:top w:val="single" w:sz="4" w:space="0" w:color="auto"/>
              <w:left w:val="single" w:sz="4" w:space="0" w:color="auto"/>
              <w:bottom w:val="single" w:sz="4" w:space="0" w:color="auto"/>
              <w:right w:val="single" w:sz="4" w:space="0" w:color="auto"/>
            </w:tcBorders>
            <w:hideMark/>
          </w:tcPr>
          <w:p w14:paraId="3A9ADD5B" w14:textId="77777777" w:rsidR="00541B86" w:rsidRPr="00541B86" w:rsidRDefault="00541B86" w:rsidP="00541B86">
            <w:pPr>
              <w:keepNext/>
              <w:keepLines/>
              <w:overflowPunct w:val="0"/>
              <w:autoSpaceDE w:val="0"/>
              <w:autoSpaceDN w:val="0"/>
              <w:adjustRightInd w:val="0"/>
              <w:spacing w:after="0"/>
              <w:jc w:val="center"/>
              <w:textAlignment w:val="baseline"/>
              <w:rPr>
                <w:rFonts w:ascii="Arial" w:hAnsi="Arial"/>
                <w:sz w:val="18"/>
                <w:lang w:eastAsia="en-GB"/>
              </w:rPr>
            </w:pPr>
            <w:r w:rsidRPr="00541B86">
              <w:rPr>
                <w:rFonts w:ascii="Arial" w:hAnsi="Arial"/>
                <w:sz w:val="18"/>
                <w:lang w:eastAsia="en-GB"/>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622AC299" w14:textId="77777777" w:rsidR="00541B86" w:rsidRPr="00541B86" w:rsidRDefault="00541B86" w:rsidP="00541B86">
            <w:pPr>
              <w:keepNext/>
              <w:keepLines/>
              <w:overflowPunct w:val="0"/>
              <w:autoSpaceDE w:val="0"/>
              <w:autoSpaceDN w:val="0"/>
              <w:adjustRightInd w:val="0"/>
              <w:spacing w:after="0"/>
              <w:jc w:val="center"/>
              <w:textAlignment w:val="baseline"/>
              <w:rPr>
                <w:rFonts w:ascii="Arial" w:hAnsi="Arial"/>
                <w:sz w:val="18"/>
                <w:lang w:eastAsia="en-GB"/>
              </w:rPr>
            </w:pPr>
            <w:r w:rsidRPr="00541B86">
              <w:rPr>
                <w:rFonts w:ascii="Arial" w:hAnsi="Arial"/>
                <w:sz w:val="18"/>
                <w:lang w:eastAsia="en-GB"/>
              </w:rPr>
              <w:t>9</w:t>
            </w:r>
          </w:p>
        </w:tc>
      </w:tr>
    </w:tbl>
    <w:p w14:paraId="2E048946" w14:textId="77777777" w:rsidR="00541B86" w:rsidRPr="00541B86" w:rsidRDefault="00541B86" w:rsidP="00541B86">
      <w:pPr>
        <w:overflowPunct w:val="0"/>
        <w:autoSpaceDE w:val="0"/>
        <w:autoSpaceDN w:val="0"/>
        <w:adjustRightInd w:val="0"/>
        <w:textAlignment w:val="baseline"/>
        <w:rPr>
          <w:lang w:eastAsia="zh-CN"/>
        </w:rPr>
      </w:pPr>
    </w:p>
    <w:p w14:paraId="307DAFC6" w14:textId="233EC355" w:rsidR="00541B86" w:rsidRPr="00F720FB" w:rsidRDefault="00541B86" w:rsidP="00541B86">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40</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60CD18B1" w14:textId="77777777" w:rsidR="00541B86" w:rsidRPr="00F720FB" w:rsidRDefault="00541B86" w:rsidP="00541B86">
      <w:pPr>
        <w:spacing w:after="0"/>
        <w:rPr>
          <w:smallCaps/>
        </w:rPr>
      </w:pPr>
    </w:p>
    <w:p w14:paraId="37392F5E" w14:textId="3B59B4E8" w:rsidR="00541B86" w:rsidRPr="00F720FB" w:rsidRDefault="00541B86" w:rsidP="00541B86">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41</w:t>
      </w:r>
      <w:r>
        <w:rPr>
          <w:rFonts w:ascii="Arial" w:hAnsi="Arial" w:cs="Arial"/>
          <w:smallCaps/>
          <w:noProof/>
          <w:color w:val="7030A0"/>
          <w:sz w:val="28"/>
          <w:szCs w:val="28"/>
          <w:vertAlign w:val="superscript"/>
        </w:rPr>
        <w:t>st</w:t>
      </w:r>
      <w:r w:rsidRPr="00F720FB">
        <w:rPr>
          <w:rFonts w:ascii="Arial" w:hAnsi="Arial" w:cs="Arial"/>
          <w:smallCaps/>
          <w:noProof/>
          <w:color w:val="7030A0"/>
          <w:sz w:val="28"/>
          <w:szCs w:val="28"/>
        </w:rPr>
        <w:t xml:space="preserve"> modification</w:t>
      </w:r>
    </w:p>
    <w:p w14:paraId="27DB06A9" w14:textId="77777777" w:rsidR="00541B86" w:rsidRDefault="00541B86" w:rsidP="00541B86">
      <w:pPr>
        <w:overflowPunct w:val="0"/>
        <w:autoSpaceDE w:val="0"/>
        <w:autoSpaceDN w:val="0"/>
        <w:adjustRightInd w:val="0"/>
        <w:textAlignment w:val="baseline"/>
        <w:rPr>
          <w:rFonts w:eastAsia="SimSun" w:cs="v4.2.0"/>
          <w:lang w:eastAsia="en-GB"/>
        </w:rPr>
      </w:pPr>
    </w:p>
    <w:p w14:paraId="1B0D9D18" w14:textId="77777777" w:rsidR="001B7513" w:rsidRPr="001B7513" w:rsidRDefault="001B7513" w:rsidP="001B7513">
      <w:pPr>
        <w:keepNext/>
        <w:keepLines/>
        <w:overflowPunct w:val="0"/>
        <w:autoSpaceDE w:val="0"/>
        <w:autoSpaceDN w:val="0"/>
        <w:adjustRightInd w:val="0"/>
        <w:spacing w:before="120"/>
        <w:ind w:left="1985" w:hanging="1985"/>
        <w:textAlignment w:val="baseline"/>
        <w:rPr>
          <w:rFonts w:ascii="Arial" w:hAnsi="Arial"/>
          <w:lang w:eastAsia="zh-CN"/>
        </w:rPr>
      </w:pPr>
      <w:r w:rsidRPr="001B7513">
        <w:rPr>
          <w:rFonts w:ascii="Arial" w:hAnsi="Arial"/>
          <w:lang w:eastAsia="zh-CN"/>
        </w:rPr>
        <w:t>8.2.3.2.8.1</w:t>
      </w:r>
      <w:r w:rsidRPr="001B7513">
        <w:rPr>
          <w:rFonts w:ascii="Arial" w:hAnsi="Arial"/>
          <w:lang w:eastAsia="zh-CN"/>
        </w:rPr>
        <w:tab/>
        <w:t>Interruptions during direct SCell activation and hibernation of E-UTRA SCell</w:t>
      </w:r>
    </w:p>
    <w:p w14:paraId="74505797" w14:textId="77777777" w:rsidR="001B7513" w:rsidRPr="001B7513" w:rsidRDefault="001B7513" w:rsidP="001B7513">
      <w:pPr>
        <w:overflowPunct w:val="0"/>
        <w:autoSpaceDE w:val="0"/>
        <w:autoSpaceDN w:val="0"/>
        <w:adjustRightInd w:val="0"/>
        <w:textAlignment w:val="baseline"/>
        <w:rPr>
          <w:rFonts w:eastAsia="MS Mincho"/>
          <w:lang w:eastAsia="zh-CN"/>
        </w:rPr>
      </w:pPr>
      <w:r w:rsidRPr="001B7513">
        <w:rPr>
          <w:rFonts w:eastAsia="MS Mincho"/>
          <w:lang w:eastAsia="zh-CN"/>
        </w:rPr>
        <w:t xml:space="preserve">When one </w:t>
      </w:r>
      <w:r w:rsidRPr="001B7513">
        <w:rPr>
          <w:lang w:eastAsia="zh-CN"/>
        </w:rPr>
        <w:t xml:space="preserve">E-UTRA </w:t>
      </w:r>
      <w:r w:rsidRPr="001B7513">
        <w:rPr>
          <w:rFonts w:eastAsia="MS Mincho"/>
          <w:lang w:eastAsia="zh-CN"/>
        </w:rPr>
        <w:t>SCell</w:t>
      </w:r>
      <w:r w:rsidRPr="001B7513">
        <w:rPr>
          <w:lang w:eastAsia="zh-CN"/>
        </w:rPr>
        <w:t xml:space="preserve"> in SCG </w:t>
      </w:r>
      <w:r w:rsidRPr="001B7513">
        <w:rPr>
          <w:rFonts w:eastAsia="MS Mincho"/>
          <w:lang w:eastAsia="zh-CN"/>
        </w:rPr>
        <w:t>is directly activated and hibernated:</w:t>
      </w:r>
    </w:p>
    <w:p w14:paraId="493D2CB2" w14:textId="77777777" w:rsidR="001B7513" w:rsidRPr="001B7513" w:rsidRDefault="001B7513" w:rsidP="001B7513">
      <w:pPr>
        <w:overflowPunct w:val="0"/>
        <w:autoSpaceDE w:val="0"/>
        <w:autoSpaceDN w:val="0"/>
        <w:adjustRightInd w:val="0"/>
        <w:ind w:left="568" w:hanging="284"/>
        <w:textAlignment w:val="baseline"/>
        <w:rPr>
          <w:lang w:eastAsia="en-GB"/>
        </w:rPr>
      </w:pPr>
      <w:r w:rsidRPr="001B7513">
        <w:rPr>
          <w:lang w:eastAsia="en-GB"/>
        </w:rPr>
        <w:t>-</w:t>
      </w:r>
      <w:r w:rsidRPr="001B7513">
        <w:rPr>
          <w:lang w:eastAsia="en-GB"/>
        </w:rPr>
        <w:tab/>
        <w:t>the UE is allowed an interruption on any active serving cell</w:t>
      </w:r>
      <w:r w:rsidRPr="001B7513">
        <w:rPr>
          <w:lang w:eastAsia="zh-CN"/>
        </w:rPr>
        <w:t xml:space="preserve"> in MCG</w:t>
      </w:r>
      <w:r w:rsidRPr="001B7513">
        <w:rPr>
          <w:lang w:eastAsia="en-GB"/>
        </w:rPr>
        <w:t>:</w:t>
      </w:r>
    </w:p>
    <w:p w14:paraId="4AE897C8" w14:textId="77777777" w:rsidR="001B7513" w:rsidRPr="001B7513" w:rsidRDefault="001B7513" w:rsidP="001B7513">
      <w:pPr>
        <w:overflowPunct w:val="0"/>
        <w:autoSpaceDE w:val="0"/>
        <w:autoSpaceDN w:val="0"/>
        <w:adjustRightInd w:val="0"/>
        <w:ind w:left="851" w:hanging="284"/>
        <w:textAlignment w:val="baseline"/>
        <w:rPr>
          <w:lang w:eastAsia="en-GB"/>
        </w:rPr>
      </w:pPr>
      <w:r w:rsidRPr="001B7513">
        <w:rPr>
          <w:lang w:eastAsia="en-GB"/>
        </w:rPr>
        <w:t>-</w:t>
      </w:r>
      <w:r w:rsidRPr="001B7513">
        <w:rPr>
          <w:lang w:eastAsia="en-GB"/>
        </w:rPr>
        <w:tab/>
        <w:t xml:space="preserve">of up to </w:t>
      </w:r>
      <w:r w:rsidRPr="001B7513">
        <w:rPr>
          <w:lang w:eastAsia="zh-CN"/>
        </w:rPr>
        <w:t>X1 slot</w:t>
      </w:r>
      <w:ins w:id="471" w:author="BeammWave" w:date="2024-08-01T10:44:00Z" w16du:dateUtc="2024-08-01T08:44:00Z">
        <w:r w:rsidRPr="001B7513">
          <w:rPr>
            <w:lang w:eastAsia="zh-CN"/>
          </w:rPr>
          <w:t>s</w:t>
        </w:r>
      </w:ins>
      <w:r w:rsidRPr="001B7513">
        <w:rPr>
          <w:lang w:eastAsia="en-GB"/>
        </w:rPr>
        <w:t xml:space="preserve">, if the active </w:t>
      </w:r>
      <w:r w:rsidRPr="001B7513">
        <w:rPr>
          <w:lang w:eastAsia="zh-CN"/>
        </w:rPr>
        <w:t>serving cell</w:t>
      </w:r>
      <w:r w:rsidRPr="001B7513">
        <w:rPr>
          <w:lang w:eastAsia="en-GB"/>
        </w:rPr>
        <w:t xml:space="preserve"> is not in the same band as any of the </w:t>
      </w:r>
      <w:r w:rsidRPr="001B7513">
        <w:rPr>
          <w:lang w:eastAsia="zh-CN"/>
        </w:rPr>
        <w:t xml:space="preserve">E-UTRA </w:t>
      </w:r>
      <w:r w:rsidRPr="001B7513">
        <w:rPr>
          <w:lang w:eastAsia="en-GB"/>
        </w:rPr>
        <w:t>SCells being directly activated or hibernated, or</w:t>
      </w:r>
    </w:p>
    <w:p w14:paraId="5813BBCE" w14:textId="77777777" w:rsidR="001B7513" w:rsidRPr="001B7513" w:rsidRDefault="001B7513" w:rsidP="001B7513">
      <w:pPr>
        <w:overflowPunct w:val="0"/>
        <w:autoSpaceDE w:val="0"/>
        <w:autoSpaceDN w:val="0"/>
        <w:adjustRightInd w:val="0"/>
        <w:ind w:left="851" w:hanging="284"/>
        <w:textAlignment w:val="baseline"/>
        <w:rPr>
          <w:lang w:eastAsia="en-GB"/>
        </w:rPr>
      </w:pPr>
      <w:r w:rsidRPr="001B7513">
        <w:rPr>
          <w:lang w:eastAsia="en-GB"/>
        </w:rPr>
        <w:t>-</w:t>
      </w:r>
      <w:r w:rsidRPr="001B7513">
        <w:rPr>
          <w:lang w:eastAsia="en-GB"/>
        </w:rPr>
        <w:tab/>
        <w:t>of up to max{Y1 slot</w:t>
      </w:r>
      <w:ins w:id="472" w:author="BeammWave" w:date="2024-08-01T10:44:00Z" w16du:dateUtc="2024-08-01T08:44:00Z">
        <w:r w:rsidRPr="001B7513">
          <w:rPr>
            <w:lang w:eastAsia="en-GB"/>
          </w:rPr>
          <w:t>s</w:t>
        </w:r>
      </w:ins>
      <w:r w:rsidRPr="001B7513">
        <w:rPr>
          <w:lang w:eastAsia="en-GB"/>
        </w:rPr>
        <w:t xml:space="preserve"> + T</w:t>
      </w:r>
      <w:r w:rsidRPr="001B7513">
        <w:rPr>
          <w:vertAlign w:val="subscript"/>
          <w:lang w:eastAsia="en-GB"/>
        </w:rPr>
        <w:t>SMTC_duration</w:t>
      </w:r>
      <w:r w:rsidRPr="001B7513">
        <w:rPr>
          <w:lang w:eastAsia="en-GB"/>
        </w:rPr>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1B7513">
        <w:rPr>
          <w:vertAlign w:val="subscript"/>
          <w:lang w:eastAsia="en-GB"/>
        </w:rPr>
        <w:t>SMTC_duration</w:t>
      </w:r>
      <w:r w:rsidRPr="001B7513">
        <w:rPr>
          <w:lang w:eastAsia="en-GB"/>
        </w:rPr>
        <w:t xml:space="preserve"> is the longest SMTC duration among all above active serving cells in MCG.</w:t>
      </w:r>
    </w:p>
    <w:p w14:paraId="0818BA1C" w14:textId="77777777" w:rsidR="001B7513" w:rsidRPr="001B7513" w:rsidRDefault="001B7513" w:rsidP="001B7513">
      <w:pPr>
        <w:overflowPunct w:val="0"/>
        <w:autoSpaceDE w:val="0"/>
        <w:autoSpaceDN w:val="0"/>
        <w:adjustRightInd w:val="0"/>
        <w:ind w:left="851" w:hanging="284"/>
        <w:textAlignment w:val="baseline"/>
        <w:rPr>
          <w:lang w:eastAsia="zh-CN"/>
        </w:rPr>
      </w:pPr>
      <w:r w:rsidRPr="001B7513">
        <w:rPr>
          <w:lang w:eastAsia="en-GB"/>
        </w:rPr>
        <w:lastRenderedPageBreak/>
        <w:t xml:space="preserve">Where X1 and Y1 are specified in </w:t>
      </w:r>
      <w:r w:rsidRPr="001B7513">
        <w:rPr>
          <w:lang w:eastAsia="zh-CN"/>
        </w:rPr>
        <w:t>Table 8.2.3.2.3-1.</w:t>
      </w:r>
    </w:p>
    <w:p w14:paraId="37A889B5" w14:textId="77777777" w:rsidR="001B7513" w:rsidRPr="001B7513" w:rsidRDefault="001B7513" w:rsidP="001B7513">
      <w:pPr>
        <w:keepNext/>
        <w:keepLines/>
        <w:overflowPunct w:val="0"/>
        <w:autoSpaceDE w:val="0"/>
        <w:autoSpaceDN w:val="0"/>
        <w:adjustRightInd w:val="0"/>
        <w:spacing w:before="120"/>
        <w:ind w:left="1985" w:hanging="1985"/>
        <w:textAlignment w:val="baseline"/>
        <w:rPr>
          <w:rFonts w:ascii="Arial" w:hAnsi="Arial"/>
          <w:lang w:eastAsia="zh-CN"/>
        </w:rPr>
      </w:pPr>
      <w:r w:rsidRPr="001B7513">
        <w:rPr>
          <w:rFonts w:ascii="Arial" w:hAnsi="Arial"/>
          <w:lang w:eastAsia="zh-CN"/>
        </w:rPr>
        <w:t>8.2.3.2.8.2</w:t>
      </w:r>
      <w:r w:rsidRPr="001B7513">
        <w:rPr>
          <w:rFonts w:ascii="Arial" w:hAnsi="Arial"/>
          <w:lang w:eastAsia="zh-CN"/>
        </w:rPr>
        <w:tab/>
        <w:t>Interruptions during direct SCell activation</w:t>
      </w:r>
    </w:p>
    <w:p w14:paraId="57B7ADCF" w14:textId="77777777" w:rsidR="001B7513" w:rsidRPr="001B7513" w:rsidRDefault="001B7513" w:rsidP="001B7513">
      <w:pPr>
        <w:overflowPunct w:val="0"/>
        <w:autoSpaceDE w:val="0"/>
        <w:autoSpaceDN w:val="0"/>
        <w:adjustRightInd w:val="0"/>
        <w:textAlignment w:val="baseline"/>
        <w:rPr>
          <w:rFonts w:eastAsia="MS Mincho"/>
          <w:lang w:eastAsia="zh-CN"/>
        </w:rPr>
      </w:pPr>
      <w:r w:rsidRPr="001B7513">
        <w:rPr>
          <w:rFonts w:eastAsia="MS Mincho"/>
          <w:lang w:eastAsia="zh-CN"/>
        </w:rPr>
        <w:t>When one or multiple SCell(s)</w:t>
      </w:r>
      <w:r w:rsidRPr="001B7513">
        <w:rPr>
          <w:lang w:eastAsia="zh-CN"/>
        </w:rPr>
        <w:t xml:space="preserve"> in MCG </w:t>
      </w:r>
      <w:r w:rsidRPr="001B7513">
        <w:rPr>
          <w:rFonts w:eastAsia="MS Mincho"/>
          <w:lang w:eastAsia="zh-CN"/>
        </w:rPr>
        <w:t>are directly activated at SCell addition:</w:t>
      </w:r>
    </w:p>
    <w:p w14:paraId="3C93BBDC" w14:textId="77777777" w:rsidR="001B7513" w:rsidRPr="001B7513" w:rsidRDefault="001B7513" w:rsidP="001B7513">
      <w:pPr>
        <w:overflowPunct w:val="0"/>
        <w:autoSpaceDE w:val="0"/>
        <w:autoSpaceDN w:val="0"/>
        <w:adjustRightInd w:val="0"/>
        <w:ind w:left="568" w:hanging="284"/>
        <w:textAlignment w:val="baseline"/>
        <w:rPr>
          <w:lang w:eastAsia="en-GB"/>
        </w:rPr>
      </w:pPr>
      <w:r w:rsidRPr="001B7513">
        <w:rPr>
          <w:lang w:eastAsia="en-GB"/>
        </w:rPr>
        <w:t>-</w:t>
      </w:r>
      <w:r w:rsidRPr="001B7513">
        <w:rPr>
          <w:lang w:eastAsia="en-GB"/>
        </w:rPr>
        <w:tab/>
        <w:t>the UE is allowed an interruption on any active serving cell</w:t>
      </w:r>
      <w:r w:rsidRPr="001B7513">
        <w:rPr>
          <w:lang w:eastAsia="zh-CN"/>
        </w:rPr>
        <w:t xml:space="preserve"> in MCG</w:t>
      </w:r>
      <w:r w:rsidRPr="001B7513">
        <w:rPr>
          <w:lang w:eastAsia="en-GB"/>
        </w:rPr>
        <w:t>:</w:t>
      </w:r>
    </w:p>
    <w:p w14:paraId="0A9AC2B6" w14:textId="77777777" w:rsidR="001B7513" w:rsidRPr="001B7513" w:rsidRDefault="001B7513" w:rsidP="001B7513">
      <w:pPr>
        <w:overflowPunct w:val="0"/>
        <w:autoSpaceDE w:val="0"/>
        <w:autoSpaceDN w:val="0"/>
        <w:adjustRightInd w:val="0"/>
        <w:ind w:left="851" w:hanging="284"/>
        <w:textAlignment w:val="baseline"/>
        <w:rPr>
          <w:lang w:eastAsia="en-GB"/>
        </w:rPr>
      </w:pPr>
      <w:r w:rsidRPr="001B7513">
        <w:rPr>
          <w:lang w:eastAsia="en-GB"/>
        </w:rPr>
        <w:t>-</w:t>
      </w:r>
      <w:r w:rsidRPr="001B7513">
        <w:rPr>
          <w:lang w:eastAsia="en-GB"/>
        </w:rPr>
        <w:tab/>
        <w:t xml:space="preserve">of up to </w:t>
      </w:r>
      <w:r w:rsidRPr="001B7513">
        <w:rPr>
          <w:lang w:eastAsia="zh-CN"/>
        </w:rPr>
        <w:t>X1 slot</w:t>
      </w:r>
      <w:ins w:id="473" w:author="BeammWave" w:date="2024-08-01T10:44:00Z" w16du:dateUtc="2024-08-01T08:44:00Z">
        <w:r w:rsidRPr="001B7513">
          <w:rPr>
            <w:lang w:eastAsia="zh-CN"/>
          </w:rPr>
          <w:t>s</w:t>
        </w:r>
      </w:ins>
      <w:r w:rsidRPr="001B7513">
        <w:rPr>
          <w:lang w:eastAsia="en-GB"/>
        </w:rPr>
        <w:t xml:space="preserve">, if the active </w:t>
      </w:r>
      <w:r w:rsidRPr="001B7513">
        <w:rPr>
          <w:lang w:eastAsia="zh-CN"/>
        </w:rPr>
        <w:t>serving cell</w:t>
      </w:r>
      <w:r w:rsidRPr="001B7513">
        <w:rPr>
          <w:lang w:eastAsia="en-GB"/>
        </w:rPr>
        <w:t xml:space="preserve"> is not in the same band as the</w:t>
      </w:r>
      <w:r w:rsidRPr="001B7513">
        <w:rPr>
          <w:lang w:eastAsia="zh-CN"/>
        </w:rPr>
        <w:t xml:space="preserve"> </w:t>
      </w:r>
      <w:r w:rsidRPr="001B7513">
        <w:rPr>
          <w:lang w:eastAsia="en-GB"/>
        </w:rPr>
        <w:t>SCell being directly activated, or</w:t>
      </w:r>
    </w:p>
    <w:p w14:paraId="6E2C8726" w14:textId="77777777" w:rsidR="001B7513" w:rsidRPr="001B7513" w:rsidRDefault="001B7513" w:rsidP="001B7513">
      <w:pPr>
        <w:overflowPunct w:val="0"/>
        <w:autoSpaceDE w:val="0"/>
        <w:autoSpaceDN w:val="0"/>
        <w:adjustRightInd w:val="0"/>
        <w:ind w:left="851" w:hanging="284"/>
        <w:textAlignment w:val="baseline"/>
        <w:rPr>
          <w:lang w:eastAsia="en-GB"/>
        </w:rPr>
      </w:pPr>
      <w:r w:rsidRPr="001B7513">
        <w:rPr>
          <w:lang w:eastAsia="en-GB"/>
        </w:rPr>
        <w:t>-</w:t>
      </w:r>
      <w:r w:rsidRPr="001B7513">
        <w:rPr>
          <w:lang w:eastAsia="en-GB"/>
        </w:rPr>
        <w:tab/>
        <w:t>of up to max{Y1 slot</w:t>
      </w:r>
      <w:ins w:id="474" w:author="BeammWave" w:date="2024-08-01T10:45:00Z" w16du:dateUtc="2024-08-01T08:45:00Z">
        <w:r w:rsidRPr="001B7513">
          <w:rPr>
            <w:lang w:eastAsia="en-GB"/>
          </w:rPr>
          <w:t>s</w:t>
        </w:r>
      </w:ins>
      <w:r w:rsidRPr="001B7513">
        <w:rPr>
          <w:lang w:eastAsia="en-GB"/>
        </w:rPr>
        <w:t xml:space="preserve"> + T</w:t>
      </w:r>
      <w:r w:rsidRPr="001B7513">
        <w:rPr>
          <w:vertAlign w:val="subscript"/>
          <w:lang w:eastAsia="en-GB"/>
        </w:rPr>
        <w:t>SMTC_duration</w:t>
      </w:r>
      <w:r w:rsidRPr="001B7513">
        <w:rPr>
          <w:lang w:eastAsia="en-GB"/>
        </w:rPr>
        <w:t>, 5ms} if the active serving cells are in the same band as the SCell being directly activated, provided the cell specific reference signals from the active serving cells and the SCell being directly activated are available in the same slot, where T</w:t>
      </w:r>
      <w:r w:rsidRPr="001B7513">
        <w:rPr>
          <w:vertAlign w:val="subscript"/>
          <w:lang w:eastAsia="en-GB"/>
        </w:rPr>
        <w:t>SMTC_duration</w:t>
      </w:r>
      <w:r w:rsidRPr="001B7513">
        <w:rPr>
          <w:lang w:eastAsia="en-GB"/>
        </w:rPr>
        <w:t xml:space="preserve"> is the longest SMTC duration among all above active serving cells in MCG.</w:t>
      </w:r>
    </w:p>
    <w:p w14:paraId="3D499E23" w14:textId="77777777" w:rsidR="001B7513" w:rsidRPr="001B7513" w:rsidRDefault="001B7513" w:rsidP="001B7513">
      <w:pPr>
        <w:overflowPunct w:val="0"/>
        <w:autoSpaceDE w:val="0"/>
        <w:autoSpaceDN w:val="0"/>
        <w:adjustRightInd w:val="0"/>
        <w:ind w:left="851" w:hanging="284"/>
        <w:textAlignment w:val="baseline"/>
        <w:rPr>
          <w:rFonts w:eastAsia="DengXian"/>
          <w:lang w:eastAsia="zh-CN"/>
        </w:rPr>
      </w:pPr>
      <w:r w:rsidRPr="001B7513">
        <w:rPr>
          <w:lang w:eastAsia="en-GB"/>
        </w:rPr>
        <w:t xml:space="preserve">Where X1 and Y1 are specified in </w:t>
      </w:r>
      <w:r w:rsidRPr="001B7513">
        <w:rPr>
          <w:lang w:eastAsia="zh-CN"/>
        </w:rPr>
        <w:t>Table 8.2.3.2.3-2.</w:t>
      </w:r>
    </w:p>
    <w:p w14:paraId="4C447CC1" w14:textId="77777777" w:rsidR="001B7513" w:rsidRPr="001B7513" w:rsidRDefault="001B7513" w:rsidP="001B751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1B7513">
        <w:rPr>
          <w:rFonts w:ascii="Arial" w:hAnsi="Arial"/>
          <w:sz w:val="22"/>
          <w:lang w:eastAsia="en-GB"/>
        </w:rPr>
        <w:t>8.2.3.2.9</w:t>
      </w:r>
      <w:r w:rsidRPr="001B7513">
        <w:rPr>
          <w:rFonts w:ascii="Arial" w:hAnsi="Arial"/>
          <w:sz w:val="22"/>
          <w:lang w:eastAsia="en-GB"/>
        </w:rPr>
        <w:tab/>
        <w:t>Interruptions at SCell hibernation</w:t>
      </w:r>
    </w:p>
    <w:p w14:paraId="7A72E25C" w14:textId="77777777" w:rsidR="001B7513" w:rsidRPr="001B7513" w:rsidRDefault="001B7513" w:rsidP="001B7513">
      <w:pPr>
        <w:overflowPunct w:val="0"/>
        <w:autoSpaceDE w:val="0"/>
        <w:autoSpaceDN w:val="0"/>
        <w:adjustRightInd w:val="0"/>
        <w:textAlignment w:val="baseline"/>
        <w:rPr>
          <w:rFonts w:eastAsia="MS Mincho"/>
          <w:lang w:eastAsia="zh-CN"/>
        </w:rPr>
      </w:pPr>
      <w:r w:rsidRPr="001B7513">
        <w:rPr>
          <w:rFonts w:eastAsia="MS Mincho"/>
          <w:lang w:eastAsia="zh-CN"/>
        </w:rPr>
        <w:t xml:space="preserve">When one </w:t>
      </w:r>
      <w:r w:rsidRPr="001B7513">
        <w:rPr>
          <w:lang w:eastAsia="zh-CN"/>
        </w:rPr>
        <w:t xml:space="preserve">E-UTRA </w:t>
      </w:r>
      <w:r w:rsidRPr="001B7513">
        <w:rPr>
          <w:rFonts w:eastAsia="MS Mincho"/>
          <w:lang w:eastAsia="zh-CN"/>
        </w:rPr>
        <w:t>SCell</w:t>
      </w:r>
      <w:r w:rsidRPr="001B7513">
        <w:rPr>
          <w:lang w:eastAsia="zh-CN"/>
        </w:rPr>
        <w:t xml:space="preserve"> in SCG </w:t>
      </w:r>
      <w:r w:rsidRPr="001B7513">
        <w:rPr>
          <w:rFonts w:eastAsia="MS Mincho"/>
          <w:lang w:eastAsia="zh-CN"/>
        </w:rPr>
        <w:t>is hibernated:</w:t>
      </w:r>
    </w:p>
    <w:p w14:paraId="2462D2FE" w14:textId="77777777" w:rsidR="001B7513" w:rsidRPr="001B7513" w:rsidRDefault="001B7513" w:rsidP="001B7513">
      <w:pPr>
        <w:overflowPunct w:val="0"/>
        <w:autoSpaceDE w:val="0"/>
        <w:autoSpaceDN w:val="0"/>
        <w:adjustRightInd w:val="0"/>
        <w:ind w:left="568" w:hanging="284"/>
        <w:textAlignment w:val="baseline"/>
        <w:rPr>
          <w:lang w:eastAsia="en-GB"/>
        </w:rPr>
      </w:pPr>
      <w:r w:rsidRPr="001B7513">
        <w:rPr>
          <w:lang w:eastAsia="en-GB"/>
        </w:rPr>
        <w:t>-</w:t>
      </w:r>
      <w:r w:rsidRPr="001B7513">
        <w:rPr>
          <w:lang w:eastAsia="en-GB"/>
        </w:rPr>
        <w:tab/>
        <w:t>the UE is allowed an interruption on any active serving cell</w:t>
      </w:r>
      <w:r w:rsidRPr="001B7513">
        <w:rPr>
          <w:lang w:eastAsia="zh-CN"/>
        </w:rPr>
        <w:t xml:space="preserve"> in MCG</w:t>
      </w:r>
      <w:r w:rsidRPr="001B7513">
        <w:rPr>
          <w:lang w:eastAsia="en-GB"/>
        </w:rPr>
        <w:t>:</w:t>
      </w:r>
    </w:p>
    <w:p w14:paraId="7E451F94" w14:textId="77777777" w:rsidR="001B7513" w:rsidRPr="001B7513" w:rsidRDefault="001B7513" w:rsidP="001B7513">
      <w:pPr>
        <w:overflowPunct w:val="0"/>
        <w:autoSpaceDE w:val="0"/>
        <w:autoSpaceDN w:val="0"/>
        <w:adjustRightInd w:val="0"/>
        <w:ind w:left="851" w:hanging="284"/>
        <w:textAlignment w:val="baseline"/>
        <w:rPr>
          <w:lang w:eastAsia="en-GB"/>
        </w:rPr>
      </w:pPr>
      <w:r w:rsidRPr="001B7513">
        <w:rPr>
          <w:lang w:eastAsia="en-GB"/>
        </w:rPr>
        <w:t>-</w:t>
      </w:r>
      <w:r w:rsidRPr="001B7513">
        <w:rPr>
          <w:lang w:eastAsia="en-GB"/>
        </w:rPr>
        <w:tab/>
        <w:t xml:space="preserve">of up to </w:t>
      </w:r>
      <w:r w:rsidRPr="001B7513">
        <w:rPr>
          <w:lang w:eastAsia="zh-CN"/>
        </w:rPr>
        <w:t>X2 slot</w:t>
      </w:r>
      <w:ins w:id="475" w:author="BeammWave" w:date="2024-08-01T10:49:00Z" w16du:dateUtc="2024-08-01T08:49:00Z">
        <w:r w:rsidRPr="001B7513">
          <w:rPr>
            <w:lang w:eastAsia="zh-CN"/>
          </w:rPr>
          <w:t>s</w:t>
        </w:r>
      </w:ins>
      <w:r w:rsidRPr="001B7513">
        <w:rPr>
          <w:lang w:eastAsia="en-GB"/>
        </w:rPr>
        <w:t xml:space="preserve">, if the active </w:t>
      </w:r>
      <w:r w:rsidRPr="001B7513">
        <w:rPr>
          <w:lang w:eastAsia="zh-CN"/>
        </w:rPr>
        <w:t>serving cell</w:t>
      </w:r>
      <w:r w:rsidRPr="001B7513">
        <w:rPr>
          <w:lang w:eastAsia="en-GB"/>
        </w:rPr>
        <w:t xml:space="preserve"> is not in the same band as any of the </w:t>
      </w:r>
      <w:r w:rsidRPr="001B7513">
        <w:rPr>
          <w:lang w:eastAsia="zh-CN"/>
        </w:rPr>
        <w:t xml:space="preserve">E-UTRA </w:t>
      </w:r>
      <w:r w:rsidRPr="001B7513">
        <w:rPr>
          <w:lang w:eastAsia="en-GB"/>
        </w:rPr>
        <w:t>SCells being hibernated, or</w:t>
      </w:r>
    </w:p>
    <w:p w14:paraId="3CD971A5" w14:textId="77777777" w:rsidR="001B7513" w:rsidRPr="001B7513" w:rsidRDefault="001B7513" w:rsidP="001B7513">
      <w:pPr>
        <w:overflowPunct w:val="0"/>
        <w:autoSpaceDE w:val="0"/>
        <w:autoSpaceDN w:val="0"/>
        <w:adjustRightInd w:val="0"/>
        <w:ind w:left="851" w:hanging="284"/>
        <w:textAlignment w:val="baseline"/>
        <w:rPr>
          <w:lang w:eastAsia="en-GB"/>
        </w:rPr>
      </w:pPr>
      <w:r w:rsidRPr="001B7513">
        <w:rPr>
          <w:lang w:eastAsia="en-GB"/>
        </w:rPr>
        <w:t>-</w:t>
      </w:r>
      <w:r w:rsidRPr="001B7513">
        <w:rPr>
          <w:lang w:eastAsia="en-GB"/>
        </w:rPr>
        <w:tab/>
        <w:t>of up to max{</w:t>
      </w:r>
      <w:r w:rsidRPr="001B7513">
        <w:rPr>
          <w:lang w:eastAsia="zh-CN"/>
        </w:rPr>
        <w:t>Y2 slot</w:t>
      </w:r>
      <w:ins w:id="476" w:author="BeammWave" w:date="2024-08-01T10:49:00Z" w16du:dateUtc="2024-08-01T08:49:00Z">
        <w:r w:rsidRPr="001B7513">
          <w:rPr>
            <w:lang w:eastAsia="zh-CN"/>
          </w:rPr>
          <w:t>s</w:t>
        </w:r>
      </w:ins>
      <w:r w:rsidRPr="001B7513">
        <w:rPr>
          <w:lang w:eastAsia="zh-CN"/>
        </w:rPr>
        <w:t xml:space="preserve"> + T</w:t>
      </w:r>
      <w:r w:rsidRPr="001B7513">
        <w:rPr>
          <w:vertAlign w:val="subscript"/>
          <w:lang w:eastAsia="zh-CN"/>
        </w:rPr>
        <w:t>SMTC_duration</w:t>
      </w:r>
      <w:r w:rsidRPr="001B7513">
        <w:rPr>
          <w:lang w:eastAsia="en-GB"/>
        </w:rPr>
        <w:t>, 5ms} if the active</w:t>
      </w:r>
      <w:r w:rsidRPr="001B7513">
        <w:rPr>
          <w:lang w:eastAsia="zh-CN"/>
        </w:rPr>
        <w:t xml:space="preserve"> serving cells</w:t>
      </w:r>
      <w:r w:rsidRPr="001B7513">
        <w:rPr>
          <w:lang w:eastAsia="en-GB"/>
        </w:rPr>
        <w:t xml:space="preserve"> are in the same band as any of the </w:t>
      </w:r>
      <w:r w:rsidRPr="001B7513">
        <w:rPr>
          <w:lang w:eastAsia="zh-CN"/>
        </w:rPr>
        <w:t xml:space="preserve">E-UTRA </w:t>
      </w:r>
      <w:r w:rsidRPr="001B7513">
        <w:rPr>
          <w:lang w:eastAsia="en-GB"/>
        </w:rPr>
        <w:t xml:space="preserve">SCells being hibernated, provided </w:t>
      </w:r>
      <w:r w:rsidRPr="001B7513">
        <w:rPr>
          <w:lang w:eastAsia="zh-CN"/>
        </w:rPr>
        <w:t xml:space="preserve">the cell specific reference signals from the active serving cells and the E-UTRA SCells being </w:t>
      </w:r>
      <w:r w:rsidRPr="001B7513">
        <w:rPr>
          <w:lang w:eastAsia="en-GB"/>
        </w:rPr>
        <w:t>hibernated</w:t>
      </w:r>
      <w:r w:rsidRPr="001B7513">
        <w:rPr>
          <w:lang w:eastAsia="zh-CN"/>
        </w:rPr>
        <w:t xml:space="preserve"> are available in the same slot</w:t>
      </w:r>
      <w:r w:rsidRPr="001B7513">
        <w:rPr>
          <w:lang w:eastAsia="en-GB"/>
        </w:rPr>
        <w:t>,</w:t>
      </w:r>
      <w:r w:rsidRPr="001B7513">
        <w:rPr>
          <w:lang w:eastAsia="zh-CN"/>
        </w:rPr>
        <w:t xml:space="preserve"> where T</w:t>
      </w:r>
      <w:r w:rsidRPr="001B7513">
        <w:rPr>
          <w:vertAlign w:val="subscript"/>
          <w:lang w:eastAsia="zh-CN"/>
        </w:rPr>
        <w:t>SMTC_duration</w:t>
      </w:r>
      <w:r w:rsidRPr="001B7513">
        <w:rPr>
          <w:lang w:eastAsia="zh-CN"/>
        </w:rPr>
        <w:t xml:space="preserve"> is the longest SMTC duration among all above active serving cells in MCG.</w:t>
      </w:r>
    </w:p>
    <w:p w14:paraId="7CE98A99" w14:textId="77777777" w:rsidR="001B7513" w:rsidRPr="001B7513" w:rsidRDefault="001B7513" w:rsidP="001B7513">
      <w:pPr>
        <w:overflowPunct w:val="0"/>
        <w:autoSpaceDE w:val="0"/>
        <w:autoSpaceDN w:val="0"/>
        <w:adjustRightInd w:val="0"/>
        <w:ind w:left="851" w:hanging="284"/>
        <w:textAlignment w:val="baseline"/>
        <w:rPr>
          <w:lang w:eastAsia="en-GB"/>
        </w:rPr>
      </w:pPr>
      <w:r w:rsidRPr="001B7513">
        <w:rPr>
          <w:lang w:eastAsia="en-GB"/>
        </w:rPr>
        <w:t>Where X2 and Y2 are specified in Table 8.2.3.2.4-1.</w:t>
      </w:r>
    </w:p>
    <w:p w14:paraId="20EB3ADD" w14:textId="1F6DB1DC" w:rsidR="001B7513" w:rsidRPr="00F720FB" w:rsidRDefault="001B7513" w:rsidP="001B7513">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41</w:t>
      </w:r>
      <w:r>
        <w:rPr>
          <w:rFonts w:ascii="Arial" w:hAnsi="Arial" w:cs="Arial"/>
          <w:smallCaps/>
          <w:noProof/>
          <w:color w:val="7030A0"/>
          <w:sz w:val="28"/>
          <w:szCs w:val="28"/>
          <w:vertAlign w:val="superscript"/>
        </w:rPr>
        <w:t>st</w:t>
      </w:r>
      <w:r w:rsidRPr="00F720FB">
        <w:rPr>
          <w:rFonts w:ascii="Arial" w:hAnsi="Arial" w:cs="Arial"/>
          <w:smallCaps/>
          <w:noProof/>
          <w:color w:val="7030A0"/>
          <w:sz w:val="28"/>
          <w:szCs w:val="28"/>
        </w:rPr>
        <w:t xml:space="preserve"> modification</w:t>
      </w:r>
    </w:p>
    <w:p w14:paraId="7B3E064D" w14:textId="77777777" w:rsidR="001B7513" w:rsidRPr="00F720FB" w:rsidRDefault="001B7513" w:rsidP="001B7513">
      <w:pPr>
        <w:spacing w:after="0"/>
        <w:rPr>
          <w:smallCaps/>
        </w:rPr>
      </w:pPr>
    </w:p>
    <w:p w14:paraId="1584A5E5" w14:textId="3332DC0C" w:rsidR="001B7513" w:rsidRPr="00F720FB" w:rsidRDefault="001B7513" w:rsidP="001B7513">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42</w:t>
      </w:r>
      <w:r>
        <w:rPr>
          <w:rFonts w:ascii="Arial" w:hAnsi="Arial" w:cs="Arial"/>
          <w:smallCaps/>
          <w:noProof/>
          <w:color w:val="7030A0"/>
          <w:sz w:val="28"/>
          <w:szCs w:val="28"/>
          <w:vertAlign w:val="superscript"/>
        </w:rPr>
        <w:t>nd</w:t>
      </w:r>
      <w:r w:rsidRPr="00F720FB">
        <w:rPr>
          <w:rFonts w:ascii="Arial" w:hAnsi="Arial" w:cs="Arial"/>
          <w:smallCaps/>
          <w:noProof/>
          <w:color w:val="7030A0"/>
          <w:sz w:val="28"/>
          <w:szCs w:val="28"/>
        </w:rPr>
        <w:t xml:space="preserve"> modification</w:t>
      </w:r>
    </w:p>
    <w:p w14:paraId="647F462C" w14:textId="77777777" w:rsidR="00D553C7" w:rsidRDefault="00D553C7" w:rsidP="00A03274">
      <w:pPr>
        <w:overflowPunct w:val="0"/>
        <w:autoSpaceDE w:val="0"/>
        <w:autoSpaceDN w:val="0"/>
        <w:adjustRightInd w:val="0"/>
        <w:textAlignment w:val="baseline"/>
        <w:rPr>
          <w:rFonts w:eastAsia="SimSun" w:cs="v4.2.0"/>
          <w:lang w:eastAsia="en-GB"/>
        </w:rPr>
      </w:pPr>
    </w:p>
    <w:p w14:paraId="744D053D" w14:textId="77777777" w:rsidR="001B7513" w:rsidRPr="001B7513" w:rsidRDefault="001B7513" w:rsidP="001B751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1B7513">
        <w:rPr>
          <w:rFonts w:ascii="Arial" w:hAnsi="Arial"/>
          <w:sz w:val="22"/>
          <w:lang w:eastAsia="en-GB"/>
        </w:rPr>
        <w:t>8.2.3.2.11</w:t>
      </w:r>
      <w:r w:rsidRPr="001B7513">
        <w:rPr>
          <w:rFonts w:ascii="Arial" w:hAnsi="Arial"/>
          <w:sz w:val="22"/>
          <w:lang w:eastAsia="en-GB"/>
        </w:rPr>
        <w:tab/>
        <w:t xml:space="preserve"> Interruptions at NR SRS carrier based switching</w:t>
      </w:r>
    </w:p>
    <w:p w14:paraId="49CEF330" w14:textId="77777777" w:rsidR="001B7513" w:rsidRPr="001B7513" w:rsidRDefault="001B7513" w:rsidP="001B7513">
      <w:pPr>
        <w:overflowPunct w:val="0"/>
        <w:autoSpaceDE w:val="0"/>
        <w:autoSpaceDN w:val="0"/>
        <w:adjustRightInd w:val="0"/>
        <w:textAlignment w:val="baseline"/>
        <w:rPr>
          <w:lang w:eastAsia="en-GB"/>
        </w:rPr>
      </w:pPr>
      <w:r w:rsidRPr="001B7513">
        <w:rPr>
          <w:lang w:eastAsia="en-GB"/>
        </w:rPr>
        <w:t xml:space="preserve">SRS </w:t>
      </w:r>
      <w:r w:rsidRPr="001B7513">
        <w:rPr>
          <w:rFonts w:hint="eastAsia"/>
          <w:lang w:eastAsia="zh-CN"/>
        </w:rPr>
        <w:t>transmission can be configured</w:t>
      </w:r>
      <w:r w:rsidRPr="001B7513">
        <w:rPr>
          <w:lang w:eastAsia="en-GB"/>
        </w:rPr>
        <w:t xml:space="preserve"> on a carrier not configured for PUCCH/PUSCH transmission. When a UE needs to transmit periodic, semi-persistent or aperiodic SRS on a </w:t>
      </w:r>
      <w:r w:rsidRPr="001B7513">
        <w:rPr>
          <w:color w:val="000000"/>
          <w:lang w:eastAsia="en-GB"/>
        </w:rPr>
        <w:t xml:space="preserve">carrier of a serving cell </w:t>
      </w:r>
      <w:r w:rsidRPr="001B7513">
        <w:rPr>
          <w:lang w:eastAsia="en-GB"/>
        </w:rPr>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2354665C" w14:textId="77777777" w:rsidR="001B7513" w:rsidRPr="001B7513" w:rsidRDefault="001B7513" w:rsidP="001B7513">
      <w:pPr>
        <w:overflowPunct w:val="0"/>
        <w:autoSpaceDE w:val="0"/>
        <w:autoSpaceDN w:val="0"/>
        <w:adjustRightInd w:val="0"/>
        <w:ind w:left="568" w:hanging="284"/>
        <w:textAlignment w:val="baseline"/>
        <w:rPr>
          <w:lang w:eastAsia="en-GB"/>
        </w:rPr>
      </w:pPr>
      <w:r w:rsidRPr="001B7513">
        <w:rPr>
          <w:rFonts w:hint="eastAsia"/>
          <w:lang w:eastAsia="zh-CN"/>
        </w:rPr>
        <w:t>-</w:t>
      </w:r>
      <w:r w:rsidRPr="001B7513">
        <w:rPr>
          <w:lang w:eastAsia="zh-CN"/>
        </w:rPr>
        <w:tab/>
        <w:t>s</w:t>
      </w:r>
      <w:r w:rsidRPr="001B7513">
        <w:rPr>
          <w:rFonts w:hint="eastAsia"/>
          <w:lang w:eastAsia="zh-CN"/>
        </w:rPr>
        <w:t xml:space="preserve">witching is from a configured </w:t>
      </w:r>
      <w:r w:rsidRPr="001B7513">
        <w:rPr>
          <w:lang w:eastAsia="zh-CN"/>
        </w:rPr>
        <w:t xml:space="preserve">carrier </w:t>
      </w:r>
      <w:r w:rsidRPr="001B7513">
        <w:rPr>
          <w:rFonts w:hint="eastAsia"/>
          <w:lang w:eastAsia="zh-CN"/>
        </w:rPr>
        <w:t xml:space="preserve">to another </w:t>
      </w:r>
      <w:r w:rsidRPr="001B7513">
        <w:rPr>
          <w:lang w:eastAsia="x-none"/>
        </w:rPr>
        <w:t>activated carrier</w:t>
      </w:r>
      <w:r w:rsidRPr="001B7513">
        <w:rPr>
          <w:lang w:eastAsia="en-GB"/>
        </w:rPr>
        <w:t>;</w:t>
      </w:r>
    </w:p>
    <w:p w14:paraId="77E79CCD" w14:textId="77777777" w:rsidR="001B7513" w:rsidRPr="001B7513" w:rsidRDefault="001B7513" w:rsidP="001B7513">
      <w:pPr>
        <w:overflowPunct w:val="0"/>
        <w:autoSpaceDE w:val="0"/>
        <w:autoSpaceDN w:val="0"/>
        <w:adjustRightInd w:val="0"/>
        <w:ind w:left="568" w:hanging="284"/>
        <w:textAlignment w:val="baseline"/>
        <w:rPr>
          <w:lang w:eastAsia="en-GB"/>
        </w:rPr>
      </w:pPr>
      <w:r w:rsidRPr="001B7513">
        <w:rPr>
          <w:lang w:eastAsia="en-GB"/>
        </w:rPr>
        <w:t>-</w:t>
      </w:r>
      <w:r w:rsidRPr="001B7513">
        <w:rPr>
          <w:lang w:eastAsia="en-GB"/>
        </w:rPr>
        <w:tab/>
        <w:t xml:space="preserve">the </w:t>
      </w:r>
      <w:r w:rsidRPr="001B7513">
        <w:rPr>
          <w:color w:val="000000"/>
          <w:lang w:eastAsia="en-GB"/>
        </w:rPr>
        <w:t xml:space="preserve">carrier of SCells </w:t>
      </w:r>
      <w:r w:rsidRPr="001B7513">
        <w:rPr>
          <w:lang w:eastAsia="en-GB"/>
        </w:rPr>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0B776C52" w14:textId="77777777" w:rsidR="001B7513" w:rsidRPr="001B7513" w:rsidRDefault="001B7513" w:rsidP="001B7513">
      <w:pPr>
        <w:overflowPunct w:val="0"/>
        <w:autoSpaceDE w:val="0"/>
        <w:autoSpaceDN w:val="0"/>
        <w:adjustRightInd w:val="0"/>
        <w:ind w:left="568" w:hanging="284"/>
        <w:textAlignment w:val="baseline"/>
        <w:rPr>
          <w:lang w:eastAsia="en-GB"/>
        </w:rPr>
      </w:pPr>
      <w:r w:rsidRPr="001B7513">
        <w:rPr>
          <w:lang w:eastAsia="en-GB"/>
        </w:rPr>
        <w:t>-</w:t>
      </w:r>
      <w:r w:rsidRPr="001B7513">
        <w:rPr>
          <w:lang w:eastAsia="en-GB"/>
        </w:rPr>
        <w:tab/>
        <w:t xml:space="preserve">the serving cell, from which SRS carrier based switching is performed and whose UL transmission may therefore be interrupted, is indicated by </w:t>
      </w:r>
      <w:r w:rsidRPr="001B7513">
        <w:rPr>
          <w:lang w:eastAsia="zh-CN"/>
        </w:rPr>
        <w:t>srs-SwitchFromServCellIndex</w:t>
      </w:r>
      <w:r w:rsidRPr="001B7513">
        <w:rPr>
          <w:lang w:eastAsia="en-GB"/>
        </w:rPr>
        <w:t xml:space="preserve"> and srs-SwitchFromCarrier in TS</w:t>
      </w:r>
      <w:ins w:id="477" w:author="BeammWave" w:date="2024-08-01T12:45:00Z" w16du:dateUtc="2024-08-01T10:45:00Z">
        <w:r w:rsidRPr="001B7513">
          <w:rPr>
            <w:lang w:eastAsia="en-GB"/>
          </w:rPr>
          <w:t xml:space="preserve"> </w:t>
        </w:r>
      </w:ins>
      <w:r w:rsidRPr="001B7513">
        <w:rPr>
          <w:lang w:eastAsia="en-GB"/>
        </w:rPr>
        <w:t>38.331 [2];</w:t>
      </w:r>
    </w:p>
    <w:p w14:paraId="7F834566" w14:textId="77777777" w:rsidR="001B7513" w:rsidRPr="001B7513" w:rsidRDefault="001B7513" w:rsidP="001B7513">
      <w:pPr>
        <w:overflowPunct w:val="0"/>
        <w:autoSpaceDE w:val="0"/>
        <w:autoSpaceDN w:val="0"/>
        <w:adjustRightInd w:val="0"/>
        <w:ind w:left="568" w:hanging="284"/>
        <w:textAlignment w:val="baseline"/>
        <w:rPr>
          <w:lang w:eastAsia="en-GB"/>
        </w:rPr>
      </w:pPr>
      <w:r w:rsidRPr="001B7513">
        <w:rPr>
          <w:lang w:eastAsia="en-GB"/>
        </w:rPr>
        <w:t>-</w:t>
      </w:r>
      <w:r w:rsidRPr="001B7513">
        <w:rPr>
          <w:lang w:eastAsia="en-GB"/>
        </w:rPr>
        <w:tab/>
      </w:r>
      <w:r w:rsidRPr="001B7513">
        <w:rPr>
          <w:rFonts w:hint="eastAsia"/>
          <w:lang w:eastAsia="en-GB"/>
        </w:rPr>
        <w:t xml:space="preserve">the SRS switching is not colliding with any other transmission with higher priority defined in </w:t>
      </w:r>
      <w:r w:rsidRPr="001B7513">
        <w:rPr>
          <w:lang w:eastAsia="en-GB"/>
        </w:rPr>
        <w:t>TS 38.214 [26].</w:t>
      </w:r>
    </w:p>
    <w:p w14:paraId="6A0A626C" w14:textId="77777777" w:rsidR="001B7513" w:rsidRPr="001B7513" w:rsidRDefault="001B7513" w:rsidP="001B7513">
      <w:pPr>
        <w:overflowPunct w:val="0"/>
        <w:autoSpaceDE w:val="0"/>
        <w:autoSpaceDN w:val="0"/>
        <w:adjustRightInd w:val="0"/>
        <w:ind w:left="568" w:hanging="284"/>
        <w:textAlignment w:val="baseline"/>
        <w:rPr>
          <w:lang w:eastAsia="en-GB"/>
        </w:rPr>
      </w:pPr>
      <w:r w:rsidRPr="001B7513">
        <w:rPr>
          <w:lang w:eastAsia="en-GB"/>
        </w:rPr>
        <w:t>-</w:t>
      </w:r>
      <w:r w:rsidRPr="001B7513">
        <w:rPr>
          <w:lang w:eastAsia="en-GB"/>
        </w:rPr>
        <w:tab/>
        <w:t>the SRS switching is not colliding with any SSB/CSI-RS based L3 measurements and the measurements for RLM/BFD in MCG.-</w:t>
      </w:r>
      <w:r w:rsidRPr="001B7513">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1B7513">
        <w:rPr>
          <w:rFonts w:hint="eastAsia"/>
          <w:lang w:val="en-US" w:eastAsia="zh-CN"/>
        </w:rPr>
        <w:t>-3</w:t>
      </w:r>
      <w:r w:rsidRPr="001B7513">
        <w:rPr>
          <w:lang w:eastAsia="en-GB"/>
        </w:rPr>
        <w:t xml:space="preserve"> [</w:t>
      </w:r>
      <w:r w:rsidRPr="001B7513">
        <w:rPr>
          <w:rFonts w:hint="eastAsia"/>
          <w:lang w:val="en-US" w:eastAsia="zh-CN"/>
        </w:rPr>
        <w:t>20</w:t>
      </w:r>
      <w:r w:rsidRPr="001B7513">
        <w:rPr>
          <w:lang w:eastAsia="en-GB"/>
        </w:rPr>
        <w:t>], the SRS transmission are not simultaneously scheduled with DL SSB/CSI-RS for L3 or L1 measurements transmission on other carriers.</w:t>
      </w:r>
    </w:p>
    <w:p w14:paraId="2B6EB98E" w14:textId="77777777" w:rsidR="001B7513" w:rsidRPr="001B7513" w:rsidRDefault="001B7513" w:rsidP="001B7513">
      <w:pPr>
        <w:overflowPunct w:val="0"/>
        <w:autoSpaceDE w:val="0"/>
        <w:autoSpaceDN w:val="0"/>
        <w:adjustRightInd w:val="0"/>
        <w:textAlignment w:val="baseline"/>
        <w:rPr>
          <w:lang w:eastAsia="en-GB"/>
        </w:rPr>
      </w:pPr>
      <w:r w:rsidRPr="001B7513">
        <w:rPr>
          <w:lang w:eastAsia="en-GB"/>
        </w:rPr>
        <w:t>The UE shall not perform SRS carrier based switching if the above conditions cannot be met.</w:t>
      </w:r>
    </w:p>
    <w:p w14:paraId="51D13AC7" w14:textId="77777777" w:rsidR="001B7513" w:rsidRPr="001B7513" w:rsidRDefault="001B7513" w:rsidP="001B7513">
      <w:pPr>
        <w:overflowPunct w:val="0"/>
        <w:autoSpaceDE w:val="0"/>
        <w:autoSpaceDN w:val="0"/>
        <w:adjustRightInd w:val="0"/>
        <w:textAlignment w:val="baseline"/>
        <w:rPr>
          <w:lang w:eastAsia="zh-CN"/>
        </w:rPr>
      </w:pPr>
      <w:r w:rsidRPr="001B7513">
        <w:rPr>
          <w:rFonts w:hint="eastAsia"/>
          <w:lang w:eastAsia="zh-CN"/>
        </w:rPr>
        <w:lastRenderedPageBreak/>
        <w:t xml:space="preserve">When </w:t>
      </w:r>
      <w:r w:rsidRPr="001B7513">
        <w:rPr>
          <w:lang w:eastAsia="zh-CN"/>
        </w:rPr>
        <w:t>SRS carrier based switching is performed between carriers, the UE is allowed</w:t>
      </w:r>
      <w:r w:rsidRPr="001B7513">
        <w:rPr>
          <w:lang w:eastAsia="en-GB"/>
        </w:rPr>
        <w:t xml:space="preserve"> interruptions on any active serving cell in MCG if UE is not capable of </w:t>
      </w:r>
      <w:ins w:id="478" w:author="BeammWave" w:date="2024-07-31T11:48:00Z" w16du:dateUtc="2024-07-31T09:48:00Z">
        <w:r w:rsidRPr="001B7513">
          <w:rPr>
            <w:lang w:eastAsia="en-GB"/>
          </w:rPr>
          <w:t>p</w:t>
        </w:r>
      </w:ins>
      <w:del w:id="479" w:author="BeammWave" w:date="2024-07-31T11:48:00Z" w16du:dateUtc="2024-07-31T09:48:00Z">
        <w:r w:rsidRPr="001B7513" w:rsidDel="00045558">
          <w:rPr>
            <w:lang w:eastAsia="en-GB"/>
          </w:rPr>
          <w:delText>P</w:delText>
        </w:r>
      </w:del>
      <w:r w:rsidRPr="001B7513">
        <w:rPr>
          <w:lang w:eastAsia="en-GB"/>
        </w:rPr>
        <w:t xml:space="preserve">er-FR gap, or on active serving cell(s) in MCG in FR1 if UE is capable of </w:t>
      </w:r>
      <w:ins w:id="480" w:author="BeammWave" w:date="2024-07-31T11:48:00Z" w16du:dateUtc="2024-07-31T09:48:00Z">
        <w:r w:rsidRPr="001B7513">
          <w:rPr>
            <w:lang w:eastAsia="en-GB"/>
          </w:rPr>
          <w:t>p</w:t>
        </w:r>
      </w:ins>
      <w:del w:id="481" w:author="BeammWave" w:date="2024-07-31T11:48:00Z" w16du:dateUtc="2024-07-31T09:48:00Z">
        <w:r w:rsidRPr="001B7513" w:rsidDel="00045558">
          <w:rPr>
            <w:lang w:eastAsia="en-GB"/>
          </w:rPr>
          <w:delText>P</w:delText>
        </w:r>
      </w:del>
      <w:r w:rsidRPr="001B7513">
        <w:rPr>
          <w:lang w:eastAsia="en-GB"/>
        </w:rPr>
        <w:t xml:space="preserve">er-FR gap, </w:t>
      </w:r>
      <w:r w:rsidRPr="001B7513">
        <w:rPr>
          <w:lang w:eastAsia="zh-CN"/>
        </w:rPr>
        <w:t>during</w:t>
      </w:r>
      <w:r w:rsidRPr="001B7513">
        <w:rPr>
          <w:lang w:eastAsia="en-GB"/>
        </w:rPr>
        <w:t xml:space="preserve"> </w:t>
      </w:r>
      <w:r w:rsidRPr="001B7513">
        <w:rPr>
          <w:rFonts w:ascii="Times" w:eastAsia="MS Mincho" w:hAnsi="Times"/>
          <w:szCs w:val="24"/>
          <w:lang w:eastAsia="en-GB"/>
        </w:rPr>
        <w:t>the switching</w:t>
      </w:r>
      <w:r w:rsidRPr="001B7513">
        <w:rPr>
          <w:lang w:eastAsia="en-GB"/>
        </w:rPr>
        <w:t xml:space="preserve"> </w:t>
      </w:r>
      <w:r w:rsidRPr="001B7513">
        <w:rPr>
          <w:rFonts w:hint="eastAsia"/>
          <w:lang w:eastAsia="zh-CN"/>
        </w:rPr>
        <w:t xml:space="preserve">to the </w:t>
      </w:r>
      <w:r w:rsidRPr="001B7513">
        <w:rPr>
          <w:lang w:eastAsia="zh-CN"/>
        </w:rPr>
        <w:t>carrier of a serving cell in FR1 not configured for PUCCH/PUSCH transmission,</w:t>
      </w:r>
    </w:p>
    <w:p w14:paraId="62C8B4FD" w14:textId="77777777" w:rsidR="001B7513" w:rsidRPr="001B7513" w:rsidRDefault="001B7513" w:rsidP="001B7513">
      <w:pPr>
        <w:overflowPunct w:val="0"/>
        <w:autoSpaceDE w:val="0"/>
        <w:autoSpaceDN w:val="0"/>
        <w:adjustRightInd w:val="0"/>
        <w:ind w:left="568" w:hanging="284"/>
        <w:textAlignment w:val="baseline"/>
        <w:rPr>
          <w:lang w:eastAsia="en-GB"/>
        </w:rPr>
      </w:pPr>
      <w:r w:rsidRPr="001B7513">
        <w:rPr>
          <w:lang w:eastAsia="en-GB"/>
        </w:rPr>
        <w:t>-</w:t>
      </w:r>
      <w:r w:rsidRPr="001B7513">
        <w:rPr>
          <w:lang w:eastAsia="en-GB"/>
        </w:rPr>
        <w:tab/>
        <w:t>with up to X1 slot</w:t>
      </w:r>
      <w:ins w:id="482" w:author="BeammWave" w:date="2024-08-01T10:45:00Z" w16du:dateUtc="2024-08-01T08:45:00Z">
        <w:r w:rsidRPr="001B7513">
          <w:rPr>
            <w:lang w:eastAsia="en-GB"/>
          </w:rPr>
          <w:t>s</w:t>
        </w:r>
      </w:ins>
      <w:r w:rsidRPr="001B7513">
        <w:rPr>
          <w:lang w:eastAsia="en-GB"/>
        </w:rPr>
        <w:t xml:space="preserve"> as specified in Table 8.2.3.2.11-1.</w:t>
      </w:r>
    </w:p>
    <w:p w14:paraId="48D43FCD" w14:textId="77777777" w:rsidR="001B7513" w:rsidRPr="001B7513" w:rsidRDefault="001B7513" w:rsidP="001B7513">
      <w:pPr>
        <w:overflowPunct w:val="0"/>
        <w:autoSpaceDE w:val="0"/>
        <w:autoSpaceDN w:val="0"/>
        <w:adjustRightInd w:val="0"/>
        <w:textAlignment w:val="baseline"/>
        <w:rPr>
          <w:lang w:eastAsia="zh-CN"/>
        </w:rPr>
      </w:pPr>
      <w:r w:rsidRPr="001B7513">
        <w:rPr>
          <w:rFonts w:hint="eastAsia"/>
          <w:lang w:eastAsia="zh-CN"/>
        </w:rPr>
        <w:t xml:space="preserve">When </w:t>
      </w:r>
      <w:r w:rsidRPr="001B7513">
        <w:rPr>
          <w:lang w:eastAsia="zh-CN"/>
        </w:rPr>
        <w:t>SRS carrier based switching is performed between carriers, the UE is allowed</w:t>
      </w:r>
      <w:r w:rsidRPr="001B7513">
        <w:rPr>
          <w:lang w:eastAsia="en-GB"/>
        </w:rPr>
        <w:t xml:space="preserve"> interruptions on any active serving cell in MCG if UE is not capable of </w:t>
      </w:r>
      <w:ins w:id="483" w:author="BeammWave" w:date="2024-07-31T11:48:00Z" w16du:dateUtc="2024-07-31T09:48:00Z">
        <w:r w:rsidRPr="001B7513">
          <w:rPr>
            <w:lang w:eastAsia="en-GB"/>
          </w:rPr>
          <w:t>p</w:t>
        </w:r>
      </w:ins>
      <w:del w:id="484" w:author="BeammWave" w:date="2024-07-31T11:48:00Z" w16du:dateUtc="2024-07-31T09:48:00Z">
        <w:r w:rsidRPr="001B7513" w:rsidDel="00045558">
          <w:rPr>
            <w:lang w:eastAsia="en-GB"/>
          </w:rPr>
          <w:delText>P</w:delText>
        </w:r>
      </w:del>
      <w:r w:rsidRPr="001B7513">
        <w:rPr>
          <w:lang w:eastAsia="en-GB"/>
        </w:rPr>
        <w:t xml:space="preserve">er-FR gap, or on active serving cell(s) in MCG in FR2 if UE is capable of </w:t>
      </w:r>
      <w:ins w:id="485" w:author="BeammWave" w:date="2024-07-31T11:48:00Z" w16du:dateUtc="2024-07-31T09:48:00Z">
        <w:r w:rsidRPr="001B7513">
          <w:rPr>
            <w:lang w:eastAsia="en-GB"/>
          </w:rPr>
          <w:t>p</w:t>
        </w:r>
      </w:ins>
      <w:del w:id="486" w:author="BeammWave" w:date="2024-07-31T11:48:00Z" w16du:dateUtc="2024-07-31T09:48:00Z">
        <w:r w:rsidRPr="001B7513" w:rsidDel="00045558">
          <w:rPr>
            <w:lang w:eastAsia="en-GB"/>
          </w:rPr>
          <w:delText>P</w:delText>
        </w:r>
      </w:del>
      <w:r w:rsidRPr="001B7513">
        <w:rPr>
          <w:lang w:eastAsia="en-GB"/>
        </w:rPr>
        <w:t xml:space="preserve">er-FR gap, </w:t>
      </w:r>
      <w:r w:rsidRPr="001B7513">
        <w:rPr>
          <w:lang w:eastAsia="zh-CN"/>
        </w:rPr>
        <w:t>during</w:t>
      </w:r>
      <w:r w:rsidRPr="001B7513">
        <w:rPr>
          <w:lang w:eastAsia="en-GB"/>
        </w:rPr>
        <w:t xml:space="preserve"> </w:t>
      </w:r>
      <w:r w:rsidRPr="001B7513">
        <w:rPr>
          <w:rFonts w:ascii="Times" w:eastAsia="MS Mincho" w:hAnsi="Times"/>
          <w:szCs w:val="24"/>
          <w:lang w:eastAsia="en-GB"/>
        </w:rPr>
        <w:t>the switching</w:t>
      </w:r>
      <w:r w:rsidRPr="001B7513">
        <w:rPr>
          <w:lang w:eastAsia="en-GB"/>
        </w:rPr>
        <w:t xml:space="preserve"> </w:t>
      </w:r>
      <w:r w:rsidRPr="001B7513">
        <w:rPr>
          <w:rFonts w:hint="eastAsia"/>
          <w:lang w:eastAsia="zh-CN"/>
        </w:rPr>
        <w:t xml:space="preserve">to the </w:t>
      </w:r>
      <w:r w:rsidRPr="001B7513">
        <w:rPr>
          <w:lang w:eastAsia="zh-CN"/>
        </w:rPr>
        <w:t>carrier of a serving cell in FR2 not configured for PUCCH/PUSCH transmission,</w:t>
      </w:r>
    </w:p>
    <w:p w14:paraId="11A078E9" w14:textId="77777777" w:rsidR="001B7513" w:rsidRPr="001B7513" w:rsidRDefault="001B7513" w:rsidP="001B7513">
      <w:pPr>
        <w:overflowPunct w:val="0"/>
        <w:autoSpaceDE w:val="0"/>
        <w:autoSpaceDN w:val="0"/>
        <w:adjustRightInd w:val="0"/>
        <w:ind w:left="568" w:hanging="284"/>
        <w:textAlignment w:val="baseline"/>
        <w:rPr>
          <w:lang w:eastAsia="en-GB"/>
        </w:rPr>
      </w:pPr>
      <w:r w:rsidRPr="001B7513">
        <w:rPr>
          <w:lang w:eastAsia="en-GB"/>
        </w:rPr>
        <w:t>-</w:t>
      </w:r>
      <w:r w:rsidRPr="001B7513">
        <w:rPr>
          <w:lang w:eastAsia="en-GB"/>
        </w:rPr>
        <w:tab/>
        <w:t>with up to X2 slot</w:t>
      </w:r>
      <w:ins w:id="487" w:author="BeammWave" w:date="2024-08-01T10:49:00Z" w16du:dateUtc="2024-08-01T08:49:00Z">
        <w:r w:rsidRPr="001B7513">
          <w:rPr>
            <w:lang w:eastAsia="en-GB"/>
          </w:rPr>
          <w:t>s</w:t>
        </w:r>
      </w:ins>
      <w:r w:rsidRPr="001B7513">
        <w:rPr>
          <w:lang w:eastAsia="en-GB"/>
        </w:rPr>
        <w:t xml:space="preserve"> as specified in Table 8.2.3.2.11-2.</w:t>
      </w:r>
    </w:p>
    <w:p w14:paraId="544B4987" w14:textId="77777777" w:rsidR="001B7513" w:rsidRPr="001B7513" w:rsidRDefault="001B7513" w:rsidP="001B7513">
      <w:pPr>
        <w:overflowPunct w:val="0"/>
        <w:autoSpaceDE w:val="0"/>
        <w:autoSpaceDN w:val="0"/>
        <w:adjustRightInd w:val="0"/>
        <w:textAlignment w:val="baseline"/>
        <w:rPr>
          <w:lang w:eastAsia="zh-CN"/>
        </w:rPr>
      </w:pPr>
      <w:r w:rsidRPr="001B7513">
        <w:rPr>
          <w:rFonts w:hint="eastAsia"/>
          <w:lang w:eastAsia="zh-CN"/>
        </w:rPr>
        <w:t xml:space="preserve">When </w:t>
      </w:r>
      <w:r w:rsidRPr="001B7513">
        <w:rPr>
          <w:lang w:eastAsia="zh-CN"/>
        </w:rPr>
        <w:t>SRS carrier based switching is performed between carriers, the UE is allowed</w:t>
      </w:r>
      <w:r w:rsidRPr="001B7513">
        <w:rPr>
          <w:lang w:eastAsia="en-GB"/>
        </w:rPr>
        <w:t xml:space="preserve"> interruptions on any active serving cell in MCG if UE is not capable of </w:t>
      </w:r>
      <w:ins w:id="488" w:author="BeammWave" w:date="2024-07-31T11:49:00Z" w16du:dateUtc="2024-07-31T09:49:00Z">
        <w:r w:rsidRPr="001B7513">
          <w:rPr>
            <w:lang w:eastAsia="en-GB"/>
          </w:rPr>
          <w:t>p</w:t>
        </w:r>
      </w:ins>
      <w:del w:id="489" w:author="BeammWave" w:date="2024-07-31T11:49:00Z" w16du:dateUtc="2024-07-31T09:49:00Z">
        <w:r w:rsidRPr="001B7513" w:rsidDel="00045558">
          <w:rPr>
            <w:lang w:eastAsia="en-GB"/>
          </w:rPr>
          <w:delText>P</w:delText>
        </w:r>
      </w:del>
      <w:r w:rsidRPr="001B7513">
        <w:rPr>
          <w:lang w:eastAsia="en-GB"/>
        </w:rPr>
        <w:t xml:space="preserve">er-FR gap, or on active serving cell(s) in MCG in FR1 if UE is capable of </w:t>
      </w:r>
      <w:ins w:id="490" w:author="BeammWave" w:date="2024-07-31T11:49:00Z" w16du:dateUtc="2024-07-31T09:49:00Z">
        <w:r w:rsidRPr="001B7513">
          <w:rPr>
            <w:lang w:eastAsia="en-GB"/>
          </w:rPr>
          <w:t>p</w:t>
        </w:r>
      </w:ins>
      <w:del w:id="491" w:author="BeammWave" w:date="2024-07-31T11:49:00Z" w16du:dateUtc="2024-07-31T09:49:00Z">
        <w:r w:rsidRPr="001B7513" w:rsidDel="00045558">
          <w:rPr>
            <w:lang w:eastAsia="en-GB"/>
          </w:rPr>
          <w:delText>P</w:delText>
        </w:r>
      </w:del>
      <w:r w:rsidRPr="001B7513">
        <w:rPr>
          <w:lang w:eastAsia="en-GB"/>
        </w:rPr>
        <w:t xml:space="preserve">er-FR gap, </w:t>
      </w:r>
      <w:r w:rsidRPr="001B7513">
        <w:rPr>
          <w:lang w:eastAsia="zh-CN"/>
        </w:rPr>
        <w:t>during</w:t>
      </w:r>
      <w:r w:rsidRPr="001B7513">
        <w:rPr>
          <w:lang w:eastAsia="en-GB"/>
        </w:rPr>
        <w:t xml:space="preserve"> </w:t>
      </w:r>
      <w:r w:rsidRPr="001B7513">
        <w:rPr>
          <w:rFonts w:ascii="Times" w:eastAsia="MS Mincho" w:hAnsi="Times"/>
          <w:szCs w:val="24"/>
          <w:lang w:eastAsia="en-GB"/>
        </w:rPr>
        <w:t>the switching</w:t>
      </w:r>
      <w:r w:rsidRPr="001B7513">
        <w:rPr>
          <w:lang w:eastAsia="en-GB"/>
        </w:rPr>
        <w:t xml:space="preserve"> </w:t>
      </w:r>
      <w:r w:rsidRPr="001B7513">
        <w:rPr>
          <w:lang w:eastAsia="zh-CN"/>
        </w:rPr>
        <w:t>from</w:t>
      </w:r>
      <w:r w:rsidRPr="001B7513">
        <w:rPr>
          <w:rFonts w:hint="eastAsia"/>
          <w:lang w:eastAsia="zh-CN"/>
        </w:rPr>
        <w:t xml:space="preserve"> the </w:t>
      </w:r>
      <w:r w:rsidRPr="001B7513">
        <w:rPr>
          <w:lang w:eastAsia="zh-CN"/>
        </w:rPr>
        <w:t>carrier of a serving cell in FR1 not configured for PUCCH/PUSCH transmission,</w:t>
      </w:r>
    </w:p>
    <w:p w14:paraId="67509370" w14:textId="77777777" w:rsidR="001B7513" w:rsidRPr="001B7513" w:rsidRDefault="001B7513" w:rsidP="001B7513">
      <w:pPr>
        <w:overflowPunct w:val="0"/>
        <w:autoSpaceDE w:val="0"/>
        <w:autoSpaceDN w:val="0"/>
        <w:adjustRightInd w:val="0"/>
        <w:ind w:left="568" w:hanging="284"/>
        <w:textAlignment w:val="baseline"/>
        <w:rPr>
          <w:lang w:eastAsia="en-GB"/>
        </w:rPr>
      </w:pPr>
      <w:r w:rsidRPr="001B7513">
        <w:rPr>
          <w:lang w:eastAsia="en-GB"/>
        </w:rPr>
        <w:t>-</w:t>
      </w:r>
      <w:r w:rsidRPr="001B7513">
        <w:rPr>
          <w:lang w:eastAsia="en-GB"/>
        </w:rPr>
        <w:tab/>
        <w:t>with up to X1 slot</w:t>
      </w:r>
      <w:ins w:id="492" w:author="BeammWave" w:date="2024-08-01T10:45:00Z" w16du:dateUtc="2024-08-01T08:45:00Z">
        <w:r w:rsidRPr="001B7513">
          <w:rPr>
            <w:lang w:eastAsia="en-GB"/>
          </w:rPr>
          <w:t>s</w:t>
        </w:r>
      </w:ins>
      <w:r w:rsidRPr="001B7513">
        <w:rPr>
          <w:lang w:eastAsia="en-GB"/>
        </w:rPr>
        <w:t xml:space="preserve"> as specified in Table 8.2.3.2.11-1.</w:t>
      </w:r>
    </w:p>
    <w:p w14:paraId="19350FE6" w14:textId="77777777" w:rsidR="001B7513" w:rsidRPr="001B7513" w:rsidRDefault="001B7513" w:rsidP="001B7513">
      <w:pPr>
        <w:overflowPunct w:val="0"/>
        <w:autoSpaceDE w:val="0"/>
        <w:autoSpaceDN w:val="0"/>
        <w:adjustRightInd w:val="0"/>
        <w:textAlignment w:val="baseline"/>
        <w:rPr>
          <w:lang w:eastAsia="zh-CN"/>
        </w:rPr>
      </w:pPr>
      <w:r w:rsidRPr="001B7513">
        <w:rPr>
          <w:rFonts w:hint="eastAsia"/>
          <w:lang w:eastAsia="zh-CN"/>
        </w:rPr>
        <w:t xml:space="preserve">When </w:t>
      </w:r>
      <w:r w:rsidRPr="001B7513">
        <w:rPr>
          <w:lang w:eastAsia="zh-CN"/>
        </w:rPr>
        <w:t>SRS carrier based switching is performed between carriers, the UE is allowed</w:t>
      </w:r>
      <w:r w:rsidRPr="001B7513">
        <w:rPr>
          <w:lang w:eastAsia="en-GB"/>
        </w:rPr>
        <w:t xml:space="preserve"> interruptions on any active serving cell in MCG if UE is not capable of </w:t>
      </w:r>
      <w:ins w:id="493" w:author="BeammWave" w:date="2024-07-31T11:49:00Z" w16du:dateUtc="2024-07-31T09:49:00Z">
        <w:r w:rsidRPr="001B7513">
          <w:rPr>
            <w:lang w:eastAsia="en-GB"/>
          </w:rPr>
          <w:t>p</w:t>
        </w:r>
      </w:ins>
      <w:del w:id="494" w:author="BeammWave" w:date="2024-07-31T11:49:00Z" w16du:dateUtc="2024-07-31T09:49:00Z">
        <w:r w:rsidRPr="001B7513" w:rsidDel="00045558">
          <w:rPr>
            <w:lang w:eastAsia="en-GB"/>
          </w:rPr>
          <w:delText>P</w:delText>
        </w:r>
      </w:del>
      <w:r w:rsidRPr="001B7513">
        <w:rPr>
          <w:lang w:eastAsia="en-GB"/>
        </w:rPr>
        <w:t xml:space="preserve">er-FR gap, or on active serving cell(s) in MCG in FR2 if UE is capable of </w:t>
      </w:r>
      <w:ins w:id="495" w:author="BeammWave" w:date="2024-07-31T11:49:00Z" w16du:dateUtc="2024-07-31T09:49:00Z">
        <w:r w:rsidRPr="001B7513">
          <w:rPr>
            <w:lang w:eastAsia="en-GB"/>
          </w:rPr>
          <w:t>p</w:t>
        </w:r>
      </w:ins>
      <w:del w:id="496" w:author="BeammWave" w:date="2024-07-31T11:49:00Z" w16du:dateUtc="2024-07-31T09:49:00Z">
        <w:r w:rsidRPr="001B7513" w:rsidDel="00045558">
          <w:rPr>
            <w:lang w:eastAsia="en-GB"/>
          </w:rPr>
          <w:delText>P</w:delText>
        </w:r>
      </w:del>
      <w:r w:rsidRPr="001B7513">
        <w:rPr>
          <w:lang w:eastAsia="en-GB"/>
        </w:rPr>
        <w:t xml:space="preserve">er-FR gap, </w:t>
      </w:r>
      <w:r w:rsidRPr="001B7513">
        <w:rPr>
          <w:lang w:eastAsia="zh-CN"/>
        </w:rPr>
        <w:t>during</w:t>
      </w:r>
      <w:r w:rsidRPr="001B7513">
        <w:rPr>
          <w:lang w:eastAsia="en-GB"/>
        </w:rPr>
        <w:t xml:space="preserve"> </w:t>
      </w:r>
      <w:r w:rsidRPr="001B7513">
        <w:rPr>
          <w:rFonts w:ascii="Times" w:eastAsia="MS Mincho" w:hAnsi="Times"/>
          <w:szCs w:val="24"/>
          <w:lang w:eastAsia="en-GB"/>
        </w:rPr>
        <w:t>the switching</w:t>
      </w:r>
      <w:r w:rsidRPr="001B7513">
        <w:rPr>
          <w:lang w:eastAsia="en-GB"/>
        </w:rPr>
        <w:t xml:space="preserve"> </w:t>
      </w:r>
      <w:r w:rsidRPr="001B7513">
        <w:rPr>
          <w:lang w:eastAsia="zh-CN"/>
        </w:rPr>
        <w:t>from</w:t>
      </w:r>
      <w:r w:rsidRPr="001B7513">
        <w:rPr>
          <w:rFonts w:hint="eastAsia"/>
          <w:lang w:eastAsia="zh-CN"/>
        </w:rPr>
        <w:t xml:space="preserve"> the </w:t>
      </w:r>
      <w:r w:rsidRPr="001B7513">
        <w:rPr>
          <w:lang w:eastAsia="zh-CN"/>
        </w:rPr>
        <w:t>carrier of a serving cell in FR2 not configured for PUCCH/PUSCH transmission,</w:t>
      </w:r>
    </w:p>
    <w:p w14:paraId="23AFA6B9" w14:textId="77777777" w:rsidR="001B7513" w:rsidRPr="001B7513" w:rsidRDefault="001B7513" w:rsidP="001B7513">
      <w:pPr>
        <w:overflowPunct w:val="0"/>
        <w:autoSpaceDE w:val="0"/>
        <w:autoSpaceDN w:val="0"/>
        <w:adjustRightInd w:val="0"/>
        <w:ind w:left="568" w:hanging="284"/>
        <w:textAlignment w:val="baseline"/>
        <w:rPr>
          <w:lang w:eastAsia="en-GB"/>
        </w:rPr>
      </w:pPr>
      <w:r w:rsidRPr="001B7513">
        <w:rPr>
          <w:lang w:eastAsia="en-GB"/>
        </w:rPr>
        <w:t>-</w:t>
      </w:r>
      <w:r w:rsidRPr="001B7513">
        <w:rPr>
          <w:lang w:eastAsia="en-GB"/>
        </w:rPr>
        <w:tab/>
        <w:t>with up to X2 slot</w:t>
      </w:r>
      <w:ins w:id="497" w:author="BeammWave" w:date="2024-08-01T10:50:00Z" w16du:dateUtc="2024-08-01T08:50:00Z">
        <w:r w:rsidRPr="001B7513">
          <w:rPr>
            <w:lang w:eastAsia="en-GB"/>
          </w:rPr>
          <w:t>s</w:t>
        </w:r>
      </w:ins>
      <w:r w:rsidRPr="001B7513">
        <w:rPr>
          <w:lang w:eastAsia="en-GB"/>
        </w:rPr>
        <w:t xml:space="preserve"> as specified in Table 8.2.3.2.11-2.</w:t>
      </w:r>
    </w:p>
    <w:p w14:paraId="249BDB94" w14:textId="77777777" w:rsidR="001B7513" w:rsidRPr="001B7513" w:rsidRDefault="001B7513" w:rsidP="001B7513">
      <w:pPr>
        <w:keepNext/>
        <w:keepLines/>
        <w:overflowPunct w:val="0"/>
        <w:autoSpaceDE w:val="0"/>
        <w:autoSpaceDN w:val="0"/>
        <w:adjustRightInd w:val="0"/>
        <w:spacing w:before="60"/>
        <w:jc w:val="center"/>
        <w:textAlignment w:val="baseline"/>
        <w:rPr>
          <w:rFonts w:ascii="Arial" w:hAnsi="Arial"/>
          <w:b/>
          <w:lang w:eastAsia="en-GB"/>
        </w:rPr>
      </w:pPr>
      <w:r w:rsidRPr="001B7513">
        <w:rPr>
          <w:rFonts w:ascii="Arial" w:hAnsi="Arial"/>
          <w:b/>
          <w:lang w:eastAsia="en-GB"/>
        </w:rPr>
        <w:t xml:space="preserve">Table 8.2.3.2.11-1: Interruption length X1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1B7513" w:rsidRPr="001B7513" w14:paraId="17EF0919" w14:textId="77777777" w:rsidTr="00A44183">
        <w:trPr>
          <w:trHeight w:val="151"/>
          <w:jc w:val="center"/>
        </w:trPr>
        <w:tc>
          <w:tcPr>
            <w:tcW w:w="649" w:type="dxa"/>
            <w:tcBorders>
              <w:top w:val="single" w:sz="4" w:space="0" w:color="auto"/>
              <w:left w:val="single" w:sz="4" w:space="0" w:color="auto"/>
              <w:bottom w:val="nil"/>
              <w:right w:val="single" w:sz="4" w:space="0" w:color="auto"/>
            </w:tcBorders>
            <w:vAlign w:val="center"/>
          </w:tcPr>
          <w:p w14:paraId="0A43847A"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473" w:type="dxa"/>
            <w:tcBorders>
              <w:top w:val="single" w:sz="4" w:space="0" w:color="auto"/>
              <w:left w:val="single" w:sz="4" w:space="0" w:color="auto"/>
              <w:bottom w:val="nil"/>
              <w:right w:val="single" w:sz="4" w:space="0" w:color="auto"/>
            </w:tcBorders>
          </w:tcPr>
          <w:p w14:paraId="5B3DE947"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b/>
                <w:sz w:val="18"/>
                <w:lang w:eastAsia="en-GB"/>
              </w:rPr>
            </w:pPr>
            <w:r w:rsidRPr="001B7513">
              <w:rPr>
                <w:rFonts w:ascii="Arial" w:hAnsi="Arial"/>
                <w:b/>
                <w:sz w:val="18"/>
                <w:lang w:eastAsia="en-GB"/>
              </w:rPr>
              <w:t>NR Slot length</w:t>
            </w:r>
          </w:p>
        </w:tc>
        <w:tc>
          <w:tcPr>
            <w:tcW w:w="1417" w:type="dxa"/>
            <w:tcBorders>
              <w:top w:val="single" w:sz="4" w:space="0" w:color="auto"/>
              <w:left w:val="single" w:sz="4" w:space="0" w:color="auto"/>
              <w:bottom w:val="nil"/>
              <w:right w:val="single" w:sz="4" w:space="0" w:color="auto"/>
            </w:tcBorders>
          </w:tcPr>
          <w:p w14:paraId="712B2208"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b/>
                <w:sz w:val="18"/>
                <w:lang w:val="fr-FR" w:eastAsia="en-GB"/>
              </w:rPr>
            </w:pPr>
            <w:r w:rsidRPr="001B7513">
              <w:rPr>
                <w:rFonts w:ascii="Arial" w:hAnsi="Arial"/>
                <w:b/>
                <w:sz w:val="18"/>
                <w:lang w:val="fr-FR" w:eastAsia="en-GB"/>
              </w:rPr>
              <w:t>SRS carrier</w:t>
            </w:r>
          </w:p>
        </w:tc>
        <w:tc>
          <w:tcPr>
            <w:tcW w:w="2693" w:type="dxa"/>
            <w:gridSpan w:val="2"/>
            <w:tcBorders>
              <w:top w:val="single" w:sz="4" w:space="0" w:color="auto"/>
              <w:left w:val="single" w:sz="4" w:space="0" w:color="auto"/>
              <w:right w:val="single" w:sz="4" w:space="0" w:color="auto"/>
            </w:tcBorders>
          </w:tcPr>
          <w:p w14:paraId="1EC5738F"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b/>
                <w:sz w:val="18"/>
                <w:lang w:val="fr-FR" w:eastAsia="en-GB"/>
              </w:rPr>
            </w:pPr>
            <w:r w:rsidRPr="001B7513">
              <w:rPr>
                <w:rFonts w:ascii="Arial" w:hAnsi="Arial"/>
                <w:b/>
                <w:sz w:val="18"/>
                <w:lang w:val="fr-FR" w:eastAsia="en-GB"/>
              </w:rPr>
              <w:t>Interruption length X1 (slots)</w:t>
            </w:r>
          </w:p>
        </w:tc>
      </w:tr>
      <w:tr w:rsidR="001B7513" w:rsidRPr="001B7513" w14:paraId="6D79211F" w14:textId="77777777" w:rsidTr="00A44183">
        <w:trPr>
          <w:trHeight w:val="151"/>
          <w:jc w:val="center"/>
        </w:trPr>
        <w:tc>
          <w:tcPr>
            <w:tcW w:w="649" w:type="dxa"/>
            <w:tcBorders>
              <w:top w:val="nil"/>
              <w:left w:val="single" w:sz="4" w:space="0" w:color="auto"/>
              <w:bottom w:val="nil"/>
              <w:right w:val="single" w:sz="4" w:space="0" w:color="auto"/>
            </w:tcBorders>
            <w:vAlign w:val="center"/>
          </w:tcPr>
          <w:p w14:paraId="483CB6E2"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b/>
                <w:noProof/>
                <w:sz w:val="18"/>
                <w:lang w:val="en-US" w:eastAsia="zh-CN"/>
              </w:rPr>
            </w:pPr>
            <w:r w:rsidRPr="001B7513">
              <w:rPr>
                <w:rFonts w:ascii="Arial" w:hAnsi="Arial"/>
                <w:b/>
                <w:noProof/>
                <w:sz w:val="18"/>
                <w:lang w:val="en-US" w:eastAsia="zh-CN"/>
              </w:rPr>
              <w:drawing>
                <wp:inline distT="0" distB="0" distL="0" distR="0" wp14:anchorId="5D69AD31" wp14:editId="3A26174E">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5C40DBC9"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b/>
                <w:sz w:val="18"/>
                <w:lang w:eastAsia="en-GB"/>
              </w:rPr>
            </w:pPr>
            <w:r w:rsidRPr="001B7513">
              <w:rPr>
                <w:rFonts w:ascii="Arial" w:hAnsi="Arial"/>
                <w:b/>
                <w:sz w:val="18"/>
                <w:lang w:eastAsia="en-GB"/>
              </w:rPr>
              <w:t>(ms) of victim cell</w:t>
            </w:r>
          </w:p>
        </w:tc>
        <w:tc>
          <w:tcPr>
            <w:tcW w:w="1417" w:type="dxa"/>
            <w:tcBorders>
              <w:top w:val="nil"/>
              <w:left w:val="single" w:sz="4" w:space="0" w:color="auto"/>
              <w:bottom w:val="nil"/>
              <w:right w:val="single" w:sz="4" w:space="0" w:color="auto"/>
            </w:tcBorders>
          </w:tcPr>
          <w:p w14:paraId="3F3C8623"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b/>
                <w:sz w:val="18"/>
                <w:lang w:val="fr-FR" w:eastAsia="en-GB"/>
              </w:rPr>
            </w:pPr>
            <w:r w:rsidRPr="001B7513">
              <w:rPr>
                <w:rFonts w:ascii="Arial" w:hAnsi="Arial"/>
                <w:b/>
                <w:sz w:val="18"/>
                <w:lang w:val="fr-FR" w:eastAsia="en-GB"/>
              </w:rPr>
              <w:t>switching time (us)</w:t>
            </w:r>
            <w:r w:rsidRPr="001B7513">
              <w:rPr>
                <w:rFonts w:ascii="Arial" w:hAnsi="Arial"/>
                <w:b/>
                <w:sz w:val="18"/>
                <w:vertAlign w:val="superscript"/>
                <w:lang w:val="fr-FR" w:eastAsia="en-GB"/>
              </w:rPr>
              <w:t>Note 1</w:t>
            </w:r>
          </w:p>
        </w:tc>
        <w:tc>
          <w:tcPr>
            <w:tcW w:w="2693" w:type="dxa"/>
            <w:gridSpan w:val="2"/>
            <w:tcBorders>
              <w:top w:val="single" w:sz="4" w:space="0" w:color="auto"/>
              <w:left w:val="single" w:sz="4" w:space="0" w:color="auto"/>
              <w:right w:val="single" w:sz="4" w:space="0" w:color="auto"/>
            </w:tcBorders>
          </w:tcPr>
          <w:p w14:paraId="0FF2B792"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b/>
                <w:sz w:val="18"/>
                <w:lang w:eastAsia="en-GB"/>
              </w:rPr>
            </w:pPr>
            <w:r w:rsidRPr="001B7513">
              <w:rPr>
                <w:rFonts w:ascii="Arial" w:hAnsi="Arial"/>
                <w:b/>
                <w:sz w:val="18"/>
                <w:lang w:eastAsia="en-GB"/>
              </w:rPr>
              <w:t>Sub carrier spacing for agressor cell (kHz)</w:t>
            </w:r>
          </w:p>
        </w:tc>
      </w:tr>
      <w:tr w:rsidR="001B7513" w:rsidRPr="001B7513" w14:paraId="7B8207CD" w14:textId="77777777" w:rsidTr="00A44183">
        <w:trPr>
          <w:trHeight w:val="151"/>
          <w:jc w:val="center"/>
        </w:trPr>
        <w:tc>
          <w:tcPr>
            <w:tcW w:w="649" w:type="dxa"/>
            <w:tcBorders>
              <w:top w:val="nil"/>
              <w:left w:val="single" w:sz="4" w:space="0" w:color="auto"/>
              <w:right w:val="single" w:sz="4" w:space="0" w:color="auto"/>
            </w:tcBorders>
            <w:vAlign w:val="center"/>
          </w:tcPr>
          <w:p w14:paraId="5AF88E3B"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473" w:type="dxa"/>
            <w:tcBorders>
              <w:top w:val="nil"/>
              <w:left w:val="single" w:sz="4" w:space="0" w:color="auto"/>
              <w:right w:val="single" w:sz="4" w:space="0" w:color="auto"/>
            </w:tcBorders>
          </w:tcPr>
          <w:p w14:paraId="0C7563E6"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b/>
                <w:sz w:val="18"/>
                <w:lang w:eastAsia="en-GB"/>
              </w:rPr>
            </w:pPr>
          </w:p>
        </w:tc>
        <w:tc>
          <w:tcPr>
            <w:tcW w:w="1417" w:type="dxa"/>
            <w:tcBorders>
              <w:top w:val="nil"/>
              <w:left w:val="single" w:sz="4" w:space="0" w:color="auto"/>
              <w:right w:val="single" w:sz="4" w:space="0" w:color="auto"/>
            </w:tcBorders>
          </w:tcPr>
          <w:p w14:paraId="0E8628B4"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b/>
                <w:sz w:val="18"/>
                <w:lang w:eastAsia="en-GB"/>
              </w:rPr>
            </w:pPr>
          </w:p>
        </w:tc>
        <w:tc>
          <w:tcPr>
            <w:tcW w:w="1346" w:type="dxa"/>
            <w:tcBorders>
              <w:top w:val="single" w:sz="4" w:space="0" w:color="auto"/>
              <w:left w:val="single" w:sz="4" w:space="0" w:color="auto"/>
              <w:right w:val="single" w:sz="4" w:space="0" w:color="auto"/>
            </w:tcBorders>
          </w:tcPr>
          <w:p w14:paraId="4BD43311"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b/>
                <w:sz w:val="18"/>
                <w:lang w:val="fr-FR" w:eastAsia="en-GB"/>
              </w:rPr>
            </w:pPr>
            <w:r w:rsidRPr="001B7513">
              <w:rPr>
                <w:rFonts w:ascii="Arial" w:hAnsi="Arial"/>
                <w:b/>
                <w:sz w:val="18"/>
                <w:lang w:val="fr-FR" w:eastAsia="en-GB"/>
              </w:rPr>
              <w:t>15</w:t>
            </w:r>
          </w:p>
        </w:tc>
        <w:tc>
          <w:tcPr>
            <w:tcW w:w="1347" w:type="dxa"/>
            <w:tcBorders>
              <w:top w:val="single" w:sz="4" w:space="0" w:color="auto"/>
              <w:left w:val="single" w:sz="4" w:space="0" w:color="auto"/>
              <w:right w:val="single" w:sz="4" w:space="0" w:color="auto"/>
            </w:tcBorders>
          </w:tcPr>
          <w:p w14:paraId="26B7FD6D"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b/>
                <w:sz w:val="18"/>
                <w:lang w:val="fr-FR" w:eastAsia="en-GB"/>
              </w:rPr>
            </w:pPr>
            <w:r w:rsidRPr="001B7513">
              <w:rPr>
                <w:rFonts w:ascii="Arial" w:hAnsi="Arial" w:hint="eastAsia"/>
                <w:b/>
                <w:sz w:val="18"/>
                <w:lang w:val="fr-FR" w:eastAsia="en-GB"/>
              </w:rPr>
              <w:t>30</w:t>
            </w:r>
          </w:p>
        </w:tc>
      </w:tr>
      <w:tr w:rsidR="001B7513" w:rsidRPr="001B7513" w14:paraId="2596A8C4" w14:textId="77777777" w:rsidTr="00A44183">
        <w:trPr>
          <w:trHeight w:val="101"/>
          <w:jc w:val="center"/>
        </w:trPr>
        <w:tc>
          <w:tcPr>
            <w:tcW w:w="649" w:type="dxa"/>
            <w:tcBorders>
              <w:top w:val="single" w:sz="4" w:space="0" w:color="auto"/>
              <w:left w:val="single" w:sz="4" w:space="0" w:color="auto"/>
              <w:bottom w:val="nil"/>
              <w:right w:val="single" w:sz="4" w:space="0" w:color="auto"/>
            </w:tcBorders>
          </w:tcPr>
          <w:p w14:paraId="46722F12"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eastAsia="en-GB"/>
              </w:rPr>
            </w:pPr>
            <w:r w:rsidRPr="001B7513">
              <w:rPr>
                <w:rFonts w:ascii="Arial" w:hAnsi="Arial"/>
                <w:sz w:val="18"/>
                <w:lang w:eastAsia="en-GB"/>
              </w:rPr>
              <w:t>0</w:t>
            </w:r>
          </w:p>
        </w:tc>
        <w:tc>
          <w:tcPr>
            <w:tcW w:w="1473" w:type="dxa"/>
            <w:tcBorders>
              <w:top w:val="single" w:sz="4" w:space="0" w:color="auto"/>
              <w:left w:val="single" w:sz="4" w:space="0" w:color="auto"/>
              <w:bottom w:val="nil"/>
              <w:right w:val="single" w:sz="4" w:space="0" w:color="auto"/>
            </w:tcBorders>
          </w:tcPr>
          <w:p w14:paraId="25849916"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eastAsia="en-GB"/>
              </w:rPr>
            </w:pPr>
            <w:r w:rsidRPr="001B7513">
              <w:rPr>
                <w:rFonts w:ascii="Arial" w:hAnsi="Arial"/>
                <w:sz w:val="18"/>
                <w:lang w:eastAsia="en-GB"/>
              </w:rPr>
              <w:t>1</w:t>
            </w:r>
          </w:p>
        </w:tc>
        <w:tc>
          <w:tcPr>
            <w:tcW w:w="1417" w:type="dxa"/>
            <w:tcBorders>
              <w:left w:val="single" w:sz="4" w:space="0" w:color="auto"/>
              <w:right w:val="single" w:sz="4" w:space="0" w:color="auto"/>
            </w:tcBorders>
          </w:tcPr>
          <w:p w14:paraId="6AF1A8C5"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val="fr-FR" w:eastAsia="en-GB"/>
              </w:rPr>
            </w:pPr>
            <w:r w:rsidRPr="001B7513">
              <w:rPr>
                <w:rFonts w:ascii="Arial" w:hAnsi="Arial"/>
                <w:sz w:val="18"/>
                <w:lang w:val="fr-FR" w:eastAsia="en-GB"/>
              </w:rPr>
              <w:t>≤ 200</w:t>
            </w:r>
          </w:p>
        </w:tc>
        <w:tc>
          <w:tcPr>
            <w:tcW w:w="1346" w:type="dxa"/>
            <w:tcBorders>
              <w:left w:val="single" w:sz="4" w:space="0" w:color="auto"/>
              <w:right w:val="single" w:sz="4" w:space="0" w:color="auto"/>
            </w:tcBorders>
            <w:vAlign w:val="bottom"/>
          </w:tcPr>
          <w:p w14:paraId="53E48E38"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1B7513">
              <w:rPr>
                <w:rFonts w:ascii="Arial" w:hAnsi="Arial" w:cs="Arial"/>
                <w:color w:val="000000"/>
                <w:kern w:val="24"/>
                <w:sz w:val="18"/>
                <w:szCs w:val="18"/>
                <w:lang w:eastAsia="en-GB"/>
              </w:rPr>
              <w:t>2</w:t>
            </w:r>
          </w:p>
        </w:tc>
        <w:tc>
          <w:tcPr>
            <w:tcW w:w="1347" w:type="dxa"/>
            <w:tcBorders>
              <w:left w:val="single" w:sz="4" w:space="0" w:color="auto"/>
              <w:right w:val="single" w:sz="4" w:space="0" w:color="auto"/>
            </w:tcBorders>
            <w:vAlign w:val="bottom"/>
          </w:tcPr>
          <w:p w14:paraId="0230CF8B"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1B7513">
              <w:rPr>
                <w:rFonts w:ascii="Arial" w:hAnsi="Arial" w:cs="Arial"/>
                <w:color w:val="000000"/>
                <w:kern w:val="24"/>
                <w:sz w:val="18"/>
                <w:szCs w:val="18"/>
                <w:lang w:eastAsia="en-GB"/>
              </w:rPr>
              <w:t>2</w:t>
            </w:r>
          </w:p>
        </w:tc>
      </w:tr>
      <w:tr w:rsidR="001B7513" w:rsidRPr="001B7513" w14:paraId="7D055B2E" w14:textId="77777777" w:rsidTr="00A44183">
        <w:trPr>
          <w:trHeight w:val="101"/>
          <w:jc w:val="center"/>
        </w:trPr>
        <w:tc>
          <w:tcPr>
            <w:tcW w:w="649" w:type="dxa"/>
            <w:tcBorders>
              <w:top w:val="nil"/>
              <w:left w:val="single" w:sz="4" w:space="0" w:color="auto"/>
              <w:bottom w:val="nil"/>
              <w:right w:val="single" w:sz="4" w:space="0" w:color="auto"/>
            </w:tcBorders>
          </w:tcPr>
          <w:p w14:paraId="1FD5338F"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5127C2F3"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7D6EC17C"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val="fr-FR" w:eastAsia="en-GB"/>
              </w:rPr>
            </w:pPr>
            <w:r w:rsidRPr="001B7513">
              <w:rPr>
                <w:rFonts w:ascii="Arial" w:hAnsi="Arial"/>
                <w:sz w:val="18"/>
                <w:lang w:val="fr-FR" w:eastAsia="en-GB"/>
              </w:rPr>
              <w:t xml:space="preserve">300, </w:t>
            </w:r>
            <w:r w:rsidRPr="001B7513">
              <w:rPr>
                <w:rFonts w:ascii="Arial" w:hAnsi="Arial" w:hint="eastAsia"/>
                <w:sz w:val="18"/>
                <w:lang w:val="fr-FR" w:eastAsia="en-GB"/>
              </w:rPr>
              <w:t>500</w:t>
            </w:r>
          </w:p>
        </w:tc>
        <w:tc>
          <w:tcPr>
            <w:tcW w:w="1346" w:type="dxa"/>
            <w:tcBorders>
              <w:left w:val="single" w:sz="4" w:space="0" w:color="auto"/>
              <w:right w:val="single" w:sz="4" w:space="0" w:color="auto"/>
            </w:tcBorders>
            <w:vAlign w:val="bottom"/>
          </w:tcPr>
          <w:p w14:paraId="1D01B0C1"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1B7513">
              <w:rPr>
                <w:rFonts w:ascii="Arial" w:hAnsi="Arial" w:cs="Arial"/>
                <w:color w:val="000000"/>
                <w:kern w:val="24"/>
                <w:sz w:val="18"/>
                <w:szCs w:val="18"/>
                <w:lang w:eastAsia="en-GB"/>
              </w:rPr>
              <w:t>2</w:t>
            </w:r>
          </w:p>
        </w:tc>
        <w:tc>
          <w:tcPr>
            <w:tcW w:w="1347" w:type="dxa"/>
            <w:tcBorders>
              <w:left w:val="single" w:sz="4" w:space="0" w:color="auto"/>
              <w:right w:val="single" w:sz="4" w:space="0" w:color="auto"/>
            </w:tcBorders>
            <w:vAlign w:val="bottom"/>
          </w:tcPr>
          <w:p w14:paraId="64E69595"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1B7513">
              <w:rPr>
                <w:rFonts w:ascii="Arial" w:hAnsi="Arial" w:cs="Arial"/>
                <w:color w:val="000000"/>
                <w:kern w:val="24"/>
                <w:sz w:val="18"/>
                <w:szCs w:val="18"/>
                <w:lang w:eastAsia="en-GB"/>
              </w:rPr>
              <w:t>2</w:t>
            </w:r>
          </w:p>
        </w:tc>
      </w:tr>
      <w:tr w:rsidR="001B7513" w:rsidRPr="001B7513" w14:paraId="3D306F03" w14:textId="77777777" w:rsidTr="00A44183">
        <w:trPr>
          <w:trHeight w:val="101"/>
          <w:jc w:val="center"/>
        </w:trPr>
        <w:tc>
          <w:tcPr>
            <w:tcW w:w="649" w:type="dxa"/>
            <w:tcBorders>
              <w:top w:val="nil"/>
              <w:left w:val="single" w:sz="4" w:space="0" w:color="auto"/>
              <w:right w:val="single" w:sz="4" w:space="0" w:color="auto"/>
            </w:tcBorders>
          </w:tcPr>
          <w:p w14:paraId="5187DCAF"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642A11D8"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3CFB775E"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val="fr-FR" w:eastAsia="en-GB"/>
              </w:rPr>
            </w:pPr>
            <w:r w:rsidRPr="001B7513">
              <w:rPr>
                <w:rFonts w:ascii="Arial" w:hAnsi="Arial" w:hint="eastAsia"/>
                <w:sz w:val="18"/>
                <w:lang w:val="fr-FR" w:eastAsia="en-GB"/>
              </w:rPr>
              <w:t>900</w:t>
            </w:r>
          </w:p>
        </w:tc>
        <w:tc>
          <w:tcPr>
            <w:tcW w:w="1346" w:type="dxa"/>
            <w:tcBorders>
              <w:left w:val="single" w:sz="4" w:space="0" w:color="auto"/>
              <w:right w:val="single" w:sz="4" w:space="0" w:color="auto"/>
            </w:tcBorders>
            <w:vAlign w:val="bottom"/>
          </w:tcPr>
          <w:p w14:paraId="161F1A35"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1B7513">
              <w:rPr>
                <w:rFonts w:ascii="Arial" w:hAnsi="Arial" w:cs="Arial"/>
                <w:color w:val="000000"/>
                <w:kern w:val="24"/>
                <w:sz w:val="18"/>
                <w:szCs w:val="18"/>
                <w:lang w:eastAsia="en-GB"/>
              </w:rPr>
              <w:t>3</w:t>
            </w:r>
          </w:p>
        </w:tc>
        <w:tc>
          <w:tcPr>
            <w:tcW w:w="1347" w:type="dxa"/>
            <w:tcBorders>
              <w:left w:val="single" w:sz="4" w:space="0" w:color="auto"/>
              <w:right w:val="single" w:sz="4" w:space="0" w:color="auto"/>
            </w:tcBorders>
            <w:vAlign w:val="bottom"/>
          </w:tcPr>
          <w:p w14:paraId="423D1A8D"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1B7513">
              <w:rPr>
                <w:rFonts w:ascii="Arial" w:hAnsi="Arial" w:cs="Arial"/>
                <w:color w:val="000000"/>
                <w:kern w:val="24"/>
                <w:sz w:val="18"/>
                <w:szCs w:val="18"/>
                <w:lang w:eastAsia="en-GB"/>
              </w:rPr>
              <w:t>3</w:t>
            </w:r>
          </w:p>
        </w:tc>
      </w:tr>
      <w:tr w:rsidR="001B7513" w:rsidRPr="001B7513" w14:paraId="679632D2" w14:textId="77777777" w:rsidTr="00A44183">
        <w:trPr>
          <w:trHeight w:val="101"/>
          <w:jc w:val="center"/>
        </w:trPr>
        <w:tc>
          <w:tcPr>
            <w:tcW w:w="649" w:type="dxa"/>
            <w:tcBorders>
              <w:top w:val="single" w:sz="4" w:space="0" w:color="auto"/>
              <w:left w:val="single" w:sz="4" w:space="0" w:color="auto"/>
              <w:bottom w:val="nil"/>
              <w:right w:val="single" w:sz="4" w:space="0" w:color="auto"/>
            </w:tcBorders>
          </w:tcPr>
          <w:p w14:paraId="061F8D20"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eastAsia="en-GB"/>
              </w:rPr>
            </w:pPr>
            <w:r w:rsidRPr="001B7513">
              <w:rPr>
                <w:rFonts w:ascii="Arial" w:hAnsi="Arial"/>
                <w:sz w:val="18"/>
                <w:lang w:eastAsia="en-GB"/>
              </w:rPr>
              <w:t>1</w:t>
            </w:r>
          </w:p>
        </w:tc>
        <w:tc>
          <w:tcPr>
            <w:tcW w:w="1473" w:type="dxa"/>
            <w:tcBorders>
              <w:top w:val="single" w:sz="4" w:space="0" w:color="auto"/>
              <w:left w:val="single" w:sz="4" w:space="0" w:color="auto"/>
              <w:bottom w:val="nil"/>
              <w:right w:val="single" w:sz="4" w:space="0" w:color="auto"/>
            </w:tcBorders>
          </w:tcPr>
          <w:p w14:paraId="0375BF99"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eastAsia="en-GB"/>
              </w:rPr>
            </w:pPr>
            <w:r w:rsidRPr="001B7513">
              <w:rPr>
                <w:rFonts w:ascii="Arial" w:hAnsi="Arial"/>
                <w:sz w:val="18"/>
                <w:lang w:eastAsia="en-GB"/>
              </w:rPr>
              <w:t>0.5</w:t>
            </w:r>
          </w:p>
        </w:tc>
        <w:tc>
          <w:tcPr>
            <w:tcW w:w="1417" w:type="dxa"/>
            <w:tcBorders>
              <w:left w:val="single" w:sz="4" w:space="0" w:color="auto"/>
              <w:right w:val="single" w:sz="4" w:space="0" w:color="auto"/>
            </w:tcBorders>
          </w:tcPr>
          <w:p w14:paraId="5744022F"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val="fr-FR" w:eastAsia="en-GB"/>
              </w:rPr>
            </w:pPr>
            <w:r w:rsidRPr="001B7513">
              <w:rPr>
                <w:rFonts w:ascii="Arial" w:hAnsi="Arial"/>
                <w:sz w:val="18"/>
                <w:lang w:val="fr-FR" w:eastAsia="en-GB"/>
              </w:rPr>
              <w:t>≤ 200</w:t>
            </w:r>
          </w:p>
        </w:tc>
        <w:tc>
          <w:tcPr>
            <w:tcW w:w="1346" w:type="dxa"/>
            <w:tcBorders>
              <w:left w:val="single" w:sz="4" w:space="0" w:color="auto"/>
              <w:right w:val="single" w:sz="4" w:space="0" w:color="auto"/>
            </w:tcBorders>
            <w:vAlign w:val="bottom"/>
          </w:tcPr>
          <w:p w14:paraId="6714A85A"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1B7513">
              <w:rPr>
                <w:rFonts w:ascii="Arial" w:hAnsi="Arial" w:cs="Arial"/>
                <w:color w:val="000000"/>
                <w:kern w:val="24"/>
                <w:sz w:val="18"/>
                <w:szCs w:val="18"/>
                <w:lang w:eastAsia="en-GB"/>
              </w:rPr>
              <w:t>3</w:t>
            </w:r>
          </w:p>
        </w:tc>
        <w:tc>
          <w:tcPr>
            <w:tcW w:w="1347" w:type="dxa"/>
            <w:tcBorders>
              <w:left w:val="single" w:sz="4" w:space="0" w:color="auto"/>
              <w:right w:val="single" w:sz="4" w:space="0" w:color="auto"/>
            </w:tcBorders>
            <w:vAlign w:val="bottom"/>
          </w:tcPr>
          <w:p w14:paraId="1E8B7863"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1B7513">
              <w:rPr>
                <w:rFonts w:ascii="Arial" w:hAnsi="Arial" w:cs="Arial"/>
                <w:color w:val="000000"/>
                <w:kern w:val="24"/>
                <w:sz w:val="18"/>
                <w:szCs w:val="18"/>
                <w:lang w:eastAsia="en-GB"/>
              </w:rPr>
              <w:t>2</w:t>
            </w:r>
          </w:p>
        </w:tc>
      </w:tr>
      <w:tr w:rsidR="001B7513" w:rsidRPr="001B7513" w14:paraId="3B2E1FFC" w14:textId="77777777" w:rsidTr="00A44183">
        <w:trPr>
          <w:trHeight w:val="101"/>
          <w:jc w:val="center"/>
        </w:trPr>
        <w:tc>
          <w:tcPr>
            <w:tcW w:w="649" w:type="dxa"/>
            <w:tcBorders>
              <w:top w:val="nil"/>
              <w:left w:val="single" w:sz="4" w:space="0" w:color="auto"/>
              <w:bottom w:val="nil"/>
              <w:right w:val="single" w:sz="4" w:space="0" w:color="auto"/>
            </w:tcBorders>
          </w:tcPr>
          <w:p w14:paraId="08289FB9"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1984323C"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7F87D9D8"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val="fr-FR" w:eastAsia="en-GB"/>
              </w:rPr>
            </w:pPr>
            <w:r w:rsidRPr="001B7513">
              <w:rPr>
                <w:rFonts w:ascii="Arial" w:hAnsi="Arial"/>
                <w:sz w:val="18"/>
                <w:lang w:val="fr-FR" w:eastAsia="en-GB"/>
              </w:rPr>
              <w:t xml:space="preserve">300, </w:t>
            </w:r>
            <w:r w:rsidRPr="001B7513">
              <w:rPr>
                <w:rFonts w:ascii="Arial" w:hAnsi="Arial" w:hint="eastAsia"/>
                <w:sz w:val="18"/>
                <w:lang w:val="fr-FR" w:eastAsia="en-GB"/>
              </w:rPr>
              <w:t>500</w:t>
            </w:r>
          </w:p>
        </w:tc>
        <w:tc>
          <w:tcPr>
            <w:tcW w:w="1346" w:type="dxa"/>
            <w:tcBorders>
              <w:left w:val="single" w:sz="4" w:space="0" w:color="auto"/>
              <w:right w:val="single" w:sz="4" w:space="0" w:color="auto"/>
            </w:tcBorders>
            <w:vAlign w:val="bottom"/>
          </w:tcPr>
          <w:p w14:paraId="19BD4090"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1B7513">
              <w:rPr>
                <w:rFonts w:ascii="Arial" w:hAnsi="Arial" w:cs="Arial"/>
                <w:color w:val="000000"/>
                <w:kern w:val="24"/>
                <w:sz w:val="18"/>
                <w:szCs w:val="18"/>
                <w:lang w:eastAsia="en-GB"/>
              </w:rPr>
              <w:t>3</w:t>
            </w:r>
          </w:p>
        </w:tc>
        <w:tc>
          <w:tcPr>
            <w:tcW w:w="1347" w:type="dxa"/>
            <w:tcBorders>
              <w:left w:val="single" w:sz="4" w:space="0" w:color="auto"/>
              <w:right w:val="single" w:sz="4" w:space="0" w:color="auto"/>
            </w:tcBorders>
            <w:vAlign w:val="bottom"/>
          </w:tcPr>
          <w:p w14:paraId="0C6288FE"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1B7513">
              <w:rPr>
                <w:rFonts w:ascii="Arial" w:hAnsi="Arial" w:cs="Arial"/>
                <w:color w:val="000000"/>
                <w:kern w:val="24"/>
                <w:sz w:val="18"/>
                <w:szCs w:val="18"/>
                <w:lang w:eastAsia="en-GB"/>
              </w:rPr>
              <w:t>3</w:t>
            </w:r>
          </w:p>
        </w:tc>
      </w:tr>
      <w:tr w:rsidR="001B7513" w:rsidRPr="001B7513" w14:paraId="35E775BF" w14:textId="77777777" w:rsidTr="00A44183">
        <w:trPr>
          <w:trHeight w:val="101"/>
          <w:jc w:val="center"/>
        </w:trPr>
        <w:tc>
          <w:tcPr>
            <w:tcW w:w="649" w:type="dxa"/>
            <w:tcBorders>
              <w:top w:val="nil"/>
              <w:left w:val="single" w:sz="4" w:space="0" w:color="auto"/>
              <w:right w:val="single" w:sz="4" w:space="0" w:color="auto"/>
            </w:tcBorders>
          </w:tcPr>
          <w:p w14:paraId="738DEAB9"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2672B5CB"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19B4E685"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val="fr-FR" w:eastAsia="en-GB"/>
              </w:rPr>
            </w:pPr>
            <w:r w:rsidRPr="001B7513">
              <w:rPr>
                <w:rFonts w:ascii="Arial" w:hAnsi="Arial" w:hint="eastAsia"/>
                <w:sz w:val="18"/>
                <w:lang w:val="fr-FR" w:eastAsia="en-GB"/>
              </w:rPr>
              <w:t>900</w:t>
            </w:r>
          </w:p>
        </w:tc>
        <w:tc>
          <w:tcPr>
            <w:tcW w:w="1346" w:type="dxa"/>
            <w:tcBorders>
              <w:left w:val="single" w:sz="4" w:space="0" w:color="auto"/>
              <w:right w:val="single" w:sz="4" w:space="0" w:color="auto"/>
            </w:tcBorders>
            <w:vAlign w:val="bottom"/>
          </w:tcPr>
          <w:p w14:paraId="4BFC3184"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1B7513">
              <w:rPr>
                <w:rFonts w:ascii="Arial" w:hAnsi="Arial" w:cs="Arial"/>
                <w:color w:val="000000"/>
                <w:kern w:val="24"/>
                <w:sz w:val="18"/>
                <w:szCs w:val="18"/>
                <w:lang w:eastAsia="en-GB"/>
              </w:rPr>
              <w:t>4</w:t>
            </w:r>
          </w:p>
        </w:tc>
        <w:tc>
          <w:tcPr>
            <w:tcW w:w="1347" w:type="dxa"/>
            <w:tcBorders>
              <w:left w:val="single" w:sz="4" w:space="0" w:color="auto"/>
              <w:right w:val="single" w:sz="4" w:space="0" w:color="auto"/>
            </w:tcBorders>
            <w:vAlign w:val="bottom"/>
          </w:tcPr>
          <w:p w14:paraId="25046D72"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1B7513">
              <w:rPr>
                <w:rFonts w:ascii="Arial" w:hAnsi="Arial" w:cs="Arial"/>
                <w:color w:val="000000"/>
                <w:kern w:val="24"/>
                <w:sz w:val="18"/>
                <w:szCs w:val="18"/>
                <w:lang w:eastAsia="en-GB"/>
              </w:rPr>
              <w:t>4</w:t>
            </w:r>
          </w:p>
        </w:tc>
      </w:tr>
      <w:tr w:rsidR="001B7513" w:rsidRPr="001B7513" w14:paraId="62E3C071" w14:textId="77777777" w:rsidTr="00A44183">
        <w:trPr>
          <w:trHeight w:val="101"/>
          <w:jc w:val="center"/>
        </w:trPr>
        <w:tc>
          <w:tcPr>
            <w:tcW w:w="649" w:type="dxa"/>
            <w:tcBorders>
              <w:top w:val="single" w:sz="4" w:space="0" w:color="auto"/>
              <w:left w:val="single" w:sz="4" w:space="0" w:color="auto"/>
              <w:bottom w:val="nil"/>
              <w:right w:val="single" w:sz="4" w:space="0" w:color="auto"/>
            </w:tcBorders>
          </w:tcPr>
          <w:p w14:paraId="0B9CF73B"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eastAsia="en-GB"/>
              </w:rPr>
            </w:pPr>
            <w:r w:rsidRPr="001B7513">
              <w:rPr>
                <w:rFonts w:ascii="Arial" w:hAnsi="Arial"/>
                <w:sz w:val="18"/>
                <w:lang w:eastAsia="en-GB"/>
              </w:rPr>
              <w:t>2</w:t>
            </w:r>
          </w:p>
        </w:tc>
        <w:tc>
          <w:tcPr>
            <w:tcW w:w="1473" w:type="dxa"/>
            <w:tcBorders>
              <w:top w:val="single" w:sz="4" w:space="0" w:color="auto"/>
              <w:left w:val="single" w:sz="4" w:space="0" w:color="auto"/>
              <w:bottom w:val="nil"/>
              <w:right w:val="single" w:sz="4" w:space="0" w:color="auto"/>
            </w:tcBorders>
          </w:tcPr>
          <w:p w14:paraId="1FC559EB"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eastAsia="en-GB"/>
              </w:rPr>
            </w:pPr>
            <w:r w:rsidRPr="001B7513">
              <w:rPr>
                <w:rFonts w:ascii="Arial" w:hAnsi="Arial"/>
                <w:sz w:val="18"/>
                <w:lang w:eastAsia="en-GB"/>
              </w:rPr>
              <w:t>0.25</w:t>
            </w:r>
          </w:p>
        </w:tc>
        <w:tc>
          <w:tcPr>
            <w:tcW w:w="1417" w:type="dxa"/>
            <w:tcBorders>
              <w:left w:val="single" w:sz="4" w:space="0" w:color="auto"/>
              <w:right w:val="single" w:sz="4" w:space="0" w:color="auto"/>
            </w:tcBorders>
          </w:tcPr>
          <w:p w14:paraId="71174AC9"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val="fr-FR" w:eastAsia="en-GB"/>
              </w:rPr>
            </w:pPr>
            <w:r w:rsidRPr="001B7513">
              <w:rPr>
                <w:rFonts w:ascii="Arial" w:hAnsi="Arial"/>
                <w:sz w:val="18"/>
                <w:lang w:val="fr-FR" w:eastAsia="en-GB"/>
              </w:rPr>
              <w:t>≤ 200</w:t>
            </w:r>
          </w:p>
        </w:tc>
        <w:tc>
          <w:tcPr>
            <w:tcW w:w="1346" w:type="dxa"/>
            <w:tcBorders>
              <w:left w:val="single" w:sz="4" w:space="0" w:color="auto"/>
              <w:right w:val="single" w:sz="4" w:space="0" w:color="auto"/>
            </w:tcBorders>
            <w:vAlign w:val="bottom"/>
          </w:tcPr>
          <w:p w14:paraId="259CE6A0"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1B7513">
              <w:rPr>
                <w:rFonts w:ascii="Arial" w:hAnsi="Arial" w:cs="Arial"/>
                <w:color w:val="000000"/>
                <w:kern w:val="24"/>
                <w:sz w:val="18"/>
                <w:szCs w:val="18"/>
                <w:lang w:eastAsia="en-GB"/>
              </w:rPr>
              <w:t>4</w:t>
            </w:r>
          </w:p>
        </w:tc>
        <w:tc>
          <w:tcPr>
            <w:tcW w:w="1347" w:type="dxa"/>
            <w:tcBorders>
              <w:left w:val="single" w:sz="4" w:space="0" w:color="auto"/>
              <w:right w:val="single" w:sz="4" w:space="0" w:color="auto"/>
            </w:tcBorders>
            <w:vAlign w:val="bottom"/>
          </w:tcPr>
          <w:p w14:paraId="0F48474B"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1B7513">
              <w:rPr>
                <w:rFonts w:ascii="Arial" w:hAnsi="Arial" w:cs="Arial"/>
                <w:color w:val="000000"/>
                <w:kern w:val="24"/>
                <w:sz w:val="18"/>
                <w:szCs w:val="18"/>
                <w:lang w:eastAsia="en-GB"/>
              </w:rPr>
              <w:t>3</w:t>
            </w:r>
          </w:p>
        </w:tc>
      </w:tr>
      <w:tr w:rsidR="001B7513" w:rsidRPr="001B7513" w14:paraId="081560F0" w14:textId="77777777" w:rsidTr="00A44183">
        <w:trPr>
          <w:trHeight w:val="101"/>
          <w:jc w:val="center"/>
        </w:trPr>
        <w:tc>
          <w:tcPr>
            <w:tcW w:w="649" w:type="dxa"/>
            <w:tcBorders>
              <w:top w:val="nil"/>
              <w:left w:val="single" w:sz="4" w:space="0" w:color="auto"/>
              <w:bottom w:val="nil"/>
              <w:right w:val="single" w:sz="4" w:space="0" w:color="auto"/>
            </w:tcBorders>
          </w:tcPr>
          <w:p w14:paraId="565A91BB"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6B95953D"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648B2AFC"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val="fr-FR" w:eastAsia="en-GB"/>
              </w:rPr>
            </w:pPr>
            <w:r w:rsidRPr="001B7513">
              <w:rPr>
                <w:rFonts w:ascii="Arial" w:hAnsi="Arial"/>
                <w:sz w:val="18"/>
                <w:lang w:val="fr-FR" w:eastAsia="en-GB"/>
              </w:rPr>
              <w:t xml:space="preserve">300, </w:t>
            </w:r>
            <w:r w:rsidRPr="001B7513">
              <w:rPr>
                <w:rFonts w:ascii="Arial" w:hAnsi="Arial" w:hint="eastAsia"/>
                <w:sz w:val="18"/>
                <w:lang w:val="fr-FR" w:eastAsia="en-GB"/>
              </w:rPr>
              <w:t>500</w:t>
            </w:r>
          </w:p>
        </w:tc>
        <w:tc>
          <w:tcPr>
            <w:tcW w:w="1346" w:type="dxa"/>
            <w:tcBorders>
              <w:left w:val="single" w:sz="4" w:space="0" w:color="auto"/>
              <w:right w:val="single" w:sz="4" w:space="0" w:color="auto"/>
            </w:tcBorders>
            <w:vAlign w:val="bottom"/>
          </w:tcPr>
          <w:p w14:paraId="49FD000E"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1B7513">
              <w:rPr>
                <w:rFonts w:ascii="Arial" w:hAnsi="Arial" w:cs="Arial"/>
                <w:color w:val="000000"/>
                <w:kern w:val="24"/>
                <w:sz w:val="18"/>
                <w:szCs w:val="18"/>
                <w:lang w:eastAsia="en-GB"/>
              </w:rPr>
              <w:t>5</w:t>
            </w:r>
          </w:p>
        </w:tc>
        <w:tc>
          <w:tcPr>
            <w:tcW w:w="1347" w:type="dxa"/>
            <w:tcBorders>
              <w:left w:val="single" w:sz="4" w:space="0" w:color="auto"/>
              <w:right w:val="single" w:sz="4" w:space="0" w:color="auto"/>
            </w:tcBorders>
            <w:vAlign w:val="bottom"/>
          </w:tcPr>
          <w:p w14:paraId="09F7F241"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1B7513">
              <w:rPr>
                <w:rFonts w:ascii="Arial" w:hAnsi="Arial" w:cs="Arial"/>
                <w:color w:val="000000"/>
                <w:kern w:val="24"/>
                <w:sz w:val="18"/>
                <w:szCs w:val="18"/>
                <w:lang w:eastAsia="en-GB"/>
              </w:rPr>
              <w:t>4</w:t>
            </w:r>
          </w:p>
        </w:tc>
      </w:tr>
      <w:tr w:rsidR="001B7513" w:rsidRPr="001B7513" w14:paraId="53BDFD78" w14:textId="77777777" w:rsidTr="00A44183">
        <w:trPr>
          <w:trHeight w:val="101"/>
          <w:jc w:val="center"/>
        </w:trPr>
        <w:tc>
          <w:tcPr>
            <w:tcW w:w="649" w:type="dxa"/>
            <w:tcBorders>
              <w:top w:val="nil"/>
              <w:left w:val="single" w:sz="4" w:space="0" w:color="auto"/>
              <w:right w:val="single" w:sz="4" w:space="0" w:color="auto"/>
            </w:tcBorders>
          </w:tcPr>
          <w:p w14:paraId="373488F1"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75765067"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56F76ADD"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val="fr-FR" w:eastAsia="en-GB"/>
              </w:rPr>
            </w:pPr>
            <w:r w:rsidRPr="001B7513">
              <w:rPr>
                <w:rFonts w:ascii="Arial" w:hAnsi="Arial" w:hint="eastAsia"/>
                <w:sz w:val="18"/>
                <w:lang w:val="fr-FR" w:eastAsia="en-GB"/>
              </w:rPr>
              <w:t>900</w:t>
            </w:r>
          </w:p>
        </w:tc>
        <w:tc>
          <w:tcPr>
            <w:tcW w:w="1346" w:type="dxa"/>
            <w:tcBorders>
              <w:left w:val="single" w:sz="4" w:space="0" w:color="auto"/>
              <w:right w:val="single" w:sz="4" w:space="0" w:color="auto"/>
            </w:tcBorders>
            <w:vAlign w:val="bottom"/>
          </w:tcPr>
          <w:p w14:paraId="6CCB8C67"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1B7513">
              <w:rPr>
                <w:rFonts w:ascii="Arial" w:hAnsi="Arial" w:cs="Arial"/>
                <w:color w:val="000000"/>
                <w:kern w:val="24"/>
                <w:sz w:val="18"/>
                <w:szCs w:val="18"/>
                <w:lang w:eastAsia="en-GB"/>
              </w:rPr>
              <w:t>7</w:t>
            </w:r>
          </w:p>
        </w:tc>
        <w:tc>
          <w:tcPr>
            <w:tcW w:w="1347" w:type="dxa"/>
            <w:tcBorders>
              <w:left w:val="single" w:sz="4" w:space="0" w:color="auto"/>
              <w:right w:val="single" w:sz="4" w:space="0" w:color="auto"/>
            </w:tcBorders>
            <w:vAlign w:val="bottom"/>
          </w:tcPr>
          <w:p w14:paraId="57D64FBD"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1B7513">
              <w:rPr>
                <w:rFonts w:ascii="Arial" w:hAnsi="Arial" w:cs="Arial"/>
                <w:color w:val="000000"/>
                <w:kern w:val="24"/>
                <w:sz w:val="18"/>
                <w:szCs w:val="18"/>
                <w:lang w:eastAsia="en-GB"/>
              </w:rPr>
              <w:t>6</w:t>
            </w:r>
          </w:p>
        </w:tc>
      </w:tr>
      <w:tr w:rsidR="001B7513" w:rsidRPr="001B7513" w14:paraId="0CE219AF" w14:textId="77777777" w:rsidTr="00A44183">
        <w:trPr>
          <w:trHeight w:val="101"/>
          <w:jc w:val="center"/>
        </w:trPr>
        <w:tc>
          <w:tcPr>
            <w:tcW w:w="649" w:type="dxa"/>
            <w:tcBorders>
              <w:top w:val="single" w:sz="4" w:space="0" w:color="auto"/>
              <w:left w:val="single" w:sz="4" w:space="0" w:color="auto"/>
              <w:bottom w:val="nil"/>
              <w:right w:val="single" w:sz="4" w:space="0" w:color="auto"/>
            </w:tcBorders>
          </w:tcPr>
          <w:p w14:paraId="3AB1CF71"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eastAsia="en-GB"/>
              </w:rPr>
            </w:pPr>
            <w:r w:rsidRPr="001B7513">
              <w:rPr>
                <w:rFonts w:ascii="Arial" w:hAnsi="Arial"/>
                <w:sz w:val="18"/>
                <w:lang w:eastAsia="en-GB"/>
              </w:rPr>
              <w:t>3</w:t>
            </w:r>
          </w:p>
        </w:tc>
        <w:tc>
          <w:tcPr>
            <w:tcW w:w="1473" w:type="dxa"/>
            <w:tcBorders>
              <w:top w:val="single" w:sz="4" w:space="0" w:color="auto"/>
              <w:left w:val="single" w:sz="4" w:space="0" w:color="auto"/>
              <w:bottom w:val="nil"/>
              <w:right w:val="single" w:sz="4" w:space="0" w:color="auto"/>
            </w:tcBorders>
          </w:tcPr>
          <w:p w14:paraId="526FFCA3"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eastAsia="en-GB"/>
              </w:rPr>
            </w:pPr>
            <w:r w:rsidRPr="001B7513">
              <w:rPr>
                <w:rFonts w:ascii="Arial" w:hAnsi="Arial"/>
                <w:sz w:val="18"/>
                <w:lang w:eastAsia="en-GB"/>
              </w:rPr>
              <w:t>0.125</w:t>
            </w:r>
          </w:p>
        </w:tc>
        <w:tc>
          <w:tcPr>
            <w:tcW w:w="1417" w:type="dxa"/>
            <w:tcBorders>
              <w:left w:val="single" w:sz="4" w:space="0" w:color="auto"/>
              <w:right w:val="single" w:sz="4" w:space="0" w:color="auto"/>
            </w:tcBorders>
          </w:tcPr>
          <w:p w14:paraId="2D3BEA35"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val="fr-FR" w:eastAsia="en-GB"/>
              </w:rPr>
            </w:pPr>
            <w:r w:rsidRPr="001B7513">
              <w:rPr>
                <w:rFonts w:ascii="Arial" w:hAnsi="Arial"/>
                <w:sz w:val="18"/>
                <w:lang w:val="fr-FR" w:eastAsia="en-GB"/>
              </w:rPr>
              <w:t>≤ 200</w:t>
            </w:r>
          </w:p>
        </w:tc>
        <w:tc>
          <w:tcPr>
            <w:tcW w:w="1346" w:type="dxa"/>
            <w:tcBorders>
              <w:left w:val="single" w:sz="4" w:space="0" w:color="auto"/>
              <w:right w:val="single" w:sz="4" w:space="0" w:color="auto"/>
            </w:tcBorders>
            <w:vAlign w:val="bottom"/>
          </w:tcPr>
          <w:p w14:paraId="6E94C9CB"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1B7513">
              <w:rPr>
                <w:rFonts w:ascii="Arial" w:hAnsi="Arial" w:cs="Arial"/>
                <w:color w:val="000000"/>
                <w:kern w:val="24"/>
                <w:sz w:val="18"/>
                <w:szCs w:val="18"/>
                <w:lang w:eastAsia="en-GB"/>
              </w:rPr>
              <w:t>7</w:t>
            </w:r>
          </w:p>
        </w:tc>
        <w:tc>
          <w:tcPr>
            <w:tcW w:w="1347" w:type="dxa"/>
            <w:tcBorders>
              <w:left w:val="single" w:sz="4" w:space="0" w:color="auto"/>
              <w:right w:val="single" w:sz="4" w:space="0" w:color="auto"/>
            </w:tcBorders>
            <w:vAlign w:val="bottom"/>
          </w:tcPr>
          <w:p w14:paraId="5D0E6914"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1B7513">
              <w:rPr>
                <w:rFonts w:ascii="Arial" w:hAnsi="Arial" w:cs="Arial"/>
                <w:color w:val="000000"/>
                <w:kern w:val="24"/>
                <w:sz w:val="18"/>
                <w:szCs w:val="18"/>
                <w:lang w:eastAsia="en-GB"/>
              </w:rPr>
              <w:t>5</w:t>
            </w:r>
          </w:p>
        </w:tc>
      </w:tr>
      <w:tr w:rsidR="001B7513" w:rsidRPr="001B7513" w14:paraId="023601E0" w14:textId="77777777" w:rsidTr="00A44183">
        <w:trPr>
          <w:trHeight w:val="101"/>
          <w:jc w:val="center"/>
        </w:trPr>
        <w:tc>
          <w:tcPr>
            <w:tcW w:w="649" w:type="dxa"/>
            <w:tcBorders>
              <w:top w:val="nil"/>
              <w:left w:val="single" w:sz="4" w:space="0" w:color="auto"/>
              <w:bottom w:val="nil"/>
              <w:right w:val="single" w:sz="4" w:space="0" w:color="auto"/>
            </w:tcBorders>
          </w:tcPr>
          <w:p w14:paraId="58FFF3E3"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6E3C36D6"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171094C0"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val="fr-FR" w:eastAsia="en-GB"/>
              </w:rPr>
            </w:pPr>
            <w:r w:rsidRPr="001B7513">
              <w:rPr>
                <w:rFonts w:ascii="Arial" w:hAnsi="Arial"/>
                <w:sz w:val="18"/>
                <w:lang w:val="fr-FR" w:eastAsia="en-GB"/>
              </w:rPr>
              <w:t xml:space="preserve">300, </w:t>
            </w:r>
            <w:r w:rsidRPr="001B7513">
              <w:rPr>
                <w:rFonts w:ascii="Arial" w:hAnsi="Arial" w:hint="eastAsia"/>
                <w:sz w:val="18"/>
                <w:lang w:val="fr-FR" w:eastAsia="en-GB"/>
              </w:rPr>
              <w:t>500</w:t>
            </w:r>
          </w:p>
        </w:tc>
        <w:tc>
          <w:tcPr>
            <w:tcW w:w="1346" w:type="dxa"/>
            <w:tcBorders>
              <w:left w:val="single" w:sz="4" w:space="0" w:color="auto"/>
              <w:right w:val="single" w:sz="4" w:space="0" w:color="auto"/>
            </w:tcBorders>
            <w:vAlign w:val="bottom"/>
          </w:tcPr>
          <w:p w14:paraId="72273787"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1B7513">
              <w:rPr>
                <w:rFonts w:ascii="Arial" w:hAnsi="Arial" w:cs="Arial"/>
                <w:color w:val="000000"/>
                <w:kern w:val="24"/>
                <w:sz w:val="18"/>
                <w:szCs w:val="18"/>
                <w:lang w:eastAsia="en-GB"/>
              </w:rPr>
              <w:t>9</w:t>
            </w:r>
          </w:p>
        </w:tc>
        <w:tc>
          <w:tcPr>
            <w:tcW w:w="1347" w:type="dxa"/>
            <w:tcBorders>
              <w:left w:val="single" w:sz="4" w:space="0" w:color="auto"/>
              <w:right w:val="single" w:sz="4" w:space="0" w:color="auto"/>
            </w:tcBorders>
            <w:vAlign w:val="bottom"/>
          </w:tcPr>
          <w:p w14:paraId="658A3592"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1B7513">
              <w:rPr>
                <w:rFonts w:ascii="Arial" w:hAnsi="Arial" w:cs="Arial"/>
                <w:color w:val="000000"/>
                <w:kern w:val="24"/>
                <w:sz w:val="18"/>
                <w:szCs w:val="18"/>
                <w:lang w:eastAsia="en-GB"/>
              </w:rPr>
              <w:t>7</w:t>
            </w:r>
          </w:p>
        </w:tc>
      </w:tr>
      <w:tr w:rsidR="001B7513" w:rsidRPr="001B7513" w14:paraId="52A4ABD3" w14:textId="77777777" w:rsidTr="00A44183">
        <w:trPr>
          <w:trHeight w:val="101"/>
          <w:jc w:val="center"/>
        </w:trPr>
        <w:tc>
          <w:tcPr>
            <w:tcW w:w="649" w:type="dxa"/>
            <w:tcBorders>
              <w:top w:val="nil"/>
              <w:left w:val="single" w:sz="4" w:space="0" w:color="auto"/>
              <w:right w:val="single" w:sz="4" w:space="0" w:color="auto"/>
            </w:tcBorders>
          </w:tcPr>
          <w:p w14:paraId="6CF2AE10"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350C84CA"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3C4F1638"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val="fr-FR" w:eastAsia="en-GB"/>
              </w:rPr>
            </w:pPr>
            <w:r w:rsidRPr="001B7513">
              <w:rPr>
                <w:rFonts w:ascii="Arial" w:hAnsi="Arial" w:hint="eastAsia"/>
                <w:sz w:val="18"/>
                <w:lang w:val="fr-FR" w:eastAsia="en-GB"/>
              </w:rPr>
              <w:t>900</w:t>
            </w:r>
          </w:p>
        </w:tc>
        <w:tc>
          <w:tcPr>
            <w:tcW w:w="1346" w:type="dxa"/>
            <w:tcBorders>
              <w:left w:val="single" w:sz="4" w:space="0" w:color="auto"/>
              <w:right w:val="single" w:sz="4" w:space="0" w:color="auto"/>
            </w:tcBorders>
            <w:vAlign w:val="bottom"/>
          </w:tcPr>
          <w:p w14:paraId="41143E35"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1B7513">
              <w:rPr>
                <w:rFonts w:ascii="Arial" w:hAnsi="Arial" w:cs="Arial"/>
                <w:color w:val="000000"/>
                <w:kern w:val="24"/>
                <w:sz w:val="18"/>
                <w:szCs w:val="18"/>
                <w:lang w:eastAsia="en-GB"/>
              </w:rPr>
              <w:t>12</w:t>
            </w:r>
          </w:p>
        </w:tc>
        <w:tc>
          <w:tcPr>
            <w:tcW w:w="1347" w:type="dxa"/>
            <w:tcBorders>
              <w:left w:val="single" w:sz="4" w:space="0" w:color="auto"/>
              <w:right w:val="single" w:sz="4" w:space="0" w:color="auto"/>
            </w:tcBorders>
            <w:vAlign w:val="bottom"/>
          </w:tcPr>
          <w:p w14:paraId="40A34541"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1B7513">
              <w:rPr>
                <w:rFonts w:ascii="Arial" w:hAnsi="Arial" w:cs="Arial"/>
                <w:color w:val="000000"/>
                <w:kern w:val="24"/>
                <w:sz w:val="18"/>
                <w:szCs w:val="18"/>
                <w:lang w:eastAsia="en-GB"/>
              </w:rPr>
              <w:t>10</w:t>
            </w:r>
          </w:p>
        </w:tc>
      </w:tr>
      <w:tr w:rsidR="001B7513" w:rsidRPr="001B7513" w14:paraId="1E671109" w14:textId="77777777" w:rsidTr="00A44183">
        <w:trPr>
          <w:trHeight w:val="100"/>
          <w:jc w:val="center"/>
        </w:trPr>
        <w:tc>
          <w:tcPr>
            <w:tcW w:w="6232" w:type="dxa"/>
            <w:gridSpan w:val="5"/>
            <w:tcBorders>
              <w:left w:val="single" w:sz="4" w:space="0" w:color="auto"/>
              <w:bottom w:val="single" w:sz="4" w:space="0" w:color="auto"/>
              <w:right w:val="single" w:sz="4" w:space="0" w:color="auto"/>
            </w:tcBorders>
          </w:tcPr>
          <w:p w14:paraId="126095FF" w14:textId="77777777" w:rsidR="001B7513" w:rsidRPr="001B7513" w:rsidRDefault="001B7513" w:rsidP="001B7513">
            <w:pPr>
              <w:keepNext/>
              <w:keepLines/>
              <w:overflowPunct w:val="0"/>
              <w:autoSpaceDE w:val="0"/>
              <w:autoSpaceDN w:val="0"/>
              <w:adjustRightInd w:val="0"/>
              <w:spacing w:after="0"/>
              <w:ind w:left="851" w:hanging="851"/>
              <w:textAlignment w:val="baseline"/>
              <w:rPr>
                <w:rFonts w:ascii="Arial" w:hAnsi="Arial"/>
                <w:sz w:val="18"/>
                <w:lang w:eastAsia="en-GB"/>
              </w:rPr>
            </w:pPr>
            <w:r w:rsidRPr="001B7513">
              <w:rPr>
                <w:rFonts w:ascii="Arial" w:hAnsi="Arial"/>
                <w:sz w:val="18"/>
                <w:lang w:eastAsia="en-GB"/>
              </w:rPr>
              <w:t>Note1:</w:t>
            </w:r>
            <w:r w:rsidRPr="001B7513">
              <w:rPr>
                <w:rFonts w:ascii="Arial" w:hAnsi="Arial"/>
                <w:sz w:val="18"/>
                <w:lang w:eastAsia="en-GB"/>
              </w:rPr>
              <w:tab/>
              <w:t xml:space="preserve">NR SRS carrier switching time is UE capability indicated by higher layer parameter </w:t>
            </w:r>
            <w:r w:rsidRPr="001B7513">
              <w:rPr>
                <w:rFonts w:ascii="Arial" w:hAnsi="Arial"/>
                <w:i/>
                <w:sz w:val="18"/>
                <w:lang w:eastAsia="en-GB"/>
              </w:rPr>
              <w:t>SRS-SwitchingTimeNR</w:t>
            </w:r>
            <w:r w:rsidRPr="001B7513">
              <w:rPr>
                <w:rFonts w:ascii="Arial" w:hAnsi="Arial"/>
                <w:sz w:val="18"/>
                <w:lang w:eastAsia="en-GB"/>
              </w:rPr>
              <w:t>.</w:t>
            </w:r>
          </w:p>
        </w:tc>
      </w:tr>
    </w:tbl>
    <w:p w14:paraId="73053EFD" w14:textId="77777777" w:rsidR="001B7513" w:rsidRPr="001B7513" w:rsidRDefault="001B7513" w:rsidP="001B7513">
      <w:pPr>
        <w:overflowPunct w:val="0"/>
        <w:autoSpaceDE w:val="0"/>
        <w:autoSpaceDN w:val="0"/>
        <w:adjustRightInd w:val="0"/>
        <w:textAlignment w:val="baseline"/>
        <w:rPr>
          <w:lang w:eastAsia="en-GB"/>
        </w:rPr>
      </w:pPr>
    </w:p>
    <w:p w14:paraId="2B4E5D02" w14:textId="77777777" w:rsidR="001B7513" w:rsidRPr="001B7513" w:rsidRDefault="001B7513" w:rsidP="001B7513">
      <w:pPr>
        <w:keepNext/>
        <w:keepLines/>
        <w:overflowPunct w:val="0"/>
        <w:autoSpaceDE w:val="0"/>
        <w:autoSpaceDN w:val="0"/>
        <w:adjustRightInd w:val="0"/>
        <w:spacing w:before="60"/>
        <w:jc w:val="center"/>
        <w:textAlignment w:val="baseline"/>
        <w:rPr>
          <w:rFonts w:ascii="Arial" w:hAnsi="Arial"/>
          <w:b/>
          <w:lang w:eastAsia="en-GB"/>
        </w:rPr>
      </w:pPr>
      <w:r w:rsidRPr="001B7513">
        <w:rPr>
          <w:rFonts w:ascii="Arial" w:hAnsi="Arial"/>
          <w:b/>
          <w:lang w:eastAsia="en-GB"/>
        </w:rPr>
        <w:t xml:space="preserve">Table 8.2.3.2.11-2: Interruption length X2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92"/>
        <w:gridCol w:w="1414"/>
      </w:tblGrid>
      <w:tr w:rsidR="001B7513" w:rsidRPr="001B7513" w14:paraId="5EB53AA4" w14:textId="77777777" w:rsidTr="00A44183">
        <w:trPr>
          <w:trHeight w:val="151"/>
          <w:jc w:val="center"/>
        </w:trPr>
        <w:tc>
          <w:tcPr>
            <w:tcW w:w="649" w:type="dxa"/>
            <w:tcBorders>
              <w:top w:val="single" w:sz="4" w:space="0" w:color="auto"/>
              <w:left w:val="single" w:sz="4" w:space="0" w:color="auto"/>
              <w:bottom w:val="nil"/>
              <w:right w:val="single" w:sz="4" w:space="0" w:color="auto"/>
            </w:tcBorders>
            <w:vAlign w:val="center"/>
          </w:tcPr>
          <w:p w14:paraId="7852DB2F"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390" w:type="dxa"/>
            <w:tcBorders>
              <w:top w:val="single" w:sz="4" w:space="0" w:color="auto"/>
              <w:left w:val="single" w:sz="4" w:space="0" w:color="auto"/>
              <w:bottom w:val="nil"/>
              <w:right w:val="single" w:sz="4" w:space="0" w:color="auto"/>
            </w:tcBorders>
          </w:tcPr>
          <w:p w14:paraId="1DAF8287"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b/>
                <w:sz w:val="18"/>
                <w:lang w:eastAsia="en-GB"/>
              </w:rPr>
            </w:pPr>
            <w:r w:rsidRPr="001B7513">
              <w:rPr>
                <w:rFonts w:ascii="Arial" w:hAnsi="Arial"/>
                <w:b/>
                <w:sz w:val="18"/>
                <w:lang w:eastAsia="en-GB"/>
              </w:rPr>
              <w:t>NR Slot</w:t>
            </w:r>
          </w:p>
        </w:tc>
        <w:tc>
          <w:tcPr>
            <w:tcW w:w="1387" w:type="dxa"/>
            <w:tcBorders>
              <w:top w:val="single" w:sz="4" w:space="0" w:color="auto"/>
              <w:left w:val="single" w:sz="4" w:space="0" w:color="auto"/>
              <w:bottom w:val="nil"/>
              <w:right w:val="single" w:sz="4" w:space="0" w:color="auto"/>
            </w:tcBorders>
          </w:tcPr>
          <w:p w14:paraId="712F309C"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b/>
                <w:sz w:val="18"/>
                <w:lang w:val="fr-FR" w:eastAsia="en-GB"/>
              </w:rPr>
            </w:pPr>
            <w:r w:rsidRPr="001B7513">
              <w:rPr>
                <w:rFonts w:ascii="Arial" w:hAnsi="Arial"/>
                <w:b/>
                <w:sz w:val="18"/>
                <w:lang w:val="fr-FR" w:eastAsia="en-GB"/>
              </w:rPr>
              <w:t>SRS carrier</w:t>
            </w:r>
          </w:p>
        </w:tc>
        <w:tc>
          <w:tcPr>
            <w:tcW w:w="2806" w:type="dxa"/>
            <w:gridSpan w:val="2"/>
            <w:tcBorders>
              <w:top w:val="single" w:sz="4" w:space="0" w:color="auto"/>
              <w:left w:val="single" w:sz="4" w:space="0" w:color="auto"/>
              <w:right w:val="single" w:sz="4" w:space="0" w:color="auto"/>
            </w:tcBorders>
          </w:tcPr>
          <w:p w14:paraId="3A68BA06"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b/>
                <w:sz w:val="18"/>
                <w:lang w:val="fr-FR" w:eastAsia="en-GB"/>
              </w:rPr>
            </w:pPr>
            <w:r w:rsidRPr="001B7513">
              <w:rPr>
                <w:rFonts w:ascii="Arial" w:hAnsi="Arial"/>
                <w:b/>
                <w:sz w:val="18"/>
                <w:lang w:val="fr-FR" w:eastAsia="en-GB"/>
              </w:rPr>
              <w:t>Interruption length X2 (slots)</w:t>
            </w:r>
          </w:p>
        </w:tc>
      </w:tr>
      <w:tr w:rsidR="001B7513" w:rsidRPr="001B7513" w14:paraId="7B3904D2" w14:textId="77777777" w:rsidTr="00A44183">
        <w:trPr>
          <w:trHeight w:val="151"/>
          <w:jc w:val="center"/>
        </w:trPr>
        <w:tc>
          <w:tcPr>
            <w:tcW w:w="649" w:type="dxa"/>
            <w:tcBorders>
              <w:top w:val="nil"/>
              <w:left w:val="single" w:sz="4" w:space="0" w:color="auto"/>
              <w:bottom w:val="nil"/>
              <w:right w:val="single" w:sz="4" w:space="0" w:color="auto"/>
            </w:tcBorders>
            <w:vAlign w:val="center"/>
          </w:tcPr>
          <w:p w14:paraId="699783D6"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b/>
                <w:noProof/>
                <w:sz w:val="18"/>
                <w:lang w:val="en-US" w:eastAsia="zh-CN"/>
              </w:rPr>
            </w:pPr>
            <w:r w:rsidRPr="001B7513">
              <w:rPr>
                <w:rFonts w:ascii="Arial" w:hAnsi="Arial"/>
                <w:b/>
                <w:noProof/>
                <w:sz w:val="18"/>
                <w:lang w:val="en-US" w:eastAsia="zh-CN"/>
              </w:rPr>
              <w:drawing>
                <wp:inline distT="0" distB="0" distL="0" distR="0" wp14:anchorId="6258D164" wp14:editId="0465E32A">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74A995E9"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b/>
                <w:sz w:val="18"/>
                <w:lang w:eastAsia="en-GB"/>
              </w:rPr>
            </w:pPr>
            <w:r w:rsidRPr="001B7513">
              <w:rPr>
                <w:rFonts w:ascii="Arial" w:hAnsi="Arial"/>
                <w:b/>
                <w:sz w:val="18"/>
                <w:lang w:eastAsia="en-GB"/>
              </w:rPr>
              <w:t>length (ms) of victim cell</w:t>
            </w:r>
          </w:p>
        </w:tc>
        <w:tc>
          <w:tcPr>
            <w:tcW w:w="1387" w:type="dxa"/>
            <w:tcBorders>
              <w:top w:val="nil"/>
              <w:left w:val="single" w:sz="4" w:space="0" w:color="auto"/>
              <w:bottom w:val="nil"/>
              <w:right w:val="single" w:sz="4" w:space="0" w:color="auto"/>
            </w:tcBorders>
          </w:tcPr>
          <w:p w14:paraId="28E8FE70"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b/>
                <w:sz w:val="18"/>
                <w:lang w:val="fr-FR" w:eastAsia="en-GB"/>
              </w:rPr>
            </w:pPr>
            <w:r w:rsidRPr="001B7513">
              <w:rPr>
                <w:rFonts w:ascii="Arial" w:hAnsi="Arial"/>
                <w:b/>
                <w:sz w:val="18"/>
                <w:lang w:val="fr-FR" w:eastAsia="en-GB"/>
              </w:rPr>
              <w:t>switching time (us)</w:t>
            </w:r>
            <w:r w:rsidRPr="001B7513">
              <w:rPr>
                <w:rFonts w:ascii="Arial" w:hAnsi="Arial"/>
                <w:b/>
                <w:sz w:val="18"/>
                <w:vertAlign w:val="superscript"/>
                <w:lang w:val="fr-FR" w:eastAsia="en-GB"/>
              </w:rPr>
              <w:t xml:space="preserve"> Note 1</w:t>
            </w:r>
          </w:p>
        </w:tc>
        <w:tc>
          <w:tcPr>
            <w:tcW w:w="2806" w:type="dxa"/>
            <w:gridSpan w:val="2"/>
            <w:tcBorders>
              <w:top w:val="single" w:sz="4" w:space="0" w:color="auto"/>
              <w:left w:val="single" w:sz="4" w:space="0" w:color="auto"/>
              <w:right w:val="single" w:sz="4" w:space="0" w:color="auto"/>
            </w:tcBorders>
          </w:tcPr>
          <w:p w14:paraId="0D75CCA8"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b/>
                <w:sz w:val="18"/>
                <w:lang w:eastAsia="en-GB"/>
              </w:rPr>
            </w:pPr>
            <w:r w:rsidRPr="001B7513">
              <w:rPr>
                <w:rFonts w:ascii="Arial" w:hAnsi="Arial"/>
                <w:b/>
                <w:sz w:val="18"/>
                <w:lang w:eastAsia="en-GB"/>
              </w:rPr>
              <w:t>Sub carrier spacing for agressor cell (kHz)</w:t>
            </w:r>
          </w:p>
        </w:tc>
      </w:tr>
      <w:tr w:rsidR="001B7513" w:rsidRPr="001B7513" w14:paraId="2DB7799B" w14:textId="77777777" w:rsidTr="00A44183">
        <w:trPr>
          <w:trHeight w:val="151"/>
          <w:jc w:val="center"/>
        </w:trPr>
        <w:tc>
          <w:tcPr>
            <w:tcW w:w="649" w:type="dxa"/>
            <w:tcBorders>
              <w:top w:val="nil"/>
              <w:left w:val="single" w:sz="4" w:space="0" w:color="auto"/>
              <w:right w:val="single" w:sz="4" w:space="0" w:color="auto"/>
            </w:tcBorders>
            <w:vAlign w:val="center"/>
          </w:tcPr>
          <w:p w14:paraId="557AEA8B"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390" w:type="dxa"/>
            <w:tcBorders>
              <w:top w:val="nil"/>
              <w:left w:val="single" w:sz="4" w:space="0" w:color="auto"/>
              <w:right w:val="single" w:sz="4" w:space="0" w:color="auto"/>
            </w:tcBorders>
          </w:tcPr>
          <w:p w14:paraId="6784B2E1"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b/>
                <w:sz w:val="18"/>
                <w:lang w:eastAsia="en-GB"/>
              </w:rPr>
            </w:pPr>
          </w:p>
        </w:tc>
        <w:tc>
          <w:tcPr>
            <w:tcW w:w="1387" w:type="dxa"/>
            <w:tcBorders>
              <w:top w:val="nil"/>
              <w:left w:val="single" w:sz="4" w:space="0" w:color="auto"/>
              <w:right w:val="single" w:sz="4" w:space="0" w:color="auto"/>
            </w:tcBorders>
          </w:tcPr>
          <w:p w14:paraId="68CF6084"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b/>
                <w:sz w:val="18"/>
                <w:lang w:eastAsia="en-GB"/>
              </w:rPr>
            </w:pPr>
          </w:p>
        </w:tc>
        <w:tc>
          <w:tcPr>
            <w:tcW w:w="1392" w:type="dxa"/>
            <w:tcBorders>
              <w:top w:val="single" w:sz="4" w:space="0" w:color="auto"/>
              <w:left w:val="single" w:sz="4" w:space="0" w:color="auto"/>
              <w:right w:val="single" w:sz="4" w:space="0" w:color="auto"/>
            </w:tcBorders>
          </w:tcPr>
          <w:p w14:paraId="76B68EAD"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b/>
                <w:sz w:val="18"/>
                <w:lang w:val="fr-FR" w:eastAsia="en-GB"/>
              </w:rPr>
            </w:pPr>
            <w:r w:rsidRPr="001B7513">
              <w:rPr>
                <w:rFonts w:ascii="Arial" w:hAnsi="Arial"/>
                <w:b/>
                <w:sz w:val="18"/>
                <w:lang w:val="fr-FR" w:eastAsia="en-GB"/>
              </w:rPr>
              <w:t>60</w:t>
            </w:r>
          </w:p>
        </w:tc>
        <w:tc>
          <w:tcPr>
            <w:tcW w:w="1414" w:type="dxa"/>
            <w:tcBorders>
              <w:top w:val="single" w:sz="4" w:space="0" w:color="auto"/>
              <w:left w:val="single" w:sz="4" w:space="0" w:color="auto"/>
              <w:right w:val="single" w:sz="4" w:space="0" w:color="auto"/>
            </w:tcBorders>
          </w:tcPr>
          <w:p w14:paraId="548C842C"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b/>
                <w:sz w:val="18"/>
                <w:lang w:val="fr-FR" w:eastAsia="en-GB"/>
              </w:rPr>
            </w:pPr>
            <w:r w:rsidRPr="001B7513">
              <w:rPr>
                <w:rFonts w:ascii="Arial" w:hAnsi="Arial"/>
                <w:b/>
                <w:sz w:val="18"/>
                <w:lang w:val="fr-FR" w:eastAsia="en-GB"/>
              </w:rPr>
              <w:t>12</w:t>
            </w:r>
            <w:r w:rsidRPr="001B7513">
              <w:rPr>
                <w:rFonts w:ascii="Arial" w:hAnsi="Arial" w:hint="eastAsia"/>
                <w:b/>
                <w:sz w:val="18"/>
                <w:lang w:val="fr-FR" w:eastAsia="en-GB"/>
              </w:rPr>
              <w:t>0</w:t>
            </w:r>
          </w:p>
        </w:tc>
      </w:tr>
      <w:tr w:rsidR="001B7513" w:rsidRPr="001B7513" w14:paraId="0F0F4CB9" w14:textId="77777777" w:rsidTr="00A44183">
        <w:trPr>
          <w:trHeight w:val="101"/>
          <w:jc w:val="center"/>
        </w:trPr>
        <w:tc>
          <w:tcPr>
            <w:tcW w:w="649" w:type="dxa"/>
            <w:tcBorders>
              <w:top w:val="single" w:sz="4" w:space="0" w:color="auto"/>
              <w:left w:val="single" w:sz="4" w:space="0" w:color="auto"/>
              <w:right w:val="single" w:sz="4" w:space="0" w:color="auto"/>
            </w:tcBorders>
            <w:hideMark/>
          </w:tcPr>
          <w:p w14:paraId="72C0FF2E"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eastAsia="en-GB"/>
              </w:rPr>
            </w:pPr>
            <w:r w:rsidRPr="001B7513">
              <w:rPr>
                <w:rFonts w:ascii="Arial" w:hAnsi="Arial"/>
                <w:sz w:val="18"/>
                <w:lang w:eastAsia="en-GB"/>
              </w:rPr>
              <w:t>0</w:t>
            </w:r>
          </w:p>
        </w:tc>
        <w:tc>
          <w:tcPr>
            <w:tcW w:w="1390" w:type="dxa"/>
            <w:tcBorders>
              <w:top w:val="single" w:sz="4" w:space="0" w:color="auto"/>
              <w:left w:val="single" w:sz="4" w:space="0" w:color="auto"/>
              <w:right w:val="single" w:sz="4" w:space="0" w:color="auto"/>
            </w:tcBorders>
            <w:hideMark/>
          </w:tcPr>
          <w:p w14:paraId="710A79AD"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eastAsia="en-GB"/>
              </w:rPr>
            </w:pPr>
            <w:r w:rsidRPr="001B7513">
              <w:rPr>
                <w:rFonts w:ascii="Arial" w:hAnsi="Arial"/>
                <w:sz w:val="18"/>
                <w:lang w:eastAsia="en-GB"/>
              </w:rPr>
              <w:t>1</w:t>
            </w:r>
          </w:p>
        </w:tc>
        <w:tc>
          <w:tcPr>
            <w:tcW w:w="1387" w:type="dxa"/>
            <w:tcBorders>
              <w:left w:val="single" w:sz="4" w:space="0" w:color="auto"/>
              <w:right w:val="single" w:sz="4" w:space="0" w:color="auto"/>
            </w:tcBorders>
          </w:tcPr>
          <w:p w14:paraId="39EAC654"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val="fr-FR" w:eastAsia="en-GB"/>
              </w:rPr>
            </w:pPr>
            <w:r w:rsidRPr="001B7513">
              <w:rPr>
                <w:lang w:val="fr-FR" w:eastAsia="en-GB"/>
              </w:rPr>
              <w:t xml:space="preserve">≤ </w:t>
            </w:r>
            <w:r w:rsidRPr="001B7513">
              <w:rPr>
                <w:rFonts w:ascii="Arial" w:hAnsi="Arial"/>
                <w:sz w:val="18"/>
                <w:lang w:val="fr-FR" w:eastAsia="en-GB"/>
              </w:rPr>
              <w:t>200</w:t>
            </w:r>
          </w:p>
        </w:tc>
        <w:tc>
          <w:tcPr>
            <w:tcW w:w="1392" w:type="dxa"/>
            <w:tcBorders>
              <w:left w:val="single" w:sz="4" w:space="0" w:color="auto"/>
              <w:right w:val="single" w:sz="4" w:space="0" w:color="auto"/>
            </w:tcBorders>
            <w:vAlign w:val="bottom"/>
          </w:tcPr>
          <w:p w14:paraId="7EC74E51"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B7513">
              <w:rPr>
                <w:rFonts w:ascii="Arial" w:hAnsi="Arial" w:cs="Arial"/>
                <w:color w:val="000000"/>
                <w:kern w:val="24"/>
                <w:sz w:val="18"/>
                <w:szCs w:val="18"/>
                <w:lang w:eastAsia="en-GB"/>
              </w:rPr>
              <w:t>2</w:t>
            </w:r>
          </w:p>
        </w:tc>
        <w:tc>
          <w:tcPr>
            <w:tcW w:w="1414" w:type="dxa"/>
            <w:tcBorders>
              <w:left w:val="single" w:sz="4" w:space="0" w:color="auto"/>
              <w:right w:val="single" w:sz="4" w:space="0" w:color="auto"/>
            </w:tcBorders>
            <w:vAlign w:val="bottom"/>
          </w:tcPr>
          <w:p w14:paraId="3F147668"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B7513">
              <w:rPr>
                <w:rFonts w:ascii="Arial" w:hAnsi="Arial" w:cs="Arial"/>
                <w:color w:val="000000"/>
                <w:kern w:val="24"/>
                <w:sz w:val="18"/>
                <w:szCs w:val="18"/>
                <w:lang w:eastAsia="en-GB"/>
              </w:rPr>
              <w:t>2</w:t>
            </w:r>
          </w:p>
        </w:tc>
      </w:tr>
      <w:tr w:rsidR="001B7513" w:rsidRPr="001B7513" w14:paraId="5604CAEB" w14:textId="77777777" w:rsidTr="00A44183">
        <w:trPr>
          <w:trHeight w:val="101"/>
          <w:jc w:val="center"/>
        </w:trPr>
        <w:tc>
          <w:tcPr>
            <w:tcW w:w="649" w:type="dxa"/>
            <w:tcBorders>
              <w:top w:val="single" w:sz="4" w:space="0" w:color="auto"/>
              <w:left w:val="single" w:sz="4" w:space="0" w:color="auto"/>
              <w:right w:val="single" w:sz="4" w:space="0" w:color="auto"/>
            </w:tcBorders>
            <w:hideMark/>
          </w:tcPr>
          <w:p w14:paraId="58FF1FFC"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eastAsia="en-GB"/>
              </w:rPr>
            </w:pPr>
            <w:r w:rsidRPr="001B7513">
              <w:rPr>
                <w:rFonts w:ascii="Arial" w:hAnsi="Arial"/>
                <w:sz w:val="18"/>
                <w:lang w:eastAsia="en-GB"/>
              </w:rPr>
              <w:t>1</w:t>
            </w:r>
          </w:p>
        </w:tc>
        <w:tc>
          <w:tcPr>
            <w:tcW w:w="1390" w:type="dxa"/>
            <w:tcBorders>
              <w:top w:val="single" w:sz="4" w:space="0" w:color="auto"/>
              <w:left w:val="single" w:sz="4" w:space="0" w:color="auto"/>
              <w:right w:val="single" w:sz="4" w:space="0" w:color="auto"/>
            </w:tcBorders>
            <w:hideMark/>
          </w:tcPr>
          <w:p w14:paraId="4E7AEB06"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eastAsia="en-GB"/>
              </w:rPr>
            </w:pPr>
            <w:r w:rsidRPr="001B7513">
              <w:rPr>
                <w:rFonts w:ascii="Arial" w:hAnsi="Arial"/>
                <w:sz w:val="18"/>
                <w:lang w:eastAsia="en-GB"/>
              </w:rPr>
              <w:t>0.5</w:t>
            </w:r>
          </w:p>
        </w:tc>
        <w:tc>
          <w:tcPr>
            <w:tcW w:w="1387" w:type="dxa"/>
            <w:tcBorders>
              <w:left w:val="single" w:sz="4" w:space="0" w:color="auto"/>
              <w:right w:val="single" w:sz="4" w:space="0" w:color="auto"/>
            </w:tcBorders>
          </w:tcPr>
          <w:p w14:paraId="5C973545"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val="fr-FR" w:eastAsia="en-GB"/>
              </w:rPr>
            </w:pPr>
            <w:r w:rsidRPr="001B7513">
              <w:rPr>
                <w:lang w:val="fr-FR" w:eastAsia="en-GB"/>
              </w:rPr>
              <w:t xml:space="preserve">≤ </w:t>
            </w:r>
            <w:r w:rsidRPr="001B7513">
              <w:rPr>
                <w:rFonts w:ascii="Arial" w:hAnsi="Arial"/>
                <w:sz w:val="18"/>
                <w:lang w:val="fr-FR" w:eastAsia="en-GB"/>
              </w:rPr>
              <w:t>200</w:t>
            </w:r>
          </w:p>
        </w:tc>
        <w:tc>
          <w:tcPr>
            <w:tcW w:w="1392" w:type="dxa"/>
            <w:tcBorders>
              <w:left w:val="single" w:sz="4" w:space="0" w:color="auto"/>
              <w:right w:val="single" w:sz="4" w:space="0" w:color="auto"/>
            </w:tcBorders>
            <w:vAlign w:val="bottom"/>
          </w:tcPr>
          <w:p w14:paraId="2FE38E14"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B7513">
              <w:rPr>
                <w:rFonts w:ascii="Arial" w:hAnsi="Arial" w:cs="Arial"/>
                <w:color w:val="000000"/>
                <w:kern w:val="24"/>
                <w:sz w:val="18"/>
                <w:szCs w:val="18"/>
                <w:lang w:eastAsia="en-GB"/>
              </w:rPr>
              <w:t>2</w:t>
            </w:r>
          </w:p>
        </w:tc>
        <w:tc>
          <w:tcPr>
            <w:tcW w:w="1414" w:type="dxa"/>
            <w:tcBorders>
              <w:left w:val="single" w:sz="4" w:space="0" w:color="auto"/>
              <w:right w:val="single" w:sz="4" w:space="0" w:color="auto"/>
            </w:tcBorders>
            <w:vAlign w:val="bottom"/>
          </w:tcPr>
          <w:p w14:paraId="47CE7254"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B7513">
              <w:rPr>
                <w:rFonts w:ascii="Arial" w:hAnsi="Arial" w:cs="Arial"/>
                <w:color w:val="000000"/>
                <w:kern w:val="24"/>
                <w:sz w:val="18"/>
                <w:szCs w:val="18"/>
                <w:lang w:eastAsia="en-GB"/>
              </w:rPr>
              <w:t>2</w:t>
            </w:r>
          </w:p>
        </w:tc>
      </w:tr>
      <w:tr w:rsidR="001B7513" w:rsidRPr="001B7513" w14:paraId="6E4AAB50" w14:textId="77777777" w:rsidTr="00A44183">
        <w:trPr>
          <w:trHeight w:val="101"/>
          <w:jc w:val="center"/>
        </w:trPr>
        <w:tc>
          <w:tcPr>
            <w:tcW w:w="649" w:type="dxa"/>
            <w:tcBorders>
              <w:top w:val="single" w:sz="4" w:space="0" w:color="auto"/>
              <w:left w:val="single" w:sz="4" w:space="0" w:color="auto"/>
              <w:right w:val="single" w:sz="4" w:space="0" w:color="auto"/>
            </w:tcBorders>
            <w:hideMark/>
          </w:tcPr>
          <w:p w14:paraId="10E98160"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eastAsia="en-GB"/>
              </w:rPr>
            </w:pPr>
            <w:r w:rsidRPr="001B7513">
              <w:rPr>
                <w:rFonts w:ascii="Arial" w:hAnsi="Arial"/>
                <w:sz w:val="18"/>
                <w:lang w:eastAsia="en-GB"/>
              </w:rPr>
              <w:t>2</w:t>
            </w:r>
          </w:p>
        </w:tc>
        <w:tc>
          <w:tcPr>
            <w:tcW w:w="1390" w:type="dxa"/>
            <w:tcBorders>
              <w:top w:val="single" w:sz="4" w:space="0" w:color="auto"/>
              <w:left w:val="single" w:sz="4" w:space="0" w:color="auto"/>
              <w:right w:val="single" w:sz="4" w:space="0" w:color="auto"/>
            </w:tcBorders>
            <w:hideMark/>
          </w:tcPr>
          <w:p w14:paraId="6914F7D8"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eastAsia="en-GB"/>
              </w:rPr>
            </w:pPr>
            <w:r w:rsidRPr="001B7513">
              <w:rPr>
                <w:rFonts w:ascii="Arial" w:hAnsi="Arial"/>
                <w:sz w:val="18"/>
                <w:lang w:eastAsia="en-GB"/>
              </w:rPr>
              <w:t>0.25</w:t>
            </w:r>
          </w:p>
        </w:tc>
        <w:tc>
          <w:tcPr>
            <w:tcW w:w="1387" w:type="dxa"/>
            <w:tcBorders>
              <w:left w:val="single" w:sz="4" w:space="0" w:color="auto"/>
              <w:right w:val="single" w:sz="4" w:space="0" w:color="auto"/>
            </w:tcBorders>
          </w:tcPr>
          <w:p w14:paraId="64750D9B"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val="fr-FR" w:eastAsia="en-GB"/>
              </w:rPr>
            </w:pPr>
            <w:r w:rsidRPr="001B7513">
              <w:rPr>
                <w:lang w:val="fr-FR" w:eastAsia="en-GB"/>
              </w:rPr>
              <w:t xml:space="preserve">≤ </w:t>
            </w:r>
            <w:r w:rsidRPr="001B7513">
              <w:rPr>
                <w:rFonts w:ascii="Arial" w:hAnsi="Arial"/>
                <w:sz w:val="18"/>
                <w:lang w:val="fr-FR" w:eastAsia="en-GB"/>
              </w:rPr>
              <w:t>200</w:t>
            </w:r>
          </w:p>
        </w:tc>
        <w:tc>
          <w:tcPr>
            <w:tcW w:w="1392" w:type="dxa"/>
            <w:tcBorders>
              <w:left w:val="single" w:sz="4" w:space="0" w:color="auto"/>
              <w:right w:val="single" w:sz="4" w:space="0" w:color="auto"/>
            </w:tcBorders>
            <w:vAlign w:val="bottom"/>
          </w:tcPr>
          <w:p w14:paraId="7997E1F9"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B7513">
              <w:rPr>
                <w:rFonts w:ascii="Arial" w:hAnsi="Arial" w:cs="Arial"/>
                <w:color w:val="000000"/>
                <w:kern w:val="24"/>
                <w:sz w:val="18"/>
                <w:szCs w:val="18"/>
                <w:lang w:eastAsia="en-GB"/>
              </w:rPr>
              <w:t>3</w:t>
            </w:r>
          </w:p>
        </w:tc>
        <w:tc>
          <w:tcPr>
            <w:tcW w:w="1414" w:type="dxa"/>
            <w:tcBorders>
              <w:left w:val="single" w:sz="4" w:space="0" w:color="auto"/>
              <w:right w:val="single" w:sz="4" w:space="0" w:color="auto"/>
            </w:tcBorders>
            <w:vAlign w:val="bottom"/>
          </w:tcPr>
          <w:p w14:paraId="52C51886"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B7513">
              <w:rPr>
                <w:rFonts w:ascii="Arial" w:hAnsi="Arial" w:cs="Arial"/>
                <w:color w:val="000000"/>
                <w:kern w:val="24"/>
                <w:sz w:val="18"/>
                <w:szCs w:val="18"/>
                <w:lang w:eastAsia="en-GB"/>
              </w:rPr>
              <w:t>3</w:t>
            </w:r>
          </w:p>
        </w:tc>
      </w:tr>
      <w:tr w:rsidR="001B7513" w:rsidRPr="001B7513" w14:paraId="4680E7A3" w14:textId="77777777" w:rsidTr="00A44183">
        <w:trPr>
          <w:trHeight w:val="101"/>
          <w:jc w:val="center"/>
        </w:trPr>
        <w:tc>
          <w:tcPr>
            <w:tcW w:w="649" w:type="dxa"/>
            <w:tcBorders>
              <w:top w:val="single" w:sz="4" w:space="0" w:color="auto"/>
              <w:left w:val="single" w:sz="4" w:space="0" w:color="auto"/>
              <w:right w:val="single" w:sz="4" w:space="0" w:color="auto"/>
            </w:tcBorders>
            <w:hideMark/>
          </w:tcPr>
          <w:p w14:paraId="419B05B6"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eastAsia="en-GB"/>
              </w:rPr>
            </w:pPr>
            <w:r w:rsidRPr="001B7513">
              <w:rPr>
                <w:rFonts w:ascii="Arial" w:hAnsi="Arial"/>
                <w:sz w:val="18"/>
                <w:lang w:eastAsia="en-GB"/>
              </w:rPr>
              <w:t>3</w:t>
            </w:r>
          </w:p>
        </w:tc>
        <w:tc>
          <w:tcPr>
            <w:tcW w:w="1390" w:type="dxa"/>
            <w:tcBorders>
              <w:top w:val="single" w:sz="4" w:space="0" w:color="auto"/>
              <w:left w:val="single" w:sz="4" w:space="0" w:color="auto"/>
              <w:right w:val="single" w:sz="4" w:space="0" w:color="auto"/>
            </w:tcBorders>
            <w:hideMark/>
          </w:tcPr>
          <w:p w14:paraId="7336F573"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eastAsia="en-GB"/>
              </w:rPr>
            </w:pPr>
            <w:r w:rsidRPr="001B7513">
              <w:rPr>
                <w:rFonts w:ascii="Arial" w:hAnsi="Arial"/>
                <w:sz w:val="18"/>
                <w:lang w:eastAsia="en-GB"/>
              </w:rPr>
              <w:t>0.125</w:t>
            </w:r>
          </w:p>
        </w:tc>
        <w:tc>
          <w:tcPr>
            <w:tcW w:w="1387" w:type="dxa"/>
            <w:tcBorders>
              <w:left w:val="single" w:sz="4" w:space="0" w:color="auto"/>
              <w:right w:val="single" w:sz="4" w:space="0" w:color="auto"/>
            </w:tcBorders>
          </w:tcPr>
          <w:p w14:paraId="1E7330EB"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eastAsia="en-GB"/>
              </w:rPr>
            </w:pPr>
            <w:r w:rsidRPr="001B7513">
              <w:rPr>
                <w:rFonts w:ascii="Arial" w:hAnsi="Arial" w:hint="eastAsia"/>
                <w:sz w:val="18"/>
                <w:lang w:eastAsia="en-GB"/>
              </w:rPr>
              <w:t>≤</w:t>
            </w:r>
            <w:r w:rsidRPr="001B7513">
              <w:rPr>
                <w:rFonts w:ascii="Arial" w:hAnsi="Arial"/>
                <w:sz w:val="18"/>
                <w:lang w:eastAsia="en-GB"/>
              </w:rPr>
              <w:t xml:space="preserve"> 200</w:t>
            </w:r>
          </w:p>
        </w:tc>
        <w:tc>
          <w:tcPr>
            <w:tcW w:w="1392" w:type="dxa"/>
            <w:tcBorders>
              <w:left w:val="single" w:sz="4" w:space="0" w:color="auto"/>
              <w:right w:val="single" w:sz="4" w:space="0" w:color="auto"/>
            </w:tcBorders>
            <w:vAlign w:val="bottom"/>
          </w:tcPr>
          <w:p w14:paraId="44286FD4"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eastAsia="en-GB"/>
              </w:rPr>
            </w:pPr>
            <w:r w:rsidRPr="001B7513">
              <w:rPr>
                <w:rFonts w:ascii="Arial" w:hAnsi="Arial"/>
                <w:sz w:val="18"/>
                <w:lang w:eastAsia="en-GB"/>
              </w:rPr>
              <w:t>4</w:t>
            </w:r>
          </w:p>
        </w:tc>
        <w:tc>
          <w:tcPr>
            <w:tcW w:w="1414" w:type="dxa"/>
            <w:tcBorders>
              <w:left w:val="single" w:sz="4" w:space="0" w:color="auto"/>
              <w:right w:val="single" w:sz="4" w:space="0" w:color="auto"/>
            </w:tcBorders>
            <w:vAlign w:val="bottom"/>
          </w:tcPr>
          <w:p w14:paraId="5E56E44B"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eastAsia="en-GB"/>
              </w:rPr>
            </w:pPr>
            <w:r w:rsidRPr="001B7513">
              <w:rPr>
                <w:rFonts w:ascii="Arial" w:hAnsi="Arial"/>
                <w:sz w:val="18"/>
                <w:lang w:eastAsia="en-GB"/>
              </w:rPr>
              <w:t>4</w:t>
            </w:r>
          </w:p>
        </w:tc>
      </w:tr>
      <w:tr w:rsidR="001B7513" w:rsidRPr="001B7513" w14:paraId="615F582D" w14:textId="77777777" w:rsidTr="00A44183">
        <w:trPr>
          <w:trHeight w:val="101"/>
          <w:jc w:val="center"/>
        </w:trPr>
        <w:tc>
          <w:tcPr>
            <w:tcW w:w="6232" w:type="dxa"/>
            <w:gridSpan w:val="5"/>
            <w:tcBorders>
              <w:top w:val="single" w:sz="4" w:space="0" w:color="auto"/>
              <w:left w:val="single" w:sz="4" w:space="0" w:color="auto"/>
              <w:right w:val="single" w:sz="4" w:space="0" w:color="auto"/>
            </w:tcBorders>
          </w:tcPr>
          <w:p w14:paraId="5A43429D" w14:textId="77777777" w:rsidR="001B7513" w:rsidRPr="001B7513" w:rsidRDefault="001B7513" w:rsidP="001B7513">
            <w:pPr>
              <w:keepNext/>
              <w:keepLines/>
              <w:overflowPunct w:val="0"/>
              <w:autoSpaceDE w:val="0"/>
              <w:autoSpaceDN w:val="0"/>
              <w:adjustRightInd w:val="0"/>
              <w:spacing w:after="0"/>
              <w:textAlignment w:val="baseline"/>
              <w:rPr>
                <w:rFonts w:ascii="Arial" w:hAnsi="Arial" w:cs="Arial"/>
                <w:color w:val="000000"/>
                <w:kern w:val="24"/>
                <w:sz w:val="18"/>
                <w:szCs w:val="18"/>
                <w:lang w:eastAsia="en-GB"/>
              </w:rPr>
            </w:pPr>
            <w:r w:rsidRPr="001B7513">
              <w:rPr>
                <w:rFonts w:ascii="Arial" w:hAnsi="Arial"/>
                <w:sz w:val="18"/>
                <w:lang w:eastAsia="en-GB"/>
              </w:rPr>
              <w:t>Note1:</w:t>
            </w:r>
            <w:r w:rsidRPr="001B7513">
              <w:rPr>
                <w:rFonts w:ascii="Arial" w:hAnsi="Arial"/>
                <w:sz w:val="18"/>
                <w:lang w:eastAsia="en-GB"/>
              </w:rPr>
              <w:tab/>
              <w:t xml:space="preserve">NR SRS carrier switching time is UE capability indicated by higher layer parameter </w:t>
            </w:r>
            <w:r w:rsidRPr="001B7513">
              <w:rPr>
                <w:rFonts w:ascii="Arial" w:hAnsi="Arial"/>
                <w:i/>
                <w:sz w:val="18"/>
                <w:lang w:eastAsia="en-GB"/>
              </w:rPr>
              <w:t>SRS-SwitchingTimeNR</w:t>
            </w:r>
            <w:r w:rsidRPr="001B7513">
              <w:rPr>
                <w:rFonts w:ascii="Arial" w:hAnsi="Arial"/>
                <w:sz w:val="18"/>
                <w:lang w:eastAsia="en-GB"/>
              </w:rPr>
              <w:t>.</w:t>
            </w:r>
          </w:p>
        </w:tc>
      </w:tr>
    </w:tbl>
    <w:p w14:paraId="21C699B4" w14:textId="77777777" w:rsidR="001B7513" w:rsidRPr="001B7513" w:rsidRDefault="001B7513" w:rsidP="001B7513">
      <w:pPr>
        <w:overflowPunct w:val="0"/>
        <w:autoSpaceDE w:val="0"/>
        <w:autoSpaceDN w:val="0"/>
        <w:adjustRightInd w:val="0"/>
        <w:textAlignment w:val="baseline"/>
        <w:rPr>
          <w:lang w:eastAsia="en-GB"/>
        </w:rPr>
      </w:pPr>
    </w:p>
    <w:p w14:paraId="5B0362AF" w14:textId="77777777" w:rsidR="001B7513" w:rsidRPr="001B7513" w:rsidRDefault="001B7513" w:rsidP="001B7513">
      <w:pPr>
        <w:overflowPunct w:val="0"/>
        <w:autoSpaceDE w:val="0"/>
        <w:autoSpaceDN w:val="0"/>
        <w:adjustRightInd w:val="0"/>
        <w:textAlignment w:val="baseline"/>
        <w:rPr>
          <w:lang w:eastAsia="zh-CN"/>
        </w:rPr>
      </w:pPr>
      <w:r w:rsidRPr="001B7513">
        <w:rPr>
          <w:rFonts w:hint="eastAsia"/>
          <w:lang w:eastAsia="zh-CN"/>
        </w:rPr>
        <w:t xml:space="preserve">For </w:t>
      </w:r>
      <w:r w:rsidRPr="001B7513">
        <w:rPr>
          <w:lang w:eastAsia="zh-CN"/>
        </w:rPr>
        <w:t>i</w:t>
      </w:r>
      <w:r w:rsidRPr="001B7513">
        <w:rPr>
          <w:rFonts w:hint="eastAsia"/>
          <w:lang w:eastAsia="zh-CN"/>
        </w:rPr>
        <w:t xml:space="preserve">ntra-band SRS carrier switching in FR1 </w:t>
      </w:r>
      <w:r w:rsidRPr="001B7513">
        <w:rPr>
          <w:lang w:eastAsia="zh-CN"/>
        </w:rPr>
        <w:t>or</w:t>
      </w:r>
      <w:r w:rsidRPr="001B7513">
        <w:rPr>
          <w:rFonts w:hint="eastAsia"/>
          <w:lang w:eastAsia="zh-CN"/>
        </w:rPr>
        <w:t xml:space="preserve"> FR2, interruptions</w:t>
      </w:r>
      <w:r w:rsidRPr="001B7513">
        <w:rPr>
          <w:lang w:eastAsia="zh-CN"/>
        </w:rPr>
        <w:t xml:space="preserve"> </w:t>
      </w:r>
      <w:r w:rsidRPr="001B7513">
        <w:rPr>
          <w:lang w:eastAsia="en-GB"/>
        </w:rPr>
        <w:t>in Table 8.2.3.2.11-1 and in Table 8.2.3.2.11-2</w:t>
      </w:r>
      <w:r w:rsidRPr="001B7513">
        <w:rPr>
          <w:lang w:eastAsia="zh-CN"/>
        </w:rPr>
        <w:t xml:space="preserve"> </w:t>
      </w:r>
      <w:r w:rsidRPr="001B7513">
        <w:rPr>
          <w:rFonts w:hint="eastAsia"/>
          <w:lang w:eastAsia="zh-CN"/>
        </w:rPr>
        <w:t xml:space="preserve">based on SRS carrier switching time </w:t>
      </w:r>
      <w:r w:rsidRPr="001B7513">
        <w:rPr>
          <w:lang w:val="fr-FR" w:eastAsia="en-GB"/>
        </w:rPr>
        <w:t xml:space="preserve">≤ </w:t>
      </w:r>
      <w:r w:rsidRPr="001B7513">
        <w:rPr>
          <w:rFonts w:hint="eastAsia"/>
          <w:lang w:eastAsia="zh-CN"/>
        </w:rPr>
        <w:t>200</w:t>
      </w:r>
      <w:ins w:id="498" w:author="BeammWave" w:date="2024-08-01T19:55:00Z" w16du:dateUtc="2024-08-01T17:55:00Z">
        <w:r w:rsidRPr="001B7513">
          <w:rPr>
            <w:lang w:eastAsia="zh-CN"/>
          </w:rPr>
          <w:t>µ</w:t>
        </w:r>
      </w:ins>
      <w:del w:id="499" w:author="BeammWave" w:date="2024-08-01T19:55:00Z" w16du:dateUtc="2024-08-01T17:55:00Z">
        <w:r w:rsidRPr="001B7513" w:rsidDel="005C756B">
          <w:rPr>
            <w:rFonts w:hint="eastAsia"/>
            <w:lang w:eastAsia="zh-CN"/>
          </w:rPr>
          <w:delText>u</w:delText>
        </w:r>
      </w:del>
      <w:r w:rsidRPr="001B7513">
        <w:rPr>
          <w:rFonts w:hint="eastAsia"/>
          <w:lang w:eastAsia="zh-CN"/>
        </w:rPr>
        <w:t xml:space="preserve">s </w:t>
      </w:r>
      <w:r w:rsidRPr="001B7513">
        <w:rPr>
          <w:lang w:eastAsia="zh-CN"/>
        </w:rPr>
        <w:t>shall</w:t>
      </w:r>
      <w:r w:rsidRPr="001B7513">
        <w:rPr>
          <w:rFonts w:hint="eastAsia"/>
          <w:lang w:eastAsia="zh-CN"/>
        </w:rPr>
        <w:t xml:space="preserve"> apply. For </w:t>
      </w:r>
      <w:r w:rsidRPr="001B7513">
        <w:rPr>
          <w:lang w:eastAsia="zh-CN"/>
        </w:rPr>
        <w:t>i</w:t>
      </w:r>
      <w:r w:rsidRPr="001B7513">
        <w:rPr>
          <w:rFonts w:hint="eastAsia"/>
          <w:lang w:eastAsia="zh-CN"/>
        </w:rPr>
        <w:t>nter-band SRS carrier switching in FR1, interruptions</w:t>
      </w:r>
      <w:r w:rsidRPr="001B7513">
        <w:rPr>
          <w:lang w:eastAsia="zh-CN"/>
        </w:rPr>
        <w:t xml:space="preserve"> </w:t>
      </w:r>
      <w:r w:rsidRPr="001B7513">
        <w:rPr>
          <w:lang w:eastAsia="en-GB"/>
        </w:rPr>
        <w:t>in Table 8.2.3.2.11-1 and in Table 8.2.3.2.11-2</w:t>
      </w:r>
      <w:r w:rsidRPr="001B7513">
        <w:rPr>
          <w:rFonts w:hint="eastAsia"/>
          <w:lang w:eastAsia="zh-CN"/>
        </w:rPr>
        <w:t xml:space="preserve"> </w:t>
      </w:r>
      <w:r w:rsidRPr="001B7513">
        <w:rPr>
          <w:lang w:eastAsia="zh-CN"/>
        </w:rPr>
        <w:t xml:space="preserve">shall </w:t>
      </w:r>
      <w:r w:rsidRPr="001B7513">
        <w:rPr>
          <w:rFonts w:hint="eastAsia"/>
          <w:lang w:eastAsia="zh-CN"/>
        </w:rPr>
        <w:t>apply</w:t>
      </w:r>
      <w:r w:rsidRPr="001B7513">
        <w:rPr>
          <w:lang w:eastAsia="zh-CN"/>
        </w:rPr>
        <w:t>.</w:t>
      </w:r>
    </w:p>
    <w:p w14:paraId="2BEDBAAD" w14:textId="77777777" w:rsidR="001B7513" w:rsidRPr="001B7513" w:rsidRDefault="001B7513" w:rsidP="001B751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1B7513">
        <w:rPr>
          <w:rFonts w:ascii="Arial" w:hAnsi="Arial"/>
          <w:sz w:val="22"/>
          <w:lang w:eastAsia="en-GB"/>
        </w:rPr>
        <w:lastRenderedPageBreak/>
        <w:t>8.2.3.2.12</w:t>
      </w:r>
      <w:r w:rsidRPr="001B7513">
        <w:rPr>
          <w:rFonts w:ascii="Arial" w:hAnsi="Arial"/>
          <w:sz w:val="22"/>
          <w:lang w:eastAsia="en-GB"/>
        </w:rPr>
        <w:tab/>
        <w:t>Interruptions at E-UTRA SRS carrier based switching</w:t>
      </w:r>
    </w:p>
    <w:p w14:paraId="5A1F564A" w14:textId="77777777" w:rsidR="001B7513" w:rsidRPr="001B7513" w:rsidRDefault="001B7513" w:rsidP="001B7513">
      <w:pPr>
        <w:overflowPunct w:val="0"/>
        <w:autoSpaceDE w:val="0"/>
        <w:autoSpaceDN w:val="0"/>
        <w:adjustRightInd w:val="0"/>
        <w:textAlignment w:val="baseline"/>
        <w:rPr>
          <w:lang w:eastAsia="en-GB"/>
        </w:rPr>
      </w:pPr>
      <w:r w:rsidRPr="001B7513">
        <w:rPr>
          <w:lang w:eastAsia="en-GB"/>
        </w:rPr>
        <w:t>A PUSCH-less carrier of E-UTRA SCell is a TDD carrier without PUCCH/PUSCH configured. When a UE needs to transmit periodic or aperiodic SRS [23] and/or non-contention based PRACH on a PUSCH-less E-UTRA carrier of SCell, the UE can perform carrier based switching to one or more PUSCH-less carrier of E-UTRA SCells from a E-UTRA carrier with PUSCH or from another PUSCH-less E-UTRA carrier of SCell prior to transmitting SRS and/or PRACH, provided that:</w:t>
      </w:r>
    </w:p>
    <w:p w14:paraId="7F3E2DBF" w14:textId="77777777" w:rsidR="001B7513" w:rsidRPr="001B7513" w:rsidRDefault="001B7513" w:rsidP="001B7513">
      <w:pPr>
        <w:overflowPunct w:val="0"/>
        <w:autoSpaceDE w:val="0"/>
        <w:autoSpaceDN w:val="0"/>
        <w:adjustRightInd w:val="0"/>
        <w:ind w:left="568" w:hanging="284"/>
        <w:textAlignment w:val="baseline"/>
        <w:rPr>
          <w:lang w:eastAsia="zh-CN"/>
        </w:rPr>
      </w:pPr>
      <w:r w:rsidRPr="001B7513">
        <w:rPr>
          <w:rFonts w:hint="eastAsia"/>
          <w:lang w:eastAsia="zh-CN"/>
        </w:rPr>
        <w:t>-</w:t>
      </w:r>
      <w:r w:rsidRPr="001B7513">
        <w:rPr>
          <w:lang w:eastAsia="zh-CN"/>
        </w:rPr>
        <w:tab/>
        <w:t>s</w:t>
      </w:r>
      <w:r w:rsidRPr="001B7513">
        <w:rPr>
          <w:rFonts w:hint="eastAsia"/>
          <w:lang w:eastAsia="zh-CN"/>
        </w:rPr>
        <w:t xml:space="preserve">witching is from a configured </w:t>
      </w:r>
      <w:r w:rsidRPr="001B7513">
        <w:rPr>
          <w:lang w:eastAsia="en-GB"/>
        </w:rPr>
        <w:t xml:space="preserve">E-UTRA </w:t>
      </w:r>
      <w:r w:rsidRPr="001B7513">
        <w:rPr>
          <w:rFonts w:hint="eastAsia"/>
          <w:lang w:eastAsia="zh-CN"/>
        </w:rPr>
        <w:t>carrier to another activated TDD carrier</w:t>
      </w:r>
      <w:r w:rsidRPr="001B7513">
        <w:rPr>
          <w:lang w:eastAsia="en-GB"/>
        </w:rPr>
        <w:t>;</w:t>
      </w:r>
    </w:p>
    <w:p w14:paraId="0F6DE290" w14:textId="77777777" w:rsidR="001B7513" w:rsidRPr="001B7513" w:rsidRDefault="001B7513" w:rsidP="001B7513">
      <w:pPr>
        <w:overflowPunct w:val="0"/>
        <w:autoSpaceDE w:val="0"/>
        <w:autoSpaceDN w:val="0"/>
        <w:adjustRightInd w:val="0"/>
        <w:ind w:left="568" w:hanging="284"/>
        <w:textAlignment w:val="baseline"/>
        <w:rPr>
          <w:lang w:eastAsia="en-GB"/>
        </w:rPr>
      </w:pPr>
      <w:r w:rsidRPr="001B7513">
        <w:rPr>
          <w:lang w:eastAsia="en-GB"/>
        </w:rPr>
        <w:t>-</w:t>
      </w:r>
      <w:r w:rsidRPr="001B7513">
        <w:rPr>
          <w:lang w:eastAsia="en-GB"/>
        </w:rPr>
        <w:tab/>
        <w:t xml:space="preserve">the </w:t>
      </w:r>
      <w:r w:rsidRPr="001B7513">
        <w:rPr>
          <w:lang w:eastAsia="zh-CN"/>
        </w:rPr>
        <w:t xml:space="preserve">PUSCH-less carrier of </w:t>
      </w:r>
      <w:r w:rsidRPr="001B7513">
        <w:rPr>
          <w:lang w:eastAsia="en-GB"/>
        </w:rPr>
        <w:t xml:space="preserve">E-UTRA </w:t>
      </w:r>
      <w:r w:rsidRPr="001B7513">
        <w:rPr>
          <w:lang w:eastAsia="zh-CN"/>
        </w:rPr>
        <w:t>SCells</w:t>
      </w:r>
      <w:r w:rsidRPr="001B7513">
        <w:rPr>
          <w:lang w:eastAsia="en-GB"/>
        </w:rPr>
        <w:t xml:space="preserve"> to which SRS carrier based switching is performed is indicated by DCI SRS request field for aperiodic SRS transmission or configured via RRC [15] for periodic SRS transmission;</w:t>
      </w:r>
    </w:p>
    <w:p w14:paraId="059970A1" w14:textId="77777777" w:rsidR="001B7513" w:rsidRPr="001B7513" w:rsidRDefault="001B7513" w:rsidP="001B7513">
      <w:pPr>
        <w:overflowPunct w:val="0"/>
        <w:autoSpaceDE w:val="0"/>
        <w:autoSpaceDN w:val="0"/>
        <w:adjustRightInd w:val="0"/>
        <w:ind w:left="568" w:hanging="284"/>
        <w:textAlignment w:val="baseline"/>
        <w:rPr>
          <w:lang w:eastAsia="en-GB"/>
        </w:rPr>
      </w:pPr>
      <w:r w:rsidRPr="001B7513">
        <w:rPr>
          <w:lang w:eastAsia="en-GB"/>
        </w:rPr>
        <w:t>-</w:t>
      </w:r>
      <w:r w:rsidRPr="001B7513">
        <w:rPr>
          <w:lang w:eastAsia="en-GB"/>
        </w:rPr>
        <w:tab/>
        <w:t xml:space="preserve">the E-UTRA serving cell, from which SRS carrier based switching is performed and whose UL transmission may therefore be interrupted, is indicated by </w:t>
      </w:r>
      <w:r w:rsidRPr="001B7513">
        <w:rPr>
          <w:lang w:eastAsia="zh-CN"/>
        </w:rPr>
        <w:t>srs-SwitchFromServCellIndex</w:t>
      </w:r>
      <w:r w:rsidRPr="001B7513">
        <w:rPr>
          <w:lang w:eastAsia="en-GB"/>
        </w:rPr>
        <w:t xml:space="preserve"> [15];</w:t>
      </w:r>
    </w:p>
    <w:p w14:paraId="6A827A72" w14:textId="77777777" w:rsidR="001B7513" w:rsidRPr="001B7513" w:rsidRDefault="001B7513" w:rsidP="001B7513">
      <w:pPr>
        <w:overflowPunct w:val="0"/>
        <w:autoSpaceDE w:val="0"/>
        <w:autoSpaceDN w:val="0"/>
        <w:adjustRightInd w:val="0"/>
        <w:ind w:left="568" w:hanging="284"/>
        <w:textAlignment w:val="baseline"/>
        <w:rPr>
          <w:lang w:eastAsia="en-GB"/>
        </w:rPr>
      </w:pPr>
      <w:r w:rsidRPr="001B7513">
        <w:rPr>
          <w:lang w:eastAsia="en-GB"/>
        </w:rPr>
        <w:t>-</w:t>
      </w:r>
      <w:r w:rsidRPr="001B7513">
        <w:rPr>
          <w:lang w:eastAsia="en-GB"/>
        </w:rPr>
        <w:tab/>
      </w:r>
      <w:r w:rsidRPr="001B7513">
        <w:rPr>
          <w:rFonts w:hint="eastAsia"/>
          <w:lang w:eastAsia="en-GB"/>
        </w:rPr>
        <w:t xml:space="preserve">the SRS switching is not colliding with any other transmission with higher priority defined in </w:t>
      </w:r>
      <w:r w:rsidRPr="001B7513">
        <w:rPr>
          <w:lang w:eastAsia="en-GB"/>
        </w:rPr>
        <w:t xml:space="preserve">[39] </w:t>
      </w:r>
    </w:p>
    <w:p w14:paraId="2AA05CD4" w14:textId="77777777" w:rsidR="001B7513" w:rsidRPr="001B7513" w:rsidRDefault="001B7513" w:rsidP="001B7513">
      <w:pPr>
        <w:overflowPunct w:val="0"/>
        <w:autoSpaceDE w:val="0"/>
        <w:autoSpaceDN w:val="0"/>
        <w:adjustRightInd w:val="0"/>
        <w:ind w:left="568" w:hanging="284"/>
        <w:textAlignment w:val="baseline"/>
        <w:rPr>
          <w:lang w:eastAsia="zh-CN"/>
        </w:rPr>
      </w:pPr>
      <w:r w:rsidRPr="001B7513">
        <w:rPr>
          <w:rFonts w:hint="eastAsia"/>
          <w:lang w:eastAsia="en-GB"/>
        </w:rPr>
        <w:t>-</w:t>
      </w:r>
      <w:r w:rsidRPr="001B7513">
        <w:rPr>
          <w:lang w:eastAsia="en-GB"/>
        </w:rPr>
        <w:tab/>
      </w:r>
      <w:r w:rsidRPr="001B7513">
        <w:rPr>
          <w:rFonts w:hint="eastAsia"/>
          <w:lang w:eastAsia="en-GB"/>
        </w:rPr>
        <w:t xml:space="preserve">the SRS switching is not colliding with </w:t>
      </w:r>
      <w:r w:rsidRPr="001B7513">
        <w:rPr>
          <w:lang w:eastAsia="en-GB"/>
        </w:rPr>
        <w:t xml:space="preserve">PDCCH in subframe 0 </w:t>
      </w:r>
      <w:r w:rsidRPr="001B7513">
        <w:rPr>
          <w:rFonts w:hint="eastAsia"/>
          <w:lang w:eastAsia="zh-CN"/>
        </w:rPr>
        <w:t>and</w:t>
      </w:r>
      <w:r w:rsidRPr="001B7513">
        <w:rPr>
          <w:lang w:eastAsia="en-GB"/>
        </w:rPr>
        <w:t xml:space="preserve"> 5 as specified</w:t>
      </w:r>
      <w:r w:rsidRPr="001B7513">
        <w:rPr>
          <w:rFonts w:hint="eastAsia"/>
          <w:lang w:eastAsia="en-GB"/>
        </w:rPr>
        <w:t xml:space="preserve"> in </w:t>
      </w:r>
      <w:r w:rsidRPr="001B7513">
        <w:rPr>
          <w:lang w:eastAsia="en-GB"/>
        </w:rPr>
        <w:t>[39];</w:t>
      </w:r>
    </w:p>
    <w:p w14:paraId="6515FCB1" w14:textId="77777777" w:rsidR="001B7513" w:rsidRPr="001B7513" w:rsidRDefault="001B7513" w:rsidP="001B7513">
      <w:pPr>
        <w:overflowPunct w:val="0"/>
        <w:autoSpaceDE w:val="0"/>
        <w:autoSpaceDN w:val="0"/>
        <w:adjustRightInd w:val="0"/>
        <w:ind w:left="568" w:hanging="284"/>
        <w:textAlignment w:val="baseline"/>
        <w:rPr>
          <w:lang w:eastAsia="en-GB"/>
        </w:rPr>
      </w:pPr>
      <w:r w:rsidRPr="001B7513">
        <w:rPr>
          <w:lang w:eastAsia="en-GB"/>
        </w:rPr>
        <w:t>-</w:t>
      </w:r>
      <w:r w:rsidRPr="001B7513">
        <w:rPr>
          <w:lang w:eastAsia="en-GB"/>
        </w:rPr>
        <w:tab/>
        <w:t>for UE, which does not support simultaneous reception and transmission for inter-band TDD CA specified in TS 36.331 [</w:t>
      </w:r>
      <w:ins w:id="500" w:author="BeammWave" w:date="2024-08-01T13:18:00Z" w16du:dateUtc="2024-08-01T11:18:00Z">
        <w:r w:rsidRPr="001B7513">
          <w:rPr>
            <w:lang w:eastAsia="en-GB"/>
          </w:rPr>
          <w:t>16</w:t>
        </w:r>
      </w:ins>
      <w:del w:id="501" w:author="BeammWave" w:date="2024-08-01T13:18:00Z" w16du:dateUtc="2024-08-01T11:18:00Z">
        <w:r w:rsidRPr="001B7513" w:rsidDel="002956BE">
          <w:rPr>
            <w:lang w:eastAsia="en-GB"/>
          </w:rPr>
          <w:delText>2</w:delText>
        </w:r>
      </w:del>
      <w:r w:rsidRPr="001B7513">
        <w:rPr>
          <w:lang w:eastAsia="en-GB"/>
        </w:rPr>
        <w:t xml:space="preserve">], and is compliant to the requirements for inter-band CA with uplink in one E-UTRA band and without simultaneous Rx/Tx specified in TS 36.101 [25], the SRS or RACH transmission are not simultaneously scheduled with DL subframe #0 or </w:t>
      </w:r>
      <w:r w:rsidRPr="001B7513">
        <w:rPr>
          <w:rFonts w:hint="eastAsia"/>
          <w:lang w:eastAsia="zh-CN"/>
        </w:rPr>
        <w:t xml:space="preserve">DL </w:t>
      </w:r>
      <w:r w:rsidRPr="001B7513">
        <w:rPr>
          <w:lang w:eastAsia="en-GB"/>
        </w:rPr>
        <w:t>subframe #5 on other E-UTRA carriers.</w:t>
      </w:r>
    </w:p>
    <w:p w14:paraId="178BFDAD" w14:textId="77777777" w:rsidR="001B7513" w:rsidRPr="001B7513" w:rsidRDefault="001B7513" w:rsidP="001B7513">
      <w:pPr>
        <w:overflowPunct w:val="0"/>
        <w:autoSpaceDE w:val="0"/>
        <w:autoSpaceDN w:val="0"/>
        <w:adjustRightInd w:val="0"/>
        <w:textAlignment w:val="baseline"/>
        <w:rPr>
          <w:lang w:eastAsia="en-GB"/>
        </w:rPr>
      </w:pPr>
      <w:r w:rsidRPr="001B7513">
        <w:rPr>
          <w:lang w:eastAsia="en-GB"/>
        </w:rPr>
        <w:t>The UE shall not perform SRS carrier based switching if the above conditions cannot be met.</w:t>
      </w:r>
    </w:p>
    <w:p w14:paraId="708F947C" w14:textId="77777777" w:rsidR="001B7513" w:rsidRPr="001B7513" w:rsidRDefault="001B7513" w:rsidP="001B7513">
      <w:pPr>
        <w:overflowPunct w:val="0"/>
        <w:autoSpaceDE w:val="0"/>
        <w:autoSpaceDN w:val="0"/>
        <w:adjustRightInd w:val="0"/>
        <w:textAlignment w:val="baseline"/>
        <w:rPr>
          <w:lang w:eastAsia="zh-CN"/>
        </w:rPr>
      </w:pPr>
      <w:r w:rsidRPr="001B7513">
        <w:rPr>
          <w:rFonts w:hint="eastAsia"/>
          <w:lang w:eastAsia="zh-CN"/>
        </w:rPr>
        <w:t xml:space="preserve">When </w:t>
      </w:r>
      <w:r w:rsidRPr="001B7513">
        <w:rPr>
          <w:lang w:eastAsia="zh-CN"/>
        </w:rPr>
        <w:t xml:space="preserve">SRS carrier based switching is performed between </w:t>
      </w:r>
      <w:r w:rsidRPr="001B7513">
        <w:rPr>
          <w:lang w:eastAsia="en-GB"/>
        </w:rPr>
        <w:t xml:space="preserve">E-UTRA </w:t>
      </w:r>
      <w:r w:rsidRPr="001B7513">
        <w:rPr>
          <w:lang w:eastAsia="zh-CN"/>
        </w:rPr>
        <w:t>carriers, the UE is allowed</w:t>
      </w:r>
      <w:r w:rsidRPr="001B7513">
        <w:rPr>
          <w:lang w:eastAsia="en-GB"/>
        </w:rPr>
        <w:t xml:space="preserve"> interruptions on any active serving cell in MCG if UE is not capable of </w:t>
      </w:r>
      <w:ins w:id="502" w:author="BeammWave" w:date="2024-07-31T11:49:00Z" w16du:dateUtc="2024-07-31T09:49:00Z">
        <w:r w:rsidRPr="001B7513">
          <w:rPr>
            <w:lang w:eastAsia="en-GB"/>
          </w:rPr>
          <w:t>p</w:t>
        </w:r>
      </w:ins>
      <w:del w:id="503" w:author="BeammWave" w:date="2024-07-31T11:49:00Z" w16du:dateUtc="2024-07-31T09:49:00Z">
        <w:r w:rsidRPr="001B7513" w:rsidDel="00045558">
          <w:rPr>
            <w:lang w:eastAsia="en-GB"/>
          </w:rPr>
          <w:delText>P</w:delText>
        </w:r>
      </w:del>
      <w:r w:rsidRPr="001B7513">
        <w:rPr>
          <w:lang w:eastAsia="en-GB"/>
        </w:rPr>
        <w:t xml:space="preserve">er-FR gap, or on active serving cell(s) in MCG in FR1 if UE is capable of </w:t>
      </w:r>
      <w:ins w:id="504" w:author="BeammWave" w:date="2024-07-31T11:49:00Z" w16du:dateUtc="2024-07-31T09:49:00Z">
        <w:r w:rsidRPr="001B7513">
          <w:rPr>
            <w:lang w:eastAsia="en-GB"/>
          </w:rPr>
          <w:t>p</w:t>
        </w:r>
      </w:ins>
      <w:del w:id="505" w:author="BeammWave" w:date="2024-07-31T11:49:00Z" w16du:dateUtc="2024-07-31T09:49:00Z">
        <w:r w:rsidRPr="001B7513" w:rsidDel="00045558">
          <w:rPr>
            <w:lang w:eastAsia="en-GB"/>
          </w:rPr>
          <w:delText>P</w:delText>
        </w:r>
      </w:del>
      <w:r w:rsidRPr="001B7513">
        <w:rPr>
          <w:lang w:eastAsia="en-GB"/>
        </w:rPr>
        <w:t xml:space="preserve">er-FR gap, </w:t>
      </w:r>
      <w:r w:rsidRPr="001B7513">
        <w:rPr>
          <w:lang w:eastAsia="zh-CN"/>
        </w:rPr>
        <w:t>during</w:t>
      </w:r>
      <w:r w:rsidRPr="001B7513">
        <w:rPr>
          <w:lang w:eastAsia="en-GB"/>
        </w:rPr>
        <w:t xml:space="preserve"> </w:t>
      </w:r>
      <w:r w:rsidRPr="001B7513">
        <w:rPr>
          <w:rFonts w:ascii="Times" w:eastAsia="MS Mincho" w:hAnsi="Times"/>
          <w:szCs w:val="24"/>
          <w:lang w:eastAsia="en-GB"/>
        </w:rPr>
        <w:t>the switching</w:t>
      </w:r>
      <w:r w:rsidRPr="001B7513">
        <w:rPr>
          <w:lang w:eastAsia="en-GB"/>
        </w:rPr>
        <w:t xml:space="preserve"> </w:t>
      </w:r>
      <w:r w:rsidRPr="001B7513">
        <w:rPr>
          <w:rFonts w:hint="eastAsia"/>
          <w:lang w:eastAsia="zh-CN"/>
        </w:rPr>
        <w:t xml:space="preserve">to the PUSCH-less </w:t>
      </w:r>
      <w:r w:rsidRPr="001B7513">
        <w:rPr>
          <w:lang w:eastAsia="zh-CN"/>
        </w:rPr>
        <w:t>carrier of a serving cell,</w:t>
      </w:r>
    </w:p>
    <w:p w14:paraId="4F40538E" w14:textId="77777777" w:rsidR="001B7513" w:rsidRPr="001B7513" w:rsidRDefault="001B7513" w:rsidP="001B7513">
      <w:pPr>
        <w:overflowPunct w:val="0"/>
        <w:autoSpaceDE w:val="0"/>
        <w:autoSpaceDN w:val="0"/>
        <w:adjustRightInd w:val="0"/>
        <w:ind w:left="568" w:hanging="284"/>
        <w:textAlignment w:val="baseline"/>
        <w:rPr>
          <w:lang w:eastAsia="en-GB"/>
        </w:rPr>
      </w:pPr>
      <w:r w:rsidRPr="001B7513">
        <w:rPr>
          <w:lang w:eastAsia="en-GB"/>
        </w:rPr>
        <w:t>-</w:t>
      </w:r>
      <w:r w:rsidRPr="001B7513">
        <w:rPr>
          <w:lang w:eastAsia="en-GB"/>
        </w:rPr>
        <w:tab/>
        <w:t>with up to X2 slot</w:t>
      </w:r>
      <w:ins w:id="506" w:author="BeammWave" w:date="2024-08-01T10:50:00Z" w16du:dateUtc="2024-08-01T08:50:00Z">
        <w:r w:rsidRPr="001B7513">
          <w:rPr>
            <w:lang w:eastAsia="en-GB"/>
          </w:rPr>
          <w:t>s</w:t>
        </w:r>
      </w:ins>
      <w:r w:rsidRPr="001B7513">
        <w:rPr>
          <w:lang w:eastAsia="en-GB"/>
        </w:rPr>
        <w:t xml:space="preserve"> as specified in Table 8.2.3.2.12-1.</w:t>
      </w:r>
    </w:p>
    <w:p w14:paraId="71D247D3" w14:textId="77777777" w:rsidR="001B7513" w:rsidRPr="001B7513" w:rsidRDefault="001B7513" w:rsidP="001B7513">
      <w:pPr>
        <w:overflowPunct w:val="0"/>
        <w:autoSpaceDE w:val="0"/>
        <w:autoSpaceDN w:val="0"/>
        <w:adjustRightInd w:val="0"/>
        <w:textAlignment w:val="baseline"/>
        <w:rPr>
          <w:lang w:eastAsia="zh-CN"/>
        </w:rPr>
      </w:pPr>
      <w:r w:rsidRPr="001B7513">
        <w:rPr>
          <w:rFonts w:hint="eastAsia"/>
          <w:lang w:eastAsia="zh-CN"/>
        </w:rPr>
        <w:t xml:space="preserve">When </w:t>
      </w:r>
      <w:r w:rsidRPr="001B7513">
        <w:rPr>
          <w:lang w:eastAsia="zh-CN"/>
        </w:rPr>
        <w:t xml:space="preserve">SRS carrier based switching is performed between </w:t>
      </w:r>
      <w:r w:rsidRPr="001B7513">
        <w:rPr>
          <w:lang w:eastAsia="en-GB"/>
        </w:rPr>
        <w:t xml:space="preserve">E-UTRA </w:t>
      </w:r>
      <w:r w:rsidRPr="001B7513">
        <w:rPr>
          <w:lang w:eastAsia="zh-CN"/>
        </w:rPr>
        <w:t>carriers, the UE is allowed</w:t>
      </w:r>
      <w:r w:rsidRPr="001B7513">
        <w:rPr>
          <w:lang w:eastAsia="en-GB"/>
        </w:rPr>
        <w:t xml:space="preserve"> interruptions on any active serving cell in MCG if UE is not capable of </w:t>
      </w:r>
      <w:ins w:id="507" w:author="BeammWave" w:date="2024-07-31T11:49:00Z" w16du:dateUtc="2024-07-31T09:49:00Z">
        <w:r w:rsidRPr="001B7513">
          <w:rPr>
            <w:lang w:eastAsia="en-GB"/>
          </w:rPr>
          <w:t>p</w:t>
        </w:r>
      </w:ins>
      <w:del w:id="508" w:author="BeammWave" w:date="2024-07-31T11:49:00Z" w16du:dateUtc="2024-07-31T09:49:00Z">
        <w:r w:rsidRPr="001B7513" w:rsidDel="00045558">
          <w:rPr>
            <w:lang w:eastAsia="en-GB"/>
          </w:rPr>
          <w:delText>P</w:delText>
        </w:r>
      </w:del>
      <w:r w:rsidRPr="001B7513">
        <w:rPr>
          <w:lang w:eastAsia="en-GB"/>
        </w:rPr>
        <w:t xml:space="preserve">er-FR gap, or on active serving cell(s) in MCG in FR1 if UE is capable of </w:t>
      </w:r>
      <w:ins w:id="509" w:author="BeammWave" w:date="2024-07-31T11:49:00Z" w16du:dateUtc="2024-07-31T09:49:00Z">
        <w:r w:rsidRPr="001B7513">
          <w:rPr>
            <w:lang w:eastAsia="en-GB"/>
          </w:rPr>
          <w:t>p</w:t>
        </w:r>
      </w:ins>
      <w:del w:id="510" w:author="BeammWave" w:date="2024-07-31T11:49:00Z" w16du:dateUtc="2024-07-31T09:49:00Z">
        <w:r w:rsidRPr="001B7513" w:rsidDel="00045558">
          <w:rPr>
            <w:lang w:eastAsia="en-GB"/>
          </w:rPr>
          <w:delText>P</w:delText>
        </w:r>
      </w:del>
      <w:r w:rsidRPr="001B7513">
        <w:rPr>
          <w:lang w:eastAsia="en-GB"/>
        </w:rPr>
        <w:t xml:space="preserve">er-FR gap,  </w:t>
      </w:r>
      <w:r w:rsidRPr="001B7513">
        <w:rPr>
          <w:lang w:eastAsia="zh-CN"/>
        </w:rPr>
        <w:t>during</w:t>
      </w:r>
      <w:r w:rsidRPr="001B7513">
        <w:rPr>
          <w:lang w:eastAsia="en-GB"/>
        </w:rPr>
        <w:t xml:space="preserve"> </w:t>
      </w:r>
      <w:r w:rsidRPr="001B7513">
        <w:rPr>
          <w:rFonts w:ascii="Times" w:eastAsia="MS Mincho" w:hAnsi="Times"/>
          <w:szCs w:val="24"/>
          <w:lang w:eastAsia="en-GB"/>
        </w:rPr>
        <w:t>the switching</w:t>
      </w:r>
      <w:r w:rsidRPr="001B7513">
        <w:rPr>
          <w:lang w:eastAsia="en-GB"/>
        </w:rPr>
        <w:t xml:space="preserve"> </w:t>
      </w:r>
      <w:r w:rsidRPr="001B7513">
        <w:rPr>
          <w:lang w:eastAsia="zh-CN"/>
        </w:rPr>
        <w:t>from</w:t>
      </w:r>
      <w:r w:rsidRPr="001B7513">
        <w:rPr>
          <w:rFonts w:hint="eastAsia"/>
          <w:lang w:eastAsia="zh-CN"/>
        </w:rPr>
        <w:t xml:space="preserve"> the PUSCH-less </w:t>
      </w:r>
      <w:r w:rsidRPr="001B7513">
        <w:rPr>
          <w:lang w:eastAsia="zh-CN"/>
        </w:rPr>
        <w:t>carrier of a serving cell,</w:t>
      </w:r>
    </w:p>
    <w:p w14:paraId="2B1A504E" w14:textId="77777777" w:rsidR="001B7513" w:rsidRPr="001B7513" w:rsidRDefault="001B7513" w:rsidP="001B7513">
      <w:pPr>
        <w:overflowPunct w:val="0"/>
        <w:autoSpaceDE w:val="0"/>
        <w:autoSpaceDN w:val="0"/>
        <w:adjustRightInd w:val="0"/>
        <w:ind w:left="568" w:hanging="284"/>
        <w:textAlignment w:val="baseline"/>
        <w:rPr>
          <w:lang w:eastAsia="en-GB"/>
        </w:rPr>
      </w:pPr>
      <w:r w:rsidRPr="001B7513">
        <w:rPr>
          <w:lang w:eastAsia="en-GB"/>
        </w:rPr>
        <w:t>-</w:t>
      </w:r>
      <w:r w:rsidRPr="001B7513">
        <w:rPr>
          <w:lang w:eastAsia="en-GB"/>
        </w:rPr>
        <w:tab/>
        <w:t>with up to X2 slot</w:t>
      </w:r>
      <w:ins w:id="511" w:author="BeammWave" w:date="2024-08-01T10:50:00Z" w16du:dateUtc="2024-08-01T08:50:00Z">
        <w:r w:rsidRPr="001B7513">
          <w:rPr>
            <w:lang w:eastAsia="en-GB"/>
          </w:rPr>
          <w:t>s</w:t>
        </w:r>
      </w:ins>
      <w:r w:rsidRPr="001B7513">
        <w:rPr>
          <w:lang w:eastAsia="en-GB"/>
        </w:rPr>
        <w:t xml:space="preserve"> as specified in Table 8.2.3.2.12-1 </w:t>
      </w:r>
    </w:p>
    <w:p w14:paraId="2B87947B" w14:textId="77777777" w:rsidR="001B7513" w:rsidRPr="001B7513" w:rsidRDefault="001B7513" w:rsidP="001B7513">
      <w:pPr>
        <w:keepNext/>
        <w:keepLines/>
        <w:overflowPunct w:val="0"/>
        <w:autoSpaceDE w:val="0"/>
        <w:autoSpaceDN w:val="0"/>
        <w:adjustRightInd w:val="0"/>
        <w:spacing w:before="60"/>
        <w:jc w:val="center"/>
        <w:textAlignment w:val="baseline"/>
        <w:rPr>
          <w:rFonts w:ascii="Arial" w:hAnsi="Arial"/>
          <w:b/>
          <w:lang w:eastAsia="en-GB"/>
        </w:rPr>
      </w:pPr>
      <w:r w:rsidRPr="001B7513">
        <w:rPr>
          <w:rFonts w:ascii="Arial" w:hAnsi="Arial"/>
          <w:b/>
          <w:lang w:eastAsia="en-GB"/>
        </w:rPr>
        <w:t>Table 8.2.3.2.12-1: Interruption length X2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1B7513" w:rsidRPr="001B7513" w14:paraId="55715864" w14:textId="77777777" w:rsidTr="00A44183">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B580BDA"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b/>
                <w:sz w:val="18"/>
                <w:lang w:eastAsia="en-GB"/>
              </w:rPr>
            </w:pPr>
            <w:r w:rsidRPr="001B7513">
              <w:rPr>
                <w:rFonts w:ascii="Arial" w:hAnsi="Arial"/>
                <w:b/>
                <w:noProof/>
                <w:sz w:val="18"/>
                <w:lang w:val="en-US" w:eastAsia="zh-CN"/>
              </w:rPr>
              <w:drawing>
                <wp:inline distT="0" distB="0" distL="0" distR="0" wp14:anchorId="53C88312" wp14:editId="4E5927F3">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BCB6384"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b/>
                <w:sz w:val="18"/>
                <w:lang w:eastAsia="en-GB"/>
              </w:rPr>
            </w:pPr>
            <w:r w:rsidRPr="001B7513">
              <w:rPr>
                <w:rFonts w:ascii="Arial" w:hAnsi="Arial"/>
                <w:b/>
                <w:sz w:val="18"/>
                <w:lang w:eastAsia="en-GB"/>
              </w:rPr>
              <w:t xml:space="preserve">NR Slot </w:t>
            </w:r>
          </w:p>
        </w:tc>
        <w:tc>
          <w:tcPr>
            <w:tcW w:w="2552" w:type="dxa"/>
            <w:tcBorders>
              <w:top w:val="single" w:sz="4" w:space="0" w:color="auto"/>
              <w:left w:val="single" w:sz="4" w:space="0" w:color="auto"/>
              <w:bottom w:val="nil"/>
              <w:right w:val="single" w:sz="4" w:space="0" w:color="auto"/>
            </w:tcBorders>
            <w:hideMark/>
          </w:tcPr>
          <w:p w14:paraId="54B59711"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b/>
                <w:sz w:val="18"/>
                <w:lang w:eastAsia="en-GB"/>
              </w:rPr>
            </w:pPr>
            <w:r w:rsidRPr="001B7513">
              <w:rPr>
                <w:rFonts w:ascii="Arial" w:hAnsi="Arial"/>
                <w:b/>
                <w:sz w:val="18"/>
                <w:lang w:eastAsia="en-GB"/>
              </w:rPr>
              <w:t xml:space="preserve">Interruption length X2 </w:t>
            </w:r>
          </w:p>
        </w:tc>
      </w:tr>
      <w:tr w:rsidR="001B7513" w:rsidRPr="001B7513" w14:paraId="097C59F7" w14:textId="77777777" w:rsidTr="00A44183">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858DFC6"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048D9AE8"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b/>
                <w:sz w:val="18"/>
                <w:lang w:eastAsia="en-GB"/>
              </w:rPr>
            </w:pPr>
            <w:r w:rsidRPr="001B7513">
              <w:rPr>
                <w:rFonts w:ascii="Arial" w:hAnsi="Arial"/>
                <w:b/>
                <w:sz w:val="18"/>
                <w:lang w:eastAsia="en-GB"/>
              </w:rPr>
              <w:t>length (ms)</w:t>
            </w:r>
          </w:p>
        </w:tc>
        <w:tc>
          <w:tcPr>
            <w:tcW w:w="2552" w:type="dxa"/>
            <w:tcBorders>
              <w:top w:val="nil"/>
              <w:left w:val="single" w:sz="4" w:space="0" w:color="auto"/>
              <w:right w:val="single" w:sz="4" w:space="0" w:color="auto"/>
            </w:tcBorders>
          </w:tcPr>
          <w:p w14:paraId="477C6004"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b/>
                <w:sz w:val="18"/>
                <w:lang w:eastAsia="en-GB"/>
              </w:rPr>
            </w:pPr>
            <w:r w:rsidRPr="001B7513">
              <w:rPr>
                <w:rFonts w:ascii="Arial" w:hAnsi="Arial"/>
                <w:b/>
                <w:sz w:val="18"/>
                <w:lang w:eastAsia="en-GB"/>
              </w:rPr>
              <w:t>(slots)</w:t>
            </w:r>
          </w:p>
        </w:tc>
      </w:tr>
      <w:tr w:rsidR="001B7513" w:rsidRPr="001B7513" w14:paraId="492272C3"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02940A69"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eastAsia="en-GB"/>
              </w:rPr>
            </w:pPr>
            <w:r w:rsidRPr="001B7513">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04602209"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eastAsia="en-GB"/>
              </w:rPr>
            </w:pPr>
            <w:r w:rsidRPr="001B7513">
              <w:rPr>
                <w:rFonts w:ascii="Arial" w:hAnsi="Arial"/>
                <w:sz w:val="18"/>
                <w:lang w:eastAsia="en-GB"/>
              </w:rPr>
              <w:t>1</w:t>
            </w:r>
          </w:p>
        </w:tc>
        <w:tc>
          <w:tcPr>
            <w:tcW w:w="2552" w:type="dxa"/>
            <w:tcBorders>
              <w:top w:val="single" w:sz="4" w:space="0" w:color="auto"/>
              <w:left w:val="single" w:sz="4" w:space="0" w:color="auto"/>
              <w:bottom w:val="single" w:sz="4" w:space="0" w:color="auto"/>
              <w:right w:val="single" w:sz="4" w:space="0" w:color="auto"/>
            </w:tcBorders>
            <w:hideMark/>
          </w:tcPr>
          <w:p w14:paraId="7706561C"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eastAsia="zh-CN"/>
              </w:rPr>
            </w:pPr>
            <w:r w:rsidRPr="001B7513">
              <w:rPr>
                <w:rFonts w:ascii="Arial" w:hAnsi="Arial"/>
                <w:sz w:val="18"/>
                <w:lang w:eastAsia="en-GB"/>
              </w:rPr>
              <w:t>2</w:t>
            </w:r>
          </w:p>
        </w:tc>
      </w:tr>
      <w:tr w:rsidR="001B7513" w:rsidRPr="001B7513" w14:paraId="71FF3015"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49998479"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eastAsia="en-GB"/>
              </w:rPr>
            </w:pPr>
            <w:r w:rsidRPr="001B7513">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217BE36F"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eastAsia="en-GB"/>
              </w:rPr>
            </w:pPr>
            <w:r w:rsidRPr="001B7513">
              <w:rPr>
                <w:rFonts w:ascii="Arial" w:hAnsi="Arial"/>
                <w:sz w:val="18"/>
                <w:lang w:eastAsia="en-GB"/>
              </w:rPr>
              <w:t>0.5</w:t>
            </w:r>
          </w:p>
        </w:tc>
        <w:tc>
          <w:tcPr>
            <w:tcW w:w="2552" w:type="dxa"/>
            <w:tcBorders>
              <w:top w:val="single" w:sz="4" w:space="0" w:color="auto"/>
              <w:left w:val="single" w:sz="4" w:space="0" w:color="auto"/>
              <w:bottom w:val="single" w:sz="4" w:space="0" w:color="auto"/>
              <w:right w:val="single" w:sz="4" w:space="0" w:color="auto"/>
            </w:tcBorders>
            <w:hideMark/>
          </w:tcPr>
          <w:p w14:paraId="28D0EC1F"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eastAsia="zh-CN"/>
              </w:rPr>
            </w:pPr>
            <w:r w:rsidRPr="001B7513">
              <w:rPr>
                <w:rFonts w:ascii="Arial" w:hAnsi="Arial"/>
                <w:sz w:val="18"/>
                <w:lang w:eastAsia="en-GB"/>
              </w:rPr>
              <w:t>3</w:t>
            </w:r>
          </w:p>
        </w:tc>
      </w:tr>
      <w:tr w:rsidR="001B7513" w:rsidRPr="001B7513" w14:paraId="62A5C392"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65E49920"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eastAsia="en-GB"/>
              </w:rPr>
            </w:pPr>
            <w:r w:rsidRPr="001B7513">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0DD35870"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eastAsia="en-GB"/>
              </w:rPr>
            </w:pPr>
            <w:r w:rsidRPr="001B7513">
              <w:rPr>
                <w:rFonts w:ascii="Arial" w:hAnsi="Arial"/>
                <w:sz w:val="18"/>
                <w:lang w:eastAsia="en-GB"/>
              </w:rPr>
              <w:t>0.25</w:t>
            </w:r>
          </w:p>
        </w:tc>
        <w:tc>
          <w:tcPr>
            <w:tcW w:w="2552" w:type="dxa"/>
            <w:tcBorders>
              <w:top w:val="single" w:sz="4" w:space="0" w:color="auto"/>
              <w:left w:val="single" w:sz="4" w:space="0" w:color="auto"/>
              <w:bottom w:val="single" w:sz="4" w:space="0" w:color="auto"/>
              <w:right w:val="single" w:sz="4" w:space="0" w:color="auto"/>
            </w:tcBorders>
            <w:hideMark/>
          </w:tcPr>
          <w:p w14:paraId="7FF4852B"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eastAsia="zh-CN"/>
              </w:rPr>
            </w:pPr>
            <w:r w:rsidRPr="001B7513">
              <w:rPr>
                <w:rFonts w:ascii="Arial" w:hAnsi="Arial"/>
                <w:sz w:val="18"/>
                <w:lang w:eastAsia="en-GB"/>
              </w:rPr>
              <w:t>5</w:t>
            </w:r>
          </w:p>
        </w:tc>
      </w:tr>
      <w:tr w:rsidR="001B7513" w:rsidRPr="001B7513" w14:paraId="2C7FFBEE"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0C4CA91C"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eastAsia="en-GB"/>
              </w:rPr>
            </w:pPr>
            <w:r w:rsidRPr="001B7513">
              <w:rPr>
                <w:rFonts w:ascii="Arial" w:hAnsi="Arial"/>
                <w:sz w:val="18"/>
                <w:lang w:eastAsia="en-GB"/>
              </w:rPr>
              <w:t>3</w:t>
            </w:r>
          </w:p>
        </w:tc>
        <w:tc>
          <w:tcPr>
            <w:tcW w:w="1276" w:type="dxa"/>
            <w:tcBorders>
              <w:top w:val="single" w:sz="4" w:space="0" w:color="auto"/>
              <w:left w:val="single" w:sz="4" w:space="0" w:color="auto"/>
              <w:bottom w:val="single" w:sz="4" w:space="0" w:color="auto"/>
              <w:right w:val="single" w:sz="4" w:space="0" w:color="auto"/>
            </w:tcBorders>
            <w:hideMark/>
          </w:tcPr>
          <w:p w14:paraId="74004E51"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eastAsia="en-GB"/>
              </w:rPr>
            </w:pPr>
            <w:r w:rsidRPr="001B7513">
              <w:rPr>
                <w:rFonts w:ascii="Arial" w:hAnsi="Arial"/>
                <w:sz w:val="18"/>
                <w:lang w:eastAsia="en-GB"/>
              </w:rPr>
              <w:t>0.125</w:t>
            </w:r>
          </w:p>
        </w:tc>
        <w:tc>
          <w:tcPr>
            <w:tcW w:w="2552" w:type="dxa"/>
            <w:tcBorders>
              <w:top w:val="single" w:sz="4" w:space="0" w:color="auto"/>
              <w:left w:val="single" w:sz="4" w:space="0" w:color="auto"/>
              <w:bottom w:val="single" w:sz="4" w:space="0" w:color="auto"/>
              <w:right w:val="single" w:sz="4" w:space="0" w:color="auto"/>
            </w:tcBorders>
            <w:hideMark/>
          </w:tcPr>
          <w:p w14:paraId="4AC96DA4" w14:textId="77777777" w:rsidR="001B7513" w:rsidRPr="001B7513" w:rsidRDefault="001B7513" w:rsidP="001B7513">
            <w:pPr>
              <w:keepNext/>
              <w:keepLines/>
              <w:overflowPunct w:val="0"/>
              <w:autoSpaceDE w:val="0"/>
              <w:autoSpaceDN w:val="0"/>
              <w:adjustRightInd w:val="0"/>
              <w:spacing w:after="0"/>
              <w:jc w:val="center"/>
              <w:textAlignment w:val="baseline"/>
              <w:rPr>
                <w:rFonts w:ascii="Arial" w:hAnsi="Arial"/>
                <w:sz w:val="18"/>
                <w:lang w:eastAsia="zh-CN"/>
              </w:rPr>
            </w:pPr>
            <w:r w:rsidRPr="001B7513">
              <w:rPr>
                <w:rFonts w:ascii="Arial" w:hAnsi="Arial"/>
                <w:sz w:val="18"/>
                <w:lang w:eastAsia="en-GB"/>
              </w:rPr>
              <w:t>9</w:t>
            </w:r>
          </w:p>
        </w:tc>
      </w:tr>
    </w:tbl>
    <w:p w14:paraId="44F09AA6" w14:textId="77777777" w:rsidR="001B7513" w:rsidRPr="001B7513" w:rsidRDefault="001B7513" w:rsidP="001B7513">
      <w:pPr>
        <w:overflowPunct w:val="0"/>
        <w:autoSpaceDE w:val="0"/>
        <w:autoSpaceDN w:val="0"/>
        <w:adjustRightInd w:val="0"/>
        <w:textAlignment w:val="baseline"/>
        <w:rPr>
          <w:rFonts w:eastAsia="Malgun Gothic"/>
          <w:lang w:eastAsia="en-GB"/>
        </w:rPr>
      </w:pPr>
    </w:p>
    <w:p w14:paraId="4E1C2433" w14:textId="04F32D6A" w:rsidR="001B7513" w:rsidRPr="00F720FB" w:rsidRDefault="001B7513" w:rsidP="001B7513">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42</w:t>
      </w:r>
      <w:r>
        <w:rPr>
          <w:rFonts w:ascii="Arial" w:hAnsi="Arial" w:cs="Arial"/>
          <w:smallCaps/>
          <w:noProof/>
          <w:color w:val="7030A0"/>
          <w:sz w:val="28"/>
          <w:szCs w:val="28"/>
          <w:vertAlign w:val="superscript"/>
        </w:rPr>
        <w:t>nd</w:t>
      </w:r>
      <w:r w:rsidRPr="00F720FB">
        <w:rPr>
          <w:rFonts w:ascii="Arial" w:hAnsi="Arial" w:cs="Arial"/>
          <w:smallCaps/>
          <w:noProof/>
          <w:color w:val="7030A0"/>
          <w:sz w:val="28"/>
          <w:szCs w:val="28"/>
        </w:rPr>
        <w:t xml:space="preserve"> modification</w:t>
      </w:r>
    </w:p>
    <w:p w14:paraId="28A59943" w14:textId="77777777" w:rsidR="001B7513" w:rsidRPr="00F720FB" w:rsidRDefault="001B7513" w:rsidP="001B7513">
      <w:pPr>
        <w:spacing w:after="0"/>
        <w:rPr>
          <w:smallCaps/>
        </w:rPr>
      </w:pPr>
    </w:p>
    <w:p w14:paraId="73F565EB" w14:textId="01794250" w:rsidR="001B7513" w:rsidRPr="00F720FB" w:rsidRDefault="001B7513" w:rsidP="001B7513">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43</w:t>
      </w:r>
      <w:r>
        <w:rPr>
          <w:rFonts w:ascii="Arial" w:hAnsi="Arial" w:cs="Arial"/>
          <w:smallCaps/>
          <w:noProof/>
          <w:color w:val="7030A0"/>
          <w:sz w:val="28"/>
          <w:szCs w:val="28"/>
          <w:vertAlign w:val="superscript"/>
        </w:rPr>
        <w:t>rd</w:t>
      </w:r>
      <w:r w:rsidRPr="00F720FB">
        <w:rPr>
          <w:rFonts w:ascii="Arial" w:hAnsi="Arial" w:cs="Arial"/>
          <w:smallCaps/>
          <w:noProof/>
          <w:color w:val="7030A0"/>
          <w:sz w:val="28"/>
          <w:szCs w:val="28"/>
        </w:rPr>
        <w:t xml:space="preserve"> modification</w:t>
      </w:r>
    </w:p>
    <w:p w14:paraId="7E65ABB5" w14:textId="77777777" w:rsidR="001B7513" w:rsidRDefault="001B7513" w:rsidP="00A03274">
      <w:pPr>
        <w:overflowPunct w:val="0"/>
        <w:autoSpaceDE w:val="0"/>
        <w:autoSpaceDN w:val="0"/>
        <w:adjustRightInd w:val="0"/>
        <w:textAlignment w:val="baseline"/>
        <w:rPr>
          <w:rFonts w:eastAsia="SimSun" w:cs="v4.2.0"/>
          <w:lang w:eastAsia="en-GB"/>
        </w:rPr>
      </w:pPr>
    </w:p>
    <w:p w14:paraId="5F3C071E" w14:textId="77777777" w:rsidR="002B25B6" w:rsidRPr="002B25B6" w:rsidRDefault="002B25B6" w:rsidP="002B25B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2B25B6">
        <w:rPr>
          <w:rFonts w:ascii="Arial" w:hAnsi="Arial"/>
          <w:sz w:val="22"/>
          <w:lang w:eastAsia="en-GB"/>
        </w:rPr>
        <w:t>8.2.3.2.17</w:t>
      </w:r>
      <w:r w:rsidRPr="002B25B6">
        <w:rPr>
          <w:rFonts w:ascii="Arial" w:hAnsi="Arial"/>
          <w:sz w:val="22"/>
          <w:lang w:eastAsia="en-GB"/>
        </w:rPr>
        <w:tab/>
        <w:t>Interruptions at fast SCell activation</w:t>
      </w:r>
    </w:p>
    <w:p w14:paraId="1CEA02D6" w14:textId="77777777" w:rsidR="002B25B6" w:rsidRPr="002B25B6" w:rsidRDefault="002B25B6" w:rsidP="002B25B6">
      <w:pPr>
        <w:overflowPunct w:val="0"/>
        <w:autoSpaceDE w:val="0"/>
        <w:autoSpaceDN w:val="0"/>
        <w:adjustRightInd w:val="0"/>
        <w:textAlignment w:val="baseline"/>
        <w:rPr>
          <w:rFonts w:eastAsia="SimSun"/>
          <w:color w:val="000000"/>
          <w:lang w:eastAsia="en-GB"/>
        </w:rPr>
      </w:pPr>
      <w:r w:rsidRPr="002B25B6">
        <w:rPr>
          <w:rFonts w:eastAsia="MS Mincho"/>
          <w:lang w:eastAsia="zh-CN"/>
        </w:rPr>
        <w:t>The requirements in this clause shall apply for the UE configured with E-UTRA PSCell and one SCell in MCG when a</w:t>
      </w:r>
      <w:r w:rsidRPr="002B25B6">
        <w:rPr>
          <w:rFonts w:eastAsia="SimSun"/>
          <w:color w:val="000000"/>
          <w:lang w:eastAsia="en-GB"/>
        </w:rPr>
        <w:t>periodic CSI-RS resources is configured for fast SCell activation.</w:t>
      </w:r>
    </w:p>
    <w:p w14:paraId="587B85A9" w14:textId="77777777" w:rsidR="002B25B6" w:rsidRPr="002B25B6" w:rsidRDefault="002B25B6" w:rsidP="002B25B6">
      <w:pPr>
        <w:overflowPunct w:val="0"/>
        <w:autoSpaceDE w:val="0"/>
        <w:autoSpaceDN w:val="0"/>
        <w:adjustRightInd w:val="0"/>
        <w:textAlignment w:val="baseline"/>
        <w:rPr>
          <w:rFonts w:eastAsia="MS Mincho"/>
          <w:lang w:eastAsia="zh-CN"/>
        </w:rPr>
      </w:pPr>
      <w:r w:rsidRPr="002B25B6">
        <w:rPr>
          <w:rFonts w:eastAsia="MS Mincho"/>
          <w:lang w:eastAsia="zh-CN"/>
        </w:rPr>
        <w:t>When one SCell</w:t>
      </w:r>
      <w:r w:rsidRPr="002B25B6">
        <w:rPr>
          <w:rFonts w:eastAsia="SimSun"/>
          <w:lang w:eastAsia="zh-CN"/>
        </w:rPr>
        <w:t xml:space="preserve"> in MCG configured with aperiodic CSI-RS resources is configured for fast SCell activation </w:t>
      </w:r>
      <w:r w:rsidRPr="002B25B6">
        <w:rPr>
          <w:rFonts w:eastAsia="MS Mincho"/>
          <w:lang w:eastAsia="zh-CN"/>
        </w:rPr>
        <w:t>is activated from deactivated</w:t>
      </w:r>
      <w:r w:rsidRPr="002B25B6">
        <w:rPr>
          <w:rFonts w:eastAsia="SimSun"/>
          <w:lang w:eastAsia="en-GB"/>
        </w:rPr>
        <w:t>, the UE is allowed</w:t>
      </w:r>
      <w:r w:rsidRPr="002B25B6">
        <w:rPr>
          <w:rFonts w:eastAsia="MS Mincho"/>
          <w:lang w:eastAsia="zh-CN"/>
        </w:rPr>
        <w:t>:</w:t>
      </w:r>
    </w:p>
    <w:p w14:paraId="15C38DE5" w14:textId="77777777" w:rsidR="002B25B6" w:rsidRPr="002B25B6" w:rsidRDefault="002B25B6" w:rsidP="002B25B6">
      <w:pPr>
        <w:overflowPunct w:val="0"/>
        <w:autoSpaceDE w:val="0"/>
        <w:autoSpaceDN w:val="0"/>
        <w:adjustRightInd w:val="0"/>
        <w:ind w:left="568" w:hanging="284"/>
        <w:textAlignment w:val="baseline"/>
        <w:rPr>
          <w:lang w:eastAsia="en-GB"/>
        </w:rPr>
      </w:pPr>
      <w:r w:rsidRPr="002B25B6">
        <w:rPr>
          <w:lang w:eastAsia="en-GB"/>
        </w:rPr>
        <w:t>-</w:t>
      </w:r>
      <w:r w:rsidRPr="002B25B6">
        <w:rPr>
          <w:lang w:eastAsia="en-GB"/>
        </w:rPr>
        <w:tab/>
        <w:t xml:space="preserve">the UE is allowed an interruption on any </w:t>
      </w:r>
      <w:r w:rsidRPr="002B25B6">
        <w:rPr>
          <w:lang w:eastAsia="zh-CN"/>
        </w:rPr>
        <w:t>serving cell in MCG</w:t>
      </w:r>
      <w:r w:rsidRPr="002B25B6">
        <w:rPr>
          <w:lang w:eastAsia="en-GB"/>
        </w:rPr>
        <w:t>:</w:t>
      </w:r>
    </w:p>
    <w:p w14:paraId="0A275A71" w14:textId="77777777" w:rsidR="002B25B6" w:rsidRPr="002B25B6" w:rsidRDefault="002B25B6" w:rsidP="002B25B6">
      <w:pPr>
        <w:overflowPunct w:val="0"/>
        <w:autoSpaceDE w:val="0"/>
        <w:autoSpaceDN w:val="0"/>
        <w:adjustRightInd w:val="0"/>
        <w:ind w:left="851" w:hanging="284"/>
        <w:textAlignment w:val="baseline"/>
        <w:rPr>
          <w:lang w:eastAsia="en-GB"/>
        </w:rPr>
      </w:pPr>
      <w:r w:rsidRPr="002B25B6">
        <w:rPr>
          <w:lang w:eastAsia="en-GB"/>
        </w:rPr>
        <w:lastRenderedPageBreak/>
        <w:t>-</w:t>
      </w:r>
      <w:r w:rsidRPr="002B25B6">
        <w:rPr>
          <w:lang w:eastAsia="en-GB"/>
        </w:rPr>
        <w:tab/>
        <w:t xml:space="preserve">of up to </w:t>
      </w:r>
      <w:r w:rsidRPr="002B25B6">
        <w:rPr>
          <w:lang w:eastAsia="zh-CN"/>
        </w:rPr>
        <w:t>X2 slots</w:t>
      </w:r>
      <w:r w:rsidRPr="002B25B6">
        <w:rPr>
          <w:lang w:eastAsia="en-GB"/>
        </w:rPr>
        <w:t xml:space="preserve">, if the active </w:t>
      </w:r>
      <w:r w:rsidRPr="002B25B6">
        <w:rPr>
          <w:lang w:eastAsia="zh-CN"/>
        </w:rPr>
        <w:t>serving cell</w:t>
      </w:r>
      <w:r w:rsidRPr="002B25B6">
        <w:rPr>
          <w:lang w:eastAsia="en-GB"/>
        </w:rPr>
        <w:t xml:space="preserve"> is not in the same band as any of the SCells being activated, or</w:t>
      </w:r>
    </w:p>
    <w:p w14:paraId="22C56922" w14:textId="77777777" w:rsidR="002B25B6" w:rsidRPr="002B25B6" w:rsidRDefault="002B25B6" w:rsidP="002B25B6">
      <w:pPr>
        <w:overflowPunct w:val="0"/>
        <w:autoSpaceDE w:val="0"/>
        <w:autoSpaceDN w:val="0"/>
        <w:adjustRightInd w:val="0"/>
        <w:ind w:left="851" w:hanging="284"/>
        <w:textAlignment w:val="baseline"/>
        <w:rPr>
          <w:iCs/>
          <w:kern w:val="2"/>
          <w:lang w:val="en-US" w:eastAsia="en-GB"/>
        </w:rPr>
      </w:pPr>
      <w:r w:rsidRPr="002B25B6">
        <w:rPr>
          <w:lang w:eastAsia="en-GB"/>
        </w:rPr>
        <w:t>-</w:t>
      </w:r>
      <w:r w:rsidRPr="002B25B6">
        <w:rPr>
          <w:lang w:eastAsia="en-GB"/>
        </w:rPr>
        <w:tab/>
        <w:t xml:space="preserve">of up to </w:t>
      </w:r>
      <w:r w:rsidRPr="002B25B6">
        <w:rPr>
          <w:lang w:eastAsia="zh-CN"/>
        </w:rPr>
        <w:t>Y2 slots + T</w:t>
      </w:r>
      <w:r w:rsidRPr="002B25B6">
        <w:rPr>
          <w:vertAlign w:val="subscript"/>
          <w:lang w:eastAsia="zh-CN"/>
        </w:rPr>
        <w:t>ATRS_duration</w:t>
      </w:r>
      <w:r w:rsidRPr="002B25B6">
        <w:rPr>
          <w:lang w:eastAsia="en-GB"/>
        </w:rPr>
        <w:t xml:space="preserve"> if the active </w:t>
      </w:r>
      <w:r w:rsidRPr="002B25B6">
        <w:rPr>
          <w:lang w:eastAsia="zh-CN"/>
        </w:rPr>
        <w:t>serving cells</w:t>
      </w:r>
      <w:r w:rsidRPr="002B25B6">
        <w:rPr>
          <w:lang w:eastAsia="en-GB"/>
        </w:rPr>
        <w:t xml:space="preserve"> are in the same band as any of the SCells being activated, when</w:t>
      </w:r>
    </w:p>
    <w:p w14:paraId="0A5F0D27" w14:textId="77777777" w:rsidR="002B25B6" w:rsidRPr="002B25B6" w:rsidRDefault="002B25B6" w:rsidP="002B25B6">
      <w:pPr>
        <w:overflowPunct w:val="0"/>
        <w:autoSpaceDE w:val="0"/>
        <w:autoSpaceDN w:val="0"/>
        <w:adjustRightInd w:val="0"/>
        <w:ind w:left="851" w:hanging="284"/>
        <w:textAlignment w:val="baseline"/>
        <w:rPr>
          <w:lang w:val="en-US" w:eastAsia="en-GB"/>
        </w:rPr>
      </w:pPr>
      <w:r w:rsidRPr="002B25B6">
        <w:rPr>
          <w:lang w:eastAsia="en-GB"/>
        </w:rPr>
        <w:t>-</w:t>
      </w:r>
      <w:r w:rsidRPr="002B25B6">
        <w:rPr>
          <w:lang w:eastAsia="en-GB"/>
        </w:rPr>
        <w:tab/>
      </w:r>
      <w:r w:rsidRPr="002B25B6">
        <w:rPr>
          <w:lang w:val="en-US" w:eastAsia="en-GB"/>
        </w:rPr>
        <w:t xml:space="preserve">SCell to be activated is known and belongs to FR1, if the measurement period of the SCell being activated is larger than </w:t>
      </w:r>
      <w:del w:id="512" w:author="BeammWave" w:date="2024-07-31T15:18:00Z" w16du:dateUtc="2024-07-31T13:18:00Z">
        <w:r w:rsidRPr="002B25B6" w:rsidDel="00F231C0">
          <w:rPr>
            <w:lang w:val="en-US" w:eastAsia="en-GB"/>
          </w:rPr>
          <w:delText>[</w:delText>
        </w:r>
      </w:del>
      <w:r w:rsidRPr="002B25B6">
        <w:rPr>
          <w:lang w:val="en-US" w:eastAsia="en-GB"/>
        </w:rPr>
        <w:t>2400ms</w:t>
      </w:r>
      <w:del w:id="513" w:author="BeammWave" w:date="2024-07-31T15:18:00Z" w16du:dateUtc="2024-07-31T13:18:00Z">
        <w:r w:rsidRPr="002B25B6" w:rsidDel="00F231C0">
          <w:rPr>
            <w:lang w:val="en-US" w:eastAsia="en-GB"/>
          </w:rPr>
          <w:delText>]</w:delText>
        </w:r>
      </w:del>
      <w:r w:rsidRPr="002B25B6">
        <w:rPr>
          <w:lang w:val="en-US" w:eastAsia="en-GB"/>
        </w:rPr>
        <w:t>, or</w:t>
      </w:r>
    </w:p>
    <w:p w14:paraId="7B8855CD" w14:textId="77777777" w:rsidR="002B25B6" w:rsidRPr="002B25B6" w:rsidRDefault="002B25B6" w:rsidP="002B25B6">
      <w:pPr>
        <w:overflowPunct w:val="0"/>
        <w:autoSpaceDE w:val="0"/>
        <w:autoSpaceDN w:val="0"/>
        <w:adjustRightInd w:val="0"/>
        <w:ind w:left="851" w:hanging="284"/>
        <w:textAlignment w:val="baseline"/>
        <w:rPr>
          <w:lang w:val="en-US" w:eastAsia="en-GB"/>
        </w:rPr>
      </w:pPr>
      <w:r w:rsidRPr="002B25B6">
        <w:rPr>
          <w:lang w:val="en-US" w:eastAsia="en-GB"/>
        </w:rPr>
        <w:t>-</w:t>
      </w:r>
      <w:r w:rsidRPr="002B25B6">
        <w:rPr>
          <w:lang w:val="en-US" w:eastAsia="en-GB"/>
        </w:rPr>
        <w:tab/>
        <w:t>SCell is unknown and belongs to FR1, and SCell is contiguous to an active serving cell in the same band</w:t>
      </w:r>
    </w:p>
    <w:p w14:paraId="38508200" w14:textId="77777777" w:rsidR="002B25B6" w:rsidRPr="002B25B6" w:rsidRDefault="002B25B6" w:rsidP="002B25B6">
      <w:pPr>
        <w:overflowPunct w:val="0"/>
        <w:autoSpaceDE w:val="0"/>
        <w:autoSpaceDN w:val="0"/>
        <w:adjustRightInd w:val="0"/>
        <w:ind w:left="851" w:hanging="284"/>
        <w:textAlignment w:val="baseline"/>
        <w:rPr>
          <w:iCs/>
          <w:kern w:val="2"/>
          <w:lang w:val="en-US" w:eastAsia="en-GB"/>
        </w:rPr>
      </w:pPr>
      <w:r w:rsidRPr="002B25B6">
        <w:rPr>
          <w:lang w:eastAsia="en-GB"/>
        </w:rPr>
        <w:t>-</w:t>
      </w:r>
      <w:r w:rsidRPr="002B25B6">
        <w:rPr>
          <w:lang w:eastAsia="en-GB"/>
        </w:rPr>
        <w:tab/>
        <w:t xml:space="preserve">of up to </w:t>
      </w:r>
      <w:r w:rsidRPr="002B25B6">
        <w:rPr>
          <w:lang w:eastAsia="zh-CN"/>
        </w:rPr>
        <w:t>Y2 slot</w:t>
      </w:r>
      <w:ins w:id="514" w:author="BeammWave" w:date="2024-08-01T11:33:00Z" w16du:dateUtc="2024-08-01T09:33:00Z">
        <w:r w:rsidRPr="002B25B6">
          <w:rPr>
            <w:lang w:eastAsia="zh-CN"/>
          </w:rPr>
          <w:t>s</w:t>
        </w:r>
      </w:ins>
      <w:r w:rsidRPr="002B25B6">
        <w:rPr>
          <w:lang w:eastAsia="zh-CN"/>
        </w:rPr>
        <w:t xml:space="preserve"> </w:t>
      </w:r>
      <w:r w:rsidRPr="002B25B6">
        <w:rPr>
          <w:lang w:eastAsia="en-GB"/>
        </w:rPr>
        <w:t xml:space="preserve">if the active </w:t>
      </w:r>
      <w:r w:rsidRPr="002B25B6">
        <w:rPr>
          <w:lang w:eastAsia="zh-CN"/>
        </w:rPr>
        <w:t>serving cells</w:t>
      </w:r>
      <w:r w:rsidRPr="002B25B6">
        <w:rPr>
          <w:lang w:eastAsia="en-GB"/>
        </w:rPr>
        <w:t xml:space="preserve"> are in the same band as any of the SCells being activated, when</w:t>
      </w:r>
    </w:p>
    <w:p w14:paraId="0397FC77" w14:textId="77777777" w:rsidR="002B25B6" w:rsidRPr="002B25B6" w:rsidRDefault="002B25B6" w:rsidP="002B25B6">
      <w:pPr>
        <w:overflowPunct w:val="0"/>
        <w:autoSpaceDE w:val="0"/>
        <w:autoSpaceDN w:val="0"/>
        <w:adjustRightInd w:val="0"/>
        <w:ind w:left="1135" w:hanging="284"/>
        <w:textAlignment w:val="baseline"/>
        <w:rPr>
          <w:lang w:val="en-US" w:eastAsia="en-GB"/>
        </w:rPr>
      </w:pPr>
      <w:r w:rsidRPr="002B25B6">
        <w:rPr>
          <w:lang w:val="en-US" w:eastAsia="en-GB"/>
        </w:rPr>
        <w:t>-</w:t>
      </w:r>
      <w:r w:rsidRPr="002B25B6">
        <w:rPr>
          <w:lang w:val="en-US" w:eastAsia="en-GB"/>
        </w:rPr>
        <w:tab/>
        <w:t xml:space="preserve">SCell to be activated is known and belongs to FR1, if the measurement period of the SCell being activated is </w:t>
      </w:r>
      <w:r w:rsidRPr="002B25B6">
        <w:rPr>
          <w:lang w:eastAsia="en-GB"/>
        </w:rPr>
        <w:t>equal to or smaller</w:t>
      </w:r>
      <w:r w:rsidRPr="002B25B6">
        <w:rPr>
          <w:lang w:val="en-US" w:eastAsia="en-GB"/>
        </w:rPr>
        <w:t xml:space="preserve"> than </w:t>
      </w:r>
      <w:del w:id="515" w:author="BeammWave" w:date="2024-07-31T15:18:00Z" w16du:dateUtc="2024-07-31T13:18:00Z">
        <w:r w:rsidRPr="002B25B6" w:rsidDel="00F231C0">
          <w:rPr>
            <w:lang w:val="en-US" w:eastAsia="en-GB"/>
          </w:rPr>
          <w:delText>[</w:delText>
        </w:r>
      </w:del>
      <w:r w:rsidRPr="002B25B6">
        <w:rPr>
          <w:lang w:val="en-US" w:eastAsia="en-GB"/>
        </w:rPr>
        <w:t>2400ms</w:t>
      </w:r>
      <w:del w:id="516" w:author="BeammWave" w:date="2024-07-31T15:18:00Z" w16du:dateUtc="2024-07-31T13:18:00Z">
        <w:r w:rsidRPr="002B25B6" w:rsidDel="00F231C0">
          <w:rPr>
            <w:lang w:val="en-US" w:eastAsia="en-GB"/>
          </w:rPr>
          <w:delText>]</w:delText>
        </w:r>
      </w:del>
      <w:r w:rsidRPr="002B25B6">
        <w:rPr>
          <w:lang w:val="en-US" w:eastAsia="en-GB"/>
        </w:rPr>
        <w:t>, or</w:t>
      </w:r>
    </w:p>
    <w:p w14:paraId="78BD1920" w14:textId="77777777" w:rsidR="002B25B6" w:rsidRPr="002B25B6" w:rsidRDefault="002B25B6" w:rsidP="002B25B6">
      <w:pPr>
        <w:overflowPunct w:val="0"/>
        <w:autoSpaceDE w:val="0"/>
        <w:autoSpaceDN w:val="0"/>
        <w:adjustRightInd w:val="0"/>
        <w:ind w:left="568" w:hanging="284"/>
        <w:textAlignment w:val="baseline"/>
        <w:rPr>
          <w:lang w:val="en-US" w:eastAsia="en-GB"/>
        </w:rPr>
      </w:pPr>
      <w:r w:rsidRPr="002B25B6">
        <w:rPr>
          <w:lang w:val="en-US" w:eastAsia="en-GB"/>
        </w:rPr>
        <w:t>-</w:t>
      </w:r>
      <w:r w:rsidRPr="002B25B6">
        <w:rPr>
          <w:lang w:val="en-US" w:eastAsia="en-GB"/>
        </w:rPr>
        <w:tab/>
        <w:t>SCell to be activated belongs to FR2</w:t>
      </w:r>
    </w:p>
    <w:p w14:paraId="0979CDCD" w14:textId="77777777" w:rsidR="002B25B6" w:rsidRPr="002B25B6" w:rsidRDefault="002B25B6" w:rsidP="002B25B6">
      <w:pPr>
        <w:overflowPunct w:val="0"/>
        <w:autoSpaceDE w:val="0"/>
        <w:autoSpaceDN w:val="0"/>
        <w:adjustRightInd w:val="0"/>
        <w:ind w:left="568" w:hanging="284"/>
        <w:textAlignment w:val="baseline"/>
        <w:rPr>
          <w:lang w:eastAsia="en-GB"/>
        </w:rPr>
      </w:pPr>
      <w:r w:rsidRPr="002B25B6">
        <w:rPr>
          <w:lang w:eastAsia="en-GB"/>
        </w:rPr>
        <w:t xml:space="preserve">Where </w:t>
      </w:r>
    </w:p>
    <w:p w14:paraId="20D8D79D" w14:textId="77777777" w:rsidR="002B25B6" w:rsidRPr="002B25B6" w:rsidRDefault="002B25B6" w:rsidP="002B25B6">
      <w:pPr>
        <w:overflowPunct w:val="0"/>
        <w:autoSpaceDE w:val="0"/>
        <w:autoSpaceDN w:val="0"/>
        <w:adjustRightInd w:val="0"/>
        <w:ind w:left="851" w:hanging="284"/>
        <w:textAlignment w:val="baseline"/>
        <w:rPr>
          <w:rFonts w:ascii="Tms Rmn" w:eastAsia="MS Mincho" w:hAnsi="Tms Rmn"/>
          <w:lang w:eastAsia="en-GB"/>
        </w:rPr>
      </w:pPr>
      <w:r w:rsidRPr="002B25B6">
        <w:rPr>
          <w:lang w:eastAsia="en-GB"/>
        </w:rPr>
        <w:t>-</w:t>
      </w:r>
      <w:r w:rsidRPr="002B25B6">
        <w:rPr>
          <w:lang w:eastAsia="en-GB"/>
        </w:rPr>
        <w:tab/>
      </w:r>
      <w:r w:rsidRPr="002B25B6">
        <w:rPr>
          <w:lang w:eastAsia="zh-CN"/>
        </w:rPr>
        <w:t>T</w:t>
      </w:r>
      <w:r w:rsidRPr="002B25B6">
        <w:rPr>
          <w:vertAlign w:val="subscript"/>
          <w:lang w:eastAsia="zh-CN"/>
        </w:rPr>
        <w:t>ATRS_duration</w:t>
      </w:r>
      <w:r w:rsidRPr="002B25B6">
        <w:rPr>
          <w:lang w:eastAsia="zh-CN"/>
        </w:rPr>
        <w:t xml:space="preserve"> is CSI-RS burst for SCell activation where the CSI-RS burst is defined as four CSI-RS resources in two consecutive slots on the being activated SCell.</w:t>
      </w:r>
    </w:p>
    <w:p w14:paraId="39D466F8" w14:textId="77777777" w:rsidR="002B25B6" w:rsidRPr="002B25B6" w:rsidRDefault="002B25B6" w:rsidP="002B25B6">
      <w:pPr>
        <w:overflowPunct w:val="0"/>
        <w:autoSpaceDE w:val="0"/>
        <w:autoSpaceDN w:val="0"/>
        <w:adjustRightInd w:val="0"/>
        <w:ind w:left="851" w:hanging="284"/>
        <w:textAlignment w:val="baseline"/>
        <w:rPr>
          <w:rFonts w:ascii="Tms Rmn" w:eastAsia="MS Mincho" w:hAnsi="Tms Rmn"/>
          <w:lang w:eastAsia="en-GB"/>
        </w:rPr>
      </w:pPr>
      <w:r w:rsidRPr="002B25B6">
        <w:rPr>
          <w:lang w:eastAsia="en-GB"/>
        </w:rPr>
        <w:t>-</w:t>
      </w:r>
      <w:r w:rsidRPr="002B25B6">
        <w:rPr>
          <w:lang w:eastAsia="en-GB"/>
        </w:rPr>
        <w:tab/>
      </w:r>
      <w:r w:rsidRPr="002B25B6">
        <w:rPr>
          <w:rFonts w:ascii="Tms Rmn" w:eastAsia="MS Mincho" w:hAnsi="Tms Rmn"/>
          <w:lang w:eastAsia="en-GB"/>
        </w:rPr>
        <w:t xml:space="preserve">X2 and Y2 are specified in </w:t>
      </w:r>
      <w:r w:rsidRPr="002B25B6">
        <w:rPr>
          <w:rFonts w:ascii="Tms Rmn" w:hAnsi="Tms Rmn"/>
          <w:lang w:eastAsia="zh-CN"/>
        </w:rPr>
        <w:t>Table 8.2.3.2.4-2.</w:t>
      </w:r>
    </w:p>
    <w:p w14:paraId="461D0B30" w14:textId="71E7BBA6" w:rsidR="002B25B6" w:rsidRPr="00F720FB" w:rsidRDefault="002B25B6" w:rsidP="002B25B6">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43</w:t>
      </w:r>
      <w:r>
        <w:rPr>
          <w:rFonts w:ascii="Arial" w:hAnsi="Arial" w:cs="Arial"/>
          <w:smallCaps/>
          <w:noProof/>
          <w:color w:val="7030A0"/>
          <w:sz w:val="28"/>
          <w:szCs w:val="28"/>
          <w:vertAlign w:val="superscript"/>
        </w:rPr>
        <w:t>rd</w:t>
      </w:r>
      <w:r w:rsidRPr="00F720FB">
        <w:rPr>
          <w:rFonts w:ascii="Arial" w:hAnsi="Arial" w:cs="Arial"/>
          <w:smallCaps/>
          <w:noProof/>
          <w:color w:val="7030A0"/>
          <w:sz w:val="28"/>
          <w:szCs w:val="28"/>
        </w:rPr>
        <w:t xml:space="preserve"> modification</w:t>
      </w:r>
    </w:p>
    <w:p w14:paraId="63430B79" w14:textId="77777777" w:rsidR="002B25B6" w:rsidRPr="00F720FB" w:rsidRDefault="002B25B6" w:rsidP="002B25B6">
      <w:pPr>
        <w:spacing w:after="0"/>
        <w:rPr>
          <w:smallCaps/>
        </w:rPr>
      </w:pPr>
    </w:p>
    <w:p w14:paraId="1E1C1566" w14:textId="16B87911" w:rsidR="002B25B6" w:rsidRPr="00F720FB" w:rsidRDefault="002B25B6" w:rsidP="002B25B6">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44</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366DA7DF" w14:textId="77777777" w:rsidR="002B25B6" w:rsidRDefault="002B25B6" w:rsidP="002B25B6">
      <w:pPr>
        <w:overflowPunct w:val="0"/>
        <w:autoSpaceDE w:val="0"/>
        <w:autoSpaceDN w:val="0"/>
        <w:adjustRightInd w:val="0"/>
        <w:textAlignment w:val="baseline"/>
        <w:rPr>
          <w:rFonts w:eastAsia="SimSun" w:cs="v4.2.0"/>
          <w:lang w:eastAsia="en-GB"/>
        </w:rPr>
      </w:pPr>
    </w:p>
    <w:p w14:paraId="20D31322" w14:textId="77777777" w:rsidR="00C1307B" w:rsidRPr="00C1307B" w:rsidRDefault="00C1307B" w:rsidP="00C1307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C1307B">
        <w:rPr>
          <w:rFonts w:ascii="Arial" w:hAnsi="Arial"/>
          <w:sz w:val="22"/>
          <w:lang w:eastAsia="en-GB"/>
        </w:rPr>
        <w:t>8.2.4.2.1</w:t>
      </w:r>
      <w:r w:rsidRPr="00C1307B">
        <w:rPr>
          <w:rFonts w:ascii="Arial" w:hAnsi="Arial"/>
          <w:sz w:val="22"/>
          <w:lang w:eastAsia="en-GB"/>
        </w:rPr>
        <w:tab/>
        <w:t>Interruptions at PSCell/SCell addition/release</w:t>
      </w:r>
    </w:p>
    <w:p w14:paraId="5C91B67F" w14:textId="77777777" w:rsidR="00C1307B" w:rsidRPr="00C1307B" w:rsidRDefault="00C1307B" w:rsidP="00C1307B">
      <w:pPr>
        <w:overflowPunct w:val="0"/>
        <w:autoSpaceDE w:val="0"/>
        <w:autoSpaceDN w:val="0"/>
        <w:adjustRightInd w:val="0"/>
        <w:textAlignment w:val="baseline"/>
        <w:rPr>
          <w:lang w:eastAsia="en-GB"/>
        </w:rPr>
      </w:pPr>
      <w:r w:rsidRPr="00C1307B">
        <w:rPr>
          <w:lang w:eastAsia="en-GB"/>
        </w:rPr>
        <w:t xml:space="preserve">When PSCell or one or more SCells is added or released using the same </w:t>
      </w:r>
      <w:r w:rsidRPr="00C1307B">
        <w:rPr>
          <w:i/>
          <w:lang w:eastAsia="en-GB"/>
        </w:rPr>
        <w:t>RRCConnectionReconfiguration</w:t>
      </w:r>
      <w:r w:rsidRPr="00C1307B">
        <w:rPr>
          <w:i/>
          <w:iCs/>
          <w:lang w:eastAsia="en-GB"/>
        </w:rPr>
        <w:t xml:space="preserve"> </w:t>
      </w:r>
      <w:r w:rsidRPr="00C1307B">
        <w:rPr>
          <w:lang w:eastAsia="en-GB"/>
        </w:rPr>
        <w:t>message as defined in TS 38.331 [2], the UE is allowed an interruption on any activated serving cell during the RRC reconfiguration procedure as follows:</w:t>
      </w:r>
    </w:p>
    <w:p w14:paraId="5D131A59" w14:textId="77777777" w:rsidR="00C1307B" w:rsidRPr="00C1307B" w:rsidRDefault="00C1307B" w:rsidP="00C1307B">
      <w:pPr>
        <w:overflowPunct w:val="0"/>
        <w:autoSpaceDE w:val="0"/>
        <w:autoSpaceDN w:val="0"/>
        <w:adjustRightInd w:val="0"/>
        <w:ind w:left="568" w:hanging="284"/>
        <w:textAlignment w:val="baseline"/>
        <w:rPr>
          <w:lang w:eastAsia="en-GB"/>
        </w:rPr>
      </w:pPr>
      <w:r w:rsidRPr="00C1307B">
        <w:rPr>
          <w:lang w:eastAsia="en-GB"/>
        </w:rPr>
        <w:t>-</w:t>
      </w:r>
      <w:r w:rsidRPr="00C1307B">
        <w:rPr>
          <w:lang w:eastAsia="en-GB"/>
        </w:rPr>
        <w:tab/>
        <w:t>an interruption on any active serving cell:</w:t>
      </w:r>
    </w:p>
    <w:p w14:paraId="40E6BDF8" w14:textId="77777777" w:rsidR="00C1307B" w:rsidRPr="00C1307B" w:rsidRDefault="00C1307B" w:rsidP="00C1307B">
      <w:pPr>
        <w:overflowPunct w:val="0"/>
        <w:autoSpaceDE w:val="0"/>
        <w:autoSpaceDN w:val="0"/>
        <w:adjustRightInd w:val="0"/>
        <w:ind w:left="851" w:hanging="284"/>
        <w:textAlignment w:val="baseline"/>
        <w:rPr>
          <w:lang w:eastAsia="en-GB"/>
        </w:rPr>
      </w:pPr>
      <w:r w:rsidRPr="00C1307B">
        <w:rPr>
          <w:lang w:eastAsia="en-GB"/>
        </w:rPr>
        <w:t>-</w:t>
      </w:r>
      <w:r w:rsidRPr="00C1307B">
        <w:rPr>
          <w:lang w:eastAsia="en-GB"/>
        </w:rPr>
        <w:tab/>
        <w:t xml:space="preserve">of up to the duration shown in </w:t>
      </w:r>
      <w:ins w:id="517" w:author="BeammWave" w:date="2024-08-01T09:16:00Z" w16du:dateUtc="2024-08-01T07:16:00Z">
        <w:r w:rsidRPr="00C1307B">
          <w:rPr>
            <w:lang w:eastAsia="en-GB"/>
          </w:rPr>
          <w:t>T</w:t>
        </w:r>
      </w:ins>
      <w:del w:id="518" w:author="BeammWave" w:date="2024-08-01T09:16:00Z" w16du:dateUtc="2024-08-01T07:16:00Z">
        <w:r w:rsidRPr="00C1307B" w:rsidDel="008D0DFA">
          <w:rPr>
            <w:lang w:eastAsia="en-GB"/>
          </w:rPr>
          <w:delText>t</w:delText>
        </w:r>
      </w:del>
      <w:r w:rsidRPr="00C1307B">
        <w:rPr>
          <w:lang w:eastAsia="en-GB"/>
        </w:rPr>
        <w:t>able 8.2.4.2.1-1, if the active serving cell is not in the same band as the PSCell or SCell being added or released, where the requriements for Sync apply for synchronous NR-DC, and for asynchronous NR-DC if the active serving cell is in the same CG as the PSCell or SCell being added or released, and the requriements for Async apply for asynchronous NR-DC if the active serving cell is not in the same CG as the PSCell or SCell being added or released, or</w:t>
      </w:r>
    </w:p>
    <w:p w14:paraId="6F12B3AC" w14:textId="77777777" w:rsidR="00C1307B" w:rsidRPr="00C1307B" w:rsidRDefault="00C1307B" w:rsidP="00C1307B">
      <w:pPr>
        <w:overflowPunct w:val="0"/>
        <w:autoSpaceDE w:val="0"/>
        <w:autoSpaceDN w:val="0"/>
        <w:adjustRightInd w:val="0"/>
        <w:ind w:left="851" w:hanging="284"/>
        <w:textAlignment w:val="baseline"/>
        <w:rPr>
          <w:lang w:eastAsia="en-GB"/>
        </w:rPr>
      </w:pPr>
      <w:r w:rsidRPr="00C1307B">
        <w:rPr>
          <w:lang w:eastAsia="en-GB"/>
        </w:rPr>
        <w:t>-</w:t>
      </w:r>
      <w:r w:rsidRPr="00C1307B">
        <w:rPr>
          <w:lang w:eastAsia="en-GB"/>
        </w:rPr>
        <w:tab/>
        <w:t xml:space="preserve">of up to the duration shown in </w:t>
      </w:r>
      <w:ins w:id="519" w:author="BeammWave" w:date="2024-08-01T09:17:00Z" w16du:dateUtc="2024-08-01T07:17:00Z">
        <w:r w:rsidRPr="00C1307B">
          <w:rPr>
            <w:lang w:eastAsia="en-GB"/>
          </w:rPr>
          <w:t>T</w:t>
        </w:r>
      </w:ins>
      <w:del w:id="520" w:author="BeammWave" w:date="2024-08-01T09:17:00Z" w16du:dateUtc="2024-08-01T07:17:00Z">
        <w:r w:rsidRPr="00C1307B" w:rsidDel="008D0DFA">
          <w:rPr>
            <w:lang w:eastAsia="en-GB"/>
          </w:rPr>
          <w:delText>t</w:delText>
        </w:r>
      </w:del>
      <w:r w:rsidRPr="00C1307B">
        <w:rPr>
          <w:lang w:eastAsia="en-GB"/>
        </w:rPr>
        <w:t>able 8.2.4.2.1-2, if the active serving cells are in the same band as the SCell being added or released</w:t>
      </w:r>
      <w:r w:rsidRPr="00C1307B">
        <w:rPr>
          <w:rFonts w:ascii="Tms Rmn" w:eastAsia="MS Mincho" w:hAnsi="Tms Rmn"/>
          <w:lang w:eastAsia="en-GB"/>
        </w:rPr>
        <w:t xml:space="preserve">, provided </w:t>
      </w:r>
      <w:r w:rsidRPr="00C1307B">
        <w:rPr>
          <w:lang w:eastAsia="zh-CN"/>
        </w:rPr>
        <w:t xml:space="preserve">the cell specific reference signals from the active </w:t>
      </w:r>
      <w:r w:rsidRPr="00C1307B">
        <w:rPr>
          <w:lang w:eastAsia="en-GB"/>
        </w:rPr>
        <w:t>serving cells</w:t>
      </w:r>
      <w:r w:rsidRPr="00C1307B">
        <w:rPr>
          <w:lang w:eastAsia="zh-CN"/>
        </w:rPr>
        <w:t xml:space="preserve"> and the SCell being added or released are available in the same slot</w:t>
      </w:r>
      <w:r w:rsidRPr="00C1307B">
        <w:rPr>
          <w:lang w:eastAsia="en-GB"/>
        </w:rPr>
        <w:t>.</w:t>
      </w:r>
    </w:p>
    <w:p w14:paraId="3B83D2DB" w14:textId="77777777" w:rsidR="00C1307B" w:rsidRPr="00C1307B" w:rsidRDefault="00C1307B" w:rsidP="00C1307B">
      <w:pPr>
        <w:keepNext/>
        <w:keepLines/>
        <w:overflowPunct w:val="0"/>
        <w:autoSpaceDE w:val="0"/>
        <w:autoSpaceDN w:val="0"/>
        <w:adjustRightInd w:val="0"/>
        <w:spacing w:before="60"/>
        <w:jc w:val="center"/>
        <w:textAlignment w:val="baseline"/>
        <w:rPr>
          <w:rFonts w:ascii="Arial" w:hAnsi="Arial"/>
          <w:b/>
          <w:lang w:eastAsia="en-GB"/>
        </w:rPr>
      </w:pPr>
      <w:r w:rsidRPr="00C1307B">
        <w:rPr>
          <w:rFonts w:ascii="Arial" w:hAnsi="Arial"/>
          <w:b/>
          <w:lang w:eastAsia="en-GB"/>
        </w:rPr>
        <w:lastRenderedPageBreak/>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C1307B" w:rsidRPr="00C1307B" w14:paraId="160B17ED" w14:textId="77777777" w:rsidTr="00A44183">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4B3D01AF"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b/>
                <w:sz w:val="18"/>
                <w:lang w:eastAsia="en-GB"/>
              </w:rPr>
            </w:pPr>
            <w:r w:rsidRPr="00C1307B">
              <w:rPr>
                <w:rFonts w:ascii="Arial" w:hAnsi="Arial"/>
                <w:b/>
                <w:noProof/>
                <w:sz w:val="18"/>
                <w:lang w:val="en-US" w:eastAsia="zh-CN"/>
              </w:rPr>
              <w:drawing>
                <wp:inline distT="0" distB="0" distL="0" distR="0" wp14:anchorId="78F9D0E3" wp14:editId="22CF9352">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7E768683"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b/>
                <w:sz w:val="18"/>
                <w:lang w:eastAsia="en-GB"/>
              </w:rPr>
            </w:pPr>
            <w:r w:rsidRPr="00C1307B">
              <w:rPr>
                <w:rFonts w:ascii="Arial" w:hAnsi="Arial"/>
                <w:b/>
                <w:sz w:val="18"/>
                <w:lang w:eastAsia="en-GB"/>
              </w:rPr>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24135E08"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b/>
                <w:sz w:val="18"/>
                <w:lang w:eastAsia="en-GB"/>
              </w:rPr>
            </w:pPr>
            <w:r w:rsidRPr="00C1307B">
              <w:rPr>
                <w:rFonts w:ascii="Arial" w:hAnsi="Arial"/>
                <w:b/>
                <w:sz w:val="18"/>
                <w:lang w:eastAsia="en-GB"/>
              </w:rPr>
              <w:t>Interruption length (slots)</w:t>
            </w:r>
          </w:p>
        </w:tc>
      </w:tr>
      <w:tr w:rsidR="00C1307B" w:rsidRPr="00C1307B" w14:paraId="3CCEA353" w14:textId="77777777" w:rsidTr="00A44183">
        <w:trPr>
          <w:trHeight w:val="180"/>
          <w:jc w:val="center"/>
        </w:trPr>
        <w:tc>
          <w:tcPr>
            <w:tcW w:w="649" w:type="dxa"/>
            <w:tcBorders>
              <w:top w:val="nil"/>
              <w:left w:val="single" w:sz="4" w:space="0" w:color="auto"/>
              <w:bottom w:val="single" w:sz="4" w:space="0" w:color="auto"/>
              <w:right w:val="single" w:sz="4" w:space="0" w:color="auto"/>
            </w:tcBorders>
            <w:vAlign w:val="center"/>
          </w:tcPr>
          <w:p w14:paraId="42A1895B"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361" w:type="dxa"/>
            <w:tcBorders>
              <w:top w:val="nil"/>
              <w:left w:val="single" w:sz="4" w:space="0" w:color="auto"/>
              <w:bottom w:val="single" w:sz="4" w:space="0" w:color="auto"/>
              <w:right w:val="single" w:sz="4" w:space="0" w:color="auto"/>
            </w:tcBorders>
            <w:vAlign w:val="center"/>
          </w:tcPr>
          <w:p w14:paraId="4A1F52FB"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b/>
                <w:sz w:val="18"/>
                <w:lang w:eastAsia="en-GB"/>
              </w:rPr>
            </w:pPr>
            <w:r w:rsidRPr="00C1307B">
              <w:rPr>
                <w:rFonts w:ascii="Arial" w:hAnsi="Arial"/>
                <w:b/>
                <w:sz w:val="18"/>
                <w:lang w:eastAsia="en-GB"/>
              </w:rPr>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2EBF48BE"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b/>
                <w:sz w:val="18"/>
                <w:lang w:eastAsia="en-GB"/>
              </w:rPr>
            </w:pPr>
            <w:r w:rsidRPr="00C1307B">
              <w:rPr>
                <w:rFonts w:ascii="Arial" w:hAnsi="Arial" w:hint="eastAsia"/>
                <w:b/>
                <w:sz w:val="18"/>
                <w:lang w:eastAsia="en-GB"/>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7B566787"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b/>
                <w:sz w:val="18"/>
                <w:lang w:eastAsia="en-GB"/>
              </w:rPr>
            </w:pPr>
            <w:r w:rsidRPr="00C1307B">
              <w:rPr>
                <w:rFonts w:ascii="Arial" w:hAnsi="Arial" w:hint="eastAsia"/>
                <w:b/>
                <w:sz w:val="18"/>
                <w:lang w:eastAsia="en-GB"/>
              </w:rPr>
              <w:t>Async</w:t>
            </w:r>
          </w:p>
        </w:tc>
      </w:tr>
      <w:tr w:rsidR="00C1307B" w:rsidRPr="00C1307B" w14:paraId="60FFEFFA" w14:textId="77777777" w:rsidTr="00A44183">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E5C759A"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hAnsi="Arial"/>
                <w:sz w:val="18"/>
                <w:lang w:eastAsia="en-GB"/>
              </w:rPr>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1C18759B"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hAnsi="Arial"/>
                <w:sz w:val="18"/>
                <w:lang w:eastAsia="en-GB"/>
              </w:rPr>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1647AEC"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1307B">
              <w:rPr>
                <w:rFonts w:ascii="Arial" w:hAnsi="Arial" w:cs="Arial"/>
                <w:sz w:val="18"/>
                <w:szCs w:val="18"/>
                <w:lang w:eastAsia="en-GB"/>
              </w:rPr>
              <w:t xml:space="preserve">1 </w:t>
            </w:r>
          </w:p>
        </w:tc>
        <w:tc>
          <w:tcPr>
            <w:tcW w:w="2706" w:type="dxa"/>
            <w:tcBorders>
              <w:top w:val="single" w:sz="4" w:space="0" w:color="auto"/>
              <w:left w:val="single" w:sz="4" w:space="0" w:color="auto"/>
              <w:bottom w:val="single" w:sz="4" w:space="0" w:color="auto"/>
              <w:right w:val="single" w:sz="4" w:space="0" w:color="auto"/>
            </w:tcBorders>
            <w:vAlign w:val="center"/>
          </w:tcPr>
          <w:p w14:paraId="36CC91BE"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1307B">
              <w:rPr>
                <w:rFonts w:ascii="Arial" w:hAnsi="Arial" w:cs="Arial" w:hint="eastAsia"/>
                <w:sz w:val="18"/>
                <w:szCs w:val="18"/>
                <w:lang w:eastAsia="en-GB"/>
              </w:rPr>
              <w:t>2</w:t>
            </w:r>
          </w:p>
        </w:tc>
      </w:tr>
      <w:tr w:rsidR="00C1307B" w:rsidRPr="00C1307B" w14:paraId="3AC8B870" w14:textId="77777777" w:rsidTr="00A44183">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5A62E60"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hAnsi="Arial"/>
                <w:sz w:val="18"/>
                <w:lang w:eastAsia="en-GB"/>
              </w:rPr>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634DE992"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hAnsi="Arial"/>
                <w:sz w:val="18"/>
                <w:lang w:eastAsia="en-GB"/>
              </w:rPr>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F0677EE"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1307B">
              <w:rPr>
                <w:rFonts w:ascii="Arial" w:hAnsi="Arial" w:cs="Arial"/>
                <w:sz w:val="18"/>
                <w:szCs w:val="18"/>
                <w:lang w:eastAsia="en-GB"/>
              </w:rPr>
              <w:t xml:space="preserve">2 </w:t>
            </w:r>
          </w:p>
        </w:tc>
        <w:tc>
          <w:tcPr>
            <w:tcW w:w="2706" w:type="dxa"/>
            <w:tcBorders>
              <w:top w:val="single" w:sz="4" w:space="0" w:color="auto"/>
              <w:left w:val="single" w:sz="4" w:space="0" w:color="auto"/>
              <w:bottom w:val="single" w:sz="4" w:space="0" w:color="auto"/>
              <w:right w:val="single" w:sz="4" w:space="0" w:color="auto"/>
            </w:tcBorders>
            <w:vAlign w:val="center"/>
          </w:tcPr>
          <w:p w14:paraId="7633C2E5"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1307B">
              <w:rPr>
                <w:rFonts w:ascii="Arial" w:hAnsi="Arial" w:cs="Arial" w:hint="eastAsia"/>
                <w:sz w:val="18"/>
                <w:szCs w:val="18"/>
                <w:lang w:eastAsia="en-GB"/>
              </w:rPr>
              <w:t>3</w:t>
            </w:r>
          </w:p>
        </w:tc>
      </w:tr>
      <w:tr w:rsidR="00C1307B" w:rsidRPr="00C1307B" w14:paraId="11BAFDBD" w14:textId="77777777" w:rsidTr="00A44183">
        <w:trPr>
          <w:jc w:val="center"/>
        </w:trPr>
        <w:tc>
          <w:tcPr>
            <w:tcW w:w="649" w:type="dxa"/>
            <w:tcBorders>
              <w:top w:val="single" w:sz="4" w:space="0" w:color="auto"/>
              <w:left w:val="single" w:sz="4" w:space="0" w:color="auto"/>
              <w:bottom w:val="nil"/>
              <w:right w:val="single" w:sz="4" w:space="0" w:color="auto"/>
            </w:tcBorders>
            <w:vAlign w:val="center"/>
          </w:tcPr>
          <w:p w14:paraId="4158743C"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hAnsi="Arial"/>
                <w:sz w:val="18"/>
                <w:lang w:eastAsia="en-GB"/>
              </w:rPr>
              <w:t>2</w:t>
            </w:r>
          </w:p>
        </w:tc>
        <w:tc>
          <w:tcPr>
            <w:tcW w:w="1361" w:type="dxa"/>
            <w:tcBorders>
              <w:top w:val="single" w:sz="4" w:space="0" w:color="auto"/>
              <w:left w:val="single" w:sz="4" w:space="0" w:color="auto"/>
              <w:bottom w:val="nil"/>
              <w:right w:val="single" w:sz="4" w:space="0" w:color="auto"/>
            </w:tcBorders>
            <w:vAlign w:val="center"/>
          </w:tcPr>
          <w:p w14:paraId="796FE993"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hAnsi="Arial"/>
                <w:sz w:val="18"/>
                <w:lang w:eastAsia="en-GB"/>
              </w:rPr>
              <w:t>0.25</w:t>
            </w:r>
          </w:p>
        </w:tc>
        <w:tc>
          <w:tcPr>
            <w:tcW w:w="1387" w:type="dxa"/>
            <w:tcBorders>
              <w:top w:val="single" w:sz="4" w:space="0" w:color="auto"/>
              <w:left w:val="single" w:sz="4" w:space="0" w:color="auto"/>
              <w:bottom w:val="single" w:sz="4" w:space="0" w:color="auto"/>
              <w:right w:val="single" w:sz="4" w:space="0" w:color="auto"/>
            </w:tcBorders>
            <w:vAlign w:val="center"/>
          </w:tcPr>
          <w:p w14:paraId="5560AD0E"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zh-CN"/>
              </w:rPr>
            </w:pPr>
            <w:r w:rsidRPr="00C1307B">
              <w:rPr>
                <w:rFonts w:ascii="Arial" w:hAnsi="Arial"/>
                <w:sz w:val="18"/>
                <w:lang w:eastAsia="zh-CN"/>
              </w:rPr>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78DBC747"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1307B">
              <w:rPr>
                <w:rFonts w:ascii="Arial" w:hAnsi="Arial" w:cs="Arial"/>
                <w:sz w:val="18"/>
                <w:szCs w:val="18"/>
                <w:lang w:eastAsia="en-GB"/>
              </w:rPr>
              <w:t xml:space="preserve">4 </w:t>
            </w:r>
          </w:p>
        </w:tc>
        <w:tc>
          <w:tcPr>
            <w:tcW w:w="2706" w:type="dxa"/>
            <w:tcBorders>
              <w:top w:val="single" w:sz="4" w:space="0" w:color="auto"/>
              <w:left w:val="single" w:sz="4" w:space="0" w:color="auto"/>
              <w:bottom w:val="nil"/>
              <w:right w:val="single" w:sz="4" w:space="0" w:color="auto"/>
            </w:tcBorders>
            <w:vAlign w:val="center"/>
          </w:tcPr>
          <w:p w14:paraId="2278DCCA"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1307B">
              <w:rPr>
                <w:rFonts w:ascii="Arial" w:hAnsi="Arial" w:cs="Arial" w:hint="eastAsia"/>
                <w:sz w:val="18"/>
                <w:szCs w:val="18"/>
                <w:lang w:eastAsia="en-GB"/>
              </w:rPr>
              <w:t>5</w:t>
            </w:r>
          </w:p>
        </w:tc>
      </w:tr>
      <w:tr w:rsidR="00C1307B" w:rsidRPr="00C1307B" w14:paraId="163B5503" w14:textId="77777777" w:rsidTr="00A44183">
        <w:trPr>
          <w:jc w:val="center"/>
        </w:trPr>
        <w:tc>
          <w:tcPr>
            <w:tcW w:w="649" w:type="dxa"/>
            <w:tcBorders>
              <w:top w:val="nil"/>
              <w:left w:val="single" w:sz="4" w:space="0" w:color="auto"/>
              <w:bottom w:val="single" w:sz="4" w:space="0" w:color="auto"/>
              <w:right w:val="single" w:sz="4" w:space="0" w:color="auto"/>
            </w:tcBorders>
            <w:vAlign w:val="center"/>
          </w:tcPr>
          <w:p w14:paraId="4DA4F2A8"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p>
        </w:tc>
        <w:tc>
          <w:tcPr>
            <w:tcW w:w="1361" w:type="dxa"/>
            <w:tcBorders>
              <w:top w:val="nil"/>
              <w:left w:val="single" w:sz="4" w:space="0" w:color="auto"/>
              <w:bottom w:val="single" w:sz="4" w:space="0" w:color="auto"/>
              <w:right w:val="single" w:sz="4" w:space="0" w:color="auto"/>
            </w:tcBorders>
            <w:vAlign w:val="center"/>
          </w:tcPr>
          <w:p w14:paraId="4BFDFD4F"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vAlign w:val="center"/>
          </w:tcPr>
          <w:p w14:paraId="69EB9737"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zh-CN"/>
              </w:rPr>
            </w:pPr>
            <w:r w:rsidRPr="00C1307B">
              <w:rPr>
                <w:rFonts w:ascii="Arial" w:hAnsi="Arial"/>
                <w:sz w:val="18"/>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0E14F8D1"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1307B">
              <w:rPr>
                <w:rFonts w:ascii="Arial" w:hAnsi="Arial" w:cs="Arial"/>
                <w:sz w:val="18"/>
                <w:szCs w:val="18"/>
                <w:lang w:eastAsia="en-GB"/>
              </w:rPr>
              <w:t>5</w:t>
            </w:r>
          </w:p>
        </w:tc>
        <w:tc>
          <w:tcPr>
            <w:tcW w:w="2706" w:type="dxa"/>
            <w:tcBorders>
              <w:top w:val="nil"/>
              <w:left w:val="single" w:sz="4" w:space="0" w:color="auto"/>
              <w:right w:val="single" w:sz="4" w:space="0" w:color="auto"/>
            </w:tcBorders>
            <w:vAlign w:val="center"/>
          </w:tcPr>
          <w:p w14:paraId="559A299D"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C1307B" w:rsidRPr="00C1307B" w14:paraId="6F6ECA85" w14:textId="77777777" w:rsidTr="00A44183">
        <w:trPr>
          <w:jc w:val="center"/>
        </w:trPr>
        <w:tc>
          <w:tcPr>
            <w:tcW w:w="649" w:type="dxa"/>
            <w:tcBorders>
              <w:top w:val="single" w:sz="4" w:space="0" w:color="auto"/>
              <w:left w:val="single" w:sz="4" w:space="0" w:color="auto"/>
              <w:bottom w:val="nil"/>
              <w:right w:val="single" w:sz="4" w:space="0" w:color="auto"/>
            </w:tcBorders>
            <w:vAlign w:val="center"/>
          </w:tcPr>
          <w:p w14:paraId="7D3919EB"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hAnsi="Arial"/>
                <w:sz w:val="18"/>
                <w:lang w:eastAsia="en-GB"/>
              </w:rPr>
              <w:t>3</w:t>
            </w:r>
          </w:p>
        </w:tc>
        <w:tc>
          <w:tcPr>
            <w:tcW w:w="1361" w:type="dxa"/>
            <w:tcBorders>
              <w:top w:val="single" w:sz="4" w:space="0" w:color="auto"/>
              <w:left w:val="single" w:sz="4" w:space="0" w:color="auto"/>
              <w:bottom w:val="nil"/>
              <w:right w:val="single" w:sz="4" w:space="0" w:color="auto"/>
            </w:tcBorders>
            <w:vAlign w:val="center"/>
          </w:tcPr>
          <w:p w14:paraId="12A457AA"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hAnsi="Arial"/>
                <w:sz w:val="18"/>
                <w:lang w:eastAsia="en-GB"/>
              </w:rPr>
              <w:t>0.125</w:t>
            </w:r>
          </w:p>
        </w:tc>
        <w:tc>
          <w:tcPr>
            <w:tcW w:w="1387" w:type="dxa"/>
            <w:tcBorders>
              <w:top w:val="single" w:sz="4" w:space="0" w:color="auto"/>
              <w:left w:val="single" w:sz="4" w:space="0" w:color="auto"/>
              <w:bottom w:val="single" w:sz="4" w:space="0" w:color="auto"/>
              <w:right w:val="single" w:sz="4" w:space="0" w:color="auto"/>
            </w:tcBorders>
            <w:vAlign w:val="center"/>
          </w:tcPr>
          <w:p w14:paraId="45C3E202"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zh-CN"/>
              </w:rPr>
            </w:pPr>
            <w:r w:rsidRPr="00C1307B">
              <w:rPr>
                <w:rFonts w:ascii="Arial" w:hAnsi="Arial"/>
                <w:sz w:val="18"/>
                <w:lang w:eastAsia="zh-CN"/>
              </w:rPr>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06C24AFC"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1307B">
              <w:rPr>
                <w:rFonts w:ascii="Arial" w:hAnsi="Arial" w:cs="Arial"/>
                <w:sz w:val="18"/>
                <w:szCs w:val="18"/>
                <w:lang w:eastAsia="en-GB"/>
              </w:rPr>
              <w:t xml:space="preserve">8 </w:t>
            </w:r>
          </w:p>
        </w:tc>
        <w:tc>
          <w:tcPr>
            <w:tcW w:w="2706" w:type="dxa"/>
            <w:tcBorders>
              <w:top w:val="single" w:sz="4" w:space="0" w:color="auto"/>
              <w:left w:val="single" w:sz="4" w:space="0" w:color="auto"/>
              <w:bottom w:val="nil"/>
              <w:right w:val="single" w:sz="4" w:space="0" w:color="auto"/>
            </w:tcBorders>
            <w:vAlign w:val="center"/>
          </w:tcPr>
          <w:p w14:paraId="66C35A5F"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1307B">
              <w:rPr>
                <w:rFonts w:ascii="Arial" w:hAnsi="Arial" w:cs="Arial" w:hint="eastAsia"/>
                <w:sz w:val="18"/>
                <w:szCs w:val="18"/>
                <w:lang w:eastAsia="en-GB"/>
              </w:rPr>
              <w:t>9</w:t>
            </w:r>
          </w:p>
        </w:tc>
      </w:tr>
      <w:tr w:rsidR="00C1307B" w:rsidRPr="00C1307B" w14:paraId="572A54E2" w14:textId="77777777" w:rsidTr="00A44183">
        <w:trPr>
          <w:jc w:val="center"/>
        </w:trPr>
        <w:tc>
          <w:tcPr>
            <w:tcW w:w="649" w:type="dxa"/>
            <w:tcBorders>
              <w:top w:val="nil"/>
              <w:left w:val="single" w:sz="4" w:space="0" w:color="auto"/>
              <w:bottom w:val="single" w:sz="4" w:space="0" w:color="auto"/>
              <w:right w:val="single" w:sz="4" w:space="0" w:color="auto"/>
            </w:tcBorders>
            <w:vAlign w:val="center"/>
          </w:tcPr>
          <w:p w14:paraId="085C529F"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p>
        </w:tc>
        <w:tc>
          <w:tcPr>
            <w:tcW w:w="1361" w:type="dxa"/>
            <w:tcBorders>
              <w:top w:val="nil"/>
              <w:left w:val="single" w:sz="4" w:space="0" w:color="auto"/>
              <w:bottom w:val="single" w:sz="4" w:space="0" w:color="auto"/>
              <w:right w:val="single" w:sz="4" w:space="0" w:color="auto"/>
            </w:tcBorders>
            <w:vAlign w:val="center"/>
          </w:tcPr>
          <w:p w14:paraId="58DA4C71"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vAlign w:val="center"/>
          </w:tcPr>
          <w:p w14:paraId="49B36B1C"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zh-CN"/>
              </w:rPr>
            </w:pPr>
            <w:r w:rsidRPr="00C1307B">
              <w:rPr>
                <w:rFonts w:ascii="Arial" w:hAnsi="Arial"/>
                <w:sz w:val="18"/>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0320E5C5"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1307B">
              <w:rPr>
                <w:rFonts w:ascii="Arial" w:hAnsi="Arial" w:cs="Arial"/>
                <w:sz w:val="18"/>
                <w:szCs w:val="18"/>
                <w:lang w:eastAsia="en-GB"/>
              </w:rPr>
              <w:t xml:space="preserve">9 </w:t>
            </w:r>
          </w:p>
        </w:tc>
        <w:tc>
          <w:tcPr>
            <w:tcW w:w="2706" w:type="dxa"/>
            <w:tcBorders>
              <w:top w:val="nil"/>
              <w:left w:val="single" w:sz="4" w:space="0" w:color="auto"/>
              <w:bottom w:val="single" w:sz="4" w:space="0" w:color="auto"/>
              <w:right w:val="single" w:sz="4" w:space="0" w:color="auto"/>
            </w:tcBorders>
            <w:vAlign w:val="center"/>
          </w:tcPr>
          <w:p w14:paraId="201B6CD1"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C1307B" w:rsidRPr="00C1307B" w14:paraId="664F7FBE" w14:textId="77777777" w:rsidTr="00A44183">
        <w:trPr>
          <w:jc w:val="center"/>
        </w:trPr>
        <w:tc>
          <w:tcPr>
            <w:tcW w:w="649" w:type="dxa"/>
            <w:tcBorders>
              <w:top w:val="nil"/>
              <w:left w:val="single" w:sz="4" w:space="0" w:color="auto"/>
              <w:bottom w:val="single" w:sz="4" w:space="0" w:color="auto"/>
              <w:right w:val="single" w:sz="4" w:space="0" w:color="auto"/>
            </w:tcBorders>
            <w:vAlign w:val="center"/>
          </w:tcPr>
          <w:p w14:paraId="0E075379"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eastAsia="Malgun Gothic" w:hAnsi="Arial"/>
                <w:sz w:val="18"/>
                <w:lang w:eastAsia="en-GB"/>
              </w:rPr>
              <w:t>5</w:t>
            </w:r>
          </w:p>
        </w:tc>
        <w:tc>
          <w:tcPr>
            <w:tcW w:w="1361" w:type="dxa"/>
            <w:tcBorders>
              <w:top w:val="nil"/>
              <w:left w:val="single" w:sz="4" w:space="0" w:color="auto"/>
              <w:bottom w:val="single" w:sz="4" w:space="0" w:color="auto"/>
              <w:right w:val="single" w:sz="4" w:space="0" w:color="auto"/>
            </w:tcBorders>
            <w:vAlign w:val="center"/>
          </w:tcPr>
          <w:p w14:paraId="4A19F59D"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eastAsia="Malgun Gothic" w:hAnsi="Arial"/>
                <w:sz w:val="18"/>
                <w:lang w:eastAsia="en-GB"/>
              </w:rPr>
              <w:t>0.03125</w:t>
            </w:r>
          </w:p>
        </w:tc>
        <w:tc>
          <w:tcPr>
            <w:tcW w:w="1387" w:type="dxa"/>
            <w:tcBorders>
              <w:top w:val="single" w:sz="4" w:space="0" w:color="auto"/>
              <w:left w:val="single" w:sz="4" w:space="0" w:color="auto"/>
              <w:bottom w:val="single" w:sz="4" w:space="0" w:color="auto"/>
              <w:right w:val="single" w:sz="4" w:space="0" w:color="auto"/>
            </w:tcBorders>
            <w:vAlign w:val="center"/>
          </w:tcPr>
          <w:p w14:paraId="60F06BC3"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zh-CN"/>
              </w:rPr>
            </w:pPr>
            <w:r w:rsidRPr="00C1307B">
              <w:rPr>
                <w:rFonts w:ascii="Arial" w:eastAsia="Malgun Gothic" w:hAnsi="Arial"/>
                <w:sz w:val="18"/>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02630EFB"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1307B">
              <w:rPr>
                <w:rFonts w:ascii="Arial" w:eastAsia="Malgun Gothic" w:hAnsi="Arial" w:cs="Arial"/>
                <w:sz w:val="18"/>
                <w:szCs w:val="18"/>
                <w:lang w:eastAsia="en-GB"/>
              </w:rPr>
              <w:t>33</w:t>
            </w:r>
          </w:p>
        </w:tc>
        <w:tc>
          <w:tcPr>
            <w:tcW w:w="2706" w:type="dxa"/>
            <w:tcBorders>
              <w:top w:val="nil"/>
              <w:left w:val="single" w:sz="4" w:space="0" w:color="auto"/>
              <w:bottom w:val="single" w:sz="4" w:space="0" w:color="auto"/>
              <w:right w:val="single" w:sz="4" w:space="0" w:color="auto"/>
            </w:tcBorders>
            <w:vAlign w:val="center"/>
          </w:tcPr>
          <w:p w14:paraId="2D425F51"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1307B">
              <w:rPr>
                <w:rFonts w:ascii="Arial" w:eastAsia="Malgun Gothic" w:hAnsi="Arial" w:cs="Arial"/>
                <w:sz w:val="18"/>
                <w:szCs w:val="18"/>
                <w:lang w:eastAsia="en-GB"/>
              </w:rPr>
              <w:t>33</w:t>
            </w:r>
          </w:p>
        </w:tc>
      </w:tr>
      <w:tr w:rsidR="00C1307B" w:rsidRPr="00C1307B" w14:paraId="0A32D5A0" w14:textId="77777777" w:rsidTr="00A44183">
        <w:trPr>
          <w:jc w:val="center"/>
        </w:trPr>
        <w:tc>
          <w:tcPr>
            <w:tcW w:w="649" w:type="dxa"/>
            <w:tcBorders>
              <w:top w:val="nil"/>
              <w:left w:val="single" w:sz="4" w:space="0" w:color="auto"/>
              <w:bottom w:val="single" w:sz="4" w:space="0" w:color="auto"/>
              <w:right w:val="single" w:sz="4" w:space="0" w:color="auto"/>
            </w:tcBorders>
            <w:vAlign w:val="center"/>
          </w:tcPr>
          <w:p w14:paraId="12E47A49"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eastAsia="Malgun Gothic" w:hAnsi="Arial"/>
                <w:sz w:val="18"/>
                <w:lang w:eastAsia="en-GB"/>
              </w:rPr>
              <w:t>6</w:t>
            </w:r>
          </w:p>
        </w:tc>
        <w:tc>
          <w:tcPr>
            <w:tcW w:w="1361" w:type="dxa"/>
            <w:tcBorders>
              <w:top w:val="nil"/>
              <w:left w:val="single" w:sz="4" w:space="0" w:color="auto"/>
              <w:bottom w:val="single" w:sz="4" w:space="0" w:color="auto"/>
              <w:right w:val="single" w:sz="4" w:space="0" w:color="auto"/>
            </w:tcBorders>
            <w:vAlign w:val="center"/>
          </w:tcPr>
          <w:p w14:paraId="62340953"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eastAsia="Malgun Gothic" w:hAnsi="Arial"/>
                <w:sz w:val="18"/>
                <w:lang w:eastAsia="en-GB"/>
              </w:rPr>
              <w:t>0.015625</w:t>
            </w:r>
          </w:p>
        </w:tc>
        <w:tc>
          <w:tcPr>
            <w:tcW w:w="1387" w:type="dxa"/>
            <w:tcBorders>
              <w:top w:val="single" w:sz="4" w:space="0" w:color="auto"/>
              <w:left w:val="single" w:sz="4" w:space="0" w:color="auto"/>
              <w:bottom w:val="single" w:sz="4" w:space="0" w:color="auto"/>
              <w:right w:val="single" w:sz="4" w:space="0" w:color="auto"/>
            </w:tcBorders>
            <w:vAlign w:val="center"/>
          </w:tcPr>
          <w:p w14:paraId="0156A7F2"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zh-CN"/>
              </w:rPr>
            </w:pPr>
            <w:r w:rsidRPr="00C1307B">
              <w:rPr>
                <w:rFonts w:ascii="Arial" w:eastAsia="Malgun Gothic" w:hAnsi="Arial"/>
                <w:sz w:val="18"/>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7475ACE0"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1307B">
              <w:rPr>
                <w:rFonts w:ascii="Arial" w:eastAsia="Malgun Gothic" w:hAnsi="Arial" w:cs="Arial"/>
                <w:sz w:val="18"/>
                <w:szCs w:val="18"/>
                <w:lang w:eastAsia="en-GB"/>
              </w:rPr>
              <w:t>65</w:t>
            </w:r>
          </w:p>
        </w:tc>
        <w:tc>
          <w:tcPr>
            <w:tcW w:w="2706" w:type="dxa"/>
            <w:tcBorders>
              <w:top w:val="nil"/>
              <w:left w:val="single" w:sz="4" w:space="0" w:color="auto"/>
              <w:bottom w:val="single" w:sz="4" w:space="0" w:color="auto"/>
              <w:right w:val="single" w:sz="4" w:space="0" w:color="auto"/>
            </w:tcBorders>
            <w:vAlign w:val="center"/>
          </w:tcPr>
          <w:p w14:paraId="617615E5"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1307B">
              <w:rPr>
                <w:rFonts w:ascii="Arial" w:eastAsia="Malgun Gothic" w:hAnsi="Arial" w:cs="Arial"/>
                <w:sz w:val="18"/>
                <w:szCs w:val="18"/>
                <w:lang w:eastAsia="en-GB"/>
              </w:rPr>
              <w:t>65</w:t>
            </w:r>
          </w:p>
        </w:tc>
      </w:tr>
    </w:tbl>
    <w:p w14:paraId="5B3A1006" w14:textId="77777777" w:rsidR="00C1307B" w:rsidRPr="00C1307B" w:rsidRDefault="00C1307B" w:rsidP="00C1307B">
      <w:pPr>
        <w:overflowPunct w:val="0"/>
        <w:autoSpaceDE w:val="0"/>
        <w:autoSpaceDN w:val="0"/>
        <w:adjustRightInd w:val="0"/>
        <w:textAlignment w:val="baseline"/>
        <w:rPr>
          <w:lang w:eastAsia="en-GB"/>
        </w:rPr>
      </w:pPr>
    </w:p>
    <w:p w14:paraId="5D859929" w14:textId="77777777" w:rsidR="00C1307B" w:rsidRPr="00C1307B" w:rsidRDefault="00C1307B" w:rsidP="00C1307B">
      <w:pPr>
        <w:keepNext/>
        <w:keepLines/>
        <w:overflowPunct w:val="0"/>
        <w:autoSpaceDE w:val="0"/>
        <w:autoSpaceDN w:val="0"/>
        <w:adjustRightInd w:val="0"/>
        <w:spacing w:before="60"/>
        <w:jc w:val="center"/>
        <w:textAlignment w:val="baseline"/>
        <w:rPr>
          <w:rFonts w:ascii="Arial" w:hAnsi="Arial"/>
          <w:b/>
          <w:lang w:eastAsia="en-GB"/>
        </w:rPr>
      </w:pPr>
      <w:r w:rsidRPr="00C1307B">
        <w:rPr>
          <w:rFonts w:ascii="Arial" w:hAnsi="Arial"/>
          <w:b/>
          <w:lang w:eastAsia="en-G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C1307B" w:rsidRPr="00C1307B" w14:paraId="5B1788F2" w14:textId="77777777" w:rsidTr="00A4418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95191B5"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b/>
                <w:sz w:val="18"/>
                <w:lang w:eastAsia="en-GB"/>
              </w:rPr>
            </w:pPr>
            <w:r w:rsidRPr="00C1307B">
              <w:rPr>
                <w:rFonts w:ascii="Arial" w:hAnsi="Arial"/>
                <w:b/>
                <w:noProof/>
                <w:sz w:val="18"/>
                <w:lang w:val="en-US" w:eastAsia="zh-CN"/>
              </w:rPr>
              <w:drawing>
                <wp:inline distT="0" distB="0" distL="0" distR="0" wp14:anchorId="10537833" wp14:editId="6D36F3F9">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94FC875"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b/>
                <w:sz w:val="18"/>
                <w:lang w:eastAsia="en-GB"/>
              </w:rPr>
            </w:pPr>
            <w:r w:rsidRPr="00C1307B">
              <w:rPr>
                <w:rFonts w:ascii="Arial" w:hAnsi="Arial"/>
                <w:b/>
                <w:sz w:val="18"/>
                <w:lang w:eastAsia="en-GB"/>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04CA2C70"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b/>
                <w:sz w:val="18"/>
                <w:lang w:eastAsia="en-GB"/>
              </w:rPr>
            </w:pPr>
            <w:r w:rsidRPr="00C1307B">
              <w:rPr>
                <w:rFonts w:ascii="Arial" w:hAnsi="Arial"/>
                <w:b/>
                <w:sz w:val="18"/>
                <w:lang w:eastAsia="en-GB"/>
              </w:rPr>
              <w:t>Interruption length (slots)</w:t>
            </w:r>
          </w:p>
        </w:tc>
      </w:tr>
      <w:tr w:rsidR="00C1307B" w:rsidRPr="00C1307B" w14:paraId="46D2C1A4" w14:textId="77777777" w:rsidTr="00A44183">
        <w:trPr>
          <w:jc w:val="center"/>
        </w:trPr>
        <w:tc>
          <w:tcPr>
            <w:tcW w:w="649" w:type="dxa"/>
            <w:tcBorders>
              <w:top w:val="single" w:sz="4" w:space="0" w:color="auto"/>
              <w:left w:val="single" w:sz="4" w:space="0" w:color="auto"/>
              <w:bottom w:val="single" w:sz="4" w:space="0" w:color="auto"/>
              <w:right w:val="single" w:sz="4" w:space="0" w:color="auto"/>
            </w:tcBorders>
            <w:hideMark/>
          </w:tcPr>
          <w:p w14:paraId="30ED97F6"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hAnsi="Arial"/>
                <w:sz w:val="18"/>
                <w:lang w:eastAsia="en-GB"/>
              </w:rPr>
              <w:t>0</w:t>
            </w:r>
          </w:p>
        </w:tc>
        <w:tc>
          <w:tcPr>
            <w:tcW w:w="992" w:type="dxa"/>
            <w:tcBorders>
              <w:top w:val="single" w:sz="4" w:space="0" w:color="auto"/>
              <w:left w:val="single" w:sz="4" w:space="0" w:color="auto"/>
              <w:bottom w:val="single" w:sz="4" w:space="0" w:color="auto"/>
              <w:right w:val="single" w:sz="4" w:space="0" w:color="auto"/>
            </w:tcBorders>
            <w:hideMark/>
          </w:tcPr>
          <w:p w14:paraId="25EB8F5C"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hAnsi="Arial"/>
                <w:sz w:val="18"/>
                <w:lang w:eastAsia="en-GB"/>
              </w:rPr>
              <w:t>1</w:t>
            </w:r>
          </w:p>
        </w:tc>
        <w:tc>
          <w:tcPr>
            <w:tcW w:w="2890" w:type="dxa"/>
            <w:tcBorders>
              <w:top w:val="single" w:sz="4" w:space="0" w:color="auto"/>
              <w:left w:val="single" w:sz="4" w:space="0" w:color="auto"/>
              <w:bottom w:val="single" w:sz="4" w:space="0" w:color="auto"/>
              <w:right w:val="single" w:sz="4" w:space="0" w:color="auto"/>
            </w:tcBorders>
            <w:hideMark/>
          </w:tcPr>
          <w:p w14:paraId="58E791D7"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1307B">
              <w:rPr>
                <w:rFonts w:ascii="Arial" w:hAnsi="Arial" w:cs="Arial"/>
                <w:sz w:val="18"/>
                <w:szCs w:val="18"/>
                <w:lang w:eastAsia="en-GB"/>
              </w:rPr>
              <w:t xml:space="preserve">1 + </w:t>
            </w:r>
            <w:r w:rsidRPr="00C1307B">
              <w:rPr>
                <w:rFonts w:ascii="Arial" w:hAnsi="Arial" w:cs="Arial"/>
                <w:sz w:val="18"/>
                <w:szCs w:val="18"/>
                <w:lang w:eastAsia="zh-CN"/>
              </w:rPr>
              <w:t>T</w:t>
            </w:r>
            <w:r w:rsidRPr="00C1307B">
              <w:rPr>
                <w:rFonts w:ascii="Arial" w:hAnsi="Arial" w:cs="Arial"/>
                <w:sz w:val="18"/>
                <w:szCs w:val="18"/>
                <w:vertAlign w:val="subscript"/>
                <w:lang w:eastAsia="zh-CN"/>
              </w:rPr>
              <w:t>SMTC_duration</w:t>
            </w:r>
            <w:r w:rsidRPr="00C1307B">
              <w:rPr>
                <w:rFonts w:ascii="Arial" w:hAnsi="Arial" w:cs="Arial"/>
                <w:sz w:val="18"/>
                <w:szCs w:val="18"/>
                <w:lang w:eastAsia="en-GB"/>
              </w:rPr>
              <w:t xml:space="preserve"> </w:t>
            </w:r>
            <w:r w:rsidRPr="00C1307B">
              <w:rPr>
                <w:rFonts w:ascii="Arial" w:hAnsi="Arial"/>
                <w:sz w:val="18"/>
                <w:szCs w:val="18"/>
                <w:lang w:eastAsia="ko-KR"/>
              </w:rPr>
              <w:t xml:space="preserve">*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C1307B" w:rsidRPr="00C1307B" w14:paraId="3313D98E" w14:textId="77777777" w:rsidTr="00A44183">
        <w:trPr>
          <w:jc w:val="center"/>
        </w:trPr>
        <w:tc>
          <w:tcPr>
            <w:tcW w:w="649" w:type="dxa"/>
            <w:tcBorders>
              <w:top w:val="single" w:sz="4" w:space="0" w:color="auto"/>
              <w:left w:val="single" w:sz="4" w:space="0" w:color="auto"/>
              <w:bottom w:val="single" w:sz="4" w:space="0" w:color="auto"/>
              <w:right w:val="single" w:sz="4" w:space="0" w:color="auto"/>
            </w:tcBorders>
            <w:hideMark/>
          </w:tcPr>
          <w:p w14:paraId="1E5B96EF"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hAnsi="Arial"/>
                <w:sz w:val="18"/>
                <w:lang w:eastAsia="en-GB"/>
              </w:rPr>
              <w:t>1</w:t>
            </w:r>
          </w:p>
        </w:tc>
        <w:tc>
          <w:tcPr>
            <w:tcW w:w="992" w:type="dxa"/>
            <w:tcBorders>
              <w:top w:val="single" w:sz="4" w:space="0" w:color="auto"/>
              <w:left w:val="single" w:sz="4" w:space="0" w:color="auto"/>
              <w:bottom w:val="single" w:sz="4" w:space="0" w:color="auto"/>
              <w:right w:val="single" w:sz="4" w:space="0" w:color="auto"/>
            </w:tcBorders>
            <w:hideMark/>
          </w:tcPr>
          <w:p w14:paraId="3ABA06F2"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hAnsi="Arial"/>
                <w:sz w:val="18"/>
                <w:lang w:eastAsia="en-GB"/>
              </w:rPr>
              <w:t>0.5</w:t>
            </w:r>
          </w:p>
        </w:tc>
        <w:tc>
          <w:tcPr>
            <w:tcW w:w="2890" w:type="dxa"/>
            <w:tcBorders>
              <w:top w:val="single" w:sz="4" w:space="0" w:color="auto"/>
              <w:left w:val="single" w:sz="4" w:space="0" w:color="auto"/>
              <w:bottom w:val="single" w:sz="4" w:space="0" w:color="auto"/>
              <w:right w:val="single" w:sz="4" w:space="0" w:color="auto"/>
            </w:tcBorders>
            <w:hideMark/>
          </w:tcPr>
          <w:p w14:paraId="0DA94DA1"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1307B">
              <w:rPr>
                <w:rFonts w:ascii="Arial" w:hAnsi="Arial" w:cs="Arial"/>
                <w:sz w:val="18"/>
                <w:szCs w:val="18"/>
                <w:lang w:eastAsia="en-GB"/>
              </w:rPr>
              <w:t xml:space="preserve">2 + </w:t>
            </w:r>
            <w:r w:rsidRPr="00C1307B">
              <w:rPr>
                <w:rFonts w:ascii="Arial" w:hAnsi="Arial" w:cs="Arial"/>
                <w:sz w:val="18"/>
                <w:szCs w:val="18"/>
                <w:lang w:eastAsia="zh-CN"/>
              </w:rPr>
              <w:t>T</w:t>
            </w:r>
            <w:r w:rsidRPr="00C1307B">
              <w:rPr>
                <w:rFonts w:ascii="Arial" w:hAnsi="Arial" w:cs="Arial"/>
                <w:sz w:val="18"/>
                <w:szCs w:val="18"/>
                <w:vertAlign w:val="subscript"/>
                <w:lang w:eastAsia="zh-CN"/>
              </w:rPr>
              <w:t>SMTC_duration</w:t>
            </w:r>
            <w:r w:rsidRPr="00C1307B">
              <w:rPr>
                <w:rFonts w:ascii="Arial" w:hAnsi="Arial" w:cs="Arial"/>
                <w:sz w:val="18"/>
                <w:szCs w:val="18"/>
                <w:lang w:eastAsia="en-GB"/>
              </w:rPr>
              <w:t xml:space="preserve"> </w:t>
            </w:r>
            <w:r w:rsidRPr="00C1307B">
              <w:rPr>
                <w:rFonts w:ascii="Arial" w:hAnsi="Arial"/>
                <w:sz w:val="18"/>
                <w:szCs w:val="18"/>
                <w:lang w:eastAsia="ko-KR"/>
              </w:rPr>
              <w:t xml:space="preserve">*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C1307B" w:rsidRPr="00C1307B" w14:paraId="66E35B57" w14:textId="77777777" w:rsidTr="00A44183">
        <w:trPr>
          <w:jc w:val="center"/>
        </w:trPr>
        <w:tc>
          <w:tcPr>
            <w:tcW w:w="649" w:type="dxa"/>
            <w:tcBorders>
              <w:top w:val="single" w:sz="4" w:space="0" w:color="auto"/>
              <w:left w:val="single" w:sz="4" w:space="0" w:color="auto"/>
              <w:bottom w:val="single" w:sz="4" w:space="0" w:color="auto"/>
              <w:right w:val="single" w:sz="4" w:space="0" w:color="auto"/>
            </w:tcBorders>
            <w:hideMark/>
          </w:tcPr>
          <w:p w14:paraId="1B8DDBAE"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hAnsi="Arial"/>
                <w:sz w:val="18"/>
                <w:lang w:eastAsia="en-GB"/>
              </w:rPr>
              <w:t>2</w:t>
            </w:r>
          </w:p>
        </w:tc>
        <w:tc>
          <w:tcPr>
            <w:tcW w:w="992" w:type="dxa"/>
            <w:tcBorders>
              <w:top w:val="single" w:sz="4" w:space="0" w:color="auto"/>
              <w:left w:val="single" w:sz="4" w:space="0" w:color="auto"/>
              <w:bottom w:val="single" w:sz="4" w:space="0" w:color="auto"/>
              <w:right w:val="single" w:sz="4" w:space="0" w:color="auto"/>
            </w:tcBorders>
            <w:hideMark/>
          </w:tcPr>
          <w:p w14:paraId="2C315371"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hAnsi="Arial"/>
                <w:sz w:val="18"/>
                <w:lang w:eastAsia="en-GB"/>
              </w:rPr>
              <w:t>0.25</w:t>
            </w:r>
          </w:p>
        </w:tc>
        <w:tc>
          <w:tcPr>
            <w:tcW w:w="2890" w:type="dxa"/>
            <w:tcBorders>
              <w:top w:val="single" w:sz="4" w:space="0" w:color="auto"/>
              <w:left w:val="single" w:sz="4" w:space="0" w:color="auto"/>
              <w:bottom w:val="single" w:sz="4" w:space="0" w:color="auto"/>
              <w:right w:val="single" w:sz="4" w:space="0" w:color="auto"/>
            </w:tcBorders>
            <w:hideMark/>
          </w:tcPr>
          <w:p w14:paraId="7B5AD67C"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1307B">
              <w:rPr>
                <w:rFonts w:ascii="Arial" w:hAnsi="Arial" w:cs="Arial"/>
                <w:sz w:val="18"/>
                <w:szCs w:val="18"/>
                <w:lang w:eastAsia="en-GB"/>
              </w:rPr>
              <w:t xml:space="preserve">4 + </w:t>
            </w:r>
            <w:r w:rsidRPr="00C1307B">
              <w:rPr>
                <w:rFonts w:ascii="Arial" w:hAnsi="Arial" w:cs="Arial"/>
                <w:sz w:val="18"/>
                <w:szCs w:val="18"/>
                <w:lang w:eastAsia="zh-CN"/>
              </w:rPr>
              <w:t>T</w:t>
            </w:r>
            <w:r w:rsidRPr="00C1307B">
              <w:rPr>
                <w:rFonts w:ascii="Arial" w:hAnsi="Arial" w:cs="Arial"/>
                <w:sz w:val="18"/>
                <w:szCs w:val="18"/>
                <w:vertAlign w:val="subscript"/>
                <w:lang w:eastAsia="zh-CN"/>
              </w:rPr>
              <w:t>SMTC_duration</w:t>
            </w:r>
            <w:r w:rsidRPr="00C1307B">
              <w:rPr>
                <w:rFonts w:ascii="Arial" w:hAnsi="Arial" w:cs="Arial"/>
                <w:sz w:val="18"/>
                <w:szCs w:val="18"/>
                <w:lang w:eastAsia="en-GB"/>
              </w:rPr>
              <w:t xml:space="preserve"> </w:t>
            </w:r>
            <w:r w:rsidRPr="00C1307B">
              <w:rPr>
                <w:rFonts w:ascii="Arial" w:hAnsi="Arial"/>
                <w:sz w:val="18"/>
                <w:szCs w:val="18"/>
                <w:lang w:eastAsia="ko-KR"/>
              </w:rPr>
              <w:t xml:space="preserve">*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C1307B" w:rsidRPr="00C1307B" w14:paraId="6D913200" w14:textId="77777777" w:rsidTr="00A44183">
        <w:trPr>
          <w:jc w:val="center"/>
        </w:trPr>
        <w:tc>
          <w:tcPr>
            <w:tcW w:w="649" w:type="dxa"/>
            <w:tcBorders>
              <w:top w:val="single" w:sz="4" w:space="0" w:color="auto"/>
              <w:left w:val="single" w:sz="4" w:space="0" w:color="auto"/>
              <w:bottom w:val="single" w:sz="4" w:space="0" w:color="auto"/>
              <w:right w:val="single" w:sz="4" w:space="0" w:color="auto"/>
            </w:tcBorders>
            <w:hideMark/>
          </w:tcPr>
          <w:p w14:paraId="3B340208"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hAnsi="Arial"/>
                <w:sz w:val="18"/>
                <w:lang w:eastAsia="en-GB"/>
              </w:rPr>
              <w:t>3</w:t>
            </w:r>
          </w:p>
        </w:tc>
        <w:tc>
          <w:tcPr>
            <w:tcW w:w="992" w:type="dxa"/>
            <w:tcBorders>
              <w:top w:val="single" w:sz="4" w:space="0" w:color="auto"/>
              <w:left w:val="single" w:sz="4" w:space="0" w:color="auto"/>
              <w:bottom w:val="single" w:sz="4" w:space="0" w:color="auto"/>
              <w:right w:val="single" w:sz="4" w:space="0" w:color="auto"/>
            </w:tcBorders>
            <w:hideMark/>
          </w:tcPr>
          <w:p w14:paraId="553EB62F"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hAnsi="Arial"/>
                <w:sz w:val="18"/>
                <w:lang w:eastAsia="en-GB"/>
              </w:rPr>
              <w:t>0.125</w:t>
            </w:r>
          </w:p>
        </w:tc>
        <w:tc>
          <w:tcPr>
            <w:tcW w:w="2890" w:type="dxa"/>
            <w:tcBorders>
              <w:top w:val="single" w:sz="4" w:space="0" w:color="auto"/>
              <w:left w:val="single" w:sz="4" w:space="0" w:color="auto"/>
              <w:bottom w:val="single" w:sz="4" w:space="0" w:color="auto"/>
              <w:right w:val="single" w:sz="4" w:space="0" w:color="auto"/>
            </w:tcBorders>
            <w:hideMark/>
          </w:tcPr>
          <w:p w14:paraId="61E01BA3"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1307B">
              <w:rPr>
                <w:rFonts w:ascii="Arial" w:hAnsi="Arial" w:cs="Arial"/>
                <w:sz w:val="18"/>
                <w:szCs w:val="18"/>
                <w:lang w:eastAsia="en-GB"/>
              </w:rPr>
              <w:t xml:space="preserve">8 + </w:t>
            </w:r>
            <w:r w:rsidRPr="00C1307B">
              <w:rPr>
                <w:rFonts w:ascii="Arial" w:hAnsi="Arial" w:cs="Arial"/>
                <w:sz w:val="18"/>
                <w:szCs w:val="18"/>
                <w:lang w:eastAsia="zh-CN"/>
              </w:rPr>
              <w:t>T</w:t>
            </w:r>
            <w:r w:rsidRPr="00C1307B">
              <w:rPr>
                <w:rFonts w:ascii="Arial" w:hAnsi="Arial" w:cs="Arial"/>
                <w:sz w:val="18"/>
                <w:szCs w:val="18"/>
                <w:vertAlign w:val="subscript"/>
                <w:lang w:eastAsia="zh-CN"/>
              </w:rPr>
              <w:t>SMTC_duration</w:t>
            </w:r>
            <w:r w:rsidRPr="00C1307B">
              <w:rPr>
                <w:rFonts w:ascii="Arial" w:hAnsi="Arial" w:cs="Arial"/>
                <w:sz w:val="18"/>
                <w:szCs w:val="18"/>
                <w:lang w:eastAsia="en-GB"/>
              </w:rPr>
              <w:t xml:space="preserve"> </w:t>
            </w:r>
            <w:r w:rsidRPr="00C1307B">
              <w:rPr>
                <w:rFonts w:ascii="Arial" w:hAnsi="Arial"/>
                <w:sz w:val="18"/>
                <w:szCs w:val="18"/>
                <w:lang w:eastAsia="ko-KR"/>
              </w:rPr>
              <w:t xml:space="preserve">*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C1307B" w:rsidRPr="00C1307B" w14:paraId="230A0887" w14:textId="77777777" w:rsidTr="00A44183">
        <w:trPr>
          <w:jc w:val="center"/>
        </w:trPr>
        <w:tc>
          <w:tcPr>
            <w:tcW w:w="649" w:type="dxa"/>
            <w:tcBorders>
              <w:top w:val="single" w:sz="4" w:space="0" w:color="auto"/>
              <w:left w:val="single" w:sz="4" w:space="0" w:color="auto"/>
              <w:bottom w:val="single" w:sz="4" w:space="0" w:color="auto"/>
              <w:right w:val="single" w:sz="4" w:space="0" w:color="auto"/>
            </w:tcBorders>
          </w:tcPr>
          <w:p w14:paraId="76381884"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eastAsia="Malgun Gothic" w:hAnsi="Arial" w:hint="eastAsia"/>
                <w:sz w:val="18"/>
                <w:lang w:eastAsia="zh-CN"/>
              </w:rPr>
              <w:t>5</w:t>
            </w:r>
          </w:p>
        </w:tc>
        <w:tc>
          <w:tcPr>
            <w:tcW w:w="992" w:type="dxa"/>
            <w:tcBorders>
              <w:top w:val="single" w:sz="4" w:space="0" w:color="auto"/>
              <w:left w:val="single" w:sz="4" w:space="0" w:color="auto"/>
              <w:bottom w:val="single" w:sz="4" w:space="0" w:color="auto"/>
              <w:right w:val="single" w:sz="4" w:space="0" w:color="auto"/>
            </w:tcBorders>
          </w:tcPr>
          <w:p w14:paraId="61117D28"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eastAsia="Malgun Gothic" w:hAnsi="Arial" w:hint="eastAsia"/>
                <w:sz w:val="18"/>
                <w:lang w:eastAsia="zh-CN"/>
              </w:rPr>
              <w:t>0</w:t>
            </w:r>
            <w:r w:rsidRPr="00C1307B">
              <w:rPr>
                <w:rFonts w:ascii="Arial" w:eastAsia="Malgun Gothic" w:hAnsi="Arial"/>
                <w:sz w:val="18"/>
                <w:lang w:eastAsia="zh-CN"/>
              </w:rPr>
              <w:t>.03125</w:t>
            </w:r>
          </w:p>
        </w:tc>
        <w:tc>
          <w:tcPr>
            <w:tcW w:w="2890" w:type="dxa"/>
            <w:tcBorders>
              <w:top w:val="single" w:sz="4" w:space="0" w:color="auto"/>
              <w:left w:val="single" w:sz="4" w:space="0" w:color="auto"/>
              <w:bottom w:val="single" w:sz="4" w:space="0" w:color="auto"/>
              <w:right w:val="single" w:sz="4" w:space="0" w:color="auto"/>
            </w:tcBorders>
          </w:tcPr>
          <w:p w14:paraId="76FB5573"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1307B">
              <w:rPr>
                <w:rFonts w:ascii="Arial" w:eastAsia="Malgun Gothic" w:hAnsi="Arial"/>
                <w:sz w:val="18"/>
                <w:lang w:eastAsia="zh-CN"/>
              </w:rPr>
              <w:t>32+ T</w:t>
            </w:r>
            <w:r w:rsidRPr="00C1307B">
              <w:rPr>
                <w:rFonts w:ascii="Arial" w:eastAsia="Malgun Gothic" w:hAnsi="Arial"/>
                <w:sz w:val="18"/>
                <w:vertAlign w:val="subscript"/>
                <w:lang w:eastAsia="zh-CN"/>
              </w:rPr>
              <w:t>SMTC_duration</w:t>
            </w:r>
            <w:r w:rsidRPr="00C1307B">
              <w:rPr>
                <w:rFonts w:ascii="Arial" w:eastAsia="Malgun Gothic" w:hAnsi="Arial"/>
                <w:sz w:val="18"/>
                <w:lang w:eastAsia="ko-KR"/>
              </w:rPr>
              <w:t xml:space="preserve"> * </w:t>
            </w:r>
            <m:oMath>
              <m:sSubSup>
                <m:sSubSupPr>
                  <m:ctrlPr>
                    <w:rPr>
                      <w:rFonts w:ascii="Cambria Math" w:eastAsia="Malgun Gothic" w:hAnsi="Cambria Math"/>
                      <w:i/>
                      <w:sz w:val="18"/>
                      <w:lang w:eastAsia="en-GB"/>
                    </w:rPr>
                  </m:ctrlPr>
                </m:sSubSupPr>
                <m:e>
                  <m:r>
                    <w:rPr>
                      <w:rFonts w:ascii="Cambria Math" w:eastAsia="Malgun Gothic" w:hAnsi="Cambria Math"/>
                      <w:sz w:val="18"/>
                      <w:lang w:eastAsia="en-GB"/>
                    </w:rPr>
                    <m:t>N</m:t>
                  </m:r>
                </m:e>
                <m:sub>
                  <m:r>
                    <m:rPr>
                      <m:nor/>
                    </m:rPr>
                    <w:rPr>
                      <w:rFonts w:ascii="Cambria Math" w:eastAsia="Malgun Gothic" w:hAnsi="Cambria Math"/>
                      <w:sz w:val="18"/>
                      <w:lang w:eastAsia="en-GB"/>
                    </w:rPr>
                    <m:t>slot</m:t>
                  </m:r>
                </m:sub>
                <m:sup>
                  <m:r>
                    <m:rPr>
                      <m:nor/>
                    </m:rPr>
                    <w:rPr>
                      <w:rFonts w:ascii="Cambria Math" w:eastAsia="Malgun Gothic" w:hAnsi="Cambria Math"/>
                      <w:sz w:val="18"/>
                      <w:lang w:eastAsia="en-GB"/>
                    </w:rPr>
                    <m:t>subframe</m:t>
                  </m:r>
                  <m:r>
                    <w:rPr>
                      <w:rFonts w:ascii="Cambria Math" w:eastAsia="Malgun Gothic" w:hAnsi="Cambria Math"/>
                      <w:sz w:val="18"/>
                      <w:lang w:eastAsia="en-GB"/>
                    </w:rPr>
                    <m:t>,μ</m:t>
                  </m:r>
                </m:sup>
              </m:sSubSup>
            </m:oMath>
          </w:p>
        </w:tc>
      </w:tr>
      <w:tr w:rsidR="00C1307B" w:rsidRPr="00C1307B" w14:paraId="6731E949" w14:textId="77777777" w:rsidTr="00A44183">
        <w:trPr>
          <w:jc w:val="center"/>
        </w:trPr>
        <w:tc>
          <w:tcPr>
            <w:tcW w:w="649" w:type="dxa"/>
            <w:tcBorders>
              <w:top w:val="single" w:sz="4" w:space="0" w:color="auto"/>
              <w:left w:val="single" w:sz="4" w:space="0" w:color="auto"/>
              <w:bottom w:val="single" w:sz="4" w:space="0" w:color="auto"/>
              <w:right w:val="single" w:sz="4" w:space="0" w:color="auto"/>
            </w:tcBorders>
          </w:tcPr>
          <w:p w14:paraId="52F5DE4F"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eastAsia="Malgun Gothic" w:hAnsi="Arial" w:hint="eastAsia"/>
                <w:sz w:val="18"/>
                <w:lang w:eastAsia="zh-CN"/>
              </w:rPr>
              <w:t>6</w:t>
            </w:r>
          </w:p>
        </w:tc>
        <w:tc>
          <w:tcPr>
            <w:tcW w:w="992" w:type="dxa"/>
            <w:tcBorders>
              <w:top w:val="single" w:sz="4" w:space="0" w:color="auto"/>
              <w:left w:val="single" w:sz="4" w:space="0" w:color="auto"/>
              <w:bottom w:val="single" w:sz="4" w:space="0" w:color="auto"/>
              <w:right w:val="single" w:sz="4" w:space="0" w:color="auto"/>
            </w:tcBorders>
          </w:tcPr>
          <w:p w14:paraId="3D5E708A"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eastAsia="Malgun Gothic" w:hAnsi="Arial" w:hint="eastAsia"/>
                <w:sz w:val="18"/>
                <w:lang w:eastAsia="zh-CN"/>
              </w:rPr>
              <w:t>0</w:t>
            </w:r>
            <w:r w:rsidRPr="00C1307B">
              <w:rPr>
                <w:rFonts w:ascii="Arial" w:eastAsia="Malgun Gothic" w:hAnsi="Arial"/>
                <w:sz w:val="18"/>
                <w:lang w:eastAsia="zh-CN"/>
              </w:rPr>
              <w:t>.015625</w:t>
            </w:r>
          </w:p>
        </w:tc>
        <w:tc>
          <w:tcPr>
            <w:tcW w:w="2890" w:type="dxa"/>
            <w:tcBorders>
              <w:top w:val="single" w:sz="4" w:space="0" w:color="auto"/>
              <w:left w:val="single" w:sz="4" w:space="0" w:color="auto"/>
              <w:bottom w:val="single" w:sz="4" w:space="0" w:color="auto"/>
              <w:right w:val="single" w:sz="4" w:space="0" w:color="auto"/>
            </w:tcBorders>
          </w:tcPr>
          <w:p w14:paraId="6B1030ED"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1307B">
              <w:rPr>
                <w:rFonts w:ascii="Arial" w:eastAsia="Malgun Gothic" w:hAnsi="Arial"/>
                <w:sz w:val="18"/>
                <w:lang w:eastAsia="zh-CN"/>
              </w:rPr>
              <w:t>64+ T</w:t>
            </w:r>
            <w:r w:rsidRPr="00C1307B">
              <w:rPr>
                <w:rFonts w:ascii="Arial" w:eastAsia="Malgun Gothic" w:hAnsi="Arial"/>
                <w:sz w:val="18"/>
                <w:vertAlign w:val="subscript"/>
                <w:lang w:eastAsia="zh-CN"/>
              </w:rPr>
              <w:t>SMTC_duration</w:t>
            </w:r>
            <w:r w:rsidRPr="00C1307B">
              <w:rPr>
                <w:rFonts w:ascii="Arial" w:eastAsia="Malgun Gothic" w:hAnsi="Arial"/>
                <w:sz w:val="18"/>
                <w:lang w:eastAsia="ko-KR"/>
              </w:rPr>
              <w:t xml:space="preserve"> * </w:t>
            </w:r>
            <m:oMath>
              <m:sSubSup>
                <m:sSubSupPr>
                  <m:ctrlPr>
                    <w:rPr>
                      <w:rFonts w:ascii="Cambria Math" w:eastAsia="Malgun Gothic" w:hAnsi="Cambria Math"/>
                      <w:i/>
                      <w:sz w:val="18"/>
                      <w:lang w:eastAsia="en-GB"/>
                    </w:rPr>
                  </m:ctrlPr>
                </m:sSubSupPr>
                <m:e>
                  <m:r>
                    <w:rPr>
                      <w:rFonts w:ascii="Cambria Math" w:eastAsia="Malgun Gothic" w:hAnsi="Cambria Math"/>
                      <w:sz w:val="18"/>
                      <w:lang w:eastAsia="en-GB"/>
                    </w:rPr>
                    <m:t>N</m:t>
                  </m:r>
                </m:e>
                <m:sub>
                  <m:r>
                    <m:rPr>
                      <m:nor/>
                    </m:rPr>
                    <w:rPr>
                      <w:rFonts w:ascii="Cambria Math" w:eastAsia="Malgun Gothic" w:hAnsi="Cambria Math"/>
                      <w:sz w:val="18"/>
                      <w:lang w:eastAsia="en-GB"/>
                    </w:rPr>
                    <m:t>slot</m:t>
                  </m:r>
                </m:sub>
                <m:sup>
                  <m:r>
                    <m:rPr>
                      <m:nor/>
                    </m:rPr>
                    <w:rPr>
                      <w:rFonts w:ascii="Cambria Math" w:eastAsia="Malgun Gothic" w:hAnsi="Cambria Math"/>
                      <w:sz w:val="18"/>
                      <w:lang w:eastAsia="en-GB"/>
                    </w:rPr>
                    <m:t>subframe</m:t>
                  </m:r>
                  <m:r>
                    <w:rPr>
                      <w:rFonts w:ascii="Cambria Math" w:eastAsia="Malgun Gothic" w:hAnsi="Cambria Math"/>
                      <w:sz w:val="18"/>
                      <w:lang w:eastAsia="en-GB"/>
                    </w:rPr>
                    <m:t>,μ</m:t>
                  </m:r>
                </m:sup>
              </m:sSubSup>
            </m:oMath>
          </w:p>
        </w:tc>
      </w:tr>
      <w:tr w:rsidR="00C1307B" w:rsidRPr="00C1307B" w14:paraId="1E5A7D3B" w14:textId="77777777" w:rsidTr="00A44183">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00CF72A9" w14:textId="77777777" w:rsidR="00C1307B" w:rsidRPr="00C1307B" w:rsidRDefault="00C1307B" w:rsidP="00C1307B">
            <w:pPr>
              <w:keepNext/>
              <w:keepLines/>
              <w:overflowPunct w:val="0"/>
              <w:autoSpaceDE w:val="0"/>
              <w:autoSpaceDN w:val="0"/>
              <w:adjustRightInd w:val="0"/>
              <w:spacing w:after="0"/>
              <w:ind w:left="851" w:hanging="851"/>
              <w:textAlignment w:val="baseline"/>
              <w:rPr>
                <w:rFonts w:ascii="Arial" w:hAnsi="Arial"/>
                <w:sz w:val="18"/>
                <w:lang w:eastAsia="zh-CN"/>
              </w:rPr>
            </w:pPr>
            <w:r w:rsidRPr="00C1307B">
              <w:rPr>
                <w:rFonts w:ascii="Arial" w:hAnsi="Arial"/>
                <w:sz w:val="18"/>
                <w:lang w:eastAsia="en-GB"/>
              </w:rPr>
              <w:t>NOTE 1:</w:t>
            </w:r>
            <w:r w:rsidRPr="00C1307B">
              <w:rPr>
                <w:rFonts w:ascii="Arial" w:hAnsi="Arial"/>
                <w:sz w:val="18"/>
                <w:lang w:eastAsia="en-GB"/>
              </w:rPr>
              <w:tab/>
            </w:r>
            <w:r w:rsidRPr="00C1307B">
              <w:rPr>
                <w:rFonts w:ascii="Arial" w:hAnsi="Arial"/>
                <w:sz w:val="18"/>
                <w:lang w:eastAsia="zh-CN"/>
              </w:rPr>
              <w:t>T</w:t>
            </w:r>
            <w:r w:rsidRPr="00C1307B">
              <w:rPr>
                <w:rFonts w:ascii="Arial" w:hAnsi="Arial"/>
                <w:sz w:val="18"/>
                <w:vertAlign w:val="subscript"/>
                <w:lang w:eastAsia="zh-CN"/>
              </w:rPr>
              <w:t>SMTC_duration</w:t>
            </w:r>
            <w:r w:rsidRPr="00C1307B">
              <w:rPr>
                <w:rFonts w:ascii="Arial" w:hAnsi="Arial"/>
                <w:sz w:val="18"/>
                <w:lang w:eastAsia="zh-CN"/>
              </w:rPr>
              <w:t xml:space="preserve"> measured in subframes is</w:t>
            </w:r>
          </w:p>
          <w:p w14:paraId="316E6868" w14:textId="77777777" w:rsidR="00C1307B" w:rsidRPr="00C1307B" w:rsidRDefault="00C1307B" w:rsidP="00C1307B">
            <w:pPr>
              <w:keepNext/>
              <w:keepLines/>
              <w:overflowPunct w:val="0"/>
              <w:autoSpaceDE w:val="0"/>
              <w:autoSpaceDN w:val="0"/>
              <w:adjustRightInd w:val="0"/>
              <w:spacing w:after="0"/>
              <w:ind w:left="851" w:hanging="851"/>
              <w:textAlignment w:val="baseline"/>
              <w:rPr>
                <w:rFonts w:ascii="Arial" w:hAnsi="Arial"/>
                <w:sz w:val="18"/>
                <w:lang w:eastAsia="en-GB"/>
              </w:rPr>
            </w:pPr>
            <w:r w:rsidRPr="00C1307B">
              <w:rPr>
                <w:rFonts w:ascii="Arial" w:hAnsi="Arial"/>
                <w:sz w:val="18"/>
                <w:lang w:eastAsia="en-GB"/>
              </w:rPr>
              <w:tab/>
              <w:t xml:space="preserve">- the longest SMTC duration </w:t>
            </w:r>
            <w:r w:rsidRPr="00C1307B">
              <w:rPr>
                <w:rFonts w:ascii="Arial" w:hAnsi="Arial"/>
                <w:sz w:val="18"/>
                <w:lang w:eastAsia="zh-CN"/>
              </w:rPr>
              <w:t xml:space="preserve">among all above </w:t>
            </w:r>
            <w:r w:rsidRPr="00C1307B">
              <w:rPr>
                <w:rFonts w:ascii="Arial" w:eastAsia="MS Mincho" w:hAnsi="Arial"/>
                <w:sz w:val="18"/>
                <w:lang w:eastAsia="en-GB"/>
              </w:rPr>
              <w:t>active</w:t>
            </w:r>
            <w:r w:rsidRPr="00C1307B">
              <w:rPr>
                <w:rFonts w:ascii="Arial" w:hAnsi="Arial"/>
                <w:sz w:val="18"/>
                <w:lang w:eastAsia="zh-CN"/>
              </w:rPr>
              <w:t>serving cells</w:t>
            </w:r>
            <w:r w:rsidRPr="00C1307B">
              <w:rPr>
                <w:rFonts w:ascii="Arial" w:hAnsi="Arial"/>
                <w:sz w:val="18"/>
                <w:lang w:eastAsia="en-GB"/>
              </w:rPr>
              <w:t xml:space="preserve"> and the SCell being added when one SCell is added</w:t>
            </w:r>
            <w:r w:rsidRPr="00C1307B">
              <w:rPr>
                <w:rFonts w:ascii="Arial" w:hAnsi="Arial"/>
                <w:sz w:val="18"/>
                <w:lang w:eastAsia="zh-CN"/>
              </w:rPr>
              <w:t xml:space="preserve">. If </w:t>
            </w:r>
            <w:r w:rsidRPr="00C1307B">
              <w:rPr>
                <w:rFonts w:ascii="Arial" w:hAnsi="Arial"/>
                <w:sz w:val="18"/>
                <w:lang w:eastAsia="en-GB"/>
              </w:rPr>
              <w:t>SSB configuration (</w:t>
            </w:r>
            <w:r w:rsidRPr="00C1307B">
              <w:rPr>
                <w:rFonts w:ascii="Arial" w:hAnsi="Arial"/>
                <w:i/>
                <w:sz w:val="18"/>
                <w:lang w:eastAsia="en-GB"/>
              </w:rPr>
              <w:t>absoluteFrequencySSB</w:t>
            </w:r>
            <w:r w:rsidRPr="00C1307B">
              <w:rPr>
                <w:rFonts w:ascii="Arial" w:hAnsi="Arial"/>
                <w:sz w:val="18"/>
                <w:lang w:eastAsia="en-GB"/>
              </w:rPr>
              <w:t>) but no SMTC configuration</w:t>
            </w:r>
            <w:r w:rsidRPr="00C1307B">
              <w:rPr>
                <w:rFonts w:ascii="Arial" w:hAnsi="Arial"/>
                <w:sz w:val="18"/>
                <w:lang w:eastAsia="zh-CN"/>
              </w:rPr>
              <w:t xml:space="preserve"> is provided for </w:t>
            </w:r>
            <w:r w:rsidRPr="00C1307B">
              <w:rPr>
                <w:rFonts w:ascii="Arial" w:hAnsi="Arial"/>
                <w:sz w:val="18"/>
                <w:lang w:eastAsia="en-GB"/>
              </w:rPr>
              <w:t>the SCell being added,</w:t>
            </w:r>
            <w:r w:rsidRPr="00C1307B">
              <w:rPr>
                <w:rFonts w:ascii="Arial" w:hAnsi="Arial"/>
                <w:sz w:val="18"/>
                <w:lang w:eastAsia="zh-CN"/>
              </w:rPr>
              <w:t xml:space="preserve"> the SSB transmission periodicity is assumed to be 5ms and T</w:t>
            </w:r>
            <w:r w:rsidRPr="00C1307B">
              <w:rPr>
                <w:rFonts w:ascii="Arial" w:hAnsi="Arial"/>
                <w:sz w:val="18"/>
                <w:vertAlign w:val="subscript"/>
                <w:lang w:eastAsia="zh-CN"/>
              </w:rPr>
              <w:t>SMTC duration</w:t>
            </w:r>
            <w:r w:rsidRPr="00C1307B">
              <w:rPr>
                <w:rFonts w:ascii="Arial" w:hAnsi="Arial"/>
                <w:sz w:val="18"/>
                <w:lang w:eastAsia="zh-CN"/>
              </w:rPr>
              <w:t xml:space="preserve"> for the SCell being added is x ms, where x = the </w:t>
            </w:r>
            <w:r w:rsidRPr="00C1307B">
              <w:rPr>
                <w:rFonts w:ascii="Arial" w:hAnsi="Arial"/>
                <w:sz w:val="18"/>
                <w:lang w:eastAsia="en-GB"/>
              </w:rPr>
              <w:t>number of consecutive subframes containing all SSBs in one SSB burst transmitted by the SCell being added</w:t>
            </w:r>
            <w:r w:rsidRPr="00C1307B">
              <w:rPr>
                <w:rFonts w:ascii="Arial" w:hAnsi="Arial"/>
                <w:sz w:val="18"/>
                <w:lang w:eastAsia="zh-CN"/>
              </w:rPr>
              <w:t xml:space="preserve">. If no </w:t>
            </w:r>
            <w:r w:rsidRPr="00C1307B">
              <w:rPr>
                <w:rFonts w:ascii="Arial" w:hAnsi="Arial"/>
                <w:sz w:val="18"/>
                <w:lang w:eastAsia="en-GB"/>
              </w:rPr>
              <w:t>SSB configuration (</w:t>
            </w:r>
            <w:r w:rsidRPr="00C1307B">
              <w:rPr>
                <w:rFonts w:ascii="Arial" w:hAnsi="Arial"/>
                <w:i/>
                <w:sz w:val="18"/>
                <w:lang w:eastAsia="en-GB"/>
              </w:rPr>
              <w:t>absoluteFrequencySSB</w:t>
            </w:r>
            <w:r w:rsidRPr="00C1307B">
              <w:rPr>
                <w:rFonts w:ascii="Arial" w:hAnsi="Arial"/>
                <w:sz w:val="18"/>
                <w:lang w:eastAsia="en-GB"/>
              </w:rPr>
              <w:t>) nor SMTC configuration</w:t>
            </w:r>
            <w:r w:rsidRPr="00C1307B">
              <w:rPr>
                <w:rFonts w:ascii="Arial" w:hAnsi="Arial"/>
                <w:sz w:val="18"/>
                <w:lang w:eastAsia="zh-CN"/>
              </w:rPr>
              <w:t xml:space="preserve"> is provided for </w:t>
            </w:r>
            <w:r w:rsidRPr="00C1307B">
              <w:rPr>
                <w:rFonts w:ascii="Arial" w:hAnsi="Arial"/>
                <w:sz w:val="18"/>
                <w:lang w:eastAsia="en-GB"/>
              </w:rPr>
              <w:t>the SCell being added,</w:t>
            </w:r>
            <w:r w:rsidRPr="00C1307B">
              <w:rPr>
                <w:rFonts w:ascii="Arial" w:hAnsi="Arial"/>
                <w:sz w:val="18"/>
                <w:lang w:eastAsia="zh-CN"/>
              </w:rPr>
              <w:t xml:space="preserve"> T</w:t>
            </w:r>
            <w:r w:rsidRPr="00C1307B">
              <w:rPr>
                <w:rFonts w:ascii="Arial" w:hAnsi="Arial"/>
                <w:sz w:val="18"/>
                <w:vertAlign w:val="subscript"/>
                <w:lang w:eastAsia="zh-CN"/>
              </w:rPr>
              <w:t>SMTC duration</w:t>
            </w:r>
            <w:r w:rsidRPr="00C1307B">
              <w:rPr>
                <w:rFonts w:ascii="Arial" w:hAnsi="Arial"/>
                <w:sz w:val="18"/>
                <w:lang w:eastAsia="zh-CN"/>
              </w:rPr>
              <w:t xml:space="preserve"> for the SCell being added is 0ms</w:t>
            </w:r>
            <w:r w:rsidRPr="00C1307B">
              <w:rPr>
                <w:rFonts w:ascii="Arial" w:hAnsi="Arial"/>
                <w:sz w:val="18"/>
                <w:lang w:eastAsia="en-GB"/>
              </w:rPr>
              <w:t>;</w:t>
            </w:r>
          </w:p>
          <w:p w14:paraId="73A81B4C" w14:textId="77777777" w:rsidR="00C1307B" w:rsidRPr="00C1307B" w:rsidRDefault="00C1307B" w:rsidP="00C1307B">
            <w:pPr>
              <w:keepNext/>
              <w:keepLines/>
              <w:overflowPunct w:val="0"/>
              <w:autoSpaceDE w:val="0"/>
              <w:autoSpaceDN w:val="0"/>
              <w:adjustRightInd w:val="0"/>
              <w:spacing w:after="0"/>
              <w:ind w:left="851" w:hanging="851"/>
              <w:textAlignment w:val="baseline"/>
              <w:rPr>
                <w:rFonts w:ascii="Arial" w:hAnsi="Arial"/>
                <w:sz w:val="18"/>
                <w:lang w:eastAsia="en-GB"/>
              </w:rPr>
            </w:pPr>
            <w:r w:rsidRPr="00C1307B">
              <w:rPr>
                <w:rFonts w:ascii="Arial" w:hAnsi="Arial"/>
                <w:sz w:val="18"/>
                <w:lang w:eastAsia="en-GB"/>
              </w:rPr>
              <w:tab/>
            </w:r>
            <w:r w:rsidRPr="00C1307B">
              <w:rPr>
                <w:rFonts w:ascii="Arial" w:eastAsia="MS Mincho" w:hAnsi="Arial"/>
                <w:sz w:val="18"/>
                <w:lang w:eastAsia="en-GB"/>
              </w:rPr>
              <w:t xml:space="preserve">- the longest </w:t>
            </w:r>
            <w:r w:rsidRPr="00C1307B">
              <w:rPr>
                <w:rFonts w:ascii="Arial" w:hAnsi="Arial"/>
                <w:sz w:val="18"/>
                <w:lang w:eastAsia="en-GB"/>
              </w:rPr>
              <w:t xml:space="preserve">SMTC duration </w:t>
            </w:r>
            <w:r w:rsidRPr="00C1307B">
              <w:rPr>
                <w:rFonts w:ascii="Arial" w:hAnsi="Arial"/>
                <w:sz w:val="18"/>
                <w:lang w:eastAsia="zh-CN"/>
              </w:rPr>
              <w:t xml:space="preserve">among all </w:t>
            </w:r>
            <w:r w:rsidRPr="00C1307B">
              <w:rPr>
                <w:rFonts w:ascii="Arial" w:eastAsia="MS Mincho" w:hAnsi="Arial"/>
                <w:sz w:val="18"/>
                <w:lang w:eastAsia="en-GB"/>
              </w:rPr>
              <w:t xml:space="preserve">active </w:t>
            </w:r>
            <w:r w:rsidRPr="00C1307B">
              <w:rPr>
                <w:rFonts w:ascii="Arial" w:hAnsi="Arial"/>
                <w:sz w:val="18"/>
                <w:lang w:eastAsia="zh-CN"/>
              </w:rPr>
              <w:t>serving cells</w:t>
            </w:r>
            <w:r w:rsidRPr="00C1307B">
              <w:rPr>
                <w:rFonts w:ascii="Arial" w:hAnsi="Arial"/>
                <w:sz w:val="18"/>
                <w:lang w:eastAsia="en-GB"/>
              </w:rPr>
              <w:t xml:space="preserve"> in the same band when one SCell is released.</w:t>
            </w:r>
          </w:p>
          <w:p w14:paraId="132C1CD3" w14:textId="77777777" w:rsidR="00C1307B" w:rsidRPr="00C1307B" w:rsidRDefault="00C1307B" w:rsidP="00C1307B">
            <w:pPr>
              <w:keepNext/>
              <w:keepLines/>
              <w:overflowPunct w:val="0"/>
              <w:autoSpaceDE w:val="0"/>
              <w:autoSpaceDN w:val="0"/>
              <w:adjustRightInd w:val="0"/>
              <w:spacing w:after="0"/>
              <w:ind w:left="851" w:hanging="851"/>
              <w:textAlignment w:val="baseline"/>
              <w:rPr>
                <w:rFonts w:ascii="Arial" w:hAnsi="Arial"/>
                <w:sz w:val="18"/>
                <w:lang w:eastAsia="en-GB"/>
              </w:rPr>
            </w:pPr>
            <w:r w:rsidRPr="00C1307B">
              <w:rPr>
                <w:rFonts w:ascii="Arial" w:hAnsi="Arial"/>
                <w:sz w:val="18"/>
                <w:lang w:eastAsia="ko-KR"/>
              </w:rPr>
              <w:t>NOTE 2:</w:t>
            </w:r>
            <w:r w:rsidRPr="00C1307B">
              <w:rPr>
                <w:rFonts w:ascii="Arial" w:hAnsi="Arial"/>
                <w:sz w:val="18"/>
                <w:lang w:eastAsia="en-GB"/>
              </w:rPr>
              <w:tab/>
            </w:r>
            <m:oMath>
              <m:sSubSup>
                <m:sSubSupPr>
                  <m:ctrlPr>
                    <w:rPr>
                      <w:rFonts w:ascii="Cambria Math" w:hAnsi="Cambria Math"/>
                      <w:i/>
                      <w:sz w:val="24"/>
                      <w:szCs w:val="24"/>
                      <w:lang w:eastAsia="en-GB"/>
                    </w:rPr>
                  </m:ctrlPr>
                </m:sSubSupPr>
                <m:e>
                  <m:r>
                    <w:rPr>
                      <w:rFonts w:ascii="Cambria Math" w:hAnsi="Cambria Math"/>
                      <w:sz w:val="18"/>
                      <w:lang w:eastAsia="en-GB"/>
                    </w:rPr>
                    <m:t>N</m:t>
                  </m:r>
                </m:e>
                <m:sub>
                  <m:r>
                    <m:rPr>
                      <m:sty m:val="p"/>
                    </m:rPr>
                    <w:rPr>
                      <w:rFonts w:ascii="Cambria Math" w:hAnsi="Cambria Math"/>
                      <w:sz w:val="18"/>
                      <w:lang w:eastAsia="en-GB"/>
                    </w:rPr>
                    <m:t>slot</m:t>
                  </m:r>
                </m:sub>
                <m:sup>
                  <m:r>
                    <m:rPr>
                      <m:sty m:val="p"/>
                    </m:rPr>
                    <w:rPr>
                      <w:rFonts w:ascii="Cambria Math" w:hAnsi="Cambria Math"/>
                      <w:sz w:val="18"/>
                      <w:lang w:eastAsia="en-GB"/>
                    </w:rPr>
                    <m:t>subframe</m:t>
                  </m:r>
                  <m:r>
                    <w:rPr>
                      <w:rFonts w:ascii="Cambria Math" w:hAnsi="Cambria Math"/>
                      <w:sz w:val="18"/>
                      <w:lang w:eastAsia="en-GB"/>
                    </w:rPr>
                    <m:t>,μ</m:t>
                  </m:r>
                </m:sup>
              </m:sSubSup>
            </m:oMath>
            <w:r w:rsidRPr="00C1307B">
              <w:rPr>
                <w:rFonts w:ascii="Arial" w:hAnsi="Arial"/>
                <w:sz w:val="18"/>
                <w:lang w:eastAsia="en-GB"/>
              </w:rPr>
              <w:t xml:space="preserve"> is as defined in TS 38.211 [6].</w:t>
            </w:r>
          </w:p>
        </w:tc>
      </w:tr>
    </w:tbl>
    <w:p w14:paraId="10830B37" w14:textId="77777777" w:rsidR="00C1307B" w:rsidRPr="00C1307B" w:rsidRDefault="00C1307B" w:rsidP="00C1307B">
      <w:pPr>
        <w:overflowPunct w:val="0"/>
        <w:autoSpaceDE w:val="0"/>
        <w:autoSpaceDN w:val="0"/>
        <w:adjustRightInd w:val="0"/>
        <w:textAlignment w:val="baseline"/>
        <w:rPr>
          <w:rFonts w:cs="v4.2.0"/>
          <w:lang w:eastAsia="en-GB"/>
        </w:rPr>
      </w:pPr>
    </w:p>
    <w:p w14:paraId="0E51FB19" w14:textId="77777777" w:rsidR="00C1307B" w:rsidRPr="00C1307B" w:rsidRDefault="00C1307B" w:rsidP="00C1307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C1307B">
        <w:rPr>
          <w:rFonts w:ascii="Arial" w:hAnsi="Arial"/>
          <w:sz w:val="22"/>
          <w:lang w:eastAsia="en-GB"/>
        </w:rPr>
        <w:t>8.2.4.2.2</w:t>
      </w:r>
      <w:r w:rsidRPr="00C1307B">
        <w:rPr>
          <w:rFonts w:ascii="Arial" w:hAnsi="Arial"/>
          <w:sz w:val="22"/>
          <w:lang w:eastAsia="en-GB"/>
        </w:rPr>
        <w:tab/>
        <w:t>Interruptions at SCell activation/deactivation</w:t>
      </w:r>
    </w:p>
    <w:p w14:paraId="7A1AB7CF" w14:textId="77777777" w:rsidR="00C1307B" w:rsidRPr="00C1307B" w:rsidRDefault="00C1307B" w:rsidP="00C1307B">
      <w:pPr>
        <w:overflowPunct w:val="0"/>
        <w:autoSpaceDE w:val="0"/>
        <w:autoSpaceDN w:val="0"/>
        <w:adjustRightInd w:val="0"/>
        <w:textAlignment w:val="baseline"/>
        <w:rPr>
          <w:lang w:eastAsia="en-GB"/>
        </w:rPr>
      </w:pPr>
      <w:r w:rsidRPr="00C1307B">
        <w:rPr>
          <w:lang w:eastAsia="en-GB"/>
        </w:rPr>
        <w:t>When a SCell is activated or deactivated as defined in TS 37.340 [</w:t>
      </w:r>
      <w:r w:rsidRPr="00C1307B">
        <w:rPr>
          <w:lang w:eastAsia="zh-CN"/>
        </w:rPr>
        <w:t>17</w:t>
      </w:r>
      <w:r w:rsidRPr="00C1307B">
        <w:rPr>
          <w:lang w:eastAsia="en-GB"/>
        </w:rPr>
        <w:t>], the UE is allowed</w:t>
      </w:r>
    </w:p>
    <w:p w14:paraId="6E0A7635" w14:textId="77777777" w:rsidR="00C1307B" w:rsidRPr="00C1307B" w:rsidRDefault="00C1307B" w:rsidP="00C1307B">
      <w:pPr>
        <w:overflowPunct w:val="0"/>
        <w:autoSpaceDE w:val="0"/>
        <w:autoSpaceDN w:val="0"/>
        <w:adjustRightInd w:val="0"/>
        <w:ind w:left="568" w:hanging="284"/>
        <w:textAlignment w:val="baseline"/>
        <w:rPr>
          <w:lang w:eastAsia="en-GB"/>
        </w:rPr>
      </w:pPr>
      <w:r w:rsidRPr="00C1307B">
        <w:rPr>
          <w:lang w:eastAsia="en-GB"/>
        </w:rPr>
        <w:t>-</w:t>
      </w:r>
      <w:r w:rsidRPr="00C1307B">
        <w:rPr>
          <w:lang w:eastAsia="en-GB"/>
        </w:rPr>
        <w:tab/>
        <w:t>an interruption on any active serving cell:</w:t>
      </w:r>
    </w:p>
    <w:p w14:paraId="2265D2C1" w14:textId="77777777" w:rsidR="00C1307B" w:rsidRPr="00C1307B" w:rsidRDefault="00C1307B" w:rsidP="00C1307B">
      <w:pPr>
        <w:overflowPunct w:val="0"/>
        <w:autoSpaceDE w:val="0"/>
        <w:autoSpaceDN w:val="0"/>
        <w:adjustRightInd w:val="0"/>
        <w:ind w:left="851" w:hanging="284"/>
        <w:textAlignment w:val="baseline"/>
        <w:rPr>
          <w:lang w:eastAsia="en-GB"/>
        </w:rPr>
      </w:pPr>
      <w:r w:rsidRPr="00C1307B">
        <w:rPr>
          <w:lang w:eastAsia="en-GB"/>
        </w:rPr>
        <w:lastRenderedPageBreak/>
        <w:t>-</w:t>
      </w:r>
      <w:r w:rsidRPr="00C1307B">
        <w:rPr>
          <w:lang w:eastAsia="en-GB"/>
        </w:rPr>
        <w:tab/>
        <w:t xml:space="preserve">of up to the duration shown in </w:t>
      </w:r>
      <w:ins w:id="521" w:author="BeammWave" w:date="2024-08-01T09:17:00Z" w16du:dateUtc="2024-08-01T07:17:00Z">
        <w:r w:rsidRPr="00C1307B">
          <w:rPr>
            <w:lang w:eastAsia="en-GB"/>
          </w:rPr>
          <w:t>T</w:t>
        </w:r>
      </w:ins>
      <w:del w:id="522" w:author="BeammWave" w:date="2024-08-01T09:17:00Z" w16du:dateUtc="2024-08-01T07:17:00Z">
        <w:r w:rsidRPr="00C1307B" w:rsidDel="008D0DFA">
          <w:rPr>
            <w:lang w:eastAsia="en-GB"/>
          </w:rPr>
          <w:delText>t</w:delText>
        </w:r>
      </w:del>
      <w:r w:rsidRPr="00C1307B">
        <w:rPr>
          <w:lang w:eastAsia="en-GB"/>
        </w:rPr>
        <w:t>able 8.2.4.2.2-1, if the active serving cell is not in the same band as any of the SCells being activated or deactivated, where the requriements for Sync apply for synchronous NR-DC, and for asynchronous NR-DC if the active serving cell is in the same CG as all the SCells being activated, and the requriements for Async apply for asynchronous NR-DC if the active serving cell is not in the same CG as any of the SCells being activated, or</w:t>
      </w:r>
    </w:p>
    <w:p w14:paraId="37530790" w14:textId="77777777" w:rsidR="00C1307B" w:rsidRPr="00C1307B" w:rsidRDefault="00C1307B" w:rsidP="00C1307B">
      <w:pPr>
        <w:overflowPunct w:val="0"/>
        <w:autoSpaceDE w:val="0"/>
        <w:autoSpaceDN w:val="0"/>
        <w:adjustRightInd w:val="0"/>
        <w:ind w:left="851" w:hanging="284"/>
        <w:textAlignment w:val="baseline"/>
        <w:rPr>
          <w:lang w:eastAsia="en-GB"/>
        </w:rPr>
      </w:pPr>
      <w:r w:rsidRPr="00C1307B">
        <w:rPr>
          <w:lang w:eastAsia="en-GB"/>
        </w:rPr>
        <w:t>-</w:t>
      </w:r>
      <w:r w:rsidRPr="00C1307B">
        <w:rPr>
          <w:lang w:eastAsia="en-GB"/>
        </w:rPr>
        <w:tab/>
        <w:t xml:space="preserve">of up to the duration shown in </w:t>
      </w:r>
      <w:ins w:id="523" w:author="BeammWave" w:date="2024-08-01T09:17:00Z" w16du:dateUtc="2024-08-01T07:17:00Z">
        <w:r w:rsidRPr="00C1307B">
          <w:rPr>
            <w:lang w:eastAsia="en-GB"/>
          </w:rPr>
          <w:t>T</w:t>
        </w:r>
      </w:ins>
      <w:del w:id="524" w:author="BeammWave" w:date="2024-08-01T09:17:00Z" w16du:dateUtc="2024-08-01T07:17:00Z">
        <w:r w:rsidRPr="00C1307B" w:rsidDel="008D0DFA">
          <w:rPr>
            <w:lang w:eastAsia="en-GB"/>
          </w:rPr>
          <w:delText>t</w:delText>
        </w:r>
      </w:del>
      <w:r w:rsidRPr="00C1307B">
        <w:rPr>
          <w:lang w:eastAsia="en-GB"/>
        </w:rPr>
        <w:t>able 8.2.4.2.2-2, if the active serving cells are in the same band as any of the SCells being activated or deactivated</w:t>
      </w:r>
      <w:r w:rsidRPr="00C1307B">
        <w:rPr>
          <w:rFonts w:eastAsia="MS Mincho"/>
          <w:lang w:eastAsia="en-GB"/>
        </w:rPr>
        <w:t xml:space="preserve"> provided </w:t>
      </w:r>
      <w:r w:rsidRPr="00C1307B">
        <w:rPr>
          <w:lang w:eastAsia="zh-CN"/>
        </w:rPr>
        <w:t xml:space="preserve">the cell specific reference signals from the </w:t>
      </w:r>
      <w:r w:rsidRPr="00C1307B">
        <w:rPr>
          <w:lang w:eastAsia="en-GB"/>
        </w:rPr>
        <w:t>active serving cells</w:t>
      </w:r>
      <w:r w:rsidRPr="00C1307B">
        <w:rPr>
          <w:lang w:eastAsia="zh-CN"/>
        </w:rPr>
        <w:t xml:space="preserve"> and the SCells being </w:t>
      </w:r>
      <w:r w:rsidRPr="00C1307B">
        <w:rPr>
          <w:lang w:eastAsia="en-GB"/>
        </w:rPr>
        <w:t>activated or deactivated</w:t>
      </w:r>
      <w:r w:rsidRPr="00C1307B">
        <w:rPr>
          <w:lang w:eastAsia="zh-CN"/>
        </w:rPr>
        <w:t xml:space="preserve"> are available in the same slot</w:t>
      </w:r>
      <w:r w:rsidRPr="00C1307B">
        <w:rPr>
          <w:lang w:eastAsia="en-GB"/>
        </w:rPr>
        <w:t>.</w:t>
      </w:r>
    </w:p>
    <w:p w14:paraId="0755E3CD" w14:textId="77777777" w:rsidR="00C1307B" w:rsidRPr="00C1307B" w:rsidRDefault="00C1307B" w:rsidP="00C1307B">
      <w:pPr>
        <w:keepNext/>
        <w:keepLines/>
        <w:overflowPunct w:val="0"/>
        <w:autoSpaceDE w:val="0"/>
        <w:autoSpaceDN w:val="0"/>
        <w:adjustRightInd w:val="0"/>
        <w:spacing w:before="60"/>
        <w:jc w:val="center"/>
        <w:textAlignment w:val="baseline"/>
        <w:rPr>
          <w:rFonts w:ascii="Arial" w:hAnsi="Arial"/>
          <w:b/>
          <w:lang w:eastAsia="en-GB"/>
        </w:rPr>
      </w:pPr>
      <w:r w:rsidRPr="00C1307B">
        <w:rPr>
          <w:rFonts w:ascii="Arial" w:hAnsi="Arial"/>
          <w:b/>
          <w:lang w:eastAsia="en-GB"/>
        </w:rPr>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1"/>
        <w:gridCol w:w="2268"/>
        <w:gridCol w:w="1985"/>
        <w:gridCol w:w="3113"/>
      </w:tblGrid>
      <w:tr w:rsidR="00C1307B" w:rsidRPr="00C1307B" w14:paraId="3413A473" w14:textId="77777777" w:rsidTr="00A44183">
        <w:trPr>
          <w:trHeight w:val="283"/>
          <w:jc w:val="center"/>
        </w:trPr>
        <w:tc>
          <w:tcPr>
            <w:tcW w:w="582" w:type="dxa"/>
            <w:tcBorders>
              <w:top w:val="single" w:sz="4" w:space="0" w:color="auto"/>
              <w:left w:val="single" w:sz="4" w:space="0" w:color="auto"/>
              <w:bottom w:val="nil"/>
              <w:right w:val="single" w:sz="4" w:space="0" w:color="auto"/>
            </w:tcBorders>
            <w:vAlign w:val="center"/>
          </w:tcPr>
          <w:p w14:paraId="0510E3B4"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681" w:type="dxa"/>
            <w:tcBorders>
              <w:top w:val="single" w:sz="4" w:space="0" w:color="auto"/>
              <w:left w:val="single" w:sz="4" w:space="0" w:color="auto"/>
              <w:bottom w:val="nil"/>
              <w:right w:val="single" w:sz="4" w:space="0" w:color="auto"/>
            </w:tcBorders>
            <w:vAlign w:val="center"/>
          </w:tcPr>
          <w:p w14:paraId="73FC14A7"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b/>
                <w:sz w:val="18"/>
                <w:lang w:eastAsia="en-GB"/>
              </w:rPr>
            </w:pPr>
            <w:r w:rsidRPr="00C1307B">
              <w:rPr>
                <w:rFonts w:ascii="Arial" w:hAnsi="Arial"/>
                <w:b/>
                <w:sz w:val="18"/>
                <w:lang w:eastAsia="en-GB"/>
              </w:rPr>
              <w:t>NR Slot 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28B14793"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b/>
                <w:sz w:val="18"/>
                <w:lang w:eastAsia="en-GB"/>
              </w:rPr>
            </w:pPr>
            <w:r w:rsidRPr="00C1307B">
              <w:rPr>
                <w:rFonts w:ascii="Arial" w:hAnsi="Arial"/>
                <w:b/>
                <w:sz w:val="18"/>
                <w:lang w:eastAsia="en-GB"/>
              </w:rPr>
              <w:t>Interruption length (slots)</w:t>
            </w:r>
          </w:p>
        </w:tc>
      </w:tr>
      <w:tr w:rsidR="00C1307B" w:rsidRPr="00C1307B" w14:paraId="5AEF2E06" w14:textId="77777777" w:rsidTr="00A44183">
        <w:trPr>
          <w:trHeight w:val="283"/>
          <w:jc w:val="center"/>
        </w:trPr>
        <w:tc>
          <w:tcPr>
            <w:tcW w:w="582" w:type="dxa"/>
            <w:tcBorders>
              <w:top w:val="nil"/>
              <w:left w:val="single" w:sz="4" w:space="0" w:color="auto"/>
              <w:right w:val="single" w:sz="4" w:space="0" w:color="auto"/>
            </w:tcBorders>
            <w:vAlign w:val="center"/>
          </w:tcPr>
          <w:p w14:paraId="7098A5A4"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b/>
                <w:noProof/>
                <w:sz w:val="18"/>
                <w:lang w:val="en-US" w:eastAsia="zh-CN"/>
              </w:rPr>
            </w:pPr>
            <w:r w:rsidRPr="00C1307B">
              <w:rPr>
                <w:rFonts w:ascii="Arial" w:hAnsi="Arial"/>
                <w:b/>
                <w:noProof/>
                <w:sz w:val="18"/>
                <w:lang w:val="en-US" w:eastAsia="zh-CN"/>
              </w:rPr>
              <w:drawing>
                <wp:inline distT="0" distB="0" distL="0" distR="0" wp14:anchorId="703A812E" wp14:editId="0F7AA6F1">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2B178AED"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b/>
                <w:sz w:val="18"/>
                <w:lang w:eastAsia="en-GB"/>
              </w:rPr>
            </w:pPr>
            <w:r w:rsidRPr="00C1307B">
              <w:rPr>
                <w:rFonts w:ascii="Arial" w:hAnsi="Arial"/>
                <w:b/>
                <w:sz w:val="18"/>
                <w:lang w:eastAsia="en-GB"/>
              </w:rPr>
              <w:t>(ms) of victim 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13973CC"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b/>
                <w:sz w:val="18"/>
                <w:lang w:eastAsia="en-GB"/>
              </w:rPr>
            </w:pPr>
            <w:r w:rsidRPr="00C1307B">
              <w:rPr>
                <w:rFonts w:ascii="Arial" w:hAnsi="Arial" w:hint="eastAsia"/>
                <w:b/>
                <w:sz w:val="18"/>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541C40CF"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b/>
                <w:sz w:val="18"/>
                <w:lang w:eastAsia="en-GB"/>
              </w:rPr>
            </w:pPr>
            <w:r w:rsidRPr="00C1307B">
              <w:rPr>
                <w:rFonts w:ascii="Arial" w:hAnsi="Arial" w:hint="eastAsia"/>
                <w:b/>
                <w:sz w:val="18"/>
                <w:lang w:eastAsia="zh-CN"/>
              </w:rPr>
              <w:t>Async</w:t>
            </w:r>
          </w:p>
        </w:tc>
      </w:tr>
      <w:tr w:rsidR="00C1307B" w:rsidRPr="00C1307B" w14:paraId="5A374E8D" w14:textId="77777777" w:rsidTr="00A44183">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24C57A71"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hAnsi="Arial"/>
                <w:sz w:val="18"/>
                <w:lang w:eastAsia="en-GB"/>
              </w:rPr>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6F707DC"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hAnsi="Arial"/>
                <w:sz w:val="18"/>
                <w:lang w:eastAsia="en-GB"/>
              </w:rPr>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0DF54F5A"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hAnsi="Arial"/>
                <w:sz w:val="18"/>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16F1EDAA"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zh-CN"/>
              </w:rPr>
            </w:pPr>
            <w:r w:rsidRPr="00C1307B">
              <w:rPr>
                <w:rFonts w:ascii="Arial" w:hAnsi="Arial" w:hint="eastAsia"/>
                <w:sz w:val="18"/>
                <w:lang w:eastAsia="zh-CN"/>
              </w:rPr>
              <w:t>2</w:t>
            </w:r>
          </w:p>
        </w:tc>
      </w:tr>
      <w:tr w:rsidR="00C1307B" w:rsidRPr="00C1307B" w14:paraId="573B0D2A" w14:textId="77777777" w:rsidTr="00A44183">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16CD4F1E"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hAnsi="Arial"/>
                <w:sz w:val="18"/>
                <w:lang w:eastAsia="en-GB"/>
              </w:rPr>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5D60E7D8"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hAnsi="Arial"/>
                <w:sz w:val="18"/>
                <w:lang w:eastAsia="en-GB"/>
              </w:rPr>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69AB4147"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hAnsi="Arial"/>
                <w:sz w:val="18"/>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69F42BA3"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zh-CN"/>
              </w:rPr>
            </w:pPr>
            <w:r w:rsidRPr="00C1307B">
              <w:rPr>
                <w:rFonts w:ascii="Arial" w:hAnsi="Arial" w:hint="eastAsia"/>
                <w:sz w:val="18"/>
                <w:lang w:eastAsia="zh-CN"/>
              </w:rPr>
              <w:t>2</w:t>
            </w:r>
          </w:p>
        </w:tc>
      </w:tr>
      <w:tr w:rsidR="00C1307B" w:rsidRPr="00C1307B" w14:paraId="3114B03E" w14:textId="77777777" w:rsidTr="00A44183">
        <w:trPr>
          <w:jc w:val="center"/>
        </w:trPr>
        <w:tc>
          <w:tcPr>
            <w:tcW w:w="582" w:type="dxa"/>
            <w:tcBorders>
              <w:top w:val="single" w:sz="4" w:space="0" w:color="auto"/>
              <w:left w:val="single" w:sz="4" w:space="0" w:color="auto"/>
              <w:bottom w:val="nil"/>
              <w:right w:val="single" w:sz="4" w:space="0" w:color="auto"/>
            </w:tcBorders>
            <w:vAlign w:val="center"/>
          </w:tcPr>
          <w:p w14:paraId="0F74F541"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hAnsi="Arial"/>
                <w:sz w:val="18"/>
                <w:lang w:eastAsia="en-GB"/>
              </w:rPr>
              <w:t>2</w:t>
            </w:r>
          </w:p>
        </w:tc>
        <w:tc>
          <w:tcPr>
            <w:tcW w:w="1681" w:type="dxa"/>
            <w:tcBorders>
              <w:top w:val="single" w:sz="4" w:space="0" w:color="auto"/>
              <w:left w:val="single" w:sz="4" w:space="0" w:color="auto"/>
              <w:bottom w:val="nil"/>
              <w:right w:val="single" w:sz="4" w:space="0" w:color="auto"/>
            </w:tcBorders>
            <w:vAlign w:val="center"/>
          </w:tcPr>
          <w:p w14:paraId="14F16ECC"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hAnsi="Arial"/>
                <w:sz w:val="18"/>
                <w:lang w:eastAsia="en-GB"/>
              </w:rPr>
              <w:t>0.25</w:t>
            </w:r>
          </w:p>
        </w:tc>
        <w:tc>
          <w:tcPr>
            <w:tcW w:w="2268" w:type="dxa"/>
            <w:tcBorders>
              <w:top w:val="single" w:sz="4" w:space="0" w:color="auto"/>
              <w:left w:val="single" w:sz="4" w:space="0" w:color="auto"/>
              <w:bottom w:val="single" w:sz="4" w:space="0" w:color="auto"/>
              <w:right w:val="single" w:sz="4" w:space="0" w:color="auto"/>
            </w:tcBorders>
            <w:vAlign w:val="center"/>
          </w:tcPr>
          <w:p w14:paraId="0D3433B9"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zh-CN"/>
              </w:rPr>
            </w:pPr>
            <w:r w:rsidRPr="00C1307B">
              <w:rPr>
                <w:rFonts w:ascii="Arial" w:hAnsi="Arial"/>
                <w:sz w:val="18"/>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vAlign w:val="center"/>
          </w:tcPr>
          <w:p w14:paraId="26B0E8BF"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zh-CN"/>
              </w:rPr>
            </w:pPr>
            <w:r w:rsidRPr="00C1307B">
              <w:rPr>
                <w:rFonts w:ascii="Arial" w:hAnsi="Arial"/>
                <w:sz w:val="18"/>
                <w:lang w:eastAsia="zh-CN"/>
              </w:rPr>
              <w:t>2</w:t>
            </w:r>
          </w:p>
        </w:tc>
        <w:tc>
          <w:tcPr>
            <w:tcW w:w="3113" w:type="dxa"/>
            <w:tcBorders>
              <w:top w:val="single" w:sz="4" w:space="0" w:color="auto"/>
              <w:left w:val="single" w:sz="4" w:space="0" w:color="auto"/>
              <w:bottom w:val="nil"/>
              <w:right w:val="single" w:sz="4" w:space="0" w:color="auto"/>
            </w:tcBorders>
            <w:vAlign w:val="center"/>
          </w:tcPr>
          <w:p w14:paraId="6BDDA520"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zh-CN"/>
              </w:rPr>
            </w:pPr>
            <w:r w:rsidRPr="00C1307B">
              <w:rPr>
                <w:rFonts w:ascii="Arial" w:hAnsi="Arial" w:hint="eastAsia"/>
                <w:sz w:val="18"/>
                <w:lang w:eastAsia="zh-CN"/>
              </w:rPr>
              <w:t>3</w:t>
            </w:r>
          </w:p>
        </w:tc>
      </w:tr>
      <w:tr w:rsidR="00C1307B" w:rsidRPr="00C1307B" w14:paraId="1BA2DE58" w14:textId="77777777" w:rsidTr="00A44183">
        <w:trPr>
          <w:jc w:val="center"/>
        </w:trPr>
        <w:tc>
          <w:tcPr>
            <w:tcW w:w="582" w:type="dxa"/>
            <w:tcBorders>
              <w:top w:val="nil"/>
              <w:left w:val="single" w:sz="4" w:space="0" w:color="auto"/>
              <w:bottom w:val="single" w:sz="4" w:space="0" w:color="auto"/>
              <w:right w:val="single" w:sz="4" w:space="0" w:color="auto"/>
            </w:tcBorders>
            <w:vAlign w:val="center"/>
          </w:tcPr>
          <w:p w14:paraId="01B9F87E"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p>
        </w:tc>
        <w:tc>
          <w:tcPr>
            <w:tcW w:w="1681" w:type="dxa"/>
            <w:tcBorders>
              <w:top w:val="nil"/>
              <w:left w:val="single" w:sz="4" w:space="0" w:color="auto"/>
              <w:bottom w:val="single" w:sz="4" w:space="0" w:color="auto"/>
              <w:right w:val="single" w:sz="4" w:space="0" w:color="auto"/>
            </w:tcBorders>
            <w:vAlign w:val="center"/>
          </w:tcPr>
          <w:p w14:paraId="567EB591"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14:paraId="56085391"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zh-CN"/>
              </w:rPr>
            </w:pPr>
            <w:r w:rsidRPr="00C1307B">
              <w:rPr>
                <w:rFonts w:ascii="Arial" w:hAnsi="Arial"/>
                <w:sz w:val="18"/>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vAlign w:val="center"/>
          </w:tcPr>
          <w:p w14:paraId="187AD4FE"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zh-CN"/>
              </w:rPr>
            </w:pPr>
            <w:r w:rsidRPr="00C1307B">
              <w:rPr>
                <w:rFonts w:ascii="Arial" w:hAnsi="Arial"/>
                <w:sz w:val="18"/>
                <w:lang w:eastAsia="zh-CN"/>
              </w:rPr>
              <w:t>3</w:t>
            </w:r>
          </w:p>
        </w:tc>
        <w:tc>
          <w:tcPr>
            <w:tcW w:w="3113" w:type="dxa"/>
            <w:tcBorders>
              <w:top w:val="nil"/>
              <w:left w:val="single" w:sz="4" w:space="0" w:color="auto"/>
              <w:right w:val="single" w:sz="4" w:space="0" w:color="auto"/>
            </w:tcBorders>
            <w:vAlign w:val="center"/>
          </w:tcPr>
          <w:p w14:paraId="3B49DCA8"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zh-CN"/>
              </w:rPr>
            </w:pPr>
          </w:p>
        </w:tc>
      </w:tr>
      <w:tr w:rsidR="00C1307B" w:rsidRPr="00C1307B" w14:paraId="69B745B3" w14:textId="77777777" w:rsidTr="00A44183">
        <w:trPr>
          <w:jc w:val="center"/>
        </w:trPr>
        <w:tc>
          <w:tcPr>
            <w:tcW w:w="582" w:type="dxa"/>
            <w:tcBorders>
              <w:top w:val="single" w:sz="4" w:space="0" w:color="auto"/>
              <w:left w:val="single" w:sz="4" w:space="0" w:color="auto"/>
              <w:bottom w:val="nil"/>
              <w:right w:val="single" w:sz="4" w:space="0" w:color="auto"/>
            </w:tcBorders>
            <w:vAlign w:val="center"/>
          </w:tcPr>
          <w:p w14:paraId="52388A1E"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hAnsi="Arial"/>
                <w:sz w:val="18"/>
                <w:lang w:eastAsia="en-GB"/>
              </w:rPr>
              <w:t>3</w:t>
            </w:r>
          </w:p>
        </w:tc>
        <w:tc>
          <w:tcPr>
            <w:tcW w:w="1681" w:type="dxa"/>
            <w:tcBorders>
              <w:top w:val="single" w:sz="4" w:space="0" w:color="auto"/>
              <w:left w:val="single" w:sz="4" w:space="0" w:color="auto"/>
              <w:bottom w:val="nil"/>
              <w:right w:val="single" w:sz="4" w:space="0" w:color="auto"/>
            </w:tcBorders>
            <w:vAlign w:val="center"/>
          </w:tcPr>
          <w:p w14:paraId="5E178AEC"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hAnsi="Arial"/>
                <w:sz w:val="18"/>
                <w:lang w:eastAsia="en-GB"/>
              </w:rPr>
              <w:t>0.125</w:t>
            </w:r>
          </w:p>
        </w:tc>
        <w:tc>
          <w:tcPr>
            <w:tcW w:w="2268" w:type="dxa"/>
            <w:tcBorders>
              <w:top w:val="single" w:sz="4" w:space="0" w:color="auto"/>
              <w:left w:val="single" w:sz="4" w:space="0" w:color="auto"/>
              <w:bottom w:val="single" w:sz="4" w:space="0" w:color="auto"/>
              <w:right w:val="single" w:sz="4" w:space="0" w:color="auto"/>
            </w:tcBorders>
            <w:vAlign w:val="center"/>
          </w:tcPr>
          <w:p w14:paraId="48395A66"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zh-CN"/>
              </w:rPr>
            </w:pPr>
            <w:r w:rsidRPr="00C1307B">
              <w:rPr>
                <w:rFonts w:ascii="Arial" w:hAnsi="Arial"/>
                <w:sz w:val="18"/>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vAlign w:val="center"/>
          </w:tcPr>
          <w:p w14:paraId="5B4DCCA6"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zh-CN"/>
              </w:rPr>
            </w:pPr>
            <w:r w:rsidRPr="00C1307B">
              <w:rPr>
                <w:rFonts w:ascii="Arial" w:hAnsi="Arial"/>
                <w:sz w:val="18"/>
                <w:lang w:eastAsia="zh-CN"/>
              </w:rPr>
              <w:t>4</w:t>
            </w:r>
          </w:p>
        </w:tc>
        <w:tc>
          <w:tcPr>
            <w:tcW w:w="3113" w:type="dxa"/>
            <w:tcBorders>
              <w:top w:val="single" w:sz="4" w:space="0" w:color="auto"/>
              <w:left w:val="single" w:sz="4" w:space="0" w:color="auto"/>
              <w:bottom w:val="nil"/>
              <w:right w:val="single" w:sz="4" w:space="0" w:color="auto"/>
            </w:tcBorders>
            <w:vAlign w:val="center"/>
          </w:tcPr>
          <w:p w14:paraId="52B0F517"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zh-CN"/>
              </w:rPr>
            </w:pPr>
            <w:r w:rsidRPr="00C1307B">
              <w:rPr>
                <w:rFonts w:ascii="Arial" w:hAnsi="Arial" w:hint="eastAsia"/>
                <w:sz w:val="18"/>
                <w:lang w:eastAsia="zh-CN"/>
              </w:rPr>
              <w:t>5</w:t>
            </w:r>
          </w:p>
        </w:tc>
      </w:tr>
      <w:tr w:rsidR="00C1307B" w:rsidRPr="00C1307B" w14:paraId="4C5122AF" w14:textId="77777777" w:rsidTr="00A44183">
        <w:trPr>
          <w:jc w:val="center"/>
        </w:trPr>
        <w:tc>
          <w:tcPr>
            <w:tcW w:w="582" w:type="dxa"/>
            <w:tcBorders>
              <w:top w:val="nil"/>
              <w:left w:val="single" w:sz="4" w:space="0" w:color="auto"/>
              <w:bottom w:val="single" w:sz="4" w:space="0" w:color="auto"/>
              <w:right w:val="single" w:sz="4" w:space="0" w:color="auto"/>
            </w:tcBorders>
            <w:vAlign w:val="center"/>
          </w:tcPr>
          <w:p w14:paraId="36F9D5C5"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p>
        </w:tc>
        <w:tc>
          <w:tcPr>
            <w:tcW w:w="1681" w:type="dxa"/>
            <w:tcBorders>
              <w:top w:val="nil"/>
              <w:left w:val="single" w:sz="4" w:space="0" w:color="auto"/>
              <w:bottom w:val="single" w:sz="4" w:space="0" w:color="auto"/>
              <w:right w:val="single" w:sz="4" w:space="0" w:color="auto"/>
            </w:tcBorders>
            <w:vAlign w:val="center"/>
          </w:tcPr>
          <w:p w14:paraId="298AB611"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977794D"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zh-CN"/>
              </w:rPr>
            </w:pPr>
            <w:r w:rsidRPr="00C1307B">
              <w:rPr>
                <w:rFonts w:ascii="Arial" w:hAnsi="Arial"/>
                <w:sz w:val="18"/>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0775519F"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zh-CN"/>
              </w:rPr>
            </w:pPr>
            <w:r w:rsidRPr="00C1307B">
              <w:rPr>
                <w:rFonts w:ascii="Arial" w:hAnsi="Arial"/>
                <w:sz w:val="18"/>
                <w:lang w:eastAsia="zh-CN"/>
              </w:rPr>
              <w:t>5</w:t>
            </w:r>
          </w:p>
        </w:tc>
        <w:tc>
          <w:tcPr>
            <w:tcW w:w="3113" w:type="dxa"/>
            <w:tcBorders>
              <w:top w:val="nil"/>
              <w:left w:val="single" w:sz="4" w:space="0" w:color="auto"/>
              <w:bottom w:val="single" w:sz="4" w:space="0" w:color="auto"/>
              <w:right w:val="single" w:sz="4" w:space="0" w:color="auto"/>
            </w:tcBorders>
            <w:vAlign w:val="center"/>
          </w:tcPr>
          <w:p w14:paraId="3AC901A6"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zh-CN"/>
              </w:rPr>
            </w:pPr>
          </w:p>
        </w:tc>
      </w:tr>
      <w:tr w:rsidR="00C1307B" w:rsidRPr="00C1307B" w14:paraId="6BD0A65F" w14:textId="77777777" w:rsidTr="00A44183">
        <w:trPr>
          <w:jc w:val="center"/>
        </w:trPr>
        <w:tc>
          <w:tcPr>
            <w:tcW w:w="582" w:type="dxa"/>
            <w:tcBorders>
              <w:top w:val="nil"/>
              <w:left w:val="single" w:sz="4" w:space="0" w:color="auto"/>
              <w:bottom w:val="single" w:sz="4" w:space="0" w:color="auto"/>
              <w:right w:val="single" w:sz="4" w:space="0" w:color="auto"/>
            </w:tcBorders>
            <w:vAlign w:val="center"/>
          </w:tcPr>
          <w:p w14:paraId="5FAC6432"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eastAsia="Malgun Gothic" w:hAnsi="Arial"/>
                <w:sz w:val="18"/>
                <w:lang w:eastAsia="en-GB"/>
              </w:rPr>
              <w:t>5</w:t>
            </w:r>
          </w:p>
        </w:tc>
        <w:tc>
          <w:tcPr>
            <w:tcW w:w="1681" w:type="dxa"/>
            <w:tcBorders>
              <w:top w:val="nil"/>
              <w:left w:val="single" w:sz="4" w:space="0" w:color="auto"/>
              <w:bottom w:val="single" w:sz="4" w:space="0" w:color="auto"/>
              <w:right w:val="single" w:sz="4" w:space="0" w:color="auto"/>
            </w:tcBorders>
            <w:vAlign w:val="center"/>
          </w:tcPr>
          <w:p w14:paraId="738CBD15"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eastAsia="Malgun Gothic" w:hAnsi="Arial"/>
                <w:sz w:val="18"/>
                <w:lang w:eastAsia="en-GB"/>
              </w:rPr>
              <w:t>0.03125</w:t>
            </w:r>
          </w:p>
        </w:tc>
        <w:tc>
          <w:tcPr>
            <w:tcW w:w="2268" w:type="dxa"/>
            <w:tcBorders>
              <w:top w:val="single" w:sz="4" w:space="0" w:color="auto"/>
              <w:left w:val="single" w:sz="4" w:space="0" w:color="auto"/>
              <w:bottom w:val="single" w:sz="4" w:space="0" w:color="auto"/>
              <w:right w:val="single" w:sz="4" w:space="0" w:color="auto"/>
            </w:tcBorders>
          </w:tcPr>
          <w:p w14:paraId="793ED68C"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zh-CN"/>
              </w:rPr>
            </w:pPr>
            <w:r w:rsidRPr="00C1307B">
              <w:rPr>
                <w:rFonts w:ascii="Arial" w:eastAsia="Malgun Gothic" w:hAnsi="Arial"/>
                <w:sz w:val="18"/>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7AB9A5E0"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zh-CN"/>
              </w:rPr>
            </w:pPr>
            <w:r w:rsidRPr="00C1307B">
              <w:rPr>
                <w:rFonts w:ascii="Arial" w:eastAsia="Malgun Gothic" w:hAnsi="Arial" w:hint="eastAsia"/>
                <w:sz w:val="18"/>
                <w:lang w:eastAsia="zh-CN"/>
              </w:rPr>
              <w:t>1</w:t>
            </w:r>
            <w:r w:rsidRPr="00C1307B">
              <w:rPr>
                <w:rFonts w:ascii="Arial" w:eastAsia="Malgun Gothic" w:hAnsi="Arial"/>
                <w:sz w:val="18"/>
                <w:lang w:eastAsia="zh-CN"/>
              </w:rPr>
              <w:t>7</w:t>
            </w:r>
          </w:p>
        </w:tc>
        <w:tc>
          <w:tcPr>
            <w:tcW w:w="3113" w:type="dxa"/>
            <w:tcBorders>
              <w:top w:val="nil"/>
              <w:left w:val="single" w:sz="4" w:space="0" w:color="auto"/>
              <w:bottom w:val="single" w:sz="4" w:space="0" w:color="auto"/>
              <w:right w:val="single" w:sz="4" w:space="0" w:color="auto"/>
            </w:tcBorders>
            <w:vAlign w:val="center"/>
          </w:tcPr>
          <w:p w14:paraId="3F1D8DAB"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zh-CN"/>
              </w:rPr>
            </w:pPr>
            <w:r w:rsidRPr="00C1307B">
              <w:rPr>
                <w:rFonts w:ascii="Arial" w:eastAsia="Malgun Gothic" w:hAnsi="Arial" w:hint="eastAsia"/>
                <w:sz w:val="18"/>
                <w:lang w:eastAsia="zh-CN"/>
              </w:rPr>
              <w:t>1</w:t>
            </w:r>
            <w:r w:rsidRPr="00C1307B">
              <w:rPr>
                <w:rFonts w:ascii="Arial" w:eastAsia="Malgun Gothic" w:hAnsi="Arial"/>
                <w:sz w:val="18"/>
                <w:lang w:eastAsia="zh-CN"/>
              </w:rPr>
              <w:t>7</w:t>
            </w:r>
          </w:p>
        </w:tc>
      </w:tr>
      <w:tr w:rsidR="00C1307B" w:rsidRPr="00C1307B" w14:paraId="0E0DF710" w14:textId="77777777" w:rsidTr="00A44183">
        <w:trPr>
          <w:jc w:val="center"/>
        </w:trPr>
        <w:tc>
          <w:tcPr>
            <w:tcW w:w="582" w:type="dxa"/>
            <w:tcBorders>
              <w:top w:val="nil"/>
              <w:left w:val="single" w:sz="4" w:space="0" w:color="auto"/>
              <w:bottom w:val="single" w:sz="4" w:space="0" w:color="auto"/>
              <w:right w:val="single" w:sz="4" w:space="0" w:color="auto"/>
            </w:tcBorders>
            <w:vAlign w:val="center"/>
          </w:tcPr>
          <w:p w14:paraId="3E8B6EC4"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eastAsia="Malgun Gothic" w:hAnsi="Arial"/>
                <w:sz w:val="18"/>
                <w:lang w:eastAsia="en-GB"/>
              </w:rPr>
              <w:t>6</w:t>
            </w:r>
          </w:p>
        </w:tc>
        <w:tc>
          <w:tcPr>
            <w:tcW w:w="1681" w:type="dxa"/>
            <w:tcBorders>
              <w:top w:val="nil"/>
              <w:left w:val="single" w:sz="4" w:space="0" w:color="auto"/>
              <w:bottom w:val="single" w:sz="4" w:space="0" w:color="auto"/>
              <w:right w:val="single" w:sz="4" w:space="0" w:color="auto"/>
            </w:tcBorders>
            <w:vAlign w:val="center"/>
          </w:tcPr>
          <w:p w14:paraId="0625308B"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eastAsia="Malgun Gothic" w:hAnsi="Arial"/>
                <w:sz w:val="18"/>
                <w:lang w:eastAsia="en-GB"/>
              </w:rPr>
              <w:t>0.015625</w:t>
            </w:r>
          </w:p>
        </w:tc>
        <w:tc>
          <w:tcPr>
            <w:tcW w:w="2268" w:type="dxa"/>
            <w:tcBorders>
              <w:top w:val="single" w:sz="4" w:space="0" w:color="auto"/>
              <w:left w:val="single" w:sz="4" w:space="0" w:color="auto"/>
              <w:bottom w:val="single" w:sz="4" w:space="0" w:color="auto"/>
              <w:right w:val="single" w:sz="4" w:space="0" w:color="auto"/>
            </w:tcBorders>
          </w:tcPr>
          <w:p w14:paraId="5BC40814"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zh-CN"/>
              </w:rPr>
            </w:pPr>
            <w:r w:rsidRPr="00C1307B">
              <w:rPr>
                <w:rFonts w:ascii="Arial" w:eastAsia="Malgun Gothic" w:hAnsi="Arial"/>
                <w:sz w:val="18"/>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0A76E154"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zh-CN"/>
              </w:rPr>
            </w:pPr>
            <w:r w:rsidRPr="00C1307B">
              <w:rPr>
                <w:rFonts w:ascii="Arial" w:eastAsia="Malgun Gothic" w:hAnsi="Arial" w:hint="eastAsia"/>
                <w:sz w:val="18"/>
                <w:lang w:eastAsia="zh-CN"/>
              </w:rPr>
              <w:t>3</w:t>
            </w:r>
            <w:r w:rsidRPr="00C1307B">
              <w:rPr>
                <w:rFonts w:ascii="Arial" w:eastAsia="Malgun Gothic" w:hAnsi="Arial"/>
                <w:sz w:val="18"/>
                <w:lang w:eastAsia="zh-CN"/>
              </w:rPr>
              <w:t>3</w:t>
            </w:r>
          </w:p>
        </w:tc>
        <w:tc>
          <w:tcPr>
            <w:tcW w:w="3113" w:type="dxa"/>
            <w:tcBorders>
              <w:top w:val="nil"/>
              <w:left w:val="single" w:sz="4" w:space="0" w:color="auto"/>
              <w:bottom w:val="single" w:sz="4" w:space="0" w:color="auto"/>
              <w:right w:val="single" w:sz="4" w:space="0" w:color="auto"/>
            </w:tcBorders>
            <w:vAlign w:val="center"/>
          </w:tcPr>
          <w:p w14:paraId="0DAF02E0"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zh-CN"/>
              </w:rPr>
            </w:pPr>
            <w:r w:rsidRPr="00C1307B">
              <w:rPr>
                <w:rFonts w:ascii="Arial" w:eastAsia="Malgun Gothic" w:hAnsi="Arial" w:hint="eastAsia"/>
                <w:sz w:val="18"/>
                <w:lang w:eastAsia="zh-CN"/>
              </w:rPr>
              <w:t>3</w:t>
            </w:r>
            <w:r w:rsidRPr="00C1307B">
              <w:rPr>
                <w:rFonts w:ascii="Arial" w:eastAsia="Malgun Gothic" w:hAnsi="Arial"/>
                <w:sz w:val="18"/>
                <w:lang w:eastAsia="zh-CN"/>
              </w:rPr>
              <w:t>3</w:t>
            </w:r>
          </w:p>
        </w:tc>
      </w:tr>
    </w:tbl>
    <w:p w14:paraId="48CBD051" w14:textId="77777777" w:rsidR="00C1307B" w:rsidRPr="00C1307B" w:rsidRDefault="00C1307B" w:rsidP="00C1307B">
      <w:pPr>
        <w:overflowPunct w:val="0"/>
        <w:autoSpaceDE w:val="0"/>
        <w:autoSpaceDN w:val="0"/>
        <w:adjustRightInd w:val="0"/>
        <w:textAlignment w:val="baseline"/>
        <w:rPr>
          <w:lang w:eastAsia="en-GB"/>
        </w:rPr>
      </w:pPr>
    </w:p>
    <w:p w14:paraId="4E039369" w14:textId="77777777" w:rsidR="00C1307B" w:rsidRPr="00C1307B" w:rsidRDefault="00C1307B" w:rsidP="00C1307B">
      <w:pPr>
        <w:keepNext/>
        <w:keepLines/>
        <w:overflowPunct w:val="0"/>
        <w:autoSpaceDE w:val="0"/>
        <w:autoSpaceDN w:val="0"/>
        <w:adjustRightInd w:val="0"/>
        <w:spacing w:before="60"/>
        <w:jc w:val="center"/>
        <w:textAlignment w:val="baseline"/>
        <w:rPr>
          <w:rFonts w:ascii="Arial" w:hAnsi="Arial"/>
          <w:b/>
          <w:lang w:eastAsia="en-GB"/>
        </w:rPr>
      </w:pPr>
      <w:r w:rsidRPr="00C1307B">
        <w:rPr>
          <w:rFonts w:ascii="Arial" w:hAnsi="Arial"/>
          <w:b/>
          <w:lang w:eastAsia="en-GB"/>
        </w:rPr>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3084"/>
      </w:tblGrid>
      <w:tr w:rsidR="00C1307B" w:rsidRPr="00C1307B" w14:paraId="0918DB58" w14:textId="77777777" w:rsidTr="00A44183">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A3AF0C4"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b/>
                <w:sz w:val="18"/>
                <w:lang w:eastAsia="en-GB"/>
              </w:rPr>
            </w:pPr>
            <w:r w:rsidRPr="00C1307B">
              <w:rPr>
                <w:rFonts w:ascii="Arial" w:hAnsi="Arial"/>
                <w:b/>
                <w:noProof/>
                <w:sz w:val="18"/>
                <w:lang w:val="en-US" w:eastAsia="zh-CN"/>
              </w:rPr>
              <w:drawing>
                <wp:inline distT="0" distB="0" distL="0" distR="0" wp14:anchorId="6F632E4F" wp14:editId="4AF486D5">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4233964D"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b/>
                <w:sz w:val="18"/>
                <w:lang w:eastAsia="en-GB"/>
              </w:rPr>
            </w:pPr>
            <w:r w:rsidRPr="00C1307B">
              <w:rPr>
                <w:rFonts w:ascii="Arial" w:hAnsi="Arial"/>
                <w:b/>
                <w:sz w:val="18"/>
                <w:lang w:eastAsia="en-GB"/>
              </w:rPr>
              <w:t>NR Slot length (ms)</w:t>
            </w:r>
          </w:p>
        </w:tc>
        <w:tc>
          <w:tcPr>
            <w:tcW w:w="3084" w:type="dxa"/>
            <w:tcBorders>
              <w:top w:val="single" w:sz="4" w:space="0" w:color="auto"/>
              <w:left w:val="single" w:sz="4" w:space="0" w:color="auto"/>
              <w:bottom w:val="single" w:sz="4" w:space="0" w:color="auto"/>
              <w:right w:val="single" w:sz="4" w:space="0" w:color="auto"/>
            </w:tcBorders>
            <w:hideMark/>
          </w:tcPr>
          <w:p w14:paraId="5019CEA1"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b/>
                <w:sz w:val="18"/>
                <w:lang w:eastAsia="zh-CN"/>
              </w:rPr>
            </w:pPr>
            <w:r w:rsidRPr="00C1307B">
              <w:rPr>
                <w:rFonts w:ascii="Arial" w:hAnsi="Arial"/>
                <w:b/>
                <w:sz w:val="18"/>
                <w:lang w:eastAsia="en-GB"/>
              </w:rPr>
              <w:t>Interruption length (slots)</w:t>
            </w:r>
          </w:p>
        </w:tc>
      </w:tr>
      <w:tr w:rsidR="00C1307B" w:rsidRPr="00C1307B" w14:paraId="6C43DA84" w14:textId="77777777" w:rsidTr="00A44183">
        <w:trPr>
          <w:jc w:val="center"/>
        </w:trPr>
        <w:tc>
          <w:tcPr>
            <w:tcW w:w="1044" w:type="dxa"/>
            <w:tcBorders>
              <w:top w:val="single" w:sz="4" w:space="0" w:color="auto"/>
              <w:left w:val="single" w:sz="4" w:space="0" w:color="auto"/>
              <w:bottom w:val="single" w:sz="4" w:space="0" w:color="auto"/>
              <w:right w:val="single" w:sz="4" w:space="0" w:color="auto"/>
            </w:tcBorders>
            <w:hideMark/>
          </w:tcPr>
          <w:p w14:paraId="19A3852E"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hAnsi="Arial"/>
                <w:sz w:val="18"/>
                <w:lang w:eastAsia="en-GB"/>
              </w:rPr>
              <w:t>0</w:t>
            </w:r>
          </w:p>
        </w:tc>
        <w:tc>
          <w:tcPr>
            <w:tcW w:w="1344" w:type="dxa"/>
            <w:tcBorders>
              <w:top w:val="single" w:sz="4" w:space="0" w:color="auto"/>
              <w:left w:val="single" w:sz="4" w:space="0" w:color="auto"/>
              <w:bottom w:val="single" w:sz="4" w:space="0" w:color="auto"/>
              <w:right w:val="single" w:sz="4" w:space="0" w:color="auto"/>
            </w:tcBorders>
            <w:hideMark/>
          </w:tcPr>
          <w:p w14:paraId="3138F0C1"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hAnsi="Arial"/>
                <w:sz w:val="18"/>
                <w:lang w:eastAsia="en-GB"/>
              </w:rPr>
              <w:t>1</w:t>
            </w:r>
          </w:p>
        </w:tc>
        <w:tc>
          <w:tcPr>
            <w:tcW w:w="3084" w:type="dxa"/>
            <w:tcBorders>
              <w:top w:val="single" w:sz="4" w:space="0" w:color="auto"/>
              <w:left w:val="single" w:sz="4" w:space="0" w:color="auto"/>
              <w:bottom w:val="single" w:sz="4" w:space="0" w:color="auto"/>
              <w:right w:val="single" w:sz="4" w:space="0" w:color="auto"/>
            </w:tcBorders>
            <w:hideMark/>
          </w:tcPr>
          <w:p w14:paraId="7078FB0B"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hAnsi="Arial"/>
                <w:sz w:val="18"/>
                <w:lang w:eastAsia="en-GB"/>
              </w:rPr>
              <w:t xml:space="preserve">1 + </w:t>
            </w:r>
            <w:r w:rsidRPr="00C1307B">
              <w:rPr>
                <w:rFonts w:ascii="Arial" w:hAnsi="Arial" w:cs="Arial"/>
                <w:sz w:val="18"/>
                <w:szCs w:val="18"/>
                <w:lang w:eastAsia="zh-CN"/>
              </w:rPr>
              <w:t>T</w:t>
            </w:r>
            <w:r w:rsidRPr="00C1307B">
              <w:rPr>
                <w:rFonts w:ascii="Arial" w:hAnsi="Arial" w:cs="Arial"/>
                <w:sz w:val="18"/>
                <w:szCs w:val="18"/>
                <w:vertAlign w:val="subscript"/>
                <w:lang w:eastAsia="zh-CN"/>
              </w:rPr>
              <w:t>SMTC_duration</w:t>
            </w:r>
            <w:r w:rsidRPr="00C1307B">
              <w:rPr>
                <w:rFonts w:ascii="Arial" w:hAnsi="Arial"/>
                <w:sz w:val="18"/>
                <w:szCs w:val="18"/>
                <w:lang w:eastAsia="ko-KR"/>
              </w:rPr>
              <w:t xml:space="preserve"> *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C1307B" w:rsidRPr="00C1307B" w14:paraId="21D7BED6" w14:textId="77777777" w:rsidTr="00A44183">
        <w:trPr>
          <w:jc w:val="center"/>
        </w:trPr>
        <w:tc>
          <w:tcPr>
            <w:tcW w:w="1044" w:type="dxa"/>
            <w:tcBorders>
              <w:top w:val="single" w:sz="4" w:space="0" w:color="auto"/>
              <w:left w:val="single" w:sz="4" w:space="0" w:color="auto"/>
              <w:bottom w:val="single" w:sz="4" w:space="0" w:color="auto"/>
              <w:right w:val="single" w:sz="4" w:space="0" w:color="auto"/>
            </w:tcBorders>
            <w:hideMark/>
          </w:tcPr>
          <w:p w14:paraId="0222EE2C"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hAnsi="Arial"/>
                <w:sz w:val="18"/>
                <w:lang w:eastAsia="en-GB"/>
              </w:rPr>
              <w:t>1</w:t>
            </w:r>
          </w:p>
        </w:tc>
        <w:tc>
          <w:tcPr>
            <w:tcW w:w="1344" w:type="dxa"/>
            <w:tcBorders>
              <w:top w:val="single" w:sz="4" w:space="0" w:color="auto"/>
              <w:left w:val="single" w:sz="4" w:space="0" w:color="auto"/>
              <w:bottom w:val="single" w:sz="4" w:space="0" w:color="auto"/>
              <w:right w:val="single" w:sz="4" w:space="0" w:color="auto"/>
            </w:tcBorders>
            <w:hideMark/>
          </w:tcPr>
          <w:p w14:paraId="1117B6F9"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hAnsi="Arial"/>
                <w:sz w:val="18"/>
                <w:lang w:eastAsia="en-GB"/>
              </w:rPr>
              <w:t>0.5</w:t>
            </w:r>
          </w:p>
        </w:tc>
        <w:tc>
          <w:tcPr>
            <w:tcW w:w="3084" w:type="dxa"/>
            <w:tcBorders>
              <w:top w:val="single" w:sz="4" w:space="0" w:color="auto"/>
              <w:left w:val="single" w:sz="4" w:space="0" w:color="auto"/>
              <w:bottom w:val="single" w:sz="4" w:space="0" w:color="auto"/>
              <w:right w:val="single" w:sz="4" w:space="0" w:color="auto"/>
            </w:tcBorders>
            <w:hideMark/>
          </w:tcPr>
          <w:p w14:paraId="55D32FA5"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hAnsi="Arial"/>
                <w:sz w:val="18"/>
                <w:lang w:eastAsia="en-GB"/>
              </w:rPr>
              <w:t xml:space="preserve">1 + </w:t>
            </w:r>
            <w:r w:rsidRPr="00C1307B">
              <w:rPr>
                <w:rFonts w:ascii="Arial" w:hAnsi="Arial" w:cs="Arial"/>
                <w:sz w:val="18"/>
                <w:szCs w:val="18"/>
                <w:lang w:eastAsia="zh-CN"/>
              </w:rPr>
              <w:t>T</w:t>
            </w:r>
            <w:r w:rsidRPr="00C1307B">
              <w:rPr>
                <w:rFonts w:ascii="Arial" w:hAnsi="Arial" w:cs="Arial"/>
                <w:sz w:val="18"/>
                <w:szCs w:val="18"/>
                <w:vertAlign w:val="subscript"/>
                <w:lang w:eastAsia="zh-CN"/>
              </w:rPr>
              <w:t>SMTC_duration</w:t>
            </w:r>
            <w:r w:rsidRPr="00C1307B">
              <w:rPr>
                <w:rFonts w:ascii="Arial" w:hAnsi="Arial"/>
                <w:sz w:val="18"/>
                <w:szCs w:val="18"/>
                <w:lang w:eastAsia="ko-KR"/>
              </w:rPr>
              <w:t xml:space="preserve"> *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C1307B" w:rsidRPr="00C1307B" w14:paraId="5231BD2B" w14:textId="77777777" w:rsidTr="00A44183">
        <w:trPr>
          <w:jc w:val="center"/>
        </w:trPr>
        <w:tc>
          <w:tcPr>
            <w:tcW w:w="1044" w:type="dxa"/>
            <w:tcBorders>
              <w:top w:val="single" w:sz="4" w:space="0" w:color="auto"/>
              <w:left w:val="single" w:sz="4" w:space="0" w:color="auto"/>
              <w:bottom w:val="single" w:sz="4" w:space="0" w:color="auto"/>
              <w:right w:val="single" w:sz="4" w:space="0" w:color="auto"/>
            </w:tcBorders>
            <w:hideMark/>
          </w:tcPr>
          <w:p w14:paraId="6CC0CED0"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hAnsi="Arial"/>
                <w:sz w:val="18"/>
                <w:lang w:eastAsia="en-GB"/>
              </w:rPr>
              <w:t>2</w:t>
            </w:r>
          </w:p>
        </w:tc>
        <w:tc>
          <w:tcPr>
            <w:tcW w:w="1344" w:type="dxa"/>
            <w:tcBorders>
              <w:top w:val="single" w:sz="4" w:space="0" w:color="auto"/>
              <w:left w:val="single" w:sz="4" w:space="0" w:color="auto"/>
              <w:bottom w:val="single" w:sz="4" w:space="0" w:color="auto"/>
              <w:right w:val="single" w:sz="4" w:space="0" w:color="auto"/>
            </w:tcBorders>
            <w:hideMark/>
          </w:tcPr>
          <w:p w14:paraId="3BCAEECF"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hAnsi="Arial"/>
                <w:sz w:val="18"/>
                <w:lang w:eastAsia="en-GB"/>
              </w:rPr>
              <w:t>0.25</w:t>
            </w:r>
          </w:p>
        </w:tc>
        <w:tc>
          <w:tcPr>
            <w:tcW w:w="3084" w:type="dxa"/>
            <w:tcBorders>
              <w:top w:val="single" w:sz="4" w:space="0" w:color="auto"/>
              <w:left w:val="single" w:sz="4" w:space="0" w:color="auto"/>
              <w:bottom w:val="single" w:sz="4" w:space="0" w:color="auto"/>
              <w:right w:val="single" w:sz="4" w:space="0" w:color="auto"/>
            </w:tcBorders>
            <w:hideMark/>
          </w:tcPr>
          <w:p w14:paraId="73384EBE"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hAnsi="Arial"/>
                <w:sz w:val="18"/>
                <w:lang w:eastAsia="en-GB"/>
              </w:rPr>
              <w:t xml:space="preserve">2 + </w:t>
            </w:r>
            <w:r w:rsidRPr="00C1307B">
              <w:rPr>
                <w:rFonts w:ascii="Arial" w:hAnsi="Arial" w:cs="Arial"/>
                <w:sz w:val="18"/>
                <w:szCs w:val="18"/>
                <w:lang w:eastAsia="zh-CN"/>
              </w:rPr>
              <w:t>T</w:t>
            </w:r>
            <w:r w:rsidRPr="00C1307B">
              <w:rPr>
                <w:rFonts w:ascii="Arial" w:hAnsi="Arial" w:cs="Arial"/>
                <w:sz w:val="18"/>
                <w:szCs w:val="18"/>
                <w:vertAlign w:val="subscript"/>
                <w:lang w:eastAsia="zh-CN"/>
              </w:rPr>
              <w:t>SMTC_duration</w:t>
            </w:r>
            <w:r w:rsidRPr="00C1307B">
              <w:rPr>
                <w:rFonts w:ascii="Arial" w:hAnsi="Arial"/>
                <w:sz w:val="18"/>
                <w:szCs w:val="18"/>
                <w:lang w:eastAsia="ko-KR"/>
              </w:rPr>
              <w:t xml:space="preserve"> *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C1307B" w:rsidRPr="00C1307B" w14:paraId="02CCB388" w14:textId="77777777" w:rsidTr="00A44183">
        <w:trPr>
          <w:jc w:val="center"/>
        </w:trPr>
        <w:tc>
          <w:tcPr>
            <w:tcW w:w="1044" w:type="dxa"/>
            <w:tcBorders>
              <w:top w:val="single" w:sz="4" w:space="0" w:color="auto"/>
              <w:left w:val="single" w:sz="4" w:space="0" w:color="auto"/>
              <w:bottom w:val="single" w:sz="4" w:space="0" w:color="auto"/>
              <w:right w:val="single" w:sz="4" w:space="0" w:color="auto"/>
            </w:tcBorders>
            <w:hideMark/>
          </w:tcPr>
          <w:p w14:paraId="5932F50F"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hAnsi="Arial"/>
                <w:sz w:val="18"/>
                <w:lang w:eastAsia="en-GB"/>
              </w:rPr>
              <w:t>3</w:t>
            </w:r>
          </w:p>
        </w:tc>
        <w:tc>
          <w:tcPr>
            <w:tcW w:w="1344" w:type="dxa"/>
            <w:tcBorders>
              <w:top w:val="single" w:sz="4" w:space="0" w:color="auto"/>
              <w:left w:val="single" w:sz="4" w:space="0" w:color="auto"/>
              <w:bottom w:val="single" w:sz="4" w:space="0" w:color="auto"/>
              <w:right w:val="single" w:sz="4" w:space="0" w:color="auto"/>
            </w:tcBorders>
            <w:hideMark/>
          </w:tcPr>
          <w:p w14:paraId="12F02382"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hAnsi="Arial"/>
                <w:sz w:val="18"/>
                <w:lang w:eastAsia="en-GB"/>
              </w:rPr>
              <w:t>0.125</w:t>
            </w:r>
          </w:p>
        </w:tc>
        <w:tc>
          <w:tcPr>
            <w:tcW w:w="3084" w:type="dxa"/>
            <w:tcBorders>
              <w:top w:val="single" w:sz="4" w:space="0" w:color="auto"/>
              <w:left w:val="single" w:sz="4" w:space="0" w:color="auto"/>
              <w:bottom w:val="single" w:sz="4" w:space="0" w:color="auto"/>
              <w:right w:val="single" w:sz="4" w:space="0" w:color="auto"/>
            </w:tcBorders>
            <w:hideMark/>
          </w:tcPr>
          <w:p w14:paraId="218EEAA6"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zh-CN"/>
              </w:rPr>
            </w:pPr>
            <w:r w:rsidRPr="00C1307B">
              <w:rPr>
                <w:rFonts w:ascii="Arial" w:hAnsi="Arial"/>
                <w:sz w:val="18"/>
                <w:lang w:eastAsia="en-GB"/>
              </w:rPr>
              <w:t xml:space="preserve">4 + </w:t>
            </w:r>
            <w:r w:rsidRPr="00C1307B">
              <w:rPr>
                <w:rFonts w:ascii="Arial" w:hAnsi="Arial" w:cs="Arial"/>
                <w:sz w:val="18"/>
                <w:szCs w:val="18"/>
                <w:lang w:eastAsia="zh-CN"/>
              </w:rPr>
              <w:t>T</w:t>
            </w:r>
            <w:r w:rsidRPr="00C1307B">
              <w:rPr>
                <w:rFonts w:ascii="Arial" w:hAnsi="Arial" w:cs="Arial"/>
                <w:sz w:val="18"/>
                <w:szCs w:val="18"/>
                <w:vertAlign w:val="subscript"/>
                <w:lang w:eastAsia="zh-CN"/>
              </w:rPr>
              <w:t>SMTC_duration</w:t>
            </w:r>
            <w:r w:rsidRPr="00C1307B">
              <w:rPr>
                <w:rFonts w:ascii="Arial" w:hAnsi="Arial"/>
                <w:sz w:val="18"/>
                <w:szCs w:val="18"/>
                <w:lang w:eastAsia="ko-KR"/>
              </w:rPr>
              <w:t xml:space="preserve"> *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C1307B" w:rsidRPr="00C1307B" w14:paraId="617E56C2" w14:textId="77777777" w:rsidTr="00A44183">
        <w:trPr>
          <w:jc w:val="center"/>
        </w:trPr>
        <w:tc>
          <w:tcPr>
            <w:tcW w:w="1044" w:type="dxa"/>
            <w:tcBorders>
              <w:top w:val="single" w:sz="4" w:space="0" w:color="auto"/>
              <w:left w:val="single" w:sz="4" w:space="0" w:color="auto"/>
              <w:bottom w:val="single" w:sz="4" w:space="0" w:color="auto"/>
              <w:right w:val="single" w:sz="4" w:space="0" w:color="auto"/>
            </w:tcBorders>
          </w:tcPr>
          <w:p w14:paraId="021017FD"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eastAsia="Malgun Gothic" w:hAnsi="Arial" w:hint="eastAsia"/>
                <w:sz w:val="18"/>
                <w:lang w:eastAsia="zh-CN"/>
              </w:rPr>
              <w:t>5</w:t>
            </w:r>
          </w:p>
        </w:tc>
        <w:tc>
          <w:tcPr>
            <w:tcW w:w="1344" w:type="dxa"/>
            <w:tcBorders>
              <w:top w:val="single" w:sz="4" w:space="0" w:color="auto"/>
              <w:left w:val="single" w:sz="4" w:space="0" w:color="auto"/>
              <w:bottom w:val="single" w:sz="4" w:space="0" w:color="auto"/>
              <w:right w:val="single" w:sz="4" w:space="0" w:color="auto"/>
            </w:tcBorders>
          </w:tcPr>
          <w:p w14:paraId="3E750580"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eastAsia="Malgun Gothic" w:hAnsi="Arial" w:hint="eastAsia"/>
                <w:sz w:val="18"/>
                <w:lang w:eastAsia="zh-CN"/>
              </w:rPr>
              <w:t>0</w:t>
            </w:r>
            <w:r w:rsidRPr="00C1307B">
              <w:rPr>
                <w:rFonts w:ascii="Arial" w:eastAsia="Malgun Gothic" w:hAnsi="Arial"/>
                <w:sz w:val="18"/>
                <w:lang w:eastAsia="zh-CN"/>
              </w:rPr>
              <w:t>.03125</w:t>
            </w:r>
          </w:p>
        </w:tc>
        <w:tc>
          <w:tcPr>
            <w:tcW w:w="3084" w:type="dxa"/>
            <w:tcBorders>
              <w:top w:val="single" w:sz="4" w:space="0" w:color="auto"/>
              <w:left w:val="single" w:sz="4" w:space="0" w:color="auto"/>
              <w:bottom w:val="single" w:sz="4" w:space="0" w:color="auto"/>
              <w:right w:val="single" w:sz="4" w:space="0" w:color="auto"/>
            </w:tcBorders>
          </w:tcPr>
          <w:p w14:paraId="2A60E001"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eastAsia="Malgun Gothic" w:hAnsi="Arial"/>
                <w:sz w:val="18"/>
                <w:lang w:eastAsia="zh-CN"/>
              </w:rPr>
              <w:t>16+ T</w:t>
            </w:r>
            <w:r w:rsidRPr="00C1307B">
              <w:rPr>
                <w:rFonts w:ascii="Arial" w:eastAsia="Malgun Gothic" w:hAnsi="Arial"/>
                <w:sz w:val="18"/>
                <w:vertAlign w:val="subscript"/>
                <w:lang w:eastAsia="zh-CN"/>
              </w:rPr>
              <w:t>SMTC_duration</w:t>
            </w:r>
            <w:r w:rsidRPr="00C1307B">
              <w:rPr>
                <w:rFonts w:ascii="Arial" w:eastAsia="Malgun Gothic" w:hAnsi="Arial"/>
                <w:sz w:val="18"/>
                <w:lang w:eastAsia="ko-KR"/>
              </w:rPr>
              <w:t xml:space="preserve"> * </w:t>
            </w:r>
            <m:oMath>
              <m:sSubSup>
                <m:sSubSupPr>
                  <m:ctrlPr>
                    <w:rPr>
                      <w:rFonts w:ascii="Cambria Math" w:eastAsia="Malgun Gothic" w:hAnsi="Cambria Math"/>
                      <w:i/>
                      <w:sz w:val="18"/>
                      <w:lang w:eastAsia="en-GB"/>
                    </w:rPr>
                  </m:ctrlPr>
                </m:sSubSupPr>
                <m:e>
                  <m:r>
                    <w:rPr>
                      <w:rFonts w:ascii="Cambria Math" w:eastAsia="Malgun Gothic" w:hAnsi="Cambria Math"/>
                      <w:sz w:val="18"/>
                      <w:lang w:eastAsia="en-GB"/>
                    </w:rPr>
                    <m:t>N</m:t>
                  </m:r>
                </m:e>
                <m:sub>
                  <m:r>
                    <m:rPr>
                      <m:nor/>
                    </m:rPr>
                    <w:rPr>
                      <w:rFonts w:ascii="Cambria Math" w:eastAsia="Malgun Gothic" w:hAnsi="Cambria Math"/>
                      <w:sz w:val="18"/>
                      <w:lang w:eastAsia="en-GB"/>
                    </w:rPr>
                    <m:t>slot</m:t>
                  </m:r>
                </m:sub>
                <m:sup>
                  <m:r>
                    <m:rPr>
                      <m:nor/>
                    </m:rPr>
                    <w:rPr>
                      <w:rFonts w:ascii="Cambria Math" w:eastAsia="Malgun Gothic" w:hAnsi="Cambria Math"/>
                      <w:sz w:val="18"/>
                      <w:lang w:eastAsia="en-GB"/>
                    </w:rPr>
                    <m:t>subframe</m:t>
                  </m:r>
                  <m:r>
                    <w:rPr>
                      <w:rFonts w:ascii="Cambria Math" w:eastAsia="Malgun Gothic" w:hAnsi="Cambria Math"/>
                      <w:sz w:val="18"/>
                      <w:lang w:eastAsia="en-GB"/>
                    </w:rPr>
                    <m:t>,μ</m:t>
                  </m:r>
                </m:sup>
              </m:sSubSup>
            </m:oMath>
          </w:p>
        </w:tc>
      </w:tr>
      <w:tr w:rsidR="00C1307B" w:rsidRPr="00C1307B" w14:paraId="4E8BC4A8" w14:textId="77777777" w:rsidTr="00A44183">
        <w:trPr>
          <w:jc w:val="center"/>
        </w:trPr>
        <w:tc>
          <w:tcPr>
            <w:tcW w:w="1044" w:type="dxa"/>
            <w:tcBorders>
              <w:top w:val="single" w:sz="4" w:space="0" w:color="auto"/>
              <w:left w:val="single" w:sz="4" w:space="0" w:color="auto"/>
              <w:bottom w:val="single" w:sz="4" w:space="0" w:color="auto"/>
              <w:right w:val="single" w:sz="4" w:space="0" w:color="auto"/>
            </w:tcBorders>
          </w:tcPr>
          <w:p w14:paraId="46D34CDC"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eastAsia="Malgun Gothic" w:hAnsi="Arial" w:hint="eastAsia"/>
                <w:sz w:val="18"/>
                <w:lang w:eastAsia="zh-CN"/>
              </w:rPr>
              <w:t>6</w:t>
            </w:r>
          </w:p>
        </w:tc>
        <w:tc>
          <w:tcPr>
            <w:tcW w:w="1344" w:type="dxa"/>
            <w:tcBorders>
              <w:top w:val="single" w:sz="4" w:space="0" w:color="auto"/>
              <w:left w:val="single" w:sz="4" w:space="0" w:color="auto"/>
              <w:bottom w:val="single" w:sz="4" w:space="0" w:color="auto"/>
              <w:right w:val="single" w:sz="4" w:space="0" w:color="auto"/>
            </w:tcBorders>
          </w:tcPr>
          <w:p w14:paraId="33385B7B"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eastAsia="Malgun Gothic" w:hAnsi="Arial" w:hint="eastAsia"/>
                <w:sz w:val="18"/>
                <w:lang w:eastAsia="zh-CN"/>
              </w:rPr>
              <w:t>0</w:t>
            </w:r>
            <w:r w:rsidRPr="00C1307B">
              <w:rPr>
                <w:rFonts w:ascii="Arial" w:eastAsia="Malgun Gothic" w:hAnsi="Arial"/>
                <w:sz w:val="18"/>
                <w:lang w:eastAsia="zh-CN"/>
              </w:rPr>
              <w:t>.015625</w:t>
            </w:r>
          </w:p>
        </w:tc>
        <w:tc>
          <w:tcPr>
            <w:tcW w:w="3084" w:type="dxa"/>
            <w:tcBorders>
              <w:top w:val="single" w:sz="4" w:space="0" w:color="auto"/>
              <w:left w:val="single" w:sz="4" w:space="0" w:color="auto"/>
              <w:bottom w:val="single" w:sz="4" w:space="0" w:color="auto"/>
              <w:right w:val="single" w:sz="4" w:space="0" w:color="auto"/>
            </w:tcBorders>
          </w:tcPr>
          <w:p w14:paraId="141A4312" w14:textId="77777777" w:rsidR="00C1307B" w:rsidRPr="00C1307B" w:rsidRDefault="00C1307B" w:rsidP="00C1307B">
            <w:pPr>
              <w:keepNext/>
              <w:keepLines/>
              <w:overflowPunct w:val="0"/>
              <w:autoSpaceDE w:val="0"/>
              <w:autoSpaceDN w:val="0"/>
              <w:adjustRightInd w:val="0"/>
              <w:spacing w:after="0"/>
              <w:jc w:val="center"/>
              <w:textAlignment w:val="baseline"/>
              <w:rPr>
                <w:rFonts w:ascii="Arial" w:hAnsi="Arial"/>
                <w:sz w:val="18"/>
                <w:lang w:eastAsia="en-GB"/>
              </w:rPr>
            </w:pPr>
            <w:r w:rsidRPr="00C1307B">
              <w:rPr>
                <w:rFonts w:ascii="Arial" w:eastAsia="Malgun Gothic" w:hAnsi="Arial"/>
                <w:sz w:val="18"/>
                <w:lang w:eastAsia="zh-CN"/>
              </w:rPr>
              <w:t>32+ T</w:t>
            </w:r>
            <w:r w:rsidRPr="00C1307B">
              <w:rPr>
                <w:rFonts w:ascii="Arial" w:eastAsia="Malgun Gothic" w:hAnsi="Arial"/>
                <w:sz w:val="18"/>
                <w:vertAlign w:val="subscript"/>
                <w:lang w:eastAsia="zh-CN"/>
              </w:rPr>
              <w:t>SMTC_duration</w:t>
            </w:r>
            <w:r w:rsidRPr="00C1307B">
              <w:rPr>
                <w:rFonts w:ascii="Arial" w:eastAsia="Malgun Gothic" w:hAnsi="Arial"/>
                <w:sz w:val="18"/>
                <w:lang w:eastAsia="ko-KR"/>
              </w:rPr>
              <w:t xml:space="preserve"> * </w:t>
            </w:r>
            <m:oMath>
              <m:sSubSup>
                <m:sSubSupPr>
                  <m:ctrlPr>
                    <w:rPr>
                      <w:rFonts w:ascii="Cambria Math" w:eastAsia="Malgun Gothic" w:hAnsi="Cambria Math"/>
                      <w:i/>
                      <w:sz w:val="18"/>
                      <w:lang w:eastAsia="en-GB"/>
                    </w:rPr>
                  </m:ctrlPr>
                </m:sSubSupPr>
                <m:e>
                  <m:r>
                    <w:rPr>
                      <w:rFonts w:ascii="Cambria Math" w:eastAsia="Malgun Gothic" w:hAnsi="Cambria Math"/>
                      <w:sz w:val="18"/>
                      <w:lang w:eastAsia="en-GB"/>
                    </w:rPr>
                    <m:t>N</m:t>
                  </m:r>
                </m:e>
                <m:sub>
                  <m:r>
                    <m:rPr>
                      <m:nor/>
                    </m:rPr>
                    <w:rPr>
                      <w:rFonts w:ascii="Cambria Math" w:eastAsia="Malgun Gothic" w:hAnsi="Cambria Math"/>
                      <w:sz w:val="18"/>
                      <w:lang w:eastAsia="en-GB"/>
                    </w:rPr>
                    <m:t>slot</m:t>
                  </m:r>
                </m:sub>
                <m:sup>
                  <m:r>
                    <m:rPr>
                      <m:nor/>
                    </m:rPr>
                    <w:rPr>
                      <w:rFonts w:ascii="Cambria Math" w:eastAsia="Malgun Gothic" w:hAnsi="Cambria Math"/>
                      <w:sz w:val="18"/>
                      <w:lang w:eastAsia="en-GB"/>
                    </w:rPr>
                    <m:t>subframe</m:t>
                  </m:r>
                  <m:r>
                    <w:rPr>
                      <w:rFonts w:ascii="Cambria Math" w:eastAsia="Malgun Gothic" w:hAnsi="Cambria Math"/>
                      <w:sz w:val="18"/>
                      <w:lang w:eastAsia="en-GB"/>
                    </w:rPr>
                    <m:t>,μ</m:t>
                  </m:r>
                </m:sup>
              </m:sSubSup>
            </m:oMath>
          </w:p>
        </w:tc>
      </w:tr>
      <w:tr w:rsidR="00C1307B" w:rsidRPr="00C1307B" w14:paraId="08FF8A2B" w14:textId="77777777" w:rsidTr="00A44183">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630446EF" w14:textId="77777777" w:rsidR="00C1307B" w:rsidRPr="00C1307B" w:rsidRDefault="00C1307B" w:rsidP="00C1307B">
            <w:pPr>
              <w:keepNext/>
              <w:keepLines/>
              <w:overflowPunct w:val="0"/>
              <w:autoSpaceDE w:val="0"/>
              <w:autoSpaceDN w:val="0"/>
              <w:adjustRightInd w:val="0"/>
              <w:spacing w:after="0"/>
              <w:ind w:left="851" w:hanging="851"/>
              <w:textAlignment w:val="baseline"/>
              <w:rPr>
                <w:rFonts w:ascii="Arial" w:hAnsi="Arial"/>
                <w:sz w:val="18"/>
                <w:lang w:eastAsia="zh-CN"/>
              </w:rPr>
            </w:pPr>
            <w:r w:rsidRPr="00C1307B">
              <w:rPr>
                <w:rFonts w:ascii="Arial" w:hAnsi="Arial"/>
                <w:sz w:val="18"/>
                <w:lang w:eastAsia="en-GB"/>
              </w:rPr>
              <w:t>NOTE 1:</w:t>
            </w:r>
            <w:r w:rsidRPr="00C1307B">
              <w:rPr>
                <w:rFonts w:ascii="Arial" w:hAnsi="Arial"/>
                <w:sz w:val="18"/>
                <w:lang w:eastAsia="en-GB"/>
              </w:rPr>
              <w:tab/>
            </w:r>
            <w:r w:rsidRPr="00C1307B">
              <w:rPr>
                <w:rFonts w:ascii="Arial" w:hAnsi="Arial"/>
                <w:sz w:val="18"/>
                <w:lang w:eastAsia="zh-CN"/>
              </w:rPr>
              <w:t>T</w:t>
            </w:r>
            <w:r w:rsidRPr="00C1307B">
              <w:rPr>
                <w:rFonts w:ascii="Arial" w:hAnsi="Arial"/>
                <w:sz w:val="18"/>
                <w:vertAlign w:val="subscript"/>
                <w:lang w:eastAsia="zh-CN"/>
              </w:rPr>
              <w:t>SMTC_duration</w:t>
            </w:r>
            <w:r w:rsidRPr="00C1307B">
              <w:rPr>
                <w:rFonts w:ascii="Arial" w:hAnsi="Arial"/>
                <w:sz w:val="18"/>
                <w:lang w:eastAsia="zh-CN"/>
              </w:rPr>
              <w:t xml:space="preserve"> measured in subframes is</w:t>
            </w:r>
          </w:p>
          <w:p w14:paraId="362219DD" w14:textId="77777777" w:rsidR="00C1307B" w:rsidRPr="00C1307B" w:rsidRDefault="00C1307B" w:rsidP="00C1307B">
            <w:pPr>
              <w:keepNext/>
              <w:keepLines/>
              <w:overflowPunct w:val="0"/>
              <w:autoSpaceDE w:val="0"/>
              <w:autoSpaceDN w:val="0"/>
              <w:adjustRightInd w:val="0"/>
              <w:spacing w:after="0"/>
              <w:ind w:left="851" w:hanging="851"/>
              <w:textAlignment w:val="baseline"/>
              <w:rPr>
                <w:rFonts w:ascii="Arial" w:hAnsi="Arial"/>
                <w:sz w:val="18"/>
                <w:lang w:eastAsia="en-GB"/>
              </w:rPr>
            </w:pPr>
            <w:r w:rsidRPr="00C1307B">
              <w:rPr>
                <w:rFonts w:ascii="Arial" w:hAnsi="Arial"/>
                <w:sz w:val="18"/>
                <w:lang w:eastAsia="en-GB"/>
              </w:rPr>
              <w:tab/>
              <w:t xml:space="preserve">- the longest SMTC duration </w:t>
            </w:r>
            <w:r w:rsidRPr="00C1307B">
              <w:rPr>
                <w:rFonts w:ascii="Arial" w:hAnsi="Arial"/>
                <w:sz w:val="18"/>
                <w:lang w:eastAsia="zh-CN"/>
              </w:rPr>
              <w:t xml:space="preserve">among all above </w:t>
            </w:r>
            <w:r w:rsidRPr="00C1307B">
              <w:rPr>
                <w:rFonts w:ascii="Arial" w:eastAsia="MS Mincho" w:hAnsi="Arial"/>
                <w:sz w:val="18"/>
                <w:lang w:eastAsia="en-GB"/>
              </w:rPr>
              <w:t xml:space="preserve">active </w:t>
            </w:r>
            <w:r w:rsidRPr="00C1307B">
              <w:rPr>
                <w:rFonts w:ascii="Arial" w:hAnsi="Arial"/>
                <w:sz w:val="18"/>
                <w:lang w:eastAsia="zh-CN"/>
              </w:rPr>
              <w:t>serving cells</w:t>
            </w:r>
            <w:r w:rsidRPr="00C1307B">
              <w:rPr>
                <w:rFonts w:ascii="Arial" w:hAnsi="Arial"/>
                <w:sz w:val="18"/>
                <w:lang w:eastAsia="en-GB"/>
              </w:rPr>
              <w:t xml:space="preserve"> and the SCell being activated when </w:t>
            </w:r>
            <w:r w:rsidRPr="00C1307B">
              <w:rPr>
                <w:rFonts w:ascii="Arial" w:hAnsi="Arial"/>
                <w:sz w:val="18"/>
                <w:lang w:eastAsia="zh-CN"/>
              </w:rPr>
              <w:t xml:space="preserve">one SCell is activated. If </w:t>
            </w:r>
            <w:r w:rsidRPr="00C1307B">
              <w:rPr>
                <w:rFonts w:ascii="Arial" w:hAnsi="Arial"/>
                <w:sz w:val="18"/>
                <w:lang w:eastAsia="en-GB"/>
              </w:rPr>
              <w:t>SSB configuration (</w:t>
            </w:r>
            <w:r w:rsidRPr="00C1307B">
              <w:rPr>
                <w:rFonts w:ascii="Arial" w:hAnsi="Arial"/>
                <w:i/>
                <w:sz w:val="18"/>
                <w:lang w:eastAsia="en-GB"/>
              </w:rPr>
              <w:t>absoluteFrequencySSB</w:t>
            </w:r>
            <w:r w:rsidRPr="00C1307B">
              <w:rPr>
                <w:rFonts w:ascii="Arial" w:hAnsi="Arial"/>
                <w:sz w:val="18"/>
                <w:lang w:eastAsia="en-GB"/>
              </w:rPr>
              <w:t>) but no SMTC configuration</w:t>
            </w:r>
            <w:r w:rsidRPr="00C1307B">
              <w:rPr>
                <w:rFonts w:ascii="Arial" w:hAnsi="Arial"/>
                <w:sz w:val="18"/>
                <w:lang w:eastAsia="zh-CN"/>
              </w:rPr>
              <w:t xml:space="preserve"> is provided for </w:t>
            </w:r>
            <w:r w:rsidRPr="00C1307B">
              <w:rPr>
                <w:rFonts w:ascii="Arial" w:hAnsi="Arial"/>
                <w:sz w:val="18"/>
                <w:lang w:eastAsia="en-GB"/>
              </w:rPr>
              <w:t>the SCell being activated,</w:t>
            </w:r>
            <w:r w:rsidRPr="00C1307B">
              <w:rPr>
                <w:rFonts w:ascii="Arial" w:hAnsi="Arial"/>
                <w:sz w:val="18"/>
                <w:lang w:eastAsia="zh-CN"/>
              </w:rPr>
              <w:t xml:space="preserve"> the SSB transmission periodicity is assumed to be 5ms and T</w:t>
            </w:r>
            <w:r w:rsidRPr="00C1307B">
              <w:rPr>
                <w:rFonts w:ascii="Arial" w:hAnsi="Arial"/>
                <w:sz w:val="18"/>
                <w:vertAlign w:val="subscript"/>
                <w:lang w:eastAsia="zh-CN"/>
              </w:rPr>
              <w:t>SMTC duration</w:t>
            </w:r>
            <w:r w:rsidRPr="00C1307B">
              <w:rPr>
                <w:rFonts w:ascii="Arial" w:hAnsi="Arial"/>
                <w:sz w:val="18"/>
                <w:lang w:eastAsia="zh-CN"/>
              </w:rPr>
              <w:t xml:space="preserve"> for the SCell being </w:t>
            </w:r>
            <w:r w:rsidRPr="00C1307B">
              <w:rPr>
                <w:rFonts w:ascii="Arial" w:hAnsi="Arial"/>
                <w:sz w:val="18"/>
                <w:lang w:eastAsia="en-GB"/>
              </w:rPr>
              <w:t>activated</w:t>
            </w:r>
            <w:r w:rsidRPr="00C1307B">
              <w:rPr>
                <w:rFonts w:ascii="Arial" w:hAnsi="Arial"/>
                <w:sz w:val="18"/>
                <w:lang w:eastAsia="zh-CN"/>
              </w:rPr>
              <w:t xml:space="preserve"> is x ms, where x = the </w:t>
            </w:r>
            <w:r w:rsidRPr="00C1307B">
              <w:rPr>
                <w:rFonts w:ascii="Arial" w:hAnsi="Arial"/>
                <w:sz w:val="18"/>
                <w:lang w:eastAsia="en-GB"/>
              </w:rPr>
              <w:t>number of consecutive subframes containing all SSBs in one SSB burst transmitted by the SCell being activated</w:t>
            </w:r>
            <w:r w:rsidRPr="00C1307B">
              <w:rPr>
                <w:rFonts w:ascii="Arial" w:hAnsi="Arial"/>
                <w:sz w:val="18"/>
                <w:lang w:eastAsia="zh-CN"/>
              </w:rPr>
              <w:t xml:space="preserve">. If no </w:t>
            </w:r>
            <w:r w:rsidRPr="00C1307B">
              <w:rPr>
                <w:rFonts w:ascii="Arial" w:hAnsi="Arial"/>
                <w:sz w:val="18"/>
                <w:lang w:eastAsia="en-GB"/>
              </w:rPr>
              <w:t>SSB configuration (</w:t>
            </w:r>
            <w:r w:rsidRPr="00C1307B">
              <w:rPr>
                <w:rFonts w:ascii="Arial" w:hAnsi="Arial"/>
                <w:i/>
                <w:sz w:val="18"/>
                <w:lang w:eastAsia="en-GB"/>
              </w:rPr>
              <w:t>absoluteFrequencySSB</w:t>
            </w:r>
            <w:r w:rsidRPr="00C1307B">
              <w:rPr>
                <w:rFonts w:ascii="Arial" w:hAnsi="Arial"/>
                <w:sz w:val="18"/>
                <w:lang w:eastAsia="en-GB"/>
              </w:rPr>
              <w:t>) nor SMTC configuration</w:t>
            </w:r>
            <w:r w:rsidRPr="00C1307B">
              <w:rPr>
                <w:rFonts w:ascii="Arial" w:hAnsi="Arial"/>
                <w:sz w:val="18"/>
                <w:lang w:eastAsia="zh-CN"/>
              </w:rPr>
              <w:t xml:space="preserve"> is provided for </w:t>
            </w:r>
            <w:r w:rsidRPr="00C1307B">
              <w:rPr>
                <w:rFonts w:ascii="Arial" w:hAnsi="Arial"/>
                <w:sz w:val="18"/>
                <w:lang w:eastAsia="en-GB"/>
              </w:rPr>
              <w:t>the SCell being activated,</w:t>
            </w:r>
            <w:r w:rsidRPr="00C1307B">
              <w:rPr>
                <w:rFonts w:ascii="Arial" w:hAnsi="Arial"/>
                <w:sz w:val="18"/>
                <w:lang w:eastAsia="zh-CN"/>
              </w:rPr>
              <w:t xml:space="preserve"> T</w:t>
            </w:r>
            <w:r w:rsidRPr="00C1307B">
              <w:rPr>
                <w:rFonts w:ascii="Arial" w:hAnsi="Arial"/>
                <w:sz w:val="18"/>
                <w:vertAlign w:val="subscript"/>
                <w:lang w:eastAsia="zh-CN"/>
              </w:rPr>
              <w:t>SMTC duration</w:t>
            </w:r>
            <w:r w:rsidRPr="00C1307B">
              <w:rPr>
                <w:rFonts w:ascii="Arial" w:hAnsi="Arial"/>
                <w:sz w:val="18"/>
                <w:lang w:eastAsia="zh-CN"/>
              </w:rPr>
              <w:t xml:space="preserve"> for the SCell being </w:t>
            </w:r>
            <w:r w:rsidRPr="00C1307B">
              <w:rPr>
                <w:rFonts w:ascii="Arial" w:hAnsi="Arial"/>
                <w:sz w:val="18"/>
                <w:lang w:eastAsia="en-GB"/>
              </w:rPr>
              <w:t>activated</w:t>
            </w:r>
            <w:r w:rsidRPr="00C1307B">
              <w:rPr>
                <w:rFonts w:ascii="Arial" w:hAnsi="Arial"/>
                <w:sz w:val="18"/>
                <w:lang w:eastAsia="zh-CN"/>
              </w:rPr>
              <w:t xml:space="preserve"> is 0ms</w:t>
            </w:r>
            <w:r w:rsidRPr="00C1307B">
              <w:rPr>
                <w:rFonts w:ascii="Arial" w:hAnsi="Arial"/>
                <w:sz w:val="18"/>
                <w:lang w:eastAsia="en-GB"/>
              </w:rPr>
              <w:t>;</w:t>
            </w:r>
          </w:p>
          <w:p w14:paraId="5547015C" w14:textId="77777777" w:rsidR="00C1307B" w:rsidRPr="00C1307B" w:rsidRDefault="00C1307B" w:rsidP="00C1307B">
            <w:pPr>
              <w:keepNext/>
              <w:keepLines/>
              <w:overflowPunct w:val="0"/>
              <w:autoSpaceDE w:val="0"/>
              <w:autoSpaceDN w:val="0"/>
              <w:adjustRightInd w:val="0"/>
              <w:spacing w:after="0"/>
              <w:ind w:left="851" w:hanging="851"/>
              <w:textAlignment w:val="baseline"/>
              <w:rPr>
                <w:rFonts w:ascii="Arial" w:hAnsi="Arial"/>
                <w:sz w:val="18"/>
                <w:lang w:eastAsia="en-GB"/>
              </w:rPr>
            </w:pPr>
            <w:r w:rsidRPr="00C1307B">
              <w:rPr>
                <w:rFonts w:ascii="Arial" w:hAnsi="Arial"/>
                <w:sz w:val="18"/>
                <w:lang w:eastAsia="en-GB"/>
              </w:rPr>
              <w:tab/>
            </w:r>
            <w:r w:rsidRPr="00C1307B">
              <w:rPr>
                <w:rFonts w:ascii="Arial" w:eastAsia="MS Mincho" w:hAnsi="Arial"/>
                <w:sz w:val="18"/>
                <w:lang w:eastAsia="en-GB"/>
              </w:rPr>
              <w:t xml:space="preserve">- the </w:t>
            </w:r>
            <w:r w:rsidRPr="00C1307B">
              <w:rPr>
                <w:rFonts w:ascii="Arial" w:hAnsi="Arial"/>
                <w:sz w:val="18"/>
                <w:lang w:eastAsia="en-GB"/>
              </w:rPr>
              <w:t xml:space="preserve">longest SMTC duration </w:t>
            </w:r>
            <w:r w:rsidRPr="00C1307B">
              <w:rPr>
                <w:rFonts w:ascii="Arial" w:hAnsi="Arial"/>
                <w:sz w:val="18"/>
                <w:lang w:eastAsia="zh-CN"/>
              </w:rPr>
              <w:t xml:space="preserve">among all </w:t>
            </w:r>
            <w:r w:rsidRPr="00C1307B">
              <w:rPr>
                <w:rFonts w:ascii="Arial" w:eastAsia="MS Mincho" w:hAnsi="Arial"/>
                <w:sz w:val="18"/>
                <w:lang w:eastAsia="en-GB"/>
              </w:rPr>
              <w:t xml:space="preserve">active </w:t>
            </w:r>
            <w:r w:rsidRPr="00C1307B">
              <w:rPr>
                <w:rFonts w:ascii="Arial" w:hAnsi="Arial"/>
                <w:sz w:val="18"/>
                <w:lang w:eastAsia="zh-CN"/>
              </w:rPr>
              <w:t>serving cells</w:t>
            </w:r>
            <w:r w:rsidRPr="00C1307B">
              <w:rPr>
                <w:rFonts w:ascii="Arial" w:hAnsi="Arial"/>
                <w:sz w:val="18"/>
                <w:lang w:eastAsia="en-GB"/>
              </w:rPr>
              <w:t xml:space="preserve"> in the same band when one SCell is deactivated.</w:t>
            </w:r>
          </w:p>
          <w:p w14:paraId="200C0A9A" w14:textId="77777777" w:rsidR="00C1307B" w:rsidRPr="00C1307B" w:rsidRDefault="00C1307B" w:rsidP="00C1307B">
            <w:pPr>
              <w:keepNext/>
              <w:keepLines/>
              <w:overflowPunct w:val="0"/>
              <w:autoSpaceDE w:val="0"/>
              <w:autoSpaceDN w:val="0"/>
              <w:adjustRightInd w:val="0"/>
              <w:spacing w:after="0"/>
              <w:ind w:left="851" w:hanging="851"/>
              <w:textAlignment w:val="baseline"/>
              <w:rPr>
                <w:rFonts w:ascii="Arial" w:hAnsi="Arial"/>
                <w:sz w:val="18"/>
                <w:lang w:eastAsia="zh-CN"/>
              </w:rPr>
            </w:pPr>
            <w:r w:rsidRPr="00C1307B">
              <w:rPr>
                <w:rFonts w:ascii="Arial" w:hAnsi="Arial"/>
                <w:sz w:val="18"/>
                <w:lang w:eastAsia="ko-KR"/>
              </w:rPr>
              <w:t>NOTE 2:</w:t>
            </w:r>
            <w:r w:rsidRPr="00C1307B">
              <w:rPr>
                <w:rFonts w:ascii="Arial" w:hAnsi="Arial"/>
                <w:sz w:val="18"/>
                <w:lang w:eastAsia="en-GB"/>
              </w:rPr>
              <w:tab/>
            </w:r>
            <m:oMath>
              <m:sSubSup>
                <m:sSubSupPr>
                  <m:ctrlPr>
                    <w:rPr>
                      <w:rFonts w:ascii="Cambria Math" w:hAnsi="Cambria Math"/>
                      <w:i/>
                      <w:sz w:val="24"/>
                      <w:szCs w:val="24"/>
                      <w:lang w:eastAsia="en-GB"/>
                    </w:rPr>
                  </m:ctrlPr>
                </m:sSubSupPr>
                <m:e>
                  <m:r>
                    <w:rPr>
                      <w:rFonts w:ascii="Cambria Math" w:hAnsi="Cambria Math"/>
                      <w:sz w:val="18"/>
                      <w:lang w:eastAsia="en-GB"/>
                    </w:rPr>
                    <m:t>N</m:t>
                  </m:r>
                </m:e>
                <m:sub>
                  <m:r>
                    <m:rPr>
                      <m:sty m:val="p"/>
                    </m:rPr>
                    <w:rPr>
                      <w:rFonts w:ascii="Cambria Math" w:hAnsi="Cambria Math"/>
                      <w:sz w:val="18"/>
                      <w:lang w:eastAsia="en-GB"/>
                    </w:rPr>
                    <m:t>slot</m:t>
                  </m:r>
                </m:sub>
                <m:sup>
                  <m:r>
                    <m:rPr>
                      <m:sty m:val="p"/>
                    </m:rPr>
                    <w:rPr>
                      <w:rFonts w:ascii="Cambria Math" w:hAnsi="Cambria Math"/>
                      <w:sz w:val="18"/>
                      <w:lang w:eastAsia="en-GB"/>
                    </w:rPr>
                    <m:t>subframe</m:t>
                  </m:r>
                  <m:r>
                    <w:rPr>
                      <w:rFonts w:ascii="Cambria Math" w:hAnsi="Cambria Math"/>
                      <w:sz w:val="18"/>
                      <w:lang w:eastAsia="en-GB"/>
                    </w:rPr>
                    <m:t>,μ</m:t>
                  </m:r>
                </m:sup>
              </m:sSubSup>
            </m:oMath>
            <w:r w:rsidRPr="00C1307B">
              <w:rPr>
                <w:rFonts w:ascii="Arial" w:hAnsi="Arial"/>
                <w:sz w:val="18"/>
                <w:lang w:eastAsia="en-GB"/>
              </w:rPr>
              <w:t xml:space="preserve"> is as defined in TS 38.211 [6].</w:t>
            </w:r>
          </w:p>
        </w:tc>
      </w:tr>
    </w:tbl>
    <w:p w14:paraId="4E644D64" w14:textId="77777777" w:rsidR="00C1307B" w:rsidRPr="00C1307B" w:rsidRDefault="00C1307B" w:rsidP="00C1307B">
      <w:pPr>
        <w:overflowPunct w:val="0"/>
        <w:autoSpaceDE w:val="0"/>
        <w:autoSpaceDN w:val="0"/>
        <w:adjustRightInd w:val="0"/>
        <w:textAlignment w:val="baseline"/>
        <w:rPr>
          <w:lang w:eastAsia="en-GB"/>
        </w:rPr>
      </w:pPr>
    </w:p>
    <w:p w14:paraId="2B5BFA5E" w14:textId="21D522C6" w:rsidR="00C1307B" w:rsidRPr="00F720FB" w:rsidRDefault="00C1307B" w:rsidP="00C1307B">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44</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02A0BDA5" w14:textId="77777777" w:rsidR="00C1307B" w:rsidRPr="00F720FB" w:rsidRDefault="00C1307B" w:rsidP="00C1307B">
      <w:pPr>
        <w:spacing w:after="0"/>
        <w:rPr>
          <w:smallCaps/>
        </w:rPr>
      </w:pPr>
    </w:p>
    <w:p w14:paraId="6B982015" w14:textId="0FCCBCC3" w:rsidR="00C1307B" w:rsidRPr="00F720FB" w:rsidRDefault="00C1307B" w:rsidP="00C1307B">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45</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0A4A94BF" w14:textId="77777777" w:rsidR="001B7513" w:rsidRDefault="001B7513" w:rsidP="00A03274">
      <w:pPr>
        <w:overflowPunct w:val="0"/>
        <w:autoSpaceDE w:val="0"/>
        <w:autoSpaceDN w:val="0"/>
        <w:adjustRightInd w:val="0"/>
        <w:textAlignment w:val="baseline"/>
        <w:rPr>
          <w:rFonts w:eastAsia="SimSun" w:cs="v4.2.0"/>
          <w:lang w:eastAsia="en-GB"/>
        </w:rPr>
      </w:pPr>
    </w:p>
    <w:p w14:paraId="03CFA40C" w14:textId="77777777" w:rsidR="00F470B7" w:rsidRPr="00F470B7" w:rsidRDefault="00F470B7" w:rsidP="00F470B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F470B7">
        <w:rPr>
          <w:rFonts w:ascii="Arial" w:hAnsi="Arial"/>
          <w:sz w:val="22"/>
          <w:lang w:eastAsia="en-GB"/>
        </w:rPr>
        <w:lastRenderedPageBreak/>
        <w:t>8.2.4.2.4</w:t>
      </w:r>
      <w:r w:rsidRPr="00F470B7">
        <w:rPr>
          <w:rFonts w:ascii="Arial" w:hAnsi="Arial"/>
          <w:sz w:val="22"/>
          <w:lang w:eastAsia="en-GB"/>
        </w:rPr>
        <w:tab/>
        <w:t>Interruptions at UL carrier RRC reconfiguration</w:t>
      </w:r>
    </w:p>
    <w:p w14:paraId="4FD50D17" w14:textId="77777777" w:rsidR="00F470B7" w:rsidRPr="00F470B7" w:rsidRDefault="00F470B7" w:rsidP="00F470B7">
      <w:pPr>
        <w:overflowPunct w:val="0"/>
        <w:autoSpaceDE w:val="0"/>
        <w:autoSpaceDN w:val="0"/>
        <w:adjustRightInd w:val="0"/>
        <w:textAlignment w:val="baseline"/>
        <w:rPr>
          <w:lang w:val="en-US" w:eastAsia="zh-CN"/>
        </w:rPr>
      </w:pPr>
      <w:r w:rsidRPr="00F470B7">
        <w:rPr>
          <w:rFonts w:eastAsia="MS Mincho"/>
          <w:lang w:eastAsia="zh-CN"/>
        </w:rPr>
        <w:t xml:space="preserve">The requirements in this clause shall apply </w:t>
      </w:r>
      <w:r w:rsidRPr="00F470B7">
        <w:rPr>
          <w:rFonts w:eastAsia="MS Mincho"/>
          <w:lang w:eastAsia="en-GB"/>
        </w:rPr>
        <w:t xml:space="preserve">when a supplementary UL </w:t>
      </w:r>
      <w:r w:rsidRPr="00F470B7">
        <w:rPr>
          <w:lang w:eastAsia="zh-CN"/>
        </w:rPr>
        <w:t xml:space="preserve">carrier or an UL carrier </w:t>
      </w:r>
      <w:r w:rsidRPr="00F470B7">
        <w:rPr>
          <w:rFonts w:eastAsia="MS Mincho"/>
          <w:lang w:eastAsia="en-GB"/>
        </w:rPr>
        <w:t xml:space="preserve">is configured or de-configured in NR-DC as defined in </w:t>
      </w:r>
      <w:r w:rsidRPr="00F470B7">
        <w:rPr>
          <w:lang w:eastAsia="en-GB"/>
        </w:rPr>
        <w:t>TS 38.331 </w:t>
      </w:r>
      <w:r w:rsidRPr="00F470B7">
        <w:rPr>
          <w:rFonts w:eastAsia="MS Mincho"/>
          <w:lang w:eastAsia="en-GB"/>
        </w:rPr>
        <w:t>[2]</w:t>
      </w:r>
      <w:r w:rsidRPr="00F470B7">
        <w:rPr>
          <w:lang w:eastAsia="en-GB"/>
        </w:rPr>
        <w:t>.</w:t>
      </w:r>
    </w:p>
    <w:p w14:paraId="3B64160E" w14:textId="77777777" w:rsidR="00F470B7" w:rsidRPr="00F470B7" w:rsidRDefault="00F470B7" w:rsidP="00F470B7">
      <w:pPr>
        <w:overflowPunct w:val="0"/>
        <w:autoSpaceDE w:val="0"/>
        <w:autoSpaceDN w:val="0"/>
        <w:adjustRightInd w:val="0"/>
        <w:textAlignment w:val="baseline"/>
        <w:rPr>
          <w:rFonts w:eastAsia="MS Mincho"/>
          <w:lang w:eastAsia="en-GB"/>
        </w:rPr>
      </w:pPr>
      <w:r w:rsidRPr="00F470B7">
        <w:rPr>
          <w:rFonts w:eastAsia="MS Mincho"/>
          <w:lang w:eastAsia="zh-CN"/>
        </w:rPr>
        <w:t>When an UL carrier</w:t>
      </w:r>
      <w:r w:rsidRPr="00F470B7">
        <w:rPr>
          <w:lang w:eastAsia="zh-CN"/>
        </w:rPr>
        <w:t xml:space="preserve"> or supplementary UL carrier</w:t>
      </w:r>
      <w:r w:rsidRPr="00F470B7">
        <w:rPr>
          <w:rFonts w:eastAsia="MS Mincho"/>
          <w:lang w:eastAsia="zh-CN"/>
        </w:rPr>
        <w:t xml:space="preserve"> is configured or de-configured</w:t>
      </w:r>
      <w:r w:rsidRPr="00F470B7">
        <w:rPr>
          <w:lang w:eastAsia="zh-CN"/>
        </w:rPr>
        <w:t xml:space="preserve">, an interruption of up to </w:t>
      </w:r>
      <w:r w:rsidRPr="00F470B7">
        <w:rPr>
          <w:lang w:eastAsia="en-GB"/>
        </w:rPr>
        <w:t xml:space="preserve">the duration shown in </w:t>
      </w:r>
      <w:ins w:id="525" w:author="BeammWave" w:date="2024-08-01T09:17:00Z" w16du:dateUtc="2024-08-01T07:17:00Z">
        <w:r w:rsidRPr="00F470B7">
          <w:rPr>
            <w:lang w:eastAsia="en-GB"/>
          </w:rPr>
          <w:t>T</w:t>
        </w:r>
      </w:ins>
      <w:del w:id="526" w:author="BeammWave" w:date="2024-08-01T09:17:00Z" w16du:dateUtc="2024-08-01T07:17:00Z">
        <w:r w:rsidRPr="00F470B7" w:rsidDel="008D0DFA">
          <w:rPr>
            <w:lang w:eastAsia="en-GB"/>
          </w:rPr>
          <w:delText>t</w:delText>
        </w:r>
      </w:del>
      <w:r w:rsidRPr="00F470B7">
        <w:rPr>
          <w:lang w:eastAsia="en-GB"/>
        </w:rPr>
        <w:t>able 8.2.4.2.4-1</w:t>
      </w:r>
      <w:r w:rsidRPr="00F470B7">
        <w:rPr>
          <w:lang w:eastAsia="zh-CN"/>
        </w:rPr>
        <w:t>, is allowed during the RRC reconfiguration procedure in TS</w:t>
      </w:r>
      <w:ins w:id="527" w:author="BeammWave" w:date="2024-08-01T12:46:00Z" w16du:dateUtc="2024-08-01T10:46:00Z">
        <w:r w:rsidRPr="00F470B7">
          <w:rPr>
            <w:lang w:eastAsia="zh-CN"/>
          </w:rPr>
          <w:t xml:space="preserve"> </w:t>
        </w:r>
      </w:ins>
      <w:r w:rsidRPr="00F470B7">
        <w:rPr>
          <w:lang w:eastAsia="zh-CN"/>
        </w:rPr>
        <w:t xml:space="preserve">38.331 [2] on all the other activated serving cells within the same FR as the reconfigured uplink carrier. </w:t>
      </w:r>
      <w:r w:rsidRPr="00F470B7">
        <w:rPr>
          <w:rFonts w:eastAsia="MS Mincho"/>
          <w:lang w:eastAsia="en-GB"/>
        </w:rPr>
        <w:t>The interruption is for both uplink and downlink of all the other serving cells within the same FR as the configured or de-configured UL.</w:t>
      </w:r>
    </w:p>
    <w:p w14:paraId="09AEE3BE" w14:textId="77777777" w:rsidR="00F470B7" w:rsidRPr="00F470B7" w:rsidRDefault="00F470B7" w:rsidP="00F470B7">
      <w:pPr>
        <w:keepNext/>
        <w:keepLines/>
        <w:overflowPunct w:val="0"/>
        <w:autoSpaceDE w:val="0"/>
        <w:autoSpaceDN w:val="0"/>
        <w:adjustRightInd w:val="0"/>
        <w:spacing w:before="60"/>
        <w:jc w:val="center"/>
        <w:textAlignment w:val="baseline"/>
        <w:rPr>
          <w:rFonts w:ascii="Arial" w:hAnsi="Arial"/>
          <w:b/>
          <w:lang w:eastAsia="en-GB"/>
        </w:rPr>
      </w:pPr>
      <w:r w:rsidRPr="00F470B7">
        <w:rPr>
          <w:rFonts w:ascii="Arial" w:hAnsi="Arial"/>
          <w:b/>
          <w:lang w:eastAsia="en-G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F470B7" w:rsidRPr="00F470B7" w14:paraId="75070CE1" w14:textId="77777777" w:rsidTr="00A4418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5639C89" w14:textId="77777777" w:rsidR="00F470B7" w:rsidRPr="00F470B7" w:rsidRDefault="00F470B7" w:rsidP="00F470B7">
            <w:pPr>
              <w:keepNext/>
              <w:keepLines/>
              <w:overflowPunct w:val="0"/>
              <w:autoSpaceDE w:val="0"/>
              <w:autoSpaceDN w:val="0"/>
              <w:adjustRightInd w:val="0"/>
              <w:spacing w:after="0"/>
              <w:jc w:val="center"/>
              <w:textAlignment w:val="baseline"/>
              <w:rPr>
                <w:rFonts w:ascii="Arial" w:hAnsi="Arial"/>
                <w:b/>
                <w:sz w:val="18"/>
                <w:lang w:eastAsia="en-GB"/>
              </w:rPr>
            </w:pPr>
            <w:r w:rsidRPr="00F470B7">
              <w:rPr>
                <w:rFonts w:ascii="Arial" w:hAnsi="Arial"/>
                <w:b/>
                <w:noProof/>
                <w:sz w:val="18"/>
                <w:lang w:val="en-US" w:eastAsia="zh-CN"/>
              </w:rPr>
              <w:drawing>
                <wp:inline distT="0" distB="0" distL="0" distR="0" wp14:anchorId="32428347" wp14:editId="3CB31A1A">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978E333" w14:textId="77777777" w:rsidR="00F470B7" w:rsidRPr="00F470B7" w:rsidRDefault="00F470B7" w:rsidP="00F470B7">
            <w:pPr>
              <w:keepNext/>
              <w:keepLines/>
              <w:overflowPunct w:val="0"/>
              <w:autoSpaceDE w:val="0"/>
              <w:autoSpaceDN w:val="0"/>
              <w:adjustRightInd w:val="0"/>
              <w:spacing w:after="0"/>
              <w:jc w:val="center"/>
              <w:textAlignment w:val="baseline"/>
              <w:rPr>
                <w:rFonts w:ascii="Arial" w:hAnsi="Arial"/>
                <w:b/>
                <w:sz w:val="18"/>
                <w:lang w:eastAsia="en-GB"/>
              </w:rPr>
            </w:pPr>
            <w:r w:rsidRPr="00F470B7">
              <w:rPr>
                <w:rFonts w:ascii="Arial" w:hAnsi="Arial"/>
                <w:b/>
                <w:sz w:val="18"/>
                <w:lang w:eastAsia="en-GB"/>
              </w:rPr>
              <w:t>NR Slot length (ms)</w:t>
            </w:r>
          </w:p>
        </w:tc>
        <w:tc>
          <w:tcPr>
            <w:tcW w:w="1969" w:type="dxa"/>
            <w:tcBorders>
              <w:top w:val="single" w:sz="4" w:space="0" w:color="auto"/>
              <w:left w:val="single" w:sz="4" w:space="0" w:color="auto"/>
              <w:bottom w:val="single" w:sz="4" w:space="0" w:color="auto"/>
              <w:right w:val="single" w:sz="4" w:space="0" w:color="auto"/>
            </w:tcBorders>
          </w:tcPr>
          <w:p w14:paraId="1DB0F48B" w14:textId="77777777" w:rsidR="00F470B7" w:rsidRPr="00F470B7" w:rsidRDefault="00F470B7" w:rsidP="00F470B7">
            <w:pPr>
              <w:keepNext/>
              <w:keepLines/>
              <w:overflowPunct w:val="0"/>
              <w:autoSpaceDE w:val="0"/>
              <w:autoSpaceDN w:val="0"/>
              <w:adjustRightInd w:val="0"/>
              <w:spacing w:after="0"/>
              <w:jc w:val="center"/>
              <w:textAlignment w:val="baseline"/>
              <w:rPr>
                <w:rFonts w:ascii="Arial" w:hAnsi="Arial"/>
                <w:b/>
                <w:sz w:val="18"/>
                <w:lang w:eastAsia="en-GB"/>
              </w:rPr>
            </w:pPr>
            <w:r w:rsidRPr="00F470B7">
              <w:rPr>
                <w:rFonts w:ascii="Arial" w:hAnsi="Arial"/>
                <w:b/>
                <w:sz w:val="18"/>
                <w:lang w:eastAsia="en-GB"/>
              </w:rPr>
              <w:t>Interruption length (slots)</w:t>
            </w:r>
          </w:p>
          <w:p w14:paraId="28A24A3F" w14:textId="77777777" w:rsidR="00F470B7" w:rsidRPr="00F470B7" w:rsidRDefault="00F470B7" w:rsidP="00F470B7">
            <w:pPr>
              <w:keepNext/>
              <w:keepLines/>
              <w:overflowPunct w:val="0"/>
              <w:autoSpaceDE w:val="0"/>
              <w:autoSpaceDN w:val="0"/>
              <w:adjustRightInd w:val="0"/>
              <w:spacing w:after="0"/>
              <w:jc w:val="center"/>
              <w:textAlignment w:val="baseline"/>
              <w:rPr>
                <w:rFonts w:ascii="Arial" w:hAnsi="Arial"/>
                <w:b/>
                <w:sz w:val="18"/>
                <w:lang w:eastAsia="en-GB"/>
              </w:rPr>
            </w:pPr>
          </w:p>
        </w:tc>
      </w:tr>
      <w:tr w:rsidR="00F470B7" w:rsidRPr="00F470B7" w14:paraId="5FAF869E" w14:textId="77777777" w:rsidTr="00A44183">
        <w:trPr>
          <w:jc w:val="center"/>
        </w:trPr>
        <w:tc>
          <w:tcPr>
            <w:tcW w:w="649" w:type="dxa"/>
            <w:tcBorders>
              <w:top w:val="single" w:sz="4" w:space="0" w:color="auto"/>
              <w:left w:val="single" w:sz="4" w:space="0" w:color="auto"/>
              <w:bottom w:val="single" w:sz="4" w:space="0" w:color="auto"/>
              <w:right w:val="single" w:sz="4" w:space="0" w:color="auto"/>
            </w:tcBorders>
            <w:hideMark/>
          </w:tcPr>
          <w:p w14:paraId="2A860435" w14:textId="77777777" w:rsidR="00F470B7" w:rsidRPr="00F470B7" w:rsidRDefault="00F470B7" w:rsidP="00F470B7">
            <w:pPr>
              <w:keepNext/>
              <w:keepLines/>
              <w:overflowPunct w:val="0"/>
              <w:autoSpaceDE w:val="0"/>
              <w:autoSpaceDN w:val="0"/>
              <w:adjustRightInd w:val="0"/>
              <w:spacing w:after="0"/>
              <w:jc w:val="center"/>
              <w:textAlignment w:val="baseline"/>
              <w:rPr>
                <w:rFonts w:ascii="Arial" w:hAnsi="Arial"/>
                <w:sz w:val="18"/>
                <w:lang w:eastAsia="en-GB"/>
              </w:rPr>
            </w:pPr>
            <w:r w:rsidRPr="00F470B7">
              <w:rPr>
                <w:rFonts w:ascii="Arial" w:hAnsi="Arial"/>
                <w:sz w:val="18"/>
                <w:lang w:eastAsia="en-GB"/>
              </w:rPr>
              <w:t>0</w:t>
            </w:r>
          </w:p>
        </w:tc>
        <w:tc>
          <w:tcPr>
            <w:tcW w:w="992" w:type="dxa"/>
            <w:tcBorders>
              <w:top w:val="single" w:sz="4" w:space="0" w:color="auto"/>
              <w:left w:val="single" w:sz="4" w:space="0" w:color="auto"/>
              <w:bottom w:val="single" w:sz="4" w:space="0" w:color="auto"/>
              <w:right w:val="single" w:sz="4" w:space="0" w:color="auto"/>
            </w:tcBorders>
            <w:hideMark/>
          </w:tcPr>
          <w:p w14:paraId="725C3174" w14:textId="77777777" w:rsidR="00F470B7" w:rsidRPr="00F470B7" w:rsidRDefault="00F470B7" w:rsidP="00F470B7">
            <w:pPr>
              <w:keepNext/>
              <w:keepLines/>
              <w:overflowPunct w:val="0"/>
              <w:autoSpaceDE w:val="0"/>
              <w:autoSpaceDN w:val="0"/>
              <w:adjustRightInd w:val="0"/>
              <w:spacing w:after="0"/>
              <w:jc w:val="center"/>
              <w:textAlignment w:val="baseline"/>
              <w:rPr>
                <w:rFonts w:ascii="Arial" w:hAnsi="Arial"/>
                <w:sz w:val="18"/>
                <w:lang w:eastAsia="en-GB"/>
              </w:rPr>
            </w:pPr>
            <w:r w:rsidRPr="00F470B7">
              <w:rPr>
                <w:rFonts w:ascii="Arial" w:hAnsi="Arial"/>
                <w:sz w:val="18"/>
                <w:lang w:eastAsia="en-GB"/>
              </w:rPr>
              <w:t>1</w:t>
            </w:r>
          </w:p>
        </w:tc>
        <w:tc>
          <w:tcPr>
            <w:tcW w:w="1969" w:type="dxa"/>
            <w:tcBorders>
              <w:top w:val="single" w:sz="4" w:space="0" w:color="auto"/>
              <w:left w:val="single" w:sz="4" w:space="0" w:color="auto"/>
              <w:bottom w:val="single" w:sz="4" w:space="0" w:color="auto"/>
              <w:right w:val="single" w:sz="4" w:space="0" w:color="auto"/>
            </w:tcBorders>
            <w:hideMark/>
          </w:tcPr>
          <w:p w14:paraId="55E224ED" w14:textId="77777777" w:rsidR="00F470B7" w:rsidRPr="00F470B7" w:rsidRDefault="00F470B7" w:rsidP="00F470B7">
            <w:pPr>
              <w:keepNext/>
              <w:keepLines/>
              <w:overflowPunct w:val="0"/>
              <w:autoSpaceDE w:val="0"/>
              <w:autoSpaceDN w:val="0"/>
              <w:adjustRightInd w:val="0"/>
              <w:spacing w:after="0"/>
              <w:jc w:val="center"/>
              <w:textAlignment w:val="baseline"/>
              <w:rPr>
                <w:rFonts w:ascii="Arial" w:hAnsi="Arial"/>
                <w:sz w:val="18"/>
                <w:lang w:eastAsia="en-GB"/>
              </w:rPr>
            </w:pPr>
            <w:r w:rsidRPr="00F470B7">
              <w:rPr>
                <w:rFonts w:ascii="Arial" w:hAnsi="Arial"/>
                <w:sz w:val="18"/>
                <w:lang w:eastAsia="en-GB"/>
              </w:rPr>
              <w:t>1</w:t>
            </w:r>
          </w:p>
        </w:tc>
      </w:tr>
      <w:tr w:rsidR="00F470B7" w:rsidRPr="00F470B7" w14:paraId="30D2F55A" w14:textId="77777777" w:rsidTr="00A44183">
        <w:trPr>
          <w:jc w:val="center"/>
        </w:trPr>
        <w:tc>
          <w:tcPr>
            <w:tcW w:w="649" w:type="dxa"/>
            <w:tcBorders>
              <w:top w:val="single" w:sz="4" w:space="0" w:color="auto"/>
              <w:left w:val="single" w:sz="4" w:space="0" w:color="auto"/>
              <w:bottom w:val="single" w:sz="4" w:space="0" w:color="auto"/>
              <w:right w:val="single" w:sz="4" w:space="0" w:color="auto"/>
            </w:tcBorders>
            <w:hideMark/>
          </w:tcPr>
          <w:p w14:paraId="6BCC322A" w14:textId="77777777" w:rsidR="00F470B7" w:rsidRPr="00F470B7" w:rsidRDefault="00F470B7" w:rsidP="00F470B7">
            <w:pPr>
              <w:keepNext/>
              <w:keepLines/>
              <w:overflowPunct w:val="0"/>
              <w:autoSpaceDE w:val="0"/>
              <w:autoSpaceDN w:val="0"/>
              <w:adjustRightInd w:val="0"/>
              <w:spacing w:after="0"/>
              <w:jc w:val="center"/>
              <w:textAlignment w:val="baseline"/>
              <w:rPr>
                <w:rFonts w:ascii="Arial" w:hAnsi="Arial"/>
                <w:sz w:val="18"/>
                <w:lang w:eastAsia="en-GB"/>
              </w:rPr>
            </w:pPr>
            <w:r w:rsidRPr="00F470B7">
              <w:rPr>
                <w:rFonts w:ascii="Arial" w:hAnsi="Arial"/>
                <w:sz w:val="18"/>
                <w:lang w:eastAsia="en-GB"/>
              </w:rPr>
              <w:t>1</w:t>
            </w:r>
          </w:p>
        </w:tc>
        <w:tc>
          <w:tcPr>
            <w:tcW w:w="992" w:type="dxa"/>
            <w:tcBorders>
              <w:top w:val="single" w:sz="4" w:space="0" w:color="auto"/>
              <w:left w:val="single" w:sz="4" w:space="0" w:color="auto"/>
              <w:bottom w:val="single" w:sz="4" w:space="0" w:color="auto"/>
              <w:right w:val="single" w:sz="4" w:space="0" w:color="auto"/>
            </w:tcBorders>
            <w:hideMark/>
          </w:tcPr>
          <w:p w14:paraId="13AD5C23" w14:textId="77777777" w:rsidR="00F470B7" w:rsidRPr="00F470B7" w:rsidRDefault="00F470B7" w:rsidP="00F470B7">
            <w:pPr>
              <w:keepNext/>
              <w:keepLines/>
              <w:overflowPunct w:val="0"/>
              <w:autoSpaceDE w:val="0"/>
              <w:autoSpaceDN w:val="0"/>
              <w:adjustRightInd w:val="0"/>
              <w:spacing w:after="0"/>
              <w:jc w:val="center"/>
              <w:textAlignment w:val="baseline"/>
              <w:rPr>
                <w:rFonts w:ascii="Arial" w:hAnsi="Arial"/>
                <w:sz w:val="18"/>
                <w:lang w:eastAsia="en-GB"/>
              </w:rPr>
            </w:pPr>
            <w:r w:rsidRPr="00F470B7">
              <w:rPr>
                <w:rFonts w:ascii="Arial" w:hAnsi="Arial"/>
                <w:sz w:val="18"/>
                <w:lang w:eastAsia="en-GB"/>
              </w:rPr>
              <w:t>0.5</w:t>
            </w:r>
          </w:p>
        </w:tc>
        <w:tc>
          <w:tcPr>
            <w:tcW w:w="1969" w:type="dxa"/>
            <w:tcBorders>
              <w:top w:val="single" w:sz="4" w:space="0" w:color="auto"/>
              <w:left w:val="single" w:sz="4" w:space="0" w:color="auto"/>
              <w:bottom w:val="single" w:sz="4" w:space="0" w:color="auto"/>
              <w:right w:val="single" w:sz="4" w:space="0" w:color="auto"/>
            </w:tcBorders>
            <w:hideMark/>
          </w:tcPr>
          <w:p w14:paraId="7CB46D53" w14:textId="77777777" w:rsidR="00F470B7" w:rsidRPr="00F470B7" w:rsidRDefault="00F470B7" w:rsidP="00F470B7">
            <w:pPr>
              <w:keepNext/>
              <w:keepLines/>
              <w:overflowPunct w:val="0"/>
              <w:autoSpaceDE w:val="0"/>
              <w:autoSpaceDN w:val="0"/>
              <w:adjustRightInd w:val="0"/>
              <w:spacing w:after="0"/>
              <w:jc w:val="center"/>
              <w:textAlignment w:val="baseline"/>
              <w:rPr>
                <w:rFonts w:ascii="Arial" w:hAnsi="Arial"/>
                <w:sz w:val="18"/>
                <w:lang w:eastAsia="zh-CN"/>
              </w:rPr>
            </w:pPr>
            <w:r w:rsidRPr="00F470B7">
              <w:rPr>
                <w:rFonts w:ascii="Arial" w:hAnsi="Arial"/>
                <w:sz w:val="18"/>
                <w:lang w:eastAsia="zh-CN"/>
              </w:rPr>
              <w:t>2</w:t>
            </w:r>
          </w:p>
        </w:tc>
      </w:tr>
      <w:tr w:rsidR="00F470B7" w:rsidRPr="00F470B7" w14:paraId="5C81EF78" w14:textId="77777777" w:rsidTr="00A44183">
        <w:trPr>
          <w:jc w:val="center"/>
        </w:trPr>
        <w:tc>
          <w:tcPr>
            <w:tcW w:w="649" w:type="dxa"/>
            <w:tcBorders>
              <w:top w:val="single" w:sz="4" w:space="0" w:color="auto"/>
              <w:left w:val="single" w:sz="4" w:space="0" w:color="auto"/>
              <w:bottom w:val="single" w:sz="4" w:space="0" w:color="auto"/>
              <w:right w:val="single" w:sz="4" w:space="0" w:color="auto"/>
            </w:tcBorders>
            <w:hideMark/>
          </w:tcPr>
          <w:p w14:paraId="281B3C43" w14:textId="77777777" w:rsidR="00F470B7" w:rsidRPr="00F470B7" w:rsidRDefault="00F470B7" w:rsidP="00F470B7">
            <w:pPr>
              <w:keepNext/>
              <w:keepLines/>
              <w:overflowPunct w:val="0"/>
              <w:autoSpaceDE w:val="0"/>
              <w:autoSpaceDN w:val="0"/>
              <w:adjustRightInd w:val="0"/>
              <w:spacing w:after="0"/>
              <w:jc w:val="center"/>
              <w:textAlignment w:val="baseline"/>
              <w:rPr>
                <w:rFonts w:ascii="Arial" w:hAnsi="Arial"/>
                <w:sz w:val="18"/>
                <w:lang w:eastAsia="en-GB"/>
              </w:rPr>
            </w:pPr>
            <w:r w:rsidRPr="00F470B7">
              <w:rPr>
                <w:rFonts w:ascii="Arial" w:hAnsi="Arial"/>
                <w:sz w:val="18"/>
                <w:lang w:eastAsia="en-GB"/>
              </w:rPr>
              <w:t>2</w:t>
            </w:r>
          </w:p>
        </w:tc>
        <w:tc>
          <w:tcPr>
            <w:tcW w:w="992" w:type="dxa"/>
            <w:tcBorders>
              <w:top w:val="single" w:sz="4" w:space="0" w:color="auto"/>
              <w:left w:val="single" w:sz="4" w:space="0" w:color="auto"/>
              <w:bottom w:val="single" w:sz="4" w:space="0" w:color="auto"/>
              <w:right w:val="single" w:sz="4" w:space="0" w:color="auto"/>
            </w:tcBorders>
            <w:hideMark/>
          </w:tcPr>
          <w:p w14:paraId="37E3A384" w14:textId="77777777" w:rsidR="00F470B7" w:rsidRPr="00F470B7" w:rsidRDefault="00F470B7" w:rsidP="00F470B7">
            <w:pPr>
              <w:keepNext/>
              <w:keepLines/>
              <w:overflowPunct w:val="0"/>
              <w:autoSpaceDE w:val="0"/>
              <w:autoSpaceDN w:val="0"/>
              <w:adjustRightInd w:val="0"/>
              <w:spacing w:after="0"/>
              <w:jc w:val="center"/>
              <w:textAlignment w:val="baseline"/>
              <w:rPr>
                <w:rFonts w:ascii="Arial" w:hAnsi="Arial"/>
                <w:sz w:val="18"/>
                <w:lang w:eastAsia="en-GB"/>
              </w:rPr>
            </w:pPr>
            <w:r w:rsidRPr="00F470B7">
              <w:rPr>
                <w:rFonts w:ascii="Arial" w:hAnsi="Arial"/>
                <w:sz w:val="18"/>
                <w:lang w:eastAsia="en-GB"/>
              </w:rPr>
              <w:t>0.25</w:t>
            </w:r>
          </w:p>
        </w:tc>
        <w:tc>
          <w:tcPr>
            <w:tcW w:w="1969" w:type="dxa"/>
            <w:tcBorders>
              <w:top w:val="single" w:sz="4" w:space="0" w:color="auto"/>
              <w:left w:val="single" w:sz="4" w:space="0" w:color="auto"/>
              <w:bottom w:val="single" w:sz="4" w:space="0" w:color="auto"/>
              <w:right w:val="single" w:sz="4" w:space="0" w:color="auto"/>
            </w:tcBorders>
            <w:hideMark/>
          </w:tcPr>
          <w:p w14:paraId="3304DC3D" w14:textId="77777777" w:rsidR="00F470B7" w:rsidRPr="00F470B7" w:rsidRDefault="00F470B7" w:rsidP="00F470B7">
            <w:pPr>
              <w:keepNext/>
              <w:keepLines/>
              <w:overflowPunct w:val="0"/>
              <w:autoSpaceDE w:val="0"/>
              <w:autoSpaceDN w:val="0"/>
              <w:adjustRightInd w:val="0"/>
              <w:spacing w:after="0"/>
              <w:jc w:val="center"/>
              <w:textAlignment w:val="baseline"/>
              <w:rPr>
                <w:rFonts w:ascii="Arial" w:hAnsi="Arial"/>
                <w:sz w:val="18"/>
                <w:lang w:eastAsia="zh-CN"/>
              </w:rPr>
            </w:pPr>
            <w:r w:rsidRPr="00F470B7">
              <w:rPr>
                <w:rFonts w:ascii="Arial" w:hAnsi="Arial"/>
                <w:sz w:val="18"/>
                <w:lang w:eastAsia="zh-CN"/>
              </w:rPr>
              <w:t>4</w:t>
            </w:r>
          </w:p>
        </w:tc>
      </w:tr>
      <w:tr w:rsidR="00F470B7" w:rsidRPr="00F470B7" w14:paraId="0F6D8261" w14:textId="77777777" w:rsidTr="00A44183">
        <w:trPr>
          <w:jc w:val="center"/>
        </w:trPr>
        <w:tc>
          <w:tcPr>
            <w:tcW w:w="649" w:type="dxa"/>
            <w:tcBorders>
              <w:top w:val="single" w:sz="4" w:space="0" w:color="auto"/>
              <w:left w:val="single" w:sz="4" w:space="0" w:color="auto"/>
              <w:bottom w:val="single" w:sz="4" w:space="0" w:color="auto"/>
              <w:right w:val="single" w:sz="4" w:space="0" w:color="auto"/>
            </w:tcBorders>
            <w:hideMark/>
          </w:tcPr>
          <w:p w14:paraId="7FCCAA3A" w14:textId="77777777" w:rsidR="00F470B7" w:rsidRPr="00F470B7" w:rsidRDefault="00F470B7" w:rsidP="00F470B7">
            <w:pPr>
              <w:keepNext/>
              <w:keepLines/>
              <w:overflowPunct w:val="0"/>
              <w:autoSpaceDE w:val="0"/>
              <w:autoSpaceDN w:val="0"/>
              <w:adjustRightInd w:val="0"/>
              <w:spacing w:after="0"/>
              <w:jc w:val="center"/>
              <w:textAlignment w:val="baseline"/>
              <w:rPr>
                <w:rFonts w:ascii="Arial" w:hAnsi="Arial"/>
                <w:sz w:val="18"/>
                <w:lang w:eastAsia="en-GB"/>
              </w:rPr>
            </w:pPr>
            <w:r w:rsidRPr="00F470B7">
              <w:rPr>
                <w:rFonts w:ascii="Arial" w:hAnsi="Arial"/>
                <w:sz w:val="18"/>
                <w:lang w:eastAsia="en-GB"/>
              </w:rPr>
              <w:t>3</w:t>
            </w:r>
          </w:p>
        </w:tc>
        <w:tc>
          <w:tcPr>
            <w:tcW w:w="992" w:type="dxa"/>
            <w:tcBorders>
              <w:top w:val="single" w:sz="4" w:space="0" w:color="auto"/>
              <w:left w:val="single" w:sz="4" w:space="0" w:color="auto"/>
              <w:bottom w:val="single" w:sz="4" w:space="0" w:color="auto"/>
              <w:right w:val="single" w:sz="4" w:space="0" w:color="auto"/>
            </w:tcBorders>
            <w:hideMark/>
          </w:tcPr>
          <w:p w14:paraId="69AB78E4" w14:textId="77777777" w:rsidR="00F470B7" w:rsidRPr="00F470B7" w:rsidRDefault="00F470B7" w:rsidP="00F470B7">
            <w:pPr>
              <w:keepNext/>
              <w:keepLines/>
              <w:overflowPunct w:val="0"/>
              <w:autoSpaceDE w:val="0"/>
              <w:autoSpaceDN w:val="0"/>
              <w:adjustRightInd w:val="0"/>
              <w:spacing w:after="0"/>
              <w:jc w:val="center"/>
              <w:textAlignment w:val="baseline"/>
              <w:rPr>
                <w:rFonts w:ascii="Arial" w:hAnsi="Arial"/>
                <w:sz w:val="18"/>
                <w:lang w:eastAsia="en-GB"/>
              </w:rPr>
            </w:pPr>
            <w:r w:rsidRPr="00F470B7">
              <w:rPr>
                <w:rFonts w:ascii="Arial" w:hAnsi="Arial"/>
                <w:sz w:val="18"/>
                <w:lang w:eastAsia="en-GB"/>
              </w:rPr>
              <w:t>0.125</w:t>
            </w:r>
          </w:p>
        </w:tc>
        <w:tc>
          <w:tcPr>
            <w:tcW w:w="1969" w:type="dxa"/>
            <w:tcBorders>
              <w:top w:val="single" w:sz="4" w:space="0" w:color="auto"/>
              <w:left w:val="single" w:sz="4" w:space="0" w:color="auto"/>
              <w:bottom w:val="single" w:sz="4" w:space="0" w:color="auto"/>
              <w:right w:val="single" w:sz="4" w:space="0" w:color="auto"/>
            </w:tcBorders>
            <w:hideMark/>
          </w:tcPr>
          <w:p w14:paraId="7249AC8D" w14:textId="77777777" w:rsidR="00F470B7" w:rsidRPr="00F470B7" w:rsidRDefault="00F470B7" w:rsidP="00F470B7">
            <w:pPr>
              <w:keepNext/>
              <w:keepLines/>
              <w:overflowPunct w:val="0"/>
              <w:autoSpaceDE w:val="0"/>
              <w:autoSpaceDN w:val="0"/>
              <w:adjustRightInd w:val="0"/>
              <w:spacing w:after="0"/>
              <w:jc w:val="center"/>
              <w:textAlignment w:val="baseline"/>
              <w:rPr>
                <w:rFonts w:ascii="Arial" w:hAnsi="Arial"/>
                <w:sz w:val="18"/>
                <w:lang w:eastAsia="zh-CN"/>
              </w:rPr>
            </w:pPr>
            <w:r w:rsidRPr="00F470B7">
              <w:rPr>
                <w:rFonts w:ascii="Arial" w:hAnsi="Arial"/>
                <w:sz w:val="18"/>
                <w:lang w:eastAsia="zh-CN"/>
              </w:rPr>
              <w:t>8</w:t>
            </w:r>
          </w:p>
        </w:tc>
      </w:tr>
      <w:tr w:rsidR="00F470B7" w:rsidRPr="00F470B7" w14:paraId="1D175BB4" w14:textId="77777777" w:rsidTr="00A44183">
        <w:trPr>
          <w:jc w:val="center"/>
        </w:trPr>
        <w:tc>
          <w:tcPr>
            <w:tcW w:w="649" w:type="dxa"/>
            <w:tcBorders>
              <w:top w:val="single" w:sz="4" w:space="0" w:color="auto"/>
              <w:left w:val="single" w:sz="4" w:space="0" w:color="auto"/>
              <w:bottom w:val="single" w:sz="4" w:space="0" w:color="auto"/>
              <w:right w:val="single" w:sz="4" w:space="0" w:color="auto"/>
            </w:tcBorders>
          </w:tcPr>
          <w:p w14:paraId="772F7F1A" w14:textId="77777777" w:rsidR="00F470B7" w:rsidRPr="00F470B7" w:rsidRDefault="00F470B7" w:rsidP="00F470B7">
            <w:pPr>
              <w:keepNext/>
              <w:keepLines/>
              <w:overflowPunct w:val="0"/>
              <w:autoSpaceDE w:val="0"/>
              <w:autoSpaceDN w:val="0"/>
              <w:adjustRightInd w:val="0"/>
              <w:spacing w:after="0"/>
              <w:jc w:val="center"/>
              <w:textAlignment w:val="baseline"/>
              <w:rPr>
                <w:rFonts w:ascii="Arial" w:hAnsi="Arial"/>
                <w:sz w:val="18"/>
                <w:lang w:eastAsia="en-GB"/>
              </w:rPr>
            </w:pPr>
            <w:r w:rsidRPr="00F470B7">
              <w:rPr>
                <w:rFonts w:ascii="Arial" w:eastAsia="Malgun Gothic" w:hAnsi="Arial" w:hint="eastAsia"/>
                <w:sz w:val="18"/>
                <w:lang w:eastAsia="zh-CN"/>
              </w:rPr>
              <w:t>5</w:t>
            </w:r>
          </w:p>
        </w:tc>
        <w:tc>
          <w:tcPr>
            <w:tcW w:w="992" w:type="dxa"/>
            <w:tcBorders>
              <w:top w:val="single" w:sz="4" w:space="0" w:color="auto"/>
              <w:left w:val="single" w:sz="4" w:space="0" w:color="auto"/>
              <w:bottom w:val="single" w:sz="4" w:space="0" w:color="auto"/>
              <w:right w:val="single" w:sz="4" w:space="0" w:color="auto"/>
            </w:tcBorders>
          </w:tcPr>
          <w:p w14:paraId="742C0DAA" w14:textId="77777777" w:rsidR="00F470B7" w:rsidRPr="00F470B7" w:rsidRDefault="00F470B7" w:rsidP="00F470B7">
            <w:pPr>
              <w:keepNext/>
              <w:keepLines/>
              <w:overflowPunct w:val="0"/>
              <w:autoSpaceDE w:val="0"/>
              <w:autoSpaceDN w:val="0"/>
              <w:adjustRightInd w:val="0"/>
              <w:spacing w:after="0"/>
              <w:jc w:val="center"/>
              <w:textAlignment w:val="baseline"/>
              <w:rPr>
                <w:rFonts w:ascii="Arial" w:hAnsi="Arial"/>
                <w:sz w:val="18"/>
                <w:lang w:eastAsia="en-GB"/>
              </w:rPr>
            </w:pPr>
            <w:r w:rsidRPr="00F470B7">
              <w:rPr>
                <w:rFonts w:ascii="Arial" w:eastAsia="Malgun Gothic" w:hAnsi="Arial" w:hint="eastAsia"/>
                <w:sz w:val="18"/>
                <w:lang w:eastAsia="zh-CN"/>
              </w:rPr>
              <w:t>0</w:t>
            </w:r>
            <w:r w:rsidRPr="00F470B7">
              <w:rPr>
                <w:rFonts w:ascii="Arial" w:eastAsia="Malgun Gothic" w:hAnsi="Arial"/>
                <w:sz w:val="18"/>
                <w:lang w:eastAsia="zh-CN"/>
              </w:rPr>
              <w:t>.03125</w:t>
            </w:r>
          </w:p>
        </w:tc>
        <w:tc>
          <w:tcPr>
            <w:tcW w:w="1969" w:type="dxa"/>
            <w:tcBorders>
              <w:top w:val="single" w:sz="4" w:space="0" w:color="auto"/>
              <w:left w:val="single" w:sz="4" w:space="0" w:color="auto"/>
              <w:bottom w:val="single" w:sz="4" w:space="0" w:color="auto"/>
              <w:right w:val="single" w:sz="4" w:space="0" w:color="auto"/>
            </w:tcBorders>
          </w:tcPr>
          <w:p w14:paraId="59153176" w14:textId="77777777" w:rsidR="00F470B7" w:rsidRPr="00F470B7" w:rsidRDefault="00F470B7" w:rsidP="00F470B7">
            <w:pPr>
              <w:keepNext/>
              <w:keepLines/>
              <w:overflowPunct w:val="0"/>
              <w:autoSpaceDE w:val="0"/>
              <w:autoSpaceDN w:val="0"/>
              <w:adjustRightInd w:val="0"/>
              <w:spacing w:after="0"/>
              <w:jc w:val="center"/>
              <w:textAlignment w:val="baseline"/>
              <w:rPr>
                <w:rFonts w:ascii="Arial" w:hAnsi="Arial"/>
                <w:sz w:val="18"/>
                <w:lang w:eastAsia="zh-CN"/>
              </w:rPr>
            </w:pPr>
            <w:r w:rsidRPr="00F470B7">
              <w:rPr>
                <w:rFonts w:ascii="Arial" w:eastAsia="Malgun Gothic" w:hAnsi="Arial" w:hint="eastAsia"/>
                <w:sz w:val="18"/>
                <w:lang w:eastAsia="zh-CN"/>
              </w:rPr>
              <w:t>3</w:t>
            </w:r>
            <w:r w:rsidRPr="00F470B7">
              <w:rPr>
                <w:rFonts w:ascii="Arial" w:eastAsia="Malgun Gothic" w:hAnsi="Arial"/>
                <w:sz w:val="18"/>
                <w:lang w:eastAsia="zh-CN"/>
              </w:rPr>
              <w:t>2</w:t>
            </w:r>
          </w:p>
        </w:tc>
      </w:tr>
      <w:tr w:rsidR="00F470B7" w:rsidRPr="00F470B7" w14:paraId="5F4067FC" w14:textId="77777777" w:rsidTr="00A44183">
        <w:trPr>
          <w:jc w:val="center"/>
        </w:trPr>
        <w:tc>
          <w:tcPr>
            <w:tcW w:w="649" w:type="dxa"/>
            <w:tcBorders>
              <w:top w:val="single" w:sz="4" w:space="0" w:color="auto"/>
              <w:left w:val="single" w:sz="4" w:space="0" w:color="auto"/>
              <w:bottom w:val="single" w:sz="4" w:space="0" w:color="auto"/>
              <w:right w:val="single" w:sz="4" w:space="0" w:color="auto"/>
            </w:tcBorders>
          </w:tcPr>
          <w:p w14:paraId="2425C815" w14:textId="77777777" w:rsidR="00F470B7" w:rsidRPr="00F470B7" w:rsidRDefault="00F470B7" w:rsidP="00F470B7">
            <w:pPr>
              <w:keepNext/>
              <w:keepLines/>
              <w:overflowPunct w:val="0"/>
              <w:autoSpaceDE w:val="0"/>
              <w:autoSpaceDN w:val="0"/>
              <w:adjustRightInd w:val="0"/>
              <w:spacing w:after="0"/>
              <w:jc w:val="center"/>
              <w:textAlignment w:val="baseline"/>
              <w:rPr>
                <w:rFonts w:ascii="Arial" w:hAnsi="Arial"/>
                <w:sz w:val="18"/>
                <w:lang w:eastAsia="en-GB"/>
              </w:rPr>
            </w:pPr>
            <w:r w:rsidRPr="00F470B7">
              <w:rPr>
                <w:rFonts w:ascii="Arial" w:eastAsia="Malgun Gothic" w:hAnsi="Arial" w:hint="eastAsia"/>
                <w:sz w:val="18"/>
                <w:lang w:eastAsia="zh-CN"/>
              </w:rPr>
              <w:t>6</w:t>
            </w:r>
          </w:p>
        </w:tc>
        <w:tc>
          <w:tcPr>
            <w:tcW w:w="992" w:type="dxa"/>
            <w:tcBorders>
              <w:top w:val="single" w:sz="4" w:space="0" w:color="auto"/>
              <w:left w:val="single" w:sz="4" w:space="0" w:color="auto"/>
              <w:bottom w:val="single" w:sz="4" w:space="0" w:color="auto"/>
              <w:right w:val="single" w:sz="4" w:space="0" w:color="auto"/>
            </w:tcBorders>
          </w:tcPr>
          <w:p w14:paraId="5879903D" w14:textId="77777777" w:rsidR="00F470B7" w:rsidRPr="00F470B7" w:rsidRDefault="00F470B7" w:rsidP="00F470B7">
            <w:pPr>
              <w:keepNext/>
              <w:keepLines/>
              <w:overflowPunct w:val="0"/>
              <w:autoSpaceDE w:val="0"/>
              <w:autoSpaceDN w:val="0"/>
              <w:adjustRightInd w:val="0"/>
              <w:spacing w:after="0"/>
              <w:jc w:val="center"/>
              <w:textAlignment w:val="baseline"/>
              <w:rPr>
                <w:rFonts w:ascii="Arial" w:hAnsi="Arial"/>
                <w:sz w:val="18"/>
                <w:lang w:eastAsia="en-GB"/>
              </w:rPr>
            </w:pPr>
            <w:r w:rsidRPr="00F470B7">
              <w:rPr>
                <w:rFonts w:ascii="Arial" w:eastAsia="Malgun Gothic" w:hAnsi="Arial" w:hint="eastAsia"/>
                <w:sz w:val="18"/>
                <w:lang w:eastAsia="zh-CN"/>
              </w:rPr>
              <w:t>0</w:t>
            </w:r>
            <w:r w:rsidRPr="00F470B7">
              <w:rPr>
                <w:rFonts w:ascii="Arial" w:eastAsia="Malgun Gothic" w:hAnsi="Arial"/>
                <w:sz w:val="18"/>
                <w:lang w:eastAsia="zh-CN"/>
              </w:rPr>
              <w:t>.015625</w:t>
            </w:r>
          </w:p>
        </w:tc>
        <w:tc>
          <w:tcPr>
            <w:tcW w:w="1969" w:type="dxa"/>
            <w:tcBorders>
              <w:top w:val="single" w:sz="4" w:space="0" w:color="auto"/>
              <w:left w:val="single" w:sz="4" w:space="0" w:color="auto"/>
              <w:bottom w:val="single" w:sz="4" w:space="0" w:color="auto"/>
              <w:right w:val="single" w:sz="4" w:space="0" w:color="auto"/>
            </w:tcBorders>
          </w:tcPr>
          <w:p w14:paraId="4A9F605B" w14:textId="77777777" w:rsidR="00F470B7" w:rsidRPr="00F470B7" w:rsidRDefault="00F470B7" w:rsidP="00F470B7">
            <w:pPr>
              <w:keepNext/>
              <w:keepLines/>
              <w:overflowPunct w:val="0"/>
              <w:autoSpaceDE w:val="0"/>
              <w:autoSpaceDN w:val="0"/>
              <w:adjustRightInd w:val="0"/>
              <w:spacing w:after="0"/>
              <w:jc w:val="center"/>
              <w:textAlignment w:val="baseline"/>
              <w:rPr>
                <w:rFonts w:ascii="Arial" w:hAnsi="Arial"/>
                <w:sz w:val="18"/>
                <w:lang w:eastAsia="zh-CN"/>
              </w:rPr>
            </w:pPr>
            <w:r w:rsidRPr="00F470B7">
              <w:rPr>
                <w:rFonts w:ascii="Arial" w:eastAsia="Malgun Gothic" w:hAnsi="Arial" w:hint="eastAsia"/>
                <w:sz w:val="18"/>
                <w:lang w:eastAsia="zh-CN"/>
              </w:rPr>
              <w:t>6</w:t>
            </w:r>
            <w:r w:rsidRPr="00F470B7">
              <w:rPr>
                <w:rFonts w:ascii="Arial" w:eastAsia="Malgun Gothic" w:hAnsi="Arial"/>
                <w:sz w:val="18"/>
                <w:lang w:eastAsia="zh-CN"/>
              </w:rPr>
              <w:t>4</w:t>
            </w:r>
          </w:p>
        </w:tc>
      </w:tr>
    </w:tbl>
    <w:p w14:paraId="44E22216" w14:textId="77777777" w:rsidR="00F470B7" w:rsidRPr="00F470B7" w:rsidRDefault="00F470B7" w:rsidP="00F470B7">
      <w:pPr>
        <w:overflowPunct w:val="0"/>
        <w:autoSpaceDE w:val="0"/>
        <w:autoSpaceDN w:val="0"/>
        <w:adjustRightInd w:val="0"/>
        <w:textAlignment w:val="baseline"/>
        <w:rPr>
          <w:rFonts w:eastAsia="MS Mincho"/>
          <w:lang w:eastAsia="en-GB"/>
        </w:rPr>
      </w:pPr>
    </w:p>
    <w:p w14:paraId="0B04D4BD" w14:textId="6F3A9E55" w:rsidR="00F470B7" w:rsidRPr="00F720FB" w:rsidRDefault="00F470B7" w:rsidP="00F470B7">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45</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536207BD" w14:textId="77777777" w:rsidR="00F470B7" w:rsidRPr="00F720FB" w:rsidRDefault="00F470B7" w:rsidP="00F470B7">
      <w:pPr>
        <w:spacing w:after="0"/>
        <w:rPr>
          <w:smallCaps/>
        </w:rPr>
      </w:pPr>
    </w:p>
    <w:p w14:paraId="72CFB686" w14:textId="4185C100" w:rsidR="00F470B7" w:rsidRPr="00F720FB" w:rsidRDefault="00F470B7" w:rsidP="00F470B7">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46</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259A1CDB" w14:textId="77777777" w:rsidR="00F470B7" w:rsidRDefault="00F470B7" w:rsidP="00F470B7">
      <w:pPr>
        <w:overflowPunct w:val="0"/>
        <w:autoSpaceDE w:val="0"/>
        <w:autoSpaceDN w:val="0"/>
        <w:adjustRightInd w:val="0"/>
        <w:textAlignment w:val="baseline"/>
        <w:rPr>
          <w:rFonts w:eastAsia="SimSun" w:cs="v4.2.0"/>
          <w:lang w:eastAsia="en-GB"/>
        </w:rPr>
      </w:pPr>
    </w:p>
    <w:p w14:paraId="31119FC5" w14:textId="77777777" w:rsidR="00A50AB5" w:rsidRPr="00A50AB5" w:rsidRDefault="00A50AB5" w:rsidP="00A50AB5">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A50AB5">
        <w:rPr>
          <w:rFonts w:ascii="Arial" w:hAnsi="Arial"/>
          <w:sz w:val="22"/>
          <w:lang w:val="en-US" w:eastAsia="zh-CN"/>
        </w:rPr>
        <w:t>8.2.4.2.6</w:t>
      </w:r>
      <w:r w:rsidRPr="00A50AB5">
        <w:rPr>
          <w:rFonts w:ascii="Arial" w:hAnsi="Arial"/>
          <w:sz w:val="22"/>
          <w:lang w:val="en-US" w:eastAsia="zh-CN"/>
        </w:rPr>
        <w:tab/>
        <w:t>Interruptions at transitions between active and non-active during DRX</w:t>
      </w:r>
    </w:p>
    <w:p w14:paraId="0C2B2256" w14:textId="77777777" w:rsidR="00A50AB5" w:rsidRPr="00A50AB5" w:rsidRDefault="00A50AB5" w:rsidP="00A50AB5">
      <w:pPr>
        <w:overflowPunct w:val="0"/>
        <w:autoSpaceDE w:val="0"/>
        <w:autoSpaceDN w:val="0"/>
        <w:adjustRightInd w:val="0"/>
        <w:textAlignment w:val="baseline"/>
        <w:rPr>
          <w:rFonts w:eastAsia="MS Mincho"/>
          <w:lang w:eastAsia="zh-CN"/>
        </w:rPr>
      </w:pPr>
      <w:r w:rsidRPr="00A50AB5">
        <w:rPr>
          <w:rFonts w:hint="eastAsia"/>
          <w:lang w:eastAsia="zh-CN"/>
        </w:rPr>
        <w:t xml:space="preserve">When PCell is in non-DRX and PSCell is in DRX, </w:t>
      </w:r>
      <w:r w:rsidRPr="00A50AB5">
        <w:rPr>
          <w:lang w:eastAsia="zh-CN"/>
        </w:rPr>
        <w:t>interruptions on PCell and the activated SCell in MCG if configured due to</w:t>
      </w:r>
      <w:r w:rsidRPr="00A50AB5">
        <w:rPr>
          <w:rFonts w:hint="eastAsia"/>
          <w:lang w:eastAsia="zh-CN"/>
        </w:rPr>
        <w:t xml:space="preserve"> transitions from active to non-active and from non-active to active during PSCell DRX </w:t>
      </w:r>
      <w:r w:rsidRPr="00A50AB5">
        <w:rPr>
          <w:lang w:eastAsia="zh-CN"/>
        </w:rPr>
        <w:t xml:space="preserve">are allowed with up to </w:t>
      </w:r>
      <w:r w:rsidRPr="00A50AB5">
        <w:rPr>
          <w:rFonts w:hint="eastAsia"/>
          <w:lang w:eastAsia="zh-CN"/>
        </w:rPr>
        <w:t>1%</w:t>
      </w:r>
      <w:r w:rsidRPr="00A50AB5">
        <w:rPr>
          <w:lang w:eastAsia="zh-CN"/>
        </w:rPr>
        <w:t xml:space="preserve"> probability of missed ACK/NACK </w:t>
      </w:r>
      <w:r w:rsidRPr="00A50AB5">
        <w:rPr>
          <w:rFonts w:hint="eastAsia"/>
          <w:lang w:eastAsia="zh-CN"/>
        </w:rPr>
        <w:t>when the configured PSCell DRX cycle</w:t>
      </w:r>
      <w:r w:rsidRPr="00A50AB5">
        <w:rPr>
          <w:lang w:eastAsia="zh-CN"/>
        </w:rPr>
        <w:t xml:space="preserve"> </w:t>
      </w:r>
      <w:r w:rsidRPr="00A50AB5">
        <w:rPr>
          <w:rFonts w:hint="eastAsia"/>
          <w:lang w:eastAsia="zh-CN"/>
        </w:rPr>
        <w:t>is less than 640</w:t>
      </w:r>
      <w:r w:rsidRPr="00A50AB5">
        <w:rPr>
          <w:lang w:eastAsia="zh-CN"/>
        </w:rPr>
        <w:t xml:space="preserve"> </w:t>
      </w:r>
      <w:r w:rsidRPr="00A50AB5">
        <w:rPr>
          <w:rFonts w:hint="eastAsia"/>
          <w:lang w:eastAsia="zh-CN"/>
        </w:rPr>
        <w:t xml:space="preserve">ms, and 0.625% </w:t>
      </w:r>
      <w:r w:rsidRPr="00A50AB5">
        <w:rPr>
          <w:lang w:eastAsia="zh-CN"/>
        </w:rPr>
        <w:t>probability of missed ACK/NACK</w:t>
      </w:r>
      <w:r w:rsidRPr="00A50AB5">
        <w:rPr>
          <w:rFonts w:hint="eastAsia"/>
          <w:lang w:eastAsia="zh-CN"/>
        </w:rPr>
        <w:t xml:space="preserve"> is allowed when the configured PSCell DRX cycle</w:t>
      </w:r>
      <w:r w:rsidRPr="00A50AB5">
        <w:rPr>
          <w:lang w:eastAsia="zh-CN"/>
        </w:rPr>
        <w:t xml:space="preserve"> </w:t>
      </w:r>
      <w:r w:rsidRPr="00A50AB5">
        <w:rPr>
          <w:rFonts w:hint="eastAsia"/>
          <w:lang w:eastAsia="zh-CN"/>
        </w:rPr>
        <w:t>is 640</w:t>
      </w:r>
      <w:r w:rsidRPr="00A50AB5">
        <w:rPr>
          <w:lang w:eastAsia="zh-CN"/>
        </w:rPr>
        <w:t xml:space="preserve"> </w:t>
      </w:r>
      <w:r w:rsidRPr="00A50AB5">
        <w:rPr>
          <w:rFonts w:hint="eastAsia"/>
          <w:lang w:eastAsia="zh-CN"/>
        </w:rPr>
        <w:t xml:space="preserve">ms or longer. </w:t>
      </w:r>
      <w:r w:rsidRPr="00A50AB5">
        <w:rPr>
          <w:lang w:eastAsia="zh-CN"/>
        </w:rPr>
        <w:t xml:space="preserve">Each interruption </w:t>
      </w:r>
      <w:r w:rsidRPr="00A50AB5">
        <w:rPr>
          <w:rFonts w:eastAsia="MS Mincho"/>
          <w:lang w:eastAsia="zh-CN"/>
        </w:rPr>
        <w:t>shall not exceed X slot</w:t>
      </w:r>
      <w:ins w:id="528" w:author="BeammWave" w:date="2024-08-01T10:38:00Z" w16du:dateUtc="2024-08-01T08:38:00Z">
        <w:r w:rsidRPr="00A50AB5">
          <w:rPr>
            <w:rFonts w:eastAsia="MS Mincho"/>
            <w:lang w:eastAsia="zh-CN"/>
          </w:rPr>
          <w:t>s</w:t>
        </w:r>
      </w:ins>
      <w:r w:rsidRPr="00A50AB5">
        <w:rPr>
          <w:rFonts w:eastAsia="MS Mincho"/>
          <w:lang w:eastAsia="zh-CN"/>
        </w:rPr>
        <w:t xml:space="preserve"> as defined in </w:t>
      </w:r>
      <w:ins w:id="529" w:author="BeammWave" w:date="2024-08-01T09:18:00Z" w16du:dateUtc="2024-08-01T07:18:00Z">
        <w:r w:rsidRPr="00A50AB5">
          <w:rPr>
            <w:rFonts w:eastAsia="MS Mincho"/>
            <w:lang w:eastAsia="zh-CN"/>
          </w:rPr>
          <w:t>T</w:t>
        </w:r>
      </w:ins>
      <w:del w:id="530" w:author="BeammWave" w:date="2024-08-01T09:18:00Z" w16du:dateUtc="2024-08-01T07:18:00Z">
        <w:r w:rsidRPr="00A50AB5" w:rsidDel="00BB7F40">
          <w:rPr>
            <w:rFonts w:eastAsia="MS Mincho"/>
            <w:lang w:eastAsia="zh-CN"/>
          </w:rPr>
          <w:delText>t</w:delText>
        </w:r>
      </w:del>
      <w:r w:rsidRPr="00A50AB5">
        <w:rPr>
          <w:rFonts w:eastAsia="MS Mincho"/>
          <w:lang w:eastAsia="zh-CN"/>
        </w:rPr>
        <w:t>able 8.2.4.2.</w:t>
      </w:r>
      <w:r w:rsidRPr="00A50AB5">
        <w:rPr>
          <w:lang w:eastAsia="zh-CN"/>
        </w:rPr>
        <w:t>6</w:t>
      </w:r>
      <w:r w:rsidRPr="00A50AB5">
        <w:rPr>
          <w:rFonts w:eastAsia="MS Mincho"/>
          <w:lang w:eastAsia="zh-CN"/>
        </w:rPr>
        <w:t>-1.</w:t>
      </w:r>
    </w:p>
    <w:p w14:paraId="6DD0E194" w14:textId="77777777" w:rsidR="00A50AB5" w:rsidRPr="00A50AB5" w:rsidRDefault="00A50AB5" w:rsidP="00A50AB5">
      <w:pPr>
        <w:overflowPunct w:val="0"/>
        <w:autoSpaceDE w:val="0"/>
        <w:autoSpaceDN w:val="0"/>
        <w:adjustRightInd w:val="0"/>
        <w:textAlignment w:val="baseline"/>
        <w:rPr>
          <w:rFonts w:eastAsia="MS Mincho"/>
          <w:lang w:eastAsia="zh-CN"/>
        </w:rPr>
      </w:pPr>
      <w:r w:rsidRPr="00A50AB5">
        <w:rPr>
          <w:rFonts w:hint="eastAsia"/>
          <w:lang w:eastAsia="zh-CN"/>
        </w:rPr>
        <w:t xml:space="preserve">When PSCell is in non-DRX and PCell is in DRX, </w:t>
      </w:r>
      <w:r w:rsidRPr="00A50AB5">
        <w:rPr>
          <w:lang w:eastAsia="zh-CN"/>
        </w:rPr>
        <w:t xml:space="preserve">interruptions on PSCell on the activated SCell in SCG if configured due to </w:t>
      </w:r>
      <w:r w:rsidRPr="00A50AB5">
        <w:rPr>
          <w:rFonts w:hint="eastAsia"/>
          <w:lang w:eastAsia="zh-CN"/>
        </w:rPr>
        <w:t xml:space="preserve">transitions from active to non-active and from non-active to active during PCell DRX </w:t>
      </w:r>
      <w:r w:rsidRPr="00A50AB5">
        <w:rPr>
          <w:lang w:eastAsia="zh-CN"/>
        </w:rPr>
        <w:t xml:space="preserve">are allowed with up to </w:t>
      </w:r>
      <w:r w:rsidRPr="00A50AB5">
        <w:rPr>
          <w:rFonts w:hint="eastAsia"/>
          <w:lang w:eastAsia="zh-CN"/>
        </w:rPr>
        <w:t>1</w:t>
      </w:r>
      <w:r w:rsidRPr="00A50AB5">
        <w:rPr>
          <w:lang w:eastAsia="zh-CN"/>
        </w:rPr>
        <w:t xml:space="preserve"> % probability of missed ACK/NACK</w:t>
      </w:r>
      <w:r w:rsidRPr="00A50AB5">
        <w:rPr>
          <w:rFonts w:hint="eastAsia"/>
          <w:lang w:eastAsia="zh-CN"/>
        </w:rPr>
        <w:t xml:space="preserve"> when the configured PCell DRX cycle</w:t>
      </w:r>
      <w:r w:rsidRPr="00A50AB5">
        <w:rPr>
          <w:lang w:eastAsia="zh-CN"/>
        </w:rPr>
        <w:t xml:space="preserve"> </w:t>
      </w:r>
      <w:r w:rsidRPr="00A50AB5">
        <w:rPr>
          <w:rFonts w:hint="eastAsia"/>
          <w:lang w:eastAsia="zh-CN"/>
        </w:rPr>
        <w:t>is less than 640</w:t>
      </w:r>
      <w:r w:rsidRPr="00A50AB5">
        <w:rPr>
          <w:lang w:eastAsia="zh-CN"/>
        </w:rPr>
        <w:t xml:space="preserve"> </w:t>
      </w:r>
      <w:r w:rsidRPr="00A50AB5">
        <w:rPr>
          <w:rFonts w:hint="eastAsia"/>
          <w:lang w:eastAsia="zh-CN"/>
        </w:rPr>
        <w:t xml:space="preserve">ms, and 0.625% </w:t>
      </w:r>
      <w:r w:rsidRPr="00A50AB5">
        <w:rPr>
          <w:lang w:eastAsia="zh-CN"/>
        </w:rPr>
        <w:t>probability of missed ACK/NACK</w:t>
      </w:r>
      <w:r w:rsidRPr="00A50AB5">
        <w:rPr>
          <w:rFonts w:hint="eastAsia"/>
          <w:lang w:eastAsia="zh-CN"/>
        </w:rPr>
        <w:t xml:space="preserve"> is allowed when the configured PCell DRX cycle</w:t>
      </w:r>
      <w:r w:rsidRPr="00A50AB5">
        <w:rPr>
          <w:lang w:eastAsia="zh-CN"/>
        </w:rPr>
        <w:t xml:space="preserve"> </w:t>
      </w:r>
      <w:r w:rsidRPr="00A50AB5">
        <w:rPr>
          <w:rFonts w:hint="eastAsia"/>
          <w:lang w:eastAsia="zh-CN"/>
        </w:rPr>
        <w:t>is 640</w:t>
      </w:r>
      <w:r w:rsidRPr="00A50AB5">
        <w:rPr>
          <w:lang w:eastAsia="zh-CN"/>
        </w:rPr>
        <w:t xml:space="preserve"> </w:t>
      </w:r>
      <w:r w:rsidRPr="00A50AB5">
        <w:rPr>
          <w:rFonts w:hint="eastAsia"/>
          <w:lang w:eastAsia="zh-CN"/>
        </w:rPr>
        <w:t xml:space="preserve">ms or longer. </w:t>
      </w:r>
      <w:r w:rsidRPr="00A50AB5">
        <w:rPr>
          <w:lang w:eastAsia="zh-CN"/>
        </w:rPr>
        <w:t xml:space="preserve">Each interruption </w:t>
      </w:r>
      <w:r w:rsidRPr="00A50AB5">
        <w:rPr>
          <w:rFonts w:eastAsia="MS Mincho"/>
          <w:lang w:eastAsia="zh-CN"/>
        </w:rPr>
        <w:t>shall not exceed X slot</w:t>
      </w:r>
      <w:ins w:id="531" w:author="BeammWave" w:date="2024-08-01T10:38:00Z" w16du:dateUtc="2024-08-01T08:38:00Z">
        <w:r w:rsidRPr="00A50AB5">
          <w:rPr>
            <w:rFonts w:eastAsia="MS Mincho"/>
            <w:lang w:eastAsia="zh-CN"/>
          </w:rPr>
          <w:t>s</w:t>
        </w:r>
      </w:ins>
      <w:r w:rsidRPr="00A50AB5">
        <w:rPr>
          <w:rFonts w:eastAsia="MS Mincho"/>
          <w:lang w:eastAsia="zh-CN"/>
        </w:rPr>
        <w:t xml:space="preserve"> as defined in </w:t>
      </w:r>
      <w:ins w:id="532" w:author="BeammWave" w:date="2024-08-01T09:18:00Z" w16du:dateUtc="2024-08-01T07:18:00Z">
        <w:r w:rsidRPr="00A50AB5">
          <w:rPr>
            <w:rFonts w:eastAsia="MS Mincho"/>
            <w:lang w:eastAsia="zh-CN"/>
          </w:rPr>
          <w:t>T</w:t>
        </w:r>
      </w:ins>
      <w:del w:id="533" w:author="BeammWave" w:date="2024-08-01T09:18:00Z" w16du:dateUtc="2024-08-01T07:18:00Z">
        <w:r w:rsidRPr="00A50AB5" w:rsidDel="00BB7F40">
          <w:rPr>
            <w:rFonts w:eastAsia="MS Mincho"/>
            <w:lang w:eastAsia="zh-CN"/>
          </w:rPr>
          <w:delText>t</w:delText>
        </w:r>
      </w:del>
      <w:r w:rsidRPr="00A50AB5">
        <w:rPr>
          <w:rFonts w:eastAsia="MS Mincho"/>
          <w:lang w:eastAsia="zh-CN"/>
        </w:rPr>
        <w:t>able 8.2.4.2.</w:t>
      </w:r>
      <w:r w:rsidRPr="00A50AB5">
        <w:rPr>
          <w:lang w:eastAsia="zh-CN"/>
        </w:rPr>
        <w:t>6</w:t>
      </w:r>
      <w:r w:rsidRPr="00A50AB5">
        <w:rPr>
          <w:rFonts w:eastAsia="MS Mincho"/>
          <w:lang w:eastAsia="zh-CN"/>
        </w:rPr>
        <w:t>-1.</w:t>
      </w:r>
    </w:p>
    <w:p w14:paraId="016AEEA5" w14:textId="77777777" w:rsidR="00A50AB5" w:rsidRPr="00A50AB5" w:rsidRDefault="00A50AB5" w:rsidP="00A50AB5">
      <w:pPr>
        <w:keepNext/>
        <w:keepLines/>
        <w:overflowPunct w:val="0"/>
        <w:autoSpaceDE w:val="0"/>
        <w:autoSpaceDN w:val="0"/>
        <w:adjustRightInd w:val="0"/>
        <w:spacing w:before="60"/>
        <w:jc w:val="center"/>
        <w:textAlignment w:val="baseline"/>
        <w:rPr>
          <w:rFonts w:ascii="Arial" w:hAnsi="Arial"/>
          <w:b/>
          <w:lang w:eastAsia="en-GB"/>
        </w:rPr>
      </w:pPr>
      <w:r w:rsidRPr="00A50AB5">
        <w:rPr>
          <w:rFonts w:ascii="Arial" w:hAnsi="Arial"/>
          <w:b/>
          <w:lang w:eastAsia="en-GB"/>
        </w:rPr>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88"/>
      </w:tblGrid>
      <w:tr w:rsidR="00A50AB5" w:rsidRPr="00A50AB5" w14:paraId="2EABD055" w14:textId="77777777" w:rsidTr="00A44183">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7E51D76D" w14:textId="77777777" w:rsidR="00A50AB5" w:rsidRPr="00A50AB5" w:rsidRDefault="00A50AB5" w:rsidP="00A50AB5">
            <w:pPr>
              <w:keepNext/>
              <w:keepLines/>
              <w:overflowPunct w:val="0"/>
              <w:autoSpaceDE w:val="0"/>
              <w:autoSpaceDN w:val="0"/>
              <w:adjustRightInd w:val="0"/>
              <w:spacing w:after="0"/>
              <w:jc w:val="center"/>
              <w:textAlignment w:val="baseline"/>
              <w:rPr>
                <w:rFonts w:ascii="Arial" w:hAnsi="Arial"/>
                <w:b/>
                <w:sz w:val="18"/>
                <w:lang w:eastAsia="en-GB"/>
              </w:rPr>
            </w:pPr>
            <w:r w:rsidRPr="00A50AB5">
              <w:rPr>
                <w:rFonts w:ascii="Arial" w:hAnsi="Arial"/>
                <w:b/>
                <w:noProof/>
                <w:sz w:val="18"/>
                <w:lang w:val="en-US" w:eastAsia="zh-CN"/>
              </w:rPr>
              <w:drawing>
                <wp:inline distT="0" distB="0" distL="0" distR="0" wp14:anchorId="2118B20C" wp14:editId="4B73287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4C2663D" w14:textId="77777777" w:rsidR="00A50AB5" w:rsidRPr="00A50AB5" w:rsidRDefault="00A50AB5" w:rsidP="00A50AB5">
            <w:pPr>
              <w:keepNext/>
              <w:keepLines/>
              <w:overflowPunct w:val="0"/>
              <w:autoSpaceDE w:val="0"/>
              <w:autoSpaceDN w:val="0"/>
              <w:adjustRightInd w:val="0"/>
              <w:spacing w:after="0"/>
              <w:jc w:val="center"/>
              <w:textAlignment w:val="baseline"/>
              <w:rPr>
                <w:rFonts w:ascii="Arial" w:hAnsi="Arial"/>
                <w:b/>
                <w:sz w:val="18"/>
                <w:lang w:eastAsia="en-GB"/>
              </w:rPr>
            </w:pPr>
            <w:r w:rsidRPr="00A50AB5">
              <w:rPr>
                <w:rFonts w:ascii="Arial" w:hAnsi="Arial"/>
                <w:b/>
                <w:sz w:val="18"/>
                <w:lang w:eastAsia="en-GB"/>
              </w:rPr>
              <w:t>NR Slot length (ms)</w:t>
            </w:r>
          </w:p>
        </w:tc>
        <w:tc>
          <w:tcPr>
            <w:tcW w:w="2764" w:type="dxa"/>
            <w:gridSpan w:val="2"/>
            <w:tcBorders>
              <w:top w:val="single" w:sz="4" w:space="0" w:color="auto"/>
              <w:left w:val="single" w:sz="4" w:space="0" w:color="auto"/>
              <w:bottom w:val="single" w:sz="4" w:space="0" w:color="auto"/>
              <w:right w:val="single" w:sz="4" w:space="0" w:color="auto"/>
            </w:tcBorders>
            <w:hideMark/>
          </w:tcPr>
          <w:p w14:paraId="50D8F7EB" w14:textId="77777777" w:rsidR="00A50AB5" w:rsidRPr="00A50AB5" w:rsidRDefault="00A50AB5" w:rsidP="00A50AB5">
            <w:pPr>
              <w:keepNext/>
              <w:keepLines/>
              <w:overflowPunct w:val="0"/>
              <w:autoSpaceDE w:val="0"/>
              <w:autoSpaceDN w:val="0"/>
              <w:adjustRightInd w:val="0"/>
              <w:spacing w:after="0"/>
              <w:jc w:val="center"/>
              <w:textAlignment w:val="baseline"/>
              <w:rPr>
                <w:rFonts w:ascii="Arial" w:hAnsi="Arial"/>
                <w:b/>
                <w:sz w:val="18"/>
                <w:lang w:eastAsia="en-GB"/>
              </w:rPr>
            </w:pPr>
            <w:r w:rsidRPr="00A50AB5">
              <w:rPr>
                <w:rFonts w:ascii="Arial" w:hAnsi="Arial"/>
                <w:b/>
                <w:sz w:val="18"/>
                <w:lang w:eastAsia="en-GB"/>
              </w:rPr>
              <w:t>Interruption length X (slots)</w:t>
            </w:r>
          </w:p>
        </w:tc>
      </w:tr>
      <w:tr w:rsidR="00A50AB5" w:rsidRPr="00A50AB5" w14:paraId="4D0EEAB9" w14:textId="77777777" w:rsidTr="00A44183">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0641E2E" w14:textId="77777777" w:rsidR="00A50AB5" w:rsidRPr="00A50AB5" w:rsidRDefault="00A50AB5" w:rsidP="00A50AB5">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6BE68142" w14:textId="77777777" w:rsidR="00A50AB5" w:rsidRPr="00A50AB5" w:rsidRDefault="00A50AB5" w:rsidP="00A50AB5">
            <w:pPr>
              <w:keepNext/>
              <w:keepLines/>
              <w:overflowPunct w:val="0"/>
              <w:autoSpaceDE w:val="0"/>
              <w:autoSpaceDN w:val="0"/>
              <w:adjustRightInd w:val="0"/>
              <w:spacing w:after="0"/>
              <w:jc w:val="center"/>
              <w:textAlignment w:val="baseline"/>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04F9A3D0" w14:textId="77777777" w:rsidR="00A50AB5" w:rsidRPr="00A50AB5" w:rsidRDefault="00A50AB5" w:rsidP="00A50AB5">
            <w:pPr>
              <w:keepNext/>
              <w:keepLines/>
              <w:overflowPunct w:val="0"/>
              <w:autoSpaceDE w:val="0"/>
              <w:autoSpaceDN w:val="0"/>
              <w:adjustRightInd w:val="0"/>
              <w:spacing w:after="0"/>
              <w:jc w:val="center"/>
              <w:textAlignment w:val="baseline"/>
              <w:rPr>
                <w:rFonts w:ascii="Arial" w:hAnsi="Arial"/>
                <w:b/>
                <w:sz w:val="18"/>
                <w:lang w:eastAsia="en-GB"/>
              </w:rPr>
            </w:pPr>
            <w:r w:rsidRPr="00A50AB5">
              <w:rPr>
                <w:rFonts w:ascii="Arial" w:hAnsi="Arial"/>
                <w:b/>
                <w:sz w:val="18"/>
                <w:lang w:eastAsia="en-GB"/>
              </w:rPr>
              <w:t>Sync</w:t>
            </w:r>
          </w:p>
        </w:tc>
        <w:tc>
          <w:tcPr>
            <w:tcW w:w="1488" w:type="dxa"/>
            <w:tcBorders>
              <w:top w:val="single" w:sz="4" w:space="0" w:color="auto"/>
              <w:left w:val="single" w:sz="4" w:space="0" w:color="auto"/>
              <w:bottom w:val="single" w:sz="4" w:space="0" w:color="auto"/>
              <w:right w:val="single" w:sz="4" w:space="0" w:color="auto"/>
            </w:tcBorders>
            <w:hideMark/>
          </w:tcPr>
          <w:p w14:paraId="780E0626" w14:textId="77777777" w:rsidR="00A50AB5" w:rsidRPr="00A50AB5" w:rsidRDefault="00A50AB5" w:rsidP="00A50AB5">
            <w:pPr>
              <w:keepNext/>
              <w:keepLines/>
              <w:overflowPunct w:val="0"/>
              <w:autoSpaceDE w:val="0"/>
              <w:autoSpaceDN w:val="0"/>
              <w:adjustRightInd w:val="0"/>
              <w:spacing w:after="0"/>
              <w:jc w:val="center"/>
              <w:textAlignment w:val="baseline"/>
              <w:rPr>
                <w:rFonts w:ascii="Arial" w:hAnsi="Arial"/>
                <w:b/>
                <w:sz w:val="18"/>
                <w:lang w:eastAsia="en-GB"/>
              </w:rPr>
            </w:pPr>
            <w:r w:rsidRPr="00A50AB5">
              <w:rPr>
                <w:rFonts w:ascii="Arial" w:hAnsi="Arial"/>
                <w:b/>
                <w:sz w:val="18"/>
                <w:lang w:eastAsia="en-GB"/>
              </w:rPr>
              <w:t>Async</w:t>
            </w:r>
          </w:p>
        </w:tc>
      </w:tr>
      <w:tr w:rsidR="00A50AB5" w:rsidRPr="00A50AB5" w14:paraId="625FDD37"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504F8C0E" w14:textId="77777777" w:rsidR="00A50AB5" w:rsidRPr="00A50AB5" w:rsidRDefault="00A50AB5" w:rsidP="00A50AB5">
            <w:pPr>
              <w:keepNext/>
              <w:keepLines/>
              <w:overflowPunct w:val="0"/>
              <w:autoSpaceDE w:val="0"/>
              <w:autoSpaceDN w:val="0"/>
              <w:adjustRightInd w:val="0"/>
              <w:spacing w:after="0"/>
              <w:jc w:val="center"/>
              <w:textAlignment w:val="baseline"/>
              <w:rPr>
                <w:rFonts w:ascii="Arial" w:hAnsi="Arial"/>
                <w:sz w:val="18"/>
                <w:lang w:eastAsia="en-GB"/>
              </w:rPr>
            </w:pPr>
            <w:r w:rsidRPr="00A50AB5">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16BCCE8E" w14:textId="77777777" w:rsidR="00A50AB5" w:rsidRPr="00A50AB5" w:rsidRDefault="00A50AB5" w:rsidP="00A50AB5">
            <w:pPr>
              <w:keepNext/>
              <w:keepLines/>
              <w:overflowPunct w:val="0"/>
              <w:autoSpaceDE w:val="0"/>
              <w:autoSpaceDN w:val="0"/>
              <w:adjustRightInd w:val="0"/>
              <w:spacing w:after="0"/>
              <w:jc w:val="center"/>
              <w:textAlignment w:val="baseline"/>
              <w:rPr>
                <w:rFonts w:ascii="Arial" w:hAnsi="Arial"/>
                <w:sz w:val="18"/>
                <w:lang w:eastAsia="en-GB"/>
              </w:rPr>
            </w:pPr>
            <w:r w:rsidRPr="00A50AB5">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644CCC6A" w14:textId="77777777" w:rsidR="00A50AB5" w:rsidRPr="00A50AB5" w:rsidRDefault="00A50AB5" w:rsidP="00A50AB5">
            <w:pPr>
              <w:keepNext/>
              <w:keepLines/>
              <w:overflowPunct w:val="0"/>
              <w:autoSpaceDE w:val="0"/>
              <w:autoSpaceDN w:val="0"/>
              <w:adjustRightInd w:val="0"/>
              <w:spacing w:after="0"/>
              <w:jc w:val="center"/>
              <w:textAlignment w:val="baseline"/>
              <w:rPr>
                <w:rFonts w:ascii="Arial" w:hAnsi="Arial"/>
                <w:sz w:val="18"/>
                <w:lang w:eastAsia="en-GB"/>
              </w:rPr>
            </w:pPr>
            <w:r w:rsidRPr="00A50AB5">
              <w:rPr>
                <w:rFonts w:ascii="Arial" w:hAnsi="Arial"/>
                <w:sz w:val="18"/>
                <w:lang w:eastAsia="en-GB"/>
              </w:rPr>
              <w:t>1</w:t>
            </w:r>
          </w:p>
        </w:tc>
        <w:tc>
          <w:tcPr>
            <w:tcW w:w="1488" w:type="dxa"/>
            <w:tcBorders>
              <w:top w:val="single" w:sz="4" w:space="0" w:color="auto"/>
              <w:left w:val="single" w:sz="4" w:space="0" w:color="auto"/>
              <w:bottom w:val="single" w:sz="4" w:space="0" w:color="auto"/>
              <w:right w:val="single" w:sz="4" w:space="0" w:color="auto"/>
            </w:tcBorders>
            <w:hideMark/>
          </w:tcPr>
          <w:p w14:paraId="714AEC80" w14:textId="77777777" w:rsidR="00A50AB5" w:rsidRPr="00A50AB5" w:rsidRDefault="00A50AB5" w:rsidP="00A50AB5">
            <w:pPr>
              <w:keepNext/>
              <w:keepLines/>
              <w:overflowPunct w:val="0"/>
              <w:autoSpaceDE w:val="0"/>
              <w:autoSpaceDN w:val="0"/>
              <w:adjustRightInd w:val="0"/>
              <w:spacing w:after="0"/>
              <w:jc w:val="center"/>
              <w:textAlignment w:val="baseline"/>
              <w:rPr>
                <w:rFonts w:ascii="Arial" w:hAnsi="Arial"/>
                <w:sz w:val="18"/>
                <w:lang w:eastAsia="en-GB"/>
              </w:rPr>
            </w:pPr>
            <w:r w:rsidRPr="00A50AB5">
              <w:rPr>
                <w:rFonts w:ascii="Arial" w:hAnsi="Arial"/>
                <w:sz w:val="18"/>
                <w:lang w:eastAsia="en-GB"/>
              </w:rPr>
              <w:t>2</w:t>
            </w:r>
          </w:p>
        </w:tc>
      </w:tr>
      <w:tr w:rsidR="00A50AB5" w:rsidRPr="00A50AB5" w14:paraId="399919BA"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12B6646B" w14:textId="77777777" w:rsidR="00A50AB5" w:rsidRPr="00A50AB5" w:rsidRDefault="00A50AB5" w:rsidP="00A50AB5">
            <w:pPr>
              <w:keepNext/>
              <w:keepLines/>
              <w:overflowPunct w:val="0"/>
              <w:autoSpaceDE w:val="0"/>
              <w:autoSpaceDN w:val="0"/>
              <w:adjustRightInd w:val="0"/>
              <w:spacing w:after="0"/>
              <w:jc w:val="center"/>
              <w:textAlignment w:val="baseline"/>
              <w:rPr>
                <w:rFonts w:ascii="Arial" w:hAnsi="Arial"/>
                <w:sz w:val="18"/>
                <w:lang w:eastAsia="en-GB"/>
              </w:rPr>
            </w:pPr>
            <w:r w:rsidRPr="00A50AB5">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7A3723C0" w14:textId="77777777" w:rsidR="00A50AB5" w:rsidRPr="00A50AB5" w:rsidRDefault="00A50AB5" w:rsidP="00A50AB5">
            <w:pPr>
              <w:keepNext/>
              <w:keepLines/>
              <w:overflowPunct w:val="0"/>
              <w:autoSpaceDE w:val="0"/>
              <w:autoSpaceDN w:val="0"/>
              <w:adjustRightInd w:val="0"/>
              <w:spacing w:after="0"/>
              <w:jc w:val="center"/>
              <w:textAlignment w:val="baseline"/>
              <w:rPr>
                <w:rFonts w:ascii="Arial" w:hAnsi="Arial"/>
                <w:sz w:val="18"/>
                <w:lang w:eastAsia="en-GB"/>
              </w:rPr>
            </w:pPr>
            <w:r w:rsidRPr="00A50AB5">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30637682" w14:textId="77777777" w:rsidR="00A50AB5" w:rsidRPr="00A50AB5" w:rsidRDefault="00A50AB5" w:rsidP="00A50AB5">
            <w:pPr>
              <w:keepNext/>
              <w:keepLines/>
              <w:overflowPunct w:val="0"/>
              <w:autoSpaceDE w:val="0"/>
              <w:autoSpaceDN w:val="0"/>
              <w:adjustRightInd w:val="0"/>
              <w:spacing w:after="0"/>
              <w:jc w:val="center"/>
              <w:textAlignment w:val="baseline"/>
              <w:rPr>
                <w:rFonts w:ascii="Arial" w:hAnsi="Arial"/>
                <w:sz w:val="18"/>
                <w:lang w:eastAsia="en-GB"/>
              </w:rPr>
            </w:pPr>
            <w:r w:rsidRPr="00A50AB5">
              <w:rPr>
                <w:rFonts w:ascii="Arial" w:hAnsi="Arial"/>
                <w:sz w:val="18"/>
                <w:lang w:eastAsia="en-GB"/>
              </w:rPr>
              <w:t>1</w:t>
            </w:r>
          </w:p>
        </w:tc>
        <w:tc>
          <w:tcPr>
            <w:tcW w:w="1488" w:type="dxa"/>
            <w:tcBorders>
              <w:top w:val="single" w:sz="4" w:space="0" w:color="auto"/>
              <w:left w:val="single" w:sz="4" w:space="0" w:color="auto"/>
              <w:bottom w:val="single" w:sz="4" w:space="0" w:color="auto"/>
              <w:right w:val="single" w:sz="4" w:space="0" w:color="auto"/>
            </w:tcBorders>
            <w:hideMark/>
          </w:tcPr>
          <w:p w14:paraId="72C63982" w14:textId="77777777" w:rsidR="00A50AB5" w:rsidRPr="00A50AB5" w:rsidRDefault="00A50AB5" w:rsidP="00A50AB5">
            <w:pPr>
              <w:keepNext/>
              <w:keepLines/>
              <w:overflowPunct w:val="0"/>
              <w:autoSpaceDE w:val="0"/>
              <w:autoSpaceDN w:val="0"/>
              <w:adjustRightInd w:val="0"/>
              <w:spacing w:after="0"/>
              <w:jc w:val="center"/>
              <w:textAlignment w:val="baseline"/>
              <w:rPr>
                <w:rFonts w:ascii="Arial" w:hAnsi="Arial"/>
                <w:sz w:val="18"/>
                <w:lang w:eastAsia="en-GB"/>
              </w:rPr>
            </w:pPr>
            <w:r w:rsidRPr="00A50AB5">
              <w:rPr>
                <w:rFonts w:ascii="Arial" w:hAnsi="Arial"/>
                <w:sz w:val="18"/>
                <w:lang w:eastAsia="en-GB"/>
              </w:rPr>
              <w:t>2</w:t>
            </w:r>
          </w:p>
        </w:tc>
      </w:tr>
      <w:tr w:rsidR="00A50AB5" w:rsidRPr="00A50AB5" w14:paraId="054231B3"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417CC4D2" w14:textId="77777777" w:rsidR="00A50AB5" w:rsidRPr="00A50AB5" w:rsidRDefault="00A50AB5" w:rsidP="00A50AB5">
            <w:pPr>
              <w:keepNext/>
              <w:keepLines/>
              <w:overflowPunct w:val="0"/>
              <w:autoSpaceDE w:val="0"/>
              <w:autoSpaceDN w:val="0"/>
              <w:adjustRightInd w:val="0"/>
              <w:spacing w:after="0"/>
              <w:jc w:val="center"/>
              <w:textAlignment w:val="baseline"/>
              <w:rPr>
                <w:rFonts w:ascii="Arial" w:hAnsi="Arial"/>
                <w:sz w:val="18"/>
                <w:lang w:eastAsia="en-GB"/>
              </w:rPr>
            </w:pPr>
            <w:r w:rsidRPr="00A50AB5">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6A97745E" w14:textId="77777777" w:rsidR="00A50AB5" w:rsidRPr="00A50AB5" w:rsidRDefault="00A50AB5" w:rsidP="00A50AB5">
            <w:pPr>
              <w:keepNext/>
              <w:keepLines/>
              <w:overflowPunct w:val="0"/>
              <w:autoSpaceDE w:val="0"/>
              <w:autoSpaceDN w:val="0"/>
              <w:adjustRightInd w:val="0"/>
              <w:spacing w:after="0"/>
              <w:jc w:val="center"/>
              <w:textAlignment w:val="baseline"/>
              <w:rPr>
                <w:rFonts w:ascii="Arial" w:hAnsi="Arial"/>
                <w:sz w:val="18"/>
                <w:lang w:eastAsia="en-GB"/>
              </w:rPr>
            </w:pPr>
            <w:r w:rsidRPr="00A50AB5">
              <w:rPr>
                <w:rFonts w:ascii="Arial" w:hAnsi="Arial"/>
                <w:sz w:val="18"/>
                <w:lang w:eastAsia="en-GB"/>
              </w:rPr>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4F58304F" w14:textId="77777777" w:rsidR="00A50AB5" w:rsidRPr="00A50AB5" w:rsidRDefault="00A50AB5" w:rsidP="00A50AB5">
            <w:pPr>
              <w:keepNext/>
              <w:keepLines/>
              <w:overflowPunct w:val="0"/>
              <w:autoSpaceDE w:val="0"/>
              <w:autoSpaceDN w:val="0"/>
              <w:adjustRightInd w:val="0"/>
              <w:spacing w:after="0"/>
              <w:jc w:val="center"/>
              <w:textAlignment w:val="baseline"/>
              <w:rPr>
                <w:rFonts w:ascii="Arial" w:hAnsi="Arial"/>
                <w:sz w:val="18"/>
                <w:lang w:eastAsia="en-GB"/>
              </w:rPr>
            </w:pPr>
            <w:r w:rsidRPr="00A50AB5">
              <w:rPr>
                <w:rFonts w:ascii="Arial" w:hAnsi="Arial"/>
                <w:sz w:val="18"/>
                <w:lang w:eastAsia="en-GB"/>
              </w:rPr>
              <w:t>3</w:t>
            </w:r>
          </w:p>
        </w:tc>
      </w:tr>
      <w:tr w:rsidR="00A50AB5" w:rsidRPr="00A50AB5" w14:paraId="3A890CDD"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hideMark/>
          </w:tcPr>
          <w:p w14:paraId="57796230" w14:textId="77777777" w:rsidR="00A50AB5" w:rsidRPr="00A50AB5" w:rsidRDefault="00A50AB5" w:rsidP="00A50AB5">
            <w:pPr>
              <w:keepNext/>
              <w:keepLines/>
              <w:overflowPunct w:val="0"/>
              <w:autoSpaceDE w:val="0"/>
              <w:autoSpaceDN w:val="0"/>
              <w:adjustRightInd w:val="0"/>
              <w:spacing w:after="0"/>
              <w:jc w:val="center"/>
              <w:textAlignment w:val="baseline"/>
              <w:rPr>
                <w:rFonts w:ascii="Arial" w:hAnsi="Arial"/>
                <w:sz w:val="18"/>
                <w:lang w:eastAsia="en-GB"/>
              </w:rPr>
            </w:pPr>
            <w:r w:rsidRPr="00A50AB5">
              <w:rPr>
                <w:rFonts w:ascii="Arial" w:hAnsi="Arial"/>
                <w:sz w:val="18"/>
                <w:lang w:eastAsia="en-GB"/>
              </w:rPr>
              <w:t>3</w:t>
            </w:r>
          </w:p>
        </w:tc>
        <w:tc>
          <w:tcPr>
            <w:tcW w:w="1276" w:type="dxa"/>
            <w:tcBorders>
              <w:top w:val="single" w:sz="4" w:space="0" w:color="auto"/>
              <w:left w:val="single" w:sz="4" w:space="0" w:color="auto"/>
              <w:bottom w:val="single" w:sz="4" w:space="0" w:color="auto"/>
              <w:right w:val="single" w:sz="4" w:space="0" w:color="auto"/>
            </w:tcBorders>
            <w:hideMark/>
          </w:tcPr>
          <w:p w14:paraId="66B8B42F" w14:textId="77777777" w:rsidR="00A50AB5" w:rsidRPr="00A50AB5" w:rsidRDefault="00A50AB5" w:rsidP="00A50AB5">
            <w:pPr>
              <w:keepNext/>
              <w:keepLines/>
              <w:overflowPunct w:val="0"/>
              <w:autoSpaceDE w:val="0"/>
              <w:autoSpaceDN w:val="0"/>
              <w:adjustRightInd w:val="0"/>
              <w:spacing w:after="0"/>
              <w:jc w:val="center"/>
              <w:textAlignment w:val="baseline"/>
              <w:rPr>
                <w:rFonts w:ascii="Arial" w:hAnsi="Arial"/>
                <w:sz w:val="18"/>
                <w:lang w:eastAsia="en-GB"/>
              </w:rPr>
            </w:pPr>
            <w:r w:rsidRPr="00A50AB5">
              <w:rPr>
                <w:rFonts w:ascii="Arial" w:hAnsi="Arial"/>
                <w:sz w:val="18"/>
                <w:lang w:eastAsia="en-GB"/>
              </w:rPr>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56E56CBA" w14:textId="77777777" w:rsidR="00A50AB5" w:rsidRPr="00A50AB5" w:rsidRDefault="00A50AB5" w:rsidP="00A50AB5">
            <w:pPr>
              <w:keepNext/>
              <w:keepLines/>
              <w:overflowPunct w:val="0"/>
              <w:autoSpaceDE w:val="0"/>
              <w:autoSpaceDN w:val="0"/>
              <w:adjustRightInd w:val="0"/>
              <w:spacing w:after="0"/>
              <w:jc w:val="center"/>
              <w:textAlignment w:val="baseline"/>
              <w:rPr>
                <w:rFonts w:ascii="Arial" w:hAnsi="Arial"/>
                <w:sz w:val="18"/>
                <w:lang w:eastAsia="en-GB"/>
              </w:rPr>
            </w:pPr>
            <w:r w:rsidRPr="00A50AB5">
              <w:rPr>
                <w:rFonts w:ascii="Arial" w:hAnsi="Arial"/>
                <w:sz w:val="18"/>
                <w:lang w:eastAsia="en-GB"/>
              </w:rPr>
              <w:t>5</w:t>
            </w:r>
          </w:p>
        </w:tc>
      </w:tr>
      <w:tr w:rsidR="00A50AB5" w:rsidRPr="00A50AB5" w14:paraId="59293AEA"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tcPr>
          <w:p w14:paraId="36BF4657" w14:textId="77777777" w:rsidR="00A50AB5" w:rsidRPr="00A50AB5" w:rsidRDefault="00A50AB5" w:rsidP="00A50AB5">
            <w:pPr>
              <w:keepNext/>
              <w:keepLines/>
              <w:overflowPunct w:val="0"/>
              <w:autoSpaceDE w:val="0"/>
              <w:autoSpaceDN w:val="0"/>
              <w:adjustRightInd w:val="0"/>
              <w:spacing w:after="0"/>
              <w:jc w:val="center"/>
              <w:textAlignment w:val="baseline"/>
              <w:rPr>
                <w:rFonts w:ascii="Arial" w:hAnsi="Arial"/>
                <w:sz w:val="18"/>
                <w:lang w:eastAsia="en-GB"/>
              </w:rPr>
            </w:pPr>
            <w:r w:rsidRPr="00A50AB5">
              <w:rPr>
                <w:rFonts w:ascii="Arial" w:eastAsia="Malgun Gothic"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2FA3917" w14:textId="77777777" w:rsidR="00A50AB5" w:rsidRPr="00A50AB5" w:rsidRDefault="00A50AB5" w:rsidP="00A50AB5">
            <w:pPr>
              <w:keepNext/>
              <w:keepLines/>
              <w:overflowPunct w:val="0"/>
              <w:autoSpaceDE w:val="0"/>
              <w:autoSpaceDN w:val="0"/>
              <w:adjustRightInd w:val="0"/>
              <w:spacing w:after="0"/>
              <w:jc w:val="center"/>
              <w:textAlignment w:val="baseline"/>
              <w:rPr>
                <w:rFonts w:ascii="Arial" w:hAnsi="Arial"/>
                <w:sz w:val="18"/>
                <w:lang w:eastAsia="en-GB"/>
              </w:rPr>
            </w:pPr>
            <w:r w:rsidRPr="00A50AB5">
              <w:rPr>
                <w:rFonts w:ascii="Arial" w:eastAsia="Malgun Gothic" w:hAnsi="Arial" w:hint="eastAsia"/>
                <w:sz w:val="18"/>
                <w:lang w:eastAsia="zh-CN"/>
              </w:rPr>
              <w:t>0</w:t>
            </w:r>
            <w:r w:rsidRPr="00A50AB5">
              <w:rPr>
                <w:rFonts w:ascii="Arial" w:eastAsia="Malgun Gothic" w:hAnsi="Arial"/>
                <w:sz w:val="18"/>
                <w:lang w:eastAsia="zh-CN"/>
              </w:rPr>
              <w:t>.03125</w:t>
            </w:r>
          </w:p>
        </w:tc>
        <w:tc>
          <w:tcPr>
            <w:tcW w:w="2764" w:type="dxa"/>
            <w:gridSpan w:val="2"/>
            <w:tcBorders>
              <w:top w:val="single" w:sz="4" w:space="0" w:color="auto"/>
              <w:left w:val="single" w:sz="4" w:space="0" w:color="auto"/>
              <w:bottom w:val="single" w:sz="4" w:space="0" w:color="auto"/>
              <w:right w:val="single" w:sz="4" w:space="0" w:color="auto"/>
            </w:tcBorders>
          </w:tcPr>
          <w:p w14:paraId="346D1E1E" w14:textId="77777777" w:rsidR="00A50AB5" w:rsidRPr="00A50AB5" w:rsidRDefault="00A50AB5" w:rsidP="00A50AB5">
            <w:pPr>
              <w:keepNext/>
              <w:keepLines/>
              <w:overflowPunct w:val="0"/>
              <w:autoSpaceDE w:val="0"/>
              <w:autoSpaceDN w:val="0"/>
              <w:adjustRightInd w:val="0"/>
              <w:spacing w:after="0"/>
              <w:jc w:val="center"/>
              <w:textAlignment w:val="baseline"/>
              <w:rPr>
                <w:rFonts w:ascii="Arial" w:hAnsi="Arial"/>
                <w:sz w:val="18"/>
                <w:lang w:eastAsia="en-GB"/>
              </w:rPr>
            </w:pPr>
            <w:r w:rsidRPr="00A50AB5">
              <w:rPr>
                <w:rFonts w:ascii="Arial" w:eastAsia="Malgun Gothic" w:hAnsi="Arial" w:hint="eastAsia"/>
                <w:sz w:val="18"/>
                <w:lang w:eastAsia="zh-CN"/>
              </w:rPr>
              <w:t>1</w:t>
            </w:r>
            <w:r w:rsidRPr="00A50AB5">
              <w:rPr>
                <w:rFonts w:ascii="Arial" w:eastAsia="Malgun Gothic" w:hAnsi="Arial"/>
                <w:sz w:val="18"/>
                <w:lang w:eastAsia="zh-CN"/>
              </w:rPr>
              <w:t>7</w:t>
            </w:r>
          </w:p>
        </w:tc>
      </w:tr>
      <w:tr w:rsidR="00A50AB5" w:rsidRPr="00A50AB5" w14:paraId="1F53AA2F" w14:textId="77777777" w:rsidTr="00A44183">
        <w:trPr>
          <w:jc w:val="center"/>
        </w:trPr>
        <w:tc>
          <w:tcPr>
            <w:tcW w:w="852" w:type="dxa"/>
            <w:tcBorders>
              <w:top w:val="single" w:sz="4" w:space="0" w:color="auto"/>
              <w:left w:val="single" w:sz="4" w:space="0" w:color="auto"/>
              <w:bottom w:val="single" w:sz="4" w:space="0" w:color="auto"/>
              <w:right w:val="single" w:sz="4" w:space="0" w:color="auto"/>
            </w:tcBorders>
          </w:tcPr>
          <w:p w14:paraId="1DC610EE" w14:textId="77777777" w:rsidR="00A50AB5" w:rsidRPr="00A50AB5" w:rsidRDefault="00A50AB5" w:rsidP="00A50AB5">
            <w:pPr>
              <w:keepNext/>
              <w:keepLines/>
              <w:overflowPunct w:val="0"/>
              <w:autoSpaceDE w:val="0"/>
              <w:autoSpaceDN w:val="0"/>
              <w:adjustRightInd w:val="0"/>
              <w:spacing w:after="0"/>
              <w:jc w:val="center"/>
              <w:textAlignment w:val="baseline"/>
              <w:rPr>
                <w:rFonts w:ascii="Arial" w:hAnsi="Arial"/>
                <w:sz w:val="18"/>
                <w:lang w:eastAsia="en-GB"/>
              </w:rPr>
            </w:pPr>
            <w:r w:rsidRPr="00A50AB5">
              <w:rPr>
                <w:rFonts w:ascii="Arial" w:eastAsia="Malgun Gothic" w:hAnsi="Arial" w:hint="eastAsia"/>
                <w:sz w:val="18"/>
                <w:lang w:eastAsia="zh-CN"/>
              </w:rPr>
              <w:t>6</w:t>
            </w:r>
          </w:p>
        </w:tc>
        <w:tc>
          <w:tcPr>
            <w:tcW w:w="1276" w:type="dxa"/>
            <w:tcBorders>
              <w:top w:val="single" w:sz="4" w:space="0" w:color="auto"/>
              <w:left w:val="single" w:sz="4" w:space="0" w:color="auto"/>
              <w:bottom w:val="single" w:sz="4" w:space="0" w:color="auto"/>
              <w:right w:val="single" w:sz="4" w:space="0" w:color="auto"/>
            </w:tcBorders>
          </w:tcPr>
          <w:p w14:paraId="52843FD8" w14:textId="77777777" w:rsidR="00A50AB5" w:rsidRPr="00A50AB5" w:rsidRDefault="00A50AB5" w:rsidP="00A50AB5">
            <w:pPr>
              <w:keepNext/>
              <w:keepLines/>
              <w:overflowPunct w:val="0"/>
              <w:autoSpaceDE w:val="0"/>
              <w:autoSpaceDN w:val="0"/>
              <w:adjustRightInd w:val="0"/>
              <w:spacing w:after="0"/>
              <w:jc w:val="center"/>
              <w:textAlignment w:val="baseline"/>
              <w:rPr>
                <w:rFonts w:ascii="Arial" w:hAnsi="Arial"/>
                <w:sz w:val="18"/>
                <w:lang w:eastAsia="en-GB"/>
              </w:rPr>
            </w:pPr>
            <w:r w:rsidRPr="00A50AB5">
              <w:rPr>
                <w:rFonts w:ascii="Arial" w:eastAsia="Malgun Gothic" w:hAnsi="Arial" w:hint="eastAsia"/>
                <w:sz w:val="18"/>
                <w:lang w:eastAsia="zh-CN"/>
              </w:rPr>
              <w:t>0</w:t>
            </w:r>
            <w:r w:rsidRPr="00A50AB5">
              <w:rPr>
                <w:rFonts w:ascii="Arial" w:eastAsia="Malgun Gothic" w:hAnsi="Arial"/>
                <w:sz w:val="18"/>
                <w:lang w:eastAsia="zh-CN"/>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369222F4" w14:textId="77777777" w:rsidR="00A50AB5" w:rsidRPr="00A50AB5" w:rsidRDefault="00A50AB5" w:rsidP="00A50AB5">
            <w:pPr>
              <w:keepNext/>
              <w:keepLines/>
              <w:overflowPunct w:val="0"/>
              <w:autoSpaceDE w:val="0"/>
              <w:autoSpaceDN w:val="0"/>
              <w:adjustRightInd w:val="0"/>
              <w:spacing w:after="0"/>
              <w:jc w:val="center"/>
              <w:textAlignment w:val="baseline"/>
              <w:rPr>
                <w:rFonts w:ascii="Arial" w:hAnsi="Arial"/>
                <w:sz w:val="18"/>
                <w:lang w:eastAsia="en-GB"/>
              </w:rPr>
            </w:pPr>
            <w:r w:rsidRPr="00A50AB5">
              <w:rPr>
                <w:rFonts w:ascii="Arial" w:eastAsia="Malgun Gothic" w:hAnsi="Arial" w:hint="eastAsia"/>
                <w:sz w:val="18"/>
                <w:lang w:eastAsia="zh-CN"/>
              </w:rPr>
              <w:t>3</w:t>
            </w:r>
            <w:r w:rsidRPr="00A50AB5">
              <w:rPr>
                <w:rFonts w:ascii="Arial" w:eastAsia="Malgun Gothic" w:hAnsi="Arial"/>
                <w:sz w:val="18"/>
                <w:lang w:eastAsia="zh-CN"/>
              </w:rPr>
              <w:t>3</w:t>
            </w:r>
          </w:p>
        </w:tc>
      </w:tr>
    </w:tbl>
    <w:p w14:paraId="67B481BF" w14:textId="77777777" w:rsidR="00A50AB5" w:rsidRPr="00A50AB5" w:rsidRDefault="00A50AB5" w:rsidP="00A50AB5">
      <w:pPr>
        <w:overflowPunct w:val="0"/>
        <w:autoSpaceDE w:val="0"/>
        <w:autoSpaceDN w:val="0"/>
        <w:adjustRightInd w:val="0"/>
        <w:textAlignment w:val="baseline"/>
        <w:rPr>
          <w:lang w:eastAsia="zh-CN"/>
        </w:rPr>
      </w:pPr>
    </w:p>
    <w:p w14:paraId="12E270D4" w14:textId="77777777" w:rsidR="00A50AB5" w:rsidRPr="00A50AB5" w:rsidRDefault="00A50AB5" w:rsidP="00A50AB5">
      <w:pPr>
        <w:overflowPunct w:val="0"/>
        <w:autoSpaceDE w:val="0"/>
        <w:autoSpaceDN w:val="0"/>
        <w:adjustRightInd w:val="0"/>
        <w:textAlignment w:val="baseline"/>
        <w:rPr>
          <w:lang w:eastAsia="zh-CN"/>
        </w:rPr>
      </w:pPr>
      <w:r w:rsidRPr="00A50AB5">
        <w:rPr>
          <w:lang w:eastAsia="zh-CN"/>
        </w:rPr>
        <w:t>W</w:t>
      </w:r>
      <w:r w:rsidRPr="00A50AB5">
        <w:rPr>
          <w:rFonts w:hint="eastAsia"/>
          <w:lang w:eastAsia="zh-CN"/>
        </w:rPr>
        <w:t>hen both PCell and PSCell are in DRX, no interruption is allowed.</w:t>
      </w:r>
    </w:p>
    <w:p w14:paraId="140F32D6" w14:textId="77777777" w:rsidR="00A50AB5" w:rsidRPr="00A50AB5" w:rsidRDefault="00A50AB5" w:rsidP="00A50AB5">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A50AB5">
        <w:rPr>
          <w:rFonts w:ascii="Arial" w:hAnsi="Arial"/>
          <w:sz w:val="22"/>
          <w:lang w:val="en-US" w:eastAsia="zh-CN"/>
        </w:rPr>
        <w:t>8.2.4.2.7</w:t>
      </w:r>
      <w:r w:rsidRPr="00A50AB5">
        <w:rPr>
          <w:rFonts w:ascii="Arial" w:hAnsi="Arial"/>
          <w:sz w:val="22"/>
          <w:lang w:val="en-US" w:eastAsia="zh-CN"/>
        </w:rPr>
        <w:tab/>
      </w:r>
      <w:r w:rsidRPr="00A50AB5">
        <w:rPr>
          <w:rFonts w:ascii="Arial" w:hAnsi="Arial" w:hint="eastAsia"/>
          <w:sz w:val="22"/>
          <w:lang w:eastAsia="zh-CN"/>
        </w:rPr>
        <w:t>In</w:t>
      </w:r>
      <w:r w:rsidRPr="00A50AB5">
        <w:rPr>
          <w:rFonts w:ascii="Arial" w:hAnsi="Arial"/>
          <w:sz w:val="22"/>
          <w:lang w:eastAsia="zh-CN"/>
        </w:rPr>
        <w:t xml:space="preserve">terruptions </w:t>
      </w:r>
      <w:r w:rsidRPr="00A50AB5">
        <w:rPr>
          <w:rFonts w:ascii="Arial" w:hAnsi="Arial" w:hint="eastAsia"/>
          <w:sz w:val="22"/>
          <w:lang w:eastAsia="zh-CN"/>
        </w:rPr>
        <w:t>at</w:t>
      </w:r>
      <w:r w:rsidRPr="00A50AB5">
        <w:rPr>
          <w:rFonts w:ascii="Arial" w:hAnsi="Arial"/>
          <w:sz w:val="22"/>
          <w:lang w:eastAsia="zh-CN"/>
        </w:rPr>
        <w:t xml:space="preserve"> transitions</w:t>
      </w:r>
      <w:r w:rsidRPr="00A50AB5">
        <w:rPr>
          <w:rFonts w:ascii="Arial" w:hAnsi="Arial" w:hint="eastAsia"/>
          <w:sz w:val="22"/>
          <w:lang w:eastAsia="zh-CN"/>
        </w:rPr>
        <w:t xml:space="preserve"> from </w:t>
      </w:r>
      <w:r w:rsidRPr="00A50AB5">
        <w:rPr>
          <w:rFonts w:ascii="Arial" w:hAnsi="Arial"/>
          <w:sz w:val="22"/>
          <w:lang w:eastAsia="zh-CN"/>
        </w:rPr>
        <w:t>non-DRX</w:t>
      </w:r>
      <w:r w:rsidRPr="00A50AB5">
        <w:rPr>
          <w:rFonts w:ascii="Arial" w:hAnsi="Arial" w:hint="eastAsia"/>
          <w:sz w:val="22"/>
          <w:lang w:eastAsia="zh-CN"/>
        </w:rPr>
        <w:t xml:space="preserve"> to DRX</w:t>
      </w:r>
    </w:p>
    <w:p w14:paraId="261DE99A" w14:textId="77777777" w:rsidR="00A50AB5" w:rsidRPr="00A50AB5" w:rsidRDefault="00A50AB5" w:rsidP="00A50AB5">
      <w:pPr>
        <w:overflowPunct w:val="0"/>
        <w:autoSpaceDE w:val="0"/>
        <w:autoSpaceDN w:val="0"/>
        <w:adjustRightInd w:val="0"/>
        <w:textAlignment w:val="baseline"/>
        <w:rPr>
          <w:lang w:eastAsia="zh-CN"/>
        </w:rPr>
      </w:pPr>
      <w:r w:rsidRPr="00A50AB5">
        <w:rPr>
          <w:lang w:eastAsia="zh-CN"/>
        </w:rPr>
        <w:t>Interruption on PCell and the activated SCell in MCG if configured</w:t>
      </w:r>
      <w:r w:rsidRPr="00A50AB5">
        <w:rPr>
          <w:rFonts w:hint="eastAsia"/>
          <w:lang w:eastAsia="zh-CN"/>
        </w:rPr>
        <w:t xml:space="preserve"> due to PSCell transitions from </w:t>
      </w:r>
      <w:r w:rsidRPr="00A50AB5">
        <w:rPr>
          <w:lang w:eastAsia="zh-CN"/>
        </w:rPr>
        <w:t>non-DRX</w:t>
      </w:r>
      <w:r w:rsidRPr="00A50AB5">
        <w:rPr>
          <w:rFonts w:hint="eastAsia"/>
          <w:lang w:eastAsia="zh-CN"/>
        </w:rPr>
        <w:t xml:space="preserve"> to DRX</w:t>
      </w:r>
      <w:r w:rsidRPr="00A50AB5">
        <w:rPr>
          <w:lang w:eastAsia="zh-CN"/>
        </w:rPr>
        <w:t xml:space="preserve"> </w:t>
      </w:r>
      <w:r w:rsidRPr="00A50AB5">
        <w:rPr>
          <w:rFonts w:hint="eastAsia"/>
          <w:lang w:eastAsia="zh-CN"/>
        </w:rPr>
        <w:t xml:space="preserve">when PCell is in non-DRX </w:t>
      </w:r>
      <w:r w:rsidRPr="00A50AB5">
        <w:rPr>
          <w:rFonts w:eastAsia="MS Mincho"/>
          <w:lang w:eastAsia="zh-CN"/>
        </w:rPr>
        <w:t xml:space="preserve">shall not exceed X slots as defined in </w:t>
      </w:r>
      <w:ins w:id="534" w:author="BeammWave" w:date="2024-08-01T09:18:00Z" w16du:dateUtc="2024-08-01T07:18:00Z">
        <w:r w:rsidRPr="00A50AB5">
          <w:rPr>
            <w:rFonts w:eastAsia="MS Mincho"/>
            <w:lang w:eastAsia="zh-CN"/>
          </w:rPr>
          <w:t>T</w:t>
        </w:r>
      </w:ins>
      <w:del w:id="535" w:author="BeammWave" w:date="2024-08-01T09:18:00Z" w16du:dateUtc="2024-08-01T07:18:00Z">
        <w:r w:rsidRPr="00A50AB5" w:rsidDel="00B10FBE">
          <w:rPr>
            <w:rFonts w:eastAsia="MS Mincho"/>
            <w:lang w:eastAsia="zh-CN"/>
          </w:rPr>
          <w:delText>t</w:delText>
        </w:r>
      </w:del>
      <w:r w:rsidRPr="00A50AB5">
        <w:rPr>
          <w:rFonts w:eastAsia="MS Mincho"/>
          <w:lang w:eastAsia="zh-CN"/>
        </w:rPr>
        <w:t>able 8.2.4.2.</w:t>
      </w:r>
      <w:r w:rsidRPr="00A50AB5">
        <w:rPr>
          <w:lang w:eastAsia="zh-CN"/>
        </w:rPr>
        <w:t>6</w:t>
      </w:r>
      <w:r w:rsidRPr="00A50AB5">
        <w:rPr>
          <w:rFonts w:eastAsia="MS Mincho"/>
          <w:lang w:eastAsia="zh-CN"/>
        </w:rPr>
        <w:t>-1.</w:t>
      </w:r>
    </w:p>
    <w:p w14:paraId="649772B7" w14:textId="77777777" w:rsidR="00A50AB5" w:rsidRPr="00A50AB5" w:rsidRDefault="00A50AB5" w:rsidP="00A50AB5">
      <w:pPr>
        <w:overflowPunct w:val="0"/>
        <w:autoSpaceDE w:val="0"/>
        <w:autoSpaceDN w:val="0"/>
        <w:adjustRightInd w:val="0"/>
        <w:textAlignment w:val="baseline"/>
        <w:rPr>
          <w:lang w:eastAsia="zh-CN"/>
        </w:rPr>
      </w:pPr>
      <w:r w:rsidRPr="00A50AB5">
        <w:rPr>
          <w:lang w:eastAsia="zh-CN"/>
        </w:rPr>
        <w:t>Interruption on PSCell and the activated SCell in SCG if configured</w:t>
      </w:r>
      <w:r w:rsidRPr="00A50AB5">
        <w:rPr>
          <w:rFonts w:hint="eastAsia"/>
          <w:lang w:eastAsia="zh-CN"/>
        </w:rPr>
        <w:t xml:space="preserve"> due to PCell transitions from</w:t>
      </w:r>
      <w:r w:rsidRPr="00A50AB5">
        <w:rPr>
          <w:lang w:eastAsia="zh-CN"/>
        </w:rPr>
        <w:t xml:space="preserve"> non-DRX </w:t>
      </w:r>
      <w:r w:rsidRPr="00A50AB5">
        <w:rPr>
          <w:rFonts w:hint="eastAsia"/>
          <w:lang w:eastAsia="zh-CN"/>
        </w:rPr>
        <w:t>to</w:t>
      </w:r>
      <w:r w:rsidRPr="00A50AB5">
        <w:rPr>
          <w:lang w:eastAsia="zh-CN"/>
        </w:rPr>
        <w:t xml:space="preserve"> DRX </w:t>
      </w:r>
      <w:r w:rsidRPr="00A50AB5">
        <w:rPr>
          <w:rFonts w:hint="eastAsia"/>
          <w:lang w:eastAsia="zh-CN"/>
        </w:rPr>
        <w:t xml:space="preserve">when PSCell is in non-DRX </w:t>
      </w:r>
      <w:r w:rsidRPr="00A50AB5">
        <w:rPr>
          <w:rFonts w:eastAsia="MS Mincho"/>
          <w:lang w:eastAsia="zh-CN"/>
        </w:rPr>
        <w:t xml:space="preserve">shall not exceed X slots as defined in </w:t>
      </w:r>
      <w:ins w:id="536" w:author="BeammWave" w:date="2024-08-01T09:18:00Z" w16du:dateUtc="2024-08-01T07:18:00Z">
        <w:r w:rsidRPr="00A50AB5">
          <w:rPr>
            <w:rFonts w:eastAsia="MS Mincho"/>
            <w:lang w:eastAsia="zh-CN"/>
          </w:rPr>
          <w:t>T</w:t>
        </w:r>
      </w:ins>
      <w:del w:id="537" w:author="BeammWave" w:date="2024-08-01T09:18:00Z" w16du:dateUtc="2024-08-01T07:18:00Z">
        <w:r w:rsidRPr="00A50AB5" w:rsidDel="00B10FBE">
          <w:rPr>
            <w:rFonts w:eastAsia="MS Mincho"/>
            <w:lang w:eastAsia="zh-CN"/>
          </w:rPr>
          <w:delText>t</w:delText>
        </w:r>
      </w:del>
      <w:r w:rsidRPr="00A50AB5">
        <w:rPr>
          <w:rFonts w:eastAsia="MS Mincho"/>
          <w:lang w:eastAsia="zh-CN"/>
        </w:rPr>
        <w:t>able 8.2.4.2.</w:t>
      </w:r>
      <w:r w:rsidRPr="00A50AB5">
        <w:rPr>
          <w:lang w:eastAsia="zh-CN"/>
        </w:rPr>
        <w:t>6</w:t>
      </w:r>
      <w:r w:rsidRPr="00A50AB5">
        <w:rPr>
          <w:rFonts w:eastAsia="MS Mincho"/>
          <w:lang w:eastAsia="zh-CN"/>
        </w:rPr>
        <w:t>-1.</w:t>
      </w:r>
    </w:p>
    <w:p w14:paraId="2513FB70" w14:textId="5F28FA3E" w:rsidR="00A50AB5" w:rsidRPr="00F720FB" w:rsidRDefault="00A50AB5" w:rsidP="00A50AB5">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lastRenderedPageBreak/>
        <w:t xml:space="preserve">End of </w:t>
      </w:r>
      <w:r>
        <w:rPr>
          <w:rFonts w:ascii="Arial" w:hAnsi="Arial" w:cs="Arial"/>
          <w:smallCaps/>
          <w:noProof/>
          <w:color w:val="7030A0"/>
          <w:sz w:val="28"/>
          <w:szCs w:val="28"/>
        </w:rPr>
        <w:t>46</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0AA1BF66" w14:textId="77777777" w:rsidR="00A50AB5" w:rsidRPr="00F720FB" w:rsidRDefault="00A50AB5" w:rsidP="00A50AB5">
      <w:pPr>
        <w:spacing w:after="0"/>
        <w:rPr>
          <w:smallCaps/>
        </w:rPr>
      </w:pPr>
    </w:p>
    <w:p w14:paraId="7A385902" w14:textId="39673D85" w:rsidR="00A50AB5" w:rsidRPr="00F720FB" w:rsidRDefault="00A50AB5" w:rsidP="00A50AB5">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47</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77A15891" w14:textId="77777777" w:rsidR="00F470B7" w:rsidRDefault="00F470B7" w:rsidP="00A03274">
      <w:pPr>
        <w:overflowPunct w:val="0"/>
        <w:autoSpaceDE w:val="0"/>
        <w:autoSpaceDN w:val="0"/>
        <w:adjustRightInd w:val="0"/>
        <w:textAlignment w:val="baseline"/>
        <w:rPr>
          <w:rFonts w:eastAsia="SimSun" w:cs="v4.2.0"/>
          <w:lang w:eastAsia="en-GB"/>
        </w:rPr>
      </w:pPr>
    </w:p>
    <w:p w14:paraId="183F0F34" w14:textId="77777777" w:rsidR="004D6893" w:rsidRPr="004D6893" w:rsidRDefault="004D6893" w:rsidP="004D689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4D6893">
        <w:rPr>
          <w:rFonts w:ascii="Arial" w:hAnsi="Arial"/>
          <w:sz w:val="22"/>
          <w:lang w:eastAsia="en-GB"/>
        </w:rPr>
        <w:t>8.2.4.2.9</w:t>
      </w:r>
      <w:r w:rsidRPr="004D6893">
        <w:rPr>
          <w:rFonts w:ascii="Arial" w:hAnsi="Arial"/>
          <w:sz w:val="22"/>
          <w:lang w:eastAsia="en-GB"/>
        </w:rPr>
        <w:tab/>
        <w:t>Interruptions at NR SRS carrier based switching</w:t>
      </w:r>
    </w:p>
    <w:p w14:paraId="4636F437" w14:textId="77777777" w:rsidR="004D6893" w:rsidRPr="004D6893" w:rsidRDefault="004D6893" w:rsidP="004D6893">
      <w:pPr>
        <w:overflowPunct w:val="0"/>
        <w:autoSpaceDE w:val="0"/>
        <w:autoSpaceDN w:val="0"/>
        <w:adjustRightInd w:val="0"/>
        <w:textAlignment w:val="baseline"/>
        <w:rPr>
          <w:lang w:eastAsia="en-GB"/>
        </w:rPr>
      </w:pPr>
      <w:r w:rsidRPr="004D6893">
        <w:rPr>
          <w:lang w:eastAsia="en-GB"/>
        </w:rPr>
        <w:t xml:space="preserve">SRS </w:t>
      </w:r>
      <w:r w:rsidRPr="004D6893">
        <w:rPr>
          <w:rFonts w:hint="eastAsia"/>
          <w:lang w:eastAsia="zh-CN"/>
        </w:rPr>
        <w:t>transmission can be configured</w:t>
      </w:r>
      <w:r w:rsidRPr="004D6893">
        <w:rPr>
          <w:lang w:eastAsia="en-GB"/>
        </w:rPr>
        <w:t xml:space="preserve"> on a carrier not configured for PUCCH/PUSCH transmission. When a UE needs to transmit periodic, semi-persistent or aperiodic SRS on a </w:t>
      </w:r>
      <w:r w:rsidRPr="004D6893">
        <w:rPr>
          <w:color w:val="000000"/>
          <w:lang w:eastAsia="en-GB"/>
        </w:rPr>
        <w:t xml:space="preserve">carrier of a serving cell </w:t>
      </w:r>
      <w:r w:rsidRPr="004D6893">
        <w:rPr>
          <w:lang w:eastAsia="en-GB"/>
        </w:rPr>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4543AFE8" w14:textId="77777777" w:rsidR="004D6893" w:rsidRPr="004D6893" w:rsidRDefault="004D6893" w:rsidP="004D6893">
      <w:pPr>
        <w:overflowPunct w:val="0"/>
        <w:autoSpaceDE w:val="0"/>
        <w:autoSpaceDN w:val="0"/>
        <w:adjustRightInd w:val="0"/>
        <w:ind w:left="568" w:hanging="284"/>
        <w:textAlignment w:val="baseline"/>
        <w:rPr>
          <w:lang w:eastAsia="en-GB"/>
        </w:rPr>
      </w:pPr>
      <w:r w:rsidRPr="004D6893">
        <w:rPr>
          <w:rFonts w:hint="eastAsia"/>
          <w:lang w:eastAsia="zh-CN"/>
        </w:rPr>
        <w:t>-</w:t>
      </w:r>
      <w:r w:rsidRPr="004D6893">
        <w:rPr>
          <w:lang w:eastAsia="zh-CN"/>
        </w:rPr>
        <w:tab/>
        <w:t>s</w:t>
      </w:r>
      <w:r w:rsidRPr="004D6893">
        <w:rPr>
          <w:rFonts w:hint="eastAsia"/>
          <w:lang w:eastAsia="zh-CN"/>
        </w:rPr>
        <w:t xml:space="preserve">witching is from a configured </w:t>
      </w:r>
      <w:r w:rsidRPr="004D6893">
        <w:rPr>
          <w:lang w:eastAsia="zh-CN"/>
        </w:rPr>
        <w:t xml:space="preserve">carrier </w:t>
      </w:r>
      <w:r w:rsidRPr="004D6893">
        <w:rPr>
          <w:rFonts w:hint="eastAsia"/>
          <w:lang w:eastAsia="zh-CN"/>
        </w:rPr>
        <w:t xml:space="preserve">to another </w:t>
      </w:r>
      <w:r w:rsidRPr="004D6893">
        <w:rPr>
          <w:lang w:eastAsia="x-none"/>
        </w:rPr>
        <w:t>activated carrier</w:t>
      </w:r>
      <w:r w:rsidRPr="004D6893">
        <w:rPr>
          <w:lang w:eastAsia="en-GB"/>
        </w:rPr>
        <w:t>;</w:t>
      </w:r>
    </w:p>
    <w:p w14:paraId="50C02D86" w14:textId="77777777" w:rsidR="004D6893" w:rsidRPr="004D6893" w:rsidRDefault="004D6893" w:rsidP="004D6893">
      <w:pPr>
        <w:overflowPunct w:val="0"/>
        <w:autoSpaceDE w:val="0"/>
        <w:autoSpaceDN w:val="0"/>
        <w:adjustRightInd w:val="0"/>
        <w:ind w:left="568" w:hanging="284"/>
        <w:textAlignment w:val="baseline"/>
        <w:rPr>
          <w:lang w:eastAsia="en-GB"/>
        </w:rPr>
      </w:pPr>
      <w:r w:rsidRPr="004D6893">
        <w:rPr>
          <w:lang w:eastAsia="en-GB"/>
        </w:rPr>
        <w:t>-</w:t>
      </w:r>
      <w:r w:rsidRPr="004D6893">
        <w:rPr>
          <w:lang w:eastAsia="en-GB"/>
        </w:rPr>
        <w:tab/>
        <w:t xml:space="preserve">the </w:t>
      </w:r>
      <w:r w:rsidRPr="004D6893">
        <w:rPr>
          <w:color w:val="000000"/>
          <w:lang w:eastAsia="en-GB"/>
        </w:rPr>
        <w:t xml:space="preserve">carrier of SCells </w:t>
      </w:r>
      <w:r w:rsidRPr="004D6893">
        <w:rPr>
          <w:lang w:eastAsia="en-GB"/>
        </w:rPr>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779F4A23" w14:textId="77777777" w:rsidR="004D6893" w:rsidRPr="004D6893" w:rsidRDefault="004D6893" w:rsidP="004D6893">
      <w:pPr>
        <w:overflowPunct w:val="0"/>
        <w:autoSpaceDE w:val="0"/>
        <w:autoSpaceDN w:val="0"/>
        <w:adjustRightInd w:val="0"/>
        <w:ind w:left="568" w:hanging="284"/>
        <w:textAlignment w:val="baseline"/>
        <w:rPr>
          <w:lang w:eastAsia="en-GB"/>
        </w:rPr>
      </w:pPr>
      <w:r w:rsidRPr="004D6893">
        <w:rPr>
          <w:lang w:eastAsia="en-GB"/>
        </w:rPr>
        <w:t>-</w:t>
      </w:r>
      <w:r w:rsidRPr="004D6893">
        <w:rPr>
          <w:lang w:eastAsia="en-GB"/>
        </w:rPr>
        <w:tab/>
        <w:t xml:space="preserve">the serving cell, from which SRS carrier based switching is performed and whose UL transmission may therefore be interrupted, is indicated by </w:t>
      </w:r>
      <w:r w:rsidRPr="004D6893">
        <w:rPr>
          <w:lang w:eastAsia="zh-CN"/>
        </w:rPr>
        <w:t>srs-SwitchFromServCellIndex</w:t>
      </w:r>
      <w:r w:rsidRPr="004D6893">
        <w:rPr>
          <w:lang w:eastAsia="en-GB"/>
        </w:rPr>
        <w:t xml:space="preserve"> and srs-SwitchFromCarrier in TS</w:t>
      </w:r>
      <w:ins w:id="538" w:author="BeammWave" w:date="2024-08-01T12:46:00Z" w16du:dateUtc="2024-08-01T10:46:00Z">
        <w:r w:rsidRPr="004D6893">
          <w:rPr>
            <w:lang w:eastAsia="en-GB"/>
          </w:rPr>
          <w:t xml:space="preserve"> </w:t>
        </w:r>
      </w:ins>
      <w:r w:rsidRPr="004D6893">
        <w:rPr>
          <w:lang w:eastAsia="en-GB"/>
        </w:rPr>
        <w:t>38.331 [2];</w:t>
      </w:r>
    </w:p>
    <w:p w14:paraId="34EC2676" w14:textId="77777777" w:rsidR="004D6893" w:rsidRPr="004D6893" w:rsidRDefault="004D6893" w:rsidP="004D6893">
      <w:pPr>
        <w:overflowPunct w:val="0"/>
        <w:autoSpaceDE w:val="0"/>
        <w:autoSpaceDN w:val="0"/>
        <w:adjustRightInd w:val="0"/>
        <w:ind w:left="568" w:hanging="284"/>
        <w:textAlignment w:val="baseline"/>
        <w:rPr>
          <w:lang w:eastAsia="en-GB"/>
        </w:rPr>
      </w:pPr>
      <w:r w:rsidRPr="004D6893">
        <w:rPr>
          <w:lang w:eastAsia="en-GB"/>
        </w:rPr>
        <w:t>-</w:t>
      </w:r>
      <w:r w:rsidRPr="004D6893">
        <w:rPr>
          <w:lang w:eastAsia="en-GB"/>
        </w:rPr>
        <w:tab/>
      </w:r>
      <w:r w:rsidRPr="004D6893">
        <w:rPr>
          <w:rFonts w:hint="eastAsia"/>
          <w:lang w:eastAsia="en-GB"/>
        </w:rPr>
        <w:t xml:space="preserve">the SRS switching is not colliding with any other transmission with higher priority defined in </w:t>
      </w:r>
      <w:r w:rsidRPr="004D6893">
        <w:rPr>
          <w:lang w:eastAsia="en-GB"/>
        </w:rPr>
        <w:t>TS 38.214 [26].</w:t>
      </w:r>
    </w:p>
    <w:p w14:paraId="628C5F8C" w14:textId="77777777" w:rsidR="004D6893" w:rsidRPr="004D6893" w:rsidRDefault="004D6893" w:rsidP="004D6893">
      <w:pPr>
        <w:overflowPunct w:val="0"/>
        <w:autoSpaceDE w:val="0"/>
        <w:autoSpaceDN w:val="0"/>
        <w:adjustRightInd w:val="0"/>
        <w:ind w:left="568" w:hanging="284"/>
        <w:textAlignment w:val="baseline"/>
        <w:rPr>
          <w:lang w:eastAsia="en-GB"/>
        </w:rPr>
      </w:pPr>
      <w:r w:rsidRPr="004D6893">
        <w:rPr>
          <w:lang w:eastAsia="en-GB"/>
        </w:rPr>
        <w:t>-</w:t>
      </w:r>
      <w:r w:rsidRPr="004D6893">
        <w:rPr>
          <w:lang w:eastAsia="en-GB"/>
        </w:rPr>
        <w:tab/>
        <w:t>the SRS switching is not colliding with any SSB/CSI-RS based L3 measurements and the measurements for RLM/BFD in the same CG.-</w:t>
      </w:r>
      <w:r w:rsidRPr="004D6893">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4D6893">
        <w:rPr>
          <w:rFonts w:hint="eastAsia"/>
          <w:lang w:val="en-US" w:eastAsia="zh-CN"/>
        </w:rPr>
        <w:t>-3</w:t>
      </w:r>
      <w:r w:rsidRPr="004D6893">
        <w:rPr>
          <w:lang w:eastAsia="en-GB"/>
        </w:rPr>
        <w:t xml:space="preserve"> [</w:t>
      </w:r>
      <w:r w:rsidRPr="004D6893">
        <w:rPr>
          <w:rFonts w:hint="eastAsia"/>
          <w:lang w:val="en-US" w:eastAsia="zh-CN"/>
        </w:rPr>
        <w:t>20</w:t>
      </w:r>
      <w:r w:rsidRPr="004D6893">
        <w:rPr>
          <w:lang w:eastAsia="en-GB"/>
        </w:rPr>
        <w:t>], the SRS transmission are not simultaneously scheduled with DL SSB/CSI-RS for L3 or L1 measurements transmission on other carriers.</w:t>
      </w:r>
    </w:p>
    <w:p w14:paraId="3E3A602A" w14:textId="77777777" w:rsidR="004D6893" w:rsidRPr="004D6893" w:rsidRDefault="004D6893" w:rsidP="004D6893">
      <w:pPr>
        <w:overflowPunct w:val="0"/>
        <w:autoSpaceDE w:val="0"/>
        <w:autoSpaceDN w:val="0"/>
        <w:adjustRightInd w:val="0"/>
        <w:textAlignment w:val="baseline"/>
        <w:rPr>
          <w:lang w:eastAsia="en-GB"/>
        </w:rPr>
      </w:pPr>
      <w:r w:rsidRPr="004D6893">
        <w:rPr>
          <w:lang w:eastAsia="en-GB"/>
        </w:rPr>
        <w:t>The UE shall not perform SRS carrier based switching if the above conditions cannot be met.</w:t>
      </w:r>
    </w:p>
    <w:p w14:paraId="60881115" w14:textId="77777777" w:rsidR="004D6893" w:rsidRPr="004D6893" w:rsidRDefault="004D6893" w:rsidP="004D6893">
      <w:pPr>
        <w:overflowPunct w:val="0"/>
        <w:autoSpaceDE w:val="0"/>
        <w:autoSpaceDN w:val="0"/>
        <w:adjustRightInd w:val="0"/>
        <w:textAlignment w:val="baseline"/>
        <w:rPr>
          <w:lang w:eastAsia="zh-CN"/>
        </w:rPr>
      </w:pPr>
      <w:r w:rsidRPr="004D6893">
        <w:rPr>
          <w:rFonts w:hint="eastAsia"/>
          <w:lang w:eastAsia="zh-CN"/>
        </w:rPr>
        <w:t xml:space="preserve">When </w:t>
      </w:r>
      <w:r w:rsidRPr="004D6893">
        <w:rPr>
          <w:lang w:eastAsia="zh-CN"/>
        </w:rPr>
        <w:t>SRS carrier based switching is performed between carriers, the UE is allowed</w:t>
      </w:r>
      <w:r w:rsidRPr="004D6893">
        <w:rPr>
          <w:lang w:eastAsia="en-GB"/>
        </w:rPr>
        <w:t xml:space="preserve"> interruptions on any active serving cell if UE is not capable of </w:t>
      </w:r>
      <w:ins w:id="539" w:author="BeammWave" w:date="2024-07-31T11:50:00Z" w16du:dateUtc="2024-07-31T09:50:00Z">
        <w:r w:rsidRPr="004D6893">
          <w:rPr>
            <w:lang w:eastAsia="en-GB"/>
          </w:rPr>
          <w:t>p</w:t>
        </w:r>
      </w:ins>
      <w:del w:id="540" w:author="BeammWave" w:date="2024-07-31T11:50:00Z" w16du:dateUtc="2024-07-31T09:50:00Z">
        <w:r w:rsidRPr="004D6893" w:rsidDel="006076F3">
          <w:rPr>
            <w:lang w:eastAsia="en-GB"/>
          </w:rPr>
          <w:delText>P</w:delText>
        </w:r>
      </w:del>
      <w:r w:rsidRPr="004D6893">
        <w:rPr>
          <w:lang w:eastAsia="en-GB"/>
        </w:rPr>
        <w:t xml:space="preserve">er-FR gap, or on active serving cell(s) in FR1 if UE is capable of </w:t>
      </w:r>
      <w:ins w:id="541" w:author="BeammWave" w:date="2024-07-31T11:50:00Z" w16du:dateUtc="2024-07-31T09:50:00Z">
        <w:r w:rsidRPr="004D6893">
          <w:rPr>
            <w:lang w:eastAsia="en-GB"/>
          </w:rPr>
          <w:t>p</w:t>
        </w:r>
      </w:ins>
      <w:del w:id="542" w:author="BeammWave" w:date="2024-07-31T11:50:00Z" w16du:dateUtc="2024-07-31T09:50:00Z">
        <w:r w:rsidRPr="004D6893" w:rsidDel="006076F3">
          <w:rPr>
            <w:lang w:eastAsia="en-GB"/>
          </w:rPr>
          <w:delText>P</w:delText>
        </w:r>
      </w:del>
      <w:r w:rsidRPr="004D6893">
        <w:rPr>
          <w:lang w:eastAsia="en-GB"/>
        </w:rPr>
        <w:t xml:space="preserve">er-FR gap, </w:t>
      </w:r>
      <w:r w:rsidRPr="004D6893">
        <w:rPr>
          <w:lang w:eastAsia="zh-CN"/>
        </w:rPr>
        <w:t>during</w:t>
      </w:r>
      <w:r w:rsidRPr="004D6893">
        <w:rPr>
          <w:lang w:eastAsia="en-GB"/>
        </w:rPr>
        <w:t xml:space="preserve"> </w:t>
      </w:r>
      <w:r w:rsidRPr="004D6893">
        <w:rPr>
          <w:rFonts w:ascii="Times" w:eastAsia="MS Mincho" w:hAnsi="Times"/>
          <w:szCs w:val="24"/>
          <w:lang w:eastAsia="en-GB"/>
        </w:rPr>
        <w:t>the switching</w:t>
      </w:r>
      <w:r w:rsidRPr="004D6893">
        <w:rPr>
          <w:lang w:eastAsia="en-GB"/>
        </w:rPr>
        <w:t xml:space="preserve"> </w:t>
      </w:r>
      <w:r w:rsidRPr="004D6893">
        <w:rPr>
          <w:rFonts w:hint="eastAsia"/>
          <w:lang w:eastAsia="zh-CN"/>
        </w:rPr>
        <w:t xml:space="preserve">to the </w:t>
      </w:r>
      <w:r w:rsidRPr="004D6893">
        <w:rPr>
          <w:lang w:eastAsia="zh-CN"/>
        </w:rPr>
        <w:t>carrier of a serving cell in FR1 not configured for PUCCH/PUSCH transmission,</w:t>
      </w:r>
    </w:p>
    <w:p w14:paraId="5F044D0F" w14:textId="77777777" w:rsidR="004D6893" w:rsidRPr="004D6893" w:rsidRDefault="004D6893" w:rsidP="004D6893">
      <w:pPr>
        <w:overflowPunct w:val="0"/>
        <w:autoSpaceDE w:val="0"/>
        <w:autoSpaceDN w:val="0"/>
        <w:adjustRightInd w:val="0"/>
        <w:ind w:left="568" w:hanging="284"/>
        <w:textAlignment w:val="baseline"/>
        <w:rPr>
          <w:lang w:eastAsia="en-GB"/>
        </w:rPr>
      </w:pPr>
      <w:r w:rsidRPr="004D6893">
        <w:rPr>
          <w:lang w:eastAsia="en-GB"/>
        </w:rPr>
        <w:t>-</w:t>
      </w:r>
      <w:r w:rsidRPr="004D6893">
        <w:rPr>
          <w:lang w:eastAsia="en-GB"/>
        </w:rPr>
        <w:tab/>
        <w:t>with up to X1 slot</w:t>
      </w:r>
      <w:ins w:id="543" w:author="BeammWave" w:date="2024-08-01T10:46:00Z" w16du:dateUtc="2024-08-01T08:46:00Z">
        <w:r w:rsidRPr="004D6893">
          <w:rPr>
            <w:lang w:eastAsia="en-GB"/>
          </w:rPr>
          <w:t>s</w:t>
        </w:r>
      </w:ins>
      <w:r w:rsidRPr="004D6893">
        <w:rPr>
          <w:lang w:eastAsia="en-GB"/>
        </w:rPr>
        <w:t xml:space="preserve"> as specified in Table 8.2.4.2.9-1.</w:t>
      </w:r>
    </w:p>
    <w:p w14:paraId="430D3102" w14:textId="77777777" w:rsidR="004D6893" w:rsidRPr="004D6893" w:rsidRDefault="004D6893" w:rsidP="004D6893">
      <w:pPr>
        <w:overflowPunct w:val="0"/>
        <w:autoSpaceDE w:val="0"/>
        <w:autoSpaceDN w:val="0"/>
        <w:adjustRightInd w:val="0"/>
        <w:textAlignment w:val="baseline"/>
        <w:rPr>
          <w:lang w:eastAsia="zh-CN"/>
        </w:rPr>
      </w:pPr>
      <w:r w:rsidRPr="004D6893">
        <w:rPr>
          <w:rFonts w:hint="eastAsia"/>
          <w:lang w:eastAsia="zh-CN"/>
        </w:rPr>
        <w:t xml:space="preserve">When </w:t>
      </w:r>
      <w:r w:rsidRPr="004D6893">
        <w:rPr>
          <w:lang w:eastAsia="zh-CN"/>
        </w:rPr>
        <w:t>SRS carrier based switching is performed between carriers, the UE is allowed</w:t>
      </w:r>
      <w:r w:rsidRPr="004D6893">
        <w:rPr>
          <w:lang w:eastAsia="en-GB"/>
        </w:rPr>
        <w:t xml:space="preserve"> interruptions on any active serving cell if UE is not capable of </w:t>
      </w:r>
      <w:ins w:id="544" w:author="BeammWave" w:date="2024-07-31T11:50:00Z" w16du:dateUtc="2024-07-31T09:50:00Z">
        <w:r w:rsidRPr="004D6893">
          <w:rPr>
            <w:lang w:eastAsia="en-GB"/>
          </w:rPr>
          <w:t>p</w:t>
        </w:r>
      </w:ins>
      <w:del w:id="545" w:author="BeammWave" w:date="2024-07-31T11:50:00Z" w16du:dateUtc="2024-07-31T09:50:00Z">
        <w:r w:rsidRPr="004D6893" w:rsidDel="006076F3">
          <w:rPr>
            <w:lang w:eastAsia="en-GB"/>
          </w:rPr>
          <w:delText>P</w:delText>
        </w:r>
      </w:del>
      <w:r w:rsidRPr="004D6893">
        <w:rPr>
          <w:lang w:eastAsia="en-GB"/>
        </w:rPr>
        <w:t xml:space="preserve">er-FR gap, or on active serving cell(s) in FR2 if UE is capable of </w:t>
      </w:r>
      <w:ins w:id="546" w:author="BeammWave" w:date="2024-07-31T11:50:00Z" w16du:dateUtc="2024-07-31T09:50:00Z">
        <w:r w:rsidRPr="004D6893">
          <w:rPr>
            <w:lang w:eastAsia="en-GB"/>
          </w:rPr>
          <w:t>p</w:t>
        </w:r>
      </w:ins>
      <w:del w:id="547" w:author="BeammWave" w:date="2024-07-31T11:50:00Z" w16du:dateUtc="2024-07-31T09:50:00Z">
        <w:r w:rsidRPr="004D6893" w:rsidDel="006076F3">
          <w:rPr>
            <w:lang w:eastAsia="en-GB"/>
          </w:rPr>
          <w:delText>P</w:delText>
        </w:r>
      </w:del>
      <w:r w:rsidRPr="004D6893">
        <w:rPr>
          <w:lang w:eastAsia="en-GB"/>
        </w:rPr>
        <w:t xml:space="preserve">er-FR gap, </w:t>
      </w:r>
      <w:r w:rsidRPr="004D6893">
        <w:rPr>
          <w:lang w:eastAsia="zh-CN"/>
        </w:rPr>
        <w:t>during</w:t>
      </w:r>
      <w:r w:rsidRPr="004D6893">
        <w:rPr>
          <w:lang w:eastAsia="en-GB"/>
        </w:rPr>
        <w:t xml:space="preserve"> </w:t>
      </w:r>
      <w:r w:rsidRPr="004D6893">
        <w:rPr>
          <w:rFonts w:ascii="Times" w:eastAsia="MS Mincho" w:hAnsi="Times"/>
          <w:szCs w:val="24"/>
          <w:lang w:eastAsia="en-GB"/>
        </w:rPr>
        <w:t>the switching</w:t>
      </w:r>
      <w:r w:rsidRPr="004D6893">
        <w:rPr>
          <w:lang w:eastAsia="en-GB"/>
        </w:rPr>
        <w:t xml:space="preserve"> </w:t>
      </w:r>
      <w:r w:rsidRPr="004D6893">
        <w:rPr>
          <w:rFonts w:hint="eastAsia"/>
          <w:lang w:eastAsia="zh-CN"/>
        </w:rPr>
        <w:t xml:space="preserve">to the </w:t>
      </w:r>
      <w:r w:rsidRPr="004D6893">
        <w:rPr>
          <w:lang w:eastAsia="zh-CN"/>
        </w:rPr>
        <w:t>carrier of a serving cell in FR2 not configured for PUCCH/PUSCH transmission,</w:t>
      </w:r>
    </w:p>
    <w:p w14:paraId="6C1DFD87" w14:textId="77777777" w:rsidR="004D6893" w:rsidRPr="004D6893" w:rsidRDefault="004D6893" w:rsidP="004D6893">
      <w:pPr>
        <w:overflowPunct w:val="0"/>
        <w:autoSpaceDE w:val="0"/>
        <w:autoSpaceDN w:val="0"/>
        <w:adjustRightInd w:val="0"/>
        <w:ind w:left="568" w:hanging="284"/>
        <w:textAlignment w:val="baseline"/>
        <w:rPr>
          <w:lang w:eastAsia="en-GB"/>
        </w:rPr>
      </w:pPr>
      <w:r w:rsidRPr="004D6893">
        <w:rPr>
          <w:lang w:eastAsia="en-GB"/>
        </w:rPr>
        <w:t>-</w:t>
      </w:r>
      <w:r w:rsidRPr="004D6893">
        <w:rPr>
          <w:lang w:eastAsia="en-GB"/>
        </w:rPr>
        <w:tab/>
        <w:t>with up to X2 slot</w:t>
      </w:r>
      <w:ins w:id="548" w:author="BeammWave" w:date="2024-08-01T10:46:00Z" w16du:dateUtc="2024-08-01T08:46:00Z">
        <w:r w:rsidRPr="004D6893">
          <w:rPr>
            <w:lang w:eastAsia="en-GB"/>
          </w:rPr>
          <w:t>s</w:t>
        </w:r>
      </w:ins>
      <w:r w:rsidRPr="004D6893">
        <w:rPr>
          <w:lang w:eastAsia="en-GB"/>
        </w:rPr>
        <w:t xml:space="preserve"> as specified in Table 8.2.4.2.9-2.</w:t>
      </w:r>
    </w:p>
    <w:p w14:paraId="55942225" w14:textId="77777777" w:rsidR="004D6893" w:rsidRPr="004D6893" w:rsidRDefault="004D6893" w:rsidP="004D6893">
      <w:pPr>
        <w:overflowPunct w:val="0"/>
        <w:autoSpaceDE w:val="0"/>
        <w:autoSpaceDN w:val="0"/>
        <w:adjustRightInd w:val="0"/>
        <w:textAlignment w:val="baseline"/>
        <w:rPr>
          <w:lang w:eastAsia="zh-CN"/>
        </w:rPr>
      </w:pPr>
      <w:r w:rsidRPr="004D6893">
        <w:rPr>
          <w:rFonts w:hint="eastAsia"/>
          <w:lang w:eastAsia="zh-CN"/>
        </w:rPr>
        <w:t xml:space="preserve">When </w:t>
      </w:r>
      <w:r w:rsidRPr="004D6893">
        <w:rPr>
          <w:lang w:eastAsia="zh-CN"/>
        </w:rPr>
        <w:t>SRS carrier based switching is performed between carriers, the UE is allowed</w:t>
      </w:r>
      <w:r w:rsidRPr="004D6893">
        <w:rPr>
          <w:lang w:eastAsia="en-GB"/>
        </w:rPr>
        <w:t xml:space="preserve"> interruptions on any active serving cell if UE is not capable of </w:t>
      </w:r>
      <w:ins w:id="549" w:author="BeammWave" w:date="2024-07-31T11:51:00Z" w16du:dateUtc="2024-07-31T09:51:00Z">
        <w:r w:rsidRPr="004D6893">
          <w:rPr>
            <w:lang w:eastAsia="en-GB"/>
          </w:rPr>
          <w:t>p</w:t>
        </w:r>
      </w:ins>
      <w:del w:id="550" w:author="BeammWave" w:date="2024-07-31T11:51:00Z" w16du:dateUtc="2024-07-31T09:51:00Z">
        <w:r w:rsidRPr="004D6893" w:rsidDel="006076F3">
          <w:rPr>
            <w:lang w:eastAsia="en-GB"/>
          </w:rPr>
          <w:delText>P</w:delText>
        </w:r>
      </w:del>
      <w:r w:rsidRPr="004D6893">
        <w:rPr>
          <w:lang w:eastAsia="en-GB"/>
        </w:rPr>
        <w:t xml:space="preserve">er-FR gap, or on active serving cell(s) in FR1 if UE is capable of </w:t>
      </w:r>
      <w:ins w:id="551" w:author="BeammWave" w:date="2024-07-31T11:51:00Z" w16du:dateUtc="2024-07-31T09:51:00Z">
        <w:r w:rsidRPr="004D6893">
          <w:rPr>
            <w:lang w:eastAsia="en-GB"/>
          </w:rPr>
          <w:t>p</w:t>
        </w:r>
      </w:ins>
      <w:del w:id="552" w:author="BeammWave" w:date="2024-07-31T11:51:00Z" w16du:dateUtc="2024-07-31T09:51:00Z">
        <w:r w:rsidRPr="004D6893" w:rsidDel="006076F3">
          <w:rPr>
            <w:lang w:eastAsia="en-GB"/>
          </w:rPr>
          <w:delText>P</w:delText>
        </w:r>
      </w:del>
      <w:r w:rsidRPr="004D6893">
        <w:rPr>
          <w:lang w:eastAsia="en-GB"/>
        </w:rPr>
        <w:t xml:space="preserve">er-FR gap, </w:t>
      </w:r>
      <w:r w:rsidRPr="004D6893">
        <w:rPr>
          <w:lang w:eastAsia="zh-CN"/>
        </w:rPr>
        <w:t>during</w:t>
      </w:r>
      <w:r w:rsidRPr="004D6893">
        <w:rPr>
          <w:lang w:eastAsia="en-GB"/>
        </w:rPr>
        <w:t xml:space="preserve"> </w:t>
      </w:r>
      <w:r w:rsidRPr="004D6893">
        <w:rPr>
          <w:rFonts w:ascii="Times" w:eastAsia="MS Mincho" w:hAnsi="Times"/>
          <w:szCs w:val="24"/>
          <w:lang w:eastAsia="en-GB"/>
        </w:rPr>
        <w:t>the switching</w:t>
      </w:r>
      <w:r w:rsidRPr="004D6893">
        <w:rPr>
          <w:lang w:eastAsia="en-GB"/>
        </w:rPr>
        <w:t xml:space="preserve"> </w:t>
      </w:r>
      <w:r w:rsidRPr="004D6893">
        <w:rPr>
          <w:lang w:eastAsia="zh-CN"/>
        </w:rPr>
        <w:t>from</w:t>
      </w:r>
      <w:r w:rsidRPr="004D6893">
        <w:rPr>
          <w:rFonts w:hint="eastAsia"/>
          <w:lang w:eastAsia="zh-CN"/>
        </w:rPr>
        <w:t xml:space="preserve"> the </w:t>
      </w:r>
      <w:r w:rsidRPr="004D6893">
        <w:rPr>
          <w:lang w:eastAsia="zh-CN"/>
        </w:rPr>
        <w:t>carrier of a serving cell in FR1 not configured for PUCCH/PUSCH transmission,</w:t>
      </w:r>
    </w:p>
    <w:p w14:paraId="2EEEDA42" w14:textId="77777777" w:rsidR="004D6893" w:rsidRPr="004D6893" w:rsidRDefault="004D6893" w:rsidP="004D6893">
      <w:pPr>
        <w:overflowPunct w:val="0"/>
        <w:autoSpaceDE w:val="0"/>
        <w:autoSpaceDN w:val="0"/>
        <w:adjustRightInd w:val="0"/>
        <w:ind w:left="568" w:hanging="284"/>
        <w:textAlignment w:val="baseline"/>
        <w:rPr>
          <w:lang w:eastAsia="en-GB"/>
        </w:rPr>
      </w:pPr>
      <w:r w:rsidRPr="004D6893">
        <w:rPr>
          <w:lang w:eastAsia="en-GB"/>
        </w:rPr>
        <w:t>-</w:t>
      </w:r>
      <w:r w:rsidRPr="004D6893">
        <w:rPr>
          <w:lang w:eastAsia="en-GB"/>
        </w:rPr>
        <w:tab/>
        <w:t>with up to X1 slot</w:t>
      </w:r>
      <w:ins w:id="553" w:author="BeammWave" w:date="2024-08-01T10:46:00Z" w16du:dateUtc="2024-08-01T08:46:00Z">
        <w:r w:rsidRPr="004D6893">
          <w:rPr>
            <w:lang w:eastAsia="en-GB"/>
          </w:rPr>
          <w:t>s</w:t>
        </w:r>
      </w:ins>
      <w:r w:rsidRPr="004D6893">
        <w:rPr>
          <w:lang w:eastAsia="en-GB"/>
        </w:rPr>
        <w:t xml:space="preserve"> as specified in Table 8.2.4.2.9-1.</w:t>
      </w:r>
    </w:p>
    <w:p w14:paraId="1C37D046" w14:textId="77777777" w:rsidR="004D6893" w:rsidRPr="004D6893" w:rsidRDefault="004D6893" w:rsidP="004D6893">
      <w:pPr>
        <w:overflowPunct w:val="0"/>
        <w:autoSpaceDE w:val="0"/>
        <w:autoSpaceDN w:val="0"/>
        <w:adjustRightInd w:val="0"/>
        <w:textAlignment w:val="baseline"/>
        <w:rPr>
          <w:lang w:eastAsia="zh-CN"/>
        </w:rPr>
      </w:pPr>
      <w:r w:rsidRPr="004D6893">
        <w:rPr>
          <w:rFonts w:hint="eastAsia"/>
          <w:lang w:eastAsia="zh-CN"/>
        </w:rPr>
        <w:t xml:space="preserve">When </w:t>
      </w:r>
      <w:r w:rsidRPr="004D6893">
        <w:rPr>
          <w:lang w:eastAsia="zh-CN"/>
        </w:rPr>
        <w:t>SRS carrier based switching is performed between carriers, the UE is allowed</w:t>
      </w:r>
      <w:r w:rsidRPr="004D6893">
        <w:rPr>
          <w:lang w:eastAsia="en-GB"/>
        </w:rPr>
        <w:t xml:space="preserve"> interruptions on any active serving cell if UE is not capable of </w:t>
      </w:r>
      <w:ins w:id="554" w:author="BeammWave" w:date="2024-07-31T11:51:00Z" w16du:dateUtc="2024-07-31T09:51:00Z">
        <w:r w:rsidRPr="004D6893">
          <w:rPr>
            <w:lang w:eastAsia="en-GB"/>
          </w:rPr>
          <w:t>p</w:t>
        </w:r>
      </w:ins>
      <w:del w:id="555" w:author="BeammWave" w:date="2024-07-31T11:51:00Z" w16du:dateUtc="2024-07-31T09:51:00Z">
        <w:r w:rsidRPr="004D6893" w:rsidDel="006076F3">
          <w:rPr>
            <w:lang w:eastAsia="en-GB"/>
          </w:rPr>
          <w:delText>P</w:delText>
        </w:r>
      </w:del>
      <w:r w:rsidRPr="004D6893">
        <w:rPr>
          <w:lang w:eastAsia="en-GB"/>
        </w:rPr>
        <w:t xml:space="preserve">er-FR gap, or on active serving cell(s) in FR2 if UE is capable of </w:t>
      </w:r>
      <w:ins w:id="556" w:author="BeammWave" w:date="2024-07-31T11:51:00Z" w16du:dateUtc="2024-07-31T09:51:00Z">
        <w:r w:rsidRPr="004D6893">
          <w:rPr>
            <w:lang w:eastAsia="en-GB"/>
          </w:rPr>
          <w:t>p</w:t>
        </w:r>
      </w:ins>
      <w:del w:id="557" w:author="BeammWave" w:date="2024-07-31T11:51:00Z" w16du:dateUtc="2024-07-31T09:51:00Z">
        <w:r w:rsidRPr="004D6893" w:rsidDel="006076F3">
          <w:rPr>
            <w:lang w:eastAsia="en-GB"/>
          </w:rPr>
          <w:delText>P</w:delText>
        </w:r>
      </w:del>
      <w:r w:rsidRPr="004D6893">
        <w:rPr>
          <w:lang w:eastAsia="en-GB"/>
        </w:rPr>
        <w:t xml:space="preserve">er-FR gap, </w:t>
      </w:r>
      <w:r w:rsidRPr="004D6893">
        <w:rPr>
          <w:lang w:eastAsia="zh-CN"/>
        </w:rPr>
        <w:t>during</w:t>
      </w:r>
      <w:r w:rsidRPr="004D6893">
        <w:rPr>
          <w:lang w:eastAsia="en-GB"/>
        </w:rPr>
        <w:t xml:space="preserve"> </w:t>
      </w:r>
      <w:r w:rsidRPr="004D6893">
        <w:rPr>
          <w:rFonts w:ascii="Times" w:eastAsia="MS Mincho" w:hAnsi="Times"/>
          <w:szCs w:val="24"/>
          <w:lang w:eastAsia="en-GB"/>
        </w:rPr>
        <w:t>the switching</w:t>
      </w:r>
      <w:r w:rsidRPr="004D6893">
        <w:rPr>
          <w:lang w:eastAsia="en-GB"/>
        </w:rPr>
        <w:t xml:space="preserve"> </w:t>
      </w:r>
      <w:r w:rsidRPr="004D6893">
        <w:rPr>
          <w:lang w:eastAsia="zh-CN"/>
        </w:rPr>
        <w:t>from</w:t>
      </w:r>
      <w:r w:rsidRPr="004D6893">
        <w:rPr>
          <w:rFonts w:hint="eastAsia"/>
          <w:lang w:eastAsia="zh-CN"/>
        </w:rPr>
        <w:t xml:space="preserve"> the </w:t>
      </w:r>
      <w:r w:rsidRPr="004D6893">
        <w:rPr>
          <w:lang w:eastAsia="zh-CN"/>
        </w:rPr>
        <w:t>carrier of a serving cell in FR2 not configured for PUCCH/PUSCH transmission,</w:t>
      </w:r>
    </w:p>
    <w:p w14:paraId="243DCD0C" w14:textId="77777777" w:rsidR="004D6893" w:rsidRPr="004D6893" w:rsidRDefault="004D6893" w:rsidP="004D6893">
      <w:pPr>
        <w:overflowPunct w:val="0"/>
        <w:autoSpaceDE w:val="0"/>
        <w:autoSpaceDN w:val="0"/>
        <w:adjustRightInd w:val="0"/>
        <w:ind w:left="568" w:hanging="284"/>
        <w:textAlignment w:val="baseline"/>
        <w:rPr>
          <w:lang w:eastAsia="en-GB"/>
        </w:rPr>
      </w:pPr>
      <w:r w:rsidRPr="004D6893">
        <w:rPr>
          <w:lang w:eastAsia="en-GB"/>
        </w:rPr>
        <w:t>-</w:t>
      </w:r>
      <w:r w:rsidRPr="004D6893">
        <w:rPr>
          <w:lang w:eastAsia="en-GB"/>
        </w:rPr>
        <w:tab/>
        <w:t>with up to X2 slot</w:t>
      </w:r>
      <w:ins w:id="558" w:author="BeammWave" w:date="2024-08-01T10:46:00Z" w16du:dateUtc="2024-08-01T08:46:00Z">
        <w:r w:rsidRPr="004D6893">
          <w:rPr>
            <w:lang w:eastAsia="en-GB"/>
          </w:rPr>
          <w:t>s</w:t>
        </w:r>
      </w:ins>
      <w:r w:rsidRPr="004D6893">
        <w:rPr>
          <w:lang w:eastAsia="en-GB"/>
        </w:rPr>
        <w:t xml:space="preserve"> as specified in Table 8.2.4.2.9-2.</w:t>
      </w:r>
    </w:p>
    <w:p w14:paraId="71F00100" w14:textId="77777777" w:rsidR="004D6893" w:rsidRPr="004D6893" w:rsidRDefault="004D6893" w:rsidP="004D6893">
      <w:pPr>
        <w:keepNext/>
        <w:keepLines/>
        <w:overflowPunct w:val="0"/>
        <w:autoSpaceDE w:val="0"/>
        <w:autoSpaceDN w:val="0"/>
        <w:adjustRightInd w:val="0"/>
        <w:spacing w:before="60"/>
        <w:jc w:val="center"/>
        <w:textAlignment w:val="baseline"/>
        <w:rPr>
          <w:rFonts w:ascii="Arial" w:hAnsi="Arial"/>
          <w:b/>
          <w:lang w:eastAsia="en-GB"/>
        </w:rPr>
      </w:pPr>
      <w:r w:rsidRPr="004D6893">
        <w:rPr>
          <w:rFonts w:ascii="Arial" w:hAnsi="Arial"/>
          <w:b/>
          <w:lang w:eastAsia="en-GB"/>
        </w:rPr>
        <w:lastRenderedPageBreak/>
        <w:t xml:space="preserve">Table 8.2.4.2.9-1: Interruption length X1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4D6893" w:rsidRPr="004D6893" w14:paraId="618D4820" w14:textId="77777777" w:rsidTr="00A44183">
        <w:trPr>
          <w:trHeight w:val="150"/>
          <w:jc w:val="center"/>
        </w:trPr>
        <w:tc>
          <w:tcPr>
            <w:tcW w:w="649" w:type="dxa"/>
            <w:tcBorders>
              <w:left w:val="single" w:sz="4" w:space="0" w:color="auto"/>
              <w:bottom w:val="nil"/>
              <w:right w:val="single" w:sz="4" w:space="0" w:color="auto"/>
            </w:tcBorders>
            <w:vAlign w:val="center"/>
          </w:tcPr>
          <w:p w14:paraId="1F634D52"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b/>
                <w:noProof/>
                <w:sz w:val="18"/>
                <w:lang w:val="en-US" w:eastAsia="en-GB"/>
              </w:rPr>
            </w:pPr>
          </w:p>
        </w:tc>
        <w:tc>
          <w:tcPr>
            <w:tcW w:w="1473" w:type="dxa"/>
            <w:tcBorders>
              <w:left w:val="single" w:sz="4" w:space="0" w:color="auto"/>
              <w:bottom w:val="nil"/>
              <w:right w:val="single" w:sz="4" w:space="0" w:color="auto"/>
            </w:tcBorders>
          </w:tcPr>
          <w:p w14:paraId="3F9A010E"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b/>
                <w:sz w:val="18"/>
                <w:lang w:eastAsia="en-GB"/>
              </w:rPr>
            </w:pPr>
            <w:r w:rsidRPr="004D6893">
              <w:rPr>
                <w:rFonts w:ascii="Arial" w:hAnsi="Arial"/>
                <w:b/>
                <w:sz w:val="18"/>
                <w:lang w:eastAsia="en-GB"/>
              </w:rPr>
              <w:t xml:space="preserve">NR Slot length </w:t>
            </w:r>
          </w:p>
        </w:tc>
        <w:tc>
          <w:tcPr>
            <w:tcW w:w="1417" w:type="dxa"/>
            <w:tcBorders>
              <w:left w:val="single" w:sz="4" w:space="0" w:color="auto"/>
              <w:bottom w:val="nil"/>
              <w:right w:val="single" w:sz="4" w:space="0" w:color="auto"/>
            </w:tcBorders>
          </w:tcPr>
          <w:p w14:paraId="12274DC1"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b/>
                <w:sz w:val="18"/>
                <w:lang w:val="fr-FR" w:eastAsia="en-GB"/>
              </w:rPr>
            </w:pPr>
            <w:r w:rsidRPr="004D6893">
              <w:rPr>
                <w:rFonts w:ascii="Arial" w:hAnsi="Arial"/>
                <w:b/>
                <w:sz w:val="18"/>
                <w:lang w:val="fr-FR" w:eastAsia="en-GB"/>
              </w:rPr>
              <w:t>SRS carrier</w:t>
            </w:r>
          </w:p>
        </w:tc>
        <w:tc>
          <w:tcPr>
            <w:tcW w:w="2693" w:type="dxa"/>
            <w:gridSpan w:val="2"/>
            <w:tcBorders>
              <w:top w:val="single" w:sz="4" w:space="0" w:color="auto"/>
              <w:left w:val="single" w:sz="4" w:space="0" w:color="auto"/>
              <w:right w:val="single" w:sz="4" w:space="0" w:color="auto"/>
            </w:tcBorders>
          </w:tcPr>
          <w:p w14:paraId="08DEAC86"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b/>
                <w:sz w:val="18"/>
                <w:lang w:val="fr-FR" w:eastAsia="en-GB"/>
              </w:rPr>
            </w:pPr>
            <w:r w:rsidRPr="004D6893">
              <w:rPr>
                <w:rFonts w:ascii="Arial" w:hAnsi="Arial"/>
                <w:b/>
                <w:sz w:val="18"/>
                <w:lang w:val="fr-FR" w:eastAsia="en-GB"/>
              </w:rPr>
              <w:t>Interruption length X1 (slots)</w:t>
            </w:r>
          </w:p>
        </w:tc>
      </w:tr>
      <w:tr w:rsidR="004D6893" w:rsidRPr="004D6893" w14:paraId="638D4813" w14:textId="77777777" w:rsidTr="00A44183">
        <w:trPr>
          <w:trHeight w:val="150"/>
          <w:jc w:val="center"/>
        </w:trPr>
        <w:tc>
          <w:tcPr>
            <w:tcW w:w="649" w:type="dxa"/>
            <w:tcBorders>
              <w:top w:val="nil"/>
              <w:left w:val="single" w:sz="4" w:space="0" w:color="auto"/>
              <w:bottom w:val="nil"/>
              <w:right w:val="single" w:sz="4" w:space="0" w:color="auto"/>
            </w:tcBorders>
            <w:vAlign w:val="center"/>
          </w:tcPr>
          <w:p w14:paraId="0414DD5A"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b/>
                <w:noProof/>
                <w:sz w:val="18"/>
                <w:lang w:val="en-US" w:eastAsia="en-GB"/>
              </w:rPr>
            </w:pPr>
            <w:r w:rsidRPr="004D6893">
              <w:rPr>
                <w:rFonts w:ascii="Arial" w:hAnsi="Arial"/>
                <w:b/>
                <w:noProof/>
                <w:sz w:val="18"/>
                <w:lang w:val="en-US" w:eastAsia="zh-CN"/>
              </w:rPr>
              <w:drawing>
                <wp:inline distT="0" distB="0" distL="0" distR="0" wp14:anchorId="48C2D36D" wp14:editId="7535D576">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2F7C847D"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b/>
                <w:sz w:val="18"/>
                <w:lang w:eastAsia="en-GB"/>
              </w:rPr>
            </w:pPr>
            <w:r w:rsidRPr="004D6893">
              <w:rPr>
                <w:rFonts w:ascii="Arial" w:hAnsi="Arial"/>
                <w:b/>
                <w:sz w:val="18"/>
                <w:lang w:eastAsia="en-GB"/>
              </w:rPr>
              <w:t xml:space="preserve"> (ms) of victim cell</w:t>
            </w:r>
          </w:p>
        </w:tc>
        <w:tc>
          <w:tcPr>
            <w:tcW w:w="1417" w:type="dxa"/>
            <w:tcBorders>
              <w:top w:val="nil"/>
              <w:left w:val="single" w:sz="4" w:space="0" w:color="auto"/>
              <w:bottom w:val="nil"/>
              <w:right w:val="single" w:sz="4" w:space="0" w:color="auto"/>
            </w:tcBorders>
          </w:tcPr>
          <w:p w14:paraId="56F36B20"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b/>
                <w:sz w:val="18"/>
                <w:lang w:val="fr-FR" w:eastAsia="en-GB"/>
              </w:rPr>
            </w:pPr>
            <w:r w:rsidRPr="004D6893">
              <w:rPr>
                <w:rFonts w:ascii="Arial" w:hAnsi="Arial"/>
                <w:b/>
                <w:sz w:val="18"/>
                <w:lang w:val="fr-FR" w:eastAsia="en-GB"/>
              </w:rPr>
              <w:t>switching time (us)</w:t>
            </w:r>
            <w:r w:rsidRPr="004D6893">
              <w:rPr>
                <w:rFonts w:ascii="Arial" w:hAnsi="Arial"/>
                <w:b/>
                <w:sz w:val="18"/>
                <w:vertAlign w:val="superscript"/>
                <w:lang w:val="fr-FR" w:eastAsia="en-GB"/>
              </w:rPr>
              <w:t>Note 1</w:t>
            </w:r>
          </w:p>
        </w:tc>
        <w:tc>
          <w:tcPr>
            <w:tcW w:w="2693" w:type="dxa"/>
            <w:gridSpan w:val="2"/>
            <w:tcBorders>
              <w:top w:val="single" w:sz="4" w:space="0" w:color="auto"/>
              <w:left w:val="single" w:sz="4" w:space="0" w:color="auto"/>
              <w:right w:val="single" w:sz="4" w:space="0" w:color="auto"/>
            </w:tcBorders>
          </w:tcPr>
          <w:p w14:paraId="5361A1E9"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b/>
                <w:sz w:val="18"/>
                <w:lang w:eastAsia="en-GB"/>
              </w:rPr>
            </w:pPr>
            <w:r w:rsidRPr="004D6893">
              <w:rPr>
                <w:rFonts w:ascii="Arial" w:hAnsi="Arial"/>
                <w:b/>
                <w:sz w:val="18"/>
                <w:lang w:eastAsia="en-GB"/>
              </w:rPr>
              <w:t>Sub carrier spacing for agressor cell (kHz)</w:t>
            </w:r>
          </w:p>
        </w:tc>
      </w:tr>
      <w:tr w:rsidR="004D6893" w:rsidRPr="004D6893" w14:paraId="4E613AF2" w14:textId="77777777" w:rsidTr="00A44183">
        <w:trPr>
          <w:trHeight w:val="150"/>
          <w:jc w:val="center"/>
        </w:trPr>
        <w:tc>
          <w:tcPr>
            <w:tcW w:w="649" w:type="dxa"/>
            <w:tcBorders>
              <w:top w:val="nil"/>
              <w:left w:val="single" w:sz="4" w:space="0" w:color="auto"/>
              <w:bottom w:val="single" w:sz="4" w:space="0" w:color="auto"/>
              <w:right w:val="single" w:sz="4" w:space="0" w:color="auto"/>
            </w:tcBorders>
            <w:vAlign w:val="center"/>
          </w:tcPr>
          <w:p w14:paraId="3E12F857"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b/>
                <w:noProof/>
                <w:sz w:val="18"/>
                <w:lang w:val="en-US" w:eastAsia="en-GB"/>
              </w:rPr>
            </w:pPr>
          </w:p>
        </w:tc>
        <w:tc>
          <w:tcPr>
            <w:tcW w:w="1473" w:type="dxa"/>
            <w:tcBorders>
              <w:top w:val="nil"/>
              <w:left w:val="single" w:sz="4" w:space="0" w:color="auto"/>
              <w:bottom w:val="single" w:sz="4" w:space="0" w:color="auto"/>
              <w:right w:val="single" w:sz="4" w:space="0" w:color="auto"/>
            </w:tcBorders>
          </w:tcPr>
          <w:p w14:paraId="78CDE99C"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b/>
                <w:sz w:val="18"/>
                <w:lang w:eastAsia="en-GB"/>
              </w:rPr>
            </w:pPr>
          </w:p>
        </w:tc>
        <w:tc>
          <w:tcPr>
            <w:tcW w:w="1417" w:type="dxa"/>
            <w:tcBorders>
              <w:top w:val="nil"/>
              <w:left w:val="single" w:sz="4" w:space="0" w:color="auto"/>
              <w:right w:val="single" w:sz="4" w:space="0" w:color="auto"/>
            </w:tcBorders>
          </w:tcPr>
          <w:p w14:paraId="0E87F4DE"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b/>
                <w:sz w:val="18"/>
                <w:lang w:eastAsia="en-GB"/>
              </w:rPr>
            </w:pPr>
          </w:p>
        </w:tc>
        <w:tc>
          <w:tcPr>
            <w:tcW w:w="1346" w:type="dxa"/>
            <w:tcBorders>
              <w:top w:val="single" w:sz="4" w:space="0" w:color="auto"/>
              <w:left w:val="single" w:sz="4" w:space="0" w:color="auto"/>
              <w:right w:val="single" w:sz="4" w:space="0" w:color="auto"/>
            </w:tcBorders>
          </w:tcPr>
          <w:p w14:paraId="10C9B168"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b/>
                <w:sz w:val="18"/>
                <w:lang w:val="fr-FR" w:eastAsia="en-GB"/>
              </w:rPr>
            </w:pPr>
            <w:r w:rsidRPr="004D6893">
              <w:rPr>
                <w:rFonts w:ascii="Arial" w:hAnsi="Arial"/>
                <w:b/>
                <w:sz w:val="18"/>
                <w:lang w:val="fr-FR" w:eastAsia="en-GB"/>
              </w:rPr>
              <w:t>15</w:t>
            </w:r>
          </w:p>
        </w:tc>
        <w:tc>
          <w:tcPr>
            <w:tcW w:w="1347" w:type="dxa"/>
            <w:tcBorders>
              <w:top w:val="single" w:sz="4" w:space="0" w:color="auto"/>
              <w:left w:val="single" w:sz="4" w:space="0" w:color="auto"/>
              <w:right w:val="single" w:sz="4" w:space="0" w:color="auto"/>
            </w:tcBorders>
          </w:tcPr>
          <w:p w14:paraId="24A7A492"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b/>
                <w:sz w:val="18"/>
                <w:lang w:val="fr-FR" w:eastAsia="en-GB"/>
              </w:rPr>
            </w:pPr>
            <w:r w:rsidRPr="004D6893">
              <w:rPr>
                <w:rFonts w:ascii="Arial" w:hAnsi="Arial" w:hint="eastAsia"/>
                <w:b/>
                <w:sz w:val="18"/>
                <w:lang w:val="fr-FR" w:eastAsia="en-GB"/>
              </w:rPr>
              <w:t>30</w:t>
            </w:r>
          </w:p>
        </w:tc>
      </w:tr>
      <w:tr w:rsidR="004D6893" w:rsidRPr="004D6893" w14:paraId="0530DF92" w14:textId="77777777" w:rsidTr="00A44183">
        <w:trPr>
          <w:trHeight w:val="101"/>
          <w:jc w:val="center"/>
        </w:trPr>
        <w:tc>
          <w:tcPr>
            <w:tcW w:w="649" w:type="dxa"/>
            <w:tcBorders>
              <w:top w:val="single" w:sz="4" w:space="0" w:color="auto"/>
              <w:left w:val="single" w:sz="4" w:space="0" w:color="auto"/>
              <w:bottom w:val="nil"/>
              <w:right w:val="single" w:sz="4" w:space="0" w:color="auto"/>
            </w:tcBorders>
          </w:tcPr>
          <w:p w14:paraId="031F41D1"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eastAsia="en-GB"/>
              </w:rPr>
            </w:pPr>
            <w:r w:rsidRPr="004D6893">
              <w:rPr>
                <w:rFonts w:ascii="Arial" w:hAnsi="Arial"/>
                <w:sz w:val="18"/>
                <w:lang w:eastAsia="en-GB"/>
              </w:rPr>
              <w:t>0</w:t>
            </w:r>
          </w:p>
        </w:tc>
        <w:tc>
          <w:tcPr>
            <w:tcW w:w="1473" w:type="dxa"/>
            <w:tcBorders>
              <w:top w:val="single" w:sz="4" w:space="0" w:color="auto"/>
              <w:left w:val="single" w:sz="4" w:space="0" w:color="auto"/>
              <w:bottom w:val="nil"/>
              <w:right w:val="single" w:sz="4" w:space="0" w:color="auto"/>
            </w:tcBorders>
          </w:tcPr>
          <w:p w14:paraId="612C919E"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eastAsia="en-GB"/>
              </w:rPr>
            </w:pPr>
            <w:r w:rsidRPr="004D6893">
              <w:rPr>
                <w:rFonts w:ascii="Arial" w:hAnsi="Arial"/>
                <w:sz w:val="18"/>
                <w:lang w:eastAsia="en-GB"/>
              </w:rPr>
              <w:t>1</w:t>
            </w:r>
          </w:p>
        </w:tc>
        <w:tc>
          <w:tcPr>
            <w:tcW w:w="1417" w:type="dxa"/>
            <w:tcBorders>
              <w:left w:val="single" w:sz="4" w:space="0" w:color="auto"/>
              <w:right w:val="single" w:sz="4" w:space="0" w:color="auto"/>
            </w:tcBorders>
          </w:tcPr>
          <w:p w14:paraId="05DB3811"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val="fr-FR" w:eastAsia="en-GB"/>
              </w:rPr>
            </w:pPr>
            <w:r w:rsidRPr="004D6893">
              <w:rPr>
                <w:lang w:val="fr-FR" w:eastAsia="en-GB"/>
              </w:rPr>
              <w:t xml:space="preserve">≤ </w:t>
            </w:r>
            <w:r w:rsidRPr="004D6893">
              <w:rPr>
                <w:rFonts w:ascii="Arial" w:hAnsi="Arial"/>
                <w:sz w:val="18"/>
                <w:lang w:val="fr-FR" w:eastAsia="en-GB"/>
              </w:rPr>
              <w:t>200</w:t>
            </w:r>
          </w:p>
        </w:tc>
        <w:tc>
          <w:tcPr>
            <w:tcW w:w="1346" w:type="dxa"/>
            <w:tcBorders>
              <w:left w:val="single" w:sz="4" w:space="0" w:color="auto"/>
              <w:right w:val="single" w:sz="4" w:space="0" w:color="auto"/>
            </w:tcBorders>
            <w:vAlign w:val="bottom"/>
          </w:tcPr>
          <w:p w14:paraId="46028A3D"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4D6893">
              <w:rPr>
                <w:rFonts w:ascii="Arial" w:hAnsi="Arial" w:cs="Arial"/>
                <w:color w:val="000000"/>
                <w:kern w:val="24"/>
                <w:sz w:val="18"/>
                <w:szCs w:val="18"/>
                <w:lang w:eastAsia="en-GB"/>
              </w:rPr>
              <w:t>2</w:t>
            </w:r>
          </w:p>
        </w:tc>
        <w:tc>
          <w:tcPr>
            <w:tcW w:w="1347" w:type="dxa"/>
            <w:tcBorders>
              <w:left w:val="single" w:sz="4" w:space="0" w:color="auto"/>
              <w:right w:val="single" w:sz="4" w:space="0" w:color="auto"/>
            </w:tcBorders>
            <w:vAlign w:val="bottom"/>
          </w:tcPr>
          <w:p w14:paraId="6A7E2A7D"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4D6893">
              <w:rPr>
                <w:rFonts w:ascii="Arial" w:hAnsi="Arial" w:cs="Arial"/>
                <w:color w:val="000000"/>
                <w:kern w:val="24"/>
                <w:sz w:val="18"/>
                <w:szCs w:val="18"/>
                <w:lang w:eastAsia="en-GB"/>
              </w:rPr>
              <w:t>2</w:t>
            </w:r>
          </w:p>
        </w:tc>
      </w:tr>
      <w:tr w:rsidR="004D6893" w:rsidRPr="004D6893" w14:paraId="0EC11E76" w14:textId="77777777" w:rsidTr="00A44183">
        <w:trPr>
          <w:trHeight w:val="101"/>
          <w:jc w:val="center"/>
        </w:trPr>
        <w:tc>
          <w:tcPr>
            <w:tcW w:w="649" w:type="dxa"/>
            <w:tcBorders>
              <w:top w:val="nil"/>
              <w:left w:val="single" w:sz="4" w:space="0" w:color="auto"/>
              <w:bottom w:val="nil"/>
              <w:right w:val="single" w:sz="4" w:space="0" w:color="auto"/>
            </w:tcBorders>
          </w:tcPr>
          <w:p w14:paraId="3EFD9591"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215FB7FD"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7022365B"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val="fr-FR" w:eastAsia="en-GB"/>
              </w:rPr>
            </w:pPr>
            <w:r w:rsidRPr="004D6893">
              <w:rPr>
                <w:rFonts w:ascii="Arial" w:hAnsi="Arial"/>
                <w:sz w:val="18"/>
                <w:lang w:val="fr-FR" w:eastAsia="en-GB"/>
              </w:rPr>
              <w:t xml:space="preserve">300, </w:t>
            </w:r>
            <w:r w:rsidRPr="004D6893">
              <w:rPr>
                <w:rFonts w:ascii="Arial" w:hAnsi="Arial" w:hint="eastAsia"/>
                <w:sz w:val="18"/>
                <w:lang w:val="fr-FR" w:eastAsia="en-GB"/>
              </w:rPr>
              <w:t>500</w:t>
            </w:r>
          </w:p>
        </w:tc>
        <w:tc>
          <w:tcPr>
            <w:tcW w:w="1346" w:type="dxa"/>
            <w:tcBorders>
              <w:left w:val="single" w:sz="4" w:space="0" w:color="auto"/>
              <w:right w:val="single" w:sz="4" w:space="0" w:color="auto"/>
            </w:tcBorders>
            <w:vAlign w:val="bottom"/>
          </w:tcPr>
          <w:p w14:paraId="6B8C2BE7"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4D6893">
              <w:rPr>
                <w:rFonts w:ascii="Arial" w:hAnsi="Arial" w:cs="Arial"/>
                <w:color w:val="000000"/>
                <w:kern w:val="24"/>
                <w:sz w:val="18"/>
                <w:szCs w:val="18"/>
                <w:lang w:eastAsia="en-GB"/>
              </w:rPr>
              <w:t>2</w:t>
            </w:r>
          </w:p>
        </w:tc>
        <w:tc>
          <w:tcPr>
            <w:tcW w:w="1347" w:type="dxa"/>
            <w:tcBorders>
              <w:left w:val="single" w:sz="4" w:space="0" w:color="auto"/>
              <w:right w:val="single" w:sz="4" w:space="0" w:color="auto"/>
            </w:tcBorders>
            <w:vAlign w:val="bottom"/>
          </w:tcPr>
          <w:p w14:paraId="7B7D3E04"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4D6893">
              <w:rPr>
                <w:rFonts w:ascii="Arial" w:hAnsi="Arial" w:cs="Arial"/>
                <w:color w:val="000000"/>
                <w:kern w:val="24"/>
                <w:sz w:val="18"/>
                <w:szCs w:val="18"/>
                <w:lang w:eastAsia="en-GB"/>
              </w:rPr>
              <w:t>2</w:t>
            </w:r>
          </w:p>
        </w:tc>
      </w:tr>
      <w:tr w:rsidR="004D6893" w:rsidRPr="004D6893" w14:paraId="733C5862" w14:textId="77777777" w:rsidTr="00A44183">
        <w:trPr>
          <w:trHeight w:val="101"/>
          <w:jc w:val="center"/>
        </w:trPr>
        <w:tc>
          <w:tcPr>
            <w:tcW w:w="649" w:type="dxa"/>
            <w:tcBorders>
              <w:top w:val="nil"/>
              <w:left w:val="single" w:sz="4" w:space="0" w:color="auto"/>
              <w:right w:val="single" w:sz="4" w:space="0" w:color="auto"/>
            </w:tcBorders>
          </w:tcPr>
          <w:p w14:paraId="21BA43D9"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01C9B167"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31A78087"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val="fr-FR" w:eastAsia="en-GB"/>
              </w:rPr>
            </w:pPr>
            <w:r w:rsidRPr="004D6893">
              <w:rPr>
                <w:rFonts w:ascii="Arial" w:hAnsi="Arial" w:hint="eastAsia"/>
                <w:sz w:val="18"/>
                <w:lang w:val="fr-FR" w:eastAsia="en-GB"/>
              </w:rPr>
              <w:t>900</w:t>
            </w:r>
          </w:p>
        </w:tc>
        <w:tc>
          <w:tcPr>
            <w:tcW w:w="1346" w:type="dxa"/>
            <w:tcBorders>
              <w:left w:val="single" w:sz="4" w:space="0" w:color="auto"/>
              <w:right w:val="single" w:sz="4" w:space="0" w:color="auto"/>
            </w:tcBorders>
            <w:vAlign w:val="bottom"/>
          </w:tcPr>
          <w:p w14:paraId="01FA9929"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4D6893">
              <w:rPr>
                <w:rFonts w:ascii="Arial" w:hAnsi="Arial" w:cs="Arial"/>
                <w:color w:val="000000"/>
                <w:kern w:val="24"/>
                <w:sz w:val="18"/>
                <w:szCs w:val="18"/>
                <w:lang w:eastAsia="en-GB"/>
              </w:rPr>
              <w:t>3</w:t>
            </w:r>
          </w:p>
        </w:tc>
        <w:tc>
          <w:tcPr>
            <w:tcW w:w="1347" w:type="dxa"/>
            <w:tcBorders>
              <w:left w:val="single" w:sz="4" w:space="0" w:color="auto"/>
              <w:right w:val="single" w:sz="4" w:space="0" w:color="auto"/>
            </w:tcBorders>
            <w:vAlign w:val="bottom"/>
          </w:tcPr>
          <w:p w14:paraId="05D26369"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4D6893">
              <w:rPr>
                <w:rFonts w:ascii="Arial" w:hAnsi="Arial" w:cs="Arial"/>
                <w:color w:val="000000"/>
                <w:kern w:val="24"/>
                <w:sz w:val="18"/>
                <w:szCs w:val="18"/>
                <w:lang w:eastAsia="en-GB"/>
              </w:rPr>
              <w:t>3</w:t>
            </w:r>
          </w:p>
        </w:tc>
      </w:tr>
      <w:tr w:rsidR="004D6893" w:rsidRPr="004D6893" w14:paraId="3C54EB26" w14:textId="77777777" w:rsidTr="00A44183">
        <w:trPr>
          <w:trHeight w:val="101"/>
          <w:jc w:val="center"/>
        </w:trPr>
        <w:tc>
          <w:tcPr>
            <w:tcW w:w="649" w:type="dxa"/>
            <w:tcBorders>
              <w:top w:val="single" w:sz="4" w:space="0" w:color="auto"/>
              <w:left w:val="single" w:sz="4" w:space="0" w:color="auto"/>
              <w:bottom w:val="nil"/>
              <w:right w:val="single" w:sz="4" w:space="0" w:color="auto"/>
            </w:tcBorders>
          </w:tcPr>
          <w:p w14:paraId="6D17A2FF"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eastAsia="en-GB"/>
              </w:rPr>
            </w:pPr>
            <w:r w:rsidRPr="004D6893">
              <w:rPr>
                <w:rFonts w:ascii="Arial" w:hAnsi="Arial"/>
                <w:sz w:val="18"/>
                <w:lang w:eastAsia="en-GB"/>
              </w:rPr>
              <w:t>1</w:t>
            </w:r>
          </w:p>
        </w:tc>
        <w:tc>
          <w:tcPr>
            <w:tcW w:w="1473" w:type="dxa"/>
            <w:tcBorders>
              <w:top w:val="single" w:sz="4" w:space="0" w:color="auto"/>
              <w:left w:val="single" w:sz="4" w:space="0" w:color="auto"/>
              <w:bottom w:val="nil"/>
              <w:right w:val="single" w:sz="4" w:space="0" w:color="auto"/>
            </w:tcBorders>
          </w:tcPr>
          <w:p w14:paraId="3ED507D9"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eastAsia="en-GB"/>
              </w:rPr>
            </w:pPr>
            <w:r w:rsidRPr="004D6893">
              <w:rPr>
                <w:rFonts w:ascii="Arial" w:hAnsi="Arial"/>
                <w:sz w:val="18"/>
                <w:lang w:eastAsia="en-GB"/>
              </w:rPr>
              <w:t>0.5</w:t>
            </w:r>
          </w:p>
        </w:tc>
        <w:tc>
          <w:tcPr>
            <w:tcW w:w="1417" w:type="dxa"/>
            <w:tcBorders>
              <w:left w:val="single" w:sz="4" w:space="0" w:color="auto"/>
              <w:right w:val="single" w:sz="4" w:space="0" w:color="auto"/>
            </w:tcBorders>
          </w:tcPr>
          <w:p w14:paraId="0D9AE960"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val="fr-FR" w:eastAsia="en-GB"/>
              </w:rPr>
            </w:pPr>
            <w:r w:rsidRPr="004D6893">
              <w:rPr>
                <w:lang w:val="fr-FR" w:eastAsia="en-GB"/>
              </w:rPr>
              <w:t xml:space="preserve">≤ </w:t>
            </w:r>
            <w:r w:rsidRPr="004D6893">
              <w:rPr>
                <w:rFonts w:ascii="Arial" w:hAnsi="Arial"/>
                <w:sz w:val="18"/>
                <w:lang w:val="fr-FR" w:eastAsia="en-GB"/>
              </w:rPr>
              <w:t>200</w:t>
            </w:r>
          </w:p>
        </w:tc>
        <w:tc>
          <w:tcPr>
            <w:tcW w:w="1346" w:type="dxa"/>
            <w:tcBorders>
              <w:left w:val="single" w:sz="4" w:space="0" w:color="auto"/>
              <w:right w:val="single" w:sz="4" w:space="0" w:color="auto"/>
            </w:tcBorders>
            <w:vAlign w:val="bottom"/>
          </w:tcPr>
          <w:p w14:paraId="0AF7BDAD"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4D6893">
              <w:rPr>
                <w:rFonts w:ascii="Arial" w:hAnsi="Arial" w:cs="Arial"/>
                <w:color w:val="000000"/>
                <w:kern w:val="24"/>
                <w:sz w:val="18"/>
                <w:szCs w:val="18"/>
                <w:lang w:eastAsia="en-GB"/>
              </w:rPr>
              <w:t>3</w:t>
            </w:r>
          </w:p>
        </w:tc>
        <w:tc>
          <w:tcPr>
            <w:tcW w:w="1347" w:type="dxa"/>
            <w:tcBorders>
              <w:left w:val="single" w:sz="4" w:space="0" w:color="auto"/>
              <w:right w:val="single" w:sz="4" w:space="0" w:color="auto"/>
            </w:tcBorders>
            <w:vAlign w:val="bottom"/>
          </w:tcPr>
          <w:p w14:paraId="5D34595B"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4D6893">
              <w:rPr>
                <w:rFonts w:ascii="Arial" w:hAnsi="Arial" w:cs="Arial"/>
                <w:color w:val="000000"/>
                <w:kern w:val="24"/>
                <w:sz w:val="18"/>
                <w:szCs w:val="18"/>
                <w:lang w:eastAsia="en-GB"/>
              </w:rPr>
              <w:t>2</w:t>
            </w:r>
          </w:p>
        </w:tc>
      </w:tr>
      <w:tr w:rsidR="004D6893" w:rsidRPr="004D6893" w14:paraId="55755BD5" w14:textId="77777777" w:rsidTr="00A44183">
        <w:trPr>
          <w:trHeight w:val="101"/>
          <w:jc w:val="center"/>
        </w:trPr>
        <w:tc>
          <w:tcPr>
            <w:tcW w:w="649" w:type="dxa"/>
            <w:tcBorders>
              <w:top w:val="nil"/>
              <w:left w:val="single" w:sz="4" w:space="0" w:color="auto"/>
              <w:bottom w:val="nil"/>
              <w:right w:val="single" w:sz="4" w:space="0" w:color="auto"/>
            </w:tcBorders>
          </w:tcPr>
          <w:p w14:paraId="20CDEAA5"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16AF8D9E"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67D8996C"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val="fr-FR" w:eastAsia="en-GB"/>
              </w:rPr>
            </w:pPr>
            <w:r w:rsidRPr="004D6893">
              <w:rPr>
                <w:rFonts w:ascii="Arial" w:hAnsi="Arial"/>
                <w:sz w:val="18"/>
                <w:lang w:val="fr-FR" w:eastAsia="en-GB"/>
              </w:rPr>
              <w:t xml:space="preserve">300, </w:t>
            </w:r>
            <w:r w:rsidRPr="004D6893">
              <w:rPr>
                <w:rFonts w:ascii="Arial" w:hAnsi="Arial" w:hint="eastAsia"/>
                <w:sz w:val="18"/>
                <w:lang w:val="fr-FR" w:eastAsia="en-GB"/>
              </w:rPr>
              <w:t>500</w:t>
            </w:r>
          </w:p>
        </w:tc>
        <w:tc>
          <w:tcPr>
            <w:tcW w:w="1346" w:type="dxa"/>
            <w:tcBorders>
              <w:left w:val="single" w:sz="4" w:space="0" w:color="auto"/>
              <w:right w:val="single" w:sz="4" w:space="0" w:color="auto"/>
            </w:tcBorders>
            <w:vAlign w:val="bottom"/>
          </w:tcPr>
          <w:p w14:paraId="7B82B8D2"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4D6893">
              <w:rPr>
                <w:rFonts w:ascii="Arial" w:hAnsi="Arial" w:cs="Arial"/>
                <w:color w:val="000000"/>
                <w:kern w:val="24"/>
                <w:sz w:val="18"/>
                <w:szCs w:val="18"/>
                <w:lang w:eastAsia="en-GB"/>
              </w:rPr>
              <w:t>3</w:t>
            </w:r>
          </w:p>
        </w:tc>
        <w:tc>
          <w:tcPr>
            <w:tcW w:w="1347" w:type="dxa"/>
            <w:tcBorders>
              <w:left w:val="single" w:sz="4" w:space="0" w:color="auto"/>
              <w:right w:val="single" w:sz="4" w:space="0" w:color="auto"/>
            </w:tcBorders>
            <w:vAlign w:val="bottom"/>
          </w:tcPr>
          <w:p w14:paraId="60F94267"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4D6893">
              <w:rPr>
                <w:rFonts w:ascii="Arial" w:hAnsi="Arial" w:cs="Arial"/>
                <w:color w:val="000000"/>
                <w:kern w:val="24"/>
                <w:sz w:val="18"/>
                <w:szCs w:val="18"/>
                <w:lang w:eastAsia="en-GB"/>
              </w:rPr>
              <w:t>3</w:t>
            </w:r>
          </w:p>
        </w:tc>
      </w:tr>
      <w:tr w:rsidR="004D6893" w:rsidRPr="004D6893" w14:paraId="06CC6C5B" w14:textId="77777777" w:rsidTr="00A44183">
        <w:trPr>
          <w:trHeight w:val="101"/>
          <w:jc w:val="center"/>
        </w:trPr>
        <w:tc>
          <w:tcPr>
            <w:tcW w:w="649" w:type="dxa"/>
            <w:tcBorders>
              <w:top w:val="nil"/>
              <w:left w:val="single" w:sz="4" w:space="0" w:color="auto"/>
              <w:right w:val="single" w:sz="4" w:space="0" w:color="auto"/>
            </w:tcBorders>
          </w:tcPr>
          <w:p w14:paraId="1250E23C"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4403C1D5"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5F2FDE65"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val="fr-FR" w:eastAsia="en-GB"/>
              </w:rPr>
            </w:pPr>
            <w:r w:rsidRPr="004D6893">
              <w:rPr>
                <w:rFonts w:ascii="Arial" w:hAnsi="Arial" w:hint="eastAsia"/>
                <w:sz w:val="18"/>
                <w:lang w:val="fr-FR" w:eastAsia="en-GB"/>
              </w:rPr>
              <w:t>900</w:t>
            </w:r>
          </w:p>
        </w:tc>
        <w:tc>
          <w:tcPr>
            <w:tcW w:w="1346" w:type="dxa"/>
            <w:tcBorders>
              <w:left w:val="single" w:sz="4" w:space="0" w:color="auto"/>
              <w:right w:val="single" w:sz="4" w:space="0" w:color="auto"/>
            </w:tcBorders>
            <w:vAlign w:val="bottom"/>
          </w:tcPr>
          <w:p w14:paraId="4A73B69C"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4D6893">
              <w:rPr>
                <w:rFonts w:ascii="Arial" w:hAnsi="Arial" w:cs="Arial"/>
                <w:color w:val="000000"/>
                <w:kern w:val="24"/>
                <w:sz w:val="18"/>
                <w:szCs w:val="18"/>
                <w:lang w:eastAsia="en-GB"/>
              </w:rPr>
              <w:t>4</w:t>
            </w:r>
          </w:p>
        </w:tc>
        <w:tc>
          <w:tcPr>
            <w:tcW w:w="1347" w:type="dxa"/>
            <w:tcBorders>
              <w:left w:val="single" w:sz="4" w:space="0" w:color="auto"/>
              <w:right w:val="single" w:sz="4" w:space="0" w:color="auto"/>
            </w:tcBorders>
            <w:vAlign w:val="bottom"/>
          </w:tcPr>
          <w:p w14:paraId="54316A6B"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4D6893">
              <w:rPr>
                <w:rFonts w:ascii="Arial" w:hAnsi="Arial" w:cs="Arial"/>
                <w:color w:val="000000"/>
                <w:kern w:val="24"/>
                <w:sz w:val="18"/>
                <w:szCs w:val="18"/>
                <w:lang w:eastAsia="en-GB"/>
              </w:rPr>
              <w:t>4</w:t>
            </w:r>
          </w:p>
        </w:tc>
      </w:tr>
      <w:tr w:rsidR="004D6893" w:rsidRPr="004D6893" w14:paraId="4FBBA97A" w14:textId="77777777" w:rsidTr="00A44183">
        <w:trPr>
          <w:trHeight w:val="101"/>
          <w:jc w:val="center"/>
        </w:trPr>
        <w:tc>
          <w:tcPr>
            <w:tcW w:w="649" w:type="dxa"/>
            <w:tcBorders>
              <w:top w:val="single" w:sz="4" w:space="0" w:color="auto"/>
              <w:left w:val="single" w:sz="4" w:space="0" w:color="auto"/>
              <w:bottom w:val="nil"/>
              <w:right w:val="single" w:sz="4" w:space="0" w:color="auto"/>
            </w:tcBorders>
          </w:tcPr>
          <w:p w14:paraId="6B659E98"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eastAsia="en-GB"/>
              </w:rPr>
            </w:pPr>
            <w:r w:rsidRPr="004D6893">
              <w:rPr>
                <w:rFonts w:ascii="Arial" w:hAnsi="Arial"/>
                <w:sz w:val="18"/>
                <w:lang w:eastAsia="en-GB"/>
              </w:rPr>
              <w:t>2</w:t>
            </w:r>
          </w:p>
        </w:tc>
        <w:tc>
          <w:tcPr>
            <w:tcW w:w="1473" w:type="dxa"/>
            <w:tcBorders>
              <w:top w:val="single" w:sz="4" w:space="0" w:color="auto"/>
              <w:left w:val="single" w:sz="4" w:space="0" w:color="auto"/>
              <w:bottom w:val="nil"/>
              <w:right w:val="single" w:sz="4" w:space="0" w:color="auto"/>
            </w:tcBorders>
          </w:tcPr>
          <w:p w14:paraId="34822E9F"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eastAsia="en-GB"/>
              </w:rPr>
            </w:pPr>
            <w:r w:rsidRPr="004D6893">
              <w:rPr>
                <w:rFonts w:ascii="Arial" w:hAnsi="Arial"/>
                <w:sz w:val="18"/>
                <w:lang w:eastAsia="en-GB"/>
              </w:rPr>
              <w:t>0.25</w:t>
            </w:r>
          </w:p>
        </w:tc>
        <w:tc>
          <w:tcPr>
            <w:tcW w:w="1417" w:type="dxa"/>
            <w:tcBorders>
              <w:left w:val="single" w:sz="4" w:space="0" w:color="auto"/>
              <w:right w:val="single" w:sz="4" w:space="0" w:color="auto"/>
            </w:tcBorders>
          </w:tcPr>
          <w:p w14:paraId="014357EB"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val="fr-FR" w:eastAsia="en-GB"/>
              </w:rPr>
            </w:pPr>
            <w:r w:rsidRPr="004D6893">
              <w:rPr>
                <w:rFonts w:ascii="Arial" w:hAnsi="Arial"/>
                <w:sz w:val="18"/>
                <w:lang w:val="fr-FR" w:eastAsia="en-GB"/>
              </w:rPr>
              <w:t>≤ 200</w:t>
            </w:r>
          </w:p>
        </w:tc>
        <w:tc>
          <w:tcPr>
            <w:tcW w:w="1346" w:type="dxa"/>
            <w:tcBorders>
              <w:left w:val="single" w:sz="4" w:space="0" w:color="auto"/>
              <w:right w:val="single" w:sz="4" w:space="0" w:color="auto"/>
            </w:tcBorders>
            <w:vAlign w:val="bottom"/>
          </w:tcPr>
          <w:p w14:paraId="0F9070CC"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4D6893">
              <w:rPr>
                <w:rFonts w:ascii="Arial" w:hAnsi="Arial" w:cs="Arial"/>
                <w:color w:val="000000"/>
                <w:kern w:val="24"/>
                <w:sz w:val="18"/>
                <w:szCs w:val="18"/>
                <w:lang w:eastAsia="en-GB"/>
              </w:rPr>
              <w:t>4</w:t>
            </w:r>
          </w:p>
        </w:tc>
        <w:tc>
          <w:tcPr>
            <w:tcW w:w="1347" w:type="dxa"/>
            <w:tcBorders>
              <w:left w:val="single" w:sz="4" w:space="0" w:color="auto"/>
              <w:right w:val="single" w:sz="4" w:space="0" w:color="auto"/>
            </w:tcBorders>
            <w:vAlign w:val="bottom"/>
          </w:tcPr>
          <w:p w14:paraId="3343EBD9"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4D6893">
              <w:rPr>
                <w:rFonts w:ascii="Arial" w:hAnsi="Arial" w:cs="Arial"/>
                <w:color w:val="000000"/>
                <w:kern w:val="24"/>
                <w:sz w:val="18"/>
                <w:szCs w:val="18"/>
                <w:lang w:eastAsia="en-GB"/>
              </w:rPr>
              <w:t>3</w:t>
            </w:r>
          </w:p>
        </w:tc>
      </w:tr>
      <w:tr w:rsidR="004D6893" w:rsidRPr="004D6893" w14:paraId="0A98701B" w14:textId="77777777" w:rsidTr="00A44183">
        <w:trPr>
          <w:trHeight w:val="101"/>
          <w:jc w:val="center"/>
        </w:trPr>
        <w:tc>
          <w:tcPr>
            <w:tcW w:w="649" w:type="dxa"/>
            <w:tcBorders>
              <w:top w:val="nil"/>
              <w:left w:val="single" w:sz="4" w:space="0" w:color="auto"/>
              <w:bottom w:val="nil"/>
              <w:right w:val="single" w:sz="4" w:space="0" w:color="auto"/>
            </w:tcBorders>
          </w:tcPr>
          <w:p w14:paraId="6D619402"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5377FB6C"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3CF55140"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val="fr-FR" w:eastAsia="en-GB"/>
              </w:rPr>
            </w:pPr>
            <w:r w:rsidRPr="004D6893">
              <w:rPr>
                <w:rFonts w:ascii="Arial" w:hAnsi="Arial"/>
                <w:sz w:val="18"/>
                <w:lang w:val="fr-FR" w:eastAsia="en-GB"/>
              </w:rPr>
              <w:t xml:space="preserve">300, </w:t>
            </w:r>
            <w:r w:rsidRPr="004D6893">
              <w:rPr>
                <w:rFonts w:ascii="Arial" w:hAnsi="Arial" w:hint="eastAsia"/>
                <w:sz w:val="18"/>
                <w:lang w:val="fr-FR" w:eastAsia="en-GB"/>
              </w:rPr>
              <w:t>500</w:t>
            </w:r>
          </w:p>
        </w:tc>
        <w:tc>
          <w:tcPr>
            <w:tcW w:w="1346" w:type="dxa"/>
            <w:tcBorders>
              <w:left w:val="single" w:sz="4" w:space="0" w:color="auto"/>
              <w:right w:val="single" w:sz="4" w:space="0" w:color="auto"/>
            </w:tcBorders>
            <w:vAlign w:val="bottom"/>
          </w:tcPr>
          <w:p w14:paraId="2A3AD71F"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4D6893">
              <w:rPr>
                <w:rFonts w:ascii="Arial" w:hAnsi="Arial" w:cs="Arial"/>
                <w:color w:val="000000"/>
                <w:kern w:val="24"/>
                <w:sz w:val="18"/>
                <w:szCs w:val="18"/>
                <w:lang w:eastAsia="en-GB"/>
              </w:rPr>
              <w:t>5</w:t>
            </w:r>
          </w:p>
        </w:tc>
        <w:tc>
          <w:tcPr>
            <w:tcW w:w="1347" w:type="dxa"/>
            <w:tcBorders>
              <w:left w:val="single" w:sz="4" w:space="0" w:color="auto"/>
              <w:right w:val="single" w:sz="4" w:space="0" w:color="auto"/>
            </w:tcBorders>
            <w:vAlign w:val="bottom"/>
          </w:tcPr>
          <w:p w14:paraId="2E5B960E"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4D6893">
              <w:rPr>
                <w:rFonts w:ascii="Arial" w:hAnsi="Arial" w:cs="Arial"/>
                <w:color w:val="000000"/>
                <w:kern w:val="24"/>
                <w:sz w:val="18"/>
                <w:szCs w:val="18"/>
                <w:lang w:eastAsia="en-GB"/>
              </w:rPr>
              <w:t>4</w:t>
            </w:r>
          </w:p>
        </w:tc>
      </w:tr>
      <w:tr w:rsidR="004D6893" w:rsidRPr="004D6893" w14:paraId="4DB35DB1" w14:textId="77777777" w:rsidTr="00A44183">
        <w:trPr>
          <w:trHeight w:val="101"/>
          <w:jc w:val="center"/>
        </w:trPr>
        <w:tc>
          <w:tcPr>
            <w:tcW w:w="649" w:type="dxa"/>
            <w:tcBorders>
              <w:top w:val="nil"/>
              <w:left w:val="single" w:sz="4" w:space="0" w:color="auto"/>
              <w:right w:val="single" w:sz="4" w:space="0" w:color="auto"/>
            </w:tcBorders>
          </w:tcPr>
          <w:p w14:paraId="15116732"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57B0A328"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2E702600"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val="fr-FR" w:eastAsia="en-GB"/>
              </w:rPr>
            </w:pPr>
            <w:r w:rsidRPr="004D6893">
              <w:rPr>
                <w:rFonts w:ascii="Arial" w:hAnsi="Arial" w:hint="eastAsia"/>
                <w:sz w:val="18"/>
                <w:lang w:val="fr-FR" w:eastAsia="en-GB"/>
              </w:rPr>
              <w:t>900</w:t>
            </w:r>
          </w:p>
        </w:tc>
        <w:tc>
          <w:tcPr>
            <w:tcW w:w="1346" w:type="dxa"/>
            <w:tcBorders>
              <w:left w:val="single" w:sz="4" w:space="0" w:color="auto"/>
              <w:right w:val="single" w:sz="4" w:space="0" w:color="auto"/>
            </w:tcBorders>
            <w:vAlign w:val="bottom"/>
          </w:tcPr>
          <w:p w14:paraId="1F6E9A21"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4D6893">
              <w:rPr>
                <w:rFonts w:ascii="Arial" w:hAnsi="Arial" w:cs="Arial"/>
                <w:color w:val="000000"/>
                <w:kern w:val="24"/>
                <w:sz w:val="18"/>
                <w:szCs w:val="18"/>
                <w:lang w:eastAsia="en-GB"/>
              </w:rPr>
              <w:t>7</w:t>
            </w:r>
          </w:p>
        </w:tc>
        <w:tc>
          <w:tcPr>
            <w:tcW w:w="1347" w:type="dxa"/>
            <w:tcBorders>
              <w:left w:val="single" w:sz="4" w:space="0" w:color="auto"/>
              <w:right w:val="single" w:sz="4" w:space="0" w:color="auto"/>
            </w:tcBorders>
            <w:vAlign w:val="bottom"/>
          </w:tcPr>
          <w:p w14:paraId="711BAC71"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4D6893">
              <w:rPr>
                <w:rFonts w:ascii="Arial" w:hAnsi="Arial" w:cs="Arial"/>
                <w:color w:val="000000"/>
                <w:kern w:val="24"/>
                <w:sz w:val="18"/>
                <w:szCs w:val="18"/>
                <w:lang w:eastAsia="en-GB"/>
              </w:rPr>
              <w:t>6</w:t>
            </w:r>
          </w:p>
        </w:tc>
      </w:tr>
      <w:tr w:rsidR="004D6893" w:rsidRPr="004D6893" w14:paraId="1FFBA752" w14:textId="77777777" w:rsidTr="00A44183">
        <w:trPr>
          <w:trHeight w:val="101"/>
          <w:jc w:val="center"/>
        </w:trPr>
        <w:tc>
          <w:tcPr>
            <w:tcW w:w="649" w:type="dxa"/>
            <w:tcBorders>
              <w:top w:val="single" w:sz="4" w:space="0" w:color="auto"/>
              <w:left w:val="single" w:sz="4" w:space="0" w:color="auto"/>
              <w:bottom w:val="nil"/>
              <w:right w:val="single" w:sz="4" w:space="0" w:color="auto"/>
            </w:tcBorders>
          </w:tcPr>
          <w:p w14:paraId="751E25D7"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eastAsia="en-GB"/>
              </w:rPr>
            </w:pPr>
            <w:r w:rsidRPr="004D6893">
              <w:rPr>
                <w:rFonts w:ascii="Arial" w:hAnsi="Arial"/>
                <w:sz w:val="18"/>
                <w:lang w:eastAsia="en-GB"/>
              </w:rPr>
              <w:t>3</w:t>
            </w:r>
          </w:p>
        </w:tc>
        <w:tc>
          <w:tcPr>
            <w:tcW w:w="1473" w:type="dxa"/>
            <w:tcBorders>
              <w:top w:val="single" w:sz="4" w:space="0" w:color="auto"/>
              <w:left w:val="single" w:sz="4" w:space="0" w:color="auto"/>
              <w:bottom w:val="nil"/>
              <w:right w:val="single" w:sz="4" w:space="0" w:color="auto"/>
            </w:tcBorders>
          </w:tcPr>
          <w:p w14:paraId="209EA171"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eastAsia="en-GB"/>
              </w:rPr>
            </w:pPr>
            <w:r w:rsidRPr="004D6893">
              <w:rPr>
                <w:rFonts w:ascii="Arial" w:hAnsi="Arial"/>
                <w:sz w:val="18"/>
                <w:lang w:eastAsia="en-GB"/>
              </w:rPr>
              <w:t>0.125</w:t>
            </w:r>
          </w:p>
        </w:tc>
        <w:tc>
          <w:tcPr>
            <w:tcW w:w="1417" w:type="dxa"/>
            <w:tcBorders>
              <w:left w:val="single" w:sz="4" w:space="0" w:color="auto"/>
              <w:right w:val="single" w:sz="4" w:space="0" w:color="auto"/>
            </w:tcBorders>
          </w:tcPr>
          <w:p w14:paraId="00A43B1B"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val="fr-FR" w:eastAsia="en-GB"/>
              </w:rPr>
            </w:pPr>
            <w:r w:rsidRPr="004D6893">
              <w:rPr>
                <w:rFonts w:ascii="Arial" w:hAnsi="Arial"/>
                <w:sz w:val="18"/>
                <w:lang w:val="fr-FR" w:eastAsia="en-GB"/>
              </w:rPr>
              <w:t>≤ 200</w:t>
            </w:r>
          </w:p>
        </w:tc>
        <w:tc>
          <w:tcPr>
            <w:tcW w:w="1346" w:type="dxa"/>
            <w:tcBorders>
              <w:left w:val="single" w:sz="4" w:space="0" w:color="auto"/>
              <w:right w:val="single" w:sz="4" w:space="0" w:color="auto"/>
            </w:tcBorders>
            <w:vAlign w:val="bottom"/>
          </w:tcPr>
          <w:p w14:paraId="377C2020"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4D6893">
              <w:rPr>
                <w:rFonts w:ascii="Arial" w:hAnsi="Arial" w:cs="Arial"/>
                <w:color w:val="000000"/>
                <w:kern w:val="24"/>
                <w:sz w:val="18"/>
                <w:szCs w:val="18"/>
                <w:lang w:eastAsia="en-GB"/>
              </w:rPr>
              <w:t>7</w:t>
            </w:r>
          </w:p>
        </w:tc>
        <w:tc>
          <w:tcPr>
            <w:tcW w:w="1347" w:type="dxa"/>
            <w:tcBorders>
              <w:left w:val="single" w:sz="4" w:space="0" w:color="auto"/>
              <w:right w:val="single" w:sz="4" w:space="0" w:color="auto"/>
            </w:tcBorders>
            <w:vAlign w:val="bottom"/>
          </w:tcPr>
          <w:p w14:paraId="2FE930A3"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4D6893">
              <w:rPr>
                <w:rFonts w:ascii="Arial" w:hAnsi="Arial" w:cs="Arial"/>
                <w:color w:val="000000"/>
                <w:kern w:val="24"/>
                <w:sz w:val="18"/>
                <w:szCs w:val="18"/>
                <w:lang w:eastAsia="en-GB"/>
              </w:rPr>
              <w:t>5</w:t>
            </w:r>
          </w:p>
        </w:tc>
      </w:tr>
      <w:tr w:rsidR="004D6893" w:rsidRPr="004D6893" w14:paraId="1B66880D" w14:textId="77777777" w:rsidTr="00A44183">
        <w:trPr>
          <w:trHeight w:val="101"/>
          <w:jc w:val="center"/>
        </w:trPr>
        <w:tc>
          <w:tcPr>
            <w:tcW w:w="649" w:type="dxa"/>
            <w:tcBorders>
              <w:top w:val="nil"/>
              <w:left w:val="single" w:sz="4" w:space="0" w:color="auto"/>
              <w:bottom w:val="nil"/>
              <w:right w:val="single" w:sz="4" w:space="0" w:color="auto"/>
            </w:tcBorders>
          </w:tcPr>
          <w:p w14:paraId="144EC0EB"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2C4BBFD4"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710AF44A"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val="fr-FR" w:eastAsia="en-GB"/>
              </w:rPr>
            </w:pPr>
            <w:r w:rsidRPr="004D6893">
              <w:rPr>
                <w:rFonts w:ascii="Arial" w:hAnsi="Arial"/>
                <w:sz w:val="18"/>
                <w:lang w:val="fr-FR" w:eastAsia="en-GB"/>
              </w:rPr>
              <w:t xml:space="preserve">300, </w:t>
            </w:r>
            <w:r w:rsidRPr="004D6893">
              <w:rPr>
                <w:rFonts w:ascii="Arial" w:hAnsi="Arial" w:hint="eastAsia"/>
                <w:sz w:val="18"/>
                <w:lang w:val="fr-FR" w:eastAsia="en-GB"/>
              </w:rPr>
              <w:t>500</w:t>
            </w:r>
          </w:p>
        </w:tc>
        <w:tc>
          <w:tcPr>
            <w:tcW w:w="1346" w:type="dxa"/>
            <w:tcBorders>
              <w:left w:val="single" w:sz="4" w:space="0" w:color="auto"/>
              <w:right w:val="single" w:sz="4" w:space="0" w:color="auto"/>
            </w:tcBorders>
            <w:vAlign w:val="bottom"/>
          </w:tcPr>
          <w:p w14:paraId="4C4AB7A3"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4D6893">
              <w:rPr>
                <w:rFonts w:ascii="Arial" w:hAnsi="Arial" w:cs="Arial"/>
                <w:color w:val="000000"/>
                <w:kern w:val="24"/>
                <w:sz w:val="18"/>
                <w:szCs w:val="18"/>
                <w:lang w:eastAsia="en-GB"/>
              </w:rPr>
              <w:t>9</w:t>
            </w:r>
          </w:p>
        </w:tc>
        <w:tc>
          <w:tcPr>
            <w:tcW w:w="1347" w:type="dxa"/>
            <w:tcBorders>
              <w:left w:val="single" w:sz="4" w:space="0" w:color="auto"/>
              <w:right w:val="single" w:sz="4" w:space="0" w:color="auto"/>
            </w:tcBorders>
            <w:vAlign w:val="bottom"/>
          </w:tcPr>
          <w:p w14:paraId="6973D2B0"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4D6893">
              <w:rPr>
                <w:rFonts w:ascii="Arial" w:hAnsi="Arial" w:cs="Arial"/>
                <w:color w:val="000000"/>
                <w:kern w:val="24"/>
                <w:sz w:val="18"/>
                <w:szCs w:val="18"/>
                <w:lang w:eastAsia="en-GB"/>
              </w:rPr>
              <w:t>7</w:t>
            </w:r>
          </w:p>
        </w:tc>
      </w:tr>
      <w:tr w:rsidR="004D6893" w:rsidRPr="004D6893" w14:paraId="15E95F7C" w14:textId="77777777" w:rsidTr="00A44183">
        <w:trPr>
          <w:trHeight w:val="101"/>
          <w:jc w:val="center"/>
        </w:trPr>
        <w:tc>
          <w:tcPr>
            <w:tcW w:w="649" w:type="dxa"/>
            <w:tcBorders>
              <w:top w:val="nil"/>
              <w:left w:val="single" w:sz="4" w:space="0" w:color="auto"/>
              <w:right w:val="single" w:sz="4" w:space="0" w:color="auto"/>
            </w:tcBorders>
          </w:tcPr>
          <w:p w14:paraId="477E1398"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4AC282E3"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2324220C"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val="fr-FR" w:eastAsia="en-GB"/>
              </w:rPr>
            </w:pPr>
            <w:r w:rsidRPr="004D6893">
              <w:rPr>
                <w:rFonts w:ascii="Arial" w:hAnsi="Arial" w:hint="eastAsia"/>
                <w:sz w:val="18"/>
                <w:lang w:val="fr-FR" w:eastAsia="en-GB"/>
              </w:rPr>
              <w:t>900</w:t>
            </w:r>
          </w:p>
        </w:tc>
        <w:tc>
          <w:tcPr>
            <w:tcW w:w="1346" w:type="dxa"/>
            <w:tcBorders>
              <w:left w:val="single" w:sz="4" w:space="0" w:color="auto"/>
              <w:right w:val="single" w:sz="4" w:space="0" w:color="auto"/>
            </w:tcBorders>
            <w:vAlign w:val="bottom"/>
          </w:tcPr>
          <w:p w14:paraId="3C3AE932"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4D6893">
              <w:rPr>
                <w:rFonts w:ascii="Arial" w:hAnsi="Arial" w:cs="Arial"/>
                <w:color w:val="000000"/>
                <w:kern w:val="24"/>
                <w:sz w:val="18"/>
                <w:szCs w:val="18"/>
                <w:lang w:eastAsia="en-GB"/>
              </w:rPr>
              <w:t>12</w:t>
            </w:r>
          </w:p>
        </w:tc>
        <w:tc>
          <w:tcPr>
            <w:tcW w:w="1347" w:type="dxa"/>
            <w:tcBorders>
              <w:left w:val="single" w:sz="4" w:space="0" w:color="auto"/>
              <w:right w:val="single" w:sz="4" w:space="0" w:color="auto"/>
            </w:tcBorders>
            <w:vAlign w:val="bottom"/>
          </w:tcPr>
          <w:p w14:paraId="3B10FDE7"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4D6893">
              <w:rPr>
                <w:rFonts w:ascii="Arial" w:hAnsi="Arial" w:cs="Arial"/>
                <w:color w:val="000000"/>
                <w:kern w:val="24"/>
                <w:sz w:val="18"/>
                <w:szCs w:val="18"/>
                <w:lang w:eastAsia="en-GB"/>
              </w:rPr>
              <w:t>10</w:t>
            </w:r>
          </w:p>
        </w:tc>
      </w:tr>
      <w:tr w:rsidR="004D6893" w:rsidRPr="004D6893" w14:paraId="0CEAC276" w14:textId="77777777" w:rsidTr="00A44183">
        <w:trPr>
          <w:trHeight w:val="101"/>
          <w:jc w:val="center"/>
        </w:trPr>
        <w:tc>
          <w:tcPr>
            <w:tcW w:w="649" w:type="dxa"/>
            <w:tcBorders>
              <w:top w:val="nil"/>
              <w:left w:val="single" w:sz="4" w:space="0" w:color="auto"/>
              <w:bottom w:val="nil"/>
              <w:right w:val="single" w:sz="4" w:space="0" w:color="auto"/>
            </w:tcBorders>
          </w:tcPr>
          <w:p w14:paraId="3500E659"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eastAsia="en-GB"/>
              </w:rPr>
            </w:pPr>
            <w:r w:rsidRPr="004D6893">
              <w:rPr>
                <w:rFonts w:ascii="Arial" w:eastAsia="Malgun Gothic" w:hAnsi="Arial"/>
                <w:sz w:val="18"/>
                <w:lang w:eastAsia="en-GB"/>
              </w:rPr>
              <w:t>5</w:t>
            </w:r>
          </w:p>
        </w:tc>
        <w:tc>
          <w:tcPr>
            <w:tcW w:w="1473" w:type="dxa"/>
            <w:tcBorders>
              <w:top w:val="nil"/>
              <w:left w:val="single" w:sz="4" w:space="0" w:color="auto"/>
              <w:bottom w:val="nil"/>
              <w:right w:val="single" w:sz="4" w:space="0" w:color="auto"/>
            </w:tcBorders>
          </w:tcPr>
          <w:p w14:paraId="7E91B70D"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eastAsia="en-GB"/>
              </w:rPr>
            </w:pPr>
            <w:r w:rsidRPr="004D6893">
              <w:rPr>
                <w:rFonts w:ascii="Arial" w:eastAsia="Malgun Gothic" w:hAnsi="Arial"/>
                <w:sz w:val="18"/>
                <w:lang w:eastAsia="en-GB"/>
              </w:rPr>
              <w:t>0.03125</w:t>
            </w:r>
          </w:p>
        </w:tc>
        <w:tc>
          <w:tcPr>
            <w:tcW w:w="1417" w:type="dxa"/>
            <w:tcBorders>
              <w:left w:val="single" w:sz="4" w:space="0" w:color="auto"/>
              <w:right w:val="single" w:sz="4" w:space="0" w:color="auto"/>
            </w:tcBorders>
          </w:tcPr>
          <w:p w14:paraId="37285BF1"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val="fr-FR" w:eastAsia="en-GB"/>
              </w:rPr>
            </w:pPr>
            <w:r w:rsidRPr="004D6893">
              <w:rPr>
                <w:rFonts w:ascii="Arial" w:eastAsia="Malgun Gothic" w:hAnsi="Arial" w:hint="eastAsia"/>
                <w:sz w:val="18"/>
                <w:lang w:eastAsia="en-GB"/>
              </w:rPr>
              <w:t>≤</w:t>
            </w:r>
            <w:r w:rsidRPr="004D6893">
              <w:rPr>
                <w:rFonts w:ascii="Arial" w:eastAsia="Malgun Gothic" w:hAnsi="Arial"/>
                <w:sz w:val="18"/>
                <w:lang w:eastAsia="en-GB"/>
              </w:rPr>
              <w:t xml:space="preserve"> 200</w:t>
            </w:r>
          </w:p>
        </w:tc>
        <w:tc>
          <w:tcPr>
            <w:tcW w:w="1346" w:type="dxa"/>
            <w:tcBorders>
              <w:left w:val="single" w:sz="4" w:space="0" w:color="auto"/>
              <w:right w:val="single" w:sz="4" w:space="0" w:color="auto"/>
            </w:tcBorders>
          </w:tcPr>
          <w:p w14:paraId="225C0DE3"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4D6893">
              <w:rPr>
                <w:rFonts w:ascii="Arial" w:eastAsia="Malgun Gothic" w:hAnsi="Arial"/>
                <w:sz w:val="18"/>
                <w:lang w:eastAsia="en-GB"/>
              </w:rPr>
              <w:t>22</w:t>
            </w:r>
          </w:p>
        </w:tc>
        <w:tc>
          <w:tcPr>
            <w:tcW w:w="1347" w:type="dxa"/>
            <w:tcBorders>
              <w:left w:val="single" w:sz="4" w:space="0" w:color="auto"/>
              <w:right w:val="single" w:sz="4" w:space="0" w:color="auto"/>
            </w:tcBorders>
          </w:tcPr>
          <w:p w14:paraId="408D6F11"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4D6893">
              <w:rPr>
                <w:rFonts w:ascii="Arial" w:eastAsia="Malgun Gothic" w:hAnsi="Arial"/>
                <w:sz w:val="18"/>
                <w:lang w:eastAsia="en-GB"/>
              </w:rPr>
              <w:t>15</w:t>
            </w:r>
          </w:p>
        </w:tc>
      </w:tr>
      <w:tr w:rsidR="004D6893" w:rsidRPr="004D6893" w14:paraId="085CED1A" w14:textId="77777777" w:rsidTr="00A44183">
        <w:trPr>
          <w:trHeight w:val="101"/>
          <w:jc w:val="center"/>
        </w:trPr>
        <w:tc>
          <w:tcPr>
            <w:tcW w:w="649" w:type="dxa"/>
            <w:tcBorders>
              <w:top w:val="nil"/>
              <w:left w:val="single" w:sz="4" w:space="0" w:color="auto"/>
              <w:bottom w:val="nil"/>
              <w:right w:val="single" w:sz="4" w:space="0" w:color="auto"/>
            </w:tcBorders>
          </w:tcPr>
          <w:p w14:paraId="2532CFD5"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295BE33D"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4529723A"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val="fr-FR" w:eastAsia="en-GB"/>
              </w:rPr>
            </w:pPr>
            <w:r w:rsidRPr="004D6893">
              <w:rPr>
                <w:rFonts w:ascii="Arial" w:eastAsia="Malgun Gothic" w:hAnsi="Arial"/>
                <w:sz w:val="18"/>
                <w:lang w:eastAsia="en-GB"/>
              </w:rPr>
              <w:t>300, 500</w:t>
            </w:r>
          </w:p>
        </w:tc>
        <w:tc>
          <w:tcPr>
            <w:tcW w:w="1346" w:type="dxa"/>
            <w:tcBorders>
              <w:left w:val="single" w:sz="4" w:space="0" w:color="auto"/>
              <w:right w:val="single" w:sz="4" w:space="0" w:color="auto"/>
            </w:tcBorders>
          </w:tcPr>
          <w:p w14:paraId="620FF775"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4D6893">
              <w:rPr>
                <w:rFonts w:ascii="Arial" w:eastAsia="Malgun Gothic" w:hAnsi="Arial"/>
                <w:sz w:val="18"/>
                <w:lang w:eastAsia="en-GB"/>
              </w:rPr>
              <w:t>31</w:t>
            </w:r>
          </w:p>
        </w:tc>
        <w:tc>
          <w:tcPr>
            <w:tcW w:w="1347" w:type="dxa"/>
            <w:tcBorders>
              <w:left w:val="single" w:sz="4" w:space="0" w:color="auto"/>
              <w:right w:val="single" w:sz="4" w:space="0" w:color="auto"/>
            </w:tcBorders>
          </w:tcPr>
          <w:p w14:paraId="19951BEC"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4D6893">
              <w:rPr>
                <w:rFonts w:ascii="Arial" w:eastAsia="Malgun Gothic" w:hAnsi="Arial"/>
                <w:sz w:val="18"/>
                <w:lang w:eastAsia="en-GB"/>
              </w:rPr>
              <w:t>24</w:t>
            </w:r>
          </w:p>
        </w:tc>
      </w:tr>
      <w:tr w:rsidR="004D6893" w:rsidRPr="004D6893" w14:paraId="2C5C385D" w14:textId="77777777" w:rsidTr="00A44183">
        <w:trPr>
          <w:trHeight w:val="101"/>
          <w:jc w:val="center"/>
        </w:trPr>
        <w:tc>
          <w:tcPr>
            <w:tcW w:w="649" w:type="dxa"/>
            <w:tcBorders>
              <w:top w:val="nil"/>
              <w:left w:val="single" w:sz="4" w:space="0" w:color="auto"/>
              <w:right w:val="single" w:sz="4" w:space="0" w:color="auto"/>
            </w:tcBorders>
          </w:tcPr>
          <w:p w14:paraId="7000B30B"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65E19A77"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1AEFAF9C"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val="fr-FR" w:eastAsia="en-GB"/>
              </w:rPr>
            </w:pPr>
            <w:r w:rsidRPr="004D6893">
              <w:rPr>
                <w:rFonts w:ascii="Arial" w:eastAsia="Malgun Gothic" w:hAnsi="Arial"/>
                <w:sz w:val="18"/>
                <w:lang w:eastAsia="en-GB"/>
              </w:rPr>
              <w:t>900</w:t>
            </w:r>
          </w:p>
        </w:tc>
        <w:tc>
          <w:tcPr>
            <w:tcW w:w="1346" w:type="dxa"/>
            <w:tcBorders>
              <w:left w:val="single" w:sz="4" w:space="0" w:color="auto"/>
              <w:right w:val="single" w:sz="4" w:space="0" w:color="auto"/>
            </w:tcBorders>
          </w:tcPr>
          <w:p w14:paraId="7830A81E"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4D6893">
              <w:rPr>
                <w:rFonts w:ascii="Arial" w:eastAsia="Malgun Gothic" w:hAnsi="Arial"/>
                <w:sz w:val="18"/>
                <w:lang w:eastAsia="en-GB"/>
              </w:rPr>
              <w:t>44</w:t>
            </w:r>
          </w:p>
        </w:tc>
        <w:tc>
          <w:tcPr>
            <w:tcW w:w="1347" w:type="dxa"/>
            <w:tcBorders>
              <w:left w:val="single" w:sz="4" w:space="0" w:color="auto"/>
              <w:right w:val="single" w:sz="4" w:space="0" w:color="auto"/>
            </w:tcBorders>
          </w:tcPr>
          <w:p w14:paraId="7DAE8CCB"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4D6893">
              <w:rPr>
                <w:rFonts w:ascii="Arial" w:eastAsia="Malgun Gothic" w:hAnsi="Arial"/>
                <w:sz w:val="18"/>
                <w:lang w:eastAsia="en-GB"/>
              </w:rPr>
              <w:t>37</w:t>
            </w:r>
          </w:p>
        </w:tc>
      </w:tr>
      <w:tr w:rsidR="004D6893" w:rsidRPr="004D6893" w14:paraId="4814A1C1" w14:textId="77777777" w:rsidTr="00A44183">
        <w:trPr>
          <w:trHeight w:val="101"/>
          <w:jc w:val="center"/>
        </w:trPr>
        <w:tc>
          <w:tcPr>
            <w:tcW w:w="649" w:type="dxa"/>
            <w:tcBorders>
              <w:top w:val="nil"/>
              <w:left w:val="single" w:sz="4" w:space="0" w:color="auto"/>
              <w:bottom w:val="nil"/>
              <w:right w:val="single" w:sz="4" w:space="0" w:color="auto"/>
            </w:tcBorders>
          </w:tcPr>
          <w:p w14:paraId="68EB21EC"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eastAsia="en-GB"/>
              </w:rPr>
            </w:pPr>
            <w:r w:rsidRPr="004D6893">
              <w:rPr>
                <w:rFonts w:ascii="Arial" w:eastAsia="Malgun Gothic" w:hAnsi="Arial"/>
                <w:sz w:val="18"/>
                <w:lang w:eastAsia="en-GB"/>
              </w:rPr>
              <w:t>6</w:t>
            </w:r>
          </w:p>
        </w:tc>
        <w:tc>
          <w:tcPr>
            <w:tcW w:w="1473" w:type="dxa"/>
            <w:tcBorders>
              <w:top w:val="nil"/>
              <w:left w:val="single" w:sz="4" w:space="0" w:color="auto"/>
              <w:bottom w:val="nil"/>
              <w:right w:val="single" w:sz="4" w:space="0" w:color="auto"/>
            </w:tcBorders>
          </w:tcPr>
          <w:p w14:paraId="1F814848"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eastAsia="en-GB"/>
              </w:rPr>
            </w:pPr>
            <w:r w:rsidRPr="004D6893">
              <w:rPr>
                <w:rFonts w:ascii="Arial" w:eastAsia="Malgun Gothic" w:hAnsi="Arial"/>
                <w:sz w:val="18"/>
                <w:lang w:eastAsia="en-GB"/>
              </w:rPr>
              <w:t>0.015625</w:t>
            </w:r>
          </w:p>
        </w:tc>
        <w:tc>
          <w:tcPr>
            <w:tcW w:w="1417" w:type="dxa"/>
            <w:tcBorders>
              <w:left w:val="single" w:sz="4" w:space="0" w:color="auto"/>
              <w:right w:val="single" w:sz="4" w:space="0" w:color="auto"/>
            </w:tcBorders>
          </w:tcPr>
          <w:p w14:paraId="3DBEBB10"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val="fr-FR" w:eastAsia="en-GB"/>
              </w:rPr>
            </w:pPr>
            <w:r w:rsidRPr="004D6893">
              <w:rPr>
                <w:rFonts w:ascii="Arial" w:eastAsia="Malgun Gothic" w:hAnsi="Arial" w:hint="eastAsia"/>
                <w:sz w:val="18"/>
                <w:lang w:eastAsia="en-GB"/>
              </w:rPr>
              <w:t>≤</w:t>
            </w:r>
            <w:r w:rsidRPr="004D6893">
              <w:rPr>
                <w:rFonts w:ascii="Arial" w:eastAsia="Malgun Gothic" w:hAnsi="Arial"/>
                <w:sz w:val="18"/>
                <w:lang w:eastAsia="en-GB"/>
              </w:rPr>
              <w:t xml:space="preserve"> 200</w:t>
            </w:r>
          </w:p>
        </w:tc>
        <w:tc>
          <w:tcPr>
            <w:tcW w:w="1346" w:type="dxa"/>
            <w:tcBorders>
              <w:left w:val="single" w:sz="4" w:space="0" w:color="auto"/>
              <w:right w:val="single" w:sz="4" w:space="0" w:color="auto"/>
            </w:tcBorders>
          </w:tcPr>
          <w:p w14:paraId="591B2489"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4D6893">
              <w:rPr>
                <w:rFonts w:ascii="Arial" w:eastAsia="Malgun Gothic" w:hAnsi="Arial"/>
                <w:sz w:val="18"/>
                <w:lang w:eastAsia="en-GB"/>
              </w:rPr>
              <w:t>42</w:t>
            </w:r>
          </w:p>
        </w:tc>
        <w:tc>
          <w:tcPr>
            <w:tcW w:w="1347" w:type="dxa"/>
            <w:tcBorders>
              <w:left w:val="single" w:sz="4" w:space="0" w:color="auto"/>
              <w:right w:val="single" w:sz="4" w:space="0" w:color="auto"/>
            </w:tcBorders>
          </w:tcPr>
          <w:p w14:paraId="01557FCE"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4D6893">
              <w:rPr>
                <w:rFonts w:ascii="Arial" w:eastAsia="Malgun Gothic" w:hAnsi="Arial"/>
                <w:sz w:val="18"/>
                <w:lang w:eastAsia="en-GB"/>
              </w:rPr>
              <w:t>28</w:t>
            </w:r>
          </w:p>
        </w:tc>
      </w:tr>
      <w:tr w:rsidR="004D6893" w:rsidRPr="004D6893" w14:paraId="75B28C33" w14:textId="77777777" w:rsidTr="00A44183">
        <w:trPr>
          <w:trHeight w:val="101"/>
          <w:jc w:val="center"/>
        </w:trPr>
        <w:tc>
          <w:tcPr>
            <w:tcW w:w="649" w:type="dxa"/>
            <w:tcBorders>
              <w:top w:val="nil"/>
              <w:left w:val="single" w:sz="4" w:space="0" w:color="auto"/>
              <w:bottom w:val="nil"/>
              <w:right w:val="single" w:sz="4" w:space="0" w:color="auto"/>
            </w:tcBorders>
          </w:tcPr>
          <w:p w14:paraId="5A8E517D"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20D90EB1"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42154D74"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val="fr-FR" w:eastAsia="en-GB"/>
              </w:rPr>
            </w:pPr>
            <w:r w:rsidRPr="004D6893">
              <w:rPr>
                <w:rFonts w:ascii="Arial" w:eastAsia="Malgun Gothic" w:hAnsi="Arial"/>
                <w:sz w:val="18"/>
                <w:lang w:eastAsia="en-GB"/>
              </w:rPr>
              <w:t>300, 500</w:t>
            </w:r>
          </w:p>
        </w:tc>
        <w:tc>
          <w:tcPr>
            <w:tcW w:w="1346" w:type="dxa"/>
            <w:tcBorders>
              <w:left w:val="single" w:sz="4" w:space="0" w:color="auto"/>
              <w:right w:val="single" w:sz="4" w:space="0" w:color="auto"/>
            </w:tcBorders>
          </w:tcPr>
          <w:p w14:paraId="46493AF9"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4D6893">
              <w:rPr>
                <w:rFonts w:ascii="Arial" w:eastAsia="Malgun Gothic" w:hAnsi="Arial"/>
                <w:sz w:val="18"/>
                <w:lang w:eastAsia="en-GB"/>
              </w:rPr>
              <w:t>61</w:t>
            </w:r>
          </w:p>
        </w:tc>
        <w:tc>
          <w:tcPr>
            <w:tcW w:w="1347" w:type="dxa"/>
            <w:tcBorders>
              <w:left w:val="single" w:sz="4" w:space="0" w:color="auto"/>
              <w:right w:val="single" w:sz="4" w:space="0" w:color="auto"/>
            </w:tcBorders>
          </w:tcPr>
          <w:p w14:paraId="02684883"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4D6893">
              <w:rPr>
                <w:rFonts w:ascii="Arial" w:eastAsia="Malgun Gothic" w:hAnsi="Arial"/>
                <w:sz w:val="18"/>
                <w:lang w:eastAsia="en-GB"/>
              </w:rPr>
              <w:t>47</w:t>
            </w:r>
          </w:p>
        </w:tc>
      </w:tr>
      <w:tr w:rsidR="004D6893" w:rsidRPr="004D6893" w14:paraId="4D96CBC2" w14:textId="77777777" w:rsidTr="00A44183">
        <w:trPr>
          <w:trHeight w:val="101"/>
          <w:jc w:val="center"/>
        </w:trPr>
        <w:tc>
          <w:tcPr>
            <w:tcW w:w="649" w:type="dxa"/>
            <w:tcBorders>
              <w:top w:val="nil"/>
              <w:left w:val="single" w:sz="4" w:space="0" w:color="auto"/>
              <w:right w:val="single" w:sz="4" w:space="0" w:color="auto"/>
            </w:tcBorders>
          </w:tcPr>
          <w:p w14:paraId="5DB96CBA"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2D8CF137"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130E9610"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sz w:val="18"/>
                <w:lang w:val="fr-FR" w:eastAsia="en-GB"/>
              </w:rPr>
            </w:pPr>
            <w:r w:rsidRPr="004D6893">
              <w:rPr>
                <w:rFonts w:ascii="Arial" w:eastAsia="Malgun Gothic" w:hAnsi="Arial"/>
                <w:sz w:val="18"/>
                <w:lang w:eastAsia="en-GB"/>
              </w:rPr>
              <w:t>900</w:t>
            </w:r>
          </w:p>
        </w:tc>
        <w:tc>
          <w:tcPr>
            <w:tcW w:w="1346" w:type="dxa"/>
            <w:tcBorders>
              <w:left w:val="single" w:sz="4" w:space="0" w:color="auto"/>
              <w:right w:val="single" w:sz="4" w:space="0" w:color="auto"/>
            </w:tcBorders>
          </w:tcPr>
          <w:p w14:paraId="319F9770"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4D6893">
              <w:rPr>
                <w:rFonts w:ascii="Arial" w:eastAsia="Malgun Gothic" w:hAnsi="Arial"/>
                <w:sz w:val="18"/>
                <w:lang w:eastAsia="en-GB"/>
              </w:rPr>
              <w:t>87</w:t>
            </w:r>
          </w:p>
        </w:tc>
        <w:tc>
          <w:tcPr>
            <w:tcW w:w="1347" w:type="dxa"/>
            <w:tcBorders>
              <w:left w:val="single" w:sz="4" w:space="0" w:color="auto"/>
              <w:right w:val="single" w:sz="4" w:space="0" w:color="auto"/>
            </w:tcBorders>
          </w:tcPr>
          <w:p w14:paraId="5281834C"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4D6893">
              <w:rPr>
                <w:rFonts w:ascii="Arial" w:eastAsia="Malgun Gothic" w:hAnsi="Arial"/>
                <w:sz w:val="18"/>
                <w:lang w:eastAsia="en-GB"/>
              </w:rPr>
              <w:t>73</w:t>
            </w:r>
          </w:p>
        </w:tc>
      </w:tr>
      <w:tr w:rsidR="004D6893" w:rsidRPr="004D6893" w14:paraId="64FF46D9" w14:textId="77777777" w:rsidTr="00A44183">
        <w:trPr>
          <w:trHeight w:val="100"/>
          <w:jc w:val="center"/>
        </w:trPr>
        <w:tc>
          <w:tcPr>
            <w:tcW w:w="6232" w:type="dxa"/>
            <w:gridSpan w:val="5"/>
            <w:tcBorders>
              <w:left w:val="single" w:sz="4" w:space="0" w:color="auto"/>
              <w:bottom w:val="single" w:sz="4" w:space="0" w:color="auto"/>
              <w:right w:val="single" w:sz="4" w:space="0" w:color="auto"/>
            </w:tcBorders>
          </w:tcPr>
          <w:p w14:paraId="2D13A074" w14:textId="77777777" w:rsidR="004D6893" w:rsidRPr="004D6893" w:rsidRDefault="004D6893" w:rsidP="004D6893">
            <w:pPr>
              <w:keepNext/>
              <w:keepLines/>
              <w:overflowPunct w:val="0"/>
              <w:autoSpaceDE w:val="0"/>
              <w:autoSpaceDN w:val="0"/>
              <w:adjustRightInd w:val="0"/>
              <w:spacing w:after="0"/>
              <w:ind w:left="851" w:hanging="851"/>
              <w:textAlignment w:val="baseline"/>
              <w:rPr>
                <w:rFonts w:ascii="Arial" w:hAnsi="Arial"/>
                <w:sz w:val="18"/>
                <w:lang w:eastAsia="en-GB"/>
              </w:rPr>
            </w:pPr>
            <w:r w:rsidRPr="004D6893">
              <w:rPr>
                <w:rFonts w:ascii="Arial" w:hAnsi="Arial"/>
                <w:sz w:val="18"/>
                <w:lang w:eastAsia="en-GB"/>
              </w:rPr>
              <w:t>Note1:</w:t>
            </w:r>
            <w:r w:rsidRPr="004D6893">
              <w:rPr>
                <w:rFonts w:ascii="Arial" w:hAnsi="Arial"/>
                <w:sz w:val="18"/>
                <w:lang w:eastAsia="en-GB"/>
              </w:rPr>
              <w:tab/>
              <w:t xml:space="preserve">NR SRS carrier switching time is UE capability indicated by higher layer parameter </w:t>
            </w:r>
            <w:r w:rsidRPr="004D6893">
              <w:rPr>
                <w:rFonts w:ascii="Arial" w:hAnsi="Arial"/>
                <w:i/>
                <w:sz w:val="18"/>
                <w:lang w:eastAsia="en-GB"/>
              </w:rPr>
              <w:t>SRS-SwitchingTimeNR</w:t>
            </w:r>
            <w:r w:rsidRPr="004D6893">
              <w:rPr>
                <w:rFonts w:ascii="Arial" w:hAnsi="Arial"/>
                <w:sz w:val="18"/>
                <w:lang w:eastAsia="en-GB"/>
              </w:rPr>
              <w:t>.</w:t>
            </w:r>
          </w:p>
        </w:tc>
      </w:tr>
    </w:tbl>
    <w:p w14:paraId="304DE254" w14:textId="77777777" w:rsidR="004D6893" w:rsidRPr="004D6893" w:rsidRDefault="004D6893" w:rsidP="004D6893">
      <w:pPr>
        <w:overflowPunct w:val="0"/>
        <w:autoSpaceDE w:val="0"/>
        <w:autoSpaceDN w:val="0"/>
        <w:adjustRightInd w:val="0"/>
        <w:textAlignment w:val="baseline"/>
        <w:rPr>
          <w:lang w:eastAsia="en-GB"/>
        </w:rPr>
      </w:pPr>
    </w:p>
    <w:p w14:paraId="36F06EC8" w14:textId="77777777" w:rsidR="004D6893" w:rsidRPr="004D6893" w:rsidRDefault="004D6893" w:rsidP="004D6893">
      <w:pPr>
        <w:keepNext/>
        <w:keepLines/>
        <w:overflowPunct w:val="0"/>
        <w:autoSpaceDE w:val="0"/>
        <w:autoSpaceDN w:val="0"/>
        <w:adjustRightInd w:val="0"/>
        <w:spacing w:before="60"/>
        <w:jc w:val="center"/>
        <w:textAlignment w:val="baseline"/>
        <w:rPr>
          <w:rFonts w:ascii="Arial" w:hAnsi="Arial"/>
          <w:b/>
          <w:lang w:eastAsia="en-GB"/>
        </w:rPr>
      </w:pPr>
      <w:r w:rsidRPr="004D6893">
        <w:rPr>
          <w:rFonts w:ascii="Arial" w:hAnsi="Arial"/>
          <w:b/>
          <w:lang w:eastAsia="en-GB"/>
        </w:rPr>
        <w:t>Table 8.2.4.2.9-2: Interruption length X2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gridCol w:w="1502"/>
        <w:gridCol w:w="1502"/>
      </w:tblGrid>
      <w:tr w:rsidR="004D6893" w:rsidRPr="004D6893" w14:paraId="7180B1AE" w14:textId="77777777" w:rsidTr="00A44183">
        <w:trPr>
          <w:trHeight w:val="150"/>
          <w:jc w:val="center"/>
        </w:trPr>
        <w:tc>
          <w:tcPr>
            <w:tcW w:w="649" w:type="dxa"/>
            <w:tcBorders>
              <w:left w:val="single" w:sz="4" w:space="0" w:color="auto"/>
              <w:bottom w:val="nil"/>
              <w:right w:val="single" w:sz="4" w:space="0" w:color="auto"/>
            </w:tcBorders>
            <w:vAlign w:val="center"/>
          </w:tcPr>
          <w:p w14:paraId="40D6C653"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b/>
                <w:noProof/>
                <w:sz w:val="18"/>
                <w:lang w:val="en-US" w:eastAsia="en-GB"/>
              </w:rPr>
            </w:pPr>
          </w:p>
        </w:tc>
        <w:tc>
          <w:tcPr>
            <w:tcW w:w="1390" w:type="dxa"/>
            <w:tcBorders>
              <w:left w:val="single" w:sz="4" w:space="0" w:color="auto"/>
              <w:bottom w:val="nil"/>
              <w:right w:val="single" w:sz="4" w:space="0" w:color="auto"/>
            </w:tcBorders>
          </w:tcPr>
          <w:p w14:paraId="0A832590"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4D6893">
              <w:rPr>
                <w:rFonts w:ascii="Arial" w:eastAsia="Malgun Gothic" w:hAnsi="Arial"/>
                <w:b/>
                <w:sz w:val="18"/>
                <w:lang w:eastAsia="en-GB"/>
              </w:rPr>
              <w:t>NR Slot</w:t>
            </w:r>
          </w:p>
        </w:tc>
        <w:tc>
          <w:tcPr>
            <w:tcW w:w="1387" w:type="dxa"/>
            <w:tcBorders>
              <w:left w:val="single" w:sz="4" w:space="0" w:color="auto"/>
              <w:bottom w:val="nil"/>
              <w:right w:val="single" w:sz="4" w:space="0" w:color="auto"/>
            </w:tcBorders>
          </w:tcPr>
          <w:p w14:paraId="6444BCC2"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4D6893">
              <w:rPr>
                <w:rFonts w:ascii="Arial" w:eastAsia="Malgun Gothic" w:hAnsi="Arial"/>
                <w:b/>
                <w:sz w:val="18"/>
                <w:lang w:val="fr-FR" w:eastAsia="en-GB"/>
              </w:rPr>
              <w:t>SRS carrie</w:t>
            </w:r>
          </w:p>
        </w:tc>
        <w:tc>
          <w:tcPr>
            <w:tcW w:w="5810" w:type="dxa"/>
            <w:gridSpan w:val="4"/>
            <w:tcBorders>
              <w:top w:val="single" w:sz="4" w:space="0" w:color="auto"/>
              <w:left w:val="single" w:sz="4" w:space="0" w:color="auto"/>
              <w:right w:val="single" w:sz="4" w:space="0" w:color="auto"/>
            </w:tcBorders>
          </w:tcPr>
          <w:p w14:paraId="3C0A4833"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4D6893">
              <w:rPr>
                <w:rFonts w:ascii="Arial" w:eastAsia="Malgun Gothic" w:hAnsi="Arial"/>
                <w:b/>
                <w:sz w:val="18"/>
                <w:lang w:val="fr-FR" w:eastAsia="en-GB"/>
              </w:rPr>
              <w:t>Interruption length X2 (slots)</w:t>
            </w:r>
          </w:p>
        </w:tc>
      </w:tr>
      <w:tr w:rsidR="004D6893" w:rsidRPr="004D6893" w14:paraId="036E12DE" w14:textId="77777777" w:rsidTr="00A44183">
        <w:trPr>
          <w:trHeight w:val="150"/>
          <w:jc w:val="center"/>
        </w:trPr>
        <w:tc>
          <w:tcPr>
            <w:tcW w:w="649" w:type="dxa"/>
            <w:tcBorders>
              <w:top w:val="nil"/>
              <w:left w:val="single" w:sz="4" w:space="0" w:color="auto"/>
              <w:bottom w:val="nil"/>
              <w:right w:val="single" w:sz="4" w:space="0" w:color="auto"/>
            </w:tcBorders>
            <w:vAlign w:val="center"/>
          </w:tcPr>
          <w:p w14:paraId="712D424A"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b/>
                <w:noProof/>
                <w:sz w:val="18"/>
                <w:lang w:val="en-US" w:eastAsia="en-GB"/>
              </w:rPr>
            </w:pPr>
            <w:r w:rsidRPr="004D6893">
              <w:rPr>
                <w:rFonts w:ascii="Arial" w:eastAsia="Malgun Gothic" w:hAnsi="Arial"/>
                <w:b/>
                <w:noProof/>
                <w:sz w:val="18"/>
                <w:lang w:val="en-US" w:eastAsia="zh-CN"/>
              </w:rPr>
              <w:drawing>
                <wp:inline distT="0" distB="0" distL="0" distR="0" wp14:anchorId="2D4AFA0B" wp14:editId="30673A4F">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7055083E"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4D6893">
              <w:rPr>
                <w:rFonts w:ascii="Arial" w:eastAsia="Malgun Gothic" w:hAnsi="Arial"/>
                <w:b/>
                <w:sz w:val="18"/>
                <w:lang w:eastAsia="en-GB"/>
              </w:rPr>
              <w:t>length (ms) of victim cell</w:t>
            </w:r>
          </w:p>
        </w:tc>
        <w:tc>
          <w:tcPr>
            <w:tcW w:w="1387" w:type="dxa"/>
            <w:tcBorders>
              <w:top w:val="nil"/>
              <w:left w:val="single" w:sz="4" w:space="0" w:color="auto"/>
              <w:bottom w:val="nil"/>
              <w:right w:val="single" w:sz="4" w:space="0" w:color="auto"/>
            </w:tcBorders>
          </w:tcPr>
          <w:p w14:paraId="092A1A01"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4D6893">
              <w:rPr>
                <w:rFonts w:ascii="Arial" w:eastAsia="Malgun Gothic" w:hAnsi="Arial"/>
                <w:b/>
                <w:sz w:val="18"/>
                <w:lang w:val="fr-FR" w:eastAsia="en-GB"/>
              </w:rPr>
              <w:t>switching time (us)</w:t>
            </w:r>
            <w:r w:rsidRPr="004D6893">
              <w:rPr>
                <w:rFonts w:ascii="Arial" w:eastAsia="Malgun Gothic" w:hAnsi="Arial"/>
                <w:b/>
                <w:sz w:val="18"/>
                <w:vertAlign w:val="superscript"/>
                <w:lang w:val="fr-FR" w:eastAsia="en-GB"/>
              </w:rPr>
              <w:t xml:space="preserve"> Note 1</w:t>
            </w:r>
          </w:p>
        </w:tc>
        <w:tc>
          <w:tcPr>
            <w:tcW w:w="5810" w:type="dxa"/>
            <w:gridSpan w:val="4"/>
            <w:tcBorders>
              <w:top w:val="single" w:sz="4" w:space="0" w:color="auto"/>
              <w:left w:val="single" w:sz="4" w:space="0" w:color="auto"/>
              <w:right w:val="single" w:sz="4" w:space="0" w:color="auto"/>
            </w:tcBorders>
          </w:tcPr>
          <w:p w14:paraId="2F3445FF"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4D6893">
              <w:rPr>
                <w:rFonts w:ascii="Arial" w:eastAsia="Malgun Gothic" w:hAnsi="Arial"/>
                <w:b/>
                <w:sz w:val="18"/>
                <w:lang w:eastAsia="en-GB"/>
              </w:rPr>
              <w:t>Sub carrier spacing for agressor cell (kHz)</w:t>
            </w:r>
          </w:p>
        </w:tc>
      </w:tr>
      <w:tr w:rsidR="004D6893" w:rsidRPr="004D6893" w14:paraId="5D397750" w14:textId="77777777" w:rsidTr="00A44183">
        <w:trPr>
          <w:trHeight w:val="150"/>
          <w:jc w:val="center"/>
        </w:trPr>
        <w:tc>
          <w:tcPr>
            <w:tcW w:w="649" w:type="dxa"/>
            <w:tcBorders>
              <w:top w:val="nil"/>
              <w:left w:val="single" w:sz="4" w:space="0" w:color="auto"/>
              <w:bottom w:val="single" w:sz="4" w:space="0" w:color="auto"/>
              <w:right w:val="single" w:sz="4" w:space="0" w:color="auto"/>
            </w:tcBorders>
            <w:vAlign w:val="center"/>
          </w:tcPr>
          <w:p w14:paraId="30D69036"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b/>
                <w:noProof/>
                <w:sz w:val="18"/>
                <w:lang w:val="en-US" w:eastAsia="en-GB"/>
              </w:rPr>
            </w:pPr>
          </w:p>
        </w:tc>
        <w:tc>
          <w:tcPr>
            <w:tcW w:w="1390" w:type="dxa"/>
            <w:tcBorders>
              <w:top w:val="nil"/>
              <w:left w:val="single" w:sz="4" w:space="0" w:color="auto"/>
              <w:bottom w:val="single" w:sz="4" w:space="0" w:color="auto"/>
              <w:right w:val="single" w:sz="4" w:space="0" w:color="auto"/>
            </w:tcBorders>
          </w:tcPr>
          <w:p w14:paraId="32673EFC"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387" w:type="dxa"/>
            <w:tcBorders>
              <w:top w:val="nil"/>
              <w:left w:val="single" w:sz="4" w:space="0" w:color="auto"/>
              <w:right w:val="single" w:sz="4" w:space="0" w:color="auto"/>
            </w:tcBorders>
          </w:tcPr>
          <w:p w14:paraId="3DE81B72"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304" w:type="dxa"/>
            <w:tcBorders>
              <w:top w:val="single" w:sz="4" w:space="0" w:color="auto"/>
              <w:left w:val="single" w:sz="4" w:space="0" w:color="auto"/>
              <w:right w:val="single" w:sz="4" w:space="0" w:color="auto"/>
            </w:tcBorders>
          </w:tcPr>
          <w:p w14:paraId="0C71AC59"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4D6893">
              <w:rPr>
                <w:rFonts w:ascii="Arial" w:eastAsia="Malgun Gothic" w:hAnsi="Arial"/>
                <w:b/>
                <w:sz w:val="18"/>
                <w:lang w:val="fr-FR" w:eastAsia="en-GB"/>
              </w:rPr>
              <w:t>60</w:t>
            </w:r>
          </w:p>
        </w:tc>
        <w:tc>
          <w:tcPr>
            <w:tcW w:w="1502" w:type="dxa"/>
            <w:tcBorders>
              <w:top w:val="single" w:sz="4" w:space="0" w:color="auto"/>
              <w:left w:val="single" w:sz="4" w:space="0" w:color="auto"/>
              <w:right w:val="single" w:sz="4" w:space="0" w:color="auto"/>
            </w:tcBorders>
          </w:tcPr>
          <w:p w14:paraId="7FED9431"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4D6893">
              <w:rPr>
                <w:rFonts w:ascii="Arial" w:eastAsia="Malgun Gothic" w:hAnsi="Arial"/>
                <w:b/>
                <w:sz w:val="18"/>
                <w:lang w:val="fr-FR" w:eastAsia="en-GB"/>
              </w:rPr>
              <w:t>12</w:t>
            </w:r>
            <w:r w:rsidRPr="004D6893">
              <w:rPr>
                <w:rFonts w:ascii="Arial" w:eastAsia="Malgun Gothic" w:hAnsi="Arial" w:hint="eastAsia"/>
                <w:b/>
                <w:sz w:val="18"/>
                <w:lang w:val="fr-FR" w:eastAsia="en-GB"/>
              </w:rPr>
              <w:t>0</w:t>
            </w:r>
          </w:p>
        </w:tc>
        <w:tc>
          <w:tcPr>
            <w:tcW w:w="1502" w:type="dxa"/>
            <w:tcBorders>
              <w:top w:val="single" w:sz="4" w:space="0" w:color="auto"/>
              <w:left w:val="single" w:sz="4" w:space="0" w:color="auto"/>
              <w:right w:val="single" w:sz="4" w:space="0" w:color="auto"/>
            </w:tcBorders>
          </w:tcPr>
          <w:p w14:paraId="585B0F0A"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b/>
                <w:sz w:val="18"/>
                <w:lang w:val="fr-FR" w:eastAsia="zh-CN"/>
              </w:rPr>
            </w:pPr>
            <w:r w:rsidRPr="004D6893">
              <w:rPr>
                <w:rFonts w:ascii="Arial" w:eastAsia="Malgun Gothic" w:hAnsi="Arial" w:hint="eastAsia"/>
                <w:b/>
                <w:sz w:val="18"/>
                <w:lang w:val="fr-FR" w:eastAsia="zh-CN"/>
              </w:rPr>
              <w:t>4</w:t>
            </w:r>
            <w:r w:rsidRPr="004D6893">
              <w:rPr>
                <w:rFonts w:ascii="Arial" w:eastAsia="Malgun Gothic" w:hAnsi="Arial"/>
                <w:b/>
                <w:sz w:val="18"/>
                <w:lang w:val="fr-FR" w:eastAsia="zh-CN"/>
              </w:rPr>
              <w:t>80</w:t>
            </w:r>
          </w:p>
        </w:tc>
        <w:tc>
          <w:tcPr>
            <w:tcW w:w="1502" w:type="dxa"/>
            <w:tcBorders>
              <w:top w:val="single" w:sz="4" w:space="0" w:color="auto"/>
              <w:left w:val="single" w:sz="4" w:space="0" w:color="auto"/>
              <w:right w:val="single" w:sz="4" w:space="0" w:color="auto"/>
            </w:tcBorders>
          </w:tcPr>
          <w:p w14:paraId="385CDA8F"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b/>
                <w:sz w:val="18"/>
                <w:lang w:val="fr-FR" w:eastAsia="zh-CN"/>
              </w:rPr>
            </w:pPr>
            <w:r w:rsidRPr="004D6893">
              <w:rPr>
                <w:rFonts w:ascii="Arial" w:eastAsia="Malgun Gothic" w:hAnsi="Arial" w:hint="eastAsia"/>
                <w:b/>
                <w:sz w:val="18"/>
                <w:lang w:val="fr-FR" w:eastAsia="zh-CN"/>
              </w:rPr>
              <w:t>9</w:t>
            </w:r>
            <w:r w:rsidRPr="004D6893">
              <w:rPr>
                <w:rFonts w:ascii="Arial" w:eastAsia="Malgun Gothic" w:hAnsi="Arial"/>
                <w:b/>
                <w:sz w:val="18"/>
                <w:lang w:val="fr-FR" w:eastAsia="zh-CN"/>
              </w:rPr>
              <w:t>60</w:t>
            </w:r>
          </w:p>
        </w:tc>
      </w:tr>
      <w:tr w:rsidR="004D6893" w:rsidRPr="004D6893" w14:paraId="724A7873" w14:textId="77777777" w:rsidTr="00A44183">
        <w:trPr>
          <w:trHeight w:val="101"/>
          <w:jc w:val="center"/>
        </w:trPr>
        <w:tc>
          <w:tcPr>
            <w:tcW w:w="649" w:type="dxa"/>
            <w:tcBorders>
              <w:top w:val="single" w:sz="4" w:space="0" w:color="auto"/>
              <w:left w:val="single" w:sz="4" w:space="0" w:color="auto"/>
              <w:right w:val="single" w:sz="4" w:space="0" w:color="auto"/>
            </w:tcBorders>
            <w:hideMark/>
          </w:tcPr>
          <w:p w14:paraId="00A33054"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D6893">
              <w:rPr>
                <w:rFonts w:ascii="Arial" w:eastAsia="Malgun Gothic" w:hAnsi="Arial"/>
                <w:sz w:val="18"/>
                <w:lang w:eastAsia="en-GB"/>
              </w:rPr>
              <w:t>0</w:t>
            </w:r>
          </w:p>
        </w:tc>
        <w:tc>
          <w:tcPr>
            <w:tcW w:w="1390" w:type="dxa"/>
            <w:tcBorders>
              <w:top w:val="single" w:sz="4" w:space="0" w:color="auto"/>
              <w:left w:val="single" w:sz="4" w:space="0" w:color="auto"/>
              <w:right w:val="single" w:sz="4" w:space="0" w:color="auto"/>
            </w:tcBorders>
            <w:hideMark/>
          </w:tcPr>
          <w:p w14:paraId="0F81A816"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D6893">
              <w:rPr>
                <w:rFonts w:ascii="Arial" w:eastAsia="Malgun Gothic" w:hAnsi="Arial"/>
                <w:sz w:val="18"/>
                <w:lang w:eastAsia="en-GB"/>
              </w:rPr>
              <w:t>1</w:t>
            </w:r>
          </w:p>
        </w:tc>
        <w:tc>
          <w:tcPr>
            <w:tcW w:w="1387" w:type="dxa"/>
            <w:tcBorders>
              <w:left w:val="single" w:sz="4" w:space="0" w:color="auto"/>
              <w:right w:val="single" w:sz="4" w:space="0" w:color="auto"/>
            </w:tcBorders>
          </w:tcPr>
          <w:p w14:paraId="7C1A15DA"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D6893">
              <w:rPr>
                <w:rFonts w:ascii="Arial" w:eastAsia="Malgun Gothic" w:hAnsi="Arial"/>
                <w:sz w:val="18"/>
                <w:lang w:eastAsia="en-GB"/>
              </w:rPr>
              <w:t>≤ 200</w:t>
            </w:r>
          </w:p>
        </w:tc>
        <w:tc>
          <w:tcPr>
            <w:tcW w:w="1304" w:type="dxa"/>
            <w:tcBorders>
              <w:left w:val="single" w:sz="4" w:space="0" w:color="auto"/>
              <w:right w:val="single" w:sz="4" w:space="0" w:color="auto"/>
            </w:tcBorders>
          </w:tcPr>
          <w:p w14:paraId="0FC54AF1"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D6893">
              <w:rPr>
                <w:rFonts w:ascii="Arial" w:eastAsia="Malgun Gothic" w:hAnsi="Arial"/>
                <w:sz w:val="18"/>
                <w:lang w:eastAsia="en-GB"/>
              </w:rPr>
              <w:t>2</w:t>
            </w:r>
          </w:p>
        </w:tc>
        <w:tc>
          <w:tcPr>
            <w:tcW w:w="1502" w:type="dxa"/>
            <w:tcBorders>
              <w:left w:val="single" w:sz="4" w:space="0" w:color="auto"/>
              <w:right w:val="single" w:sz="4" w:space="0" w:color="auto"/>
            </w:tcBorders>
          </w:tcPr>
          <w:p w14:paraId="1ED8A94A"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D6893">
              <w:rPr>
                <w:rFonts w:ascii="Arial" w:eastAsia="Malgun Gothic" w:hAnsi="Arial"/>
                <w:sz w:val="18"/>
                <w:lang w:eastAsia="en-GB"/>
              </w:rPr>
              <w:t>2</w:t>
            </w:r>
          </w:p>
        </w:tc>
        <w:tc>
          <w:tcPr>
            <w:tcW w:w="1502" w:type="dxa"/>
            <w:tcBorders>
              <w:left w:val="single" w:sz="4" w:space="0" w:color="auto"/>
              <w:right w:val="single" w:sz="4" w:space="0" w:color="auto"/>
            </w:tcBorders>
          </w:tcPr>
          <w:p w14:paraId="78E33606"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D6893">
              <w:rPr>
                <w:rFonts w:ascii="Arial" w:eastAsia="Malgun Gothic" w:hAnsi="Arial"/>
                <w:sz w:val="18"/>
                <w:lang w:eastAsia="en-GB"/>
              </w:rPr>
              <w:t>2</w:t>
            </w:r>
          </w:p>
        </w:tc>
        <w:tc>
          <w:tcPr>
            <w:tcW w:w="1502" w:type="dxa"/>
            <w:tcBorders>
              <w:left w:val="single" w:sz="4" w:space="0" w:color="auto"/>
              <w:right w:val="single" w:sz="4" w:space="0" w:color="auto"/>
            </w:tcBorders>
          </w:tcPr>
          <w:p w14:paraId="3F9C8296"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D6893">
              <w:rPr>
                <w:rFonts w:ascii="Arial" w:eastAsia="Malgun Gothic" w:hAnsi="Arial"/>
                <w:sz w:val="18"/>
                <w:lang w:eastAsia="en-GB"/>
              </w:rPr>
              <w:t>2</w:t>
            </w:r>
          </w:p>
        </w:tc>
      </w:tr>
      <w:tr w:rsidR="004D6893" w:rsidRPr="004D6893" w14:paraId="29C6633A" w14:textId="77777777" w:rsidTr="00A44183">
        <w:trPr>
          <w:trHeight w:val="101"/>
          <w:jc w:val="center"/>
        </w:trPr>
        <w:tc>
          <w:tcPr>
            <w:tcW w:w="649" w:type="dxa"/>
            <w:tcBorders>
              <w:top w:val="single" w:sz="4" w:space="0" w:color="auto"/>
              <w:left w:val="single" w:sz="4" w:space="0" w:color="auto"/>
              <w:right w:val="single" w:sz="4" w:space="0" w:color="auto"/>
            </w:tcBorders>
            <w:hideMark/>
          </w:tcPr>
          <w:p w14:paraId="2DFBCA51"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D6893">
              <w:rPr>
                <w:rFonts w:ascii="Arial" w:eastAsia="Malgun Gothic" w:hAnsi="Arial"/>
                <w:sz w:val="18"/>
                <w:lang w:eastAsia="en-GB"/>
              </w:rPr>
              <w:t>1</w:t>
            </w:r>
          </w:p>
        </w:tc>
        <w:tc>
          <w:tcPr>
            <w:tcW w:w="1390" w:type="dxa"/>
            <w:tcBorders>
              <w:top w:val="single" w:sz="4" w:space="0" w:color="auto"/>
              <w:left w:val="single" w:sz="4" w:space="0" w:color="auto"/>
              <w:right w:val="single" w:sz="4" w:space="0" w:color="auto"/>
            </w:tcBorders>
            <w:hideMark/>
          </w:tcPr>
          <w:p w14:paraId="2F8D46B1"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D6893">
              <w:rPr>
                <w:rFonts w:ascii="Arial" w:eastAsia="Malgun Gothic" w:hAnsi="Arial"/>
                <w:sz w:val="18"/>
                <w:lang w:eastAsia="en-GB"/>
              </w:rPr>
              <w:t>0.5</w:t>
            </w:r>
          </w:p>
        </w:tc>
        <w:tc>
          <w:tcPr>
            <w:tcW w:w="1387" w:type="dxa"/>
            <w:tcBorders>
              <w:left w:val="single" w:sz="4" w:space="0" w:color="auto"/>
              <w:right w:val="single" w:sz="4" w:space="0" w:color="auto"/>
            </w:tcBorders>
          </w:tcPr>
          <w:p w14:paraId="59DDAFCB"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D6893">
              <w:rPr>
                <w:rFonts w:ascii="Arial" w:eastAsia="Malgun Gothic" w:hAnsi="Arial"/>
                <w:sz w:val="18"/>
                <w:lang w:eastAsia="en-GB"/>
              </w:rPr>
              <w:t>≤ 200</w:t>
            </w:r>
          </w:p>
        </w:tc>
        <w:tc>
          <w:tcPr>
            <w:tcW w:w="1304" w:type="dxa"/>
            <w:tcBorders>
              <w:left w:val="single" w:sz="4" w:space="0" w:color="auto"/>
              <w:right w:val="single" w:sz="4" w:space="0" w:color="auto"/>
            </w:tcBorders>
          </w:tcPr>
          <w:p w14:paraId="28ADE121"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D6893">
              <w:rPr>
                <w:rFonts w:ascii="Arial" w:eastAsia="Malgun Gothic" w:hAnsi="Arial"/>
                <w:sz w:val="18"/>
                <w:lang w:eastAsia="en-GB"/>
              </w:rPr>
              <w:t>2</w:t>
            </w:r>
          </w:p>
        </w:tc>
        <w:tc>
          <w:tcPr>
            <w:tcW w:w="1502" w:type="dxa"/>
            <w:tcBorders>
              <w:left w:val="single" w:sz="4" w:space="0" w:color="auto"/>
              <w:right w:val="single" w:sz="4" w:space="0" w:color="auto"/>
            </w:tcBorders>
          </w:tcPr>
          <w:p w14:paraId="31A2756C"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D6893">
              <w:rPr>
                <w:rFonts w:ascii="Arial" w:eastAsia="Malgun Gothic" w:hAnsi="Arial"/>
                <w:sz w:val="18"/>
                <w:lang w:eastAsia="en-GB"/>
              </w:rPr>
              <w:t>2</w:t>
            </w:r>
          </w:p>
        </w:tc>
        <w:tc>
          <w:tcPr>
            <w:tcW w:w="1502" w:type="dxa"/>
            <w:tcBorders>
              <w:left w:val="single" w:sz="4" w:space="0" w:color="auto"/>
              <w:right w:val="single" w:sz="4" w:space="0" w:color="auto"/>
            </w:tcBorders>
          </w:tcPr>
          <w:p w14:paraId="407F802F"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D6893">
              <w:rPr>
                <w:rFonts w:ascii="Arial" w:eastAsia="Malgun Gothic" w:hAnsi="Arial"/>
                <w:sz w:val="18"/>
                <w:lang w:eastAsia="en-GB"/>
              </w:rPr>
              <w:t>2</w:t>
            </w:r>
          </w:p>
        </w:tc>
        <w:tc>
          <w:tcPr>
            <w:tcW w:w="1502" w:type="dxa"/>
            <w:tcBorders>
              <w:left w:val="single" w:sz="4" w:space="0" w:color="auto"/>
              <w:right w:val="single" w:sz="4" w:space="0" w:color="auto"/>
            </w:tcBorders>
          </w:tcPr>
          <w:p w14:paraId="76655DA4"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D6893">
              <w:rPr>
                <w:rFonts w:ascii="Arial" w:eastAsia="Malgun Gothic" w:hAnsi="Arial"/>
                <w:sz w:val="18"/>
                <w:lang w:eastAsia="en-GB"/>
              </w:rPr>
              <w:t>2</w:t>
            </w:r>
          </w:p>
        </w:tc>
      </w:tr>
      <w:tr w:rsidR="004D6893" w:rsidRPr="004D6893" w14:paraId="3687D8FD" w14:textId="77777777" w:rsidTr="00A44183">
        <w:trPr>
          <w:trHeight w:val="101"/>
          <w:jc w:val="center"/>
        </w:trPr>
        <w:tc>
          <w:tcPr>
            <w:tcW w:w="649" w:type="dxa"/>
            <w:tcBorders>
              <w:top w:val="single" w:sz="4" w:space="0" w:color="auto"/>
              <w:left w:val="single" w:sz="4" w:space="0" w:color="auto"/>
              <w:right w:val="single" w:sz="4" w:space="0" w:color="auto"/>
            </w:tcBorders>
            <w:hideMark/>
          </w:tcPr>
          <w:p w14:paraId="3AD96B48"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D6893">
              <w:rPr>
                <w:rFonts w:ascii="Arial" w:eastAsia="Malgun Gothic" w:hAnsi="Arial"/>
                <w:sz w:val="18"/>
                <w:lang w:eastAsia="en-GB"/>
              </w:rPr>
              <w:t>2</w:t>
            </w:r>
          </w:p>
        </w:tc>
        <w:tc>
          <w:tcPr>
            <w:tcW w:w="1390" w:type="dxa"/>
            <w:tcBorders>
              <w:top w:val="single" w:sz="4" w:space="0" w:color="auto"/>
              <w:left w:val="single" w:sz="4" w:space="0" w:color="auto"/>
              <w:right w:val="single" w:sz="4" w:space="0" w:color="auto"/>
            </w:tcBorders>
            <w:hideMark/>
          </w:tcPr>
          <w:p w14:paraId="41F5805F"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D6893">
              <w:rPr>
                <w:rFonts w:ascii="Arial" w:eastAsia="Malgun Gothic" w:hAnsi="Arial"/>
                <w:sz w:val="18"/>
                <w:lang w:eastAsia="en-GB"/>
              </w:rPr>
              <w:t>0.25</w:t>
            </w:r>
          </w:p>
        </w:tc>
        <w:tc>
          <w:tcPr>
            <w:tcW w:w="1387" w:type="dxa"/>
            <w:tcBorders>
              <w:left w:val="single" w:sz="4" w:space="0" w:color="auto"/>
              <w:right w:val="single" w:sz="4" w:space="0" w:color="auto"/>
            </w:tcBorders>
          </w:tcPr>
          <w:p w14:paraId="024AA6D7"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D6893">
              <w:rPr>
                <w:rFonts w:ascii="Arial" w:eastAsia="Malgun Gothic" w:hAnsi="Arial"/>
                <w:sz w:val="18"/>
                <w:lang w:eastAsia="en-GB"/>
              </w:rPr>
              <w:t>≤ 200</w:t>
            </w:r>
          </w:p>
        </w:tc>
        <w:tc>
          <w:tcPr>
            <w:tcW w:w="1304" w:type="dxa"/>
            <w:tcBorders>
              <w:left w:val="single" w:sz="4" w:space="0" w:color="auto"/>
              <w:right w:val="single" w:sz="4" w:space="0" w:color="auto"/>
            </w:tcBorders>
          </w:tcPr>
          <w:p w14:paraId="04EF2FEB"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D6893">
              <w:rPr>
                <w:rFonts w:ascii="Arial" w:eastAsia="Malgun Gothic" w:hAnsi="Arial"/>
                <w:sz w:val="18"/>
                <w:lang w:eastAsia="en-GB"/>
              </w:rPr>
              <w:t>3</w:t>
            </w:r>
          </w:p>
        </w:tc>
        <w:tc>
          <w:tcPr>
            <w:tcW w:w="1502" w:type="dxa"/>
            <w:tcBorders>
              <w:left w:val="single" w:sz="4" w:space="0" w:color="auto"/>
              <w:right w:val="single" w:sz="4" w:space="0" w:color="auto"/>
            </w:tcBorders>
          </w:tcPr>
          <w:p w14:paraId="670E0B7C"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D6893">
              <w:rPr>
                <w:rFonts w:ascii="Arial" w:eastAsia="Malgun Gothic" w:hAnsi="Arial"/>
                <w:sz w:val="18"/>
                <w:lang w:eastAsia="en-GB"/>
              </w:rPr>
              <w:t>3</w:t>
            </w:r>
          </w:p>
        </w:tc>
        <w:tc>
          <w:tcPr>
            <w:tcW w:w="1502" w:type="dxa"/>
            <w:tcBorders>
              <w:left w:val="single" w:sz="4" w:space="0" w:color="auto"/>
              <w:right w:val="single" w:sz="4" w:space="0" w:color="auto"/>
            </w:tcBorders>
          </w:tcPr>
          <w:p w14:paraId="20DB7EF6"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D6893">
              <w:rPr>
                <w:rFonts w:ascii="Arial" w:eastAsia="Malgun Gothic" w:hAnsi="Arial"/>
                <w:sz w:val="18"/>
                <w:lang w:eastAsia="en-GB"/>
              </w:rPr>
              <w:t>2</w:t>
            </w:r>
          </w:p>
        </w:tc>
        <w:tc>
          <w:tcPr>
            <w:tcW w:w="1502" w:type="dxa"/>
            <w:tcBorders>
              <w:left w:val="single" w:sz="4" w:space="0" w:color="auto"/>
              <w:right w:val="single" w:sz="4" w:space="0" w:color="auto"/>
            </w:tcBorders>
          </w:tcPr>
          <w:p w14:paraId="1FA275A4"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D6893">
              <w:rPr>
                <w:rFonts w:ascii="Arial" w:eastAsia="Malgun Gothic" w:hAnsi="Arial"/>
                <w:sz w:val="18"/>
                <w:lang w:eastAsia="en-GB"/>
              </w:rPr>
              <w:t>2</w:t>
            </w:r>
          </w:p>
        </w:tc>
      </w:tr>
      <w:tr w:rsidR="004D6893" w:rsidRPr="004D6893" w14:paraId="7CAF14A2" w14:textId="77777777" w:rsidTr="00A44183">
        <w:trPr>
          <w:trHeight w:val="64"/>
          <w:jc w:val="center"/>
        </w:trPr>
        <w:tc>
          <w:tcPr>
            <w:tcW w:w="649" w:type="dxa"/>
            <w:tcBorders>
              <w:top w:val="single" w:sz="4" w:space="0" w:color="auto"/>
              <w:left w:val="single" w:sz="4" w:space="0" w:color="auto"/>
              <w:right w:val="single" w:sz="4" w:space="0" w:color="auto"/>
            </w:tcBorders>
            <w:hideMark/>
          </w:tcPr>
          <w:p w14:paraId="149C3588"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D6893">
              <w:rPr>
                <w:rFonts w:ascii="Arial" w:eastAsia="Malgun Gothic" w:hAnsi="Arial"/>
                <w:sz w:val="18"/>
                <w:lang w:eastAsia="en-GB"/>
              </w:rPr>
              <w:t>3</w:t>
            </w:r>
          </w:p>
        </w:tc>
        <w:tc>
          <w:tcPr>
            <w:tcW w:w="1390" w:type="dxa"/>
            <w:tcBorders>
              <w:top w:val="single" w:sz="4" w:space="0" w:color="auto"/>
              <w:left w:val="single" w:sz="4" w:space="0" w:color="auto"/>
              <w:right w:val="single" w:sz="4" w:space="0" w:color="auto"/>
            </w:tcBorders>
            <w:hideMark/>
          </w:tcPr>
          <w:p w14:paraId="47BE7128"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D6893">
              <w:rPr>
                <w:rFonts w:ascii="Arial" w:eastAsia="Malgun Gothic" w:hAnsi="Arial"/>
                <w:sz w:val="18"/>
                <w:lang w:eastAsia="en-GB"/>
              </w:rPr>
              <w:t>0.125</w:t>
            </w:r>
          </w:p>
        </w:tc>
        <w:tc>
          <w:tcPr>
            <w:tcW w:w="1387" w:type="dxa"/>
            <w:tcBorders>
              <w:left w:val="single" w:sz="4" w:space="0" w:color="auto"/>
              <w:right w:val="single" w:sz="4" w:space="0" w:color="auto"/>
            </w:tcBorders>
          </w:tcPr>
          <w:p w14:paraId="7007E1B2"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D6893">
              <w:rPr>
                <w:rFonts w:ascii="Arial" w:eastAsia="Malgun Gothic" w:hAnsi="Arial" w:hint="eastAsia"/>
                <w:sz w:val="18"/>
                <w:lang w:eastAsia="en-GB"/>
              </w:rPr>
              <w:t>≤</w:t>
            </w:r>
            <w:r w:rsidRPr="004D6893">
              <w:rPr>
                <w:rFonts w:ascii="Arial" w:eastAsia="Malgun Gothic" w:hAnsi="Arial"/>
                <w:sz w:val="18"/>
                <w:lang w:eastAsia="en-GB"/>
              </w:rPr>
              <w:t xml:space="preserve"> 200</w:t>
            </w:r>
          </w:p>
        </w:tc>
        <w:tc>
          <w:tcPr>
            <w:tcW w:w="1304" w:type="dxa"/>
            <w:tcBorders>
              <w:left w:val="single" w:sz="4" w:space="0" w:color="auto"/>
              <w:right w:val="single" w:sz="4" w:space="0" w:color="auto"/>
            </w:tcBorders>
          </w:tcPr>
          <w:p w14:paraId="796A6584"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D6893">
              <w:rPr>
                <w:rFonts w:ascii="Arial" w:eastAsia="Malgun Gothic" w:hAnsi="Arial"/>
                <w:sz w:val="18"/>
                <w:lang w:eastAsia="en-GB"/>
              </w:rPr>
              <w:t>4</w:t>
            </w:r>
          </w:p>
        </w:tc>
        <w:tc>
          <w:tcPr>
            <w:tcW w:w="1502" w:type="dxa"/>
            <w:tcBorders>
              <w:left w:val="single" w:sz="4" w:space="0" w:color="auto"/>
              <w:right w:val="single" w:sz="4" w:space="0" w:color="auto"/>
            </w:tcBorders>
          </w:tcPr>
          <w:p w14:paraId="01C582E6"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D6893">
              <w:rPr>
                <w:rFonts w:ascii="Arial" w:eastAsia="Malgun Gothic" w:hAnsi="Arial"/>
                <w:sz w:val="18"/>
                <w:lang w:eastAsia="en-GB"/>
              </w:rPr>
              <w:t>4</w:t>
            </w:r>
          </w:p>
        </w:tc>
        <w:tc>
          <w:tcPr>
            <w:tcW w:w="1502" w:type="dxa"/>
            <w:tcBorders>
              <w:left w:val="single" w:sz="4" w:space="0" w:color="auto"/>
              <w:right w:val="single" w:sz="4" w:space="0" w:color="auto"/>
            </w:tcBorders>
          </w:tcPr>
          <w:p w14:paraId="113B7478"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D6893">
              <w:rPr>
                <w:rFonts w:ascii="Arial" w:eastAsia="Malgun Gothic" w:hAnsi="Arial"/>
                <w:sz w:val="18"/>
                <w:lang w:eastAsia="en-GB"/>
              </w:rPr>
              <w:t>3</w:t>
            </w:r>
          </w:p>
        </w:tc>
        <w:tc>
          <w:tcPr>
            <w:tcW w:w="1502" w:type="dxa"/>
            <w:tcBorders>
              <w:left w:val="single" w:sz="4" w:space="0" w:color="auto"/>
              <w:right w:val="single" w:sz="4" w:space="0" w:color="auto"/>
            </w:tcBorders>
          </w:tcPr>
          <w:p w14:paraId="30EFDAF1"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D6893">
              <w:rPr>
                <w:rFonts w:ascii="Arial" w:eastAsia="Malgun Gothic" w:hAnsi="Arial"/>
                <w:sz w:val="18"/>
                <w:lang w:eastAsia="en-GB"/>
              </w:rPr>
              <w:t>3</w:t>
            </w:r>
          </w:p>
        </w:tc>
      </w:tr>
      <w:tr w:rsidR="004D6893" w:rsidRPr="004D6893" w14:paraId="41744679" w14:textId="77777777" w:rsidTr="00A44183">
        <w:trPr>
          <w:trHeight w:val="101"/>
          <w:jc w:val="center"/>
        </w:trPr>
        <w:tc>
          <w:tcPr>
            <w:tcW w:w="649" w:type="dxa"/>
            <w:tcBorders>
              <w:top w:val="single" w:sz="4" w:space="0" w:color="auto"/>
              <w:left w:val="single" w:sz="4" w:space="0" w:color="auto"/>
              <w:right w:val="single" w:sz="4" w:space="0" w:color="auto"/>
            </w:tcBorders>
          </w:tcPr>
          <w:p w14:paraId="63B776D2"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D6893">
              <w:rPr>
                <w:rFonts w:ascii="Arial" w:eastAsia="Malgun Gothic" w:hAnsi="Arial"/>
                <w:sz w:val="18"/>
                <w:lang w:eastAsia="en-GB"/>
              </w:rPr>
              <w:t>5</w:t>
            </w:r>
          </w:p>
        </w:tc>
        <w:tc>
          <w:tcPr>
            <w:tcW w:w="1390" w:type="dxa"/>
            <w:tcBorders>
              <w:top w:val="single" w:sz="4" w:space="0" w:color="auto"/>
              <w:left w:val="single" w:sz="4" w:space="0" w:color="auto"/>
              <w:right w:val="single" w:sz="4" w:space="0" w:color="auto"/>
            </w:tcBorders>
          </w:tcPr>
          <w:p w14:paraId="10564CC1"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D6893">
              <w:rPr>
                <w:rFonts w:ascii="Arial" w:eastAsia="Malgun Gothic" w:hAnsi="Arial"/>
                <w:sz w:val="18"/>
                <w:lang w:eastAsia="en-GB"/>
              </w:rPr>
              <w:t>0.03125</w:t>
            </w:r>
          </w:p>
        </w:tc>
        <w:tc>
          <w:tcPr>
            <w:tcW w:w="1387" w:type="dxa"/>
            <w:tcBorders>
              <w:left w:val="single" w:sz="4" w:space="0" w:color="auto"/>
              <w:right w:val="single" w:sz="4" w:space="0" w:color="auto"/>
            </w:tcBorders>
          </w:tcPr>
          <w:p w14:paraId="59CB4242"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D6893">
              <w:rPr>
                <w:rFonts w:ascii="Arial" w:eastAsia="Malgun Gothic" w:hAnsi="Arial" w:hint="eastAsia"/>
                <w:sz w:val="18"/>
                <w:lang w:eastAsia="en-GB"/>
              </w:rPr>
              <w:t>≤</w:t>
            </w:r>
            <w:r w:rsidRPr="004D6893">
              <w:rPr>
                <w:rFonts w:ascii="Arial" w:eastAsia="Malgun Gothic" w:hAnsi="Arial"/>
                <w:sz w:val="18"/>
                <w:lang w:eastAsia="en-GB"/>
              </w:rPr>
              <w:t xml:space="preserve"> 200</w:t>
            </w:r>
          </w:p>
        </w:tc>
        <w:tc>
          <w:tcPr>
            <w:tcW w:w="1304" w:type="dxa"/>
            <w:tcBorders>
              <w:left w:val="single" w:sz="4" w:space="0" w:color="auto"/>
              <w:right w:val="single" w:sz="4" w:space="0" w:color="auto"/>
            </w:tcBorders>
          </w:tcPr>
          <w:p w14:paraId="65B9B604"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D6893">
              <w:rPr>
                <w:rFonts w:ascii="Arial" w:eastAsia="Malgun Gothic" w:hAnsi="Arial"/>
                <w:sz w:val="18"/>
                <w:lang w:eastAsia="en-GB"/>
              </w:rPr>
              <w:t>11</w:t>
            </w:r>
          </w:p>
        </w:tc>
        <w:tc>
          <w:tcPr>
            <w:tcW w:w="1502" w:type="dxa"/>
            <w:tcBorders>
              <w:left w:val="single" w:sz="4" w:space="0" w:color="auto"/>
              <w:right w:val="single" w:sz="4" w:space="0" w:color="auto"/>
            </w:tcBorders>
          </w:tcPr>
          <w:p w14:paraId="2088A1B4"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D6893">
              <w:rPr>
                <w:rFonts w:ascii="Arial" w:eastAsia="Malgun Gothic" w:hAnsi="Arial"/>
                <w:sz w:val="18"/>
                <w:lang w:eastAsia="en-GB"/>
              </w:rPr>
              <w:t>10</w:t>
            </w:r>
          </w:p>
        </w:tc>
        <w:tc>
          <w:tcPr>
            <w:tcW w:w="1502" w:type="dxa"/>
            <w:tcBorders>
              <w:left w:val="single" w:sz="4" w:space="0" w:color="auto"/>
              <w:right w:val="single" w:sz="4" w:space="0" w:color="auto"/>
            </w:tcBorders>
          </w:tcPr>
          <w:p w14:paraId="34B03F99"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D6893">
              <w:rPr>
                <w:rFonts w:ascii="Arial" w:eastAsia="Malgun Gothic" w:hAnsi="Arial"/>
                <w:sz w:val="18"/>
                <w:lang w:eastAsia="en-GB"/>
              </w:rPr>
              <w:t>8</w:t>
            </w:r>
          </w:p>
        </w:tc>
        <w:tc>
          <w:tcPr>
            <w:tcW w:w="1502" w:type="dxa"/>
            <w:tcBorders>
              <w:left w:val="single" w:sz="4" w:space="0" w:color="auto"/>
              <w:right w:val="single" w:sz="4" w:space="0" w:color="auto"/>
            </w:tcBorders>
          </w:tcPr>
          <w:p w14:paraId="688495D0"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D6893">
              <w:rPr>
                <w:rFonts w:ascii="Arial" w:eastAsia="Malgun Gothic" w:hAnsi="Arial"/>
                <w:sz w:val="18"/>
                <w:lang w:eastAsia="en-GB"/>
              </w:rPr>
              <w:t>8</w:t>
            </w:r>
          </w:p>
        </w:tc>
      </w:tr>
      <w:tr w:rsidR="004D6893" w:rsidRPr="004D6893" w14:paraId="1B2132ED" w14:textId="77777777" w:rsidTr="00A44183">
        <w:trPr>
          <w:trHeight w:val="101"/>
          <w:jc w:val="center"/>
        </w:trPr>
        <w:tc>
          <w:tcPr>
            <w:tcW w:w="649" w:type="dxa"/>
            <w:tcBorders>
              <w:top w:val="single" w:sz="4" w:space="0" w:color="auto"/>
              <w:left w:val="single" w:sz="4" w:space="0" w:color="auto"/>
              <w:right w:val="single" w:sz="4" w:space="0" w:color="auto"/>
            </w:tcBorders>
          </w:tcPr>
          <w:p w14:paraId="24C057BE"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D6893">
              <w:rPr>
                <w:rFonts w:ascii="Arial" w:eastAsia="Malgun Gothic" w:hAnsi="Arial"/>
                <w:sz w:val="18"/>
                <w:lang w:eastAsia="en-GB"/>
              </w:rPr>
              <w:t>6</w:t>
            </w:r>
          </w:p>
        </w:tc>
        <w:tc>
          <w:tcPr>
            <w:tcW w:w="1390" w:type="dxa"/>
            <w:tcBorders>
              <w:top w:val="single" w:sz="4" w:space="0" w:color="auto"/>
              <w:left w:val="single" w:sz="4" w:space="0" w:color="auto"/>
              <w:right w:val="single" w:sz="4" w:space="0" w:color="auto"/>
            </w:tcBorders>
          </w:tcPr>
          <w:p w14:paraId="01F2C7F4"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D6893">
              <w:rPr>
                <w:rFonts w:ascii="Arial" w:eastAsia="Malgun Gothic" w:hAnsi="Arial"/>
                <w:sz w:val="18"/>
                <w:lang w:eastAsia="en-GB"/>
              </w:rPr>
              <w:t>0.015625</w:t>
            </w:r>
          </w:p>
        </w:tc>
        <w:tc>
          <w:tcPr>
            <w:tcW w:w="1387" w:type="dxa"/>
            <w:tcBorders>
              <w:left w:val="single" w:sz="4" w:space="0" w:color="auto"/>
              <w:right w:val="single" w:sz="4" w:space="0" w:color="auto"/>
            </w:tcBorders>
          </w:tcPr>
          <w:p w14:paraId="59ED8A65"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D6893">
              <w:rPr>
                <w:rFonts w:ascii="Arial" w:eastAsia="Malgun Gothic" w:hAnsi="Arial" w:hint="eastAsia"/>
                <w:sz w:val="18"/>
                <w:lang w:eastAsia="en-GB"/>
              </w:rPr>
              <w:t>≤</w:t>
            </w:r>
            <w:r w:rsidRPr="004D6893">
              <w:rPr>
                <w:rFonts w:ascii="Arial" w:eastAsia="Malgun Gothic" w:hAnsi="Arial"/>
                <w:sz w:val="18"/>
                <w:lang w:eastAsia="en-GB"/>
              </w:rPr>
              <w:t xml:space="preserve"> 200</w:t>
            </w:r>
          </w:p>
        </w:tc>
        <w:tc>
          <w:tcPr>
            <w:tcW w:w="1304" w:type="dxa"/>
            <w:tcBorders>
              <w:left w:val="single" w:sz="4" w:space="0" w:color="auto"/>
              <w:right w:val="single" w:sz="4" w:space="0" w:color="auto"/>
            </w:tcBorders>
          </w:tcPr>
          <w:p w14:paraId="08E32BB9"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D6893">
              <w:rPr>
                <w:rFonts w:ascii="Arial" w:eastAsia="Malgun Gothic" w:hAnsi="Arial"/>
                <w:sz w:val="18"/>
                <w:lang w:eastAsia="en-GB"/>
              </w:rPr>
              <w:t>21</w:t>
            </w:r>
          </w:p>
        </w:tc>
        <w:tc>
          <w:tcPr>
            <w:tcW w:w="1502" w:type="dxa"/>
            <w:tcBorders>
              <w:left w:val="single" w:sz="4" w:space="0" w:color="auto"/>
              <w:right w:val="single" w:sz="4" w:space="0" w:color="auto"/>
            </w:tcBorders>
          </w:tcPr>
          <w:p w14:paraId="0E111953"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D6893">
              <w:rPr>
                <w:rFonts w:ascii="Arial" w:eastAsia="Malgun Gothic" w:hAnsi="Arial"/>
                <w:sz w:val="18"/>
                <w:lang w:eastAsia="en-GB"/>
              </w:rPr>
              <w:t>18</w:t>
            </w:r>
          </w:p>
        </w:tc>
        <w:tc>
          <w:tcPr>
            <w:tcW w:w="1502" w:type="dxa"/>
            <w:tcBorders>
              <w:left w:val="single" w:sz="4" w:space="0" w:color="auto"/>
              <w:right w:val="single" w:sz="4" w:space="0" w:color="auto"/>
            </w:tcBorders>
          </w:tcPr>
          <w:p w14:paraId="410532B6"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D6893">
              <w:rPr>
                <w:rFonts w:ascii="Arial" w:eastAsia="Malgun Gothic" w:hAnsi="Arial"/>
                <w:sz w:val="18"/>
                <w:lang w:eastAsia="en-GB"/>
              </w:rPr>
              <w:t>15</w:t>
            </w:r>
          </w:p>
        </w:tc>
        <w:tc>
          <w:tcPr>
            <w:tcW w:w="1502" w:type="dxa"/>
            <w:tcBorders>
              <w:left w:val="single" w:sz="4" w:space="0" w:color="auto"/>
              <w:right w:val="single" w:sz="4" w:space="0" w:color="auto"/>
            </w:tcBorders>
          </w:tcPr>
          <w:p w14:paraId="7F773460" w14:textId="77777777" w:rsidR="004D6893" w:rsidRPr="004D6893" w:rsidRDefault="004D6893" w:rsidP="004D689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D6893">
              <w:rPr>
                <w:rFonts w:ascii="Arial" w:eastAsia="Malgun Gothic" w:hAnsi="Arial"/>
                <w:sz w:val="18"/>
                <w:lang w:eastAsia="en-GB"/>
              </w:rPr>
              <w:t>15</w:t>
            </w:r>
          </w:p>
        </w:tc>
      </w:tr>
      <w:tr w:rsidR="004D6893" w:rsidRPr="004D6893" w14:paraId="40639ABB" w14:textId="77777777" w:rsidTr="00A44183">
        <w:trPr>
          <w:trHeight w:val="101"/>
          <w:jc w:val="center"/>
        </w:trPr>
        <w:tc>
          <w:tcPr>
            <w:tcW w:w="9236" w:type="dxa"/>
            <w:gridSpan w:val="7"/>
            <w:tcBorders>
              <w:top w:val="single" w:sz="4" w:space="0" w:color="auto"/>
              <w:left w:val="single" w:sz="4" w:space="0" w:color="auto"/>
              <w:right w:val="single" w:sz="4" w:space="0" w:color="auto"/>
            </w:tcBorders>
          </w:tcPr>
          <w:p w14:paraId="63AB5EE0" w14:textId="77777777" w:rsidR="004D6893" w:rsidRPr="004D6893" w:rsidRDefault="004D6893" w:rsidP="004D6893">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D6893">
              <w:rPr>
                <w:rFonts w:ascii="Arial" w:eastAsia="Malgun Gothic" w:hAnsi="Arial"/>
                <w:sz w:val="18"/>
                <w:lang w:eastAsia="en-GB"/>
              </w:rPr>
              <w:t>Note1:</w:t>
            </w:r>
            <w:r w:rsidRPr="004D6893">
              <w:rPr>
                <w:rFonts w:ascii="Arial" w:eastAsia="Malgun Gothic" w:hAnsi="Arial"/>
                <w:sz w:val="18"/>
                <w:lang w:eastAsia="en-GB"/>
              </w:rPr>
              <w:tab/>
              <w:t xml:space="preserve">NR SRS carrier switching time is UE capability indicated by higher layer parameter </w:t>
            </w:r>
            <w:r w:rsidRPr="004D6893">
              <w:rPr>
                <w:rFonts w:ascii="Arial" w:eastAsia="Malgun Gothic" w:hAnsi="Arial"/>
                <w:i/>
                <w:sz w:val="18"/>
                <w:lang w:eastAsia="en-GB"/>
              </w:rPr>
              <w:t>SRS-SwitchingTimeNR</w:t>
            </w:r>
            <w:r w:rsidRPr="004D6893">
              <w:rPr>
                <w:rFonts w:ascii="Arial" w:eastAsia="Malgun Gothic" w:hAnsi="Arial"/>
                <w:sz w:val="18"/>
                <w:lang w:eastAsia="en-GB"/>
              </w:rPr>
              <w:t>.</w:t>
            </w:r>
          </w:p>
        </w:tc>
      </w:tr>
    </w:tbl>
    <w:p w14:paraId="4833CC3A" w14:textId="77777777" w:rsidR="004D6893" w:rsidRPr="004D6893" w:rsidRDefault="004D6893" w:rsidP="004D6893">
      <w:pPr>
        <w:overflowPunct w:val="0"/>
        <w:autoSpaceDE w:val="0"/>
        <w:autoSpaceDN w:val="0"/>
        <w:adjustRightInd w:val="0"/>
        <w:textAlignment w:val="baseline"/>
        <w:rPr>
          <w:lang w:eastAsia="zh-CN"/>
        </w:rPr>
      </w:pPr>
    </w:p>
    <w:p w14:paraId="062EB42D" w14:textId="77777777" w:rsidR="004D6893" w:rsidRPr="004D6893" w:rsidRDefault="004D6893" w:rsidP="004D6893">
      <w:pPr>
        <w:overflowPunct w:val="0"/>
        <w:autoSpaceDE w:val="0"/>
        <w:autoSpaceDN w:val="0"/>
        <w:adjustRightInd w:val="0"/>
        <w:textAlignment w:val="baseline"/>
        <w:rPr>
          <w:lang w:eastAsia="zh-CN"/>
        </w:rPr>
      </w:pPr>
      <w:r w:rsidRPr="004D6893">
        <w:rPr>
          <w:rFonts w:hint="eastAsia"/>
          <w:lang w:eastAsia="zh-CN"/>
        </w:rPr>
        <w:t xml:space="preserve">For </w:t>
      </w:r>
      <w:r w:rsidRPr="004D6893">
        <w:rPr>
          <w:lang w:eastAsia="zh-CN"/>
        </w:rPr>
        <w:t>i</w:t>
      </w:r>
      <w:r w:rsidRPr="004D6893">
        <w:rPr>
          <w:rFonts w:hint="eastAsia"/>
          <w:lang w:eastAsia="zh-CN"/>
        </w:rPr>
        <w:t>ntra-band SRS carrier switching in FR1</w:t>
      </w:r>
      <w:r w:rsidRPr="004D6893">
        <w:rPr>
          <w:lang w:eastAsia="zh-CN"/>
        </w:rPr>
        <w:t>or</w:t>
      </w:r>
      <w:r w:rsidRPr="004D6893">
        <w:rPr>
          <w:rFonts w:hint="eastAsia"/>
          <w:lang w:eastAsia="zh-CN"/>
        </w:rPr>
        <w:t xml:space="preserve"> FR2, interruptions</w:t>
      </w:r>
      <w:r w:rsidRPr="004D6893">
        <w:rPr>
          <w:lang w:eastAsia="zh-CN"/>
        </w:rPr>
        <w:t xml:space="preserve"> </w:t>
      </w:r>
      <w:r w:rsidRPr="004D6893">
        <w:rPr>
          <w:lang w:eastAsia="en-GB"/>
        </w:rPr>
        <w:t>in Table 8.2.2.2.9-1 and in Table 8.2.2.2.9-2</w:t>
      </w:r>
      <w:r w:rsidRPr="004D6893">
        <w:rPr>
          <w:lang w:eastAsia="zh-CN"/>
        </w:rPr>
        <w:t xml:space="preserve"> </w:t>
      </w:r>
      <w:r w:rsidRPr="004D6893">
        <w:rPr>
          <w:rFonts w:hint="eastAsia"/>
          <w:lang w:eastAsia="zh-CN"/>
        </w:rPr>
        <w:t xml:space="preserve">based on SRS carrier switching time </w:t>
      </w:r>
      <w:r w:rsidRPr="004D6893">
        <w:rPr>
          <w:lang w:val="fr-FR" w:eastAsia="en-GB"/>
        </w:rPr>
        <w:t xml:space="preserve">≤ </w:t>
      </w:r>
      <w:r w:rsidRPr="004D6893">
        <w:rPr>
          <w:rFonts w:hint="eastAsia"/>
          <w:lang w:eastAsia="zh-CN"/>
        </w:rPr>
        <w:t>200</w:t>
      </w:r>
      <w:ins w:id="559" w:author="BeammWave" w:date="2024-08-01T19:56:00Z" w16du:dateUtc="2024-08-01T17:56:00Z">
        <w:r w:rsidRPr="004D6893">
          <w:rPr>
            <w:lang w:eastAsia="zh-CN"/>
          </w:rPr>
          <w:t>µ</w:t>
        </w:r>
      </w:ins>
      <w:del w:id="560" w:author="BeammWave" w:date="2024-08-01T19:56:00Z" w16du:dateUtc="2024-08-01T17:56:00Z">
        <w:r w:rsidRPr="004D6893" w:rsidDel="005C756B">
          <w:rPr>
            <w:rFonts w:hint="eastAsia"/>
            <w:lang w:eastAsia="zh-CN"/>
          </w:rPr>
          <w:delText>u</w:delText>
        </w:r>
      </w:del>
      <w:r w:rsidRPr="004D6893">
        <w:rPr>
          <w:rFonts w:hint="eastAsia"/>
          <w:lang w:eastAsia="zh-CN"/>
        </w:rPr>
        <w:t xml:space="preserve">s </w:t>
      </w:r>
      <w:r w:rsidRPr="004D6893">
        <w:rPr>
          <w:lang w:eastAsia="zh-CN"/>
        </w:rPr>
        <w:t>shall</w:t>
      </w:r>
      <w:r w:rsidRPr="004D6893">
        <w:rPr>
          <w:rFonts w:hint="eastAsia"/>
          <w:lang w:eastAsia="zh-CN"/>
        </w:rPr>
        <w:t xml:space="preserve"> apply. For </w:t>
      </w:r>
      <w:r w:rsidRPr="004D6893">
        <w:rPr>
          <w:lang w:eastAsia="zh-CN"/>
        </w:rPr>
        <w:t>i</w:t>
      </w:r>
      <w:r w:rsidRPr="004D6893">
        <w:rPr>
          <w:rFonts w:hint="eastAsia"/>
          <w:lang w:eastAsia="zh-CN"/>
        </w:rPr>
        <w:t>nter-band SRS carrier switching in FR1, interruptions</w:t>
      </w:r>
      <w:r w:rsidRPr="004D6893">
        <w:rPr>
          <w:lang w:eastAsia="zh-CN"/>
        </w:rPr>
        <w:t xml:space="preserve"> </w:t>
      </w:r>
      <w:r w:rsidRPr="004D6893">
        <w:rPr>
          <w:lang w:eastAsia="en-GB"/>
        </w:rPr>
        <w:t>in Table 8.2.2.2.9-1 and in Table 8.2.2.2.9-2</w:t>
      </w:r>
      <w:r w:rsidRPr="004D6893">
        <w:rPr>
          <w:rFonts w:hint="eastAsia"/>
          <w:lang w:eastAsia="zh-CN"/>
        </w:rPr>
        <w:t xml:space="preserve"> </w:t>
      </w:r>
      <w:r w:rsidRPr="004D6893">
        <w:rPr>
          <w:lang w:eastAsia="zh-CN"/>
        </w:rPr>
        <w:t xml:space="preserve">shall </w:t>
      </w:r>
      <w:r w:rsidRPr="004D6893">
        <w:rPr>
          <w:rFonts w:hint="eastAsia"/>
          <w:lang w:eastAsia="zh-CN"/>
        </w:rPr>
        <w:t>apply</w:t>
      </w:r>
      <w:r w:rsidRPr="004D6893">
        <w:rPr>
          <w:lang w:eastAsia="zh-CN"/>
        </w:rPr>
        <w:t>.</w:t>
      </w:r>
    </w:p>
    <w:p w14:paraId="4AE3A1D4" w14:textId="3D2C5ED7" w:rsidR="004D6893" w:rsidRPr="00F720FB" w:rsidRDefault="004D6893" w:rsidP="004D6893">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47</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19C41005" w14:textId="77777777" w:rsidR="004D6893" w:rsidRPr="00F720FB" w:rsidRDefault="004D6893" w:rsidP="004D6893">
      <w:pPr>
        <w:spacing w:after="0"/>
        <w:rPr>
          <w:smallCaps/>
        </w:rPr>
      </w:pPr>
    </w:p>
    <w:p w14:paraId="11A746AB" w14:textId="171B4789" w:rsidR="004D6893" w:rsidRPr="00F720FB" w:rsidRDefault="004D6893" w:rsidP="004D6893">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48</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70E4E556" w14:textId="77777777" w:rsidR="004D6893" w:rsidRDefault="004D6893" w:rsidP="00A03274">
      <w:pPr>
        <w:overflowPunct w:val="0"/>
        <w:autoSpaceDE w:val="0"/>
        <w:autoSpaceDN w:val="0"/>
        <w:adjustRightInd w:val="0"/>
        <w:textAlignment w:val="baseline"/>
        <w:rPr>
          <w:rFonts w:eastAsia="SimSun" w:cs="v4.2.0"/>
          <w:lang w:eastAsia="en-GB"/>
        </w:rPr>
      </w:pPr>
    </w:p>
    <w:p w14:paraId="55F72595" w14:textId="77777777" w:rsidR="00455781" w:rsidRPr="00455781" w:rsidRDefault="00455781" w:rsidP="00455781">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r w:rsidRPr="00455781">
        <w:rPr>
          <w:rFonts w:ascii="Arial" w:hAnsi="Arial"/>
          <w:sz w:val="22"/>
          <w:lang w:eastAsia="en-GB"/>
        </w:rPr>
        <w:t>8.2.4.2.15</w:t>
      </w:r>
      <w:r w:rsidRPr="00455781">
        <w:rPr>
          <w:rFonts w:ascii="Arial" w:hAnsi="Arial"/>
          <w:sz w:val="22"/>
          <w:lang w:eastAsia="en-GB"/>
        </w:rPr>
        <w:tab/>
      </w:r>
      <w:r w:rsidRPr="00455781">
        <w:rPr>
          <w:rFonts w:ascii="Arial" w:eastAsia="SimSun" w:hAnsi="Arial"/>
          <w:sz w:val="22"/>
          <w:lang w:eastAsia="en-GB"/>
        </w:rPr>
        <w:t>Interruptions at fast SCell activation</w:t>
      </w:r>
    </w:p>
    <w:p w14:paraId="0569B41A" w14:textId="77777777" w:rsidR="00455781" w:rsidRPr="00455781" w:rsidRDefault="00455781" w:rsidP="00455781">
      <w:pPr>
        <w:overflowPunct w:val="0"/>
        <w:autoSpaceDE w:val="0"/>
        <w:autoSpaceDN w:val="0"/>
        <w:adjustRightInd w:val="0"/>
        <w:textAlignment w:val="baseline"/>
        <w:rPr>
          <w:rFonts w:eastAsia="SimSun"/>
          <w:color w:val="000000"/>
          <w:lang w:eastAsia="en-GB"/>
        </w:rPr>
      </w:pPr>
      <w:r w:rsidRPr="00455781">
        <w:rPr>
          <w:rFonts w:eastAsia="MS Mincho"/>
          <w:lang w:eastAsia="zh-CN"/>
        </w:rPr>
        <w:t>The requirements in this clause shall apply for the UE configured with one SCell when a</w:t>
      </w:r>
      <w:r w:rsidRPr="00455781">
        <w:rPr>
          <w:rFonts w:eastAsia="SimSun"/>
          <w:color w:val="000000"/>
          <w:lang w:eastAsia="en-GB"/>
        </w:rPr>
        <w:t>periodic CSI-RS resources is configured for fast SCell activation.</w:t>
      </w:r>
    </w:p>
    <w:p w14:paraId="432EFD4C" w14:textId="77777777" w:rsidR="00455781" w:rsidRPr="00455781" w:rsidRDefault="00455781" w:rsidP="00455781">
      <w:pPr>
        <w:overflowPunct w:val="0"/>
        <w:autoSpaceDE w:val="0"/>
        <w:autoSpaceDN w:val="0"/>
        <w:adjustRightInd w:val="0"/>
        <w:textAlignment w:val="baseline"/>
        <w:rPr>
          <w:rFonts w:eastAsia="MS Mincho"/>
          <w:lang w:eastAsia="zh-CN"/>
        </w:rPr>
      </w:pPr>
      <w:r w:rsidRPr="00455781">
        <w:rPr>
          <w:rFonts w:eastAsia="SimSun"/>
          <w:lang w:eastAsia="en-GB"/>
        </w:rPr>
        <w:t xml:space="preserve">When one SCell in MCG or SCG is activated from deactivated, and </w:t>
      </w:r>
      <w:r w:rsidRPr="00455781">
        <w:rPr>
          <w:rFonts w:eastAsia="MS Mincho"/>
          <w:lang w:eastAsia="zh-CN"/>
        </w:rPr>
        <w:t>a</w:t>
      </w:r>
      <w:r w:rsidRPr="00455781">
        <w:rPr>
          <w:rFonts w:eastAsia="SimSun"/>
          <w:color w:val="000000"/>
          <w:lang w:eastAsia="en-GB"/>
        </w:rPr>
        <w:t>periodic CSI-RS resources is configured for fast SCell activation</w:t>
      </w:r>
      <w:r w:rsidRPr="00455781">
        <w:rPr>
          <w:rFonts w:eastAsia="SimSun"/>
          <w:lang w:eastAsia="en-GB"/>
        </w:rPr>
        <w:t>, the UE is allowed.</w:t>
      </w:r>
    </w:p>
    <w:p w14:paraId="7CB81AC2" w14:textId="77777777" w:rsidR="00455781" w:rsidRPr="00455781" w:rsidRDefault="00455781" w:rsidP="00455781">
      <w:pPr>
        <w:overflowPunct w:val="0"/>
        <w:autoSpaceDE w:val="0"/>
        <w:autoSpaceDN w:val="0"/>
        <w:adjustRightInd w:val="0"/>
        <w:ind w:left="568" w:hanging="284"/>
        <w:textAlignment w:val="baseline"/>
        <w:rPr>
          <w:lang w:eastAsia="en-GB"/>
        </w:rPr>
      </w:pPr>
      <w:r w:rsidRPr="00455781">
        <w:rPr>
          <w:lang w:eastAsia="en-GB"/>
        </w:rPr>
        <w:t>-</w:t>
      </w:r>
      <w:r w:rsidRPr="00455781">
        <w:rPr>
          <w:lang w:eastAsia="en-GB"/>
        </w:rPr>
        <w:tab/>
        <w:t>an interruption on any active serving cell:</w:t>
      </w:r>
    </w:p>
    <w:p w14:paraId="3DE76FA0" w14:textId="77777777" w:rsidR="00455781" w:rsidRPr="00455781" w:rsidRDefault="00455781" w:rsidP="00455781">
      <w:pPr>
        <w:overflowPunct w:val="0"/>
        <w:autoSpaceDE w:val="0"/>
        <w:autoSpaceDN w:val="0"/>
        <w:adjustRightInd w:val="0"/>
        <w:ind w:left="851" w:hanging="284"/>
        <w:textAlignment w:val="baseline"/>
        <w:rPr>
          <w:lang w:eastAsia="en-GB"/>
        </w:rPr>
      </w:pPr>
      <w:r w:rsidRPr="00455781">
        <w:rPr>
          <w:lang w:eastAsia="en-GB"/>
        </w:rPr>
        <w:lastRenderedPageBreak/>
        <w:t>-</w:t>
      </w:r>
      <w:r w:rsidRPr="00455781">
        <w:rPr>
          <w:lang w:eastAsia="en-GB"/>
        </w:rPr>
        <w:tab/>
        <w:t xml:space="preserve">of up to the duration shown in </w:t>
      </w:r>
      <w:ins w:id="561" w:author="BeammWave" w:date="2024-08-01T09:22:00Z" w16du:dateUtc="2024-08-01T07:22:00Z">
        <w:r w:rsidRPr="00455781">
          <w:rPr>
            <w:lang w:eastAsia="en-GB"/>
          </w:rPr>
          <w:t>T</w:t>
        </w:r>
      </w:ins>
      <w:del w:id="562" w:author="BeammWave" w:date="2024-08-01T09:22:00Z" w16du:dateUtc="2024-08-01T07:22:00Z">
        <w:r w:rsidRPr="00455781" w:rsidDel="004B3AA9">
          <w:rPr>
            <w:lang w:eastAsia="en-GB"/>
          </w:rPr>
          <w:delText>t</w:delText>
        </w:r>
      </w:del>
      <w:r w:rsidRPr="00455781">
        <w:rPr>
          <w:lang w:eastAsia="en-GB"/>
        </w:rPr>
        <w:t>able 8.2.4.2.2-1, if the active serving cell is not in the same band as the SCell being activated, where the requriements for Sync apply for synchronous NR-DC, and for asynchronous NR-DC if the active serving cell is in the same CG as the SCell being activated, and the requriements for Async apply for asynchronous NR-DC if the active serving cell is not in the same CG as the SCell being activated, or</w:t>
      </w:r>
    </w:p>
    <w:p w14:paraId="72B21D5F" w14:textId="77777777" w:rsidR="00455781" w:rsidRPr="00455781" w:rsidRDefault="00455781" w:rsidP="00455781">
      <w:pPr>
        <w:overflowPunct w:val="0"/>
        <w:autoSpaceDE w:val="0"/>
        <w:autoSpaceDN w:val="0"/>
        <w:adjustRightInd w:val="0"/>
        <w:ind w:left="851" w:hanging="284"/>
        <w:textAlignment w:val="baseline"/>
        <w:rPr>
          <w:iCs/>
          <w:kern w:val="2"/>
          <w:lang w:val="en-US" w:eastAsia="en-GB"/>
        </w:rPr>
      </w:pPr>
      <w:r w:rsidRPr="00455781">
        <w:rPr>
          <w:lang w:eastAsia="en-GB"/>
        </w:rPr>
        <w:t>-</w:t>
      </w:r>
      <w:r w:rsidRPr="00455781">
        <w:rPr>
          <w:lang w:eastAsia="en-GB"/>
        </w:rPr>
        <w:tab/>
        <w:t xml:space="preserve">of up to </w:t>
      </w:r>
      <w:r w:rsidRPr="00455781">
        <w:rPr>
          <w:lang w:eastAsia="zh-CN"/>
        </w:rPr>
        <w:t>Y2 slots + T</w:t>
      </w:r>
      <w:r w:rsidRPr="00455781">
        <w:rPr>
          <w:vertAlign w:val="subscript"/>
          <w:lang w:eastAsia="zh-CN"/>
        </w:rPr>
        <w:t>ATRS_duration</w:t>
      </w:r>
      <w:r w:rsidRPr="00455781">
        <w:rPr>
          <w:lang w:eastAsia="en-GB"/>
        </w:rPr>
        <w:t xml:space="preserve"> if the active </w:t>
      </w:r>
      <w:r w:rsidRPr="00455781">
        <w:rPr>
          <w:lang w:eastAsia="zh-CN"/>
        </w:rPr>
        <w:t>serving cells</w:t>
      </w:r>
      <w:r w:rsidRPr="00455781">
        <w:rPr>
          <w:lang w:eastAsia="en-GB"/>
        </w:rPr>
        <w:t xml:space="preserve"> are in the same band as the SCell being activated, when</w:t>
      </w:r>
    </w:p>
    <w:p w14:paraId="361DB3F5" w14:textId="77777777" w:rsidR="00455781" w:rsidRPr="00455781" w:rsidRDefault="00455781" w:rsidP="00455781">
      <w:pPr>
        <w:overflowPunct w:val="0"/>
        <w:autoSpaceDE w:val="0"/>
        <w:autoSpaceDN w:val="0"/>
        <w:adjustRightInd w:val="0"/>
        <w:ind w:left="1135" w:hanging="284"/>
        <w:textAlignment w:val="baseline"/>
        <w:rPr>
          <w:lang w:val="en-US" w:eastAsia="en-GB"/>
        </w:rPr>
      </w:pPr>
      <w:r w:rsidRPr="00455781">
        <w:rPr>
          <w:lang w:eastAsia="en-GB"/>
        </w:rPr>
        <w:t>-</w:t>
      </w:r>
      <w:r w:rsidRPr="00455781">
        <w:rPr>
          <w:lang w:eastAsia="en-GB"/>
        </w:rPr>
        <w:tab/>
      </w:r>
      <w:r w:rsidRPr="00455781">
        <w:rPr>
          <w:lang w:val="en-US" w:eastAsia="en-GB"/>
        </w:rPr>
        <w:t xml:space="preserve">SCell to be activated is known and belongs to FR1, if the measurement period of the SCell being activated is larger than </w:t>
      </w:r>
      <w:del w:id="563" w:author="BeammWave" w:date="2024-07-31T15:19:00Z" w16du:dateUtc="2024-07-31T13:19:00Z">
        <w:r w:rsidRPr="00455781" w:rsidDel="00FE208B">
          <w:rPr>
            <w:lang w:val="en-US" w:eastAsia="en-GB"/>
          </w:rPr>
          <w:delText>[</w:delText>
        </w:r>
      </w:del>
      <w:r w:rsidRPr="00455781">
        <w:rPr>
          <w:lang w:val="en-US" w:eastAsia="en-GB"/>
        </w:rPr>
        <w:t>2400ms</w:t>
      </w:r>
      <w:del w:id="564" w:author="BeammWave" w:date="2024-07-31T15:19:00Z" w16du:dateUtc="2024-07-31T13:19:00Z">
        <w:r w:rsidRPr="00455781" w:rsidDel="00FE208B">
          <w:rPr>
            <w:lang w:val="en-US" w:eastAsia="en-GB"/>
          </w:rPr>
          <w:delText>]</w:delText>
        </w:r>
      </w:del>
      <w:r w:rsidRPr="00455781">
        <w:rPr>
          <w:lang w:val="en-US" w:eastAsia="en-GB"/>
        </w:rPr>
        <w:t>, or</w:t>
      </w:r>
    </w:p>
    <w:p w14:paraId="2C8D8DF4" w14:textId="77777777" w:rsidR="00455781" w:rsidRPr="00455781" w:rsidRDefault="00455781" w:rsidP="00455781">
      <w:pPr>
        <w:overflowPunct w:val="0"/>
        <w:autoSpaceDE w:val="0"/>
        <w:autoSpaceDN w:val="0"/>
        <w:adjustRightInd w:val="0"/>
        <w:ind w:left="1135" w:hanging="284"/>
        <w:textAlignment w:val="baseline"/>
        <w:rPr>
          <w:lang w:val="en-US" w:eastAsia="en-GB"/>
        </w:rPr>
      </w:pPr>
      <w:r w:rsidRPr="00455781">
        <w:rPr>
          <w:lang w:val="en-US" w:eastAsia="en-GB"/>
        </w:rPr>
        <w:t>-</w:t>
      </w:r>
      <w:r w:rsidRPr="00455781">
        <w:rPr>
          <w:lang w:val="en-US" w:eastAsia="en-GB"/>
        </w:rPr>
        <w:tab/>
        <w:t>SCell is unknown and belongs to FR1, and SCell is contiguous to an active serving cell in the same band</w:t>
      </w:r>
    </w:p>
    <w:p w14:paraId="4D8B9C36" w14:textId="77777777" w:rsidR="00455781" w:rsidRPr="00455781" w:rsidRDefault="00455781" w:rsidP="00455781">
      <w:pPr>
        <w:overflowPunct w:val="0"/>
        <w:autoSpaceDE w:val="0"/>
        <w:autoSpaceDN w:val="0"/>
        <w:adjustRightInd w:val="0"/>
        <w:ind w:left="851" w:hanging="284"/>
        <w:textAlignment w:val="baseline"/>
        <w:rPr>
          <w:iCs/>
          <w:kern w:val="2"/>
          <w:lang w:val="en-US" w:eastAsia="en-GB"/>
        </w:rPr>
      </w:pPr>
      <w:r w:rsidRPr="00455781">
        <w:rPr>
          <w:lang w:eastAsia="en-GB"/>
        </w:rPr>
        <w:t>-</w:t>
      </w:r>
      <w:r w:rsidRPr="00455781">
        <w:rPr>
          <w:lang w:eastAsia="en-GB"/>
        </w:rPr>
        <w:tab/>
        <w:t xml:space="preserve">of up to </w:t>
      </w:r>
      <w:r w:rsidRPr="00455781">
        <w:rPr>
          <w:lang w:eastAsia="zh-CN"/>
        </w:rPr>
        <w:t>Y2 slot</w:t>
      </w:r>
      <w:ins w:id="565" w:author="BeammWave" w:date="2024-08-01T11:33:00Z" w16du:dateUtc="2024-08-01T09:33:00Z">
        <w:r w:rsidRPr="00455781">
          <w:rPr>
            <w:lang w:eastAsia="zh-CN"/>
          </w:rPr>
          <w:t>s</w:t>
        </w:r>
      </w:ins>
      <w:r w:rsidRPr="00455781">
        <w:rPr>
          <w:lang w:eastAsia="zh-CN"/>
        </w:rPr>
        <w:t xml:space="preserve"> </w:t>
      </w:r>
      <w:r w:rsidRPr="00455781">
        <w:rPr>
          <w:lang w:eastAsia="en-GB"/>
        </w:rPr>
        <w:t xml:space="preserve">if the active </w:t>
      </w:r>
      <w:r w:rsidRPr="00455781">
        <w:rPr>
          <w:lang w:eastAsia="zh-CN"/>
        </w:rPr>
        <w:t>serving cells</w:t>
      </w:r>
      <w:r w:rsidRPr="00455781">
        <w:rPr>
          <w:lang w:eastAsia="en-GB"/>
        </w:rPr>
        <w:t xml:space="preserve"> are in the same band as any of the SCells being activated, when</w:t>
      </w:r>
    </w:p>
    <w:p w14:paraId="7FF4A3E5" w14:textId="77777777" w:rsidR="00455781" w:rsidRPr="00455781" w:rsidRDefault="00455781" w:rsidP="00455781">
      <w:pPr>
        <w:overflowPunct w:val="0"/>
        <w:autoSpaceDE w:val="0"/>
        <w:autoSpaceDN w:val="0"/>
        <w:adjustRightInd w:val="0"/>
        <w:ind w:left="1135" w:hanging="284"/>
        <w:textAlignment w:val="baseline"/>
        <w:rPr>
          <w:lang w:val="en-US" w:eastAsia="en-GB"/>
        </w:rPr>
      </w:pPr>
      <w:r w:rsidRPr="00455781">
        <w:rPr>
          <w:lang w:val="en-US" w:eastAsia="en-GB"/>
        </w:rPr>
        <w:t>-</w:t>
      </w:r>
      <w:r w:rsidRPr="00455781">
        <w:rPr>
          <w:lang w:val="en-US" w:eastAsia="en-GB"/>
        </w:rPr>
        <w:tab/>
        <w:t xml:space="preserve">SCell to be activated is known and belongs to FR1, if the measurement period of the SCell being activated is </w:t>
      </w:r>
      <w:r w:rsidRPr="00455781">
        <w:rPr>
          <w:lang w:eastAsia="en-GB"/>
        </w:rPr>
        <w:t>equal to or smaller</w:t>
      </w:r>
      <w:r w:rsidRPr="00455781">
        <w:rPr>
          <w:lang w:val="en-US" w:eastAsia="en-GB"/>
        </w:rPr>
        <w:t xml:space="preserve"> than </w:t>
      </w:r>
      <w:del w:id="566" w:author="BeammWave" w:date="2024-07-31T15:19:00Z" w16du:dateUtc="2024-07-31T13:19:00Z">
        <w:r w:rsidRPr="00455781" w:rsidDel="00FE208B">
          <w:rPr>
            <w:lang w:val="en-US" w:eastAsia="en-GB"/>
          </w:rPr>
          <w:delText>[</w:delText>
        </w:r>
      </w:del>
      <w:r w:rsidRPr="00455781">
        <w:rPr>
          <w:lang w:val="en-US" w:eastAsia="en-GB"/>
        </w:rPr>
        <w:t>2400ms</w:t>
      </w:r>
      <w:del w:id="567" w:author="BeammWave" w:date="2024-07-31T15:19:00Z" w16du:dateUtc="2024-07-31T13:19:00Z">
        <w:r w:rsidRPr="00455781" w:rsidDel="00FE208B">
          <w:rPr>
            <w:lang w:val="en-US" w:eastAsia="en-GB"/>
          </w:rPr>
          <w:delText>]</w:delText>
        </w:r>
      </w:del>
      <w:r w:rsidRPr="00455781">
        <w:rPr>
          <w:lang w:val="en-US" w:eastAsia="en-GB"/>
        </w:rPr>
        <w:t>, or</w:t>
      </w:r>
    </w:p>
    <w:p w14:paraId="6740980D" w14:textId="77777777" w:rsidR="00455781" w:rsidRPr="00455781" w:rsidRDefault="00455781" w:rsidP="00455781">
      <w:pPr>
        <w:overflowPunct w:val="0"/>
        <w:autoSpaceDE w:val="0"/>
        <w:autoSpaceDN w:val="0"/>
        <w:adjustRightInd w:val="0"/>
        <w:ind w:left="568" w:hanging="284"/>
        <w:textAlignment w:val="baseline"/>
        <w:rPr>
          <w:lang w:val="en-US" w:eastAsia="en-GB"/>
        </w:rPr>
      </w:pPr>
      <w:r w:rsidRPr="00455781">
        <w:rPr>
          <w:lang w:val="en-US" w:eastAsia="en-GB"/>
        </w:rPr>
        <w:t>-</w:t>
      </w:r>
      <w:r w:rsidRPr="00455781">
        <w:rPr>
          <w:lang w:val="en-US" w:eastAsia="en-GB"/>
        </w:rPr>
        <w:tab/>
        <w:t>SCell to be activated belongs to FR2</w:t>
      </w:r>
    </w:p>
    <w:p w14:paraId="34162156" w14:textId="77777777" w:rsidR="00455781" w:rsidRPr="00455781" w:rsidRDefault="00455781" w:rsidP="00455781">
      <w:pPr>
        <w:overflowPunct w:val="0"/>
        <w:autoSpaceDE w:val="0"/>
        <w:autoSpaceDN w:val="0"/>
        <w:adjustRightInd w:val="0"/>
        <w:ind w:left="568" w:hanging="284"/>
        <w:textAlignment w:val="baseline"/>
        <w:rPr>
          <w:lang w:eastAsia="en-GB"/>
        </w:rPr>
      </w:pPr>
      <w:r w:rsidRPr="00455781">
        <w:rPr>
          <w:lang w:eastAsia="en-GB"/>
        </w:rPr>
        <w:t xml:space="preserve">Where </w:t>
      </w:r>
    </w:p>
    <w:p w14:paraId="5009A853" w14:textId="77777777" w:rsidR="00455781" w:rsidRPr="00455781" w:rsidRDefault="00455781" w:rsidP="00455781">
      <w:pPr>
        <w:overflowPunct w:val="0"/>
        <w:autoSpaceDE w:val="0"/>
        <w:autoSpaceDN w:val="0"/>
        <w:adjustRightInd w:val="0"/>
        <w:ind w:left="851" w:hanging="284"/>
        <w:textAlignment w:val="baseline"/>
        <w:rPr>
          <w:rFonts w:ascii="Tms Rmn" w:eastAsia="MS Mincho" w:hAnsi="Tms Rmn"/>
          <w:lang w:eastAsia="en-GB"/>
        </w:rPr>
      </w:pPr>
      <w:r w:rsidRPr="00455781">
        <w:rPr>
          <w:lang w:eastAsia="en-GB"/>
        </w:rPr>
        <w:t>-</w:t>
      </w:r>
      <w:r w:rsidRPr="00455781">
        <w:rPr>
          <w:lang w:eastAsia="en-GB"/>
        </w:rPr>
        <w:tab/>
      </w:r>
      <w:r w:rsidRPr="00455781">
        <w:rPr>
          <w:lang w:eastAsia="zh-CN"/>
        </w:rPr>
        <w:t>T</w:t>
      </w:r>
      <w:r w:rsidRPr="00455781">
        <w:rPr>
          <w:vertAlign w:val="subscript"/>
          <w:lang w:eastAsia="zh-CN"/>
        </w:rPr>
        <w:t>ATRS_duration</w:t>
      </w:r>
      <w:r w:rsidRPr="00455781">
        <w:rPr>
          <w:lang w:eastAsia="zh-CN"/>
        </w:rPr>
        <w:t xml:space="preserve"> is CSI-RS burst for SCell activation where the CSI-RS burst is defined as four CSI-RS resources in two consecutive slots on the being activated SCell.</w:t>
      </w:r>
    </w:p>
    <w:p w14:paraId="1D8B47F4" w14:textId="77777777" w:rsidR="00455781" w:rsidRPr="00455781" w:rsidRDefault="00455781" w:rsidP="00455781">
      <w:pPr>
        <w:overflowPunct w:val="0"/>
        <w:autoSpaceDE w:val="0"/>
        <w:autoSpaceDN w:val="0"/>
        <w:adjustRightInd w:val="0"/>
        <w:ind w:left="851" w:hanging="284"/>
        <w:textAlignment w:val="baseline"/>
        <w:rPr>
          <w:rFonts w:ascii="Tms Rmn" w:hAnsi="Tms Rmn"/>
          <w:lang w:eastAsia="zh-CN"/>
        </w:rPr>
      </w:pPr>
      <w:r w:rsidRPr="00455781">
        <w:rPr>
          <w:lang w:eastAsia="en-GB"/>
        </w:rPr>
        <w:t>-</w:t>
      </w:r>
      <w:r w:rsidRPr="00455781">
        <w:rPr>
          <w:lang w:eastAsia="en-GB"/>
        </w:rPr>
        <w:tab/>
      </w:r>
      <w:r w:rsidRPr="00455781">
        <w:rPr>
          <w:rFonts w:ascii="Tms Rmn" w:eastAsia="MS Mincho" w:hAnsi="Tms Rmn"/>
          <w:lang w:eastAsia="en-GB"/>
        </w:rPr>
        <w:t xml:space="preserve">Y2 are specified in </w:t>
      </w:r>
      <w:r w:rsidRPr="00455781">
        <w:rPr>
          <w:rFonts w:ascii="Tms Rmn" w:hAnsi="Tms Rmn"/>
          <w:lang w:eastAsia="zh-CN"/>
        </w:rPr>
        <w:t>Table 8.2.3.2.4-2.</w:t>
      </w:r>
    </w:p>
    <w:p w14:paraId="03542047" w14:textId="77777777" w:rsidR="00455781" w:rsidRPr="00455781" w:rsidRDefault="00455781" w:rsidP="00455781">
      <w:pPr>
        <w:overflowPunct w:val="0"/>
        <w:autoSpaceDE w:val="0"/>
        <w:autoSpaceDN w:val="0"/>
        <w:adjustRightInd w:val="0"/>
        <w:textAlignment w:val="baseline"/>
        <w:rPr>
          <w:noProof/>
          <w:highlight w:val="yellow"/>
          <w:lang w:eastAsia="zh-CN"/>
        </w:rPr>
      </w:pPr>
    </w:p>
    <w:p w14:paraId="4D6705F4" w14:textId="77777777" w:rsidR="00455781" w:rsidRPr="00455781" w:rsidRDefault="00455781" w:rsidP="0045578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455781">
        <w:rPr>
          <w:rFonts w:ascii="Arial" w:hAnsi="Arial"/>
          <w:sz w:val="22"/>
          <w:lang w:eastAsia="en-GB"/>
        </w:rPr>
        <w:t>8.2.4.2.16</w:t>
      </w:r>
      <w:r w:rsidRPr="00455781">
        <w:rPr>
          <w:rFonts w:ascii="Arial" w:hAnsi="Arial"/>
          <w:sz w:val="22"/>
          <w:lang w:eastAsia="en-GB"/>
        </w:rPr>
        <w:tab/>
        <w:t>Interruptions at SCG activation/deactivation</w:t>
      </w:r>
    </w:p>
    <w:p w14:paraId="045C4A66" w14:textId="77777777" w:rsidR="00455781" w:rsidRPr="00455781" w:rsidRDefault="00455781" w:rsidP="00455781">
      <w:pPr>
        <w:overflowPunct w:val="0"/>
        <w:autoSpaceDE w:val="0"/>
        <w:autoSpaceDN w:val="0"/>
        <w:adjustRightInd w:val="0"/>
        <w:textAlignment w:val="baseline"/>
        <w:rPr>
          <w:lang w:eastAsia="en-GB"/>
        </w:rPr>
      </w:pPr>
      <w:r w:rsidRPr="00455781">
        <w:rPr>
          <w:lang w:eastAsia="en-GB"/>
        </w:rPr>
        <w:t xml:space="preserve">When SCG is activated or deactivated using an </w:t>
      </w:r>
      <w:r w:rsidRPr="00455781">
        <w:rPr>
          <w:i/>
          <w:lang w:eastAsia="en-GB"/>
        </w:rPr>
        <w:t>RRCConnectionReconfiguration</w:t>
      </w:r>
      <w:r w:rsidRPr="00455781">
        <w:rPr>
          <w:i/>
          <w:iCs/>
          <w:lang w:eastAsia="en-GB"/>
        </w:rPr>
        <w:t xml:space="preserve"> </w:t>
      </w:r>
      <w:r w:rsidRPr="00455781">
        <w:rPr>
          <w:lang w:eastAsia="en-GB"/>
        </w:rPr>
        <w:t>message as defined in TS 38.331 [2], the UE is allowed an interruption on any activated serving cell in MCG during the RRC reconfiguration procedure as follows:</w:t>
      </w:r>
    </w:p>
    <w:p w14:paraId="639ECC9F" w14:textId="77777777" w:rsidR="00455781" w:rsidRPr="00455781" w:rsidRDefault="00455781" w:rsidP="00455781">
      <w:pPr>
        <w:overflowPunct w:val="0"/>
        <w:autoSpaceDE w:val="0"/>
        <w:autoSpaceDN w:val="0"/>
        <w:adjustRightInd w:val="0"/>
        <w:ind w:left="568" w:hanging="284"/>
        <w:textAlignment w:val="baseline"/>
        <w:rPr>
          <w:lang w:eastAsia="en-GB"/>
        </w:rPr>
      </w:pPr>
      <w:r w:rsidRPr="00455781">
        <w:rPr>
          <w:lang w:eastAsia="en-GB"/>
        </w:rPr>
        <w:t>-</w:t>
      </w:r>
      <w:r w:rsidRPr="00455781">
        <w:rPr>
          <w:lang w:eastAsia="en-GB"/>
        </w:rPr>
        <w:tab/>
        <w:t>an interruption on any active serving cell in MCG:</w:t>
      </w:r>
    </w:p>
    <w:p w14:paraId="5E1CD7FC" w14:textId="77777777" w:rsidR="00455781" w:rsidRPr="00455781" w:rsidRDefault="00455781" w:rsidP="00455781">
      <w:pPr>
        <w:overflowPunct w:val="0"/>
        <w:autoSpaceDE w:val="0"/>
        <w:autoSpaceDN w:val="0"/>
        <w:adjustRightInd w:val="0"/>
        <w:ind w:left="851" w:hanging="284"/>
        <w:textAlignment w:val="baseline"/>
        <w:rPr>
          <w:lang w:eastAsia="en-GB"/>
        </w:rPr>
      </w:pPr>
      <w:r w:rsidRPr="00455781">
        <w:rPr>
          <w:lang w:eastAsia="en-GB"/>
        </w:rPr>
        <w:t>-</w:t>
      </w:r>
      <w:r w:rsidRPr="00455781">
        <w:rPr>
          <w:lang w:eastAsia="en-GB"/>
        </w:rPr>
        <w:tab/>
        <w:t xml:space="preserve">of up to the duration shown in </w:t>
      </w:r>
      <w:ins w:id="568" w:author="BeammWave" w:date="2024-08-01T09:23:00Z" w16du:dateUtc="2024-08-01T07:23:00Z">
        <w:r w:rsidRPr="00455781">
          <w:rPr>
            <w:lang w:eastAsia="en-GB"/>
          </w:rPr>
          <w:t>T</w:t>
        </w:r>
      </w:ins>
      <w:del w:id="569" w:author="BeammWave" w:date="2024-08-01T09:23:00Z" w16du:dateUtc="2024-08-01T07:23:00Z">
        <w:r w:rsidRPr="00455781" w:rsidDel="004B3AA9">
          <w:rPr>
            <w:lang w:eastAsia="en-GB"/>
          </w:rPr>
          <w:delText>t</w:delText>
        </w:r>
      </w:del>
      <w:r w:rsidRPr="00455781">
        <w:rPr>
          <w:lang w:eastAsia="en-GB"/>
        </w:rPr>
        <w:t>able 8.2.4.2.16-1, if the active serving cell is not in the same band as the PSCell being activated or deactivated, where the requriements for Sync apply for synchronous NR-DC. The requriements for Async apply for asynchronous NR-DC.</w:t>
      </w:r>
    </w:p>
    <w:p w14:paraId="1396D1CA" w14:textId="77777777" w:rsidR="00455781" w:rsidRPr="00455781" w:rsidRDefault="00455781" w:rsidP="00455781">
      <w:pPr>
        <w:keepNext/>
        <w:keepLines/>
        <w:overflowPunct w:val="0"/>
        <w:autoSpaceDE w:val="0"/>
        <w:autoSpaceDN w:val="0"/>
        <w:adjustRightInd w:val="0"/>
        <w:spacing w:before="60"/>
        <w:jc w:val="center"/>
        <w:textAlignment w:val="baseline"/>
        <w:rPr>
          <w:rFonts w:ascii="Arial" w:hAnsi="Arial"/>
          <w:b/>
          <w:lang w:eastAsia="en-GB"/>
        </w:rPr>
      </w:pPr>
      <w:r w:rsidRPr="00455781">
        <w:rPr>
          <w:rFonts w:ascii="Arial" w:hAnsi="Arial"/>
          <w:b/>
          <w:lang w:eastAsia="en-GB"/>
        </w:rPr>
        <w:t>Table 8.2.4.2.16-1: Interruption duration for SCG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455781" w:rsidRPr="00455781" w14:paraId="0F6DDE9D" w14:textId="77777777" w:rsidTr="00A44183">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1BFAF3CC" w14:textId="77777777" w:rsidR="00455781" w:rsidRPr="00455781" w:rsidRDefault="00455781" w:rsidP="00455781">
            <w:pPr>
              <w:keepNext/>
              <w:keepLines/>
              <w:overflowPunct w:val="0"/>
              <w:autoSpaceDE w:val="0"/>
              <w:autoSpaceDN w:val="0"/>
              <w:adjustRightInd w:val="0"/>
              <w:spacing w:after="0"/>
              <w:jc w:val="center"/>
              <w:textAlignment w:val="baseline"/>
              <w:rPr>
                <w:rFonts w:ascii="Arial" w:hAnsi="Arial"/>
                <w:b/>
                <w:sz w:val="18"/>
                <w:lang w:eastAsia="en-GB"/>
              </w:rPr>
            </w:pPr>
            <w:r w:rsidRPr="00455781">
              <w:rPr>
                <w:rFonts w:ascii="Arial" w:hAnsi="Arial"/>
                <w:b/>
                <w:noProof/>
                <w:sz w:val="18"/>
                <w:lang w:val="en-US" w:eastAsia="zh-CN"/>
              </w:rPr>
              <w:drawing>
                <wp:inline distT="0" distB="0" distL="0" distR="0" wp14:anchorId="777AB99F" wp14:editId="3A3004C5">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0567A28B" w14:textId="77777777" w:rsidR="00455781" w:rsidRPr="00455781" w:rsidRDefault="00455781" w:rsidP="00455781">
            <w:pPr>
              <w:keepNext/>
              <w:keepLines/>
              <w:overflowPunct w:val="0"/>
              <w:autoSpaceDE w:val="0"/>
              <w:autoSpaceDN w:val="0"/>
              <w:adjustRightInd w:val="0"/>
              <w:spacing w:after="0"/>
              <w:jc w:val="center"/>
              <w:textAlignment w:val="baseline"/>
              <w:rPr>
                <w:rFonts w:ascii="Arial" w:hAnsi="Arial"/>
                <w:b/>
                <w:sz w:val="18"/>
                <w:lang w:eastAsia="en-GB"/>
              </w:rPr>
            </w:pPr>
            <w:r w:rsidRPr="00455781">
              <w:rPr>
                <w:rFonts w:ascii="Arial" w:hAnsi="Arial"/>
                <w:b/>
                <w:sz w:val="18"/>
                <w:lang w:eastAsia="en-GB"/>
              </w:rPr>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73D36245" w14:textId="77777777" w:rsidR="00455781" w:rsidRPr="00455781" w:rsidRDefault="00455781" w:rsidP="00455781">
            <w:pPr>
              <w:keepNext/>
              <w:keepLines/>
              <w:overflowPunct w:val="0"/>
              <w:autoSpaceDE w:val="0"/>
              <w:autoSpaceDN w:val="0"/>
              <w:adjustRightInd w:val="0"/>
              <w:spacing w:after="0"/>
              <w:jc w:val="center"/>
              <w:textAlignment w:val="baseline"/>
              <w:rPr>
                <w:rFonts w:ascii="Arial" w:hAnsi="Arial"/>
                <w:b/>
                <w:sz w:val="18"/>
                <w:lang w:eastAsia="en-GB"/>
              </w:rPr>
            </w:pPr>
            <w:r w:rsidRPr="00455781">
              <w:rPr>
                <w:rFonts w:ascii="Arial" w:hAnsi="Arial"/>
                <w:b/>
                <w:sz w:val="18"/>
                <w:lang w:eastAsia="en-GB"/>
              </w:rPr>
              <w:t>Interruption length (slots)</w:t>
            </w:r>
          </w:p>
        </w:tc>
      </w:tr>
      <w:tr w:rsidR="00455781" w:rsidRPr="00455781" w14:paraId="070398EC" w14:textId="77777777" w:rsidTr="00A44183">
        <w:trPr>
          <w:trHeight w:val="180"/>
          <w:jc w:val="center"/>
        </w:trPr>
        <w:tc>
          <w:tcPr>
            <w:tcW w:w="649" w:type="dxa"/>
            <w:tcBorders>
              <w:top w:val="nil"/>
              <w:left w:val="single" w:sz="4" w:space="0" w:color="auto"/>
              <w:bottom w:val="single" w:sz="4" w:space="0" w:color="auto"/>
              <w:right w:val="single" w:sz="4" w:space="0" w:color="auto"/>
            </w:tcBorders>
            <w:vAlign w:val="center"/>
          </w:tcPr>
          <w:p w14:paraId="0501F618" w14:textId="77777777" w:rsidR="00455781" w:rsidRPr="00455781" w:rsidRDefault="00455781" w:rsidP="00455781">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361" w:type="dxa"/>
            <w:tcBorders>
              <w:top w:val="nil"/>
              <w:left w:val="single" w:sz="4" w:space="0" w:color="auto"/>
              <w:bottom w:val="single" w:sz="4" w:space="0" w:color="auto"/>
              <w:right w:val="single" w:sz="4" w:space="0" w:color="auto"/>
            </w:tcBorders>
            <w:vAlign w:val="center"/>
          </w:tcPr>
          <w:p w14:paraId="374AAE04" w14:textId="77777777" w:rsidR="00455781" w:rsidRPr="00455781" w:rsidRDefault="00455781" w:rsidP="00455781">
            <w:pPr>
              <w:keepNext/>
              <w:keepLines/>
              <w:overflowPunct w:val="0"/>
              <w:autoSpaceDE w:val="0"/>
              <w:autoSpaceDN w:val="0"/>
              <w:adjustRightInd w:val="0"/>
              <w:spacing w:after="0"/>
              <w:jc w:val="center"/>
              <w:textAlignment w:val="baseline"/>
              <w:rPr>
                <w:rFonts w:ascii="Arial" w:hAnsi="Arial"/>
                <w:b/>
                <w:sz w:val="18"/>
                <w:lang w:eastAsia="en-GB"/>
              </w:rPr>
            </w:pPr>
            <w:r w:rsidRPr="00455781">
              <w:rPr>
                <w:rFonts w:ascii="Arial" w:hAnsi="Arial"/>
                <w:b/>
                <w:sz w:val="18"/>
                <w:lang w:eastAsia="en-GB"/>
              </w:rPr>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4702AB3D" w14:textId="77777777" w:rsidR="00455781" w:rsidRPr="00455781" w:rsidRDefault="00455781" w:rsidP="00455781">
            <w:pPr>
              <w:keepNext/>
              <w:keepLines/>
              <w:overflowPunct w:val="0"/>
              <w:autoSpaceDE w:val="0"/>
              <w:autoSpaceDN w:val="0"/>
              <w:adjustRightInd w:val="0"/>
              <w:spacing w:after="0"/>
              <w:jc w:val="center"/>
              <w:textAlignment w:val="baseline"/>
              <w:rPr>
                <w:rFonts w:ascii="Arial" w:hAnsi="Arial"/>
                <w:b/>
                <w:sz w:val="18"/>
                <w:lang w:eastAsia="en-GB"/>
              </w:rPr>
            </w:pPr>
            <w:r w:rsidRPr="00455781">
              <w:rPr>
                <w:rFonts w:ascii="Arial" w:hAnsi="Arial" w:hint="eastAsia"/>
                <w:b/>
                <w:sz w:val="18"/>
                <w:lang w:eastAsia="en-GB"/>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4C70308E" w14:textId="77777777" w:rsidR="00455781" w:rsidRPr="00455781" w:rsidRDefault="00455781" w:rsidP="00455781">
            <w:pPr>
              <w:keepNext/>
              <w:keepLines/>
              <w:overflowPunct w:val="0"/>
              <w:autoSpaceDE w:val="0"/>
              <w:autoSpaceDN w:val="0"/>
              <w:adjustRightInd w:val="0"/>
              <w:spacing w:after="0"/>
              <w:jc w:val="center"/>
              <w:textAlignment w:val="baseline"/>
              <w:rPr>
                <w:rFonts w:ascii="Arial" w:hAnsi="Arial"/>
                <w:b/>
                <w:sz w:val="18"/>
                <w:lang w:eastAsia="en-GB"/>
              </w:rPr>
            </w:pPr>
            <w:r w:rsidRPr="00455781">
              <w:rPr>
                <w:rFonts w:ascii="Arial" w:hAnsi="Arial" w:hint="eastAsia"/>
                <w:b/>
                <w:sz w:val="18"/>
                <w:lang w:eastAsia="en-GB"/>
              </w:rPr>
              <w:t>Async</w:t>
            </w:r>
          </w:p>
        </w:tc>
      </w:tr>
      <w:tr w:rsidR="00455781" w:rsidRPr="00455781" w14:paraId="477DC58F" w14:textId="77777777" w:rsidTr="00A44183">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0E4757" w14:textId="77777777" w:rsidR="00455781" w:rsidRPr="00455781" w:rsidRDefault="00455781" w:rsidP="00455781">
            <w:pPr>
              <w:keepNext/>
              <w:keepLines/>
              <w:overflowPunct w:val="0"/>
              <w:autoSpaceDE w:val="0"/>
              <w:autoSpaceDN w:val="0"/>
              <w:adjustRightInd w:val="0"/>
              <w:spacing w:after="0"/>
              <w:jc w:val="center"/>
              <w:textAlignment w:val="baseline"/>
              <w:rPr>
                <w:rFonts w:ascii="Arial" w:hAnsi="Arial"/>
                <w:sz w:val="18"/>
                <w:lang w:eastAsia="en-GB"/>
              </w:rPr>
            </w:pPr>
            <w:r w:rsidRPr="00455781">
              <w:rPr>
                <w:rFonts w:ascii="Arial" w:hAnsi="Arial"/>
                <w:sz w:val="18"/>
                <w:lang w:eastAsia="en-GB"/>
              </w:rPr>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2ED39186" w14:textId="77777777" w:rsidR="00455781" w:rsidRPr="00455781" w:rsidRDefault="00455781" w:rsidP="00455781">
            <w:pPr>
              <w:keepNext/>
              <w:keepLines/>
              <w:overflowPunct w:val="0"/>
              <w:autoSpaceDE w:val="0"/>
              <w:autoSpaceDN w:val="0"/>
              <w:adjustRightInd w:val="0"/>
              <w:spacing w:after="0"/>
              <w:jc w:val="center"/>
              <w:textAlignment w:val="baseline"/>
              <w:rPr>
                <w:rFonts w:ascii="Arial" w:hAnsi="Arial"/>
                <w:sz w:val="18"/>
                <w:lang w:eastAsia="en-GB"/>
              </w:rPr>
            </w:pPr>
            <w:r w:rsidRPr="00455781">
              <w:rPr>
                <w:rFonts w:ascii="Arial" w:hAnsi="Arial"/>
                <w:sz w:val="18"/>
                <w:lang w:eastAsia="en-GB"/>
              </w:rPr>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05828F02" w14:textId="77777777" w:rsidR="00455781" w:rsidRPr="00455781" w:rsidRDefault="00455781" w:rsidP="004557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5781">
              <w:rPr>
                <w:rFonts w:ascii="Arial" w:hAnsi="Arial" w:cs="Arial"/>
                <w:sz w:val="18"/>
                <w:szCs w:val="18"/>
                <w:lang w:eastAsia="en-GB"/>
              </w:rPr>
              <w:t>1</w:t>
            </w:r>
          </w:p>
        </w:tc>
        <w:tc>
          <w:tcPr>
            <w:tcW w:w="2706" w:type="dxa"/>
            <w:tcBorders>
              <w:top w:val="single" w:sz="4" w:space="0" w:color="auto"/>
              <w:left w:val="single" w:sz="4" w:space="0" w:color="auto"/>
              <w:bottom w:val="single" w:sz="4" w:space="0" w:color="auto"/>
              <w:right w:val="single" w:sz="4" w:space="0" w:color="auto"/>
            </w:tcBorders>
            <w:vAlign w:val="center"/>
          </w:tcPr>
          <w:p w14:paraId="7CB50495" w14:textId="77777777" w:rsidR="00455781" w:rsidRPr="00455781" w:rsidRDefault="00455781" w:rsidP="004557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5781">
              <w:rPr>
                <w:rFonts w:ascii="Arial" w:hAnsi="Arial" w:cs="Arial"/>
                <w:sz w:val="18"/>
                <w:szCs w:val="18"/>
                <w:lang w:eastAsia="en-GB"/>
              </w:rPr>
              <w:t>2</w:t>
            </w:r>
          </w:p>
        </w:tc>
      </w:tr>
      <w:tr w:rsidR="00455781" w:rsidRPr="00455781" w14:paraId="412CDAE5" w14:textId="77777777" w:rsidTr="00A44183">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F10DB7C" w14:textId="77777777" w:rsidR="00455781" w:rsidRPr="00455781" w:rsidRDefault="00455781" w:rsidP="00455781">
            <w:pPr>
              <w:keepNext/>
              <w:keepLines/>
              <w:overflowPunct w:val="0"/>
              <w:autoSpaceDE w:val="0"/>
              <w:autoSpaceDN w:val="0"/>
              <w:adjustRightInd w:val="0"/>
              <w:spacing w:after="0"/>
              <w:jc w:val="center"/>
              <w:textAlignment w:val="baseline"/>
              <w:rPr>
                <w:rFonts w:ascii="Arial" w:hAnsi="Arial"/>
                <w:sz w:val="18"/>
                <w:lang w:eastAsia="en-GB"/>
              </w:rPr>
            </w:pPr>
            <w:r w:rsidRPr="00455781">
              <w:rPr>
                <w:rFonts w:ascii="Arial" w:hAnsi="Arial"/>
                <w:sz w:val="18"/>
                <w:lang w:eastAsia="en-GB"/>
              </w:rPr>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4C10A67" w14:textId="77777777" w:rsidR="00455781" w:rsidRPr="00455781" w:rsidRDefault="00455781" w:rsidP="00455781">
            <w:pPr>
              <w:keepNext/>
              <w:keepLines/>
              <w:overflowPunct w:val="0"/>
              <w:autoSpaceDE w:val="0"/>
              <w:autoSpaceDN w:val="0"/>
              <w:adjustRightInd w:val="0"/>
              <w:spacing w:after="0"/>
              <w:jc w:val="center"/>
              <w:textAlignment w:val="baseline"/>
              <w:rPr>
                <w:rFonts w:ascii="Arial" w:hAnsi="Arial"/>
                <w:sz w:val="18"/>
                <w:lang w:eastAsia="en-GB"/>
              </w:rPr>
            </w:pPr>
            <w:r w:rsidRPr="00455781">
              <w:rPr>
                <w:rFonts w:ascii="Arial" w:hAnsi="Arial"/>
                <w:sz w:val="18"/>
                <w:lang w:eastAsia="en-GB"/>
              </w:rPr>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CB8C989" w14:textId="77777777" w:rsidR="00455781" w:rsidRPr="00455781" w:rsidRDefault="00455781" w:rsidP="004557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5781">
              <w:rPr>
                <w:rFonts w:ascii="Arial" w:hAnsi="Arial" w:cs="Arial"/>
                <w:sz w:val="18"/>
                <w:szCs w:val="18"/>
                <w:lang w:eastAsia="en-GB"/>
              </w:rPr>
              <w:t>2</w:t>
            </w:r>
          </w:p>
        </w:tc>
        <w:tc>
          <w:tcPr>
            <w:tcW w:w="2706" w:type="dxa"/>
            <w:tcBorders>
              <w:top w:val="single" w:sz="4" w:space="0" w:color="auto"/>
              <w:left w:val="single" w:sz="4" w:space="0" w:color="auto"/>
              <w:bottom w:val="single" w:sz="4" w:space="0" w:color="auto"/>
              <w:right w:val="single" w:sz="4" w:space="0" w:color="auto"/>
            </w:tcBorders>
            <w:vAlign w:val="center"/>
          </w:tcPr>
          <w:p w14:paraId="58188ED8" w14:textId="77777777" w:rsidR="00455781" w:rsidRPr="00455781" w:rsidRDefault="00455781" w:rsidP="004557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5781">
              <w:rPr>
                <w:rFonts w:ascii="Arial" w:hAnsi="Arial" w:cs="Arial"/>
                <w:sz w:val="18"/>
                <w:szCs w:val="18"/>
                <w:lang w:eastAsia="en-GB"/>
              </w:rPr>
              <w:t>3</w:t>
            </w:r>
          </w:p>
        </w:tc>
      </w:tr>
      <w:tr w:rsidR="00455781" w:rsidRPr="00455781" w14:paraId="4B0F3201" w14:textId="77777777" w:rsidTr="00A44183">
        <w:trPr>
          <w:jc w:val="center"/>
        </w:trPr>
        <w:tc>
          <w:tcPr>
            <w:tcW w:w="649" w:type="dxa"/>
            <w:tcBorders>
              <w:top w:val="single" w:sz="4" w:space="0" w:color="auto"/>
              <w:left w:val="single" w:sz="4" w:space="0" w:color="auto"/>
              <w:bottom w:val="nil"/>
              <w:right w:val="single" w:sz="4" w:space="0" w:color="auto"/>
            </w:tcBorders>
            <w:vAlign w:val="center"/>
          </w:tcPr>
          <w:p w14:paraId="70D668A4" w14:textId="77777777" w:rsidR="00455781" w:rsidRPr="00455781" w:rsidRDefault="00455781" w:rsidP="00455781">
            <w:pPr>
              <w:keepNext/>
              <w:keepLines/>
              <w:overflowPunct w:val="0"/>
              <w:autoSpaceDE w:val="0"/>
              <w:autoSpaceDN w:val="0"/>
              <w:adjustRightInd w:val="0"/>
              <w:spacing w:after="0"/>
              <w:jc w:val="center"/>
              <w:textAlignment w:val="baseline"/>
              <w:rPr>
                <w:rFonts w:ascii="Arial" w:hAnsi="Arial"/>
                <w:sz w:val="18"/>
                <w:lang w:eastAsia="en-GB"/>
              </w:rPr>
            </w:pPr>
            <w:r w:rsidRPr="00455781">
              <w:rPr>
                <w:rFonts w:ascii="Arial" w:hAnsi="Arial"/>
                <w:sz w:val="18"/>
                <w:lang w:eastAsia="en-GB"/>
              </w:rPr>
              <w:t>2</w:t>
            </w:r>
          </w:p>
        </w:tc>
        <w:tc>
          <w:tcPr>
            <w:tcW w:w="1361" w:type="dxa"/>
            <w:tcBorders>
              <w:top w:val="single" w:sz="4" w:space="0" w:color="auto"/>
              <w:left w:val="single" w:sz="4" w:space="0" w:color="auto"/>
              <w:bottom w:val="nil"/>
              <w:right w:val="single" w:sz="4" w:space="0" w:color="auto"/>
            </w:tcBorders>
            <w:vAlign w:val="center"/>
          </w:tcPr>
          <w:p w14:paraId="6C795988" w14:textId="77777777" w:rsidR="00455781" w:rsidRPr="00455781" w:rsidRDefault="00455781" w:rsidP="00455781">
            <w:pPr>
              <w:keepNext/>
              <w:keepLines/>
              <w:overflowPunct w:val="0"/>
              <w:autoSpaceDE w:val="0"/>
              <w:autoSpaceDN w:val="0"/>
              <w:adjustRightInd w:val="0"/>
              <w:spacing w:after="0"/>
              <w:jc w:val="center"/>
              <w:textAlignment w:val="baseline"/>
              <w:rPr>
                <w:rFonts w:ascii="Arial" w:hAnsi="Arial"/>
                <w:sz w:val="18"/>
                <w:lang w:eastAsia="en-GB"/>
              </w:rPr>
            </w:pPr>
            <w:r w:rsidRPr="00455781">
              <w:rPr>
                <w:rFonts w:ascii="Arial" w:hAnsi="Arial"/>
                <w:sz w:val="18"/>
                <w:lang w:eastAsia="en-GB"/>
              </w:rPr>
              <w:t>0.25</w:t>
            </w:r>
          </w:p>
        </w:tc>
        <w:tc>
          <w:tcPr>
            <w:tcW w:w="1387" w:type="dxa"/>
            <w:tcBorders>
              <w:top w:val="single" w:sz="4" w:space="0" w:color="auto"/>
              <w:left w:val="single" w:sz="4" w:space="0" w:color="auto"/>
              <w:bottom w:val="single" w:sz="4" w:space="0" w:color="auto"/>
              <w:right w:val="single" w:sz="4" w:space="0" w:color="auto"/>
            </w:tcBorders>
            <w:vAlign w:val="center"/>
          </w:tcPr>
          <w:p w14:paraId="066C9D49" w14:textId="77777777" w:rsidR="00455781" w:rsidRPr="00455781" w:rsidRDefault="00455781" w:rsidP="00455781">
            <w:pPr>
              <w:keepNext/>
              <w:keepLines/>
              <w:overflowPunct w:val="0"/>
              <w:autoSpaceDE w:val="0"/>
              <w:autoSpaceDN w:val="0"/>
              <w:adjustRightInd w:val="0"/>
              <w:spacing w:after="0"/>
              <w:jc w:val="center"/>
              <w:textAlignment w:val="baseline"/>
              <w:rPr>
                <w:rFonts w:ascii="Arial" w:hAnsi="Arial"/>
                <w:sz w:val="18"/>
                <w:lang w:eastAsia="zh-CN"/>
              </w:rPr>
            </w:pPr>
            <w:r w:rsidRPr="00455781">
              <w:rPr>
                <w:rFonts w:ascii="Arial" w:hAnsi="Arial"/>
                <w:sz w:val="18"/>
                <w:lang w:eastAsia="zh-CN"/>
              </w:rPr>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0FDABC22" w14:textId="77777777" w:rsidR="00455781" w:rsidRPr="00455781" w:rsidRDefault="00455781" w:rsidP="004557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5781">
              <w:rPr>
                <w:rFonts w:ascii="Arial" w:hAnsi="Arial" w:cs="Arial"/>
                <w:sz w:val="18"/>
                <w:szCs w:val="18"/>
                <w:lang w:eastAsia="en-GB"/>
              </w:rPr>
              <w:t>4</w:t>
            </w:r>
          </w:p>
        </w:tc>
        <w:tc>
          <w:tcPr>
            <w:tcW w:w="2706" w:type="dxa"/>
            <w:tcBorders>
              <w:top w:val="single" w:sz="4" w:space="0" w:color="auto"/>
              <w:left w:val="single" w:sz="4" w:space="0" w:color="auto"/>
              <w:bottom w:val="nil"/>
              <w:right w:val="single" w:sz="4" w:space="0" w:color="auto"/>
            </w:tcBorders>
            <w:vAlign w:val="center"/>
          </w:tcPr>
          <w:p w14:paraId="55702A2F" w14:textId="77777777" w:rsidR="00455781" w:rsidRPr="00455781" w:rsidRDefault="00455781" w:rsidP="004557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5781">
              <w:rPr>
                <w:rFonts w:ascii="Arial" w:hAnsi="Arial" w:cs="Arial"/>
                <w:sz w:val="18"/>
                <w:szCs w:val="18"/>
                <w:lang w:eastAsia="en-GB"/>
              </w:rPr>
              <w:t>5</w:t>
            </w:r>
          </w:p>
        </w:tc>
      </w:tr>
      <w:tr w:rsidR="00455781" w:rsidRPr="00455781" w14:paraId="277D0BF5" w14:textId="77777777" w:rsidTr="00A44183">
        <w:trPr>
          <w:jc w:val="center"/>
        </w:trPr>
        <w:tc>
          <w:tcPr>
            <w:tcW w:w="649" w:type="dxa"/>
            <w:tcBorders>
              <w:top w:val="nil"/>
              <w:left w:val="single" w:sz="4" w:space="0" w:color="auto"/>
              <w:bottom w:val="single" w:sz="4" w:space="0" w:color="auto"/>
              <w:right w:val="single" w:sz="4" w:space="0" w:color="auto"/>
            </w:tcBorders>
            <w:vAlign w:val="center"/>
          </w:tcPr>
          <w:p w14:paraId="20FE1D8B" w14:textId="77777777" w:rsidR="00455781" w:rsidRPr="00455781" w:rsidRDefault="00455781" w:rsidP="00455781">
            <w:pPr>
              <w:keepNext/>
              <w:keepLines/>
              <w:overflowPunct w:val="0"/>
              <w:autoSpaceDE w:val="0"/>
              <w:autoSpaceDN w:val="0"/>
              <w:adjustRightInd w:val="0"/>
              <w:spacing w:after="0"/>
              <w:jc w:val="center"/>
              <w:textAlignment w:val="baseline"/>
              <w:rPr>
                <w:rFonts w:ascii="Arial" w:hAnsi="Arial"/>
                <w:sz w:val="18"/>
                <w:lang w:eastAsia="en-GB"/>
              </w:rPr>
            </w:pPr>
          </w:p>
        </w:tc>
        <w:tc>
          <w:tcPr>
            <w:tcW w:w="1361" w:type="dxa"/>
            <w:tcBorders>
              <w:top w:val="nil"/>
              <w:left w:val="single" w:sz="4" w:space="0" w:color="auto"/>
              <w:bottom w:val="single" w:sz="4" w:space="0" w:color="auto"/>
              <w:right w:val="single" w:sz="4" w:space="0" w:color="auto"/>
            </w:tcBorders>
            <w:vAlign w:val="center"/>
          </w:tcPr>
          <w:p w14:paraId="4FC0146B" w14:textId="77777777" w:rsidR="00455781" w:rsidRPr="00455781" w:rsidRDefault="00455781" w:rsidP="00455781">
            <w:pPr>
              <w:keepNext/>
              <w:keepLines/>
              <w:overflowPunct w:val="0"/>
              <w:autoSpaceDE w:val="0"/>
              <w:autoSpaceDN w:val="0"/>
              <w:adjustRightInd w:val="0"/>
              <w:spacing w:after="0"/>
              <w:jc w:val="center"/>
              <w:textAlignment w:val="baseline"/>
              <w:rPr>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vAlign w:val="center"/>
          </w:tcPr>
          <w:p w14:paraId="16DC2C2F" w14:textId="77777777" w:rsidR="00455781" w:rsidRPr="00455781" w:rsidRDefault="00455781" w:rsidP="00455781">
            <w:pPr>
              <w:keepNext/>
              <w:keepLines/>
              <w:overflowPunct w:val="0"/>
              <w:autoSpaceDE w:val="0"/>
              <w:autoSpaceDN w:val="0"/>
              <w:adjustRightInd w:val="0"/>
              <w:spacing w:after="0"/>
              <w:jc w:val="center"/>
              <w:textAlignment w:val="baseline"/>
              <w:rPr>
                <w:rFonts w:ascii="Arial" w:hAnsi="Arial"/>
                <w:sz w:val="18"/>
                <w:lang w:eastAsia="zh-CN"/>
              </w:rPr>
            </w:pPr>
            <w:r w:rsidRPr="00455781">
              <w:rPr>
                <w:rFonts w:ascii="Arial" w:hAnsi="Arial"/>
                <w:sz w:val="18"/>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1797BC5A" w14:textId="77777777" w:rsidR="00455781" w:rsidRPr="00455781" w:rsidRDefault="00455781" w:rsidP="004557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5781">
              <w:rPr>
                <w:rFonts w:ascii="Arial" w:hAnsi="Arial" w:cs="Arial"/>
                <w:sz w:val="18"/>
                <w:szCs w:val="18"/>
                <w:lang w:eastAsia="en-GB"/>
              </w:rPr>
              <w:t>5</w:t>
            </w:r>
          </w:p>
        </w:tc>
        <w:tc>
          <w:tcPr>
            <w:tcW w:w="2706" w:type="dxa"/>
            <w:tcBorders>
              <w:top w:val="nil"/>
              <w:left w:val="single" w:sz="4" w:space="0" w:color="auto"/>
              <w:right w:val="single" w:sz="4" w:space="0" w:color="auto"/>
            </w:tcBorders>
            <w:vAlign w:val="center"/>
          </w:tcPr>
          <w:p w14:paraId="332181CB" w14:textId="77777777" w:rsidR="00455781" w:rsidRPr="00455781" w:rsidRDefault="00455781" w:rsidP="00455781">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455781" w:rsidRPr="00455781" w14:paraId="3F0996AF" w14:textId="77777777" w:rsidTr="00A44183">
        <w:trPr>
          <w:jc w:val="center"/>
        </w:trPr>
        <w:tc>
          <w:tcPr>
            <w:tcW w:w="649" w:type="dxa"/>
            <w:tcBorders>
              <w:top w:val="single" w:sz="4" w:space="0" w:color="auto"/>
              <w:left w:val="single" w:sz="4" w:space="0" w:color="auto"/>
              <w:bottom w:val="nil"/>
              <w:right w:val="single" w:sz="4" w:space="0" w:color="auto"/>
            </w:tcBorders>
            <w:vAlign w:val="center"/>
          </w:tcPr>
          <w:p w14:paraId="03408D39" w14:textId="77777777" w:rsidR="00455781" w:rsidRPr="00455781" w:rsidRDefault="00455781" w:rsidP="00455781">
            <w:pPr>
              <w:keepNext/>
              <w:keepLines/>
              <w:overflowPunct w:val="0"/>
              <w:autoSpaceDE w:val="0"/>
              <w:autoSpaceDN w:val="0"/>
              <w:adjustRightInd w:val="0"/>
              <w:spacing w:after="0"/>
              <w:jc w:val="center"/>
              <w:textAlignment w:val="baseline"/>
              <w:rPr>
                <w:rFonts w:ascii="Arial" w:hAnsi="Arial"/>
                <w:sz w:val="18"/>
                <w:lang w:eastAsia="en-GB"/>
              </w:rPr>
            </w:pPr>
            <w:r w:rsidRPr="00455781">
              <w:rPr>
                <w:rFonts w:ascii="Arial" w:hAnsi="Arial"/>
                <w:sz w:val="18"/>
                <w:lang w:eastAsia="en-GB"/>
              </w:rPr>
              <w:t>3</w:t>
            </w:r>
          </w:p>
        </w:tc>
        <w:tc>
          <w:tcPr>
            <w:tcW w:w="1361" w:type="dxa"/>
            <w:tcBorders>
              <w:top w:val="single" w:sz="4" w:space="0" w:color="auto"/>
              <w:left w:val="single" w:sz="4" w:space="0" w:color="auto"/>
              <w:bottom w:val="nil"/>
              <w:right w:val="single" w:sz="4" w:space="0" w:color="auto"/>
            </w:tcBorders>
            <w:vAlign w:val="center"/>
          </w:tcPr>
          <w:p w14:paraId="5E7687AA" w14:textId="77777777" w:rsidR="00455781" w:rsidRPr="00455781" w:rsidRDefault="00455781" w:rsidP="00455781">
            <w:pPr>
              <w:keepNext/>
              <w:keepLines/>
              <w:overflowPunct w:val="0"/>
              <w:autoSpaceDE w:val="0"/>
              <w:autoSpaceDN w:val="0"/>
              <w:adjustRightInd w:val="0"/>
              <w:spacing w:after="0"/>
              <w:jc w:val="center"/>
              <w:textAlignment w:val="baseline"/>
              <w:rPr>
                <w:rFonts w:ascii="Arial" w:hAnsi="Arial"/>
                <w:sz w:val="18"/>
                <w:lang w:eastAsia="en-GB"/>
              </w:rPr>
            </w:pPr>
            <w:r w:rsidRPr="00455781">
              <w:rPr>
                <w:rFonts w:ascii="Arial" w:hAnsi="Arial"/>
                <w:sz w:val="18"/>
                <w:lang w:eastAsia="en-GB"/>
              </w:rPr>
              <w:t>0.125</w:t>
            </w:r>
          </w:p>
        </w:tc>
        <w:tc>
          <w:tcPr>
            <w:tcW w:w="1387" w:type="dxa"/>
            <w:tcBorders>
              <w:top w:val="single" w:sz="4" w:space="0" w:color="auto"/>
              <w:left w:val="single" w:sz="4" w:space="0" w:color="auto"/>
              <w:bottom w:val="single" w:sz="4" w:space="0" w:color="auto"/>
              <w:right w:val="single" w:sz="4" w:space="0" w:color="auto"/>
            </w:tcBorders>
            <w:vAlign w:val="center"/>
          </w:tcPr>
          <w:p w14:paraId="043F7B4D" w14:textId="77777777" w:rsidR="00455781" w:rsidRPr="00455781" w:rsidRDefault="00455781" w:rsidP="00455781">
            <w:pPr>
              <w:keepNext/>
              <w:keepLines/>
              <w:overflowPunct w:val="0"/>
              <w:autoSpaceDE w:val="0"/>
              <w:autoSpaceDN w:val="0"/>
              <w:adjustRightInd w:val="0"/>
              <w:spacing w:after="0"/>
              <w:jc w:val="center"/>
              <w:textAlignment w:val="baseline"/>
              <w:rPr>
                <w:rFonts w:ascii="Arial" w:hAnsi="Arial"/>
                <w:sz w:val="18"/>
                <w:lang w:eastAsia="zh-CN"/>
              </w:rPr>
            </w:pPr>
            <w:r w:rsidRPr="00455781">
              <w:rPr>
                <w:rFonts w:ascii="Arial" w:hAnsi="Arial"/>
                <w:sz w:val="18"/>
                <w:lang w:eastAsia="zh-CN"/>
              </w:rPr>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1269EABA" w14:textId="77777777" w:rsidR="00455781" w:rsidRPr="00455781" w:rsidRDefault="00455781" w:rsidP="004557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5781">
              <w:rPr>
                <w:rFonts w:ascii="Arial" w:hAnsi="Arial" w:cs="Arial"/>
                <w:sz w:val="18"/>
                <w:szCs w:val="18"/>
                <w:lang w:eastAsia="en-GB"/>
              </w:rPr>
              <w:t>8</w:t>
            </w:r>
          </w:p>
        </w:tc>
        <w:tc>
          <w:tcPr>
            <w:tcW w:w="2706" w:type="dxa"/>
            <w:tcBorders>
              <w:top w:val="single" w:sz="4" w:space="0" w:color="auto"/>
              <w:left w:val="single" w:sz="4" w:space="0" w:color="auto"/>
              <w:bottom w:val="nil"/>
              <w:right w:val="single" w:sz="4" w:space="0" w:color="auto"/>
            </w:tcBorders>
            <w:vAlign w:val="center"/>
          </w:tcPr>
          <w:p w14:paraId="045EAC6D" w14:textId="77777777" w:rsidR="00455781" w:rsidRPr="00455781" w:rsidRDefault="00455781" w:rsidP="004557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5781">
              <w:rPr>
                <w:rFonts w:ascii="Arial" w:hAnsi="Arial" w:cs="Arial"/>
                <w:sz w:val="18"/>
                <w:szCs w:val="18"/>
                <w:lang w:eastAsia="en-GB"/>
              </w:rPr>
              <w:t>9</w:t>
            </w:r>
          </w:p>
        </w:tc>
      </w:tr>
      <w:tr w:rsidR="00455781" w:rsidRPr="00455781" w14:paraId="52CBDB79" w14:textId="77777777" w:rsidTr="00A44183">
        <w:trPr>
          <w:jc w:val="center"/>
        </w:trPr>
        <w:tc>
          <w:tcPr>
            <w:tcW w:w="649" w:type="dxa"/>
            <w:tcBorders>
              <w:top w:val="nil"/>
              <w:left w:val="single" w:sz="4" w:space="0" w:color="auto"/>
              <w:bottom w:val="single" w:sz="4" w:space="0" w:color="auto"/>
              <w:right w:val="single" w:sz="4" w:space="0" w:color="auto"/>
            </w:tcBorders>
            <w:vAlign w:val="center"/>
          </w:tcPr>
          <w:p w14:paraId="6DE67D2E" w14:textId="77777777" w:rsidR="00455781" w:rsidRPr="00455781" w:rsidRDefault="00455781" w:rsidP="00455781">
            <w:pPr>
              <w:keepNext/>
              <w:keepLines/>
              <w:overflowPunct w:val="0"/>
              <w:autoSpaceDE w:val="0"/>
              <w:autoSpaceDN w:val="0"/>
              <w:adjustRightInd w:val="0"/>
              <w:spacing w:after="0"/>
              <w:jc w:val="center"/>
              <w:textAlignment w:val="baseline"/>
              <w:rPr>
                <w:rFonts w:ascii="Arial" w:hAnsi="Arial"/>
                <w:sz w:val="18"/>
                <w:lang w:eastAsia="en-GB"/>
              </w:rPr>
            </w:pPr>
          </w:p>
        </w:tc>
        <w:tc>
          <w:tcPr>
            <w:tcW w:w="1361" w:type="dxa"/>
            <w:tcBorders>
              <w:top w:val="nil"/>
              <w:left w:val="single" w:sz="4" w:space="0" w:color="auto"/>
              <w:bottom w:val="single" w:sz="4" w:space="0" w:color="auto"/>
              <w:right w:val="single" w:sz="4" w:space="0" w:color="auto"/>
            </w:tcBorders>
            <w:vAlign w:val="center"/>
          </w:tcPr>
          <w:p w14:paraId="3E5D4419" w14:textId="77777777" w:rsidR="00455781" w:rsidRPr="00455781" w:rsidRDefault="00455781" w:rsidP="00455781">
            <w:pPr>
              <w:keepNext/>
              <w:keepLines/>
              <w:overflowPunct w:val="0"/>
              <w:autoSpaceDE w:val="0"/>
              <w:autoSpaceDN w:val="0"/>
              <w:adjustRightInd w:val="0"/>
              <w:spacing w:after="0"/>
              <w:jc w:val="center"/>
              <w:textAlignment w:val="baseline"/>
              <w:rPr>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vAlign w:val="center"/>
          </w:tcPr>
          <w:p w14:paraId="1B0A4CA0" w14:textId="77777777" w:rsidR="00455781" w:rsidRPr="00455781" w:rsidRDefault="00455781" w:rsidP="00455781">
            <w:pPr>
              <w:keepNext/>
              <w:keepLines/>
              <w:overflowPunct w:val="0"/>
              <w:autoSpaceDE w:val="0"/>
              <w:autoSpaceDN w:val="0"/>
              <w:adjustRightInd w:val="0"/>
              <w:spacing w:after="0"/>
              <w:jc w:val="center"/>
              <w:textAlignment w:val="baseline"/>
              <w:rPr>
                <w:rFonts w:ascii="Arial" w:hAnsi="Arial"/>
                <w:sz w:val="18"/>
                <w:lang w:eastAsia="zh-CN"/>
              </w:rPr>
            </w:pPr>
            <w:r w:rsidRPr="00455781">
              <w:rPr>
                <w:rFonts w:ascii="Arial" w:hAnsi="Arial"/>
                <w:sz w:val="18"/>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752A4BEC" w14:textId="77777777" w:rsidR="00455781" w:rsidRPr="00455781" w:rsidRDefault="00455781" w:rsidP="004557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5781">
              <w:rPr>
                <w:rFonts w:ascii="Arial" w:hAnsi="Arial" w:cs="Arial"/>
                <w:sz w:val="18"/>
                <w:szCs w:val="18"/>
                <w:lang w:eastAsia="en-GB"/>
              </w:rPr>
              <w:t>9</w:t>
            </w:r>
          </w:p>
        </w:tc>
        <w:tc>
          <w:tcPr>
            <w:tcW w:w="2706" w:type="dxa"/>
            <w:tcBorders>
              <w:top w:val="nil"/>
              <w:left w:val="single" w:sz="4" w:space="0" w:color="auto"/>
              <w:right w:val="single" w:sz="4" w:space="0" w:color="auto"/>
            </w:tcBorders>
            <w:vAlign w:val="center"/>
          </w:tcPr>
          <w:p w14:paraId="72AF869B" w14:textId="77777777" w:rsidR="00455781" w:rsidRPr="00455781" w:rsidRDefault="00455781" w:rsidP="00455781">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bl>
    <w:p w14:paraId="71AF91D6" w14:textId="77777777" w:rsidR="00455781" w:rsidRPr="00455781" w:rsidRDefault="00455781" w:rsidP="00455781">
      <w:pPr>
        <w:overflowPunct w:val="0"/>
        <w:autoSpaceDE w:val="0"/>
        <w:autoSpaceDN w:val="0"/>
        <w:adjustRightInd w:val="0"/>
        <w:textAlignment w:val="baseline"/>
        <w:rPr>
          <w:lang w:eastAsia="en-GB"/>
        </w:rPr>
      </w:pPr>
    </w:p>
    <w:p w14:paraId="23935503" w14:textId="7575BFDE" w:rsidR="00455781" w:rsidRPr="00F720FB" w:rsidRDefault="00455781" w:rsidP="00455781">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48</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66311CD8" w14:textId="77777777" w:rsidR="00455781" w:rsidRPr="00F720FB" w:rsidRDefault="00455781" w:rsidP="00455781">
      <w:pPr>
        <w:spacing w:after="0"/>
        <w:rPr>
          <w:smallCaps/>
        </w:rPr>
      </w:pPr>
    </w:p>
    <w:p w14:paraId="052C729F" w14:textId="021CC16D" w:rsidR="00455781" w:rsidRPr="00F720FB" w:rsidRDefault="00455781" w:rsidP="00455781">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lastRenderedPageBreak/>
        <w:t>49</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153603AC" w14:textId="77777777" w:rsidR="00455781" w:rsidRDefault="00455781" w:rsidP="00455781">
      <w:pPr>
        <w:overflowPunct w:val="0"/>
        <w:autoSpaceDE w:val="0"/>
        <w:autoSpaceDN w:val="0"/>
        <w:adjustRightInd w:val="0"/>
        <w:textAlignment w:val="baseline"/>
        <w:rPr>
          <w:rFonts w:eastAsia="SimSun" w:cs="v4.2.0"/>
          <w:lang w:eastAsia="en-GB"/>
        </w:rPr>
      </w:pPr>
    </w:p>
    <w:p w14:paraId="016923D7" w14:textId="77777777" w:rsidR="007A70D3" w:rsidRPr="007A70D3" w:rsidRDefault="007A70D3" w:rsidP="007A70D3">
      <w:pPr>
        <w:keepNext/>
        <w:keepLines/>
        <w:overflowPunct w:val="0"/>
        <w:autoSpaceDE w:val="0"/>
        <w:autoSpaceDN w:val="0"/>
        <w:adjustRightInd w:val="0"/>
        <w:spacing w:before="120"/>
        <w:ind w:left="1701" w:hanging="1701"/>
        <w:textAlignment w:val="baseline"/>
        <w:outlineLvl w:val="4"/>
        <w:rPr>
          <w:rFonts w:ascii="Arial" w:hAnsi="Arial" w:cs="Arial"/>
          <w:sz w:val="22"/>
          <w:szCs w:val="22"/>
          <w:lang w:val="en-US" w:eastAsia="zh-CN"/>
        </w:rPr>
      </w:pPr>
      <w:r w:rsidRPr="007A70D3">
        <w:rPr>
          <w:rFonts w:ascii="Arial" w:hAnsi="Arial" w:cs="Arial"/>
          <w:sz w:val="22"/>
          <w:szCs w:val="22"/>
          <w:lang w:eastAsia="zh-CN"/>
        </w:rPr>
        <w:t>8.2.4.2.18 Interruptions during RLM</w:t>
      </w:r>
      <w:r w:rsidRPr="007A70D3">
        <w:rPr>
          <w:rFonts w:ascii="Arial" w:hAnsi="Arial" w:cs="Arial"/>
          <w:sz w:val="22"/>
          <w:szCs w:val="22"/>
          <w:lang w:val="en-US" w:eastAsia="zh-CN"/>
        </w:rPr>
        <w:t xml:space="preserve">/BFD </w:t>
      </w:r>
      <w:r w:rsidRPr="007A70D3">
        <w:rPr>
          <w:rFonts w:ascii="Arial" w:hAnsi="Arial" w:cs="Arial"/>
          <w:sz w:val="22"/>
          <w:szCs w:val="22"/>
          <w:lang w:eastAsia="zh-CN"/>
        </w:rPr>
        <w:t>measurements on deactivated PS</w:t>
      </w:r>
      <w:ins w:id="570" w:author="BeammWave" w:date="2024-07-31T11:19:00Z" w16du:dateUtc="2024-07-31T09:19:00Z">
        <w:r w:rsidRPr="007A70D3">
          <w:rPr>
            <w:rFonts w:ascii="Arial" w:hAnsi="Arial" w:cs="Arial"/>
            <w:sz w:val="22"/>
            <w:szCs w:val="22"/>
            <w:lang w:eastAsia="zh-CN"/>
          </w:rPr>
          <w:t>C</w:t>
        </w:r>
      </w:ins>
      <w:del w:id="571" w:author="BeammWave" w:date="2024-07-31T11:19:00Z" w16du:dateUtc="2024-07-31T09:19:00Z">
        <w:r w:rsidRPr="007A70D3" w:rsidDel="000942A7">
          <w:rPr>
            <w:rFonts w:ascii="Arial" w:hAnsi="Arial" w:cs="Arial"/>
            <w:sz w:val="22"/>
            <w:szCs w:val="22"/>
            <w:lang w:eastAsia="zh-CN"/>
          </w:rPr>
          <w:delText>c</w:delText>
        </w:r>
      </w:del>
      <w:r w:rsidRPr="007A70D3">
        <w:rPr>
          <w:rFonts w:ascii="Arial" w:hAnsi="Arial" w:cs="Arial"/>
          <w:sz w:val="22"/>
          <w:szCs w:val="22"/>
          <w:lang w:eastAsia="zh-CN"/>
        </w:rPr>
        <w:t>ell</w:t>
      </w:r>
    </w:p>
    <w:p w14:paraId="3990B0E5" w14:textId="77777777" w:rsidR="007A70D3" w:rsidRPr="007A70D3" w:rsidRDefault="007A70D3" w:rsidP="007A70D3">
      <w:pPr>
        <w:overflowPunct w:val="0"/>
        <w:autoSpaceDE w:val="0"/>
        <w:autoSpaceDN w:val="0"/>
        <w:adjustRightInd w:val="0"/>
        <w:textAlignment w:val="baseline"/>
        <w:rPr>
          <w:lang w:eastAsia="zh-CN"/>
        </w:rPr>
      </w:pPr>
      <w:r w:rsidRPr="007A70D3">
        <w:rPr>
          <w:lang w:eastAsia="zh-CN"/>
        </w:rPr>
        <w:t xml:space="preserve">When </w:t>
      </w:r>
      <w:r w:rsidRPr="007A70D3">
        <w:rPr>
          <w:rFonts w:eastAsia="Calibri"/>
          <w:lang w:eastAsia="en-GB"/>
        </w:rPr>
        <w:t xml:space="preserve">PSCell is configured with </w:t>
      </w:r>
      <w:r w:rsidRPr="007A70D3">
        <w:rPr>
          <w:rFonts w:eastAsia="Calibri"/>
          <w:i/>
          <w:iCs/>
          <w:lang w:eastAsia="en-GB"/>
        </w:rPr>
        <w:t>bfd-and-RLM</w:t>
      </w:r>
      <w:r w:rsidRPr="007A70D3">
        <w:rPr>
          <w:rFonts w:eastAsia="Calibri"/>
          <w:lang w:eastAsia="en-GB"/>
        </w:rPr>
        <w:t xml:space="preserve"> with value </w:t>
      </w:r>
      <w:r w:rsidRPr="007A70D3">
        <w:rPr>
          <w:rFonts w:eastAsia="Calibri"/>
          <w:i/>
          <w:iCs/>
          <w:lang w:eastAsia="en-GB"/>
        </w:rPr>
        <w:t>true</w:t>
      </w:r>
      <w:r w:rsidRPr="007A70D3">
        <w:rPr>
          <w:rFonts w:eastAsia="Calibri"/>
          <w:lang w:eastAsia="en-GB"/>
        </w:rPr>
        <w:t xml:space="preserve">, if </w:t>
      </w:r>
      <w:r w:rsidRPr="007A70D3">
        <w:rPr>
          <w:lang w:eastAsia="zh-CN"/>
        </w:rPr>
        <w:t>NR PS</w:t>
      </w:r>
      <w:ins w:id="572" w:author="BeammWave" w:date="2024-07-31T11:20:00Z" w16du:dateUtc="2024-07-31T09:20:00Z">
        <w:r w:rsidRPr="007A70D3">
          <w:rPr>
            <w:lang w:eastAsia="zh-CN"/>
          </w:rPr>
          <w:t>C</w:t>
        </w:r>
      </w:ins>
      <w:del w:id="573" w:author="BeammWave" w:date="2024-07-31T11:20:00Z" w16du:dateUtc="2024-07-31T09:20:00Z">
        <w:r w:rsidRPr="007A70D3" w:rsidDel="000942A7">
          <w:rPr>
            <w:lang w:eastAsia="zh-CN"/>
          </w:rPr>
          <w:delText>c</w:delText>
        </w:r>
      </w:del>
      <w:r w:rsidRPr="007A70D3">
        <w:rPr>
          <w:lang w:eastAsia="zh-CN"/>
        </w:rPr>
        <w:t>ell is deactivated, the UE is for the purpose RLM/BFD measurements on the deactivated PSCell allowed to cause interruptions to activated serving cell(s) which can either be P</w:t>
      </w:r>
      <w:ins w:id="574" w:author="BeammWave" w:date="2024-07-31T11:11:00Z" w16du:dateUtc="2024-07-31T09:11:00Z">
        <w:r w:rsidRPr="007A70D3">
          <w:rPr>
            <w:lang w:eastAsia="zh-CN"/>
          </w:rPr>
          <w:t>C</w:t>
        </w:r>
      </w:ins>
      <w:del w:id="575" w:author="BeammWave" w:date="2024-07-31T11:11:00Z" w16du:dateUtc="2024-07-31T09:11:00Z">
        <w:r w:rsidRPr="007A70D3" w:rsidDel="00056F50">
          <w:rPr>
            <w:lang w:eastAsia="zh-CN"/>
          </w:rPr>
          <w:delText>c</w:delText>
        </w:r>
      </w:del>
      <w:r w:rsidRPr="007A70D3">
        <w:rPr>
          <w:lang w:eastAsia="zh-CN"/>
        </w:rPr>
        <w:t>ell or S</w:t>
      </w:r>
      <w:ins w:id="576" w:author="BeammWave" w:date="2024-07-31T11:13:00Z" w16du:dateUtc="2024-07-31T09:13:00Z">
        <w:r w:rsidRPr="007A70D3">
          <w:rPr>
            <w:lang w:eastAsia="zh-CN"/>
          </w:rPr>
          <w:t>C</w:t>
        </w:r>
      </w:ins>
      <w:del w:id="577" w:author="BeammWave" w:date="2024-07-31T11:13:00Z" w16du:dateUtc="2024-07-31T09:13:00Z">
        <w:r w:rsidRPr="007A70D3" w:rsidDel="00056F50">
          <w:rPr>
            <w:lang w:eastAsia="zh-CN"/>
          </w:rPr>
          <w:delText>c</w:delText>
        </w:r>
      </w:del>
      <w:r w:rsidRPr="007A70D3">
        <w:rPr>
          <w:lang w:eastAsia="zh-CN"/>
        </w:rPr>
        <w:t>ell in MCG.</w:t>
      </w:r>
    </w:p>
    <w:p w14:paraId="7EDF0719" w14:textId="77777777" w:rsidR="007A70D3" w:rsidRPr="007A70D3" w:rsidRDefault="007A70D3" w:rsidP="007A70D3">
      <w:pPr>
        <w:overflowPunct w:val="0"/>
        <w:autoSpaceDE w:val="0"/>
        <w:autoSpaceDN w:val="0"/>
        <w:adjustRightInd w:val="0"/>
        <w:textAlignment w:val="baseline"/>
        <w:rPr>
          <w:lang w:eastAsia="zh-CN"/>
        </w:rPr>
      </w:pPr>
      <w:r w:rsidRPr="007A70D3">
        <w:rPr>
          <w:lang w:eastAsia="zh-CN"/>
        </w:rPr>
        <w:t>The rate of ACK/NACK feedback loss on any activated serving cell resulting from RLM/BFD measurements on deactivated PSCell shall not exceed 0.5%.</w:t>
      </w:r>
    </w:p>
    <w:p w14:paraId="4D204171" w14:textId="77777777" w:rsidR="007A70D3" w:rsidRPr="007A70D3" w:rsidRDefault="007A70D3" w:rsidP="007A70D3">
      <w:pPr>
        <w:overflowPunct w:val="0"/>
        <w:autoSpaceDE w:val="0"/>
        <w:autoSpaceDN w:val="0"/>
        <w:adjustRightInd w:val="0"/>
        <w:textAlignment w:val="baseline"/>
        <w:rPr>
          <w:noProof/>
          <w:highlight w:val="yellow"/>
          <w:lang w:eastAsia="zh-CN"/>
        </w:rPr>
      </w:pPr>
    </w:p>
    <w:p w14:paraId="697B7386" w14:textId="77777777" w:rsidR="007A70D3" w:rsidRPr="007A70D3" w:rsidRDefault="007A70D3" w:rsidP="007A70D3">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val="en-US" w:eastAsia="zh-CN"/>
        </w:rPr>
      </w:pPr>
      <w:r w:rsidRPr="007A70D3">
        <w:rPr>
          <w:rFonts w:ascii="Arial" w:eastAsia="Malgun Gothic" w:hAnsi="Arial"/>
          <w:sz w:val="22"/>
          <w:lang w:val="en-US" w:eastAsia="zh-CN"/>
        </w:rPr>
        <w:t>8.2.4.2.19</w:t>
      </w:r>
      <w:r w:rsidRPr="007A70D3">
        <w:rPr>
          <w:rFonts w:ascii="Arial" w:eastAsia="Malgun Gothic" w:hAnsi="Arial"/>
          <w:sz w:val="22"/>
          <w:lang w:val="en-US" w:eastAsia="zh-CN"/>
        </w:rPr>
        <w:tab/>
        <w:t>Interruptions due to UE-specific CBW change</w:t>
      </w:r>
    </w:p>
    <w:p w14:paraId="400BD5F7" w14:textId="77777777" w:rsidR="007A70D3" w:rsidRPr="007A70D3" w:rsidRDefault="007A70D3" w:rsidP="007A70D3">
      <w:pPr>
        <w:overflowPunct w:val="0"/>
        <w:autoSpaceDE w:val="0"/>
        <w:autoSpaceDN w:val="0"/>
        <w:adjustRightInd w:val="0"/>
        <w:textAlignment w:val="baseline"/>
        <w:rPr>
          <w:rFonts w:eastAsia="Malgun Gothic"/>
          <w:lang w:val="en-US" w:eastAsia="zh-CN"/>
        </w:rPr>
      </w:pPr>
      <w:r w:rsidRPr="007A70D3">
        <w:rPr>
          <w:rFonts w:eastAsia="Malgun Gothic" w:hint="eastAsia"/>
          <w:lang w:val="en-US" w:eastAsia="zh-CN"/>
        </w:rPr>
        <w:t>The requirements in clause 8.2</w:t>
      </w:r>
      <w:r w:rsidRPr="007A70D3">
        <w:rPr>
          <w:rFonts w:eastAsia="Malgun Gothic"/>
          <w:lang w:val="en-US" w:eastAsia="zh-CN"/>
        </w:rPr>
        <w:t>.2</w:t>
      </w:r>
      <w:r w:rsidRPr="007A70D3">
        <w:rPr>
          <w:rFonts w:eastAsia="Malgun Gothic" w:hint="eastAsia"/>
          <w:lang w:val="en-US" w:eastAsia="zh-CN"/>
        </w:rPr>
        <w:t>.2.8 apply for this clause.</w:t>
      </w:r>
    </w:p>
    <w:p w14:paraId="211C28FE" w14:textId="77777777" w:rsidR="007A70D3" w:rsidRPr="007A70D3" w:rsidRDefault="007A70D3" w:rsidP="007A70D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A70D3">
        <w:rPr>
          <w:rFonts w:ascii="Arial" w:hAnsi="Arial"/>
          <w:sz w:val="22"/>
          <w:lang w:eastAsia="en-GB"/>
        </w:rPr>
        <w:t>8.2.4.2.20</w:t>
      </w:r>
      <w:r w:rsidRPr="007A70D3">
        <w:rPr>
          <w:rFonts w:ascii="Arial" w:hAnsi="Arial"/>
          <w:sz w:val="22"/>
          <w:lang w:eastAsia="en-GB"/>
        </w:rPr>
        <w:tab/>
        <w:t>Interruptions due to PDCCH ordered RACH on target LTM cell</w:t>
      </w:r>
    </w:p>
    <w:p w14:paraId="505D5DF5" w14:textId="77777777" w:rsidR="007A70D3" w:rsidRPr="007A70D3" w:rsidRDefault="007A70D3" w:rsidP="007A70D3">
      <w:pPr>
        <w:overflowPunct w:val="0"/>
        <w:autoSpaceDE w:val="0"/>
        <w:autoSpaceDN w:val="0"/>
        <w:adjustRightInd w:val="0"/>
        <w:textAlignment w:val="baseline"/>
        <w:rPr>
          <w:lang w:eastAsia="zh-CN"/>
        </w:rPr>
      </w:pPr>
      <w:r w:rsidRPr="007A70D3">
        <w:rPr>
          <w:rFonts w:hint="eastAsia"/>
          <w:lang w:eastAsia="zh-CN"/>
        </w:rPr>
        <w:t>W</w:t>
      </w:r>
      <w:r w:rsidRPr="007A70D3">
        <w:rPr>
          <w:lang w:eastAsia="zh-CN"/>
        </w:rPr>
        <w:t xml:space="preserve">hen PRACH transmission is triggered by PDCCH order on target LTM cell, </w:t>
      </w:r>
    </w:p>
    <w:p w14:paraId="28EA56FF" w14:textId="77777777" w:rsidR="007A70D3" w:rsidRPr="007A70D3" w:rsidRDefault="007A70D3" w:rsidP="007A70D3">
      <w:pPr>
        <w:overflowPunct w:val="0"/>
        <w:autoSpaceDE w:val="0"/>
        <w:autoSpaceDN w:val="0"/>
        <w:adjustRightInd w:val="0"/>
        <w:ind w:left="568" w:hanging="284"/>
        <w:textAlignment w:val="baseline"/>
        <w:rPr>
          <w:lang w:eastAsia="en-GB"/>
        </w:rPr>
      </w:pPr>
      <w:r w:rsidRPr="007A70D3">
        <w:rPr>
          <w:lang w:eastAsia="en-GB"/>
        </w:rPr>
        <w:t>-</w:t>
      </w:r>
      <w:r w:rsidRPr="007A70D3">
        <w:rPr>
          <w:lang w:eastAsia="en-GB"/>
        </w:rPr>
        <w:tab/>
        <w:t>During RACH transmission, the UE is allowed an interruption on activated serving cell’s DL slot(s) overlapped with RACH occasion depending on UE capability [x].</w:t>
      </w:r>
    </w:p>
    <w:p w14:paraId="41184A0E" w14:textId="77777777" w:rsidR="007A70D3" w:rsidRPr="007A70D3" w:rsidRDefault="007A70D3" w:rsidP="007A70D3">
      <w:pPr>
        <w:overflowPunct w:val="0"/>
        <w:autoSpaceDE w:val="0"/>
        <w:autoSpaceDN w:val="0"/>
        <w:adjustRightInd w:val="0"/>
        <w:ind w:left="568" w:hanging="284"/>
        <w:textAlignment w:val="baseline"/>
        <w:rPr>
          <w:lang w:eastAsia="en-GB"/>
        </w:rPr>
      </w:pPr>
      <w:r w:rsidRPr="007A70D3">
        <w:rPr>
          <w:lang w:eastAsia="en-GB"/>
        </w:rPr>
        <w:t>-</w:t>
      </w:r>
      <w:r w:rsidRPr="007A70D3">
        <w:rPr>
          <w:lang w:eastAsia="en-GB"/>
        </w:rPr>
        <w:tab/>
        <w:t>Before and after PRACH transmission, UE is allowed an interruption on any activated serving cell as follows:</w:t>
      </w:r>
    </w:p>
    <w:p w14:paraId="5BDDD79F" w14:textId="77777777" w:rsidR="007A70D3" w:rsidRPr="007A70D3" w:rsidRDefault="007A70D3" w:rsidP="007A70D3">
      <w:pPr>
        <w:overflowPunct w:val="0"/>
        <w:autoSpaceDE w:val="0"/>
        <w:autoSpaceDN w:val="0"/>
        <w:adjustRightInd w:val="0"/>
        <w:ind w:left="851" w:hanging="284"/>
        <w:textAlignment w:val="baseline"/>
        <w:rPr>
          <w:lang w:eastAsia="en-GB"/>
        </w:rPr>
      </w:pPr>
      <w:r w:rsidRPr="007A70D3">
        <w:rPr>
          <w:lang w:eastAsia="en-GB"/>
        </w:rPr>
        <w:t>-</w:t>
      </w:r>
      <w:r w:rsidRPr="007A70D3">
        <w:rPr>
          <w:lang w:eastAsia="en-GB"/>
        </w:rPr>
        <w:tab/>
        <w:t>an interruption on any active serving cell:</w:t>
      </w:r>
    </w:p>
    <w:p w14:paraId="68A5D51D" w14:textId="77777777" w:rsidR="007A70D3" w:rsidRPr="007A70D3" w:rsidRDefault="007A70D3" w:rsidP="007A70D3">
      <w:pPr>
        <w:overflowPunct w:val="0"/>
        <w:autoSpaceDE w:val="0"/>
        <w:autoSpaceDN w:val="0"/>
        <w:adjustRightInd w:val="0"/>
        <w:ind w:left="1135" w:hanging="284"/>
        <w:textAlignment w:val="baseline"/>
        <w:rPr>
          <w:lang w:eastAsia="en-GB"/>
        </w:rPr>
      </w:pPr>
      <w:r w:rsidRPr="007A70D3">
        <w:rPr>
          <w:lang w:eastAsia="en-GB"/>
        </w:rPr>
        <w:t>-</w:t>
      </w:r>
      <w:r w:rsidRPr="007A70D3">
        <w:rPr>
          <w:lang w:eastAsia="en-GB"/>
        </w:rPr>
        <w:tab/>
        <w:t xml:space="preserve">of up to the duration shown in </w:t>
      </w:r>
      <w:ins w:id="578" w:author="BeammWave" w:date="2024-08-01T09:23:00Z" w16du:dateUtc="2024-08-01T07:23:00Z">
        <w:r w:rsidRPr="007A70D3">
          <w:rPr>
            <w:lang w:eastAsia="en-GB"/>
          </w:rPr>
          <w:t>T</w:t>
        </w:r>
      </w:ins>
      <w:del w:id="579" w:author="BeammWave" w:date="2024-08-01T09:23:00Z" w16du:dateUtc="2024-08-01T07:23:00Z">
        <w:r w:rsidRPr="007A70D3" w:rsidDel="008B783C">
          <w:rPr>
            <w:lang w:eastAsia="en-GB"/>
          </w:rPr>
          <w:delText>t</w:delText>
        </w:r>
      </w:del>
      <w:r w:rsidRPr="007A70D3">
        <w:rPr>
          <w:lang w:eastAsia="en-GB"/>
        </w:rPr>
        <w:t xml:space="preserve">able 8.2.4.2.20-1, if </w:t>
      </w:r>
      <w:r w:rsidRPr="007A70D3">
        <w:rPr>
          <w:lang w:eastAsia="zh-CN"/>
        </w:rPr>
        <w:t>PRACH bandwidth is outside active UL BWP but within one of configured UL BWPs of any active serving cell</w:t>
      </w:r>
      <w:r w:rsidRPr="007A70D3">
        <w:rPr>
          <w:lang w:eastAsia="en-GB"/>
        </w:rPr>
        <w:t>, or</w:t>
      </w:r>
    </w:p>
    <w:p w14:paraId="3CED9805" w14:textId="77777777" w:rsidR="007A70D3" w:rsidRPr="007A70D3" w:rsidRDefault="007A70D3" w:rsidP="007A70D3">
      <w:pPr>
        <w:overflowPunct w:val="0"/>
        <w:autoSpaceDE w:val="0"/>
        <w:autoSpaceDN w:val="0"/>
        <w:adjustRightInd w:val="0"/>
        <w:ind w:left="1135" w:hanging="284"/>
        <w:textAlignment w:val="baseline"/>
        <w:rPr>
          <w:lang w:eastAsia="en-GB"/>
        </w:rPr>
      </w:pPr>
      <w:r w:rsidRPr="007A70D3">
        <w:rPr>
          <w:lang w:eastAsia="en-GB"/>
        </w:rPr>
        <w:t>-</w:t>
      </w:r>
      <w:r w:rsidRPr="007A70D3">
        <w:rPr>
          <w:lang w:eastAsia="en-GB"/>
        </w:rPr>
        <w:tab/>
        <w:t xml:space="preserve">of up to ceil(Y/NR Slot length)+1 slots, where Yms as reported in [UE capability xx], if </w:t>
      </w:r>
      <w:r w:rsidRPr="007A70D3">
        <w:rPr>
          <w:rFonts w:cs="Arial"/>
          <w:lang w:eastAsia="zh-CN"/>
        </w:rPr>
        <w:t>PRACH bandwidth is outside any of the configured UL BWPs</w:t>
      </w:r>
    </w:p>
    <w:p w14:paraId="01EDD388" w14:textId="77777777" w:rsidR="007A70D3" w:rsidRPr="007A70D3" w:rsidRDefault="007A70D3" w:rsidP="007A70D3">
      <w:pPr>
        <w:keepNext/>
        <w:keepLines/>
        <w:overflowPunct w:val="0"/>
        <w:autoSpaceDE w:val="0"/>
        <w:autoSpaceDN w:val="0"/>
        <w:adjustRightInd w:val="0"/>
        <w:spacing w:before="60"/>
        <w:jc w:val="center"/>
        <w:textAlignment w:val="baseline"/>
        <w:rPr>
          <w:rFonts w:ascii="Arial" w:hAnsi="Arial"/>
          <w:b/>
          <w:lang w:eastAsia="en-GB"/>
        </w:rPr>
      </w:pPr>
      <w:r w:rsidRPr="007A70D3">
        <w:rPr>
          <w:rFonts w:ascii="Arial" w:hAnsi="Arial"/>
          <w:b/>
          <w:lang w:eastAsia="en-GB"/>
        </w:rPr>
        <w:t xml:space="preserve">Table 8.2.4.2.20-1: Interruption duration due to PDCCH ordered RACH on target LTM cell when </w:t>
      </w:r>
      <w:r w:rsidRPr="007A70D3">
        <w:rPr>
          <w:rFonts w:ascii="Arial" w:hAnsi="Arial" w:cs="Arial"/>
          <w:b/>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1985"/>
      </w:tblGrid>
      <w:tr w:rsidR="007A70D3" w:rsidRPr="007A70D3" w14:paraId="54FE9160" w14:textId="77777777" w:rsidTr="00A44183">
        <w:trPr>
          <w:trHeight w:val="233"/>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1BD8C879" w14:textId="77777777" w:rsidR="007A70D3" w:rsidRPr="007A70D3" w:rsidRDefault="007A70D3" w:rsidP="007A70D3">
            <w:pPr>
              <w:keepNext/>
              <w:keepLines/>
              <w:overflowPunct w:val="0"/>
              <w:autoSpaceDE w:val="0"/>
              <w:autoSpaceDN w:val="0"/>
              <w:adjustRightInd w:val="0"/>
              <w:spacing w:after="0"/>
              <w:jc w:val="center"/>
              <w:textAlignment w:val="baseline"/>
              <w:rPr>
                <w:rFonts w:ascii="Arial" w:hAnsi="Arial"/>
                <w:b/>
                <w:sz w:val="18"/>
                <w:lang w:eastAsia="en-GB"/>
              </w:rPr>
            </w:pPr>
            <w:r w:rsidRPr="007A70D3">
              <w:rPr>
                <w:rFonts w:ascii="Arial" w:hAnsi="Arial"/>
                <w:b/>
                <w:noProof/>
                <w:sz w:val="18"/>
                <w:lang w:val="en-US" w:eastAsia="zh-CN"/>
              </w:rPr>
              <w:drawing>
                <wp:inline distT="0" distB="0" distL="0" distR="0" wp14:anchorId="49D8BD44" wp14:editId="1AE1C1C8">
                  <wp:extent cx="154305" cy="154305"/>
                  <wp:effectExtent l="0" t="0" r="0" b="0"/>
                  <wp:docPr id="265466233" name="Picture 265466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shd w:val="clear" w:color="auto" w:fill="auto"/>
            <w:hideMark/>
          </w:tcPr>
          <w:p w14:paraId="668F890C" w14:textId="77777777" w:rsidR="007A70D3" w:rsidRPr="007A70D3" w:rsidRDefault="007A70D3" w:rsidP="007A70D3">
            <w:pPr>
              <w:keepNext/>
              <w:keepLines/>
              <w:overflowPunct w:val="0"/>
              <w:autoSpaceDE w:val="0"/>
              <w:autoSpaceDN w:val="0"/>
              <w:adjustRightInd w:val="0"/>
              <w:spacing w:after="0"/>
              <w:jc w:val="center"/>
              <w:textAlignment w:val="baseline"/>
              <w:rPr>
                <w:rFonts w:ascii="Arial" w:hAnsi="Arial"/>
                <w:b/>
                <w:sz w:val="18"/>
                <w:lang w:eastAsia="en-GB"/>
              </w:rPr>
            </w:pPr>
            <w:r w:rsidRPr="007A70D3">
              <w:rPr>
                <w:rFonts w:ascii="Arial" w:hAnsi="Arial"/>
                <w:b/>
                <w:sz w:val="18"/>
                <w:lang w:eastAsia="en-GB"/>
              </w:rPr>
              <w:t>NR Slot length (ms) of victim cell</w:t>
            </w:r>
          </w:p>
        </w:tc>
        <w:tc>
          <w:tcPr>
            <w:tcW w:w="1985" w:type="dxa"/>
            <w:tcBorders>
              <w:top w:val="single" w:sz="4" w:space="0" w:color="auto"/>
              <w:left w:val="single" w:sz="4" w:space="0" w:color="auto"/>
              <w:bottom w:val="nil"/>
              <w:right w:val="single" w:sz="4" w:space="0" w:color="auto"/>
            </w:tcBorders>
            <w:hideMark/>
          </w:tcPr>
          <w:p w14:paraId="2B897FF5" w14:textId="77777777" w:rsidR="007A70D3" w:rsidRPr="007A70D3" w:rsidRDefault="007A70D3" w:rsidP="007A70D3">
            <w:pPr>
              <w:keepNext/>
              <w:keepLines/>
              <w:overflowPunct w:val="0"/>
              <w:autoSpaceDE w:val="0"/>
              <w:autoSpaceDN w:val="0"/>
              <w:adjustRightInd w:val="0"/>
              <w:spacing w:after="0"/>
              <w:jc w:val="center"/>
              <w:textAlignment w:val="baseline"/>
              <w:rPr>
                <w:rFonts w:ascii="Arial" w:hAnsi="Arial"/>
                <w:b/>
                <w:sz w:val="18"/>
                <w:lang w:eastAsia="en-GB"/>
              </w:rPr>
            </w:pPr>
            <w:r w:rsidRPr="007A70D3">
              <w:rPr>
                <w:rFonts w:ascii="Arial" w:hAnsi="Arial"/>
                <w:b/>
                <w:sz w:val="18"/>
                <w:lang w:eastAsia="en-GB"/>
              </w:rPr>
              <w:t>Interruption length X (slots)</w:t>
            </w:r>
          </w:p>
        </w:tc>
      </w:tr>
      <w:tr w:rsidR="007A70D3" w:rsidRPr="007A70D3" w14:paraId="3C9E0C4E" w14:textId="77777777" w:rsidTr="00A44183">
        <w:trPr>
          <w:jc w:val="center"/>
        </w:trPr>
        <w:tc>
          <w:tcPr>
            <w:tcW w:w="846" w:type="dxa"/>
            <w:tcBorders>
              <w:top w:val="single" w:sz="4" w:space="0" w:color="auto"/>
              <w:left w:val="single" w:sz="4" w:space="0" w:color="auto"/>
              <w:bottom w:val="single" w:sz="4" w:space="0" w:color="auto"/>
              <w:right w:val="single" w:sz="4" w:space="0" w:color="auto"/>
            </w:tcBorders>
            <w:hideMark/>
          </w:tcPr>
          <w:p w14:paraId="451BF2A1" w14:textId="77777777" w:rsidR="007A70D3" w:rsidRPr="007A70D3" w:rsidRDefault="007A70D3" w:rsidP="007A70D3">
            <w:pPr>
              <w:keepNext/>
              <w:keepLines/>
              <w:overflowPunct w:val="0"/>
              <w:autoSpaceDE w:val="0"/>
              <w:autoSpaceDN w:val="0"/>
              <w:adjustRightInd w:val="0"/>
              <w:spacing w:after="0"/>
              <w:jc w:val="center"/>
              <w:textAlignment w:val="baseline"/>
              <w:rPr>
                <w:rFonts w:ascii="Arial" w:hAnsi="Arial"/>
                <w:sz w:val="18"/>
                <w:lang w:eastAsia="en-GB"/>
              </w:rPr>
            </w:pPr>
            <w:r w:rsidRPr="007A70D3">
              <w:rPr>
                <w:rFonts w:ascii="Arial" w:hAnsi="Arial"/>
                <w:sz w:val="18"/>
                <w:lang w:eastAsia="en-GB"/>
              </w:rPr>
              <w:t>0</w:t>
            </w:r>
          </w:p>
        </w:tc>
        <w:tc>
          <w:tcPr>
            <w:tcW w:w="1984" w:type="dxa"/>
            <w:tcBorders>
              <w:top w:val="single" w:sz="4" w:space="0" w:color="auto"/>
              <w:left w:val="single" w:sz="4" w:space="0" w:color="auto"/>
              <w:bottom w:val="single" w:sz="4" w:space="0" w:color="auto"/>
              <w:right w:val="single" w:sz="4" w:space="0" w:color="auto"/>
            </w:tcBorders>
            <w:hideMark/>
          </w:tcPr>
          <w:p w14:paraId="5C37F3C3" w14:textId="77777777" w:rsidR="007A70D3" w:rsidRPr="007A70D3" w:rsidRDefault="007A70D3" w:rsidP="007A70D3">
            <w:pPr>
              <w:keepNext/>
              <w:keepLines/>
              <w:overflowPunct w:val="0"/>
              <w:autoSpaceDE w:val="0"/>
              <w:autoSpaceDN w:val="0"/>
              <w:adjustRightInd w:val="0"/>
              <w:spacing w:after="0"/>
              <w:jc w:val="center"/>
              <w:textAlignment w:val="baseline"/>
              <w:rPr>
                <w:rFonts w:ascii="Arial" w:hAnsi="Arial"/>
                <w:sz w:val="18"/>
                <w:lang w:eastAsia="en-GB"/>
              </w:rPr>
            </w:pPr>
            <w:r w:rsidRPr="007A70D3">
              <w:rPr>
                <w:rFonts w:ascii="Arial" w:hAnsi="Arial"/>
                <w:sz w:val="18"/>
                <w:lang w:eastAsia="en-GB"/>
              </w:rPr>
              <w:t>1</w:t>
            </w:r>
          </w:p>
        </w:tc>
        <w:tc>
          <w:tcPr>
            <w:tcW w:w="1985" w:type="dxa"/>
            <w:tcBorders>
              <w:top w:val="single" w:sz="4" w:space="0" w:color="auto"/>
              <w:left w:val="single" w:sz="4" w:space="0" w:color="auto"/>
              <w:bottom w:val="single" w:sz="4" w:space="0" w:color="auto"/>
              <w:right w:val="single" w:sz="4" w:space="0" w:color="auto"/>
            </w:tcBorders>
            <w:hideMark/>
          </w:tcPr>
          <w:p w14:paraId="698F618B" w14:textId="77777777" w:rsidR="007A70D3" w:rsidRPr="007A70D3" w:rsidRDefault="007A70D3" w:rsidP="007A70D3">
            <w:pPr>
              <w:keepNext/>
              <w:keepLines/>
              <w:overflowPunct w:val="0"/>
              <w:autoSpaceDE w:val="0"/>
              <w:autoSpaceDN w:val="0"/>
              <w:adjustRightInd w:val="0"/>
              <w:spacing w:after="0"/>
              <w:jc w:val="center"/>
              <w:textAlignment w:val="baseline"/>
              <w:rPr>
                <w:rFonts w:ascii="Arial" w:hAnsi="Arial"/>
                <w:sz w:val="18"/>
                <w:lang w:eastAsia="zh-CN"/>
              </w:rPr>
            </w:pPr>
            <w:r w:rsidRPr="007A70D3">
              <w:rPr>
                <w:rFonts w:ascii="Arial" w:hAnsi="Arial" w:hint="eastAsia"/>
                <w:sz w:val="18"/>
                <w:lang w:eastAsia="zh-CN"/>
              </w:rPr>
              <w:t>2</w:t>
            </w:r>
          </w:p>
        </w:tc>
      </w:tr>
      <w:tr w:rsidR="007A70D3" w:rsidRPr="007A70D3" w14:paraId="31233445" w14:textId="77777777" w:rsidTr="00A44183">
        <w:trPr>
          <w:jc w:val="center"/>
        </w:trPr>
        <w:tc>
          <w:tcPr>
            <w:tcW w:w="846" w:type="dxa"/>
            <w:tcBorders>
              <w:top w:val="single" w:sz="4" w:space="0" w:color="auto"/>
              <w:left w:val="single" w:sz="4" w:space="0" w:color="auto"/>
              <w:bottom w:val="single" w:sz="4" w:space="0" w:color="auto"/>
              <w:right w:val="single" w:sz="4" w:space="0" w:color="auto"/>
            </w:tcBorders>
            <w:hideMark/>
          </w:tcPr>
          <w:p w14:paraId="164ADB03" w14:textId="77777777" w:rsidR="007A70D3" w:rsidRPr="007A70D3" w:rsidRDefault="007A70D3" w:rsidP="007A70D3">
            <w:pPr>
              <w:keepNext/>
              <w:keepLines/>
              <w:overflowPunct w:val="0"/>
              <w:autoSpaceDE w:val="0"/>
              <w:autoSpaceDN w:val="0"/>
              <w:adjustRightInd w:val="0"/>
              <w:spacing w:after="0"/>
              <w:jc w:val="center"/>
              <w:textAlignment w:val="baseline"/>
              <w:rPr>
                <w:rFonts w:ascii="Arial" w:hAnsi="Arial"/>
                <w:sz w:val="18"/>
                <w:lang w:eastAsia="en-GB"/>
              </w:rPr>
            </w:pPr>
            <w:r w:rsidRPr="007A70D3">
              <w:rPr>
                <w:rFonts w:ascii="Arial" w:hAnsi="Arial"/>
                <w:sz w:val="18"/>
                <w:lang w:eastAsia="en-GB"/>
              </w:rPr>
              <w:t>1</w:t>
            </w:r>
          </w:p>
        </w:tc>
        <w:tc>
          <w:tcPr>
            <w:tcW w:w="1984" w:type="dxa"/>
            <w:tcBorders>
              <w:top w:val="single" w:sz="4" w:space="0" w:color="auto"/>
              <w:left w:val="single" w:sz="4" w:space="0" w:color="auto"/>
              <w:bottom w:val="single" w:sz="4" w:space="0" w:color="auto"/>
              <w:right w:val="single" w:sz="4" w:space="0" w:color="auto"/>
            </w:tcBorders>
            <w:hideMark/>
          </w:tcPr>
          <w:p w14:paraId="50C0D14A" w14:textId="77777777" w:rsidR="007A70D3" w:rsidRPr="007A70D3" w:rsidRDefault="007A70D3" w:rsidP="007A70D3">
            <w:pPr>
              <w:keepNext/>
              <w:keepLines/>
              <w:overflowPunct w:val="0"/>
              <w:autoSpaceDE w:val="0"/>
              <w:autoSpaceDN w:val="0"/>
              <w:adjustRightInd w:val="0"/>
              <w:spacing w:after="0"/>
              <w:jc w:val="center"/>
              <w:textAlignment w:val="baseline"/>
              <w:rPr>
                <w:rFonts w:ascii="Arial" w:hAnsi="Arial"/>
                <w:sz w:val="18"/>
                <w:lang w:eastAsia="en-GB"/>
              </w:rPr>
            </w:pPr>
            <w:r w:rsidRPr="007A70D3">
              <w:rPr>
                <w:rFonts w:ascii="Arial" w:hAnsi="Arial"/>
                <w:sz w:val="18"/>
                <w:lang w:eastAsia="en-GB"/>
              </w:rPr>
              <w:t>0.5</w:t>
            </w:r>
          </w:p>
        </w:tc>
        <w:tc>
          <w:tcPr>
            <w:tcW w:w="1985" w:type="dxa"/>
            <w:tcBorders>
              <w:top w:val="single" w:sz="4" w:space="0" w:color="auto"/>
              <w:left w:val="single" w:sz="4" w:space="0" w:color="auto"/>
              <w:bottom w:val="single" w:sz="4" w:space="0" w:color="auto"/>
              <w:right w:val="single" w:sz="4" w:space="0" w:color="auto"/>
            </w:tcBorders>
            <w:hideMark/>
          </w:tcPr>
          <w:p w14:paraId="1029DD80" w14:textId="77777777" w:rsidR="007A70D3" w:rsidRPr="007A70D3" w:rsidRDefault="007A70D3" w:rsidP="007A70D3">
            <w:pPr>
              <w:keepNext/>
              <w:keepLines/>
              <w:overflowPunct w:val="0"/>
              <w:autoSpaceDE w:val="0"/>
              <w:autoSpaceDN w:val="0"/>
              <w:adjustRightInd w:val="0"/>
              <w:spacing w:after="0"/>
              <w:jc w:val="center"/>
              <w:textAlignment w:val="baseline"/>
              <w:rPr>
                <w:rFonts w:ascii="Arial" w:hAnsi="Arial"/>
                <w:sz w:val="18"/>
                <w:lang w:eastAsia="zh-CN"/>
              </w:rPr>
            </w:pPr>
            <w:r w:rsidRPr="007A70D3">
              <w:rPr>
                <w:rFonts w:ascii="Arial" w:hAnsi="Arial" w:hint="eastAsia"/>
                <w:sz w:val="18"/>
                <w:lang w:eastAsia="zh-CN"/>
              </w:rPr>
              <w:t>2</w:t>
            </w:r>
          </w:p>
        </w:tc>
      </w:tr>
      <w:tr w:rsidR="007A70D3" w:rsidRPr="007A70D3" w14:paraId="667D4C8E" w14:textId="77777777" w:rsidTr="00A44183">
        <w:trPr>
          <w:jc w:val="center"/>
        </w:trPr>
        <w:tc>
          <w:tcPr>
            <w:tcW w:w="846" w:type="dxa"/>
            <w:tcBorders>
              <w:top w:val="single" w:sz="4" w:space="0" w:color="auto"/>
              <w:left w:val="single" w:sz="4" w:space="0" w:color="auto"/>
              <w:bottom w:val="single" w:sz="4" w:space="0" w:color="auto"/>
              <w:right w:val="single" w:sz="4" w:space="0" w:color="auto"/>
            </w:tcBorders>
            <w:hideMark/>
          </w:tcPr>
          <w:p w14:paraId="2E98FA75" w14:textId="77777777" w:rsidR="007A70D3" w:rsidRPr="007A70D3" w:rsidRDefault="007A70D3" w:rsidP="007A70D3">
            <w:pPr>
              <w:keepNext/>
              <w:keepLines/>
              <w:overflowPunct w:val="0"/>
              <w:autoSpaceDE w:val="0"/>
              <w:autoSpaceDN w:val="0"/>
              <w:adjustRightInd w:val="0"/>
              <w:spacing w:after="0"/>
              <w:jc w:val="center"/>
              <w:textAlignment w:val="baseline"/>
              <w:rPr>
                <w:rFonts w:ascii="Arial" w:hAnsi="Arial"/>
                <w:sz w:val="18"/>
                <w:lang w:eastAsia="en-GB"/>
              </w:rPr>
            </w:pPr>
            <w:r w:rsidRPr="007A70D3">
              <w:rPr>
                <w:rFonts w:ascii="Arial" w:hAnsi="Arial"/>
                <w:sz w:val="18"/>
                <w:lang w:eastAsia="en-GB"/>
              </w:rPr>
              <w:t>2</w:t>
            </w:r>
          </w:p>
        </w:tc>
        <w:tc>
          <w:tcPr>
            <w:tcW w:w="1984" w:type="dxa"/>
            <w:tcBorders>
              <w:top w:val="single" w:sz="4" w:space="0" w:color="auto"/>
              <w:left w:val="single" w:sz="4" w:space="0" w:color="auto"/>
              <w:bottom w:val="single" w:sz="4" w:space="0" w:color="auto"/>
              <w:right w:val="single" w:sz="4" w:space="0" w:color="auto"/>
            </w:tcBorders>
            <w:hideMark/>
          </w:tcPr>
          <w:p w14:paraId="3DCD279B" w14:textId="77777777" w:rsidR="007A70D3" w:rsidRPr="007A70D3" w:rsidRDefault="007A70D3" w:rsidP="007A70D3">
            <w:pPr>
              <w:keepNext/>
              <w:keepLines/>
              <w:overflowPunct w:val="0"/>
              <w:autoSpaceDE w:val="0"/>
              <w:autoSpaceDN w:val="0"/>
              <w:adjustRightInd w:val="0"/>
              <w:spacing w:after="0"/>
              <w:jc w:val="center"/>
              <w:textAlignment w:val="baseline"/>
              <w:rPr>
                <w:rFonts w:ascii="Arial" w:hAnsi="Arial"/>
                <w:sz w:val="18"/>
                <w:lang w:eastAsia="en-GB"/>
              </w:rPr>
            </w:pPr>
            <w:r w:rsidRPr="007A70D3">
              <w:rPr>
                <w:rFonts w:ascii="Arial" w:hAnsi="Arial"/>
                <w:sz w:val="18"/>
                <w:lang w:eastAsia="en-GB"/>
              </w:rPr>
              <w:t>0.25</w:t>
            </w:r>
          </w:p>
        </w:tc>
        <w:tc>
          <w:tcPr>
            <w:tcW w:w="1985" w:type="dxa"/>
            <w:tcBorders>
              <w:top w:val="single" w:sz="4" w:space="0" w:color="auto"/>
              <w:left w:val="single" w:sz="4" w:space="0" w:color="auto"/>
              <w:bottom w:val="single" w:sz="4" w:space="0" w:color="auto"/>
              <w:right w:val="single" w:sz="4" w:space="0" w:color="auto"/>
            </w:tcBorders>
            <w:hideMark/>
          </w:tcPr>
          <w:p w14:paraId="02753BA1" w14:textId="77777777" w:rsidR="007A70D3" w:rsidRPr="007A70D3" w:rsidRDefault="007A70D3" w:rsidP="007A70D3">
            <w:pPr>
              <w:keepNext/>
              <w:keepLines/>
              <w:overflowPunct w:val="0"/>
              <w:autoSpaceDE w:val="0"/>
              <w:autoSpaceDN w:val="0"/>
              <w:adjustRightInd w:val="0"/>
              <w:spacing w:after="0"/>
              <w:jc w:val="center"/>
              <w:textAlignment w:val="baseline"/>
              <w:rPr>
                <w:rFonts w:ascii="Arial" w:hAnsi="Arial"/>
                <w:sz w:val="18"/>
                <w:lang w:eastAsia="zh-CN"/>
              </w:rPr>
            </w:pPr>
            <w:r w:rsidRPr="007A70D3">
              <w:rPr>
                <w:rFonts w:ascii="Arial" w:hAnsi="Arial" w:hint="eastAsia"/>
                <w:sz w:val="18"/>
                <w:lang w:eastAsia="zh-CN"/>
              </w:rPr>
              <w:t>4</w:t>
            </w:r>
          </w:p>
        </w:tc>
      </w:tr>
      <w:tr w:rsidR="007A70D3" w:rsidRPr="007A70D3" w14:paraId="43C60704" w14:textId="77777777" w:rsidTr="00A44183">
        <w:trPr>
          <w:jc w:val="center"/>
        </w:trPr>
        <w:tc>
          <w:tcPr>
            <w:tcW w:w="846" w:type="dxa"/>
            <w:tcBorders>
              <w:top w:val="single" w:sz="4" w:space="0" w:color="auto"/>
              <w:left w:val="single" w:sz="4" w:space="0" w:color="auto"/>
              <w:bottom w:val="single" w:sz="4" w:space="0" w:color="auto"/>
              <w:right w:val="single" w:sz="4" w:space="0" w:color="auto"/>
            </w:tcBorders>
            <w:hideMark/>
          </w:tcPr>
          <w:p w14:paraId="6FEEBED9" w14:textId="77777777" w:rsidR="007A70D3" w:rsidRPr="007A70D3" w:rsidRDefault="007A70D3" w:rsidP="007A70D3">
            <w:pPr>
              <w:keepNext/>
              <w:keepLines/>
              <w:overflowPunct w:val="0"/>
              <w:autoSpaceDE w:val="0"/>
              <w:autoSpaceDN w:val="0"/>
              <w:adjustRightInd w:val="0"/>
              <w:spacing w:after="0"/>
              <w:jc w:val="center"/>
              <w:textAlignment w:val="baseline"/>
              <w:rPr>
                <w:rFonts w:ascii="Arial" w:hAnsi="Arial"/>
                <w:sz w:val="18"/>
                <w:lang w:eastAsia="en-GB"/>
              </w:rPr>
            </w:pPr>
            <w:r w:rsidRPr="007A70D3">
              <w:rPr>
                <w:rFonts w:ascii="Arial" w:hAnsi="Arial"/>
                <w:sz w:val="18"/>
                <w:lang w:eastAsia="en-GB"/>
              </w:rPr>
              <w:t>3</w:t>
            </w:r>
          </w:p>
        </w:tc>
        <w:tc>
          <w:tcPr>
            <w:tcW w:w="1984" w:type="dxa"/>
            <w:tcBorders>
              <w:top w:val="single" w:sz="4" w:space="0" w:color="auto"/>
              <w:left w:val="single" w:sz="4" w:space="0" w:color="auto"/>
              <w:bottom w:val="single" w:sz="4" w:space="0" w:color="auto"/>
              <w:right w:val="single" w:sz="4" w:space="0" w:color="auto"/>
            </w:tcBorders>
            <w:hideMark/>
          </w:tcPr>
          <w:p w14:paraId="351C84D1" w14:textId="77777777" w:rsidR="007A70D3" w:rsidRPr="007A70D3" w:rsidRDefault="007A70D3" w:rsidP="007A70D3">
            <w:pPr>
              <w:keepNext/>
              <w:keepLines/>
              <w:overflowPunct w:val="0"/>
              <w:autoSpaceDE w:val="0"/>
              <w:autoSpaceDN w:val="0"/>
              <w:adjustRightInd w:val="0"/>
              <w:spacing w:after="0"/>
              <w:jc w:val="center"/>
              <w:textAlignment w:val="baseline"/>
              <w:rPr>
                <w:rFonts w:ascii="Arial" w:hAnsi="Arial"/>
                <w:sz w:val="18"/>
                <w:lang w:eastAsia="en-GB"/>
              </w:rPr>
            </w:pPr>
            <w:r w:rsidRPr="007A70D3">
              <w:rPr>
                <w:rFonts w:ascii="Arial" w:hAnsi="Arial"/>
                <w:sz w:val="18"/>
                <w:lang w:eastAsia="en-GB"/>
              </w:rPr>
              <w:t>0.125</w:t>
            </w:r>
          </w:p>
        </w:tc>
        <w:tc>
          <w:tcPr>
            <w:tcW w:w="1985" w:type="dxa"/>
            <w:tcBorders>
              <w:top w:val="single" w:sz="4" w:space="0" w:color="auto"/>
              <w:left w:val="single" w:sz="4" w:space="0" w:color="auto"/>
              <w:bottom w:val="single" w:sz="4" w:space="0" w:color="auto"/>
              <w:right w:val="single" w:sz="4" w:space="0" w:color="auto"/>
            </w:tcBorders>
            <w:hideMark/>
          </w:tcPr>
          <w:p w14:paraId="222014AD" w14:textId="77777777" w:rsidR="007A70D3" w:rsidRPr="007A70D3" w:rsidRDefault="007A70D3" w:rsidP="007A70D3">
            <w:pPr>
              <w:keepNext/>
              <w:keepLines/>
              <w:overflowPunct w:val="0"/>
              <w:autoSpaceDE w:val="0"/>
              <w:autoSpaceDN w:val="0"/>
              <w:adjustRightInd w:val="0"/>
              <w:spacing w:after="0"/>
              <w:jc w:val="center"/>
              <w:textAlignment w:val="baseline"/>
              <w:rPr>
                <w:rFonts w:ascii="Arial" w:hAnsi="Arial"/>
                <w:sz w:val="18"/>
                <w:lang w:eastAsia="zh-CN"/>
              </w:rPr>
            </w:pPr>
            <w:r w:rsidRPr="007A70D3">
              <w:rPr>
                <w:rFonts w:ascii="Arial" w:hAnsi="Arial" w:hint="eastAsia"/>
                <w:sz w:val="18"/>
                <w:lang w:eastAsia="zh-CN"/>
              </w:rPr>
              <w:t>6</w:t>
            </w:r>
          </w:p>
        </w:tc>
      </w:tr>
    </w:tbl>
    <w:p w14:paraId="1F07F9F3" w14:textId="77777777" w:rsidR="007A70D3" w:rsidRPr="007A70D3" w:rsidRDefault="007A70D3" w:rsidP="007A70D3">
      <w:pPr>
        <w:overflowPunct w:val="0"/>
        <w:autoSpaceDE w:val="0"/>
        <w:autoSpaceDN w:val="0"/>
        <w:adjustRightInd w:val="0"/>
        <w:textAlignment w:val="baseline"/>
        <w:rPr>
          <w:noProof/>
          <w:lang w:eastAsia="en-GB"/>
        </w:rPr>
      </w:pPr>
    </w:p>
    <w:p w14:paraId="100C9C6C" w14:textId="77777777" w:rsidR="007A70D3" w:rsidRPr="007A70D3" w:rsidRDefault="007A70D3" w:rsidP="007A70D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A70D3">
        <w:rPr>
          <w:rFonts w:ascii="Arial" w:hAnsi="Arial"/>
          <w:sz w:val="22"/>
          <w:lang w:eastAsia="en-GB"/>
        </w:rPr>
        <w:t>8.2.4.2.21</w:t>
      </w:r>
      <w:r w:rsidRPr="007A70D3">
        <w:rPr>
          <w:rFonts w:ascii="Arial" w:hAnsi="Arial"/>
          <w:sz w:val="22"/>
          <w:lang w:eastAsia="en-GB"/>
        </w:rPr>
        <w:tab/>
        <w:t>Interruptions at PSCell Cell switch</w:t>
      </w:r>
    </w:p>
    <w:p w14:paraId="4ED9971A" w14:textId="77777777" w:rsidR="007A70D3" w:rsidRPr="007A70D3" w:rsidRDefault="007A70D3" w:rsidP="007A70D3">
      <w:pPr>
        <w:overflowPunct w:val="0"/>
        <w:autoSpaceDE w:val="0"/>
        <w:autoSpaceDN w:val="0"/>
        <w:adjustRightInd w:val="0"/>
        <w:textAlignment w:val="baseline"/>
        <w:rPr>
          <w:lang w:eastAsia="en-GB"/>
        </w:rPr>
      </w:pPr>
      <w:r w:rsidRPr="007A70D3">
        <w:rPr>
          <w:lang w:eastAsia="en-GB"/>
        </w:rPr>
        <w:t xml:space="preserve">When PSCell cell switch is triggered using the </w:t>
      </w:r>
      <w:r w:rsidRPr="007A70D3">
        <w:rPr>
          <w:lang w:eastAsia="ko-KR"/>
        </w:rPr>
        <w:t>LTM Cell Switch Command</w:t>
      </w:r>
      <w:r w:rsidRPr="007A70D3">
        <w:rPr>
          <w:lang w:eastAsia="en-GB"/>
        </w:rPr>
        <w:t xml:space="preserve"> as defined in TS 38.321 [7], the UE is allowed an interruption of up to the duration shown in </w:t>
      </w:r>
      <w:ins w:id="580" w:author="BeammWave" w:date="2024-08-01T09:23:00Z" w16du:dateUtc="2024-08-01T07:23:00Z">
        <w:r w:rsidRPr="007A70D3">
          <w:rPr>
            <w:lang w:eastAsia="en-GB"/>
          </w:rPr>
          <w:t>T</w:t>
        </w:r>
      </w:ins>
      <w:del w:id="581" w:author="BeammWave" w:date="2024-08-01T09:23:00Z" w16du:dateUtc="2024-08-01T07:23:00Z">
        <w:r w:rsidRPr="007A70D3" w:rsidDel="008B783C">
          <w:rPr>
            <w:lang w:eastAsia="en-GB"/>
          </w:rPr>
          <w:delText>t</w:delText>
        </w:r>
      </w:del>
      <w:r w:rsidRPr="007A70D3">
        <w:rPr>
          <w:lang w:eastAsia="en-GB"/>
        </w:rPr>
        <w:t>able 8.2.4.2.21-1 on any activated serving cell in MCG during the cell switch delay.</w:t>
      </w:r>
    </w:p>
    <w:p w14:paraId="0C869F4F" w14:textId="77777777" w:rsidR="007A70D3" w:rsidRPr="007A70D3" w:rsidRDefault="007A70D3" w:rsidP="007A70D3">
      <w:pPr>
        <w:keepNext/>
        <w:keepLines/>
        <w:overflowPunct w:val="0"/>
        <w:autoSpaceDE w:val="0"/>
        <w:autoSpaceDN w:val="0"/>
        <w:adjustRightInd w:val="0"/>
        <w:spacing w:before="60"/>
        <w:jc w:val="center"/>
        <w:textAlignment w:val="baseline"/>
        <w:rPr>
          <w:rFonts w:ascii="Arial" w:hAnsi="Arial"/>
          <w:b/>
          <w:lang w:eastAsia="en-GB"/>
        </w:rPr>
      </w:pPr>
      <w:r w:rsidRPr="007A70D3">
        <w:rPr>
          <w:rFonts w:ascii="Arial" w:hAnsi="Arial"/>
          <w:b/>
          <w:lang w:eastAsia="en-GB"/>
        </w:rPr>
        <w:lastRenderedPageBreak/>
        <w:t>Table 8.2.4.2.21-1: Interruption duration for PSCell cell switch for inter-band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7A70D3" w:rsidRPr="007A70D3" w14:paraId="04040119" w14:textId="77777777" w:rsidTr="00A44183">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239A4B87" w14:textId="77777777" w:rsidR="007A70D3" w:rsidRPr="007A70D3" w:rsidRDefault="007A70D3" w:rsidP="007A70D3">
            <w:pPr>
              <w:keepNext/>
              <w:keepLines/>
              <w:overflowPunct w:val="0"/>
              <w:autoSpaceDE w:val="0"/>
              <w:autoSpaceDN w:val="0"/>
              <w:adjustRightInd w:val="0"/>
              <w:spacing w:after="0"/>
              <w:jc w:val="center"/>
              <w:textAlignment w:val="baseline"/>
              <w:rPr>
                <w:rFonts w:ascii="Arial" w:hAnsi="Arial"/>
                <w:b/>
                <w:sz w:val="18"/>
                <w:lang w:eastAsia="en-GB"/>
              </w:rPr>
            </w:pPr>
            <w:r w:rsidRPr="007A70D3">
              <w:rPr>
                <w:rFonts w:ascii="Arial" w:hAnsi="Arial"/>
                <w:b/>
                <w:noProof/>
                <w:sz w:val="18"/>
                <w:lang w:val="en-US" w:eastAsia="zh-CN"/>
              </w:rPr>
              <w:drawing>
                <wp:inline distT="0" distB="0" distL="0" distR="0" wp14:anchorId="61D3D498" wp14:editId="168FBB3D">
                  <wp:extent cx="137160" cy="1587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7160" cy="15875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71504BDD" w14:textId="77777777" w:rsidR="007A70D3" w:rsidRPr="007A70D3" w:rsidRDefault="007A70D3" w:rsidP="007A70D3">
            <w:pPr>
              <w:keepNext/>
              <w:keepLines/>
              <w:overflowPunct w:val="0"/>
              <w:autoSpaceDE w:val="0"/>
              <w:autoSpaceDN w:val="0"/>
              <w:adjustRightInd w:val="0"/>
              <w:spacing w:after="0"/>
              <w:jc w:val="center"/>
              <w:textAlignment w:val="baseline"/>
              <w:rPr>
                <w:rFonts w:ascii="Arial" w:hAnsi="Arial"/>
                <w:b/>
                <w:sz w:val="18"/>
                <w:lang w:eastAsia="en-GB"/>
              </w:rPr>
            </w:pPr>
            <w:r w:rsidRPr="007A70D3">
              <w:rPr>
                <w:rFonts w:ascii="Arial" w:hAnsi="Arial"/>
                <w:b/>
                <w:sz w:val="18"/>
                <w:lang w:eastAsia="en-GB"/>
              </w:rPr>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307B449D" w14:textId="77777777" w:rsidR="007A70D3" w:rsidRPr="007A70D3" w:rsidRDefault="007A70D3" w:rsidP="007A70D3">
            <w:pPr>
              <w:keepNext/>
              <w:keepLines/>
              <w:overflowPunct w:val="0"/>
              <w:autoSpaceDE w:val="0"/>
              <w:autoSpaceDN w:val="0"/>
              <w:adjustRightInd w:val="0"/>
              <w:spacing w:after="0"/>
              <w:jc w:val="center"/>
              <w:textAlignment w:val="baseline"/>
              <w:rPr>
                <w:rFonts w:ascii="Arial" w:hAnsi="Arial"/>
                <w:b/>
                <w:sz w:val="18"/>
                <w:lang w:eastAsia="en-GB"/>
              </w:rPr>
            </w:pPr>
            <w:r w:rsidRPr="007A70D3">
              <w:rPr>
                <w:rFonts w:ascii="Arial" w:hAnsi="Arial"/>
                <w:b/>
                <w:sz w:val="18"/>
                <w:lang w:eastAsia="en-GB"/>
              </w:rPr>
              <w:t>Interruption length (slots)</w:t>
            </w:r>
          </w:p>
        </w:tc>
      </w:tr>
      <w:tr w:rsidR="007A70D3" w:rsidRPr="007A70D3" w14:paraId="7B42C913" w14:textId="77777777" w:rsidTr="00A44183">
        <w:trPr>
          <w:trHeight w:val="180"/>
          <w:jc w:val="center"/>
        </w:trPr>
        <w:tc>
          <w:tcPr>
            <w:tcW w:w="649" w:type="dxa"/>
            <w:tcBorders>
              <w:top w:val="nil"/>
              <w:left w:val="single" w:sz="4" w:space="0" w:color="auto"/>
              <w:bottom w:val="single" w:sz="4" w:space="0" w:color="auto"/>
              <w:right w:val="single" w:sz="4" w:space="0" w:color="auto"/>
            </w:tcBorders>
            <w:vAlign w:val="center"/>
          </w:tcPr>
          <w:p w14:paraId="28AAC931" w14:textId="77777777" w:rsidR="007A70D3" w:rsidRPr="007A70D3" w:rsidRDefault="007A70D3" w:rsidP="007A70D3">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361" w:type="dxa"/>
            <w:tcBorders>
              <w:top w:val="nil"/>
              <w:left w:val="single" w:sz="4" w:space="0" w:color="auto"/>
              <w:bottom w:val="single" w:sz="4" w:space="0" w:color="auto"/>
              <w:right w:val="single" w:sz="4" w:space="0" w:color="auto"/>
            </w:tcBorders>
            <w:vAlign w:val="center"/>
            <w:hideMark/>
          </w:tcPr>
          <w:p w14:paraId="3AF51D9D" w14:textId="77777777" w:rsidR="007A70D3" w:rsidRPr="007A70D3" w:rsidRDefault="007A70D3" w:rsidP="007A70D3">
            <w:pPr>
              <w:keepNext/>
              <w:keepLines/>
              <w:overflowPunct w:val="0"/>
              <w:autoSpaceDE w:val="0"/>
              <w:autoSpaceDN w:val="0"/>
              <w:adjustRightInd w:val="0"/>
              <w:spacing w:after="0"/>
              <w:jc w:val="center"/>
              <w:textAlignment w:val="baseline"/>
              <w:rPr>
                <w:rFonts w:ascii="Arial" w:hAnsi="Arial"/>
                <w:b/>
                <w:sz w:val="18"/>
                <w:lang w:eastAsia="en-GB"/>
              </w:rPr>
            </w:pPr>
            <w:r w:rsidRPr="007A70D3">
              <w:rPr>
                <w:rFonts w:ascii="Arial" w:hAnsi="Arial"/>
                <w:b/>
                <w:sz w:val="18"/>
                <w:lang w:eastAsia="en-GB"/>
              </w:rPr>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687DEE71" w14:textId="77777777" w:rsidR="007A70D3" w:rsidRPr="007A70D3" w:rsidRDefault="007A70D3" w:rsidP="007A70D3">
            <w:pPr>
              <w:keepNext/>
              <w:keepLines/>
              <w:overflowPunct w:val="0"/>
              <w:autoSpaceDE w:val="0"/>
              <w:autoSpaceDN w:val="0"/>
              <w:adjustRightInd w:val="0"/>
              <w:spacing w:after="0"/>
              <w:jc w:val="center"/>
              <w:textAlignment w:val="baseline"/>
              <w:rPr>
                <w:rFonts w:ascii="Arial" w:hAnsi="Arial"/>
                <w:b/>
                <w:sz w:val="18"/>
                <w:lang w:eastAsia="en-GB"/>
              </w:rPr>
            </w:pPr>
            <w:r w:rsidRPr="007A70D3">
              <w:rPr>
                <w:rFonts w:ascii="Arial" w:hAnsi="Arial"/>
                <w:b/>
                <w:sz w:val="18"/>
                <w:lang w:eastAsia="en-GB"/>
              </w:rPr>
              <w:t>Sync</w:t>
            </w:r>
          </w:p>
        </w:tc>
        <w:tc>
          <w:tcPr>
            <w:tcW w:w="2706" w:type="dxa"/>
            <w:tcBorders>
              <w:top w:val="single" w:sz="4" w:space="0" w:color="auto"/>
              <w:left w:val="single" w:sz="4" w:space="0" w:color="auto"/>
              <w:bottom w:val="single" w:sz="4" w:space="0" w:color="auto"/>
              <w:right w:val="single" w:sz="4" w:space="0" w:color="auto"/>
            </w:tcBorders>
            <w:vAlign w:val="center"/>
            <w:hideMark/>
          </w:tcPr>
          <w:p w14:paraId="42316028" w14:textId="77777777" w:rsidR="007A70D3" w:rsidRPr="007A70D3" w:rsidRDefault="007A70D3" w:rsidP="007A70D3">
            <w:pPr>
              <w:keepNext/>
              <w:keepLines/>
              <w:overflowPunct w:val="0"/>
              <w:autoSpaceDE w:val="0"/>
              <w:autoSpaceDN w:val="0"/>
              <w:adjustRightInd w:val="0"/>
              <w:spacing w:after="0"/>
              <w:jc w:val="center"/>
              <w:textAlignment w:val="baseline"/>
              <w:rPr>
                <w:rFonts w:ascii="Arial" w:hAnsi="Arial"/>
                <w:b/>
                <w:sz w:val="18"/>
                <w:lang w:eastAsia="en-GB"/>
              </w:rPr>
            </w:pPr>
            <w:r w:rsidRPr="007A70D3">
              <w:rPr>
                <w:rFonts w:ascii="Arial" w:hAnsi="Arial"/>
                <w:b/>
                <w:sz w:val="18"/>
                <w:lang w:eastAsia="en-GB"/>
              </w:rPr>
              <w:t>Async</w:t>
            </w:r>
          </w:p>
        </w:tc>
      </w:tr>
      <w:tr w:rsidR="007A70D3" w:rsidRPr="007A70D3" w14:paraId="7D79014A" w14:textId="77777777" w:rsidTr="00A44183">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28E958" w14:textId="77777777" w:rsidR="007A70D3" w:rsidRPr="007A70D3" w:rsidRDefault="007A70D3" w:rsidP="007A70D3">
            <w:pPr>
              <w:keepNext/>
              <w:keepLines/>
              <w:overflowPunct w:val="0"/>
              <w:autoSpaceDE w:val="0"/>
              <w:autoSpaceDN w:val="0"/>
              <w:adjustRightInd w:val="0"/>
              <w:spacing w:after="0"/>
              <w:jc w:val="center"/>
              <w:textAlignment w:val="baseline"/>
              <w:rPr>
                <w:rFonts w:ascii="Arial" w:hAnsi="Arial"/>
                <w:sz w:val="18"/>
                <w:lang w:eastAsia="en-GB"/>
              </w:rPr>
            </w:pPr>
            <w:r w:rsidRPr="007A70D3">
              <w:rPr>
                <w:rFonts w:ascii="Arial" w:hAnsi="Arial"/>
                <w:sz w:val="18"/>
                <w:lang w:eastAsia="en-GB"/>
              </w:rPr>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588CB028" w14:textId="77777777" w:rsidR="007A70D3" w:rsidRPr="007A70D3" w:rsidRDefault="007A70D3" w:rsidP="007A70D3">
            <w:pPr>
              <w:keepNext/>
              <w:keepLines/>
              <w:overflowPunct w:val="0"/>
              <w:autoSpaceDE w:val="0"/>
              <w:autoSpaceDN w:val="0"/>
              <w:adjustRightInd w:val="0"/>
              <w:spacing w:after="0"/>
              <w:jc w:val="center"/>
              <w:textAlignment w:val="baseline"/>
              <w:rPr>
                <w:rFonts w:ascii="Arial" w:hAnsi="Arial"/>
                <w:sz w:val="18"/>
                <w:lang w:eastAsia="en-GB"/>
              </w:rPr>
            </w:pPr>
            <w:r w:rsidRPr="007A70D3">
              <w:rPr>
                <w:rFonts w:ascii="Arial" w:hAnsi="Arial"/>
                <w:sz w:val="18"/>
                <w:lang w:eastAsia="en-GB"/>
              </w:rPr>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284ECA8C" w14:textId="77777777" w:rsidR="007A70D3" w:rsidRPr="007A70D3" w:rsidRDefault="007A70D3" w:rsidP="007A70D3">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A70D3">
              <w:rPr>
                <w:rFonts w:ascii="Arial" w:hAnsi="Arial" w:cs="Arial"/>
                <w:sz w:val="18"/>
                <w:szCs w:val="18"/>
                <w:lang w:eastAsia="en-GB"/>
              </w:rPr>
              <w:t xml:space="preserve">1 </w:t>
            </w:r>
          </w:p>
        </w:tc>
        <w:tc>
          <w:tcPr>
            <w:tcW w:w="2706" w:type="dxa"/>
            <w:tcBorders>
              <w:top w:val="single" w:sz="4" w:space="0" w:color="auto"/>
              <w:left w:val="single" w:sz="4" w:space="0" w:color="auto"/>
              <w:bottom w:val="single" w:sz="4" w:space="0" w:color="auto"/>
              <w:right w:val="single" w:sz="4" w:space="0" w:color="auto"/>
            </w:tcBorders>
            <w:vAlign w:val="center"/>
            <w:hideMark/>
          </w:tcPr>
          <w:p w14:paraId="71BD126E" w14:textId="77777777" w:rsidR="007A70D3" w:rsidRPr="007A70D3" w:rsidRDefault="007A70D3" w:rsidP="007A70D3">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A70D3">
              <w:rPr>
                <w:rFonts w:ascii="Arial" w:hAnsi="Arial" w:cs="Arial"/>
                <w:sz w:val="18"/>
                <w:szCs w:val="18"/>
                <w:lang w:eastAsia="en-GB"/>
              </w:rPr>
              <w:t>2</w:t>
            </w:r>
          </w:p>
        </w:tc>
      </w:tr>
      <w:tr w:rsidR="007A70D3" w:rsidRPr="007A70D3" w14:paraId="701083E8" w14:textId="77777777" w:rsidTr="00A44183">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33737D" w14:textId="77777777" w:rsidR="007A70D3" w:rsidRPr="007A70D3" w:rsidRDefault="007A70D3" w:rsidP="007A70D3">
            <w:pPr>
              <w:keepNext/>
              <w:keepLines/>
              <w:overflowPunct w:val="0"/>
              <w:autoSpaceDE w:val="0"/>
              <w:autoSpaceDN w:val="0"/>
              <w:adjustRightInd w:val="0"/>
              <w:spacing w:after="0"/>
              <w:jc w:val="center"/>
              <w:textAlignment w:val="baseline"/>
              <w:rPr>
                <w:rFonts w:ascii="Arial" w:hAnsi="Arial"/>
                <w:sz w:val="18"/>
                <w:lang w:eastAsia="en-GB"/>
              </w:rPr>
            </w:pPr>
            <w:r w:rsidRPr="007A70D3">
              <w:rPr>
                <w:rFonts w:ascii="Arial" w:hAnsi="Arial"/>
                <w:sz w:val="18"/>
                <w:lang w:eastAsia="en-GB"/>
              </w:rPr>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1EE242C7" w14:textId="77777777" w:rsidR="007A70D3" w:rsidRPr="007A70D3" w:rsidRDefault="007A70D3" w:rsidP="007A70D3">
            <w:pPr>
              <w:keepNext/>
              <w:keepLines/>
              <w:overflowPunct w:val="0"/>
              <w:autoSpaceDE w:val="0"/>
              <w:autoSpaceDN w:val="0"/>
              <w:adjustRightInd w:val="0"/>
              <w:spacing w:after="0"/>
              <w:jc w:val="center"/>
              <w:textAlignment w:val="baseline"/>
              <w:rPr>
                <w:rFonts w:ascii="Arial" w:hAnsi="Arial"/>
                <w:sz w:val="18"/>
                <w:lang w:eastAsia="en-GB"/>
              </w:rPr>
            </w:pPr>
            <w:r w:rsidRPr="007A70D3">
              <w:rPr>
                <w:rFonts w:ascii="Arial" w:hAnsi="Arial"/>
                <w:sz w:val="18"/>
                <w:lang w:eastAsia="en-GB"/>
              </w:rPr>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692880E4" w14:textId="77777777" w:rsidR="007A70D3" w:rsidRPr="007A70D3" w:rsidRDefault="007A70D3" w:rsidP="007A70D3">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A70D3">
              <w:rPr>
                <w:rFonts w:ascii="Arial" w:hAnsi="Arial" w:cs="Arial"/>
                <w:sz w:val="18"/>
                <w:szCs w:val="18"/>
                <w:lang w:eastAsia="en-GB"/>
              </w:rPr>
              <w:t xml:space="preserve">2 </w:t>
            </w:r>
          </w:p>
        </w:tc>
        <w:tc>
          <w:tcPr>
            <w:tcW w:w="2706" w:type="dxa"/>
            <w:tcBorders>
              <w:top w:val="single" w:sz="4" w:space="0" w:color="auto"/>
              <w:left w:val="single" w:sz="4" w:space="0" w:color="auto"/>
              <w:bottom w:val="single" w:sz="4" w:space="0" w:color="auto"/>
              <w:right w:val="single" w:sz="4" w:space="0" w:color="auto"/>
            </w:tcBorders>
            <w:vAlign w:val="center"/>
            <w:hideMark/>
          </w:tcPr>
          <w:p w14:paraId="51E5984C" w14:textId="77777777" w:rsidR="007A70D3" w:rsidRPr="007A70D3" w:rsidRDefault="007A70D3" w:rsidP="007A70D3">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A70D3">
              <w:rPr>
                <w:rFonts w:ascii="Arial" w:hAnsi="Arial" w:cs="Arial"/>
                <w:sz w:val="18"/>
                <w:szCs w:val="18"/>
                <w:lang w:eastAsia="en-GB"/>
              </w:rPr>
              <w:t>3</w:t>
            </w:r>
          </w:p>
        </w:tc>
      </w:tr>
      <w:tr w:rsidR="007A70D3" w:rsidRPr="007A70D3" w14:paraId="536D7970" w14:textId="77777777" w:rsidTr="00A44183">
        <w:trPr>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44A1557D" w14:textId="77777777" w:rsidR="007A70D3" w:rsidRPr="007A70D3" w:rsidRDefault="007A70D3" w:rsidP="007A70D3">
            <w:pPr>
              <w:keepNext/>
              <w:keepLines/>
              <w:overflowPunct w:val="0"/>
              <w:autoSpaceDE w:val="0"/>
              <w:autoSpaceDN w:val="0"/>
              <w:adjustRightInd w:val="0"/>
              <w:spacing w:after="0"/>
              <w:jc w:val="center"/>
              <w:textAlignment w:val="baseline"/>
              <w:rPr>
                <w:rFonts w:ascii="Arial" w:hAnsi="Arial"/>
                <w:sz w:val="18"/>
                <w:lang w:eastAsia="en-GB"/>
              </w:rPr>
            </w:pPr>
            <w:r w:rsidRPr="007A70D3">
              <w:rPr>
                <w:rFonts w:ascii="Arial" w:hAnsi="Arial"/>
                <w:sz w:val="18"/>
                <w:lang w:eastAsia="en-GB"/>
              </w:rPr>
              <w:t>2</w:t>
            </w:r>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14:paraId="7C598023" w14:textId="77777777" w:rsidR="007A70D3" w:rsidRPr="007A70D3" w:rsidRDefault="007A70D3" w:rsidP="007A70D3">
            <w:pPr>
              <w:keepNext/>
              <w:keepLines/>
              <w:overflowPunct w:val="0"/>
              <w:autoSpaceDE w:val="0"/>
              <w:autoSpaceDN w:val="0"/>
              <w:adjustRightInd w:val="0"/>
              <w:spacing w:after="0"/>
              <w:jc w:val="center"/>
              <w:textAlignment w:val="baseline"/>
              <w:rPr>
                <w:rFonts w:ascii="Arial" w:hAnsi="Arial"/>
                <w:sz w:val="18"/>
                <w:lang w:eastAsia="en-GB"/>
              </w:rPr>
            </w:pPr>
            <w:r w:rsidRPr="007A70D3">
              <w:rPr>
                <w:rFonts w:ascii="Arial" w:hAnsi="Arial"/>
                <w:sz w:val="18"/>
                <w:lang w:eastAsia="en-GB"/>
              </w:rPr>
              <w:t>0.25</w:t>
            </w:r>
          </w:p>
        </w:tc>
        <w:tc>
          <w:tcPr>
            <w:tcW w:w="1387" w:type="dxa"/>
            <w:tcBorders>
              <w:top w:val="single" w:sz="4" w:space="0" w:color="auto"/>
              <w:left w:val="single" w:sz="4" w:space="0" w:color="auto"/>
              <w:bottom w:val="single" w:sz="4" w:space="0" w:color="auto"/>
              <w:right w:val="single" w:sz="4" w:space="0" w:color="auto"/>
            </w:tcBorders>
            <w:vAlign w:val="center"/>
            <w:hideMark/>
          </w:tcPr>
          <w:p w14:paraId="1095B5DB" w14:textId="77777777" w:rsidR="007A70D3" w:rsidRPr="007A70D3" w:rsidRDefault="007A70D3" w:rsidP="007A70D3">
            <w:pPr>
              <w:keepNext/>
              <w:keepLines/>
              <w:overflowPunct w:val="0"/>
              <w:autoSpaceDE w:val="0"/>
              <w:autoSpaceDN w:val="0"/>
              <w:adjustRightInd w:val="0"/>
              <w:spacing w:after="0"/>
              <w:jc w:val="center"/>
              <w:textAlignment w:val="baseline"/>
              <w:rPr>
                <w:rFonts w:ascii="Arial" w:hAnsi="Arial"/>
                <w:sz w:val="18"/>
                <w:lang w:eastAsia="zh-CN"/>
              </w:rPr>
            </w:pPr>
            <w:r w:rsidRPr="007A70D3">
              <w:rPr>
                <w:rFonts w:ascii="Arial" w:hAnsi="Arial"/>
                <w:sz w:val="18"/>
                <w:lang w:eastAsia="zh-CN"/>
              </w:rPr>
              <w:t>Both aggressor cell and victim cell are on FR2-1</w:t>
            </w:r>
          </w:p>
        </w:tc>
        <w:tc>
          <w:tcPr>
            <w:tcW w:w="1318" w:type="dxa"/>
            <w:tcBorders>
              <w:top w:val="single" w:sz="4" w:space="0" w:color="auto"/>
              <w:left w:val="single" w:sz="4" w:space="0" w:color="auto"/>
              <w:bottom w:val="single" w:sz="4" w:space="0" w:color="auto"/>
              <w:right w:val="single" w:sz="4" w:space="0" w:color="auto"/>
            </w:tcBorders>
            <w:vAlign w:val="center"/>
            <w:hideMark/>
          </w:tcPr>
          <w:p w14:paraId="5A6E3ED7" w14:textId="77777777" w:rsidR="007A70D3" w:rsidRPr="007A70D3" w:rsidRDefault="007A70D3" w:rsidP="007A70D3">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A70D3">
              <w:rPr>
                <w:rFonts w:ascii="Arial" w:hAnsi="Arial" w:cs="Arial"/>
                <w:sz w:val="18"/>
                <w:szCs w:val="18"/>
                <w:lang w:eastAsia="en-GB"/>
              </w:rPr>
              <w:t xml:space="preserve">4 </w:t>
            </w:r>
          </w:p>
        </w:tc>
        <w:tc>
          <w:tcPr>
            <w:tcW w:w="2706" w:type="dxa"/>
            <w:vMerge w:val="restart"/>
            <w:tcBorders>
              <w:top w:val="single" w:sz="4" w:space="0" w:color="auto"/>
              <w:left w:val="single" w:sz="4" w:space="0" w:color="auto"/>
              <w:bottom w:val="single" w:sz="4" w:space="0" w:color="auto"/>
              <w:right w:val="single" w:sz="4" w:space="0" w:color="auto"/>
            </w:tcBorders>
            <w:vAlign w:val="center"/>
            <w:hideMark/>
          </w:tcPr>
          <w:p w14:paraId="526DA55B" w14:textId="77777777" w:rsidR="007A70D3" w:rsidRPr="007A70D3" w:rsidRDefault="007A70D3" w:rsidP="007A70D3">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A70D3">
              <w:rPr>
                <w:rFonts w:ascii="Arial" w:hAnsi="Arial" w:cs="Arial"/>
                <w:sz w:val="18"/>
                <w:szCs w:val="18"/>
                <w:lang w:eastAsia="en-GB"/>
              </w:rPr>
              <w:t>5</w:t>
            </w:r>
          </w:p>
        </w:tc>
      </w:tr>
      <w:tr w:rsidR="007A70D3" w:rsidRPr="007A70D3" w14:paraId="02540F48" w14:textId="77777777" w:rsidTr="00A441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88E50" w14:textId="77777777" w:rsidR="007A70D3" w:rsidRPr="007A70D3" w:rsidRDefault="007A70D3" w:rsidP="007A70D3">
            <w:pPr>
              <w:overflowPunct w:val="0"/>
              <w:autoSpaceDE w:val="0"/>
              <w:autoSpaceDN w:val="0"/>
              <w:adjustRightInd w:val="0"/>
              <w:spacing w:after="0"/>
              <w:textAlignment w:val="baseline"/>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8579E" w14:textId="77777777" w:rsidR="007A70D3" w:rsidRPr="007A70D3" w:rsidRDefault="007A70D3" w:rsidP="007A70D3">
            <w:pPr>
              <w:overflowPunct w:val="0"/>
              <w:autoSpaceDE w:val="0"/>
              <w:autoSpaceDN w:val="0"/>
              <w:adjustRightInd w:val="0"/>
              <w:spacing w:after="0"/>
              <w:textAlignment w:val="baseline"/>
              <w:rPr>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4DA65051" w14:textId="77777777" w:rsidR="007A70D3" w:rsidRPr="007A70D3" w:rsidRDefault="007A70D3" w:rsidP="007A70D3">
            <w:pPr>
              <w:keepNext/>
              <w:keepLines/>
              <w:overflowPunct w:val="0"/>
              <w:autoSpaceDE w:val="0"/>
              <w:autoSpaceDN w:val="0"/>
              <w:adjustRightInd w:val="0"/>
              <w:spacing w:after="0"/>
              <w:jc w:val="center"/>
              <w:textAlignment w:val="baseline"/>
              <w:rPr>
                <w:rFonts w:ascii="Arial" w:hAnsi="Arial"/>
                <w:sz w:val="18"/>
                <w:lang w:eastAsia="zh-CN"/>
              </w:rPr>
            </w:pPr>
            <w:r w:rsidRPr="007A70D3">
              <w:rPr>
                <w:rFonts w:ascii="Arial" w:hAnsi="Arial"/>
                <w:sz w:val="18"/>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hideMark/>
          </w:tcPr>
          <w:p w14:paraId="00642073" w14:textId="77777777" w:rsidR="007A70D3" w:rsidRPr="007A70D3" w:rsidRDefault="007A70D3" w:rsidP="007A70D3">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A70D3">
              <w:rPr>
                <w:rFonts w:ascii="Arial" w:hAnsi="Arial" w:cs="Arial"/>
                <w:sz w:val="18"/>
                <w:szCs w:val="18"/>
                <w:lang w:eastAsia="en-GB"/>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D9A45" w14:textId="77777777" w:rsidR="007A70D3" w:rsidRPr="007A70D3" w:rsidRDefault="007A70D3" w:rsidP="007A70D3">
            <w:pPr>
              <w:overflowPunct w:val="0"/>
              <w:autoSpaceDE w:val="0"/>
              <w:autoSpaceDN w:val="0"/>
              <w:adjustRightInd w:val="0"/>
              <w:spacing w:after="0"/>
              <w:textAlignment w:val="baseline"/>
              <w:rPr>
                <w:rFonts w:ascii="Arial" w:hAnsi="Arial" w:cs="Arial"/>
                <w:sz w:val="18"/>
                <w:szCs w:val="18"/>
                <w:lang w:eastAsia="en-GB"/>
              </w:rPr>
            </w:pPr>
          </w:p>
        </w:tc>
      </w:tr>
      <w:tr w:rsidR="007A70D3" w:rsidRPr="007A70D3" w14:paraId="10A1E0DF" w14:textId="77777777" w:rsidTr="00A44183">
        <w:trPr>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6DDAE038" w14:textId="77777777" w:rsidR="007A70D3" w:rsidRPr="007A70D3" w:rsidRDefault="007A70D3" w:rsidP="007A70D3">
            <w:pPr>
              <w:keepNext/>
              <w:keepLines/>
              <w:overflowPunct w:val="0"/>
              <w:autoSpaceDE w:val="0"/>
              <w:autoSpaceDN w:val="0"/>
              <w:adjustRightInd w:val="0"/>
              <w:spacing w:after="0"/>
              <w:jc w:val="center"/>
              <w:textAlignment w:val="baseline"/>
              <w:rPr>
                <w:rFonts w:ascii="Arial" w:hAnsi="Arial"/>
                <w:sz w:val="18"/>
                <w:lang w:eastAsia="en-GB"/>
              </w:rPr>
            </w:pPr>
            <w:r w:rsidRPr="007A70D3">
              <w:rPr>
                <w:rFonts w:ascii="Arial" w:hAnsi="Arial"/>
                <w:sz w:val="18"/>
                <w:lang w:eastAsia="en-GB"/>
              </w:rPr>
              <w:t>3</w:t>
            </w:r>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14:paraId="00D8C4DA" w14:textId="77777777" w:rsidR="007A70D3" w:rsidRPr="007A70D3" w:rsidRDefault="007A70D3" w:rsidP="007A70D3">
            <w:pPr>
              <w:keepNext/>
              <w:keepLines/>
              <w:overflowPunct w:val="0"/>
              <w:autoSpaceDE w:val="0"/>
              <w:autoSpaceDN w:val="0"/>
              <w:adjustRightInd w:val="0"/>
              <w:spacing w:after="0"/>
              <w:jc w:val="center"/>
              <w:textAlignment w:val="baseline"/>
              <w:rPr>
                <w:rFonts w:ascii="Arial" w:hAnsi="Arial"/>
                <w:sz w:val="18"/>
                <w:lang w:eastAsia="en-GB"/>
              </w:rPr>
            </w:pPr>
            <w:r w:rsidRPr="007A70D3">
              <w:rPr>
                <w:rFonts w:ascii="Arial" w:hAnsi="Arial"/>
                <w:sz w:val="18"/>
                <w:lang w:eastAsia="en-GB"/>
              </w:rPr>
              <w:t>0.125</w:t>
            </w:r>
          </w:p>
        </w:tc>
        <w:tc>
          <w:tcPr>
            <w:tcW w:w="1387" w:type="dxa"/>
            <w:tcBorders>
              <w:top w:val="single" w:sz="4" w:space="0" w:color="auto"/>
              <w:left w:val="single" w:sz="4" w:space="0" w:color="auto"/>
              <w:bottom w:val="single" w:sz="4" w:space="0" w:color="auto"/>
              <w:right w:val="single" w:sz="4" w:space="0" w:color="auto"/>
            </w:tcBorders>
            <w:vAlign w:val="center"/>
            <w:hideMark/>
          </w:tcPr>
          <w:p w14:paraId="17049705" w14:textId="77777777" w:rsidR="007A70D3" w:rsidRPr="007A70D3" w:rsidRDefault="007A70D3" w:rsidP="007A70D3">
            <w:pPr>
              <w:keepNext/>
              <w:keepLines/>
              <w:overflowPunct w:val="0"/>
              <w:autoSpaceDE w:val="0"/>
              <w:autoSpaceDN w:val="0"/>
              <w:adjustRightInd w:val="0"/>
              <w:spacing w:after="0"/>
              <w:jc w:val="center"/>
              <w:textAlignment w:val="baseline"/>
              <w:rPr>
                <w:rFonts w:ascii="Arial" w:hAnsi="Arial"/>
                <w:sz w:val="18"/>
                <w:lang w:eastAsia="zh-CN"/>
              </w:rPr>
            </w:pPr>
            <w:r w:rsidRPr="007A70D3">
              <w:rPr>
                <w:rFonts w:ascii="Arial" w:hAnsi="Arial"/>
                <w:sz w:val="18"/>
                <w:lang w:eastAsia="zh-CN"/>
              </w:rPr>
              <w:t>Aggressor cell is on FR2-1</w:t>
            </w:r>
          </w:p>
        </w:tc>
        <w:tc>
          <w:tcPr>
            <w:tcW w:w="1318" w:type="dxa"/>
            <w:tcBorders>
              <w:top w:val="single" w:sz="4" w:space="0" w:color="auto"/>
              <w:left w:val="single" w:sz="4" w:space="0" w:color="auto"/>
              <w:bottom w:val="single" w:sz="4" w:space="0" w:color="auto"/>
              <w:right w:val="single" w:sz="4" w:space="0" w:color="auto"/>
            </w:tcBorders>
            <w:vAlign w:val="center"/>
            <w:hideMark/>
          </w:tcPr>
          <w:p w14:paraId="26225AA9" w14:textId="77777777" w:rsidR="007A70D3" w:rsidRPr="007A70D3" w:rsidRDefault="007A70D3" w:rsidP="007A70D3">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A70D3">
              <w:rPr>
                <w:rFonts w:ascii="Arial" w:hAnsi="Arial" w:cs="Arial"/>
                <w:sz w:val="18"/>
                <w:szCs w:val="18"/>
                <w:lang w:eastAsia="en-GB"/>
              </w:rPr>
              <w:t xml:space="preserve">8 </w:t>
            </w:r>
          </w:p>
        </w:tc>
        <w:tc>
          <w:tcPr>
            <w:tcW w:w="2706" w:type="dxa"/>
            <w:vMerge w:val="restart"/>
            <w:tcBorders>
              <w:top w:val="single" w:sz="4" w:space="0" w:color="auto"/>
              <w:left w:val="single" w:sz="4" w:space="0" w:color="auto"/>
              <w:bottom w:val="single" w:sz="4" w:space="0" w:color="auto"/>
              <w:right w:val="single" w:sz="4" w:space="0" w:color="auto"/>
            </w:tcBorders>
            <w:vAlign w:val="center"/>
            <w:hideMark/>
          </w:tcPr>
          <w:p w14:paraId="0EFCBB15" w14:textId="77777777" w:rsidR="007A70D3" w:rsidRPr="007A70D3" w:rsidRDefault="007A70D3" w:rsidP="007A70D3">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A70D3">
              <w:rPr>
                <w:rFonts w:ascii="Arial" w:hAnsi="Arial" w:cs="Arial"/>
                <w:sz w:val="18"/>
                <w:szCs w:val="18"/>
                <w:lang w:eastAsia="en-GB"/>
              </w:rPr>
              <w:t>9</w:t>
            </w:r>
          </w:p>
        </w:tc>
      </w:tr>
      <w:tr w:rsidR="007A70D3" w:rsidRPr="007A70D3" w14:paraId="1E852626" w14:textId="77777777" w:rsidTr="00A441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C8ABD" w14:textId="77777777" w:rsidR="007A70D3" w:rsidRPr="007A70D3" w:rsidRDefault="007A70D3" w:rsidP="007A70D3">
            <w:pPr>
              <w:overflowPunct w:val="0"/>
              <w:autoSpaceDE w:val="0"/>
              <w:autoSpaceDN w:val="0"/>
              <w:adjustRightInd w:val="0"/>
              <w:spacing w:after="0"/>
              <w:textAlignment w:val="baseline"/>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34DF1" w14:textId="77777777" w:rsidR="007A70D3" w:rsidRPr="007A70D3" w:rsidRDefault="007A70D3" w:rsidP="007A70D3">
            <w:pPr>
              <w:overflowPunct w:val="0"/>
              <w:autoSpaceDE w:val="0"/>
              <w:autoSpaceDN w:val="0"/>
              <w:adjustRightInd w:val="0"/>
              <w:spacing w:after="0"/>
              <w:textAlignment w:val="baseline"/>
              <w:rPr>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41F1C724" w14:textId="77777777" w:rsidR="007A70D3" w:rsidRPr="007A70D3" w:rsidRDefault="007A70D3" w:rsidP="007A70D3">
            <w:pPr>
              <w:keepNext/>
              <w:keepLines/>
              <w:overflowPunct w:val="0"/>
              <w:autoSpaceDE w:val="0"/>
              <w:autoSpaceDN w:val="0"/>
              <w:adjustRightInd w:val="0"/>
              <w:spacing w:after="0"/>
              <w:jc w:val="center"/>
              <w:textAlignment w:val="baseline"/>
              <w:rPr>
                <w:rFonts w:ascii="Arial" w:hAnsi="Arial"/>
                <w:sz w:val="18"/>
                <w:lang w:eastAsia="zh-CN"/>
              </w:rPr>
            </w:pPr>
            <w:r w:rsidRPr="007A70D3">
              <w:rPr>
                <w:rFonts w:ascii="Arial" w:hAnsi="Arial"/>
                <w:sz w:val="18"/>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hideMark/>
          </w:tcPr>
          <w:p w14:paraId="73719531" w14:textId="77777777" w:rsidR="007A70D3" w:rsidRPr="007A70D3" w:rsidRDefault="007A70D3" w:rsidP="007A70D3">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A70D3">
              <w:rPr>
                <w:rFonts w:ascii="Arial" w:hAnsi="Arial" w:cs="Arial"/>
                <w:sz w:val="18"/>
                <w:szCs w:val="18"/>
                <w:lang w:eastAsia="en-GB"/>
              </w:rPr>
              <w:t xml:space="preserve">9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56A8A" w14:textId="77777777" w:rsidR="007A70D3" w:rsidRPr="007A70D3" w:rsidRDefault="007A70D3" w:rsidP="007A70D3">
            <w:pPr>
              <w:overflowPunct w:val="0"/>
              <w:autoSpaceDE w:val="0"/>
              <w:autoSpaceDN w:val="0"/>
              <w:adjustRightInd w:val="0"/>
              <w:spacing w:after="0"/>
              <w:textAlignment w:val="baseline"/>
              <w:rPr>
                <w:rFonts w:ascii="Arial" w:hAnsi="Arial" w:cs="Arial"/>
                <w:sz w:val="18"/>
                <w:szCs w:val="18"/>
                <w:lang w:eastAsia="en-GB"/>
              </w:rPr>
            </w:pPr>
          </w:p>
        </w:tc>
      </w:tr>
    </w:tbl>
    <w:p w14:paraId="75153680" w14:textId="77777777" w:rsidR="007A70D3" w:rsidRPr="007A70D3" w:rsidRDefault="007A70D3" w:rsidP="007A70D3">
      <w:pPr>
        <w:overflowPunct w:val="0"/>
        <w:autoSpaceDE w:val="0"/>
        <w:autoSpaceDN w:val="0"/>
        <w:adjustRightInd w:val="0"/>
        <w:textAlignment w:val="baseline"/>
        <w:rPr>
          <w:rFonts w:eastAsia="DengXian"/>
          <w:lang w:eastAsia="en-GB"/>
        </w:rPr>
      </w:pPr>
    </w:p>
    <w:p w14:paraId="6205F85F" w14:textId="3518640B" w:rsidR="007A70D3" w:rsidRPr="00F720FB" w:rsidRDefault="007A70D3" w:rsidP="007A70D3">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49</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1A164641" w14:textId="77777777" w:rsidR="007A70D3" w:rsidRPr="00F720FB" w:rsidRDefault="007A70D3" w:rsidP="007A70D3">
      <w:pPr>
        <w:spacing w:after="0"/>
        <w:rPr>
          <w:smallCaps/>
        </w:rPr>
      </w:pPr>
    </w:p>
    <w:p w14:paraId="6391FB1C" w14:textId="78E48B75" w:rsidR="007A70D3" w:rsidRPr="00F720FB" w:rsidRDefault="007A70D3" w:rsidP="007A70D3">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50</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04B9498E" w14:textId="77777777" w:rsidR="00455781" w:rsidRDefault="00455781" w:rsidP="00A03274">
      <w:pPr>
        <w:overflowPunct w:val="0"/>
        <w:autoSpaceDE w:val="0"/>
        <w:autoSpaceDN w:val="0"/>
        <w:adjustRightInd w:val="0"/>
        <w:textAlignment w:val="baseline"/>
        <w:rPr>
          <w:rFonts w:eastAsia="SimSun" w:cs="v4.2.0"/>
          <w:lang w:eastAsia="en-GB"/>
        </w:rPr>
      </w:pPr>
    </w:p>
    <w:p w14:paraId="509EC8BA" w14:textId="77777777" w:rsidR="005533A4" w:rsidRPr="005533A4" w:rsidRDefault="005533A4" w:rsidP="005533A4">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bookmarkStart w:id="582" w:name="_Toc535475975"/>
      <w:r w:rsidRPr="005533A4">
        <w:rPr>
          <w:rFonts w:ascii="Arial" w:hAnsi="Arial"/>
          <w:sz w:val="28"/>
          <w:lang w:val="en-US" w:eastAsia="en-GB"/>
        </w:rPr>
        <w:t>8.3.2</w:t>
      </w:r>
      <w:r w:rsidRPr="005533A4">
        <w:rPr>
          <w:rFonts w:ascii="Arial" w:hAnsi="Arial"/>
          <w:sz w:val="28"/>
          <w:lang w:val="en-US" w:eastAsia="en-GB"/>
        </w:rPr>
        <w:tab/>
        <w:t>SCell Activation Delay Requirement for Deactivated SCell</w:t>
      </w:r>
      <w:bookmarkEnd w:id="582"/>
    </w:p>
    <w:p w14:paraId="76876AD9" w14:textId="77777777" w:rsidR="005533A4" w:rsidRPr="005533A4" w:rsidRDefault="005533A4" w:rsidP="005533A4">
      <w:pPr>
        <w:overflowPunct w:val="0"/>
        <w:autoSpaceDE w:val="0"/>
        <w:autoSpaceDN w:val="0"/>
        <w:adjustRightInd w:val="0"/>
        <w:textAlignment w:val="baseline"/>
        <w:rPr>
          <w:lang w:eastAsia="en-GB"/>
        </w:rPr>
      </w:pPr>
      <w:r w:rsidRPr="005533A4">
        <w:rPr>
          <w:lang w:eastAsia="en-GB"/>
        </w:rPr>
        <w:t xml:space="preserve">The requirements in this clause shall apply for the UE configured with </w:t>
      </w:r>
      <w:r w:rsidRPr="005533A4">
        <w:rPr>
          <w:rFonts w:hint="eastAsia"/>
          <w:lang w:val="en-US" w:eastAsia="zh-CN"/>
        </w:rPr>
        <w:t xml:space="preserve">at least </w:t>
      </w:r>
      <w:r w:rsidRPr="005533A4">
        <w:rPr>
          <w:lang w:eastAsia="en-GB"/>
        </w:rPr>
        <w:t xml:space="preserve">one downlink SCell </w:t>
      </w:r>
      <w:r w:rsidRPr="005533A4">
        <w:rPr>
          <w:lang w:eastAsia="zh-CN"/>
        </w:rPr>
        <w:t>in EN-DC, or in standalone NR carrier aggregation or in NE-DC or in NR-DC and when one SCell is being activated</w:t>
      </w:r>
      <w:r w:rsidRPr="005533A4">
        <w:rPr>
          <w:lang w:eastAsia="en-GB"/>
        </w:rPr>
        <w:t>.</w:t>
      </w:r>
    </w:p>
    <w:p w14:paraId="441AFA85" w14:textId="77777777" w:rsidR="005533A4" w:rsidRPr="005533A4" w:rsidRDefault="005533A4" w:rsidP="005533A4">
      <w:pPr>
        <w:overflowPunct w:val="0"/>
        <w:autoSpaceDE w:val="0"/>
        <w:autoSpaceDN w:val="0"/>
        <w:adjustRightInd w:val="0"/>
        <w:textAlignment w:val="baseline"/>
        <w:rPr>
          <w:lang w:eastAsia="zh-CN"/>
        </w:rPr>
      </w:pPr>
      <w:r w:rsidRPr="005533A4">
        <w:rPr>
          <w:lang w:eastAsia="en-GB"/>
        </w:rPr>
        <w:t>The delay within which the UE shall be able to activate the deactivated SCell depends upon the specified conditions.</w:t>
      </w:r>
    </w:p>
    <w:p w14:paraId="5A09AB8A" w14:textId="77777777" w:rsidR="005533A4" w:rsidRPr="005533A4" w:rsidRDefault="005533A4" w:rsidP="005533A4">
      <w:pPr>
        <w:overflowPunct w:val="0"/>
        <w:autoSpaceDE w:val="0"/>
        <w:autoSpaceDN w:val="0"/>
        <w:adjustRightInd w:val="0"/>
        <w:textAlignment w:val="baseline"/>
        <w:rPr>
          <w:lang w:eastAsia="en-GB"/>
        </w:rPr>
      </w:pPr>
      <w:r w:rsidRPr="005533A4">
        <w:rPr>
          <w:lang w:eastAsia="en-GB"/>
        </w:rPr>
        <w:t xml:space="preserve">Upon receiving SCell activation command in slot </w:t>
      </w:r>
      <w:r w:rsidRPr="005533A4">
        <w:rPr>
          <w:i/>
          <w:lang w:eastAsia="en-GB"/>
        </w:rPr>
        <w:t>n</w:t>
      </w:r>
      <w:r w:rsidRPr="005533A4">
        <w:rPr>
          <w:lang w:eastAsia="en-GB"/>
        </w:rPr>
        <w:t xml:space="preserve">, the UE shall be capable to transmit valid CSI report and apply actions related to the activation command for the SCell being activated no later than in slot </w:t>
      </w:r>
      <m:oMath>
        <m:r>
          <m:rPr>
            <m:sty m:val="p"/>
          </m:rPr>
          <w:rPr>
            <w:rFonts w:ascii="Cambria Math" w:hAnsi="Cambria Math"/>
            <w:lang w:eastAsia="en-GB"/>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activation_time</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CSI_Reporting</m:t>
                </m:r>
              </m:sub>
            </m:sSub>
          </m:num>
          <m:den>
            <m:r>
              <w:rPr>
                <w:rFonts w:ascii="Cambria Math" w:hAnsi="Cambria Math"/>
                <w:lang w:eastAsia="en-GB"/>
              </w:rPr>
              <m:t>NR slot length</m:t>
            </m:r>
          </m:den>
        </m:f>
      </m:oMath>
      <w:r w:rsidRPr="005533A4">
        <w:rPr>
          <w:lang w:eastAsia="en-GB"/>
        </w:rPr>
        <w:t xml:space="preserve"> , where:</w:t>
      </w:r>
    </w:p>
    <w:p w14:paraId="4006A433" w14:textId="77777777" w:rsidR="005533A4" w:rsidRPr="005533A4" w:rsidRDefault="005533A4" w:rsidP="005533A4">
      <w:pPr>
        <w:overflowPunct w:val="0"/>
        <w:autoSpaceDE w:val="0"/>
        <w:autoSpaceDN w:val="0"/>
        <w:adjustRightInd w:val="0"/>
        <w:ind w:left="568" w:hanging="284"/>
        <w:textAlignment w:val="baseline"/>
        <w:rPr>
          <w:u w:val="single"/>
          <w:lang w:eastAsia="en-GB"/>
        </w:rPr>
      </w:pPr>
      <w:r w:rsidRPr="005533A4">
        <w:rPr>
          <w:lang w:eastAsia="en-GB"/>
        </w:rPr>
        <w:tab/>
        <w:t>T</w:t>
      </w:r>
      <w:r w:rsidRPr="005533A4">
        <w:rPr>
          <w:vertAlign w:val="subscript"/>
          <w:lang w:eastAsia="en-GB"/>
        </w:rPr>
        <w:t>HARQ</w:t>
      </w:r>
      <w:r w:rsidRPr="005533A4">
        <w:rPr>
          <w:lang w:eastAsia="en-GB"/>
        </w:rPr>
        <w:t xml:space="preserve"> (in ms) is the timing between DL data transmission and acknowledgement as specified in TS 38.213 [3]</w:t>
      </w:r>
    </w:p>
    <w:p w14:paraId="59D614EA" w14:textId="77777777" w:rsidR="005533A4" w:rsidRPr="005533A4" w:rsidRDefault="005533A4" w:rsidP="005533A4">
      <w:pPr>
        <w:overflowPunct w:val="0"/>
        <w:autoSpaceDE w:val="0"/>
        <w:autoSpaceDN w:val="0"/>
        <w:adjustRightInd w:val="0"/>
        <w:ind w:left="568" w:hanging="284"/>
        <w:textAlignment w:val="baseline"/>
        <w:rPr>
          <w:lang w:eastAsia="zh-CN"/>
        </w:rPr>
      </w:pPr>
      <w:r w:rsidRPr="005533A4">
        <w:rPr>
          <w:lang w:eastAsia="en-GB"/>
        </w:rPr>
        <w:tab/>
        <w:t>T</w:t>
      </w:r>
      <w:r w:rsidRPr="005533A4">
        <w:rPr>
          <w:vertAlign w:val="subscript"/>
          <w:lang w:eastAsia="en-GB"/>
        </w:rPr>
        <w:t>activation_time</w:t>
      </w:r>
      <w:r w:rsidRPr="005533A4">
        <w:rPr>
          <w:lang w:eastAsia="en-GB"/>
        </w:rPr>
        <w:t xml:space="preserve"> is the SCell activation delay in millisecond</w:t>
      </w:r>
      <w:ins w:id="583" w:author="BeammWave" w:date="2024-08-01T10:13:00Z" w16du:dateUtc="2024-08-01T08:13:00Z">
        <w:r w:rsidRPr="005533A4">
          <w:rPr>
            <w:lang w:eastAsia="en-GB"/>
          </w:rPr>
          <w:t>s</w:t>
        </w:r>
      </w:ins>
      <w:r w:rsidRPr="005533A4">
        <w:rPr>
          <w:lang w:eastAsia="en-GB"/>
        </w:rPr>
        <w:t xml:space="preserve">. </w:t>
      </w:r>
    </w:p>
    <w:p w14:paraId="04ED2D6D" w14:textId="77777777" w:rsidR="005533A4" w:rsidRPr="005533A4" w:rsidRDefault="005533A4" w:rsidP="005533A4">
      <w:pPr>
        <w:overflowPunct w:val="0"/>
        <w:autoSpaceDE w:val="0"/>
        <w:autoSpaceDN w:val="0"/>
        <w:adjustRightInd w:val="0"/>
        <w:ind w:left="851" w:hanging="284"/>
        <w:textAlignment w:val="baseline"/>
        <w:rPr>
          <w:lang w:eastAsia="en-GB"/>
        </w:rPr>
      </w:pPr>
      <w:r w:rsidRPr="005533A4">
        <w:rPr>
          <w:lang w:eastAsia="en-GB"/>
        </w:rPr>
        <w:tab/>
        <w:t>If the SCell is known and belongs to FR1, T</w:t>
      </w:r>
      <w:r w:rsidRPr="005533A4">
        <w:rPr>
          <w:vertAlign w:val="subscript"/>
          <w:lang w:eastAsia="en-GB"/>
        </w:rPr>
        <w:t>activation_time</w:t>
      </w:r>
      <w:r w:rsidRPr="005533A4">
        <w:rPr>
          <w:lang w:eastAsia="en-GB"/>
        </w:rPr>
        <w:t xml:space="preserve"> is:</w:t>
      </w:r>
    </w:p>
    <w:p w14:paraId="19F46EF7" w14:textId="77777777" w:rsidR="005533A4" w:rsidRPr="005533A4" w:rsidRDefault="005533A4" w:rsidP="005533A4">
      <w:pPr>
        <w:overflowPunct w:val="0"/>
        <w:autoSpaceDE w:val="0"/>
        <w:autoSpaceDN w:val="0"/>
        <w:adjustRightInd w:val="0"/>
        <w:ind w:left="1135" w:hanging="284"/>
        <w:textAlignment w:val="baseline"/>
        <w:rPr>
          <w:lang w:eastAsia="en-GB"/>
        </w:rPr>
      </w:pPr>
      <w:r w:rsidRPr="005533A4">
        <w:rPr>
          <w:lang w:eastAsia="en-GB"/>
        </w:rPr>
        <w:t>-</w:t>
      </w:r>
      <w:r w:rsidRPr="005533A4">
        <w:rPr>
          <w:lang w:eastAsia="en-GB"/>
        </w:rPr>
        <w:tab/>
        <w:t>T</w:t>
      </w:r>
      <w:r w:rsidRPr="005533A4">
        <w:rPr>
          <w:vertAlign w:val="subscript"/>
          <w:lang w:eastAsia="en-GB"/>
        </w:rPr>
        <w:t>FirstSSB</w:t>
      </w:r>
      <w:r w:rsidRPr="005533A4">
        <w:rPr>
          <w:lang w:eastAsia="en-GB"/>
        </w:rPr>
        <w:t>+ 5ms, if the measurement period of the SCell being activated is equal to or smaller than 2400ms.</w:t>
      </w:r>
    </w:p>
    <w:p w14:paraId="5151AE54" w14:textId="77777777" w:rsidR="005533A4" w:rsidRPr="005533A4" w:rsidRDefault="005533A4" w:rsidP="005533A4">
      <w:pPr>
        <w:overflowPunct w:val="0"/>
        <w:autoSpaceDE w:val="0"/>
        <w:autoSpaceDN w:val="0"/>
        <w:adjustRightInd w:val="0"/>
        <w:ind w:left="1135" w:hanging="284"/>
        <w:textAlignment w:val="baseline"/>
        <w:rPr>
          <w:lang w:eastAsia="en-GB"/>
        </w:rPr>
      </w:pPr>
      <w:r w:rsidRPr="005533A4">
        <w:rPr>
          <w:lang w:eastAsia="en-GB"/>
        </w:rPr>
        <w:t>-</w:t>
      </w:r>
      <w:r w:rsidRPr="005533A4">
        <w:rPr>
          <w:lang w:eastAsia="en-GB"/>
        </w:rPr>
        <w:tab/>
        <w:t>T</w:t>
      </w:r>
      <w:r w:rsidRPr="005533A4">
        <w:rPr>
          <w:vertAlign w:val="subscript"/>
          <w:lang w:eastAsia="en-GB"/>
        </w:rPr>
        <w:t>FirstSSB_MAX</w:t>
      </w:r>
      <w:r w:rsidRPr="005533A4">
        <w:rPr>
          <w:lang w:eastAsia="en-GB"/>
        </w:rPr>
        <w:t xml:space="preserve"> + T</w:t>
      </w:r>
      <w:r w:rsidRPr="005533A4">
        <w:rPr>
          <w:vertAlign w:val="subscript"/>
          <w:lang w:eastAsia="en-GB"/>
        </w:rPr>
        <w:t>rs</w:t>
      </w:r>
      <w:r w:rsidRPr="005533A4" w:rsidDel="000B0D6A">
        <w:rPr>
          <w:lang w:eastAsia="en-GB"/>
        </w:rPr>
        <w:t xml:space="preserve"> </w:t>
      </w:r>
      <w:r w:rsidRPr="005533A4">
        <w:rPr>
          <w:lang w:eastAsia="en-GB"/>
        </w:rPr>
        <w:t>+ 5ms, if the measurement period of the SCell being activated is larger than 2400ms.</w:t>
      </w:r>
    </w:p>
    <w:p w14:paraId="4599B9FC" w14:textId="77777777" w:rsidR="005533A4" w:rsidRPr="005533A4" w:rsidRDefault="005533A4" w:rsidP="005533A4">
      <w:pPr>
        <w:overflowPunct w:val="0"/>
        <w:autoSpaceDE w:val="0"/>
        <w:autoSpaceDN w:val="0"/>
        <w:adjustRightInd w:val="0"/>
        <w:ind w:left="568" w:hanging="284"/>
        <w:textAlignment w:val="baseline"/>
        <w:rPr>
          <w:rFonts w:eastAsia="Malgun Gothic"/>
          <w:noProof/>
          <w:lang w:eastAsia="zh-CN"/>
        </w:rPr>
      </w:pPr>
      <w:r w:rsidRPr="005533A4">
        <w:rPr>
          <w:rFonts w:eastAsia="Malgun Gothic"/>
          <w:lang w:eastAsia="en-GB"/>
        </w:rPr>
        <w:tab/>
        <w:t>If the SCell is unknown and belongs to FR1,</w:t>
      </w:r>
      <w:r w:rsidRPr="005533A4">
        <w:rPr>
          <w:rFonts w:eastAsia="Calibri"/>
          <w:lang w:eastAsia="en-GB"/>
        </w:rPr>
        <w:t xml:space="preserve"> </w:t>
      </w:r>
      <w:r w:rsidRPr="005533A4">
        <w:rPr>
          <w:rFonts w:eastAsia="Malgun Gothic"/>
          <w:noProof/>
          <w:lang w:eastAsia="zh-CN"/>
        </w:rPr>
        <w:t>and if one of the following conditions is met</w:t>
      </w:r>
    </w:p>
    <w:p w14:paraId="3580E0D9" w14:textId="77777777" w:rsidR="005533A4" w:rsidRPr="005533A4" w:rsidRDefault="005533A4" w:rsidP="005533A4">
      <w:pPr>
        <w:overflowPunct w:val="0"/>
        <w:autoSpaceDE w:val="0"/>
        <w:autoSpaceDN w:val="0"/>
        <w:adjustRightInd w:val="0"/>
        <w:ind w:left="851" w:hanging="284"/>
        <w:textAlignment w:val="baseline"/>
        <w:rPr>
          <w:lang w:eastAsia="en-GB"/>
        </w:rPr>
      </w:pPr>
      <w:r w:rsidRPr="005533A4">
        <w:rPr>
          <w:lang w:eastAsia="en-GB"/>
        </w:rPr>
        <w:t>-</w:t>
      </w:r>
      <w:r w:rsidRPr="005533A4">
        <w:rPr>
          <w:lang w:eastAsia="en-GB"/>
        </w:rPr>
        <w:tab/>
        <w:t xml:space="preserve"> ‘ssb-PositionInBurst’ indicates only one SSB is being actually transmitted, or</w:t>
      </w:r>
    </w:p>
    <w:p w14:paraId="2C3EB8AE" w14:textId="77777777" w:rsidR="005533A4" w:rsidRPr="005533A4" w:rsidRDefault="005533A4" w:rsidP="005533A4">
      <w:pPr>
        <w:overflowPunct w:val="0"/>
        <w:autoSpaceDE w:val="0"/>
        <w:autoSpaceDN w:val="0"/>
        <w:adjustRightInd w:val="0"/>
        <w:ind w:left="851" w:hanging="284"/>
        <w:textAlignment w:val="baseline"/>
        <w:rPr>
          <w:lang w:eastAsia="en-GB"/>
        </w:rPr>
      </w:pPr>
      <w:r w:rsidRPr="005533A4">
        <w:rPr>
          <w:lang w:eastAsia="en-GB"/>
        </w:rPr>
        <w:t>-</w:t>
      </w:r>
      <w:r w:rsidRPr="005533A4">
        <w:rPr>
          <w:lang w:eastAsia="en-GB"/>
        </w:rPr>
        <w:tab/>
        <w:t xml:space="preserve"> ‘ssb-PositionInBurst’ indicates multiple SSBs and TCI indication is provided in same MAC PDU with SCell activation,</w:t>
      </w:r>
    </w:p>
    <w:p w14:paraId="7D3FA880" w14:textId="77777777" w:rsidR="005533A4" w:rsidRPr="005533A4" w:rsidRDefault="005533A4" w:rsidP="005533A4">
      <w:pPr>
        <w:overflowPunct w:val="0"/>
        <w:autoSpaceDE w:val="0"/>
        <w:autoSpaceDN w:val="0"/>
        <w:adjustRightInd w:val="0"/>
        <w:ind w:left="851" w:hanging="284"/>
        <w:textAlignment w:val="baseline"/>
        <w:rPr>
          <w:lang w:eastAsia="en-GB"/>
        </w:rPr>
      </w:pPr>
      <w:r w:rsidRPr="005533A4">
        <w:rPr>
          <w:rFonts w:eastAsia="Malgun Gothic"/>
          <w:lang w:eastAsia="en-GB"/>
        </w:rPr>
        <w:tab/>
      </w:r>
      <w:r w:rsidRPr="005533A4">
        <w:rPr>
          <w:rFonts w:eastAsia="Calibri"/>
          <w:lang w:eastAsia="en-GB"/>
        </w:rPr>
        <w:t xml:space="preserve">provided that the side condition </w:t>
      </w:r>
      <w:r w:rsidRPr="005533A4">
        <w:rPr>
          <w:rFonts w:eastAsia="Malgun Gothic" w:cs="v4.2.0"/>
          <w:lang w:eastAsia="en-GB"/>
        </w:rPr>
        <w:t xml:space="preserve">Ês/Iot </w:t>
      </w:r>
      <w:r w:rsidRPr="005533A4">
        <w:rPr>
          <w:rFonts w:eastAsia="Malgun Gothic" w:hint="eastAsia"/>
          <w:lang w:eastAsia="en-GB"/>
        </w:rPr>
        <w:t>≥</w:t>
      </w:r>
      <w:r w:rsidRPr="005533A4">
        <w:rPr>
          <w:rFonts w:eastAsia="Malgun Gothic"/>
          <w:lang w:eastAsia="en-GB"/>
        </w:rPr>
        <w:t xml:space="preserve"> </w:t>
      </w:r>
      <w:r w:rsidRPr="005533A4">
        <w:rPr>
          <w:rFonts w:eastAsia="Malgun Gothic" w:cs="v4.2.0"/>
          <w:lang w:eastAsia="en-GB"/>
        </w:rPr>
        <w:t>-2dB is fulfilled</w:t>
      </w:r>
      <w:r w:rsidRPr="005533A4">
        <w:rPr>
          <w:rFonts w:eastAsia="Malgun Gothic"/>
          <w:lang w:eastAsia="en-GB"/>
        </w:rPr>
        <w:t>, T</w:t>
      </w:r>
      <w:r w:rsidRPr="005533A4">
        <w:rPr>
          <w:rFonts w:eastAsia="Malgun Gothic"/>
          <w:vertAlign w:val="subscript"/>
          <w:lang w:eastAsia="en-GB"/>
        </w:rPr>
        <w:t>activation_time</w:t>
      </w:r>
      <w:r w:rsidRPr="005533A4">
        <w:rPr>
          <w:rFonts w:eastAsia="Malgun Gothic"/>
          <w:lang w:eastAsia="en-GB"/>
        </w:rPr>
        <w:t xml:space="preserve"> is</w:t>
      </w:r>
      <w:r w:rsidRPr="005533A4">
        <w:rPr>
          <w:lang w:eastAsia="en-GB"/>
        </w:rPr>
        <w:t>:</w:t>
      </w:r>
    </w:p>
    <w:p w14:paraId="0E3026AC" w14:textId="77777777" w:rsidR="005533A4" w:rsidRPr="005533A4" w:rsidRDefault="005533A4" w:rsidP="005533A4">
      <w:pPr>
        <w:overflowPunct w:val="0"/>
        <w:autoSpaceDE w:val="0"/>
        <w:autoSpaceDN w:val="0"/>
        <w:adjustRightInd w:val="0"/>
        <w:ind w:left="1135" w:hanging="284"/>
        <w:textAlignment w:val="baseline"/>
        <w:rPr>
          <w:lang w:eastAsia="en-GB"/>
        </w:rPr>
      </w:pPr>
      <w:r w:rsidRPr="005533A4">
        <w:rPr>
          <w:lang w:eastAsia="en-GB"/>
        </w:rPr>
        <w:t>-</w:t>
      </w:r>
      <w:r w:rsidRPr="005533A4">
        <w:rPr>
          <w:lang w:eastAsia="en-GB"/>
        </w:rPr>
        <w:tab/>
        <w:t>I</w:t>
      </w:r>
      <w:r w:rsidRPr="005533A4">
        <w:rPr>
          <w:rFonts w:hint="eastAsia"/>
          <w:lang w:eastAsia="zh-CN"/>
        </w:rPr>
        <w:t>f</w:t>
      </w:r>
      <w:r w:rsidRPr="005533A4">
        <w:rPr>
          <w:lang w:eastAsia="zh-CN"/>
        </w:rPr>
        <w:t xml:space="preserve"> UE supports </w:t>
      </w:r>
      <w:r w:rsidRPr="005533A4">
        <w:rPr>
          <w:i/>
          <w:lang w:eastAsia="zh-CN"/>
        </w:rPr>
        <w:t>shortMeasInterval-r18</w:t>
      </w:r>
      <w:r w:rsidRPr="005533A4">
        <w:rPr>
          <w:lang w:eastAsia="zh-CN"/>
        </w:rPr>
        <w:t>, then</w:t>
      </w:r>
    </w:p>
    <w:p w14:paraId="684844D0" w14:textId="77777777" w:rsidR="005533A4" w:rsidRPr="005533A4" w:rsidRDefault="005533A4" w:rsidP="005533A4">
      <w:pPr>
        <w:overflowPunct w:val="0"/>
        <w:autoSpaceDE w:val="0"/>
        <w:autoSpaceDN w:val="0"/>
        <w:adjustRightInd w:val="0"/>
        <w:ind w:left="1418" w:hanging="284"/>
        <w:textAlignment w:val="baseline"/>
        <w:rPr>
          <w:lang w:eastAsia="en-GB"/>
        </w:rPr>
      </w:pPr>
      <w:r w:rsidRPr="005533A4">
        <w:rPr>
          <w:lang w:eastAsia="en-GB"/>
        </w:rPr>
        <w:t>-</w:t>
      </w:r>
      <w:r w:rsidRPr="005533A4">
        <w:rPr>
          <w:lang w:eastAsia="en-GB"/>
        </w:rPr>
        <w:tab/>
        <w:t>T</w:t>
      </w:r>
      <w:r w:rsidRPr="005533A4">
        <w:rPr>
          <w:vertAlign w:val="subscript"/>
          <w:lang w:eastAsia="en-GB"/>
        </w:rPr>
        <w:t>FirstSSB_MAX, enhanced</w:t>
      </w:r>
      <w:r w:rsidRPr="005533A4">
        <w:rPr>
          <w:lang w:eastAsia="en-GB"/>
        </w:rPr>
        <w:t xml:space="preserve"> + </w:t>
      </w:r>
      <w:r w:rsidRPr="005533A4">
        <w:rPr>
          <w:lang w:eastAsia="zh-CN"/>
        </w:rPr>
        <w:t>T</w:t>
      </w:r>
      <w:r w:rsidRPr="005533A4">
        <w:rPr>
          <w:vertAlign w:val="subscript"/>
          <w:lang w:eastAsia="zh-CN"/>
        </w:rPr>
        <w:t xml:space="preserve">SMTC_MAX, enhanced </w:t>
      </w:r>
      <w:r w:rsidRPr="005533A4">
        <w:rPr>
          <w:lang w:eastAsia="zh-CN"/>
        </w:rPr>
        <w:t>+ T</w:t>
      </w:r>
      <w:r w:rsidRPr="005533A4">
        <w:rPr>
          <w:vertAlign w:val="subscript"/>
          <w:lang w:eastAsia="zh-CN"/>
        </w:rPr>
        <w:t>rs, enhanced</w:t>
      </w:r>
      <w:r w:rsidRPr="005533A4">
        <w:rPr>
          <w:lang w:eastAsia="zh-CN"/>
        </w:rPr>
        <w:t xml:space="preserve"> + 5ms</w:t>
      </w:r>
      <w:r w:rsidRPr="005533A4">
        <w:rPr>
          <w:lang w:eastAsia="en-GB"/>
        </w:rPr>
        <w:t xml:space="preserve">, if the following conditions are met, </w:t>
      </w:r>
    </w:p>
    <w:p w14:paraId="3784BF79" w14:textId="77777777" w:rsidR="005533A4" w:rsidRPr="005533A4" w:rsidRDefault="005533A4" w:rsidP="005533A4">
      <w:pPr>
        <w:overflowPunct w:val="0"/>
        <w:autoSpaceDE w:val="0"/>
        <w:autoSpaceDN w:val="0"/>
        <w:adjustRightInd w:val="0"/>
        <w:ind w:left="1702" w:hanging="284"/>
        <w:textAlignment w:val="baseline"/>
        <w:rPr>
          <w:lang w:val="en-US" w:eastAsia="zh-CN"/>
        </w:rPr>
      </w:pPr>
      <w:r w:rsidRPr="005533A4">
        <w:rPr>
          <w:lang w:val="en-US" w:eastAsia="zh-CN"/>
        </w:rPr>
        <w:t>-</w:t>
      </w:r>
      <w:r w:rsidRPr="005533A4">
        <w:rPr>
          <w:lang w:val="en-US" w:eastAsia="zh-CN"/>
        </w:rPr>
        <w:tab/>
      </w:r>
      <w:r w:rsidRPr="005533A4">
        <w:rPr>
          <w:lang w:eastAsia="en-GB"/>
        </w:rPr>
        <w:t>the SCell is</w:t>
      </w:r>
      <w:r w:rsidRPr="005533A4">
        <w:rPr>
          <w:lang w:val="en-US" w:eastAsia="zh-CN"/>
        </w:rPr>
        <w:t xml:space="preserve"> contiguous to an active serving cell in the same band, and</w:t>
      </w:r>
    </w:p>
    <w:p w14:paraId="7AB24B9C" w14:textId="77777777" w:rsidR="005533A4" w:rsidRPr="005533A4" w:rsidRDefault="005533A4" w:rsidP="005533A4">
      <w:pPr>
        <w:overflowPunct w:val="0"/>
        <w:autoSpaceDE w:val="0"/>
        <w:autoSpaceDN w:val="0"/>
        <w:adjustRightInd w:val="0"/>
        <w:ind w:left="1702" w:hanging="284"/>
        <w:textAlignment w:val="baseline"/>
        <w:rPr>
          <w:lang w:val="en-US" w:eastAsia="zh-CN"/>
        </w:rPr>
      </w:pPr>
      <w:r w:rsidRPr="005533A4">
        <w:rPr>
          <w:lang w:val="en-US" w:eastAsia="zh-CN"/>
        </w:rPr>
        <w:t>-</w:t>
      </w:r>
      <w:r w:rsidRPr="005533A4">
        <w:rPr>
          <w:lang w:val="en-US" w:eastAsia="zh-CN"/>
        </w:rPr>
        <w:tab/>
        <w:t xml:space="preserve">its </w:t>
      </w:r>
      <w:r w:rsidRPr="005533A4">
        <w:rPr>
          <w:i/>
          <w:iCs/>
          <w:lang w:val="en-US" w:eastAsia="zh-CN"/>
        </w:rPr>
        <w:t>ssb-PositionInBurst</w:t>
      </w:r>
      <w:r w:rsidRPr="005533A4">
        <w:rPr>
          <w:lang w:val="en-US" w:eastAsia="zh-CN"/>
        </w:rPr>
        <w:t xml:space="preserve"> is same as the one of contiguous FR1 active serving cell, and</w:t>
      </w:r>
    </w:p>
    <w:p w14:paraId="250BAAE4" w14:textId="77777777" w:rsidR="005533A4" w:rsidRPr="005533A4" w:rsidRDefault="005533A4" w:rsidP="005533A4">
      <w:pPr>
        <w:overflowPunct w:val="0"/>
        <w:autoSpaceDE w:val="0"/>
        <w:autoSpaceDN w:val="0"/>
        <w:adjustRightInd w:val="0"/>
        <w:ind w:left="1702" w:hanging="284"/>
        <w:textAlignment w:val="baseline"/>
        <w:rPr>
          <w:lang w:val="en-US" w:eastAsia="zh-CN"/>
        </w:rPr>
      </w:pPr>
      <w:r w:rsidRPr="005533A4">
        <w:rPr>
          <w:lang w:val="en-US" w:eastAsia="zh-CN"/>
        </w:rPr>
        <w:lastRenderedPageBreak/>
        <w:t>-</w:t>
      </w:r>
      <w:r w:rsidRPr="005533A4">
        <w:rPr>
          <w:lang w:val="en-US" w:eastAsia="zh-CN"/>
        </w:rPr>
        <w:tab/>
        <w:t xml:space="preserve">its SMTC offset is same as the one of contiguous FR1 active serving cell, and </w:t>
      </w:r>
    </w:p>
    <w:p w14:paraId="4BA7B32F" w14:textId="77777777" w:rsidR="005533A4" w:rsidRPr="005533A4" w:rsidRDefault="005533A4" w:rsidP="005533A4">
      <w:pPr>
        <w:overflowPunct w:val="0"/>
        <w:autoSpaceDE w:val="0"/>
        <w:autoSpaceDN w:val="0"/>
        <w:adjustRightInd w:val="0"/>
        <w:ind w:left="1702" w:hanging="284"/>
        <w:textAlignment w:val="baseline"/>
        <w:rPr>
          <w:lang w:val="en-US" w:eastAsia="zh-CN"/>
        </w:rPr>
      </w:pPr>
      <w:r w:rsidRPr="005533A4">
        <w:rPr>
          <w:lang w:val="en-US" w:eastAsia="zh-CN"/>
        </w:rPr>
        <w:t>-</w:t>
      </w:r>
      <w:r w:rsidRPr="005533A4">
        <w:rPr>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p>
    <w:p w14:paraId="7B92016A" w14:textId="77777777" w:rsidR="005533A4" w:rsidRPr="005533A4" w:rsidRDefault="005533A4" w:rsidP="005533A4">
      <w:pPr>
        <w:overflowPunct w:val="0"/>
        <w:autoSpaceDE w:val="0"/>
        <w:autoSpaceDN w:val="0"/>
        <w:adjustRightInd w:val="0"/>
        <w:ind w:left="1418" w:hanging="284"/>
        <w:textAlignment w:val="baseline"/>
        <w:rPr>
          <w:lang w:eastAsia="en-GB"/>
        </w:rPr>
      </w:pPr>
      <w:r w:rsidRPr="005533A4">
        <w:rPr>
          <w:lang w:eastAsia="en-GB"/>
        </w:rPr>
        <w:t>-</w:t>
      </w:r>
      <w:r w:rsidRPr="005533A4">
        <w:rPr>
          <w:lang w:eastAsia="en-GB"/>
        </w:rPr>
        <w:tab/>
        <w:t>T</w:t>
      </w:r>
      <w:r w:rsidRPr="005533A4">
        <w:rPr>
          <w:vertAlign w:val="subscript"/>
          <w:lang w:eastAsia="en-GB"/>
        </w:rPr>
        <w:t>FirstSSB_MAX, enhanced</w:t>
      </w:r>
      <w:r w:rsidRPr="005533A4">
        <w:rPr>
          <w:lang w:eastAsia="en-GB"/>
        </w:rPr>
        <w:t xml:space="preserve"> + </w:t>
      </w:r>
      <w:r w:rsidRPr="005533A4">
        <w:rPr>
          <w:lang w:eastAsia="zh-CN"/>
        </w:rPr>
        <w:t>T</w:t>
      </w:r>
      <w:r w:rsidRPr="005533A4">
        <w:rPr>
          <w:vertAlign w:val="subscript"/>
          <w:lang w:eastAsia="zh-CN"/>
        </w:rPr>
        <w:t xml:space="preserve">SMTC_MAX, enhanced </w:t>
      </w:r>
      <w:r w:rsidRPr="005533A4">
        <w:rPr>
          <w:lang w:eastAsia="zh-CN"/>
        </w:rPr>
        <w:t>+ 2*T</w:t>
      </w:r>
      <w:r w:rsidRPr="005533A4">
        <w:rPr>
          <w:vertAlign w:val="subscript"/>
          <w:lang w:eastAsia="zh-CN"/>
        </w:rPr>
        <w:t>rs, enhanced</w:t>
      </w:r>
      <w:r w:rsidRPr="005533A4" w:rsidDel="000B0D6A">
        <w:rPr>
          <w:lang w:eastAsia="zh-CN"/>
        </w:rPr>
        <w:t xml:space="preserve"> </w:t>
      </w:r>
      <w:r w:rsidRPr="005533A4">
        <w:rPr>
          <w:lang w:eastAsia="zh-CN"/>
        </w:rPr>
        <w:t>+ 5ms, otherwise</w:t>
      </w:r>
      <w:r w:rsidRPr="005533A4">
        <w:rPr>
          <w:lang w:eastAsia="en-GB"/>
        </w:rPr>
        <w:t>.</w:t>
      </w:r>
    </w:p>
    <w:p w14:paraId="2B4D3C91" w14:textId="77777777" w:rsidR="005533A4" w:rsidRPr="005533A4" w:rsidRDefault="005533A4" w:rsidP="005533A4">
      <w:pPr>
        <w:overflowPunct w:val="0"/>
        <w:autoSpaceDE w:val="0"/>
        <w:autoSpaceDN w:val="0"/>
        <w:adjustRightInd w:val="0"/>
        <w:ind w:left="1135" w:hanging="284"/>
        <w:textAlignment w:val="baseline"/>
        <w:rPr>
          <w:lang w:eastAsia="en-GB"/>
        </w:rPr>
      </w:pPr>
      <w:r w:rsidRPr="005533A4">
        <w:rPr>
          <w:rFonts w:hint="eastAsia"/>
          <w:lang w:eastAsia="zh-CN"/>
        </w:rPr>
        <w:t>-</w:t>
      </w:r>
      <w:r w:rsidRPr="005533A4">
        <w:rPr>
          <w:lang w:eastAsia="en-GB"/>
        </w:rPr>
        <w:tab/>
        <w:t>Otherwise</w:t>
      </w:r>
    </w:p>
    <w:p w14:paraId="4D19404C" w14:textId="77777777" w:rsidR="005533A4" w:rsidRPr="005533A4" w:rsidRDefault="005533A4" w:rsidP="005533A4">
      <w:pPr>
        <w:overflowPunct w:val="0"/>
        <w:autoSpaceDE w:val="0"/>
        <w:autoSpaceDN w:val="0"/>
        <w:adjustRightInd w:val="0"/>
        <w:ind w:left="1418" w:hanging="284"/>
        <w:textAlignment w:val="baseline"/>
        <w:rPr>
          <w:lang w:eastAsia="en-GB"/>
        </w:rPr>
      </w:pPr>
      <w:r w:rsidRPr="005533A4">
        <w:rPr>
          <w:lang w:eastAsia="en-GB"/>
        </w:rPr>
        <w:t>-</w:t>
      </w:r>
      <w:r w:rsidRPr="005533A4">
        <w:rPr>
          <w:lang w:eastAsia="en-GB"/>
        </w:rPr>
        <w:tab/>
        <w:t>T</w:t>
      </w:r>
      <w:r w:rsidRPr="005533A4">
        <w:rPr>
          <w:vertAlign w:val="subscript"/>
          <w:lang w:eastAsia="en-GB"/>
        </w:rPr>
        <w:t>FirstSSB_MAX</w:t>
      </w:r>
      <w:r w:rsidRPr="005533A4">
        <w:rPr>
          <w:lang w:eastAsia="en-GB"/>
        </w:rPr>
        <w:t xml:space="preserve"> + </w:t>
      </w:r>
      <w:r w:rsidRPr="005533A4">
        <w:rPr>
          <w:lang w:eastAsia="zh-CN"/>
        </w:rPr>
        <w:t>T</w:t>
      </w:r>
      <w:r w:rsidRPr="005533A4">
        <w:rPr>
          <w:vertAlign w:val="subscript"/>
          <w:lang w:eastAsia="zh-CN"/>
        </w:rPr>
        <w:t xml:space="preserve">SMTC_MAX </w:t>
      </w:r>
      <w:r w:rsidRPr="005533A4">
        <w:rPr>
          <w:lang w:eastAsia="zh-CN"/>
        </w:rPr>
        <w:t>+ T</w:t>
      </w:r>
      <w:r w:rsidRPr="005533A4">
        <w:rPr>
          <w:vertAlign w:val="subscript"/>
          <w:lang w:eastAsia="zh-CN"/>
        </w:rPr>
        <w:t>rs</w:t>
      </w:r>
      <w:r w:rsidRPr="005533A4">
        <w:rPr>
          <w:lang w:eastAsia="zh-CN"/>
        </w:rPr>
        <w:t xml:space="preserve"> + 5ms</w:t>
      </w:r>
      <w:r w:rsidRPr="005533A4">
        <w:rPr>
          <w:lang w:eastAsia="en-GB"/>
        </w:rPr>
        <w:t xml:space="preserve">, if the following conditions are met, </w:t>
      </w:r>
    </w:p>
    <w:p w14:paraId="5CC4713C" w14:textId="77777777" w:rsidR="005533A4" w:rsidRPr="005533A4" w:rsidRDefault="005533A4" w:rsidP="005533A4">
      <w:pPr>
        <w:overflowPunct w:val="0"/>
        <w:autoSpaceDE w:val="0"/>
        <w:autoSpaceDN w:val="0"/>
        <w:adjustRightInd w:val="0"/>
        <w:ind w:left="1702" w:hanging="284"/>
        <w:textAlignment w:val="baseline"/>
        <w:rPr>
          <w:lang w:val="en-US" w:eastAsia="zh-CN"/>
        </w:rPr>
      </w:pPr>
      <w:r w:rsidRPr="005533A4">
        <w:rPr>
          <w:lang w:val="en-US" w:eastAsia="zh-CN"/>
        </w:rPr>
        <w:t>-</w:t>
      </w:r>
      <w:r w:rsidRPr="005533A4">
        <w:rPr>
          <w:lang w:val="en-US" w:eastAsia="zh-CN"/>
        </w:rPr>
        <w:tab/>
      </w:r>
      <w:r w:rsidRPr="005533A4">
        <w:rPr>
          <w:lang w:eastAsia="en-GB"/>
        </w:rPr>
        <w:t>the SCell is</w:t>
      </w:r>
      <w:r w:rsidRPr="005533A4">
        <w:rPr>
          <w:lang w:val="en-US" w:eastAsia="zh-CN"/>
        </w:rPr>
        <w:t xml:space="preserve"> contiguous to an active serving cell in the same band, and</w:t>
      </w:r>
    </w:p>
    <w:p w14:paraId="7738EB87" w14:textId="77777777" w:rsidR="005533A4" w:rsidRPr="005533A4" w:rsidRDefault="005533A4" w:rsidP="005533A4">
      <w:pPr>
        <w:overflowPunct w:val="0"/>
        <w:autoSpaceDE w:val="0"/>
        <w:autoSpaceDN w:val="0"/>
        <w:adjustRightInd w:val="0"/>
        <w:ind w:left="1702" w:hanging="284"/>
        <w:textAlignment w:val="baseline"/>
        <w:rPr>
          <w:lang w:val="en-US" w:eastAsia="zh-CN"/>
        </w:rPr>
      </w:pPr>
      <w:r w:rsidRPr="005533A4">
        <w:rPr>
          <w:rFonts w:eastAsia="Malgun Gothic"/>
          <w:lang w:val="en-US" w:eastAsia="zh-CN"/>
        </w:rPr>
        <w:t>-</w:t>
      </w:r>
      <w:r w:rsidRPr="005533A4">
        <w:rPr>
          <w:rFonts w:eastAsia="Malgun Gothic"/>
          <w:lang w:val="en-US" w:eastAsia="zh-CN"/>
        </w:rPr>
        <w:tab/>
        <w:t xml:space="preserve">its </w:t>
      </w:r>
      <w:r w:rsidRPr="005533A4">
        <w:rPr>
          <w:rFonts w:eastAsia="Malgun Gothic"/>
          <w:i/>
          <w:iCs/>
          <w:lang w:val="en-US" w:eastAsia="zh-CN"/>
        </w:rPr>
        <w:t>ssb-PositionInBurst</w:t>
      </w:r>
      <w:r w:rsidRPr="005533A4">
        <w:rPr>
          <w:rFonts w:eastAsia="Malgun Gothic"/>
          <w:lang w:val="en-US" w:eastAsia="zh-CN"/>
        </w:rPr>
        <w:t xml:space="preserve"> is same as the one of contiguous FR1 active serving cell, an</w:t>
      </w:r>
      <w:r w:rsidRPr="005533A4">
        <w:rPr>
          <w:lang w:val="en-US" w:eastAsia="zh-CN"/>
        </w:rPr>
        <w:t>d</w:t>
      </w:r>
    </w:p>
    <w:p w14:paraId="5DB086FD" w14:textId="77777777" w:rsidR="005533A4" w:rsidRPr="005533A4" w:rsidRDefault="005533A4" w:rsidP="005533A4">
      <w:pPr>
        <w:overflowPunct w:val="0"/>
        <w:autoSpaceDE w:val="0"/>
        <w:autoSpaceDN w:val="0"/>
        <w:adjustRightInd w:val="0"/>
        <w:ind w:left="1702" w:hanging="284"/>
        <w:textAlignment w:val="baseline"/>
        <w:rPr>
          <w:lang w:val="en-US" w:eastAsia="zh-CN"/>
        </w:rPr>
      </w:pPr>
      <w:r w:rsidRPr="005533A4">
        <w:rPr>
          <w:lang w:val="en-US" w:eastAsia="zh-CN"/>
        </w:rPr>
        <w:t>-</w:t>
      </w:r>
      <w:r w:rsidRPr="005533A4">
        <w:rPr>
          <w:lang w:val="en-US" w:eastAsia="zh-CN"/>
        </w:rPr>
        <w:tab/>
        <w:t xml:space="preserve">its SMTC offset is same as the one of contiguous FR1 active serving cell, and </w:t>
      </w:r>
    </w:p>
    <w:p w14:paraId="583775F2" w14:textId="77777777" w:rsidR="005533A4" w:rsidRPr="005533A4" w:rsidRDefault="005533A4" w:rsidP="005533A4">
      <w:pPr>
        <w:overflowPunct w:val="0"/>
        <w:autoSpaceDE w:val="0"/>
        <w:autoSpaceDN w:val="0"/>
        <w:adjustRightInd w:val="0"/>
        <w:ind w:left="1702" w:hanging="284"/>
        <w:textAlignment w:val="baseline"/>
        <w:rPr>
          <w:lang w:val="en-US" w:eastAsia="zh-CN"/>
        </w:rPr>
      </w:pPr>
      <w:r w:rsidRPr="005533A4">
        <w:rPr>
          <w:lang w:val="en-US" w:eastAsia="zh-CN"/>
        </w:rPr>
        <w:t>-</w:t>
      </w:r>
      <w:r w:rsidRPr="005533A4">
        <w:rPr>
          <w:lang w:val="en-US" w:eastAsia="zh-CN"/>
        </w:rPr>
        <w:tab/>
        <w:t>its RTD with contiguous FR1 active serving cell is smaller than or equal to 260ns, and its reception power difference with contiguous FR1 active serving cell is smaller than or equal to 6dB;</w:t>
      </w:r>
    </w:p>
    <w:p w14:paraId="62B49D2E" w14:textId="77777777" w:rsidR="005533A4" w:rsidRPr="005533A4" w:rsidRDefault="005533A4" w:rsidP="005533A4">
      <w:pPr>
        <w:overflowPunct w:val="0"/>
        <w:autoSpaceDE w:val="0"/>
        <w:autoSpaceDN w:val="0"/>
        <w:adjustRightInd w:val="0"/>
        <w:ind w:left="1418" w:hanging="284"/>
        <w:textAlignment w:val="baseline"/>
        <w:rPr>
          <w:lang w:eastAsia="en-GB"/>
        </w:rPr>
      </w:pPr>
      <w:r w:rsidRPr="005533A4">
        <w:rPr>
          <w:lang w:eastAsia="en-GB"/>
        </w:rPr>
        <w:t>-</w:t>
      </w:r>
      <w:r w:rsidRPr="005533A4">
        <w:rPr>
          <w:lang w:eastAsia="en-GB"/>
        </w:rPr>
        <w:tab/>
        <w:t>T</w:t>
      </w:r>
      <w:r w:rsidRPr="005533A4">
        <w:rPr>
          <w:vertAlign w:val="subscript"/>
          <w:lang w:eastAsia="en-GB"/>
        </w:rPr>
        <w:t>FirstSSB_MAX</w:t>
      </w:r>
      <w:r w:rsidRPr="005533A4">
        <w:rPr>
          <w:lang w:eastAsia="en-GB"/>
        </w:rPr>
        <w:t xml:space="preserve"> + </w:t>
      </w:r>
      <w:r w:rsidRPr="005533A4">
        <w:rPr>
          <w:lang w:eastAsia="zh-CN"/>
        </w:rPr>
        <w:t>T</w:t>
      </w:r>
      <w:r w:rsidRPr="005533A4">
        <w:rPr>
          <w:vertAlign w:val="subscript"/>
          <w:lang w:eastAsia="zh-CN"/>
        </w:rPr>
        <w:t xml:space="preserve">SMTC_MAX </w:t>
      </w:r>
      <w:r w:rsidRPr="005533A4">
        <w:rPr>
          <w:lang w:eastAsia="zh-CN"/>
        </w:rPr>
        <w:t>+ 2*T</w:t>
      </w:r>
      <w:r w:rsidRPr="005533A4">
        <w:rPr>
          <w:vertAlign w:val="subscript"/>
          <w:lang w:eastAsia="zh-CN"/>
        </w:rPr>
        <w:t>rs</w:t>
      </w:r>
      <w:r w:rsidRPr="005533A4" w:rsidDel="000B0D6A">
        <w:rPr>
          <w:lang w:eastAsia="zh-CN"/>
        </w:rPr>
        <w:t xml:space="preserve"> </w:t>
      </w:r>
      <w:r w:rsidRPr="005533A4">
        <w:rPr>
          <w:lang w:eastAsia="zh-CN"/>
        </w:rPr>
        <w:t>+ 5ms, otherwise</w:t>
      </w:r>
      <w:r w:rsidRPr="005533A4">
        <w:rPr>
          <w:lang w:eastAsia="en-GB"/>
        </w:rPr>
        <w:t>.</w:t>
      </w:r>
    </w:p>
    <w:p w14:paraId="45FEC680" w14:textId="77777777" w:rsidR="005533A4" w:rsidRPr="005533A4" w:rsidRDefault="005533A4" w:rsidP="005533A4">
      <w:pPr>
        <w:overflowPunct w:val="0"/>
        <w:autoSpaceDE w:val="0"/>
        <w:autoSpaceDN w:val="0"/>
        <w:adjustRightInd w:val="0"/>
        <w:ind w:left="1135" w:hanging="284"/>
        <w:textAlignment w:val="baseline"/>
        <w:rPr>
          <w:lang w:eastAsia="en-GB"/>
        </w:rPr>
      </w:pPr>
      <w:r w:rsidRPr="005533A4">
        <w:rPr>
          <w:lang w:eastAsia="en-GB"/>
        </w:rPr>
        <w:t xml:space="preserve">otherwise, </w:t>
      </w:r>
      <w:r w:rsidRPr="005533A4">
        <w:rPr>
          <w:rFonts w:eastAsia="Calibri"/>
          <w:lang w:eastAsia="en-GB"/>
        </w:rPr>
        <w:t xml:space="preserve">provided that the side condition </w:t>
      </w:r>
      <w:r w:rsidRPr="005533A4">
        <w:rPr>
          <w:rFonts w:cs="v4.2.0"/>
          <w:lang w:eastAsia="en-GB"/>
        </w:rPr>
        <w:t xml:space="preserve">Ês/Iot </w:t>
      </w:r>
      <w:r w:rsidRPr="005533A4">
        <w:rPr>
          <w:rFonts w:hint="eastAsia"/>
          <w:lang w:eastAsia="en-GB"/>
        </w:rPr>
        <w:t>≥</w:t>
      </w:r>
      <w:r w:rsidRPr="005533A4">
        <w:rPr>
          <w:lang w:eastAsia="en-GB"/>
        </w:rPr>
        <w:t xml:space="preserve"> </w:t>
      </w:r>
      <w:r w:rsidRPr="005533A4">
        <w:rPr>
          <w:rFonts w:cs="v4.2.0"/>
          <w:lang w:eastAsia="en-GB"/>
        </w:rPr>
        <w:t>-2dB is fulfilled</w:t>
      </w:r>
      <w:r w:rsidRPr="005533A4">
        <w:rPr>
          <w:lang w:eastAsia="en-GB"/>
        </w:rPr>
        <w:t>, T</w:t>
      </w:r>
      <w:r w:rsidRPr="005533A4">
        <w:rPr>
          <w:vertAlign w:val="subscript"/>
          <w:lang w:eastAsia="en-GB"/>
        </w:rPr>
        <w:t>activation_time</w:t>
      </w:r>
      <w:r w:rsidRPr="005533A4">
        <w:rPr>
          <w:lang w:eastAsia="en-GB"/>
        </w:rPr>
        <w:t xml:space="preserve"> is:</w:t>
      </w:r>
    </w:p>
    <w:p w14:paraId="5A11FFB4" w14:textId="77777777" w:rsidR="005533A4" w:rsidRPr="005533A4" w:rsidRDefault="005533A4" w:rsidP="005533A4">
      <w:pPr>
        <w:overflowPunct w:val="0"/>
        <w:autoSpaceDE w:val="0"/>
        <w:autoSpaceDN w:val="0"/>
        <w:adjustRightInd w:val="0"/>
        <w:ind w:left="1135" w:hanging="284"/>
        <w:textAlignment w:val="baseline"/>
        <w:rPr>
          <w:lang w:eastAsia="en-GB"/>
        </w:rPr>
      </w:pPr>
      <w:r w:rsidRPr="005533A4">
        <w:rPr>
          <w:rFonts w:hint="eastAsia"/>
          <w:lang w:eastAsia="zh-CN"/>
        </w:rPr>
        <w:t>-</w:t>
      </w:r>
      <w:r w:rsidRPr="005533A4">
        <w:rPr>
          <w:lang w:eastAsia="en-GB"/>
        </w:rPr>
        <w:tab/>
        <w:t>I</w:t>
      </w:r>
      <w:r w:rsidRPr="005533A4">
        <w:rPr>
          <w:rFonts w:hint="eastAsia"/>
          <w:lang w:eastAsia="zh-CN"/>
        </w:rPr>
        <w:t>f</w:t>
      </w:r>
      <w:r w:rsidRPr="005533A4">
        <w:rPr>
          <w:lang w:eastAsia="zh-CN"/>
        </w:rPr>
        <w:t xml:space="preserve"> UE supports </w:t>
      </w:r>
      <w:r w:rsidRPr="005533A4">
        <w:rPr>
          <w:i/>
          <w:iCs/>
          <w:lang w:eastAsia="zh-CN"/>
        </w:rPr>
        <w:t>shortMeasInterval-r18</w:t>
      </w:r>
      <w:r w:rsidRPr="005533A4">
        <w:rPr>
          <w:lang w:eastAsia="zh-CN"/>
        </w:rPr>
        <w:t>, then</w:t>
      </w:r>
    </w:p>
    <w:p w14:paraId="7F8B891C" w14:textId="77777777" w:rsidR="005533A4" w:rsidRPr="005533A4" w:rsidRDefault="005533A4" w:rsidP="005533A4">
      <w:pPr>
        <w:overflowPunct w:val="0"/>
        <w:autoSpaceDE w:val="0"/>
        <w:autoSpaceDN w:val="0"/>
        <w:adjustRightInd w:val="0"/>
        <w:ind w:left="1418" w:hanging="284"/>
        <w:textAlignment w:val="baseline"/>
        <w:rPr>
          <w:lang w:val="en-US" w:eastAsia="zh-CN"/>
        </w:rPr>
      </w:pPr>
      <w:r w:rsidRPr="005533A4">
        <w:rPr>
          <w:lang w:val="en-US" w:eastAsia="zh-CN"/>
        </w:rPr>
        <w:t>-</w:t>
      </w:r>
      <w:r w:rsidRPr="005533A4">
        <w:rPr>
          <w:lang w:val="en-US" w:eastAsia="zh-CN"/>
        </w:rPr>
        <w:tab/>
        <w:t>6ms + T</w:t>
      </w:r>
      <w:r w:rsidRPr="005533A4">
        <w:rPr>
          <w:vertAlign w:val="subscript"/>
          <w:lang w:val="en-US" w:eastAsia="zh-CN"/>
        </w:rPr>
        <w:t>FirstSSB_MAX, enhanced</w:t>
      </w:r>
      <w:r w:rsidRPr="005533A4">
        <w:rPr>
          <w:lang w:val="en-US" w:eastAsia="zh-CN"/>
        </w:rPr>
        <w:t xml:space="preserve"> + T</w:t>
      </w:r>
      <w:r w:rsidRPr="005533A4">
        <w:rPr>
          <w:vertAlign w:val="subscript"/>
          <w:lang w:val="en-US" w:eastAsia="zh-CN"/>
        </w:rPr>
        <w:t>SMTC_MAX, enhanced</w:t>
      </w:r>
      <w:r w:rsidRPr="005533A4">
        <w:rPr>
          <w:lang w:val="en-US" w:eastAsia="zh-CN"/>
        </w:rPr>
        <w:t xml:space="preserve"> + T</w:t>
      </w:r>
      <w:r w:rsidRPr="005533A4">
        <w:rPr>
          <w:vertAlign w:val="subscript"/>
          <w:lang w:val="en-US" w:eastAsia="zh-CN"/>
        </w:rPr>
        <w:t>rs, enhanced</w:t>
      </w:r>
      <w:r w:rsidRPr="005533A4">
        <w:rPr>
          <w:lang w:val="en-US" w:eastAsia="zh-CN"/>
        </w:rPr>
        <w:t xml:space="preserve"> + </w:t>
      </w:r>
      <w:r w:rsidRPr="005533A4">
        <w:rPr>
          <w:lang w:eastAsia="en-GB"/>
        </w:rPr>
        <w:t>T</w:t>
      </w:r>
      <w:r w:rsidRPr="005533A4">
        <w:rPr>
          <w:vertAlign w:val="subscript"/>
          <w:lang w:eastAsia="en-GB"/>
        </w:rPr>
        <w:t>L1-RSRP, enhanced_measure</w:t>
      </w:r>
      <w:r w:rsidRPr="005533A4">
        <w:rPr>
          <w:lang w:val="en-US" w:eastAsia="zh-CN"/>
        </w:rPr>
        <w:t xml:space="preserve"> + T</w:t>
      </w:r>
      <w:r w:rsidRPr="005533A4">
        <w:rPr>
          <w:vertAlign w:val="subscript"/>
          <w:lang w:val="en-US" w:eastAsia="zh-CN"/>
        </w:rPr>
        <w:t>L1-RSRP, report</w:t>
      </w:r>
      <w:r w:rsidRPr="005533A4">
        <w:rPr>
          <w:lang w:val="en-US" w:eastAsia="zh-CN"/>
        </w:rPr>
        <w:t xml:space="preserve"> + T</w:t>
      </w:r>
      <w:r w:rsidRPr="005533A4">
        <w:rPr>
          <w:vertAlign w:val="subscript"/>
          <w:lang w:val="en-US" w:eastAsia="zh-CN"/>
        </w:rPr>
        <w:t>HARQ</w:t>
      </w:r>
      <w:r w:rsidRPr="005533A4">
        <w:rPr>
          <w:lang w:val="en-US" w:eastAsia="zh-CN"/>
        </w:rPr>
        <w:t xml:space="preserve"> + max(T</w:t>
      </w:r>
      <w:r w:rsidRPr="005533A4">
        <w:rPr>
          <w:vertAlign w:val="subscript"/>
          <w:lang w:val="en-US" w:eastAsia="zh-CN"/>
        </w:rPr>
        <w:t>uncertainty_MAC</w:t>
      </w:r>
      <w:r w:rsidRPr="005533A4">
        <w:rPr>
          <w:lang w:val="en-US" w:eastAsia="zh-CN"/>
        </w:rPr>
        <w:t xml:space="preserve"> + T</w:t>
      </w:r>
      <w:r w:rsidRPr="005533A4">
        <w:rPr>
          <w:vertAlign w:val="subscript"/>
          <w:lang w:val="en-US" w:eastAsia="zh-CN"/>
        </w:rPr>
        <w:t>FineTiming</w:t>
      </w:r>
      <w:r w:rsidRPr="005533A4">
        <w:rPr>
          <w:lang w:val="en-US" w:eastAsia="zh-CN"/>
        </w:rPr>
        <w:t xml:space="preserve"> + 2ms, T</w:t>
      </w:r>
      <w:r w:rsidRPr="005533A4">
        <w:rPr>
          <w:vertAlign w:val="subscript"/>
          <w:lang w:val="en-US" w:eastAsia="zh-CN"/>
        </w:rPr>
        <w:t>uncertainty_SP</w:t>
      </w:r>
      <w:r w:rsidRPr="005533A4">
        <w:rPr>
          <w:lang w:val="en-US" w:eastAsia="zh-CN"/>
        </w:rPr>
        <w:t>), if semi-persistent CSI-RS is used for CSI reporting,</w:t>
      </w:r>
    </w:p>
    <w:p w14:paraId="2717E684" w14:textId="77777777" w:rsidR="005533A4" w:rsidRPr="005533A4" w:rsidRDefault="005533A4" w:rsidP="005533A4">
      <w:pPr>
        <w:overflowPunct w:val="0"/>
        <w:autoSpaceDE w:val="0"/>
        <w:autoSpaceDN w:val="0"/>
        <w:adjustRightInd w:val="0"/>
        <w:ind w:left="1418" w:hanging="284"/>
        <w:textAlignment w:val="baseline"/>
        <w:rPr>
          <w:lang w:eastAsia="en-GB"/>
        </w:rPr>
      </w:pPr>
      <w:r w:rsidRPr="005533A4">
        <w:rPr>
          <w:lang w:eastAsia="en-GB"/>
        </w:rPr>
        <w:t>-</w:t>
      </w:r>
      <w:r w:rsidRPr="005533A4">
        <w:rPr>
          <w:lang w:eastAsia="en-GB"/>
        </w:rPr>
        <w:tab/>
        <w:t>3ms + T</w:t>
      </w:r>
      <w:r w:rsidRPr="005533A4">
        <w:rPr>
          <w:vertAlign w:val="subscript"/>
          <w:lang w:eastAsia="en-GB"/>
        </w:rPr>
        <w:t>FirstSSB_MAX, enhanced</w:t>
      </w:r>
      <w:r w:rsidRPr="005533A4">
        <w:rPr>
          <w:lang w:eastAsia="en-GB"/>
        </w:rPr>
        <w:t xml:space="preserve"> + T</w:t>
      </w:r>
      <w:r w:rsidRPr="005533A4">
        <w:rPr>
          <w:vertAlign w:val="subscript"/>
          <w:lang w:eastAsia="en-GB"/>
        </w:rPr>
        <w:t>SMTC_MAX, enhanced</w:t>
      </w:r>
      <w:r w:rsidRPr="005533A4">
        <w:rPr>
          <w:lang w:eastAsia="en-GB"/>
        </w:rPr>
        <w:t xml:space="preserve"> + T</w:t>
      </w:r>
      <w:r w:rsidRPr="005533A4">
        <w:rPr>
          <w:vertAlign w:val="subscript"/>
          <w:lang w:eastAsia="en-GB"/>
        </w:rPr>
        <w:t>rs, enhanced</w:t>
      </w:r>
      <w:r w:rsidRPr="005533A4">
        <w:rPr>
          <w:lang w:eastAsia="en-GB"/>
        </w:rPr>
        <w:t xml:space="preserve"> + T</w:t>
      </w:r>
      <w:r w:rsidRPr="005533A4">
        <w:rPr>
          <w:vertAlign w:val="subscript"/>
          <w:lang w:eastAsia="en-GB"/>
        </w:rPr>
        <w:t>L1-RSRP, enhanced_measure</w:t>
      </w:r>
      <w:r w:rsidRPr="005533A4">
        <w:rPr>
          <w:lang w:eastAsia="en-GB"/>
        </w:rPr>
        <w:t xml:space="preserve"> + T</w:t>
      </w:r>
      <w:r w:rsidRPr="005533A4">
        <w:rPr>
          <w:vertAlign w:val="subscript"/>
          <w:lang w:eastAsia="en-GB"/>
        </w:rPr>
        <w:t>L1-RSRP ,report</w:t>
      </w:r>
      <w:r w:rsidRPr="005533A4">
        <w:rPr>
          <w:lang w:eastAsia="en-GB"/>
        </w:rPr>
        <w:t xml:space="preserve"> + max(T</w:t>
      </w:r>
      <w:r w:rsidRPr="005533A4">
        <w:rPr>
          <w:vertAlign w:val="subscript"/>
          <w:lang w:eastAsia="en-GB"/>
        </w:rPr>
        <w:t>HARQ</w:t>
      </w:r>
      <w:r w:rsidRPr="005533A4">
        <w:rPr>
          <w:lang w:eastAsia="en-GB"/>
        </w:rPr>
        <w:t xml:space="preserve"> + T</w:t>
      </w:r>
      <w:r w:rsidRPr="005533A4">
        <w:rPr>
          <w:vertAlign w:val="subscript"/>
          <w:lang w:eastAsia="en-GB"/>
        </w:rPr>
        <w:t>uncertainty_MAC</w:t>
      </w:r>
      <w:r w:rsidRPr="005533A4">
        <w:rPr>
          <w:lang w:eastAsia="en-GB"/>
        </w:rPr>
        <w:t xml:space="preserve"> + 5ms + T</w:t>
      </w:r>
      <w:r w:rsidRPr="005533A4">
        <w:rPr>
          <w:vertAlign w:val="subscript"/>
          <w:lang w:eastAsia="en-GB"/>
        </w:rPr>
        <w:t>FineTiming</w:t>
      </w:r>
      <w:r w:rsidRPr="005533A4">
        <w:rPr>
          <w:lang w:eastAsia="en-GB"/>
        </w:rPr>
        <w:t>, T</w:t>
      </w:r>
      <w:r w:rsidRPr="005533A4">
        <w:rPr>
          <w:vertAlign w:val="subscript"/>
          <w:lang w:eastAsia="en-GB"/>
        </w:rPr>
        <w:t>uncertainty_RRC</w:t>
      </w:r>
      <w:r w:rsidRPr="005533A4">
        <w:rPr>
          <w:lang w:eastAsia="en-GB"/>
        </w:rPr>
        <w:t xml:space="preserve"> + T</w:t>
      </w:r>
      <w:r w:rsidRPr="005533A4">
        <w:rPr>
          <w:vertAlign w:val="subscript"/>
          <w:lang w:eastAsia="en-GB"/>
        </w:rPr>
        <w:t>RRC_delay</w:t>
      </w:r>
      <w:r w:rsidRPr="005533A4">
        <w:rPr>
          <w:lang w:eastAsia="en-GB"/>
        </w:rPr>
        <w:t>), if periodic CSI-RS is used for CSI reporting.</w:t>
      </w:r>
    </w:p>
    <w:p w14:paraId="5AF32CCB" w14:textId="77777777" w:rsidR="005533A4" w:rsidRPr="005533A4" w:rsidRDefault="005533A4" w:rsidP="005533A4">
      <w:pPr>
        <w:overflowPunct w:val="0"/>
        <w:autoSpaceDE w:val="0"/>
        <w:autoSpaceDN w:val="0"/>
        <w:adjustRightInd w:val="0"/>
        <w:ind w:left="1135" w:hanging="284"/>
        <w:textAlignment w:val="baseline"/>
        <w:rPr>
          <w:lang w:eastAsia="en-GB"/>
        </w:rPr>
      </w:pPr>
      <w:r w:rsidRPr="005533A4">
        <w:rPr>
          <w:rFonts w:hint="eastAsia"/>
          <w:lang w:eastAsia="zh-CN"/>
        </w:rPr>
        <w:t>-</w:t>
      </w:r>
      <w:r w:rsidRPr="005533A4">
        <w:rPr>
          <w:lang w:eastAsia="en-GB"/>
        </w:rPr>
        <w:tab/>
        <w:t>Otherwise</w:t>
      </w:r>
    </w:p>
    <w:p w14:paraId="3E0A5597" w14:textId="77777777" w:rsidR="005533A4" w:rsidRPr="005533A4" w:rsidRDefault="005533A4" w:rsidP="005533A4">
      <w:pPr>
        <w:overflowPunct w:val="0"/>
        <w:autoSpaceDE w:val="0"/>
        <w:autoSpaceDN w:val="0"/>
        <w:adjustRightInd w:val="0"/>
        <w:ind w:left="1418" w:hanging="284"/>
        <w:textAlignment w:val="baseline"/>
        <w:rPr>
          <w:lang w:val="en-US" w:eastAsia="zh-CN"/>
        </w:rPr>
      </w:pPr>
      <w:r w:rsidRPr="005533A4">
        <w:rPr>
          <w:lang w:val="en-US" w:eastAsia="zh-CN"/>
        </w:rPr>
        <w:t>-</w:t>
      </w:r>
      <w:r w:rsidRPr="005533A4">
        <w:rPr>
          <w:lang w:val="en-US" w:eastAsia="zh-CN"/>
        </w:rPr>
        <w:tab/>
        <w:t>6ms + T</w:t>
      </w:r>
      <w:r w:rsidRPr="005533A4">
        <w:rPr>
          <w:vertAlign w:val="subscript"/>
          <w:lang w:val="en-US" w:eastAsia="zh-CN"/>
        </w:rPr>
        <w:t>FirstSSB_MAX</w:t>
      </w:r>
      <w:r w:rsidRPr="005533A4">
        <w:rPr>
          <w:lang w:val="en-US" w:eastAsia="zh-CN"/>
        </w:rPr>
        <w:t xml:space="preserve"> + T</w:t>
      </w:r>
      <w:r w:rsidRPr="005533A4">
        <w:rPr>
          <w:vertAlign w:val="subscript"/>
          <w:lang w:val="en-US" w:eastAsia="zh-CN"/>
        </w:rPr>
        <w:t>SMTC_MAX</w:t>
      </w:r>
      <w:r w:rsidRPr="005533A4">
        <w:rPr>
          <w:lang w:val="en-US" w:eastAsia="zh-CN"/>
        </w:rPr>
        <w:t xml:space="preserve"> + T</w:t>
      </w:r>
      <w:r w:rsidRPr="005533A4">
        <w:rPr>
          <w:vertAlign w:val="subscript"/>
          <w:lang w:val="en-US" w:eastAsia="zh-CN"/>
        </w:rPr>
        <w:t>rs</w:t>
      </w:r>
      <w:r w:rsidRPr="005533A4">
        <w:rPr>
          <w:lang w:val="en-US" w:eastAsia="zh-CN"/>
        </w:rPr>
        <w:t xml:space="preserve"> + T</w:t>
      </w:r>
      <w:r w:rsidRPr="005533A4">
        <w:rPr>
          <w:vertAlign w:val="subscript"/>
          <w:lang w:val="en-US" w:eastAsia="zh-CN"/>
        </w:rPr>
        <w:t>L1-RSRP, measure</w:t>
      </w:r>
      <w:r w:rsidRPr="005533A4">
        <w:rPr>
          <w:lang w:val="en-US" w:eastAsia="zh-CN"/>
        </w:rPr>
        <w:t xml:space="preserve"> + T</w:t>
      </w:r>
      <w:r w:rsidRPr="005533A4">
        <w:rPr>
          <w:vertAlign w:val="subscript"/>
          <w:lang w:val="en-US" w:eastAsia="zh-CN"/>
        </w:rPr>
        <w:t>L1-RSRP,report</w:t>
      </w:r>
      <w:r w:rsidRPr="005533A4">
        <w:rPr>
          <w:lang w:val="en-US" w:eastAsia="zh-CN"/>
        </w:rPr>
        <w:t xml:space="preserve"> + T</w:t>
      </w:r>
      <w:r w:rsidRPr="005533A4">
        <w:rPr>
          <w:vertAlign w:val="subscript"/>
          <w:lang w:val="en-US" w:eastAsia="zh-CN"/>
        </w:rPr>
        <w:t>HARQ</w:t>
      </w:r>
      <w:r w:rsidRPr="005533A4">
        <w:rPr>
          <w:lang w:val="en-US" w:eastAsia="zh-CN"/>
        </w:rPr>
        <w:t xml:space="preserve"> + max(T</w:t>
      </w:r>
      <w:r w:rsidRPr="005533A4">
        <w:rPr>
          <w:vertAlign w:val="subscript"/>
          <w:lang w:val="en-US" w:eastAsia="zh-CN"/>
        </w:rPr>
        <w:t>uncertainty_MAC</w:t>
      </w:r>
      <w:r w:rsidRPr="005533A4">
        <w:rPr>
          <w:lang w:val="en-US" w:eastAsia="zh-CN"/>
        </w:rPr>
        <w:t xml:space="preserve"> + T</w:t>
      </w:r>
      <w:r w:rsidRPr="005533A4">
        <w:rPr>
          <w:vertAlign w:val="subscript"/>
          <w:lang w:val="en-US" w:eastAsia="zh-CN"/>
        </w:rPr>
        <w:t>FineTiming</w:t>
      </w:r>
      <w:r w:rsidRPr="005533A4">
        <w:rPr>
          <w:lang w:val="en-US" w:eastAsia="zh-CN"/>
        </w:rPr>
        <w:t xml:space="preserve"> + 2ms, T</w:t>
      </w:r>
      <w:r w:rsidRPr="005533A4">
        <w:rPr>
          <w:vertAlign w:val="subscript"/>
          <w:lang w:val="en-US" w:eastAsia="zh-CN"/>
        </w:rPr>
        <w:t>uncertainty_SP</w:t>
      </w:r>
      <w:r w:rsidRPr="005533A4">
        <w:rPr>
          <w:lang w:val="en-US" w:eastAsia="zh-CN"/>
        </w:rPr>
        <w:t>), if semi-persistent CSI-RS is used for CSI reporting,</w:t>
      </w:r>
    </w:p>
    <w:p w14:paraId="2D8266A3" w14:textId="77777777" w:rsidR="005533A4" w:rsidRPr="005533A4" w:rsidRDefault="005533A4" w:rsidP="005533A4">
      <w:pPr>
        <w:overflowPunct w:val="0"/>
        <w:autoSpaceDE w:val="0"/>
        <w:autoSpaceDN w:val="0"/>
        <w:adjustRightInd w:val="0"/>
        <w:ind w:left="1418" w:hanging="284"/>
        <w:textAlignment w:val="baseline"/>
        <w:rPr>
          <w:lang w:eastAsia="en-GB"/>
        </w:rPr>
      </w:pPr>
      <w:r w:rsidRPr="005533A4">
        <w:rPr>
          <w:lang w:eastAsia="en-GB"/>
        </w:rPr>
        <w:t>-</w:t>
      </w:r>
      <w:r w:rsidRPr="005533A4">
        <w:rPr>
          <w:lang w:eastAsia="en-GB"/>
        </w:rPr>
        <w:tab/>
        <w:t>3ms + T</w:t>
      </w:r>
      <w:r w:rsidRPr="005533A4">
        <w:rPr>
          <w:vertAlign w:val="subscript"/>
          <w:lang w:eastAsia="en-GB"/>
        </w:rPr>
        <w:t>FirstSSB_MAX</w:t>
      </w:r>
      <w:r w:rsidRPr="005533A4">
        <w:rPr>
          <w:lang w:eastAsia="en-GB"/>
        </w:rPr>
        <w:t xml:space="preserve"> + T</w:t>
      </w:r>
      <w:r w:rsidRPr="005533A4">
        <w:rPr>
          <w:vertAlign w:val="subscript"/>
          <w:lang w:eastAsia="en-GB"/>
        </w:rPr>
        <w:t>SMTC_MAX</w:t>
      </w:r>
      <w:r w:rsidRPr="005533A4">
        <w:rPr>
          <w:lang w:eastAsia="en-GB"/>
        </w:rPr>
        <w:t xml:space="preserve"> + T</w:t>
      </w:r>
      <w:r w:rsidRPr="005533A4">
        <w:rPr>
          <w:vertAlign w:val="subscript"/>
          <w:lang w:eastAsia="en-GB"/>
        </w:rPr>
        <w:t>rs</w:t>
      </w:r>
      <w:r w:rsidRPr="005533A4">
        <w:rPr>
          <w:lang w:eastAsia="en-GB"/>
        </w:rPr>
        <w:t xml:space="preserve"> + T</w:t>
      </w:r>
      <w:r w:rsidRPr="005533A4">
        <w:rPr>
          <w:vertAlign w:val="subscript"/>
          <w:lang w:eastAsia="en-GB"/>
        </w:rPr>
        <w:t>L1-RSRP, measure</w:t>
      </w:r>
      <w:r w:rsidRPr="005533A4">
        <w:rPr>
          <w:lang w:eastAsia="en-GB"/>
        </w:rPr>
        <w:t xml:space="preserve"> + T</w:t>
      </w:r>
      <w:r w:rsidRPr="005533A4">
        <w:rPr>
          <w:vertAlign w:val="subscript"/>
          <w:lang w:eastAsia="en-GB"/>
        </w:rPr>
        <w:t>L1-RSRP,report</w:t>
      </w:r>
      <w:r w:rsidRPr="005533A4">
        <w:rPr>
          <w:lang w:eastAsia="en-GB"/>
        </w:rPr>
        <w:t xml:space="preserve"> + max(T</w:t>
      </w:r>
      <w:r w:rsidRPr="005533A4">
        <w:rPr>
          <w:vertAlign w:val="subscript"/>
          <w:lang w:eastAsia="en-GB"/>
        </w:rPr>
        <w:t>HARQ</w:t>
      </w:r>
      <w:r w:rsidRPr="005533A4">
        <w:rPr>
          <w:lang w:eastAsia="en-GB"/>
        </w:rPr>
        <w:t xml:space="preserve"> + T</w:t>
      </w:r>
      <w:r w:rsidRPr="005533A4">
        <w:rPr>
          <w:vertAlign w:val="subscript"/>
          <w:lang w:eastAsia="en-GB"/>
        </w:rPr>
        <w:t>uncertainty_MAC</w:t>
      </w:r>
      <w:r w:rsidRPr="005533A4">
        <w:rPr>
          <w:lang w:eastAsia="en-GB"/>
        </w:rPr>
        <w:t xml:space="preserve"> + 5ms + T</w:t>
      </w:r>
      <w:r w:rsidRPr="005533A4">
        <w:rPr>
          <w:vertAlign w:val="subscript"/>
          <w:lang w:eastAsia="en-GB"/>
        </w:rPr>
        <w:t>FineTiming</w:t>
      </w:r>
      <w:r w:rsidRPr="005533A4">
        <w:rPr>
          <w:lang w:eastAsia="en-GB"/>
        </w:rPr>
        <w:t>, T</w:t>
      </w:r>
      <w:r w:rsidRPr="005533A4">
        <w:rPr>
          <w:vertAlign w:val="subscript"/>
          <w:lang w:eastAsia="en-GB"/>
        </w:rPr>
        <w:t>uncertainty_RRC</w:t>
      </w:r>
      <w:r w:rsidRPr="005533A4">
        <w:rPr>
          <w:lang w:eastAsia="en-GB"/>
        </w:rPr>
        <w:t xml:space="preserve"> + T</w:t>
      </w:r>
      <w:r w:rsidRPr="005533A4">
        <w:rPr>
          <w:vertAlign w:val="subscript"/>
          <w:lang w:eastAsia="en-GB"/>
        </w:rPr>
        <w:t>RRC_delay</w:t>
      </w:r>
      <w:r w:rsidRPr="005533A4">
        <w:rPr>
          <w:lang w:eastAsia="en-GB"/>
        </w:rPr>
        <w:t>), if periodic CSI-RS is used for CSI reporting.</w:t>
      </w:r>
    </w:p>
    <w:p w14:paraId="7EA83A73" w14:textId="77777777" w:rsidR="005533A4" w:rsidRPr="005533A4" w:rsidRDefault="005533A4" w:rsidP="005533A4">
      <w:pPr>
        <w:overflowPunct w:val="0"/>
        <w:autoSpaceDE w:val="0"/>
        <w:autoSpaceDN w:val="0"/>
        <w:adjustRightInd w:val="0"/>
        <w:ind w:left="1135" w:hanging="284"/>
        <w:textAlignment w:val="baseline"/>
        <w:rPr>
          <w:lang w:eastAsia="en-GB"/>
        </w:rPr>
      </w:pPr>
      <w:r w:rsidRPr="005533A4">
        <w:rPr>
          <w:lang w:eastAsia="en-GB"/>
        </w:rPr>
        <w:t>-</w:t>
      </w:r>
      <w:r w:rsidRPr="005533A4">
        <w:rPr>
          <w:lang w:eastAsia="en-GB"/>
        </w:rPr>
        <w:tab/>
        <w:t>However, when the following conditions are fulfilled, no activation requirement will be applied for this unknown SCell:</w:t>
      </w:r>
    </w:p>
    <w:p w14:paraId="16D759AC" w14:textId="77777777" w:rsidR="005533A4" w:rsidRPr="005533A4" w:rsidRDefault="005533A4" w:rsidP="005533A4">
      <w:pPr>
        <w:overflowPunct w:val="0"/>
        <w:autoSpaceDE w:val="0"/>
        <w:autoSpaceDN w:val="0"/>
        <w:adjustRightInd w:val="0"/>
        <w:ind w:left="1418" w:hanging="284"/>
        <w:textAlignment w:val="baseline"/>
        <w:rPr>
          <w:lang w:val="en-US" w:eastAsia="zh-CN"/>
        </w:rPr>
      </w:pPr>
      <w:r w:rsidRPr="005533A4">
        <w:rPr>
          <w:lang w:val="en-US" w:eastAsia="zh-CN"/>
        </w:rPr>
        <w:t>-</w:t>
      </w:r>
      <w:r w:rsidRPr="005533A4">
        <w:rPr>
          <w:lang w:val="en-US" w:eastAsia="zh-CN"/>
        </w:rPr>
        <w:tab/>
      </w:r>
      <w:r w:rsidRPr="005533A4">
        <w:rPr>
          <w:lang w:eastAsia="en-GB"/>
        </w:rPr>
        <w:t>the SCell is</w:t>
      </w:r>
      <w:r w:rsidRPr="005533A4">
        <w:rPr>
          <w:lang w:val="en-US" w:eastAsia="zh-CN"/>
        </w:rPr>
        <w:t xml:space="preserve"> contiguous to an active serving cell in the same band, and</w:t>
      </w:r>
    </w:p>
    <w:p w14:paraId="5E97D3C1" w14:textId="77777777" w:rsidR="005533A4" w:rsidRPr="005533A4" w:rsidRDefault="005533A4" w:rsidP="005533A4">
      <w:pPr>
        <w:overflowPunct w:val="0"/>
        <w:autoSpaceDE w:val="0"/>
        <w:autoSpaceDN w:val="0"/>
        <w:adjustRightInd w:val="0"/>
        <w:ind w:left="1418" w:hanging="284"/>
        <w:textAlignment w:val="baseline"/>
        <w:rPr>
          <w:lang w:val="en-US" w:eastAsia="zh-CN"/>
        </w:rPr>
      </w:pPr>
      <w:r w:rsidRPr="005533A4">
        <w:rPr>
          <w:lang w:val="en-US" w:eastAsia="zh-CN"/>
        </w:rPr>
        <w:t>-</w:t>
      </w:r>
      <w:r w:rsidRPr="005533A4">
        <w:rPr>
          <w:lang w:val="en-US" w:eastAsia="zh-CN"/>
        </w:rPr>
        <w:tab/>
        <w:t>A single SSB is used in the unknown SCell; or multiple SSBs are used in the SCell and TCI state indication for PDCCH is provided by the same MAC PDU used for SCell activation; and</w:t>
      </w:r>
    </w:p>
    <w:p w14:paraId="01A37CC4" w14:textId="77777777" w:rsidR="005533A4" w:rsidRPr="005533A4" w:rsidRDefault="005533A4" w:rsidP="005533A4">
      <w:pPr>
        <w:overflowPunct w:val="0"/>
        <w:autoSpaceDE w:val="0"/>
        <w:autoSpaceDN w:val="0"/>
        <w:adjustRightInd w:val="0"/>
        <w:ind w:left="1418" w:hanging="284"/>
        <w:textAlignment w:val="baseline"/>
        <w:rPr>
          <w:lang w:val="en-US" w:eastAsia="zh-CN"/>
        </w:rPr>
      </w:pPr>
      <w:r w:rsidRPr="005533A4">
        <w:rPr>
          <w:lang w:val="en-US" w:eastAsia="zh-CN"/>
        </w:rPr>
        <w:t>-</w:t>
      </w:r>
      <w:r w:rsidRPr="005533A4">
        <w:rPr>
          <w:lang w:val="en-US" w:eastAsia="zh-CN"/>
        </w:rPr>
        <w:tab/>
        <w:t xml:space="preserve">its </w:t>
      </w:r>
      <w:r w:rsidRPr="005533A4">
        <w:rPr>
          <w:i/>
          <w:iCs/>
          <w:lang w:val="en-US" w:eastAsia="zh-CN"/>
        </w:rPr>
        <w:t>ssb-PositionInBurst</w:t>
      </w:r>
      <w:r w:rsidRPr="005533A4">
        <w:rPr>
          <w:lang w:val="en-US" w:eastAsia="zh-CN"/>
        </w:rPr>
        <w:t xml:space="preserve"> is same as the one of contiguous FR1 active serving cell, and</w:t>
      </w:r>
    </w:p>
    <w:p w14:paraId="77F62306" w14:textId="77777777" w:rsidR="005533A4" w:rsidRPr="005533A4" w:rsidRDefault="005533A4" w:rsidP="005533A4">
      <w:pPr>
        <w:overflowPunct w:val="0"/>
        <w:autoSpaceDE w:val="0"/>
        <w:autoSpaceDN w:val="0"/>
        <w:adjustRightInd w:val="0"/>
        <w:ind w:left="1418" w:hanging="284"/>
        <w:textAlignment w:val="baseline"/>
        <w:rPr>
          <w:lang w:val="en-US" w:eastAsia="zh-CN"/>
        </w:rPr>
      </w:pPr>
      <w:r w:rsidRPr="005533A4">
        <w:rPr>
          <w:lang w:val="en-US" w:eastAsia="zh-CN"/>
        </w:rPr>
        <w:t>-</w:t>
      </w:r>
      <w:r w:rsidRPr="005533A4">
        <w:rPr>
          <w:lang w:val="en-US" w:eastAsia="zh-CN"/>
        </w:rPr>
        <w:tab/>
        <w:t>its SMTC offset is same as the one of contiguous FR1 active serving cell</w:t>
      </w:r>
    </w:p>
    <w:p w14:paraId="38AA8362" w14:textId="77777777" w:rsidR="005533A4" w:rsidRPr="005533A4" w:rsidRDefault="005533A4" w:rsidP="005533A4">
      <w:pPr>
        <w:overflowPunct w:val="0"/>
        <w:autoSpaceDE w:val="0"/>
        <w:autoSpaceDN w:val="0"/>
        <w:adjustRightInd w:val="0"/>
        <w:ind w:left="1418" w:hanging="282"/>
        <w:textAlignment w:val="baseline"/>
        <w:rPr>
          <w:lang w:eastAsia="en-GB"/>
        </w:rPr>
      </w:pPr>
      <w:r w:rsidRPr="005533A4">
        <w:rPr>
          <w:lang w:val="en-US" w:eastAsia="zh-CN"/>
        </w:rPr>
        <w:t>-</w:t>
      </w:r>
      <w:r w:rsidRPr="005533A4">
        <w:rPr>
          <w:lang w:val="en-US" w:eastAsia="zh-CN"/>
        </w:rPr>
        <w:tab/>
        <w:t xml:space="preserve">its RTD with contiguous FR1 active serving cell is larger than 260ns, or its reception power difference with contiguous FR1 active serving cell is larger than </w:t>
      </w:r>
      <w:r w:rsidRPr="005533A4">
        <w:rPr>
          <w:iCs/>
          <w:lang w:val="en-US" w:eastAsia="zh-CN"/>
        </w:rPr>
        <w:t>6</w:t>
      </w:r>
      <w:r w:rsidRPr="005533A4">
        <w:rPr>
          <w:lang w:val="en-US" w:eastAsia="zh-CN"/>
        </w:rPr>
        <w:t>dB</w:t>
      </w:r>
      <w:r w:rsidRPr="005533A4">
        <w:rPr>
          <w:lang w:eastAsia="en-GB"/>
        </w:rPr>
        <w:t>;</w:t>
      </w:r>
    </w:p>
    <w:p w14:paraId="007F22B1" w14:textId="77777777" w:rsidR="005533A4" w:rsidRPr="005533A4" w:rsidRDefault="005533A4" w:rsidP="005533A4">
      <w:pPr>
        <w:overflowPunct w:val="0"/>
        <w:autoSpaceDE w:val="0"/>
        <w:autoSpaceDN w:val="0"/>
        <w:adjustRightInd w:val="0"/>
        <w:ind w:left="851" w:hanging="284"/>
        <w:textAlignment w:val="baseline"/>
        <w:rPr>
          <w:lang w:val="en-US" w:eastAsia="zh-CN"/>
        </w:rPr>
      </w:pPr>
      <w:r w:rsidRPr="005533A4">
        <w:rPr>
          <w:lang w:eastAsia="en-GB"/>
        </w:rPr>
        <w:tab/>
      </w:r>
      <w:r w:rsidRPr="005533A4">
        <w:rPr>
          <w:lang w:val="en-US" w:eastAsia="zh-CN"/>
        </w:rPr>
        <w:t xml:space="preserve">If the SCell being activated belongs to FR1 and if there is at least one active serving cell contiguous to the SCell on that FR1 band, if the UE is not provided with </w:t>
      </w:r>
      <w:r w:rsidRPr="005533A4">
        <w:rPr>
          <w:lang w:eastAsia="en-GB"/>
        </w:rPr>
        <w:t>SSB configuration (</w:t>
      </w:r>
      <w:r w:rsidRPr="005533A4">
        <w:rPr>
          <w:i/>
          <w:lang w:eastAsia="en-GB"/>
        </w:rPr>
        <w:t>absoluteFrequencySSB</w:t>
      </w:r>
      <w:r w:rsidRPr="005533A4">
        <w:rPr>
          <w:lang w:eastAsia="en-GB"/>
        </w:rPr>
        <w:t>)</w:t>
      </w:r>
      <w:r w:rsidRPr="005533A4">
        <w:rPr>
          <w:lang w:val="en-US" w:eastAsia="zh-CN"/>
        </w:rPr>
        <w:t xml:space="preserve"> nor SMTC configuration for the target SCell, T</w:t>
      </w:r>
      <w:r w:rsidRPr="005533A4">
        <w:rPr>
          <w:vertAlign w:val="subscript"/>
          <w:lang w:val="en-US" w:eastAsia="zh-CN"/>
        </w:rPr>
        <w:t>activation_time</w:t>
      </w:r>
      <w:r w:rsidRPr="005533A4">
        <w:rPr>
          <w:lang w:val="en-US" w:eastAsia="zh-CN"/>
        </w:rPr>
        <w:t xml:space="preserve"> is 3 ms for UE </w:t>
      </w:r>
      <w:r w:rsidRPr="005533A4">
        <w:rPr>
          <w:lang w:eastAsia="en-GB"/>
        </w:rPr>
        <w:t xml:space="preserve">supporting </w:t>
      </w:r>
      <w:r w:rsidRPr="005533A4">
        <w:rPr>
          <w:i/>
          <w:iCs/>
          <w:lang w:eastAsia="en-GB"/>
        </w:rPr>
        <w:t>scellWithoutSSB</w:t>
      </w:r>
      <w:r w:rsidRPr="005533A4">
        <w:rPr>
          <w:lang w:val="en-US" w:eastAsia="zh-CN"/>
        </w:rPr>
        <w:t>, provided</w:t>
      </w:r>
    </w:p>
    <w:p w14:paraId="28629CD8" w14:textId="77777777" w:rsidR="005533A4" w:rsidRPr="005533A4" w:rsidRDefault="005533A4" w:rsidP="005533A4">
      <w:pPr>
        <w:overflowPunct w:val="0"/>
        <w:autoSpaceDE w:val="0"/>
        <w:autoSpaceDN w:val="0"/>
        <w:adjustRightInd w:val="0"/>
        <w:ind w:left="1135" w:hanging="284"/>
        <w:textAlignment w:val="baseline"/>
        <w:rPr>
          <w:lang w:eastAsia="en-GB"/>
        </w:rPr>
      </w:pPr>
      <w:r w:rsidRPr="005533A4">
        <w:rPr>
          <w:lang w:eastAsia="zh-CN"/>
        </w:rPr>
        <w:t>-</w:t>
      </w:r>
      <w:r w:rsidRPr="005533A4">
        <w:rPr>
          <w:lang w:eastAsia="zh-CN"/>
        </w:rPr>
        <w:tab/>
      </w:r>
      <w:r w:rsidRPr="005533A4">
        <w:rPr>
          <w:lang w:eastAsia="en-GB"/>
        </w:rPr>
        <w:t xml:space="preserve">The RTD between the target SCell and the contiguous active serving cell is within within ±260ns, and </w:t>
      </w:r>
    </w:p>
    <w:p w14:paraId="6A27DB51" w14:textId="77777777" w:rsidR="005533A4" w:rsidRPr="005533A4" w:rsidRDefault="005533A4" w:rsidP="005533A4">
      <w:pPr>
        <w:overflowPunct w:val="0"/>
        <w:autoSpaceDE w:val="0"/>
        <w:autoSpaceDN w:val="0"/>
        <w:adjustRightInd w:val="0"/>
        <w:ind w:left="1135" w:hanging="284"/>
        <w:textAlignment w:val="baseline"/>
        <w:rPr>
          <w:lang w:eastAsia="en-GB"/>
        </w:rPr>
      </w:pPr>
      <w:r w:rsidRPr="005533A4">
        <w:rPr>
          <w:lang w:eastAsia="zh-CN"/>
        </w:rPr>
        <w:t>-</w:t>
      </w:r>
      <w:r w:rsidRPr="005533A4">
        <w:rPr>
          <w:lang w:eastAsia="zh-CN"/>
        </w:rPr>
        <w:tab/>
      </w:r>
      <w:r w:rsidRPr="005533A4">
        <w:rPr>
          <w:lang w:eastAsia="en-GB"/>
        </w:rPr>
        <w:t xml:space="preserve">The difference of the reception power with the contiguous active serving cell is &lt;= 6dB, and </w:t>
      </w:r>
    </w:p>
    <w:p w14:paraId="16159765" w14:textId="77777777" w:rsidR="005533A4" w:rsidRPr="005533A4" w:rsidRDefault="005533A4" w:rsidP="005533A4">
      <w:pPr>
        <w:overflowPunct w:val="0"/>
        <w:autoSpaceDE w:val="0"/>
        <w:autoSpaceDN w:val="0"/>
        <w:adjustRightInd w:val="0"/>
        <w:ind w:left="1135" w:hanging="284"/>
        <w:textAlignment w:val="baseline"/>
        <w:rPr>
          <w:lang w:eastAsia="en-GB"/>
        </w:rPr>
      </w:pPr>
      <w:r w:rsidRPr="005533A4">
        <w:rPr>
          <w:lang w:eastAsia="zh-CN"/>
        </w:rPr>
        <w:lastRenderedPageBreak/>
        <w:t>-</w:t>
      </w:r>
      <w:r w:rsidRPr="005533A4">
        <w:rPr>
          <w:lang w:eastAsia="zh-CN"/>
        </w:rPr>
        <w:tab/>
      </w:r>
      <w:r w:rsidRPr="005533A4">
        <w:rPr>
          <w:lang w:eastAsia="en-GB"/>
        </w:rP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555DBB22" w14:textId="77777777" w:rsidR="005533A4" w:rsidRPr="005533A4" w:rsidRDefault="005533A4" w:rsidP="005533A4">
      <w:pPr>
        <w:overflowPunct w:val="0"/>
        <w:autoSpaceDE w:val="0"/>
        <w:autoSpaceDN w:val="0"/>
        <w:adjustRightInd w:val="0"/>
        <w:ind w:left="851"/>
        <w:textAlignment w:val="baseline"/>
        <w:rPr>
          <w:lang w:val="en-US" w:eastAsia="zh-CN"/>
        </w:rPr>
      </w:pPr>
      <w:r w:rsidRPr="005533A4">
        <w:rPr>
          <w:lang w:eastAsia="zh-CN"/>
        </w:rPr>
        <w:t>F</w:t>
      </w:r>
      <w:r w:rsidRPr="005533A4">
        <w:rPr>
          <w:lang w:val="en-US" w:eastAsia="zh-CN"/>
        </w:rPr>
        <w:t xml:space="preserve">or a UE supporting </w:t>
      </w:r>
      <w:r w:rsidRPr="005533A4">
        <w:rPr>
          <w:rFonts w:hint="eastAsia"/>
          <w:i/>
          <w:iCs/>
          <w:lang w:val="en-US" w:eastAsia="zh-CN"/>
        </w:rPr>
        <w:t>scellWithoutSSB-InterBandCA-r18</w:t>
      </w:r>
      <w:r w:rsidRPr="005533A4">
        <w:rPr>
          <w:lang w:val="en-US" w:eastAsia="zh-CN"/>
        </w:rPr>
        <w:t xml:space="preserve">if the SCell being activated belongs to FR1 and if the UE is not provided with </w:t>
      </w:r>
      <w:r w:rsidRPr="005533A4">
        <w:rPr>
          <w:lang w:eastAsia="en-GB"/>
        </w:rPr>
        <w:t>SSB configuration (</w:t>
      </w:r>
      <w:r w:rsidRPr="005533A4">
        <w:rPr>
          <w:i/>
          <w:lang w:eastAsia="en-GB"/>
        </w:rPr>
        <w:t>absoluteFrequencySSB</w:t>
      </w:r>
      <w:r w:rsidRPr="005533A4">
        <w:rPr>
          <w:lang w:eastAsia="en-GB"/>
        </w:rPr>
        <w:t>) in the target SCell (</w:t>
      </w:r>
      <w:r w:rsidRPr="005533A4">
        <w:rPr>
          <w:szCs w:val="24"/>
          <w:lang w:eastAsia="zh-CN"/>
        </w:rPr>
        <w:t>FrequencyInfoDL</w:t>
      </w:r>
      <w:r w:rsidRPr="005533A4">
        <w:rPr>
          <w:lang w:eastAsia="en-GB"/>
        </w:rPr>
        <w:t>)</w:t>
      </w:r>
      <w:r w:rsidRPr="005533A4">
        <w:rPr>
          <w:lang w:val="en-US" w:eastAsia="zh-CN"/>
        </w:rPr>
        <w:t xml:space="preserve"> nor SMTC configuration for the target SCell, and if there is one collocated active reference serving cell on different FR1 band,</w:t>
      </w:r>
      <w:r w:rsidRPr="005533A4">
        <w:rPr>
          <w:rFonts w:hint="eastAsia"/>
          <w:lang w:val="en-US" w:eastAsia="zh-CN"/>
        </w:rPr>
        <w:t xml:space="preserve"> </w:t>
      </w:r>
      <w:r w:rsidRPr="005533A4">
        <w:rPr>
          <w:lang w:val="en-US" w:eastAsia="zh-CN"/>
        </w:rPr>
        <w:t>when the following conditions are fulfilled,</w:t>
      </w:r>
    </w:p>
    <w:p w14:paraId="07E0DF19" w14:textId="77777777" w:rsidR="005533A4" w:rsidRPr="005533A4" w:rsidRDefault="005533A4" w:rsidP="005533A4">
      <w:pPr>
        <w:overflowPunct w:val="0"/>
        <w:autoSpaceDE w:val="0"/>
        <w:autoSpaceDN w:val="0"/>
        <w:adjustRightInd w:val="0"/>
        <w:ind w:left="1135" w:hanging="284"/>
        <w:textAlignment w:val="baseline"/>
        <w:rPr>
          <w:lang w:eastAsia="en-GB"/>
        </w:rPr>
      </w:pPr>
      <w:r w:rsidRPr="005533A4">
        <w:rPr>
          <w:lang w:eastAsia="zh-CN"/>
        </w:rPr>
        <w:t>-</w:t>
      </w:r>
      <w:r w:rsidRPr="005533A4">
        <w:rPr>
          <w:lang w:eastAsia="zh-CN"/>
        </w:rPr>
        <w:tab/>
      </w:r>
      <w:r w:rsidRPr="005533A4">
        <w:rPr>
          <w:lang w:eastAsia="en-GB"/>
        </w:rPr>
        <w:t xml:space="preserve">The RTD between the target SCell and the collocated reference serving cell is within CP where CP is corresponding to the SCS of SSB-less SCell, and </w:t>
      </w:r>
    </w:p>
    <w:p w14:paraId="58DB6A18" w14:textId="77777777" w:rsidR="005533A4" w:rsidRPr="005533A4" w:rsidRDefault="005533A4" w:rsidP="005533A4">
      <w:pPr>
        <w:overflowPunct w:val="0"/>
        <w:autoSpaceDE w:val="0"/>
        <w:autoSpaceDN w:val="0"/>
        <w:adjustRightInd w:val="0"/>
        <w:ind w:left="1135" w:hanging="284"/>
        <w:textAlignment w:val="baseline"/>
        <w:rPr>
          <w:lang w:eastAsia="en-GB"/>
        </w:rPr>
      </w:pPr>
      <w:r w:rsidRPr="005533A4">
        <w:rPr>
          <w:lang w:eastAsia="en-GB"/>
        </w:rPr>
        <w:t>-</w:t>
      </w:r>
      <w:r w:rsidRPr="005533A4">
        <w:rPr>
          <w:lang w:eastAsia="en-GB"/>
        </w:rPr>
        <w:tab/>
        <w:t xml:space="preserve">The [EPRE] difference at the UE is </w:t>
      </w:r>
      <w:r w:rsidRPr="005533A4">
        <w:rPr>
          <w:lang w:val="en-US" w:eastAsia="zh-CN"/>
        </w:rPr>
        <w:t>smaller than or equal to</w:t>
      </w:r>
      <w:r w:rsidRPr="005533A4">
        <w:rPr>
          <w:lang w:eastAsia="en-GB"/>
        </w:rPr>
        <w:t xml:space="preserve"> [12] dB, where, [EPRE] difference is the power difference between TRS/A-TRS symbol on the SSB-less SCell and SSB symbol on the reference serving cell [after the compensation for AGC], and</w:t>
      </w:r>
    </w:p>
    <w:p w14:paraId="7481F468" w14:textId="77777777" w:rsidR="005533A4" w:rsidRPr="005533A4" w:rsidRDefault="005533A4" w:rsidP="005533A4">
      <w:pPr>
        <w:overflowPunct w:val="0"/>
        <w:autoSpaceDE w:val="0"/>
        <w:autoSpaceDN w:val="0"/>
        <w:adjustRightInd w:val="0"/>
        <w:ind w:left="1135" w:hanging="284"/>
        <w:textAlignment w:val="baseline"/>
        <w:rPr>
          <w:lang w:eastAsia="en-GB"/>
        </w:rPr>
      </w:pPr>
      <w:r w:rsidRPr="005533A4">
        <w:rPr>
          <w:lang w:eastAsia="zh-CN"/>
        </w:rPr>
        <w:t>-</w:t>
      </w:r>
      <w:r w:rsidRPr="005533A4">
        <w:rPr>
          <w:lang w:eastAsia="zh-CN"/>
        </w:rPr>
        <w:tab/>
      </w:r>
      <w:r w:rsidRPr="005533A4">
        <w:rPr>
          <w:lang w:eastAsia="en-GB"/>
        </w:rPr>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388A23E1" w14:textId="77777777" w:rsidR="005533A4" w:rsidRPr="005533A4" w:rsidRDefault="005533A4" w:rsidP="005533A4">
      <w:pPr>
        <w:overflowPunct w:val="0"/>
        <w:autoSpaceDE w:val="0"/>
        <w:autoSpaceDN w:val="0"/>
        <w:adjustRightInd w:val="0"/>
        <w:ind w:left="851"/>
        <w:textAlignment w:val="baseline"/>
        <w:rPr>
          <w:lang w:val="en-US" w:eastAsia="zh-CN"/>
        </w:rPr>
      </w:pPr>
      <w:r w:rsidRPr="005533A4">
        <w:rPr>
          <w:lang w:val="en-US" w:eastAsia="zh-CN"/>
        </w:rPr>
        <w:t xml:space="preserve">where the reference serving cell can be indicated by higherlayer parameter </w:t>
      </w:r>
      <w:r w:rsidRPr="005533A4">
        <w:rPr>
          <w:rFonts w:hint="eastAsia"/>
          <w:i/>
          <w:iCs/>
          <w:lang w:val="en-US" w:eastAsia="zh-CN"/>
        </w:rPr>
        <w:t>referenceCell-r18</w:t>
      </w:r>
      <w:r w:rsidRPr="005533A4">
        <w:rPr>
          <w:lang w:val="en-US" w:eastAsia="zh-CN"/>
        </w:rPr>
        <w:t xml:space="preserve">. If UE is not indicated with </w:t>
      </w:r>
      <w:r w:rsidRPr="005533A4">
        <w:rPr>
          <w:rFonts w:hint="eastAsia"/>
          <w:i/>
          <w:iCs/>
          <w:lang w:val="en-US" w:eastAsia="zh-CN"/>
        </w:rPr>
        <w:t>referenceCell-r18</w:t>
      </w:r>
      <w:r w:rsidRPr="005533A4">
        <w:rPr>
          <w:lang w:val="en-US" w:eastAsia="zh-CN"/>
        </w:rPr>
        <w:t>,</w:t>
      </w:r>
      <w:r w:rsidRPr="005533A4">
        <w:rPr>
          <w:rFonts w:hint="eastAsia"/>
          <w:lang w:eastAsia="zh-CN"/>
        </w:rPr>
        <w:t xml:space="preserve"> </w:t>
      </w:r>
      <w:r w:rsidRPr="005533A4">
        <w:rPr>
          <w:lang w:val="en-US" w:eastAsia="zh-CN"/>
        </w:rPr>
        <w:t xml:space="preserve">the reference serving cell is assumed to be the QCL-typeC source cell </w:t>
      </w:r>
      <w:r w:rsidRPr="005533A4">
        <w:rPr>
          <w:lang w:eastAsia="en-GB"/>
        </w:rPr>
        <w:t>i</w:t>
      </w:r>
      <w:r w:rsidRPr="005533A4">
        <w:rPr>
          <w:lang w:val="en-US" w:eastAsia="zh-CN"/>
        </w:rPr>
        <w:t>f there is only one active QCL-typeC source cell configured.</w:t>
      </w:r>
    </w:p>
    <w:p w14:paraId="268F505F" w14:textId="77777777" w:rsidR="005533A4" w:rsidRPr="005533A4" w:rsidRDefault="005533A4" w:rsidP="005533A4">
      <w:pPr>
        <w:overflowPunct w:val="0"/>
        <w:autoSpaceDE w:val="0"/>
        <w:autoSpaceDN w:val="0"/>
        <w:adjustRightInd w:val="0"/>
        <w:ind w:left="852" w:hanging="1"/>
        <w:textAlignment w:val="baseline"/>
        <w:rPr>
          <w:i/>
          <w:lang w:eastAsia="en-GB"/>
        </w:rPr>
      </w:pPr>
      <w:r w:rsidRPr="005533A4">
        <w:rPr>
          <w:i/>
          <w:lang w:eastAsia="en-GB"/>
        </w:rPr>
        <w:t>Editor notes: FFS whether and how to capture the wording “</w:t>
      </w:r>
      <w:r w:rsidRPr="005533A4">
        <w:rPr>
          <w:lang w:eastAsia="en-GB"/>
        </w:rPr>
        <w:t>after the compensation for AGC</w:t>
      </w:r>
      <w:r w:rsidRPr="005533A4">
        <w:rPr>
          <w:i/>
          <w:lang w:eastAsia="en-GB"/>
        </w:rPr>
        <w:t>”.</w:t>
      </w:r>
    </w:p>
    <w:p w14:paraId="630B19FC" w14:textId="77777777" w:rsidR="005533A4" w:rsidRPr="005533A4" w:rsidRDefault="005533A4" w:rsidP="005533A4">
      <w:pPr>
        <w:overflowPunct w:val="0"/>
        <w:autoSpaceDE w:val="0"/>
        <w:autoSpaceDN w:val="0"/>
        <w:adjustRightInd w:val="0"/>
        <w:ind w:left="851"/>
        <w:textAlignment w:val="baseline"/>
        <w:rPr>
          <w:lang w:val="en-US" w:eastAsia="zh-CN"/>
        </w:rPr>
      </w:pPr>
      <w:r w:rsidRPr="005533A4">
        <w:rPr>
          <w:lang w:val="en-US" w:eastAsia="zh-CN"/>
        </w:rPr>
        <w:t>T</w:t>
      </w:r>
      <w:r w:rsidRPr="005533A4">
        <w:rPr>
          <w:vertAlign w:val="subscript"/>
          <w:lang w:val="en-US" w:eastAsia="zh-CN"/>
        </w:rPr>
        <w:t>activation_time</w:t>
      </w:r>
      <w:r w:rsidRPr="005533A4">
        <w:rPr>
          <w:lang w:val="en-US" w:eastAsia="zh-CN"/>
        </w:rPr>
        <w:t xml:space="preserve"> is</w:t>
      </w:r>
    </w:p>
    <w:p w14:paraId="3BF0D1B5" w14:textId="77777777" w:rsidR="005533A4" w:rsidRPr="005533A4" w:rsidRDefault="005533A4" w:rsidP="005533A4">
      <w:pPr>
        <w:overflowPunct w:val="0"/>
        <w:autoSpaceDE w:val="0"/>
        <w:autoSpaceDN w:val="0"/>
        <w:adjustRightInd w:val="0"/>
        <w:ind w:left="851" w:hanging="284"/>
        <w:textAlignment w:val="baseline"/>
        <w:rPr>
          <w:lang w:val="en-US" w:eastAsia="zh-CN"/>
        </w:rPr>
      </w:pPr>
      <w:r w:rsidRPr="005533A4">
        <w:rPr>
          <w:lang w:eastAsia="zh-CN"/>
        </w:rPr>
        <w:t>-</w:t>
      </w:r>
      <w:r w:rsidRPr="005533A4">
        <w:rPr>
          <w:lang w:eastAsia="zh-CN"/>
        </w:rPr>
        <w:tab/>
      </w:r>
      <w:r w:rsidRPr="005533A4">
        <w:rPr>
          <w:lang w:val="en-US" w:eastAsia="zh-CN"/>
        </w:rPr>
        <w:t>T</w:t>
      </w:r>
      <w:r w:rsidRPr="005533A4">
        <w:rPr>
          <w:vertAlign w:val="subscript"/>
          <w:lang w:val="en-US" w:eastAsia="zh-CN"/>
        </w:rPr>
        <w:t>first_TRS</w:t>
      </w:r>
      <w:r w:rsidRPr="005533A4">
        <w:rPr>
          <w:lang w:eastAsia="en-GB"/>
        </w:rPr>
        <w:t xml:space="preserve"> + T</w:t>
      </w:r>
      <w:r w:rsidRPr="005533A4">
        <w:rPr>
          <w:vertAlign w:val="subscript"/>
          <w:lang w:eastAsia="en-GB"/>
        </w:rPr>
        <w:t>TRS</w:t>
      </w:r>
      <w:r w:rsidRPr="005533A4">
        <w:rPr>
          <w:lang w:val="en-US" w:eastAsia="zh-CN"/>
        </w:rPr>
        <w:t xml:space="preserve"> +5 ms, if aperiodic CSI-RS resources are not configured for SCell activation or UE do not support </w:t>
      </w:r>
      <w:r w:rsidRPr="005533A4">
        <w:rPr>
          <w:i/>
          <w:iCs/>
          <w:lang w:val="en-US" w:eastAsia="zh-CN"/>
        </w:rPr>
        <w:t>aperiodicCSI-RS-FastScellActivation-r1</w:t>
      </w:r>
      <w:r w:rsidRPr="005533A4">
        <w:rPr>
          <w:rFonts w:hint="eastAsia"/>
          <w:i/>
          <w:iCs/>
          <w:lang w:val="en-US" w:eastAsia="zh-CN"/>
        </w:rPr>
        <w:t>7</w:t>
      </w:r>
    </w:p>
    <w:p w14:paraId="20A9DB95" w14:textId="77777777" w:rsidR="005533A4" w:rsidRPr="005533A4" w:rsidRDefault="005533A4" w:rsidP="005533A4">
      <w:pPr>
        <w:overflowPunct w:val="0"/>
        <w:autoSpaceDE w:val="0"/>
        <w:autoSpaceDN w:val="0"/>
        <w:adjustRightInd w:val="0"/>
        <w:ind w:left="851" w:hanging="284"/>
        <w:textAlignment w:val="baseline"/>
        <w:rPr>
          <w:lang w:val="en-US" w:eastAsia="zh-CN"/>
        </w:rPr>
      </w:pPr>
      <w:r w:rsidRPr="005533A4">
        <w:rPr>
          <w:lang w:eastAsia="zh-CN"/>
        </w:rPr>
        <w:t>-</w:t>
      </w:r>
      <w:r w:rsidRPr="005533A4">
        <w:rPr>
          <w:lang w:eastAsia="zh-CN"/>
        </w:rPr>
        <w:tab/>
      </w:r>
      <w:r w:rsidRPr="005533A4">
        <w:rPr>
          <w:lang w:val="en-US" w:eastAsia="zh-CN"/>
        </w:rPr>
        <w:t>T</w:t>
      </w:r>
      <w:r w:rsidRPr="005533A4">
        <w:rPr>
          <w:vertAlign w:val="subscript"/>
          <w:lang w:val="en-US" w:eastAsia="zh-CN"/>
        </w:rPr>
        <w:t xml:space="preserve">first_ATRS </w:t>
      </w:r>
      <w:r w:rsidRPr="005533A4">
        <w:rPr>
          <w:lang w:eastAsia="en-GB"/>
        </w:rPr>
        <w:t>+ T</w:t>
      </w:r>
      <w:r w:rsidRPr="005533A4">
        <w:rPr>
          <w:vertAlign w:val="subscript"/>
          <w:lang w:eastAsia="en-GB"/>
        </w:rPr>
        <w:t>gap</w:t>
      </w:r>
      <w:r w:rsidRPr="005533A4">
        <w:rPr>
          <w:lang w:eastAsia="en-GB"/>
        </w:rPr>
        <w:t xml:space="preserve"> + T</w:t>
      </w:r>
      <w:r w:rsidRPr="005533A4">
        <w:rPr>
          <w:vertAlign w:val="subscript"/>
          <w:lang w:eastAsia="en-GB"/>
        </w:rPr>
        <w:t>ATRS</w:t>
      </w:r>
      <w:r w:rsidRPr="005533A4">
        <w:rPr>
          <w:lang w:val="en-US" w:eastAsia="zh-CN"/>
        </w:rPr>
        <w:t xml:space="preserve"> + 5 ms if aperiodic CSI-RS resources are configured for S</w:t>
      </w:r>
      <w:ins w:id="584" w:author="BeammWave" w:date="2024-07-31T11:13:00Z" w16du:dateUtc="2024-07-31T09:13:00Z">
        <w:r w:rsidRPr="005533A4">
          <w:rPr>
            <w:lang w:val="en-US" w:eastAsia="zh-CN"/>
          </w:rPr>
          <w:t>C</w:t>
        </w:r>
      </w:ins>
      <w:del w:id="585" w:author="BeammWave" w:date="2024-07-31T11:13:00Z" w16du:dateUtc="2024-07-31T09:13:00Z">
        <w:r w:rsidRPr="005533A4" w:rsidDel="00056F50">
          <w:rPr>
            <w:lang w:val="en-US" w:eastAsia="zh-CN"/>
          </w:rPr>
          <w:delText>c</w:delText>
        </w:r>
      </w:del>
      <w:r w:rsidRPr="005533A4">
        <w:rPr>
          <w:lang w:val="en-US" w:eastAsia="zh-CN"/>
        </w:rPr>
        <w:t xml:space="preserve">ell activation for UE supporting </w:t>
      </w:r>
      <w:r w:rsidRPr="005533A4">
        <w:rPr>
          <w:i/>
          <w:iCs/>
          <w:lang w:val="en-US" w:eastAsia="zh-CN"/>
        </w:rPr>
        <w:t>aperiodicCSI-RS-FastScellActivation-r1</w:t>
      </w:r>
      <w:r w:rsidRPr="005533A4">
        <w:rPr>
          <w:rFonts w:hint="eastAsia"/>
          <w:i/>
          <w:iCs/>
          <w:lang w:val="en-US" w:eastAsia="zh-CN"/>
        </w:rPr>
        <w:t>7</w:t>
      </w:r>
    </w:p>
    <w:p w14:paraId="2F5999E7" w14:textId="77777777" w:rsidR="005533A4" w:rsidRPr="005533A4" w:rsidRDefault="005533A4" w:rsidP="005533A4">
      <w:pPr>
        <w:overflowPunct w:val="0"/>
        <w:autoSpaceDE w:val="0"/>
        <w:autoSpaceDN w:val="0"/>
        <w:adjustRightInd w:val="0"/>
        <w:ind w:left="851" w:hanging="284"/>
        <w:textAlignment w:val="baseline"/>
        <w:rPr>
          <w:lang w:eastAsia="zh-CN"/>
        </w:rPr>
      </w:pPr>
      <w:r w:rsidRPr="005533A4">
        <w:rPr>
          <w:lang w:eastAsia="en-GB"/>
        </w:rPr>
        <w:tab/>
        <w:t>If the SCell</w:t>
      </w:r>
      <w:r w:rsidRPr="005533A4">
        <w:rPr>
          <w:lang w:eastAsia="zh-CN"/>
        </w:rPr>
        <w:t xml:space="preserve"> being activated</w:t>
      </w:r>
      <w:r w:rsidRPr="005533A4">
        <w:rPr>
          <w:lang w:eastAsia="en-GB"/>
        </w:rPr>
        <w:t xml:space="preserve"> belongs to FR2</w:t>
      </w:r>
      <w:r w:rsidRPr="005533A4">
        <w:rPr>
          <w:lang w:eastAsia="zh-CN"/>
        </w:rPr>
        <w:t xml:space="preserve"> and </w:t>
      </w:r>
      <w:r w:rsidRPr="005533A4">
        <w:rPr>
          <w:lang w:eastAsia="en-GB"/>
        </w:rPr>
        <w:t>if there is at least one active serving cell on that FR2 band</w:t>
      </w:r>
      <w:r w:rsidRPr="005533A4">
        <w:rPr>
          <w:lang w:eastAsia="zh-CN"/>
        </w:rPr>
        <w:t xml:space="preserve">, then </w:t>
      </w:r>
      <w:r w:rsidRPr="005533A4">
        <w:rPr>
          <w:lang w:eastAsia="en-GB"/>
        </w:rPr>
        <w:t>T</w:t>
      </w:r>
      <w:r w:rsidRPr="005533A4">
        <w:rPr>
          <w:vertAlign w:val="subscript"/>
          <w:lang w:eastAsia="en-GB"/>
        </w:rPr>
        <w:t>activation_time</w:t>
      </w:r>
      <w:r w:rsidRPr="005533A4">
        <w:rPr>
          <w:lang w:eastAsia="en-GB"/>
        </w:rPr>
        <w:t xml:space="preserve"> is</w:t>
      </w:r>
      <w:r w:rsidRPr="005533A4">
        <w:rPr>
          <w:lang w:eastAsia="zh-CN"/>
        </w:rPr>
        <w:t xml:space="preserve"> </w:t>
      </w:r>
      <w:r w:rsidRPr="005533A4">
        <w:rPr>
          <w:lang w:eastAsia="en-GB"/>
        </w:rPr>
        <w:t>T</w:t>
      </w:r>
      <w:r w:rsidRPr="005533A4">
        <w:rPr>
          <w:vertAlign w:val="subscript"/>
          <w:lang w:eastAsia="en-GB"/>
        </w:rPr>
        <w:t>FirstSSB</w:t>
      </w:r>
      <w:r w:rsidRPr="005533A4">
        <w:rPr>
          <w:lang w:eastAsia="zh-CN"/>
        </w:rPr>
        <w:t>+ 5ms provided:</w:t>
      </w:r>
    </w:p>
    <w:p w14:paraId="1B72044B" w14:textId="77777777" w:rsidR="005533A4" w:rsidRPr="005533A4" w:rsidRDefault="005533A4" w:rsidP="005533A4">
      <w:pPr>
        <w:overflowPunct w:val="0"/>
        <w:autoSpaceDE w:val="0"/>
        <w:autoSpaceDN w:val="0"/>
        <w:adjustRightInd w:val="0"/>
        <w:ind w:left="1135" w:hanging="284"/>
        <w:textAlignment w:val="baseline"/>
        <w:rPr>
          <w:lang w:eastAsia="en-GB"/>
        </w:rPr>
      </w:pPr>
      <w:r w:rsidRPr="005533A4">
        <w:rPr>
          <w:lang w:eastAsia="en-GB"/>
        </w:rPr>
        <w:t>-</w:t>
      </w:r>
      <w:r w:rsidRPr="005533A4">
        <w:rPr>
          <w:lang w:eastAsia="en-GB"/>
        </w:rPr>
        <w:tab/>
        <w:t xml:space="preserve">The UE is provided with SMTC for the target SCell, and  </w:t>
      </w:r>
    </w:p>
    <w:p w14:paraId="001B6EC4" w14:textId="77777777" w:rsidR="005533A4" w:rsidRPr="005533A4" w:rsidRDefault="005533A4" w:rsidP="005533A4">
      <w:pPr>
        <w:overflowPunct w:val="0"/>
        <w:autoSpaceDE w:val="0"/>
        <w:autoSpaceDN w:val="0"/>
        <w:adjustRightInd w:val="0"/>
        <w:ind w:left="1135" w:hanging="284"/>
        <w:textAlignment w:val="baseline"/>
        <w:rPr>
          <w:lang w:eastAsia="en-GB"/>
        </w:rPr>
      </w:pPr>
      <w:r w:rsidRPr="005533A4">
        <w:rPr>
          <w:lang w:eastAsia="en-GB"/>
        </w:rPr>
        <w:t>-</w:t>
      </w:r>
      <w:r w:rsidRPr="005533A4">
        <w:rPr>
          <w:lang w:eastAsia="en-GB"/>
        </w:rPr>
        <w:tab/>
        <w:t>The SSBs in the serving cell(s) and the SSBs in the SCell fulfil the condition defined in clause 3.6.3, and</w:t>
      </w:r>
    </w:p>
    <w:p w14:paraId="37750D8D" w14:textId="77777777" w:rsidR="005533A4" w:rsidRPr="005533A4" w:rsidRDefault="005533A4" w:rsidP="005533A4">
      <w:pPr>
        <w:overflowPunct w:val="0"/>
        <w:autoSpaceDE w:val="0"/>
        <w:autoSpaceDN w:val="0"/>
        <w:adjustRightInd w:val="0"/>
        <w:ind w:left="1135" w:hanging="284"/>
        <w:textAlignment w:val="baseline"/>
        <w:rPr>
          <w:lang w:eastAsia="en-GB"/>
        </w:rPr>
      </w:pPr>
      <w:r w:rsidRPr="005533A4">
        <w:rPr>
          <w:lang w:eastAsia="en-GB"/>
        </w:rPr>
        <w:t>-</w:t>
      </w:r>
      <w:r w:rsidRPr="005533A4">
        <w:rPr>
          <w:lang w:eastAsia="en-GB"/>
        </w:rPr>
        <w:tab/>
        <w:t>The parameter ssb-PositionsInBurst is same for the serving cell(s) and the S</w:t>
      </w:r>
      <w:ins w:id="586" w:author="BeammWave" w:date="2024-07-31T11:13:00Z" w16du:dateUtc="2024-07-31T09:13:00Z">
        <w:r w:rsidRPr="005533A4">
          <w:rPr>
            <w:lang w:eastAsia="en-GB"/>
          </w:rPr>
          <w:t>C</w:t>
        </w:r>
      </w:ins>
      <w:del w:id="587" w:author="BeammWave" w:date="2024-07-31T11:13:00Z" w16du:dateUtc="2024-07-31T09:13:00Z">
        <w:r w:rsidRPr="005533A4" w:rsidDel="00056F50">
          <w:rPr>
            <w:lang w:eastAsia="en-GB"/>
          </w:rPr>
          <w:delText>c</w:delText>
        </w:r>
      </w:del>
      <w:r w:rsidRPr="005533A4">
        <w:rPr>
          <w:lang w:eastAsia="en-GB"/>
        </w:rPr>
        <w:t>ell, and</w:t>
      </w:r>
    </w:p>
    <w:p w14:paraId="2095A47B" w14:textId="77777777" w:rsidR="005533A4" w:rsidRPr="005533A4" w:rsidRDefault="005533A4" w:rsidP="005533A4">
      <w:pPr>
        <w:overflowPunct w:val="0"/>
        <w:autoSpaceDE w:val="0"/>
        <w:autoSpaceDN w:val="0"/>
        <w:adjustRightInd w:val="0"/>
        <w:ind w:left="1135" w:hanging="284"/>
        <w:textAlignment w:val="baseline"/>
        <w:rPr>
          <w:lang w:eastAsia="en-GB"/>
        </w:rPr>
      </w:pPr>
      <w:r w:rsidRPr="005533A4">
        <w:rPr>
          <w:lang w:eastAsia="en-GB"/>
        </w:rPr>
        <w:t>-</w:t>
      </w:r>
      <w:r w:rsidRPr="005533A4">
        <w:rPr>
          <w:lang w:eastAsia="en-GB"/>
        </w:rPr>
        <w:tab/>
        <w:t>SSB is in the same half-frame on the SCell and the contiguous FR2 active serving cell.</w:t>
      </w:r>
    </w:p>
    <w:p w14:paraId="27D3C4C6" w14:textId="77777777" w:rsidR="005533A4" w:rsidRPr="005533A4" w:rsidRDefault="005533A4" w:rsidP="005533A4">
      <w:pPr>
        <w:overflowPunct w:val="0"/>
        <w:autoSpaceDE w:val="0"/>
        <w:autoSpaceDN w:val="0"/>
        <w:adjustRightInd w:val="0"/>
        <w:ind w:left="851" w:hanging="284"/>
        <w:textAlignment w:val="baseline"/>
        <w:rPr>
          <w:lang w:eastAsia="zh-CN"/>
        </w:rPr>
      </w:pPr>
      <w:r w:rsidRPr="005533A4">
        <w:rPr>
          <w:lang w:eastAsia="en-GB"/>
        </w:rPr>
        <w:tab/>
        <w:t>If the SCell</w:t>
      </w:r>
      <w:r w:rsidRPr="005533A4">
        <w:rPr>
          <w:lang w:eastAsia="zh-CN"/>
        </w:rPr>
        <w:t xml:space="preserve"> being activated</w:t>
      </w:r>
      <w:r w:rsidRPr="005533A4">
        <w:rPr>
          <w:lang w:eastAsia="en-GB"/>
        </w:rPr>
        <w:t xml:space="preserve"> belongs to FR2</w:t>
      </w:r>
      <w:r w:rsidRPr="005533A4">
        <w:rPr>
          <w:lang w:eastAsia="zh-CN"/>
        </w:rPr>
        <w:t xml:space="preserve"> and</w:t>
      </w:r>
      <w:r w:rsidRPr="005533A4">
        <w:rPr>
          <w:lang w:eastAsia="en-GB"/>
        </w:rPr>
        <w:t xml:space="preserve"> if there is at least one active serving cell on that FR2 band</w:t>
      </w:r>
      <w:r w:rsidRPr="005533A4">
        <w:rPr>
          <w:lang w:eastAsia="zh-CN"/>
        </w:rPr>
        <w:t>, if</w:t>
      </w:r>
      <w:r w:rsidRPr="005533A4">
        <w:rPr>
          <w:lang w:eastAsia="en-GB"/>
        </w:rPr>
        <w:t xml:space="preserve"> the UE supporting </w:t>
      </w:r>
      <w:r w:rsidRPr="005533A4">
        <w:rPr>
          <w:i/>
          <w:iCs/>
          <w:lang w:eastAsia="en-GB"/>
        </w:rPr>
        <w:t>scellWithoutSSB</w:t>
      </w:r>
      <w:r w:rsidRPr="005533A4">
        <w:rPr>
          <w:lang w:eastAsia="en-GB"/>
        </w:rPr>
        <w:t xml:space="preserve"> is not provided with any SMTC for the</w:t>
      </w:r>
      <w:r w:rsidRPr="005533A4">
        <w:rPr>
          <w:lang w:eastAsia="zh-CN"/>
        </w:rPr>
        <w:t xml:space="preserve"> target</w:t>
      </w:r>
      <w:r w:rsidRPr="005533A4">
        <w:rPr>
          <w:lang w:eastAsia="en-GB"/>
        </w:rPr>
        <w:t xml:space="preserve"> SCell</w:t>
      </w:r>
      <w:r w:rsidRPr="005533A4">
        <w:rPr>
          <w:lang w:eastAsia="zh-CN"/>
        </w:rPr>
        <w:t xml:space="preserve">, </w:t>
      </w:r>
      <w:r w:rsidRPr="005533A4">
        <w:rPr>
          <w:lang w:eastAsia="en-GB"/>
        </w:rPr>
        <w:t>T</w:t>
      </w:r>
      <w:r w:rsidRPr="005533A4">
        <w:rPr>
          <w:vertAlign w:val="subscript"/>
          <w:lang w:eastAsia="en-GB"/>
        </w:rPr>
        <w:t>activation_time</w:t>
      </w:r>
      <w:r w:rsidRPr="005533A4">
        <w:rPr>
          <w:lang w:eastAsia="en-GB"/>
        </w:rPr>
        <w:t xml:space="preserve"> is</w:t>
      </w:r>
      <w:r w:rsidRPr="005533A4">
        <w:rPr>
          <w:lang w:eastAsia="zh-CN"/>
        </w:rPr>
        <w:t xml:space="preserve"> 3 ms, provided</w:t>
      </w:r>
    </w:p>
    <w:p w14:paraId="02309B5A" w14:textId="77777777" w:rsidR="005533A4" w:rsidRPr="005533A4" w:rsidRDefault="005533A4" w:rsidP="005533A4">
      <w:pPr>
        <w:overflowPunct w:val="0"/>
        <w:autoSpaceDE w:val="0"/>
        <w:autoSpaceDN w:val="0"/>
        <w:adjustRightInd w:val="0"/>
        <w:ind w:left="1135" w:hanging="284"/>
        <w:textAlignment w:val="baseline"/>
        <w:rPr>
          <w:lang w:eastAsia="zh-CN"/>
        </w:rPr>
      </w:pPr>
      <w:r w:rsidRPr="005533A4">
        <w:rPr>
          <w:lang w:eastAsia="zh-CN"/>
        </w:rPr>
        <w:t>-</w:t>
      </w:r>
      <w:r w:rsidRPr="005533A4">
        <w:rPr>
          <w:lang w:eastAsia="zh-CN"/>
        </w:rPr>
        <w:tab/>
        <w:t>the RS (s) of SCell being activated is (are) QCL-TypeD with RS (s) of one active serving cell on that FR2 band.</w:t>
      </w:r>
    </w:p>
    <w:p w14:paraId="1DC480BF" w14:textId="77777777" w:rsidR="005533A4" w:rsidRPr="005533A4" w:rsidRDefault="005533A4" w:rsidP="005533A4">
      <w:pPr>
        <w:overflowPunct w:val="0"/>
        <w:autoSpaceDE w:val="0"/>
        <w:autoSpaceDN w:val="0"/>
        <w:adjustRightInd w:val="0"/>
        <w:ind w:left="851" w:hanging="284"/>
        <w:textAlignment w:val="baseline"/>
        <w:rPr>
          <w:lang w:eastAsia="zh-CN"/>
        </w:rPr>
      </w:pPr>
      <w:bookmarkStart w:id="588" w:name="_Hlk146567424"/>
      <w:r w:rsidRPr="005533A4">
        <w:rPr>
          <w:lang w:eastAsia="en-GB"/>
        </w:rPr>
        <w:tab/>
        <w:t>If the SCell</w:t>
      </w:r>
      <w:r w:rsidRPr="005533A4">
        <w:rPr>
          <w:lang w:eastAsia="zh-CN"/>
        </w:rPr>
        <w:t xml:space="preserve"> being activated</w:t>
      </w:r>
      <w:r w:rsidRPr="005533A4">
        <w:rPr>
          <w:lang w:eastAsia="en-GB"/>
        </w:rPr>
        <w:t xml:space="preserve"> belongs to FR2</w:t>
      </w:r>
      <w:r w:rsidRPr="005533A4">
        <w:rPr>
          <w:lang w:eastAsia="zh-CN"/>
        </w:rPr>
        <w:t xml:space="preserve"> and</w:t>
      </w:r>
      <w:r w:rsidRPr="005533A4">
        <w:rPr>
          <w:lang w:eastAsia="en-GB"/>
        </w:rPr>
        <w:t xml:space="preserve"> if there is at least one active serving cell on that FR2 band</w:t>
      </w:r>
      <w:r w:rsidRPr="005533A4">
        <w:rPr>
          <w:lang w:eastAsia="zh-CN"/>
        </w:rPr>
        <w:t>, if</w:t>
      </w:r>
      <w:r w:rsidRPr="005533A4">
        <w:rPr>
          <w:lang w:eastAsia="en-GB"/>
        </w:rPr>
        <w:t xml:space="preserve"> </w:t>
      </w:r>
      <w:r w:rsidRPr="005533A4">
        <w:rPr>
          <w:lang w:val="en-US" w:eastAsia="zh-CN"/>
        </w:rPr>
        <w:t>t</w:t>
      </w:r>
      <w:r w:rsidRPr="005533A4">
        <w:rPr>
          <w:lang w:eastAsia="ja-JP"/>
        </w:rPr>
        <w:t xml:space="preserve">he FR2 power class 6 UE supporting </w:t>
      </w:r>
      <w:r w:rsidRPr="005533A4">
        <w:rPr>
          <w:i/>
          <w:iCs/>
          <w:lang w:eastAsia="en-GB"/>
        </w:rPr>
        <w:t xml:space="preserve">scellWithoutSSB </w:t>
      </w:r>
      <w:r w:rsidRPr="005533A4">
        <w:rPr>
          <w:lang w:eastAsia="en-GB"/>
        </w:rPr>
        <w:t>and</w:t>
      </w:r>
      <w:r w:rsidRPr="005533A4">
        <w:rPr>
          <w:lang w:eastAsia="ja-JP"/>
        </w:rPr>
        <w:t xml:space="preserve"> [</w:t>
      </w:r>
      <w:r w:rsidRPr="005533A4">
        <w:rPr>
          <w:i/>
          <w:lang w:eastAsia="ja-JP"/>
        </w:rPr>
        <w:t>Enhanced FR2 HST RRM requirements for intra-band CA and inter-frequency measurements in connected mode</w:t>
      </w:r>
      <w:r w:rsidRPr="005533A4">
        <w:rPr>
          <w:lang w:eastAsia="ja-JP"/>
        </w:rPr>
        <w:t>] is configured with</w:t>
      </w:r>
      <w:r w:rsidRPr="005533A4">
        <w:rPr>
          <w:lang w:eastAsia="zh-CN"/>
        </w:rPr>
        <w:t xml:space="preserve"> </w:t>
      </w:r>
      <w:r w:rsidRPr="005533A4">
        <w:rPr>
          <w:i/>
          <w:iCs/>
          <w:lang w:eastAsia="zh-CN"/>
        </w:rPr>
        <w:t>highSpeedMeasFlagFR2-r17</w:t>
      </w:r>
      <w:r w:rsidRPr="005533A4">
        <w:rPr>
          <w:lang w:eastAsia="zh-CN"/>
        </w:rPr>
        <w:t xml:space="preserve">, </w:t>
      </w:r>
      <w:r w:rsidRPr="005533A4">
        <w:rPr>
          <w:lang w:eastAsia="en-GB"/>
        </w:rPr>
        <w:t>T</w:t>
      </w:r>
      <w:r w:rsidRPr="005533A4">
        <w:rPr>
          <w:vertAlign w:val="subscript"/>
          <w:lang w:eastAsia="en-GB"/>
        </w:rPr>
        <w:t>activation_time</w:t>
      </w:r>
      <w:r w:rsidRPr="005533A4">
        <w:rPr>
          <w:lang w:eastAsia="en-GB"/>
        </w:rPr>
        <w:t xml:space="preserve"> is</w:t>
      </w:r>
      <w:r w:rsidRPr="005533A4">
        <w:rPr>
          <w:lang w:eastAsia="zh-CN"/>
        </w:rPr>
        <w:t xml:space="preserve"> 3 ms </w:t>
      </w:r>
      <w:r w:rsidRPr="005533A4">
        <w:rPr>
          <w:rFonts w:hint="eastAsia"/>
          <w:lang w:eastAsia="zh-CN"/>
        </w:rPr>
        <w:t>,</w:t>
      </w:r>
      <w:r w:rsidRPr="005533A4">
        <w:rPr>
          <w:lang w:eastAsia="zh-CN"/>
        </w:rPr>
        <w:t xml:space="preserve"> provided</w:t>
      </w:r>
    </w:p>
    <w:p w14:paraId="168BE9F2" w14:textId="77777777" w:rsidR="005533A4" w:rsidRPr="005533A4" w:rsidRDefault="005533A4" w:rsidP="005533A4">
      <w:pPr>
        <w:overflowPunct w:val="0"/>
        <w:autoSpaceDE w:val="0"/>
        <w:autoSpaceDN w:val="0"/>
        <w:adjustRightInd w:val="0"/>
        <w:ind w:left="1135" w:hanging="284"/>
        <w:textAlignment w:val="baseline"/>
        <w:rPr>
          <w:lang w:eastAsia="zh-CN"/>
        </w:rPr>
      </w:pPr>
      <w:r w:rsidRPr="005533A4">
        <w:rPr>
          <w:lang w:eastAsia="zh-CN"/>
        </w:rPr>
        <w:t>-</w:t>
      </w:r>
      <w:r w:rsidRPr="005533A4">
        <w:rPr>
          <w:lang w:eastAsia="zh-CN"/>
        </w:rPr>
        <w:tab/>
        <w:t>the RS (s) of SCell being activated is (are) QCL-TypeD with RS (s) of one active serving cell on that FR2 band.</w:t>
      </w:r>
    </w:p>
    <w:bookmarkEnd w:id="588"/>
    <w:p w14:paraId="109AA921" w14:textId="77777777" w:rsidR="005533A4" w:rsidRPr="005533A4" w:rsidRDefault="005533A4" w:rsidP="005533A4">
      <w:pPr>
        <w:overflowPunct w:val="0"/>
        <w:autoSpaceDE w:val="0"/>
        <w:autoSpaceDN w:val="0"/>
        <w:adjustRightInd w:val="0"/>
        <w:ind w:left="851" w:hanging="284"/>
        <w:textAlignment w:val="baseline"/>
        <w:rPr>
          <w:lang w:eastAsia="zh-CN"/>
        </w:rPr>
      </w:pPr>
      <w:r w:rsidRPr="005533A4">
        <w:rPr>
          <w:lang w:eastAsia="zh-CN"/>
        </w:rPr>
        <w:tab/>
        <w:t xml:space="preserve">If the </w:t>
      </w:r>
      <w:r w:rsidRPr="005533A4">
        <w:rPr>
          <w:lang w:eastAsia="en-GB"/>
        </w:rPr>
        <w:t>SCell</w:t>
      </w:r>
      <w:r w:rsidRPr="005533A4">
        <w:rPr>
          <w:lang w:eastAsia="zh-CN"/>
        </w:rPr>
        <w:t xml:space="preserve"> being activated</w:t>
      </w:r>
      <w:r w:rsidRPr="005533A4">
        <w:rPr>
          <w:lang w:eastAsia="en-GB"/>
        </w:rPr>
        <w:t xml:space="preserve"> belongs to FR2</w:t>
      </w:r>
      <w:r w:rsidRPr="005533A4">
        <w:rPr>
          <w:lang w:eastAsia="zh-CN"/>
        </w:rPr>
        <w:t xml:space="preserve"> and </w:t>
      </w:r>
      <w:r w:rsidRPr="005533A4">
        <w:rPr>
          <w:lang w:eastAsia="en-GB"/>
        </w:rPr>
        <w:t xml:space="preserve">if there is </w:t>
      </w:r>
      <w:r w:rsidRPr="005533A4">
        <w:rPr>
          <w:lang w:eastAsia="zh-CN"/>
        </w:rPr>
        <w:t>no</w:t>
      </w:r>
      <w:r w:rsidRPr="005533A4">
        <w:rPr>
          <w:lang w:eastAsia="en-GB"/>
        </w:rPr>
        <w:t xml:space="preserve"> active serving cell on that FR2 band provided that PCell or PSCell is in FR1 or in FR2</w:t>
      </w:r>
      <w:r w:rsidRPr="005533A4">
        <w:rPr>
          <w:lang w:eastAsia="zh-CN"/>
        </w:rPr>
        <w:t>:</w:t>
      </w:r>
    </w:p>
    <w:p w14:paraId="18572404" w14:textId="77777777" w:rsidR="005533A4" w:rsidRPr="005533A4" w:rsidRDefault="005533A4" w:rsidP="005533A4">
      <w:pPr>
        <w:overflowPunct w:val="0"/>
        <w:autoSpaceDE w:val="0"/>
        <w:autoSpaceDN w:val="0"/>
        <w:adjustRightInd w:val="0"/>
        <w:ind w:left="851" w:hanging="284"/>
        <w:textAlignment w:val="baseline"/>
        <w:rPr>
          <w:lang w:eastAsia="zh-CN"/>
        </w:rPr>
      </w:pPr>
      <w:r w:rsidRPr="005533A4">
        <w:rPr>
          <w:lang w:eastAsia="zh-CN"/>
        </w:rPr>
        <w:tab/>
        <w:t>I</w:t>
      </w:r>
      <w:r w:rsidRPr="005533A4">
        <w:rPr>
          <w:lang w:eastAsia="en-GB"/>
        </w:rPr>
        <w:t xml:space="preserve">f </w:t>
      </w:r>
      <w:r w:rsidRPr="005533A4">
        <w:rPr>
          <w:lang w:eastAsia="zh-CN"/>
        </w:rPr>
        <w:t>the target SCell is known to UE</w:t>
      </w:r>
      <w:r w:rsidRPr="005533A4">
        <w:rPr>
          <w:lang w:eastAsia="en-GB"/>
        </w:rPr>
        <w:t xml:space="preserve"> </w:t>
      </w:r>
      <w:r w:rsidRPr="005533A4">
        <w:rPr>
          <w:lang w:eastAsia="zh-CN"/>
        </w:rPr>
        <w:t xml:space="preserve">and semi-persistent CSI-RS is used for CSI reporting, then </w:t>
      </w:r>
      <w:r w:rsidRPr="005533A4">
        <w:rPr>
          <w:lang w:eastAsia="en-GB"/>
        </w:rPr>
        <w:t>T</w:t>
      </w:r>
      <w:r w:rsidRPr="005533A4">
        <w:rPr>
          <w:vertAlign w:val="subscript"/>
          <w:lang w:eastAsia="en-GB"/>
        </w:rPr>
        <w:t>activation_time</w:t>
      </w:r>
      <w:r w:rsidRPr="005533A4">
        <w:rPr>
          <w:lang w:eastAsia="zh-CN"/>
        </w:rPr>
        <w:t xml:space="preserve"> is:</w:t>
      </w:r>
    </w:p>
    <w:p w14:paraId="620D7CCD" w14:textId="77777777" w:rsidR="005533A4" w:rsidRPr="005533A4" w:rsidRDefault="005533A4" w:rsidP="005533A4">
      <w:pPr>
        <w:overflowPunct w:val="0"/>
        <w:autoSpaceDE w:val="0"/>
        <w:autoSpaceDN w:val="0"/>
        <w:adjustRightInd w:val="0"/>
        <w:ind w:left="1135" w:hanging="284"/>
        <w:textAlignment w:val="baseline"/>
        <w:rPr>
          <w:lang w:eastAsia="zh-CN"/>
        </w:rPr>
      </w:pPr>
      <w:r w:rsidRPr="005533A4">
        <w:rPr>
          <w:lang w:eastAsia="en-GB"/>
        </w:rPr>
        <w:lastRenderedPageBreak/>
        <w:t>-</w:t>
      </w:r>
      <w:r w:rsidRPr="005533A4">
        <w:rPr>
          <w:lang w:eastAsia="en-GB"/>
        </w:rPr>
        <w:tab/>
        <w:t>3ms + max(T</w:t>
      </w:r>
      <w:r w:rsidRPr="005533A4">
        <w:rPr>
          <w:vertAlign w:val="subscript"/>
          <w:lang w:eastAsia="zh-CN"/>
        </w:rPr>
        <w:t>uncertainty_MAC</w:t>
      </w:r>
      <w:r w:rsidRPr="005533A4">
        <w:rPr>
          <w:lang w:eastAsia="en-GB"/>
        </w:rPr>
        <w:t xml:space="preserve"> + T</w:t>
      </w:r>
      <w:r w:rsidRPr="005533A4">
        <w:rPr>
          <w:vertAlign w:val="subscript"/>
          <w:lang w:eastAsia="en-GB"/>
        </w:rPr>
        <w:t>FineTiming</w:t>
      </w:r>
      <w:r w:rsidRPr="005533A4" w:rsidDel="000B0D6A">
        <w:rPr>
          <w:lang w:eastAsia="zh-CN"/>
        </w:rPr>
        <w:t xml:space="preserve"> </w:t>
      </w:r>
      <w:r w:rsidRPr="005533A4">
        <w:rPr>
          <w:lang w:eastAsia="zh-CN"/>
        </w:rPr>
        <w:t>+ 2ms, T</w:t>
      </w:r>
      <w:r w:rsidRPr="005533A4">
        <w:rPr>
          <w:vertAlign w:val="subscript"/>
          <w:lang w:eastAsia="zh-CN"/>
        </w:rPr>
        <w:t>uncertainty_SP</w:t>
      </w:r>
      <w:r w:rsidRPr="005533A4">
        <w:rPr>
          <w:lang w:eastAsia="zh-CN"/>
        </w:rPr>
        <w:t>),</w:t>
      </w:r>
      <w:r w:rsidRPr="005533A4" w:rsidDel="00A77415">
        <w:rPr>
          <w:lang w:eastAsia="zh-CN"/>
        </w:rPr>
        <w:t xml:space="preserve"> </w:t>
      </w:r>
      <w:r w:rsidRPr="005533A4">
        <w:rPr>
          <w:lang w:eastAsia="zh-CN"/>
        </w:rPr>
        <w:t xml:space="preserve">where </w:t>
      </w:r>
      <w:r w:rsidRPr="005533A4">
        <w:rPr>
          <w:lang w:eastAsia="en-GB"/>
        </w:rPr>
        <w:t>T</w:t>
      </w:r>
      <w:r w:rsidRPr="005533A4">
        <w:rPr>
          <w:vertAlign w:val="subscript"/>
          <w:lang w:eastAsia="zh-CN"/>
        </w:rPr>
        <w:t>uncertainty_MAC</w:t>
      </w:r>
      <w:r w:rsidRPr="005533A4">
        <w:rPr>
          <w:lang w:eastAsia="en-GB"/>
        </w:rPr>
        <w:t xml:space="preserve">=0 and </w:t>
      </w:r>
      <w:r w:rsidRPr="005533A4">
        <w:rPr>
          <w:lang w:eastAsia="zh-CN"/>
        </w:rPr>
        <w:t>T</w:t>
      </w:r>
      <w:r w:rsidRPr="005533A4">
        <w:rPr>
          <w:vertAlign w:val="subscript"/>
          <w:lang w:eastAsia="zh-CN"/>
        </w:rPr>
        <w:t>uncertainty_SP</w:t>
      </w:r>
      <w:r w:rsidRPr="005533A4">
        <w:rPr>
          <w:lang w:eastAsia="zh-CN"/>
        </w:rPr>
        <w:t>=0</w:t>
      </w:r>
      <w:r w:rsidRPr="005533A4">
        <w:rPr>
          <w:lang w:eastAsia="en-GB"/>
        </w:rPr>
        <w:t xml:space="preserve"> if </w:t>
      </w:r>
      <w:r w:rsidRPr="005533A4">
        <w:rPr>
          <w:lang w:eastAsia="zh-CN"/>
        </w:rPr>
        <w:t>UE receives the SCell activation command, semi-persistent CSI-RS activation command and TCI state activation command at the same time.</w:t>
      </w:r>
    </w:p>
    <w:p w14:paraId="3A79AC06" w14:textId="77777777" w:rsidR="005533A4" w:rsidRPr="005533A4" w:rsidRDefault="005533A4" w:rsidP="005533A4">
      <w:pPr>
        <w:overflowPunct w:val="0"/>
        <w:autoSpaceDE w:val="0"/>
        <w:autoSpaceDN w:val="0"/>
        <w:adjustRightInd w:val="0"/>
        <w:ind w:left="851" w:hanging="284"/>
        <w:textAlignment w:val="baseline"/>
        <w:rPr>
          <w:lang w:eastAsia="zh-CN"/>
        </w:rPr>
      </w:pPr>
      <w:r w:rsidRPr="005533A4">
        <w:rPr>
          <w:lang w:eastAsia="zh-CN"/>
        </w:rPr>
        <w:tab/>
        <w:t>I</w:t>
      </w:r>
      <w:r w:rsidRPr="005533A4">
        <w:rPr>
          <w:lang w:eastAsia="en-GB"/>
        </w:rPr>
        <w:t xml:space="preserve">f </w:t>
      </w:r>
      <w:r w:rsidRPr="005533A4">
        <w:rPr>
          <w:lang w:eastAsia="zh-CN"/>
        </w:rPr>
        <w:t>the target SCell is known to UE</w:t>
      </w:r>
      <w:r w:rsidRPr="005533A4">
        <w:rPr>
          <w:lang w:eastAsia="en-GB"/>
        </w:rPr>
        <w:t xml:space="preserve"> </w:t>
      </w:r>
      <w:r w:rsidRPr="005533A4">
        <w:rPr>
          <w:lang w:eastAsia="zh-CN"/>
        </w:rPr>
        <w:t xml:space="preserve">and periodic CSI-RS is used for CSI reporting, then </w:t>
      </w:r>
      <w:r w:rsidRPr="005533A4">
        <w:rPr>
          <w:lang w:eastAsia="en-GB"/>
        </w:rPr>
        <w:t>T</w:t>
      </w:r>
      <w:r w:rsidRPr="005533A4">
        <w:rPr>
          <w:vertAlign w:val="subscript"/>
          <w:lang w:eastAsia="en-GB"/>
        </w:rPr>
        <w:t>activation_time</w:t>
      </w:r>
      <w:r w:rsidRPr="005533A4">
        <w:rPr>
          <w:lang w:eastAsia="zh-CN"/>
        </w:rPr>
        <w:t xml:space="preserve"> is:</w:t>
      </w:r>
    </w:p>
    <w:p w14:paraId="68C93D11" w14:textId="77777777" w:rsidR="005533A4" w:rsidRPr="005533A4" w:rsidRDefault="005533A4" w:rsidP="005533A4">
      <w:pPr>
        <w:overflowPunct w:val="0"/>
        <w:autoSpaceDE w:val="0"/>
        <w:autoSpaceDN w:val="0"/>
        <w:adjustRightInd w:val="0"/>
        <w:ind w:left="1135" w:hanging="284"/>
        <w:textAlignment w:val="baseline"/>
        <w:rPr>
          <w:lang w:eastAsia="zh-CN"/>
        </w:rPr>
      </w:pPr>
      <w:r w:rsidRPr="005533A4">
        <w:rPr>
          <w:lang w:eastAsia="zh-CN"/>
        </w:rPr>
        <w:t>-</w:t>
      </w:r>
      <w:r w:rsidRPr="005533A4">
        <w:rPr>
          <w:lang w:eastAsia="zh-CN"/>
        </w:rPr>
        <w:tab/>
        <w:t>max(T</w:t>
      </w:r>
      <w:r w:rsidRPr="005533A4">
        <w:rPr>
          <w:vertAlign w:val="subscript"/>
          <w:lang w:eastAsia="zh-CN"/>
        </w:rPr>
        <w:t>uncertainty_MAC</w:t>
      </w:r>
      <w:r w:rsidRPr="005533A4">
        <w:rPr>
          <w:lang w:eastAsia="zh-CN"/>
        </w:rPr>
        <w:t xml:space="preserve"> + 5ms + T</w:t>
      </w:r>
      <w:r w:rsidRPr="005533A4">
        <w:rPr>
          <w:vertAlign w:val="subscript"/>
          <w:lang w:eastAsia="zh-CN"/>
        </w:rPr>
        <w:t>FineTiming</w:t>
      </w:r>
      <w:r w:rsidRPr="005533A4">
        <w:rPr>
          <w:lang w:eastAsia="zh-CN"/>
        </w:rPr>
        <w:t>, T</w:t>
      </w:r>
      <w:r w:rsidRPr="005533A4">
        <w:rPr>
          <w:vertAlign w:val="subscript"/>
          <w:lang w:eastAsia="zh-CN"/>
        </w:rPr>
        <w:t>uncertainty_RRC</w:t>
      </w:r>
      <w:r w:rsidRPr="005533A4">
        <w:rPr>
          <w:lang w:eastAsia="zh-CN"/>
        </w:rPr>
        <w:t xml:space="preserve"> + T</w:t>
      </w:r>
      <w:r w:rsidRPr="005533A4">
        <w:rPr>
          <w:vertAlign w:val="subscript"/>
          <w:lang w:eastAsia="zh-CN"/>
        </w:rPr>
        <w:t>RRC_delay</w:t>
      </w:r>
      <w:r w:rsidRPr="005533A4">
        <w:rPr>
          <w:lang w:eastAsia="en-GB"/>
        </w:rPr>
        <w:t>-T</w:t>
      </w:r>
      <w:r w:rsidRPr="005533A4">
        <w:rPr>
          <w:vertAlign w:val="subscript"/>
          <w:lang w:eastAsia="en-GB"/>
        </w:rPr>
        <w:t>HARQ</w:t>
      </w:r>
      <w:r w:rsidRPr="005533A4">
        <w:rPr>
          <w:lang w:eastAsia="zh-CN"/>
        </w:rPr>
        <w:t xml:space="preserve">), </w:t>
      </w:r>
      <w:r w:rsidRPr="005533A4">
        <w:rPr>
          <w:lang w:eastAsia="en-GB"/>
        </w:rPr>
        <w:t>where T</w:t>
      </w:r>
      <w:r w:rsidRPr="005533A4">
        <w:rPr>
          <w:vertAlign w:val="subscript"/>
          <w:lang w:eastAsia="zh-CN"/>
        </w:rPr>
        <w:t>uncertainty_MAC</w:t>
      </w:r>
      <w:r w:rsidRPr="005533A4">
        <w:rPr>
          <w:lang w:eastAsia="en-GB"/>
        </w:rPr>
        <w:t xml:space="preserve">=0 if </w:t>
      </w:r>
      <w:r w:rsidRPr="005533A4">
        <w:rPr>
          <w:lang w:eastAsia="zh-CN"/>
        </w:rPr>
        <w:t>UE receives the SCell activation command and TCI state activation commands at the same time.</w:t>
      </w:r>
    </w:p>
    <w:p w14:paraId="0B389BAE" w14:textId="77777777" w:rsidR="005533A4" w:rsidRPr="005533A4" w:rsidRDefault="005533A4" w:rsidP="005533A4">
      <w:pPr>
        <w:overflowPunct w:val="0"/>
        <w:autoSpaceDE w:val="0"/>
        <w:autoSpaceDN w:val="0"/>
        <w:adjustRightInd w:val="0"/>
        <w:ind w:left="851" w:hanging="284"/>
        <w:textAlignment w:val="baseline"/>
        <w:rPr>
          <w:lang w:eastAsia="en-GB"/>
        </w:rPr>
      </w:pPr>
      <w:r w:rsidRPr="005533A4">
        <w:rPr>
          <w:lang w:eastAsia="en-GB"/>
        </w:rPr>
        <w:tab/>
        <w:t xml:space="preserve">If </w:t>
      </w:r>
      <w:r w:rsidRPr="005533A4">
        <w:rPr>
          <w:lang w:eastAsia="zh-CN"/>
        </w:rPr>
        <w:t>the PCell/PSCell and the</w:t>
      </w:r>
      <w:r w:rsidRPr="005533A4">
        <w:rPr>
          <w:lang w:eastAsia="en-GB"/>
        </w:rPr>
        <w:t xml:space="preserve"> target</w:t>
      </w:r>
      <w:r w:rsidRPr="005533A4">
        <w:rPr>
          <w:lang w:eastAsia="zh-CN"/>
        </w:rPr>
        <w:t xml:space="preserve"> SCell are</w:t>
      </w:r>
      <w:r w:rsidRPr="005533A4">
        <w:rPr>
          <w:rFonts w:hint="eastAsia"/>
          <w:lang w:eastAsia="zh-TW"/>
        </w:rPr>
        <w:t xml:space="preserve"> </w:t>
      </w:r>
      <w:r w:rsidRPr="005533A4">
        <w:rPr>
          <w:lang w:eastAsia="zh-CN"/>
        </w:rPr>
        <w:t xml:space="preserve">configured </w:t>
      </w:r>
      <w:r w:rsidRPr="005533A4">
        <w:rPr>
          <w:color w:val="000000"/>
          <w:lang w:eastAsia="en-GB"/>
        </w:rPr>
        <w:t>as FR1-F</w:t>
      </w:r>
      <w:r w:rsidRPr="005533A4">
        <w:rPr>
          <w:lang w:eastAsia="zh-CN"/>
        </w:rPr>
        <w:t>R2-1 C</w:t>
      </w:r>
      <w:r w:rsidRPr="005533A4">
        <w:rPr>
          <w:color w:val="000000"/>
          <w:lang w:eastAsia="en-GB"/>
        </w:rPr>
        <w:t xml:space="preserve">A or if the </w:t>
      </w:r>
      <w:r w:rsidRPr="005533A4">
        <w:rPr>
          <w:lang w:eastAsia="zh-CN"/>
        </w:rPr>
        <w:t>PCell/PSCell and the</w:t>
      </w:r>
      <w:r w:rsidRPr="005533A4">
        <w:rPr>
          <w:lang w:eastAsia="en-GB"/>
        </w:rPr>
        <w:t xml:space="preserve"> target</w:t>
      </w:r>
      <w:r w:rsidRPr="005533A4">
        <w:rPr>
          <w:lang w:eastAsia="zh-CN"/>
        </w:rPr>
        <w:t xml:space="preserve"> SCell are</w:t>
      </w:r>
      <w:r w:rsidRPr="005533A4">
        <w:rPr>
          <w:color w:val="000000"/>
          <w:lang w:eastAsia="en-GB"/>
        </w:rPr>
        <w:t xml:space="preserve"> </w:t>
      </w:r>
      <w:r w:rsidRPr="005533A4">
        <w:rPr>
          <w:lang w:eastAsia="zh-CN"/>
        </w:rPr>
        <w:t>in a FR2-1 band pair with</w:t>
      </w:r>
      <w:r w:rsidRPr="005533A4">
        <w:rPr>
          <w:rFonts w:ascii="Tms Rmn" w:hAnsi="Tms Rmn"/>
          <w:lang w:eastAsia="en-GB"/>
        </w:rPr>
        <w:t xml:space="preserve"> independent beam management,</w:t>
      </w:r>
      <w:r w:rsidRPr="005533A4">
        <w:rPr>
          <w:lang w:eastAsia="en-GB"/>
        </w:rPr>
        <w:t xml:space="preserve"> and the target SCell is unknown to UE and semi-persistent CSI-RS is used for CSI reporting, </w:t>
      </w:r>
      <w:r w:rsidRPr="005533A4">
        <w:rPr>
          <w:rFonts w:eastAsia="Calibri"/>
          <w:lang w:eastAsia="en-GB"/>
        </w:rPr>
        <w:t xml:space="preserve">provided that the side condition </w:t>
      </w:r>
      <w:r w:rsidRPr="005533A4">
        <w:rPr>
          <w:rFonts w:cs="v4.2.0"/>
          <w:lang w:eastAsia="en-GB"/>
        </w:rPr>
        <w:t xml:space="preserve">Ês/Iot </w:t>
      </w:r>
      <w:r w:rsidRPr="005533A4">
        <w:rPr>
          <w:lang w:eastAsia="en-GB"/>
        </w:rPr>
        <w:t xml:space="preserve">≥ </w:t>
      </w:r>
      <w:r w:rsidRPr="005533A4">
        <w:rPr>
          <w:rFonts w:cs="v4.2.0"/>
          <w:lang w:eastAsia="en-GB"/>
        </w:rPr>
        <w:t>-2dB is fulfilled,</w:t>
      </w:r>
      <w:r w:rsidRPr="005533A4">
        <w:rPr>
          <w:lang w:eastAsia="en-GB"/>
        </w:rPr>
        <w:t xml:space="preserve"> then T</w:t>
      </w:r>
      <w:r w:rsidRPr="005533A4">
        <w:rPr>
          <w:vertAlign w:val="subscript"/>
          <w:lang w:eastAsia="en-GB"/>
        </w:rPr>
        <w:t>activation_time</w:t>
      </w:r>
      <w:r w:rsidRPr="005533A4">
        <w:rPr>
          <w:lang w:eastAsia="en-GB"/>
        </w:rPr>
        <w:t xml:space="preserve"> is:</w:t>
      </w:r>
    </w:p>
    <w:p w14:paraId="15B92846" w14:textId="77777777" w:rsidR="005533A4" w:rsidRPr="005533A4" w:rsidRDefault="005533A4" w:rsidP="005533A4">
      <w:pPr>
        <w:overflowPunct w:val="0"/>
        <w:autoSpaceDE w:val="0"/>
        <w:autoSpaceDN w:val="0"/>
        <w:adjustRightInd w:val="0"/>
        <w:ind w:left="1135" w:hanging="284"/>
        <w:textAlignment w:val="baseline"/>
        <w:rPr>
          <w:lang w:eastAsia="en-GB"/>
        </w:rPr>
      </w:pPr>
      <w:bookmarkStart w:id="589" w:name="_Hlk156413965"/>
      <w:r w:rsidRPr="005533A4">
        <w:rPr>
          <w:lang w:eastAsia="en-GB"/>
        </w:rPr>
        <w:t>-</w:t>
      </w:r>
      <w:r w:rsidRPr="005533A4">
        <w:rPr>
          <w:lang w:eastAsia="en-GB"/>
        </w:rPr>
        <w:tab/>
        <w:t>6ms + T</w:t>
      </w:r>
      <w:r w:rsidRPr="005533A4">
        <w:rPr>
          <w:vertAlign w:val="subscript"/>
          <w:lang w:eastAsia="en-GB"/>
        </w:rPr>
        <w:t>FirstSSB_MAX</w:t>
      </w:r>
      <w:r w:rsidRPr="005533A4">
        <w:rPr>
          <w:lang w:eastAsia="en-GB"/>
        </w:rPr>
        <w:t xml:space="preserve"> + 15*T</w:t>
      </w:r>
      <w:r w:rsidRPr="005533A4">
        <w:rPr>
          <w:vertAlign w:val="subscript"/>
          <w:lang w:eastAsia="en-GB"/>
        </w:rPr>
        <w:t>SMTC_MAX</w:t>
      </w:r>
      <w:r w:rsidRPr="005533A4">
        <w:rPr>
          <w:lang w:eastAsia="en-GB"/>
        </w:rPr>
        <w:t xml:space="preserve"> + 8*T</w:t>
      </w:r>
      <w:r w:rsidRPr="005533A4">
        <w:rPr>
          <w:vertAlign w:val="subscript"/>
          <w:lang w:eastAsia="en-GB"/>
        </w:rPr>
        <w:t xml:space="preserve">rs  </w:t>
      </w:r>
      <w:r w:rsidRPr="005533A4">
        <w:rPr>
          <w:lang w:eastAsia="en-GB"/>
        </w:rPr>
        <w:t>+ T</w:t>
      </w:r>
      <w:r w:rsidRPr="005533A4">
        <w:rPr>
          <w:vertAlign w:val="subscript"/>
          <w:lang w:eastAsia="en-GB"/>
        </w:rPr>
        <w:t>L1-RSRP, measure</w:t>
      </w:r>
      <w:r w:rsidRPr="005533A4">
        <w:rPr>
          <w:lang w:eastAsia="en-GB"/>
        </w:rPr>
        <w:t xml:space="preserve"> + T</w:t>
      </w:r>
      <w:r w:rsidRPr="005533A4">
        <w:rPr>
          <w:vertAlign w:val="subscript"/>
          <w:lang w:eastAsia="en-GB"/>
        </w:rPr>
        <w:t xml:space="preserve">L1-RSRP, report  </w:t>
      </w:r>
      <w:r w:rsidRPr="005533A4">
        <w:rPr>
          <w:lang w:eastAsia="en-GB"/>
        </w:rPr>
        <w:t>+ T</w:t>
      </w:r>
      <w:r w:rsidRPr="005533A4">
        <w:rPr>
          <w:vertAlign w:val="subscript"/>
          <w:lang w:eastAsia="en-GB"/>
        </w:rPr>
        <w:t xml:space="preserve">HARQ </w:t>
      </w:r>
      <w:r w:rsidRPr="005533A4">
        <w:rPr>
          <w:lang w:eastAsia="en-GB"/>
        </w:rPr>
        <w:t>+ max(T</w:t>
      </w:r>
      <w:r w:rsidRPr="005533A4">
        <w:rPr>
          <w:vertAlign w:val="subscript"/>
          <w:lang w:eastAsia="en-GB"/>
        </w:rPr>
        <w:t>uncertainty_MAC</w:t>
      </w:r>
      <w:r w:rsidRPr="005533A4">
        <w:rPr>
          <w:lang w:eastAsia="en-GB"/>
        </w:rPr>
        <w:t xml:space="preserve"> + T</w:t>
      </w:r>
      <w:r w:rsidRPr="005533A4">
        <w:rPr>
          <w:vertAlign w:val="subscript"/>
          <w:lang w:eastAsia="en-GB"/>
        </w:rPr>
        <w:t xml:space="preserve">FineTiming </w:t>
      </w:r>
      <w:r w:rsidRPr="005533A4">
        <w:rPr>
          <w:lang w:eastAsia="en-GB"/>
        </w:rPr>
        <w:t>+ 2ms, T</w:t>
      </w:r>
      <w:r w:rsidRPr="005533A4">
        <w:rPr>
          <w:vertAlign w:val="subscript"/>
          <w:lang w:eastAsia="en-GB"/>
        </w:rPr>
        <w:t>uncertainty_SP</w:t>
      </w:r>
      <w:r w:rsidRPr="005533A4">
        <w:rPr>
          <w:lang w:eastAsia="en-GB"/>
        </w:rPr>
        <w:t>), or</w:t>
      </w:r>
    </w:p>
    <w:bookmarkEnd w:id="589"/>
    <w:p w14:paraId="7B4AB289" w14:textId="77777777" w:rsidR="005533A4" w:rsidRPr="005533A4" w:rsidRDefault="005533A4" w:rsidP="005533A4">
      <w:pPr>
        <w:overflowPunct w:val="0"/>
        <w:autoSpaceDE w:val="0"/>
        <w:autoSpaceDN w:val="0"/>
        <w:adjustRightInd w:val="0"/>
        <w:ind w:left="1135" w:hanging="284"/>
        <w:textAlignment w:val="baseline"/>
        <w:rPr>
          <w:lang w:eastAsia="en-GB"/>
        </w:rPr>
      </w:pPr>
      <w:r w:rsidRPr="005533A4">
        <w:rPr>
          <w:lang w:eastAsia="en-GB"/>
        </w:rPr>
        <w:t>-</w:t>
      </w:r>
      <w:r w:rsidRPr="005533A4">
        <w:rPr>
          <w:lang w:eastAsia="en-GB"/>
        </w:rPr>
        <w:tab/>
        <w:t>6ms + T</w:t>
      </w:r>
      <w:r w:rsidRPr="005533A4">
        <w:rPr>
          <w:vertAlign w:val="subscript"/>
          <w:lang w:eastAsia="en-GB"/>
        </w:rPr>
        <w:t>FirstSSB_MAX,enhanced</w:t>
      </w:r>
      <w:r w:rsidRPr="005533A4">
        <w:rPr>
          <w:lang w:eastAsia="en-GB"/>
        </w:rPr>
        <w:t xml:space="preserve"> + 15*T</w:t>
      </w:r>
      <w:r w:rsidRPr="005533A4">
        <w:rPr>
          <w:vertAlign w:val="subscript"/>
          <w:lang w:eastAsia="en-GB"/>
        </w:rPr>
        <w:t>SMTC_MAX, enhanced</w:t>
      </w:r>
      <w:r w:rsidRPr="005533A4">
        <w:rPr>
          <w:lang w:eastAsia="en-GB"/>
        </w:rPr>
        <w:t xml:space="preserve"> + X1*T</w:t>
      </w:r>
      <w:r w:rsidRPr="005533A4">
        <w:rPr>
          <w:vertAlign w:val="subscript"/>
          <w:lang w:eastAsia="en-GB"/>
        </w:rPr>
        <w:t xml:space="preserve">rs, enhanced  </w:t>
      </w:r>
      <w:r w:rsidRPr="005533A4">
        <w:rPr>
          <w:lang w:eastAsia="en-GB"/>
        </w:rPr>
        <w:t>+ T</w:t>
      </w:r>
      <w:r w:rsidRPr="005533A4">
        <w:rPr>
          <w:vertAlign w:val="subscript"/>
          <w:lang w:eastAsia="en-GB"/>
        </w:rPr>
        <w:t>L1-RSRP, enhanced_measure</w:t>
      </w:r>
      <w:r w:rsidRPr="005533A4">
        <w:rPr>
          <w:lang w:eastAsia="en-GB"/>
        </w:rPr>
        <w:t xml:space="preserve"> + T</w:t>
      </w:r>
      <w:r w:rsidRPr="005533A4">
        <w:rPr>
          <w:vertAlign w:val="subscript"/>
          <w:lang w:eastAsia="en-GB"/>
        </w:rPr>
        <w:t xml:space="preserve">L1-RSRP, report  </w:t>
      </w:r>
      <w:r w:rsidRPr="005533A4">
        <w:rPr>
          <w:lang w:eastAsia="en-GB"/>
        </w:rPr>
        <w:t>+ T</w:t>
      </w:r>
      <w:r w:rsidRPr="005533A4">
        <w:rPr>
          <w:vertAlign w:val="subscript"/>
          <w:lang w:eastAsia="en-GB"/>
        </w:rPr>
        <w:t xml:space="preserve">HARQ </w:t>
      </w:r>
      <w:r w:rsidRPr="005533A4">
        <w:rPr>
          <w:lang w:eastAsia="en-GB"/>
        </w:rPr>
        <w:t>+ max(T</w:t>
      </w:r>
      <w:r w:rsidRPr="005533A4">
        <w:rPr>
          <w:vertAlign w:val="subscript"/>
          <w:lang w:eastAsia="en-GB"/>
        </w:rPr>
        <w:t>uncertainty_MAC</w:t>
      </w:r>
      <w:r w:rsidRPr="005533A4">
        <w:rPr>
          <w:lang w:eastAsia="en-GB"/>
        </w:rPr>
        <w:t xml:space="preserve"> + T</w:t>
      </w:r>
      <w:r w:rsidRPr="005533A4">
        <w:rPr>
          <w:vertAlign w:val="subscript"/>
          <w:lang w:eastAsia="en-GB"/>
        </w:rPr>
        <w:t xml:space="preserve">FineTiming </w:t>
      </w:r>
      <w:r w:rsidRPr="005533A4">
        <w:rPr>
          <w:lang w:eastAsia="en-GB"/>
        </w:rPr>
        <w:t>+ 2ms, T</w:t>
      </w:r>
      <w:r w:rsidRPr="005533A4">
        <w:rPr>
          <w:vertAlign w:val="subscript"/>
          <w:lang w:eastAsia="en-GB"/>
        </w:rPr>
        <w:t>uncertainty_SP</w:t>
      </w:r>
      <w:r w:rsidRPr="005533A4">
        <w:rPr>
          <w:lang w:eastAsia="en-GB"/>
        </w:rPr>
        <w:t xml:space="preserve">) if UE supports </w:t>
      </w:r>
      <w:r w:rsidRPr="005533A4">
        <w:rPr>
          <w:i/>
          <w:iCs/>
          <w:lang w:eastAsia="en-GB"/>
        </w:rPr>
        <w:t>reduceForCellDetection</w:t>
      </w:r>
      <w:r w:rsidRPr="005533A4">
        <w:rPr>
          <w:lang w:eastAsia="en-GB"/>
        </w:rPr>
        <w:t xml:space="preserve"> and/or </w:t>
      </w:r>
      <w:r w:rsidRPr="005533A4">
        <w:rPr>
          <w:i/>
          <w:iCs/>
          <w:lang w:eastAsia="en-GB"/>
        </w:rPr>
        <w:t>reduceForSSB-L1-RSRP-Meas</w:t>
      </w:r>
      <w:r w:rsidRPr="005533A4">
        <w:rPr>
          <w:lang w:eastAsia="en-GB"/>
        </w:rPr>
        <w:t xml:space="preserve"> and/or </w:t>
      </w:r>
      <w:r w:rsidRPr="005533A4">
        <w:rPr>
          <w:i/>
          <w:iCs/>
          <w:lang w:eastAsia="zh-CN"/>
        </w:rPr>
        <w:t>shortMeasInterval-r18</w:t>
      </w:r>
      <w:r w:rsidRPr="005533A4">
        <w:rPr>
          <w:i/>
          <w:lang w:eastAsia="zh-CN"/>
        </w:rPr>
        <w:t xml:space="preserve"> </w:t>
      </w:r>
      <w:r w:rsidRPr="005533A4">
        <w:rPr>
          <w:lang w:eastAsia="en-GB"/>
        </w:rPr>
        <w:t xml:space="preserve">capabilities, and when SCell activation triggered L3 report is not configured or SCell activation triggered L3 report is configured but not </w:t>
      </w:r>
      <w:r w:rsidRPr="005533A4">
        <w:rPr>
          <w:rFonts w:hint="eastAsia"/>
          <w:lang w:val="en-US" w:eastAsia="zh-CN"/>
        </w:rPr>
        <w:t>reported</w:t>
      </w:r>
      <w:r w:rsidRPr="005533A4">
        <w:rPr>
          <w:lang w:eastAsia="en-GB"/>
        </w:rPr>
        <w:t>.</w:t>
      </w:r>
    </w:p>
    <w:p w14:paraId="7BB018F1" w14:textId="77777777" w:rsidR="005533A4" w:rsidRPr="005533A4" w:rsidRDefault="005533A4" w:rsidP="005533A4">
      <w:pPr>
        <w:overflowPunct w:val="0"/>
        <w:autoSpaceDE w:val="0"/>
        <w:autoSpaceDN w:val="0"/>
        <w:adjustRightInd w:val="0"/>
        <w:ind w:left="851" w:hanging="284"/>
        <w:textAlignment w:val="baseline"/>
        <w:rPr>
          <w:lang w:eastAsia="en-GB"/>
        </w:rPr>
      </w:pPr>
      <w:r w:rsidRPr="005533A4">
        <w:rPr>
          <w:lang w:eastAsia="en-GB"/>
        </w:rPr>
        <w:tab/>
        <w:t xml:space="preserve">If </w:t>
      </w:r>
      <w:r w:rsidRPr="005533A4">
        <w:rPr>
          <w:lang w:eastAsia="zh-CN"/>
        </w:rPr>
        <w:t>the PCell/PSCell and the</w:t>
      </w:r>
      <w:r w:rsidRPr="005533A4">
        <w:rPr>
          <w:lang w:eastAsia="en-GB"/>
        </w:rPr>
        <w:t xml:space="preserve"> target</w:t>
      </w:r>
      <w:r w:rsidRPr="005533A4">
        <w:rPr>
          <w:lang w:eastAsia="zh-CN"/>
        </w:rPr>
        <w:t xml:space="preserve"> SCell are</w:t>
      </w:r>
      <w:r w:rsidRPr="005533A4">
        <w:rPr>
          <w:rFonts w:hint="eastAsia"/>
          <w:lang w:eastAsia="zh-TW"/>
        </w:rPr>
        <w:t xml:space="preserve"> </w:t>
      </w:r>
      <w:r w:rsidRPr="005533A4">
        <w:rPr>
          <w:lang w:eastAsia="zh-CN"/>
        </w:rPr>
        <w:t xml:space="preserve">configured </w:t>
      </w:r>
      <w:r w:rsidRPr="005533A4">
        <w:rPr>
          <w:color w:val="000000"/>
          <w:lang w:eastAsia="en-GB"/>
        </w:rPr>
        <w:t>as FR1-F</w:t>
      </w:r>
      <w:r w:rsidRPr="005533A4">
        <w:rPr>
          <w:lang w:eastAsia="zh-CN"/>
        </w:rPr>
        <w:t>R2-2 C</w:t>
      </w:r>
      <w:r w:rsidRPr="005533A4">
        <w:rPr>
          <w:color w:val="000000"/>
          <w:lang w:eastAsia="en-GB"/>
        </w:rPr>
        <w:t xml:space="preserve">A or if the </w:t>
      </w:r>
      <w:r w:rsidRPr="005533A4">
        <w:rPr>
          <w:lang w:eastAsia="zh-CN"/>
        </w:rPr>
        <w:t>PCell/PSCell and the</w:t>
      </w:r>
      <w:r w:rsidRPr="005533A4">
        <w:rPr>
          <w:lang w:eastAsia="en-GB"/>
        </w:rPr>
        <w:t xml:space="preserve"> target</w:t>
      </w:r>
      <w:r w:rsidRPr="005533A4">
        <w:rPr>
          <w:lang w:eastAsia="zh-CN"/>
        </w:rPr>
        <w:t xml:space="preserve"> SCell are</w:t>
      </w:r>
      <w:r w:rsidRPr="005533A4">
        <w:rPr>
          <w:color w:val="000000"/>
          <w:lang w:eastAsia="en-GB"/>
        </w:rPr>
        <w:t xml:space="preserve"> </w:t>
      </w:r>
      <w:r w:rsidRPr="005533A4">
        <w:rPr>
          <w:lang w:eastAsia="zh-CN"/>
        </w:rPr>
        <w:t>in a FR2-2 band pair with</w:t>
      </w:r>
      <w:r w:rsidRPr="005533A4">
        <w:rPr>
          <w:rFonts w:ascii="Tms Rmn" w:hAnsi="Tms Rmn"/>
          <w:lang w:eastAsia="en-GB"/>
        </w:rPr>
        <w:t xml:space="preserve"> independent beam management,</w:t>
      </w:r>
      <w:r w:rsidRPr="005533A4">
        <w:rPr>
          <w:lang w:eastAsia="en-GB"/>
        </w:rPr>
        <w:t xml:space="preserve"> and the target SCell is unknown to UE and semi-persistent CSI-RS is used for CSI reporting, </w:t>
      </w:r>
      <w:r w:rsidRPr="005533A4">
        <w:rPr>
          <w:rFonts w:eastAsia="Calibri"/>
          <w:lang w:eastAsia="en-GB"/>
        </w:rPr>
        <w:t xml:space="preserve">provided that the side condition </w:t>
      </w:r>
      <w:r w:rsidRPr="005533A4">
        <w:rPr>
          <w:rFonts w:cs="v4.2.0"/>
          <w:lang w:eastAsia="en-GB"/>
        </w:rPr>
        <w:t xml:space="preserve">Ês/Iot </w:t>
      </w:r>
      <w:r w:rsidRPr="005533A4">
        <w:rPr>
          <w:lang w:eastAsia="en-GB"/>
        </w:rPr>
        <w:t xml:space="preserve">≥ </w:t>
      </w:r>
      <w:r w:rsidRPr="005533A4">
        <w:rPr>
          <w:rFonts w:cs="v4.2.0"/>
          <w:lang w:eastAsia="en-GB"/>
        </w:rPr>
        <w:t>-2dB is fulfilled,</w:t>
      </w:r>
      <w:r w:rsidRPr="005533A4">
        <w:rPr>
          <w:lang w:eastAsia="en-GB"/>
        </w:rPr>
        <w:t xml:space="preserve"> then T</w:t>
      </w:r>
      <w:r w:rsidRPr="005533A4">
        <w:rPr>
          <w:vertAlign w:val="subscript"/>
          <w:lang w:eastAsia="en-GB"/>
        </w:rPr>
        <w:t>activation_time</w:t>
      </w:r>
      <w:r w:rsidRPr="005533A4">
        <w:rPr>
          <w:lang w:eastAsia="en-GB"/>
        </w:rPr>
        <w:t xml:space="preserve"> is:</w:t>
      </w:r>
    </w:p>
    <w:p w14:paraId="2DB9DA66" w14:textId="77777777" w:rsidR="005533A4" w:rsidRPr="005533A4" w:rsidRDefault="005533A4" w:rsidP="005533A4">
      <w:pPr>
        <w:overflowPunct w:val="0"/>
        <w:autoSpaceDE w:val="0"/>
        <w:autoSpaceDN w:val="0"/>
        <w:adjustRightInd w:val="0"/>
        <w:ind w:left="1135" w:hanging="284"/>
        <w:textAlignment w:val="baseline"/>
        <w:rPr>
          <w:lang w:eastAsia="zh-CN"/>
        </w:rPr>
      </w:pPr>
      <w:r w:rsidRPr="005533A4">
        <w:rPr>
          <w:lang w:eastAsia="en-GB"/>
        </w:rPr>
        <w:t>-</w:t>
      </w:r>
      <w:r w:rsidRPr="005533A4">
        <w:rPr>
          <w:lang w:eastAsia="en-GB"/>
        </w:rPr>
        <w:tab/>
        <w:t>6ms + T</w:t>
      </w:r>
      <w:r w:rsidRPr="005533A4">
        <w:rPr>
          <w:vertAlign w:val="subscript"/>
          <w:lang w:eastAsia="en-GB"/>
        </w:rPr>
        <w:t>FirstSSB_MAX</w:t>
      </w:r>
      <w:r w:rsidRPr="005533A4">
        <w:rPr>
          <w:lang w:eastAsia="en-GB"/>
        </w:rPr>
        <w:t xml:space="preserve"> + 23*T</w:t>
      </w:r>
      <w:r w:rsidRPr="005533A4">
        <w:rPr>
          <w:vertAlign w:val="subscript"/>
          <w:lang w:eastAsia="en-GB"/>
        </w:rPr>
        <w:t>SMTC_MAX</w:t>
      </w:r>
      <w:r w:rsidRPr="005533A4">
        <w:rPr>
          <w:lang w:eastAsia="en-GB"/>
        </w:rPr>
        <w:t xml:space="preserve"> + 12*T</w:t>
      </w:r>
      <w:r w:rsidRPr="005533A4">
        <w:rPr>
          <w:vertAlign w:val="subscript"/>
          <w:lang w:eastAsia="en-GB"/>
        </w:rPr>
        <w:t xml:space="preserve">rs  </w:t>
      </w:r>
      <w:r w:rsidRPr="005533A4">
        <w:rPr>
          <w:lang w:eastAsia="en-GB"/>
        </w:rPr>
        <w:t>+ T</w:t>
      </w:r>
      <w:r w:rsidRPr="005533A4">
        <w:rPr>
          <w:vertAlign w:val="subscript"/>
          <w:lang w:eastAsia="en-GB"/>
        </w:rPr>
        <w:t>L1-RSRP, measure</w:t>
      </w:r>
      <w:r w:rsidRPr="005533A4">
        <w:rPr>
          <w:lang w:eastAsia="en-GB"/>
        </w:rPr>
        <w:t xml:space="preserve"> + T</w:t>
      </w:r>
      <w:r w:rsidRPr="005533A4">
        <w:rPr>
          <w:vertAlign w:val="subscript"/>
          <w:lang w:eastAsia="en-GB"/>
        </w:rPr>
        <w:t xml:space="preserve">L1-RSRP, report  </w:t>
      </w:r>
      <w:r w:rsidRPr="005533A4">
        <w:rPr>
          <w:lang w:eastAsia="en-GB"/>
        </w:rPr>
        <w:t>+ T</w:t>
      </w:r>
      <w:r w:rsidRPr="005533A4">
        <w:rPr>
          <w:vertAlign w:val="subscript"/>
          <w:lang w:eastAsia="en-GB"/>
        </w:rPr>
        <w:t xml:space="preserve">HARQ </w:t>
      </w:r>
      <w:r w:rsidRPr="005533A4">
        <w:rPr>
          <w:lang w:eastAsia="en-GB"/>
        </w:rPr>
        <w:t>+ max(T</w:t>
      </w:r>
      <w:r w:rsidRPr="005533A4">
        <w:rPr>
          <w:vertAlign w:val="subscript"/>
          <w:lang w:eastAsia="en-GB"/>
        </w:rPr>
        <w:t>uncertainty_MAC</w:t>
      </w:r>
      <w:r w:rsidRPr="005533A4">
        <w:rPr>
          <w:lang w:eastAsia="en-GB"/>
        </w:rPr>
        <w:t xml:space="preserve"> + T</w:t>
      </w:r>
      <w:r w:rsidRPr="005533A4">
        <w:rPr>
          <w:vertAlign w:val="subscript"/>
          <w:lang w:eastAsia="en-GB"/>
        </w:rPr>
        <w:t xml:space="preserve">FineTiming </w:t>
      </w:r>
      <w:r w:rsidRPr="005533A4">
        <w:rPr>
          <w:lang w:eastAsia="en-GB"/>
        </w:rPr>
        <w:t>+ 2ms, T</w:t>
      </w:r>
      <w:r w:rsidRPr="005533A4">
        <w:rPr>
          <w:vertAlign w:val="subscript"/>
          <w:lang w:eastAsia="en-GB"/>
        </w:rPr>
        <w:t>uncertainty_SP</w:t>
      </w:r>
      <w:r w:rsidRPr="005533A4">
        <w:rPr>
          <w:lang w:eastAsia="en-GB"/>
        </w:rPr>
        <w:t>).</w:t>
      </w:r>
    </w:p>
    <w:p w14:paraId="4DFC56D7" w14:textId="77777777" w:rsidR="005533A4" w:rsidRPr="005533A4" w:rsidRDefault="005533A4" w:rsidP="005533A4">
      <w:pPr>
        <w:overflowPunct w:val="0"/>
        <w:autoSpaceDE w:val="0"/>
        <w:autoSpaceDN w:val="0"/>
        <w:adjustRightInd w:val="0"/>
        <w:ind w:left="851" w:hanging="284"/>
        <w:textAlignment w:val="baseline"/>
        <w:rPr>
          <w:lang w:eastAsia="en-GB"/>
        </w:rPr>
      </w:pPr>
      <w:r w:rsidRPr="005533A4">
        <w:rPr>
          <w:lang w:eastAsia="en-GB"/>
        </w:rPr>
        <w:tab/>
        <w:t xml:space="preserve">If </w:t>
      </w:r>
      <w:r w:rsidRPr="005533A4">
        <w:rPr>
          <w:lang w:eastAsia="zh-CN"/>
        </w:rPr>
        <w:t>the PCell/PSCell and the</w:t>
      </w:r>
      <w:r w:rsidRPr="005533A4">
        <w:rPr>
          <w:lang w:eastAsia="en-GB"/>
        </w:rPr>
        <w:t xml:space="preserve"> target</w:t>
      </w:r>
      <w:r w:rsidRPr="005533A4">
        <w:rPr>
          <w:lang w:eastAsia="zh-CN"/>
        </w:rPr>
        <w:t xml:space="preserve"> SCell are configured </w:t>
      </w:r>
      <w:r w:rsidRPr="005533A4">
        <w:rPr>
          <w:color w:val="000000"/>
          <w:lang w:eastAsia="en-GB"/>
        </w:rPr>
        <w:t xml:space="preserve">as FR1-FR2-1 CA or if the </w:t>
      </w:r>
      <w:r w:rsidRPr="005533A4">
        <w:rPr>
          <w:lang w:eastAsia="zh-CN"/>
        </w:rPr>
        <w:t>PCell/PSCell and the</w:t>
      </w:r>
      <w:r w:rsidRPr="005533A4">
        <w:rPr>
          <w:lang w:eastAsia="en-GB"/>
        </w:rPr>
        <w:t xml:space="preserve"> target</w:t>
      </w:r>
      <w:r w:rsidRPr="005533A4">
        <w:rPr>
          <w:lang w:eastAsia="zh-CN"/>
        </w:rPr>
        <w:t xml:space="preserve"> SCell are</w:t>
      </w:r>
      <w:r w:rsidRPr="005533A4">
        <w:rPr>
          <w:color w:val="000000"/>
          <w:lang w:eastAsia="en-GB"/>
        </w:rPr>
        <w:t xml:space="preserve"> </w:t>
      </w:r>
      <w:r w:rsidRPr="005533A4">
        <w:rPr>
          <w:lang w:eastAsia="zh-CN"/>
        </w:rPr>
        <w:t>in a FR2-1 band pair with</w:t>
      </w:r>
      <w:r w:rsidRPr="005533A4">
        <w:rPr>
          <w:rFonts w:ascii="Tms Rmn" w:hAnsi="Tms Rmn"/>
          <w:lang w:eastAsia="en-GB"/>
        </w:rPr>
        <w:t xml:space="preserve"> independent beam management,</w:t>
      </w:r>
      <w:r w:rsidRPr="005533A4">
        <w:rPr>
          <w:lang w:eastAsia="en-GB"/>
        </w:rPr>
        <w:t xml:space="preserve"> and the target SCell is unknown to UE and periodic CSI-RS is used for CSI reporting, </w:t>
      </w:r>
      <w:r w:rsidRPr="005533A4">
        <w:rPr>
          <w:rFonts w:eastAsia="Calibri"/>
          <w:lang w:eastAsia="en-GB"/>
        </w:rPr>
        <w:t xml:space="preserve">provided that the side condition </w:t>
      </w:r>
      <w:r w:rsidRPr="005533A4">
        <w:rPr>
          <w:rFonts w:cs="v4.2.0"/>
          <w:lang w:eastAsia="en-GB"/>
        </w:rPr>
        <w:t xml:space="preserve">Ês/Iot </w:t>
      </w:r>
      <w:r w:rsidRPr="005533A4">
        <w:rPr>
          <w:lang w:eastAsia="en-GB"/>
        </w:rPr>
        <w:t xml:space="preserve">≥ </w:t>
      </w:r>
      <w:r w:rsidRPr="005533A4">
        <w:rPr>
          <w:rFonts w:cs="v4.2.0"/>
          <w:lang w:eastAsia="en-GB"/>
        </w:rPr>
        <w:t>-2dB is fulfilled,</w:t>
      </w:r>
      <w:r w:rsidRPr="005533A4">
        <w:rPr>
          <w:lang w:eastAsia="en-GB"/>
        </w:rPr>
        <w:t xml:space="preserve"> then T</w:t>
      </w:r>
      <w:r w:rsidRPr="005533A4">
        <w:rPr>
          <w:vertAlign w:val="subscript"/>
          <w:lang w:eastAsia="en-GB"/>
        </w:rPr>
        <w:t>activation_time</w:t>
      </w:r>
      <w:r w:rsidRPr="005533A4">
        <w:rPr>
          <w:lang w:eastAsia="en-GB"/>
        </w:rPr>
        <w:t xml:space="preserve"> is:</w:t>
      </w:r>
    </w:p>
    <w:p w14:paraId="649C6380" w14:textId="77777777" w:rsidR="005533A4" w:rsidRPr="005533A4" w:rsidRDefault="005533A4" w:rsidP="005533A4">
      <w:pPr>
        <w:overflowPunct w:val="0"/>
        <w:autoSpaceDE w:val="0"/>
        <w:autoSpaceDN w:val="0"/>
        <w:adjustRightInd w:val="0"/>
        <w:ind w:left="1135" w:hanging="284"/>
        <w:textAlignment w:val="baseline"/>
        <w:rPr>
          <w:lang w:val="it-IT" w:eastAsia="en-GB"/>
        </w:rPr>
      </w:pPr>
      <w:bookmarkStart w:id="590" w:name="_Hlk156413998"/>
      <w:r w:rsidRPr="005533A4">
        <w:rPr>
          <w:lang w:val="it-IT" w:eastAsia="en-GB"/>
        </w:rPr>
        <w:t>-</w:t>
      </w:r>
      <w:r w:rsidRPr="005533A4">
        <w:rPr>
          <w:lang w:val="it-IT" w:eastAsia="en-GB"/>
        </w:rPr>
        <w:tab/>
        <w:t>3ms + T</w:t>
      </w:r>
      <w:r w:rsidRPr="005533A4">
        <w:rPr>
          <w:vertAlign w:val="subscript"/>
          <w:lang w:val="it-IT" w:eastAsia="en-GB"/>
        </w:rPr>
        <w:t xml:space="preserve">FirstSSB_MAX </w:t>
      </w:r>
      <w:r w:rsidRPr="005533A4">
        <w:rPr>
          <w:lang w:val="it-IT" w:eastAsia="en-GB"/>
        </w:rPr>
        <w:t>+ 15*T</w:t>
      </w:r>
      <w:r w:rsidRPr="005533A4">
        <w:rPr>
          <w:vertAlign w:val="subscript"/>
          <w:lang w:val="it-IT" w:eastAsia="en-GB"/>
        </w:rPr>
        <w:t xml:space="preserve">SMTC_MAX </w:t>
      </w:r>
      <w:r w:rsidRPr="005533A4">
        <w:rPr>
          <w:lang w:val="it-IT" w:eastAsia="en-GB"/>
        </w:rPr>
        <w:t xml:space="preserve">+ </w:t>
      </w:r>
      <w:r w:rsidRPr="005533A4">
        <w:rPr>
          <w:lang w:val="it-IT" w:eastAsia="zh-CN"/>
        </w:rPr>
        <w:t>8*T</w:t>
      </w:r>
      <w:r w:rsidRPr="005533A4">
        <w:rPr>
          <w:vertAlign w:val="subscript"/>
          <w:lang w:val="it-IT" w:eastAsia="zh-CN"/>
        </w:rPr>
        <w:t>rs</w:t>
      </w:r>
      <w:r w:rsidRPr="005533A4">
        <w:rPr>
          <w:rFonts w:eastAsia="Malgun Gothic"/>
          <w:lang w:val="it-IT" w:eastAsia="zh-CN"/>
        </w:rPr>
        <w:t xml:space="preserve"> +</w:t>
      </w:r>
      <w:r w:rsidRPr="005533A4">
        <w:rPr>
          <w:lang w:val="it-IT" w:eastAsia="en-GB"/>
        </w:rPr>
        <w:t xml:space="preserve"> T</w:t>
      </w:r>
      <w:r w:rsidRPr="005533A4">
        <w:rPr>
          <w:vertAlign w:val="subscript"/>
          <w:lang w:val="it-IT" w:eastAsia="en-GB"/>
        </w:rPr>
        <w:t>L1-RSRP, measure</w:t>
      </w:r>
      <w:r w:rsidRPr="005533A4">
        <w:rPr>
          <w:rFonts w:eastAsia="Malgun Gothic"/>
          <w:lang w:val="it-IT" w:eastAsia="zh-CN"/>
        </w:rPr>
        <w:t xml:space="preserve"> + </w:t>
      </w:r>
      <w:r w:rsidRPr="005533A4">
        <w:rPr>
          <w:lang w:val="it-IT" w:eastAsia="en-GB"/>
        </w:rPr>
        <w:t>T</w:t>
      </w:r>
      <w:r w:rsidRPr="005533A4">
        <w:rPr>
          <w:vertAlign w:val="subscript"/>
          <w:lang w:val="it-IT" w:eastAsia="en-GB"/>
        </w:rPr>
        <w:t>L1-RSRP, report</w:t>
      </w:r>
      <w:r w:rsidRPr="005533A4">
        <w:rPr>
          <w:lang w:val="it-IT" w:eastAsia="en-GB"/>
        </w:rPr>
        <w:t xml:space="preserve"> </w:t>
      </w:r>
      <w:r w:rsidRPr="005533A4">
        <w:rPr>
          <w:lang w:val="it-IT" w:eastAsia="zh-CN"/>
        </w:rPr>
        <w:t>+ max</w:t>
      </w:r>
      <w:r w:rsidRPr="005533A4">
        <w:rPr>
          <w:lang w:val="it-IT" w:eastAsia="en-GB"/>
        </w:rPr>
        <w:t xml:space="preserve"> {(T</w:t>
      </w:r>
      <w:r w:rsidRPr="005533A4">
        <w:rPr>
          <w:vertAlign w:val="subscript"/>
          <w:lang w:val="it-IT" w:eastAsia="en-GB"/>
        </w:rPr>
        <w:t>HARQ</w:t>
      </w:r>
      <w:r w:rsidRPr="005533A4">
        <w:rPr>
          <w:lang w:val="it-IT" w:eastAsia="en-GB"/>
        </w:rPr>
        <w:t xml:space="preserve"> + T</w:t>
      </w:r>
      <w:r w:rsidRPr="005533A4">
        <w:rPr>
          <w:vertAlign w:val="subscript"/>
          <w:lang w:val="it-IT" w:eastAsia="zh-CN"/>
        </w:rPr>
        <w:t>uncertainty_MAC</w:t>
      </w:r>
      <w:r w:rsidRPr="005533A4">
        <w:rPr>
          <w:lang w:val="it-IT" w:eastAsia="en-GB"/>
        </w:rPr>
        <w:t xml:space="preserve"> + 5ms +</w:t>
      </w:r>
      <w:r w:rsidRPr="005533A4">
        <w:rPr>
          <w:lang w:val="it-IT" w:eastAsia="zh-CN"/>
        </w:rPr>
        <w:t xml:space="preserve"> </w:t>
      </w:r>
      <w:r w:rsidRPr="005533A4">
        <w:rPr>
          <w:lang w:val="it-IT" w:eastAsia="en-GB"/>
        </w:rPr>
        <w:t>T</w:t>
      </w:r>
      <w:r w:rsidRPr="005533A4">
        <w:rPr>
          <w:vertAlign w:val="subscript"/>
          <w:lang w:val="it-IT" w:eastAsia="en-GB"/>
        </w:rPr>
        <w:t>FineTiming</w:t>
      </w:r>
      <w:r w:rsidRPr="005533A4">
        <w:rPr>
          <w:lang w:val="it-IT" w:eastAsia="en-GB"/>
        </w:rPr>
        <w:t>), (T</w:t>
      </w:r>
      <w:r w:rsidRPr="005533A4">
        <w:rPr>
          <w:vertAlign w:val="subscript"/>
          <w:lang w:val="it-IT" w:eastAsia="zh-CN"/>
        </w:rPr>
        <w:t>uncertainty_RRC</w:t>
      </w:r>
      <w:r w:rsidRPr="005533A4">
        <w:rPr>
          <w:lang w:val="it-IT" w:eastAsia="en-GB"/>
        </w:rPr>
        <w:t xml:space="preserve"> + T</w:t>
      </w:r>
      <w:r w:rsidRPr="005533A4">
        <w:rPr>
          <w:vertAlign w:val="subscript"/>
          <w:lang w:val="it-IT" w:eastAsia="en-GB"/>
        </w:rPr>
        <w:t>RRC_delay</w:t>
      </w:r>
      <w:r w:rsidRPr="005533A4">
        <w:rPr>
          <w:lang w:val="it-IT" w:eastAsia="en-GB"/>
        </w:rPr>
        <w:t>)}, or</w:t>
      </w:r>
    </w:p>
    <w:bookmarkEnd w:id="590"/>
    <w:p w14:paraId="5EA206D5" w14:textId="77777777" w:rsidR="005533A4" w:rsidRPr="005533A4" w:rsidRDefault="005533A4" w:rsidP="005533A4">
      <w:pPr>
        <w:overflowPunct w:val="0"/>
        <w:autoSpaceDE w:val="0"/>
        <w:autoSpaceDN w:val="0"/>
        <w:adjustRightInd w:val="0"/>
        <w:ind w:left="1135" w:hanging="284"/>
        <w:textAlignment w:val="baseline"/>
        <w:rPr>
          <w:lang w:val="it-IT" w:eastAsia="zh-CN"/>
        </w:rPr>
      </w:pPr>
      <w:r w:rsidRPr="005533A4">
        <w:rPr>
          <w:lang w:eastAsia="en-GB"/>
        </w:rPr>
        <w:t>-</w:t>
      </w:r>
      <w:r w:rsidRPr="005533A4">
        <w:rPr>
          <w:lang w:eastAsia="en-GB"/>
        </w:rPr>
        <w:tab/>
      </w:r>
      <w:r w:rsidRPr="005533A4">
        <w:rPr>
          <w:lang w:val="it-IT" w:eastAsia="en-GB"/>
        </w:rPr>
        <w:t>3ms + T</w:t>
      </w:r>
      <w:r w:rsidRPr="005533A4">
        <w:rPr>
          <w:vertAlign w:val="subscript"/>
          <w:lang w:val="it-IT" w:eastAsia="en-GB"/>
        </w:rPr>
        <w:t xml:space="preserve">FirstSSB_MAX, enhanced </w:t>
      </w:r>
      <w:r w:rsidRPr="005533A4">
        <w:rPr>
          <w:lang w:val="it-IT" w:eastAsia="en-GB"/>
        </w:rPr>
        <w:t>+ 15*T</w:t>
      </w:r>
      <w:r w:rsidRPr="005533A4">
        <w:rPr>
          <w:vertAlign w:val="subscript"/>
          <w:lang w:val="it-IT" w:eastAsia="en-GB"/>
        </w:rPr>
        <w:t xml:space="preserve">SMTC_MAX, enhanced </w:t>
      </w:r>
      <w:r w:rsidRPr="005533A4">
        <w:rPr>
          <w:lang w:val="it-IT" w:eastAsia="en-GB"/>
        </w:rPr>
        <w:t xml:space="preserve">+ </w:t>
      </w:r>
      <w:r w:rsidRPr="005533A4">
        <w:rPr>
          <w:lang w:val="it-IT" w:eastAsia="zh-CN"/>
        </w:rPr>
        <w:t>X1*T</w:t>
      </w:r>
      <w:r w:rsidRPr="005533A4">
        <w:rPr>
          <w:vertAlign w:val="subscript"/>
          <w:lang w:val="it-IT" w:eastAsia="zh-CN"/>
        </w:rPr>
        <w:t>rs, enhanced</w:t>
      </w:r>
      <w:r w:rsidRPr="005533A4">
        <w:rPr>
          <w:rFonts w:eastAsia="Malgun Gothic"/>
          <w:lang w:val="it-IT" w:eastAsia="zh-CN"/>
        </w:rPr>
        <w:t xml:space="preserve"> +</w:t>
      </w:r>
      <w:r w:rsidRPr="005533A4">
        <w:rPr>
          <w:lang w:val="it-IT" w:eastAsia="en-GB"/>
        </w:rPr>
        <w:t xml:space="preserve"> T</w:t>
      </w:r>
      <w:r w:rsidRPr="005533A4">
        <w:rPr>
          <w:vertAlign w:val="subscript"/>
          <w:lang w:val="it-IT" w:eastAsia="en-GB"/>
        </w:rPr>
        <w:t>L1-RSRP, enhanced_measure</w:t>
      </w:r>
      <w:r w:rsidRPr="005533A4">
        <w:rPr>
          <w:rFonts w:eastAsia="Malgun Gothic"/>
          <w:lang w:val="it-IT" w:eastAsia="zh-CN"/>
        </w:rPr>
        <w:t xml:space="preserve"> + </w:t>
      </w:r>
      <w:r w:rsidRPr="005533A4">
        <w:rPr>
          <w:lang w:val="it-IT" w:eastAsia="en-GB"/>
        </w:rPr>
        <w:t>T</w:t>
      </w:r>
      <w:r w:rsidRPr="005533A4">
        <w:rPr>
          <w:vertAlign w:val="subscript"/>
          <w:lang w:val="it-IT" w:eastAsia="en-GB"/>
        </w:rPr>
        <w:t>L1-RSRP, report</w:t>
      </w:r>
      <w:r w:rsidRPr="005533A4">
        <w:rPr>
          <w:lang w:val="it-IT" w:eastAsia="en-GB"/>
        </w:rPr>
        <w:t xml:space="preserve"> </w:t>
      </w:r>
      <w:r w:rsidRPr="005533A4">
        <w:rPr>
          <w:lang w:val="it-IT" w:eastAsia="zh-CN"/>
        </w:rPr>
        <w:t>+ max</w:t>
      </w:r>
      <w:r w:rsidRPr="005533A4">
        <w:rPr>
          <w:lang w:val="it-IT" w:eastAsia="en-GB"/>
        </w:rPr>
        <w:t xml:space="preserve"> {(T</w:t>
      </w:r>
      <w:r w:rsidRPr="005533A4">
        <w:rPr>
          <w:vertAlign w:val="subscript"/>
          <w:lang w:val="it-IT" w:eastAsia="en-GB"/>
        </w:rPr>
        <w:t>HARQ</w:t>
      </w:r>
      <w:r w:rsidRPr="005533A4">
        <w:rPr>
          <w:lang w:val="it-IT" w:eastAsia="en-GB"/>
        </w:rPr>
        <w:t xml:space="preserve"> + T</w:t>
      </w:r>
      <w:r w:rsidRPr="005533A4">
        <w:rPr>
          <w:vertAlign w:val="subscript"/>
          <w:lang w:val="it-IT" w:eastAsia="zh-CN"/>
        </w:rPr>
        <w:t>uncertainty_MAC</w:t>
      </w:r>
      <w:r w:rsidRPr="005533A4">
        <w:rPr>
          <w:lang w:val="it-IT" w:eastAsia="en-GB"/>
        </w:rPr>
        <w:t xml:space="preserve"> + 5ms +</w:t>
      </w:r>
      <w:r w:rsidRPr="005533A4">
        <w:rPr>
          <w:lang w:val="it-IT" w:eastAsia="zh-CN"/>
        </w:rPr>
        <w:t xml:space="preserve"> </w:t>
      </w:r>
      <w:r w:rsidRPr="005533A4">
        <w:rPr>
          <w:lang w:val="it-IT" w:eastAsia="en-GB"/>
        </w:rPr>
        <w:t>T</w:t>
      </w:r>
      <w:r w:rsidRPr="005533A4">
        <w:rPr>
          <w:vertAlign w:val="subscript"/>
          <w:lang w:val="it-IT" w:eastAsia="en-GB"/>
        </w:rPr>
        <w:t>FineTiming</w:t>
      </w:r>
      <w:r w:rsidRPr="005533A4">
        <w:rPr>
          <w:lang w:val="it-IT" w:eastAsia="en-GB"/>
        </w:rPr>
        <w:t>), (T</w:t>
      </w:r>
      <w:r w:rsidRPr="005533A4">
        <w:rPr>
          <w:vertAlign w:val="subscript"/>
          <w:lang w:val="it-IT" w:eastAsia="zh-CN"/>
        </w:rPr>
        <w:t>uncertainty_RRC</w:t>
      </w:r>
      <w:r w:rsidRPr="005533A4">
        <w:rPr>
          <w:lang w:val="it-IT" w:eastAsia="en-GB"/>
        </w:rPr>
        <w:t xml:space="preserve"> + T</w:t>
      </w:r>
      <w:r w:rsidRPr="005533A4">
        <w:rPr>
          <w:vertAlign w:val="subscript"/>
          <w:lang w:val="it-IT" w:eastAsia="en-GB"/>
        </w:rPr>
        <w:t>RRC_delay</w:t>
      </w:r>
      <w:r w:rsidRPr="005533A4">
        <w:rPr>
          <w:lang w:val="it-IT" w:eastAsia="en-GB"/>
        </w:rPr>
        <w:t xml:space="preserve">)} </w:t>
      </w:r>
      <w:r w:rsidRPr="005533A4">
        <w:rPr>
          <w:lang w:eastAsia="en-GB"/>
        </w:rPr>
        <w:t xml:space="preserve">if UE supports </w:t>
      </w:r>
      <w:r w:rsidRPr="005533A4">
        <w:rPr>
          <w:i/>
          <w:iCs/>
          <w:lang w:eastAsia="en-GB"/>
        </w:rPr>
        <w:t>reduceForCellDetection</w:t>
      </w:r>
      <w:r w:rsidRPr="005533A4">
        <w:rPr>
          <w:lang w:eastAsia="en-GB"/>
        </w:rPr>
        <w:t xml:space="preserve"> and/or </w:t>
      </w:r>
      <w:r w:rsidRPr="005533A4">
        <w:rPr>
          <w:i/>
          <w:iCs/>
          <w:lang w:eastAsia="en-GB"/>
        </w:rPr>
        <w:t>reduceForSSB-L1-RSRP-Meas</w:t>
      </w:r>
      <w:r w:rsidRPr="005533A4">
        <w:rPr>
          <w:lang w:eastAsia="en-GB"/>
        </w:rPr>
        <w:t xml:space="preserve"> and/or </w:t>
      </w:r>
      <w:r w:rsidRPr="005533A4">
        <w:rPr>
          <w:i/>
          <w:iCs/>
          <w:lang w:eastAsia="zh-CN"/>
        </w:rPr>
        <w:t>shortMeasInterval-r18</w:t>
      </w:r>
      <w:r w:rsidRPr="005533A4">
        <w:rPr>
          <w:i/>
          <w:lang w:eastAsia="zh-CN"/>
        </w:rPr>
        <w:t xml:space="preserve"> </w:t>
      </w:r>
      <w:r w:rsidRPr="005533A4">
        <w:rPr>
          <w:lang w:eastAsia="en-GB"/>
        </w:rPr>
        <w:t xml:space="preserve">capabilities, and when SCell activation triggered L3 report is not configured or SCell activation triggered L3 report is configured but not </w:t>
      </w:r>
      <w:r w:rsidRPr="005533A4">
        <w:rPr>
          <w:rFonts w:hint="eastAsia"/>
          <w:lang w:val="en-US" w:eastAsia="zh-CN"/>
        </w:rPr>
        <w:t>reported</w:t>
      </w:r>
      <w:r w:rsidRPr="005533A4">
        <w:rPr>
          <w:lang w:eastAsia="en-GB"/>
        </w:rPr>
        <w:t>.</w:t>
      </w:r>
    </w:p>
    <w:p w14:paraId="08ECF159" w14:textId="77777777" w:rsidR="005533A4" w:rsidRPr="005533A4" w:rsidRDefault="005533A4" w:rsidP="005533A4">
      <w:pPr>
        <w:overflowPunct w:val="0"/>
        <w:autoSpaceDE w:val="0"/>
        <w:autoSpaceDN w:val="0"/>
        <w:adjustRightInd w:val="0"/>
        <w:ind w:left="851" w:hanging="284"/>
        <w:textAlignment w:val="baseline"/>
        <w:rPr>
          <w:lang w:eastAsia="en-GB"/>
        </w:rPr>
      </w:pPr>
      <w:r w:rsidRPr="005533A4">
        <w:rPr>
          <w:lang w:eastAsia="en-GB"/>
        </w:rPr>
        <w:tab/>
        <w:t xml:space="preserve">If </w:t>
      </w:r>
      <w:r w:rsidRPr="005533A4">
        <w:rPr>
          <w:lang w:eastAsia="zh-CN"/>
        </w:rPr>
        <w:t>the PCell/PSCell and the</w:t>
      </w:r>
      <w:r w:rsidRPr="005533A4">
        <w:rPr>
          <w:lang w:eastAsia="en-GB"/>
        </w:rPr>
        <w:t xml:space="preserve"> target</w:t>
      </w:r>
      <w:r w:rsidRPr="005533A4">
        <w:rPr>
          <w:lang w:eastAsia="zh-CN"/>
        </w:rPr>
        <w:t xml:space="preserve"> SCell are configured </w:t>
      </w:r>
      <w:r w:rsidRPr="005533A4">
        <w:rPr>
          <w:color w:val="000000"/>
          <w:lang w:eastAsia="en-GB"/>
        </w:rPr>
        <w:t xml:space="preserve">as FR1-FR2-2 CA or if the </w:t>
      </w:r>
      <w:r w:rsidRPr="005533A4">
        <w:rPr>
          <w:lang w:eastAsia="zh-CN"/>
        </w:rPr>
        <w:t>PCell/PSCell and the</w:t>
      </w:r>
      <w:r w:rsidRPr="005533A4">
        <w:rPr>
          <w:lang w:eastAsia="en-GB"/>
        </w:rPr>
        <w:t xml:space="preserve"> target</w:t>
      </w:r>
      <w:r w:rsidRPr="005533A4">
        <w:rPr>
          <w:lang w:eastAsia="zh-CN"/>
        </w:rPr>
        <w:t xml:space="preserve"> SCell are</w:t>
      </w:r>
      <w:r w:rsidRPr="005533A4">
        <w:rPr>
          <w:color w:val="000000"/>
          <w:lang w:eastAsia="en-GB"/>
        </w:rPr>
        <w:t xml:space="preserve"> </w:t>
      </w:r>
      <w:r w:rsidRPr="005533A4">
        <w:rPr>
          <w:lang w:eastAsia="zh-CN"/>
        </w:rPr>
        <w:t>in a FR2-2 band pair with</w:t>
      </w:r>
      <w:r w:rsidRPr="005533A4">
        <w:rPr>
          <w:rFonts w:ascii="Tms Rmn" w:hAnsi="Tms Rmn"/>
          <w:lang w:eastAsia="en-GB"/>
        </w:rPr>
        <w:t xml:space="preserve"> independent beam management,</w:t>
      </w:r>
      <w:r w:rsidRPr="005533A4">
        <w:rPr>
          <w:lang w:eastAsia="en-GB"/>
        </w:rPr>
        <w:t xml:space="preserve"> and the target SCell is unknown to UE and periodic CSI-RS is used for CSI reporting, </w:t>
      </w:r>
      <w:r w:rsidRPr="005533A4">
        <w:rPr>
          <w:rFonts w:eastAsia="Calibri"/>
          <w:lang w:eastAsia="en-GB"/>
        </w:rPr>
        <w:t xml:space="preserve">provided that the side condition </w:t>
      </w:r>
      <w:r w:rsidRPr="005533A4">
        <w:rPr>
          <w:rFonts w:cs="v4.2.0"/>
          <w:lang w:eastAsia="en-GB"/>
        </w:rPr>
        <w:t xml:space="preserve">Ês/Iot </w:t>
      </w:r>
      <w:r w:rsidRPr="005533A4">
        <w:rPr>
          <w:lang w:eastAsia="en-GB"/>
        </w:rPr>
        <w:t xml:space="preserve">≥ </w:t>
      </w:r>
      <w:r w:rsidRPr="005533A4">
        <w:rPr>
          <w:rFonts w:cs="v4.2.0"/>
          <w:lang w:eastAsia="en-GB"/>
        </w:rPr>
        <w:t>-2dB is fulfilled,</w:t>
      </w:r>
      <w:r w:rsidRPr="005533A4">
        <w:rPr>
          <w:lang w:eastAsia="en-GB"/>
        </w:rPr>
        <w:t xml:space="preserve"> then T</w:t>
      </w:r>
      <w:r w:rsidRPr="005533A4">
        <w:rPr>
          <w:vertAlign w:val="subscript"/>
          <w:lang w:eastAsia="en-GB"/>
        </w:rPr>
        <w:t>activation_time</w:t>
      </w:r>
      <w:r w:rsidRPr="005533A4">
        <w:rPr>
          <w:lang w:eastAsia="en-GB"/>
        </w:rPr>
        <w:t xml:space="preserve"> is:</w:t>
      </w:r>
    </w:p>
    <w:p w14:paraId="04F3A041" w14:textId="77777777" w:rsidR="005533A4" w:rsidRPr="005533A4" w:rsidRDefault="005533A4" w:rsidP="005533A4">
      <w:pPr>
        <w:overflowPunct w:val="0"/>
        <w:autoSpaceDE w:val="0"/>
        <w:autoSpaceDN w:val="0"/>
        <w:adjustRightInd w:val="0"/>
        <w:ind w:left="1135" w:hanging="284"/>
        <w:textAlignment w:val="baseline"/>
        <w:rPr>
          <w:lang w:val="it-IT" w:eastAsia="zh-CN"/>
        </w:rPr>
      </w:pPr>
      <w:r w:rsidRPr="005533A4">
        <w:rPr>
          <w:lang w:val="it-IT" w:eastAsia="en-GB"/>
        </w:rPr>
        <w:t>-</w:t>
      </w:r>
      <w:r w:rsidRPr="005533A4">
        <w:rPr>
          <w:lang w:val="it-IT" w:eastAsia="en-GB"/>
        </w:rPr>
        <w:tab/>
        <w:t>3ms + T</w:t>
      </w:r>
      <w:r w:rsidRPr="005533A4">
        <w:rPr>
          <w:vertAlign w:val="subscript"/>
          <w:lang w:val="it-IT" w:eastAsia="en-GB"/>
        </w:rPr>
        <w:t xml:space="preserve">FirstSSB_MAX </w:t>
      </w:r>
      <w:r w:rsidRPr="005533A4">
        <w:rPr>
          <w:lang w:val="it-IT" w:eastAsia="en-GB"/>
        </w:rPr>
        <w:t>+ 23*T</w:t>
      </w:r>
      <w:r w:rsidRPr="005533A4">
        <w:rPr>
          <w:vertAlign w:val="subscript"/>
          <w:lang w:val="it-IT" w:eastAsia="en-GB"/>
        </w:rPr>
        <w:t xml:space="preserve">SMTC_MAX </w:t>
      </w:r>
      <w:r w:rsidRPr="005533A4">
        <w:rPr>
          <w:lang w:val="it-IT" w:eastAsia="en-GB"/>
        </w:rPr>
        <w:t xml:space="preserve">+ </w:t>
      </w:r>
      <w:r w:rsidRPr="005533A4">
        <w:rPr>
          <w:lang w:val="it-IT" w:eastAsia="zh-CN"/>
        </w:rPr>
        <w:t>12*T</w:t>
      </w:r>
      <w:r w:rsidRPr="005533A4">
        <w:rPr>
          <w:vertAlign w:val="subscript"/>
          <w:lang w:val="it-IT" w:eastAsia="zh-CN"/>
        </w:rPr>
        <w:t>rs</w:t>
      </w:r>
      <w:r w:rsidRPr="005533A4">
        <w:rPr>
          <w:rFonts w:eastAsia="Malgun Gothic"/>
          <w:lang w:val="it-IT" w:eastAsia="zh-CN"/>
        </w:rPr>
        <w:t xml:space="preserve"> +</w:t>
      </w:r>
      <w:r w:rsidRPr="005533A4">
        <w:rPr>
          <w:lang w:val="it-IT" w:eastAsia="en-GB"/>
        </w:rPr>
        <w:t xml:space="preserve"> T</w:t>
      </w:r>
      <w:r w:rsidRPr="005533A4">
        <w:rPr>
          <w:vertAlign w:val="subscript"/>
          <w:lang w:val="it-IT" w:eastAsia="en-GB"/>
        </w:rPr>
        <w:t>L1-RSRP, measure</w:t>
      </w:r>
      <w:r w:rsidRPr="005533A4">
        <w:rPr>
          <w:rFonts w:eastAsia="Malgun Gothic"/>
          <w:lang w:val="it-IT" w:eastAsia="zh-CN"/>
        </w:rPr>
        <w:t xml:space="preserve"> + </w:t>
      </w:r>
      <w:r w:rsidRPr="005533A4">
        <w:rPr>
          <w:lang w:val="it-IT" w:eastAsia="en-GB"/>
        </w:rPr>
        <w:t>T</w:t>
      </w:r>
      <w:r w:rsidRPr="005533A4">
        <w:rPr>
          <w:vertAlign w:val="subscript"/>
          <w:lang w:val="it-IT" w:eastAsia="en-GB"/>
        </w:rPr>
        <w:t>L1-RSRP, report</w:t>
      </w:r>
      <w:r w:rsidRPr="005533A4">
        <w:rPr>
          <w:lang w:val="it-IT" w:eastAsia="en-GB"/>
        </w:rPr>
        <w:t xml:space="preserve"> </w:t>
      </w:r>
      <w:r w:rsidRPr="005533A4">
        <w:rPr>
          <w:lang w:val="it-IT" w:eastAsia="zh-CN"/>
        </w:rPr>
        <w:t xml:space="preserve">+ </w:t>
      </w:r>
      <w:r w:rsidRPr="005533A4">
        <w:rPr>
          <w:rFonts w:hint="eastAsia"/>
          <w:lang w:val="it-IT" w:eastAsia="zh-CN"/>
        </w:rPr>
        <w:t>max</w:t>
      </w:r>
      <w:r w:rsidRPr="005533A4">
        <w:rPr>
          <w:lang w:val="it-IT" w:eastAsia="en-GB"/>
        </w:rPr>
        <w:t xml:space="preserve"> {(T</w:t>
      </w:r>
      <w:r w:rsidRPr="005533A4">
        <w:rPr>
          <w:vertAlign w:val="subscript"/>
          <w:lang w:val="it-IT" w:eastAsia="en-GB"/>
        </w:rPr>
        <w:t>HARQ</w:t>
      </w:r>
      <w:r w:rsidRPr="005533A4">
        <w:rPr>
          <w:lang w:val="it-IT" w:eastAsia="en-GB"/>
        </w:rPr>
        <w:t xml:space="preserve"> + T</w:t>
      </w:r>
      <w:r w:rsidRPr="005533A4">
        <w:rPr>
          <w:vertAlign w:val="subscript"/>
          <w:lang w:val="it-IT" w:eastAsia="zh-CN"/>
        </w:rPr>
        <w:t>uncertainty_MAC</w:t>
      </w:r>
      <w:r w:rsidRPr="005533A4">
        <w:rPr>
          <w:lang w:val="it-IT" w:eastAsia="en-GB"/>
        </w:rPr>
        <w:t xml:space="preserve"> + 5ms +</w:t>
      </w:r>
      <w:r w:rsidRPr="005533A4">
        <w:rPr>
          <w:lang w:val="it-IT" w:eastAsia="zh-CN"/>
        </w:rPr>
        <w:t xml:space="preserve"> </w:t>
      </w:r>
      <w:r w:rsidRPr="005533A4">
        <w:rPr>
          <w:lang w:val="it-IT" w:eastAsia="en-GB"/>
        </w:rPr>
        <w:t>T</w:t>
      </w:r>
      <w:r w:rsidRPr="005533A4">
        <w:rPr>
          <w:vertAlign w:val="subscript"/>
          <w:lang w:val="it-IT" w:eastAsia="en-GB"/>
        </w:rPr>
        <w:t>FineTiming</w:t>
      </w:r>
      <w:r w:rsidRPr="005533A4">
        <w:rPr>
          <w:lang w:val="it-IT" w:eastAsia="en-GB"/>
        </w:rPr>
        <w:t>), (T</w:t>
      </w:r>
      <w:r w:rsidRPr="005533A4">
        <w:rPr>
          <w:vertAlign w:val="subscript"/>
          <w:lang w:val="it-IT" w:eastAsia="zh-CN"/>
        </w:rPr>
        <w:t>uncertainty_RRC</w:t>
      </w:r>
      <w:r w:rsidRPr="005533A4">
        <w:rPr>
          <w:lang w:val="it-IT" w:eastAsia="en-GB"/>
        </w:rPr>
        <w:t xml:space="preserve"> + T</w:t>
      </w:r>
      <w:r w:rsidRPr="005533A4">
        <w:rPr>
          <w:vertAlign w:val="subscript"/>
          <w:lang w:val="it-IT" w:eastAsia="en-GB"/>
        </w:rPr>
        <w:t>RRC_delay</w:t>
      </w:r>
      <w:r w:rsidRPr="005533A4">
        <w:rPr>
          <w:lang w:val="it-IT" w:eastAsia="en-GB"/>
        </w:rPr>
        <w:t>)}.</w:t>
      </w:r>
      <w:r w:rsidRPr="005533A4">
        <w:rPr>
          <w:lang w:eastAsia="zh-CN"/>
        </w:rPr>
        <w:tab/>
      </w:r>
    </w:p>
    <w:p w14:paraId="11578494" w14:textId="77777777" w:rsidR="005533A4" w:rsidRPr="005533A4" w:rsidRDefault="005533A4" w:rsidP="005533A4">
      <w:pPr>
        <w:overflowPunct w:val="0"/>
        <w:autoSpaceDE w:val="0"/>
        <w:autoSpaceDN w:val="0"/>
        <w:adjustRightInd w:val="0"/>
        <w:ind w:left="851" w:hanging="284"/>
        <w:textAlignment w:val="baseline"/>
        <w:rPr>
          <w:lang w:eastAsia="zh-CN"/>
        </w:rPr>
      </w:pPr>
      <w:r w:rsidRPr="005533A4">
        <w:rPr>
          <w:lang w:eastAsia="zh-CN"/>
        </w:rPr>
        <w:t>where,</w:t>
      </w:r>
    </w:p>
    <w:p w14:paraId="6585E69F" w14:textId="77777777" w:rsidR="005533A4" w:rsidRPr="005533A4" w:rsidRDefault="005533A4" w:rsidP="005533A4">
      <w:pPr>
        <w:overflowPunct w:val="0"/>
        <w:autoSpaceDE w:val="0"/>
        <w:autoSpaceDN w:val="0"/>
        <w:adjustRightInd w:val="0"/>
        <w:ind w:left="851" w:hanging="284"/>
        <w:textAlignment w:val="baseline"/>
        <w:rPr>
          <w:lang w:eastAsia="zh-CN"/>
        </w:rPr>
      </w:pPr>
      <w:r w:rsidRPr="005533A4">
        <w:rPr>
          <w:lang w:eastAsia="zh-CN"/>
        </w:rPr>
        <w:tab/>
        <w:t>T</w:t>
      </w:r>
      <w:r w:rsidRPr="005533A4">
        <w:rPr>
          <w:vertAlign w:val="subscript"/>
          <w:lang w:eastAsia="zh-CN"/>
        </w:rPr>
        <w:t>SMTC_MAX</w:t>
      </w:r>
      <w:r w:rsidRPr="005533A4">
        <w:rPr>
          <w:lang w:eastAsia="zh-CN"/>
        </w:rPr>
        <w:t>:</w:t>
      </w:r>
    </w:p>
    <w:p w14:paraId="5CED5F31" w14:textId="77777777" w:rsidR="005533A4" w:rsidRPr="005533A4" w:rsidRDefault="005533A4" w:rsidP="005533A4">
      <w:pPr>
        <w:overflowPunct w:val="0"/>
        <w:autoSpaceDE w:val="0"/>
        <w:autoSpaceDN w:val="0"/>
        <w:adjustRightInd w:val="0"/>
        <w:ind w:left="1135" w:hanging="284"/>
        <w:textAlignment w:val="baseline"/>
        <w:rPr>
          <w:lang w:eastAsia="zh-CN"/>
        </w:rPr>
      </w:pPr>
      <w:r w:rsidRPr="005533A4">
        <w:rPr>
          <w:lang w:eastAsia="zh-CN"/>
        </w:rPr>
        <w:t>-</w:t>
      </w:r>
      <w:r w:rsidRPr="005533A4">
        <w:rPr>
          <w:lang w:eastAsia="zh-CN"/>
        </w:rPr>
        <w:tab/>
        <w:t xml:space="preserve">In FR1, in case of intra-band contiguous SCell activation or in case of intra-band non-contiguous SCell activation for </w:t>
      </w:r>
      <w:r w:rsidRPr="005533A4">
        <w:rPr>
          <w:lang w:eastAsia="en-GB"/>
        </w:rPr>
        <w:t xml:space="preserve">UE not capable of </w:t>
      </w:r>
      <w:r w:rsidRPr="005533A4">
        <w:rPr>
          <w:i/>
          <w:iCs/>
          <w:lang w:eastAsia="en-GB"/>
        </w:rPr>
        <w:t>intraBandNR-CA-non-collocated-r18</w:t>
      </w:r>
      <w:r w:rsidRPr="005533A4">
        <w:rPr>
          <w:lang w:eastAsia="en-GB"/>
        </w:rPr>
        <w:t xml:space="preserve"> or UE is capable of </w:t>
      </w:r>
      <w:r w:rsidRPr="005533A4">
        <w:rPr>
          <w:i/>
          <w:iCs/>
          <w:lang w:eastAsia="en-GB"/>
        </w:rPr>
        <w:t>intraBandNR-CA-non-collocated-r18</w:t>
      </w:r>
      <w:r w:rsidRPr="005533A4">
        <w:rPr>
          <w:lang w:eastAsia="en-GB"/>
        </w:rPr>
        <w:t xml:space="preserve"> and </w:t>
      </w:r>
      <w:r w:rsidRPr="005533A4">
        <w:rPr>
          <w:rFonts w:eastAsia="Calibri"/>
          <w:bCs/>
          <w:i/>
          <w:color w:val="000000"/>
          <w:lang w:eastAsia="sv-SE"/>
        </w:rPr>
        <w:t>nonCollocatedTypeNR-CA-r18</w:t>
      </w:r>
      <w:r w:rsidRPr="005533A4">
        <w:rPr>
          <w:color w:val="000000"/>
          <w:lang w:eastAsia="en-GB"/>
        </w:rPr>
        <w:t xml:space="preserve"> is provided</w:t>
      </w:r>
      <w:r w:rsidRPr="005533A4">
        <w:rPr>
          <w:lang w:eastAsia="zh-CN"/>
        </w:rPr>
        <w:t>, T</w:t>
      </w:r>
      <w:r w:rsidRPr="005533A4">
        <w:rPr>
          <w:vertAlign w:val="subscript"/>
          <w:lang w:eastAsia="zh-CN"/>
        </w:rPr>
        <w:t>SMTC_MAX</w:t>
      </w:r>
      <w:r w:rsidRPr="005533A4">
        <w:rPr>
          <w:lang w:eastAsia="zh-CN"/>
        </w:rPr>
        <w:t xml:space="preserve"> is the longer SMTC periodicity between active serving cells and SCell being activated </w:t>
      </w:r>
      <w:r w:rsidRPr="005533A4">
        <w:rPr>
          <w:rFonts w:eastAsia="MS Mincho"/>
          <w:lang w:eastAsia="en-GB"/>
        </w:rPr>
        <w:t xml:space="preserve">provided </w:t>
      </w:r>
      <w:r w:rsidRPr="005533A4">
        <w:rPr>
          <w:lang w:eastAsia="zh-CN"/>
        </w:rPr>
        <w:t xml:space="preserve">the cell specific reference signals from the active serving cells and the SCells being activated or released are available in the same slot; in case of intra-band non-contiguous SCell activation for </w:t>
      </w:r>
      <w:r w:rsidRPr="005533A4">
        <w:rPr>
          <w:lang w:eastAsia="en-GB"/>
        </w:rPr>
        <w:t xml:space="preserve">UE capable of </w:t>
      </w:r>
      <w:r w:rsidRPr="005533A4">
        <w:rPr>
          <w:i/>
          <w:iCs/>
          <w:lang w:eastAsia="en-GB"/>
        </w:rPr>
        <w:t>intraBandNR-CA-non-collocated-r18</w:t>
      </w:r>
      <w:r w:rsidRPr="005533A4">
        <w:rPr>
          <w:lang w:eastAsia="zh-CN"/>
        </w:rPr>
        <w:t xml:space="preserve"> and</w:t>
      </w:r>
      <w:r w:rsidRPr="005533A4">
        <w:rPr>
          <w:lang w:eastAsia="en-GB"/>
        </w:rPr>
        <w:t xml:space="preserve"> </w:t>
      </w:r>
      <w:r w:rsidRPr="005533A4">
        <w:rPr>
          <w:rFonts w:eastAsia="Calibri"/>
          <w:bCs/>
          <w:i/>
          <w:color w:val="000000"/>
          <w:lang w:eastAsia="sv-SE"/>
        </w:rPr>
        <w:t>nonCollocatedTypeNR-CA-r18</w:t>
      </w:r>
      <w:r w:rsidRPr="005533A4">
        <w:rPr>
          <w:color w:val="000000"/>
          <w:lang w:eastAsia="en-GB"/>
        </w:rPr>
        <w:t xml:space="preserve"> is not provided</w:t>
      </w:r>
      <w:r w:rsidRPr="005533A4">
        <w:rPr>
          <w:lang w:eastAsia="zh-CN"/>
        </w:rPr>
        <w:t xml:space="preserve"> or in case of inter-band SCell </w:t>
      </w:r>
      <w:r w:rsidRPr="005533A4">
        <w:rPr>
          <w:lang w:eastAsia="zh-CN"/>
        </w:rPr>
        <w:lastRenderedPageBreak/>
        <w:t>activation, T</w:t>
      </w:r>
      <w:r w:rsidRPr="005533A4">
        <w:rPr>
          <w:vertAlign w:val="subscript"/>
          <w:lang w:eastAsia="zh-CN"/>
        </w:rPr>
        <w:t xml:space="preserve">SMTC_MAX </w:t>
      </w:r>
      <w:r w:rsidRPr="005533A4">
        <w:rPr>
          <w:lang w:eastAsia="zh-CN"/>
        </w:rPr>
        <w:t>is the SMTC periodicity of SCell being activated. T</w:t>
      </w:r>
      <w:r w:rsidRPr="005533A4">
        <w:rPr>
          <w:vertAlign w:val="subscript"/>
          <w:lang w:eastAsia="zh-CN"/>
        </w:rPr>
        <w:t xml:space="preserve">SMTC_MAX </w:t>
      </w:r>
      <w:r w:rsidRPr="005533A4">
        <w:rPr>
          <w:lang w:eastAsia="zh-CN"/>
        </w:rPr>
        <w:t>is the SMTC periodicity of SCell being activated.</w:t>
      </w:r>
    </w:p>
    <w:p w14:paraId="1969B731" w14:textId="77777777" w:rsidR="005533A4" w:rsidRPr="005533A4" w:rsidRDefault="005533A4" w:rsidP="005533A4">
      <w:pPr>
        <w:overflowPunct w:val="0"/>
        <w:autoSpaceDE w:val="0"/>
        <w:autoSpaceDN w:val="0"/>
        <w:adjustRightInd w:val="0"/>
        <w:ind w:left="1135" w:hanging="284"/>
        <w:textAlignment w:val="baseline"/>
        <w:rPr>
          <w:lang w:eastAsia="zh-CN"/>
        </w:rPr>
      </w:pPr>
      <w:r w:rsidRPr="005533A4">
        <w:rPr>
          <w:lang w:eastAsia="zh-CN"/>
        </w:rPr>
        <w:t>-</w:t>
      </w:r>
      <w:r w:rsidRPr="005533A4">
        <w:rPr>
          <w:lang w:eastAsia="zh-CN"/>
        </w:rPr>
        <w:tab/>
        <w:t>In FR2, in case of intra-band SCell activation, T</w:t>
      </w:r>
      <w:r w:rsidRPr="005533A4">
        <w:rPr>
          <w:vertAlign w:val="subscript"/>
          <w:lang w:eastAsia="zh-CN"/>
        </w:rPr>
        <w:t>SMTC_MAX</w:t>
      </w:r>
      <w:r w:rsidRPr="005533A4">
        <w:rPr>
          <w:lang w:eastAsia="zh-CN"/>
        </w:rPr>
        <w:t xml:space="preserve"> is the longer SMTC periodicity between active serving cells and SCell being activated provided that in Rel-15 only support FR2 intra-band CA;</w:t>
      </w:r>
      <w:r w:rsidRPr="005533A4">
        <w:rPr>
          <w:lang w:eastAsia="zh-TW"/>
        </w:rPr>
        <w:t xml:space="preserve"> in case of FR2 inter-band SCell activation, T</w:t>
      </w:r>
      <w:r w:rsidRPr="005533A4">
        <w:rPr>
          <w:vertAlign w:val="subscript"/>
          <w:lang w:eastAsia="zh-TW"/>
        </w:rPr>
        <w:t>SMTC_MAX</w:t>
      </w:r>
      <w:r w:rsidRPr="005533A4">
        <w:rPr>
          <w:lang w:eastAsia="zh-TW"/>
        </w:rPr>
        <w:t xml:space="preserve"> is the SMTC periodicity of SCell being activated</w:t>
      </w:r>
      <w:r w:rsidRPr="005533A4">
        <w:rPr>
          <w:lang w:eastAsia="zh-CN"/>
        </w:rPr>
        <w:t xml:space="preserve">. </w:t>
      </w:r>
    </w:p>
    <w:p w14:paraId="07A584DB" w14:textId="77777777" w:rsidR="005533A4" w:rsidRPr="005533A4" w:rsidRDefault="005533A4" w:rsidP="005533A4">
      <w:pPr>
        <w:overflowPunct w:val="0"/>
        <w:autoSpaceDE w:val="0"/>
        <w:autoSpaceDN w:val="0"/>
        <w:adjustRightInd w:val="0"/>
        <w:ind w:left="1135" w:hanging="284"/>
        <w:textAlignment w:val="baseline"/>
        <w:rPr>
          <w:lang w:eastAsia="zh-CN"/>
        </w:rPr>
      </w:pPr>
      <w:r w:rsidRPr="005533A4">
        <w:rPr>
          <w:lang w:eastAsia="zh-CN"/>
        </w:rPr>
        <w:t>-</w:t>
      </w:r>
      <w:r w:rsidRPr="005533A4">
        <w:rPr>
          <w:lang w:eastAsia="zh-CN"/>
        </w:rPr>
        <w:tab/>
        <w:t>T</w:t>
      </w:r>
      <w:r w:rsidRPr="005533A4">
        <w:rPr>
          <w:vertAlign w:val="subscript"/>
          <w:lang w:eastAsia="zh-CN"/>
        </w:rPr>
        <w:t>SMTC_MAX</w:t>
      </w:r>
      <w:r w:rsidRPr="005533A4">
        <w:rPr>
          <w:lang w:eastAsia="zh-CN"/>
        </w:rPr>
        <w:t xml:space="preserve"> is bounded to a minimum value of 10ms.</w:t>
      </w:r>
    </w:p>
    <w:p w14:paraId="73E685EB" w14:textId="77777777" w:rsidR="005533A4" w:rsidRPr="005533A4" w:rsidRDefault="005533A4" w:rsidP="005533A4">
      <w:pPr>
        <w:overflowPunct w:val="0"/>
        <w:autoSpaceDE w:val="0"/>
        <w:autoSpaceDN w:val="0"/>
        <w:adjustRightInd w:val="0"/>
        <w:ind w:left="851" w:hanging="284"/>
        <w:textAlignment w:val="baseline"/>
        <w:rPr>
          <w:lang w:eastAsia="zh-CN"/>
        </w:rPr>
      </w:pPr>
      <w:r w:rsidRPr="005533A4">
        <w:rPr>
          <w:lang w:eastAsia="zh-CN"/>
        </w:rPr>
        <w:tab/>
        <w:t>T</w:t>
      </w:r>
      <w:r w:rsidRPr="005533A4">
        <w:rPr>
          <w:vertAlign w:val="subscript"/>
          <w:lang w:eastAsia="zh-CN"/>
        </w:rPr>
        <w:t>SMTC_MAX, enhanced</w:t>
      </w:r>
      <w:r w:rsidRPr="005533A4">
        <w:rPr>
          <w:lang w:eastAsia="zh-CN"/>
        </w:rPr>
        <w:t>:</w:t>
      </w:r>
    </w:p>
    <w:p w14:paraId="6DAC89B2" w14:textId="77777777" w:rsidR="005533A4" w:rsidRPr="005533A4" w:rsidRDefault="005533A4" w:rsidP="005533A4">
      <w:pPr>
        <w:overflowPunct w:val="0"/>
        <w:autoSpaceDE w:val="0"/>
        <w:autoSpaceDN w:val="0"/>
        <w:adjustRightInd w:val="0"/>
        <w:ind w:left="1135" w:hanging="284"/>
        <w:textAlignment w:val="baseline"/>
        <w:rPr>
          <w:lang w:eastAsia="zh-CN"/>
        </w:rPr>
      </w:pPr>
      <w:r w:rsidRPr="005533A4">
        <w:rPr>
          <w:lang w:eastAsia="zh-CN"/>
        </w:rPr>
        <w:t>-</w:t>
      </w:r>
      <w:r w:rsidRPr="005533A4">
        <w:rPr>
          <w:lang w:eastAsia="zh-CN"/>
        </w:rPr>
        <w:tab/>
        <w:t xml:space="preserve">In FR1 or FR2-1, a UE supporting </w:t>
      </w:r>
      <w:r w:rsidRPr="005533A4">
        <w:rPr>
          <w:i/>
          <w:iCs/>
          <w:lang w:eastAsia="zh-CN"/>
        </w:rPr>
        <w:t>shortMeasInterval-r18</w:t>
      </w:r>
      <w:r w:rsidRPr="005533A4">
        <w:rPr>
          <w:lang w:eastAsia="zh-CN"/>
        </w:rPr>
        <w:t xml:space="preserve"> if the SMTC for SCell being activated is only configured in measObjectNR, T</w:t>
      </w:r>
      <w:r w:rsidRPr="005533A4">
        <w:rPr>
          <w:vertAlign w:val="subscript"/>
          <w:lang w:eastAsia="zh-CN"/>
        </w:rPr>
        <w:t>SMTC_MAX, enhanced</w:t>
      </w:r>
      <w:r w:rsidRPr="005533A4">
        <w:rPr>
          <w:lang w:eastAsia="zh-CN"/>
        </w:rPr>
        <w:t xml:space="preserve"> is the SSB periodicity of SCell being activated. Otherwise, T</w:t>
      </w:r>
      <w:r w:rsidRPr="005533A4">
        <w:rPr>
          <w:vertAlign w:val="subscript"/>
          <w:lang w:eastAsia="zh-CN"/>
        </w:rPr>
        <w:t>SMTC_MAX, enhanced</w:t>
      </w:r>
      <w:r w:rsidRPr="005533A4">
        <w:rPr>
          <w:lang w:eastAsia="zh-CN"/>
        </w:rPr>
        <w:t xml:space="preserve"> = T</w:t>
      </w:r>
      <w:r w:rsidRPr="005533A4">
        <w:rPr>
          <w:vertAlign w:val="subscript"/>
          <w:lang w:eastAsia="zh-CN"/>
        </w:rPr>
        <w:t>SMTC_MAX</w:t>
      </w:r>
      <w:r w:rsidRPr="005533A4">
        <w:rPr>
          <w:lang w:eastAsia="zh-CN"/>
        </w:rPr>
        <w:t>.</w:t>
      </w:r>
    </w:p>
    <w:p w14:paraId="0F2B5F4A" w14:textId="77777777" w:rsidR="005533A4" w:rsidRPr="005533A4" w:rsidRDefault="005533A4" w:rsidP="005533A4">
      <w:pPr>
        <w:overflowPunct w:val="0"/>
        <w:autoSpaceDE w:val="0"/>
        <w:autoSpaceDN w:val="0"/>
        <w:adjustRightInd w:val="0"/>
        <w:ind w:left="851" w:hanging="284"/>
        <w:textAlignment w:val="baseline"/>
        <w:rPr>
          <w:lang w:eastAsia="zh-CN"/>
        </w:rPr>
      </w:pPr>
      <w:r w:rsidRPr="005533A4">
        <w:rPr>
          <w:lang w:eastAsia="zh-CN"/>
        </w:rPr>
        <w:tab/>
        <w:t>T</w:t>
      </w:r>
      <w:r w:rsidRPr="005533A4">
        <w:rPr>
          <w:vertAlign w:val="subscript"/>
          <w:lang w:eastAsia="zh-CN"/>
        </w:rPr>
        <w:t>rs</w:t>
      </w:r>
      <w:r w:rsidRPr="005533A4">
        <w:rPr>
          <w:lang w:eastAsia="zh-CN"/>
        </w:rPr>
        <w:t xml:space="preserve"> is the SMTC periodicity of the SCell being activated if the UE has been provided with an SMTC configuration for the SCell in SCell addition message, otherwise T</w:t>
      </w:r>
      <w:r w:rsidRPr="005533A4">
        <w:rPr>
          <w:vertAlign w:val="subscript"/>
          <w:lang w:eastAsia="zh-CN"/>
        </w:rPr>
        <w:t>rs</w:t>
      </w:r>
      <w:r w:rsidRPr="005533A4">
        <w:rPr>
          <w:lang w:eastAsia="zh-CN"/>
        </w:rPr>
        <w:t xml:space="preserve"> is the SMTC configured in the measObjectNR having the same SSB frequency and subcarrier spacing. If the measObjectNRs </w:t>
      </w:r>
      <w:r w:rsidRPr="005533A4">
        <w:rPr>
          <w:lang w:eastAsia="en-GB"/>
        </w:rPr>
        <w:t>having the same SSB frequency and subcarrier spacing</w:t>
      </w:r>
      <w:r w:rsidRPr="005533A4">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sidRPr="005533A4">
        <w:rPr>
          <w:vertAlign w:val="subscript"/>
          <w:lang w:eastAsia="zh-CN"/>
        </w:rPr>
        <w:t>rs</w:t>
      </w:r>
      <w:r w:rsidRPr="005533A4">
        <w:rPr>
          <w:lang w:eastAsia="zh-CN"/>
        </w:rPr>
        <w:t xml:space="preserve"> is applied with T</w:t>
      </w:r>
      <w:r w:rsidRPr="005533A4">
        <w:rPr>
          <w:vertAlign w:val="subscript"/>
          <w:lang w:eastAsia="zh-CN"/>
        </w:rPr>
        <w:t>rs</w:t>
      </w:r>
      <w:r w:rsidRPr="005533A4">
        <w:rPr>
          <w:lang w:eastAsia="zh-CN"/>
        </w:rPr>
        <w:t xml:space="preserve"> = 5ms assuming the SSB transmission periodicity is 5ms. There are no requirements if the SSB transmission periodicity is not 5ms.</w:t>
      </w:r>
      <w:bookmarkStart w:id="591" w:name="_Hlk156414105"/>
      <w:r w:rsidRPr="005533A4">
        <w:rPr>
          <w:lang w:eastAsia="zh-CN"/>
        </w:rPr>
        <w:t xml:space="preserve"> </w:t>
      </w:r>
    </w:p>
    <w:bookmarkEnd w:id="591"/>
    <w:p w14:paraId="0DF34379" w14:textId="77777777" w:rsidR="005533A4" w:rsidRPr="005533A4" w:rsidRDefault="005533A4" w:rsidP="005533A4">
      <w:pPr>
        <w:overflowPunct w:val="0"/>
        <w:autoSpaceDE w:val="0"/>
        <w:autoSpaceDN w:val="0"/>
        <w:adjustRightInd w:val="0"/>
        <w:ind w:left="851"/>
        <w:textAlignment w:val="baseline"/>
        <w:rPr>
          <w:lang w:eastAsia="zh-CN"/>
        </w:rPr>
      </w:pPr>
      <w:r w:rsidRPr="005533A4">
        <w:rPr>
          <w:lang w:eastAsia="zh-CN"/>
        </w:rPr>
        <w:t>T</w:t>
      </w:r>
      <w:r w:rsidRPr="005533A4">
        <w:rPr>
          <w:vertAlign w:val="subscript"/>
          <w:lang w:eastAsia="zh-CN"/>
        </w:rPr>
        <w:t xml:space="preserve">rs, enhanced </w:t>
      </w:r>
      <w:r w:rsidRPr="005533A4">
        <w:rPr>
          <w:lang w:eastAsia="zh-CN"/>
        </w:rPr>
        <w:t xml:space="preserve">is the SSB periodicity of the SCell being activated for a UE supporting </w:t>
      </w:r>
      <w:r w:rsidRPr="005533A4">
        <w:rPr>
          <w:i/>
          <w:iCs/>
          <w:lang w:eastAsia="zh-CN"/>
        </w:rPr>
        <w:t>shortMeasInterval-r18</w:t>
      </w:r>
      <w:r w:rsidRPr="005533A4">
        <w:rPr>
          <w:lang w:eastAsia="zh-CN"/>
        </w:rPr>
        <w:t xml:space="preserve"> in FR1 or FR2-1, if the SMTC for SCell being activated is only configured in the </w:t>
      </w:r>
      <w:r w:rsidRPr="005533A4">
        <w:rPr>
          <w:i/>
          <w:iCs/>
          <w:lang w:eastAsia="zh-CN"/>
        </w:rPr>
        <w:t>measObjectNR</w:t>
      </w:r>
      <w:r w:rsidRPr="005533A4">
        <w:rPr>
          <w:lang w:eastAsia="zh-CN"/>
        </w:rPr>
        <w:t>. Otherwise, T</w:t>
      </w:r>
      <w:r w:rsidRPr="005533A4">
        <w:rPr>
          <w:vertAlign w:val="subscript"/>
          <w:lang w:eastAsia="zh-CN"/>
        </w:rPr>
        <w:t>rs, enhanced</w:t>
      </w:r>
      <w:r w:rsidRPr="005533A4">
        <w:rPr>
          <w:lang w:eastAsia="zh-CN"/>
        </w:rPr>
        <w:t xml:space="preserve"> = T</w:t>
      </w:r>
      <w:r w:rsidRPr="005533A4">
        <w:rPr>
          <w:vertAlign w:val="subscript"/>
          <w:lang w:eastAsia="zh-CN"/>
        </w:rPr>
        <w:t>rs</w:t>
      </w:r>
    </w:p>
    <w:p w14:paraId="4870252A" w14:textId="77777777" w:rsidR="005533A4" w:rsidRPr="005533A4" w:rsidRDefault="005533A4" w:rsidP="005533A4">
      <w:pPr>
        <w:overflowPunct w:val="0"/>
        <w:autoSpaceDE w:val="0"/>
        <w:autoSpaceDN w:val="0"/>
        <w:adjustRightInd w:val="0"/>
        <w:ind w:left="851"/>
        <w:textAlignment w:val="baseline"/>
        <w:rPr>
          <w:lang w:eastAsia="zh-CN"/>
        </w:rPr>
      </w:pPr>
      <w:r w:rsidRPr="005533A4">
        <w:rPr>
          <w:lang w:eastAsia="zh-CN"/>
        </w:rPr>
        <w:t>T</w:t>
      </w:r>
      <w:r w:rsidRPr="005533A4">
        <w:rPr>
          <w:vertAlign w:val="subscript"/>
          <w:lang w:eastAsia="zh-CN"/>
        </w:rPr>
        <w:t>FirstSSB</w:t>
      </w:r>
      <w:r w:rsidRPr="005533A4">
        <w:rPr>
          <w:lang w:eastAsia="zh-CN"/>
        </w:rPr>
        <w:t>: is the time to the end of the first complete SSB burst indicated by the SMTC, or within 5ms if SMTC is not configured, after</w:t>
      </w:r>
      <w:r w:rsidRPr="005533A4">
        <w:rPr>
          <w:rFonts w:hint="eastAsia"/>
          <w:lang w:val="en-US" w:eastAsia="zh-CN"/>
        </w:rPr>
        <w:t xml:space="preserve"> slot</w:t>
      </w:r>
      <w:r w:rsidRPr="005533A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5533A4">
        <w:rPr>
          <w:rFonts w:hint="eastAsia"/>
          <w:lang w:eastAsia="zh-CN"/>
        </w:rPr>
        <w:t>.</w:t>
      </w:r>
      <w:r w:rsidRPr="005533A4">
        <w:rPr>
          <w:lang w:eastAsia="zh-CN"/>
        </w:rPr>
        <w:t xml:space="preserve"> </w:t>
      </w:r>
    </w:p>
    <w:p w14:paraId="114E9C8B" w14:textId="77777777" w:rsidR="005533A4" w:rsidRPr="005533A4" w:rsidRDefault="005533A4" w:rsidP="005533A4">
      <w:pPr>
        <w:overflowPunct w:val="0"/>
        <w:autoSpaceDE w:val="0"/>
        <w:autoSpaceDN w:val="0"/>
        <w:adjustRightInd w:val="0"/>
        <w:ind w:left="1135" w:hanging="284"/>
        <w:textAlignment w:val="baseline"/>
        <w:rPr>
          <w:lang w:eastAsia="zh-CN"/>
        </w:rPr>
      </w:pPr>
      <w:r w:rsidRPr="005533A4">
        <w:rPr>
          <w:lang w:eastAsia="zh-CN"/>
        </w:rPr>
        <w:t>T</w:t>
      </w:r>
      <w:r w:rsidRPr="005533A4">
        <w:rPr>
          <w:vertAlign w:val="subscript"/>
          <w:lang w:eastAsia="zh-CN"/>
        </w:rPr>
        <w:t>FirstSSB_MAX</w:t>
      </w:r>
      <w:r w:rsidRPr="005533A4">
        <w:rPr>
          <w:lang w:eastAsia="zh-CN"/>
        </w:rPr>
        <w:t>: Is the time to the end of the first complete SSB burst indicated by the SMTC, or within 5ms if SMTC is not configured, after</w:t>
      </w:r>
      <w:r w:rsidRPr="005533A4">
        <w:rPr>
          <w:rFonts w:hint="eastAsia"/>
          <w:lang w:val="en-US" w:eastAsia="zh-CN"/>
        </w:rPr>
        <w:t xml:space="preserve"> slot</w:t>
      </w:r>
      <w:r w:rsidRPr="005533A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5533A4">
        <w:rPr>
          <w:lang w:eastAsia="zh-CN"/>
        </w:rPr>
        <w:t>, further fulfilling:</w:t>
      </w:r>
    </w:p>
    <w:p w14:paraId="0FD843A3" w14:textId="77777777" w:rsidR="005533A4" w:rsidRPr="005533A4" w:rsidRDefault="005533A4" w:rsidP="005533A4">
      <w:pPr>
        <w:overflowPunct w:val="0"/>
        <w:autoSpaceDE w:val="0"/>
        <w:autoSpaceDN w:val="0"/>
        <w:adjustRightInd w:val="0"/>
        <w:ind w:left="1135" w:hanging="284"/>
        <w:textAlignment w:val="baseline"/>
        <w:rPr>
          <w:lang w:eastAsia="zh-CN"/>
        </w:rPr>
      </w:pPr>
      <w:r w:rsidRPr="005533A4">
        <w:rPr>
          <w:lang w:eastAsia="zh-CN"/>
        </w:rPr>
        <w:t>-</w:t>
      </w:r>
      <w:r w:rsidRPr="005533A4">
        <w:rPr>
          <w:lang w:eastAsia="zh-CN"/>
        </w:rPr>
        <w:tab/>
        <w:t xml:space="preserve">In FR1, in case of intra-band contiguous SCell activation or in case of intra-band non-contiguous SCell activation for </w:t>
      </w:r>
      <w:r w:rsidRPr="005533A4">
        <w:rPr>
          <w:lang w:eastAsia="en-GB"/>
        </w:rPr>
        <w:t>UE not</w:t>
      </w:r>
      <w:r w:rsidRPr="005533A4">
        <w:rPr>
          <w:rFonts w:cs="v4.2.0"/>
          <w:lang w:eastAsia="en-GB"/>
        </w:rPr>
        <w:t xml:space="preserve"> capable of </w:t>
      </w:r>
      <w:r w:rsidRPr="005533A4">
        <w:rPr>
          <w:rFonts w:cs="v4.2.0"/>
          <w:i/>
          <w:iCs/>
          <w:lang w:eastAsia="en-GB"/>
        </w:rPr>
        <w:t>intraBandNR-CA-non-collocated-r18</w:t>
      </w:r>
      <w:r w:rsidRPr="005533A4">
        <w:rPr>
          <w:lang w:eastAsia="zh-CN"/>
        </w:rPr>
        <w:t xml:space="preserve">, the occasion when all active serving cells and SCells being activated or released are transmitting SSB bursts in the same slot; in case of intra-band non-contiguous SCell activation for </w:t>
      </w:r>
      <w:r w:rsidRPr="005533A4">
        <w:rPr>
          <w:lang w:eastAsia="en-GB"/>
        </w:rPr>
        <w:t xml:space="preserve">UE </w:t>
      </w:r>
      <w:r w:rsidRPr="005533A4">
        <w:rPr>
          <w:rFonts w:cs="v4.2.0"/>
          <w:lang w:eastAsia="en-GB"/>
        </w:rPr>
        <w:t xml:space="preserve">capable of </w:t>
      </w:r>
      <w:r w:rsidRPr="005533A4">
        <w:rPr>
          <w:rFonts w:cs="v4.2.0"/>
          <w:i/>
          <w:iCs/>
          <w:lang w:eastAsia="en-GB"/>
        </w:rPr>
        <w:t>intraBandNR-CA-non-collocated-r18</w:t>
      </w:r>
      <w:r w:rsidRPr="005533A4">
        <w:rPr>
          <w:lang w:eastAsia="zh-CN"/>
        </w:rPr>
        <w:t xml:space="preserve"> or in case of inter-band SCell activation, the first occasion when the SCell being activated is transmitting SSB burst.</w:t>
      </w:r>
    </w:p>
    <w:p w14:paraId="76A76E19" w14:textId="77777777" w:rsidR="005533A4" w:rsidRPr="005533A4" w:rsidRDefault="005533A4" w:rsidP="005533A4">
      <w:pPr>
        <w:overflowPunct w:val="0"/>
        <w:autoSpaceDE w:val="0"/>
        <w:autoSpaceDN w:val="0"/>
        <w:adjustRightInd w:val="0"/>
        <w:ind w:left="1135" w:hanging="284"/>
        <w:textAlignment w:val="baseline"/>
        <w:rPr>
          <w:lang w:eastAsia="zh-CN"/>
        </w:rPr>
      </w:pPr>
      <w:r w:rsidRPr="005533A4">
        <w:rPr>
          <w:lang w:eastAsia="zh-CN"/>
        </w:rPr>
        <w:t>-</w:t>
      </w:r>
      <w:r w:rsidRPr="005533A4">
        <w:rPr>
          <w:lang w:eastAsia="zh-CN"/>
        </w:rPr>
        <w:tab/>
        <w:t>In FR2, the occasion when all active serving cells and SCells being activated or released are transmitting SSB bursts in the same slot.</w:t>
      </w:r>
    </w:p>
    <w:p w14:paraId="1037A388" w14:textId="77777777" w:rsidR="005533A4" w:rsidRPr="005533A4" w:rsidRDefault="005533A4" w:rsidP="005533A4">
      <w:pPr>
        <w:overflowPunct w:val="0"/>
        <w:autoSpaceDE w:val="0"/>
        <w:autoSpaceDN w:val="0"/>
        <w:adjustRightInd w:val="0"/>
        <w:ind w:left="851" w:hanging="284"/>
        <w:textAlignment w:val="baseline"/>
        <w:rPr>
          <w:lang w:eastAsia="zh-CN"/>
        </w:rPr>
      </w:pPr>
      <w:r w:rsidRPr="005533A4">
        <w:rPr>
          <w:lang w:eastAsia="en-GB"/>
        </w:rPr>
        <w:tab/>
      </w:r>
      <w:r w:rsidRPr="005533A4">
        <w:rPr>
          <w:lang w:eastAsia="zh-CN"/>
        </w:rPr>
        <w:t>T</w:t>
      </w:r>
      <w:r w:rsidRPr="005533A4">
        <w:rPr>
          <w:vertAlign w:val="subscript"/>
          <w:lang w:eastAsia="zh-CN"/>
        </w:rPr>
        <w:t>FirstSSB_MAX</w:t>
      </w:r>
      <w:r w:rsidRPr="005533A4">
        <w:rPr>
          <w:rFonts w:hint="eastAsia"/>
          <w:vertAlign w:val="subscript"/>
          <w:lang w:eastAsia="zh-CN"/>
        </w:rPr>
        <w:t>,</w:t>
      </w:r>
      <w:r w:rsidRPr="005533A4">
        <w:rPr>
          <w:vertAlign w:val="subscript"/>
          <w:lang w:eastAsia="zh-CN"/>
        </w:rPr>
        <w:t xml:space="preserve"> enhanced</w:t>
      </w:r>
      <w:r w:rsidRPr="005533A4">
        <w:rPr>
          <w:lang w:eastAsia="zh-CN"/>
        </w:rPr>
        <w:t xml:space="preserve">: For a UE supporting </w:t>
      </w:r>
      <w:r w:rsidRPr="005533A4">
        <w:rPr>
          <w:i/>
          <w:lang w:eastAsia="zh-CN"/>
        </w:rPr>
        <w:t>shortMeasInterval-r18</w:t>
      </w:r>
      <w:r w:rsidRPr="005533A4">
        <w:rPr>
          <w:lang w:eastAsia="zh-CN"/>
        </w:rPr>
        <w:t xml:space="preserve"> in FR1 or FR2-1, if the SMTC for SCell being activated is only configured in the measObjectNR, T</w:t>
      </w:r>
      <w:r w:rsidRPr="005533A4">
        <w:rPr>
          <w:vertAlign w:val="subscript"/>
          <w:lang w:eastAsia="zh-CN"/>
        </w:rPr>
        <w:t>FirstSSB_MAX</w:t>
      </w:r>
      <w:r w:rsidRPr="005533A4">
        <w:rPr>
          <w:rFonts w:hint="eastAsia"/>
          <w:vertAlign w:val="subscript"/>
          <w:lang w:eastAsia="zh-CN"/>
        </w:rPr>
        <w:t>,</w:t>
      </w:r>
      <w:r w:rsidRPr="005533A4">
        <w:rPr>
          <w:vertAlign w:val="subscript"/>
          <w:lang w:eastAsia="zh-CN"/>
        </w:rPr>
        <w:t xml:space="preserve"> enhanced</w:t>
      </w:r>
      <w:r w:rsidRPr="005533A4">
        <w:rPr>
          <w:lang w:eastAsia="zh-CN"/>
        </w:rPr>
        <w:t xml:space="preserve"> is the time to the end of the first complete SSB burst indicated by the SSB periodicity</w:t>
      </w:r>
      <w:r w:rsidRPr="005533A4">
        <w:rPr>
          <w:lang w:eastAsia="en-GB"/>
        </w:rPr>
        <w:t xml:space="preserve"> </w:t>
      </w:r>
      <w:r w:rsidRPr="005533A4">
        <w:rPr>
          <w:lang w:eastAsia="zh-CN"/>
        </w:rPr>
        <w:t>of the SCell being activated, after</w:t>
      </w:r>
      <w:r w:rsidRPr="005533A4">
        <w:rPr>
          <w:rFonts w:hint="eastAsia"/>
          <w:lang w:val="en-US" w:eastAsia="zh-CN"/>
        </w:rPr>
        <w:t xml:space="preserve"> slot</w:t>
      </w:r>
      <w:r w:rsidRPr="005533A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5533A4">
        <w:rPr>
          <w:lang w:eastAsia="zh-CN"/>
        </w:rPr>
        <w:t>. Otherwise, T</w:t>
      </w:r>
      <w:r w:rsidRPr="005533A4">
        <w:rPr>
          <w:vertAlign w:val="subscript"/>
          <w:lang w:eastAsia="zh-CN"/>
        </w:rPr>
        <w:t>FirstSSB_MAX</w:t>
      </w:r>
      <w:r w:rsidRPr="005533A4">
        <w:rPr>
          <w:rFonts w:hint="eastAsia"/>
          <w:vertAlign w:val="subscript"/>
          <w:lang w:eastAsia="zh-CN"/>
        </w:rPr>
        <w:t>,</w:t>
      </w:r>
      <w:r w:rsidRPr="005533A4">
        <w:rPr>
          <w:vertAlign w:val="subscript"/>
          <w:lang w:eastAsia="zh-CN"/>
        </w:rPr>
        <w:t xml:space="preserve"> enhanced</w:t>
      </w:r>
      <w:r w:rsidRPr="005533A4">
        <w:rPr>
          <w:lang w:eastAsia="zh-CN"/>
        </w:rPr>
        <w:t xml:space="preserve"> = T</w:t>
      </w:r>
      <w:r w:rsidRPr="005533A4">
        <w:rPr>
          <w:vertAlign w:val="subscript"/>
          <w:lang w:eastAsia="zh-CN"/>
        </w:rPr>
        <w:t>FirstSSB_MAX</w:t>
      </w:r>
    </w:p>
    <w:p w14:paraId="418941FE" w14:textId="77777777" w:rsidR="005533A4" w:rsidRPr="005533A4" w:rsidRDefault="005533A4" w:rsidP="005533A4">
      <w:pPr>
        <w:overflowPunct w:val="0"/>
        <w:autoSpaceDE w:val="0"/>
        <w:autoSpaceDN w:val="0"/>
        <w:adjustRightInd w:val="0"/>
        <w:ind w:left="851" w:hanging="284"/>
        <w:textAlignment w:val="baseline"/>
        <w:rPr>
          <w:lang w:eastAsia="zh-CN"/>
        </w:rPr>
      </w:pPr>
      <w:r w:rsidRPr="005533A4">
        <w:rPr>
          <w:lang w:eastAsia="en-GB"/>
        </w:rPr>
        <w:tab/>
        <w:t>T</w:t>
      </w:r>
      <w:r w:rsidRPr="005533A4">
        <w:rPr>
          <w:vertAlign w:val="subscript"/>
          <w:lang w:eastAsia="en-GB"/>
        </w:rPr>
        <w:t>FineTiming</w:t>
      </w:r>
      <w:r w:rsidRPr="005533A4">
        <w:rPr>
          <w:lang w:eastAsia="en-GB"/>
        </w:rPr>
        <w:t xml:space="preserve"> </w:t>
      </w:r>
      <w:r w:rsidRPr="005533A4">
        <w:rPr>
          <w:lang w:eastAsia="zh-CN"/>
        </w:rPr>
        <w:t xml:space="preserve">is the time period between UE finish processing the last activation command for PDCCH TCI, PDSCH TCI (when applicable) and the timing of first complete available SSB corresponding to the TCI state. </w:t>
      </w:r>
    </w:p>
    <w:p w14:paraId="49B57FD8" w14:textId="77777777" w:rsidR="005533A4" w:rsidRPr="005533A4" w:rsidRDefault="005533A4" w:rsidP="005533A4">
      <w:pPr>
        <w:overflowPunct w:val="0"/>
        <w:autoSpaceDE w:val="0"/>
        <w:autoSpaceDN w:val="0"/>
        <w:adjustRightInd w:val="0"/>
        <w:ind w:left="851" w:hanging="284"/>
        <w:textAlignment w:val="baseline"/>
        <w:rPr>
          <w:lang w:eastAsia="en-GB"/>
        </w:rPr>
      </w:pPr>
      <w:bookmarkStart w:id="592" w:name="_Hlk156413558"/>
      <w:r w:rsidRPr="005533A4">
        <w:rPr>
          <w:lang w:eastAsia="zh-CN"/>
        </w:rPr>
        <w:tab/>
        <w:t xml:space="preserve">X1 </w:t>
      </w:r>
      <w:r w:rsidRPr="005533A4">
        <w:rPr>
          <w:lang w:eastAsia="en-GB"/>
        </w:rPr>
        <w:t xml:space="preserve">is equal to the reported value in </w:t>
      </w:r>
      <w:r w:rsidRPr="005533A4">
        <w:rPr>
          <w:i/>
          <w:iCs/>
          <w:lang w:eastAsia="en-GB"/>
        </w:rPr>
        <w:t>reduceForCellDetection</w:t>
      </w:r>
      <w:r w:rsidRPr="005533A4">
        <w:rPr>
          <w:lang w:eastAsia="en-GB"/>
        </w:rPr>
        <w:t xml:space="preserve"> in FR2</w:t>
      </w:r>
      <w:r w:rsidRPr="005533A4">
        <w:rPr>
          <w:rFonts w:hint="eastAsia"/>
          <w:lang w:val="en-US" w:eastAsia="zh-CN"/>
        </w:rPr>
        <w:t>-1</w:t>
      </w:r>
      <w:r w:rsidRPr="005533A4">
        <w:rPr>
          <w:lang w:eastAsia="en-GB"/>
        </w:rPr>
        <w:t xml:space="preserve">. Otherwise, if </w:t>
      </w:r>
      <w:r w:rsidRPr="005533A4">
        <w:rPr>
          <w:i/>
          <w:iCs/>
          <w:lang w:eastAsia="en-GB"/>
        </w:rPr>
        <w:t>reduceForCellDetection</w:t>
      </w:r>
      <w:r w:rsidRPr="005533A4">
        <w:rPr>
          <w:lang w:eastAsia="en-GB"/>
        </w:rPr>
        <w:t xml:space="preserve"> is absent, X1 is 8.</w:t>
      </w:r>
      <w:bookmarkEnd w:id="592"/>
    </w:p>
    <w:p w14:paraId="52F661C0" w14:textId="77777777" w:rsidR="005533A4" w:rsidRPr="005533A4" w:rsidRDefault="005533A4" w:rsidP="005533A4">
      <w:pPr>
        <w:overflowPunct w:val="0"/>
        <w:autoSpaceDE w:val="0"/>
        <w:autoSpaceDN w:val="0"/>
        <w:adjustRightInd w:val="0"/>
        <w:ind w:left="851" w:hanging="284"/>
        <w:textAlignment w:val="baseline"/>
        <w:rPr>
          <w:lang w:eastAsia="zh-CN"/>
        </w:rPr>
      </w:pPr>
      <w:r w:rsidRPr="005533A4">
        <w:rPr>
          <w:lang w:eastAsia="en-GB"/>
        </w:rPr>
        <w:tab/>
        <w:t>T</w:t>
      </w:r>
      <w:r w:rsidRPr="005533A4">
        <w:rPr>
          <w:vertAlign w:val="subscript"/>
          <w:lang w:eastAsia="en-GB"/>
        </w:rPr>
        <w:t>L1-RSRP, measure</w:t>
      </w:r>
      <w:r w:rsidRPr="005533A4">
        <w:rPr>
          <w:lang w:eastAsia="zh-CN"/>
        </w:rPr>
        <w:t xml:space="preserve"> is L1-RSRP measurement delay </w:t>
      </w:r>
      <w:r w:rsidRPr="005533A4">
        <w:rPr>
          <w:lang w:eastAsia="en-GB"/>
        </w:rPr>
        <w:t>T</w:t>
      </w:r>
      <w:r w:rsidRPr="005533A4">
        <w:rPr>
          <w:vertAlign w:val="subscript"/>
          <w:lang w:eastAsia="en-GB"/>
        </w:rPr>
        <w:t>L1-RSRP_Measurement_Period_SSB</w:t>
      </w:r>
      <w:r w:rsidRPr="005533A4">
        <w:rPr>
          <w:lang w:eastAsia="en-GB"/>
        </w:rPr>
        <w:t xml:space="preserve"> ms</w:t>
      </w:r>
      <w:r w:rsidRPr="005533A4">
        <w:rPr>
          <w:b/>
          <w:sz w:val="18"/>
          <w:lang w:eastAsia="en-GB"/>
        </w:rPr>
        <w:t xml:space="preserve"> </w:t>
      </w:r>
      <w:r w:rsidRPr="005533A4">
        <w:rPr>
          <w:bCs/>
          <w:sz w:val="18"/>
          <w:lang w:eastAsia="en-GB"/>
        </w:rPr>
        <w:t>or</w:t>
      </w:r>
      <w:r w:rsidRPr="005533A4">
        <w:rPr>
          <w:bCs/>
          <w:lang w:eastAsia="zh-CN"/>
        </w:rPr>
        <w:t xml:space="preserve"> </w:t>
      </w:r>
      <w:r w:rsidRPr="005533A4">
        <w:rPr>
          <w:lang w:eastAsia="zh-CN"/>
        </w:rPr>
        <w:t>T</w:t>
      </w:r>
      <w:r w:rsidRPr="005533A4">
        <w:rPr>
          <w:vertAlign w:val="subscript"/>
          <w:lang w:eastAsia="zh-CN"/>
        </w:rPr>
        <w:t>L1-RSRP_Measurement_Period_CSI-RS</w:t>
      </w:r>
      <w:r w:rsidRPr="005533A4">
        <w:rPr>
          <w:lang w:eastAsia="zh-CN"/>
        </w:rPr>
        <w:t xml:space="preserve"> based on applicability as defined in </w:t>
      </w:r>
      <w:r w:rsidRPr="005533A4">
        <w:rPr>
          <w:lang w:val="en-US" w:eastAsia="en-GB"/>
        </w:rPr>
        <w:t>clause</w:t>
      </w:r>
      <w:r w:rsidRPr="005533A4">
        <w:rPr>
          <w:lang w:eastAsia="zh-CN"/>
        </w:rPr>
        <w:t xml:space="preserve"> 9.5 assuming M=1 and </w:t>
      </w:r>
      <w:r w:rsidRPr="005533A4">
        <w:rPr>
          <w:lang w:eastAsia="en-GB"/>
        </w:rPr>
        <w:t>T</w:t>
      </w:r>
      <w:r w:rsidRPr="005533A4">
        <w:rPr>
          <w:vertAlign w:val="subscript"/>
          <w:lang w:eastAsia="en-GB"/>
        </w:rPr>
        <w:t>Report</w:t>
      </w:r>
      <w:r w:rsidRPr="005533A4">
        <w:rPr>
          <w:lang w:eastAsia="en-GB"/>
        </w:rPr>
        <w:t>=0</w:t>
      </w:r>
      <w:r w:rsidRPr="005533A4">
        <w:rPr>
          <w:lang w:eastAsia="zh-CN"/>
        </w:rPr>
        <w:t>.</w:t>
      </w:r>
    </w:p>
    <w:p w14:paraId="5110EC40" w14:textId="77777777" w:rsidR="005533A4" w:rsidRPr="005533A4" w:rsidRDefault="005533A4" w:rsidP="005533A4">
      <w:pPr>
        <w:overflowPunct w:val="0"/>
        <w:autoSpaceDE w:val="0"/>
        <w:autoSpaceDN w:val="0"/>
        <w:adjustRightInd w:val="0"/>
        <w:ind w:left="851" w:hanging="284"/>
        <w:textAlignment w:val="baseline"/>
        <w:rPr>
          <w:lang w:eastAsia="zh-CN"/>
        </w:rPr>
      </w:pPr>
      <w:bookmarkStart w:id="593" w:name="_Hlk156413589"/>
      <w:r w:rsidRPr="005533A4">
        <w:rPr>
          <w:lang w:eastAsia="zh-CN"/>
        </w:rPr>
        <w:tab/>
      </w:r>
      <w:r w:rsidRPr="005533A4">
        <w:rPr>
          <w:lang w:eastAsia="en-GB"/>
        </w:rPr>
        <w:t>T</w:t>
      </w:r>
      <w:r w:rsidRPr="005533A4">
        <w:rPr>
          <w:vertAlign w:val="subscript"/>
          <w:lang w:eastAsia="en-GB"/>
        </w:rPr>
        <w:t>L1-RSRP, enhanced_measure</w:t>
      </w:r>
      <w:r w:rsidRPr="005533A4">
        <w:rPr>
          <w:lang w:eastAsia="en-GB"/>
        </w:rPr>
        <w:t xml:space="preserve"> </w:t>
      </w:r>
      <w:r w:rsidRPr="005533A4">
        <w:rPr>
          <w:lang w:eastAsia="zh-CN"/>
        </w:rPr>
        <w:t xml:space="preserve">is </w:t>
      </w:r>
    </w:p>
    <w:bookmarkEnd w:id="593"/>
    <w:p w14:paraId="11442380" w14:textId="77777777" w:rsidR="005533A4" w:rsidRPr="005533A4" w:rsidRDefault="005533A4" w:rsidP="005533A4">
      <w:pPr>
        <w:overflowPunct w:val="0"/>
        <w:autoSpaceDE w:val="0"/>
        <w:autoSpaceDN w:val="0"/>
        <w:adjustRightInd w:val="0"/>
        <w:ind w:left="1135" w:hanging="284"/>
        <w:textAlignment w:val="baseline"/>
        <w:rPr>
          <w:lang w:eastAsia="zh-CN"/>
        </w:rPr>
      </w:pPr>
      <w:r w:rsidRPr="005533A4">
        <w:rPr>
          <w:lang w:eastAsia="zh-CN"/>
        </w:rPr>
        <w:lastRenderedPageBreak/>
        <w:t>-</w:t>
      </w:r>
      <w:r w:rsidRPr="005533A4">
        <w:rPr>
          <w:lang w:eastAsia="zh-CN"/>
        </w:rPr>
        <w:tab/>
        <w:t>SSB based</w:t>
      </w:r>
      <w:r w:rsidRPr="005533A4">
        <w:rPr>
          <w:rFonts w:ascii="PMingLiU" w:eastAsia="PMingLiU" w:hAnsi="PMingLiU" w:hint="eastAsia"/>
          <w:lang w:eastAsia="zh-TW"/>
        </w:rPr>
        <w:t xml:space="preserve"> </w:t>
      </w:r>
      <w:r w:rsidRPr="005533A4">
        <w:rPr>
          <w:lang w:eastAsia="zh-CN"/>
        </w:rPr>
        <w:t xml:space="preserve">L1-RSRP measurement delay </w:t>
      </w:r>
      <w:r w:rsidRPr="005533A4">
        <w:rPr>
          <w:lang w:eastAsia="en-GB"/>
        </w:rPr>
        <w:t>T</w:t>
      </w:r>
      <w:r w:rsidRPr="005533A4">
        <w:rPr>
          <w:vertAlign w:val="subscript"/>
          <w:lang w:eastAsia="en-GB"/>
        </w:rPr>
        <w:t>L1-RSRP_Measurement_Period_SSB</w:t>
      </w:r>
      <w:r w:rsidRPr="005533A4">
        <w:rPr>
          <w:lang w:eastAsia="en-GB"/>
        </w:rPr>
        <w:t xml:space="preserve"> ms</w:t>
      </w:r>
      <w:r w:rsidRPr="005533A4">
        <w:rPr>
          <w:b/>
          <w:sz w:val="18"/>
          <w:lang w:eastAsia="en-GB"/>
        </w:rPr>
        <w:t xml:space="preserve"> </w:t>
      </w:r>
      <w:r w:rsidRPr="005533A4">
        <w:rPr>
          <w:lang w:eastAsia="zh-CN"/>
        </w:rPr>
        <w:t xml:space="preserve">based on applicability as defined in </w:t>
      </w:r>
      <w:r w:rsidRPr="005533A4">
        <w:rPr>
          <w:lang w:val="en-US" w:eastAsia="en-GB"/>
        </w:rPr>
        <w:t>clause</w:t>
      </w:r>
      <w:r w:rsidRPr="005533A4">
        <w:rPr>
          <w:lang w:eastAsia="zh-CN"/>
        </w:rPr>
        <w:t xml:space="preserve"> 9.5 assuming M=1 and </w:t>
      </w:r>
      <w:r w:rsidRPr="005533A4">
        <w:rPr>
          <w:lang w:eastAsia="en-GB"/>
        </w:rPr>
        <w:t>T</w:t>
      </w:r>
      <w:r w:rsidRPr="005533A4">
        <w:rPr>
          <w:vertAlign w:val="subscript"/>
          <w:lang w:eastAsia="en-GB"/>
        </w:rPr>
        <w:t>Report</w:t>
      </w:r>
      <w:r w:rsidRPr="005533A4">
        <w:rPr>
          <w:lang w:eastAsia="en-GB"/>
        </w:rPr>
        <w:t>=0</w:t>
      </w:r>
      <w:r w:rsidRPr="005533A4">
        <w:rPr>
          <w:lang w:eastAsia="zh-CN"/>
        </w:rPr>
        <w:t xml:space="preserve">; N </w:t>
      </w:r>
      <w:r w:rsidRPr="005533A4">
        <w:rPr>
          <w:lang w:eastAsia="en-GB"/>
        </w:rPr>
        <w:t xml:space="preserve">is equal to the value reported by the UE in  </w:t>
      </w:r>
      <w:r w:rsidRPr="005533A4">
        <w:rPr>
          <w:i/>
          <w:iCs/>
          <w:lang w:eastAsia="en-GB"/>
        </w:rPr>
        <w:t>reduceForSSB-L1-RSRP-Meas</w:t>
      </w:r>
      <w:r w:rsidRPr="005533A4">
        <w:rPr>
          <w:lang w:eastAsia="zh-CN"/>
        </w:rPr>
        <w:t xml:space="preserve">. </w:t>
      </w:r>
      <w:r w:rsidRPr="005533A4">
        <w:rPr>
          <w:lang w:eastAsia="en-GB"/>
        </w:rPr>
        <w:t xml:space="preserve">Otherwise, if  </w:t>
      </w:r>
      <w:r w:rsidRPr="005533A4">
        <w:rPr>
          <w:i/>
          <w:iCs/>
          <w:lang w:eastAsia="en-GB"/>
        </w:rPr>
        <w:t>reduceForSSB-L1-RSRP-Meas</w:t>
      </w:r>
      <w:r w:rsidRPr="005533A4">
        <w:rPr>
          <w:lang w:eastAsia="en-GB"/>
        </w:rPr>
        <w:t xml:space="preserve"> is absent, N= 8. Or, </w:t>
      </w:r>
    </w:p>
    <w:p w14:paraId="7E12AD94" w14:textId="77777777" w:rsidR="005533A4" w:rsidRPr="005533A4" w:rsidRDefault="005533A4" w:rsidP="005533A4">
      <w:pPr>
        <w:overflowPunct w:val="0"/>
        <w:autoSpaceDE w:val="0"/>
        <w:autoSpaceDN w:val="0"/>
        <w:adjustRightInd w:val="0"/>
        <w:ind w:left="1135" w:hanging="284"/>
        <w:textAlignment w:val="baseline"/>
        <w:rPr>
          <w:lang w:eastAsia="zh-CN"/>
        </w:rPr>
      </w:pPr>
      <w:r w:rsidRPr="005533A4">
        <w:rPr>
          <w:lang w:eastAsia="zh-CN"/>
        </w:rPr>
        <w:t>-</w:t>
      </w:r>
      <w:r w:rsidRPr="005533A4">
        <w:rPr>
          <w:lang w:eastAsia="zh-CN"/>
        </w:rPr>
        <w:tab/>
        <w:t>CSI-RS based L1-RSRP measurement delay T</w:t>
      </w:r>
      <w:r w:rsidRPr="005533A4">
        <w:rPr>
          <w:vertAlign w:val="subscript"/>
          <w:lang w:eastAsia="zh-CN"/>
        </w:rPr>
        <w:t>L1-RSRP_Measurement_Period_CSI-RS</w:t>
      </w:r>
      <w:r w:rsidRPr="005533A4">
        <w:rPr>
          <w:lang w:eastAsia="zh-CN"/>
        </w:rPr>
        <w:t xml:space="preserve"> ms based on applicability as defined in </w:t>
      </w:r>
      <w:r w:rsidRPr="005533A4">
        <w:rPr>
          <w:lang w:val="en-US" w:eastAsia="en-GB"/>
        </w:rPr>
        <w:t>clause</w:t>
      </w:r>
      <w:r w:rsidRPr="005533A4">
        <w:rPr>
          <w:lang w:eastAsia="zh-CN"/>
        </w:rPr>
        <w:t xml:space="preserve"> 9.5 assuming M=1 and </w:t>
      </w:r>
      <w:r w:rsidRPr="005533A4">
        <w:rPr>
          <w:lang w:eastAsia="en-GB"/>
        </w:rPr>
        <w:t>T</w:t>
      </w:r>
      <w:r w:rsidRPr="005533A4">
        <w:rPr>
          <w:vertAlign w:val="subscript"/>
          <w:lang w:eastAsia="en-GB"/>
        </w:rPr>
        <w:t>Report</w:t>
      </w:r>
      <w:r w:rsidRPr="005533A4">
        <w:rPr>
          <w:lang w:eastAsia="en-GB"/>
        </w:rPr>
        <w:t>=0</w:t>
      </w:r>
      <w:r w:rsidRPr="005533A4">
        <w:rPr>
          <w:lang w:eastAsia="zh-CN"/>
        </w:rPr>
        <w:t>.</w:t>
      </w:r>
    </w:p>
    <w:p w14:paraId="2D99FCEE" w14:textId="77777777" w:rsidR="005533A4" w:rsidRPr="005533A4" w:rsidRDefault="005533A4" w:rsidP="005533A4">
      <w:pPr>
        <w:overflowPunct w:val="0"/>
        <w:autoSpaceDE w:val="0"/>
        <w:autoSpaceDN w:val="0"/>
        <w:adjustRightInd w:val="0"/>
        <w:ind w:left="1135" w:hanging="284"/>
        <w:textAlignment w:val="baseline"/>
        <w:rPr>
          <w:lang w:eastAsia="zh-CN"/>
        </w:rPr>
      </w:pPr>
      <w:r w:rsidRPr="005533A4">
        <w:rPr>
          <w:lang w:eastAsia="zh-CN"/>
        </w:rPr>
        <w:t>-</w:t>
      </w:r>
      <w:r w:rsidRPr="005533A4">
        <w:rPr>
          <w:lang w:eastAsia="zh-CN"/>
        </w:rPr>
        <w:tab/>
        <w:t xml:space="preserve">If UE supports </w:t>
      </w:r>
      <w:r w:rsidRPr="005533A4">
        <w:rPr>
          <w:i/>
          <w:iCs/>
          <w:lang w:eastAsia="zh-CN"/>
        </w:rPr>
        <w:t>shortMeasInterval-r18</w:t>
      </w:r>
      <w:r w:rsidRPr="005533A4">
        <w:rPr>
          <w:lang w:eastAsia="zh-CN"/>
        </w:rPr>
        <w:t xml:space="preserve"> capability</w:t>
      </w:r>
      <w:r w:rsidRPr="005533A4">
        <w:rPr>
          <w:lang w:eastAsia="en-GB"/>
        </w:rPr>
        <w:t>, L1-RSRP measurement for T</w:t>
      </w:r>
      <w:r w:rsidRPr="005533A4">
        <w:rPr>
          <w:vertAlign w:val="subscript"/>
          <w:lang w:eastAsia="en-GB"/>
        </w:rPr>
        <w:t>L1-RSRP, enhanced_measure</w:t>
      </w:r>
      <w:r w:rsidRPr="005533A4">
        <w:rPr>
          <w:lang w:eastAsia="en-GB"/>
        </w:rPr>
        <w:t xml:space="preserve"> can be performed based on non-DRX mode even if DRX is configured.</w:t>
      </w:r>
    </w:p>
    <w:p w14:paraId="0788FB2D" w14:textId="77777777" w:rsidR="005533A4" w:rsidRPr="005533A4" w:rsidRDefault="005533A4" w:rsidP="005533A4">
      <w:pPr>
        <w:overflowPunct w:val="0"/>
        <w:autoSpaceDE w:val="0"/>
        <w:autoSpaceDN w:val="0"/>
        <w:adjustRightInd w:val="0"/>
        <w:ind w:left="851" w:hanging="284"/>
        <w:textAlignment w:val="baseline"/>
        <w:rPr>
          <w:lang w:eastAsia="zh-CN"/>
        </w:rPr>
      </w:pPr>
      <w:r w:rsidRPr="005533A4">
        <w:rPr>
          <w:lang w:eastAsia="en-GB"/>
        </w:rPr>
        <w:tab/>
        <w:t>T</w:t>
      </w:r>
      <w:r w:rsidRPr="005533A4">
        <w:rPr>
          <w:vertAlign w:val="subscript"/>
          <w:lang w:eastAsia="en-GB"/>
        </w:rPr>
        <w:t>L1-RSRP, report</w:t>
      </w:r>
      <w:r w:rsidRPr="005533A4">
        <w:rPr>
          <w:lang w:eastAsia="zh-CN"/>
        </w:rPr>
        <w:t xml:space="preserve"> is delay of acquiring CSI reporting resources.</w:t>
      </w:r>
    </w:p>
    <w:p w14:paraId="2D18901E" w14:textId="77777777" w:rsidR="005533A4" w:rsidRPr="005533A4" w:rsidRDefault="005533A4" w:rsidP="005533A4">
      <w:pPr>
        <w:overflowPunct w:val="0"/>
        <w:autoSpaceDE w:val="0"/>
        <w:autoSpaceDN w:val="0"/>
        <w:adjustRightInd w:val="0"/>
        <w:ind w:left="851" w:hanging="284"/>
        <w:textAlignment w:val="baseline"/>
        <w:rPr>
          <w:lang w:eastAsia="en-GB"/>
        </w:rPr>
      </w:pPr>
      <w:r w:rsidRPr="005533A4">
        <w:rPr>
          <w:lang w:eastAsia="en-GB"/>
        </w:rPr>
        <w:tab/>
        <w:t>T</w:t>
      </w:r>
      <w:r w:rsidRPr="005533A4">
        <w:rPr>
          <w:vertAlign w:val="subscript"/>
          <w:lang w:eastAsia="zh-CN"/>
        </w:rPr>
        <w:t>uncertainty_MAC</w:t>
      </w:r>
      <w:r w:rsidRPr="005533A4">
        <w:rPr>
          <w:rFonts w:eastAsia="Malgun Gothic"/>
          <w:lang w:eastAsia="zh-CN"/>
        </w:rPr>
        <w:t xml:space="preserve"> is the time period between reception of the last activation command for </w:t>
      </w:r>
      <w:r w:rsidRPr="005533A4">
        <w:rPr>
          <w:lang w:eastAsia="en-GB"/>
        </w:rPr>
        <w:t>PDCCH TCI, PDSCH TCI (when applicable) relative to</w:t>
      </w:r>
    </w:p>
    <w:p w14:paraId="225D8D2A" w14:textId="77777777" w:rsidR="005533A4" w:rsidRPr="005533A4" w:rsidRDefault="005533A4" w:rsidP="005533A4">
      <w:pPr>
        <w:overflowPunct w:val="0"/>
        <w:autoSpaceDE w:val="0"/>
        <w:autoSpaceDN w:val="0"/>
        <w:adjustRightInd w:val="0"/>
        <w:ind w:left="1135" w:hanging="284"/>
        <w:textAlignment w:val="baseline"/>
        <w:rPr>
          <w:lang w:eastAsia="zh-CN"/>
        </w:rPr>
      </w:pPr>
      <w:r w:rsidRPr="005533A4">
        <w:rPr>
          <w:lang w:eastAsia="zh-CN"/>
        </w:rPr>
        <w:t>-</w:t>
      </w:r>
      <w:r w:rsidRPr="005533A4">
        <w:rPr>
          <w:lang w:eastAsia="zh-CN"/>
        </w:rPr>
        <w:tab/>
        <w:t>SCell activation command for known case;</w:t>
      </w:r>
    </w:p>
    <w:p w14:paraId="79FD5BEC" w14:textId="77777777" w:rsidR="005533A4" w:rsidRPr="005533A4" w:rsidRDefault="005533A4" w:rsidP="005533A4">
      <w:pPr>
        <w:overflowPunct w:val="0"/>
        <w:autoSpaceDE w:val="0"/>
        <w:autoSpaceDN w:val="0"/>
        <w:adjustRightInd w:val="0"/>
        <w:ind w:left="1135" w:hanging="284"/>
        <w:textAlignment w:val="baseline"/>
        <w:rPr>
          <w:lang w:eastAsia="zh-CN"/>
        </w:rPr>
      </w:pPr>
      <w:r w:rsidRPr="005533A4">
        <w:rPr>
          <w:lang w:eastAsia="zh-CN"/>
        </w:rPr>
        <w:t>-</w:t>
      </w:r>
      <w:r w:rsidRPr="005533A4">
        <w:rPr>
          <w:lang w:eastAsia="zh-CN"/>
        </w:rPr>
        <w:tab/>
        <w:t>First valid L1-RSRP reporting for unknown case.</w:t>
      </w:r>
    </w:p>
    <w:p w14:paraId="07BC5A82" w14:textId="77777777" w:rsidR="005533A4" w:rsidRPr="005533A4" w:rsidRDefault="005533A4" w:rsidP="005533A4">
      <w:pPr>
        <w:overflowPunct w:val="0"/>
        <w:autoSpaceDE w:val="0"/>
        <w:autoSpaceDN w:val="0"/>
        <w:adjustRightInd w:val="0"/>
        <w:ind w:left="851" w:hanging="284"/>
        <w:textAlignment w:val="baseline"/>
        <w:rPr>
          <w:lang w:eastAsia="en-GB"/>
        </w:rPr>
      </w:pPr>
      <w:r w:rsidRPr="005533A4">
        <w:rPr>
          <w:lang w:eastAsia="en-GB"/>
        </w:rPr>
        <w:tab/>
        <w:t>T</w:t>
      </w:r>
      <w:r w:rsidRPr="005533A4">
        <w:rPr>
          <w:vertAlign w:val="subscript"/>
          <w:lang w:eastAsia="zh-CN"/>
        </w:rPr>
        <w:t>uncertainty_RRC</w:t>
      </w:r>
      <w:r w:rsidRPr="005533A4">
        <w:rPr>
          <w:rFonts w:eastAsia="Malgun Gothic"/>
          <w:lang w:eastAsia="zh-CN"/>
        </w:rPr>
        <w:t xml:space="preserve"> is the time period between reception of the RRC configuration message </w:t>
      </w:r>
      <w:r w:rsidRPr="005533A4">
        <w:rPr>
          <w:lang w:eastAsia="en-GB"/>
        </w:rPr>
        <w:t>for TCI of periodic CSI-RS for CQI reporting (when applicable) relative to</w:t>
      </w:r>
    </w:p>
    <w:p w14:paraId="5FE8E4BF" w14:textId="77777777" w:rsidR="005533A4" w:rsidRPr="005533A4" w:rsidRDefault="005533A4" w:rsidP="005533A4">
      <w:pPr>
        <w:overflowPunct w:val="0"/>
        <w:autoSpaceDE w:val="0"/>
        <w:autoSpaceDN w:val="0"/>
        <w:adjustRightInd w:val="0"/>
        <w:ind w:left="1135" w:hanging="284"/>
        <w:textAlignment w:val="baseline"/>
        <w:rPr>
          <w:lang w:eastAsia="zh-CN"/>
        </w:rPr>
      </w:pPr>
      <w:r w:rsidRPr="005533A4">
        <w:rPr>
          <w:lang w:eastAsia="zh-CN"/>
        </w:rPr>
        <w:t>-</w:t>
      </w:r>
      <w:r w:rsidRPr="005533A4">
        <w:rPr>
          <w:lang w:eastAsia="zh-CN"/>
        </w:rPr>
        <w:tab/>
        <w:t>SCell activation command for known case;</w:t>
      </w:r>
    </w:p>
    <w:p w14:paraId="049C6415" w14:textId="77777777" w:rsidR="005533A4" w:rsidRPr="005533A4" w:rsidRDefault="005533A4" w:rsidP="005533A4">
      <w:pPr>
        <w:overflowPunct w:val="0"/>
        <w:autoSpaceDE w:val="0"/>
        <w:autoSpaceDN w:val="0"/>
        <w:adjustRightInd w:val="0"/>
        <w:ind w:left="1135" w:hanging="284"/>
        <w:textAlignment w:val="baseline"/>
        <w:rPr>
          <w:lang w:eastAsia="zh-CN"/>
        </w:rPr>
      </w:pPr>
      <w:r w:rsidRPr="005533A4">
        <w:rPr>
          <w:lang w:eastAsia="zh-CN"/>
        </w:rPr>
        <w:t>-</w:t>
      </w:r>
      <w:r w:rsidRPr="005533A4">
        <w:rPr>
          <w:lang w:eastAsia="zh-CN"/>
        </w:rPr>
        <w:tab/>
        <w:t xml:space="preserve">First valid L1-RSRP reporting for unknown case. </w:t>
      </w:r>
    </w:p>
    <w:p w14:paraId="7EB8344B" w14:textId="77777777" w:rsidR="005533A4" w:rsidRPr="005533A4" w:rsidRDefault="005533A4" w:rsidP="005533A4">
      <w:pPr>
        <w:overflowPunct w:val="0"/>
        <w:autoSpaceDE w:val="0"/>
        <w:autoSpaceDN w:val="0"/>
        <w:adjustRightInd w:val="0"/>
        <w:ind w:left="851" w:hanging="284"/>
        <w:textAlignment w:val="baseline"/>
        <w:rPr>
          <w:lang w:eastAsia="en-GB"/>
        </w:rPr>
      </w:pPr>
      <w:r w:rsidRPr="005533A4">
        <w:rPr>
          <w:lang w:eastAsia="en-GB"/>
        </w:rPr>
        <w:tab/>
        <w:t>T</w:t>
      </w:r>
      <w:r w:rsidRPr="005533A4">
        <w:rPr>
          <w:vertAlign w:val="subscript"/>
          <w:lang w:eastAsia="zh-CN"/>
        </w:rPr>
        <w:t>uncertainty_SP</w:t>
      </w:r>
      <w:r w:rsidRPr="005533A4">
        <w:rPr>
          <w:rFonts w:eastAsia="Malgun Gothic"/>
          <w:lang w:eastAsia="zh-CN"/>
        </w:rPr>
        <w:t xml:space="preserve"> is the time period between reception of the activation command for </w:t>
      </w:r>
      <w:r w:rsidRPr="005533A4">
        <w:rPr>
          <w:lang w:eastAsia="en-GB"/>
        </w:rPr>
        <w:t>semi-persistent CSI-RS resource set for CQI reporting relative to</w:t>
      </w:r>
    </w:p>
    <w:p w14:paraId="7BBB2A10" w14:textId="77777777" w:rsidR="005533A4" w:rsidRPr="005533A4" w:rsidRDefault="005533A4" w:rsidP="005533A4">
      <w:pPr>
        <w:overflowPunct w:val="0"/>
        <w:autoSpaceDE w:val="0"/>
        <w:autoSpaceDN w:val="0"/>
        <w:adjustRightInd w:val="0"/>
        <w:ind w:left="1135" w:hanging="284"/>
        <w:textAlignment w:val="baseline"/>
        <w:rPr>
          <w:lang w:eastAsia="zh-CN"/>
        </w:rPr>
      </w:pPr>
      <w:r w:rsidRPr="005533A4">
        <w:rPr>
          <w:lang w:eastAsia="zh-CN"/>
        </w:rPr>
        <w:t>-</w:t>
      </w:r>
      <w:r w:rsidRPr="005533A4">
        <w:rPr>
          <w:lang w:eastAsia="zh-CN"/>
        </w:rPr>
        <w:tab/>
        <w:t>SCell activation command for known case;</w:t>
      </w:r>
    </w:p>
    <w:p w14:paraId="56499BBA" w14:textId="77777777" w:rsidR="005533A4" w:rsidRPr="005533A4" w:rsidRDefault="005533A4" w:rsidP="005533A4">
      <w:pPr>
        <w:overflowPunct w:val="0"/>
        <w:autoSpaceDE w:val="0"/>
        <w:autoSpaceDN w:val="0"/>
        <w:adjustRightInd w:val="0"/>
        <w:ind w:left="1135" w:hanging="284"/>
        <w:textAlignment w:val="baseline"/>
        <w:rPr>
          <w:lang w:eastAsia="zh-CN"/>
        </w:rPr>
      </w:pPr>
      <w:r w:rsidRPr="005533A4">
        <w:rPr>
          <w:lang w:eastAsia="zh-CN"/>
        </w:rPr>
        <w:t>-</w:t>
      </w:r>
      <w:r w:rsidRPr="005533A4">
        <w:rPr>
          <w:lang w:eastAsia="zh-CN"/>
        </w:rPr>
        <w:tab/>
        <w:t>First valid L1-RSRP reporting for unknown case.</w:t>
      </w:r>
    </w:p>
    <w:p w14:paraId="60E80868" w14:textId="77777777" w:rsidR="005533A4" w:rsidRPr="005533A4" w:rsidRDefault="005533A4" w:rsidP="005533A4">
      <w:pPr>
        <w:overflowPunct w:val="0"/>
        <w:autoSpaceDE w:val="0"/>
        <w:autoSpaceDN w:val="0"/>
        <w:adjustRightInd w:val="0"/>
        <w:ind w:left="851" w:hanging="284"/>
        <w:textAlignment w:val="baseline"/>
        <w:rPr>
          <w:lang w:eastAsia="en-GB"/>
        </w:rPr>
      </w:pPr>
      <w:r w:rsidRPr="005533A4">
        <w:rPr>
          <w:lang w:eastAsia="en-GB"/>
        </w:rPr>
        <w:tab/>
        <w:t>T</w:t>
      </w:r>
      <w:r w:rsidRPr="005533A4">
        <w:rPr>
          <w:vertAlign w:val="subscript"/>
          <w:lang w:eastAsia="en-GB"/>
        </w:rPr>
        <w:t>RRC_delay</w:t>
      </w:r>
      <w:r w:rsidRPr="005533A4">
        <w:rPr>
          <w:lang w:eastAsia="en-GB"/>
        </w:rPr>
        <w:t xml:space="preserve"> is the RRC procedure delay as specified in TS</w:t>
      </w:r>
      <w:ins w:id="594" w:author="BeammWave" w:date="2024-08-01T12:46:00Z" w16du:dateUtc="2024-08-01T10:46:00Z">
        <w:r w:rsidRPr="005533A4">
          <w:rPr>
            <w:lang w:eastAsia="en-GB"/>
          </w:rPr>
          <w:t xml:space="preserve"> </w:t>
        </w:r>
      </w:ins>
      <w:r w:rsidRPr="005533A4">
        <w:rPr>
          <w:lang w:eastAsia="en-GB"/>
        </w:rPr>
        <w:t>38.331 [2].</w:t>
      </w:r>
    </w:p>
    <w:p w14:paraId="409775D1" w14:textId="77777777" w:rsidR="005533A4" w:rsidRPr="005533A4" w:rsidRDefault="005533A4" w:rsidP="005533A4">
      <w:pPr>
        <w:overflowPunct w:val="0"/>
        <w:autoSpaceDE w:val="0"/>
        <w:autoSpaceDN w:val="0"/>
        <w:adjustRightInd w:val="0"/>
        <w:ind w:left="851" w:hanging="284"/>
        <w:textAlignment w:val="baseline"/>
        <w:rPr>
          <w:lang w:eastAsia="en-GB"/>
        </w:rPr>
      </w:pPr>
      <w:r w:rsidRPr="005533A4">
        <w:rPr>
          <w:lang w:eastAsia="en-GB"/>
        </w:rPr>
        <w:tab/>
        <w:t>Longer delays for RRM measurement requirements, and in case of FR2 also SSB based RLM/BFD/CBD/L1-RSRP measurement requirements, can be expected during the cell detection time for unknown SCell activation.</w:t>
      </w:r>
    </w:p>
    <w:p w14:paraId="0D8FAC52" w14:textId="77777777" w:rsidR="005533A4" w:rsidRPr="005533A4" w:rsidRDefault="005533A4" w:rsidP="005533A4">
      <w:pPr>
        <w:overflowPunct w:val="0"/>
        <w:autoSpaceDE w:val="0"/>
        <w:autoSpaceDN w:val="0"/>
        <w:adjustRightInd w:val="0"/>
        <w:ind w:left="851" w:hanging="284"/>
        <w:textAlignment w:val="baseline"/>
        <w:rPr>
          <w:lang w:eastAsia="en-GB"/>
        </w:rPr>
      </w:pPr>
      <w:r w:rsidRPr="005533A4">
        <w:rPr>
          <w:lang w:eastAsia="en-GB"/>
        </w:rPr>
        <w:tab/>
        <w:t xml:space="preserve">When </w:t>
      </w:r>
      <w:r w:rsidRPr="005533A4">
        <w:rPr>
          <w:i/>
          <w:lang w:eastAsia="en-GB"/>
        </w:rPr>
        <w:t>absoluteFrequencySSB</w:t>
      </w:r>
      <w:r w:rsidRPr="005533A4">
        <w:rPr>
          <w:lang w:eastAsia="en-GB"/>
        </w:rPr>
        <w:t xml:space="preserve"> is not configured in </w:t>
      </w:r>
      <w:r w:rsidRPr="005533A4">
        <w:rPr>
          <w:i/>
          <w:lang w:eastAsia="en-GB"/>
        </w:rPr>
        <w:t>DownlinkConfigCommon</w:t>
      </w:r>
      <w:r w:rsidRPr="005533A4">
        <w:rPr>
          <w:lang w:eastAsia="en-GB"/>
        </w:rPr>
        <w:t xml:space="preserve"> for target SCell but SMTC for target SCell is configured, no requirement would be applied.</w:t>
      </w:r>
    </w:p>
    <w:p w14:paraId="5BD26DA6" w14:textId="77777777" w:rsidR="005533A4" w:rsidRPr="005533A4" w:rsidRDefault="005533A4" w:rsidP="005533A4">
      <w:pPr>
        <w:overflowPunct w:val="0"/>
        <w:autoSpaceDE w:val="0"/>
        <w:autoSpaceDN w:val="0"/>
        <w:adjustRightInd w:val="0"/>
        <w:ind w:left="568" w:hanging="284"/>
        <w:textAlignment w:val="baseline"/>
        <w:rPr>
          <w:lang w:eastAsia="en-GB"/>
        </w:rPr>
      </w:pPr>
      <w:r w:rsidRPr="005533A4">
        <w:rPr>
          <w:lang w:eastAsia="en-GB"/>
        </w:rPr>
        <w:tab/>
        <w:t>T</w:t>
      </w:r>
      <w:r w:rsidRPr="005533A4">
        <w:rPr>
          <w:vertAlign w:val="subscript"/>
          <w:lang w:eastAsia="en-GB"/>
        </w:rPr>
        <w:t>CSI_reporting</w:t>
      </w:r>
      <w:r w:rsidRPr="005533A4">
        <w:rPr>
          <w:lang w:eastAsia="en-GB"/>
        </w:rPr>
        <w:t xml:space="preserve"> is the delay (in ms) </w:t>
      </w:r>
      <w:r w:rsidRPr="005533A4">
        <w:rPr>
          <w:lang w:eastAsia="zh-CN"/>
        </w:rPr>
        <w:t xml:space="preserve">including </w:t>
      </w:r>
      <w:r w:rsidRPr="005533A4">
        <w:rPr>
          <w:lang w:eastAsia="en-GB"/>
        </w:rPr>
        <w:t>uncertainty in acquiring the first available downlink CSI reference resource</w:t>
      </w:r>
      <w:r w:rsidRPr="005533A4">
        <w:rPr>
          <w:lang w:eastAsia="zh-CN"/>
        </w:rPr>
        <w:t xml:space="preserve">, UE processing time for CSI reporting and </w:t>
      </w:r>
      <w:r w:rsidRPr="005533A4">
        <w:rPr>
          <w:lang w:eastAsia="en-GB"/>
        </w:rPr>
        <w:t>uncertainty in acquiring the first available CSI reporting resources as specified in TS 38.331 [2].</w:t>
      </w:r>
    </w:p>
    <w:p w14:paraId="32C56B6C" w14:textId="77777777" w:rsidR="005533A4" w:rsidRPr="005533A4" w:rsidRDefault="005533A4" w:rsidP="005533A4">
      <w:pPr>
        <w:overflowPunct w:val="0"/>
        <w:autoSpaceDE w:val="0"/>
        <w:autoSpaceDN w:val="0"/>
        <w:adjustRightInd w:val="0"/>
        <w:ind w:left="851" w:hanging="284"/>
        <w:textAlignment w:val="baseline"/>
        <w:rPr>
          <w:lang w:eastAsia="zh-CN"/>
        </w:rPr>
      </w:pPr>
      <w:r w:rsidRPr="005533A4">
        <w:rPr>
          <w:lang w:eastAsia="zh-CN"/>
        </w:rPr>
        <w:t>T</w:t>
      </w:r>
      <w:r w:rsidRPr="005533A4">
        <w:rPr>
          <w:vertAlign w:val="subscript"/>
          <w:lang w:eastAsia="zh-CN"/>
        </w:rPr>
        <w:t>FirstTRS</w:t>
      </w:r>
      <w:r w:rsidRPr="005533A4">
        <w:rPr>
          <w:lang w:eastAsia="zh-CN"/>
        </w:rPr>
        <w:t xml:space="preserve">: is the time to the end of the first complete periodic </w:t>
      </w:r>
      <w:r w:rsidRPr="005533A4">
        <w:rPr>
          <w:lang w:eastAsia="en-GB"/>
        </w:rPr>
        <w:t>CSI-RS burst for SCell activation</w:t>
      </w:r>
      <w:r w:rsidRPr="005533A4">
        <w:rPr>
          <w:lang w:eastAsia="zh-CN"/>
        </w:rPr>
        <w:t xml:space="preserve"> after</w:t>
      </w:r>
      <w:r w:rsidRPr="005533A4">
        <w:rPr>
          <w:lang w:val="en-US" w:eastAsia="zh-CN"/>
        </w:rPr>
        <w:t xml:space="preserve"> slot</w:t>
      </w:r>
      <w:r w:rsidRPr="005533A4">
        <w:rPr>
          <w:lang w:eastAsia="zh-CN"/>
        </w:rPr>
        <w:t xml:space="preserve"> n + </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5533A4">
        <w:rPr>
          <w:lang w:eastAsia="en-GB"/>
        </w:rPr>
        <w:t>.</w:t>
      </w:r>
    </w:p>
    <w:p w14:paraId="5AB6DA36" w14:textId="77777777" w:rsidR="005533A4" w:rsidRPr="005533A4" w:rsidRDefault="005533A4" w:rsidP="005533A4">
      <w:pPr>
        <w:overflowPunct w:val="0"/>
        <w:autoSpaceDE w:val="0"/>
        <w:autoSpaceDN w:val="0"/>
        <w:adjustRightInd w:val="0"/>
        <w:ind w:left="851" w:hanging="284"/>
        <w:textAlignment w:val="baseline"/>
        <w:rPr>
          <w:lang w:eastAsia="zh-CN"/>
        </w:rPr>
      </w:pPr>
      <w:r w:rsidRPr="005533A4">
        <w:rPr>
          <w:lang w:eastAsia="zh-CN"/>
        </w:rPr>
        <w:t>T</w:t>
      </w:r>
      <w:r w:rsidRPr="005533A4">
        <w:rPr>
          <w:vertAlign w:val="subscript"/>
          <w:lang w:eastAsia="zh-CN"/>
        </w:rPr>
        <w:t>TRS</w:t>
      </w:r>
      <w:r w:rsidRPr="005533A4">
        <w:rPr>
          <w:lang w:eastAsia="zh-CN"/>
        </w:rPr>
        <w:t xml:space="preserve"> is the</w:t>
      </w:r>
      <w:r w:rsidRPr="005533A4">
        <w:rPr>
          <w:lang w:eastAsia="en-GB"/>
        </w:rPr>
        <w:t xml:space="preserve"> periodicity of</w:t>
      </w:r>
      <w:r w:rsidRPr="005533A4">
        <w:rPr>
          <w:lang w:eastAsia="zh-CN"/>
        </w:rPr>
        <w:t xml:space="preserve"> periodic </w:t>
      </w:r>
      <w:r w:rsidRPr="005533A4">
        <w:rPr>
          <w:lang w:eastAsia="en-GB"/>
        </w:rPr>
        <w:t>CSI-RS burst for SCell activation</w:t>
      </w:r>
      <w:r w:rsidRPr="005533A4">
        <w:rPr>
          <w:lang w:eastAsia="zh-CN"/>
        </w:rPr>
        <w:t>.</w:t>
      </w:r>
    </w:p>
    <w:p w14:paraId="33DE2A80" w14:textId="77777777" w:rsidR="005533A4" w:rsidRPr="005533A4" w:rsidRDefault="005533A4" w:rsidP="005533A4">
      <w:pPr>
        <w:overflowPunct w:val="0"/>
        <w:autoSpaceDE w:val="0"/>
        <w:autoSpaceDN w:val="0"/>
        <w:adjustRightInd w:val="0"/>
        <w:ind w:left="851" w:hanging="284"/>
        <w:textAlignment w:val="baseline"/>
        <w:rPr>
          <w:lang w:eastAsia="zh-CN"/>
        </w:rPr>
      </w:pPr>
      <w:r w:rsidRPr="005533A4">
        <w:rPr>
          <w:lang w:eastAsia="zh-CN"/>
        </w:rPr>
        <w:t>T</w:t>
      </w:r>
      <w:r w:rsidRPr="005533A4">
        <w:rPr>
          <w:vertAlign w:val="subscript"/>
          <w:lang w:eastAsia="zh-CN"/>
        </w:rPr>
        <w:t>FirstATRS</w:t>
      </w:r>
      <w:r w:rsidRPr="005533A4">
        <w:rPr>
          <w:lang w:eastAsia="zh-CN"/>
        </w:rPr>
        <w:t xml:space="preserve">: is the time to the end of the first complete </w:t>
      </w:r>
      <w:r w:rsidRPr="005533A4">
        <w:rPr>
          <w:lang w:eastAsia="en-GB"/>
        </w:rPr>
        <w:t>CSI-RS burst for SCell activation</w:t>
      </w:r>
      <w:r w:rsidRPr="005533A4">
        <w:rPr>
          <w:lang w:eastAsia="zh-CN"/>
        </w:rPr>
        <w:t xml:space="preserve"> after</w:t>
      </w:r>
      <w:r w:rsidRPr="005533A4">
        <w:rPr>
          <w:lang w:val="en-US" w:eastAsia="zh-CN"/>
        </w:rPr>
        <w:t xml:space="preserve"> slot</w:t>
      </w:r>
      <w:r w:rsidRPr="005533A4">
        <w:rPr>
          <w:lang w:eastAsia="zh-CN"/>
        </w:rPr>
        <w:t xml:space="preserve"> n + </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5533A4">
        <w:rPr>
          <w:lang w:eastAsia="zh-CN"/>
        </w:rPr>
        <w:t xml:space="preserve">, where </w:t>
      </w:r>
      <w:r w:rsidRPr="005533A4">
        <w:rPr>
          <w:lang w:eastAsia="en-GB"/>
        </w:rPr>
        <w:t>the CSI-RS burst is defined as four CSI-RS resources in two consecutive slots.</w:t>
      </w:r>
    </w:p>
    <w:p w14:paraId="6D114504" w14:textId="77777777" w:rsidR="005533A4" w:rsidRPr="005533A4" w:rsidRDefault="005533A4" w:rsidP="005533A4">
      <w:pPr>
        <w:overflowPunct w:val="0"/>
        <w:autoSpaceDE w:val="0"/>
        <w:autoSpaceDN w:val="0"/>
        <w:adjustRightInd w:val="0"/>
        <w:ind w:left="851" w:hanging="284"/>
        <w:textAlignment w:val="baseline"/>
        <w:rPr>
          <w:lang w:eastAsia="zh-CN"/>
        </w:rPr>
      </w:pPr>
      <w:r w:rsidRPr="005533A4">
        <w:rPr>
          <w:lang w:eastAsia="zh-CN"/>
        </w:rPr>
        <w:t>T</w:t>
      </w:r>
      <w:r w:rsidRPr="005533A4">
        <w:rPr>
          <w:vertAlign w:val="subscript"/>
          <w:lang w:eastAsia="zh-CN"/>
        </w:rPr>
        <w:t>ATRS</w:t>
      </w:r>
      <w:r w:rsidRPr="005533A4">
        <w:rPr>
          <w:lang w:eastAsia="zh-CN"/>
        </w:rPr>
        <w:t xml:space="preserve"> is the</w:t>
      </w:r>
      <w:r w:rsidRPr="005533A4">
        <w:rPr>
          <w:lang w:eastAsia="en-GB"/>
        </w:rPr>
        <w:t xml:space="preserve"> CSI-RS burst for SCell activation</w:t>
      </w:r>
      <w:r w:rsidRPr="005533A4">
        <w:rPr>
          <w:lang w:eastAsia="zh-CN"/>
        </w:rPr>
        <w:t xml:space="preserve"> where </w:t>
      </w:r>
      <w:r w:rsidRPr="005533A4">
        <w:rPr>
          <w:lang w:eastAsia="en-GB"/>
        </w:rPr>
        <w:t>the CSI-RS burst is defined as four CSI-RS resources in two consecutive slots</w:t>
      </w:r>
      <w:r w:rsidRPr="005533A4">
        <w:rPr>
          <w:lang w:eastAsia="zh-CN"/>
        </w:rPr>
        <w:t>.</w:t>
      </w:r>
    </w:p>
    <w:p w14:paraId="4A91A676" w14:textId="77777777" w:rsidR="005533A4" w:rsidRPr="005533A4" w:rsidRDefault="005533A4" w:rsidP="005533A4">
      <w:pPr>
        <w:overflowPunct w:val="0"/>
        <w:autoSpaceDE w:val="0"/>
        <w:autoSpaceDN w:val="0"/>
        <w:adjustRightInd w:val="0"/>
        <w:ind w:leftChars="310" w:left="904" w:hanging="284"/>
        <w:textAlignment w:val="baseline"/>
        <w:rPr>
          <w:lang w:eastAsia="zh-CN"/>
        </w:rPr>
      </w:pPr>
      <w:r w:rsidRPr="005533A4">
        <w:rPr>
          <w:lang w:eastAsia="zh-CN"/>
        </w:rPr>
        <w:t>T</w:t>
      </w:r>
      <w:r w:rsidRPr="005533A4">
        <w:rPr>
          <w:vertAlign w:val="subscript"/>
          <w:lang w:eastAsia="zh-CN"/>
        </w:rPr>
        <w:t>gap</w:t>
      </w:r>
      <w:r w:rsidRPr="005533A4">
        <w:rPr>
          <w:lang w:eastAsia="zh-CN"/>
        </w:rPr>
        <w:t xml:space="preserve"> is a gap length between two aperiodic CSI-RS bursts, </w:t>
      </w:r>
    </w:p>
    <w:p w14:paraId="50ABC805" w14:textId="77777777" w:rsidR="005533A4" w:rsidRPr="005533A4" w:rsidRDefault="005533A4" w:rsidP="005533A4">
      <w:pPr>
        <w:overflowPunct w:val="0"/>
        <w:autoSpaceDE w:val="0"/>
        <w:autoSpaceDN w:val="0"/>
        <w:adjustRightInd w:val="0"/>
        <w:ind w:left="1135" w:hanging="284"/>
        <w:textAlignment w:val="baseline"/>
        <w:rPr>
          <w:lang w:val="en-US" w:eastAsia="en-GB"/>
        </w:rPr>
      </w:pPr>
      <w:r w:rsidRPr="005533A4">
        <w:rPr>
          <w:lang w:val="en-US" w:eastAsia="en-GB"/>
        </w:rPr>
        <w:t>-</w:t>
      </w:r>
      <w:r w:rsidRPr="005533A4">
        <w:rPr>
          <w:lang w:val="en-US" w:eastAsia="en-GB"/>
        </w:rPr>
        <w:tab/>
        <w:t>at least 2 slots for 15kHz and 30kHz</w:t>
      </w:r>
    </w:p>
    <w:p w14:paraId="692548C5" w14:textId="77777777" w:rsidR="005533A4" w:rsidRPr="005533A4" w:rsidRDefault="005533A4" w:rsidP="005533A4">
      <w:pPr>
        <w:overflowPunct w:val="0"/>
        <w:autoSpaceDE w:val="0"/>
        <w:autoSpaceDN w:val="0"/>
        <w:adjustRightInd w:val="0"/>
        <w:ind w:left="1135" w:hanging="284"/>
        <w:textAlignment w:val="baseline"/>
        <w:rPr>
          <w:lang w:val="en-US" w:eastAsia="en-GB"/>
        </w:rPr>
      </w:pPr>
      <w:r w:rsidRPr="005533A4">
        <w:rPr>
          <w:lang w:val="en-US" w:eastAsia="en-GB"/>
        </w:rPr>
        <w:t>-</w:t>
      </w:r>
      <w:r w:rsidRPr="005533A4">
        <w:rPr>
          <w:lang w:val="en-US" w:eastAsia="en-GB"/>
        </w:rPr>
        <w:tab/>
        <w:t>at least 3 slots for 60kHz</w:t>
      </w:r>
    </w:p>
    <w:p w14:paraId="5665AF6B" w14:textId="77777777" w:rsidR="005533A4" w:rsidRPr="005533A4" w:rsidRDefault="005533A4" w:rsidP="005533A4">
      <w:pPr>
        <w:overflowPunct w:val="0"/>
        <w:autoSpaceDE w:val="0"/>
        <w:autoSpaceDN w:val="0"/>
        <w:adjustRightInd w:val="0"/>
        <w:textAlignment w:val="baseline"/>
        <w:rPr>
          <w:lang w:eastAsia="en-GB"/>
        </w:rPr>
      </w:pPr>
      <w:r w:rsidRPr="005533A4">
        <w:rPr>
          <w:lang w:eastAsia="zh-CN"/>
        </w:rPr>
        <w:t>SC</w:t>
      </w:r>
      <w:r w:rsidRPr="005533A4">
        <w:rPr>
          <w:lang w:eastAsia="en-GB"/>
        </w:rPr>
        <w:t>ell</w:t>
      </w:r>
      <w:r w:rsidRPr="005533A4">
        <w:rPr>
          <w:lang w:eastAsia="zh-CN"/>
        </w:rPr>
        <w:t xml:space="preserve"> in FR1</w:t>
      </w:r>
      <w:r w:rsidRPr="005533A4">
        <w:rPr>
          <w:lang w:eastAsia="en-GB"/>
        </w:rPr>
        <w:t xml:space="preserve"> is known if it has been meeting the following conditions:</w:t>
      </w:r>
    </w:p>
    <w:p w14:paraId="16076D65" w14:textId="77777777" w:rsidR="005533A4" w:rsidRPr="005533A4" w:rsidRDefault="005533A4" w:rsidP="005533A4">
      <w:pPr>
        <w:overflowPunct w:val="0"/>
        <w:autoSpaceDE w:val="0"/>
        <w:autoSpaceDN w:val="0"/>
        <w:adjustRightInd w:val="0"/>
        <w:ind w:left="568" w:hanging="284"/>
        <w:textAlignment w:val="baseline"/>
        <w:rPr>
          <w:lang w:eastAsia="en-GB"/>
        </w:rPr>
      </w:pPr>
      <w:r w:rsidRPr="005533A4">
        <w:rPr>
          <w:lang w:eastAsia="en-GB"/>
        </w:rPr>
        <w:lastRenderedPageBreak/>
        <w:t>-</w:t>
      </w:r>
      <w:r w:rsidRPr="005533A4">
        <w:rPr>
          <w:lang w:eastAsia="en-GB"/>
        </w:rPr>
        <w:tab/>
        <w:t>During the period equal to max(5*measCycleSCell,  5*DRX cycles) for FR1 before the reception of the SCell activation command:</w:t>
      </w:r>
    </w:p>
    <w:p w14:paraId="35FC8725" w14:textId="77777777" w:rsidR="005533A4" w:rsidRPr="005533A4" w:rsidRDefault="005533A4" w:rsidP="005533A4">
      <w:pPr>
        <w:overflowPunct w:val="0"/>
        <w:autoSpaceDE w:val="0"/>
        <w:autoSpaceDN w:val="0"/>
        <w:adjustRightInd w:val="0"/>
        <w:ind w:left="851" w:hanging="284"/>
        <w:textAlignment w:val="baseline"/>
        <w:rPr>
          <w:lang w:eastAsia="zh-CN"/>
        </w:rPr>
      </w:pPr>
      <w:r w:rsidRPr="005533A4">
        <w:rPr>
          <w:lang w:eastAsia="en-GB"/>
        </w:rPr>
        <w:t>-</w:t>
      </w:r>
      <w:r w:rsidRPr="005533A4">
        <w:rPr>
          <w:lang w:eastAsia="en-GB"/>
        </w:rPr>
        <w:tab/>
        <w:t>the UE has sent a valid measurement report for the SCell being activated and</w:t>
      </w:r>
    </w:p>
    <w:p w14:paraId="33D96CE9" w14:textId="77777777" w:rsidR="005533A4" w:rsidRPr="005533A4" w:rsidRDefault="005533A4" w:rsidP="005533A4">
      <w:pPr>
        <w:overflowPunct w:val="0"/>
        <w:autoSpaceDE w:val="0"/>
        <w:autoSpaceDN w:val="0"/>
        <w:adjustRightInd w:val="0"/>
        <w:ind w:left="851" w:hanging="284"/>
        <w:textAlignment w:val="baseline"/>
        <w:rPr>
          <w:lang w:eastAsia="zh-CN"/>
        </w:rPr>
      </w:pPr>
      <w:r w:rsidRPr="005533A4">
        <w:rPr>
          <w:lang w:eastAsia="en-GB"/>
        </w:rPr>
        <w:t>-</w:t>
      </w:r>
      <w:r w:rsidRPr="005533A4">
        <w:rPr>
          <w:lang w:eastAsia="en-GB"/>
        </w:rPr>
        <w:tab/>
      </w:r>
      <w:r w:rsidRPr="005533A4">
        <w:rPr>
          <w:lang w:eastAsia="zh-CN"/>
        </w:rPr>
        <w:t xml:space="preserve">the SSB measured </w:t>
      </w:r>
      <w:r w:rsidRPr="005533A4">
        <w:rPr>
          <w:lang w:eastAsia="en-GB"/>
        </w:rPr>
        <w:t>remains detectable according to the cell identification conditions specified in clause</w:t>
      </w:r>
      <w:r w:rsidRPr="005533A4">
        <w:rPr>
          <w:lang w:eastAsia="zh-CN"/>
        </w:rPr>
        <w:t xml:space="preserve"> 9.2 and 9.3.</w:t>
      </w:r>
    </w:p>
    <w:p w14:paraId="3733F1A6" w14:textId="77777777" w:rsidR="005533A4" w:rsidRPr="005533A4" w:rsidRDefault="005533A4" w:rsidP="005533A4">
      <w:pPr>
        <w:overflowPunct w:val="0"/>
        <w:autoSpaceDE w:val="0"/>
        <w:autoSpaceDN w:val="0"/>
        <w:adjustRightInd w:val="0"/>
        <w:ind w:left="568" w:hanging="284"/>
        <w:textAlignment w:val="baseline"/>
        <w:rPr>
          <w:lang w:eastAsia="en-GB"/>
        </w:rPr>
      </w:pPr>
      <w:r w:rsidRPr="005533A4">
        <w:rPr>
          <w:lang w:eastAsia="en-GB"/>
        </w:rPr>
        <w:t>-</w:t>
      </w:r>
      <w:r w:rsidRPr="005533A4">
        <w:rPr>
          <w:lang w:eastAsia="en-GB"/>
        </w:rPr>
        <w:tab/>
      </w:r>
      <w:r w:rsidRPr="005533A4">
        <w:rPr>
          <w:lang w:eastAsia="zh-CN"/>
        </w:rPr>
        <w:t>the SSB measured during the period equal to max(5*measCycleSCell, 5*DRX cycles)</w:t>
      </w:r>
      <w:r w:rsidRPr="005533A4" w:rsidDel="006257A4">
        <w:rPr>
          <w:lang w:eastAsia="zh-CN"/>
        </w:rPr>
        <w:t xml:space="preserve"> </w:t>
      </w:r>
      <w:r w:rsidRPr="005533A4">
        <w:rPr>
          <w:lang w:eastAsia="en-GB"/>
        </w:rPr>
        <w:t>also remains detectable during the SCell activation delay according to the cell identification conditions specified in clause</w:t>
      </w:r>
      <w:r w:rsidRPr="005533A4">
        <w:rPr>
          <w:lang w:eastAsia="zh-CN"/>
        </w:rPr>
        <w:t xml:space="preserve"> 9.2 and 9.3</w:t>
      </w:r>
      <w:r w:rsidRPr="005533A4">
        <w:rPr>
          <w:lang w:eastAsia="en-GB"/>
        </w:rPr>
        <w:t>.</w:t>
      </w:r>
    </w:p>
    <w:p w14:paraId="5ECA4053" w14:textId="77777777" w:rsidR="005533A4" w:rsidRPr="005533A4" w:rsidRDefault="005533A4" w:rsidP="005533A4">
      <w:pPr>
        <w:overflowPunct w:val="0"/>
        <w:autoSpaceDE w:val="0"/>
        <w:autoSpaceDN w:val="0"/>
        <w:adjustRightInd w:val="0"/>
        <w:textAlignment w:val="baseline"/>
        <w:rPr>
          <w:rFonts w:eastAsia="Malgun Gothic"/>
          <w:lang w:eastAsia="zh-CN"/>
        </w:rPr>
      </w:pPr>
      <w:r w:rsidRPr="005533A4">
        <w:rPr>
          <w:rFonts w:eastAsia="Malgun Gothic"/>
          <w:lang w:eastAsia="zh-CN"/>
        </w:rPr>
        <w:t>Otherwise SCell in FR1 is unknown.</w:t>
      </w:r>
    </w:p>
    <w:p w14:paraId="101293E3" w14:textId="77777777" w:rsidR="005533A4" w:rsidRPr="005533A4" w:rsidRDefault="005533A4" w:rsidP="005533A4">
      <w:pPr>
        <w:tabs>
          <w:tab w:val="left" w:pos="0"/>
        </w:tabs>
        <w:overflowPunct w:val="0"/>
        <w:autoSpaceDE w:val="0"/>
        <w:autoSpaceDN w:val="0"/>
        <w:adjustRightInd w:val="0"/>
        <w:textAlignment w:val="baseline"/>
        <w:rPr>
          <w:lang w:eastAsia="zh-CN"/>
        </w:rPr>
      </w:pPr>
      <w:r w:rsidRPr="005533A4">
        <w:rPr>
          <w:lang w:eastAsia="zh-CN"/>
        </w:rPr>
        <w:t>For the first SCell activation in FR2 bands, the SCell is known if it has been meeting the following conditions:</w:t>
      </w:r>
    </w:p>
    <w:p w14:paraId="33C015E0" w14:textId="77777777" w:rsidR="005533A4" w:rsidRPr="005533A4" w:rsidRDefault="005533A4" w:rsidP="005533A4">
      <w:pPr>
        <w:overflowPunct w:val="0"/>
        <w:autoSpaceDE w:val="0"/>
        <w:autoSpaceDN w:val="0"/>
        <w:adjustRightInd w:val="0"/>
        <w:ind w:left="568" w:hanging="284"/>
        <w:textAlignment w:val="baseline"/>
        <w:rPr>
          <w:lang w:eastAsia="en-GB"/>
        </w:rPr>
      </w:pPr>
      <w:r w:rsidRPr="005533A4">
        <w:rPr>
          <w:lang w:eastAsia="en-GB"/>
        </w:rPr>
        <w:t>-</w:t>
      </w:r>
      <w:r w:rsidRPr="005533A4">
        <w:rPr>
          <w:lang w:eastAsia="en-GB"/>
        </w:rPr>
        <w:tab/>
        <w:t xml:space="preserve">During the period equal to </w:t>
      </w:r>
      <w:r w:rsidRPr="005533A4">
        <w:rPr>
          <w:lang w:eastAsia="zh-CN"/>
        </w:rPr>
        <w:t>4s for UE supporting power class 1/5 and 3s for UE supporting power class 2/3/4 before UE receives the last activation command for PDCCH TCI, PDSCH TCI (when applicable) and semi-persistent CSI-RS for CQI reporting (when applicable)</w:t>
      </w:r>
      <w:r w:rsidRPr="005533A4">
        <w:rPr>
          <w:lang w:eastAsia="en-GB"/>
        </w:rPr>
        <w:t>:</w:t>
      </w:r>
    </w:p>
    <w:p w14:paraId="6B1404DE" w14:textId="77777777" w:rsidR="005533A4" w:rsidRPr="005533A4" w:rsidRDefault="005533A4" w:rsidP="005533A4">
      <w:pPr>
        <w:overflowPunct w:val="0"/>
        <w:autoSpaceDE w:val="0"/>
        <w:autoSpaceDN w:val="0"/>
        <w:adjustRightInd w:val="0"/>
        <w:ind w:left="851" w:hanging="284"/>
        <w:textAlignment w:val="baseline"/>
        <w:rPr>
          <w:lang w:eastAsia="en-GB"/>
        </w:rPr>
      </w:pPr>
      <w:r w:rsidRPr="005533A4">
        <w:rPr>
          <w:lang w:eastAsia="en-GB"/>
        </w:rPr>
        <w:t>-</w:t>
      </w:r>
      <w:r w:rsidRPr="005533A4">
        <w:rPr>
          <w:lang w:eastAsia="en-GB"/>
        </w:rPr>
        <w:tab/>
        <w:t>the UE has sent a valid</w:t>
      </w:r>
      <w:r w:rsidRPr="005533A4">
        <w:rPr>
          <w:lang w:eastAsia="zh-CN"/>
        </w:rPr>
        <w:t xml:space="preserve"> L3-RSRP</w:t>
      </w:r>
      <w:r w:rsidRPr="005533A4">
        <w:rPr>
          <w:lang w:eastAsia="en-GB"/>
        </w:rPr>
        <w:t xml:space="preserve"> measurement report</w:t>
      </w:r>
      <w:r w:rsidRPr="005533A4">
        <w:rPr>
          <w:lang w:eastAsia="zh-CN"/>
        </w:rPr>
        <w:t xml:space="preserve"> with SSB index, and</w:t>
      </w:r>
      <w:r w:rsidRPr="005533A4">
        <w:rPr>
          <w:lang w:eastAsia="en-GB"/>
        </w:rPr>
        <w:t xml:space="preserve"> </w:t>
      </w:r>
    </w:p>
    <w:p w14:paraId="7A0BB853" w14:textId="77777777" w:rsidR="005533A4" w:rsidRPr="005533A4" w:rsidRDefault="005533A4" w:rsidP="005533A4">
      <w:pPr>
        <w:overflowPunct w:val="0"/>
        <w:autoSpaceDE w:val="0"/>
        <w:autoSpaceDN w:val="0"/>
        <w:adjustRightInd w:val="0"/>
        <w:ind w:left="851" w:hanging="284"/>
        <w:textAlignment w:val="baseline"/>
        <w:rPr>
          <w:lang w:eastAsia="zh-CN"/>
        </w:rPr>
      </w:pPr>
      <w:r w:rsidRPr="005533A4">
        <w:rPr>
          <w:lang w:eastAsia="en-GB"/>
        </w:rPr>
        <w:t>-</w:t>
      </w:r>
      <w:r w:rsidRPr="005533A4">
        <w:rPr>
          <w:lang w:eastAsia="en-GB"/>
        </w:rPr>
        <w:tab/>
        <w:t>SCell activation command is received after L3-RSRP reporting and no later than the time when UE receives MAC-CE command for TCI activation</w:t>
      </w:r>
    </w:p>
    <w:p w14:paraId="2EAB35C6" w14:textId="77777777" w:rsidR="005533A4" w:rsidRPr="005533A4" w:rsidRDefault="005533A4" w:rsidP="005533A4">
      <w:pPr>
        <w:overflowPunct w:val="0"/>
        <w:autoSpaceDE w:val="0"/>
        <w:autoSpaceDN w:val="0"/>
        <w:adjustRightInd w:val="0"/>
        <w:ind w:left="568" w:hanging="284"/>
        <w:textAlignment w:val="baseline"/>
        <w:rPr>
          <w:lang w:eastAsia="en-GB"/>
        </w:rPr>
      </w:pPr>
      <w:r w:rsidRPr="005533A4">
        <w:rPr>
          <w:lang w:eastAsia="zh-CN"/>
        </w:rPr>
        <w:t>-</w:t>
      </w:r>
      <w:r w:rsidRPr="005533A4">
        <w:rPr>
          <w:lang w:eastAsia="zh-CN"/>
        </w:rPr>
        <w:tab/>
        <w:t>During the period from L3-RSRP reporting to the valid CQI reporting, the</w:t>
      </w:r>
      <w:r w:rsidRPr="005533A4">
        <w:rPr>
          <w:lang w:eastAsia="en-GB"/>
        </w:rPr>
        <w:t xml:space="preserve"> </w:t>
      </w:r>
      <w:r w:rsidRPr="005533A4">
        <w:rPr>
          <w:lang w:eastAsia="zh-CN"/>
        </w:rPr>
        <w:t xml:space="preserve">reported </w:t>
      </w:r>
      <w:r w:rsidRPr="005533A4">
        <w:rPr>
          <w:lang w:eastAsia="en-GB"/>
        </w:rPr>
        <w:t>SSB</w:t>
      </w:r>
      <w:r w:rsidRPr="005533A4">
        <w:rPr>
          <w:lang w:eastAsia="zh-CN"/>
        </w:rPr>
        <w:t>s</w:t>
      </w:r>
      <w:r w:rsidRPr="005533A4">
        <w:rPr>
          <w:lang w:eastAsia="en-GB"/>
        </w:rPr>
        <w:t xml:space="preserve"> </w:t>
      </w:r>
      <w:r w:rsidRPr="005533A4">
        <w:rPr>
          <w:lang w:eastAsia="zh-CN"/>
        </w:rPr>
        <w:t xml:space="preserve">with indexes </w:t>
      </w:r>
      <w:r w:rsidRPr="005533A4">
        <w:rPr>
          <w:lang w:eastAsia="en-GB"/>
        </w:rPr>
        <w:t xml:space="preserve">remain detectable according to the cell identification conditions specified in </w:t>
      </w:r>
      <w:r w:rsidRPr="005533A4">
        <w:rPr>
          <w:lang w:val="en-US" w:eastAsia="en-GB"/>
        </w:rPr>
        <w:t>clauses</w:t>
      </w:r>
      <w:r w:rsidRPr="005533A4">
        <w:rPr>
          <w:lang w:eastAsia="en-GB"/>
        </w:rPr>
        <w:t xml:space="preserve"> 9.2 and 9.3</w:t>
      </w:r>
      <w:r w:rsidRPr="005533A4">
        <w:rPr>
          <w:lang w:eastAsia="zh-CN"/>
        </w:rPr>
        <w:t>, and the TCI state is selected based on one of the latest reported SSB indexes</w:t>
      </w:r>
      <w:r w:rsidRPr="005533A4">
        <w:rPr>
          <w:lang w:eastAsia="en-GB"/>
        </w:rPr>
        <w:t>.</w:t>
      </w:r>
    </w:p>
    <w:p w14:paraId="793ABCE0" w14:textId="77777777" w:rsidR="005533A4" w:rsidRPr="005533A4" w:rsidRDefault="005533A4" w:rsidP="005533A4">
      <w:pPr>
        <w:overflowPunct w:val="0"/>
        <w:autoSpaceDE w:val="0"/>
        <w:autoSpaceDN w:val="0"/>
        <w:adjustRightInd w:val="0"/>
        <w:textAlignment w:val="baseline"/>
        <w:rPr>
          <w:lang w:eastAsia="zh-CN"/>
        </w:rPr>
      </w:pPr>
      <w:r w:rsidRPr="005533A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5D6CD64F" w14:textId="77777777" w:rsidR="005533A4" w:rsidRPr="005533A4" w:rsidRDefault="005533A4" w:rsidP="005533A4">
      <w:pPr>
        <w:overflowPunct w:val="0"/>
        <w:autoSpaceDE w:val="0"/>
        <w:autoSpaceDN w:val="0"/>
        <w:adjustRightInd w:val="0"/>
        <w:textAlignment w:val="baseline"/>
        <w:rPr>
          <w:lang w:eastAsia="zh-CN"/>
        </w:rPr>
      </w:pPr>
      <w:r w:rsidRPr="005533A4">
        <w:rPr>
          <w:lang w:eastAsia="en-GB"/>
        </w:rPr>
        <w:t xml:space="preserve">If the UE has been provided with higher layer in TS 38.331 [2] signaling of </w:t>
      </w:r>
      <w:r w:rsidRPr="005533A4">
        <w:rPr>
          <w:i/>
          <w:lang w:eastAsia="en-GB"/>
        </w:rPr>
        <w:t>smtc2</w:t>
      </w:r>
      <w:r w:rsidRPr="005533A4">
        <w:rPr>
          <w:b/>
          <w:lang w:eastAsia="en-GB"/>
        </w:rPr>
        <w:t xml:space="preserve"> </w:t>
      </w:r>
      <w:r w:rsidRPr="005533A4">
        <w:rPr>
          <w:lang w:eastAsia="en-GB"/>
        </w:rPr>
        <w:t>prior to the activation command, T</w:t>
      </w:r>
      <w:r w:rsidRPr="005533A4">
        <w:rPr>
          <w:vertAlign w:val="subscript"/>
          <w:lang w:eastAsia="en-GB"/>
        </w:rPr>
        <w:t>SMTC_Scell</w:t>
      </w:r>
      <w:r w:rsidRPr="005533A4">
        <w:rPr>
          <w:lang w:eastAsia="en-GB"/>
        </w:rPr>
        <w:t xml:space="preserve"> follows </w:t>
      </w:r>
      <w:r w:rsidRPr="005533A4">
        <w:rPr>
          <w:i/>
          <w:lang w:eastAsia="en-GB"/>
        </w:rPr>
        <w:t>smtc1</w:t>
      </w:r>
      <w:r w:rsidRPr="005533A4">
        <w:rPr>
          <w:lang w:eastAsia="en-GB"/>
        </w:rPr>
        <w:t xml:space="preserve"> or </w:t>
      </w:r>
      <w:r w:rsidRPr="005533A4">
        <w:rPr>
          <w:i/>
          <w:lang w:eastAsia="en-GB"/>
        </w:rPr>
        <w:t>smtc2</w:t>
      </w:r>
      <w:r w:rsidRPr="005533A4">
        <w:rPr>
          <w:lang w:eastAsia="en-GB"/>
        </w:rPr>
        <w:t xml:space="preserve"> according to the physical cell ID of the target cell being activated. T</w:t>
      </w:r>
      <w:r w:rsidRPr="005533A4">
        <w:rPr>
          <w:vertAlign w:val="subscript"/>
          <w:lang w:eastAsia="en-GB"/>
        </w:rPr>
        <w:t>SMTC_MAX</w:t>
      </w:r>
      <w:r w:rsidRPr="005533A4">
        <w:rPr>
          <w:lang w:eastAsia="en-GB"/>
        </w:rPr>
        <w:t xml:space="preserve"> follows </w:t>
      </w:r>
      <w:r w:rsidRPr="005533A4">
        <w:rPr>
          <w:i/>
          <w:lang w:eastAsia="en-GB"/>
        </w:rPr>
        <w:t>smtc1</w:t>
      </w:r>
      <w:r w:rsidRPr="005533A4">
        <w:rPr>
          <w:lang w:eastAsia="en-GB"/>
        </w:rPr>
        <w:t xml:space="preserve"> or </w:t>
      </w:r>
      <w:r w:rsidRPr="005533A4">
        <w:rPr>
          <w:i/>
          <w:lang w:eastAsia="en-GB"/>
        </w:rPr>
        <w:t>smtc2</w:t>
      </w:r>
      <w:r w:rsidRPr="005533A4">
        <w:rPr>
          <w:lang w:eastAsia="en-GB"/>
        </w:rPr>
        <w:t xml:space="preserve"> according to the physical cell IDs of the target cells being activated and the active serving cells.</w:t>
      </w:r>
    </w:p>
    <w:p w14:paraId="33667522" w14:textId="77777777" w:rsidR="005533A4" w:rsidRPr="005533A4" w:rsidRDefault="005533A4" w:rsidP="005533A4">
      <w:pPr>
        <w:overflowPunct w:val="0"/>
        <w:autoSpaceDE w:val="0"/>
        <w:autoSpaceDN w:val="0"/>
        <w:adjustRightInd w:val="0"/>
        <w:textAlignment w:val="baseline"/>
        <w:rPr>
          <w:lang w:eastAsia="en-GB"/>
        </w:rPr>
      </w:pPr>
      <w:r w:rsidRPr="005533A4">
        <w:rPr>
          <w:lang w:eastAsia="en-GB"/>
        </w:rPr>
        <w:t>In addition to CSI reporting defined above, UE shall also apply other actions related to the activation command specified in TS 38.331 [2] for a SCell at the first opportunities for the corresponding actions once the SCell is activated.</w:t>
      </w:r>
    </w:p>
    <w:p w14:paraId="7CA86A6C" w14:textId="77777777" w:rsidR="005533A4" w:rsidRPr="005533A4" w:rsidRDefault="005533A4" w:rsidP="005533A4">
      <w:pPr>
        <w:overflowPunct w:val="0"/>
        <w:autoSpaceDE w:val="0"/>
        <w:autoSpaceDN w:val="0"/>
        <w:adjustRightInd w:val="0"/>
        <w:textAlignment w:val="baseline"/>
        <w:rPr>
          <w:lang w:eastAsia="zh-CN"/>
        </w:rPr>
      </w:pPr>
      <w:r w:rsidRPr="005533A4">
        <w:rPr>
          <w:lang w:eastAsia="zh-CN"/>
        </w:rPr>
        <w:t xml:space="preserve">The starting point of an interruption window on </w:t>
      </w:r>
      <w:ins w:id="595" w:author="BeammWave" w:date="2024-07-31T11:21:00Z" w16du:dateUtc="2024-07-31T09:21:00Z">
        <w:r w:rsidRPr="005533A4">
          <w:rPr>
            <w:lang w:eastAsia="zh-CN"/>
          </w:rPr>
          <w:t>S</w:t>
        </w:r>
      </w:ins>
      <w:del w:id="596" w:author="BeammWave" w:date="2024-07-31T11:21:00Z" w16du:dateUtc="2024-07-31T09:21:00Z">
        <w:r w:rsidRPr="005533A4" w:rsidDel="006B30D4">
          <w:rPr>
            <w:lang w:eastAsia="zh-CN"/>
          </w:rPr>
          <w:delText>s</w:delText>
        </w:r>
      </w:del>
      <w:r w:rsidRPr="005533A4">
        <w:rPr>
          <w:lang w:eastAsia="zh-CN"/>
        </w:rPr>
        <w:t xml:space="preserve">pCell or any activated SCell, as </w:t>
      </w:r>
      <w:r w:rsidRPr="005533A4">
        <w:rPr>
          <w:lang w:eastAsia="en-GB"/>
        </w:rPr>
        <w:t xml:space="preserve">specified in </w:t>
      </w:r>
      <w:r w:rsidRPr="005533A4">
        <w:rPr>
          <w:lang w:val="en-US" w:eastAsia="zh-CN"/>
        </w:rPr>
        <w:t>clause 8.2,</w:t>
      </w:r>
      <w:r w:rsidRPr="005533A4">
        <w:rPr>
          <w:lang w:val="en-US" w:eastAsia="en-GB"/>
        </w:rPr>
        <w:t xml:space="preserve"> shall not </w:t>
      </w:r>
      <w:r w:rsidRPr="005533A4">
        <w:rPr>
          <w:lang w:eastAsia="en-GB"/>
        </w:rPr>
        <w:t>occur before slot n</w:t>
      </w:r>
      <w:r w:rsidRPr="005533A4">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5533A4">
        <w:rPr>
          <w:lang w:eastAsia="en-GB"/>
        </w:rPr>
        <w:t xml:space="preserve">  and not occur after slot</w:t>
      </w:r>
      <w:r w:rsidRPr="005533A4">
        <w:rPr>
          <w:lang w:eastAsia="zh-CN"/>
        </w:rPr>
        <w:t xml:space="preserve"> </w:t>
      </w:r>
      <w:r w:rsidRPr="005533A4">
        <w:rPr>
          <w:lang w:eastAsia="en-GB"/>
        </w:rPr>
        <w:t>slot n+</w:t>
      </w:r>
      <w:r w:rsidRPr="005533A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5533A4">
        <w:rPr>
          <w:lang w:eastAsia="zh-CN"/>
        </w:rPr>
        <w:t>, where NR slot length is with respect to the numerology used in the SCell being activated, and T</w:t>
      </w:r>
      <w:r w:rsidRPr="005533A4">
        <w:rPr>
          <w:vertAlign w:val="subscript"/>
          <w:lang w:eastAsia="zh-CN"/>
        </w:rPr>
        <w:t>X</w:t>
      </w:r>
      <w:r w:rsidRPr="005533A4">
        <w:rPr>
          <w:lang w:eastAsia="zh-CN"/>
        </w:rPr>
        <w:t xml:space="preserve"> is:</w:t>
      </w:r>
    </w:p>
    <w:p w14:paraId="64079F9A" w14:textId="77777777" w:rsidR="005533A4" w:rsidRPr="005533A4" w:rsidRDefault="005533A4" w:rsidP="005533A4">
      <w:pPr>
        <w:overflowPunct w:val="0"/>
        <w:autoSpaceDE w:val="0"/>
        <w:autoSpaceDN w:val="0"/>
        <w:adjustRightInd w:val="0"/>
        <w:ind w:left="568" w:hanging="284"/>
        <w:textAlignment w:val="baseline"/>
        <w:rPr>
          <w:lang w:eastAsia="zh-CN"/>
        </w:rPr>
      </w:pPr>
      <w:r w:rsidRPr="005533A4">
        <w:rPr>
          <w:lang w:eastAsia="zh-CN"/>
        </w:rPr>
        <w:t>-</w:t>
      </w:r>
      <w:r w:rsidRPr="005533A4">
        <w:rPr>
          <w:lang w:eastAsia="zh-CN"/>
        </w:rPr>
        <w:tab/>
        <w:t xml:space="preserve">0, if </w:t>
      </w:r>
      <w:r w:rsidRPr="005533A4">
        <w:rPr>
          <w:lang w:eastAsia="en-GB"/>
        </w:rPr>
        <w:t>T</w:t>
      </w:r>
      <w:r w:rsidRPr="005533A4">
        <w:rPr>
          <w:vertAlign w:val="subscript"/>
          <w:lang w:eastAsia="en-GB"/>
        </w:rPr>
        <w:t>activation_time</w:t>
      </w:r>
      <w:r w:rsidRPr="005533A4">
        <w:rPr>
          <w:lang w:eastAsia="zh-CN"/>
        </w:rPr>
        <w:t xml:space="preserve"> is 3ms; </w:t>
      </w:r>
    </w:p>
    <w:p w14:paraId="1382C638" w14:textId="77777777" w:rsidR="005533A4" w:rsidRPr="005533A4" w:rsidRDefault="005533A4" w:rsidP="005533A4">
      <w:pPr>
        <w:overflowPunct w:val="0"/>
        <w:autoSpaceDE w:val="0"/>
        <w:autoSpaceDN w:val="0"/>
        <w:adjustRightInd w:val="0"/>
        <w:ind w:left="568" w:hanging="284"/>
        <w:textAlignment w:val="baseline"/>
        <w:rPr>
          <w:lang w:eastAsia="zh-CN"/>
        </w:rPr>
      </w:pPr>
      <w:r w:rsidRPr="005533A4">
        <w:rPr>
          <w:lang w:eastAsia="zh-CN"/>
        </w:rPr>
        <w:t>-</w:t>
      </w:r>
      <w:r w:rsidRPr="005533A4">
        <w:rPr>
          <w:lang w:eastAsia="zh-CN"/>
        </w:rPr>
        <w:tab/>
        <w:t>T</w:t>
      </w:r>
      <w:r w:rsidRPr="005533A4">
        <w:rPr>
          <w:vertAlign w:val="subscript"/>
          <w:lang w:eastAsia="zh-CN"/>
        </w:rPr>
        <w:t>FirstSSB</w:t>
      </w:r>
      <w:r w:rsidRPr="005533A4">
        <w:rPr>
          <w:lang w:eastAsia="zh-CN"/>
        </w:rPr>
        <w:t xml:space="preserve">, </w:t>
      </w:r>
      <w:r w:rsidRPr="005533A4">
        <w:rPr>
          <w:lang w:eastAsia="en-GB"/>
        </w:rPr>
        <w:t>for any scenario where T</w:t>
      </w:r>
      <w:r w:rsidRPr="005533A4">
        <w:rPr>
          <w:vertAlign w:val="subscript"/>
          <w:lang w:eastAsia="en-GB"/>
        </w:rPr>
        <w:t xml:space="preserve">activation_time  </w:t>
      </w:r>
      <w:r w:rsidRPr="005533A4">
        <w:rPr>
          <w:lang w:eastAsia="en-GB"/>
        </w:rPr>
        <w:t>includes T</w:t>
      </w:r>
      <w:r w:rsidRPr="005533A4">
        <w:rPr>
          <w:vertAlign w:val="subscript"/>
          <w:lang w:eastAsia="en-GB"/>
        </w:rPr>
        <w:t>FirstSSB</w:t>
      </w:r>
      <w:r w:rsidRPr="005533A4">
        <w:rPr>
          <w:lang w:eastAsia="en-GB"/>
        </w:rPr>
        <w:t>;</w:t>
      </w:r>
    </w:p>
    <w:p w14:paraId="1AFAFBB5" w14:textId="77777777" w:rsidR="005533A4" w:rsidRPr="005533A4" w:rsidRDefault="005533A4" w:rsidP="005533A4">
      <w:pPr>
        <w:overflowPunct w:val="0"/>
        <w:autoSpaceDE w:val="0"/>
        <w:autoSpaceDN w:val="0"/>
        <w:adjustRightInd w:val="0"/>
        <w:ind w:left="568" w:hanging="284"/>
        <w:textAlignment w:val="baseline"/>
        <w:rPr>
          <w:lang w:eastAsia="zh-CN"/>
        </w:rPr>
      </w:pPr>
      <w:r w:rsidRPr="005533A4">
        <w:rPr>
          <w:lang w:eastAsia="zh-CN"/>
        </w:rPr>
        <w:t>-</w:t>
      </w:r>
      <w:r w:rsidRPr="005533A4">
        <w:rPr>
          <w:lang w:eastAsia="zh-CN"/>
        </w:rPr>
        <w:tab/>
        <w:t>T</w:t>
      </w:r>
      <w:r w:rsidRPr="005533A4">
        <w:rPr>
          <w:vertAlign w:val="subscript"/>
          <w:lang w:eastAsia="zh-CN"/>
        </w:rPr>
        <w:t>FirstSSB_MAX</w:t>
      </w:r>
      <w:r w:rsidRPr="005533A4">
        <w:rPr>
          <w:lang w:eastAsia="en-GB"/>
        </w:rPr>
        <w:t>, for any scenario where T</w:t>
      </w:r>
      <w:r w:rsidRPr="005533A4">
        <w:rPr>
          <w:vertAlign w:val="subscript"/>
          <w:lang w:eastAsia="en-GB"/>
        </w:rPr>
        <w:t xml:space="preserve">activation_time  </w:t>
      </w:r>
      <w:r w:rsidRPr="005533A4">
        <w:rPr>
          <w:lang w:eastAsia="en-GB"/>
        </w:rPr>
        <w:t>includes T</w:t>
      </w:r>
      <w:r w:rsidRPr="005533A4">
        <w:rPr>
          <w:vertAlign w:val="subscript"/>
          <w:lang w:eastAsia="en-GB"/>
        </w:rPr>
        <w:t>FirstSSB_MAX</w:t>
      </w:r>
      <w:r w:rsidRPr="005533A4">
        <w:rPr>
          <w:lang w:eastAsia="en-GB"/>
        </w:rPr>
        <w:t>;</w:t>
      </w:r>
    </w:p>
    <w:p w14:paraId="29970C6C" w14:textId="77777777" w:rsidR="005533A4" w:rsidRPr="005533A4" w:rsidRDefault="005533A4" w:rsidP="005533A4">
      <w:pPr>
        <w:overflowPunct w:val="0"/>
        <w:autoSpaceDE w:val="0"/>
        <w:autoSpaceDN w:val="0"/>
        <w:adjustRightInd w:val="0"/>
        <w:ind w:left="568" w:hanging="284"/>
        <w:textAlignment w:val="baseline"/>
        <w:rPr>
          <w:vertAlign w:val="subscript"/>
          <w:lang w:eastAsia="en-GB"/>
        </w:rPr>
      </w:pPr>
      <w:r w:rsidRPr="005533A4">
        <w:rPr>
          <w:lang w:eastAsia="zh-CN"/>
        </w:rPr>
        <w:t>-</w:t>
      </w:r>
      <w:r w:rsidRPr="005533A4">
        <w:rPr>
          <w:lang w:eastAsia="zh-CN"/>
        </w:rPr>
        <w:tab/>
      </w:r>
      <w:r w:rsidRPr="005533A4">
        <w:rPr>
          <w:lang w:eastAsia="en-GB"/>
        </w:rPr>
        <w:t>T</w:t>
      </w:r>
      <w:r w:rsidRPr="005533A4">
        <w:rPr>
          <w:vertAlign w:val="subscript"/>
          <w:lang w:eastAsia="zh-CN"/>
        </w:rPr>
        <w:t>uncertainty_MAC</w:t>
      </w:r>
      <w:r w:rsidRPr="005533A4">
        <w:rPr>
          <w:lang w:eastAsia="en-GB"/>
        </w:rPr>
        <w:t xml:space="preserve"> +T</w:t>
      </w:r>
      <w:r w:rsidRPr="005533A4">
        <w:rPr>
          <w:vertAlign w:val="subscript"/>
          <w:lang w:eastAsia="en-GB"/>
        </w:rPr>
        <w:t>FineTiming</w:t>
      </w:r>
      <w:r w:rsidRPr="005533A4">
        <w:rPr>
          <w:lang w:eastAsia="en-GB"/>
        </w:rPr>
        <w:t>, for any scenario where T</w:t>
      </w:r>
      <w:r w:rsidRPr="005533A4">
        <w:rPr>
          <w:vertAlign w:val="subscript"/>
          <w:lang w:eastAsia="en-GB"/>
        </w:rPr>
        <w:t xml:space="preserve">activation_time  </w:t>
      </w:r>
      <w:r w:rsidRPr="005533A4">
        <w:rPr>
          <w:lang w:eastAsia="en-GB"/>
        </w:rPr>
        <w:t>includes only T</w:t>
      </w:r>
      <w:r w:rsidRPr="005533A4">
        <w:rPr>
          <w:vertAlign w:val="subscript"/>
          <w:lang w:eastAsia="en-GB"/>
        </w:rPr>
        <w:t xml:space="preserve">FineTiming </w:t>
      </w:r>
      <w:r w:rsidRPr="005533A4">
        <w:rPr>
          <w:lang w:eastAsia="en-GB"/>
        </w:rPr>
        <w:t>and no T</w:t>
      </w:r>
      <w:r w:rsidRPr="005533A4">
        <w:rPr>
          <w:vertAlign w:val="subscript"/>
          <w:lang w:eastAsia="en-GB"/>
        </w:rPr>
        <w:t>FirstSSB_MAX;</w:t>
      </w:r>
    </w:p>
    <w:p w14:paraId="22C45185" w14:textId="77777777" w:rsidR="005533A4" w:rsidRPr="005533A4" w:rsidRDefault="005533A4" w:rsidP="005533A4">
      <w:pPr>
        <w:overflowPunct w:val="0"/>
        <w:autoSpaceDE w:val="0"/>
        <w:autoSpaceDN w:val="0"/>
        <w:adjustRightInd w:val="0"/>
        <w:ind w:left="568" w:hanging="284"/>
        <w:textAlignment w:val="baseline"/>
        <w:rPr>
          <w:lang w:eastAsia="en-GB"/>
        </w:rPr>
      </w:pPr>
      <w:r w:rsidRPr="005533A4">
        <w:rPr>
          <w:lang w:eastAsia="en-GB"/>
        </w:rPr>
        <w:t>-</w:t>
      </w:r>
      <w:r w:rsidRPr="005533A4">
        <w:rPr>
          <w:lang w:eastAsia="en-GB"/>
        </w:rPr>
        <w:tab/>
        <w:t>T</w:t>
      </w:r>
      <w:r w:rsidRPr="005533A4">
        <w:rPr>
          <w:vertAlign w:val="subscript"/>
          <w:lang w:eastAsia="en-GB"/>
        </w:rPr>
        <w:t>first_TRS</w:t>
      </w:r>
      <w:r w:rsidRPr="005533A4">
        <w:rPr>
          <w:lang w:eastAsia="en-GB"/>
        </w:rPr>
        <w:t>, for FR1 inter-band SSB-less SCell activation scenario where T</w:t>
      </w:r>
      <w:r w:rsidRPr="005533A4">
        <w:rPr>
          <w:vertAlign w:val="subscript"/>
          <w:lang w:eastAsia="en-GB"/>
        </w:rPr>
        <w:t>activation_time</w:t>
      </w:r>
      <w:r w:rsidRPr="005533A4">
        <w:rPr>
          <w:lang w:eastAsia="en-GB"/>
        </w:rPr>
        <w:t xml:space="preserve">   includes T</w:t>
      </w:r>
      <w:r w:rsidRPr="005533A4">
        <w:rPr>
          <w:vertAlign w:val="subscript"/>
          <w:lang w:eastAsia="en-GB"/>
        </w:rPr>
        <w:t>first_TRS</w:t>
      </w:r>
      <w:r w:rsidRPr="005533A4">
        <w:rPr>
          <w:lang w:eastAsia="en-GB"/>
        </w:rPr>
        <w:t>;</w:t>
      </w:r>
    </w:p>
    <w:p w14:paraId="60781D54" w14:textId="77777777" w:rsidR="005533A4" w:rsidRPr="005533A4" w:rsidRDefault="005533A4" w:rsidP="005533A4">
      <w:pPr>
        <w:overflowPunct w:val="0"/>
        <w:autoSpaceDE w:val="0"/>
        <w:autoSpaceDN w:val="0"/>
        <w:adjustRightInd w:val="0"/>
        <w:ind w:left="568" w:hanging="284"/>
        <w:textAlignment w:val="baseline"/>
        <w:rPr>
          <w:vertAlign w:val="subscript"/>
          <w:lang w:eastAsia="en-GB"/>
        </w:rPr>
      </w:pPr>
      <w:r w:rsidRPr="005533A4">
        <w:rPr>
          <w:lang w:eastAsia="en-GB"/>
        </w:rPr>
        <w:t>-</w:t>
      </w:r>
      <w:r w:rsidRPr="005533A4">
        <w:rPr>
          <w:lang w:eastAsia="en-GB"/>
        </w:rPr>
        <w:tab/>
        <w:t>T</w:t>
      </w:r>
      <w:r w:rsidRPr="005533A4">
        <w:rPr>
          <w:vertAlign w:val="subscript"/>
          <w:lang w:eastAsia="en-GB"/>
        </w:rPr>
        <w:t>first_ATRS</w:t>
      </w:r>
      <w:r w:rsidRPr="005533A4">
        <w:rPr>
          <w:lang w:eastAsia="en-GB"/>
        </w:rPr>
        <w:t>, for FR1 inter-band SSB-less SCell activation scenario where T</w:t>
      </w:r>
      <w:r w:rsidRPr="005533A4">
        <w:rPr>
          <w:vertAlign w:val="subscript"/>
          <w:lang w:eastAsia="en-GB"/>
        </w:rPr>
        <w:t>activation_time</w:t>
      </w:r>
      <w:r w:rsidRPr="005533A4">
        <w:rPr>
          <w:lang w:eastAsia="en-GB"/>
        </w:rPr>
        <w:t xml:space="preserve">   includes T</w:t>
      </w:r>
      <w:r w:rsidRPr="005533A4">
        <w:rPr>
          <w:vertAlign w:val="subscript"/>
          <w:lang w:eastAsia="en-GB"/>
        </w:rPr>
        <w:t>first_ATRS</w:t>
      </w:r>
      <w:r w:rsidRPr="005533A4">
        <w:rPr>
          <w:lang w:eastAsia="en-GB"/>
        </w:rPr>
        <w:t>.</w:t>
      </w:r>
    </w:p>
    <w:p w14:paraId="7B09FA53" w14:textId="77777777" w:rsidR="005533A4" w:rsidRPr="005533A4" w:rsidRDefault="005533A4" w:rsidP="005533A4">
      <w:pPr>
        <w:overflowPunct w:val="0"/>
        <w:autoSpaceDE w:val="0"/>
        <w:autoSpaceDN w:val="0"/>
        <w:adjustRightInd w:val="0"/>
        <w:textAlignment w:val="baseline"/>
        <w:rPr>
          <w:lang w:eastAsia="en-GB"/>
        </w:rPr>
      </w:pPr>
      <w:r w:rsidRPr="005533A4">
        <w:rPr>
          <w:lang w:eastAsia="en-GB"/>
        </w:rPr>
        <w:t>The length of the interruption window may be different for different victim cells, and depends on the applicable scenario and on the frequency band relation between the aggressor cell and the victim cell.</w:t>
      </w:r>
    </w:p>
    <w:p w14:paraId="48D5480D" w14:textId="77777777" w:rsidR="005533A4" w:rsidRPr="005533A4" w:rsidRDefault="005533A4" w:rsidP="005533A4">
      <w:pPr>
        <w:overflowPunct w:val="0"/>
        <w:autoSpaceDE w:val="0"/>
        <w:autoSpaceDN w:val="0"/>
        <w:adjustRightInd w:val="0"/>
        <w:textAlignment w:val="baseline"/>
        <w:rPr>
          <w:lang w:eastAsia="en-GB"/>
        </w:rPr>
      </w:pPr>
      <w:r w:rsidRPr="005533A4">
        <w:rPr>
          <w:noProof/>
          <w:lang w:eastAsia="zh-CN"/>
        </w:rPr>
        <w:t>The requirements in this clause and requriements on interruption due to SCell activation in clause 8.2 apply provided that</w:t>
      </w:r>
      <w:r w:rsidRPr="005533A4">
        <w:rPr>
          <w:lang w:eastAsia="zh-CN"/>
        </w:rPr>
        <w:t xml:space="preserve"> the SSB of the to-be-activated SCell is within the first active DL BWP of the S</w:t>
      </w:r>
      <w:ins w:id="597" w:author="BeammWave" w:date="2024-07-31T11:14:00Z" w16du:dateUtc="2024-07-31T09:14:00Z">
        <w:r w:rsidRPr="005533A4">
          <w:rPr>
            <w:lang w:eastAsia="zh-CN"/>
          </w:rPr>
          <w:t>C</w:t>
        </w:r>
      </w:ins>
      <w:del w:id="598" w:author="BeammWave" w:date="2024-07-31T11:14:00Z" w16du:dateUtc="2024-07-31T09:14:00Z">
        <w:r w:rsidRPr="005533A4" w:rsidDel="00056F50">
          <w:rPr>
            <w:lang w:eastAsia="zh-CN"/>
          </w:rPr>
          <w:delText>c</w:delText>
        </w:r>
      </w:del>
      <w:r w:rsidRPr="005533A4">
        <w:rPr>
          <w:lang w:eastAsia="zh-CN"/>
        </w:rPr>
        <w:t>ell.</w:t>
      </w:r>
    </w:p>
    <w:p w14:paraId="3939E4FA" w14:textId="77777777" w:rsidR="005533A4" w:rsidRPr="005533A4" w:rsidRDefault="005533A4" w:rsidP="005533A4">
      <w:pPr>
        <w:overflowPunct w:val="0"/>
        <w:autoSpaceDE w:val="0"/>
        <w:autoSpaceDN w:val="0"/>
        <w:adjustRightInd w:val="0"/>
        <w:textAlignment w:val="baseline"/>
        <w:rPr>
          <w:rFonts w:eastAsia="Malgun Gothic"/>
          <w:lang w:eastAsia="zh-CN"/>
        </w:rPr>
      </w:pPr>
      <w:r w:rsidRPr="005533A4">
        <w:rPr>
          <w:lang w:eastAsia="en-GB"/>
        </w:rPr>
        <w:t xml:space="preserve">Starting from the slot specified in clause </w:t>
      </w:r>
      <w:r w:rsidRPr="005533A4">
        <w:rPr>
          <w:lang w:eastAsia="zh-CN"/>
        </w:rPr>
        <w:t xml:space="preserve">4.3 </w:t>
      </w:r>
      <w:r w:rsidRPr="005533A4">
        <w:rPr>
          <w:lang w:eastAsia="en-GB"/>
        </w:rPr>
        <w:t xml:space="preserve">of TS 38.213 [3] </w:t>
      </w:r>
      <w:r w:rsidRPr="005533A4">
        <w:rPr>
          <w:lang w:eastAsia="zh-CN"/>
        </w:rPr>
        <w:t xml:space="preserve">(timing for secondary Cell activation/deactivation) </w:t>
      </w:r>
      <w:r w:rsidRPr="005533A4">
        <w:rPr>
          <w:lang w:eastAsia="en-GB"/>
        </w:rPr>
        <w:t>and until the UE has completed the SCell activation, the UE shall report out of range if the UE has available uplink resources to report CQI for the SCell.</w:t>
      </w:r>
    </w:p>
    <w:p w14:paraId="7D1224E1" w14:textId="77777777" w:rsidR="005533A4" w:rsidRPr="005533A4" w:rsidRDefault="005533A4" w:rsidP="005533A4">
      <w:pPr>
        <w:overflowPunct w:val="0"/>
        <w:autoSpaceDE w:val="0"/>
        <w:autoSpaceDN w:val="0"/>
        <w:adjustRightInd w:val="0"/>
        <w:textAlignment w:val="baseline"/>
        <w:rPr>
          <w:lang w:eastAsia="zh-CN"/>
        </w:rPr>
      </w:pPr>
      <w:r w:rsidRPr="005533A4">
        <w:rPr>
          <w:lang w:eastAsia="en-GB"/>
        </w:rPr>
        <w:lastRenderedPageBreak/>
        <w:t xml:space="preserve">Starting from the slot specified in clause </w:t>
      </w:r>
      <w:r w:rsidRPr="005533A4">
        <w:rPr>
          <w:lang w:eastAsia="zh-CN"/>
        </w:rPr>
        <w:t xml:space="preserve">4.3 </w:t>
      </w:r>
      <w:r w:rsidRPr="005533A4">
        <w:rPr>
          <w:lang w:eastAsia="en-GB"/>
        </w:rPr>
        <w:t xml:space="preserve">of TS 38.213 [3] </w:t>
      </w:r>
      <w:r w:rsidRPr="005533A4">
        <w:rPr>
          <w:lang w:eastAsia="zh-CN"/>
        </w:rPr>
        <w:t xml:space="preserve">(timing for secondary Cell activation/deactivation) </w:t>
      </w:r>
      <w:r w:rsidRPr="005533A4">
        <w:rPr>
          <w:lang w:eastAsia="en-GB"/>
        </w:rPr>
        <w:t>and until the UE has completed a first L1-RSRP measurement, the UE shall report lowest valid L1 SS-RSRP range if the UE has available uplink resources to report L1-RSRP for the SCell.</w:t>
      </w:r>
    </w:p>
    <w:p w14:paraId="3C1DD8AE" w14:textId="77777777" w:rsidR="005533A4" w:rsidRPr="005533A4" w:rsidRDefault="005533A4" w:rsidP="005533A4">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bookmarkStart w:id="599" w:name="_Toc535475976"/>
      <w:r w:rsidRPr="005533A4">
        <w:rPr>
          <w:rFonts w:ascii="Arial" w:hAnsi="Arial"/>
          <w:sz w:val="28"/>
          <w:lang w:val="en-US" w:eastAsia="en-GB"/>
        </w:rPr>
        <w:t>8.3.3</w:t>
      </w:r>
      <w:r w:rsidRPr="005533A4">
        <w:rPr>
          <w:rFonts w:ascii="Arial" w:hAnsi="Arial"/>
          <w:sz w:val="28"/>
          <w:lang w:val="en-US" w:eastAsia="en-GB"/>
        </w:rPr>
        <w:tab/>
        <w:t>SCell Deactivation Delay Requirement for Activated SCell</w:t>
      </w:r>
      <w:bookmarkEnd w:id="599"/>
    </w:p>
    <w:p w14:paraId="600E584F" w14:textId="77777777" w:rsidR="005533A4" w:rsidRPr="005533A4" w:rsidRDefault="005533A4" w:rsidP="005533A4">
      <w:pPr>
        <w:overflowPunct w:val="0"/>
        <w:autoSpaceDE w:val="0"/>
        <w:autoSpaceDN w:val="0"/>
        <w:adjustRightInd w:val="0"/>
        <w:textAlignment w:val="baseline"/>
        <w:rPr>
          <w:lang w:eastAsia="en-GB"/>
        </w:rPr>
      </w:pPr>
      <w:r w:rsidRPr="005533A4">
        <w:rPr>
          <w:lang w:eastAsia="en-GB"/>
        </w:rPr>
        <w:t xml:space="preserve">The requirements in this clause shall apply for the UE configured with </w:t>
      </w:r>
      <w:r w:rsidRPr="005533A4">
        <w:rPr>
          <w:rFonts w:hint="eastAsia"/>
          <w:lang w:val="en-US" w:eastAsia="zh-CN"/>
        </w:rPr>
        <w:t xml:space="preserve">at least </w:t>
      </w:r>
      <w:r w:rsidRPr="005533A4">
        <w:rPr>
          <w:lang w:eastAsia="en-GB"/>
        </w:rPr>
        <w:t xml:space="preserve">one downlink SCell </w:t>
      </w:r>
      <w:r w:rsidRPr="005533A4">
        <w:rPr>
          <w:lang w:eastAsia="zh-CN"/>
        </w:rPr>
        <w:t xml:space="preserve">in EN-DC, or in standalone NR carrier aggregation or in NE-DC or in NR-DC and when one SCell is being </w:t>
      </w:r>
      <w:r w:rsidRPr="005533A4">
        <w:rPr>
          <w:rFonts w:hint="eastAsia"/>
          <w:lang w:val="en-US" w:eastAsia="zh-CN"/>
        </w:rPr>
        <w:t>de</w:t>
      </w:r>
      <w:r w:rsidRPr="005533A4">
        <w:rPr>
          <w:lang w:eastAsia="zh-CN"/>
        </w:rPr>
        <w:t>activated.</w:t>
      </w:r>
    </w:p>
    <w:p w14:paraId="215ECB62" w14:textId="77777777" w:rsidR="005533A4" w:rsidRPr="005533A4" w:rsidRDefault="005533A4" w:rsidP="005533A4">
      <w:pPr>
        <w:overflowPunct w:val="0"/>
        <w:autoSpaceDE w:val="0"/>
        <w:autoSpaceDN w:val="0"/>
        <w:adjustRightInd w:val="0"/>
        <w:textAlignment w:val="baseline"/>
        <w:rPr>
          <w:lang w:eastAsia="zh-CN"/>
        </w:rPr>
      </w:pPr>
      <w:r w:rsidRPr="005533A4">
        <w:rPr>
          <w:lang w:eastAsia="en-GB"/>
        </w:rPr>
        <w:t xml:space="preserve">Upon receiving SCell deactivation command in </w:t>
      </w:r>
      <w:r w:rsidRPr="005533A4">
        <w:rPr>
          <w:lang w:eastAsia="zh-CN"/>
        </w:rPr>
        <w:t xml:space="preserve">slot </w:t>
      </w:r>
      <w:r w:rsidRPr="005533A4">
        <w:rPr>
          <w:i/>
          <w:lang w:eastAsia="en-GB"/>
        </w:rPr>
        <w:t>n</w:t>
      </w:r>
      <w:r w:rsidRPr="005533A4">
        <w:rPr>
          <w:lang w:eastAsia="en-GB"/>
        </w:rPr>
        <w:t xml:space="preserve">, the UE shall accomplish the </w:t>
      </w:r>
      <w:r w:rsidRPr="005533A4">
        <w:rPr>
          <w:lang w:eastAsia="zh-CN"/>
        </w:rPr>
        <w:t>deactivation</w:t>
      </w:r>
      <w:r w:rsidRPr="005533A4">
        <w:rPr>
          <w:lang w:eastAsia="en-GB"/>
        </w:rPr>
        <w:t xml:space="preserve"> actions for the SCell being deactivated no later than in slot </w:t>
      </w:r>
      <w:r w:rsidRPr="005533A4">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5533A4">
        <w:rPr>
          <w:lang w:eastAsia="zh-CN"/>
        </w:rPr>
        <w:t>.</w:t>
      </w:r>
      <w:r w:rsidRPr="005533A4">
        <w:rPr>
          <w:lang w:eastAsia="en-GB"/>
        </w:rPr>
        <w:t xml:space="preserve"> The </w:t>
      </w:r>
      <w:r w:rsidRPr="005533A4">
        <w:rPr>
          <w:lang w:eastAsia="zh-CN"/>
        </w:rPr>
        <w:t>starting point of an interruption window</w:t>
      </w:r>
      <w:r w:rsidRPr="005533A4">
        <w:rPr>
          <w:lang w:eastAsia="en-GB"/>
        </w:rPr>
        <w:t xml:space="preserve"> </w:t>
      </w:r>
      <w:r w:rsidRPr="005533A4">
        <w:rPr>
          <w:lang w:eastAsia="zh-CN"/>
        </w:rPr>
        <w:t xml:space="preserve">on </w:t>
      </w:r>
      <w:ins w:id="600" w:author="BeammWave" w:date="2024-07-31T11:22:00Z" w16du:dateUtc="2024-07-31T09:22:00Z">
        <w:r w:rsidRPr="005533A4">
          <w:rPr>
            <w:lang w:eastAsia="zh-CN"/>
          </w:rPr>
          <w:t>S</w:t>
        </w:r>
      </w:ins>
      <w:del w:id="601" w:author="BeammWave" w:date="2024-07-31T11:22:00Z" w16du:dateUtc="2024-07-31T09:22:00Z">
        <w:r w:rsidRPr="005533A4" w:rsidDel="006B30D4">
          <w:rPr>
            <w:lang w:eastAsia="zh-CN"/>
          </w:rPr>
          <w:delText>s</w:delText>
        </w:r>
      </w:del>
      <w:r w:rsidRPr="005533A4">
        <w:rPr>
          <w:lang w:eastAsia="zh-CN"/>
        </w:rPr>
        <w:t xml:space="preserve">pCell </w:t>
      </w:r>
      <w:r w:rsidRPr="005533A4">
        <w:rPr>
          <w:lang w:eastAsia="en-GB"/>
        </w:rPr>
        <w:t xml:space="preserve">or any activated SCell, as specified in </w:t>
      </w:r>
      <w:r w:rsidRPr="005533A4">
        <w:rPr>
          <w:lang w:val="en-US" w:eastAsia="zh-CN"/>
        </w:rPr>
        <w:t>clause 8.2,</w:t>
      </w:r>
      <w:r w:rsidRPr="005533A4">
        <w:rPr>
          <w:lang w:val="en-US" w:eastAsia="en-GB"/>
        </w:rPr>
        <w:t xml:space="preserve"> shall not </w:t>
      </w:r>
      <w:r w:rsidRPr="005533A4">
        <w:rPr>
          <w:lang w:eastAsia="en-GB"/>
        </w:rPr>
        <w:t>occur before slot n</w:t>
      </w:r>
      <w:r w:rsidRPr="005533A4">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5533A4">
        <w:rPr>
          <w:lang w:eastAsia="en-GB"/>
        </w:rPr>
        <w:t xml:space="preserve"> and not occur after slot n+</w:t>
      </w:r>
      <w:r w:rsidRPr="005533A4">
        <w:rPr>
          <w:lang w:eastAsia="zh-CN"/>
        </w:rPr>
        <w:t>1</w:t>
      </w:r>
      <w:r w:rsidRPr="005533A4">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5533A4">
        <w:rPr>
          <w:lang w:eastAsia="zh-CN"/>
        </w:rPr>
        <w:t>, where NR slot length is with respect to the numerology used in the SCell being deactivated.</w:t>
      </w:r>
    </w:p>
    <w:p w14:paraId="4CAD2BAB" w14:textId="77777777" w:rsidR="005533A4" w:rsidRPr="005533A4" w:rsidRDefault="005533A4" w:rsidP="005533A4">
      <w:pPr>
        <w:overflowPunct w:val="0"/>
        <w:autoSpaceDE w:val="0"/>
        <w:autoSpaceDN w:val="0"/>
        <w:adjustRightInd w:val="0"/>
        <w:textAlignment w:val="baseline"/>
        <w:rPr>
          <w:lang w:eastAsia="zh-CN"/>
        </w:rPr>
      </w:pPr>
      <w:r w:rsidRPr="005533A4">
        <w:rPr>
          <w:lang w:eastAsia="en-GB"/>
        </w:rPr>
        <w:t xml:space="preserve">Upon expiry of the </w:t>
      </w:r>
      <w:r w:rsidRPr="005533A4">
        <w:rPr>
          <w:i/>
          <w:lang w:eastAsia="en-GB"/>
        </w:rPr>
        <w:t>sCellDeactivationTimer</w:t>
      </w:r>
      <w:r w:rsidRPr="005533A4">
        <w:rPr>
          <w:lang w:eastAsia="en-GB"/>
        </w:rPr>
        <w:t xml:space="preserve"> in </w:t>
      </w:r>
      <w:r w:rsidRPr="005533A4">
        <w:rPr>
          <w:lang w:eastAsia="zh-CN"/>
        </w:rPr>
        <w:t xml:space="preserve">slot </w:t>
      </w:r>
      <w:r w:rsidRPr="005533A4">
        <w:rPr>
          <w:i/>
          <w:lang w:eastAsia="en-GB"/>
        </w:rPr>
        <w:t>n</w:t>
      </w:r>
      <w:r w:rsidRPr="005533A4">
        <w:rPr>
          <w:lang w:eastAsia="en-GB"/>
        </w:rPr>
        <w:t xml:space="preserve">, the UE shall accomplish the </w:t>
      </w:r>
      <w:r w:rsidRPr="005533A4">
        <w:rPr>
          <w:lang w:eastAsia="zh-CN"/>
        </w:rPr>
        <w:t>deactivation</w:t>
      </w:r>
      <w:r w:rsidRPr="005533A4">
        <w:rPr>
          <w:lang w:eastAsia="en-GB"/>
        </w:rPr>
        <w:t xml:space="preserve"> actions for the SCell being deactivated no later than in slot </w:t>
      </w:r>
      <w:r w:rsidRPr="005533A4">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5533A4">
        <w:rPr>
          <w:lang w:eastAsia="zh-CN"/>
        </w:rPr>
        <w:t xml:space="preserve">. </w:t>
      </w:r>
      <w:r w:rsidRPr="005533A4">
        <w:rPr>
          <w:lang w:eastAsia="en-GB"/>
        </w:rPr>
        <w:t xml:space="preserve">The </w:t>
      </w:r>
      <w:r w:rsidRPr="005533A4">
        <w:rPr>
          <w:lang w:eastAsia="zh-CN"/>
        </w:rPr>
        <w:t>starting point of an interruption window</w:t>
      </w:r>
      <w:r w:rsidRPr="005533A4">
        <w:rPr>
          <w:lang w:eastAsia="en-GB"/>
        </w:rPr>
        <w:t xml:space="preserve"> </w:t>
      </w:r>
      <w:r w:rsidRPr="005533A4">
        <w:rPr>
          <w:lang w:eastAsia="zh-CN"/>
        </w:rPr>
        <w:t xml:space="preserve">on </w:t>
      </w:r>
      <w:ins w:id="602" w:author="BeammWave" w:date="2024-07-31T11:22:00Z" w16du:dateUtc="2024-07-31T09:22:00Z">
        <w:r w:rsidRPr="005533A4">
          <w:rPr>
            <w:lang w:eastAsia="zh-CN"/>
          </w:rPr>
          <w:t>S</w:t>
        </w:r>
      </w:ins>
      <w:del w:id="603" w:author="BeammWave" w:date="2024-07-31T11:22:00Z" w16du:dateUtc="2024-07-31T09:22:00Z">
        <w:r w:rsidRPr="005533A4" w:rsidDel="006B30D4">
          <w:rPr>
            <w:lang w:eastAsia="zh-CN"/>
          </w:rPr>
          <w:delText>s</w:delText>
        </w:r>
      </w:del>
      <w:r w:rsidRPr="005533A4">
        <w:rPr>
          <w:lang w:eastAsia="zh-CN"/>
        </w:rPr>
        <w:t xml:space="preserve">pCell </w:t>
      </w:r>
      <w:r w:rsidRPr="005533A4">
        <w:rPr>
          <w:lang w:eastAsia="en-GB"/>
        </w:rPr>
        <w:t>or any activated SCell</w:t>
      </w:r>
      <w:r w:rsidRPr="005533A4">
        <w:rPr>
          <w:lang w:eastAsia="zh-CN"/>
        </w:rPr>
        <w:t>, as</w:t>
      </w:r>
      <w:r w:rsidRPr="005533A4">
        <w:rPr>
          <w:lang w:eastAsia="en-GB"/>
        </w:rPr>
        <w:t xml:space="preserve"> specified in </w:t>
      </w:r>
      <w:r w:rsidRPr="005533A4">
        <w:rPr>
          <w:lang w:val="en-US" w:eastAsia="zh-CN"/>
        </w:rPr>
        <w:t>clause 8.2,</w:t>
      </w:r>
      <w:r w:rsidRPr="005533A4">
        <w:rPr>
          <w:lang w:val="en-US" w:eastAsia="en-GB"/>
        </w:rPr>
        <w:t xml:space="preserve"> shall not </w:t>
      </w:r>
      <w:r w:rsidRPr="005533A4">
        <w:rPr>
          <w:lang w:eastAsia="en-GB"/>
        </w:rPr>
        <w:t>occur before slot n</w:t>
      </w:r>
      <w:r w:rsidRPr="005533A4">
        <w:rPr>
          <w:lang w:eastAsia="zh-CN"/>
        </w:rPr>
        <w:t>+1</w:t>
      </w:r>
      <w:r w:rsidRPr="005533A4">
        <w:rPr>
          <w:lang w:eastAsia="en-GB"/>
        </w:rPr>
        <w:t xml:space="preserve"> and not occur after slot n+</w:t>
      </w:r>
      <w:r w:rsidRPr="005533A4">
        <w:rPr>
          <w:lang w:eastAsia="zh-CN"/>
        </w:rPr>
        <w:t>1</w:t>
      </w:r>
      <w:r w:rsidRPr="005533A4">
        <w:rPr>
          <w:lang w:eastAsia="en-GB"/>
        </w:rPr>
        <w:t>+</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5533A4">
        <w:rPr>
          <w:lang w:eastAsia="zh-CN"/>
        </w:rPr>
        <w:t>, where NR slot length is with respect to the numerology used in the SCell being deactivated.</w:t>
      </w:r>
    </w:p>
    <w:p w14:paraId="2A711A63" w14:textId="77777777" w:rsidR="005533A4" w:rsidRPr="005533A4" w:rsidRDefault="005533A4" w:rsidP="005533A4">
      <w:pPr>
        <w:overflowPunct w:val="0"/>
        <w:autoSpaceDE w:val="0"/>
        <w:autoSpaceDN w:val="0"/>
        <w:adjustRightInd w:val="0"/>
        <w:textAlignment w:val="baseline"/>
        <w:rPr>
          <w:lang w:eastAsia="en-GB"/>
        </w:rPr>
      </w:pPr>
      <w:r w:rsidRPr="005533A4">
        <w:rPr>
          <w:lang w:eastAsia="en-GB"/>
        </w:rPr>
        <w:t>The length of the interruption window may be different for different victim cells, and depends on the applicable scenario and on the frequency band relation between the aggressor cell and the victim cell.</w:t>
      </w:r>
    </w:p>
    <w:p w14:paraId="500E0495" w14:textId="77777777" w:rsidR="005533A4" w:rsidRPr="005533A4" w:rsidRDefault="005533A4" w:rsidP="005533A4">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5533A4">
        <w:rPr>
          <w:rFonts w:ascii="Arial" w:hAnsi="Arial"/>
          <w:sz w:val="28"/>
          <w:lang w:eastAsia="ko-KR"/>
        </w:rPr>
        <w:t>8.3.4</w:t>
      </w:r>
      <w:r w:rsidRPr="005533A4">
        <w:rPr>
          <w:rFonts w:ascii="Arial" w:hAnsi="Arial"/>
          <w:sz w:val="28"/>
          <w:lang w:eastAsia="ko-KR"/>
        </w:rPr>
        <w:tab/>
        <w:t>Direct SCell Activation at SCell addition</w:t>
      </w:r>
    </w:p>
    <w:p w14:paraId="44D29FF2" w14:textId="77777777" w:rsidR="005533A4" w:rsidRPr="005533A4" w:rsidRDefault="005533A4" w:rsidP="005533A4">
      <w:pPr>
        <w:overflowPunct w:val="0"/>
        <w:autoSpaceDE w:val="0"/>
        <w:autoSpaceDN w:val="0"/>
        <w:adjustRightInd w:val="0"/>
        <w:textAlignment w:val="baseline"/>
        <w:rPr>
          <w:lang w:eastAsia="ko-KR"/>
        </w:rPr>
      </w:pPr>
      <w:r w:rsidRPr="005533A4">
        <w:rPr>
          <w:lang w:eastAsia="ko-KR"/>
        </w:rPr>
        <w:t xml:space="preserve">The requirements in this clause apply for UE being configured in the RRC reconfiguration message, TS 38.331 [2], with one SCell for which the parameter </w:t>
      </w:r>
      <w:r w:rsidRPr="005533A4">
        <w:rPr>
          <w:i/>
          <w:lang w:eastAsia="ko-KR"/>
        </w:rPr>
        <w:t>sCellState</w:t>
      </w:r>
      <w:r w:rsidRPr="005533A4">
        <w:rPr>
          <w:lang w:eastAsia="ko-KR"/>
        </w:rPr>
        <w:t xml:space="preserve"> is set to </w:t>
      </w:r>
      <w:r w:rsidRPr="005533A4">
        <w:rPr>
          <w:i/>
          <w:lang w:eastAsia="ko-KR"/>
        </w:rPr>
        <w:t>activated</w:t>
      </w:r>
      <w:r w:rsidRPr="005533A4">
        <w:rPr>
          <w:lang w:eastAsia="ko-KR"/>
        </w:rPr>
        <w:t>. If the RRC reconfiguration message for direct SCell activation also configures PSCell addition or PSCell change, the direct SCell activation delay may be longer than the requirements defined in this clause.</w:t>
      </w:r>
    </w:p>
    <w:p w14:paraId="5F4EDC41" w14:textId="77777777" w:rsidR="005533A4" w:rsidRPr="005533A4" w:rsidRDefault="005533A4" w:rsidP="005533A4">
      <w:pPr>
        <w:overflowPunct w:val="0"/>
        <w:autoSpaceDE w:val="0"/>
        <w:autoSpaceDN w:val="0"/>
        <w:adjustRightInd w:val="0"/>
        <w:textAlignment w:val="baseline"/>
        <w:rPr>
          <w:rFonts w:eastAsia="Malgun Gothic"/>
          <w:lang w:eastAsia="ko-KR"/>
        </w:rPr>
      </w:pPr>
      <w:r w:rsidRPr="005533A4">
        <w:rPr>
          <w:lang w:eastAsia="ko-KR"/>
        </w:rPr>
        <w:t xml:space="preserve">If the RRC reconfiguration message for direct SCell activation </w:t>
      </w:r>
      <w:r w:rsidRPr="005533A4">
        <w:rPr>
          <w:lang w:eastAsia="zh-CN"/>
        </w:rPr>
        <w:t>also configures TCI state information</w:t>
      </w:r>
      <w:r w:rsidRPr="005533A4">
        <w:rPr>
          <w:lang w:eastAsia="ko-KR"/>
        </w:rPr>
        <w:t>, the requirements in section 8.3.2 based on that TCI state activation command is received at the same time as SCell activation command shall apply.</w:t>
      </w:r>
    </w:p>
    <w:p w14:paraId="6F64A58B" w14:textId="77777777" w:rsidR="005533A4" w:rsidRPr="005533A4" w:rsidRDefault="005533A4" w:rsidP="005533A4">
      <w:pPr>
        <w:overflowPunct w:val="0"/>
        <w:autoSpaceDE w:val="0"/>
        <w:autoSpaceDN w:val="0"/>
        <w:adjustRightInd w:val="0"/>
        <w:textAlignment w:val="baseline"/>
        <w:rPr>
          <w:lang w:eastAsia="ko-KR"/>
        </w:rPr>
      </w:pPr>
      <w:r w:rsidRPr="005533A4">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sidRPr="005533A4">
        <w:rPr>
          <w:rFonts w:cs="v4.2.0"/>
          <w:lang w:eastAsia="zh-CN"/>
        </w:rPr>
        <w:t xml:space="preserve">directly activated </w:t>
      </w:r>
      <w:r w:rsidRPr="005533A4">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direct</m:t>
                </m:r>
              </m:sub>
            </m:sSub>
          </m:num>
          <m:den>
            <m:r>
              <w:rPr>
                <w:rFonts w:ascii="Cambria Math" w:hAnsi="Cambria Math"/>
                <w:lang w:eastAsia="en-GB"/>
              </w:rPr>
              <m:t>NR slot length</m:t>
            </m:r>
          </m:den>
        </m:f>
      </m:oMath>
      <w:r w:rsidRPr="005533A4">
        <w:rPr>
          <w:lang w:eastAsia="en-GB"/>
        </w:rPr>
        <w:t xml:space="preserve"> ,</w:t>
      </w:r>
    </w:p>
    <w:p w14:paraId="032FAFF9" w14:textId="77777777" w:rsidR="005533A4" w:rsidRPr="005533A4" w:rsidRDefault="005533A4" w:rsidP="005533A4">
      <w:pPr>
        <w:overflowPunct w:val="0"/>
        <w:autoSpaceDE w:val="0"/>
        <w:autoSpaceDN w:val="0"/>
        <w:adjustRightInd w:val="0"/>
        <w:textAlignment w:val="baseline"/>
        <w:rPr>
          <w:lang w:eastAsia="ko-KR"/>
        </w:rPr>
      </w:pPr>
      <w:r w:rsidRPr="005533A4">
        <w:rPr>
          <w:lang w:eastAsia="ko-KR"/>
        </w:rPr>
        <w:t>w</w:t>
      </w:r>
      <w:r w:rsidRPr="005533A4">
        <w:rPr>
          <w:rFonts w:hint="eastAsia"/>
          <w:lang w:eastAsia="ko-KR"/>
        </w:rPr>
        <w:t>here:</w:t>
      </w:r>
    </w:p>
    <w:p w14:paraId="577E9B47" w14:textId="77777777" w:rsidR="005533A4" w:rsidRPr="005533A4" w:rsidRDefault="005533A4" w:rsidP="005533A4">
      <w:pPr>
        <w:overflowPunct w:val="0"/>
        <w:autoSpaceDE w:val="0"/>
        <w:autoSpaceDN w:val="0"/>
        <w:adjustRightInd w:val="0"/>
        <w:ind w:left="568" w:hanging="284"/>
        <w:textAlignment w:val="baseline"/>
        <w:rPr>
          <w:lang w:eastAsia="ko-KR"/>
        </w:rPr>
      </w:pPr>
      <w:r w:rsidRPr="005533A4">
        <w:rPr>
          <w:rFonts w:eastAsia="Malgun Gothic"/>
          <w:lang w:val="en-US" w:eastAsia="zh-CN"/>
        </w:rPr>
        <w:t>-</w:t>
      </w:r>
      <w:r w:rsidRPr="005533A4">
        <w:rPr>
          <w:rFonts w:eastAsia="Malgun Gothic"/>
          <w:lang w:val="en-US" w:eastAsia="zh-CN"/>
        </w:rPr>
        <w:tab/>
        <w:t>Slot n is the last slot overlapping with the</w:t>
      </w:r>
      <w:r w:rsidRPr="005533A4">
        <w:rPr>
          <w:lang w:eastAsia="ko-KR"/>
        </w:rPr>
        <w:t xml:space="preserve"> PDSCH containing the RRC reconfiguration message,</w:t>
      </w:r>
    </w:p>
    <w:p w14:paraId="2F17D900" w14:textId="77777777" w:rsidR="005533A4" w:rsidRPr="005533A4" w:rsidRDefault="005533A4" w:rsidP="005533A4">
      <w:pPr>
        <w:overflowPunct w:val="0"/>
        <w:autoSpaceDE w:val="0"/>
        <w:autoSpaceDN w:val="0"/>
        <w:adjustRightInd w:val="0"/>
        <w:ind w:left="568" w:hanging="284"/>
        <w:textAlignment w:val="baseline"/>
        <w:rPr>
          <w:rFonts w:eastAsia="SimSun"/>
          <w:lang w:eastAsia="ko-KR"/>
        </w:rPr>
      </w:pPr>
      <w:r w:rsidRPr="005533A4">
        <w:rPr>
          <w:rFonts w:eastAsia="SimSun"/>
          <w:lang w:eastAsia="ko-KR"/>
        </w:rPr>
        <w:t>-</w:t>
      </w:r>
      <w:r w:rsidRPr="005533A4">
        <w:rPr>
          <w:rFonts w:eastAsia="SimSun"/>
          <w:lang w:eastAsia="ko-KR"/>
        </w:rPr>
        <w:tab/>
        <w:t>N</w:t>
      </w:r>
      <w:r w:rsidRPr="005533A4">
        <w:rPr>
          <w:rFonts w:eastAsia="SimSun"/>
          <w:vertAlign w:val="subscript"/>
          <w:lang w:eastAsia="ko-KR"/>
        </w:rPr>
        <w:t>direct</w:t>
      </w:r>
      <w:r w:rsidRPr="005533A4">
        <w:rPr>
          <w:rFonts w:eastAsia="SimSun"/>
          <w:lang w:eastAsia="ko-KR"/>
        </w:rPr>
        <w:t xml:space="preserve"> </w:t>
      </w:r>
      <w:r w:rsidRPr="005533A4">
        <w:rPr>
          <w:rFonts w:eastAsia="SimSun" w:hint="eastAsia"/>
          <w:lang w:eastAsia="ko-KR"/>
        </w:rPr>
        <w:t xml:space="preserve">= </w:t>
      </w:r>
      <w:r w:rsidRPr="005533A4">
        <w:rPr>
          <w:rFonts w:eastAsia="SimSun"/>
          <w:lang w:val="en-US" w:eastAsia="zh-CN"/>
        </w:rPr>
        <w:t>T</w:t>
      </w:r>
      <w:r w:rsidRPr="005533A4">
        <w:rPr>
          <w:rFonts w:eastAsia="SimSun"/>
          <w:vertAlign w:val="subscript"/>
          <w:lang w:val="en-US" w:eastAsia="zh-CN"/>
        </w:rPr>
        <w:t>RRC_Process</w:t>
      </w:r>
      <w:r w:rsidRPr="005533A4">
        <w:rPr>
          <w:rFonts w:eastAsia="SimSun" w:hint="eastAsia"/>
          <w:lang w:eastAsia="ko-KR"/>
        </w:rPr>
        <w:t xml:space="preserve"> </w:t>
      </w:r>
      <w:r w:rsidRPr="005533A4">
        <w:rPr>
          <w:rFonts w:eastAsia="SimSun"/>
          <w:lang w:eastAsia="ko-KR"/>
        </w:rPr>
        <w:t>+ T</w:t>
      </w:r>
      <w:r w:rsidRPr="005533A4">
        <w:rPr>
          <w:rFonts w:eastAsia="SimSun"/>
          <w:vertAlign w:val="subscript"/>
          <w:lang w:eastAsia="ko-KR"/>
        </w:rPr>
        <w:t>1</w:t>
      </w:r>
      <w:r w:rsidRPr="005533A4">
        <w:rPr>
          <w:rFonts w:eastAsia="SimSun"/>
          <w:lang w:eastAsia="ko-KR"/>
        </w:rPr>
        <w:t xml:space="preserve"> </w:t>
      </w:r>
      <w:r w:rsidRPr="005533A4">
        <w:rPr>
          <w:rFonts w:eastAsia="SimSun" w:hint="eastAsia"/>
          <w:lang w:eastAsia="ko-KR"/>
        </w:rPr>
        <w:t>+ T</w:t>
      </w:r>
      <w:r w:rsidRPr="005533A4">
        <w:rPr>
          <w:rFonts w:eastAsia="SimSun"/>
          <w:vertAlign w:val="subscript"/>
          <w:lang w:eastAsia="ko-KR"/>
        </w:rPr>
        <w:t xml:space="preserve">activation_time </w:t>
      </w:r>
      <w:r w:rsidRPr="005533A4">
        <w:rPr>
          <w:rFonts w:eastAsia="SimSun"/>
          <w:lang w:eastAsia="ko-KR"/>
        </w:rPr>
        <w:t>+ T</w:t>
      </w:r>
      <w:r w:rsidRPr="005533A4">
        <w:rPr>
          <w:rFonts w:eastAsia="SimSun"/>
          <w:vertAlign w:val="subscript"/>
          <w:lang w:eastAsia="ko-KR"/>
        </w:rPr>
        <w:t>CSI_Reporting</w:t>
      </w:r>
      <w:r w:rsidRPr="005533A4">
        <w:rPr>
          <w:rFonts w:eastAsia="SimSun"/>
          <w:lang w:eastAsia="ko-KR"/>
        </w:rPr>
        <w:t xml:space="preserve"> - 3ms for the cases specified in clause 8.3.2 that TCI state is not indicated within T</w:t>
      </w:r>
      <w:r w:rsidRPr="005533A4">
        <w:rPr>
          <w:rFonts w:eastAsia="SimSun"/>
          <w:vertAlign w:val="subscript"/>
          <w:lang w:eastAsia="ko-KR"/>
        </w:rPr>
        <w:t>activation_time</w:t>
      </w:r>
      <w:r w:rsidRPr="005533A4">
        <w:rPr>
          <w:rFonts w:eastAsia="SimSun"/>
          <w:lang w:eastAsia="ko-KR"/>
        </w:rPr>
        <w:t>; otherwise, N</w:t>
      </w:r>
      <w:r w:rsidRPr="005533A4">
        <w:rPr>
          <w:rFonts w:eastAsia="SimSun"/>
          <w:vertAlign w:val="subscript"/>
          <w:lang w:eastAsia="ko-KR"/>
        </w:rPr>
        <w:t>direct</w:t>
      </w:r>
      <w:r w:rsidRPr="005533A4">
        <w:rPr>
          <w:rFonts w:eastAsia="SimSun"/>
          <w:lang w:eastAsia="ko-KR"/>
        </w:rPr>
        <w:t xml:space="preserve"> = T</w:t>
      </w:r>
      <w:r w:rsidRPr="005533A4">
        <w:rPr>
          <w:rFonts w:eastAsia="SimSun"/>
          <w:vertAlign w:val="subscript"/>
          <w:lang w:eastAsia="ko-KR"/>
        </w:rPr>
        <w:t>RRC_Process</w:t>
      </w:r>
      <w:r w:rsidRPr="005533A4">
        <w:rPr>
          <w:rFonts w:eastAsia="SimSun"/>
          <w:lang w:eastAsia="ko-KR"/>
        </w:rPr>
        <w:t xml:space="preserve"> + T</w:t>
      </w:r>
      <w:r w:rsidRPr="005533A4">
        <w:rPr>
          <w:rFonts w:eastAsia="SimSun"/>
          <w:vertAlign w:val="subscript"/>
          <w:lang w:eastAsia="ko-KR"/>
        </w:rPr>
        <w:t>1</w:t>
      </w:r>
      <w:r w:rsidRPr="005533A4">
        <w:rPr>
          <w:rFonts w:eastAsia="SimSun"/>
          <w:lang w:eastAsia="ko-KR"/>
        </w:rPr>
        <w:t xml:space="preserve"> + T</w:t>
      </w:r>
      <w:r w:rsidRPr="005533A4">
        <w:rPr>
          <w:rFonts w:eastAsia="SimSun"/>
          <w:vertAlign w:val="subscript"/>
          <w:lang w:eastAsia="ko-KR"/>
        </w:rPr>
        <w:t>HARQ</w:t>
      </w:r>
      <w:r w:rsidRPr="005533A4">
        <w:rPr>
          <w:rFonts w:eastAsia="SimSun"/>
          <w:lang w:eastAsia="ko-KR"/>
        </w:rPr>
        <w:t xml:space="preserve"> + T</w:t>
      </w:r>
      <w:r w:rsidRPr="005533A4">
        <w:rPr>
          <w:rFonts w:eastAsia="SimSun"/>
          <w:vertAlign w:val="subscript"/>
          <w:lang w:eastAsia="ko-KR"/>
        </w:rPr>
        <w:t>activation_time</w:t>
      </w:r>
      <w:r w:rsidRPr="005533A4">
        <w:rPr>
          <w:rFonts w:eastAsia="SimSun"/>
          <w:lang w:eastAsia="ko-KR"/>
        </w:rPr>
        <w:t xml:space="preserve"> + T</w:t>
      </w:r>
      <w:r w:rsidRPr="005533A4">
        <w:rPr>
          <w:rFonts w:eastAsia="SimSun"/>
          <w:vertAlign w:val="subscript"/>
          <w:lang w:eastAsia="ko-KR"/>
        </w:rPr>
        <w:t>CSI_Reporting</w:t>
      </w:r>
    </w:p>
    <w:p w14:paraId="40EC9630" w14:textId="77777777" w:rsidR="005533A4" w:rsidRPr="005533A4" w:rsidRDefault="005533A4" w:rsidP="005533A4">
      <w:pPr>
        <w:overflowPunct w:val="0"/>
        <w:autoSpaceDE w:val="0"/>
        <w:autoSpaceDN w:val="0"/>
        <w:adjustRightInd w:val="0"/>
        <w:ind w:left="851" w:hanging="284"/>
        <w:textAlignment w:val="baseline"/>
        <w:rPr>
          <w:lang w:eastAsia="zh-CN"/>
        </w:rPr>
      </w:pPr>
      <w:r w:rsidRPr="005533A4">
        <w:rPr>
          <w:i/>
          <w:lang w:val="en-US" w:eastAsia="zh-CN"/>
        </w:rPr>
        <w:t>-</w:t>
      </w:r>
      <w:r w:rsidRPr="005533A4">
        <w:rPr>
          <w:i/>
          <w:lang w:val="en-US" w:eastAsia="zh-CN"/>
        </w:rPr>
        <w:tab/>
      </w:r>
      <w:r w:rsidRPr="005533A4">
        <w:rPr>
          <w:lang w:val="en-US" w:eastAsia="zh-CN"/>
        </w:rPr>
        <w:t>T</w:t>
      </w:r>
      <w:r w:rsidRPr="005533A4">
        <w:rPr>
          <w:vertAlign w:val="subscript"/>
          <w:lang w:val="en-US" w:eastAsia="zh-CN"/>
        </w:rPr>
        <w:t>RRC_Process</w:t>
      </w:r>
      <w:r w:rsidRPr="005533A4">
        <w:rPr>
          <w:lang w:eastAsia="zh-CN"/>
        </w:rPr>
        <w:t xml:space="preserve">: </w:t>
      </w:r>
      <w:r w:rsidRPr="005533A4">
        <w:rPr>
          <w:lang w:eastAsia="en-GB"/>
        </w:rPr>
        <w:t>RRC procedure delay as specified in clause 11.2 of TS 36.331 [16] if the corresponding RRC message is embedded in E-UTRA RRC message, otherwise it is the</w:t>
      </w:r>
      <w:r w:rsidRPr="005533A4">
        <w:rPr>
          <w:lang w:eastAsia="zh-CN"/>
        </w:rPr>
        <w:t xml:space="preserve"> RRC procedure delay defined in clause 12 of TS 38.331 [2],</w:t>
      </w:r>
    </w:p>
    <w:p w14:paraId="4F4A8A53" w14:textId="77777777" w:rsidR="005533A4" w:rsidRPr="005533A4" w:rsidRDefault="005533A4" w:rsidP="005533A4">
      <w:pPr>
        <w:overflowPunct w:val="0"/>
        <w:autoSpaceDE w:val="0"/>
        <w:autoSpaceDN w:val="0"/>
        <w:adjustRightInd w:val="0"/>
        <w:ind w:left="851" w:hanging="284"/>
        <w:textAlignment w:val="baseline"/>
        <w:rPr>
          <w:lang w:eastAsia="zh-CN"/>
        </w:rPr>
      </w:pPr>
      <w:r w:rsidRPr="005533A4">
        <w:rPr>
          <w:i/>
          <w:lang w:val="en-US" w:eastAsia="zh-CN"/>
        </w:rPr>
        <w:t>-</w:t>
      </w:r>
      <w:r w:rsidRPr="005533A4">
        <w:rPr>
          <w:i/>
          <w:lang w:val="en-US" w:eastAsia="zh-CN"/>
        </w:rPr>
        <w:tab/>
      </w:r>
      <w:r w:rsidRPr="005533A4">
        <w:rPr>
          <w:lang w:val="en-US" w:eastAsia="zh-CN"/>
        </w:rPr>
        <w:t>T</w:t>
      </w:r>
      <w:r w:rsidRPr="005533A4">
        <w:rPr>
          <w:vertAlign w:val="subscript"/>
          <w:lang w:val="en-US" w:eastAsia="zh-CN"/>
        </w:rPr>
        <w:t>1</w:t>
      </w:r>
      <w:r w:rsidRPr="005533A4">
        <w:rPr>
          <w:lang w:eastAsia="zh-CN"/>
        </w:rPr>
        <w:t xml:space="preserve">: Delay from slot </w:t>
      </w:r>
      <m:oMath>
        <m:r>
          <w:rPr>
            <w:rFonts w:ascii="Cambria Math" w:hAnsi="Cambria Math"/>
            <w:lang w:eastAsia="ko-KR"/>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num>
          <m:den>
            <m:r>
              <w:rPr>
                <w:rFonts w:ascii="Cambria Math" w:hAnsi="Cambria Math"/>
                <w:lang w:eastAsia="en-GB"/>
              </w:rPr>
              <m:t>NR slot length</m:t>
            </m:r>
          </m:den>
        </m:f>
      </m:oMath>
      <w:r w:rsidRPr="005533A4">
        <w:rPr>
          <w:lang w:eastAsia="zh-CN"/>
        </w:rPr>
        <w:t xml:space="preserve"> until the transmission of </w:t>
      </w:r>
      <w:r w:rsidRPr="005533A4">
        <w:rPr>
          <w:i/>
          <w:lang w:eastAsia="zh-CN"/>
        </w:rPr>
        <w:t>RRCReconfigurationComplete</w:t>
      </w:r>
      <w:r w:rsidRPr="005533A4">
        <w:rPr>
          <w:lang w:eastAsia="zh-CN"/>
        </w:rPr>
        <w:t xml:space="preserve"> message,</w:t>
      </w:r>
    </w:p>
    <w:p w14:paraId="79A978A7" w14:textId="77777777" w:rsidR="005533A4" w:rsidRPr="005533A4" w:rsidRDefault="005533A4" w:rsidP="005533A4">
      <w:pPr>
        <w:keepLines/>
        <w:overflowPunct w:val="0"/>
        <w:autoSpaceDE w:val="0"/>
        <w:autoSpaceDN w:val="0"/>
        <w:adjustRightInd w:val="0"/>
        <w:ind w:left="1135" w:hanging="851"/>
        <w:textAlignment w:val="baseline"/>
        <w:rPr>
          <w:lang w:eastAsia="zh-CN"/>
        </w:rPr>
      </w:pPr>
      <w:r w:rsidRPr="005533A4">
        <w:rPr>
          <w:lang w:val="en-US" w:eastAsia="zh-CN"/>
        </w:rPr>
        <w:t>Note:</w:t>
      </w:r>
      <w:r w:rsidRPr="005533A4">
        <w:rPr>
          <w:lang w:eastAsia="ko-KR"/>
        </w:rPr>
        <w:tab/>
      </w:r>
      <w:r w:rsidRPr="005533A4">
        <w:rPr>
          <w:i/>
          <w:lang w:val="en-US" w:eastAsia="zh-CN"/>
        </w:rPr>
        <w:t>T</w:t>
      </w:r>
      <w:r w:rsidRPr="005533A4">
        <w:rPr>
          <w:i/>
          <w:vertAlign w:val="subscript"/>
          <w:lang w:val="en-US" w:eastAsia="zh-CN"/>
        </w:rPr>
        <w:t>1</w:t>
      </w:r>
      <w:r w:rsidRPr="005533A4">
        <w:rPr>
          <w:lang w:val="en-US" w:eastAsia="zh-CN"/>
        </w:rPr>
        <w:t xml:space="preserve"> is UE implementation dependent.</w:t>
      </w:r>
    </w:p>
    <w:p w14:paraId="75868B16" w14:textId="77777777" w:rsidR="005533A4" w:rsidRPr="005533A4" w:rsidRDefault="005533A4" w:rsidP="005533A4">
      <w:pPr>
        <w:overflowPunct w:val="0"/>
        <w:autoSpaceDE w:val="0"/>
        <w:autoSpaceDN w:val="0"/>
        <w:adjustRightInd w:val="0"/>
        <w:ind w:left="568" w:hanging="284"/>
        <w:textAlignment w:val="baseline"/>
        <w:rPr>
          <w:i/>
          <w:lang w:eastAsia="ko-KR"/>
        </w:rPr>
      </w:pPr>
      <w:r w:rsidRPr="005533A4">
        <w:rPr>
          <w:i/>
          <w:lang w:eastAsia="ko-KR"/>
        </w:rPr>
        <w:tab/>
      </w:r>
      <w:r w:rsidRPr="005533A4">
        <w:rPr>
          <w:i/>
          <w:lang w:eastAsia="en-GB"/>
        </w:rPr>
        <w:t>T</w:t>
      </w:r>
      <w:r w:rsidRPr="005533A4">
        <w:rPr>
          <w:i/>
          <w:vertAlign w:val="subscript"/>
          <w:lang w:eastAsia="en-GB"/>
        </w:rPr>
        <w:t>HARQ</w:t>
      </w:r>
      <w:r w:rsidRPr="005533A4">
        <w:rPr>
          <w:lang w:eastAsia="en-GB"/>
        </w:rPr>
        <w:t xml:space="preserve"> (in ms) is the timing between DL data transmission and acknowledgement as specified in TS 38.213 [3],</w:t>
      </w:r>
    </w:p>
    <w:p w14:paraId="4592C4E7" w14:textId="77777777" w:rsidR="005533A4" w:rsidRPr="005533A4" w:rsidRDefault="005533A4" w:rsidP="005533A4">
      <w:pPr>
        <w:overflowPunct w:val="0"/>
        <w:autoSpaceDE w:val="0"/>
        <w:autoSpaceDN w:val="0"/>
        <w:adjustRightInd w:val="0"/>
        <w:ind w:left="568" w:hanging="284"/>
        <w:textAlignment w:val="baseline"/>
        <w:rPr>
          <w:iCs/>
          <w:lang w:eastAsia="ko-KR"/>
        </w:rPr>
      </w:pPr>
      <w:r w:rsidRPr="005533A4">
        <w:rPr>
          <w:i/>
          <w:lang w:eastAsia="ko-KR"/>
        </w:rPr>
        <w:tab/>
      </w:r>
      <w:r w:rsidRPr="005533A4">
        <w:rPr>
          <w:iCs/>
          <w:lang w:eastAsia="ko-KR"/>
        </w:rPr>
        <w:t xml:space="preserve">If the SCell is known and belongs to FR1, </w:t>
      </w:r>
      <w:r w:rsidRPr="005533A4">
        <w:rPr>
          <w:i/>
          <w:lang w:eastAsia="ko-KR"/>
        </w:rPr>
        <w:t>T</w:t>
      </w:r>
      <w:r w:rsidRPr="005533A4">
        <w:rPr>
          <w:i/>
          <w:vertAlign w:val="subscript"/>
          <w:lang w:eastAsia="ko-KR"/>
        </w:rPr>
        <w:t>CSI_Reporting</w:t>
      </w:r>
      <w:r w:rsidRPr="005533A4">
        <w:rPr>
          <w:lang w:eastAsia="ko-KR"/>
        </w:rPr>
        <w:t xml:space="preserve"> is specified in clause 8.3.2 and </w:t>
      </w:r>
      <w:r w:rsidRPr="005533A4">
        <w:rPr>
          <w:i/>
          <w:lang w:eastAsia="ko-KR"/>
        </w:rPr>
        <w:t>T</w:t>
      </w:r>
      <w:r w:rsidRPr="005533A4">
        <w:rPr>
          <w:i/>
          <w:vertAlign w:val="subscript"/>
          <w:lang w:eastAsia="ko-KR"/>
        </w:rPr>
        <w:t>activation_time</w:t>
      </w:r>
      <w:r w:rsidRPr="005533A4">
        <w:rPr>
          <w:iCs/>
          <w:lang w:eastAsia="ko-KR"/>
        </w:rPr>
        <w:t xml:space="preserve"> is defined as:</w:t>
      </w:r>
    </w:p>
    <w:p w14:paraId="2A9899C7" w14:textId="77777777" w:rsidR="005533A4" w:rsidRPr="005533A4" w:rsidRDefault="005533A4" w:rsidP="005533A4">
      <w:pPr>
        <w:overflowPunct w:val="0"/>
        <w:autoSpaceDE w:val="0"/>
        <w:autoSpaceDN w:val="0"/>
        <w:adjustRightInd w:val="0"/>
        <w:ind w:left="851" w:hanging="284"/>
        <w:textAlignment w:val="baseline"/>
        <w:rPr>
          <w:vertAlign w:val="subscript"/>
          <w:lang w:eastAsia="en-GB"/>
        </w:rPr>
      </w:pPr>
      <w:r w:rsidRPr="005533A4">
        <w:rPr>
          <w:lang w:eastAsia="en-GB"/>
        </w:rPr>
        <w:t>-</w:t>
      </w:r>
      <w:r w:rsidRPr="005533A4">
        <w:rPr>
          <w:lang w:eastAsia="en-GB"/>
        </w:rPr>
        <w:tab/>
        <w:t>T</w:t>
      </w:r>
      <w:r w:rsidRPr="005533A4">
        <w:rPr>
          <w:vertAlign w:val="subscript"/>
          <w:lang w:eastAsia="en-GB"/>
        </w:rPr>
        <w:t>FirstSSB</w:t>
      </w:r>
      <w:r w:rsidRPr="005533A4">
        <w:rPr>
          <w:lang w:eastAsia="en-GB"/>
        </w:rPr>
        <w:t>+ 5ms, if the measurement period of the SCell being activated is equal to or smaller than 2400ms.</w:t>
      </w:r>
    </w:p>
    <w:p w14:paraId="3B502230" w14:textId="77777777" w:rsidR="005533A4" w:rsidRPr="005533A4" w:rsidRDefault="005533A4" w:rsidP="005533A4">
      <w:pPr>
        <w:overflowPunct w:val="0"/>
        <w:autoSpaceDE w:val="0"/>
        <w:autoSpaceDN w:val="0"/>
        <w:adjustRightInd w:val="0"/>
        <w:ind w:left="851" w:hanging="284"/>
        <w:textAlignment w:val="baseline"/>
        <w:rPr>
          <w:lang w:eastAsia="en-GB"/>
        </w:rPr>
      </w:pPr>
      <w:r w:rsidRPr="005533A4">
        <w:rPr>
          <w:lang w:eastAsia="en-GB"/>
        </w:rPr>
        <w:t>-</w:t>
      </w:r>
      <w:r w:rsidRPr="005533A4">
        <w:rPr>
          <w:lang w:eastAsia="en-GB"/>
        </w:rPr>
        <w:tab/>
        <w:t>T</w:t>
      </w:r>
      <w:r w:rsidRPr="005533A4">
        <w:rPr>
          <w:vertAlign w:val="subscript"/>
          <w:lang w:eastAsia="en-GB"/>
        </w:rPr>
        <w:t>FirstSSB_MAX</w:t>
      </w:r>
      <w:r w:rsidRPr="005533A4">
        <w:rPr>
          <w:lang w:eastAsia="en-GB"/>
        </w:rPr>
        <w:t xml:space="preserve"> + T</w:t>
      </w:r>
      <w:r w:rsidRPr="005533A4">
        <w:rPr>
          <w:vertAlign w:val="subscript"/>
          <w:lang w:eastAsia="en-GB"/>
        </w:rPr>
        <w:t>rs</w:t>
      </w:r>
      <w:r w:rsidRPr="005533A4" w:rsidDel="000B0D6A">
        <w:rPr>
          <w:lang w:eastAsia="en-GB"/>
        </w:rPr>
        <w:t xml:space="preserve"> </w:t>
      </w:r>
      <w:r w:rsidRPr="005533A4">
        <w:rPr>
          <w:lang w:eastAsia="en-GB"/>
        </w:rPr>
        <w:t>+ 5ms, if</w:t>
      </w:r>
      <w:r w:rsidRPr="005533A4">
        <w:rPr>
          <w:szCs w:val="24"/>
          <w:lang w:eastAsia="zh-CN"/>
        </w:rPr>
        <w:t xml:space="preserve"> </w:t>
      </w:r>
      <w:r w:rsidRPr="005533A4">
        <w:rPr>
          <w:lang w:eastAsia="en-GB"/>
        </w:rPr>
        <w:t>measurement period of the SCell being activated is larger than 2400ms.</w:t>
      </w:r>
    </w:p>
    <w:p w14:paraId="0C3C5C70" w14:textId="77777777" w:rsidR="005533A4" w:rsidRPr="005533A4" w:rsidRDefault="005533A4" w:rsidP="005533A4">
      <w:pPr>
        <w:overflowPunct w:val="0"/>
        <w:autoSpaceDE w:val="0"/>
        <w:autoSpaceDN w:val="0"/>
        <w:adjustRightInd w:val="0"/>
        <w:ind w:leftChars="383" w:left="766"/>
        <w:textAlignment w:val="baseline"/>
        <w:rPr>
          <w:lang w:eastAsia="en-GB"/>
        </w:rPr>
      </w:pPr>
      <w:r w:rsidRPr="005533A4">
        <w:rPr>
          <w:lang w:eastAsia="en-GB"/>
        </w:rPr>
        <w:lastRenderedPageBreak/>
        <w:t>where,</w:t>
      </w:r>
    </w:p>
    <w:p w14:paraId="02B2F5BB" w14:textId="77777777" w:rsidR="005533A4" w:rsidRPr="005533A4" w:rsidRDefault="005533A4" w:rsidP="005533A4">
      <w:pPr>
        <w:overflowPunct w:val="0"/>
        <w:autoSpaceDE w:val="0"/>
        <w:autoSpaceDN w:val="0"/>
        <w:adjustRightInd w:val="0"/>
        <w:ind w:leftChars="383" w:left="766"/>
        <w:textAlignment w:val="baseline"/>
        <w:rPr>
          <w:lang w:eastAsia="en-GB"/>
        </w:rPr>
      </w:pPr>
      <w:r w:rsidRPr="005533A4">
        <w:rPr>
          <w:lang w:eastAsia="en-GB"/>
        </w:rPr>
        <w:t>the measurement period in Table 9.2.5.2-1 applies if the target SCell was in an intra-frequency layer corresponding to an activated SCell;</w:t>
      </w:r>
    </w:p>
    <w:p w14:paraId="2689AD86" w14:textId="77777777" w:rsidR="005533A4" w:rsidRPr="005533A4" w:rsidRDefault="005533A4" w:rsidP="005533A4">
      <w:pPr>
        <w:overflowPunct w:val="0"/>
        <w:autoSpaceDE w:val="0"/>
        <w:autoSpaceDN w:val="0"/>
        <w:adjustRightInd w:val="0"/>
        <w:ind w:leftChars="383" w:left="766"/>
        <w:textAlignment w:val="baseline"/>
        <w:rPr>
          <w:lang w:eastAsia="en-GB"/>
        </w:rPr>
      </w:pPr>
      <w:r w:rsidRPr="005533A4">
        <w:rPr>
          <w:lang w:eastAsia="en-GB"/>
        </w:rPr>
        <w:t>the measurement period in Table 9.2.5.2-3 applies if the target SCell was in an intra-frequency layer corresponding to a deactivated SCell;</w:t>
      </w:r>
    </w:p>
    <w:p w14:paraId="0AD2B611" w14:textId="77777777" w:rsidR="005533A4" w:rsidRPr="005533A4" w:rsidRDefault="005533A4" w:rsidP="005533A4">
      <w:pPr>
        <w:overflowPunct w:val="0"/>
        <w:autoSpaceDE w:val="0"/>
        <w:autoSpaceDN w:val="0"/>
        <w:adjustRightInd w:val="0"/>
        <w:ind w:leftChars="383" w:left="766"/>
        <w:textAlignment w:val="baseline"/>
        <w:rPr>
          <w:lang w:eastAsia="en-GB"/>
        </w:rPr>
      </w:pPr>
      <w:r w:rsidRPr="005533A4">
        <w:rPr>
          <w:lang w:eastAsia="en-GB"/>
        </w:rPr>
        <w:t>the measurement period in Table 9.3.5-1 applies if the target SCell was in an inter-frequency layer.</w:t>
      </w:r>
    </w:p>
    <w:p w14:paraId="509F6020" w14:textId="77777777" w:rsidR="005533A4" w:rsidRPr="005533A4" w:rsidRDefault="005533A4" w:rsidP="005533A4">
      <w:pPr>
        <w:overflowPunct w:val="0"/>
        <w:autoSpaceDE w:val="0"/>
        <w:autoSpaceDN w:val="0"/>
        <w:adjustRightInd w:val="0"/>
        <w:ind w:left="851" w:hanging="284"/>
        <w:textAlignment w:val="baseline"/>
        <w:rPr>
          <w:lang w:eastAsia="ko-KR"/>
        </w:rPr>
      </w:pPr>
      <w:r w:rsidRPr="005533A4">
        <w:rPr>
          <w:i/>
          <w:lang w:eastAsia="ko-KR"/>
        </w:rPr>
        <w:t>-</w:t>
      </w:r>
      <w:r w:rsidRPr="005533A4">
        <w:rPr>
          <w:i/>
          <w:lang w:eastAsia="ko-KR"/>
        </w:rPr>
        <w:tab/>
      </w:r>
      <w:r w:rsidRPr="005533A4">
        <w:rPr>
          <w:iCs/>
          <w:lang w:eastAsia="ko-KR"/>
        </w:rPr>
        <w:t xml:space="preserve">Otherwise, </w:t>
      </w:r>
      <w:r w:rsidRPr="005533A4">
        <w:rPr>
          <w:lang w:eastAsia="ko-KR"/>
        </w:rPr>
        <w:t>T</w:t>
      </w:r>
      <w:r w:rsidRPr="005533A4">
        <w:rPr>
          <w:vertAlign w:val="subscript"/>
          <w:lang w:eastAsia="ko-KR"/>
        </w:rPr>
        <w:t>activation_time</w:t>
      </w:r>
      <w:r w:rsidRPr="005533A4">
        <w:rPr>
          <w:lang w:eastAsia="ko-KR"/>
        </w:rPr>
        <w:t xml:space="preserve"> and T</w:t>
      </w:r>
      <w:r w:rsidRPr="005533A4">
        <w:rPr>
          <w:vertAlign w:val="subscript"/>
          <w:lang w:eastAsia="ko-KR"/>
        </w:rPr>
        <w:t>CSI_Reporting</w:t>
      </w:r>
      <w:r w:rsidRPr="005533A4">
        <w:rPr>
          <w:lang w:eastAsia="ko-KR"/>
        </w:rPr>
        <w:t xml:space="preserve"> are specified in clause 8.3.2, where the following definitions of </w:t>
      </w:r>
      <w:r w:rsidRPr="005533A4">
        <w:rPr>
          <w:iCs/>
          <w:lang w:eastAsia="ko-KR"/>
        </w:rPr>
        <w:t>T</w:t>
      </w:r>
      <w:r w:rsidRPr="005533A4">
        <w:rPr>
          <w:iCs/>
          <w:vertAlign w:val="subscript"/>
          <w:lang w:eastAsia="ko-KR"/>
        </w:rPr>
        <w:t>FirstSSB</w:t>
      </w:r>
      <w:r w:rsidRPr="005533A4">
        <w:rPr>
          <w:lang w:eastAsia="ko-KR"/>
        </w:rPr>
        <w:t xml:space="preserve"> and </w:t>
      </w:r>
      <w:r w:rsidRPr="005533A4">
        <w:rPr>
          <w:iCs/>
          <w:lang w:eastAsia="ko-KR"/>
        </w:rPr>
        <w:t>T</w:t>
      </w:r>
      <w:r w:rsidRPr="005533A4">
        <w:rPr>
          <w:iCs/>
          <w:vertAlign w:val="subscript"/>
          <w:lang w:eastAsia="ko-KR"/>
        </w:rPr>
        <w:t>FirstSSB_MAX</w:t>
      </w:r>
      <w:r w:rsidRPr="005533A4">
        <w:rPr>
          <w:vertAlign w:val="subscript"/>
          <w:lang w:eastAsia="ko-KR"/>
        </w:rPr>
        <w:t xml:space="preserve"> </w:t>
      </w:r>
      <w:r w:rsidRPr="005533A4">
        <w:rPr>
          <w:lang w:eastAsia="ko-KR"/>
        </w:rPr>
        <w:t>shall override the existing ones:</w:t>
      </w:r>
    </w:p>
    <w:p w14:paraId="0D377D13" w14:textId="77777777" w:rsidR="005533A4" w:rsidRPr="005533A4" w:rsidRDefault="005533A4" w:rsidP="005533A4">
      <w:pPr>
        <w:overflowPunct w:val="0"/>
        <w:autoSpaceDE w:val="0"/>
        <w:autoSpaceDN w:val="0"/>
        <w:adjustRightInd w:val="0"/>
        <w:ind w:left="1135" w:hanging="284"/>
        <w:textAlignment w:val="baseline"/>
        <w:rPr>
          <w:lang w:eastAsia="ko-KR"/>
        </w:rPr>
      </w:pPr>
      <w:r w:rsidRPr="005533A4">
        <w:rPr>
          <w:lang w:eastAsia="zh-CN"/>
        </w:rPr>
        <w:t>-</w:t>
      </w:r>
      <w:r w:rsidRPr="005533A4">
        <w:rPr>
          <w:lang w:eastAsia="zh-CN"/>
        </w:rPr>
        <w:tab/>
      </w:r>
      <w:r w:rsidRPr="005533A4">
        <w:rPr>
          <w:iCs/>
          <w:lang w:eastAsia="zh-CN"/>
        </w:rPr>
        <w:t>T</w:t>
      </w:r>
      <w:r w:rsidRPr="005533A4">
        <w:rPr>
          <w:iCs/>
          <w:vertAlign w:val="subscript"/>
          <w:lang w:eastAsia="zh-CN"/>
        </w:rPr>
        <w:t>FirstSSB</w:t>
      </w:r>
      <w:r w:rsidRPr="005533A4">
        <w:rPr>
          <w:lang w:eastAsia="zh-CN"/>
        </w:rPr>
        <w:t xml:space="preserve">: the time to the end of the first complete SSB burst indicated by the SMTC after slot </w:t>
      </w:r>
      <w:r w:rsidRPr="005533A4">
        <w:rPr>
          <w:iCs/>
          <w:lang w:eastAsia="zh-CN"/>
        </w:rPr>
        <w:t xml:space="preserve">n + </w:t>
      </w:r>
      <m:oMath>
        <m:f>
          <m:fPr>
            <m:ctrlPr>
              <w:rPr>
                <w:rFonts w:ascii="Cambria Math" w:hAnsi="Cambria Math"/>
                <w:kern w:val="2"/>
                <w:sz w:val="21"/>
                <w:szCs w:val="22"/>
                <w:lang w:eastAsia="en-GB"/>
              </w:rPr>
            </m:ctrlPr>
          </m:fPr>
          <m:num>
            <m:sSub>
              <m:sSubPr>
                <m:ctrlPr>
                  <w:rPr>
                    <w:rFonts w:ascii="Cambria Math" w:hAnsi="Cambria Math"/>
                    <w:kern w:val="2"/>
                    <w:sz w:val="21"/>
                    <w:szCs w:val="22"/>
                    <w:lang w:eastAsia="en-GB"/>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lang w:eastAsia="en-GB"/>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24C60664" w14:textId="77777777" w:rsidR="005533A4" w:rsidRPr="005533A4" w:rsidRDefault="005533A4" w:rsidP="005533A4">
      <w:pPr>
        <w:overflowPunct w:val="0"/>
        <w:autoSpaceDE w:val="0"/>
        <w:autoSpaceDN w:val="0"/>
        <w:adjustRightInd w:val="0"/>
        <w:ind w:left="1135" w:hanging="284"/>
        <w:textAlignment w:val="baseline"/>
        <w:rPr>
          <w:kern w:val="2"/>
          <w:sz w:val="21"/>
          <w:szCs w:val="22"/>
          <w:lang w:eastAsia="en-GB"/>
        </w:rPr>
      </w:pPr>
      <w:r w:rsidRPr="005533A4">
        <w:rPr>
          <w:lang w:eastAsia="zh-CN"/>
        </w:rPr>
        <w:t>-</w:t>
      </w:r>
      <w:r w:rsidRPr="005533A4">
        <w:rPr>
          <w:lang w:eastAsia="zh-CN"/>
        </w:rPr>
        <w:tab/>
      </w:r>
      <w:r w:rsidRPr="005533A4">
        <w:rPr>
          <w:iCs/>
          <w:lang w:eastAsia="zh-CN"/>
        </w:rPr>
        <w:t>T</w:t>
      </w:r>
      <w:r w:rsidRPr="005533A4">
        <w:rPr>
          <w:iCs/>
          <w:vertAlign w:val="subscript"/>
          <w:lang w:eastAsia="zh-CN"/>
        </w:rPr>
        <w:t>FirstSSB_MAX</w:t>
      </w:r>
      <w:r w:rsidRPr="005533A4">
        <w:rPr>
          <w:lang w:eastAsia="zh-CN"/>
        </w:rPr>
        <w:t xml:space="preserve">: the time to the end of the first complete SSB burst indicated by the SMTC after slot </w:t>
      </w:r>
      <w:r w:rsidRPr="005533A4">
        <w:rPr>
          <w:iCs/>
          <w:lang w:eastAsia="zh-CN"/>
        </w:rPr>
        <w:t xml:space="preserve">n + </w:t>
      </w:r>
      <m:oMath>
        <m:f>
          <m:fPr>
            <m:ctrlPr>
              <w:rPr>
                <w:rFonts w:ascii="Cambria Math" w:hAnsi="Cambria Math"/>
                <w:kern w:val="2"/>
                <w:sz w:val="21"/>
                <w:szCs w:val="22"/>
                <w:lang w:eastAsia="en-GB"/>
              </w:rPr>
            </m:ctrlPr>
          </m:fPr>
          <m:num>
            <m:sSub>
              <m:sSubPr>
                <m:ctrlPr>
                  <w:rPr>
                    <w:rFonts w:ascii="Cambria Math" w:hAnsi="Cambria Math"/>
                    <w:kern w:val="2"/>
                    <w:sz w:val="21"/>
                    <w:szCs w:val="22"/>
                    <w:lang w:eastAsia="en-GB"/>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lang w:eastAsia="en-GB"/>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5BEFDE8D" w14:textId="77777777" w:rsidR="005533A4" w:rsidRPr="005533A4" w:rsidRDefault="005533A4" w:rsidP="005533A4">
      <w:pPr>
        <w:overflowPunct w:val="0"/>
        <w:autoSpaceDE w:val="0"/>
        <w:autoSpaceDN w:val="0"/>
        <w:adjustRightInd w:val="0"/>
        <w:ind w:left="1418" w:hanging="284"/>
        <w:textAlignment w:val="baseline"/>
        <w:rPr>
          <w:i/>
          <w:lang w:eastAsia="zh-CN"/>
        </w:rPr>
      </w:pPr>
      <w:r w:rsidRPr="005533A4">
        <w:rPr>
          <w:lang w:eastAsia="zh-CN"/>
        </w:rPr>
        <w:t>-</w:t>
      </w:r>
      <w:r w:rsidRPr="005533A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1C39B838" w14:textId="77777777" w:rsidR="005533A4" w:rsidRPr="005533A4" w:rsidRDefault="005533A4" w:rsidP="005533A4">
      <w:pPr>
        <w:overflowPunct w:val="0"/>
        <w:autoSpaceDE w:val="0"/>
        <w:autoSpaceDN w:val="0"/>
        <w:adjustRightInd w:val="0"/>
        <w:ind w:left="1418" w:hanging="284"/>
        <w:textAlignment w:val="baseline"/>
        <w:rPr>
          <w:lang w:eastAsia="zh-CN"/>
        </w:rPr>
      </w:pPr>
      <w:r w:rsidRPr="005533A4">
        <w:rPr>
          <w:lang w:eastAsia="zh-CN"/>
        </w:rPr>
        <w:t>-</w:t>
      </w:r>
      <w:r w:rsidRPr="005533A4">
        <w:rPr>
          <w:lang w:eastAsia="zh-CN"/>
        </w:rPr>
        <w:tab/>
        <w:t>In FR2, the occasion when all active serving cells and SCells being activated or released are transmitting SSB bursts in the same slot.</w:t>
      </w:r>
    </w:p>
    <w:p w14:paraId="6D5CEC85" w14:textId="77777777" w:rsidR="005533A4" w:rsidRPr="005533A4" w:rsidRDefault="005533A4" w:rsidP="005533A4">
      <w:pPr>
        <w:overflowPunct w:val="0"/>
        <w:autoSpaceDE w:val="0"/>
        <w:autoSpaceDN w:val="0"/>
        <w:adjustRightInd w:val="0"/>
        <w:ind w:left="851" w:hanging="284"/>
        <w:textAlignment w:val="baseline"/>
        <w:rPr>
          <w:lang w:eastAsia="ko-KR"/>
        </w:rPr>
      </w:pPr>
      <w:r w:rsidRPr="005533A4">
        <w:rPr>
          <w:i/>
          <w:lang w:eastAsia="ko-KR"/>
        </w:rPr>
        <w:t>-</w:t>
      </w:r>
      <w:r w:rsidRPr="005533A4">
        <w:rPr>
          <w:i/>
          <w:lang w:eastAsia="ko-KR"/>
        </w:rPr>
        <w:tab/>
      </w:r>
      <w:r w:rsidRPr="005533A4">
        <w:rPr>
          <w:lang w:eastAsia="ko-KR"/>
        </w:rPr>
        <w:t xml:space="preserve">If a UE supports, </w:t>
      </w:r>
      <w:r w:rsidRPr="005533A4">
        <w:rPr>
          <w:i/>
          <w:iCs/>
          <w:lang w:eastAsia="en-GB"/>
        </w:rPr>
        <w:t>reduceForCellDetection</w:t>
      </w:r>
      <w:r w:rsidRPr="005533A4">
        <w:rPr>
          <w:lang w:eastAsia="ko-KR"/>
        </w:rPr>
        <w:t xml:space="preserve"> and/or </w:t>
      </w:r>
      <w:r w:rsidRPr="005533A4">
        <w:rPr>
          <w:i/>
          <w:iCs/>
          <w:lang w:eastAsia="en-GB"/>
        </w:rPr>
        <w:t>reduceForSSB-L1-RSRP-Meas</w:t>
      </w:r>
      <w:r w:rsidRPr="005533A4">
        <w:rPr>
          <w:lang w:eastAsia="ko-KR"/>
        </w:rPr>
        <w:t xml:space="preserve"> and/or </w:t>
      </w:r>
      <w:r w:rsidRPr="005533A4">
        <w:rPr>
          <w:i/>
          <w:iCs/>
          <w:lang w:eastAsia="zh-CN"/>
        </w:rPr>
        <w:t>shortMeasInterval-r18</w:t>
      </w:r>
      <w:r w:rsidRPr="005533A4">
        <w:rPr>
          <w:lang w:eastAsia="zh-CN"/>
        </w:rPr>
        <w:t xml:space="preserve"> </w:t>
      </w:r>
      <w:r w:rsidRPr="005533A4">
        <w:rPr>
          <w:lang w:eastAsia="ko-KR"/>
        </w:rPr>
        <w:t>capabilities</w:t>
      </w:r>
      <w:r w:rsidRPr="005533A4">
        <w:rPr>
          <w:i/>
          <w:szCs w:val="24"/>
          <w:lang w:eastAsia="zh-CN"/>
        </w:rPr>
        <w:t>,</w:t>
      </w:r>
      <w:r w:rsidRPr="005533A4">
        <w:rPr>
          <w:szCs w:val="24"/>
          <w:lang w:eastAsia="zh-CN"/>
        </w:rPr>
        <w:t xml:space="preserve"> the reduced </w:t>
      </w:r>
      <w:r w:rsidRPr="005533A4">
        <w:rPr>
          <w:lang w:eastAsia="en-GB"/>
        </w:rPr>
        <w:t>T</w:t>
      </w:r>
      <w:r w:rsidRPr="005533A4">
        <w:rPr>
          <w:vertAlign w:val="subscript"/>
          <w:lang w:eastAsia="en-GB"/>
        </w:rPr>
        <w:t>activation_time</w:t>
      </w:r>
      <w:r w:rsidRPr="005533A4">
        <w:rPr>
          <w:lang w:eastAsia="en-GB"/>
        </w:rPr>
        <w:t xml:space="preserve">  specified in clause 8.3.2 when UE supports these capabilities is applicable for Direct SCell activation at SCell addition also.</w:t>
      </w:r>
    </w:p>
    <w:p w14:paraId="20EAA2A7" w14:textId="77777777" w:rsidR="005533A4" w:rsidRPr="005533A4" w:rsidRDefault="005533A4" w:rsidP="005533A4">
      <w:pPr>
        <w:overflowPunct w:val="0"/>
        <w:autoSpaceDE w:val="0"/>
        <w:autoSpaceDN w:val="0"/>
        <w:adjustRightInd w:val="0"/>
        <w:textAlignment w:val="baseline"/>
        <w:rPr>
          <w:lang w:eastAsia="ko-KR"/>
        </w:rPr>
      </w:pPr>
      <w:r w:rsidRPr="005533A4">
        <w:rPr>
          <w:lang w:eastAsia="ko-KR"/>
        </w:rPr>
        <w:t>In addition to CSI reporting defined above, UE shall also apply other actions related to the activation command specified in TS</w:t>
      </w:r>
      <w:ins w:id="604" w:author="BeammWave" w:date="2024-08-01T12:47:00Z" w16du:dateUtc="2024-08-01T10:47:00Z">
        <w:r w:rsidRPr="005533A4">
          <w:rPr>
            <w:lang w:eastAsia="ko-KR"/>
          </w:rPr>
          <w:t xml:space="preserve"> </w:t>
        </w:r>
      </w:ins>
      <w:r w:rsidRPr="005533A4">
        <w:rPr>
          <w:lang w:eastAsia="ko-KR"/>
        </w:rPr>
        <w:t>38.321 [7] for an SCell at the first opportunities for the corresponding actions once the SCell is activated.</w:t>
      </w:r>
    </w:p>
    <w:p w14:paraId="646EAFB7" w14:textId="77777777" w:rsidR="005533A4" w:rsidRPr="005533A4" w:rsidRDefault="005533A4" w:rsidP="005533A4">
      <w:pPr>
        <w:overflowPunct w:val="0"/>
        <w:autoSpaceDE w:val="0"/>
        <w:autoSpaceDN w:val="0"/>
        <w:adjustRightInd w:val="0"/>
        <w:textAlignment w:val="baseline"/>
        <w:rPr>
          <w:lang w:eastAsia="en-GB"/>
        </w:rPr>
      </w:pPr>
      <w:bookmarkStart w:id="605" w:name="_Hlk32492444"/>
      <w:r w:rsidRPr="005533A4">
        <w:rPr>
          <w:lang w:eastAsia="en-GB"/>
        </w:rPr>
        <w:t>The SCell in FR1 is known provided the following conditions are met for the SCell:</w:t>
      </w:r>
    </w:p>
    <w:p w14:paraId="0557F186" w14:textId="77777777" w:rsidR="005533A4" w:rsidRPr="005533A4" w:rsidRDefault="005533A4" w:rsidP="005533A4">
      <w:pPr>
        <w:overflowPunct w:val="0"/>
        <w:autoSpaceDE w:val="0"/>
        <w:autoSpaceDN w:val="0"/>
        <w:adjustRightInd w:val="0"/>
        <w:ind w:left="284"/>
        <w:textAlignment w:val="baseline"/>
        <w:rPr>
          <w:lang w:eastAsia="en-GB"/>
        </w:rPr>
      </w:pPr>
      <w:r w:rsidRPr="005533A4">
        <w:rPr>
          <w:lang w:eastAsia="en-GB"/>
        </w:rPr>
        <w:t>-</w:t>
      </w:r>
      <w:r w:rsidRPr="005533A4">
        <w:rPr>
          <w:i/>
          <w:lang w:eastAsia="ko-KR"/>
        </w:rPr>
        <w:tab/>
      </w:r>
      <w:r w:rsidRPr="005533A4">
        <w:rPr>
          <w:lang w:eastAsia="en-GB"/>
        </w:rPr>
        <w:t xml:space="preserve">During the last 5 seconds before the reception of the direct SCell configuration command: </w:t>
      </w:r>
    </w:p>
    <w:p w14:paraId="19D966B1" w14:textId="77777777" w:rsidR="005533A4" w:rsidRPr="005533A4" w:rsidRDefault="005533A4" w:rsidP="005533A4">
      <w:pPr>
        <w:overflowPunct w:val="0"/>
        <w:autoSpaceDE w:val="0"/>
        <w:autoSpaceDN w:val="0"/>
        <w:adjustRightInd w:val="0"/>
        <w:ind w:left="568"/>
        <w:textAlignment w:val="baseline"/>
        <w:rPr>
          <w:lang w:eastAsia="en-GB"/>
        </w:rPr>
      </w:pPr>
      <w:r w:rsidRPr="005533A4">
        <w:rPr>
          <w:lang w:eastAsia="en-GB"/>
        </w:rPr>
        <w:t>-</w:t>
      </w:r>
      <w:r w:rsidRPr="005533A4">
        <w:rPr>
          <w:i/>
          <w:lang w:eastAsia="ko-KR"/>
        </w:rPr>
        <w:tab/>
      </w:r>
      <w:r w:rsidRPr="005533A4">
        <w:rPr>
          <w:lang w:eastAsia="en-GB"/>
        </w:rPr>
        <w:t xml:space="preserve">the UE has sent a valid measurement report for the SCell being directly activated, and </w:t>
      </w:r>
    </w:p>
    <w:p w14:paraId="444552F1" w14:textId="77777777" w:rsidR="005533A4" w:rsidRPr="005533A4" w:rsidRDefault="005533A4" w:rsidP="005533A4">
      <w:pPr>
        <w:overflowPunct w:val="0"/>
        <w:autoSpaceDE w:val="0"/>
        <w:autoSpaceDN w:val="0"/>
        <w:adjustRightInd w:val="0"/>
        <w:ind w:left="568"/>
        <w:textAlignment w:val="baseline"/>
        <w:rPr>
          <w:lang w:eastAsia="en-GB"/>
        </w:rPr>
      </w:pPr>
      <w:r w:rsidRPr="005533A4">
        <w:rPr>
          <w:lang w:eastAsia="en-GB"/>
        </w:rPr>
        <w:t>-</w:t>
      </w:r>
      <w:r w:rsidRPr="005533A4">
        <w:rPr>
          <w:i/>
          <w:lang w:eastAsia="ko-KR"/>
        </w:rPr>
        <w:tab/>
      </w:r>
      <w:r w:rsidRPr="005533A4">
        <w:rPr>
          <w:lang w:eastAsia="en-GB"/>
        </w:rPr>
        <w:t xml:space="preserve">the </w:t>
      </w:r>
      <w:r w:rsidRPr="005533A4">
        <w:rPr>
          <w:lang w:eastAsia="zh-CN"/>
        </w:rPr>
        <w:t>SSB measured</w:t>
      </w:r>
      <w:r w:rsidRPr="005533A4">
        <w:rPr>
          <w:lang w:eastAsia="en-GB"/>
        </w:rPr>
        <w:t xml:space="preserve"> remains detectable according to the cell identification conditions specified in sections 9.2 and 9.3, </w:t>
      </w:r>
    </w:p>
    <w:p w14:paraId="328BBBB2" w14:textId="77777777" w:rsidR="005533A4" w:rsidRPr="005533A4" w:rsidRDefault="005533A4" w:rsidP="005533A4">
      <w:pPr>
        <w:overflowPunct w:val="0"/>
        <w:autoSpaceDE w:val="0"/>
        <w:autoSpaceDN w:val="0"/>
        <w:adjustRightInd w:val="0"/>
        <w:ind w:left="284"/>
        <w:textAlignment w:val="baseline"/>
        <w:rPr>
          <w:lang w:eastAsia="en-GB"/>
        </w:rPr>
      </w:pPr>
      <w:r w:rsidRPr="005533A4">
        <w:rPr>
          <w:lang w:eastAsia="en-GB"/>
        </w:rPr>
        <w:t>-</w:t>
      </w:r>
      <w:r w:rsidRPr="005533A4">
        <w:rPr>
          <w:i/>
          <w:lang w:eastAsia="ko-KR"/>
        </w:rPr>
        <w:tab/>
      </w:r>
      <w:r w:rsidRPr="005533A4">
        <w:rPr>
          <w:lang w:eastAsia="en-GB"/>
        </w:rPr>
        <w:t xml:space="preserve">the SSB measured during the period equal to [5] seconds also remains detectable during the SCell activation delay according to the cell identification conditions specified in clause 9.2 and 9.3.  </w:t>
      </w:r>
    </w:p>
    <w:p w14:paraId="35AC74D4" w14:textId="77777777" w:rsidR="005533A4" w:rsidRPr="005533A4" w:rsidRDefault="005533A4" w:rsidP="005533A4">
      <w:pPr>
        <w:overflowPunct w:val="0"/>
        <w:autoSpaceDE w:val="0"/>
        <w:autoSpaceDN w:val="0"/>
        <w:adjustRightInd w:val="0"/>
        <w:textAlignment w:val="baseline"/>
        <w:rPr>
          <w:lang w:eastAsia="en-GB"/>
        </w:rPr>
      </w:pPr>
      <w:r w:rsidRPr="005533A4">
        <w:rPr>
          <w:lang w:eastAsia="en-GB"/>
        </w:rPr>
        <w:t>Otherwise, the SCell is unknown.</w:t>
      </w:r>
    </w:p>
    <w:p w14:paraId="340AC8B3" w14:textId="77777777" w:rsidR="005533A4" w:rsidRPr="005533A4" w:rsidRDefault="005533A4" w:rsidP="005533A4">
      <w:pPr>
        <w:overflowPunct w:val="0"/>
        <w:autoSpaceDE w:val="0"/>
        <w:autoSpaceDN w:val="0"/>
        <w:adjustRightInd w:val="0"/>
        <w:textAlignment w:val="baseline"/>
        <w:rPr>
          <w:lang w:eastAsia="en-GB"/>
        </w:rPr>
      </w:pPr>
      <w:r w:rsidRPr="005533A4">
        <w:rPr>
          <w:lang w:eastAsia="en-GB"/>
        </w:rPr>
        <w:t>The SCell in FR2 is known provided it meets the corresponding conditions as defined in clause 8.3.2. Otherwise, the SCell is unknown.</w:t>
      </w:r>
    </w:p>
    <w:p w14:paraId="1CC25325" w14:textId="77777777" w:rsidR="005533A4" w:rsidRPr="005533A4" w:rsidRDefault="005533A4" w:rsidP="005533A4">
      <w:pPr>
        <w:overflowPunct w:val="0"/>
        <w:autoSpaceDE w:val="0"/>
        <w:autoSpaceDN w:val="0"/>
        <w:adjustRightInd w:val="0"/>
        <w:textAlignment w:val="baseline"/>
        <w:rPr>
          <w:lang w:eastAsia="en-GB"/>
        </w:rPr>
      </w:pPr>
      <w:r w:rsidRPr="005533A4">
        <w:rPr>
          <w:lang w:eastAsia="en-GB"/>
        </w:rPr>
        <w:t>The UE may be allowed to cause interruptions to serving cells on other component carriers during an interruption window, as specified in clause 8.2. The starting point of an interruption</w:t>
      </w:r>
      <w:r w:rsidRPr="005533A4">
        <w:rPr>
          <w:lang w:eastAsia="zh-CN"/>
        </w:rPr>
        <w:t xml:space="preserve"> window on </w:t>
      </w:r>
      <w:ins w:id="606" w:author="BeammWave" w:date="2024-07-31T11:22:00Z" w16du:dateUtc="2024-07-31T09:22:00Z">
        <w:r w:rsidRPr="005533A4">
          <w:rPr>
            <w:lang w:eastAsia="zh-CN"/>
          </w:rPr>
          <w:t>S</w:t>
        </w:r>
      </w:ins>
      <w:del w:id="607" w:author="BeammWave" w:date="2024-07-31T11:22:00Z" w16du:dateUtc="2024-07-31T09:22:00Z">
        <w:r w:rsidRPr="005533A4" w:rsidDel="006B30D4">
          <w:rPr>
            <w:lang w:eastAsia="zh-CN"/>
          </w:rPr>
          <w:delText>s</w:delText>
        </w:r>
      </w:del>
      <w:r w:rsidRPr="005533A4">
        <w:rPr>
          <w:lang w:eastAsia="zh-CN"/>
        </w:rPr>
        <w:t xml:space="preserve">pCell or any activated SCell </w:t>
      </w:r>
      <w:r w:rsidRPr="005533A4">
        <w:rPr>
          <w:lang w:val="en-US" w:eastAsia="en-GB"/>
        </w:rPr>
        <w:t xml:space="preserve">shall not </w:t>
      </w:r>
      <w:r w:rsidRPr="005533A4">
        <w:rPr>
          <w:lang w:eastAsia="en-GB"/>
        </w:rPr>
        <w:t xml:space="preserve">occur before slot </w:t>
      </w:r>
      <w:r w:rsidRPr="005533A4">
        <w:rPr>
          <w:i/>
          <w:iCs/>
          <w:lang w:eastAsia="en-GB"/>
        </w:rPr>
        <w:t>n</w:t>
      </w:r>
      <w:r w:rsidRPr="005533A4">
        <w:rPr>
          <w:lang w:eastAsia="zh-CN"/>
        </w:rPr>
        <w:t>+1</w:t>
      </w:r>
      <w:r w:rsidRPr="005533A4">
        <w:rPr>
          <w:lang w:eastAsia="en-GB"/>
        </w:rPr>
        <w:t xml:space="preserve">, and shall not occur after slot </w:t>
      </w:r>
      <w:r w:rsidRPr="005533A4">
        <w:rPr>
          <w:i/>
          <w:iCs/>
          <w:lang w:eastAsia="en-GB"/>
        </w:rPr>
        <w:t>n+</w:t>
      </w:r>
      <w:r w:rsidRPr="005533A4">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5533A4">
        <w:rPr>
          <w:lang w:eastAsia="en-GB"/>
        </w:rPr>
        <w:t xml:space="preserve">, where NR slot length is with respect to the numerology of the SCell being activated, and </w:t>
      </w:r>
      <w:r w:rsidRPr="005533A4">
        <w:rPr>
          <w:i/>
          <w:iCs/>
          <w:lang w:eastAsia="en-GB"/>
        </w:rPr>
        <w:t>T</w:t>
      </w:r>
      <w:r w:rsidRPr="005533A4">
        <w:rPr>
          <w:i/>
          <w:iCs/>
          <w:vertAlign w:val="subscript"/>
          <w:lang w:eastAsia="en-GB"/>
        </w:rPr>
        <w:t>X</w:t>
      </w:r>
      <w:r w:rsidRPr="005533A4">
        <w:rPr>
          <w:lang w:eastAsia="en-GB"/>
        </w:rPr>
        <w:t xml:space="preserve"> is:</w:t>
      </w:r>
    </w:p>
    <w:p w14:paraId="65FC7D4B" w14:textId="77777777" w:rsidR="005533A4" w:rsidRPr="005533A4" w:rsidRDefault="005533A4" w:rsidP="005533A4">
      <w:pPr>
        <w:overflowPunct w:val="0"/>
        <w:autoSpaceDE w:val="0"/>
        <w:autoSpaceDN w:val="0"/>
        <w:adjustRightInd w:val="0"/>
        <w:ind w:left="568" w:hanging="284"/>
        <w:textAlignment w:val="baseline"/>
        <w:rPr>
          <w:lang w:eastAsia="en-GB"/>
        </w:rPr>
      </w:pPr>
      <w:r w:rsidRPr="005533A4">
        <w:rPr>
          <w:lang w:eastAsia="zh-CN"/>
        </w:rPr>
        <w:t>-</w:t>
      </w:r>
      <w:r w:rsidRPr="005533A4">
        <w:rPr>
          <w:lang w:eastAsia="zh-CN"/>
        </w:rPr>
        <w:tab/>
      </w:r>
      <w:r w:rsidRPr="005533A4">
        <w:rPr>
          <w:i/>
          <w:iCs/>
          <w:lang w:eastAsia="en-GB"/>
        </w:rPr>
        <w:t>T</w:t>
      </w:r>
      <w:r w:rsidRPr="005533A4">
        <w:rPr>
          <w:i/>
          <w:iCs/>
          <w:vertAlign w:val="subscript"/>
          <w:lang w:eastAsia="en-GB"/>
        </w:rPr>
        <w:t>FirstSSB</w:t>
      </w:r>
      <w:r w:rsidRPr="005533A4">
        <w:rPr>
          <w:lang w:eastAsia="en-GB"/>
        </w:rPr>
        <w:t xml:space="preserve">, for any scenario where </w:t>
      </w:r>
      <w:r w:rsidRPr="005533A4">
        <w:rPr>
          <w:i/>
          <w:iCs/>
          <w:lang w:eastAsia="en-GB"/>
        </w:rPr>
        <w:t>T</w:t>
      </w:r>
      <w:r w:rsidRPr="005533A4">
        <w:rPr>
          <w:i/>
          <w:iCs/>
          <w:vertAlign w:val="subscript"/>
          <w:lang w:eastAsia="en-GB"/>
        </w:rPr>
        <w:t>activation_time</w:t>
      </w:r>
      <w:r w:rsidRPr="005533A4">
        <w:rPr>
          <w:vertAlign w:val="subscript"/>
          <w:lang w:eastAsia="en-GB"/>
        </w:rPr>
        <w:t xml:space="preserve">  </w:t>
      </w:r>
      <w:r w:rsidRPr="005533A4">
        <w:rPr>
          <w:lang w:eastAsia="en-GB"/>
        </w:rPr>
        <w:t xml:space="preserve">includes </w:t>
      </w:r>
      <w:r w:rsidRPr="005533A4">
        <w:rPr>
          <w:i/>
          <w:iCs/>
          <w:lang w:eastAsia="en-GB"/>
        </w:rPr>
        <w:t>T</w:t>
      </w:r>
      <w:r w:rsidRPr="005533A4">
        <w:rPr>
          <w:i/>
          <w:iCs/>
          <w:vertAlign w:val="subscript"/>
          <w:lang w:eastAsia="en-GB"/>
        </w:rPr>
        <w:t>FirstSSB</w:t>
      </w:r>
      <w:r w:rsidRPr="005533A4">
        <w:rPr>
          <w:lang w:eastAsia="en-GB"/>
        </w:rPr>
        <w:t>;</w:t>
      </w:r>
    </w:p>
    <w:p w14:paraId="225F91B2" w14:textId="77777777" w:rsidR="005533A4" w:rsidRPr="005533A4" w:rsidRDefault="005533A4" w:rsidP="005533A4">
      <w:pPr>
        <w:overflowPunct w:val="0"/>
        <w:autoSpaceDE w:val="0"/>
        <w:autoSpaceDN w:val="0"/>
        <w:adjustRightInd w:val="0"/>
        <w:ind w:left="568" w:hanging="284"/>
        <w:textAlignment w:val="baseline"/>
        <w:rPr>
          <w:lang w:eastAsia="en-GB"/>
        </w:rPr>
      </w:pPr>
      <w:r w:rsidRPr="005533A4">
        <w:rPr>
          <w:lang w:eastAsia="zh-CN"/>
        </w:rPr>
        <w:t>-</w:t>
      </w:r>
      <w:r w:rsidRPr="005533A4">
        <w:rPr>
          <w:lang w:eastAsia="ko-KR"/>
        </w:rPr>
        <w:tab/>
      </w:r>
      <w:r w:rsidRPr="005533A4">
        <w:rPr>
          <w:i/>
          <w:iCs/>
          <w:lang w:eastAsia="zh-CN"/>
        </w:rPr>
        <w:t>T</w:t>
      </w:r>
      <w:r w:rsidRPr="005533A4">
        <w:rPr>
          <w:i/>
          <w:iCs/>
          <w:vertAlign w:val="subscript"/>
          <w:lang w:eastAsia="zh-CN"/>
        </w:rPr>
        <w:t>FirstSSB_MAX</w:t>
      </w:r>
      <w:r w:rsidRPr="005533A4">
        <w:rPr>
          <w:lang w:eastAsia="en-GB"/>
        </w:rPr>
        <w:t xml:space="preserve">, for any scenario where </w:t>
      </w:r>
      <w:r w:rsidRPr="005533A4">
        <w:rPr>
          <w:i/>
          <w:iCs/>
          <w:lang w:eastAsia="en-GB"/>
        </w:rPr>
        <w:t>T</w:t>
      </w:r>
      <w:r w:rsidRPr="005533A4">
        <w:rPr>
          <w:i/>
          <w:iCs/>
          <w:vertAlign w:val="subscript"/>
          <w:lang w:eastAsia="en-GB"/>
        </w:rPr>
        <w:t>activation_time</w:t>
      </w:r>
      <w:r w:rsidRPr="005533A4">
        <w:rPr>
          <w:vertAlign w:val="subscript"/>
          <w:lang w:eastAsia="en-GB"/>
        </w:rPr>
        <w:t xml:space="preserve">  </w:t>
      </w:r>
      <w:r w:rsidRPr="005533A4">
        <w:rPr>
          <w:lang w:eastAsia="en-GB"/>
        </w:rPr>
        <w:t xml:space="preserve">includes </w:t>
      </w:r>
      <w:r w:rsidRPr="005533A4">
        <w:rPr>
          <w:i/>
          <w:iCs/>
          <w:lang w:eastAsia="en-GB"/>
        </w:rPr>
        <w:t>T</w:t>
      </w:r>
      <w:r w:rsidRPr="005533A4">
        <w:rPr>
          <w:i/>
          <w:iCs/>
          <w:vertAlign w:val="subscript"/>
          <w:lang w:eastAsia="en-GB"/>
        </w:rPr>
        <w:t>FirstSSB_MAX</w:t>
      </w:r>
      <w:r w:rsidRPr="005533A4">
        <w:rPr>
          <w:lang w:eastAsia="en-GB"/>
        </w:rPr>
        <w:t>;</w:t>
      </w:r>
    </w:p>
    <w:p w14:paraId="47651F46" w14:textId="77777777" w:rsidR="005533A4" w:rsidRPr="005533A4" w:rsidRDefault="005533A4" w:rsidP="005533A4">
      <w:pPr>
        <w:overflowPunct w:val="0"/>
        <w:autoSpaceDE w:val="0"/>
        <w:autoSpaceDN w:val="0"/>
        <w:adjustRightInd w:val="0"/>
        <w:ind w:left="568" w:hanging="284"/>
        <w:textAlignment w:val="baseline"/>
        <w:rPr>
          <w:lang w:eastAsia="en-GB"/>
        </w:rPr>
      </w:pPr>
      <w:r w:rsidRPr="005533A4">
        <w:rPr>
          <w:lang w:eastAsia="zh-CN"/>
        </w:rPr>
        <w:t>-</w:t>
      </w:r>
      <w:r w:rsidRPr="005533A4">
        <w:rPr>
          <w:lang w:eastAsia="ko-KR"/>
        </w:rPr>
        <w:tab/>
      </w:r>
      <w:r w:rsidRPr="005533A4">
        <w:rPr>
          <w:i/>
          <w:iCs/>
          <w:lang w:eastAsia="en-GB"/>
        </w:rPr>
        <w:t>T</w:t>
      </w:r>
      <w:r w:rsidRPr="005533A4">
        <w:rPr>
          <w:i/>
          <w:iCs/>
          <w:vertAlign w:val="subscript"/>
          <w:lang w:eastAsia="zh-CN"/>
        </w:rPr>
        <w:t>uncertainty_MAC</w:t>
      </w:r>
      <w:r w:rsidRPr="005533A4">
        <w:rPr>
          <w:i/>
          <w:iCs/>
          <w:lang w:eastAsia="en-GB"/>
        </w:rPr>
        <w:t xml:space="preserve"> +T</w:t>
      </w:r>
      <w:r w:rsidRPr="005533A4">
        <w:rPr>
          <w:i/>
          <w:iCs/>
          <w:vertAlign w:val="subscript"/>
          <w:lang w:eastAsia="en-GB"/>
        </w:rPr>
        <w:t>FineTiming</w:t>
      </w:r>
      <w:r w:rsidRPr="005533A4">
        <w:rPr>
          <w:lang w:eastAsia="en-GB"/>
        </w:rPr>
        <w:t xml:space="preserve">, for any scenario where </w:t>
      </w:r>
      <w:r w:rsidRPr="005533A4">
        <w:rPr>
          <w:i/>
          <w:iCs/>
          <w:lang w:eastAsia="en-GB"/>
        </w:rPr>
        <w:t>T</w:t>
      </w:r>
      <w:r w:rsidRPr="005533A4">
        <w:rPr>
          <w:i/>
          <w:iCs/>
          <w:vertAlign w:val="subscript"/>
          <w:lang w:eastAsia="en-GB"/>
        </w:rPr>
        <w:t>activation_time</w:t>
      </w:r>
      <w:r w:rsidRPr="005533A4">
        <w:rPr>
          <w:vertAlign w:val="subscript"/>
          <w:lang w:eastAsia="en-GB"/>
        </w:rPr>
        <w:t xml:space="preserve">  </w:t>
      </w:r>
      <w:r w:rsidRPr="005533A4">
        <w:rPr>
          <w:lang w:eastAsia="en-GB"/>
        </w:rPr>
        <w:t xml:space="preserve">includes </w:t>
      </w:r>
      <w:r w:rsidRPr="005533A4">
        <w:rPr>
          <w:i/>
          <w:iCs/>
          <w:lang w:eastAsia="en-GB"/>
        </w:rPr>
        <w:t>T</w:t>
      </w:r>
      <w:r w:rsidRPr="005533A4">
        <w:rPr>
          <w:i/>
          <w:iCs/>
          <w:vertAlign w:val="subscript"/>
          <w:lang w:eastAsia="en-GB"/>
        </w:rPr>
        <w:t>FineTiming</w:t>
      </w:r>
      <w:r w:rsidRPr="005533A4">
        <w:rPr>
          <w:lang w:eastAsia="en-GB"/>
        </w:rPr>
        <w:t>.</w:t>
      </w:r>
    </w:p>
    <w:p w14:paraId="0D6D9075" w14:textId="77777777" w:rsidR="005533A4" w:rsidRPr="005533A4" w:rsidRDefault="005533A4" w:rsidP="005533A4">
      <w:pPr>
        <w:overflowPunct w:val="0"/>
        <w:autoSpaceDE w:val="0"/>
        <w:autoSpaceDN w:val="0"/>
        <w:adjustRightInd w:val="0"/>
        <w:textAlignment w:val="baseline"/>
        <w:rPr>
          <w:lang w:eastAsia="en-GB"/>
        </w:rPr>
      </w:pPr>
      <w:r w:rsidRPr="005533A4">
        <w:rPr>
          <w:lang w:eastAsia="en-GB"/>
        </w:rPr>
        <w:t>The length of the interruption window may be different for different victim cells, and depends on the applicable scenario and on the frequency band relation between the aggressor cell and the victim cell.</w:t>
      </w:r>
    </w:p>
    <w:bookmarkEnd w:id="605"/>
    <w:p w14:paraId="3F4B8BAE" w14:textId="77777777" w:rsidR="005533A4" w:rsidRPr="005533A4" w:rsidRDefault="005533A4" w:rsidP="005533A4">
      <w:pPr>
        <w:overflowPunct w:val="0"/>
        <w:autoSpaceDE w:val="0"/>
        <w:autoSpaceDN w:val="0"/>
        <w:adjustRightInd w:val="0"/>
        <w:textAlignment w:val="baseline"/>
        <w:rPr>
          <w:lang w:eastAsia="ko-KR"/>
        </w:rPr>
      </w:pPr>
      <w:r w:rsidRPr="005533A4">
        <w:rPr>
          <w:lang w:eastAsia="ko-KR"/>
        </w:rPr>
        <w:lastRenderedPageBreak/>
        <w:t xml:space="preserve">Starting from the slot </w:t>
      </w:r>
      <m:oMath>
        <m:r>
          <w:rPr>
            <w:rFonts w:ascii="Cambria Math" w:hAnsi="Cambria Math"/>
            <w:lang w:eastAsia="ko-KR"/>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 xml:space="preserve">RRC_Process </m:t>
                </m:r>
              </m:sub>
            </m:sSub>
            <m:sSub>
              <m:sSubPr>
                <m:ctrlPr>
                  <w:rPr>
                    <w:rFonts w:ascii="Cambria Math" w:hAnsi="Cambria Math"/>
                    <w:i/>
                    <w:lang w:eastAsia="en-GB"/>
                  </w:rPr>
                </m:ctrlPr>
              </m:sSubPr>
              <m:e>
                <m:r>
                  <w:rPr>
                    <w:rFonts w:ascii="Cambria Math" w:hAnsi="Cambria Math"/>
                    <w:lang w:eastAsia="en-GB"/>
                  </w:rPr>
                  <m:t>+ T</m:t>
                </m:r>
              </m:e>
              <m:sub>
                <m:r>
                  <w:rPr>
                    <w:rFonts w:ascii="Cambria Math" w:hAnsi="Cambria Math"/>
                    <w:lang w:eastAsia="en-GB"/>
                  </w:rPr>
                  <m:t>1</m:t>
                </m:r>
              </m:sub>
            </m:sSub>
          </m:num>
          <m:den>
            <m:r>
              <w:rPr>
                <w:rFonts w:ascii="Cambria Math" w:hAnsi="Cambria Math"/>
                <w:lang w:eastAsia="en-GB"/>
              </w:rPr>
              <m:t>NR slot length</m:t>
            </m:r>
          </m:den>
        </m:f>
      </m:oMath>
      <w:r w:rsidRPr="005533A4">
        <w:rPr>
          <w:lang w:eastAsia="zh-CN"/>
        </w:rPr>
        <w:t xml:space="preserve"> </w:t>
      </w:r>
      <w:r w:rsidRPr="005533A4">
        <w:rPr>
          <w:lang w:eastAsia="ko-KR"/>
        </w:rPr>
        <w:t>until the UE has completed the direct SCell activation, the UE shall report CQI index = 0 (out of range) if the UE has available uplink resources to report CQI for the SCell.</w:t>
      </w:r>
    </w:p>
    <w:p w14:paraId="503A6E5F" w14:textId="77777777" w:rsidR="005533A4" w:rsidRPr="005533A4" w:rsidRDefault="005533A4" w:rsidP="005533A4">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5533A4">
        <w:rPr>
          <w:rFonts w:ascii="Arial" w:hAnsi="Arial"/>
          <w:sz w:val="28"/>
          <w:lang w:eastAsia="ko-KR"/>
        </w:rPr>
        <w:t>8.3.5</w:t>
      </w:r>
      <w:r w:rsidRPr="005533A4">
        <w:rPr>
          <w:rFonts w:ascii="Arial" w:hAnsi="Arial"/>
          <w:sz w:val="28"/>
          <w:lang w:eastAsia="ko-KR"/>
        </w:rPr>
        <w:tab/>
        <w:t>Direct SCell Activation at Handover</w:t>
      </w:r>
    </w:p>
    <w:p w14:paraId="6CA91C62" w14:textId="77777777" w:rsidR="005533A4" w:rsidRPr="005533A4" w:rsidRDefault="005533A4" w:rsidP="005533A4">
      <w:pPr>
        <w:overflowPunct w:val="0"/>
        <w:autoSpaceDE w:val="0"/>
        <w:autoSpaceDN w:val="0"/>
        <w:adjustRightInd w:val="0"/>
        <w:textAlignment w:val="baseline"/>
        <w:rPr>
          <w:lang w:eastAsia="ko-KR"/>
        </w:rPr>
      </w:pPr>
      <w:r w:rsidRPr="005533A4">
        <w:rPr>
          <w:lang w:eastAsia="ko-KR"/>
        </w:rPr>
        <w:t xml:space="preserve">The requirements in this clause apply for UE being configured in the RRC reconfiguration message, TS 38.331 [2], for handover with one SCell for which the parameter </w:t>
      </w:r>
      <w:r w:rsidRPr="005533A4">
        <w:rPr>
          <w:i/>
          <w:lang w:eastAsia="ko-KR"/>
        </w:rPr>
        <w:t>sCellState</w:t>
      </w:r>
      <w:r w:rsidRPr="005533A4">
        <w:rPr>
          <w:lang w:eastAsia="ko-KR"/>
        </w:rPr>
        <w:t xml:space="preserve"> is set to </w:t>
      </w:r>
      <w:r w:rsidRPr="005533A4">
        <w:rPr>
          <w:i/>
          <w:lang w:eastAsia="ko-KR"/>
        </w:rPr>
        <w:t>activated</w:t>
      </w:r>
      <w:r w:rsidRPr="005533A4">
        <w:rPr>
          <w:lang w:eastAsia="ko-KR"/>
        </w:rPr>
        <w:t>.</w:t>
      </w:r>
    </w:p>
    <w:p w14:paraId="2EB2CEB1" w14:textId="77777777" w:rsidR="005533A4" w:rsidRPr="005533A4" w:rsidRDefault="005533A4" w:rsidP="005533A4">
      <w:pPr>
        <w:overflowPunct w:val="0"/>
        <w:autoSpaceDE w:val="0"/>
        <w:autoSpaceDN w:val="0"/>
        <w:adjustRightInd w:val="0"/>
        <w:textAlignment w:val="baseline"/>
        <w:rPr>
          <w:lang w:eastAsia="en-GB"/>
        </w:rPr>
      </w:pPr>
      <w:r w:rsidRPr="005533A4">
        <w:rPr>
          <w:lang w:eastAsia="ko-KR"/>
        </w:rPr>
        <w:t xml:space="preserve">The UE shall configure the SCell in activated state upon successful completion of the RRC reconfiguration procedure within the specified delay. </w:t>
      </w:r>
      <w:r w:rsidRPr="005533A4">
        <w:rPr>
          <w:rFonts w:hint="eastAsia"/>
          <w:lang w:eastAsia="zh-CN"/>
        </w:rPr>
        <w:t>T</w:t>
      </w:r>
      <w:r w:rsidRPr="005533A4">
        <w:rPr>
          <w:lang w:eastAsia="ko-KR"/>
        </w:rPr>
        <w:t xml:space="preserve">he UE shall be capable to transmit valid CSI report and apply actions for the </w:t>
      </w:r>
      <w:r w:rsidRPr="005533A4">
        <w:rPr>
          <w:rFonts w:cs="v4.2.0"/>
          <w:lang w:eastAsia="zh-CN"/>
        </w:rPr>
        <w:t xml:space="preserve">directly activated </w:t>
      </w:r>
      <w:r w:rsidRPr="005533A4">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direct</m:t>
                </m:r>
              </m:sub>
            </m:sSub>
          </m:num>
          <m:den>
            <m:r>
              <w:rPr>
                <w:rFonts w:ascii="Cambria Math" w:hAnsi="Cambria Math"/>
                <w:lang w:eastAsia="en-GB"/>
              </w:rPr>
              <m:t>NR slot length</m:t>
            </m:r>
          </m:den>
        </m:f>
      </m:oMath>
      <w:r w:rsidRPr="005533A4">
        <w:rPr>
          <w:lang w:eastAsia="en-GB"/>
        </w:rPr>
        <w:t xml:space="preserve"> ,</w:t>
      </w:r>
    </w:p>
    <w:p w14:paraId="1CB03624" w14:textId="77777777" w:rsidR="005533A4" w:rsidRPr="005533A4" w:rsidRDefault="005533A4" w:rsidP="005533A4">
      <w:pPr>
        <w:overflowPunct w:val="0"/>
        <w:autoSpaceDE w:val="0"/>
        <w:autoSpaceDN w:val="0"/>
        <w:adjustRightInd w:val="0"/>
        <w:ind w:leftChars="100" w:left="200"/>
        <w:textAlignment w:val="baseline"/>
        <w:rPr>
          <w:lang w:val="en-US" w:eastAsia="zh-CN"/>
        </w:rPr>
      </w:pPr>
      <w:r w:rsidRPr="005533A4">
        <w:rPr>
          <w:rFonts w:hint="eastAsia"/>
          <w:lang w:eastAsia="ko-KR"/>
        </w:rPr>
        <w:t>Where:</w:t>
      </w:r>
    </w:p>
    <w:p w14:paraId="2F19D4C0" w14:textId="77777777" w:rsidR="005533A4" w:rsidRPr="005533A4" w:rsidRDefault="005533A4" w:rsidP="005533A4">
      <w:pPr>
        <w:overflowPunct w:val="0"/>
        <w:autoSpaceDE w:val="0"/>
        <w:autoSpaceDN w:val="0"/>
        <w:adjustRightInd w:val="0"/>
        <w:ind w:left="568" w:hanging="284"/>
        <w:textAlignment w:val="baseline"/>
        <w:rPr>
          <w:rFonts w:eastAsia="Malgun Gothic"/>
          <w:lang w:eastAsia="zh-CN"/>
        </w:rPr>
      </w:pPr>
      <w:r w:rsidRPr="005533A4">
        <w:rPr>
          <w:rFonts w:hint="eastAsia"/>
          <w:lang w:eastAsia="zh-CN"/>
        </w:rPr>
        <w:t>-</w:t>
      </w:r>
      <w:r w:rsidRPr="005533A4">
        <w:rPr>
          <w:lang w:eastAsia="zh-CN"/>
        </w:rPr>
        <w:tab/>
        <w:t xml:space="preserve">Slot n is the </w:t>
      </w:r>
      <w:r w:rsidRPr="005533A4">
        <w:rPr>
          <w:rFonts w:eastAsia="Malgun Gothic"/>
          <w:lang w:val="en-US" w:eastAsia="zh-CN"/>
        </w:rPr>
        <w:t>last slot overlapping with the</w:t>
      </w:r>
      <w:r w:rsidRPr="005533A4">
        <w:rPr>
          <w:lang w:eastAsia="ko-KR"/>
        </w:rPr>
        <w:t xml:space="preserve"> PDSCH containing RRC reconfiguration message.</w:t>
      </w:r>
    </w:p>
    <w:p w14:paraId="0D03A325" w14:textId="77777777" w:rsidR="005533A4" w:rsidRPr="005533A4" w:rsidRDefault="005533A4" w:rsidP="005533A4">
      <w:pPr>
        <w:overflowPunct w:val="0"/>
        <w:autoSpaceDE w:val="0"/>
        <w:autoSpaceDN w:val="0"/>
        <w:adjustRightInd w:val="0"/>
        <w:ind w:left="568" w:hanging="284"/>
        <w:textAlignment w:val="baseline"/>
        <w:rPr>
          <w:lang w:val="en-US" w:eastAsia="ko-KR"/>
        </w:rPr>
      </w:pPr>
      <w:r w:rsidRPr="005533A4">
        <w:rPr>
          <w:rFonts w:hint="eastAsia"/>
          <w:lang w:eastAsia="zh-CN"/>
        </w:rPr>
        <w:t>-</w:t>
      </w:r>
      <w:r w:rsidRPr="005533A4">
        <w:rPr>
          <w:lang w:eastAsia="zh-CN"/>
        </w:rPr>
        <w:tab/>
      </w:r>
      <w:r w:rsidRPr="005533A4">
        <w:rPr>
          <w:lang w:eastAsia="ko-KR"/>
        </w:rPr>
        <w:t>N</w:t>
      </w:r>
      <w:r w:rsidRPr="005533A4">
        <w:rPr>
          <w:vertAlign w:val="subscript"/>
          <w:lang w:eastAsia="ko-KR"/>
        </w:rPr>
        <w:t>direct</w:t>
      </w:r>
      <w:r w:rsidRPr="005533A4">
        <w:rPr>
          <w:lang w:eastAsia="ko-KR"/>
        </w:rPr>
        <w:t xml:space="preserve"> </w:t>
      </w:r>
      <w:r w:rsidRPr="005533A4">
        <w:rPr>
          <w:rFonts w:hint="eastAsia"/>
          <w:lang w:eastAsia="ko-KR"/>
        </w:rPr>
        <w:t xml:space="preserve">= </w:t>
      </w:r>
      <w:r w:rsidRPr="005533A4">
        <w:rPr>
          <w:lang w:eastAsia="zh-CN"/>
        </w:rPr>
        <w:t>T</w:t>
      </w:r>
      <w:r w:rsidRPr="005533A4">
        <w:rPr>
          <w:vertAlign w:val="subscript"/>
          <w:lang w:eastAsia="zh-CN"/>
        </w:rPr>
        <w:t>RRC_process</w:t>
      </w:r>
      <w:r w:rsidRPr="005533A4">
        <w:rPr>
          <w:lang w:eastAsia="zh-CN"/>
        </w:rPr>
        <w:t xml:space="preserve"> + T</w:t>
      </w:r>
      <w:r w:rsidRPr="005533A4">
        <w:rPr>
          <w:vertAlign w:val="subscript"/>
          <w:lang w:eastAsia="zh-CN"/>
        </w:rPr>
        <w:t>interrupt</w:t>
      </w:r>
      <w:r w:rsidRPr="005533A4">
        <w:rPr>
          <w:lang w:eastAsia="zh-CN"/>
        </w:rPr>
        <w:t xml:space="preserve"> + T</w:t>
      </w:r>
      <w:r w:rsidRPr="005533A4">
        <w:rPr>
          <w:vertAlign w:val="subscript"/>
          <w:lang w:eastAsia="zh-CN"/>
        </w:rPr>
        <w:t>2</w:t>
      </w:r>
      <w:r w:rsidRPr="005533A4">
        <w:rPr>
          <w:lang w:eastAsia="zh-CN"/>
        </w:rPr>
        <w:t xml:space="preserve"> + T</w:t>
      </w:r>
      <w:r w:rsidRPr="005533A4">
        <w:rPr>
          <w:vertAlign w:val="subscript"/>
          <w:lang w:eastAsia="zh-CN"/>
        </w:rPr>
        <w:t>3</w:t>
      </w:r>
      <w:r w:rsidRPr="005533A4">
        <w:rPr>
          <w:lang w:eastAsia="ko-KR"/>
        </w:rPr>
        <w:t xml:space="preserve"> </w:t>
      </w:r>
      <w:r w:rsidRPr="005533A4">
        <w:rPr>
          <w:rFonts w:hint="eastAsia"/>
          <w:lang w:eastAsia="ko-KR"/>
        </w:rPr>
        <w:t>+ T</w:t>
      </w:r>
      <w:r w:rsidRPr="005533A4">
        <w:rPr>
          <w:vertAlign w:val="subscript"/>
          <w:lang w:eastAsia="ko-KR"/>
        </w:rPr>
        <w:t xml:space="preserve">activation_time </w:t>
      </w:r>
      <w:r w:rsidRPr="005533A4">
        <w:rPr>
          <w:lang w:eastAsia="ko-KR"/>
        </w:rPr>
        <w:t>+ T</w:t>
      </w:r>
      <w:r w:rsidRPr="005533A4">
        <w:rPr>
          <w:vertAlign w:val="subscript"/>
          <w:lang w:eastAsia="ko-KR"/>
        </w:rPr>
        <w:t>CSI_Reporting</w:t>
      </w:r>
      <w:r w:rsidRPr="005533A4">
        <w:rPr>
          <w:lang w:eastAsia="ko-KR"/>
        </w:rPr>
        <w:t xml:space="preserve"> </w:t>
      </w:r>
      <w:r w:rsidRPr="005533A4">
        <w:rPr>
          <w:iCs/>
          <w:lang w:eastAsia="ko-KR"/>
        </w:rPr>
        <w:t xml:space="preserve">- 3ms for the cases specified in clause 8.3.2 that TCI state is not indicated within </w:t>
      </w:r>
      <w:r w:rsidRPr="005533A4">
        <w:rPr>
          <w:rFonts w:hint="eastAsia"/>
          <w:lang w:eastAsia="ko-KR"/>
        </w:rPr>
        <w:t>T</w:t>
      </w:r>
      <w:r w:rsidRPr="005533A4">
        <w:rPr>
          <w:vertAlign w:val="subscript"/>
          <w:lang w:eastAsia="ko-KR"/>
        </w:rPr>
        <w:t>activation_time</w:t>
      </w:r>
      <w:r w:rsidRPr="005533A4">
        <w:rPr>
          <w:iCs/>
          <w:lang w:eastAsia="ko-KR"/>
        </w:rPr>
        <w:t xml:space="preserve">; otherwise, </w:t>
      </w:r>
      <w:r w:rsidRPr="005533A4">
        <w:rPr>
          <w:lang w:eastAsia="ko-KR"/>
        </w:rPr>
        <w:t>N</w:t>
      </w:r>
      <w:r w:rsidRPr="005533A4">
        <w:rPr>
          <w:vertAlign w:val="subscript"/>
          <w:lang w:eastAsia="ko-KR"/>
        </w:rPr>
        <w:t>direct</w:t>
      </w:r>
      <w:r w:rsidRPr="005533A4">
        <w:rPr>
          <w:lang w:eastAsia="ko-KR"/>
        </w:rPr>
        <w:t xml:space="preserve"> </w:t>
      </w:r>
      <w:r w:rsidRPr="005533A4">
        <w:rPr>
          <w:rFonts w:hint="eastAsia"/>
          <w:lang w:eastAsia="ko-KR"/>
        </w:rPr>
        <w:t xml:space="preserve">= </w:t>
      </w:r>
      <w:r w:rsidRPr="005533A4">
        <w:rPr>
          <w:lang w:eastAsia="zh-CN"/>
        </w:rPr>
        <w:t>T</w:t>
      </w:r>
      <w:r w:rsidRPr="005533A4">
        <w:rPr>
          <w:vertAlign w:val="subscript"/>
          <w:lang w:eastAsia="zh-CN"/>
        </w:rPr>
        <w:t>RRC_process</w:t>
      </w:r>
      <w:r w:rsidRPr="005533A4">
        <w:rPr>
          <w:lang w:eastAsia="zh-CN"/>
        </w:rPr>
        <w:t xml:space="preserve"> + T</w:t>
      </w:r>
      <w:r w:rsidRPr="005533A4">
        <w:rPr>
          <w:vertAlign w:val="subscript"/>
          <w:lang w:eastAsia="zh-CN"/>
        </w:rPr>
        <w:t>interrupt</w:t>
      </w:r>
      <w:r w:rsidRPr="005533A4">
        <w:rPr>
          <w:lang w:eastAsia="zh-CN"/>
        </w:rPr>
        <w:t xml:space="preserve"> + T</w:t>
      </w:r>
      <w:r w:rsidRPr="005533A4">
        <w:rPr>
          <w:vertAlign w:val="subscript"/>
          <w:lang w:eastAsia="zh-CN"/>
        </w:rPr>
        <w:t>2</w:t>
      </w:r>
      <w:r w:rsidRPr="005533A4">
        <w:rPr>
          <w:lang w:eastAsia="zh-CN"/>
        </w:rPr>
        <w:t xml:space="preserve"> + T</w:t>
      </w:r>
      <w:r w:rsidRPr="005533A4">
        <w:rPr>
          <w:vertAlign w:val="subscript"/>
          <w:lang w:eastAsia="zh-CN"/>
        </w:rPr>
        <w:t>3</w:t>
      </w:r>
      <w:r w:rsidRPr="005533A4">
        <w:rPr>
          <w:lang w:eastAsia="ko-KR"/>
        </w:rPr>
        <w:t xml:space="preserve"> </w:t>
      </w:r>
      <w:r w:rsidRPr="005533A4">
        <w:rPr>
          <w:rFonts w:hint="eastAsia"/>
          <w:lang w:eastAsia="ko-KR"/>
        </w:rPr>
        <w:t>+ T</w:t>
      </w:r>
      <w:r w:rsidRPr="005533A4">
        <w:rPr>
          <w:vertAlign w:val="subscript"/>
          <w:lang w:eastAsia="ko-KR"/>
        </w:rPr>
        <w:t>HARQ</w:t>
      </w:r>
      <w:r w:rsidRPr="005533A4">
        <w:rPr>
          <w:rFonts w:hint="eastAsia"/>
          <w:lang w:eastAsia="ko-KR"/>
        </w:rPr>
        <w:t xml:space="preserve"> +T</w:t>
      </w:r>
      <w:r w:rsidRPr="005533A4">
        <w:rPr>
          <w:vertAlign w:val="subscript"/>
          <w:lang w:eastAsia="ko-KR"/>
        </w:rPr>
        <w:t xml:space="preserve">activation_time </w:t>
      </w:r>
      <w:r w:rsidRPr="005533A4">
        <w:rPr>
          <w:lang w:eastAsia="ko-KR"/>
        </w:rPr>
        <w:t>+ T</w:t>
      </w:r>
      <w:r w:rsidRPr="005533A4">
        <w:rPr>
          <w:vertAlign w:val="subscript"/>
          <w:lang w:eastAsia="ko-KR"/>
        </w:rPr>
        <w:t>CSI_Reporting</w:t>
      </w:r>
    </w:p>
    <w:p w14:paraId="5F966A4D" w14:textId="77777777" w:rsidR="005533A4" w:rsidRPr="005533A4" w:rsidRDefault="005533A4" w:rsidP="005533A4">
      <w:pPr>
        <w:overflowPunct w:val="0"/>
        <w:autoSpaceDE w:val="0"/>
        <w:autoSpaceDN w:val="0"/>
        <w:adjustRightInd w:val="0"/>
        <w:ind w:left="568" w:hanging="284"/>
        <w:textAlignment w:val="baseline"/>
        <w:rPr>
          <w:lang w:eastAsia="zh-CN"/>
        </w:rPr>
      </w:pPr>
      <w:r w:rsidRPr="005533A4">
        <w:rPr>
          <w:rFonts w:hint="eastAsia"/>
          <w:lang w:eastAsia="zh-CN"/>
        </w:rPr>
        <w:t>-</w:t>
      </w:r>
      <w:r w:rsidRPr="005533A4">
        <w:rPr>
          <w:lang w:eastAsia="zh-CN"/>
        </w:rPr>
        <w:tab/>
      </w:r>
      <w:r w:rsidRPr="005533A4">
        <w:rPr>
          <w:lang w:val="en-US" w:eastAsia="zh-CN"/>
        </w:rPr>
        <w:t>T</w:t>
      </w:r>
      <w:r w:rsidRPr="005533A4">
        <w:rPr>
          <w:vertAlign w:val="subscript"/>
          <w:lang w:val="en-US" w:eastAsia="zh-CN"/>
        </w:rPr>
        <w:t>RRC_Process</w:t>
      </w:r>
      <w:r w:rsidRPr="005533A4">
        <w:rPr>
          <w:lang w:eastAsia="zh-CN"/>
        </w:rPr>
        <w:t xml:space="preserve">: </w:t>
      </w:r>
      <w:r w:rsidRPr="005533A4">
        <w:rPr>
          <w:lang w:eastAsia="en-GB"/>
        </w:rPr>
        <w:t>RRC procedure delay as specified in clause 11.2 of TS 36.331 [16] if the corresponding RRC message is embedded in E-UTRA RRC message, otherwise it is the</w:t>
      </w:r>
      <w:r w:rsidRPr="005533A4">
        <w:rPr>
          <w:lang w:eastAsia="zh-CN"/>
        </w:rPr>
        <w:t xml:space="preserve"> RRC procedure delay defined in clause 12 of TS 38.331 [2],</w:t>
      </w:r>
    </w:p>
    <w:p w14:paraId="2878FE17" w14:textId="77777777" w:rsidR="005533A4" w:rsidRPr="005533A4" w:rsidRDefault="005533A4" w:rsidP="005533A4">
      <w:pPr>
        <w:overflowPunct w:val="0"/>
        <w:autoSpaceDE w:val="0"/>
        <w:autoSpaceDN w:val="0"/>
        <w:adjustRightInd w:val="0"/>
        <w:ind w:left="568" w:hanging="284"/>
        <w:textAlignment w:val="baseline"/>
        <w:rPr>
          <w:lang w:eastAsia="zh-CN"/>
        </w:rPr>
      </w:pPr>
      <w:r w:rsidRPr="005533A4">
        <w:rPr>
          <w:rFonts w:hint="eastAsia"/>
          <w:lang w:eastAsia="zh-CN"/>
        </w:rPr>
        <w:t>-</w:t>
      </w:r>
      <w:r w:rsidRPr="005533A4">
        <w:rPr>
          <w:lang w:eastAsia="zh-CN"/>
        </w:rPr>
        <w:tab/>
        <w:t>T</w:t>
      </w:r>
      <w:r w:rsidRPr="005533A4">
        <w:rPr>
          <w:vertAlign w:val="subscript"/>
          <w:lang w:eastAsia="zh-CN"/>
        </w:rPr>
        <w:t>interrupt</w:t>
      </w:r>
      <w:r w:rsidRPr="005533A4">
        <w:rPr>
          <w:rFonts w:hint="eastAsia"/>
          <w:lang w:eastAsia="zh-CN"/>
        </w:rPr>
        <w:t>:</w:t>
      </w:r>
      <w:r w:rsidRPr="005533A4">
        <w:rPr>
          <w:lang w:eastAsia="zh-CN"/>
        </w:rPr>
        <w:t xml:space="preserve"> Interruption time during </w:t>
      </w:r>
      <w:r w:rsidRPr="005533A4">
        <w:rPr>
          <w:rFonts w:hint="eastAsia"/>
          <w:lang w:val="en-US" w:eastAsia="zh-CN"/>
        </w:rPr>
        <w:t>handover</w:t>
      </w:r>
      <w:r w:rsidRPr="005533A4">
        <w:rPr>
          <w:lang w:eastAsia="zh-CN"/>
        </w:rPr>
        <w:t xml:space="preserve"> as specified in clause 6.1.1,</w:t>
      </w:r>
    </w:p>
    <w:p w14:paraId="44B88455" w14:textId="77777777" w:rsidR="005533A4" w:rsidRPr="005533A4" w:rsidRDefault="005533A4" w:rsidP="005533A4">
      <w:pPr>
        <w:overflowPunct w:val="0"/>
        <w:autoSpaceDE w:val="0"/>
        <w:autoSpaceDN w:val="0"/>
        <w:adjustRightInd w:val="0"/>
        <w:ind w:left="568" w:hanging="284"/>
        <w:textAlignment w:val="baseline"/>
        <w:rPr>
          <w:lang w:eastAsia="zh-CN"/>
        </w:rPr>
      </w:pPr>
      <w:r w:rsidRPr="005533A4">
        <w:rPr>
          <w:rFonts w:hint="eastAsia"/>
          <w:lang w:eastAsia="zh-CN"/>
        </w:rPr>
        <w:t>-</w:t>
      </w:r>
      <w:r w:rsidRPr="005533A4">
        <w:rPr>
          <w:lang w:eastAsia="zh-CN"/>
        </w:rPr>
        <w:tab/>
      </w:r>
      <w:r w:rsidRPr="005533A4">
        <w:rPr>
          <w:lang w:val="en-US" w:eastAsia="zh-CN"/>
        </w:rPr>
        <w:t>T</w:t>
      </w:r>
      <w:r w:rsidRPr="005533A4">
        <w:rPr>
          <w:vertAlign w:val="subscript"/>
          <w:lang w:val="en-US" w:eastAsia="zh-CN"/>
        </w:rPr>
        <w:t>2</w:t>
      </w:r>
      <w:r w:rsidRPr="005533A4">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RRC</m:t>
                </m:r>
                <m:r>
                  <m:rPr>
                    <m:sty m:val="p"/>
                  </m:rPr>
                  <w:rPr>
                    <w:rFonts w:ascii="Cambria Math" w:hAnsi="Cambria Math"/>
                    <w:lang w:eastAsia="en-GB"/>
                  </w:rPr>
                  <m:t>_</m:t>
                </m:r>
                <m:r>
                  <w:rPr>
                    <w:rFonts w:ascii="Cambria Math" w:hAnsi="Cambria Math"/>
                    <w:lang w:eastAsia="en-GB"/>
                  </w:rPr>
                  <m:t>Process</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interrupt</m:t>
                </m:r>
              </m:sub>
            </m:sSub>
          </m:num>
          <m:den>
            <m:r>
              <w:rPr>
                <w:rFonts w:ascii="Cambria Math" w:hAnsi="Cambria Math"/>
                <w:lang w:eastAsia="en-GB"/>
              </w:rPr>
              <m:t>NR</m:t>
            </m:r>
            <m:r>
              <m:rPr>
                <m:sty m:val="p"/>
              </m:rPr>
              <w:rPr>
                <w:rFonts w:ascii="Cambria Math" w:hAnsi="Cambria Math"/>
                <w:lang w:eastAsia="en-GB"/>
              </w:rPr>
              <m:t xml:space="preserve"> </m:t>
            </m:r>
            <m:r>
              <w:rPr>
                <w:rFonts w:ascii="Cambria Math" w:hAnsi="Cambria Math"/>
                <w:lang w:eastAsia="en-GB"/>
              </w:rPr>
              <m:t>slot</m:t>
            </m:r>
            <m:r>
              <m:rPr>
                <m:sty m:val="p"/>
              </m:rPr>
              <w:rPr>
                <w:rFonts w:ascii="Cambria Math" w:hAnsi="Cambria Math"/>
                <w:lang w:eastAsia="en-GB"/>
              </w:rPr>
              <m:t xml:space="preserve"> </m:t>
            </m:r>
            <m:r>
              <w:rPr>
                <w:rFonts w:ascii="Cambria Math" w:hAnsi="Cambria Math"/>
                <w:lang w:eastAsia="en-GB"/>
              </w:rPr>
              <m:t>length</m:t>
            </m:r>
          </m:den>
        </m:f>
      </m:oMath>
      <w:r w:rsidRPr="005533A4">
        <w:rPr>
          <w:lang w:eastAsia="zh-CN"/>
        </w:rPr>
        <w:t xml:space="preserve"> until UE has obtained a valid TA command for the target PCell,</w:t>
      </w:r>
    </w:p>
    <w:p w14:paraId="75B991C2" w14:textId="77777777" w:rsidR="005533A4" w:rsidRPr="005533A4" w:rsidRDefault="005533A4" w:rsidP="005533A4">
      <w:pPr>
        <w:overflowPunct w:val="0"/>
        <w:autoSpaceDE w:val="0"/>
        <w:autoSpaceDN w:val="0"/>
        <w:adjustRightInd w:val="0"/>
        <w:ind w:left="568" w:hanging="284"/>
        <w:textAlignment w:val="baseline"/>
        <w:rPr>
          <w:lang w:eastAsia="zh-CN"/>
        </w:rPr>
      </w:pPr>
      <w:r w:rsidRPr="005533A4">
        <w:rPr>
          <w:rFonts w:hint="eastAsia"/>
          <w:lang w:eastAsia="zh-CN"/>
        </w:rPr>
        <w:t>-</w:t>
      </w:r>
      <w:r w:rsidRPr="005533A4">
        <w:rPr>
          <w:lang w:eastAsia="zh-CN"/>
        </w:rPr>
        <w:tab/>
      </w:r>
      <w:r w:rsidRPr="005533A4">
        <w:rPr>
          <w:lang w:val="en-US" w:eastAsia="zh-CN"/>
        </w:rPr>
        <w:t>T</w:t>
      </w:r>
      <w:r w:rsidRPr="005533A4">
        <w:rPr>
          <w:vertAlign w:val="subscript"/>
          <w:lang w:val="en-US" w:eastAsia="zh-CN"/>
        </w:rPr>
        <w:t>3</w:t>
      </w:r>
      <w:r w:rsidRPr="005533A4">
        <w:rPr>
          <w:lang w:eastAsia="zh-CN"/>
        </w:rPr>
        <w:t xml:space="preserve">: Delay for applying the received TA for </w:t>
      </w:r>
      <w:r w:rsidRPr="005533A4">
        <w:rPr>
          <w:rFonts w:hint="eastAsia"/>
          <w:lang w:val="en-US" w:eastAsia="zh-CN"/>
        </w:rPr>
        <w:t>uplink</w:t>
      </w:r>
      <w:r w:rsidRPr="005533A4">
        <w:rPr>
          <w:lang w:eastAsia="zh-CN"/>
        </w:rPr>
        <w:t xml:space="preserve"> transmission in the target PCell, and greater than or equal to k+1 slot, where k is defined in clause 4.2 in TS 38.213</w:t>
      </w:r>
      <w:ins w:id="608" w:author="BeammWave" w:date="2024-08-01T13:03:00Z" w16du:dateUtc="2024-08-01T11:03:00Z">
        <w:r w:rsidRPr="005533A4">
          <w:rPr>
            <w:lang w:eastAsia="zh-CN"/>
          </w:rPr>
          <w:t xml:space="preserve"> [3]</w:t>
        </w:r>
      </w:ins>
      <w:r w:rsidRPr="005533A4">
        <w:rPr>
          <w:lang w:eastAsia="zh-CN"/>
        </w:rPr>
        <w:t>,</w:t>
      </w:r>
    </w:p>
    <w:p w14:paraId="6B19BA5B" w14:textId="77777777" w:rsidR="005533A4" w:rsidRPr="005533A4" w:rsidRDefault="005533A4" w:rsidP="005533A4">
      <w:pPr>
        <w:overflowPunct w:val="0"/>
        <w:autoSpaceDE w:val="0"/>
        <w:autoSpaceDN w:val="0"/>
        <w:adjustRightInd w:val="0"/>
        <w:ind w:left="568" w:hanging="284"/>
        <w:textAlignment w:val="baseline"/>
        <w:rPr>
          <w:lang w:eastAsia="zh-CN"/>
        </w:rPr>
      </w:pPr>
      <w:r w:rsidRPr="005533A4">
        <w:rPr>
          <w:rFonts w:hint="eastAsia"/>
          <w:lang w:eastAsia="zh-CN"/>
        </w:rPr>
        <w:t>-</w:t>
      </w:r>
      <w:r w:rsidRPr="005533A4">
        <w:rPr>
          <w:lang w:eastAsia="zh-CN"/>
        </w:rPr>
        <w:tab/>
      </w:r>
      <w:r w:rsidRPr="005533A4">
        <w:rPr>
          <w:i/>
          <w:lang w:eastAsia="en-GB"/>
        </w:rPr>
        <w:t>T</w:t>
      </w:r>
      <w:r w:rsidRPr="005533A4">
        <w:rPr>
          <w:i/>
          <w:vertAlign w:val="subscript"/>
          <w:lang w:eastAsia="en-GB"/>
        </w:rPr>
        <w:t>HARQ</w:t>
      </w:r>
      <w:r w:rsidRPr="005533A4">
        <w:rPr>
          <w:lang w:eastAsia="en-GB"/>
        </w:rPr>
        <w:t xml:space="preserve"> (in ms) is the timing between DL data transmission and acknowledgement as specified in TS 38.213 [3],</w:t>
      </w:r>
    </w:p>
    <w:p w14:paraId="550F3110" w14:textId="77777777" w:rsidR="005533A4" w:rsidRPr="005533A4" w:rsidRDefault="005533A4" w:rsidP="005533A4">
      <w:pPr>
        <w:overflowPunct w:val="0"/>
        <w:autoSpaceDE w:val="0"/>
        <w:autoSpaceDN w:val="0"/>
        <w:adjustRightInd w:val="0"/>
        <w:ind w:left="568" w:hanging="284"/>
        <w:textAlignment w:val="baseline"/>
        <w:rPr>
          <w:iCs/>
          <w:lang w:eastAsia="ko-KR"/>
        </w:rPr>
      </w:pPr>
      <w:r w:rsidRPr="005533A4">
        <w:rPr>
          <w:i/>
          <w:lang w:eastAsia="ko-KR"/>
        </w:rPr>
        <w:t>-</w:t>
      </w:r>
      <w:r w:rsidRPr="005533A4">
        <w:rPr>
          <w:i/>
          <w:lang w:eastAsia="ko-KR"/>
        </w:rPr>
        <w:tab/>
      </w:r>
      <w:r w:rsidRPr="005533A4">
        <w:rPr>
          <w:iCs/>
          <w:lang w:eastAsia="ko-KR"/>
        </w:rPr>
        <w:t xml:space="preserve">If the SCell is known and belongs to FR1, </w:t>
      </w:r>
      <w:r w:rsidRPr="005533A4">
        <w:rPr>
          <w:i/>
          <w:lang w:eastAsia="ko-KR"/>
        </w:rPr>
        <w:t>T</w:t>
      </w:r>
      <w:r w:rsidRPr="005533A4">
        <w:rPr>
          <w:i/>
          <w:vertAlign w:val="subscript"/>
          <w:lang w:eastAsia="ko-KR"/>
        </w:rPr>
        <w:t>CSI_Reporting</w:t>
      </w:r>
      <w:r w:rsidRPr="005533A4">
        <w:rPr>
          <w:lang w:eastAsia="ko-KR"/>
        </w:rPr>
        <w:t xml:space="preserve"> is specified in clause 8.3.2 and </w:t>
      </w:r>
      <w:r w:rsidRPr="005533A4">
        <w:rPr>
          <w:i/>
          <w:lang w:eastAsia="ko-KR"/>
        </w:rPr>
        <w:t>T</w:t>
      </w:r>
      <w:r w:rsidRPr="005533A4">
        <w:rPr>
          <w:i/>
          <w:vertAlign w:val="subscript"/>
          <w:lang w:eastAsia="ko-KR"/>
        </w:rPr>
        <w:t>activation_time</w:t>
      </w:r>
      <w:r w:rsidRPr="005533A4">
        <w:rPr>
          <w:iCs/>
          <w:lang w:eastAsia="ko-KR"/>
        </w:rPr>
        <w:t xml:space="preserve"> is defined as:</w:t>
      </w:r>
    </w:p>
    <w:p w14:paraId="42DA2454" w14:textId="77777777" w:rsidR="005533A4" w:rsidRPr="005533A4" w:rsidRDefault="005533A4" w:rsidP="005533A4">
      <w:pPr>
        <w:overflowPunct w:val="0"/>
        <w:autoSpaceDE w:val="0"/>
        <w:autoSpaceDN w:val="0"/>
        <w:adjustRightInd w:val="0"/>
        <w:ind w:left="851" w:hanging="284"/>
        <w:textAlignment w:val="baseline"/>
        <w:rPr>
          <w:vertAlign w:val="subscript"/>
          <w:lang w:eastAsia="en-GB"/>
        </w:rPr>
      </w:pPr>
      <w:r w:rsidRPr="005533A4">
        <w:rPr>
          <w:lang w:eastAsia="en-GB"/>
        </w:rPr>
        <w:t>-</w:t>
      </w:r>
      <w:r w:rsidRPr="005533A4">
        <w:rPr>
          <w:lang w:eastAsia="en-GB"/>
        </w:rPr>
        <w:tab/>
        <w:t>T</w:t>
      </w:r>
      <w:r w:rsidRPr="005533A4">
        <w:rPr>
          <w:vertAlign w:val="subscript"/>
          <w:lang w:eastAsia="en-GB"/>
        </w:rPr>
        <w:t>FirstSSB</w:t>
      </w:r>
      <w:r w:rsidRPr="005533A4">
        <w:rPr>
          <w:lang w:eastAsia="en-GB"/>
        </w:rPr>
        <w:t xml:space="preserve">+ 5ms, if the measurement period of the SCell being activated is equal to or smaller than </w:t>
      </w:r>
      <w:del w:id="609" w:author="BeammWave" w:date="2024-07-31T15:22:00Z" w16du:dateUtc="2024-07-31T13:22:00Z">
        <w:r w:rsidRPr="005533A4" w:rsidDel="001045C4">
          <w:rPr>
            <w:lang w:eastAsia="en-GB"/>
          </w:rPr>
          <w:delText>[</w:delText>
        </w:r>
      </w:del>
      <w:r w:rsidRPr="005533A4">
        <w:rPr>
          <w:lang w:eastAsia="en-GB"/>
        </w:rPr>
        <w:t>2400ms</w:t>
      </w:r>
      <w:del w:id="610" w:author="BeammWave" w:date="2024-07-31T15:22:00Z" w16du:dateUtc="2024-07-31T13:22:00Z">
        <w:r w:rsidRPr="005533A4" w:rsidDel="001045C4">
          <w:rPr>
            <w:lang w:eastAsia="en-GB"/>
          </w:rPr>
          <w:delText>]</w:delText>
        </w:r>
      </w:del>
      <w:r w:rsidRPr="005533A4">
        <w:rPr>
          <w:lang w:eastAsia="en-GB"/>
        </w:rPr>
        <w:t>.</w:t>
      </w:r>
    </w:p>
    <w:p w14:paraId="45B08B79" w14:textId="77777777" w:rsidR="005533A4" w:rsidRPr="005533A4" w:rsidRDefault="005533A4" w:rsidP="005533A4">
      <w:pPr>
        <w:overflowPunct w:val="0"/>
        <w:autoSpaceDE w:val="0"/>
        <w:autoSpaceDN w:val="0"/>
        <w:adjustRightInd w:val="0"/>
        <w:ind w:left="851" w:hanging="284"/>
        <w:textAlignment w:val="baseline"/>
        <w:rPr>
          <w:lang w:eastAsia="en-GB"/>
        </w:rPr>
      </w:pPr>
      <w:r w:rsidRPr="005533A4">
        <w:rPr>
          <w:lang w:eastAsia="en-GB"/>
        </w:rPr>
        <w:t>-</w:t>
      </w:r>
      <w:r w:rsidRPr="005533A4">
        <w:rPr>
          <w:lang w:eastAsia="en-GB"/>
        </w:rPr>
        <w:tab/>
        <w:t>T</w:t>
      </w:r>
      <w:r w:rsidRPr="005533A4">
        <w:rPr>
          <w:vertAlign w:val="subscript"/>
          <w:lang w:eastAsia="en-GB"/>
        </w:rPr>
        <w:t>FirstSSB_MAX</w:t>
      </w:r>
      <w:r w:rsidRPr="005533A4">
        <w:rPr>
          <w:lang w:eastAsia="en-GB"/>
        </w:rPr>
        <w:t xml:space="preserve"> + T</w:t>
      </w:r>
      <w:r w:rsidRPr="005533A4">
        <w:rPr>
          <w:vertAlign w:val="subscript"/>
          <w:lang w:eastAsia="en-GB"/>
        </w:rPr>
        <w:t>rs</w:t>
      </w:r>
      <w:r w:rsidRPr="005533A4" w:rsidDel="000B0D6A">
        <w:rPr>
          <w:lang w:eastAsia="en-GB"/>
        </w:rPr>
        <w:t xml:space="preserve"> </w:t>
      </w:r>
      <w:r w:rsidRPr="005533A4">
        <w:rPr>
          <w:lang w:eastAsia="en-GB"/>
        </w:rPr>
        <w:t>+ 5ms, if</w:t>
      </w:r>
      <w:r w:rsidRPr="005533A4">
        <w:rPr>
          <w:szCs w:val="24"/>
          <w:lang w:eastAsia="zh-CN"/>
        </w:rPr>
        <w:t xml:space="preserve"> </w:t>
      </w:r>
      <w:r w:rsidRPr="005533A4">
        <w:rPr>
          <w:lang w:eastAsia="en-GB"/>
        </w:rPr>
        <w:t xml:space="preserve">measurement period of the SCell being activated is larger than </w:t>
      </w:r>
      <w:del w:id="611" w:author="BeammWave" w:date="2024-07-31T15:22:00Z" w16du:dateUtc="2024-07-31T13:22:00Z">
        <w:r w:rsidRPr="005533A4" w:rsidDel="001045C4">
          <w:rPr>
            <w:lang w:eastAsia="en-GB"/>
          </w:rPr>
          <w:delText>[</w:delText>
        </w:r>
      </w:del>
      <w:r w:rsidRPr="005533A4">
        <w:rPr>
          <w:lang w:eastAsia="en-GB"/>
        </w:rPr>
        <w:t>2400ms</w:t>
      </w:r>
      <w:del w:id="612" w:author="BeammWave" w:date="2024-07-31T15:22:00Z" w16du:dateUtc="2024-07-31T13:22:00Z">
        <w:r w:rsidRPr="005533A4" w:rsidDel="001045C4">
          <w:rPr>
            <w:lang w:eastAsia="en-GB"/>
          </w:rPr>
          <w:delText>]</w:delText>
        </w:r>
      </w:del>
      <w:r w:rsidRPr="005533A4">
        <w:rPr>
          <w:lang w:eastAsia="en-GB"/>
        </w:rPr>
        <w:t>.</w:t>
      </w:r>
    </w:p>
    <w:p w14:paraId="20E37C72" w14:textId="77777777" w:rsidR="005533A4" w:rsidRPr="005533A4" w:rsidRDefault="005533A4" w:rsidP="005533A4">
      <w:pPr>
        <w:overflowPunct w:val="0"/>
        <w:autoSpaceDE w:val="0"/>
        <w:autoSpaceDN w:val="0"/>
        <w:adjustRightInd w:val="0"/>
        <w:ind w:leftChars="383" w:left="766"/>
        <w:textAlignment w:val="baseline"/>
        <w:rPr>
          <w:lang w:eastAsia="en-GB"/>
        </w:rPr>
      </w:pPr>
      <w:r w:rsidRPr="005533A4">
        <w:rPr>
          <w:lang w:eastAsia="en-GB"/>
        </w:rPr>
        <w:t>where,</w:t>
      </w:r>
    </w:p>
    <w:p w14:paraId="5229F2EF" w14:textId="77777777" w:rsidR="005533A4" w:rsidRPr="005533A4" w:rsidRDefault="005533A4" w:rsidP="005533A4">
      <w:pPr>
        <w:overflowPunct w:val="0"/>
        <w:autoSpaceDE w:val="0"/>
        <w:autoSpaceDN w:val="0"/>
        <w:adjustRightInd w:val="0"/>
        <w:ind w:leftChars="383" w:left="766"/>
        <w:textAlignment w:val="baseline"/>
        <w:rPr>
          <w:lang w:eastAsia="en-GB"/>
        </w:rPr>
      </w:pPr>
      <w:r w:rsidRPr="005533A4">
        <w:rPr>
          <w:lang w:eastAsia="en-GB"/>
        </w:rPr>
        <w:t>the measurement period in Table 9.2.5.2-1 applies if the target SCell was in an intra-frequency layer corresponding to an activated SCell;</w:t>
      </w:r>
    </w:p>
    <w:p w14:paraId="2E59ACA4" w14:textId="77777777" w:rsidR="005533A4" w:rsidRPr="005533A4" w:rsidRDefault="005533A4" w:rsidP="005533A4">
      <w:pPr>
        <w:overflowPunct w:val="0"/>
        <w:autoSpaceDE w:val="0"/>
        <w:autoSpaceDN w:val="0"/>
        <w:adjustRightInd w:val="0"/>
        <w:ind w:leftChars="383" w:left="766"/>
        <w:textAlignment w:val="baseline"/>
        <w:rPr>
          <w:lang w:eastAsia="en-GB"/>
        </w:rPr>
      </w:pPr>
      <w:r w:rsidRPr="005533A4">
        <w:rPr>
          <w:lang w:eastAsia="en-GB"/>
        </w:rPr>
        <w:t>the measurement period in Table 9.2.5.2-3 applies if the target SCell was in an intra-frequency layer corresponding to a deactivated SCell;</w:t>
      </w:r>
    </w:p>
    <w:p w14:paraId="4140E60C" w14:textId="77777777" w:rsidR="005533A4" w:rsidRPr="005533A4" w:rsidRDefault="005533A4" w:rsidP="005533A4">
      <w:pPr>
        <w:overflowPunct w:val="0"/>
        <w:autoSpaceDE w:val="0"/>
        <w:autoSpaceDN w:val="0"/>
        <w:adjustRightInd w:val="0"/>
        <w:ind w:leftChars="383" w:left="766"/>
        <w:textAlignment w:val="baseline"/>
        <w:rPr>
          <w:lang w:eastAsia="en-GB"/>
        </w:rPr>
      </w:pPr>
      <w:r w:rsidRPr="005533A4">
        <w:rPr>
          <w:lang w:eastAsia="en-GB"/>
        </w:rPr>
        <w:t>the measurement period in Table 9.3.5-1 applies if the target SCell was in an inter-frequency layer.</w:t>
      </w:r>
    </w:p>
    <w:p w14:paraId="71C6255C" w14:textId="77777777" w:rsidR="005533A4" w:rsidRPr="005533A4" w:rsidRDefault="005533A4" w:rsidP="005533A4">
      <w:pPr>
        <w:overflowPunct w:val="0"/>
        <w:autoSpaceDE w:val="0"/>
        <w:autoSpaceDN w:val="0"/>
        <w:adjustRightInd w:val="0"/>
        <w:ind w:left="568" w:hanging="284"/>
        <w:textAlignment w:val="baseline"/>
        <w:rPr>
          <w:lang w:eastAsia="ko-KR"/>
        </w:rPr>
      </w:pPr>
      <w:r w:rsidRPr="005533A4">
        <w:rPr>
          <w:rFonts w:hint="eastAsia"/>
          <w:lang w:eastAsia="zh-CN"/>
        </w:rPr>
        <w:t>-</w:t>
      </w:r>
      <w:r w:rsidRPr="005533A4">
        <w:rPr>
          <w:lang w:eastAsia="zh-CN"/>
        </w:rPr>
        <w:tab/>
      </w:r>
      <w:r w:rsidRPr="005533A4">
        <w:rPr>
          <w:iCs/>
          <w:lang w:eastAsia="ko-KR"/>
        </w:rPr>
        <w:t>Otherwise,</w:t>
      </w:r>
      <w:r w:rsidRPr="005533A4">
        <w:rPr>
          <w:i/>
          <w:lang w:eastAsia="ko-KR"/>
        </w:rPr>
        <w:t xml:space="preserve"> T</w:t>
      </w:r>
      <w:r w:rsidRPr="005533A4">
        <w:rPr>
          <w:i/>
          <w:vertAlign w:val="subscript"/>
          <w:lang w:eastAsia="ko-KR"/>
        </w:rPr>
        <w:t>activation_time</w:t>
      </w:r>
      <w:r w:rsidRPr="005533A4">
        <w:rPr>
          <w:lang w:eastAsia="ko-KR"/>
        </w:rPr>
        <w:t xml:space="preserve"> and </w:t>
      </w:r>
      <w:r w:rsidRPr="005533A4">
        <w:rPr>
          <w:i/>
          <w:lang w:eastAsia="ko-KR"/>
        </w:rPr>
        <w:t>T</w:t>
      </w:r>
      <w:r w:rsidRPr="005533A4">
        <w:rPr>
          <w:i/>
          <w:vertAlign w:val="subscript"/>
          <w:lang w:eastAsia="ko-KR"/>
        </w:rPr>
        <w:t>CSI_Reporting</w:t>
      </w:r>
      <w:r w:rsidRPr="005533A4">
        <w:rPr>
          <w:lang w:eastAsia="ko-KR"/>
        </w:rPr>
        <w:t xml:space="preserve"> are specified in clause 8.3.2, where the following definitions of </w:t>
      </w:r>
      <w:r w:rsidRPr="005533A4">
        <w:rPr>
          <w:i/>
          <w:iCs/>
          <w:lang w:eastAsia="ko-KR"/>
        </w:rPr>
        <w:t>T</w:t>
      </w:r>
      <w:r w:rsidRPr="005533A4">
        <w:rPr>
          <w:i/>
          <w:iCs/>
          <w:vertAlign w:val="subscript"/>
          <w:lang w:eastAsia="ko-KR"/>
        </w:rPr>
        <w:t>FirstSSB</w:t>
      </w:r>
      <w:r w:rsidRPr="005533A4">
        <w:rPr>
          <w:lang w:eastAsia="ko-KR"/>
        </w:rPr>
        <w:t xml:space="preserve"> and </w:t>
      </w:r>
      <w:r w:rsidRPr="005533A4">
        <w:rPr>
          <w:i/>
          <w:iCs/>
          <w:lang w:eastAsia="ko-KR"/>
        </w:rPr>
        <w:t>T</w:t>
      </w:r>
      <w:r w:rsidRPr="005533A4">
        <w:rPr>
          <w:i/>
          <w:iCs/>
          <w:vertAlign w:val="subscript"/>
          <w:lang w:eastAsia="ko-KR"/>
        </w:rPr>
        <w:t>FirstSSB_MAX</w:t>
      </w:r>
      <w:r w:rsidRPr="005533A4">
        <w:rPr>
          <w:vertAlign w:val="subscript"/>
          <w:lang w:eastAsia="ko-KR"/>
        </w:rPr>
        <w:t xml:space="preserve"> </w:t>
      </w:r>
      <w:r w:rsidRPr="005533A4">
        <w:rPr>
          <w:lang w:eastAsia="ko-KR"/>
        </w:rPr>
        <w:t>shall override the existing ones:</w:t>
      </w:r>
    </w:p>
    <w:p w14:paraId="599433CE" w14:textId="77777777" w:rsidR="005533A4" w:rsidRPr="005533A4" w:rsidRDefault="005533A4" w:rsidP="005533A4">
      <w:pPr>
        <w:overflowPunct w:val="0"/>
        <w:autoSpaceDE w:val="0"/>
        <w:autoSpaceDN w:val="0"/>
        <w:adjustRightInd w:val="0"/>
        <w:ind w:leftChars="383" w:left="1050" w:hanging="284"/>
        <w:textAlignment w:val="baseline"/>
        <w:rPr>
          <w:vertAlign w:val="subscript"/>
          <w:lang w:eastAsia="ko-KR"/>
        </w:rPr>
      </w:pPr>
      <w:r w:rsidRPr="005533A4">
        <w:rPr>
          <w:lang w:eastAsia="zh-CN"/>
        </w:rPr>
        <w:t>-</w:t>
      </w:r>
      <w:r w:rsidRPr="005533A4">
        <w:rPr>
          <w:lang w:eastAsia="zh-CN"/>
        </w:rPr>
        <w:tab/>
      </w:r>
      <w:r w:rsidRPr="005533A4">
        <w:rPr>
          <w:iCs/>
          <w:lang w:eastAsia="zh-CN"/>
        </w:rPr>
        <w:t>T</w:t>
      </w:r>
      <w:r w:rsidRPr="005533A4">
        <w:rPr>
          <w:iCs/>
          <w:vertAlign w:val="subscript"/>
          <w:lang w:eastAsia="zh-CN"/>
        </w:rPr>
        <w:t>FirstSSB</w:t>
      </w:r>
      <w:r w:rsidRPr="005533A4">
        <w:rPr>
          <w:lang w:eastAsia="zh-CN"/>
        </w:rPr>
        <w:t xml:space="preserve">: the time to the end of the first complete SSB burst indicated by the SMTC after slot </w:t>
      </w:r>
      <w:r w:rsidRPr="005533A4">
        <w:rPr>
          <w:iCs/>
          <w:lang w:eastAsia="zh-CN"/>
        </w:rPr>
        <w:t xml:space="preserve">n +  </w:t>
      </w:r>
      <m:oMath>
        <m:f>
          <m:fPr>
            <m:ctrlPr>
              <w:rPr>
                <w:rFonts w:ascii="Cambria Math" w:hAnsi="Cambria Math"/>
                <w:kern w:val="2"/>
                <w:sz w:val="21"/>
                <w:szCs w:val="22"/>
                <w:lang w:eastAsia="en-GB"/>
              </w:rPr>
            </m:ctrlPr>
          </m:fPr>
          <m:num>
            <m:sSub>
              <m:sSubPr>
                <m:ctrlPr>
                  <w:rPr>
                    <w:rFonts w:ascii="Cambria Math" w:hAnsi="Cambria Math"/>
                    <w:kern w:val="2"/>
                    <w:sz w:val="21"/>
                    <w:szCs w:val="22"/>
                    <w:lang w:eastAsia="en-GB"/>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lang w:eastAsia="en-GB"/>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lang w:eastAsia="en-GB"/>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lang w:eastAsia="en-GB"/>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25944991" w14:textId="77777777" w:rsidR="005533A4" w:rsidRPr="005533A4" w:rsidRDefault="005533A4" w:rsidP="005533A4">
      <w:pPr>
        <w:overflowPunct w:val="0"/>
        <w:autoSpaceDE w:val="0"/>
        <w:autoSpaceDN w:val="0"/>
        <w:adjustRightInd w:val="0"/>
        <w:ind w:leftChars="383" w:left="1050" w:hanging="284"/>
        <w:textAlignment w:val="baseline"/>
        <w:rPr>
          <w:kern w:val="2"/>
          <w:sz w:val="21"/>
          <w:szCs w:val="22"/>
          <w:lang w:eastAsia="zh-CN"/>
        </w:rPr>
      </w:pPr>
      <w:r w:rsidRPr="005533A4">
        <w:rPr>
          <w:lang w:eastAsia="zh-CN"/>
        </w:rPr>
        <w:t>-</w:t>
      </w:r>
      <w:r w:rsidRPr="005533A4">
        <w:rPr>
          <w:lang w:eastAsia="zh-CN"/>
        </w:rPr>
        <w:tab/>
      </w:r>
      <w:r w:rsidRPr="005533A4">
        <w:rPr>
          <w:iCs/>
          <w:lang w:eastAsia="zh-CN"/>
        </w:rPr>
        <w:t>T</w:t>
      </w:r>
      <w:r w:rsidRPr="005533A4">
        <w:rPr>
          <w:iCs/>
          <w:vertAlign w:val="subscript"/>
          <w:lang w:eastAsia="zh-CN"/>
        </w:rPr>
        <w:t>FirstSSB_MAX</w:t>
      </w:r>
      <w:r w:rsidRPr="005533A4">
        <w:rPr>
          <w:lang w:eastAsia="zh-CN"/>
        </w:rPr>
        <w:t xml:space="preserve">: the time to the end of the first complete SSB burst indicated by the SMTC after slot </w:t>
      </w:r>
      <w:r w:rsidRPr="005533A4">
        <w:rPr>
          <w:iCs/>
          <w:lang w:eastAsia="zh-CN"/>
        </w:rPr>
        <w:t xml:space="preserve">n +  </w:t>
      </w:r>
      <m:oMath>
        <m:f>
          <m:fPr>
            <m:ctrlPr>
              <w:rPr>
                <w:rFonts w:ascii="Cambria Math" w:hAnsi="Cambria Math"/>
                <w:kern w:val="2"/>
                <w:sz w:val="21"/>
                <w:szCs w:val="22"/>
                <w:lang w:eastAsia="en-GB"/>
              </w:rPr>
            </m:ctrlPr>
          </m:fPr>
          <m:num>
            <m:sSub>
              <m:sSubPr>
                <m:ctrlPr>
                  <w:rPr>
                    <w:rFonts w:ascii="Cambria Math" w:hAnsi="Cambria Math"/>
                    <w:kern w:val="2"/>
                    <w:sz w:val="21"/>
                    <w:szCs w:val="22"/>
                    <w:lang w:eastAsia="en-GB"/>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lang w:eastAsia="en-GB"/>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lang w:eastAsia="en-GB"/>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lang w:eastAsia="en-GB"/>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4D71073" w14:textId="77777777" w:rsidR="005533A4" w:rsidRPr="005533A4" w:rsidRDefault="005533A4" w:rsidP="005533A4">
      <w:pPr>
        <w:overflowPunct w:val="0"/>
        <w:autoSpaceDE w:val="0"/>
        <w:autoSpaceDN w:val="0"/>
        <w:adjustRightInd w:val="0"/>
        <w:ind w:leftChars="525" w:left="1334" w:hanging="284"/>
        <w:textAlignment w:val="baseline"/>
        <w:rPr>
          <w:i/>
          <w:lang w:eastAsia="zh-CN"/>
        </w:rPr>
      </w:pPr>
      <w:r w:rsidRPr="005533A4">
        <w:rPr>
          <w:lang w:eastAsia="zh-CN"/>
        </w:rPr>
        <w:t>-</w:t>
      </w:r>
      <w:r w:rsidRPr="005533A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099EDE47" w14:textId="77777777" w:rsidR="005533A4" w:rsidRPr="005533A4" w:rsidRDefault="005533A4" w:rsidP="005533A4">
      <w:pPr>
        <w:overflowPunct w:val="0"/>
        <w:autoSpaceDE w:val="0"/>
        <w:autoSpaceDN w:val="0"/>
        <w:adjustRightInd w:val="0"/>
        <w:ind w:leftChars="525" w:left="1334" w:hanging="284"/>
        <w:textAlignment w:val="baseline"/>
        <w:rPr>
          <w:lang w:eastAsia="zh-CN"/>
        </w:rPr>
      </w:pPr>
      <w:r w:rsidRPr="005533A4">
        <w:rPr>
          <w:lang w:eastAsia="zh-CN"/>
        </w:rPr>
        <w:lastRenderedPageBreak/>
        <w:t>-</w:t>
      </w:r>
      <w:r w:rsidRPr="005533A4">
        <w:rPr>
          <w:lang w:eastAsia="zh-CN"/>
        </w:rPr>
        <w:tab/>
        <w:t>In FR2, the occasion when all active serving cells and SCells being activated or released are transmitting SSB bursts in the same slot.</w:t>
      </w:r>
    </w:p>
    <w:p w14:paraId="2EC1FCBF" w14:textId="77777777" w:rsidR="005533A4" w:rsidRPr="005533A4" w:rsidRDefault="005533A4" w:rsidP="005533A4">
      <w:pPr>
        <w:overflowPunct w:val="0"/>
        <w:autoSpaceDE w:val="0"/>
        <w:autoSpaceDN w:val="0"/>
        <w:adjustRightInd w:val="0"/>
        <w:ind w:left="630" w:hanging="284"/>
        <w:textAlignment w:val="baseline"/>
        <w:rPr>
          <w:lang w:eastAsia="ko-KR"/>
        </w:rPr>
      </w:pPr>
      <w:r w:rsidRPr="005533A4">
        <w:rPr>
          <w:iCs/>
          <w:lang w:eastAsia="ko-KR"/>
        </w:rPr>
        <w:t>-</w:t>
      </w:r>
      <w:r w:rsidRPr="005533A4">
        <w:rPr>
          <w:iCs/>
          <w:lang w:eastAsia="ko-KR"/>
        </w:rPr>
        <w:tab/>
        <w:t xml:space="preserve">If a UE supports, </w:t>
      </w:r>
      <w:r w:rsidRPr="005533A4">
        <w:rPr>
          <w:i/>
          <w:iCs/>
          <w:lang w:eastAsia="en-GB"/>
        </w:rPr>
        <w:t>reduceForCellDetection</w:t>
      </w:r>
      <w:r w:rsidRPr="005533A4">
        <w:rPr>
          <w:lang w:eastAsia="en-GB"/>
        </w:rPr>
        <w:t xml:space="preserve"> </w:t>
      </w:r>
      <w:r w:rsidRPr="005533A4">
        <w:rPr>
          <w:iCs/>
          <w:lang w:eastAsia="ko-KR"/>
        </w:rPr>
        <w:t xml:space="preserve">and/or </w:t>
      </w:r>
      <w:r w:rsidRPr="005533A4">
        <w:rPr>
          <w:i/>
          <w:iCs/>
          <w:lang w:eastAsia="en-GB"/>
        </w:rPr>
        <w:t>reduceForSSB-L1-RSRP-Meas</w:t>
      </w:r>
      <w:r w:rsidRPr="005533A4" w:rsidDel="00A27DA9">
        <w:rPr>
          <w:lang w:eastAsia="en-GB"/>
        </w:rPr>
        <w:t xml:space="preserve"> </w:t>
      </w:r>
      <w:r w:rsidRPr="005533A4">
        <w:rPr>
          <w:iCs/>
          <w:lang w:eastAsia="ko-KR"/>
        </w:rPr>
        <w:t xml:space="preserve">and/or </w:t>
      </w:r>
      <w:r w:rsidRPr="005533A4">
        <w:rPr>
          <w:i/>
          <w:iCs/>
          <w:lang w:eastAsia="zh-CN"/>
        </w:rPr>
        <w:t>shortMeasInterval-r18</w:t>
      </w:r>
      <w:r w:rsidRPr="005533A4">
        <w:rPr>
          <w:lang w:eastAsia="zh-CN"/>
        </w:rPr>
        <w:t xml:space="preserve"> </w:t>
      </w:r>
      <w:r w:rsidRPr="005533A4">
        <w:rPr>
          <w:iCs/>
          <w:lang w:eastAsia="ko-KR"/>
        </w:rPr>
        <w:t>capabilities</w:t>
      </w:r>
      <w:r w:rsidRPr="005533A4">
        <w:rPr>
          <w:i/>
          <w:iCs/>
          <w:szCs w:val="24"/>
          <w:lang w:eastAsia="zh-CN"/>
        </w:rPr>
        <w:t>,</w:t>
      </w:r>
      <w:r w:rsidRPr="005533A4">
        <w:rPr>
          <w:szCs w:val="24"/>
          <w:lang w:eastAsia="zh-CN"/>
        </w:rPr>
        <w:t xml:space="preserve"> the reduced </w:t>
      </w:r>
      <w:r w:rsidRPr="005533A4">
        <w:rPr>
          <w:lang w:eastAsia="en-GB"/>
        </w:rPr>
        <w:t>T</w:t>
      </w:r>
      <w:r w:rsidRPr="005533A4">
        <w:rPr>
          <w:vertAlign w:val="subscript"/>
          <w:lang w:eastAsia="en-GB"/>
        </w:rPr>
        <w:t>activation_time</w:t>
      </w:r>
      <w:r w:rsidRPr="005533A4">
        <w:rPr>
          <w:lang w:eastAsia="en-GB"/>
        </w:rPr>
        <w:t xml:space="preserve">  specified in clause 8.3.2 when UE supports these capabilities is applicable for Direct SCell activation at handover also.</w:t>
      </w:r>
    </w:p>
    <w:p w14:paraId="6309F2A4" w14:textId="77777777" w:rsidR="005533A4" w:rsidRPr="005533A4" w:rsidRDefault="005533A4" w:rsidP="005533A4">
      <w:pPr>
        <w:overflowPunct w:val="0"/>
        <w:autoSpaceDE w:val="0"/>
        <w:autoSpaceDN w:val="0"/>
        <w:adjustRightInd w:val="0"/>
        <w:textAlignment w:val="baseline"/>
        <w:rPr>
          <w:lang w:eastAsia="ko-KR"/>
        </w:rPr>
      </w:pPr>
      <w:r w:rsidRPr="005533A4">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0FAE73D1" w14:textId="77777777" w:rsidR="005533A4" w:rsidRPr="005533A4" w:rsidRDefault="005533A4" w:rsidP="005533A4">
      <w:pPr>
        <w:overflowPunct w:val="0"/>
        <w:autoSpaceDE w:val="0"/>
        <w:autoSpaceDN w:val="0"/>
        <w:adjustRightInd w:val="0"/>
        <w:textAlignment w:val="baseline"/>
        <w:rPr>
          <w:lang w:eastAsia="en-GB"/>
        </w:rPr>
      </w:pPr>
      <w:r w:rsidRPr="005533A4">
        <w:rPr>
          <w:lang w:eastAsia="en-GB"/>
        </w:rPr>
        <w:t>The SCell in FR1 is known provided the following conditions are met for the SCell:</w:t>
      </w:r>
    </w:p>
    <w:p w14:paraId="329DE488" w14:textId="77777777" w:rsidR="005533A4" w:rsidRPr="005533A4" w:rsidRDefault="005533A4" w:rsidP="005533A4">
      <w:pPr>
        <w:overflowPunct w:val="0"/>
        <w:autoSpaceDE w:val="0"/>
        <w:autoSpaceDN w:val="0"/>
        <w:adjustRightInd w:val="0"/>
        <w:ind w:left="568" w:hanging="284"/>
        <w:textAlignment w:val="baseline"/>
        <w:rPr>
          <w:lang w:eastAsia="en-GB"/>
        </w:rPr>
      </w:pPr>
      <w:r w:rsidRPr="005533A4">
        <w:rPr>
          <w:lang w:eastAsia="en-GB"/>
        </w:rPr>
        <w:t>-</w:t>
      </w:r>
      <w:r w:rsidRPr="005533A4">
        <w:rPr>
          <w:lang w:eastAsia="en-GB"/>
        </w:rPr>
        <w:tab/>
        <w:t xml:space="preserve">During the last 5 seconds before the reception of the direct SCell configuration command: </w:t>
      </w:r>
    </w:p>
    <w:p w14:paraId="6E54F372" w14:textId="77777777" w:rsidR="005533A4" w:rsidRPr="005533A4" w:rsidRDefault="005533A4" w:rsidP="005533A4">
      <w:pPr>
        <w:overflowPunct w:val="0"/>
        <w:autoSpaceDE w:val="0"/>
        <w:autoSpaceDN w:val="0"/>
        <w:adjustRightInd w:val="0"/>
        <w:ind w:left="851" w:hanging="284"/>
        <w:textAlignment w:val="baseline"/>
        <w:rPr>
          <w:lang w:eastAsia="en-GB"/>
        </w:rPr>
      </w:pPr>
      <w:r w:rsidRPr="005533A4">
        <w:rPr>
          <w:lang w:eastAsia="en-GB"/>
        </w:rPr>
        <w:t>-</w:t>
      </w:r>
      <w:r w:rsidRPr="005533A4">
        <w:rPr>
          <w:lang w:eastAsia="en-GB"/>
        </w:rPr>
        <w:tab/>
        <w:t xml:space="preserve">the UE has sent a valid measurement report for the SCell being directly activated, and </w:t>
      </w:r>
    </w:p>
    <w:p w14:paraId="4C0C458A" w14:textId="77777777" w:rsidR="005533A4" w:rsidRPr="005533A4" w:rsidRDefault="005533A4" w:rsidP="005533A4">
      <w:pPr>
        <w:overflowPunct w:val="0"/>
        <w:autoSpaceDE w:val="0"/>
        <w:autoSpaceDN w:val="0"/>
        <w:adjustRightInd w:val="0"/>
        <w:ind w:left="851" w:hanging="284"/>
        <w:textAlignment w:val="baseline"/>
        <w:rPr>
          <w:lang w:eastAsia="en-GB"/>
        </w:rPr>
      </w:pPr>
      <w:r w:rsidRPr="005533A4">
        <w:rPr>
          <w:lang w:eastAsia="en-GB"/>
        </w:rPr>
        <w:t>-</w:t>
      </w:r>
      <w:r w:rsidRPr="005533A4">
        <w:rPr>
          <w:lang w:eastAsia="en-GB"/>
        </w:rPr>
        <w:tab/>
        <w:t xml:space="preserve">the </w:t>
      </w:r>
      <w:r w:rsidRPr="005533A4">
        <w:rPr>
          <w:lang w:eastAsia="zh-CN"/>
        </w:rPr>
        <w:t>SSB measured</w:t>
      </w:r>
      <w:r w:rsidRPr="005533A4">
        <w:rPr>
          <w:lang w:eastAsia="en-GB"/>
        </w:rPr>
        <w:t xml:space="preserve"> remains detectable according to the cell identification conditions specified in sections 9.2 and 9.3, </w:t>
      </w:r>
    </w:p>
    <w:p w14:paraId="0DD492FB" w14:textId="77777777" w:rsidR="005533A4" w:rsidRPr="005533A4" w:rsidRDefault="005533A4" w:rsidP="005533A4">
      <w:pPr>
        <w:overflowPunct w:val="0"/>
        <w:autoSpaceDE w:val="0"/>
        <w:autoSpaceDN w:val="0"/>
        <w:adjustRightInd w:val="0"/>
        <w:ind w:left="851" w:hanging="284"/>
        <w:textAlignment w:val="baseline"/>
        <w:rPr>
          <w:lang w:eastAsia="en-GB"/>
        </w:rPr>
      </w:pPr>
      <w:r w:rsidRPr="005533A4">
        <w:rPr>
          <w:lang w:eastAsia="en-GB"/>
        </w:rPr>
        <w:t>-</w:t>
      </w:r>
      <w:r w:rsidRPr="005533A4">
        <w:rPr>
          <w:lang w:eastAsia="en-GB"/>
        </w:rPr>
        <w:tab/>
        <w:t xml:space="preserve">the SSB measured during the period equal to [5] seconds also remains detectable during the SCell activation delay according to the cell identification conditions specified in clause 9.2 and 9.3.  </w:t>
      </w:r>
    </w:p>
    <w:p w14:paraId="2F17647A" w14:textId="77777777" w:rsidR="005533A4" w:rsidRPr="005533A4" w:rsidRDefault="005533A4" w:rsidP="005533A4">
      <w:pPr>
        <w:overflowPunct w:val="0"/>
        <w:autoSpaceDE w:val="0"/>
        <w:autoSpaceDN w:val="0"/>
        <w:adjustRightInd w:val="0"/>
        <w:textAlignment w:val="baseline"/>
        <w:rPr>
          <w:lang w:eastAsia="en-GB"/>
        </w:rPr>
      </w:pPr>
      <w:r w:rsidRPr="005533A4">
        <w:rPr>
          <w:lang w:eastAsia="en-GB"/>
        </w:rPr>
        <w:t>Otherwise, the SCell is unknown.</w:t>
      </w:r>
    </w:p>
    <w:p w14:paraId="2F766620" w14:textId="77777777" w:rsidR="005533A4" w:rsidRPr="005533A4" w:rsidRDefault="005533A4" w:rsidP="005533A4">
      <w:pPr>
        <w:overflowPunct w:val="0"/>
        <w:autoSpaceDE w:val="0"/>
        <w:autoSpaceDN w:val="0"/>
        <w:adjustRightInd w:val="0"/>
        <w:textAlignment w:val="baseline"/>
        <w:rPr>
          <w:lang w:eastAsia="ko-KR"/>
        </w:rPr>
      </w:pPr>
      <w:r w:rsidRPr="005533A4">
        <w:rPr>
          <w:lang w:eastAsia="en-GB"/>
        </w:rPr>
        <w:t>The SCell in FR2 is known provided it meets the corresponding conditions as defined in clause 8.3.2. Otherwise, the SCell is unknown.</w:t>
      </w:r>
    </w:p>
    <w:p w14:paraId="6C38B03D" w14:textId="77777777" w:rsidR="005533A4" w:rsidRPr="005533A4" w:rsidRDefault="005533A4" w:rsidP="005533A4">
      <w:pPr>
        <w:overflowPunct w:val="0"/>
        <w:autoSpaceDE w:val="0"/>
        <w:autoSpaceDN w:val="0"/>
        <w:adjustRightInd w:val="0"/>
        <w:textAlignment w:val="baseline"/>
        <w:rPr>
          <w:lang w:eastAsia="en-GB"/>
        </w:rPr>
      </w:pPr>
      <w:r w:rsidRPr="005533A4">
        <w:rPr>
          <w:lang w:eastAsia="en-GB"/>
        </w:rPr>
        <w:t>The UE may be allowed to cause interruptions to PCell during an interruption window, as specified in clause 8.2. The starting point of an interruption</w:t>
      </w:r>
      <w:r w:rsidRPr="005533A4">
        <w:rPr>
          <w:lang w:eastAsia="zh-CN"/>
        </w:rPr>
        <w:t xml:space="preserve"> window on PCell </w:t>
      </w:r>
      <w:r w:rsidRPr="005533A4">
        <w:rPr>
          <w:lang w:val="en-US" w:eastAsia="en-GB"/>
        </w:rPr>
        <w:t xml:space="preserve">shall not </w:t>
      </w:r>
      <w:r w:rsidRPr="005533A4">
        <w:rPr>
          <w:lang w:eastAsia="en-GB"/>
        </w:rPr>
        <w:t>occur before slot</w:t>
      </w:r>
      <w:r w:rsidRPr="005533A4">
        <w:rPr>
          <w:i/>
          <w:iCs/>
          <w:lang w:eastAsia="en-GB"/>
        </w:rPr>
        <w:t xml:space="preserve"> n</w:t>
      </w:r>
      <w:r w:rsidRPr="005533A4">
        <w:rPr>
          <w:lang w:eastAsia="zh-CN"/>
        </w:rPr>
        <w:t>+1+</w:t>
      </w:r>
      <m:oMath>
        <m:r>
          <w:rPr>
            <w:rFonts w:ascii="Cambria Math" w:hAnsi="Cambria Math"/>
            <w:lang w:eastAsia="zh-CN"/>
          </w:rPr>
          <m:t xml:space="preserve">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 Processing</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interrupt</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num>
          <m:den>
            <m:r>
              <w:rPr>
                <w:rFonts w:ascii="Cambria Math" w:hAnsi="Cambria Math"/>
                <w:lang w:eastAsia="en-GB"/>
              </w:rPr>
              <m:t>NR slot length</m:t>
            </m:r>
          </m:den>
        </m:f>
      </m:oMath>
      <w:r w:rsidRPr="005533A4">
        <w:rPr>
          <w:lang w:eastAsia="en-GB"/>
        </w:rPr>
        <w:t xml:space="preserve">, and not occur after slot </w:t>
      </w:r>
      <w:r w:rsidRPr="005533A4">
        <w:rPr>
          <w:i/>
          <w:iCs/>
          <w:lang w:eastAsia="en-GB"/>
        </w:rPr>
        <w:t>n</w:t>
      </w:r>
      <w:r w:rsidRPr="005533A4">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 Processing</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interrupt</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5533A4">
        <w:rPr>
          <w:lang w:eastAsia="en-GB"/>
        </w:rPr>
        <w:t xml:space="preserve">, where NR slot length is with respect to the numerology of the SCell being activated, and </w:t>
      </w:r>
      <w:r w:rsidRPr="005533A4">
        <w:rPr>
          <w:i/>
          <w:iCs/>
          <w:lang w:eastAsia="en-GB"/>
        </w:rPr>
        <w:t>T</w:t>
      </w:r>
      <w:r w:rsidRPr="005533A4">
        <w:rPr>
          <w:i/>
          <w:iCs/>
          <w:vertAlign w:val="subscript"/>
          <w:lang w:eastAsia="en-GB"/>
        </w:rPr>
        <w:t>X</w:t>
      </w:r>
      <w:r w:rsidRPr="005533A4">
        <w:rPr>
          <w:lang w:eastAsia="en-GB"/>
        </w:rPr>
        <w:t xml:space="preserve"> is:</w:t>
      </w:r>
    </w:p>
    <w:p w14:paraId="55CE1376" w14:textId="77777777" w:rsidR="005533A4" w:rsidRPr="005533A4" w:rsidRDefault="005533A4" w:rsidP="005533A4">
      <w:pPr>
        <w:overflowPunct w:val="0"/>
        <w:autoSpaceDE w:val="0"/>
        <w:autoSpaceDN w:val="0"/>
        <w:adjustRightInd w:val="0"/>
        <w:ind w:left="568" w:hanging="284"/>
        <w:textAlignment w:val="baseline"/>
        <w:rPr>
          <w:lang w:eastAsia="en-GB"/>
        </w:rPr>
      </w:pPr>
      <w:r w:rsidRPr="005533A4">
        <w:rPr>
          <w:lang w:eastAsia="zh-CN"/>
        </w:rPr>
        <w:t>-</w:t>
      </w:r>
      <w:r w:rsidRPr="005533A4">
        <w:rPr>
          <w:lang w:eastAsia="zh-CN"/>
        </w:rPr>
        <w:tab/>
      </w:r>
      <w:r w:rsidRPr="005533A4">
        <w:rPr>
          <w:i/>
          <w:iCs/>
          <w:lang w:eastAsia="en-GB"/>
        </w:rPr>
        <w:t>T</w:t>
      </w:r>
      <w:r w:rsidRPr="005533A4">
        <w:rPr>
          <w:i/>
          <w:iCs/>
          <w:vertAlign w:val="subscript"/>
          <w:lang w:eastAsia="en-GB"/>
        </w:rPr>
        <w:t>FirstSSB</w:t>
      </w:r>
      <w:r w:rsidRPr="005533A4">
        <w:rPr>
          <w:lang w:eastAsia="en-GB"/>
        </w:rPr>
        <w:t xml:space="preserve">, for any scenario where </w:t>
      </w:r>
      <w:r w:rsidRPr="005533A4">
        <w:rPr>
          <w:i/>
          <w:iCs/>
          <w:lang w:eastAsia="en-GB"/>
        </w:rPr>
        <w:t>T</w:t>
      </w:r>
      <w:r w:rsidRPr="005533A4">
        <w:rPr>
          <w:i/>
          <w:iCs/>
          <w:vertAlign w:val="subscript"/>
          <w:lang w:eastAsia="en-GB"/>
        </w:rPr>
        <w:t>activation_time</w:t>
      </w:r>
      <w:r w:rsidRPr="005533A4">
        <w:rPr>
          <w:vertAlign w:val="subscript"/>
          <w:lang w:eastAsia="en-GB"/>
        </w:rPr>
        <w:t xml:space="preserve">  </w:t>
      </w:r>
      <w:r w:rsidRPr="005533A4">
        <w:rPr>
          <w:lang w:eastAsia="en-GB"/>
        </w:rPr>
        <w:t xml:space="preserve">includes </w:t>
      </w:r>
      <w:r w:rsidRPr="005533A4">
        <w:rPr>
          <w:i/>
          <w:iCs/>
          <w:lang w:eastAsia="en-GB"/>
        </w:rPr>
        <w:t>T</w:t>
      </w:r>
      <w:r w:rsidRPr="005533A4">
        <w:rPr>
          <w:i/>
          <w:iCs/>
          <w:vertAlign w:val="subscript"/>
          <w:lang w:eastAsia="en-GB"/>
        </w:rPr>
        <w:t>FirstSSB</w:t>
      </w:r>
      <w:r w:rsidRPr="005533A4">
        <w:rPr>
          <w:lang w:eastAsia="en-GB"/>
        </w:rPr>
        <w:t>;</w:t>
      </w:r>
    </w:p>
    <w:p w14:paraId="5DCD8715" w14:textId="77777777" w:rsidR="005533A4" w:rsidRPr="005533A4" w:rsidRDefault="005533A4" w:rsidP="005533A4">
      <w:pPr>
        <w:overflowPunct w:val="0"/>
        <w:autoSpaceDE w:val="0"/>
        <w:autoSpaceDN w:val="0"/>
        <w:adjustRightInd w:val="0"/>
        <w:ind w:left="568" w:hanging="284"/>
        <w:textAlignment w:val="baseline"/>
        <w:rPr>
          <w:lang w:eastAsia="en-GB"/>
        </w:rPr>
      </w:pPr>
      <w:r w:rsidRPr="005533A4">
        <w:rPr>
          <w:lang w:eastAsia="zh-CN"/>
        </w:rPr>
        <w:t>-</w:t>
      </w:r>
      <w:r w:rsidRPr="005533A4">
        <w:rPr>
          <w:lang w:eastAsia="ko-KR"/>
        </w:rPr>
        <w:tab/>
      </w:r>
      <w:r w:rsidRPr="005533A4">
        <w:rPr>
          <w:i/>
          <w:iCs/>
          <w:lang w:eastAsia="zh-CN"/>
        </w:rPr>
        <w:t>T</w:t>
      </w:r>
      <w:r w:rsidRPr="005533A4">
        <w:rPr>
          <w:i/>
          <w:iCs/>
          <w:vertAlign w:val="subscript"/>
          <w:lang w:eastAsia="zh-CN"/>
        </w:rPr>
        <w:t>FirstSSB_MAX</w:t>
      </w:r>
      <w:r w:rsidRPr="005533A4">
        <w:rPr>
          <w:lang w:eastAsia="en-GB"/>
        </w:rPr>
        <w:t xml:space="preserve">, for any scenario where </w:t>
      </w:r>
      <w:r w:rsidRPr="005533A4">
        <w:rPr>
          <w:i/>
          <w:iCs/>
          <w:lang w:eastAsia="en-GB"/>
        </w:rPr>
        <w:t>T</w:t>
      </w:r>
      <w:r w:rsidRPr="005533A4">
        <w:rPr>
          <w:i/>
          <w:iCs/>
          <w:vertAlign w:val="subscript"/>
          <w:lang w:eastAsia="en-GB"/>
        </w:rPr>
        <w:t>activation_time</w:t>
      </w:r>
      <w:r w:rsidRPr="005533A4">
        <w:rPr>
          <w:vertAlign w:val="subscript"/>
          <w:lang w:eastAsia="en-GB"/>
        </w:rPr>
        <w:t xml:space="preserve">  </w:t>
      </w:r>
      <w:r w:rsidRPr="005533A4">
        <w:rPr>
          <w:lang w:eastAsia="en-GB"/>
        </w:rPr>
        <w:t xml:space="preserve">includes </w:t>
      </w:r>
      <w:r w:rsidRPr="005533A4">
        <w:rPr>
          <w:i/>
          <w:iCs/>
          <w:lang w:eastAsia="en-GB"/>
        </w:rPr>
        <w:t>T</w:t>
      </w:r>
      <w:r w:rsidRPr="005533A4">
        <w:rPr>
          <w:i/>
          <w:iCs/>
          <w:vertAlign w:val="subscript"/>
          <w:lang w:eastAsia="en-GB"/>
        </w:rPr>
        <w:t>FirstSSB_MAX</w:t>
      </w:r>
      <w:r w:rsidRPr="005533A4">
        <w:rPr>
          <w:lang w:eastAsia="en-GB"/>
        </w:rPr>
        <w:t>;</w:t>
      </w:r>
    </w:p>
    <w:p w14:paraId="30C41C14" w14:textId="77777777" w:rsidR="005533A4" w:rsidRPr="005533A4" w:rsidRDefault="005533A4" w:rsidP="005533A4">
      <w:pPr>
        <w:overflowPunct w:val="0"/>
        <w:autoSpaceDE w:val="0"/>
        <w:autoSpaceDN w:val="0"/>
        <w:adjustRightInd w:val="0"/>
        <w:ind w:left="568" w:hanging="284"/>
        <w:textAlignment w:val="baseline"/>
        <w:rPr>
          <w:lang w:eastAsia="en-GB"/>
        </w:rPr>
      </w:pPr>
      <w:r w:rsidRPr="005533A4">
        <w:rPr>
          <w:lang w:eastAsia="zh-CN"/>
        </w:rPr>
        <w:t>-</w:t>
      </w:r>
      <w:r w:rsidRPr="005533A4">
        <w:rPr>
          <w:lang w:eastAsia="ko-KR"/>
        </w:rPr>
        <w:tab/>
      </w:r>
      <w:r w:rsidRPr="005533A4">
        <w:rPr>
          <w:i/>
          <w:iCs/>
          <w:lang w:eastAsia="en-GB"/>
        </w:rPr>
        <w:t>T</w:t>
      </w:r>
      <w:r w:rsidRPr="005533A4">
        <w:rPr>
          <w:i/>
          <w:iCs/>
          <w:vertAlign w:val="subscript"/>
          <w:lang w:eastAsia="zh-CN"/>
        </w:rPr>
        <w:t>uncertainty_MAC</w:t>
      </w:r>
      <w:r w:rsidRPr="005533A4">
        <w:rPr>
          <w:i/>
          <w:iCs/>
          <w:lang w:eastAsia="en-GB"/>
        </w:rPr>
        <w:t xml:space="preserve"> +T</w:t>
      </w:r>
      <w:r w:rsidRPr="005533A4">
        <w:rPr>
          <w:i/>
          <w:iCs/>
          <w:vertAlign w:val="subscript"/>
          <w:lang w:eastAsia="en-GB"/>
        </w:rPr>
        <w:t>FineTiming</w:t>
      </w:r>
      <w:r w:rsidRPr="005533A4">
        <w:rPr>
          <w:lang w:eastAsia="en-GB"/>
        </w:rPr>
        <w:t xml:space="preserve">, for any scenario where </w:t>
      </w:r>
      <w:r w:rsidRPr="005533A4">
        <w:rPr>
          <w:i/>
          <w:iCs/>
          <w:lang w:eastAsia="en-GB"/>
        </w:rPr>
        <w:t>T</w:t>
      </w:r>
      <w:r w:rsidRPr="005533A4">
        <w:rPr>
          <w:i/>
          <w:iCs/>
          <w:vertAlign w:val="subscript"/>
          <w:lang w:eastAsia="en-GB"/>
        </w:rPr>
        <w:t>activation_time</w:t>
      </w:r>
      <w:r w:rsidRPr="005533A4">
        <w:rPr>
          <w:vertAlign w:val="subscript"/>
          <w:lang w:eastAsia="en-GB"/>
        </w:rPr>
        <w:t xml:space="preserve">  </w:t>
      </w:r>
      <w:r w:rsidRPr="005533A4">
        <w:rPr>
          <w:lang w:eastAsia="en-GB"/>
        </w:rPr>
        <w:t xml:space="preserve">includes </w:t>
      </w:r>
      <w:r w:rsidRPr="005533A4">
        <w:rPr>
          <w:i/>
          <w:iCs/>
          <w:lang w:eastAsia="en-GB"/>
        </w:rPr>
        <w:t>T</w:t>
      </w:r>
      <w:r w:rsidRPr="005533A4">
        <w:rPr>
          <w:i/>
          <w:iCs/>
          <w:vertAlign w:val="subscript"/>
          <w:lang w:eastAsia="en-GB"/>
        </w:rPr>
        <w:t>FineTiming</w:t>
      </w:r>
      <w:r w:rsidRPr="005533A4">
        <w:rPr>
          <w:lang w:eastAsia="en-GB"/>
        </w:rPr>
        <w:t>.</w:t>
      </w:r>
    </w:p>
    <w:p w14:paraId="6E75F0DF" w14:textId="77777777" w:rsidR="005533A4" w:rsidRPr="005533A4" w:rsidRDefault="005533A4" w:rsidP="005533A4">
      <w:pPr>
        <w:overflowPunct w:val="0"/>
        <w:autoSpaceDE w:val="0"/>
        <w:autoSpaceDN w:val="0"/>
        <w:adjustRightInd w:val="0"/>
        <w:textAlignment w:val="baseline"/>
        <w:rPr>
          <w:lang w:eastAsia="en-GB"/>
        </w:rPr>
      </w:pPr>
      <w:r w:rsidRPr="005533A4">
        <w:rPr>
          <w:lang w:eastAsia="en-GB"/>
        </w:rPr>
        <w:t>The length of the interruption window depends on the frequency band relation between the aggressor SCell and the victim PCell.</w:t>
      </w:r>
    </w:p>
    <w:p w14:paraId="3DA69166" w14:textId="77777777" w:rsidR="005533A4" w:rsidRPr="005533A4" w:rsidRDefault="005533A4" w:rsidP="005533A4">
      <w:pPr>
        <w:overflowPunct w:val="0"/>
        <w:autoSpaceDE w:val="0"/>
        <w:autoSpaceDN w:val="0"/>
        <w:adjustRightInd w:val="0"/>
        <w:textAlignment w:val="baseline"/>
        <w:rPr>
          <w:lang w:eastAsia="ko-KR"/>
        </w:rPr>
      </w:pPr>
      <w:r w:rsidRPr="005533A4">
        <w:rPr>
          <w:lang w:eastAsia="ko-KR"/>
        </w:rPr>
        <w:t xml:space="preserve">Starting from the slot </w:t>
      </w:r>
      <m:oMath>
        <m:r>
          <w:rPr>
            <w:rFonts w:ascii="Cambria Math" w:hAnsi="Cambria Math"/>
            <w:lang w:eastAsia="ko-KR"/>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 xml:space="preserve">RRC_Process </m:t>
                </m:r>
              </m:sub>
            </m:sSub>
            <m:sSub>
              <m:sSubPr>
                <m:ctrlPr>
                  <w:rPr>
                    <w:rFonts w:ascii="Cambria Math" w:hAnsi="Cambria Math"/>
                    <w:i/>
                    <w:lang w:eastAsia="en-GB"/>
                  </w:rPr>
                </m:ctrlPr>
              </m:sSubPr>
              <m:e>
                <m:r>
                  <w:rPr>
                    <w:rFonts w:ascii="Cambria Math" w:hAnsi="Cambria Math"/>
                    <w:lang w:eastAsia="en-GB"/>
                  </w:rPr>
                  <m:t>+ T</m:t>
                </m:r>
              </m:e>
              <m:sub>
                <m:r>
                  <w:rPr>
                    <w:rFonts w:ascii="Cambria Math" w:hAnsi="Cambria Math"/>
                    <w:lang w:eastAsia="en-GB"/>
                  </w:rPr>
                  <m:t>interrupt</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sSub>
              <m:sSubPr>
                <m:ctrlPr>
                  <w:rPr>
                    <w:rFonts w:ascii="Cambria Math" w:hAnsi="Cambria Math"/>
                    <w:i/>
                    <w:lang w:eastAsia="en-GB"/>
                  </w:rPr>
                </m:ctrlPr>
              </m:sSubPr>
              <m:e>
                <m:r>
                  <w:rPr>
                    <w:rFonts w:ascii="Cambria Math" w:hAnsi="Cambria Math"/>
                    <w:lang w:eastAsia="en-GB"/>
                  </w:rPr>
                  <m:t>+ T</m:t>
                </m:r>
              </m:e>
              <m:sub>
                <m:r>
                  <w:rPr>
                    <w:rFonts w:ascii="Cambria Math" w:hAnsi="Cambria Math"/>
                    <w:lang w:eastAsia="en-GB"/>
                  </w:rPr>
                  <m:t>3</m:t>
                </m:r>
              </m:sub>
            </m:sSub>
          </m:num>
          <m:den>
            <m:r>
              <w:rPr>
                <w:rFonts w:ascii="Cambria Math" w:hAnsi="Cambria Math"/>
                <w:lang w:eastAsia="en-GB"/>
              </w:rPr>
              <m:t>NR slot length</m:t>
            </m:r>
          </m:den>
        </m:f>
      </m:oMath>
      <w:r w:rsidRPr="005533A4">
        <w:rPr>
          <w:lang w:eastAsia="zh-CN"/>
        </w:rPr>
        <w:t xml:space="preserve"> and </w:t>
      </w:r>
      <w:r w:rsidRPr="005533A4">
        <w:rPr>
          <w:lang w:eastAsia="ko-KR"/>
        </w:rPr>
        <w:t>until the UE has completed the direct SCell activation, the UE shall report CQI index = 0 (out of range) if the UE has available uplink resources to report CQI for the SCell.</w:t>
      </w:r>
    </w:p>
    <w:p w14:paraId="3A24CF98" w14:textId="77777777" w:rsidR="005533A4" w:rsidRPr="005533A4" w:rsidRDefault="005533A4" w:rsidP="005533A4">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5533A4">
        <w:rPr>
          <w:rFonts w:ascii="Arial" w:hAnsi="Arial"/>
          <w:sz w:val="28"/>
          <w:lang w:eastAsia="ko-KR"/>
        </w:rPr>
        <w:t>8.3.6</w:t>
      </w:r>
      <w:r w:rsidRPr="005533A4">
        <w:rPr>
          <w:rFonts w:ascii="Arial" w:hAnsi="Arial"/>
          <w:sz w:val="28"/>
          <w:lang w:eastAsia="ko-KR"/>
        </w:rPr>
        <w:tab/>
        <w:t>Direct SCell Activation at RRCResume</w:t>
      </w:r>
    </w:p>
    <w:p w14:paraId="313CD662" w14:textId="77777777" w:rsidR="005533A4" w:rsidRPr="005533A4" w:rsidRDefault="005533A4" w:rsidP="005533A4">
      <w:pPr>
        <w:overflowPunct w:val="0"/>
        <w:autoSpaceDE w:val="0"/>
        <w:autoSpaceDN w:val="0"/>
        <w:adjustRightInd w:val="0"/>
        <w:textAlignment w:val="baseline"/>
        <w:rPr>
          <w:lang w:eastAsia="ko-KR"/>
        </w:rPr>
      </w:pPr>
      <w:r w:rsidRPr="005533A4">
        <w:rPr>
          <w:lang w:eastAsia="ko-KR"/>
        </w:rPr>
        <w:t>The requirements in this clause apply for UE being configured in the RRC reconfiguration message in TS</w:t>
      </w:r>
      <w:ins w:id="613" w:author="BeammWave" w:date="2024-08-01T12:47:00Z" w16du:dateUtc="2024-08-01T10:47:00Z">
        <w:r w:rsidRPr="005533A4">
          <w:rPr>
            <w:lang w:eastAsia="ko-KR"/>
          </w:rPr>
          <w:t xml:space="preserve"> </w:t>
        </w:r>
      </w:ins>
      <w:r w:rsidRPr="005533A4">
        <w:rPr>
          <w:lang w:eastAsia="ko-KR"/>
        </w:rPr>
        <w:t xml:space="preserve">38.331 [2] for RRC Resume with one SCell for which the parameter </w:t>
      </w:r>
      <w:r w:rsidRPr="005533A4">
        <w:rPr>
          <w:i/>
          <w:lang w:eastAsia="ko-KR"/>
        </w:rPr>
        <w:t>sCellState</w:t>
      </w:r>
      <w:r w:rsidRPr="005533A4">
        <w:rPr>
          <w:lang w:eastAsia="ko-KR"/>
        </w:rPr>
        <w:t xml:space="preserve"> is set to </w:t>
      </w:r>
      <w:r w:rsidRPr="005533A4">
        <w:rPr>
          <w:i/>
          <w:lang w:eastAsia="ko-KR"/>
        </w:rPr>
        <w:t>activated</w:t>
      </w:r>
      <w:r w:rsidRPr="005533A4">
        <w:rPr>
          <w:lang w:eastAsia="ko-KR"/>
        </w:rPr>
        <w:t>.</w:t>
      </w:r>
    </w:p>
    <w:p w14:paraId="05F9311E" w14:textId="77777777" w:rsidR="005533A4" w:rsidRPr="005533A4" w:rsidRDefault="005533A4" w:rsidP="005533A4">
      <w:pPr>
        <w:overflowPunct w:val="0"/>
        <w:autoSpaceDE w:val="0"/>
        <w:autoSpaceDN w:val="0"/>
        <w:adjustRightInd w:val="0"/>
        <w:textAlignment w:val="baseline"/>
        <w:rPr>
          <w:lang w:eastAsia="ko-KR"/>
        </w:rPr>
      </w:pPr>
      <w:r w:rsidRPr="005533A4">
        <w:rPr>
          <w:lang w:eastAsia="ko-KR"/>
        </w:rPr>
        <w:t xml:space="preserve">The requirements in clause 8.3.4 shall apply, except that the definition of </w:t>
      </w:r>
      <w:r w:rsidRPr="005533A4">
        <w:rPr>
          <w:i/>
          <w:lang w:val="en-US" w:eastAsia="zh-CN"/>
        </w:rPr>
        <w:t>T</w:t>
      </w:r>
      <w:r w:rsidRPr="005533A4">
        <w:rPr>
          <w:i/>
          <w:vertAlign w:val="subscript"/>
          <w:lang w:val="en-US" w:eastAsia="zh-CN"/>
        </w:rPr>
        <w:t>1</w:t>
      </w:r>
      <w:r w:rsidRPr="005533A4">
        <w:rPr>
          <w:lang w:eastAsia="ko-KR"/>
        </w:rPr>
        <w:t xml:space="preserve"> shall be deemed to be replaced with </w:t>
      </w:r>
    </w:p>
    <w:p w14:paraId="43DDF243" w14:textId="77777777" w:rsidR="005533A4" w:rsidRPr="005533A4" w:rsidRDefault="005533A4" w:rsidP="005533A4">
      <w:pPr>
        <w:overflowPunct w:val="0"/>
        <w:autoSpaceDE w:val="0"/>
        <w:autoSpaceDN w:val="0"/>
        <w:adjustRightInd w:val="0"/>
        <w:ind w:leftChars="300" w:left="600"/>
        <w:textAlignment w:val="baseline"/>
        <w:rPr>
          <w:lang w:eastAsia="zh-CN"/>
        </w:rPr>
      </w:pPr>
      <w:r w:rsidRPr="005533A4">
        <w:rPr>
          <w:i/>
          <w:lang w:val="en-US" w:eastAsia="zh-CN"/>
        </w:rPr>
        <w:t>T</w:t>
      </w:r>
      <w:r w:rsidRPr="005533A4">
        <w:rPr>
          <w:i/>
          <w:vertAlign w:val="subscript"/>
          <w:lang w:val="en-US" w:eastAsia="zh-CN"/>
        </w:rPr>
        <w:t>1</w:t>
      </w:r>
      <w:r w:rsidRPr="005533A4">
        <w:rPr>
          <w:lang w:eastAsia="zh-CN"/>
        </w:rPr>
        <w:t xml:space="preserve">: Delay from slot </w:t>
      </w:r>
      <m:oMath>
        <m:r>
          <w:rPr>
            <w:rFonts w:ascii="Cambria Math" w:hAnsi="Cambria Math"/>
            <w:lang w:eastAsia="ko-KR"/>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num>
          <m:den>
            <m:r>
              <w:rPr>
                <w:rFonts w:ascii="Cambria Math" w:hAnsi="Cambria Math"/>
                <w:lang w:eastAsia="en-GB"/>
              </w:rPr>
              <m:t>NR slot length</m:t>
            </m:r>
          </m:den>
        </m:f>
      </m:oMath>
      <w:r w:rsidRPr="005533A4">
        <w:rPr>
          <w:lang w:eastAsia="zh-CN"/>
        </w:rPr>
        <w:t xml:space="preserve"> until the transmission of RRCResumeComplete message,</w:t>
      </w:r>
    </w:p>
    <w:p w14:paraId="34A3CE2E" w14:textId="77777777" w:rsidR="005533A4" w:rsidRPr="005533A4" w:rsidRDefault="005533A4" w:rsidP="005533A4">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5533A4">
        <w:rPr>
          <w:rFonts w:ascii="Arial" w:hAnsi="Arial"/>
          <w:sz w:val="28"/>
          <w:lang w:val="en-US" w:eastAsia="en-GB"/>
        </w:rPr>
        <w:t>8.3.7</w:t>
      </w:r>
      <w:r w:rsidRPr="005533A4">
        <w:rPr>
          <w:rFonts w:ascii="Arial" w:hAnsi="Arial"/>
          <w:sz w:val="28"/>
          <w:lang w:val="en-US" w:eastAsia="en-GB"/>
        </w:rPr>
        <w:tab/>
        <w:t>SCell Activation Delay Requirement for Deactivated SCell with Multiple Downlink SCells</w:t>
      </w:r>
    </w:p>
    <w:p w14:paraId="0B298C63" w14:textId="77777777" w:rsidR="005533A4" w:rsidRPr="005533A4" w:rsidRDefault="005533A4" w:rsidP="005533A4">
      <w:pPr>
        <w:overflowPunct w:val="0"/>
        <w:autoSpaceDE w:val="0"/>
        <w:autoSpaceDN w:val="0"/>
        <w:adjustRightInd w:val="0"/>
        <w:textAlignment w:val="baseline"/>
        <w:rPr>
          <w:lang w:eastAsia="en-GB"/>
        </w:rPr>
      </w:pPr>
      <w:r w:rsidRPr="005533A4">
        <w:rPr>
          <w:lang w:eastAsia="en-GB"/>
        </w:rPr>
        <w:t xml:space="preserve">The requirements in this clause shall apply for the UE configured with more than one </w:t>
      </w:r>
      <w:r w:rsidRPr="005533A4">
        <w:rPr>
          <w:rFonts w:eastAsia="SimSun" w:hint="eastAsia"/>
          <w:lang w:val="en-US" w:eastAsia="zh-CN"/>
        </w:rPr>
        <w:t xml:space="preserve">downlink </w:t>
      </w:r>
      <w:r w:rsidRPr="005533A4">
        <w:rPr>
          <w:lang w:eastAsia="en-GB"/>
        </w:rPr>
        <w:t>SCells.</w:t>
      </w:r>
    </w:p>
    <w:p w14:paraId="53FB64FD" w14:textId="77777777" w:rsidR="005533A4" w:rsidRPr="005533A4" w:rsidRDefault="005533A4" w:rsidP="005533A4">
      <w:pPr>
        <w:overflowPunct w:val="0"/>
        <w:autoSpaceDE w:val="0"/>
        <w:autoSpaceDN w:val="0"/>
        <w:adjustRightInd w:val="0"/>
        <w:textAlignment w:val="baseline"/>
        <w:rPr>
          <w:lang w:eastAsia="en-GB"/>
        </w:rPr>
      </w:pPr>
      <w:r w:rsidRPr="005533A4">
        <w:rPr>
          <w:lang w:eastAsia="zh-CN"/>
        </w:rPr>
        <w:t>I</w:t>
      </w:r>
      <w:r w:rsidRPr="005533A4">
        <w:rPr>
          <w:lang w:eastAsia="en-GB"/>
        </w:rPr>
        <w:t>n EN-DC, NE-DC, standalone NR</w:t>
      </w:r>
      <w:r w:rsidRPr="005533A4">
        <w:rPr>
          <w:rFonts w:eastAsia="SimSun" w:hint="eastAsia"/>
          <w:lang w:val="en-US" w:eastAsia="zh-CN"/>
        </w:rPr>
        <w:t xml:space="preserve"> </w:t>
      </w:r>
      <w:r w:rsidRPr="005533A4">
        <w:rPr>
          <w:lang w:eastAsia="zh-CN"/>
        </w:rPr>
        <w:t>carrier aggregation</w:t>
      </w:r>
      <w:r w:rsidRPr="005533A4">
        <w:rPr>
          <w:lang w:eastAsia="en-GB"/>
        </w:rPr>
        <w:t>, or in one CG of NR-DC, the requirements in this clause shall apply when the following conditions are met:</w:t>
      </w:r>
    </w:p>
    <w:p w14:paraId="6E5E327F" w14:textId="77777777" w:rsidR="005533A4" w:rsidRPr="005533A4" w:rsidRDefault="005533A4" w:rsidP="005533A4">
      <w:pPr>
        <w:overflowPunct w:val="0"/>
        <w:autoSpaceDE w:val="0"/>
        <w:autoSpaceDN w:val="0"/>
        <w:adjustRightInd w:val="0"/>
        <w:ind w:left="568" w:hanging="284"/>
        <w:textAlignment w:val="baseline"/>
        <w:rPr>
          <w:lang w:eastAsia="en-GB"/>
        </w:rPr>
      </w:pPr>
      <w:r w:rsidRPr="005533A4">
        <w:rPr>
          <w:lang w:eastAsia="en-GB"/>
        </w:rPr>
        <w:lastRenderedPageBreak/>
        <w:t>-</w:t>
      </w:r>
      <w:r w:rsidRPr="005533A4">
        <w:rPr>
          <w:lang w:eastAsia="en-GB"/>
        </w:rPr>
        <w:tab/>
        <w:t>UE only receives one single MAC command for multiple SCell activation within the activation period defined in this clause</w:t>
      </w:r>
    </w:p>
    <w:p w14:paraId="2EC42441" w14:textId="77777777" w:rsidR="005533A4" w:rsidRPr="005533A4" w:rsidRDefault="005533A4" w:rsidP="005533A4">
      <w:pPr>
        <w:overflowPunct w:val="0"/>
        <w:autoSpaceDE w:val="0"/>
        <w:autoSpaceDN w:val="0"/>
        <w:adjustRightInd w:val="0"/>
        <w:ind w:left="568" w:hanging="284"/>
        <w:textAlignment w:val="baseline"/>
        <w:rPr>
          <w:lang w:eastAsia="en-GB"/>
        </w:rPr>
      </w:pPr>
      <w:r w:rsidRPr="005533A4">
        <w:rPr>
          <w:lang w:eastAsia="en-GB"/>
        </w:rPr>
        <w:t>-</w:t>
      </w:r>
      <w:r w:rsidRPr="005533A4">
        <w:rPr>
          <w:lang w:eastAsia="en-GB"/>
        </w:rPr>
        <w:tab/>
        <w:t>in each single CG, there are no other SCell activation, deactivation, addition or release before activation is completed for all the SCells activated by the single MAC CE in this clause, and</w:t>
      </w:r>
    </w:p>
    <w:p w14:paraId="35AF9DAB" w14:textId="77777777" w:rsidR="005533A4" w:rsidRPr="005533A4" w:rsidRDefault="005533A4" w:rsidP="005533A4">
      <w:pPr>
        <w:overflowPunct w:val="0"/>
        <w:autoSpaceDE w:val="0"/>
        <w:autoSpaceDN w:val="0"/>
        <w:adjustRightInd w:val="0"/>
        <w:ind w:left="568" w:hanging="284"/>
        <w:textAlignment w:val="baseline"/>
        <w:rPr>
          <w:lang w:eastAsia="en-GB"/>
        </w:rPr>
      </w:pPr>
      <w:r w:rsidRPr="005533A4">
        <w:rPr>
          <w:lang w:eastAsia="en-GB"/>
        </w:rPr>
        <w:t>-</w:t>
      </w:r>
      <w:r w:rsidRPr="005533A4">
        <w:rPr>
          <w:lang w:eastAsia="en-GB"/>
        </w:rPr>
        <w:tab/>
        <w:t>in EN-DC and NE-DC, there are no E-UTRAN SCell activation, deactivation, addition or release before multiple SCell activation is completed in this clause, and</w:t>
      </w:r>
    </w:p>
    <w:p w14:paraId="2D406A9C" w14:textId="77777777" w:rsidR="005533A4" w:rsidRPr="005533A4" w:rsidRDefault="005533A4" w:rsidP="005533A4">
      <w:pPr>
        <w:overflowPunct w:val="0"/>
        <w:autoSpaceDE w:val="0"/>
        <w:autoSpaceDN w:val="0"/>
        <w:adjustRightInd w:val="0"/>
        <w:ind w:left="568" w:hanging="284"/>
        <w:textAlignment w:val="baseline"/>
        <w:rPr>
          <w:lang w:eastAsia="en-GB"/>
        </w:rPr>
      </w:pPr>
      <w:r w:rsidRPr="005533A4">
        <w:rPr>
          <w:lang w:eastAsia="en-GB"/>
        </w:rPr>
        <w:t>-</w:t>
      </w:r>
      <w:r w:rsidRPr="005533A4">
        <w:rPr>
          <w:lang w:eastAsia="en-GB"/>
        </w:rPr>
        <w:tab/>
        <w:t>any to-be-activated unknown SCell has active serving cell(s) or known to-be-activated SCell(s) on the same band</w:t>
      </w:r>
    </w:p>
    <w:p w14:paraId="1B46B313" w14:textId="77777777" w:rsidR="005533A4" w:rsidRPr="005533A4" w:rsidRDefault="005533A4" w:rsidP="005533A4">
      <w:pPr>
        <w:overflowPunct w:val="0"/>
        <w:autoSpaceDE w:val="0"/>
        <w:autoSpaceDN w:val="0"/>
        <w:adjustRightInd w:val="0"/>
        <w:textAlignment w:val="baseline"/>
        <w:rPr>
          <w:lang w:eastAsia="en-GB"/>
        </w:rPr>
      </w:pPr>
      <w:r w:rsidRPr="005533A4">
        <w:rPr>
          <w:lang w:eastAsia="zh-CN"/>
        </w:rPr>
        <w:t>I</w:t>
      </w:r>
      <w:r w:rsidRPr="005533A4">
        <w:rPr>
          <w:lang w:eastAsia="en-GB"/>
        </w:rPr>
        <w:t>n two CGs of NR-DC, the requirements in this clause shall apply when the following conditions are met:</w:t>
      </w:r>
    </w:p>
    <w:p w14:paraId="02508F90" w14:textId="77777777" w:rsidR="005533A4" w:rsidRPr="005533A4" w:rsidRDefault="005533A4" w:rsidP="005533A4">
      <w:pPr>
        <w:overflowPunct w:val="0"/>
        <w:autoSpaceDE w:val="0"/>
        <w:autoSpaceDN w:val="0"/>
        <w:adjustRightInd w:val="0"/>
        <w:ind w:left="568" w:hanging="284"/>
        <w:textAlignment w:val="baseline"/>
        <w:rPr>
          <w:lang w:eastAsia="en-GB"/>
        </w:rPr>
      </w:pPr>
      <w:r w:rsidRPr="005533A4">
        <w:rPr>
          <w:lang w:eastAsia="en-GB"/>
        </w:rPr>
        <w:t>-</w:t>
      </w:r>
      <w:r w:rsidRPr="005533A4">
        <w:rPr>
          <w:lang w:eastAsia="en-GB"/>
        </w:rPr>
        <w:tab/>
        <w:t>UE receives one MAC command per CG for multiple SCell activation within the activation period defined in this clause, and</w:t>
      </w:r>
    </w:p>
    <w:p w14:paraId="67A02881" w14:textId="77777777" w:rsidR="005533A4" w:rsidRPr="005533A4" w:rsidRDefault="005533A4" w:rsidP="005533A4">
      <w:pPr>
        <w:overflowPunct w:val="0"/>
        <w:autoSpaceDE w:val="0"/>
        <w:autoSpaceDN w:val="0"/>
        <w:adjustRightInd w:val="0"/>
        <w:ind w:left="568" w:hanging="284"/>
        <w:textAlignment w:val="baseline"/>
        <w:rPr>
          <w:lang w:eastAsia="en-GB"/>
        </w:rPr>
      </w:pPr>
      <w:r w:rsidRPr="005533A4">
        <w:rPr>
          <w:lang w:eastAsia="en-GB"/>
        </w:rPr>
        <w:t>-</w:t>
      </w:r>
      <w:r w:rsidRPr="005533A4">
        <w:rPr>
          <w:lang w:eastAsia="en-GB"/>
        </w:rPr>
        <w:tab/>
        <w:t>UE supports per-FR measurement gap capability, and</w:t>
      </w:r>
    </w:p>
    <w:p w14:paraId="063EC89E" w14:textId="77777777" w:rsidR="005533A4" w:rsidRPr="005533A4" w:rsidRDefault="005533A4" w:rsidP="005533A4">
      <w:pPr>
        <w:overflowPunct w:val="0"/>
        <w:autoSpaceDE w:val="0"/>
        <w:autoSpaceDN w:val="0"/>
        <w:adjustRightInd w:val="0"/>
        <w:ind w:left="568" w:hanging="284"/>
        <w:textAlignment w:val="baseline"/>
        <w:rPr>
          <w:lang w:eastAsia="en-GB"/>
        </w:rPr>
      </w:pPr>
      <w:r w:rsidRPr="005533A4">
        <w:rPr>
          <w:lang w:eastAsia="en-GB"/>
        </w:rPr>
        <w:t>-</w:t>
      </w:r>
      <w:r w:rsidRPr="005533A4">
        <w:rPr>
          <w:lang w:eastAsia="en-GB"/>
        </w:rPr>
        <w:tab/>
        <w:t>any to-be-activated unknown SCell has active serving cell(s) or known to-be-activated SCell(s) on the same band</w:t>
      </w:r>
    </w:p>
    <w:p w14:paraId="31A30128" w14:textId="77777777" w:rsidR="005533A4" w:rsidRPr="005533A4" w:rsidRDefault="005533A4" w:rsidP="005533A4">
      <w:pPr>
        <w:overflowPunct w:val="0"/>
        <w:autoSpaceDE w:val="0"/>
        <w:autoSpaceDN w:val="0"/>
        <w:adjustRightInd w:val="0"/>
        <w:textAlignment w:val="baseline"/>
        <w:rPr>
          <w:lang w:eastAsia="zh-CN"/>
        </w:rPr>
      </w:pPr>
      <w:r w:rsidRPr="005533A4">
        <w:rPr>
          <w:lang w:eastAsia="en-GB"/>
        </w:rPr>
        <w:t xml:space="preserve">The delay within which the UE shall be able to activate the deactivated SCell </w:t>
      </w:r>
      <w:r w:rsidRPr="005533A4">
        <w:rPr>
          <w:lang w:val="en-US" w:eastAsia="en-GB"/>
        </w:rPr>
        <w:t xml:space="preserve">with </w:t>
      </w:r>
      <w:r w:rsidRPr="005533A4">
        <w:rPr>
          <w:lang w:val="en-US" w:eastAsia="zh-CN"/>
        </w:rPr>
        <w:t>other</w:t>
      </w:r>
      <w:r w:rsidRPr="005533A4">
        <w:rPr>
          <w:lang w:val="en-US" w:eastAsia="en-GB"/>
        </w:rPr>
        <w:t xml:space="preserve"> downlink to-be-activated SCell(s)</w:t>
      </w:r>
      <w:r w:rsidRPr="005533A4">
        <w:rPr>
          <w:lang w:eastAsia="en-GB"/>
        </w:rPr>
        <w:t xml:space="preserve"> depends upon the specified conditions.</w:t>
      </w:r>
    </w:p>
    <w:p w14:paraId="5570385E" w14:textId="77777777" w:rsidR="005533A4" w:rsidRPr="005533A4" w:rsidRDefault="005533A4" w:rsidP="005533A4">
      <w:pPr>
        <w:overflowPunct w:val="0"/>
        <w:autoSpaceDE w:val="0"/>
        <w:autoSpaceDN w:val="0"/>
        <w:adjustRightInd w:val="0"/>
        <w:textAlignment w:val="baseline"/>
        <w:rPr>
          <w:lang w:eastAsia="en-GB"/>
        </w:rPr>
      </w:pPr>
      <w:r w:rsidRPr="005533A4">
        <w:rPr>
          <w:lang w:eastAsia="en-GB"/>
        </w:rPr>
        <w:t xml:space="preserve">Upon receiving SCell activation command in slot </w:t>
      </w:r>
      <w:r w:rsidRPr="005533A4">
        <w:rPr>
          <w:i/>
          <w:lang w:eastAsia="en-GB"/>
        </w:rPr>
        <w:t xml:space="preserve">n </w:t>
      </w:r>
      <w:r w:rsidRPr="005533A4">
        <w:rPr>
          <w:iCs/>
          <w:lang w:eastAsia="en-GB"/>
        </w:rPr>
        <w:t xml:space="preserve">for </w:t>
      </w:r>
      <w:r w:rsidRPr="005533A4">
        <w:rPr>
          <w:lang w:eastAsia="en-GB"/>
        </w:rP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lang w:eastAsia="en-GB"/>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activation_time_multiple_scells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CSI_Reporting</m:t>
                </m:r>
              </m:sub>
            </m:sSub>
          </m:num>
          <m:den>
            <m:r>
              <w:rPr>
                <w:rFonts w:ascii="Cambria Math" w:hAnsi="Cambria Math"/>
                <w:lang w:eastAsia="en-GB"/>
              </w:rPr>
              <m:t>NR slot length</m:t>
            </m:r>
          </m:den>
        </m:f>
      </m:oMath>
      <w:r w:rsidRPr="005533A4">
        <w:rPr>
          <w:lang w:eastAsia="en-GB"/>
        </w:rPr>
        <w:t>, where:</w:t>
      </w:r>
    </w:p>
    <w:p w14:paraId="4D2F4A03" w14:textId="77777777" w:rsidR="005533A4" w:rsidRPr="005533A4" w:rsidRDefault="005533A4" w:rsidP="005533A4">
      <w:pPr>
        <w:overflowPunct w:val="0"/>
        <w:autoSpaceDE w:val="0"/>
        <w:autoSpaceDN w:val="0"/>
        <w:adjustRightInd w:val="0"/>
        <w:ind w:left="568" w:hanging="284"/>
        <w:textAlignment w:val="baseline"/>
        <w:rPr>
          <w:u w:val="single"/>
          <w:lang w:eastAsia="en-GB"/>
        </w:rPr>
      </w:pPr>
      <w:r w:rsidRPr="005533A4">
        <w:rPr>
          <w:lang w:eastAsia="en-GB"/>
        </w:rPr>
        <w:tab/>
        <w:t>T</w:t>
      </w:r>
      <w:r w:rsidRPr="005533A4">
        <w:rPr>
          <w:vertAlign w:val="subscript"/>
          <w:lang w:eastAsia="en-GB"/>
        </w:rPr>
        <w:t>HARQ</w:t>
      </w:r>
      <w:r w:rsidRPr="005533A4">
        <w:rPr>
          <w:lang w:eastAsia="en-GB"/>
        </w:rPr>
        <w:t xml:space="preserve"> (in ms) is the timing between DL data transmission and acknowledgement as specified in TS 38.213 [3]</w:t>
      </w:r>
    </w:p>
    <w:p w14:paraId="2A372318" w14:textId="77777777" w:rsidR="005533A4" w:rsidRPr="005533A4" w:rsidRDefault="005533A4" w:rsidP="005533A4">
      <w:pPr>
        <w:overflowPunct w:val="0"/>
        <w:autoSpaceDE w:val="0"/>
        <w:autoSpaceDN w:val="0"/>
        <w:adjustRightInd w:val="0"/>
        <w:ind w:left="568" w:hanging="284"/>
        <w:textAlignment w:val="baseline"/>
        <w:rPr>
          <w:lang w:eastAsia="zh-CN"/>
        </w:rPr>
      </w:pPr>
      <w:r w:rsidRPr="005533A4">
        <w:rPr>
          <w:lang w:eastAsia="en-GB"/>
        </w:rPr>
        <w:tab/>
        <w:t>T</w:t>
      </w:r>
      <w:r w:rsidRPr="005533A4">
        <w:rPr>
          <w:vertAlign w:val="subscript"/>
          <w:lang w:eastAsia="en-GB"/>
        </w:rPr>
        <w:t>activation_time_multiple_scells</w:t>
      </w:r>
      <w:r w:rsidRPr="005533A4">
        <w:rPr>
          <w:lang w:eastAsia="en-GB"/>
        </w:rPr>
        <w:t xml:space="preserve"> is the target SCell activation delay in millisecond</w:t>
      </w:r>
      <w:ins w:id="614" w:author="BeammWave" w:date="2024-08-01T10:13:00Z" w16du:dateUtc="2024-08-01T08:13:00Z">
        <w:r w:rsidRPr="005533A4">
          <w:rPr>
            <w:lang w:eastAsia="en-GB"/>
          </w:rPr>
          <w:t>s</w:t>
        </w:r>
      </w:ins>
      <w:r w:rsidRPr="005533A4">
        <w:rPr>
          <w:lang w:eastAsia="en-GB"/>
        </w:rPr>
        <w:t xml:space="preserve"> in multiple SCell activation scenario. </w:t>
      </w:r>
    </w:p>
    <w:p w14:paraId="204A0692" w14:textId="77777777" w:rsidR="005533A4" w:rsidRPr="005533A4" w:rsidRDefault="005533A4" w:rsidP="005533A4">
      <w:pPr>
        <w:overflowPunct w:val="0"/>
        <w:autoSpaceDE w:val="0"/>
        <w:autoSpaceDN w:val="0"/>
        <w:adjustRightInd w:val="0"/>
        <w:ind w:left="851" w:hanging="284"/>
        <w:textAlignment w:val="baseline"/>
        <w:rPr>
          <w:lang w:eastAsia="en-GB"/>
        </w:rPr>
      </w:pPr>
      <w:r w:rsidRPr="005533A4">
        <w:rPr>
          <w:lang w:eastAsia="en-GB"/>
        </w:rPr>
        <w:tab/>
        <w:t xml:space="preserve">If the SCell is known and belongs to FR1 and the measurement period of the SCell being activated is equal to or smaller than </w:t>
      </w:r>
      <w:del w:id="615" w:author="BeammWave" w:date="2024-07-31T15:52:00Z" w16du:dateUtc="2024-07-31T13:52:00Z">
        <w:r w:rsidRPr="005533A4" w:rsidDel="00A30B00">
          <w:rPr>
            <w:lang w:eastAsia="en-GB"/>
          </w:rPr>
          <w:delText>[</w:delText>
        </w:r>
      </w:del>
      <w:r w:rsidRPr="005533A4">
        <w:rPr>
          <w:lang w:eastAsia="en-GB"/>
        </w:rPr>
        <w:t>2400ms</w:t>
      </w:r>
      <w:del w:id="616" w:author="BeammWave" w:date="2024-07-31T15:52:00Z" w16du:dateUtc="2024-07-31T13:52:00Z">
        <w:r w:rsidRPr="005533A4" w:rsidDel="00A30B00">
          <w:rPr>
            <w:lang w:eastAsia="en-GB"/>
          </w:rPr>
          <w:delText>]</w:delText>
        </w:r>
      </w:del>
      <w:r w:rsidRPr="005533A4">
        <w:rPr>
          <w:lang w:eastAsia="en-GB"/>
        </w:rPr>
        <w:t>, T</w:t>
      </w:r>
      <w:r w:rsidRPr="005533A4">
        <w:rPr>
          <w:vertAlign w:val="subscript"/>
          <w:lang w:eastAsia="en-GB"/>
        </w:rPr>
        <w:t>activation_time_multiple_scells</w:t>
      </w:r>
      <w:r w:rsidRPr="005533A4">
        <w:rPr>
          <w:lang w:eastAsia="en-GB"/>
        </w:rPr>
        <w:t xml:space="preserve"> is:</w:t>
      </w:r>
    </w:p>
    <w:p w14:paraId="52EAC104" w14:textId="77777777" w:rsidR="005533A4" w:rsidRPr="005533A4" w:rsidRDefault="005533A4" w:rsidP="005533A4">
      <w:pPr>
        <w:overflowPunct w:val="0"/>
        <w:autoSpaceDE w:val="0"/>
        <w:autoSpaceDN w:val="0"/>
        <w:adjustRightInd w:val="0"/>
        <w:ind w:left="1135" w:hanging="284"/>
        <w:textAlignment w:val="baseline"/>
        <w:rPr>
          <w:lang w:val="en-US" w:eastAsia="en-GB"/>
        </w:rPr>
      </w:pPr>
      <w:r w:rsidRPr="005533A4">
        <w:rPr>
          <w:lang w:eastAsia="en-GB"/>
        </w:rPr>
        <w:t>-</w:t>
      </w:r>
      <w:r w:rsidRPr="005533A4">
        <w:rPr>
          <w:lang w:eastAsia="en-GB"/>
        </w:rPr>
        <w:tab/>
      </w:r>
      <w:r w:rsidRPr="005533A4">
        <w:rPr>
          <w:lang w:val="en-US" w:eastAsia="en-GB"/>
        </w:rPr>
        <w:t>T</w:t>
      </w:r>
      <w:r w:rsidRPr="005533A4">
        <w:rPr>
          <w:vertAlign w:val="subscript"/>
          <w:lang w:val="en-US" w:eastAsia="en-GB"/>
        </w:rPr>
        <w:t>FirstSSB_MAX_multiple_scells</w:t>
      </w:r>
      <w:r w:rsidRPr="005533A4">
        <w:rPr>
          <w:lang w:val="en-US" w:eastAsia="en-GB"/>
        </w:rPr>
        <w:t xml:space="preserve"> + T</w:t>
      </w:r>
      <w:r w:rsidRPr="005533A4">
        <w:rPr>
          <w:vertAlign w:val="subscript"/>
          <w:lang w:val="en-US" w:eastAsia="en-GB"/>
        </w:rPr>
        <w:t>rs</w:t>
      </w:r>
      <w:r w:rsidRPr="005533A4">
        <w:rPr>
          <w:lang w:val="en-US" w:eastAsia="en-GB"/>
        </w:rPr>
        <w:t xml:space="preserve"> + 5ms, if on the same band UE also has at least one parallel to-be-activated SCell which is FR1 known S</w:t>
      </w:r>
      <w:ins w:id="617" w:author="BeammWave" w:date="2024-07-31T11:14:00Z" w16du:dateUtc="2024-07-31T09:14:00Z">
        <w:r w:rsidRPr="005533A4">
          <w:rPr>
            <w:lang w:val="en-US" w:eastAsia="en-GB"/>
          </w:rPr>
          <w:t>C</w:t>
        </w:r>
      </w:ins>
      <w:del w:id="618" w:author="BeammWave" w:date="2024-07-31T11:14:00Z" w16du:dateUtc="2024-07-31T09:14:00Z">
        <w:r w:rsidRPr="005533A4" w:rsidDel="00056F50">
          <w:rPr>
            <w:lang w:val="en-US" w:eastAsia="en-GB"/>
          </w:rPr>
          <w:delText>c</w:delText>
        </w:r>
      </w:del>
      <w:r w:rsidRPr="005533A4">
        <w:rPr>
          <w:lang w:val="en-US" w:eastAsia="en-GB"/>
        </w:rPr>
        <w:t xml:space="preserve">ell with the measurement period larger than </w:t>
      </w:r>
      <w:del w:id="619" w:author="BeammWave" w:date="2024-07-31T15:52:00Z" w16du:dateUtc="2024-07-31T13:52:00Z">
        <w:r w:rsidRPr="005533A4" w:rsidDel="00A30B00">
          <w:rPr>
            <w:lang w:val="en-US" w:eastAsia="en-GB"/>
          </w:rPr>
          <w:delText>[</w:delText>
        </w:r>
      </w:del>
      <w:r w:rsidRPr="005533A4">
        <w:rPr>
          <w:lang w:val="en-US" w:eastAsia="en-GB"/>
        </w:rPr>
        <w:t>2400ms</w:t>
      </w:r>
      <w:del w:id="620" w:author="BeammWave" w:date="2024-07-31T15:52:00Z" w16du:dateUtc="2024-07-31T13:52:00Z">
        <w:r w:rsidRPr="005533A4" w:rsidDel="00A30B00">
          <w:rPr>
            <w:lang w:val="en-US" w:eastAsia="en-GB"/>
          </w:rPr>
          <w:delText>]</w:delText>
        </w:r>
      </w:del>
      <w:r w:rsidRPr="005533A4">
        <w:rPr>
          <w:lang w:val="en-US" w:eastAsia="en-GB"/>
        </w:rPr>
        <w:t xml:space="preserve"> but does not have any parallel to-be-activated SCell which is FR1 unknown SCell.</w:t>
      </w:r>
    </w:p>
    <w:p w14:paraId="12FB9637" w14:textId="77777777" w:rsidR="005533A4" w:rsidRPr="005533A4" w:rsidRDefault="005533A4" w:rsidP="005533A4">
      <w:pPr>
        <w:overflowPunct w:val="0"/>
        <w:autoSpaceDE w:val="0"/>
        <w:autoSpaceDN w:val="0"/>
        <w:adjustRightInd w:val="0"/>
        <w:ind w:left="1135" w:hanging="284"/>
        <w:textAlignment w:val="baseline"/>
        <w:rPr>
          <w:lang w:val="en-US" w:eastAsia="en-GB"/>
        </w:rPr>
      </w:pPr>
      <w:r w:rsidRPr="005533A4">
        <w:rPr>
          <w:lang w:val="en-US" w:eastAsia="en-GB"/>
        </w:rPr>
        <w:t>-</w:t>
      </w:r>
      <w:r w:rsidRPr="005533A4">
        <w:rPr>
          <w:lang w:val="en-US" w:eastAsia="en-GB"/>
        </w:rPr>
        <w:tab/>
        <w:t>T</w:t>
      </w:r>
      <w:r w:rsidRPr="005533A4">
        <w:rPr>
          <w:vertAlign w:val="subscript"/>
          <w:lang w:val="en-US" w:eastAsia="en-GB"/>
        </w:rPr>
        <w:t>FirstSSB_MAX_multiple_scells</w:t>
      </w:r>
      <w:r w:rsidRPr="005533A4">
        <w:rPr>
          <w:lang w:val="en-US" w:eastAsia="en-GB"/>
        </w:rPr>
        <w:t xml:space="preserve"> </w:t>
      </w:r>
      <w:r w:rsidRPr="005533A4">
        <w:rPr>
          <w:lang w:val="it-IT" w:eastAsia="en-GB"/>
        </w:rPr>
        <w:t>+ T</w:t>
      </w:r>
      <w:r w:rsidRPr="005533A4">
        <w:rPr>
          <w:vertAlign w:val="subscript"/>
          <w:lang w:val="it-IT" w:eastAsia="en-GB"/>
        </w:rPr>
        <w:t>SMTC_MAX</w:t>
      </w:r>
      <w:r w:rsidRPr="005533A4">
        <w:rPr>
          <w:vertAlign w:val="subscript"/>
          <w:lang w:val="en-US" w:eastAsia="en-GB"/>
        </w:rPr>
        <w:t>_multiple_scells</w:t>
      </w:r>
      <w:r w:rsidRPr="005533A4">
        <w:rPr>
          <w:vertAlign w:val="subscript"/>
          <w:lang w:val="it-IT" w:eastAsia="en-GB"/>
        </w:rPr>
        <w:t xml:space="preserve"> </w:t>
      </w:r>
      <w:r w:rsidRPr="005533A4">
        <w:rPr>
          <w:lang w:val="it-IT" w:eastAsia="en-GB"/>
        </w:rPr>
        <w:t>+ T</w:t>
      </w:r>
      <w:r w:rsidRPr="005533A4">
        <w:rPr>
          <w:vertAlign w:val="subscript"/>
          <w:lang w:val="it-IT" w:eastAsia="en-GB"/>
        </w:rPr>
        <w:t>rs</w:t>
      </w:r>
      <w:r w:rsidRPr="005533A4">
        <w:rPr>
          <w:lang w:val="it-IT" w:eastAsia="en-GB"/>
        </w:rPr>
        <w:t xml:space="preserve"> + 5ms, if on the same band UE also has at least one parallel to-be-activated SCell which is FR1 unknown S</w:t>
      </w:r>
      <w:ins w:id="621" w:author="BeammWave" w:date="2024-07-31T11:14:00Z" w16du:dateUtc="2024-07-31T09:14:00Z">
        <w:r w:rsidRPr="005533A4">
          <w:rPr>
            <w:lang w:val="it-IT" w:eastAsia="en-GB"/>
          </w:rPr>
          <w:t>C</w:t>
        </w:r>
      </w:ins>
      <w:del w:id="622" w:author="BeammWave" w:date="2024-07-31T11:14:00Z" w16du:dateUtc="2024-07-31T09:14:00Z">
        <w:r w:rsidRPr="005533A4" w:rsidDel="00056F50">
          <w:rPr>
            <w:lang w:val="it-IT" w:eastAsia="en-GB"/>
          </w:rPr>
          <w:delText>c</w:delText>
        </w:r>
      </w:del>
      <w:r w:rsidRPr="005533A4">
        <w:rPr>
          <w:lang w:val="it-IT" w:eastAsia="en-GB"/>
        </w:rPr>
        <w:t>ell</w:t>
      </w:r>
    </w:p>
    <w:p w14:paraId="58BE74B3" w14:textId="77777777" w:rsidR="005533A4" w:rsidRPr="005533A4" w:rsidRDefault="005533A4" w:rsidP="005533A4">
      <w:pPr>
        <w:overflowPunct w:val="0"/>
        <w:autoSpaceDE w:val="0"/>
        <w:autoSpaceDN w:val="0"/>
        <w:adjustRightInd w:val="0"/>
        <w:ind w:left="1135" w:hanging="284"/>
        <w:textAlignment w:val="baseline"/>
        <w:rPr>
          <w:lang w:eastAsia="en-GB"/>
        </w:rPr>
      </w:pPr>
      <w:r w:rsidRPr="005533A4">
        <w:rPr>
          <w:lang w:eastAsia="en-GB"/>
        </w:rPr>
        <w:t>-</w:t>
      </w:r>
      <w:r w:rsidRPr="005533A4">
        <w:rPr>
          <w:lang w:eastAsia="en-GB"/>
        </w:rPr>
        <w:tab/>
        <w:t xml:space="preserve">otherwise, </w:t>
      </w:r>
      <w:r w:rsidRPr="005533A4">
        <w:rPr>
          <w:lang w:val="it-IT" w:eastAsia="en-GB"/>
        </w:rPr>
        <w:t>T</w:t>
      </w:r>
      <w:r w:rsidRPr="005533A4">
        <w:rPr>
          <w:vertAlign w:val="subscript"/>
          <w:lang w:val="it-IT" w:eastAsia="en-GB"/>
        </w:rPr>
        <w:t>FirstSSB_MAX</w:t>
      </w:r>
      <w:r w:rsidRPr="005533A4">
        <w:rPr>
          <w:vertAlign w:val="subscript"/>
          <w:lang w:val="en-US" w:eastAsia="en-GB"/>
        </w:rPr>
        <w:t>_multiple_scells</w:t>
      </w:r>
      <w:r w:rsidRPr="005533A4">
        <w:rPr>
          <w:lang w:val="it-IT" w:eastAsia="en-GB"/>
        </w:rPr>
        <w:t xml:space="preserve"> + 5ms</w:t>
      </w:r>
      <w:r w:rsidRPr="005533A4">
        <w:rPr>
          <w:lang w:eastAsia="en-GB"/>
        </w:rPr>
        <w:t>.</w:t>
      </w:r>
    </w:p>
    <w:p w14:paraId="1D8FE420" w14:textId="77777777" w:rsidR="005533A4" w:rsidRPr="005533A4" w:rsidRDefault="005533A4" w:rsidP="005533A4">
      <w:pPr>
        <w:overflowPunct w:val="0"/>
        <w:autoSpaceDE w:val="0"/>
        <w:autoSpaceDN w:val="0"/>
        <w:adjustRightInd w:val="0"/>
        <w:ind w:left="851" w:hanging="284"/>
        <w:textAlignment w:val="baseline"/>
        <w:rPr>
          <w:lang w:eastAsia="en-GB"/>
        </w:rPr>
      </w:pPr>
      <w:r w:rsidRPr="005533A4">
        <w:rPr>
          <w:lang w:eastAsia="en-GB"/>
        </w:rPr>
        <w:tab/>
        <w:t xml:space="preserve">If the SCell is known and belongs to FR1 and the measurement period of the SCell being activated is larger than </w:t>
      </w:r>
      <w:del w:id="623" w:author="BeammWave" w:date="2024-07-31T15:52:00Z" w16du:dateUtc="2024-07-31T13:52:00Z">
        <w:r w:rsidRPr="005533A4" w:rsidDel="00A30B00">
          <w:rPr>
            <w:lang w:eastAsia="en-GB"/>
          </w:rPr>
          <w:delText>[</w:delText>
        </w:r>
      </w:del>
      <w:r w:rsidRPr="005533A4">
        <w:rPr>
          <w:lang w:eastAsia="en-GB"/>
        </w:rPr>
        <w:t>2400ms</w:t>
      </w:r>
      <w:del w:id="624" w:author="BeammWave" w:date="2024-07-31T15:52:00Z" w16du:dateUtc="2024-07-31T13:52:00Z">
        <w:r w:rsidRPr="005533A4" w:rsidDel="00A30B00">
          <w:rPr>
            <w:lang w:eastAsia="en-GB"/>
          </w:rPr>
          <w:delText>]</w:delText>
        </w:r>
      </w:del>
      <w:r w:rsidRPr="005533A4">
        <w:rPr>
          <w:lang w:eastAsia="en-GB"/>
        </w:rPr>
        <w:t>, T</w:t>
      </w:r>
      <w:r w:rsidRPr="005533A4">
        <w:rPr>
          <w:vertAlign w:val="subscript"/>
          <w:lang w:eastAsia="en-GB"/>
        </w:rPr>
        <w:t>activation_time_multiple_scells</w:t>
      </w:r>
      <w:r w:rsidRPr="005533A4">
        <w:rPr>
          <w:lang w:eastAsia="en-GB"/>
        </w:rPr>
        <w:t xml:space="preserve"> is:</w:t>
      </w:r>
    </w:p>
    <w:p w14:paraId="342F6516" w14:textId="77777777" w:rsidR="005533A4" w:rsidRPr="005533A4" w:rsidRDefault="005533A4" w:rsidP="005533A4">
      <w:pPr>
        <w:overflowPunct w:val="0"/>
        <w:autoSpaceDE w:val="0"/>
        <w:autoSpaceDN w:val="0"/>
        <w:adjustRightInd w:val="0"/>
        <w:ind w:left="1135" w:hanging="284"/>
        <w:textAlignment w:val="baseline"/>
        <w:rPr>
          <w:lang w:val="en-US" w:eastAsia="en-GB"/>
        </w:rPr>
      </w:pPr>
      <w:r w:rsidRPr="005533A4">
        <w:rPr>
          <w:lang w:eastAsia="en-GB"/>
        </w:rPr>
        <w:t>-</w:t>
      </w:r>
      <w:r w:rsidRPr="005533A4">
        <w:rPr>
          <w:lang w:eastAsia="en-GB"/>
        </w:rPr>
        <w:tab/>
      </w:r>
      <w:r w:rsidRPr="005533A4">
        <w:rPr>
          <w:lang w:val="en-US" w:eastAsia="en-GB"/>
        </w:rPr>
        <w:t>T</w:t>
      </w:r>
      <w:r w:rsidRPr="005533A4">
        <w:rPr>
          <w:vertAlign w:val="subscript"/>
          <w:lang w:val="en-US" w:eastAsia="en-GB"/>
        </w:rPr>
        <w:t>FirstSSB_MAX_multiple_scells</w:t>
      </w:r>
      <w:r w:rsidRPr="005533A4">
        <w:rPr>
          <w:lang w:val="en-US" w:eastAsia="en-GB"/>
        </w:rPr>
        <w:t xml:space="preserve"> + </w:t>
      </w:r>
      <w:r w:rsidRPr="005533A4">
        <w:rPr>
          <w:lang w:val="it-IT" w:eastAsia="en-GB"/>
        </w:rPr>
        <w:t>T</w:t>
      </w:r>
      <w:r w:rsidRPr="005533A4">
        <w:rPr>
          <w:vertAlign w:val="subscript"/>
          <w:lang w:val="it-IT" w:eastAsia="en-GB"/>
        </w:rPr>
        <w:t>SMTC_MAX</w:t>
      </w:r>
      <w:r w:rsidRPr="005533A4">
        <w:rPr>
          <w:vertAlign w:val="subscript"/>
          <w:lang w:val="en-US" w:eastAsia="en-GB"/>
        </w:rPr>
        <w:t>_multiple_scells</w:t>
      </w:r>
      <w:r w:rsidRPr="005533A4">
        <w:rPr>
          <w:vertAlign w:val="subscript"/>
          <w:lang w:val="it-IT" w:eastAsia="en-GB"/>
        </w:rPr>
        <w:t xml:space="preserve"> </w:t>
      </w:r>
      <w:r w:rsidRPr="005533A4">
        <w:rPr>
          <w:lang w:val="en-US" w:eastAsia="en-GB"/>
        </w:rPr>
        <w:t>+ T</w:t>
      </w:r>
      <w:r w:rsidRPr="005533A4">
        <w:rPr>
          <w:vertAlign w:val="subscript"/>
          <w:lang w:val="en-US" w:eastAsia="en-GB"/>
        </w:rPr>
        <w:t>rs</w:t>
      </w:r>
      <w:r w:rsidRPr="005533A4">
        <w:rPr>
          <w:lang w:val="en-US" w:eastAsia="en-GB"/>
        </w:rPr>
        <w:t xml:space="preserve"> + 5ms, if on the same band UE also has at least one parallel to-be-activated SCell which is FR1 unknown S</w:t>
      </w:r>
      <w:ins w:id="625" w:author="BeammWave" w:date="2024-07-31T11:14:00Z" w16du:dateUtc="2024-07-31T09:14:00Z">
        <w:r w:rsidRPr="005533A4">
          <w:rPr>
            <w:lang w:val="en-US" w:eastAsia="en-GB"/>
          </w:rPr>
          <w:t>C</w:t>
        </w:r>
      </w:ins>
      <w:del w:id="626" w:author="BeammWave" w:date="2024-07-31T11:14:00Z" w16du:dateUtc="2024-07-31T09:14:00Z">
        <w:r w:rsidRPr="005533A4" w:rsidDel="00056F50">
          <w:rPr>
            <w:lang w:val="en-US" w:eastAsia="en-GB"/>
          </w:rPr>
          <w:delText>c</w:delText>
        </w:r>
      </w:del>
      <w:r w:rsidRPr="005533A4">
        <w:rPr>
          <w:lang w:val="en-US" w:eastAsia="en-GB"/>
        </w:rPr>
        <w:t>ell</w:t>
      </w:r>
    </w:p>
    <w:p w14:paraId="1945BF15" w14:textId="77777777" w:rsidR="005533A4" w:rsidRPr="005533A4" w:rsidRDefault="005533A4" w:rsidP="005533A4">
      <w:pPr>
        <w:overflowPunct w:val="0"/>
        <w:autoSpaceDE w:val="0"/>
        <w:autoSpaceDN w:val="0"/>
        <w:adjustRightInd w:val="0"/>
        <w:ind w:left="1135" w:hanging="284"/>
        <w:textAlignment w:val="baseline"/>
        <w:rPr>
          <w:lang w:val="en-US" w:eastAsia="en-GB"/>
        </w:rPr>
      </w:pPr>
      <w:r w:rsidRPr="005533A4">
        <w:rPr>
          <w:lang w:val="en-US" w:eastAsia="en-GB"/>
        </w:rPr>
        <w:t>-</w:t>
      </w:r>
      <w:r w:rsidRPr="005533A4">
        <w:rPr>
          <w:lang w:val="en-US" w:eastAsia="en-GB"/>
        </w:rPr>
        <w:tab/>
      </w:r>
      <w:r w:rsidRPr="005533A4">
        <w:rPr>
          <w:lang w:eastAsia="en-GB"/>
        </w:rPr>
        <w:t xml:space="preserve">otherwise, </w:t>
      </w:r>
      <w:r w:rsidRPr="005533A4">
        <w:rPr>
          <w:lang w:val="en-US" w:eastAsia="en-GB"/>
        </w:rPr>
        <w:t>T</w:t>
      </w:r>
      <w:r w:rsidRPr="005533A4">
        <w:rPr>
          <w:vertAlign w:val="subscript"/>
          <w:lang w:val="en-US" w:eastAsia="en-GB"/>
        </w:rPr>
        <w:t>FirstSSB_MAX_multiple_scells</w:t>
      </w:r>
      <w:r w:rsidRPr="005533A4">
        <w:rPr>
          <w:lang w:val="en-US" w:eastAsia="en-GB"/>
        </w:rPr>
        <w:t xml:space="preserve"> + T</w:t>
      </w:r>
      <w:r w:rsidRPr="005533A4">
        <w:rPr>
          <w:vertAlign w:val="subscript"/>
          <w:lang w:val="en-US" w:eastAsia="en-GB"/>
        </w:rPr>
        <w:t>rs</w:t>
      </w:r>
      <w:r w:rsidRPr="005533A4">
        <w:rPr>
          <w:lang w:val="en-US" w:eastAsia="en-GB"/>
        </w:rPr>
        <w:t xml:space="preserve"> + 5ms</w:t>
      </w:r>
    </w:p>
    <w:p w14:paraId="23C0440D" w14:textId="77777777" w:rsidR="005533A4" w:rsidRPr="005533A4" w:rsidRDefault="005533A4" w:rsidP="005533A4">
      <w:pPr>
        <w:overflowPunct w:val="0"/>
        <w:autoSpaceDE w:val="0"/>
        <w:autoSpaceDN w:val="0"/>
        <w:adjustRightInd w:val="0"/>
        <w:ind w:left="851" w:hanging="284"/>
        <w:textAlignment w:val="baseline"/>
        <w:rPr>
          <w:lang w:eastAsia="en-GB"/>
        </w:rPr>
      </w:pPr>
      <w:r w:rsidRPr="005533A4">
        <w:rPr>
          <w:lang w:eastAsia="en-GB"/>
        </w:rPr>
        <w:tab/>
        <w:t xml:space="preserve">If the SCell is unknown and belongs to FR1, provided that the side condition Ês/Iot </w:t>
      </w:r>
      <w:r w:rsidRPr="005533A4">
        <w:rPr>
          <w:rFonts w:hint="eastAsia"/>
          <w:lang w:eastAsia="en-GB"/>
        </w:rPr>
        <w:t>≥</w:t>
      </w:r>
      <w:r w:rsidRPr="005533A4">
        <w:rPr>
          <w:lang w:eastAsia="en-GB"/>
        </w:rPr>
        <w:t xml:space="preserve"> -2dB is fulfilled, T</w:t>
      </w:r>
      <w:r w:rsidRPr="005533A4">
        <w:rPr>
          <w:vertAlign w:val="subscript"/>
          <w:lang w:eastAsia="en-GB"/>
        </w:rPr>
        <w:t>activation_time_multiple_scells</w:t>
      </w:r>
      <w:r w:rsidRPr="005533A4">
        <w:rPr>
          <w:lang w:eastAsia="en-GB"/>
        </w:rPr>
        <w:t xml:space="preserve"> is:</w:t>
      </w:r>
    </w:p>
    <w:p w14:paraId="21FF5BC6" w14:textId="77777777" w:rsidR="005533A4" w:rsidRPr="005533A4" w:rsidRDefault="005533A4" w:rsidP="005533A4">
      <w:pPr>
        <w:overflowPunct w:val="0"/>
        <w:autoSpaceDE w:val="0"/>
        <w:autoSpaceDN w:val="0"/>
        <w:adjustRightInd w:val="0"/>
        <w:ind w:left="1135" w:hanging="284"/>
        <w:textAlignment w:val="baseline"/>
        <w:rPr>
          <w:lang w:eastAsia="en-GB"/>
        </w:rPr>
      </w:pPr>
      <w:r w:rsidRPr="005533A4">
        <w:rPr>
          <w:lang w:val="en-US" w:eastAsia="en-GB"/>
        </w:rPr>
        <w:t>-</w:t>
      </w:r>
      <w:r w:rsidRPr="005533A4">
        <w:rPr>
          <w:lang w:val="en-US" w:eastAsia="en-GB"/>
        </w:rPr>
        <w:tab/>
        <w:t>T</w:t>
      </w:r>
      <w:r w:rsidRPr="005533A4">
        <w:rPr>
          <w:vertAlign w:val="subscript"/>
          <w:lang w:val="en-US" w:eastAsia="en-GB"/>
        </w:rPr>
        <w:t>FirstSSB_MAX_multiple_scells</w:t>
      </w:r>
      <w:r w:rsidRPr="005533A4">
        <w:rPr>
          <w:lang w:val="en-US" w:eastAsia="en-GB"/>
        </w:rPr>
        <w:t xml:space="preserve"> + </w:t>
      </w:r>
      <w:r w:rsidRPr="005533A4">
        <w:rPr>
          <w:lang w:val="it-IT" w:eastAsia="en-GB"/>
        </w:rPr>
        <w:t>T</w:t>
      </w:r>
      <w:r w:rsidRPr="005533A4">
        <w:rPr>
          <w:vertAlign w:val="subscript"/>
          <w:lang w:val="it-IT" w:eastAsia="en-GB"/>
        </w:rPr>
        <w:t>SMTC_MAX</w:t>
      </w:r>
      <w:r w:rsidRPr="005533A4">
        <w:rPr>
          <w:vertAlign w:val="subscript"/>
          <w:lang w:val="en-US" w:eastAsia="en-GB"/>
        </w:rPr>
        <w:t>_multiple_scells</w:t>
      </w:r>
      <w:r w:rsidRPr="005533A4">
        <w:rPr>
          <w:lang w:val="en-US" w:eastAsia="en-GB"/>
        </w:rPr>
        <w:t>+T</w:t>
      </w:r>
      <w:r w:rsidRPr="005533A4">
        <w:rPr>
          <w:vertAlign w:val="subscript"/>
          <w:lang w:val="en-US" w:eastAsia="en-GB"/>
        </w:rPr>
        <w:t xml:space="preserve">rs </w:t>
      </w:r>
      <w:r w:rsidRPr="005533A4">
        <w:rPr>
          <w:lang w:val="en-US" w:eastAsia="en-GB"/>
        </w:rPr>
        <w:t xml:space="preserve">+5ms, if </w:t>
      </w:r>
      <w:r w:rsidRPr="005533A4">
        <w:rPr>
          <w:lang w:eastAsia="en-GB"/>
        </w:rPr>
        <w:t xml:space="preserve">the SCell is </w:t>
      </w:r>
      <w:r w:rsidRPr="005533A4">
        <w:rPr>
          <w:lang w:val="en-US" w:eastAsia="zh-CN"/>
        </w:rPr>
        <w:t xml:space="preserve">not counted in </w:t>
      </w:r>
      <w:r w:rsidRPr="005533A4">
        <w:rPr>
          <w:lang w:val="en-US" w:eastAsia="en-GB"/>
        </w:rPr>
        <w:t>N</w:t>
      </w:r>
      <w:r w:rsidRPr="005533A4">
        <w:rPr>
          <w:vertAlign w:val="subscript"/>
          <w:lang w:val="en-US" w:eastAsia="en-GB"/>
        </w:rPr>
        <w:t>1</w:t>
      </w:r>
    </w:p>
    <w:p w14:paraId="5C70857B" w14:textId="77777777" w:rsidR="005533A4" w:rsidRPr="005533A4" w:rsidRDefault="005533A4" w:rsidP="005533A4">
      <w:pPr>
        <w:overflowPunct w:val="0"/>
        <w:autoSpaceDE w:val="0"/>
        <w:autoSpaceDN w:val="0"/>
        <w:adjustRightInd w:val="0"/>
        <w:ind w:leftChars="567" w:left="1418" w:hanging="284"/>
        <w:textAlignment w:val="baseline"/>
        <w:rPr>
          <w:lang w:eastAsia="en-GB"/>
        </w:rPr>
      </w:pPr>
      <w:r w:rsidRPr="005533A4">
        <w:rPr>
          <w:lang w:val="en-US" w:eastAsia="en-GB"/>
        </w:rPr>
        <w:t>-</w:t>
      </w:r>
      <w:r w:rsidRPr="005533A4">
        <w:rPr>
          <w:lang w:val="en-US" w:eastAsia="en-GB"/>
        </w:rPr>
        <w:tab/>
        <w:t xml:space="preserve">The </w:t>
      </w:r>
      <w:r w:rsidRPr="005533A4">
        <w:rPr>
          <w:lang w:val="en-CA" w:eastAsia="en-GB"/>
        </w:rPr>
        <w:t xml:space="preserve">activation delay may be longer </w:t>
      </w:r>
      <w:r w:rsidRPr="005533A4">
        <w:rPr>
          <w:lang w:eastAsia="en-GB"/>
        </w:rPr>
        <w:t xml:space="preserve">if SSB is not in the same half-frame on the SCell and the </w:t>
      </w:r>
      <w:r w:rsidRPr="005533A4">
        <w:rPr>
          <w:lang w:val="en-US" w:eastAsia="zh-CN"/>
        </w:rPr>
        <w:t>contiguous FR1 known cell or contiguous FR1 active serving cell</w:t>
      </w:r>
    </w:p>
    <w:p w14:paraId="63BDB59E" w14:textId="77777777" w:rsidR="005533A4" w:rsidRPr="005533A4" w:rsidRDefault="005533A4" w:rsidP="005533A4">
      <w:pPr>
        <w:overflowPunct w:val="0"/>
        <w:autoSpaceDE w:val="0"/>
        <w:autoSpaceDN w:val="0"/>
        <w:adjustRightInd w:val="0"/>
        <w:ind w:left="851" w:hanging="284"/>
        <w:textAlignment w:val="baseline"/>
        <w:rPr>
          <w:lang w:eastAsia="en-GB"/>
        </w:rPr>
      </w:pPr>
      <w:r w:rsidRPr="005533A4">
        <w:rPr>
          <w:lang w:eastAsia="en-GB"/>
        </w:rPr>
        <w:tab/>
        <w:t>otherwise</w:t>
      </w:r>
    </w:p>
    <w:p w14:paraId="7FED6ADA" w14:textId="77777777" w:rsidR="005533A4" w:rsidRPr="005533A4" w:rsidRDefault="005533A4" w:rsidP="005533A4">
      <w:pPr>
        <w:overflowPunct w:val="0"/>
        <w:autoSpaceDE w:val="0"/>
        <w:autoSpaceDN w:val="0"/>
        <w:adjustRightInd w:val="0"/>
        <w:ind w:left="1135" w:hanging="284"/>
        <w:textAlignment w:val="baseline"/>
        <w:rPr>
          <w:lang w:val="en-US" w:eastAsia="en-GB"/>
        </w:rPr>
      </w:pPr>
      <w:r w:rsidRPr="005533A4">
        <w:rPr>
          <w:lang w:val="en-US" w:eastAsia="en-GB"/>
        </w:rPr>
        <w:t>-</w:t>
      </w:r>
      <w:r w:rsidRPr="005533A4">
        <w:rPr>
          <w:lang w:val="en-US" w:eastAsia="en-GB"/>
        </w:rPr>
        <w:tab/>
        <w:t xml:space="preserve">if the following conditions are met </w:t>
      </w:r>
    </w:p>
    <w:p w14:paraId="52292215" w14:textId="77777777" w:rsidR="005533A4" w:rsidRPr="005533A4" w:rsidRDefault="005533A4" w:rsidP="005533A4">
      <w:pPr>
        <w:overflowPunct w:val="0"/>
        <w:autoSpaceDE w:val="0"/>
        <w:autoSpaceDN w:val="0"/>
        <w:adjustRightInd w:val="0"/>
        <w:ind w:leftChars="567" w:left="1418" w:hanging="284"/>
        <w:textAlignment w:val="baseline"/>
        <w:rPr>
          <w:lang w:val="en-US" w:eastAsia="en-GB"/>
        </w:rPr>
      </w:pPr>
      <w:r w:rsidRPr="005533A4">
        <w:rPr>
          <w:lang w:val="en-US" w:eastAsia="en-GB"/>
        </w:rPr>
        <w:t>-</w:t>
      </w:r>
      <w:r w:rsidRPr="005533A4">
        <w:rPr>
          <w:lang w:val="en-US" w:eastAsia="en-GB"/>
        </w:rPr>
        <w:tab/>
        <w:t>‘ssb-PositionInBurst’ indicates only one SSB is being actually transmitted, or</w:t>
      </w:r>
    </w:p>
    <w:p w14:paraId="0F0D6742" w14:textId="77777777" w:rsidR="005533A4" w:rsidRPr="005533A4" w:rsidRDefault="005533A4" w:rsidP="005533A4">
      <w:pPr>
        <w:overflowPunct w:val="0"/>
        <w:autoSpaceDE w:val="0"/>
        <w:autoSpaceDN w:val="0"/>
        <w:adjustRightInd w:val="0"/>
        <w:ind w:leftChars="567" w:left="1418" w:hanging="284"/>
        <w:textAlignment w:val="baseline"/>
        <w:rPr>
          <w:lang w:val="en-US" w:eastAsia="en-GB"/>
        </w:rPr>
      </w:pPr>
      <w:r w:rsidRPr="005533A4">
        <w:rPr>
          <w:lang w:val="en-US" w:eastAsia="en-GB"/>
        </w:rPr>
        <w:lastRenderedPageBreak/>
        <w:t>-</w:t>
      </w:r>
      <w:r w:rsidRPr="005533A4">
        <w:rPr>
          <w:lang w:val="en-US" w:eastAsia="en-GB"/>
        </w:rPr>
        <w:tab/>
        <w:t>‘ssb-PositionInBurst’ indicates multiple SSBs and TCI indication is provided in same MAC PDU with SCell activation,</w:t>
      </w:r>
    </w:p>
    <w:p w14:paraId="103F0A79" w14:textId="77777777" w:rsidR="005533A4" w:rsidRPr="005533A4" w:rsidRDefault="005533A4" w:rsidP="005533A4">
      <w:pPr>
        <w:overflowPunct w:val="0"/>
        <w:autoSpaceDE w:val="0"/>
        <w:autoSpaceDN w:val="0"/>
        <w:adjustRightInd w:val="0"/>
        <w:ind w:left="1135" w:hanging="284"/>
        <w:textAlignment w:val="baseline"/>
        <w:rPr>
          <w:lang w:val="en-US" w:eastAsia="en-GB"/>
        </w:rPr>
      </w:pPr>
      <w:r w:rsidRPr="005533A4">
        <w:rPr>
          <w:lang w:val="en-US" w:eastAsia="en-GB"/>
        </w:rPr>
        <w:t>-</w:t>
      </w:r>
      <w:r w:rsidRPr="005533A4">
        <w:rPr>
          <w:lang w:val="en-US" w:eastAsia="en-GB"/>
        </w:rPr>
        <w:tab/>
        <w:t>T</w:t>
      </w:r>
      <w:r w:rsidRPr="005533A4">
        <w:rPr>
          <w:vertAlign w:val="subscript"/>
          <w:lang w:val="en-US" w:eastAsia="en-GB"/>
        </w:rPr>
        <w:t>activation_time_multiple_scells</w:t>
      </w:r>
      <w:r w:rsidRPr="005533A4">
        <w:rPr>
          <w:lang w:val="en-US" w:eastAsia="en-GB"/>
        </w:rPr>
        <w:t xml:space="preserve"> is:</w:t>
      </w:r>
    </w:p>
    <w:p w14:paraId="5D817FF9" w14:textId="77777777" w:rsidR="005533A4" w:rsidRPr="005533A4" w:rsidRDefault="005533A4" w:rsidP="005533A4">
      <w:pPr>
        <w:overflowPunct w:val="0"/>
        <w:autoSpaceDE w:val="0"/>
        <w:autoSpaceDN w:val="0"/>
        <w:adjustRightInd w:val="0"/>
        <w:ind w:left="1418" w:hanging="284"/>
        <w:textAlignment w:val="baseline"/>
        <w:rPr>
          <w:lang w:val="en-US" w:eastAsia="en-GB"/>
        </w:rPr>
      </w:pPr>
      <w:r w:rsidRPr="005533A4">
        <w:rPr>
          <w:lang w:val="en-US" w:eastAsia="zh-CN"/>
        </w:rPr>
        <w:t>-</w:t>
      </w:r>
      <w:r w:rsidRPr="005533A4">
        <w:rPr>
          <w:lang w:val="en-US" w:eastAsia="zh-CN"/>
        </w:rPr>
        <w:tab/>
      </w:r>
      <w:r w:rsidRPr="005533A4">
        <w:rPr>
          <w:lang w:val="en-US" w:eastAsia="en-GB"/>
        </w:rPr>
        <w:t>T</w:t>
      </w:r>
      <w:r w:rsidRPr="005533A4">
        <w:rPr>
          <w:vertAlign w:val="subscript"/>
          <w:lang w:val="en-US" w:eastAsia="en-GB"/>
        </w:rPr>
        <w:t>FirstSSB_MAX_multiple_scells</w:t>
      </w:r>
      <w:r w:rsidRPr="005533A4">
        <w:rPr>
          <w:lang w:val="en-US" w:eastAsia="en-GB"/>
        </w:rPr>
        <w:t xml:space="preserve"> + </w:t>
      </w:r>
      <w:r w:rsidRPr="005533A4">
        <w:rPr>
          <w:lang w:val="it-IT" w:eastAsia="en-GB"/>
        </w:rPr>
        <w:t>T</w:t>
      </w:r>
      <w:r w:rsidRPr="005533A4">
        <w:rPr>
          <w:vertAlign w:val="subscript"/>
          <w:lang w:val="it-IT" w:eastAsia="en-GB"/>
        </w:rPr>
        <w:t>SMTC_MAX</w:t>
      </w:r>
      <w:r w:rsidRPr="005533A4">
        <w:rPr>
          <w:vertAlign w:val="subscript"/>
          <w:lang w:val="en-US" w:eastAsia="en-GB"/>
        </w:rPr>
        <w:t>_multiple_scells</w:t>
      </w:r>
      <w:r w:rsidRPr="005533A4">
        <w:rPr>
          <w:lang w:val="en-US" w:eastAsia="en-GB"/>
        </w:rPr>
        <w:t>+T</w:t>
      </w:r>
      <w:r w:rsidRPr="005533A4">
        <w:rPr>
          <w:vertAlign w:val="subscript"/>
          <w:lang w:val="en-US" w:eastAsia="en-GB"/>
        </w:rPr>
        <w:t>rs</w:t>
      </w:r>
      <w:r w:rsidRPr="005533A4">
        <w:rPr>
          <w:lang w:val="en-US" w:eastAsia="en-GB"/>
        </w:rPr>
        <w:t>*N</w:t>
      </w:r>
      <w:r w:rsidRPr="005533A4">
        <w:rPr>
          <w:vertAlign w:val="subscript"/>
          <w:lang w:val="en-US" w:eastAsia="en-GB"/>
        </w:rPr>
        <w:t>1</w:t>
      </w:r>
      <w:r w:rsidRPr="005533A4">
        <w:rPr>
          <w:lang w:val="en-US" w:eastAsia="en-GB"/>
        </w:rPr>
        <w:t xml:space="preserve"> +T</w:t>
      </w:r>
      <w:r w:rsidRPr="005533A4">
        <w:rPr>
          <w:vertAlign w:val="subscript"/>
          <w:lang w:val="en-US" w:eastAsia="en-GB"/>
        </w:rPr>
        <w:t xml:space="preserve">rs </w:t>
      </w:r>
      <w:r w:rsidRPr="005533A4">
        <w:rPr>
          <w:lang w:val="en-US" w:eastAsia="en-GB"/>
        </w:rPr>
        <w:t>+5ms,</w:t>
      </w:r>
    </w:p>
    <w:p w14:paraId="4C176041" w14:textId="77777777" w:rsidR="005533A4" w:rsidRPr="005533A4" w:rsidRDefault="005533A4" w:rsidP="005533A4">
      <w:pPr>
        <w:overflowPunct w:val="0"/>
        <w:autoSpaceDE w:val="0"/>
        <w:autoSpaceDN w:val="0"/>
        <w:adjustRightInd w:val="0"/>
        <w:ind w:left="1135" w:hanging="284"/>
        <w:textAlignment w:val="baseline"/>
        <w:rPr>
          <w:lang w:val="en-US" w:eastAsia="en-GB"/>
        </w:rPr>
      </w:pPr>
      <w:r w:rsidRPr="005533A4">
        <w:rPr>
          <w:lang w:val="en-US" w:eastAsia="en-GB"/>
        </w:rPr>
        <w:t>-</w:t>
      </w:r>
      <w:r w:rsidRPr="005533A4">
        <w:rPr>
          <w:lang w:val="en-US" w:eastAsia="en-GB"/>
        </w:rPr>
        <w:tab/>
        <w:t>Otherwise:</w:t>
      </w:r>
    </w:p>
    <w:p w14:paraId="37D46D90" w14:textId="77777777" w:rsidR="005533A4" w:rsidRPr="005533A4" w:rsidRDefault="005533A4" w:rsidP="005533A4">
      <w:pPr>
        <w:overflowPunct w:val="0"/>
        <w:autoSpaceDE w:val="0"/>
        <w:autoSpaceDN w:val="0"/>
        <w:adjustRightInd w:val="0"/>
        <w:ind w:leftChars="567" w:left="1418" w:hanging="284"/>
        <w:textAlignment w:val="baseline"/>
        <w:rPr>
          <w:lang w:val="en-US" w:eastAsia="en-GB"/>
        </w:rPr>
      </w:pPr>
      <w:r w:rsidRPr="005533A4">
        <w:rPr>
          <w:lang w:val="en-US" w:eastAsia="en-GB"/>
        </w:rPr>
        <w:t>T</w:t>
      </w:r>
      <w:r w:rsidRPr="005533A4">
        <w:rPr>
          <w:vertAlign w:val="subscript"/>
          <w:lang w:val="en-US" w:eastAsia="en-GB"/>
        </w:rPr>
        <w:t>activation_time_multiple_scells</w:t>
      </w:r>
      <w:r w:rsidRPr="005533A4">
        <w:rPr>
          <w:lang w:val="en-US" w:eastAsia="en-GB"/>
        </w:rPr>
        <w:t xml:space="preserve"> is:</w:t>
      </w:r>
    </w:p>
    <w:p w14:paraId="6B7BFFE2" w14:textId="77777777" w:rsidR="005533A4" w:rsidRPr="005533A4" w:rsidRDefault="005533A4" w:rsidP="005533A4">
      <w:pPr>
        <w:overflowPunct w:val="0"/>
        <w:autoSpaceDE w:val="0"/>
        <w:autoSpaceDN w:val="0"/>
        <w:adjustRightInd w:val="0"/>
        <w:ind w:left="1418" w:hanging="284"/>
        <w:textAlignment w:val="baseline"/>
        <w:rPr>
          <w:lang w:val="en-US" w:eastAsia="zh-CN"/>
        </w:rPr>
      </w:pPr>
      <w:r w:rsidRPr="005533A4">
        <w:rPr>
          <w:lang w:val="en-US" w:eastAsia="zh-CN"/>
        </w:rPr>
        <w:t>-</w:t>
      </w:r>
      <w:r w:rsidRPr="005533A4">
        <w:rPr>
          <w:lang w:val="en-US" w:eastAsia="zh-CN"/>
        </w:rPr>
        <w:tab/>
        <w:t xml:space="preserve">6ms + </w:t>
      </w:r>
      <w:r w:rsidRPr="005533A4">
        <w:rPr>
          <w:lang w:val="en-US" w:eastAsia="en-GB"/>
        </w:rPr>
        <w:t>T</w:t>
      </w:r>
      <w:r w:rsidRPr="005533A4">
        <w:rPr>
          <w:vertAlign w:val="subscript"/>
          <w:lang w:val="en-US" w:eastAsia="en-GB"/>
        </w:rPr>
        <w:t>FirstSSB_MAX_multiple_scells</w:t>
      </w:r>
      <w:r w:rsidRPr="005533A4">
        <w:rPr>
          <w:lang w:val="en-US" w:eastAsia="en-GB"/>
        </w:rPr>
        <w:t xml:space="preserve"> + </w:t>
      </w:r>
      <w:r w:rsidRPr="005533A4">
        <w:rPr>
          <w:lang w:val="it-IT" w:eastAsia="en-GB"/>
        </w:rPr>
        <w:t>T</w:t>
      </w:r>
      <w:r w:rsidRPr="005533A4">
        <w:rPr>
          <w:vertAlign w:val="subscript"/>
          <w:lang w:val="it-IT" w:eastAsia="en-GB"/>
        </w:rPr>
        <w:t>SMTC_MAX</w:t>
      </w:r>
      <w:r w:rsidRPr="005533A4">
        <w:rPr>
          <w:vertAlign w:val="subscript"/>
          <w:lang w:val="en-US" w:eastAsia="en-GB"/>
        </w:rPr>
        <w:t>_multiple_scells</w:t>
      </w:r>
      <w:r w:rsidRPr="005533A4">
        <w:rPr>
          <w:lang w:val="en-US" w:eastAsia="zh-CN"/>
        </w:rPr>
        <w:t xml:space="preserve"> + T</w:t>
      </w:r>
      <w:r w:rsidRPr="005533A4">
        <w:rPr>
          <w:vertAlign w:val="subscript"/>
          <w:lang w:val="en-US" w:eastAsia="zh-CN"/>
        </w:rPr>
        <w:t>rs</w:t>
      </w:r>
      <w:r w:rsidRPr="005533A4">
        <w:rPr>
          <w:lang w:val="en-US" w:eastAsia="en-GB"/>
        </w:rPr>
        <w:t>*N</w:t>
      </w:r>
      <w:r w:rsidRPr="005533A4">
        <w:rPr>
          <w:vertAlign w:val="subscript"/>
          <w:lang w:val="en-US" w:eastAsia="en-GB"/>
        </w:rPr>
        <w:t>1</w:t>
      </w:r>
      <w:r w:rsidRPr="005533A4">
        <w:rPr>
          <w:lang w:val="en-US" w:eastAsia="zh-CN"/>
        </w:rPr>
        <w:t xml:space="preserve"> + T</w:t>
      </w:r>
      <w:r w:rsidRPr="005533A4">
        <w:rPr>
          <w:vertAlign w:val="subscript"/>
          <w:lang w:val="en-US" w:eastAsia="zh-CN"/>
        </w:rPr>
        <w:t>L1-RSRP,measure</w:t>
      </w:r>
      <w:r w:rsidRPr="005533A4">
        <w:rPr>
          <w:lang w:val="en-US" w:eastAsia="zh-CN"/>
        </w:rPr>
        <w:t xml:space="preserve"> + T</w:t>
      </w:r>
      <w:r w:rsidRPr="005533A4">
        <w:rPr>
          <w:vertAlign w:val="subscript"/>
          <w:lang w:val="en-US" w:eastAsia="zh-CN"/>
        </w:rPr>
        <w:t>L1-RSRP,report</w:t>
      </w:r>
      <w:r w:rsidRPr="005533A4">
        <w:rPr>
          <w:lang w:val="en-US" w:eastAsia="zh-CN"/>
        </w:rPr>
        <w:t xml:space="preserve"> + T</w:t>
      </w:r>
      <w:r w:rsidRPr="005533A4">
        <w:rPr>
          <w:vertAlign w:val="subscript"/>
          <w:lang w:val="en-US" w:eastAsia="zh-CN"/>
        </w:rPr>
        <w:t>HARQ</w:t>
      </w:r>
      <w:r w:rsidRPr="005533A4">
        <w:rPr>
          <w:lang w:val="en-US" w:eastAsia="zh-CN"/>
        </w:rPr>
        <w:t xml:space="preserve"> + max(</w:t>
      </w:r>
      <w:r w:rsidRPr="005533A4">
        <w:rPr>
          <w:lang w:eastAsia="en-GB"/>
        </w:rPr>
        <w:t>T</w:t>
      </w:r>
      <w:r w:rsidRPr="005533A4">
        <w:rPr>
          <w:vertAlign w:val="subscript"/>
          <w:lang w:eastAsia="zh-CN"/>
        </w:rPr>
        <w:t>uncertainty_MAC</w:t>
      </w:r>
      <w:r w:rsidRPr="005533A4">
        <w:rPr>
          <w:vertAlign w:val="subscript"/>
          <w:lang w:eastAsia="en-GB"/>
        </w:rPr>
        <w:t>_multiple_scells</w:t>
      </w:r>
      <w:r w:rsidRPr="005533A4">
        <w:rPr>
          <w:lang w:val="en-US" w:eastAsia="zh-CN"/>
        </w:rPr>
        <w:t xml:space="preserve"> + T</w:t>
      </w:r>
      <w:r w:rsidRPr="005533A4">
        <w:rPr>
          <w:vertAlign w:val="subscript"/>
          <w:lang w:val="en-US" w:eastAsia="zh-CN"/>
        </w:rPr>
        <w:t>FineTiming</w:t>
      </w:r>
      <w:r w:rsidRPr="005533A4">
        <w:rPr>
          <w:lang w:val="en-US" w:eastAsia="zh-CN"/>
        </w:rPr>
        <w:t xml:space="preserve"> + 2ms, </w:t>
      </w:r>
      <w:r w:rsidRPr="005533A4">
        <w:rPr>
          <w:lang w:eastAsia="en-GB"/>
        </w:rPr>
        <w:t>T</w:t>
      </w:r>
      <w:r w:rsidRPr="005533A4">
        <w:rPr>
          <w:vertAlign w:val="subscript"/>
          <w:lang w:eastAsia="zh-CN"/>
        </w:rPr>
        <w:t>uncertainty_SP</w:t>
      </w:r>
      <w:r w:rsidRPr="005533A4">
        <w:rPr>
          <w:vertAlign w:val="subscript"/>
          <w:lang w:eastAsia="en-GB"/>
        </w:rPr>
        <w:t>_multiple_scells</w:t>
      </w:r>
      <w:r w:rsidRPr="005533A4">
        <w:rPr>
          <w:lang w:val="en-US" w:eastAsia="zh-CN"/>
        </w:rPr>
        <w:t>), if semi-persistent CSI-RS is used for CSI reporting,</w:t>
      </w:r>
    </w:p>
    <w:p w14:paraId="0F146163" w14:textId="77777777" w:rsidR="005533A4" w:rsidRPr="005533A4" w:rsidRDefault="005533A4" w:rsidP="005533A4">
      <w:pPr>
        <w:overflowPunct w:val="0"/>
        <w:autoSpaceDE w:val="0"/>
        <w:autoSpaceDN w:val="0"/>
        <w:adjustRightInd w:val="0"/>
        <w:ind w:left="1418" w:hanging="284"/>
        <w:textAlignment w:val="baseline"/>
        <w:rPr>
          <w:lang w:val="en-US" w:eastAsia="zh-CN"/>
        </w:rPr>
      </w:pPr>
      <w:r w:rsidRPr="005533A4">
        <w:rPr>
          <w:lang w:val="en-US" w:eastAsia="zh-CN"/>
        </w:rPr>
        <w:t>-</w:t>
      </w:r>
      <w:r w:rsidRPr="005533A4">
        <w:rPr>
          <w:lang w:val="en-US" w:eastAsia="zh-CN"/>
        </w:rPr>
        <w:tab/>
        <w:t xml:space="preserve">3ms + </w:t>
      </w:r>
      <w:r w:rsidRPr="005533A4">
        <w:rPr>
          <w:lang w:val="en-US" w:eastAsia="en-GB"/>
        </w:rPr>
        <w:t>T</w:t>
      </w:r>
      <w:r w:rsidRPr="005533A4">
        <w:rPr>
          <w:vertAlign w:val="subscript"/>
          <w:lang w:val="en-US" w:eastAsia="en-GB"/>
        </w:rPr>
        <w:t>FirstSSB_MAX_multiple_scells</w:t>
      </w:r>
      <w:r w:rsidRPr="005533A4">
        <w:rPr>
          <w:lang w:val="en-US" w:eastAsia="en-GB"/>
        </w:rPr>
        <w:t xml:space="preserve"> + </w:t>
      </w:r>
      <w:r w:rsidRPr="005533A4">
        <w:rPr>
          <w:lang w:val="it-IT" w:eastAsia="en-GB"/>
        </w:rPr>
        <w:t>T</w:t>
      </w:r>
      <w:r w:rsidRPr="005533A4">
        <w:rPr>
          <w:vertAlign w:val="subscript"/>
          <w:lang w:val="it-IT" w:eastAsia="en-GB"/>
        </w:rPr>
        <w:t>SMTC_MAX</w:t>
      </w:r>
      <w:r w:rsidRPr="005533A4">
        <w:rPr>
          <w:vertAlign w:val="subscript"/>
          <w:lang w:val="en-US" w:eastAsia="en-GB"/>
        </w:rPr>
        <w:t>_multiple_scells</w:t>
      </w:r>
      <w:r w:rsidRPr="005533A4">
        <w:rPr>
          <w:lang w:val="en-US" w:eastAsia="zh-CN"/>
        </w:rPr>
        <w:t xml:space="preserve"> + T</w:t>
      </w:r>
      <w:r w:rsidRPr="005533A4">
        <w:rPr>
          <w:vertAlign w:val="subscript"/>
          <w:lang w:val="en-US" w:eastAsia="zh-CN"/>
        </w:rPr>
        <w:t>rs</w:t>
      </w:r>
      <w:r w:rsidRPr="005533A4">
        <w:rPr>
          <w:lang w:val="en-US" w:eastAsia="en-GB"/>
        </w:rPr>
        <w:t>*N</w:t>
      </w:r>
      <w:r w:rsidRPr="005533A4">
        <w:rPr>
          <w:vertAlign w:val="subscript"/>
          <w:lang w:val="en-US" w:eastAsia="en-GB"/>
        </w:rPr>
        <w:t>1</w:t>
      </w:r>
      <w:r w:rsidRPr="005533A4">
        <w:rPr>
          <w:lang w:val="en-US" w:eastAsia="zh-CN"/>
        </w:rPr>
        <w:t xml:space="preserve"> + T</w:t>
      </w:r>
      <w:r w:rsidRPr="005533A4">
        <w:rPr>
          <w:vertAlign w:val="subscript"/>
          <w:lang w:val="en-US" w:eastAsia="zh-CN"/>
        </w:rPr>
        <w:t>L1-RSRP,measure</w:t>
      </w:r>
      <w:r w:rsidRPr="005533A4">
        <w:rPr>
          <w:lang w:val="en-US" w:eastAsia="zh-CN"/>
        </w:rPr>
        <w:t xml:space="preserve"> + T</w:t>
      </w:r>
      <w:r w:rsidRPr="005533A4">
        <w:rPr>
          <w:vertAlign w:val="subscript"/>
          <w:lang w:val="en-US" w:eastAsia="zh-CN"/>
        </w:rPr>
        <w:t>L1-RSRP,report</w:t>
      </w:r>
      <w:r w:rsidRPr="005533A4">
        <w:rPr>
          <w:lang w:val="en-US" w:eastAsia="zh-CN"/>
        </w:rPr>
        <w:t xml:space="preserve"> + max(T</w:t>
      </w:r>
      <w:r w:rsidRPr="005533A4">
        <w:rPr>
          <w:vertAlign w:val="subscript"/>
          <w:lang w:val="en-US" w:eastAsia="zh-CN"/>
        </w:rPr>
        <w:t>HARQ</w:t>
      </w:r>
      <w:r w:rsidRPr="005533A4">
        <w:rPr>
          <w:lang w:val="en-US" w:eastAsia="zh-CN"/>
        </w:rPr>
        <w:t xml:space="preserve"> + </w:t>
      </w:r>
      <w:r w:rsidRPr="005533A4">
        <w:rPr>
          <w:lang w:eastAsia="en-GB"/>
        </w:rPr>
        <w:t>T</w:t>
      </w:r>
      <w:r w:rsidRPr="005533A4">
        <w:rPr>
          <w:vertAlign w:val="subscript"/>
          <w:lang w:eastAsia="zh-CN"/>
        </w:rPr>
        <w:t>uncertainty_MAC</w:t>
      </w:r>
      <w:r w:rsidRPr="005533A4">
        <w:rPr>
          <w:vertAlign w:val="subscript"/>
          <w:lang w:eastAsia="en-GB"/>
        </w:rPr>
        <w:t>_multiple_scells</w:t>
      </w:r>
      <w:r w:rsidRPr="005533A4">
        <w:rPr>
          <w:lang w:val="en-US" w:eastAsia="zh-CN"/>
        </w:rPr>
        <w:t xml:space="preserve"> + 5ms + T</w:t>
      </w:r>
      <w:r w:rsidRPr="005533A4">
        <w:rPr>
          <w:vertAlign w:val="subscript"/>
          <w:lang w:val="en-US" w:eastAsia="zh-CN"/>
        </w:rPr>
        <w:t>FineTiming</w:t>
      </w:r>
      <w:r w:rsidRPr="005533A4">
        <w:rPr>
          <w:lang w:val="en-US" w:eastAsia="zh-CN"/>
        </w:rPr>
        <w:t xml:space="preserve">, </w:t>
      </w:r>
      <w:r w:rsidRPr="005533A4">
        <w:rPr>
          <w:lang w:eastAsia="en-GB"/>
        </w:rPr>
        <w:t>T</w:t>
      </w:r>
      <w:r w:rsidRPr="005533A4">
        <w:rPr>
          <w:vertAlign w:val="subscript"/>
          <w:lang w:eastAsia="zh-CN"/>
        </w:rPr>
        <w:t>uncertainty_RRC</w:t>
      </w:r>
      <w:r w:rsidRPr="005533A4">
        <w:rPr>
          <w:vertAlign w:val="subscript"/>
          <w:lang w:eastAsia="en-GB"/>
        </w:rPr>
        <w:t>_multiple_scells</w:t>
      </w:r>
      <w:r w:rsidRPr="005533A4">
        <w:rPr>
          <w:lang w:val="en-US" w:eastAsia="zh-CN"/>
        </w:rPr>
        <w:t xml:space="preserve"> + T</w:t>
      </w:r>
      <w:r w:rsidRPr="005533A4">
        <w:rPr>
          <w:vertAlign w:val="subscript"/>
          <w:lang w:val="en-US" w:eastAsia="zh-CN"/>
        </w:rPr>
        <w:t>RRC_delay</w:t>
      </w:r>
      <w:r w:rsidRPr="005533A4">
        <w:rPr>
          <w:lang w:val="en-US" w:eastAsia="zh-CN"/>
        </w:rPr>
        <w:t>), if periodic CSI-RS is used for CSI reporting.</w:t>
      </w:r>
    </w:p>
    <w:p w14:paraId="1BE8D62E" w14:textId="77777777" w:rsidR="005533A4" w:rsidRPr="005533A4" w:rsidRDefault="005533A4" w:rsidP="005533A4">
      <w:pPr>
        <w:overflowPunct w:val="0"/>
        <w:autoSpaceDE w:val="0"/>
        <w:autoSpaceDN w:val="0"/>
        <w:adjustRightInd w:val="0"/>
        <w:ind w:left="851" w:hanging="221"/>
        <w:textAlignment w:val="baseline"/>
        <w:rPr>
          <w:lang w:eastAsia="en-GB"/>
        </w:rPr>
      </w:pPr>
      <w:r w:rsidRPr="005533A4">
        <w:rPr>
          <w:lang w:eastAsia="en-GB"/>
        </w:rPr>
        <w:tab/>
      </w:r>
      <w:r w:rsidRPr="005533A4">
        <w:rPr>
          <w:lang w:val="en-US" w:eastAsia="zh-CN"/>
        </w:rPr>
        <w:t xml:space="preserve">If the SCell being activated belongs to FR1 and if there is at least one active serving cell contiguous to the SCell on that FR1 band, if the UE is not provided with </w:t>
      </w:r>
      <w:r w:rsidRPr="005533A4">
        <w:rPr>
          <w:lang w:eastAsia="en-GB"/>
        </w:rPr>
        <w:t>SSB configuration (</w:t>
      </w:r>
      <w:r w:rsidRPr="005533A4">
        <w:rPr>
          <w:i/>
          <w:lang w:eastAsia="en-GB"/>
        </w:rPr>
        <w:t>absoluteFrequencySSB</w:t>
      </w:r>
      <w:r w:rsidRPr="005533A4">
        <w:rPr>
          <w:lang w:eastAsia="en-GB"/>
        </w:rPr>
        <w:t>)</w:t>
      </w:r>
      <w:r w:rsidRPr="005533A4">
        <w:rPr>
          <w:lang w:val="en-US" w:eastAsia="zh-CN"/>
        </w:rPr>
        <w:t xml:space="preserve"> nor SMTC configuration for the target SCell, </w:t>
      </w:r>
      <w:r w:rsidRPr="005533A4">
        <w:rPr>
          <w:lang w:eastAsia="en-GB"/>
        </w:rPr>
        <w:t>T</w:t>
      </w:r>
      <w:r w:rsidRPr="005533A4">
        <w:rPr>
          <w:vertAlign w:val="subscript"/>
          <w:lang w:eastAsia="en-GB"/>
        </w:rPr>
        <w:t>activation_time_multiple_scells</w:t>
      </w:r>
      <w:r w:rsidRPr="005533A4">
        <w:rPr>
          <w:lang w:val="en-US" w:eastAsia="zh-CN"/>
        </w:rPr>
        <w:t xml:space="preserve"> is </w:t>
      </w:r>
      <w:r w:rsidRPr="005533A4">
        <w:rPr>
          <w:rFonts w:hint="eastAsia"/>
          <w:lang w:eastAsia="zh-CN"/>
        </w:rPr>
        <w:t>same</w:t>
      </w:r>
      <w:r w:rsidRPr="005533A4">
        <w:rPr>
          <w:lang w:val="en-US" w:eastAsia="zh-CN"/>
        </w:rPr>
        <w:t xml:space="preserve"> as single SCell activation delay requirement as defined in clause 8.3.2.</w:t>
      </w:r>
    </w:p>
    <w:p w14:paraId="4E6D5390" w14:textId="77777777" w:rsidR="005533A4" w:rsidRPr="005533A4" w:rsidRDefault="005533A4" w:rsidP="005533A4">
      <w:pPr>
        <w:overflowPunct w:val="0"/>
        <w:autoSpaceDE w:val="0"/>
        <w:autoSpaceDN w:val="0"/>
        <w:adjustRightInd w:val="0"/>
        <w:ind w:left="851" w:hanging="284"/>
        <w:textAlignment w:val="baseline"/>
        <w:rPr>
          <w:lang w:eastAsia="zh-CN"/>
        </w:rPr>
      </w:pPr>
      <w:r w:rsidRPr="005533A4">
        <w:rPr>
          <w:lang w:eastAsia="en-GB"/>
        </w:rPr>
        <w:tab/>
        <w:t>If the SCell</w:t>
      </w:r>
      <w:r w:rsidRPr="005533A4">
        <w:rPr>
          <w:lang w:eastAsia="zh-CN"/>
        </w:rPr>
        <w:t xml:space="preserve"> being activated</w:t>
      </w:r>
      <w:r w:rsidRPr="005533A4">
        <w:rPr>
          <w:lang w:eastAsia="en-GB"/>
        </w:rPr>
        <w:t xml:space="preserve"> belongs to FR2</w:t>
      </w:r>
      <w:r w:rsidRPr="005533A4">
        <w:rPr>
          <w:lang w:eastAsia="zh-CN"/>
        </w:rPr>
        <w:t xml:space="preserve"> and </w:t>
      </w:r>
      <w:r w:rsidRPr="005533A4">
        <w:rPr>
          <w:lang w:eastAsia="en-GB"/>
        </w:rPr>
        <w:t>if there is at least one active serving cell on that FR2 band</w:t>
      </w:r>
      <w:r w:rsidRPr="005533A4">
        <w:rPr>
          <w:lang w:eastAsia="zh-CN"/>
        </w:rPr>
        <w:t xml:space="preserve">, then </w:t>
      </w:r>
      <w:r w:rsidRPr="005533A4">
        <w:rPr>
          <w:lang w:eastAsia="en-GB"/>
        </w:rPr>
        <w:t>T</w:t>
      </w:r>
      <w:r w:rsidRPr="005533A4">
        <w:rPr>
          <w:vertAlign w:val="subscript"/>
          <w:lang w:eastAsia="en-GB"/>
        </w:rPr>
        <w:t>activation_time_multiple_scells</w:t>
      </w:r>
      <w:r w:rsidRPr="005533A4">
        <w:rPr>
          <w:lang w:eastAsia="en-GB"/>
        </w:rPr>
        <w:t xml:space="preserve"> is</w:t>
      </w:r>
      <w:r w:rsidRPr="005533A4">
        <w:rPr>
          <w:lang w:eastAsia="zh-CN"/>
        </w:rPr>
        <w:t xml:space="preserve"> </w:t>
      </w:r>
      <w:r w:rsidRPr="005533A4">
        <w:rPr>
          <w:rFonts w:hint="eastAsia"/>
          <w:lang w:eastAsia="zh-CN"/>
        </w:rPr>
        <w:t>same</w:t>
      </w:r>
      <w:r w:rsidRPr="005533A4">
        <w:rPr>
          <w:lang w:val="en-US" w:eastAsia="zh-CN"/>
        </w:rPr>
        <w:t xml:space="preserve"> as single SCell activation delay requirement as defined in clause 8.3.2</w:t>
      </w:r>
      <w:r w:rsidRPr="005533A4">
        <w:rPr>
          <w:lang w:eastAsia="zh-CN"/>
        </w:rPr>
        <w:t>.</w:t>
      </w:r>
    </w:p>
    <w:p w14:paraId="532BA5A3" w14:textId="77777777" w:rsidR="005533A4" w:rsidRPr="005533A4" w:rsidRDefault="005533A4" w:rsidP="005533A4">
      <w:pPr>
        <w:overflowPunct w:val="0"/>
        <w:autoSpaceDE w:val="0"/>
        <w:autoSpaceDN w:val="0"/>
        <w:adjustRightInd w:val="0"/>
        <w:ind w:left="851" w:hanging="284"/>
        <w:textAlignment w:val="baseline"/>
        <w:rPr>
          <w:lang w:eastAsia="zh-CN"/>
        </w:rPr>
      </w:pPr>
      <w:r w:rsidRPr="005533A4">
        <w:rPr>
          <w:lang w:eastAsia="zh-CN"/>
        </w:rPr>
        <w:tab/>
        <w:t xml:space="preserve">If the </w:t>
      </w:r>
      <w:r w:rsidRPr="005533A4">
        <w:rPr>
          <w:lang w:eastAsia="en-GB"/>
        </w:rPr>
        <w:t>SCell</w:t>
      </w:r>
      <w:r w:rsidRPr="005533A4">
        <w:rPr>
          <w:lang w:eastAsia="zh-CN"/>
        </w:rPr>
        <w:t xml:space="preserve"> being activated</w:t>
      </w:r>
      <w:r w:rsidRPr="005533A4">
        <w:rPr>
          <w:lang w:eastAsia="en-GB"/>
        </w:rPr>
        <w:t xml:space="preserve"> belongs to FR2</w:t>
      </w:r>
      <w:r w:rsidRPr="005533A4">
        <w:rPr>
          <w:lang w:eastAsia="zh-CN"/>
        </w:rPr>
        <w:t xml:space="preserve"> and </w:t>
      </w:r>
      <w:r w:rsidRPr="005533A4">
        <w:rPr>
          <w:lang w:eastAsia="en-GB"/>
        </w:rPr>
        <w:t xml:space="preserve">if there is </w:t>
      </w:r>
      <w:r w:rsidRPr="005533A4">
        <w:rPr>
          <w:lang w:eastAsia="zh-CN"/>
        </w:rPr>
        <w:t>no</w:t>
      </w:r>
      <w:r w:rsidRPr="005533A4">
        <w:rPr>
          <w:lang w:eastAsia="en-GB"/>
        </w:rPr>
        <w:t xml:space="preserve"> active serving cell on that FR2 band provided that PCell or PSCell is FR1</w:t>
      </w:r>
      <w:r w:rsidRPr="005533A4">
        <w:rPr>
          <w:lang w:eastAsia="zh-CN"/>
        </w:rPr>
        <w:t>:</w:t>
      </w:r>
    </w:p>
    <w:p w14:paraId="4C7E2E63" w14:textId="77777777" w:rsidR="005533A4" w:rsidRPr="005533A4" w:rsidRDefault="005533A4" w:rsidP="005533A4">
      <w:pPr>
        <w:overflowPunct w:val="0"/>
        <w:autoSpaceDE w:val="0"/>
        <w:autoSpaceDN w:val="0"/>
        <w:adjustRightInd w:val="0"/>
        <w:ind w:left="851" w:hanging="284"/>
        <w:textAlignment w:val="baseline"/>
        <w:rPr>
          <w:lang w:eastAsia="zh-CN"/>
        </w:rPr>
      </w:pPr>
      <w:r w:rsidRPr="005533A4">
        <w:rPr>
          <w:lang w:eastAsia="en-GB"/>
        </w:rPr>
        <w:tab/>
        <w:t>If the target SCell is known to UE and semi-persistent CSI-RS is used for CSI reporting, then T</w:t>
      </w:r>
      <w:r w:rsidRPr="005533A4">
        <w:rPr>
          <w:vertAlign w:val="subscript"/>
          <w:lang w:eastAsia="en-GB"/>
        </w:rPr>
        <w:t>activation_time_multiple_scells</w:t>
      </w:r>
      <w:r w:rsidRPr="005533A4">
        <w:rPr>
          <w:lang w:eastAsia="en-GB"/>
        </w:rPr>
        <w:t xml:space="preserve"> is </w:t>
      </w:r>
      <w:r w:rsidRPr="005533A4">
        <w:rPr>
          <w:rFonts w:hint="eastAsia"/>
          <w:lang w:eastAsia="en-GB"/>
        </w:rPr>
        <w:t>same</w:t>
      </w:r>
      <w:r w:rsidRPr="005533A4">
        <w:rPr>
          <w:lang w:val="en-US" w:eastAsia="en-GB"/>
        </w:rPr>
        <w:t xml:space="preserve"> as single SCell activation delay requirement as defined in clause 8.3.2</w:t>
      </w:r>
      <w:r w:rsidRPr="005533A4">
        <w:rPr>
          <w:lang w:val="en-US" w:eastAsia="zh-CN"/>
        </w:rPr>
        <w:t>.</w:t>
      </w:r>
    </w:p>
    <w:p w14:paraId="1FC67371" w14:textId="77777777" w:rsidR="005533A4" w:rsidRPr="005533A4" w:rsidRDefault="005533A4" w:rsidP="005533A4">
      <w:pPr>
        <w:overflowPunct w:val="0"/>
        <w:autoSpaceDE w:val="0"/>
        <w:autoSpaceDN w:val="0"/>
        <w:adjustRightInd w:val="0"/>
        <w:ind w:left="851" w:hanging="284"/>
        <w:textAlignment w:val="baseline"/>
        <w:rPr>
          <w:lang w:eastAsia="zh-CN"/>
        </w:rPr>
      </w:pPr>
      <w:r w:rsidRPr="005533A4">
        <w:rPr>
          <w:lang w:eastAsia="zh-CN"/>
        </w:rPr>
        <w:tab/>
        <w:t>I</w:t>
      </w:r>
      <w:r w:rsidRPr="005533A4">
        <w:rPr>
          <w:lang w:eastAsia="en-GB"/>
        </w:rPr>
        <w:t xml:space="preserve">f </w:t>
      </w:r>
      <w:r w:rsidRPr="005533A4">
        <w:rPr>
          <w:lang w:eastAsia="zh-CN"/>
        </w:rPr>
        <w:t>the target SCell is known to UE</w:t>
      </w:r>
      <w:r w:rsidRPr="005533A4">
        <w:rPr>
          <w:lang w:eastAsia="en-GB"/>
        </w:rPr>
        <w:t xml:space="preserve"> </w:t>
      </w:r>
      <w:r w:rsidRPr="005533A4">
        <w:rPr>
          <w:lang w:eastAsia="zh-CN"/>
        </w:rPr>
        <w:t xml:space="preserve">and periodic CSI-RS is used for CSI reporting, then </w:t>
      </w:r>
      <w:r w:rsidRPr="005533A4">
        <w:rPr>
          <w:lang w:eastAsia="en-GB"/>
        </w:rPr>
        <w:t>T</w:t>
      </w:r>
      <w:r w:rsidRPr="005533A4">
        <w:rPr>
          <w:vertAlign w:val="subscript"/>
          <w:lang w:eastAsia="en-GB"/>
        </w:rPr>
        <w:t>activation_time_multiple_scells</w:t>
      </w:r>
      <w:r w:rsidRPr="005533A4">
        <w:rPr>
          <w:lang w:eastAsia="en-GB"/>
        </w:rPr>
        <w:t xml:space="preserve"> </w:t>
      </w:r>
      <w:r w:rsidRPr="005533A4">
        <w:rPr>
          <w:lang w:eastAsia="zh-CN"/>
        </w:rPr>
        <w:t>is</w:t>
      </w:r>
      <w:r w:rsidRPr="005533A4">
        <w:rPr>
          <w:rFonts w:hint="eastAsia"/>
          <w:lang w:eastAsia="zh-CN"/>
        </w:rPr>
        <w:t xml:space="preserve"> same</w:t>
      </w:r>
      <w:r w:rsidRPr="005533A4">
        <w:rPr>
          <w:lang w:val="en-US" w:eastAsia="zh-CN"/>
        </w:rPr>
        <w:t xml:space="preserve"> as single SCell activation delay requirement as defined in clause 8.3.2.</w:t>
      </w:r>
    </w:p>
    <w:p w14:paraId="1B4789F9" w14:textId="77777777" w:rsidR="005533A4" w:rsidRPr="005533A4" w:rsidRDefault="005533A4" w:rsidP="005533A4">
      <w:pPr>
        <w:overflowPunct w:val="0"/>
        <w:autoSpaceDE w:val="0"/>
        <w:autoSpaceDN w:val="0"/>
        <w:adjustRightInd w:val="0"/>
        <w:ind w:left="851" w:hanging="284"/>
        <w:textAlignment w:val="baseline"/>
        <w:rPr>
          <w:lang w:eastAsia="en-GB"/>
        </w:rPr>
      </w:pPr>
      <w:r w:rsidRPr="005533A4">
        <w:rPr>
          <w:lang w:eastAsia="en-GB"/>
        </w:rPr>
        <w:tab/>
        <w:t xml:space="preserve">If the target SCell is unknown to UE and semi-persistent CSI-RS is used for CSI reporting, </w:t>
      </w:r>
      <w:r w:rsidRPr="005533A4">
        <w:rPr>
          <w:rFonts w:eastAsia="Calibri"/>
          <w:lang w:eastAsia="en-GB"/>
        </w:rPr>
        <w:t xml:space="preserve">provided that the side condition </w:t>
      </w:r>
      <w:r w:rsidRPr="005533A4">
        <w:rPr>
          <w:rFonts w:cs="v4.2.0"/>
          <w:lang w:eastAsia="en-GB"/>
        </w:rPr>
        <w:t xml:space="preserve">Ês/Iot </w:t>
      </w:r>
      <w:r w:rsidRPr="005533A4">
        <w:rPr>
          <w:rFonts w:hint="eastAsia"/>
          <w:lang w:eastAsia="en-GB"/>
        </w:rPr>
        <w:t>≥</w:t>
      </w:r>
      <w:r w:rsidRPr="005533A4">
        <w:rPr>
          <w:lang w:eastAsia="en-GB"/>
        </w:rPr>
        <w:t xml:space="preserve"> </w:t>
      </w:r>
      <w:r w:rsidRPr="005533A4">
        <w:rPr>
          <w:rFonts w:cs="v4.2.0"/>
          <w:lang w:eastAsia="en-GB"/>
        </w:rPr>
        <w:t>-2dB is fulfilled,</w:t>
      </w:r>
      <w:r w:rsidRPr="005533A4">
        <w:rPr>
          <w:lang w:eastAsia="en-GB"/>
        </w:rPr>
        <w:t xml:space="preserve"> then T</w:t>
      </w:r>
      <w:r w:rsidRPr="005533A4">
        <w:rPr>
          <w:vertAlign w:val="subscript"/>
          <w:lang w:eastAsia="en-GB"/>
        </w:rPr>
        <w:t>activation_time_multiple_scells</w:t>
      </w:r>
      <w:r w:rsidRPr="005533A4">
        <w:rPr>
          <w:lang w:eastAsia="en-GB"/>
        </w:rPr>
        <w:t xml:space="preserve"> is:</w:t>
      </w:r>
    </w:p>
    <w:p w14:paraId="2284D9B8" w14:textId="77777777" w:rsidR="005533A4" w:rsidRPr="005533A4" w:rsidRDefault="005533A4" w:rsidP="005533A4">
      <w:pPr>
        <w:overflowPunct w:val="0"/>
        <w:autoSpaceDE w:val="0"/>
        <w:autoSpaceDN w:val="0"/>
        <w:adjustRightInd w:val="0"/>
        <w:ind w:left="1135" w:hanging="284"/>
        <w:textAlignment w:val="baseline"/>
        <w:rPr>
          <w:lang w:val="en-US" w:eastAsia="en-GB"/>
        </w:rPr>
      </w:pPr>
      <w:r w:rsidRPr="005533A4">
        <w:rPr>
          <w:lang w:eastAsia="zh-CN"/>
        </w:rPr>
        <w:t>-</w:t>
      </w:r>
      <w:r w:rsidRPr="005533A4">
        <w:rPr>
          <w:lang w:eastAsia="zh-CN"/>
        </w:rPr>
        <w:tab/>
      </w:r>
      <w:r w:rsidRPr="005533A4">
        <w:rPr>
          <w:lang w:eastAsia="en-GB"/>
        </w:rPr>
        <w:t>3 ms + max(T</w:t>
      </w:r>
      <w:r w:rsidRPr="005533A4">
        <w:rPr>
          <w:vertAlign w:val="subscript"/>
          <w:lang w:eastAsia="en-GB"/>
        </w:rPr>
        <w:t>uncertainty_MAC_multiple_scells</w:t>
      </w:r>
      <w:r w:rsidRPr="005533A4">
        <w:rPr>
          <w:lang w:eastAsia="en-GB"/>
        </w:rPr>
        <w:t xml:space="preserve"> +T</w:t>
      </w:r>
      <w:r w:rsidRPr="005533A4">
        <w:rPr>
          <w:vertAlign w:val="subscript"/>
          <w:lang w:eastAsia="en-GB"/>
        </w:rPr>
        <w:t>FineTiming</w:t>
      </w:r>
      <w:r w:rsidRPr="005533A4">
        <w:rPr>
          <w:lang w:eastAsia="en-GB"/>
        </w:rPr>
        <w:t xml:space="preserve"> + 2ms, T</w:t>
      </w:r>
      <w:r w:rsidRPr="005533A4">
        <w:rPr>
          <w:vertAlign w:val="subscript"/>
          <w:lang w:eastAsia="en-GB"/>
        </w:rPr>
        <w:t>uncertainty_SP_multiple_scells</w:t>
      </w:r>
      <w:r w:rsidRPr="005533A4">
        <w:rPr>
          <w:lang w:eastAsia="en-GB"/>
        </w:rPr>
        <w:t>)</w:t>
      </w:r>
      <w:r w:rsidRPr="005533A4">
        <w:rPr>
          <w:lang w:val="en-US" w:eastAsia="en-GB"/>
        </w:rPr>
        <w:t>, if on the same band UE also has at least one parallel to-be-activated SCell which is FR2 known S</w:t>
      </w:r>
      <w:ins w:id="627" w:author="BeammWave" w:date="2024-07-31T11:14:00Z" w16du:dateUtc="2024-07-31T09:14:00Z">
        <w:r w:rsidRPr="005533A4">
          <w:rPr>
            <w:lang w:val="en-US" w:eastAsia="en-GB"/>
          </w:rPr>
          <w:t>C</w:t>
        </w:r>
      </w:ins>
      <w:del w:id="628" w:author="BeammWave" w:date="2024-07-31T11:14:00Z" w16du:dateUtc="2024-07-31T09:14:00Z">
        <w:r w:rsidRPr="005533A4" w:rsidDel="00056F50">
          <w:rPr>
            <w:lang w:val="en-US" w:eastAsia="en-GB"/>
          </w:rPr>
          <w:delText>c</w:delText>
        </w:r>
      </w:del>
      <w:r w:rsidRPr="005533A4">
        <w:rPr>
          <w:lang w:val="en-US" w:eastAsia="en-GB"/>
        </w:rPr>
        <w:t>ell. T</w:t>
      </w:r>
      <w:r w:rsidRPr="005533A4">
        <w:rPr>
          <w:vertAlign w:val="subscript"/>
          <w:lang w:val="en-US" w:eastAsia="en-GB"/>
        </w:rPr>
        <w:t>uncertainty_MAC</w:t>
      </w:r>
      <w:r w:rsidRPr="005533A4">
        <w:rPr>
          <w:vertAlign w:val="subscript"/>
          <w:lang w:eastAsia="en-GB"/>
        </w:rPr>
        <w:t>_multiple_scells</w:t>
      </w:r>
      <w:r w:rsidRPr="005533A4">
        <w:rPr>
          <w:lang w:val="en-US" w:eastAsia="en-GB"/>
        </w:rPr>
        <w:t xml:space="preserve"> =0 </w:t>
      </w:r>
      <w:r w:rsidRPr="005533A4">
        <w:rPr>
          <w:lang w:eastAsia="en-GB"/>
        </w:rPr>
        <w:t xml:space="preserve">and </w:t>
      </w:r>
      <w:r w:rsidRPr="005533A4">
        <w:rPr>
          <w:lang w:eastAsia="zh-CN"/>
        </w:rPr>
        <w:t>T</w:t>
      </w:r>
      <w:r w:rsidRPr="005533A4">
        <w:rPr>
          <w:vertAlign w:val="subscript"/>
          <w:lang w:eastAsia="zh-CN"/>
        </w:rPr>
        <w:t>uncertainty_SP</w:t>
      </w:r>
      <w:r w:rsidRPr="005533A4">
        <w:rPr>
          <w:vertAlign w:val="subscript"/>
          <w:lang w:eastAsia="en-GB"/>
        </w:rPr>
        <w:t>_multiple_scells</w:t>
      </w:r>
      <w:r w:rsidRPr="005533A4">
        <w:rPr>
          <w:lang w:eastAsia="zh-CN"/>
        </w:rPr>
        <w:t xml:space="preserve"> =0</w:t>
      </w:r>
      <w:r w:rsidRPr="005533A4">
        <w:rPr>
          <w:lang w:eastAsia="en-GB"/>
        </w:rPr>
        <w:t xml:space="preserve"> </w:t>
      </w:r>
      <w:r w:rsidRPr="005533A4">
        <w:rPr>
          <w:lang w:val="en-US" w:eastAsia="en-GB"/>
        </w:rPr>
        <w:t>if UE receives the SCell activation command</w:t>
      </w:r>
      <w:r w:rsidRPr="005533A4">
        <w:rPr>
          <w:lang w:eastAsia="zh-CN"/>
        </w:rPr>
        <w:t>, semi-persistent CSI-RS activation command</w:t>
      </w:r>
      <w:r w:rsidRPr="005533A4">
        <w:rPr>
          <w:lang w:val="en-US" w:eastAsia="en-GB"/>
        </w:rPr>
        <w:t xml:space="preserve"> and TCI state activation commands at the same time. </w:t>
      </w:r>
    </w:p>
    <w:p w14:paraId="5DA12D87" w14:textId="77777777" w:rsidR="005533A4" w:rsidRPr="005533A4" w:rsidRDefault="005533A4" w:rsidP="005533A4">
      <w:pPr>
        <w:overflowPunct w:val="0"/>
        <w:autoSpaceDE w:val="0"/>
        <w:autoSpaceDN w:val="0"/>
        <w:adjustRightInd w:val="0"/>
        <w:ind w:left="851" w:hanging="284"/>
        <w:textAlignment w:val="baseline"/>
        <w:rPr>
          <w:lang w:eastAsia="en-GB"/>
        </w:rPr>
      </w:pPr>
      <w:r w:rsidRPr="005533A4">
        <w:rPr>
          <w:lang w:eastAsia="en-GB"/>
        </w:rPr>
        <w:tab/>
        <w:t xml:space="preserve">If the target SCell is unknown to UE and periodic CSI-RS is used for CSI reporting, </w:t>
      </w:r>
      <w:r w:rsidRPr="005533A4">
        <w:rPr>
          <w:rFonts w:eastAsia="Calibri"/>
          <w:lang w:eastAsia="en-GB"/>
        </w:rPr>
        <w:t xml:space="preserve">provided that the side condition </w:t>
      </w:r>
      <w:r w:rsidRPr="005533A4">
        <w:rPr>
          <w:rFonts w:cs="v4.2.0"/>
          <w:lang w:eastAsia="en-GB"/>
        </w:rPr>
        <w:t xml:space="preserve">Ês/Iot </w:t>
      </w:r>
      <w:r w:rsidRPr="005533A4">
        <w:rPr>
          <w:rFonts w:hint="eastAsia"/>
          <w:lang w:eastAsia="en-GB"/>
        </w:rPr>
        <w:t>≥</w:t>
      </w:r>
      <w:r w:rsidRPr="005533A4">
        <w:rPr>
          <w:lang w:eastAsia="en-GB"/>
        </w:rPr>
        <w:t xml:space="preserve"> </w:t>
      </w:r>
      <w:r w:rsidRPr="005533A4">
        <w:rPr>
          <w:rFonts w:cs="v4.2.0"/>
          <w:lang w:eastAsia="en-GB"/>
        </w:rPr>
        <w:t>-2dB is fulfilled,</w:t>
      </w:r>
      <w:r w:rsidRPr="005533A4">
        <w:rPr>
          <w:lang w:eastAsia="en-GB"/>
        </w:rPr>
        <w:t xml:space="preserve"> then T</w:t>
      </w:r>
      <w:r w:rsidRPr="005533A4">
        <w:rPr>
          <w:vertAlign w:val="subscript"/>
          <w:lang w:eastAsia="en-GB"/>
        </w:rPr>
        <w:t>activation_time_multiple_scells</w:t>
      </w:r>
      <w:r w:rsidRPr="005533A4">
        <w:rPr>
          <w:lang w:eastAsia="en-GB"/>
        </w:rPr>
        <w:t xml:space="preserve"> is:</w:t>
      </w:r>
    </w:p>
    <w:p w14:paraId="0B5C6B0A" w14:textId="77777777" w:rsidR="005533A4" w:rsidRPr="005533A4" w:rsidRDefault="005533A4" w:rsidP="005533A4">
      <w:pPr>
        <w:overflowPunct w:val="0"/>
        <w:autoSpaceDE w:val="0"/>
        <w:autoSpaceDN w:val="0"/>
        <w:adjustRightInd w:val="0"/>
        <w:ind w:left="1135" w:hanging="284"/>
        <w:textAlignment w:val="baseline"/>
        <w:rPr>
          <w:lang w:val="en-US" w:eastAsia="en-GB"/>
        </w:rPr>
      </w:pPr>
      <w:r w:rsidRPr="005533A4">
        <w:rPr>
          <w:lang w:eastAsia="en-GB"/>
        </w:rPr>
        <w:t>-</w:t>
      </w:r>
      <w:r w:rsidRPr="005533A4">
        <w:rPr>
          <w:lang w:eastAsia="en-GB"/>
        </w:rPr>
        <w:tab/>
      </w:r>
      <w:r w:rsidRPr="005533A4">
        <w:rPr>
          <w:lang w:val="en-US" w:eastAsia="en-GB"/>
        </w:rPr>
        <w:t>max(T</w:t>
      </w:r>
      <w:r w:rsidRPr="005533A4">
        <w:rPr>
          <w:vertAlign w:val="subscript"/>
          <w:lang w:val="en-US" w:eastAsia="en-GB"/>
        </w:rPr>
        <w:t>uncertainty_MAC</w:t>
      </w:r>
      <w:r w:rsidRPr="005533A4">
        <w:rPr>
          <w:vertAlign w:val="subscript"/>
          <w:lang w:eastAsia="en-GB"/>
        </w:rPr>
        <w:t>_multiple_scells</w:t>
      </w:r>
      <w:r w:rsidRPr="005533A4">
        <w:rPr>
          <w:lang w:val="en-US" w:eastAsia="en-GB"/>
        </w:rPr>
        <w:t xml:space="preserve"> + 5ms + T</w:t>
      </w:r>
      <w:r w:rsidRPr="005533A4">
        <w:rPr>
          <w:vertAlign w:val="subscript"/>
          <w:lang w:val="en-US" w:eastAsia="en-GB"/>
        </w:rPr>
        <w:t>FineTiming</w:t>
      </w:r>
      <w:r w:rsidRPr="005533A4">
        <w:rPr>
          <w:lang w:val="en-US" w:eastAsia="en-GB"/>
        </w:rPr>
        <w:t>, T</w:t>
      </w:r>
      <w:r w:rsidRPr="005533A4">
        <w:rPr>
          <w:vertAlign w:val="subscript"/>
          <w:lang w:val="en-US" w:eastAsia="en-GB"/>
        </w:rPr>
        <w:t>uncertainty_RRC</w:t>
      </w:r>
      <w:r w:rsidRPr="005533A4">
        <w:rPr>
          <w:vertAlign w:val="subscript"/>
          <w:lang w:eastAsia="en-GB"/>
        </w:rPr>
        <w:t>_multiple_scells</w:t>
      </w:r>
      <w:r w:rsidRPr="005533A4">
        <w:rPr>
          <w:lang w:val="en-US" w:eastAsia="en-GB"/>
        </w:rPr>
        <w:t xml:space="preserve"> + T</w:t>
      </w:r>
      <w:r w:rsidRPr="005533A4">
        <w:rPr>
          <w:vertAlign w:val="subscript"/>
          <w:lang w:val="en-US" w:eastAsia="en-GB"/>
        </w:rPr>
        <w:t>RRC_delay</w:t>
      </w:r>
      <w:r w:rsidRPr="005533A4">
        <w:rPr>
          <w:lang w:val="en-US" w:eastAsia="en-GB"/>
        </w:rPr>
        <w:t>-T</w:t>
      </w:r>
      <w:r w:rsidRPr="005533A4">
        <w:rPr>
          <w:vertAlign w:val="subscript"/>
          <w:lang w:val="en-US" w:eastAsia="en-GB"/>
        </w:rPr>
        <w:t>HARQ</w:t>
      </w:r>
      <w:r w:rsidRPr="005533A4">
        <w:rPr>
          <w:lang w:val="en-US" w:eastAsia="en-GB"/>
        </w:rPr>
        <w:t>), if on the same band UE also has at least one parallel to-be-activated SCell which is FR2 known S</w:t>
      </w:r>
      <w:ins w:id="629" w:author="BeammWave" w:date="2024-07-31T11:15:00Z" w16du:dateUtc="2024-07-31T09:15:00Z">
        <w:r w:rsidRPr="005533A4">
          <w:rPr>
            <w:lang w:val="en-US" w:eastAsia="en-GB"/>
          </w:rPr>
          <w:t>C</w:t>
        </w:r>
      </w:ins>
      <w:del w:id="630" w:author="BeammWave" w:date="2024-07-31T11:15:00Z" w16du:dateUtc="2024-07-31T09:15:00Z">
        <w:r w:rsidRPr="005533A4" w:rsidDel="00056F50">
          <w:rPr>
            <w:lang w:val="en-US" w:eastAsia="en-GB"/>
          </w:rPr>
          <w:delText>c</w:delText>
        </w:r>
      </w:del>
      <w:r w:rsidRPr="005533A4">
        <w:rPr>
          <w:lang w:val="en-US" w:eastAsia="en-GB"/>
        </w:rPr>
        <w:t>ell . T</w:t>
      </w:r>
      <w:r w:rsidRPr="005533A4">
        <w:rPr>
          <w:vertAlign w:val="subscript"/>
          <w:lang w:val="en-US" w:eastAsia="en-GB"/>
        </w:rPr>
        <w:t>uncertainty_MAC</w:t>
      </w:r>
      <w:r w:rsidRPr="005533A4">
        <w:rPr>
          <w:vertAlign w:val="subscript"/>
          <w:lang w:eastAsia="en-GB"/>
        </w:rPr>
        <w:t>_multiple_scells</w:t>
      </w:r>
      <w:r w:rsidRPr="005533A4">
        <w:rPr>
          <w:lang w:val="en-US" w:eastAsia="en-GB"/>
        </w:rPr>
        <w:t xml:space="preserve"> =0 if UE receives the SCell activation command and TCI state activation commands at the same time.</w:t>
      </w:r>
    </w:p>
    <w:p w14:paraId="73830DAF" w14:textId="77777777" w:rsidR="005533A4" w:rsidRPr="005533A4" w:rsidRDefault="005533A4" w:rsidP="005533A4">
      <w:pPr>
        <w:overflowPunct w:val="0"/>
        <w:autoSpaceDE w:val="0"/>
        <w:autoSpaceDN w:val="0"/>
        <w:adjustRightInd w:val="0"/>
        <w:ind w:left="851" w:hanging="284"/>
        <w:textAlignment w:val="baseline"/>
        <w:rPr>
          <w:lang w:eastAsia="en-GB"/>
        </w:rPr>
      </w:pPr>
      <w:r w:rsidRPr="005533A4">
        <w:rPr>
          <w:lang w:val="en-US" w:eastAsia="en-GB"/>
        </w:rPr>
        <w:tab/>
        <w:t>The</w:t>
      </w:r>
      <w:r w:rsidRPr="005533A4">
        <w:rPr>
          <w:lang w:eastAsia="en-GB"/>
        </w:rPr>
        <w:t xml:space="preserve"> requirements for FR2 unknown SCells apply provided that the parameter </w:t>
      </w:r>
      <w:r w:rsidRPr="005533A4">
        <w:rPr>
          <w:i/>
          <w:lang w:eastAsia="en-GB"/>
        </w:rPr>
        <w:t>ssb-PositionsInBurst</w:t>
      </w:r>
      <w:r w:rsidRPr="005533A4">
        <w:rPr>
          <w:lang w:eastAsia="en-GB"/>
        </w:rPr>
        <w:t xml:space="preserve"> is same for the SCell and the known serving cell on the same FR2 band.</w:t>
      </w:r>
      <w:r w:rsidRPr="005533A4">
        <w:rPr>
          <w:lang w:val="en-US" w:eastAsia="en-GB"/>
        </w:rPr>
        <w:t xml:space="preserve"> The </w:t>
      </w:r>
      <w:r w:rsidRPr="005533A4">
        <w:rPr>
          <w:lang w:val="en-CA" w:eastAsia="en-GB"/>
        </w:rPr>
        <w:t xml:space="preserve">activation delay </w:t>
      </w:r>
      <w:r w:rsidRPr="005533A4">
        <w:rPr>
          <w:lang w:eastAsia="en-GB"/>
        </w:rPr>
        <w:t xml:space="preserve">FR2 unknown SCell </w:t>
      </w:r>
      <w:r w:rsidRPr="005533A4">
        <w:rPr>
          <w:lang w:val="en-CA" w:eastAsia="en-GB"/>
        </w:rPr>
        <w:t xml:space="preserve">may be longer </w:t>
      </w:r>
      <w:r w:rsidRPr="005533A4">
        <w:rPr>
          <w:lang w:eastAsia="en-GB"/>
        </w:rPr>
        <w:t xml:space="preserve">if SSB is not in the same half-frame on the SCell and the </w:t>
      </w:r>
      <w:r w:rsidRPr="005533A4">
        <w:rPr>
          <w:lang w:val="en-US" w:eastAsia="zh-CN"/>
        </w:rPr>
        <w:t>contiguous FR2 known cell.</w:t>
      </w:r>
    </w:p>
    <w:p w14:paraId="05B0F57A" w14:textId="77777777" w:rsidR="005533A4" w:rsidRPr="005533A4" w:rsidRDefault="005533A4" w:rsidP="005533A4">
      <w:pPr>
        <w:overflowPunct w:val="0"/>
        <w:autoSpaceDE w:val="0"/>
        <w:autoSpaceDN w:val="0"/>
        <w:adjustRightInd w:val="0"/>
        <w:ind w:left="851" w:hanging="284"/>
        <w:textAlignment w:val="baseline"/>
        <w:rPr>
          <w:lang w:eastAsia="zh-CN"/>
        </w:rPr>
      </w:pPr>
      <w:r w:rsidRPr="005533A4">
        <w:rPr>
          <w:lang w:eastAsia="zh-CN"/>
        </w:rPr>
        <w:tab/>
        <w:t>Where,</w:t>
      </w:r>
    </w:p>
    <w:p w14:paraId="70C60962" w14:textId="77777777" w:rsidR="005533A4" w:rsidRPr="005533A4" w:rsidRDefault="005533A4" w:rsidP="005533A4">
      <w:pPr>
        <w:overflowPunct w:val="0"/>
        <w:autoSpaceDE w:val="0"/>
        <w:autoSpaceDN w:val="0"/>
        <w:adjustRightInd w:val="0"/>
        <w:ind w:left="851" w:hanging="284"/>
        <w:textAlignment w:val="baseline"/>
        <w:rPr>
          <w:lang w:val="en-US" w:eastAsia="zh-CN"/>
        </w:rPr>
      </w:pPr>
      <w:r w:rsidRPr="005533A4">
        <w:rPr>
          <w:lang w:val="en-US" w:eastAsia="zh-CN"/>
        </w:rPr>
        <w:tab/>
        <w:t>N</w:t>
      </w:r>
      <w:r w:rsidRPr="005533A4">
        <w:rPr>
          <w:vertAlign w:val="subscript"/>
          <w:lang w:val="en-US" w:eastAsia="zh-CN"/>
        </w:rPr>
        <w:t>1</w:t>
      </w:r>
      <w:r w:rsidRPr="005533A4">
        <w:rPr>
          <w:lang w:val="en-US" w:eastAsia="zh-CN"/>
        </w:rPr>
        <w:t xml:space="preserve"> is the number counting for parallel FR1 unknown to-be-activated SCell(s) only except the ones which fulfilled the following conditions:</w:t>
      </w:r>
    </w:p>
    <w:p w14:paraId="7862DA0D" w14:textId="77777777" w:rsidR="005533A4" w:rsidRPr="005533A4" w:rsidRDefault="005533A4" w:rsidP="005533A4">
      <w:pPr>
        <w:overflowPunct w:val="0"/>
        <w:autoSpaceDE w:val="0"/>
        <w:autoSpaceDN w:val="0"/>
        <w:adjustRightInd w:val="0"/>
        <w:ind w:left="1418" w:hanging="284"/>
        <w:textAlignment w:val="baseline"/>
        <w:rPr>
          <w:lang w:val="en-US" w:eastAsia="zh-CN"/>
        </w:rPr>
      </w:pPr>
      <w:r w:rsidRPr="005533A4">
        <w:rPr>
          <w:lang w:val="en-US" w:eastAsia="zh-CN"/>
        </w:rPr>
        <w:t>-</w:t>
      </w:r>
      <w:r w:rsidRPr="005533A4">
        <w:rPr>
          <w:lang w:val="en-US" w:eastAsia="zh-CN"/>
        </w:rPr>
        <w:tab/>
        <w:t>contiguous to an active serving cell in the same band, or to a known SCell in the same band being activated by the same MAC PDU, and</w:t>
      </w:r>
    </w:p>
    <w:p w14:paraId="035422D5" w14:textId="77777777" w:rsidR="005533A4" w:rsidRPr="005533A4" w:rsidRDefault="005533A4" w:rsidP="005533A4">
      <w:pPr>
        <w:overflowPunct w:val="0"/>
        <w:autoSpaceDE w:val="0"/>
        <w:autoSpaceDN w:val="0"/>
        <w:adjustRightInd w:val="0"/>
        <w:ind w:left="1418" w:hanging="284"/>
        <w:textAlignment w:val="baseline"/>
        <w:rPr>
          <w:lang w:val="en-US" w:eastAsia="zh-CN"/>
        </w:rPr>
      </w:pPr>
      <w:r w:rsidRPr="005533A4">
        <w:rPr>
          <w:lang w:val="en-US" w:eastAsia="zh-CN"/>
        </w:rPr>
        <w:t>-</w:t>
      </w:r>
      <w:r w:rsidRPr="005533A4">
        <w:rPr>
          <w:lang w:val="en-US" w:eastAsia="zh-CN"/>
        </w:rPr>
        <w:tab/>
        <w:t>A single SSB is used in the unknown SCell; or multiple SSBs are used in the unknown SCell and TCI state indication for PDCCH is provided by the same MAC PDU used for SCell activation; and</w:t>
      </w:r>
    </w:p>
    <w:p w14:paraId="4DC8ED77" w14:textId="77777777" w:rsidR="005533A4" w:rsidRPr="005533A4" w:rsidRDefault="005533A4" w:rsidP="005533A4">
      <w:pPr>
        <w:overflowPunct w:val="0"/>
        <w:autoSpaceDE w:val="0"/>
        <w:autoSpaceDN w:val="0"/>
        <w:adjustRightInd w:val="0"/>
        <w:ind w:left="1418" w:hanging="284"/>
        <w:textAlignment w:val="baseline"/>
        <w:rPr>
          <w:lang w:val="en-US" w:eastAsia="zh-CN"/>
        </w:rPr>
      </w:pPr>
      <w:r w:rsidRPr="005533A4">
        <w:rPr>
          <w:lang w:val="en-US" w:eastAsia="zh-CN"/>
        </w:rPr>
        <w:lastRenderedPageBreak/>
        <w:t>-</w:t>
      </w:r>
      <w:r w:rsidRPr="005533A4">
        <w:rPr>
          <w:lang w:val="en-US" w:eastAsia="zh-CN"/>
        </w:rPr>
        <w:tab/>
        <w:t xml:space="preserve">its </w:t>
      </w:r>
      <w:r w:rsidRPr="005533A4">
        <w:rPr>
          <w:i/>
          <w:iCs/>
          <w:lang w:val="en-US" w:eastAsia="zh-CN"/>
        </w:rPr>
        <w:t>ssb-PositionInBurst</w:t>
      </w:r>
      <w:r w:rsidRPr="005533A4">
        <w:rPr>
          <w:lang w:val="en-US" w:eastAsia="zh-CN"/>
        </w:rPr>
        <w:t xml:space="preserve"> is same as the one of contiguous FR1 known cell or contiguous FR1 active serving cell, and</w:t>
      </w:r>
    </w:p>
    <w:p w14:paraId="304ACEE4" w14:textId="77777777" w:rsidR="005533A4" w:rsidRPr="005533A4" w:rsidRDefault="005533A4" w:rsidP="005533A4">
      <w:pPr>
        <w:overflowPunct w:val="0"/>
        <w:autoSpaceDE w:val="0"/>
        <w:autoSpaceDN w:val="0"/>
        <w:adjustRightInd w:val="0"/>
        <w:ind w:left="1418" w:hanging="284"/>
        <w:textAlignment w:val="baseline"/>
        <w:rPr>
          <w:lang w:val="en-US" w:eastAsia="zh-CN"/>
        </w:rPr>
      </w:pPr>
      <w:r w:rsidRPr="005533A4">
        <w:rPr>
          <w:lang w:val="en-US" w:eastAsia="zh-CN"/>
        </w:rPr>
        <w:t>-</w:t>
      </w:r>
      <w:r w:rsidRPr="005533A4">
        <w:rPr>
          <w:lang w:val="en-US" w:eastAsia="zh-CN"/>
        </w:rPr>
        <w:tab/>
        <w:t>its RTD with contiguous FR1 known cell or contiguous FR1 active serving cell is smaller than or equal to 260ns and its reception power difference with contiguous FR1 known cell or contiguous FR1 active serving cell is smaller than or equal to 6dB, and</w:t>
      </w:r>
    </w:p>
    <w:p w14:paraId="40EFD772" w14:textId="77777777" w:rsidR="005533A4" w:rsidRPr="005533A4" w:rsidRDefault="005533A4" w:rsidP="005533A4">
      <w:pPr>
        <w:overflowPunct w:val="0"/>
        <w:autoSpaceDE w:val="0"/>
        <w:autoSpaceDN w:val="0"/>
        <w:adjustRightInd w:val="0"/>
        <w:ind w:left="1418" w:hanging="284"/>
        <w:textAlignment w:val="baseline"/>
        <w:rPr>
          <w:lang w:val="en-US" w:eastAsia="zh-CN"/>
        </w:rPr>
      </w:pPr>
      <w:r w:rsidRPr="005533A4">
        <w:rPr>
          <w:lang w:val="en-US" w:eastAsia="zh-CN"/>
        </w:rPr>
        <w:t>-</w:t>
      </w:r>
      <w:r w:rsidRPr="005533A4">
        <w:rPr>
          <w:lang w:val="en-US" w:eastAsia="zh-CN"/>
        </w:rPr>
        <w:tab/>
        <w:t>its SMTC offset is same as the one of contiguous FR1 known cell or contiguous FR1 active serving cell</w:t>
      </w:r>
    </w:p>
    <w:p w14:paraId="4C29095B" w14:textId="77777777" w:rsidR="005533A4" w:rsidRPr="005533A4" w:rsidRDefault="005533A4" w:rsidP="005533A4">
      <w:pPr>
        <w:overflowPunct w:val="0"/>
        <w:autoSpaceDE w:val="0"/>
        <w:autoSpaceDN w:val="0"/>
        <w:adjustRightInd w:val="0"/>
        <w:ind w:left="851" w:hanging="284"/>
        <w:textAlignment w:val="baseline"/>
        <w:rPr>
          <w:lang w:val="en-US" w:eastAsia="zh-CN"/>
        </w:rPr>
      </w:pPr>
      <w:r w:rsidRPr="005533A4">
        <w:rPr>
          <w:lang w:val="en-US" w:eastAsia="zh-CN"/>
        </w:rPr>
        <w:tab/>
        <w:t>However, when the following conditions are fulfilled, no activation requirement will be applied for this unknown SCell and other SCells being activated and counted in N</w:t>
      </w:r>
      <w:r w:rsidRPr="005533A4">
        <w:rPr>
          <w:vertAlign w:val="subscript"/>
          <w:lang w:val="en-US" w:eastAsia="zh-CN"/>
        </w:rPr>
        <w:t>1</w:t>
      </w:r>
      <w:r w:rsidRPr="005533A4">
        <w:rPr>
          <w:lang w:val="en-US" w:eastAsia="zh-CN"/>
        </w:rPr>
        <w:t>:</w:t>
      </w:r>
    </w:p>
    <w:p w14:paraId="5D58B2D6" w14:textId="77777777" w:rsidR="005533A4" w:rsidRPr="005533A4" w:rsidRDefault="005533A4" w:rsidP="005533A4">
      <w:pPr>
        <w:overflowPunct w:val="0"/>
        <w:autoSpaceDE w:val="0"/>
        <w:autoSpaceDN w:val="0"/>
        <w:adjustRightInd w:val="0"/>
        <w:ind w:left="1418" w:hanging="282"/>
        <w:textAlignment w:val="baseline"/>
        <w:rPr>
          <w:lang w:val="en-US" w:eastAsia="zh-CN"/>
        </w:rPr>
      </w:pPr>
      <w:r w:rsidRPr="005533A4">
        <w:rPr>
          <w:lang w:val="en-US" w:eastAsia="zh-CN"/>
        </w:rPr>
        <w:t>-</w:t>
      </w:r>
      <w:r w:rsidRPr="005533A4">
        <w:rPr>
          <w:lang w:val="en-US" w:eastAsia="zh-CN"/>
        </w:rPr>
        <w:tab/>
        <w:t>contiguous to an active serving cell in the same band, or to a known SCell in the same band being activated by the same MAC PDU, and</w:t>
      </w:r>
    </w:p>
    <w:p w14:paraId="2ED1A039" w14:textId="77777777" w:rsidR="005533A4" w:rsidRPr="005533A4" w:rsidRDefault="005533A4" w:rsidP="005533A4">
      <w:pPr>
        <w:overflowPunct w:val="0"/>
        <w:autoSpaceDE w:val="0"/>
        <w:autoSpaceDN w:val="0"/>
        <w:adjustRightInd w:val="0"/>
        <w:ind w:left="1418" w:hanging="284"/>
        <w:textAlignment w:val="baseline"/>
        <w:rPr>
          <w:lang w:val="en-US" w:eastAsia="zh-CN"/>
        </w:rPr>
      </w:pPr>
      <w:r w:rsidRPr="005533A4">
        <w:rPr>
          <w:lang w:val="en-US" w:eastAsia="zh-CN"/>
        </w:rPr>
        <w:t>-</w:t>
      </w:r>
      <w:r w:rsidRPr="005533A4">
        <w:rPr>
          <w:lang w:val="en-US" w:eastAsia="zh-CN"/>
        </w:rPr>
        <w:tab/>
        <w:t>A single SSB is used in the unknown SCell; or multiple SSBs are used in the unknown SCell and TCI state indication for PDCCH is provided by the same MAC PDU used for SCell activation; and</w:t>
      </w:r>
    </w:p>
    <w:p w14:paraId="3AFC7470" w14:textId="77777777" w:rsidR="005533A4" w:rsidRPr="005533A4" w:rsidRDefault="005533A4" w:rsidP="005533A4">
      <w:pPr>
        <w:overflowPunct w:val="0"/>
        <w:autoSpaceDE w:val="0"/>
        <w:autoSpaceDN w:val="0"/>
        <w:adjustRightInd w:val="0"/>
        <w:ind w:left="1418" w:hanging="284"/>
        <w:textAlignment w:val="baseline"/>
        <w:rPr>
          <w:lang w:val="en-US" w:eastAsia="zh-CN"/>
        </w:rPr>
      </w:pPr>
      <w:r w:rsidRPr="005533A4">
        <w:rPr>
          <w:lang w:val="en-US" w:eastAsia="zh-CN"/>
        </w:rPr>
        <w:t>-</w:t>
      </w:r>
      <w:r w:rsidRPr="005533A4">
        <w:rPr>
          <w:lang w:val="en-US" w:eastAsia="zh-CN"/>
        </w:rPr>
        <w:tab/>
        <w:t xml:space="preserve">its </w:t>
      </w:r>
      <w:r w:rsidRPr="005533A4">
        <w:rPr>
          <w:i/>
          <w:iCs/>
          <w:lang w:val="en-US" w:eastAsia="zh-CN"/>
        </w:rPr>
        <w:t>ssb-PositionInBurst</w:t>
      </w:r>
      <w:r w:rsidRPr="005533A4">
        <w:rPr>
          <w:lang w:val="en-US" w:eastAsia="zh-CN"/>
        </w:rPr>
        <w:t xml:space="preserve"> is same as the one of FR1 known cell or FR1 active serving cell, and</w:t>
      </w:r>
    </w:p>
    <w:p w14:paraId="020BBC57" w14:textId="77777777" w:rsidR="005533A4" w:rsidRPr="005533A4" w:rsidRDefault="005533A4" w:rsidP="005533A4">
      <w:pPr>
        <w:overflowPunct w:val="0"/>
        <w:autoSpaceDE w:val="0"/>
        <w:autoSpaceDN w:val="0"/>
        <w:adjustRightInd w:val="0"/>
        <w:ind w:left="1418" w:hanging="284"/>
        <w:textAlignment w:val="baseline"/>
        <w:rPr>
          <w:lang w:val="en-US" w:eastAsia="zh-CN"/>
        </w:rPr>
      </w:pPr>
      <w:r w:rsidRPr="005533A4">
        <w:rPr>
          <w:lang w:val="en-US" w:eastAsia="zh-CN"/>
        </w:rPr>
        <w:t>-</w:t>
      </w:r>
      <w:r w:rsidRPr="005533A4">
        <w:rPr>
          <w:lang w:val="en-US" w:eastAsia="zh-CN"/>
        </w:rPr>
        <w:tab/>
        <w:t>its RTD with contiguous FR1 known cell or contiguous FR1 active serving cell is larger than 260ns or its reception power difference with contiguous FR1 known cell or contiguous FR1 active serving cell is larger than 6dB, and</w:t>
      </w:r>
    </w:p>
    <w:p w14:paraId="17450C4E" w14:textId="77777777" w:rsidR="005533A4" w:rsidRPr="005533A4" w:rsidRDefault="005533A4" w:rsidP="005533A4">
      <w:pPr>
        <w:overflowPunct w:val="0"/>
        <w:autoSpaceDE w:val="0"/>
        <w:autoSpaceDN w:val="0"/>
        <w:adjustRightInd w:val="0"/>
        <w:ind w:left="1418" w:hanging="284"/>
        <w:textAlignment w:val="baseline"/>
        <w:rPr>
          <w:lang w:val="en-US" w:eastAsia="zh-CN"/>
        </w:rPr>
      </w:pPr>
      <w:r w:rsidRPr="005533A4">
        <w:rPr>
          <w:lang w:val="en-US" w:eastAsia="zh-CN"/>
        </w:rPr>
        <w:t>-</w:t>
      </w:r>
      <w:r w:rsidRPr="005533A4">
        <w:rPr>
          <w:lang w:val="en-US" w:eastAsia="zh-CN"/>
        </w:rPr>
        <w:tab/>
        <w:t>its SMTC offset is same as the one of FR1 known cell or FR1 active serving cell</w:t>
      </w:r>
    </w:p>
    <w:p w14:paraId="4EF5D6BE" w14:textId="77777777" w:rsidR="005533A4" w:rsidRPr="005533A4" w:rsidRDefault="005533A4" w:rsidP="005533A4">
      <w:pPr>
        <w:overflowPunct w:val="0"/>
        <w:autoSpaceDE w:val="0"/>
        <w:autoSpaceDN w:val="0"/>
        <w:adjustRightInd w:val="0"/>
        <w:ind w:left="851" w:hanging="284"/>
        <w:textAlignment w:val="baseline"/>
        <w:rPr>
          <w:lang w:eastAsia="zh-CN"/>
        </w:rPr>
      </w:pPr>
      <w:r w:rsidRPr="005533A4">
        <w:rPr>
          <w:lang w:eastAsia="zh-CN"/>
        </w:rPr>
        <w:tab/>
        <w:t>T</w:t>
      </w:r>
      <w:r w:rsidRPr="005533A4">
        <w:rPr>
          <w:vertAlign w:val="subscript"/>
          <w:lang w:eastAsia="zh-CN"/>
        </w:rPr>
        <w:t>SMTC_MAX_multiple_scells</w:t>
      </w:r>
      <w:r w:rsidRPr="005533A4">
        <w:rPr>
          <w:lang w:eastAsia="zh-CN"/>
        </w:rPr>
        <w:t>:</w:t>
      </w:r>
    </w:p>
    <w:p w14:paraId="483C0FAA" w14:textId="77777777" w:rsidR="005533A4" w:rsidRPr="005533A4" w:rsidRDefault="005533A4" w:rsidP="005533A4">
      <w:pPr>
        <w:overflowPunct w:val="0"/>
        <w:autoSpaceDE w:val="0"/>
        <w:autoSpaceDN w:val="0"/>
        <w:adjustRightInd w:val="0"/>
        <w:ind w:left="1135" w:hanging="284"/>
        <w:textAlignment w:val="baseline"/>
        <w:rPr>
          <w:lang w:eastAsia="zh-CN"/>
        </w:rPr>
      </w:pPr>
      <w:r w:rsidRPr="005533A4">
        <w:rPr>
          <w:lang w:eastAsia="zh-CN"/>
        </w:rPr>
        <w:t>-</w:t>
      </w:r>
      <w:r w:rsidRPr="005533A4">
        <w:rPr>
          <w:lang w:eastAsia="zh-CN"/>
        </w:rPr>
        <w:tab/>
        <w:t>In FR1, in case of intra-band SCell activation, T</w:t>
      </w:r>
      <w:r w:rsidRPr="005533A4">
        <w:rPr>
          <w:vertAlign w:val="subscript"/>
          <w:lang w:eastAsia="zh-CN"/>
        </w:rPr>
        <w:t>SMTC_MAX_multiple_scells</w:t>
      </w:r>
      <w:r w:rsidRPr="005533A4">
        <w:rPr>
          <w:lang w:eastAsia="zh-CN"/>
        </w:rPr>
        <w:t xml:space="preserve"> is the longest SMTC periodicity between active serving cells and SCell</w:t>
      </w:r>
      <w:r w:rsidRPr="005533A4">
        <w:rPr>
          <w:rFonts w:hint="eastAsia"/>
          <w:lang w:eastAsia="zh-CN"/>
        </w:rPr>
        <w:t>s</w:t>
      </w:r>
      <w:r w:rsidRPr="005533A4">
        <w:rPr>
          <w:lang w:eastAsia="zh-CN"/>
        </w:rPr>
        <w:t xml:space="preserve"> being activated on the same band </w:t>
      </w:r>
      <w:r w:rsidRPr="005533A4">
        <w:rPr>
          <w:rFonts w:eastAsia="MS Mincho"/>
          <w:lang w:eastAsia="en-GB"/>
        </w:rPr>
        <w:t xml:space="preserve">provided </w:t>
      </w:r>
      <w:r w:rsidRPr="005533A4">
        <w:rPr>
          <w:lang w:eastAsia="zh-CN"/>
        </w:rPr>
        <w:t>the cell specific reference signals from the active serving cells and the SCells being activated or released are available in the same slot; in case of inter-band SCell activation, T</w:t>
      </w:r>
      <w:r w:rsidRPr="005533A4">
        <w:rPr>
          <w:vertAlign w:val="subscript"/>
          <w:lang w:eastAsia="zh-CN"/>
        </w:rPr>
        <w:t>SMTC_MAX_multiple_scells</w:t>
      </w:r>
      <w:r w:rsidRPr="005533A4">
        <w:rPr>
          <w:lang w:eastAsia="zh-CN"/>
        </w:rPr>
        <w:t xml:space="preserve"> is the longest SMTC periodicity of SCells being activated on the same band.</w:t>
      </w:r>
    </w:p>
    <w:p w14:paraId="4331C207" w14:textId="77777777" w:rsidR="005533A4" w:rsidRPr="005533A4" w:rsidRDefault="005533A4" w:rsidP="005533A4">
      <w:pPr>
        <w:overflowPunct w:val="0"/>
        <w:autoSpaceDE w:val="0"/>
        <w:autoSpaceDN w:val="0"/>
        <w:adjustRightInd w:val="0"/>
        <w:ind w:left="1135" w:hanging="284"/>
        <w:textAlignment w:val="baseline"/>
        <w:rPr>
          <w:lang w:eastAsia="zh-CN"/>
        </w:rPr>
      </w:pPr>
      <w:r w:rsidRPr="005533A4">
        <w:rPr>
          <w:lang w:eastAsia="zh-CN"/>
        </w:rPr>
        <w:t>-</w:t>
      </w:r>
      <w:r w:rsidRPr="005533A4">
        <w:rPr>
          <w:lang w:eastAsia="zh-CN"/>
        </w:rPr>
        <w:tab/>
        <w:t>In FR2, T</w:t>
      </w:r>
      <w:r w:rsidRPr="005533A4">
        <w:rPr>
          <w:vertAlign w:val="subscript"/>
          <w:lang w:eastAsia="zh-CN"/>
        </w:rPr>
        <w:t>SMTC_MAX_multiple_scells</w:t>
      </w:r>
      <w:r w:rsidRPr="005533A4">
        <w:rPr>
          <w:lang w:eastAsia="zh-CN"/>
        </w:rPr>
        <w:t xml:space="preserve"> is the longest SMTC periodicity between active serving cells and SCell(s) being activated in FR2 intra-band CA.</w:t>
      </w:r>
    </w:p>
    <w:p w14:paraId="66ED5524" w14:textId="77777777" w:rsidR="005533A4" w:rsidRPr="005533A4" w:rsidRDefault="005533A4" w:rsidP="005533A4">
      <w:pPr>
        <w:overflowPunct w:val="0"/>
        <w:autoSpaceDE w:val="0"/>
        <w:autoSpaceDN w:val="0"/>
        <w:adjustRightInd w:val="0"/>
        <w:ind w:left="1135" w:hanging="284"/>
        <w:textAlignment w:val="baseline"/>
        <w:rPr>
          <w:lang w:eastAsia="zh-CN"/>
        </w:rPr>
      </w:pPr>
      <w:r w:rsidRPr="005533A4">
        <w:rPr>
          <w:lang w:eastAsia="zh-CN"/>
        </w:rPr>
        <w:t>-</w:t>
      </w:r>
      <w:r w:rsidRPr="005533A4">
        <w:rPr>
          <w:lang w:eastAsia="zh-CN"/>
        </w:rPr>
        <w:tab/>
        <w:t>T</w:t>
      </w:r>
      <w:r w:rsidRPr="005533A4">
        <w:rPr>
          <w:vertAlign w:val="subscript"/>
          <w:lang w:eastAsia="zh-CN"/>
        </w:rPr>
        <w:t>SMTC_MAX_multiple_scells</w:t>
      </w:r>
      <w:r w:rsidRPr="005533A4">
        <w:rPr>
          <w:lang w:eastAsia="zh-CN"/>
        </w:rPr>
        <w:t xml:space="preserve"> is bounded to a minimum value of 10ms.</w:t>
      </w:r>
    </w:p>
    <w:p w14:paraId="39E834AC" w14:textId="77777777" w:rsidR="005533A4" w:rsidRPr="005533A4" w:rsidRDefault="005533A4" w:rsidP="005533A4">
      <w:pPr>
        <w:overflowPunct w:val="0"/>
        <w:autoSpaceDE w:val="0"/>
        <w:autoSpaceDN w:val="0"/>
        <w:adjustRightInd w:val="0"/>
        <w:ind w:left="851" w:hanging="284"/>
        <w:textAlignment w:val="baseline"/>
        <w:rPr>
          <w:lang w:eastAsia="zh-CN"/>
        </w:rPr>
      </w:pPr>
      <w:r w:rsidRPr="005533A4">
        <w:rPr>
          <w:lang w:eastAsia="zh-CN"/>
        </w:rPr>
        <w:tab/>
        <w:t>T</w:t>
      </w:r>
      <w:r w:rsidRPr="005533A4">
        <w:rPr>
          <w:vertAlign w:val="subscript"/>
          <w:lang w:eastAsia="zh-CN"/>
        </w:rPr>
        <w:t>FirstSSB_MAX_multiple_scells</w:t>
      </w:r>
      <w:r w:rsidRPr="005533A4">
        <w:rPr>
          <w:lang w:eastAsia="zh-CN"/>
        </w:rPr>
        <w:t>: is the time to the end of the first complete SSB burst indicated by the SMTC after</w:t>
      </w:r>
      <w:r w:rsidRPr="005533A4">
        <w:rPr>
          <w:rFonts w:hint="eastAsia"/>
          <w:lang w:val="en-US" w:eastAsia="zh-CN"/>
        </w:rPr>
        <w:t xml:space="preserve"> slot</w:t>
      </w:r>
      <w:r w:rsidRPr="005533A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5533A4">
        <w:rPr>
          <w:lang w:eastAsia="zh-CN"/>
        </w:rPr>
        <w:t>, further fulfilling:</w:t>
      </w:r>
    </w:p>
    <w:p w14:paraId="1C398839" w14:textId="77777777" w:rsidR="005533A4" w:rsidRPr="005533A4" w:rsidRDefault="005533A4" w:rsidP="005533A4">
      <w:pPr>
        <w:overflowPunct w:val="0"/>
        <w:autoSpaceDE w:val="0"/>
        <w:autoSpaceDN w:val="0"/>
        <w:adjustRightInd w:val="0"/>
        <w:ind w:left="1135" w:hanging="284"/>
        <w:textAlignment w:val="baseline"/>
        <w:rPr>
          <w:lang w:eastAsia="zh-CN"/>
        </w:rPr>
      </w:pPr>
      <w:r w:rsidRPr="005533A4">
        <w:rPr>
          <w:lang w:eastAsia="zh-CN"/>
        </w:rPr>
        <w:t>-</w:t>
      </w:r>
      <w:r w:rsidRPr="005533A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662BAF19" w14:textId="77777777" w:rsidR="005533A4" w:rsidRPr="005533A4" w:rsidRDefault="005533A4" w:rsidP="005533A4">
      <w:pPr>
        <w:overflowPunct w:val="0"/>
        <w:autoSpaceDE w:val="0"/>
        <w:autoSpaceDN w:val="0"/>
        <w:adjustRightInd w:val="0"/>
        <w:ind w:left="1135" w:hanging="284"/>
        <w:textAlignment w:val="baseline"/>
        <w:rPr>
          <w:lang w:eastAsia="zh-CN"/>
        </w:rPr>
      </w:pPr>
      <w:r w:rsidRPr="005533A4">
        <w:rPr>
          <w:lang w:eastAsia="zh-CN"/>
        </w:rPr>
        <w:t>-</w:t>
      </w:r>
      <w:r w:rsidRPr="005533A4">
        <w:rPr>
          <w:lang w:eastAsia="zh-CN"/>
        </w:rPr>
        <w:tab/>
        <w:t xml:space="preserve">In FR2, the occasion when all active serving cells and SCells being activated or released are transmitting SSB bursts in the same slot. </w:t>
      </w:r>
    </w:p>
    <w:p w14:paraId="34E93B5B" w14:textId="77777777" w:rsidR="005533A4" w:rsidRPr="005533A4" w:rsidRDefault="005533A4" w:rsidP="005533A4">
      <w:pPr>
        <w:overflowPunct w:val="0"/>
        <w:autoSpaceDE w:val="0"/>
        <w:autoSpaceDN w:val="0"/>
        <w:adjustRightInd w:val="0"/>
        <w:ind w:left="851" w:hanging="284"/>
        <w:textAlignment w:val="baseline"/>
        <w:rPr>
          <w:lang w:eastAsia="zh-CN"/>
        </w:rPr>
      </w:pPr>
      <w:r w:rsidRPr="005533A4">
        <w:rPr>
          <w:lang w:eastAsia="en-GB"/>
        </w:rPr>
        <w:tab/>
        <w:t>T</w:t>
      </w:r>
      <w:r w:rsidRPr="005533A4">
        <w:rPr>
          <w:vertAlign w:val="subscript"/>
          <w:lang w:eastAsia="zh-CN"/>
        </w:rPr>
        <w:t>uncertainty_MAC</w:t>
      </w:r>
      <w:r w:rsidRPr="005533A4">
        <w:rPr>
          <w:vertAlign w:val="subscript"/>
          <w:lang w:eastAsia="en-GB"/>
        </w:rPr>
        <w:t>_multiple_scells</w:t>
      </w:r>
      <w:r w:rsidRPr="005533A4">
        <w:rPr>
          <w:rFonts w:eastAsia="Malgun Gothic"/>
          <w:lang w:eastAsia="zh-CN"/>
        </w:rPr>
        <w:t xml:space="preserve"> is the time period between reception of the activation command for </w:t>
      </w:r>
      <w:r w:rsidRPr="005533A4">
        <w:rPr>
          <w:lang w:eastAsia="en-GB"/>
        </w:rPr>
        <w:t xml:space="preserve">PDCCH TCI, PDSCH TCI (when applicable) and </w:t>
      </w:r>
      <w:r w:rsidRPr="005533A4">
        <w:rPr>
          <w:lang w:eastAsia="zh-CN"/>
        </w:rPr>
        <w:t xml:space="preserve">SCell activation command </w:t>
      </w:r>
      <w:r w:rsidRPr="005533A4">
        <w:rPr>
          <w:lang w:val="en-US" w:eastAsia="zh-CN"/>
        </w:rPr>
        <w:t>of this unknown SCell</w:t>
      </w:r>
      <w:r w:rsidRPr="005533A4">
        <w:rPr>
          <w:lang w:eastAsia="zh-CN"/>
        </w:rPr>
        <w:t>.</w:t>
      </w:r>
    </w:p>
    <w:p w14:paraId="7296F3C3" w14:textId="77777777" w:rsidR="005533A4" w:rsidRPr="005533A4" w:rsidRDefault="005533A4" w:rsidP="005533A4">
      <w:pPr>
        <w:overflowPunct w:val="0"/>
        <w:autoSpaceDE w:val="0"/>
        <w:autoSpaceDN w:val="0"/>
        <w:adjustRightInd w:val="0"/>
        <w:ind w:left="851" w:hanging="284"/>
        <w:textAlignment w:val="baseline"/>
        <w:rPr>
          <w:lang w:eastAsia="zh-CN"/>
        </w:rPr>
      </w:pPr>
      <w:r w:rsidRPr="005533A4">
        <w:rPr>
          <w:lang w:eastAsia="en-GB"/>
        </w:rPr>
        <w:tab/>
        <w:t>T</w:t>
      </w:r>
      <w:r w:rsidRPr="005533A4">
        <w:rPr>
          <w:vertAlign w:val="subscript"/>
          <w:lang w:eastAsia="zh-CN"/>
        </w:rPr>
        <w:t>uncertainty_SP</w:t>
      </w:r>
      <w:r w:rsidRPr="005533A4">
        <w:rPr>
          <w:vertAlign w:val="subscript"/>
          <w:lang w:eastAsia="en-GB"/>
        </w:rPr>
        <w:t>_multiple_scells</w:t>
      </w:r>
      <w:r w:rsidRPr="005533A4">
        <w:rPr>
          <w:rFonts w:eastAsia="Malgun Gothic"/>
          <w:lang w:eastAsia="zh-CN"/>
        </w:rPr>
        <w:t xml:space="preserve"> is the time period between reception of the activation command for </w:t>
      </w:r>
      <w:r w:rsidRPr="005533A4">
        <w:rPr>
          <w:lang w:eastAsia="en-GB"/>
        </w:rPr>
        <w:t xml:space="preserve">semi-persistent CSI-RS resource set for CQI reporting and </w:t>
      </w:r>
      <w:r w:rsidRPr="005533A4">
        <w:rPr>
          <w:lang w:eastAsia="zh-CN"/>
        </w:rPr>
        <w:t xml:space="preserve">SCell activation command </w:t>
      </w:r>
      <w:r w:rsidRPr="005533A4">
        <w:rPr>
          <w:lang w:val="en-US" w:eastAsia="zh-CN"/>
        </w:rPr>
        <w:t>of this unknown SCell</w:t>
      </w:r>
      <w:r w:rsidRPr="005533A4">
        <w:rPr>
          <w:lang w:eastAsia="zh-CN"/>
        </w:rPr>
        <w:t>.</w:t>
      </w:r>
    </w:p>
    <w:p w14:paraId="24127AA6" w14:textId="77777777" w:rsidR="005533A4" w:rsidRPr="005533A4" w:rsidRDefault="005533A4" w:rsidP="005533A4">
      <w:pPr>
        <w:overflowPunct w:val="0"/>
        <w:autoSpaceDE w:val="0"/>
        <w:autoSpaceDN w:val="0"/>
        <w:adjustRightInd w:val="0"/>
        <w:ind w:left="851" w:hanging="284"/>
        <w:textAlignment w:val="baseline"/>
        <w:rPr>
          <w:lang w:eastAsia="zh-CN"/>
        </w:rPr>
      </w:pPr>
      <w:r w:rsidRPr="005533A4">
        <w:rPr>
          <w:lang w:eastAsia="en-GB"/>
        </w:rPr>
        <w:tab/>
        <w:t>T</w:t>
      </w:r>
      <w:r w:rsidRPr="005533A4">
        <w:rPr>
          <w:vertAlign w:val="subscript"/>
          <w:lang w:eastAsia="zh-CN"/>
        </w:rPr>
        <w:t>uncertainty_RRC</w:t>
      </w:r>
      <w:r w:rsidRPr="005533A4">
        <w:rPr>
          <w:vertAlign w:val="subscript"/>
          <w:lang w:eastAsia="en-GB"/>
        </w:rPr>
        <w:t>_multiple_scells</w:t>
      </w:r>
      <w:r w:rsidRPr="005533A4">
        <w:rPr>
          <w:rFonts w:eastAsia="Malgun Gothic"/>
          <w:lang w:eastAsia="zh-CN"/>
        </w:rPr>
        <w:t xml:space="preserve"> is the time period between reception of the RRC configuration message </w:t>
      </w:r>
      <w:r w:rsidRPr="005533A4">
        <w:rPr>
          <w:lang w:eastAsia="en-GB"/>
        </w:rPr>
        <w:t xml:space="preserve">for TCI of periodic CSI-RS for CQI reporting (when applicable) and </w:t>
      </w:r>
      <w:r w:rsidRPr="005533A4">
        <w:rPr>
          <w:lang w:eastAsia="zh-CN"/>
        </w:rPr>
        <w:t xml:space="preserve">SCell activation command </w:t>
      </w:r>
      <w:r w:rsidRPr="005533A4">
        <w:rPr>
          <w:lang w:val="en-US" w:eastAsia="zh-CN"/>
        </w:rPr>
        <w:t>of this unknown SCell</w:t>
      </w:r>
      <w:r w:rsidRPr="005533A4">
        <w:rPr>
          <w:lang w:eastAsia="zh-CN"/>
        </w:rPr>
        <w:t>.</w:t>
      </w:r>
    </w:p>
    <w:p w14:paraId="73F8010D" w14:textId="77777777" w:rsidR="005533A4" w:rsidRPr="005533A4" w:rsidRDefault="005533A4" w:rsidP="005533A4">
      <w:pPr>
        <w:overflowPunct w:val="0"/>
        <w:autoSpaceDE w:val="0"/>
        <w:autoSpaceDN w:val="0"/>
        <w:adjustRightInd w:val="0"/>
        <w:ind w:left="851" w:hanging="284"/>
        <w:textAlignment w:val="baseline"/>
        <w:rPr>
          <w:lang w:eastAsia="zh-CN"/>
        </w:rPr>
      </w:pPr>
      <w:r w:rsidRPr="005533A4">
        <w:rPr>
          <w:lang w:eastAsia="zh-CN"/>
        </w:rPr>
        <w:tab/>
        <w:t>T</w:t>
      </w:r>
      <w:r w:rsidRPr="005533A4">
        <w:rPr>
          <w:vertAlign w:val="subscript"/>
          <w:lang w:eastAsia="zh-CN"/>
        </w:rPr>
        <w:t>rs</w:t>
      </w:r>
      <w:r w:rsidRPr="005533A4">
        <w:rPr>
          <w:lang w:eastAsia="zh-CN"/>
        </w:rPr>
        <w:t xml:space="preserve">, </w:t>
      </w:r>
      <w:r w:rsidRPr="005533A4">
        <w:rPr>
          <w:lang w:eastAsia="en-GB"/>
        </w:rPr>
        <w:t>T</w:t>
      </w:r>
      <w:r w:rsidRPr="005533A4">
        <w:rPr>
          <w:vertAlign w:val="subscript"/>
          <w:lang w:eastAsia="en-GB"/>
        </w:rPr>
        <w:t>FineTiming</w:t>
      </w:r>
      <w:r w:rsidRPr="005533A4">
        <w:rPr>
          <w:lang w:eastAsia="en-GB"/>
        </w:rPr>
        <w:t>, and T</w:t>
      </w:r>
      <w:r w:rsidRPr="005533A4">
        <w:rPr>
          <w:vertAlign w:val="subscript"/>
          <w:lang w:eastAsia="en-GB"/>
        </w:rPr>
        <w:t>RRC_delay</w:t>
      </w:r>
      <w:r w:rsidRPr="005533A4">
        <w:rPr>
          <w:lang w:eastAsia="en-GB"/>
        </w:rPr>
        <w:t xml:space="preserve"> is defined in clause 8.3.2.</w:t>
      </w:r>
    </w:p>
    <w:p w14:paraId="0C4D4C42" w14:textId="77777777" w:rsidR="005533A4" w:rsidRPr="005533A4" w:rsidRDefault="005533A4" w:rsidP="005533A4">
      <w:pPr>
        <w:overflowPunct w:val="0"/>
        <w:autoSpaceDE w:val="0"/>
        <w:autoSpaceDN w:val="0"/>
        <w:adjustRightInd w:val="0"/>
        <w:ind w:left="851" w:hanging="284"/>
        <w:textAlignment w:val="baseline"/>
        <w:rPr>
          <w:lang w:eastAsia="zh-CN"/>
        </w:rPr>
      </w:pPr>
      <w:r w:rsidRPr="005533A4">
        <w:rPr>
          <w:lang w:eastAsia="zh-CN"/>
        </w:rPr>
        <w:tab/>
        <w:t>Longer delays for RRM measurement requirements, and in case of FR2 also SSB based RLM/BFD/CBD/L1-RSRP measurement requirements, can be expected during the cell detection time for unknown SCell activation.</w:t>
      </w:r>
    </w:p>
    <w:p w14:paraId="0C732F43" w14:textId="77777777" w:rsidR="005533A4" w:rsidRPr="005533A4" w:rsidRDefault="005533A4" w:rsidP="005533A4">
      <w:pPr>
        <w:overflowPunct w:val="0"/>
        <w:autoSpaceDE w:val="0"/>
        <w:autoSpaceDN w:val="0"/>
        <w:adjustRightInd w:val="0"/>
        <w:textAlignment w:val="baseline"/>
        <w:rPr>
          <w:lang w:eastAsia="zh-CN"/>
        </w:rPr>
      </w:pPr>
      <w:r w:rsidRPr="005533A4">
        <w:rPr>
          <w:lang w:eastAsia="zh-CN"/>
        </w:rPr>
        <w:t>The condition of known SC</w:t>
      </w:r>
      <w:r w:rsidRPr="005533A4">
        <w:rPr>
          <w:lang w:eastAsia="en-GB"/>
        </w:rPr>
        <w:t>ell</w:t>
      </w:r>
      <w:r w:rsidRPr="005533A4">
        <w:rPr>
          <w:lang w:eastAsia="zh-CN"/>
        </w:rPr>
        <w:t xml:space="preserve"> in FR1 or FR2</w:t>
      </w:r>
      <w:r w:rsidRPr="005533A4">
        <w:rPr>
          <w:lang w:eastAsia="en-GB"/>
        </w:rPr>
        <w:t xml:space="preserve"> is defined in clause 8.3.2.</w:t>
      </w:r>
    </w:p>
    <w:p w14:paraId="39E8C20E" w14:textId="77777777" w:rsidR="005533A4" w:rsidRPr="005533A4" w:rsidRDefault="005533A4" w:rsidP="005533A4">
      <w:pPr>
        <w:overflowPunct w:val="0"/>
        <w:autoSpaceDE w:val="0"/>
        <w:autoSpaceDN w:val="0"/>
        <w:adjustRightInd w:val="0"/>
        <w:textAlignment w:val="baseline"/>
        <w:rPr>
          <w:lang w:eastAsia="zh-CN"/>
        </w:rPr>
      </w:pPr>
      <w:r w:rsidRPr="005533A4">
        <w:rPr>
          <w:lang w:eastAsia="en-GB"/>
        </w:rPr>
        <w:lastRenderedPageBreak/>
        <w:t xml:space="preserve">If the UE has been provided with higher layer in TS 38.331 [2] signaling of </w:t>
      </w:r>
      <w:r w:rsidRPr="005533A4">
        <w:rPr>
          <w:i/>
          <w:lang w:eastAsia="en-GB"/>
        </w:rPr>
        <w:t>smtc2</w:t>
      </w:r>
      <w:r w:rsidRPr="005533A4">
        <w:rPr>
          <w:b/>
          <w:lang w:eastAsia="en-GB"/>
        </w:rPr>
        <w:t xml:space="preserve"> </w:t>
      </w:r>
      <w:r w:rsidRPr="005533A4">
        <w:rPr>
          <w:lang w:eastAsia="en-GB"/>
        </w:rPr>
        <w:t>prior to the activation command, T</w:t>
      </w:r>
      <w:r w:rsidRPr="005533A4">
        <w:rPr>
          <w:vertAlign w:val="subscript"/>
          <w:lang w:eastAsia="en-GB"/>
        </w:rPr>
        <w:t>SMTC_Scell</w:t>
      </w:r>
      <w:r w:rsidRPr="005533A4">
        <w:rPr>
          <w:lang w:eastAsia="en-GB"/>
        </w:rPr>
        <w:t xml:space="preserve"> follows </w:t>
      </w:r>
      <w:r w:rsidRPr="005533A4">
        <w:rPr>
          <w:i/>
          <w:lang w:eastAsia="en-GB"/>
        </w:rPr>
        <w:t>smtc1</w:t>
      </w:r>
      <w:r w:rsidRPr="005533A4">
        <w:rPr>
          <w:lang w:eastAsia="en-GB"/>
        </w:rPr>
        <w:t xml:space="preserve"> or </w:t>
      </w:r>
      <w:r w:rsidRPr="005533A4">
        <w:rPr>
          <w:i/>
          <w:lang w:eastAsia="en-GB"/>
        </w:rPr>
        <w:t>smtc2</w:t>
      </w:r>
      <w:r w:rsidRPr="005533A4">
        <w:rPr>
          <w:lang w:eastAsia="en-GB"/>
        </w:rPr>
        <w:t xml:space="preserve"> according to the physical cell ID of the target cell being activated. T</w:t>
      </w:r>
      <w:r w:rsidRPr="005533A4">
        <w:rPr>
          <w:vertAlign w:val="subscript"/>
          <w:lang w:eastAsia="en-GB"/>
        </w:rPr>
        <w:t>SMTC_MAX_multiple_scell</w:t>
      </w:r>
      <w:r w:rsidRPr="005533A4">
        <w:rPr>
          <w:lang w:eastAsia="en-GB"/>
        </w:rPr>
        <w:t xml:space="preserve"> follows </w:t>
      </w:r>
      <w:r w:rsidRPr="005533A4">
        <w:rPr>
          <w:i/>
          <w:lang w:eastAsia="en-GB"/>
        </w:rPr>
        <w:t>smtc1</w:t>
      </w:r>
      <w:r w:rsidRPr="005533A4">
        <w:rPr>
          <w:lang w:eastAsia="en-GB"/>
        </w:rPr>
        <w:t xml:space="preserve"> or </w:t>
      </w:r>
      <w:r w:rsidRPr="005533A4">
        <w:rPr>
          <w:i/>
          <w:lang w:eastAsia="en-GB"/>
        </w:rPr>
        <w:t>smtc2</w:t>
      </w:r>
      <w:r w:rsidRPr="005533A4">
        <w:rPr>
          <w:lang w:eastAsia="en-GB"/>
        </w:rPr>
        <w:t xml:space="preserve"> according to the physical cell IDs of the target cells being activated and the active serving cells.</w:t>
      </w:r>
    </w:p>
    <w:p w14:paraId="31696D13" w14:textId="77777777" w:rsidR="005533A4" w:rsidRPr="005533A4" w:rsidRDefault="005533A4" w:rsidP="005533A4">
      <w:pPr>
        <w:overflowPunct w:val="0"/>
        <w:autoSpaceDE w:val="0"/>
        <w:autoSpaceDN w:val="0"/>
        <w:adjustRightInd w:val="0"/>
        <w:textAlignment w:val="baseline"/>
        <w:rPr>
          <w:lang w:eastAsia="zh-CN"/>
        </w:rPr>
      </w:pPr>
      <w:r w:rsidRPr="005533A4">
        <w:rPr>
          <w:lang w:eastAsia="zh-CN"/>
        </w:rPr>
        <w:t xml:space="preserve">The starting point and the end-point of an interruption window on PCell or any activated SCell in MCG for NR standalone mode, or on PSCell </w:t>
      </w:r>
      <w:r w:rsidRPr="005533A4">
        <w:rPr>
          <w:lang w:eastAsia="en-GB"/>
        </w:rPr>
        <w:t>or any activated SCell in SCG</w:t>
      </w:r>
      <w:r w:rsidRPr="005533A4">
        <w:rPr>
          <w:lang w:eastAsia="zh-CN"/>
        </w:rPr>
        <w:t xml:space="preserve"> for EN-DC mode </w:t>
      </w:r>
      <w:r w:rsidRPr="005533A4">
        <w:rPr>
          <w:lang w:eastAsia="en-GB"/>
        </w:rPr>
        <w:t>is same as single SCell activation requirement in clause 8.3.2</w:t>
      </w:r>
      <w:r w:rsidRPr="005533A4">
        <w:rPr>
          <w:lang w:eastAsia="zh-CN"/>
        </w:rPr>
        <w:t>.</w:t>
      </w:r>
    </w:p>
    <w:p w14:paraId="348A5183" w14:textId="77777777" w:rsidR="005533A4" w:rsidRPr="005533A4" w:rsidRDefault="005533A4" w:rsidP="005533A4">
      <w:pPr>
        <w:overflowPunct w:val="0"/>
        <w:autoSpaceDE w:val="0"/>
        <w:autoSpaceDN w:val="0"/>
        <w:adjustRightInd w:val="0"/>
        <w:textAlignment w:val="baseline"/>
        <w:rPr>
          <w:lang w:eastAsia="en-GB"/>
        </w:rPr>
      </w:pPr>
      <w:r w:rsidRPr="005533A4">
        <w:rPr>
          <w:lang w:eastAsia="en-GB"/>
        </w:rPr>
        <w:t xml:space="preserve">Starting from the slot specified in clause </w:t>
      </w:r>
      <w:r w:rsidRPr="005533A4">
        <w:rPr>
          <w:lang w:eastAsia="zh-CN"/>
        </w:rPr>
        <w:t xml:space="preserve">4.3 </w:t>
      </w:r>
      <w:r w:rsidRPr="005533A4">
        <w:rPr>
          <w:lang w:eastAsia="en-GB"/>
        </w:rPr>
        <w:t xml:space="preserve">of TS 38.213 [3] </w:t>
      </w:r>
      <w:r w:rsidRPr="005533A4">
        <w:rPr>
          <w:lang w:eastAsia="zh-CN"/>
        </w:rPr>
        <w:t xml:space="preserve">(timing for secondary Cell activation/deactivation) </w:t>
      </w:r>
      <w:r w:rsidRPr="005533A4">
        <w:rPr>
          <w:lang w:eastAsia="en-GB"/>
        </w:rPr>
        <w:t>and until the UE has completed the SCell activation, the UE shall report out of range if the UE has available uplink resources to report CQI for the SCell.</w:t>
      </w:r>
    </w:p>
    <w:p w14:paraId="3965DFBD" w14:textId="77777777" w:rsidR="005533A4" w:rsidRPr="005533A4" w:rsidRDefault="005533A4" w:rsidP="005533A4">
      <w:pPr>
        <w:overflowPunct w:val="0"/>
        <w:autoSpaceDE w:val="0"/>
        <w:autoSpaceDN w:val="0"/>
        <w:adjustRightInd w:val="0"/>
        <w:textAlignment w:val="baseline"/>
        <w:rPr>
          <w:lang w:val="en-US" w:eastAsia="zh-CN"/>
        </w:rPr>
      </w:pPr>
      <w:bookmarkStart w:id="631" w:name="_Hlk72850674"/>
      <w:r w:rsidRPr="005533A4">
        <w:rPr>
          <w:lang w:val="en-US" w:eastAsia="zh-CN"/>
        </w:rPr>
        <w:t xml:space="preserve">Upon receiving SCell activation command in slot </w:t>
      </w:r>
      <w:r w:rsidRPr="005533A4">
        <w:rPr>
          <w:i/>
          <w:iCs/>
          <w:lang w:val="en-US" w:eastAsia="zh-CN"/>
        </w:rPr>
        <w:t xml:space="preserve">n, </w:t>
      </w:r>
      <w:r w:rsidRPr="005533A4">
        <w:rPr>
          <w:lang w:val="en-US" w:eastAsia="zh-CN"/>
        </w:rPr>
        <w:t xml:space="preserve">if the start of the first complete SSB used in the </w:t>
      </w:r>
      <w:r w:rsidRPr="005533A4">
        <w:rPr>
          <w:i/>
          <w:iCs/>
          <w:lang w:eastAsia="en-GB"/>
        </w:rPr>
        <w:t>T</w:t>
      </w:r>
      <w:r w:rsidRPr="005533A4">
        <w:rPr>
          <w:i/>
          <w:iCs/>
          <w:vertAlign w:val="subscript"/>
          <w:lang w:eastAsia="en-GB"/>
        </w:rPr>
        <w:t>X</w:t>
      </w:r>
      <w:r w:rsidRPr="005533A4">
        <w:rPr>
          <w:lang w:val="en-US" w:eastAsia="zh-CN"/>
        </w:rPr>
        <w:t xml:space="preserve"> in the different bands which have SCells being activated after </w:t>
      </w:r>
      <w:r w:rsidRPr="005533A4">
        <w:rPr>
          <w:i/>
          <w:iCs/>
          <w:lang w:val="en-US" w:eastAsia="zh-CN"/>
        </w:rPr>
        <w:t>n</w:t>
      </w:r>
      <w:r w:rsidRPr="005533A4">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5533A4">
        <w:rPr>
          <w:lang w:val="en-US" w:eastAsia="zh-CN"/>
        </w:rPr>
        <w:t xml:space="preserve"> are not aligned on time domain among </w:t>
      </w:r>
    </w:p>
    <w:bookmarkEnd w:id="631"/>
    <w:p w14:paraId="144524A3" w14:textId="77777777" w:rsidR="005533A4" w:rsidRPr="005533A4" w:rsidRDefault="005533A4" w:rsidP="005533A4">
      <w:pPr>
        <w:overflowPunct w:val="0"/>
        <w:autoSpaceDE w:val="0"/>
        <w:autoSpaceDN w:val="0"/>
        <w:adjustRightInd w:val="0"/>
        <w:ind w:left="568" w:hanging="284"/>
        <w:textAlignment w:val="baseline"/>
        <w:rPr>
          <w:lang w:val="en-US" w:eastAsia="zh-CN"/>
        </w:rPr>
      </w:pPr>
      <w:r w:rsidRPr="005533A4">
        <w:rPr>
          <w:lang w:val="en-US" w:eastAsia="zh-CN"/>
        </w:rPr>
        <w:t>-</w:t>
      </w:r>
      <w:r w:rsidRPr="005533A4">
        <w:rPr>
          <w:lang w:val="en-US" w:eastAsia="zh-CN"/>
        </w:rPr>
        <w:tab/>
        <w:t>SCells in different bands being activated by the same MAC CE if UE does not support per FR gap, or</w:t>
      </w:r>
    </w:p>
    <w:p w14:paraId="3B9B45ED" w14:textId="77777777" w:rsidR="005533A4" w:rsidRPr="005533A4" w:rsidRDefault="005533A4" w:rsidP="005533A4">
      <w:pPr>
        <w:numPr>
          <w:ilvl w:val="0"/>
          <w:numId w:val="88"/>
        </w:numPr>
        <w:overflowPunct w:val="0"/>
        <w:autoSpaceDE w:val="0"/>
        <w:autoSpaceDN w:val="0"/>
        <w:adjustRightInd w:val="0"/>
        <w:textAlignment w:val="baseline"/>
        <w:rPr>
          <w:lang w:val="en-US" w:eastAsia="zh-CN"/>
        </w:rPr>
      </w:pPr>
      <w:r w:rsidRPr="005533A4">
        <w:rPr>
          <w:lang w:val="en-US" w:eastAsia="zh-CN"/>
        </w:rPr>
        <w:t>SCells in different FR1 bands being activated by the same MAC CE if UE supports per FR gap,</w:t>
      </w:r>
    </w:p>
    <w:p w14:paraId="4ED65E3A" w14:textId="77777777" w:rsidR="005533A4" w:rsidRPr="005533A4" w:rsidRDefault="005533A4" w:rsidP="005533A4">
      <w:pPr>
        <w:overflowPunct w:val="0"/>
        <w:autoSpaceDE w:val="0"/>
        <w:autoSpaceDN w:val="0"/>
        <w:adjustRightInd w:val="0"/>
        <w:textAlignment w:val="baseline"/>
        <w:rPr>
          <w:lang w:val="en-US" w:eastAsia="zh-CN"/>
        </w:rPr>
      </w:pPr>
      <w:r w:rsidRPr="005533A4">
        <w:rPr>
          <w:lang w:val="en-US" w:eastAsia="zh-CN"/>
        </w:rPr>
        <w:t>additional interruptions may be expected for the activated serving cells, where</w:t>
      </w:r>
    </w:p>
    <w:p w14:paraId="10E9BBB4" w14:textId="77777777" w:rsidR="005533A4" w:rsidRPr="005533A4" w:rsidRDefault="005533A4" w:rsidP="005533A4">
      <w:pPr>
        <w:overflowPunct w:val="0"/>
        <w:autoSpaceDE w:val="0"/>
        <w:autoSpaceDN w:val="0"/>
        <w:adjustRightInd w:val="0"/>
        <w:ind w:left="568" w:hanging="284"/>
        <w:textAlignment w:val="baseline"/>
        <w:rPr>
          <w:lang w:val="en-US" w:eastAsia="zh-CN"/>
        </w:rPr>
      </w:pPr>
      <w:r w:rsidRPr="005533A4">
        <w:rPr>
          <w:lang w:val="en-US" w:eastAsia="zh-CN"/>
        </w:rPr>
        <w:t>-</w:t>
      </w:r>
      <w:r w:rsidRPr="005533A4">
        <w:rPr>
          <w:lang w:val="en-US" w:eastAsia="zh-CN"/>
        </w:rPr>
        <w:tab/>
        <w:t xml:space="preserve">The number of additional interruptions is no more than the number of FR1 bands which have both SCell being activated for which the activation requirements involve </w:t>
      </w:r>
      <w:r w:rsidRPr="005533A4">
        <w:rPr>
          <w:i/>
          <w:iCs/>
          <w:lang w:eastAsia="en-GB"/>
        </w:rPr>
        <w:t>T</w:t>
      </w:r>
      <w:r w:rsidRPr="005533A4">
        <w:rPr>
          <w:i/>
          <w:iCs/>
          <w:vertAlign w:val="subscript"/>
          <w:lang w:eastAsia="en-GB"/>
        </w:rPr>
        <w:t>FirstSSB_MAX</w:t>
      </w:r>
      <w:r w:rsidRPr="005533A4">
        <w:rPr>
          <w:lang w:val="en-US" w:eastAsia="en-GB"/>
        </w:rPr>
        <w:t xml:space="preserve"> </w:t>
      </w:r>
      <w:r w:rsidRPr="005533A4">
        <w:rPr>
          <w:i/>
          <w:iCs/>
          <w:vertAlign w:val="subscript"/>
          <w:lang w:eastAsia="zh-CN"/>
        </w:rPr>
        <w:t>multiple_scells</w:t>
      </w:r>
      <w:r w:rsidRPr="005533A4">
        <w:rPr>
          <w:lang w:val="en-US" w:eastAsia="zh-CN"/>
        </w:rPr>
        <w:t xml:space="preserve"> with </w:t>
      </w:r>
      <w:r w:rsidRPr="005533A4">
        <w:rPr>
          <w:i/>
          <w:lang w:val="en-US" w:eastAsia="en-GB"/>
        </w:rPr>
        <w:t>T</w:t>
      </w:r>
      <w:r w:rsidRPr="005533A4">
        <w:rPr>
          <w:i/>
          <w:vertAlign w:val="subscript"/>
          <w:lang w:val="en-US" w:eastAsia="en-GB"/>
        </w:rPr>
        <w:t>rs</w:t>
      </w:r>
      <w:r w:rsidRPr="005533A4">
        <w:rPr>
          <w:lang w:val="en-US" w:eastAsia="zh-CN"/>
        </w:rPr>
        <w:t xml:space="preserve"> and the active serving cell, and </w:t>
      </w:r>
    </w:p>
    <w:p w14:paraId="71D299B1" w14:textId="77777777" w:rsidR="005533A4" w:rsidRPr="005533A4" w:rsidRDefault="005533A4" w:rsidP="005533A4">
      <w:pPr>
        <w:overflowPunct w:val="0"/>
        <w:autoSpaceDE w:val="0"/>
        <w:autoSpaceDN w:val="0"/>
        <w:adjustRightInd w:val="0"/>
        <w:ind w:left="568" w:hanging="284"/>
        <w:textAlignment w:val="baseline"/>
        <w:rPr>
          <w:lang w:val="en-US" w:eastAsia="zh-CN"/>
        </w:rPr>
      </w:pPr>
      <w:r w:rsidRPr="005533A4">
        <w:rPr>
          <w:lang w:val="en-US" w:eastAsia="zh-CN"/>
        </w:rPr>
        <w:t>-</w:t>
      </w:r>
      <w:r w:rsidRPr="005533A4">
        <w:rPr>
          <w:lang w:val="en-US" w:eastAsia="zh-CN"/>
        </w:rPr>
        <w:tab/>
        <w:t>In each interruption occasion, the interruption length is defined in clause 8.2.2.2.2, and</w:t>
      </w:r>
    </w:p>
    <w:p w14:paraId="375F0912" w14:textId="77777777" w:rsidR="005533A4" w:rsidRPr="005533A4" w:rsidRDefault="005533A4" w:rsidP="005533A4">
      <w:pPr>
        <w:overflowPunct w:val="0"/>
        <w:autoSpaceDE w:val="0"/>
        <w:autoSpaceDN w:val="0"/>
        <w:adjustRightInd w:val="0"/>
        <w:ind w:left="568" w:hanging="284"/>
        <w:textAlignment w:val="baseline"/>
        <w:rPr>
          <w:lang w:val="en-US" w:eastAsia="zh-CN"/>
        </w:rPr>
      </w:pPr>
      <w:r w:rsidRPr="005533A4">
        <w:rPr>
          <w:lang w:val="en-US" w:eastAsia="zh-CN"/>
        </w:rPr>
        <w:t>-</w:t>
      </w:r>
      <w:r w:rsidRPr="005533A4">
        <w:rPr>
          <w:lang w:val="en-US" w:eastAsia="zh-CN"/>
        </w:rPr>
        <w:tab/>
        <w:t>Longer activation delay may be expected for multiple SCell activation under one MAC CE</w:t>
      </w:r>
      <w:r w:rsidRPr="005533A4">
        <w:rPr>
          <w:lang w:eastAsia="en-GB"/>
        </w:rPr>
        <w:t xml:space="preserve"> </w:t>
      </w:r>
      <w:r w:rsidRPr="005533A4">
        <w:rPr>
          <w:lang w:val="en-US" w:eastAsia="zh-CN"/>
        </w:rPr>
        <w:t xml:space="preserve">with multiple interruptions, and </w:t>
      </w:r>
    </w:p>
    <w:p w14:paraId="53EBD56C" w14:textId="77777777" w:rsidR="005533A4" w:rsidRPr="005533A4" w:rsidRDefault="005533A4" w:rsidP="005533A4">
      <w:pPr>
        <w:overflowPunct w:val="0"/>
        <w:autoSpaceDE w:val="0"/>
        <w:autoSpaceDN w:val="0"/>
        <w:adjustRightInd w:val="0"/>
        <w:ind w:left="568" w:hanging="284"/>
        <w:textAlignment w:val="baseline"/>
        <w:rPr>
          <w:lang w:eastAsia="en-GB"/>
        </w:rPr>
      </w:pPr>
      <w:r w:rsidRPr="005533A4">
        <w:rPr>
          <w:lang w:val="en-US" w:eastAsia="zh-CN"/>
        </w:rPr>
        <w:t>-</w:t>
      </w:r>
      <w:r w:rsidRPr="005533A4">
        <w:rPr>
          <w:lang w:val="en-US" w:eastAsia="zh-CN"/>
        </w:rPr>
        <w:tab/>
      </w:r>
      <w:r w:rsidRPr="005533A4">
        <w:rPr>
          <w:i/>
          <w:iCs/>
          <w:lang w:eastAsia="en-GB"/>
        </w:rPr>
        <w:t>T</w:t>
      </w:r>
      <w:r w:rsidRPr="005533A4">
        <w:rPr>
          <w:i/>
          <w:iCs/>
          <w:vertAlign w:val="subscript"/>
          <w:lang w:eastAsia="en-GB"/>
        </w:rPr>
        <w:t>X</w:t>
      </w:r>
      <w:r w:rsidRPr="005533A4">
        <w:rPr>
          <w:lang w:eastAsia="en-GB"/>
        </w:rPr>
        <w:t xml:space="preserve"> is:</w:t>
      </w:r>
    </w:p>
    <w:p w14:paraId="196780EE" w14:textId="77777777" w:rsidR="005533A4" w:rsidRPr="005533A4" w:rsidRDefault="005533A4" w:rsidP="005533A4">
      <w:pPr>
        <w:overflowPunct w:val="0"/>
        <w:autoSpaceDE w:val="0"/>
        <w:autoSpaceDN w:val="0"/>
        <w:adjustRightInd w:val="0"/>
        <w:ind w:left="851" w:hanging="284"/>
        <w:textAlignment w:val="baseline"/>
        <w:rPr>
          <w:lang w:eastAsia="en-GB"/>
        </w:rPr>
      </w:pPr>
      <w:r w:rsidRPr="005533A4">
        <w:rPr>
          <w:lang w:eastAsia="zh-CN"/>
        </w:rPr>
        <w:t>-</w:t>
      </w:r>
      <w:r w:rsidRPr="005533A4">
        <w:rPr>
          <w:lang w:eastAsia="zh-CN"/>
        </w:rPr>
        <w:tab/>
      </w:r>
      <w:r w:rsidRPr="005533A4">
        <w:rPr>
          <w:lang w:eastAsia="en-GB"/>
        </w:rPr>
        <w:t>T</w:t>
      </w:r>
      <w:r w:rsidRPr="005533A4">
        <w:rPr>
          <w:vertAlign w:val="subscript"/>
          <w:lang w:eastAsia="en-GB"/>
        </w:rPr>
        <w:t>FirstSSB</w:t>
      </w:r>
      <w:r w:rsidRPr="005533A4">
        <w:rPr>
          <w:lang w:eastAsia="en-GB"/>
        </w:rPr>
        <w:t>, for any scenario where T</w:t>
      </w:r>
      <w:r w:rsidRPr="005533A4">
        <w:rPr>
          <w:vertAlign w:val="subscript"/>
          <w:lang w:eastAsia="en-GB"/>
        </w:rPr>
        <w:t>activation_time</w:t>
      </w:r>
      <w:r w:rsidRPr="005533A4">
        <w:rPr>
          <w:lang w:val="en-US" w:eastAsia="en-GB"/>
        </w:rPr>
        <w:t xml:space="preserve"> </w:t>
      </w:r>
      <w:r w:rsidRPr="005533A4">
        <w:rPr>
          <w:vertAlign w:val="subscript"/>
          <w:lang w:eastAsia="zh-CN"/>
        </w:rPr>
        <w:t>multiple_scells</w:t>
      </w:r>
      <w:r w:rsidRPr="005533A4">
        <w:rPr>
          <w:vertAlign w:val="subscript"/>
          <w:lang w:eastAsia="en-GB"/>
        </w:rPr>
        <w:t xml:space="preserve"> </w:t>
      </w:r>
      <w:r w:rsidRPr="005533A4">
        <w:rPr>
          <w:lang w:eastAsia="en-GB"/>
        </w:rPr>
        <w:t xml:space="preserve">includes </w:t>
      </w:r>
      <w:bookmarkStart w:id="632" w:name="_Hlk72851212"/>
      <w:r w:rsidRPr="005533A4">
        <w:rPr>
          <w:lang w:eastAsia="en-GB"/>
        </w:rPr>
        <w:t>T</w:t>
      </w:r>
      <w:r w:rsidRPr="005533A4">
        <w:rPr>
          <w:vertAlign w:val="subscript"/>
          <w:lang w:eastAsia="en-GB"/>
        </w:rPr>
        <w:t>FirstSSB</w:t>
      </w:r>
      <w:bookmarkEnd w:id="632"/>
      <w:r w:rsidRPr="005533A4">
        <w:rPr>
          <w:lang w:eastAsia="en-GB"/>
        </w:rPr>
        <w:t>;</w:t>
      </w:r>
    </w:p>
    <w:p w14:paraId="32C9E522" w14:textId="77777777" w:rsidR="005533A4" w:rsidRPr="005533A4" w:rsidRDefault="005533A4" w:rsidP="005533A4">
      <w:pPr>
        <w:overflowPunct w:val="0"/>
        <w:autoSpaceDE w:val="0"/>
        <w:autoSpaceDN w:val="0"/>
        <w:adjustRightInd w:val="0"/>
        <w:ind w:left="851" w:hanging="284"/>
        <w:textAlignment w:val="baseline"/>
        <w:rPr>
          <w:lang w:eastAsia="en-GB"/>
        </w:rPr>
      </w:pPr>
      <w:r w:rsidRPr="005533A4">
        <w:rPr>
          <w:lang w:eastAsia="zh-CN"/>
        </w:rPr>
        <w:t>-</w:t>
      </w:r>
      <w:r w:rsidRPr="005533A4">
        <w:rPr>
          <w:lang w:eastAsia="ko-KR"/>
        </w:rPr>
        <w:tab/>
      </w:r>
      <w:bookmarkStart w:id="633" w:name="_Hlk72851223"/>
      <w:r w:rsidRPr="005533A4">
        <w:rPr>
          <w:lang w:eastAsia="zh-CN"/>
        </w:rPr>
        <w:t>T</w:t>
      </w:r>
      <w:r w:rsidRPr="005533A4">
        <w:rPr>
          <w:vertAlign w:val="subscript"/>
          <w:lang w:eastAsia="zh-CN"/>
        </w:rPr>
        <w:t>FirstSSB_MAX</w:t>
      </w:r>
      <w:r w:rsidRPr="005533A4">
        <w:rPr>
          <w:lang w:val="en-US" w:eastAsia="en-GB"/>
        </w:rPr>
        <w:t xml:space="preserve"> </w:t>
      </w:r>
      <w:r w:rsidRPr="005533A4">
        <w:rPr>
          <w:vertAlign w:val="subscript"/>
          <w:lang w:eastAsia="zh-CN"/>
        </w:rPr>
        <w:t>multiple_scells</w:t>
      </w:r>
      <w:bookmarkEnd w:id="633"/>
      <w:r w:rsidRPr="005533A4">
        <w:rPr>
          <w:lang w:eastAsia="en-GB"/>
        </w:rPr>
        <w:t>, for any scenario where T</w:t>
      </w:r>
      <w:r w:rsidRPr="005533A4">
        <w:rPr>
          <w:vertAlign w:val="subscript"/>
          <w:lang w:eastAsia="en-GB"/>
        </w:rPr>
        <w:t>activation_time</w:t>
      </w:r>
      <w:r w:rsidRPr="005533A4">
        <w:rPr>
          <w:lang w:val="en-US" w:eastAsia="en-GB"/>
        </w:rPr>
        <w:t xml:space="preserve"> </w:t>
      </w:r>
      <w:r w:rsidRPr="005533A4">
        <w:rPr>
          <w:vertAlign w:val="subscript"/>
          <w:lang w:eastAsia="zh-CN"/>
        </w:rPr>
        <w:t>multiple_scells</w:t>
      </w:r>
      <w:r w:rsidRPr="005533A4">
        <w:rPr>
          <w:vertAlign w:val="subscript"/>
          <w:lang w:eastAsia="en-GB"/>
        </w:rPr>
        <w:t xml:space="preserve"> </w:t>
      </w:r>
      <w:r w:rsidRPr="005533A4">
        <w:rPr>
          <w:lang w:eastAsia="en-GB"/>
        </w:rPr>
        <w:t xml:space="preserve">includes </w:t>
      </w:r>
      <w:r w:rsidRPr="005533A4">
        <w:rPr>
          <w:lang w:eastAsia="zh-CN"/>
        </w:rPr>
        <w:t>T</w:t>
      </w:r>
      <w:r w:rsidRPr="005533A4">
        <w:rPr>
          <w:vertAlign w:val="subscript"/>
          <w:lang w:eastAsia="zh-CN"/>
        </w:rPr>
        <w:t>FirstSSB_MAX</w:t>
      </w:r>
      <w:r w:rsidRPr="005533A4">
        <w:rPr>
          <w:lang w:val="en-US" w:eastAsia="en-GB"/>
        </w:rPr>
        <w:t xml:space="preserve"> </w:t>
      </w:r>
      <w:r w:rsidRPr="005533A4">
        <w:rPr>
          <w:vertAlign w:val="subscript"/>
          <w:lang w:eastAsia="zh-CN"/>
        </w:rPr>
        <w:t>multiple_scells</w:t>
      </w:r>
      <w:r w:rsidRPr="005533A4">
        <w:rPr>
          <w:lang w:eastAsia="en-GB"/>
        </w:rPr>
        <w:t>;</w:t>
      </w:r>
    </w:p>
    <w:p w14:paraId="06680573" w14:textId="77777777" w:rsidR="005533A4" w:rsidRPr="005533A4" w:rsidRDefault="005533A4" w:rsidP="005533A4">
      <w:pPr>
        <w:overflowPunct w:val="0"/>
        <w:autoSpaceDE w:val="0"/>
        <w:autoSpaceDN w:val="0"/>
        <w:adjustRightInd w:val="0"/>
        <w:ind w:left="851" w:hanging="284"/>
        <w:textAlignment w:val="baseline"/>
        <w:rPr>
          <w:lang w:eastAsia="en-GB"/>
        </w:rPr>
      </w:pPr>
      <w:r w:rsidRPr="005533A4">
        <w:rPr>
          <w:lang w:eastAsia="zh-CN"/>
        </w:rPr>
        <w:t>-</w:t>
      </w:r>
      <w:r w:rsidRPr="005533A4">
        <w:rPr>
          <w:lang w:eastAsia="ko-KR"/>
        </w:rPr>
        <w:tab/>
      </w:r>
      <w:r w:rsidRPr="005533A4">
        <w:rPr>
          <w:lang w:eastAsia="en-GB"/>
        </w:rPr>
        <w:t>T</w:t>
      </w:r>
      <w:r w:rsidRPr="005533A4">
        <w:rPr>
          <w:vertAlign w:val="subscript"/>
          <w:lang w:eastAsia="zh-CN"/>
        </w:rPr>
        <w:t>uncertainty_MAC</w:t>
      </w:r>
      <w:r w:rsidRPr="005533A4">
        <w:rPr>
          <w:lang w:eastAsia="en-GB"/>
        </w:rPr>
        <w:t>+T</w:t>
      </w:r>
      <w:r w:rsidRPr="005533A4">
        <w:rPr>
          <w:vertAlign w:val="subscript"/>
          <w:lang w:eastAsia="en-GB"/>
        </w:rPr>
        <w:t>FineTiming</w:t>
      </w:r>
      <w:r w:rsidRPr="005533A4">
        <w:rPr>
          <w:lang w:eastAsia="en-GB"/>
        </w:rPr>
        <w:t xml:space="preserve"> or T</w:t>
      </w:r>
      <w:r w:rsidRPr="005533A4">
        <w:rPr>
          <w:vertAlign w:val="subscript"/>
          <w:lang w:eastAsia="zh-CN"/>
        </w:rPr>
        <w:t>uncertainty_MAC</w:t>
      </w:r>
      <w:r w:rsidRPr="005533A4">
        <w:rPr>
          <w:lang w:val="en-US" w:eastAsia="en-GB"/>
        </w:rPr>
        <w:t xml:space="preserve"> </w:t>
      </w:r>
      <w:r w:rsidRPr="005533A4">
        <w:rPr>
          <w:vertAlign w:val="subscript"/>
          <w:lang w:eastAsia="zh-CN"/>
        </w:rPr>
        <w:t>multiple_scells</w:t>
      </w:r>
      <w:r w:rsidRPr="005533A4">
        <w:rPr>
          <w:lang w:eastAsia="en-GB"/>
        </w:rPr>
        <w:t>+T</w:t>
      </w:r>
      <w:r w:rsidRPr="005533A4">
        <w:rPr>
          <w:vertAlign w:val="subscript"/>
          <w:lang w:eastAsia="en-GB"/>
        </w:rPr>
        <w:t>FineTiming</w:t>
      </w:r>
      <w:r w:rsidRPr="005533A4">
        <w:rPr>
          <w:lang w:eastAsia="en-GB"/>
        </w:rPr>
        <w:t>, for any scenario where T</w:t>
      </w:r>
      <w:r w:rsidRPr="005533A4">
        <w:rPr>
          <w:vertAlign w:val="subscript"/>
          <w:lang w:eastAsia="en-GB"/>
        </w:rPr>
        <w:t>activation_time</w:t>
      </w:r>
      <w:r w:rsidRPr="005533A4">
        <w:rPr>
          <w:lang w:val="en-US" w:eastAsia="en-GB"/>
        </w:rPr>
        <w:t xml:space="preserve"> </w:t>
      </w:r>
      <w:r w:rsidRPr="005533A4">
        <w:rPr>
          <w:vertAlign w:val="subscript"/>
          <w:lang w:eastAsia="zh-CN"/>
        </w:rPr>
        <w:t>multiple_scells</w:t>
      </w:r>
      <w:r w:rsidRPr="005533A4">
        <w:rPr>
          <w:vertAlign w:val="subscript"/>
          <w:lang w:eastAsia="en-GB"/>
        </w:rPr>
        <w:t xml:space="preserve"> </w:t>
      </w:r>
      <w:r w:rsidRPr="005533A4">
        <w:rPr>
          <w:lang w:eastAsia="en-GB"/>
        </w:rPr>
        <w:t>includes T</w:t>
      </w:r>
      <w:r w:rsidRPr="005533A4">
        <w:rPr>
          <w:vertAlign w:val="subscript"/>
          <w:lang w:eastAsia="en-GB"/>
        </w:rPr>
        <w:t>FineTiming</w:t>
      </w:r>
      <w:r w:rsidRPr="005533A4">
        <w:rPr>
          <w:lang w:eastAsia="en-GB"/>
        </w:rPr>
        <w:t>.</w:t>
      </w:r>
    </w:p>
    <w:p w14:paraId="5FA5B3D0" w14:textId="77777777" w:rsidR="005533A4" w:rsidRPr="005533A4" w:rsidRDefault="005533A4" w:rsidP="005533A4">
      <w:pPr>
        <w:overflowPunct w:val="0"/>
        <w:autoSpaceDE w:val="0"/>
        <w:autoSpaceDN w:val="0"/>
        <w:adjustRightInd w:val="0"/>
        <w:textAlignment w:val="baseline"/>
        <w:rPr>
          <w:rFonts w:eastAsia="Malgun Gothic"/>
          <w:lang w:eastAsia="zh-CN"/>
        </w:rPr>
      </w:pPr>
      <w:r w:rsidRPr="005533A4">
        <w:rPr>
          <w:lang w:eastAsia="zh-CN"/>
        </w:rPr>
        <w:t>Otherwise, no additional interruption is expected due to activation of multiple SCells.</w:t>
      </w:r>
    </w:p>
    <w:p w14:paraId="72F024C0" w14:textId="77777777" w:rsidR="005533A4" w:rsidRPr="005533A4" w:rsidRDefault="005533A4" w:rsidP="005533A4">
      <w:pPr>
        <w:overflowPunct w:val="0"/>
        <w:autoSpaceDE w:val="0"/>
        <w:autoSpaceDN w:val="0"/>
        <w:adjustRightInd w:val="0"/>
        <w:textAlignment w:val="baseline"/>
        <w:rPr>
          <w:lang w:eastAsia="en-GB"/>
        </w:rPr>
      </w:pPr>
      <w:r w:rsidRPr="005533A4">
        <w:rPr>
          <w:lang w:eastAsia="en-GB"/>
        </w:rPr>
        <w:t xml:space="preserve">Starting from slot </w:t>
      </w:r>
      <w:r w:rsidRPr="005533A4">
        <w:rPr>
          <w:i/>
          <w:iCs/>
          <w:lang w:eastAsia="en-GB"/>
        </w:rPr>
        <w:t>n</w:t>
      </w:r>
      <w:r w:rsidRPr="005533A4">
        <w:rPr>
          <w:lang w:eastAsia="en-GB"/>
        </w:rPr>
        <w:t xml:space="preserve"> + T</w:t>
      </w:r>
      <w:r w:rsidRPr="005533A4">
        <w:rPr>
          <w:vertAlign w:val="subscript"/>
          <w:lang w:eastAsia="en-GB"/>
        </w:rPr>
        <w:t>HARQ</w:t>
      </w:r>
      <w:r w:rsidRPr="005533A4">
        <w:rPr>
          <w:lang w:eastAsia="en-GB"/>
        </w:rPr>
        <w:t xml:space="preserve"> + 3 ms where slot </w:t>
      </w:r>
      <w:r w:rsidRPr="005533A4">
        <w:rPr>
          <w:i/>
          <w:iCs/>
          <w:lang w:eastAsia="en-GB"/>
        </w:rPr>
        <w:t>n</w:t>
      </w:r>
      <w:r w:rsidRPr="005533A4">
        <w:rPr>
          <w:lang w:eastAsia="en-GB"/>
        </w:rP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01BED310" w14:textId="77777777" w:rsidR="005533A4" w:rsidRPr="005533A4" w:rsidRDefault="005533A4" w:rsidP="005533A4">
      <w:pPr>
        <w:overflowPunct w:val="0"/>
        <w:autoSpaceDE w:val="0"/>
        <w:autoSpaceDN w:val="0"/>
        <w:adjustRightInd w:val="0"/>
        <w:textAlignment w:val="baseline"/>
        <w:rPr>
          <w:lang w:eastAsia="en-GB"/>
        </w:rPr>
      </w:pPr>
      <w:r w:rsidRPr="005533A4">
        <w:rPr>
          <w:lang w:eastAsia="en-GB"/>
        </w:rPr>
        <w:t xml:space="preserve">Starting from the slot specified in clause </w:t>
      </w:r>
      <w:r w:rsidRPr="005533A4">
        <w:rPr>
          <w:lang w:eastAsia="zh-CN"/>
        </w:rPr>
        <w:t xml:space="preserve">4.3 </w:t>
      </w:r>
      <w:r w:rsidRPr="005533A4">
        <w:rPr>
          <w:lang w:eastAsia="en-GB"/>
        </w:rPr>
        <w:t xml:space="preserve">of TS 38.213 [3] </w:t>
      </w:r>
      <w:r w:rsidRPr="005533A4">
        <w:rPr>
          <w:lang w:eastAsia="zh-CN"/>
        </w:rPr>
        <w:t xml:space="preserve">(timing for secondary Cell activation/deactivation) </w:t>
      </w:r>
      <w:r w:rsidRPr="005533A4">
        <w:rPr>
          <w:lang w:eastAsia="en-GB"/>
        </w:rPr>
        <w:t>and until the UE has completed a first L1-RSRP measurement, the UE shall report lowest valid L1 SS-RSRP range if the UE has available uplink resources to report L1-RSRP for the SCell.</w:t>
      </w:r>
    </w:p>
    <w:p w14:paraId="2D7697CF" w14:textId="77777777" w:rsidR="00264413" w:rsidRDefault="00264413" w:rsidP="00A03274">
      <w:pPr>
        <w:overflowPunct w:val="0"/>
        <w:autoSpaceDE w:val="0"/>
        <w:autoSpaceDN w:val="0"/>
        <w:adjustRightInd w:val="0"/>
        <w:textAlignment w:val="baseline"/>
        <w:rPr>
          <w:rFonts w:eastAsia="SimSun" w:cs="v4.2.0"/>
          <w:lang w:eastAsia="en-GB"/>
        </w:rPr>
      </w:pPr>
    </w:p>
    <w:p w14:paraId="55BAA970" w14:textId="524B40ED" w:rsidR="005533A4" w:rsidRPr="00F720FB" w:rsidRDefault="005533A4" w:rsidP="005533A4">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50</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75030EF1" w14:textId="77777777" w:rsidR="005533A4" w:rsidRPr="00F720FB" w:rsidRDefault="005533A4" w:rsidP="005533A4">
      <w:pPr>
        <w:spacing w:after="0"/>
        <w:rPr>
          <w:smallCaps/>
        </w:rPr>
      </w:pPr>
    </w:p>
    <w:p w14:paraId="11612AEA" w14:textId="05703D7E" w:rsidR="005533A4" w:rsidRPr="00F720FB" w:rsidRDefault="005533A4" w:rsidP="005533A4">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51</w:t>
      </w:r>
      <w:r>
        <w:rPr>
          <w:rFonts w:ascii="Arial" w:hAnsi="Arial" w:cs="Arial"/>
          <w:smallCaps/>
          <w:noProof/>
          <w:color w:val="7030A0"/>
          <w:sz w:val="28"/>
          <w:szCs w:val="28"/>
          <w:vertAlign w:val="superscript"/>
        </w:rPr>
        <w:t>st</w:t>
      </w:r>
      <w:r w:rsidRPr="00F720FB">
        <w:rPr>
          <w:rFonts w:ascii="Arial" w:hAnsi="Arial" w:cs="Arial"/>
          <w:smallCaps/>
          <w:noProof/>
          <w:color w:val="7030A0"/>
          <w:sz w:val="28"/>
          <w:szCs w:val="28"/>
        </w:rPr>
        <w:t xml:space="preserve"> modification</w:t>
      </w:r>
    </w:p>
    <w:p w14:paraId="571B8498" w14:textId="77777777" w:rsidR="005533A4" w:rsidRDefault="005533A4" w:rsidP="00A03274">
      <w:pPr>
        <w:overflowPunct w:val="0"/>
        <w:autoSpaceDE w:val="0"/>
        <w:autoSpaceDN w:val="0"/>
        <w:adjustRightInd w:val="0"/>
        <w:textAlignment w:val="baseline"/>
        <w:rPr>
          <w:rFonts w:eastAsia="SimSun" w:cs="v4.2.0"/>
          <w:lang w:eastAsia="en-GB"/>
        </w:rPr>
      </w:pPr>
    </w:p>
    <w:p w14:paraId="41975D78" w14:textId="77777777" w:rsidR="004D35CF" w:rsidRPr="004D35CF" w:rsidRDefault="004D35CF" w:rsidP="004D35CF">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4D35CF">
        <w:rPr>
          <w:rFonts w:ascii="Arial" w:hAnsi="Arial"/>
          <w:sz w:val="28"/>
          <w:lang w:eastAsia="ko-KR"/>
        </w:rPr>
        <w:t>8.3.9</w:t>
      </w:r>
      <w:r w:rsidRPr="004D35CF">
        <w:rPr>
          <w:rFonts w:ascii="Arial" w:hAnsi="Arial"/>
          <w:sz w:val="28"/>
          <w:lang w:eastAsia="ko-KR"/>
        </w:rPr>
        <w:tab/>
        <w:t xml:space="preserve">Direct SCell Activation of Multiple Downlink SCells at SCell addition </w:t>
      </w:r>
    </w:p>
    <w:p w14:paraId="66E9943E" w14:textId="77777777" w:rsidR="004D35CF" w:rsidRPr="004D35CF" w:rsidRDefault="004D35CF" w:rsidP="004D35CF">
      <w:pPr>
        <w:overflowPunct w:val="0"/>
        <w:autoSpaceDE w:val="0"/>
        <w:autoSpaceDN w:val="0"/>
        <w:adjustRightInd w:val="0"/>
        <w:textAlignment w:val="baseline"/>
        <w:rPr>
          <w:lang w:eastAsia="ko-KR"/>
        </w:rPr>
      </w:pPr>
      <w:r w:rsidRPr="004D35CF">
        <w:rPr>
          <w:lang w:eastAsia="ko-KR"/>
        </w:rPr>
        <w:t xml:space="preserve">The requirements in this clause apply for UE being configured in the RRC reconfiguration message, TS 38.331 [2], with 2 SCells for which the parameter </w:t>
      </w:r>
      <w:r w:rsidRPr="004D35CF">
        <w:rPr>
          <w:i/>
          <w:lang w:eastAsia="ko-KR"/>
        </w:rPr>
        <w:t>sCellState</w:t>
      </w:r>
      <w:r w:rsidRPr="004D35CF">
        <w:rPr>
          <w:lang w:eastAsia="ko-KR"/>
        </w:rPr>
        <w:t xml:space="preserve"> is set to </w:t>
      </w:r>
      <w:r w:rsidRPr="004D35CF">
        <w:rPr>
          <w:i/>
          <w:lang w:eastAsia="ko-KR"/>
        </w:rPr>
        <w:t>activated</w:t>
      </w:r>
      <w:r w:rsidRPr="004D35CF">
        <w:rPr>
          <w:lang w:eastAsia="ko-KR"/>
        </w:rPr>
        <w:t>.</w:t>
      </w:r>
    </w:p>
    <w:p w14:paraId="29E8EB96" w14:textId="77777777" w:rsidR="004D35CF" w:rsidRPr="004D35CF" w:rsidRDefault="004D35CF" w:rsidP="004D35CF">
      <w:pPr>
        <w:overflowPunct w:val="0"/>
        <w:autoSpaceDE w:val="0"/>
        <w:autoSpaceDN w:val="0"/>
        <w:adjustRightInd w:val="0"/>
        <w:textAlignment w:val="baseline"/>
        <w:rPr>
          <w:lang w:val="en-US" w:eastAsia="ko-KR"/>
        </w:rPr>
      </w:pPr>
      <w:r w:rsidRPr="004D35CF">
        <w:rPr>
          <w:lang w:val="en-US" w:eastAsia="ko-KR"/>
        </w:rPr>
        <w:lastRenderedPageBreak/>
        <w:t>In EN-DC, NE-DC, stand-alone NR, or in one CG of NR-DC, the requirements in this clause shall apply when the following conditions are met:</w:t>
      </w:r>
    </w:p>
    <w:p w14:paraId="67A2A3E5" w14:textId="77777777" w:rsidR="004D35CF" w:rsidRPr="004D35CF" w:rsidRDefault="004D35CF" w:rsidP="004D35CF">
      <w:pPr>
        <w:overflowPunct w:val="0"/>
        <w:autoSpaceDE w:val="0"/>
        <w:autoSpaceDN w:val="0"/>
        <w:adjustRightInd w:val="0"/>
        <w:ind w:left="568" w:hanging="284"/>
        <w:textAlignment w:val="baseline"/>
        <w:rPr>
          <w:lang w:eastAsia="ko-KR"/>
        </w:rPr>
      </w:pPr>
      <w:r w:rsidRPr="004D35CF">
        <w:rPr>
          <w:lang w:eastAsia="ko-KR"/>
        </w:rPr>
        <w:t>-</w:t>
      </w:r>
      <w:r w:rsidRPr="004D35CF">
        <w:rPr>
          <w:lang w:eastAsia="ko-KR"/>
        </w:rPr>
        <w:tab/>
        <w:t>UE only receives one RRC reconfiguration message for direct activation of SCells within the activation period defined in this clause,</w:t>
      </w:r>
    </w:p>
    <w:p w14:paraId="65767031" w14:textId="77777777" w:rsidR="004D35CF" w:rsidRPr="004D35CF" w:rsidRDefault="004D35CF" w:rsidP="004D35CF">
      <w:pPr>
        <w:overflowPunct w:val="0"/>
        <w:autoSpaceDE w:val="0"/>
        <w:autoSpaceDN w:val="0"/>
        <w:adjustRightInd w:val="0"/>
        <w:ind w:left="568" w:hanging="284"/>
        <w:textAlignment w:val="baseline"/>
        <w:rPr>
          <w:lang w:eastAsia="ko-KR"/>
        </w:rPr>
      </w:pPr>
      <w:r w:rsidRPr="004D35CF">
        <w:rPr>
          <w:lang w:eastAsia="ko-KR"/>
        </w:rPr>
        <w:t>-</w:t>
      </w:r>
      <w:r w:rsidRPr="004D35CF">
        <w:rPr>
          <w:lang w:eastAsia="ko-KR"/>
        </w:rPr>
        <w:tab/>
        <w:t>in each single CG, there are no other SCell activation, deactivation, addition or release before direct activation is completed for all the SCells activated by the single RRC reconfiguration message in this clause, and</w:t>
      </w:r>
    </w:p>
    <w:p w14:paraId="0BBAE624" w14:textId="77777777" w:rsidR="004D35CF" w:rsidRPr="004D35CF" w:rsidRDefault="004D35CF" w:rsidP="004D35CF">
      <w:pPr>
        <w:overflowPunct w:val="0"/>
        <w:autoSpaceDE w:val="0"/>
        <w:autoSpaceDN w:val="0"/>
        <w:adjustRightInd w:val="0"/>
        <w:ind w:left="568" w:hanging="284"/>
        <w:textAlignment w:val="baseline"/>
        <w:rPr>
          <w:lang w:eastAsia="ko-KR"/>
        </w:rPr>
      </w:pPr>
      <w:r w:rsidRPr="004D35CF">
        <w:rPr>
          <w:lang w:eastAsia="ko-KR"/>
        </w:rPr>
        <w:t>-</w:t>
      </w:r>
      <w:r w:rsidRPr="004D35CF">
        <w:rPr>
          <w:lang w:eastAsia="ko-KR"/>
        </w:rPr>
        <w:tab/>
        <w:t>in EN-DC and NE-DC, there are no E-UTRAN SCell activation, deactivation, addition or release before the direct SCell activation of multiple SCells in this clause is completed.</w:t>
      </w:r>
    </w:p>
    <w:p w14:paraId="1C1B9A7E" w14:textId="77777777" w:rsidR="004D35CF" w:rsidRPr="004D35CF" w:rsidRDefault="004D35CF" w:rsidP="004D35CF">
      <w:pPr>
        <w:overflowPunct w:val="0"/>
        <w:autoSpaceDE w:val="0"/>
        <w:autoSpaceDN w:val="0"/>
        <w:adjustRightInd w:val="0"/>
        <w:textAlignment w:val="baseline"/>
        <w:rPr>
          <w:lang w:eastAsia="en-GB"/>
        </w:rPr>
      </w:pPr>
      <w:r w:rsidRPr="004D35CF">
        <w:rPr>
          <w:lang w:eastAsia="en-GB"/>
        </w:rPr>
        <w:t>In two CGs of NR-DC, the requirements in this clause shall apply when the following conditions are met:</w:t>
      </w:r>
    </w:p>
    <w:p w14:paraId="6A029C14" w14:textId="77777777" w:rsidR="004D35CF" w:rsidRPr="004D35CF" w:rsidRDefault="004D35CF" w:rsidP="004D35CF">
      <w:pPr>
        <w:overflowPunct w:val="0"/>
        <w:autoSpaceDE w:val="0"/>
        <w:autoSpaceDN w:val="0"/>
        <w:adjustRightInd w:val="0"/>
        <w:ind w:left="568" w:hanging="284"/>
        <w:textAlignment w:val="baseline"/>
        <w:rPr>
          <w:lang w:eastAsia="ko-KR"/>
        </w:rPr>
      </w:pPr>
      <w:r w:rsidRPr="004D35CF">
        <w:rPr>
          <w:lang w:eastAsia="ko-KR"/>
        </w:rPr>
        <w:t>-</w:t>
      </w:r>
      <w:r w:rsidRPr="004D35CF">
        <w:rPr>
          <w:lang w:eastAsia="ko-KR"/>
        </w:rPr>
        <w:tab/>
        <w:t xml:space="preserve">UE receives one RRC message per CG for direct activation of SCells within the activation period defined in this clause, </w:t>
      </w:r>
    </w:p>
    <w:p w14:paraId="012A8FF9" w14:textId="77777777" w:rsidR="004D35CF" w:rsidRPr="004D35CF" w:rsidRDefault="004D35CF" w:rsidP="004D35CF">
      <w:pPr>
        <w:overflowPunct w:val="0"/>
        <w:autoSpaceDE w:val="0"/>
        <w:autoSpaceDN w:val="0"/>
        <w:adjustRightInd w:val="0"/>
        <w:ind w:left="568" w:hanging="284"/>
        <w:textAlignment w:val="baseline"/>
        <w:rPr>
          <w:lang w:eastAsia="ko-KR"/>
        </w:rPr>
      </w:pPr>
      <w:r w:rsidRPr="004D35CF">
        <w:rPr>
          <w:lang w:eastAsia="ko-KR"/>
        </w:rPr>
        <w:t>-</w:t>
      </w:r>
      <w:r w:rsidRPr="004D35CF">
        <w:rPr>
          <w:lang w:eastAsia="ko-KR"/>
        </w:rPr>
        <w:tab/>
        <w:t xml:space="preserve">UE supports per-FR measurement gap capability, and </w:t>
      </w:r>
    </w:p>
    <w:p w14:paraId="58E1FBBA" w14:textId="77777777" w:rsidR="004D35CF" w:rsidRPr="004D35CF" w:rsidRDefault="004D35CF" w:rsidP="004D35CF">
      <w:pPr>
        <w:overflowPunct w:val="0"/>
        <w:autoSpaceDE w:val="0"/>
        <w:autoSpaceDN w:val="0"/>
        <w:adjustRightInd w:val="0"/>
        <w:ind w:left="568" w:hanging="284"/>
        <w:textAlignment w:val="baseline"/>
        <w:rPr>
          <w:lang w:eastAsia="ko-KR"/>
        </w:rPr>
      </w:pPr>
      <w:r w:rsidRPr="004D35CF">
        <w:rPr>
          <w:lang w:eastAsia="ko-KR"/>
        </w:rPr>
        <w:t>-</w:t>
      </w:r>
      <w:r w:rsidRPr="004D35CF">
        <w:rPr>
          <w:lang w:eastAsia="ko-KR"/>
        </w:rPr>
        <w:tab/>
        <w:t>any to-be-activated unknown SCell has active serving cell(s) or known to-be-activated SCell(s) on the same band.</w:t>
      </w:r>
    </w:p>
    <w:p w14:paraId="7082F838" w14:textId="77777777" w:rsidR="004D35CF" w:rsidRPr="004D35CF" w:rsidRDefault="004D35CF" w:rsidP="004D35CF">
      <w:pPr>
        <w:overflowPunct w:val="0"/>
        <w:autoSpaceDE w:val="0"/>
        <w:autoSpaceDN w:val="0"/>
        <w:adjustRightInd w:val="0"/>
        <w:textAlignment w:val="baseline"/>
        <w:rPr>
          <w:lang w:eastAsia="ko-KR"/>
        </w:rPr>
      </w:pPr>
      <w:r w:rsidRPr="004D35CF">
        <w:rPr>
          <w:lang w:eastAsia="ko-KR"/>
        </w:rPr>
        <w:t xml:space="preserve">The UE shall configure the SCells in activated state upon successful completion of the RRC reconfiguration procedure within the specified delay. The UE shall be capable to transmit valid CSI report and apply actions for the </w:t>
      </w:r>
      <w:r w:rsidRPr="004D35CF">
        <w:rPr>
          <w:rFonts w:cs="v4.2.0"/>
          <w:lang w:eastAsia="zh-CN"/>
        </w:rPr>
        <w:t xml:space="preserve">directly activated </w:t>
      </w:r>
      <w:r w:rsidRPr="004D35CF">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direct_multiple_scells</m:t>
                </m:r>
              </m:sub>
            </m:sSub>
          </m:num>
          <m:den>
            <m:r>
              <w:rPr>
                <w:rFonts w:ascii="Cambria Math" w:hAnsi="Cambria Math"/>
                <w:lang w:eastAsia="en-GB"/>
              </w:rPr>
              <m:t>NR slot length</m:t>
            </m:r>
          </m:den>
        </m:f>
      </m:oMath>
      <w:r w:rsidRPr="004D35CF">
        <w:rPr>
          <w:lang w:eastAsia="en-GB"/>
        </w:rPr>
        <w:t xml:space="preserve"> ,</w:t>
      </w:r>
    </w:p>
    <w:p w14:paraId="6B7965FE" w14:textId="77777777" w:rsidR="004D35CF" w:rsidRPr="004D35CF" w:rsidRDefault="004D35CF" w:rsidP="004D35CF">
      <w:pPr>
        <w:overflowPunct w:val="0"/>
        <w:autoSpaceDE w:val="0"/>
        <w:autoSpaceDN w:val="0"/>
        <w:adjustRightInd w:val="0"/>
        <w:textAlignment w:val="baseline"/>
        <w:rPr>
          <w:lang w:eastAsia="ko-KR"/>
        </w:rPr>
      </w:pPr>
      <w:r w:rsidRPr="004D35CF">
        <w:rPr>
          <w:lang w:eastAsia="ko-KR"/>
        </w:rPr>
        <w:t>where:</w:t>
      </w:r>
    </w:p>
    <w:p w14:paraId="2B4A9F9C" w14:textId="77777777" w:rsidR="004D35CF" w:rsidRPr="004D35CF" w:rsidRDefault="004D35CF" w:rsidP="004D35CF">
      <w:pPr>
        <w:overflowPunct w:val="0"/>
        <w:autoSpaceDE w:val="0"/>
        <w:autoSpaceDN w:val="0"/>
        <w:adjustRightInd w:val="0"/>
        <w:ind w:left="568" w:hanging="284"/>
        <w:textAlignment w:val="baseline"/>
        <w:rPr>
          <w:lang w:eastAsia="ko-KR"/>
        </w:rPr>
      </w:pPr>
      <w:r w:rsidRPr="004D35CF">
        <w:rPr>
          <w:lang w:eastAsia="ko-KR"/>
        </w:rPr>
        <w:t>-</w:t>
      </w:r>
      <w:r w:rsidRPr="004D35CF">
        <w:rPr>
          <w:lang w:eastAsia="ko-KR"/>
        </w:rPr>
        <w:tab/>
        <w:t xml:space="preserve">Slot n is the </w:t>
      </w:r>
      <w:r w:rsidRPr="004D35CF">
        <w:rPr>
          <w:rFonts w:eastAsia="Malgun Gothic"/>
          <w:lang w:val="en-US" w:eastAsia="zh-CN"/>
        </w:rPr>
        <w:t>last slot overlapping with the</w:t>
      </w:r>
      <w:r w:rsidRPr="004D35CF">
        <w:rPr>
          <w:lang w:eastAsia="ko-KR"/>
        </w:rPr>
        <w:t xml:space="preserve"> PDSCH containing the RRC reconfiguration message.</w:t>
      </w:r>
    </w:p>
    <w:p w14:paraId="68D9F185" w14:textId="77777777" w:rsidR="004D35CF" w:rsidRPr="004D35CF" w:rsidRDefault="004D35CF" w:rsidP="004D35CF">
      <w:pPr>
        <w:overflowPunct w:val="0"/>
        <w:autoSpaceDE w:val="0"/>
        <w:autoSpaceDN w:val="0"/>
        <w:adjustRightInd w:val="0"/>
        <w:ind w:left="568" w:hanging="284"/>
        <w:textAlignment w:val="baseline"/>
        <w:rPr>
          <w:lang w:val="en-US" w:eastAsia="ko-KR"/>
        </w:rPr>
      </w:pPr>
      <w:r w:rsidRPr="004D35CF">
        <w:rPr>
          <w:lang w:eastAsia="ko-KR"/>
        </w:rPr>
        <w:t>-</w:t>
      </w:r>
      <w:r w:rsidRPr="004D35CF">
        <w:rPr>
          <w:lang w:eastAsia="ko-KR"/>
        </w:rPr>
        <w:tab/>
        <w:t>N</w:t>
      </w:r>
      <w:r w:rsidRPr="004D35CF">
        <w:rPr>
          <w:vertAlign w:val="subscript"/>
          <w:lang w:eastAsia="ko-KR"/>
        </w:rPr>
        <w:t>direct_multiple_scells</w:t>
      </w:r>
      <w:r w:rsidRPr="004D35CF">
        <w:rPr>
          <w:lang w:eastAsia="ko-KR"/>
        </w:rPr>
        <w:t xml:space="preserve"> = </w:t>
      </w:r>
      <w:r w:rsidRPr="004D35CF">
        <w:rPr>
          <w:lang w:val="en-US" w:eastAsia="zh-CN"/>
        </w:rPr>
        <w:t>T</w:t>
      </w:r>
      <w:r w:rsidRPr="004D35CF">
        <w:rPr>
          <w:vertAlign w:val="subscript"/>
          <w:lang w:val="en-US" w:eastAsia="zh-CN"/>
        </w:rPr>
        <w:t>RRC_Process</w:t>
      </w:r>
      <w:r w:rsidRPr="004D35CF">
        <w:rPr>
          <w:lang w:eastAsia="ko-KR"/>
        </w:rPr>
        <w:t xml:space="preserve"> + T</w:t>
      </w:r>
      <w:r w:rsidRPr="004D35CF">
        <w:rPr>
          <w:vertAlign w:val="subscript"/>
          <w:lang w:eastAsia="ko-KR"/>
        </w:rPr>
        <w:t>1</w:t>
      </w:r>
      <w:r w:rsidRPr="004D35CF">
        <w:rPr>
          <w:lang w:eastAsia="ko-KR"/>
        </w:rPr>
        <w:t xml:space="preserve"> + T</w:t>
      </w:r>
      <w:r w:rsidRPr="004D35CF">
        <w:rPr>
          <w:vertAlign w:val="subscript"/>
          <w:lang w:eastAsia="ko-KR"/>
        </w:rPr>
        <w:t xml:space="preserve">activation_time_multiple_scells </w:t>
      </w:r>
      <w:r w:rsidRPr="004D35CF">
        <w:rPr>
          <w:lang w:eastAsia="ko-KR"/>
        </w:rPr>
        <w:t>+ T</w:t>
      </w:r>
      <w:r w:rsidRPr="004D35CF">
        <w:rPr>
          <w:vertAlign w:val="subscript"/>
          <w:lang w:eastAsia="ko-KR"/>
        </w:rPr>
        <w:t>CSI_Reporting</w:t>
      </w:r>
      <w:r w:rsidRPr="004D35CF">
        <w:rPr>
          <w:lang w:eastAsia="ko-KR"/>
        </w:rPr>
        <w:t xml:space="preserve"> - </w:t>
      </w:r>
      <w:r w:rsidRPr="004D35CF">
        <w:rPr>
          <w:iCs/>
          <w:lang w:eastAsia="ko-KR"/>
        </w:rPr>
        <w:t>3ms</w:t>
      </w:r>
      <w:r w:rsidRPr="004D35CF">
        <w:rPr>
          <w:rFonts w:hint="eastAsia"/>
          <w:iCs/>
          <w:lang w:eastAsia="zh-TW"/>
        </w:rPr>
        <w:t xml:space="preserve"> </w:t>
      </w:r>
      <w:r w:rsidRPr="004D35CF">
        <w:rPr>
          <w:iCs/>
          <w:lang w:eastAsia="ko-KR"/>
        </w:rPr>
        <w:t xml:space="preserve">for the cases specified in clause 8.3.7 that TCI state is not indicated within </w:t>
      </w:r>
      <w:r w:rsidRPr="004D35CF">
        <w:rPr>
          <w:rFonts w:hint="eastAsia"/>
          <w:lang w:eastAsia="ko-KR"/>
        </w:rPr>
        <w:t>T</w:t>
      </w:r>
      <w:r w:rsidRPr="004D35CF">
        <w:rPr>
          <w:vertAlign w:val="subscript"/>
          <w:lang w:eastAsia="ko-KR"/>
        </w:rPr>
        <w:t>activation_time</w:t>
      </w:r>
      <w:r w:rsidRPr="004D35CF">
        <w:rPr>
          <w:iCs/>
          <w:lang w:eastAsia="ko-KR"/>
        </w:rPr>
        <w:t xml:space="preserve">; otherwise, </w:t>
      </w:r>
      <w:r w:rsidRPr="004D35CF">
        <w:rPr>
          <w:lang w:eastAsia="ko-KR"/>
        </w:rPr>
        <w:t>N</w:t>
      </w:r>
      <w:r w:rsidRPr="004D35CF">
        <w:rPr>
          <w:vertAlign w:val="subscript"/>
          <w:lang w:eastAsia="ko-KR"/>
        </w:rPr>
        <w:t>direct_multiple_scells</w:t>
      </w:r>
      <w:r w:rsidRPr="004D35CF">
        <w:rPr>
          <w:lang w:eastAsia="ko-KR"/>
        </w:rPr>
        <w:t xml:space="preserve"> </w:t>
      </w:r>
      <w:r w:rsidRPr="004D35CF">
        <w:rPr>
          <w:rFonts w:hint="eastAsia"/>
          <w:lang w:eastAsia="ko-KR"/>
        </w:rPr>
        <w:t xml:space="preserve">= </w:t>
      </w:r>
      <w:r w:rsidRPr="004D35CF">
        <w:rPr>
          <w:lang w:val="en-US" w:eastAsia="zh-CN"/>
        </w:rPr>
        <w:t>T</w:t>
      </w:r>
      <w:r w:rsidRPr="004D35CF">
        <w:rPr>
          <w:vertAlign w:val="subscript"/>
          <w:lang w:val="en-US" w:eastAsia="zh-CN"/>
        </w:rPr>
        <w:t>RRC_Process</w:t>
      </w:r>
      <w:r w:rsidRPr="004D35CF">
        <w:rPr>
          <w:rFonts w:hint="eastAsia"/>
          <w:lang w:eastAsia="ko-KR"/>
        </w:rPr>
        <w:t xml:space="preserve"> </w:t>
      </w:r>
      <w:r w:rsidRPr="004D35CF">
        <w:rPr>
          <w:lang w:eastAsia="ko-KR"/>
        </w:rPr>
        <w:t>+ T</w:t>
      </w:r>
      <w:r w:rsidRPr="004D35CF">
        <w:rPr>
          <w:vertAlign w:val="subscript"/>
          <w:lang w:eastAsia="ko-KR"/>
        </w:rPr>
        <w:t>1</w:t>
      </w:r>
      <w:r w:rsidRPr="004D35CF">
        <w:rPr>
          <w:lang w:eastAsia="ko-KR"/>
        </w:rPr>
        <w:t xml:space="preserve"> </w:t>
      </w:r>
      <w:r w:rsidRPr="004D35CF">
        <w:rPr>
          <w:rFonts w:hint="eastAsia"/>
          <w:lang w:eastAsia="ko-KR"/>
        </w:rPr>
        <w:t>+ T</w:t>
      </w:r>
      <w:r w:rsidRPr="004D35CF">
        <w:rPr>
          <w:vertAlign w:val="subscript"/>
          <w:lang w:eastAsia="ko-KR"/>
        </w:rPr>
        <w:t xml:space="preserve">HARQ </w:t>
      </w:r>
      <w:r w:rsidRPr="004D35CF">
        <w:rPr>
          <w:rFonts w:hint="eastAsia"/>
          <w:lang w:eastAsia="ko-KR"/>
        </w:rPr>
        <w:t xml:space="preserve">+ </w:t>
      </w:r>
      <w:r w:rsidRPr="004D35CF">
        <w:rPr>
          <w:lang w:eastAsia="ko-KR"/>
        </w:rPr>
        <w:t>T</w:t>
      </w:r>
      <w:r w:rsidRPr="004D35CF">
        <w:rPr>
          <w:vertAlign w:val="subscript"/>
          <w:lang w:eastAsia="ko-KR"/>
        </w:rPr>
        <w:t xml:space="preserve">activation_time_multiple_scells </w:t>
      </w:r>
      <w:r w:rsidRPr="004D35CF">
        <w:rPr>
          <w:lang w:eastAsia="ko-KR"/>
        </w:rPr>
        <w:t>+ T</w:t>
      </w:r>
      <w:r w:rsidRPr="004D35CF">
        <w:rPr>
          <w:vertAlign w:val="subscript"/>
          <w:lang w:eastAsia="ko-KR"/>
        </w:rPr>
        <w:t>CSI_Reporting</w:t>
      </w:r>
    </w:p>
    <w:p w14:paraId="0C1370F5" w14:textId="77777777" w:rsidR="004D35CF" w:rsidRPr="004D35CF" w:rsidRDefault="004D35CF" w:rsidP="004D35CF">
      <w:pPr>
        <w:overflowPunct w:val="0"/>
        <w:autoSpaceDE w:val="0"/>
        <w:autoSpaceDN w:val="0"/>
        <w:adjustRightInd w:val="0"/>
        <w:ind w:left="851" w:hanging="284"/>
        <w:textAlignment w:val="baseline"/>
        <w:rPr>
          <w:lang w:val="en-US" w:eastAsia="zh-CN"/>
        </w:rPr>
      </w:pPr>
      <w:r w:rsidRPr="004D35CF">
        <w:rPr>
          <w:i/>
          <w:lang w:val="en-US" w:eastAsia="zh-CN"/>
        </w:rPr>
        <w:t>-</w:t>
      </w:r>
      <w:r w:rsidRPr="004D35CF">
        <w:rPr>
          <w:i/>
          <w:lang w:val="en-US" w:eastAsia="zh-CN"/>
        </w:rPr>
        <w:tab/>
        <w:t>T</w:t>
      </w:r>
      <w:r w:rsidRPr="004D35CF">
        <w:rPr>
          <w:i/>
          <w:vertAlign w:val="subscript"/>
          <w:lang w:val="en-US" w:eastAsia="zh-CN"/>
        </w:rPr>
        <w:t>1</w:t>
      </w:r>
      <w:r w:rsidRPr="004D35CF">
        <w:rPr>
          <w:i/>
          <w:lang w:val="en-US" w:eastAsia="zh-CN"/>
        </w:rPr>
        <w:t xml:space="preserve"> </w:t>
      </w:r>
      <w:r w:rsidRPr="004D35CF">
        <w:rPr>
          <w:lang w:val="en-US" w:eastAsia="zh-CN"/>
        </w:rPr>
        <w:t>and</w:t>
      </w:r>
      <w:r w:rsidRPr="004D35CF">
        <w:rPr>
          <w:i/>
          <w:lang w:val="en-US" w:eastAsia="zh-CN"/>
        </w:rPr>
        <w:t xml:space="preserve"> T</w:t>
      </w:r>
      <w:r w:rsidRPr="004D35CF">
        <w:rPr>
          <w:i/>
          <w:vertAlign w:val="subscript"/>
          <w:lang w:val="en-US" w:eastAsia="zh-CN"/>
        </w:rPr>
        <w:t>RRC_Process</w:t>
      </w:r>
      <w:r w:rsidRPr="004D35CF">
        <w:rPr>
          <w:i/>
          <w:lang w:val="en-US" w:eastAsia="zh-CN"/>
        </w:rPr>
        <w:t xml:space="preserve"> </w:t>
      </w:r>
      <w:r w:rsidRPr="004D35CF">
        <w:rPr>
          <w:lang w:val="en-US" w:eastAsia="zh-CN"/>
        </w:rPr>
        <w:t>are specified in clause 8.3.4,</w:t>
      </w:r>
    </w:p>
    <w:p w14:paraId="60E12139" w14:textId="77777777" w:rsidR="004D35CF" w:rsidRPr="004D35CF" w:rsidRDefault="004D35CF" w:rsidP="004D35CF">
      <w:pPr>
        <w:overflowPunct w:val="0"/>
        <w:autoSpaceDE w:val="0"/>
        <w:autoSpaceDN w:val="0"/>
        <w:adjustRightInd w:val="0"/>
        <w:ind w:left="851" w:hanging="284"/>
        <w:textAlignment w:val="baseline"/>
        <w:rPr>
          <w:lang w:eastAsia="zh-CN"/>
        </w:rPr>
      </w:pPr>
      <w:r w:rsidRPr="004D35CF">
        <w:rPr>
          <w:i/>
          <w:lang w:eastAsia="zh-TW"/>
        </w:rPr>
        <w:t>-</w:t>
      </w:r>
      <w:r w:rsidRPr="004D35CF">
        <w:rPr>
          <w:i/>
          <w:lang w:eastAsia="zh-TW"/>
        </w:rPr>
        <w:tab/>
      </w:r>
      <w:r w:rsidRPr="004D35CF">
        <w:rPr>
          <w:i/>
          <w:lang w:eastAsia="en-GB"/>
        </w:rPr>
        <w:t>T</w:t>
      </w:r>
      <w:r w:rsidRPr="004D35CF">
        <w:rPr>
          <w:i/>
          <w:vertAlign w:val="subscript"/>
          <w:lang w:eastAsia="en-GB"/>
        </w:rPr>
        <w:t>HARQ</w:t>
      </w:r>
      <w:r w:rsidRPr="004D35CF">
        <w:rPr>
          <w:lang w:eastAsia="en-GB"/>
        </w:rPr>
        <w:t xml:space="preserve"> (in ms) is the timing between DL data transmission and acknowledgement as specified in TS 38.213 [3],</w:t>
      </w:r>
    </w:p>
    <w:p w14:paraId="37C466B8" w14:textId="77777777" w:rsidR="004D35CF" w:rsidRPr="004D35CF" w:rsidRDefault="004D35CF" w:rsidP="004D35CF">
      <w:pPr>
        <w:overflowPunct w:val="0"/>
        <w:autoSpaceDE w:val="0"/>
        <w:autoSpaceDN w:val="0"/>
        <w:adjustRightInd w:val="0"/>
        <w:ind w:left="851" w:hanging="284"/>
        <w:textAlignment w:val="baseline"/>
        <w:rPr>
          <w:lang w:eastAsia="ko-KR"/>
        </w:rPr>
      </w:pPr>
      <w:r w:rsidRPr="004D35CF">
        <w:rPr>
          <w:i/>
          <w:lang w:eastAsia="ko-KR"/>
        </w:rPr>
        <w:t>-</w:t>
      </w:r>
      <w:r w:rsidRPr="004D35CF">
        <w:rPr>
          <w:i/>
          <w:lang w:eastAsia="ko-KR"/>
        </w:rPr>
        <w:tab/>
        <w:t>T</w:t>
      </w:r>
      <w:r w:rsidRPr="004D35CF">
        <w:rPr>
          <w:i/>
          <w:vertAlign w:val="subscript"/>
          <w:lang w:eastAsia="ko-KR"/>
        </w:rPr>
        <w:t>activation_time_multiple_scells</w:t>
      </w:r>
      <w:r w:rsidRPr="004D35CF">
        <w:rPr>
          <w:lang w:eastAsia="ko-KR"/>
        </w:rPr>
        <w:t xml:space="preserve"> and </w:t>
      </w:r>
      <w:r w:rsidRPr="004D35CF">
        <w:rPr>
          <w:i/>
          <w:lang w:eastAsia="ko-KR"/>
        </w:rPr>
        <w:t>T</w:t>
      </w:r>
      <w:r w:rsidRPr="004D35CF">
        <w:rPr>
          <w:i/>
          <w:vertAlign w:val="subscript"/>
          <w:lang w:eastAsia="ko-KR"/>
        </w:rPr>
        <w:t>CSI_Reporting</w:t>
      </w:r>
      <w:r w:rsidRPr="004D35CF">
        <w:rPr>
          <w:lang w:eastAsia="ko-KR"/>
        </w:rPr>
        <w:t xml:space="preserve"> are specified in clause 8.3.7, where the following definition of </w:t>
      </w:r>
      <w:r w:rsidRPr="004D35CF">
        <w:rPr>
          <w:i/>
          <w:lang w:eastAsia="ko-KR"/>
        </w:rPr>
        <w:t>T</w:t>
      </w:r>
      <w:r w:rsidRPr="004D35CF">
        <w:rPr>
          <w:i/>
          <w:vertAlign w:val="subscript"/>
          <w:lang w:eastAsia="ko-KR"/>
        </w:rPr>
        <w:t>FirstSSB</w:t>
      </w:r>
      <w:r w:rsidRPr="004D35CF">
        <w:rPr>
          <w:lang w:eastAsia="ko-KR"/>
        </w:rPr>
        <w:t xml:space="preserve">, </w:t>
      </w:r>
      <w:r w:rsidRPr="004D35CF">
        <w:rPr>
          <w:i/>
          <w:lang w:eastAsia="ko-KR"/>
        </w:rPr>
        <w:t>T</w:t>
      </w:r>
      <w:r w:rsidRPr="004D35CF">
        <w:rPr>
          <w:i/>
          <w:vertAlign w:val="subscript"/>
          <w:lang w:eastAsia="ko-KR"/>
        </w:rPr>
        <w:t>FirstSSB_MAX</w:t>
      </w:r>
      <w:r w:rsidRPr="004D35CF">
        <w:rPr>
          <w:lang w:eastAsia="ko-KR"/>
        </w:rPr>
        <w:t xml:space="preserve">, and </w:t>
      </w:r>
      <w:r w:rsidRPr="004D35CF">
        <w:rPr>
          <w:i/>
          <w:lang w:eastAsia="ko-KR"/>
        </w:rPr>
        <w:t>T</w:t>
      </w:r>
      <w:r w:rsidRPr="004D35CF">
        <w:rPr>
          <w:i/>
          <w:vertAlign w:val="subscript"/>
          <w:lang w:eastAsia="ko-KR"/>
        </w:rPr>
        <w:t>FirstSSB_MAX_multiple_scells</w:t>
      </w:r>
      <w:r w:rsidRPr="004D35CF">
        <w:rPr>
          <w:vertAlign w:val="subscript"/>
          <w:lang w:eastAsia="ko-KR"/>
        </w:rPr>
        <w:t xml:space="preserve"> </w:t>
      </w:r>
      <w:r w:rsidRPr="004D35CF">
        <w:rPr>
          <w:lang w:eastAsia="ko-KR"/>
        </w:rPr>
        <w:t>shall override the existing ones:</w:t>
      </w:r>
    </w:p>
    <w:p w14:paraId="04A5609D" w14:textId="77777777" w:rsidR="004D35CF" w:rsidRPr="004D35CF" w:rsidRDefault="004D35CF" w:rsidP="004D35CF">
      <w:pPr>
        <w:overflowPunct w:val="0"/>
        <w:autoSpaceDE w:val="0"/>
        <w:autoSpaceDN w:val="0"/>
        <w:adjustRightInd w:val="0"/>
        <w:ind w:left="1135" w:hanging="284"/>
        <w:textAlignment w:val="baseline"/>
        <w:rPr>
          <w:lang w:eastAsia="ko-KR"/>
        </w:rPr>
      </w:pPr>
      <w:r w:rsidRPr="004D35CF">
        <w:rPr>
          <w:i/>
          <w:iCs/>
          <w:lang w:eastAsia="ko-KR"/>
        </w:rPr>
        <w:t>-</w:t>
      </w:r>
      <w:r w:rsidRPr="004D35CF">
        <w:rPr>
          <w:i/>
          <w:iCs/>
          <w:lang w:eastAsia="ko-KR"/>
        </w:rPr>
        <w:tab/>
        <w:t>T</w:t>
      </w:r>
      <w:r w:rsidRPr="004D35CF">
        <w:rPr>
          <w:i/>
          <w:iCs/>
          <w:vertAlign w:val="subscript"/>
          <w:lang w:eastAsia="ko-KR"/>
        </w:rPr>
        <w:t>FirstSSB</w:t>
      </w:r>
      <w:r w:rsidRPr="004D35CF">
        <w:rPr>
          <w:i/>
          <w:iCs/>
          <w:lang w:eastAsia="ko-KR"/>
        </w:rPr>
        <w:t xml:space="preserve"> </w:t>
      </w:r>
      <w:r w:rsidRPr="004D35CF">
        <w:rPr>
          <w:lang w:eastAsia="ko-KR"/>
        </w:rPr>
        <w:t>and</w:t>
      </w:r>
      <w:r w:rsidRPr="004D35CF">
        <w:rPr>
          <w:i/>
          <w:iCs/>
          <w:lang w:eastAsia="ko-KR"/>
        </w:rPr>
        <w:t xml:space="preserve"> T</w:t>
      </w:r>
      <w:r w:rsidRPr="004D35CF">
        <w:rPr>
          <w:i/>
          <w:iCs/>
          <w:vertAlign w:val="subscript"/>
          <w:lang w:eastAsia="ko-KR"/>
        </w:rPr>
        <w:t>FirstSSB_MAX</w:t>
      </w:r>
      <w:r w:rsidRPr="004D35CF">
        <w:rPr>
          <w:lang w:eastAsia="ko-KR"/>
        </w:rPr>
        <w:t>: as specified in clause 8.3.4,</w:t>
      </w:r>
    </w:p>
    <w:p w14:paraId="57780A40" w14:textId="77777777" w:rsidR="004D35CF" w:rsidRPr="004D35CF" w:rsidRDefault="004D35CF" w:rsidP="004D35CF">
      <w:pPr>
        <w:overflowPunct w:val="0"/>
        <w:autoSpaceDE w:val="0"/>
        <w:autoSpaceDN w:val="0"/>
        <w:adjustRightInd w:val="0"/>
        <w:ind w:left="1135" w:hanging="284"/>
        <w:textAlignment w:val="baseline"/>
        <w:rPr>
          <w:lang w:eastAsia="zh-CN"/>
        </w:rPr>
      </w:pPr>
      <w:r w:rsidRPr="004D35CF">
        <w:rPr>
          <w:lang w:eastAsia="zh-CN"/>
        </w:rPr>
        <w:t>-</w:t>
      </w:r>
      <w:r w:rsidRPr="004D35CF">
        <w:rPr>
          <w:lang w:eastAsia="zh-CN"/>
        </w:rPr>
        <w:tab/>
      </w:r>
      <w:r w:rsidRPr="004D35CF">
        <w:rPr>
          <w:i/>
          <w:iCs/>
          <w:lang w:eastAsia="zh-CN"/>
        </w:rPr>
        <w:t>T</w:t>
      </w:r>
      <w:r w:rsidRPr="004D35CF">
        <w:rPr>
          <w:i/>
          <w:iCs/>
          <w:vertAlign w:val="subscript"/>
          <w:lang w:eastAsia="zh-CN"/>
        </w:rPr>
        <w:t>FirstSSB_MAX_multiple_scells</w:t>
      </w:r>
      <w:r w:rsidRPr="004D35CF">
        <w:rPr>
          <w:lang w:eastAsia="zh-CN"/>
        </w:rPr>
        <w:t xml:space="preserve">: the time to the end of the first complete SSB burst indicated by the SMTC after slot </w:t>
      </w:r>
      <w:r w:rsidRPr="004D35CF">
        <w:rPr>
          <w:i/>
          <w:iCs/>
          <w:lang w:eastAsia="zh-CN"/>
        </w:rPr>
        <w:t xml:space="preserve">n + </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4D35CF">
        <w:rPr>
          <w:i/>
          <w:iCs/>
          <w:vertAlign w:val="subscript"/>
          <w:lang w:eastAsia="zh-CN"/>
        </w:rPr>
        <w:t xml:space="preserve"> </w:t>
      </w:r>
      <w:r w:rsidRPr="004D35CF">
        <w:rPr>
          <w:lang w:eastAsia="zh-CN"/>
        </w:rPr>
        <w:t>, further fulfilling:</w:t>
      </w:r>
    </w:p>
    <w:p w14:paraId="332E2154" w14:textId="77777777" w:rsidR="004D35CF" w:rsidRPr="004D35CF" w:rsidRDefault="004D35CF" w:rsidP="004D35CF">
      <w:pPr>
        <w:overflowPunct w:val="0"/>
        <w:autoSpaceDE w:val="0"/>
        <w:autoSpaceDN w:val="0"/>
        <w:adjustRightInd w:val="0"/>
        <w:ind w:left="1418" w:hanging="284"/>
        <w:textAlignment w:val="baseline"/>
        <w:rPr>
          <w:lang w:eastAsia="zh-CN"/>
        </w:rPr>
      </w:pPr>
      <w:r w:rsidRPr="004D35CF">
        <w:rPr>
          <w:lang w:eastAsia="zh-CN"/>
        </w:rPr>
        <w:t>-</w:t>
      </w:r>
      <w:r w:rsidRPr="004D35CF">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0BC15275" w14:textId="77777777" w:rsidR="004D35CF" w:rsidRPr="004D35CF" w:rsidRDefault="004D35CF" w:rsidP="004D35CF">
      <w:pPr>
        <w:overflowPunct w:val="0"/>
        <w:autoSpaceDE w:val="0"/>
        <w:autoSpaceDN w:val="0"/>
        <w:adjustRightInd w:val="0"/>
        <w:ind w:left="1418" w:hanging="284"/>
        <w:textAlignment w:val="baseline"/>
        <w:rPr>
          <w:lang w:eastAsia="zh-CN"/>
        </w:rPr>
      </w:pPr>
      <w:r w:rsidRPr="004D35CF">
        <w:rPr>
          <w:lang w:eastAsia="zh-CN"/>
        </w:rPr>
        <w:t>-</w:t>
      </w:r>
      <w:r w:rsidRPr="004D35CF">
        <w:rPr>
          <w:lang w:eastAsia="zh-CN"/>
        </w:rPr>
        <w:tab/>
        <w:t xml:space="preserve">In FR2, the occasion when all active serving cells and SCells being activated or released are transmitting SSB bursts in the same slot. </w:t>
      </w:r>
    </w:p>
    <w:p w14:paraId="12851C29" w14:textId="77777777" w:rsidR="004D35CF" w:rsidRPr="004D35CF" w:rsidRDefault="004D35CF" w:rsidP="004D35CF">
      <w:pPr>
        <w:overflowPunct w:val="0"/>
        <w:autoSpaceDE w:val="0"/>
        <w:autoSpaceDN w:val="0"/>
        <w:adjustRightInd w:val="0"/>
        <w:ind w:left="851" w:hanging="284"/>
        <w:textAlignment w:val="baseline"/>
        <w:rPr>
          <w:lang w:eastAsia="ko-KR"/>
        </w:rPr>
      </w:pPr>
      <w:r w:rsidRPr="004D35CF">
        <w:rPr>
          <w:lang w:eastAsia="ko-KR"/>
        </w:rPr>
        <w:t>-</w:t>
      </w:r>
      <w:r w:rsidRPr="004D35CF">
        <w:rPr>
          <w:lang w:eastAsia="ko-KR"/>
        </w:rPr>
        <w:tab/>
        <w:t xml:space="preserve">If a UE supports, </w:t>
      </w:r>
      <w:r w:rsidRPr="004D35CF">
        <w:rPr>
          <w:i/>
          <w:iCs/>
          <w:lang w:eastAsia="en-GB"/>
        </w:rPr>
        <w:t>reduceForCellDetection</w:t>
      </w:r>
      <w:r w:rsidRPr="004D35CF">
        <w:rPr>
          <w:lang w:eastAsia="ko-KR"/>
        </w:rPr>
        <w:t xml:space="preserve"> and/or </w:t>
      </w:r>
      <w:r w:rsidRPr="004D35CF">
        <w:rPr>
          <w:i/>
          <w:iCs/>
          <w:lang w:eastAsia="en-GB"/>
        </w:rPr>
        <w:t>reduceForSSB-L1-RSRP-Meas</w:t>
      </w:r>
      <w:r w:rsidRPr="004D35CF">
        <w:rPr>
          <w:lang w:eastAsia="ko-KR"/>
        </w:rPr>
        <w:t xml:space="preserve"> and/or </w:t>
      </w:r>
      <w:r w:rsidRPr="004D35CF">
        <w:rPr>
          <w:i/>
          <w:iCs/>
          <w:lang w:eastAsia="zh-CN"/>
        </w:rPr>
        <w:t>shortMeasInterval-r18</w:t>
      </w:r>
      <w:r w:rsidRPr="004D35CF">
        <w:rPr>
          <w:lang w:eastAsia="zh-CN"/>
        </w:rPr>
        <w:t xml:space="preserve"> </w:t>
      </w:r>
      <w:r w:rsidRPr="004D35CF">
        <w:rPr>
          <w:lang w:eastAsia="ko-KR"/>
        </w:rPr>
        <w:t>capabilities</w:t>
      </w:r>
      <w:r w:rsidRPr="004D35CF">
        <w:rPr>
          <w:i/>
          <w:szCs w:val="24"/>
          <w:lang w:eastAsia="zh-CN"/>
        </w:rPr>
        <w:t>,</w:t>
      </w:r>
      <w:r w:rsidRPr="004D35CF">
        <w:rPr>
          <w:szCs w:val="24"/>
          <w:lang w:eastAsia="zh-CN"/>
        </w:rPr>
        <w:t xml:space="preserve"> the reduced </w:t>
      </w:r>
      <w:r w:rsidRPr="004D35CF">
        <w:rPr>
          <w:lang w:eastAsia="en-GB"/>
        </w:rPr>
        <w:t>T</w:t>
      </w:r>
      <w:r w:rsidRPr="004D35CF">
        <w:rPr>
          <w:vertAlign w:val="subscript"/>
          <w:lang w:eastAsia="en-GB"/>
        </w:rPr>
        <w:t>activation_time</w:t>
      </w:r>
      <w:r w:rsidRPr="004D35CF">
        <w:rPr>
          <w:lang w:eastAsia="en-GB"/>
        </w:rPr>
        <w:t xml:space="preserve">  specified in clause 8.3.2 when UE supports these capabilities is applicable for Direct SCell activation at SCell addition also.</w:t>
      </w:r>
    </w:p>
    <w:p w14:paraId="17961994" w14:textId="77777777" w:rsidR="004D35CF" w:rsidRPr="004D35CF" w:rsidRDefault="004D35CF" w:rsidP="004D35CF">
      <w:pPr>
        <w:overflowPunct w:val="0"/>
        <w:autoSpaceDE w:val="0"/>
        <w:autoSpaceDN w:val="0"/>
        <w:adjustRightInd w:val="0"/>
        <w:textAlignment w:val="baseline"/>
        <w:rPr>
          <w:lang w:eastAsia="ko-KR"/>
        </w:rPr>
      </w:pPr>
      <w:r w:rsidRPr="004D35CF">
        <w:rPr>
          <w:lang w:eastAsia="ko-KR"/>
        </w:rPr>
        <w:t>In addition to CSI reporting defined above, UE shall also apply other actions related to the activation command specified in TS</w:t>
      </w:r>
      <w:ins w:id="634" w:author="BeammWave" w:date="2024-08-01T12:47:00Z" w16du:dateUtc="2024-08-01T10:47:00Z">
        <w:r w:rsidRPr="004D35CF">
          <w:rPr>
            <w:lang w:eastAsia="ko-KR"/>
          </w:rPr>
          <w:t xml:space="preserve"> </w:t>
        </w:r>
      </w:ins>
      <w:r w:rsidRPr="004D35CF">
        <w:rPr>
          <w:lang w:eastAsia="ko-KR"/>
        </w:rPr>
        <w:t>38.321 [7] for an SCell at the first opportunities for the corresponding actions once the SCell is activated.</w:t>
      </w:r>
    </w:p>
    <w:p w14:paraId="745FFD95" w14:textId="77777777" w:rsidR="004D35CF" w:rsidRPr="004D35CF" w:rsidRDefault="004D35CF" w:rsidP="004D35CF">
      <w:pPr>
        <w:overflowPunct w:val="0"/>
        <w:autoSpaceDE w:val="0"/>
        <w:autoSpaceDN w:val="0"/>
        <w:adjustRightInd w:val="0"/>
        <w:textAlignment w:val="baseline"/>
        <w:rPr>
          <w:lang w:eastAsia="en-GB"/>
        </w:rPr>
      </w:pPr>
      <w:r w:rsidRPr="004D35CF">
        <w:rPr>
          <w:lang w:eastAsia="en-GB"/>
        </w:rPr>
        <w:t>The UE may be allowed to cause interruptions to serving cells on other component carriers during an interruption window, as specified in clause 8.2. The starting point of an interruption</w:t>
      </w:r>
      <w:r w:rsidRPr="004D35CF">
        <w:rPr>
          <w:lang w:eastAsia="zh-CN"/>
        </w:rPr>
        <w:t xml:space="preserve"> window on </w:t>
      </w:r>
      <w:ins w:id="635" w:author="BeammWave" w:date="2024-07-31T11:22:00Z" w16du:dateUtc="2024-07-31T09:22:00Z">
        <w:r w:rsidRPr="004D35CF">
          <w:rPr>
            <w:lang w:eastAsia="zh-CN"/>
          </w:rPr>
          <w:t>S</w:t>
        </w:r>
      </w:ins>
      <w:del w:id="636" w:author="BeammWave" w:date="2024-07-31T11:22:00Z" w16du:dateUtc="2024-07-31T09:22:00Z">
        <w:r w:rsidRPr="004D35CF" w:rsidDel="006B30D4">
          <w:rPr>
            <w:lang w:eastAsia="zh-CN"/>
          </w:rPr>
          <w:delText>s</w:delText>
        </w:r>
      </w:del>
      <w:r w:rsidRPr="004D35CF">
        <w:rPr>
          <w:lang w:eastAsia="zh-CN"/>
        </w:rPr>
        <w:t xml:space="preserve">pCell or any activated SCell </w:t>
      </w:r>
      <w:r w:rsidRPr="004D35CF">
        <w:rPr>
          <w:lang w:val="en-US" w:eastAsia="en-GB"/>
        </w:rPr>
        <w:t xml:space="preserve">shall </w:t>
      </w:r>
      <w:r w:rsidRPr="004D35CF">
        <w:rPr>
          <w:lang w:val="en-US" w:eastAsia="en-GB"/>
        </w:rPr>
        <w:lastRenderedPageBreak/>
        <w:t xml:space="preserve">not </w:t>
      </w:r>
      <w:r w:rsidRPr="004D35CF">
        <w:rPr>
          <w:lang w:eastAsia="en-GB"/>
        </w:rPr>
        <w:t xml:space="preserve">occur before slot </w:t>
      </w:r>
      <w:r w:rsidRPr="004D35CF">
        <w:rPr>
          <w:i/>
          <w:iCs/>
          <w:lang w:eastAsia="en-GB"/>
        </w:rPr>
        <w:t>n</w:t>
      </w:r>
      <w:r w:rsidRPr="004D35CF">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4D35CF">
        <w:rPr>
          <w:lang w:eastAsia="en-GB"/>
        </w:rPr>
        <w:t xml:space="preserve">, and shall not occur after slot </w:t>
      </w:r>
      <w:r w:rsidRPr="004D35CF">
        <w:rPr>
          <w:i/>
          <w:iCs/>
          <w:lang w:eastAsia="en-GB"/>
        </w:rPr>
        <w:t>n+</w:t>
      </w:r>
      <w:r w:rsidRPr="004D35CF">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4D35CF">
        <w:rPr>
          <w:lang w:eastAsia="en-GB"/>
        </w:rPr>
        <w:t xml:space="preserve">, where NR slot length is with respect to the numerology of the SCell being activated, and </w:t>
      </w:r>
      <w:r w:rsidRPr="004D35CF">
        <w:rPr>
          <w:i/>
          <w:iCs/>
          <w:lang w:eastAsia="en-GB"/>
        </w:rPr>
        <w:t>T</w:t>
      </w:r>
      <w:r w:rsidRPr="004D35CF">
        <w:rPr>
          <w:i/>
          <w:iCs/>
          <w:vertAlign w:val="subscript"/>
          <w:lang w:eastAsia="en-GB"/>
        </w:rPr>
        <w:t>X</w:t>
      </w:r>
      <w:r w:rsidRPr="004D35CF">
        <w:rPr>
          <w:lang w:eastAsia="en-GB"/>
        </w:rPr>
        <w:t xml:space="preserve"> is:</w:t>
      </w:r>
    </w:p>
    <w:p w14:paraId="21902D86" w14:textId="77777777" w:rsidR="004D35CF" w:rsidRPr="004D35CF" w:rsidRDefault="004D35CF" w:rsidP="004D35CF">
      <w:pPr>
        <w:overflowPunct w:val="0"/>
        <w:autoSpaceDE w:val="0"/>
        <w:autoSpaceDN w:val="0"/>
        <w:adjustRightInd w:val="0"/>
        <w:ind w:left="568" w:hanging="284"/>
        <w:textAlignment w:val="baseline"/>
        <w:rPr>
          <w:lang w:eastAsia="en-GB"/>
        </w:rPr>
      </w:pPr>
      <w:r w:rsidRPr="004D35CF">
        <w:rPr>
          <w:lang w:eastAsia="zh-CN"/>
        </w:rPr>
        <w:t>-</w:t>
      </w:r>
      <w:r w:rsidRPr="004D35CF">
        <w:rPr>
          <w:lang w:eastAsia="zh-CN"/>
        </w:rPr>
        <w:tab/>
      </w:r>
      <w:r w:rsidRPr="004D35CF">
        <w:rPr>
          <w:i/>
          <w:iCs/>
          <w:lang w:eastAsia="en-GB"/>
        </w:rPr>
        <w:t>T</w:t>
      </w:r>
      <w:r w:rsidRPr="004D35CF">
        <w:rPr>
          <w:i/>
          <w:iCs/>
          <w:vertAlign w:val="subscript"/>
          <w:lang w:eastAsia="en-GB"/>
        </w:rPr>
        <w:t>FirstSSB</w:t>
      </w:r>
      <w:r w:rsidRPr="004D35CF">
        <w:rPr>
          <w:lang w:eastAsia="en-GB"/>
        </w:rPr>
        <w:t xml:space="preserve">, for any scenario where </w:t>
      </w:r>
      <w:r w:rsidRPr="004D35CF">
        <w:rPr>
          <w:i/>
          <w:iCs/>
          <w:lang w:eastAsia="en-GB"/>
        </w:rPr>
        <w:t>T</w:t>
      </w:r>
      <w:r w:rsidRPr="004D35CF">
        <w:rPr>
          <w:i/>
          <w:iCs/>
          <w:vertAlign w:val="subscript"/>
          <w:lang w:eastAsia="en-GB"/>
        </w:rPr>
        <w:t>activation_time_multiple_scells</w:t>
      </w:r>
      <w:r w:rsidRPr="004D35CF">
        <w:rPr>
          <w:vertAlign w:val="subscript"/>
          <w:lang w:eastAsia="en-GB"/>
        </w:rPr>
        <w:t xml:space="preserve">  </w:t>
      </w:r>
      <w:r w:rsidRPr="004D35CF">
        <w:rPr>
          <w:lang w:eastAsia="en-GB"/>
        </w:rPr>
        <w:t xml:space="preserve">includes </w:t>
      </w:r>
      <w:r w:rsidRPr="004D35CF">
        <w:rPr>
          <w:i/>
          <w:iCs/>
          <w:lang w:eastAsia="en-GB"/>
        </w:rPr>
        <w:t>T</w:t>
      </w:r>
      <w:r w:rsidRPr="004D35CF">
        <w:rPr>
          <w:i/>
          <w:iCs/>
          <w:vertAlign w:val="subscript"/>
          <w:lang w:eastAsia="en-GB"/>
        </w:rPr>
        <w:t>FirstSSB</w:t>
      </w:r>
      <w:r w:rsidRPr="004D35CF">
        <w:rPr>
          <w:lang w:eastAsia="en-GB"/>
        </w:rPr>
        <w:t>;</w:t>
      </w:r>
    </w:p>
    <w:p w14:paraId="332F32D7" w14:textId="77777777" w:rsidR="004D35CF" w:rsidRPr="004D35CF" w:rsidRDefault="004D35CF" w:rsidP="004D35CF">
      <w:pPr>
        <w:overflowPunct w:val="0"/>
        <w:autoSpaceDE w:val="0"/>
        <w:autoSpaceDN w:val="0"/>
        <w:adjustRightInd w:val="0"/>
        <w:ind w:left="568" w:hanging="284"/>
        <w:textAlignment w:val="baseline"/>
        <w:rPr>
          <w:lang w:eastAsia="en-GB"/>
        </w:rPr>
      </w:pPr>
      <w:r w:rsidRPr="004D35CF">
        <w:rPr>
          <w:lang w:eastAsia="zh-CN"/>
        </w:rPr>
        <w:t>-</w:t>
      </w:r>
      <w:r w:rsidRPr="004D35CF">
        <w:rPr>
          <w:lang w:eastAsia="ko-KR"/>
        </w:rPr>
        <w:tab/>
      </w:r>
      <w:r w:rsidRPr="004D35CF">
        <w:rPr>
          <w:i/>
          <w:iCs/>
          <w:lang w:eastAsia="zh-CN"/>
        </w:rPr>
        <w:t>T</w:t>
      </w:r>
      <w:r w:rsidRPr="004D35CF">
        <w:rPr>
          <w:i/>
          <w:iCs/>
          <w:vertAlign w:val="subscript"/>
          <w:lang w:eastAsia="zh-CN"/>
        </w:rPr>
        <w:t>FirstSSB_MAX</w:t>
      </w:r>
      <w:r w:rsidRPr="004D35CF">
        <w:rPr>
          <w:lang w:eastAsia="en-GB"/>
        </w:rPr>
        <w:t xml:space="preserve">, for any scenario where </w:t>
      </w:r>
      <w:r w:rsidRPr="004D35CF">
        <w:rPr>
          <w:i/>
          <w:iCs/>
          <w:lang w:eastAsia="en-GB"/>
        </w:rPr>
        <w:t>T</w:t>
      </w:r>
      <w:r w:rsidRPr="004D35CF">
        <w:rPr>
          <w:i/>
          <w:iCs/>
          <w:vertAlign w:val="subscript"/>
          <w:lang w:eastAsia="en-GB"/>
        </w:rPr>
        <w:t>activation_time_multiple_scells</w:t>
      </w:r>
      <w:r w:rsidRPr="004D35CF">
        <w:rPr>
          <w:vertAlign w:val="subscript"/>
          <w:lang w:eastAsia="en-GB"/>
        </w:rPr>
        <w:t xml:space="preserve">  </w:t>
      </w:r>
      <w:r w:rsidRPr="004D35CF">
        <w:rPr>
          <w:lang w:eastAsia="en-GB"/>
        </w:rPr>
        <w:t xml:space="preserve">includes </w:t>
      </w:r>
      <w:r w:rsidRPr="004D35CF">
        <w:rPr>
          <w:i/>
          <w:iCs/>
          <w:lang w:eastAsia="en-GB"/>
        </w:rPr>
        <w:t>T</w:t>
      </w:r>
      <w:r w:rsidRPr="004D35CF">
        <w:rPr>
          <w:i/>
          <w:iCs/>
          <w:vertAlign w:val="subscript"/>
          <w:lang w:eastAsia="en-GB"/>
        </w:rPr>
        <w:t>FirstSSB_MAX</w:t>
      </w:r>
      <w:r w:rsidRPr="004D35CF">
        <w:rPr>
          <w:lang w:eastAsia="en-GB"/>
        </w:rPr>
        <w:t>;</w:t>
      </w:r>
    </w:p>
    <w:p w14:paraId="34BE2EAF" w14:textId="77777777" w:rsidR="004D35CF" w:rsidRPr="004D35CF" w:rsidRDefault="004D35CF" w:rsidP="004D35CF">
      <w:pPr>
        <w:overflowPunct w:val="0"/>
        <w:autoSpaceDE w:val="0"/>
        <w:autoSpaceDN w:val="0"/>
        <w:adjustRightInd w:val="0"/>
        <w:ind w:left="568" w:hanging="284"/>
        <w:textAlignment w:val="baseline"/>
        <w:rPr>
          <w:lang w:eastAsia="en-GB"/>
        </w:rPr>
      </w:pPr>
      <w:r w:rsidRPr="004D35CF">
        <w:rPr>
          <w:lang w:eastAsia="zh-CN"/>
        </w:rPr>
        <w:t>-</w:t>
      </w:r>
      <w:r w:rsidRPr="004D35CF">
        <w:rPr>
          <w:lang w:eastAsia="zh-CN"/>
        </w:rPr>
        <w:tab/>
      </w:r>
      <w:r w:rsidRPr="004D35CF">
        <w:rPr>
          <w:i/>
          <w:iCs/>
          <w:lang w:eastAsia="zh-CN"/>
        </w:rPr>
        <w:t>T</w:t>
      </w:r>
      <w:r w:rsidRPr="004D35CF">
        <w:rPr>
          <w:i/>
          <w:iCs/>
          <w:vertAlign w:val="subscript"/>
          <w:lang w:eastAsia="zh-CN"/>
        </w:rPr>
        <w:t>FirstSSB_MAX_multiple_scell</w:t>
      </w:r>
      <w:r w:rsidRPr="004D35CF">
        <w:rPr>
          <w:lang w:eastAsia="en-GB"/>
        </w:rPr>
        <w:t xml:space="preserve">, for any scenario where </w:t>
      </w:r>
      <w:r w:rsidRPr="004D35CF">
        <w:rPr>
          <w:i/>
          <w:iCs/>
          <w:lang w:eastAsia="en-GB"/>
        </w:rPr>
        <w:t>T</w:t>
      </w:r>
      <w:r w:rsidRPr="004D35CF">
        <w:rPr>
          <w:i/>
          <w:iCs/>
          <w:vertAlign w:val="subscript"/>
          <w:lang w:eastAsia="en-GB"/>
        </w:rPr>
        <w:t>activation_time_multiple_scells</w:t>
      </w:r>
      <w:r w:rsidRPr="004D35CF">
        <w:rPr>
          <w:vertAlign w:val="subscript"/>
          <w:lang w:eastAsia="en-GB"/>
        </w:rPr>
        <w:t xml:space="preserve">  </w:t>
      </w:r>
      <w:r w:rsidRPr="004D35CF">
        <w:rPr>
          <w:lang w:eastAsia="en-GB"/>
        </w:rPr>
        <w:t xml:space="preserve">includes </w:t>
      </w:r>
      <w:r w:rsidRPr="004D35CF">
        <w:rPr>
          <w:i/>
          <w:iCs/>
          <w:lang w:eastAsia="en-GB"/>
        </w:rPr>
        <w:t>T</w:t>
      </w:r>
      <w:r w:rsidRPr="004D35CF">
        <w:rPr>
          <w:i/>
          <w:iCs/>
          <w:vertAlign w:val="subscript"/>
          <w:lang w:eastAsia="en-GB"/>
        </w:rPr>
        <w:t>FirstSSB_MAX_multiple_scells</w:t>
      </w:r>
      <w:r w:rsidRPr="004D35CF">
        <w:rPr>
          <w:lang w:eastAsia="en-GB"/>
        </w:rPr>
        <w:t>;</w:t>
      </w:r>
    </w:p>
    <w:p w14:paraId="7F11BB79" w14:textId="77777777" w:rsidR="004D35CF" w:rsidRPr="004D35CF" w:rsidRDefault="004D35CF" w:rsidP="004D35CF">
      <w:pPr>
        <w:overflowPunct w:val="0"/>
        <w:autoSpaceDE w:val="0"/>
        <w:autoSpaceDN w:val="0"/>
        <w:adjustRightInd w:val="0"/>
        <w:ind w:left="568" w:hanging="284"/>
        <w:textAlignment w:val="baseline"/>
        <w:rPr>
          <w:lang w:eastAsia="en-GB"/>
        </w:rPr>
      </w:pPr>
      <w:r w:rsidRPr="004D35CF">
        <w:rPr>
          <w:lang w:eastAsia="zh-CN"/>
        </w:rPr>
        <w:t>-</w:t>
      </w:r>
      <w:r w:rsidRPr="004D35CF">
        <w:rPr>
          <w:lang w:eastAsia="ko-KR"/>
        </w:rPr>
        <w:tab/>
      </w:r>
      <w:r w:rsidRPr="004D35CF">
        <w:rPr>
          <w:i/>
          <w:iCs/>
          <w:lang w:eastAsia="en-GB"/>
        </w:rPr>
        <w:t>T</w:t>
      </w:r>
      <w:r w:rsidRPr="004D35CF">
        <w:rPr>
          <w:i/>
          <w:iCs/>
          <w:vertAlign w:val="subscript"/>
          <w:lang w:eastAsia="zh-CN"/>
        </w:rPr>
        <w:t>uncertainty_MAC</w:t>
      </w:r>
      <w:r w:rsidRPr="004D35CF">
        <w:rPr>
          <w:i/>
          <w:iCs/>
          <w:lang w:eastAsia="en-GB"/>
        </w:rPr>
        <w:t xml:space="preserve"> +T</w:t>
      </w:r>
      <w:r w:rsidRPr="004D35CF">
        <w:rPr>
          <w:i/>
          <w:iCs/>
          <w:vertAlign w:val="subscript"/>
          <w:lang w:eastAsia="en-GB"/>
        </w:rPr>
        <w:t>FineTiming</w:t>
      </w:r>
      <w:r w:rsidRPr="004D35CF">
        <w:rPr>
          <w:lang w:eastAsia="en-GB"/>
        </w:rPr>
        <w:t xml:space="preserve">, for any scenario where </w:t>
      </w:r>
      <w:r w:rsidRPr="004D35CF">
        <w:rPr>
          <w:i/>
          <w:iCs/>
          <w:lang w:eastAsia="en-GB"/>
        </w:rPr>
        <w:t>T</w:t>
      </w:r>
      <w:r w:rsidRPr="004D35CF">
        <w:rPr>
          <w:i/>
          <w:iCs/>
          <w:vertAlign w:val="subscript"/>
          <w:lang w:eastAsia="en-GB"/>
        </w:rPr>
        <w:t>activation_time_multiple_scells</w:t>
      </w:r>
      <w:r w:rsidRPr="004D35CF">
        <w:rPr>
          <w:vertAlign w:val="subscript"/>
          <w:lang w:eastAsia="en-GB"/>
        </w:rPr>
        <w:t xml:space="preserve">  </w:t>
      </w:r>
      <w:r w:rsidRPr="004D35CF">
        <w:rPr>
          <w:lang w:eastAsia="en-GB"/>
        </w:rPr>
        <w:t xml:space="preserve">includes </w:t>
      </w:r>
      <w:r w:rsidRPr="004D35CF">
        <w:rPr>
          <w:i/>
          <w:iCs/>
          <w:lang w:eastAsia="en-GB"/>
        </w:rPr>
        <w:t>T</w:t>
      </w:r>
      <w:r w:rsidRPr="004D35CF">
        <w:rPr>
          <w:i/>
          <w:iCs/>
          <w:vertAlign w:val="subscript"/>
          <w:lang w:eastAsia="en-GB"/>
        </w:rPr>
        <w:t>FineTiming</w:t>
      </w:r>
      <w:r w:rsidRPr="004D35CF">
        <w:rPr>
          <w:i/>
          <w:iCs/>
          <w:lang w:eastAsia="en-GB"/>
        </w:rPr>
        <w:t>.</w:t>
      </w:r>
    </w:p>
    <w:p w14:paraId="6652113B" w14:textId="77777777" w:rsidR="004D35CF" w:rsidRPr="004D35CF" w:rsidRDefault="004D35CF" w:rsidP="004D35CF">
      <w:pPr>
        <w:overflowPunct w:val="0"/>
        <w:autoSpaceDE w:val="0"/>
        <w:autoSpaceDN w:val="0"/>
        <w:adjustRightInd w:val="0"/>
        <w:textAlignment w:val="baseline"/>
        <w:rPr>
          <w:color w:val="000000"/>
          <w:lang w:eastAsia="en-GB"/>
        </w:rPr>
      </w:pPr>
      <w:r w:rsidRPr="004D35CF">
        <w:rPr>
          <w:color w:val="000000"/>
          <w:lang w:eastAsia="en-GB"/>
        </w:rPr>
        <w:t>The length of the interruption window may be different for different victim cells, and depends on the applicable scenario and on the frequency band relation between the aggressor cell and the victim cell.</w:t>
      </w:r>
    </w:p>
    <w:p w14:paraId="756C036F" w14:textId="77777777" w:rsidR="004D35CF" w:rsidRPr="004D35CF" w:rsidRDefault="004D35CF" w:rsidP="004D35CF">
      <w:pPr>
        <w:overflowPunct w:val="0"/>
        <w:autoSpaceDE w:val="0"/>
        <w:autoSpaceDN w:val="0"/>
        <w:adjustRightInd w:val="0"/>
        <w:textAlignment w:val="baseline"/>
        <w:rPr>
          <w:color w:val="000000"/>
          <w:lang w:eastAsia="ko-KR"/>
        </w:rPr>
      </w:pPr>
      <w:r w:rsidRPr="004D35CF">
        <w:rPr>
          <w:color w:val="000000"/>
          <w:lang w:eastAsia="ko-KR"/>
        </w:rPr>
        <w:t xml:space="preserve">Starting from the slot </w:t>
      </w:r>
      <m:oMath>
        <m:r>
          <w:rPr>
            <w:rFonts w:ascii="Cambria Math" w:hAnsi="Cambria Math"/>
            <w:color w:val="000000"/>
            <w:lang w:eastAsia="ko-KR"/>
          </w:rPr>
          <m:t>n+</m:t>
        </m:r>
        <m:f>
          <m:fPr>
            <m:ctrlPr>
              <w:rPr>
                <w:rFonts w:ascii="Cambria Math" w:hAnsi="Cambria Math"/>
                <w:color w:val="000000"/>
                <w:lang w:eastAsia="en-GB"/>
              </w:rPr>
            </m:ctrlPr>
          </m:fPr>
          <m:num>
            <m:sSub>
              <m:sSubPr>
                <m:ctrlPr>
                  <w:rPr>
                    <w:rFonts w:ascii="Cambria Math" w:hAnsi="Cambria Math"/>
                    <w:i/>
                    <w:color w:val="000000"/>
                    <w:lang w:eastAsia="en-GB"/>
                  </w:rPr>
                </m:ctrlPr>
              </m:sSubPr>
              <m:e>
                <m:r>
                  <w:rPr>
                    <w:rFonts w:ascii="Cambria Math" w:hAnsi="Cambria Math"/>
                    <w:color w:val="000000"/>
                    <w:lang w:eastAsia="en-GB"/>
                  </w:rPr>
                  <m:t>T</m:t>
                </m:r>
              </m:e>
              <m:sub>
                <m:r>
                  <w:rPr>
                    <w:rFonts w:ascii="Cambria Math" w:hAnsi="Cambria Math"/>
                    <w:color w:val="000000"/>
                    <w:lang w:eastAsia="en-GB"/>
                  </w:rPr>
                  <m:t xml:space="preserve">RRC_Process </m:t>
                </m:r>
              </m:sub>
            </m:sSub>
            <m:sSub>
              <m:sSubPr>
                <m:ctrlPr>
                  <w:rPr>
                    <w:rFonts w:ascii="Cambria Math" w:hAnsi="Cambria Math"/>
                    <w:i/>
                    <w:color w:val="000000"/>
                    <w:lang w:eastAsia="en-GB"/>
                  </w:rPr>
                </m:ctrlPr>
              </m:sSubPr>
              <m:e>
                <m:r>
                  <w:rPr>
                    <w:rFonts w:ascii="Cambria Math" w:hAnsi="Cambria Math"/>
                    <w:color w:val="000000"/>
                    <w:lang w:eastAsia="en-GB"/>
                  </w:rPr>
                  <m:t>+ T</m:t>
                </m:r>
              </m:e>
              <m:sub>
                <m:r>
                  <w:rPr>
                    <w:rFonts w:ascii="Cambria Math" w:hAnsi="Cambria Math"/>
                    <w:color w:val="000000"/>
                    <w:lang w:eastAsia="en-GB"/>
                  </w:rPr>
                  <m:t>1</m:t>
                </m:r>
              </m:sub>
            </m:sSub>
          </m:num>
          <m:den>
            <m:r>
              <w:rPr>
                <w:rFonts w:ascii="Cambria Math" w:hAnsi="Cambria Math"/>
                <w:color w:val="000000"/>
                <w:lang w:eastAsia="en-GB"/>
              </w:rPr>
              <m:t>NR slot length</m:t>
            </m:r>
          </m:den>
        </m:f>
      </m:oMath>
      <w:r w:rsidRPr="004D35CF">
        <w:rPr>
          <w:color w:val="000000"/>
          <w:lang w:eastAsia="zh-CN"/>
        </w:rPr>
        <w:t xml:space="preserve"> </w:t>
      </w:r>
      <w:r w:rsidRPr="004D35CF">
        <w:rPr>
          <w:color w:val="000000"/>
          <w:lang w:eastAsia="ko-KR"/>
        </w:rPr>
        <w:t>until the UE has completed the direct SCell activation, the UE shall report CQI index = 0 (out of range) if the UE has available uplink resources to report CQI for the SCells.</w:t>
      </w:r>
    </w:p>
    <w:p w14:paraId="4B82E729" w14:textId="77777777" w:rsidR="005533A4" w:rsidRDefault="005533A4" w:rsidP="00A03274">
      <w:pPr>
        <w:overflowPunct w:val="0"/>
        <w:autoSpaceDE w:val="0"/>
        <w:autoSpaceDN w:val="0"/>
        <w:adjustRightInd w:val="0"/>
        <w:textAlignment w:val="baseline"/>
        <w:rPr>
          <w:rFonts w:eastAsia="SimSun" w:cs="v4.2.0"/>
          <w:lang w:eastAsia="en-GB"/>
        </w:rPr>
      </w:pPr>
    </w:p>
    <w:p w14:paraId="64A4678B" w14:textId="2F9E42DA" w:rsidR="004D35CF" w:rsidRPr="00F720FB" w:rsidRDefault="004D35CF" w:rsidP="004D35CF">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51</w:t>
      </w:r>
      <w:r>
        <w:rPr>
          <w:rFonts w:ascii="Arial" w:hAnsi="Arial" w:cs="Arial"/>
          <w:smallCaps/>
          <w:noProof/>
          <w:color w:val="7030A0"/>
          <w:sz w:val="28"/>
          <w:szCs w:val="28"/>
          <w:vertAlign w:val="superscript"/>
        </w:rPr>
        <w:t>st</w:t>
      </w:r>
      <w:r w:rsidRPr="00F720FB">
        <w:rPr>
          <w:rFonts w:ascii="Arial" w:hAnsi="Arial" w:cs="Arial"/>
          <w:smallCaps/>
          <w:noProof/>
          <w:color w:val="7030A0"/>
          <w:sz w:val="28"/>
          <w:szCs w:val="28"/>
        </w:rPr>
        <w:t xml:space="preserve"> modification</w:t>
      </w:r>
    </w:p>
    <w:p w14:paraId="12252B79" w14:textId="77777777" w:rsidR="004D35CF" w:rsidRPr="00F720FB" w:rsidRDefault="004D35CF" w:rsidP="004D35CF">
      <w:pPr>
        <w:spacing w:after="0"/>
        <w:rPr>
          <w:smallCaps/>
        </w:rPr>
      </w:pPr>
    </w:p>
    <w:p w14:paraId="37016A9E" w14:textId="7CFF9AE5" w:rsidR="004D35CF" w:rsidRPr="00F720FB" w:rsidRDefault="004D35CF" w:rsidP="004D35CF">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52</w:t>
      </w:r>
      <w:r>
        <w:rPr>
          <w:rFonts w:ascii="Arial" w:hAnsi="Arial" w:cs="Arial"/>
          <w:smallCaps/>
          <w:noProof/>
          <w:color w:val="7030A0"/>
          <w:sz w:val="28"/>
          <w:szCs w:val="28"/>
          <w:vertAlign w:val="superscript"/>
        </w:rPr>
        <w:t>nd</w:t>
      </w:r>
      <w:r w:rsidRPr="00F720FB">
        <w:rPr>
          <w:rFonts w:ascii="Arial" w:hAnsi="Arial" w:cs="Arial"/>
          <w:smallCaps/>
          <w:noProof/>
          <w:color w:val="7030A0"/>
          <w:sz w:val="28"/>
          <w:szCs w:val="28"/>
        </w:rPr>
        <w:t xml:space="preserve"> modification</w:t>
      </w:r>
    </w:p>
    <w:p w14:paraId="611458ED" w14:textId="77777777" w:rsidR="004D35CF" w:rsidRDefault="004D35CF" w:rsidP="00A03274">
      <w:pPr>
        <w:overflowPunct w:val="0"/>
        <w:autoSpaceDE w:val="0"/>
        <w:autoSpaceDN w:val="0"/>
        <w:adjustRightInd w:val="0"/>
        <w:textAlignment w:val="baseline"/>
        <w:rPr>
          <w:rFonts w:eastAsia="SimSun" w:cs="v4.2.0"/>
          <w:lang w:eastAsia="en-GB"/>
        </w:rPr>
      </w:pPr>
    </w:p>
    <w:p w14:paraId="1C774983" w14:textId="77777777" w:rsidR="00630219" w:rsidRPr="00630219" w:rsidRDefault="00630219" w:rsidP="00630219">
      <w:pPr>
        <w:keepNext/>
        <w:keepLines/>
        <w:overflowPunct w:val="0"/>
        <w:autoSpaceDE w:val="0"/>
        <w:autoSpaceDN w:val="0"/>
        <w:adjustRightInd w:val="0"/>
        <w:spacing w:before="120"/>
        <w:ind w:left="1134" w:hanging="1134"/>
        <w:textAlignment w:val="baseline"/>
        <w:outlineLvl w:val="2"/>
        <w:rPr>
          <w:rFonts w:ascii="Arial" w:hAnsi="Arial"/>
          <w:color w:val="000000"/>
          <w:sz w:val="28"/>
          <w:lang w:eastAsia="ko-KR"/>
        </w:rPr>
      </w:pPr>
      <w:r w:rsidRPr="00630219">
        <w:rPr>
          <w:rFonts w:ascii="Arial" w:hAnsi="Arial"/>
          <w:color w:val="000000"/>
          <w:sz w:val="28"/>
          <w:lang w:eastAsia="ko-KR"/>
        </w:rPr>
        <w:t>8.3.11</w:t>
      </w:r>
      <w:r w:rsidRPr="00630219">
        <w:rPr>
          <w:rFonts w:ascii="Arial" w:hAnsi="Arial"/>
          <w:color w:val="000000"/>
          <w:sz w:val="28"/>
          <w:lang w:eastAsia="ko-KR"/>
        </w:rPr>
        <w:tab/>
        <w:t>Direct SCell Activation of Multiple Downlink SCells at RRC Resume</w:t>
      </w:r>
    </w:p>
    <w:p w14:paraId="274BE11C" w14:textId="77777777" w:rsidR="00630219" w:rsidRPr="00630219" w:rsidRDefault="00630219" w:rsidP="00630219">
      <w:pPr>
        <w:overflowPunct w:val="0"/>
        <w:autoSpaceDE w:val="0"/>
        <w:autoSpaceDN w:val="0"/>
        <w:adjustRightInd w:val="0"/>
        <w:textAlignment w:val="baseline"/>
        <w:rPr>
          <w:color w:val="000000"/>
          <w:lang w:eastAsia="ko-KR"/>
        </w:rPr>
      </w:pPr>
      <w:r w:rsidRPr="00630219">
        <w:rPr>
          <w:color w:val="000000"/>
          <w:lang w:eastAsia="ko-KR"/>
        </w:rPr>
        <w:t>The requirements in this clause apply for UE being configured in the RRC reconfiguration message in TS</w:t>
      </w:r>
      <w:ins w:id="637" w:author="BeammWave" w:date="2024-08-01T12:47:00Z" w16du:dateUtc="2024-08-01T10:47:00Z">
        <w:r w:rsidRPr="00630219">
          <w:rPr>
            <w:color w:val="000000"/>
            <w:lang w:eastAsia="ko-KR"/>
          </w:rPr>
          <w:t xml:space="preserve"> </w:t>
        </w:r>
      </w:ins>
      <w:r w:rsidRPr="00630219">
        <w:rPr>
          <w:color w:val="000000"/>
          <w:lang w:eastAsia="ko-KR"/>
        </w:rPr>
        <w:t xml:space="preserve">38.331 [2] for RRC Resume with 2 SCells for which the parameter </w:t>
      </w:r>
      <w:r w:rsidRPr="00630219">
        <w:rPr>
          <w:i/>
          <w:color w:val="000000"/>
          <w:lang w:eastAsia="ko-KR"/>
        </w:rPr>
        <w:t>sCellState</w:t>
      </w:r>
      <w:r w:rsidRPr="00630219">
        <w:rPr>
          <w:color w:val="000000"/>
          <w:lang w:eastAsia="ko-KR"/>
        </w:rPr>
        <w:t xml:space="preserve"> is set to </w:t>
      </w:r>
      <w:r w:rsidRPr="00630219">
        <w:rPr>
          <w:i/>
          <w:color w:val="000000"/>
          <w:lang w:eastAsia="ko-KR"/>
        </w:rPr>
        <w:t>activated</w:t>
      </w:r>
      <w:r w:rsidRPr="00630219">
        <w:rPr>
          <w:color w:val="000000"/>
          <w:lang w:eastAsia="ko-KR"/>
        </w:rPr>
        <w:t>.</w:t>
      </w:r>
    </w:p>
    <w:p w14:paraId="2507C3B1" w14:textId="77777777" w:rsidR="00630219" w:rsidRPr="00630219" w:rsidRDefault="00630219" w:rsidP="00630219">
      <w:pPr>
        <w:overflowPunct w:val="0"/>
        <w:autoSpaceDE w:val="0"/>
        <w:autoSpaceDN w:val="0"/>
        <w:adjustRightInd w:val="0"/>
        <w:textAlignment w:val="baseline"/>
        <w:rPr>
          <w:color w:val="000000"/>
          <w:lang w:eastAsia="ko-KR"/>
        </w:rPr>
      </w:pPr>
      <w:r w:rsidRPr="00630219">
        <w:rPr>
          <w:color w:val="000000"/>
          <w:lang w:eastAsia="ko-KR"/>
        </w:rPr>
        <w:t xml:space="preserve">The requirements in clause 8.3.9 shall apply, except that the definition of </w:t>
      </w:r>
      <w:r w:rsidRPr="00630219">
        <w:rPr>
          <w:i/>
          <w:color w:val="000000"/>
          <w:lang w:val="en-US" w:eastAsia="zh-CN"/>
        </w:rPr>
        <w:t>T</w:t>
      </w:r>
      <w:r w:rsidRPr="00630219">
        <w:rPr>
          <w:i/>
          <w:color w:val="000000"/>
          <w:vertAlign w:val="subscript"/>
          <w:lang w:val="en-US" w:eastAsia="zh-CN"/>
        </w:rPr>
        <w:t>1</w:t>
      </w:r>
      <w:r w:rsidRPr="00630219">
        <w:rPr>
          <w:color w:val="000000"/>
          <w:lang w:eastAsia="ko-KR"/>
        </w:rPr>
        <w:t xml:space="preserve"> shall be replaced by the corresponding definition in clause 8.3.6.</w:t>
      </w:r>
    </w:p>
    <w:p w14:paraId="35EB32F2" w14:textId="77777777" w:rsidR="00630219" w:rsidRPr="00630219" w:rsidRDefault="00630219" w:rsidP="00630219">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630219">
        <w:rPr>
          <w:rFonts w:ascii="Arial" w:hAnsi="Arial"/>
          <w:sz w:val="28"/>
          <w:lang w:val="en-US" w:eastAsia="en-GB"/>
        </w:rPr>
        <w:t>8.3.12</w:t>
      </w:r>
      <w:r w:rsidRPr="00630219">
        <w:rPr>
          <w:rFonts w:ascii="Arial" w:hAnsi="Arial"/>
          <w:sz w:val="28"/>
          <w:lang w:val="en-US" w:eastAsia="en-GB"/>
        </w:rPr>
        <w:tab/>
        <w:t>SCell Activation Delay Requirement for Deactivated PUCCH SCell</w:t>
      </w:r>
    </w:p>
    <w:p w14:paraId="1B0E38FF" w14:textId="77777777" w:rsidR="00630219" w:rsidRPr="00630219" w:rsidRDefault="00630219" w:rsidP="00630219">
      <w:pPr>
        <w:overflowPunct w:val="0"/>
        <w:autoSpaceDE w:val="0"/>
        <w:autoSpaceDN w:val="0"/>
        <w:adjustRightInd w:val="0"/>
        <w:textAlignment w:val="baseline"/>
        <w:rPr>
          <w:lang w:val="en-US" w:eastAsia="zh-CN"/>
        </w:rPr>
      </w:pPr>
      <w:r w:rsidRPr="00630219">
        <w:rPr>
          <w:lang w:eastAsia="en-GB"/>
        </w:rPr>
        <w:t>The requirements in this clause shall apply for the UE configured with one downlink SCell and when PUCCH is configured for the SCell being activated.</w:t>
      </w:r>
    </w:p>
    <w:p w14:paraId="0BAD4244" w14:textId="77777777" w:rsidR="00630219" w:rsidRPr="00630219" w:rsidRDefault="00630219" w:rsidP="00630219">
      <w:pPr>
        <w:overflowPunct w:val="0"/>
        <w:autoSpaceDE w:val="0"/>
        <w:autoSpaceDN w:val="0"/>
        <w:adjustRightInd w:val="0"/>
        <w:textAlignment w:val="baseline"/>
        <w:rPr>
          <w:lang w:eastAsia="en-GB"/>
        </w:rPr>
      </w:pPr>
      <w:r w:rsidRPr="00630219">
        <w:rPr>
          <w:lang w:eastAsia="en-GB"/>
        </w:rPr>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lang w:eastAsia="en-GB"/>
              </w:rPr>
            </m:ctrlPr>
          </m:fPr>
          <m:num>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activation_time</m:t>
                </m:r>
              </m:sub>
            </m:sSub>
            <m:sSub>
              <m:sSubPr>
                <m:ctrlPr>
                  <w:rPr>
                    <w:rFonts w:ascii="Cambria Math" w:hAnsi="Cambria Math"/>
                    <w:i/>
                    <w:sz w:val="24"/>
                    <w:szCs w:val="24"/>
                    <w:lang w:eastAsia="en-GB"/>
                  </w:rPr>
                </m:ctrlPr>
              </m:sSubPr>
              <m:e>
                <m:r>
                  <w:rPr>
                    <w:rFonts w:ascii="Cambria Math" w:hAnsi="Cambria Math"/>
                    <w:lang w:eastAsia="en-GB"/>
                  </w:rPr>
                  <m:t>+</m:t>
                </m:r>
                <m:r>
                  <m:rPr>
                    <m:sty m:val="p"/>
                  </m:rPr>
                  <w:rPr>
                    <w:rFonts w:ascii="Cambria Math" w:eastAsia="Malgun Gothic" w:hAnsi="Cambria Math"/>
                    <w:kern w:val="2"/>
                    <w:sz w:val="21"/>
                    <w:szCs w:val="22"/>
                    <w:lang w:val="en-US" w:eastAsia="zh-CN"/>
                  </w:rPr>
                  <m:t>max ((</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First_available_CSI</m:t>
                    </m:r>
                  </m:sub>
                </m:sSub>
                <m:r>
                  <m:rPr>
                    <m:sty m:val="p"/>
                  </m:rPr>
                  <w:rPr>
                    <w:rFonts w:ascii="Cambria Math" w:eastAsia="Malgun Gothic" w:hAnsi="Cambria Math"/>
                    <w:kern w:val="2"/>
                    <w:sz w:val="21"/>
                    <w:szCs w:val="22"/>
                    <w:lang w:val="en-US" w:eastAsia="zh-CN"/>
                  </w:rPr>
                  <m:t xml:space="preserve"> +</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CSI_processing</m:t>
                    </m:r>
                  </m:sub>
                </m:sSub>
                <m:r>
                  <m:rPr>
                    <m:sty m:val="p"/>
                  </m:rPr>
                  <w:rPr>
                    <w:rFonts w:ascii="Cambria Math" w:eastAsia="Malgun Gothic" w:hAnsi="Cambria Math"/>
                    <w:kern w:val="2"/>
                    <w:sz w:val="21"/>
                    <w:szCs w:val="22"/>
                    <w:lang w:val="en-US" w:eastAsia="zh-CN"/>
                  </w:rPr>
                  <m:t xml:space="preserve">),   </m:t>
                </m:r>
                <m:r>
                  <w:rPr>
                    <w:rFonts w:ascii="Cambria Math" w:eastAsia="Malgun Gothic" w:hAnsi="Cambria Math"/>
                    <w:kern w:val="2"/>
                    <w:sz w:val="21"/>
                    <w:szCs w:val="22"/>
                    <w:lang w:val="en-US" w:eastAsia="zh-CN"/>
                  </w:rPr>
                  <m:t>3*</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target_PL-RS</m:t>
                    </m:r>
                  </m:sub>
                </m:sSub>
                <m:r>
                  <w:rPr>
                    <w:rFonts w:ascii="Cambria Math" w:eastAsia="Malgun Gothic" w:hAnsi="Cambria Math"/>
                    <w:kern w:val="2"/>
                    <w:sz w:val="21"/>
                    <w:szCs w:val="22"/>
                    <w:lang w:val="en-US" w:eastAsia="zh-CN"/>
                  </w:rPr>
                  <m:t>)</m:t>
                </m:r>
                <m:r>
                  <w:rPr>
                    <w:rFonts w:ascii="Cambria Math" w:hAnsi="Cambria Math"/>
                    <w:lang w:eastAsia="en-GB"/>
                  </w:rPr>
                  <m:t>+T</m:t>
                </m:r>
              </m:e>
              <m:sub>
                <m:r>
                  <w:rPr>
                    <w:rFonts w:ascii="Cambria Math" w:hAnsi="Cambria Math"/>
                    <w:lang w:eastAsia="en-GB"/>
                  </w:rPr>
                  <m:t>CSI_Reporting_after</m:t>
                </m:r>
              </m:sub>
            </m:sSub>
          </m:num>
          <m:den>
            <m:r>
              <w:rPr>
                <w:rFonts w:ascii="Cambria Math" w:hAnsi="Cambria Math"/>
                <w:lang w:eastAsia="en-GB"/>
              </w:rPr>
              <m:t>NR slot length</m:t>
            </m:r>
          </m:den>
        </m:f>
      </m:oMath>
      <w:r w:rsidRPr="00630219">
        <w:rPr>
          <w:rFonts w:ascii="DengXian" w:eastAsia="DengXian" w:hAnsi="DengXian" w:hint="eastAsia"/>
          <w:lang w:eastAsia="zh-CN"/>
        </w:rPr>
        <w:t>,</w:t>
      </w:r>
      <w:r w:rsidRPr="00630219">
        <w:rPr>
          <w:lang w:eastAsia="en-GB"/>
        </w:rPr>
        <w:fldChar w:fldCharType="begin"/>
      </w:r>
      <w:r w:rsidRPr="00630219">
        <w:rPr>
          <w:lang w:eastAsia="en-GB"/>
        </w:rPr>
        <w:instrText xml:space="preserve"> QUOTE </w:instrText>
      </w:r>
      <w:r w:rsidRPr="00630219">
        <w:rPr>
          <w:rFonts w:ascii="Cambria Math" w:hAnsi="Cambria Math"/>
          <w:lang w:eastAsia="en-GB"/>
        </w:rPr>
        <w:instrText>n+</w:instrText>
      </w:r>
      <w:r w:rsidRPr="00630219">
        <w:rPr>
          <w:rFonts w:ascii="Cambria Math" w:hAnsi="Cambria Math"/>
          <w:iCs/>
          <w:lang w:eastAsia="en-GB"/>
        </w:rPr>
        <w:instrText>𝑇𝐻𝐴𝑅𝑄</w:instrText>
      </w:r>
      <w:r w:rsidRPr="00630219">
        <w:rPr>
          <w:rFonts w:ascii="Cambria Math" w:hAnsi="Cambria Math"/>
          <w:lang w:eastAsia="en-GB"/>
        </w:rPr>
        <w:instrText>+</w:instrText>
      </w:r>
      <w:r w:rsidRPr="00630219">
        <w:rPr>
          <w:rFonts w:ascii="Cambria Math" w:hAnsi="Cambria Math"/>
          <w:iCs/>
          <w:lang w:eastAsia="en-GB"/>
        </w:rPr>
        <w:instrText>𝑇𝑎𝑐𝑡𝑖𝑣𝑎𝑡𝑖𝑜𝑛</w:instrText>
      </w:r>
      <w:r w:rsidRPr="00630219">
        <w:rPr>
          <w:rFonts w:ascii="Cambria Math" w:hAnsi="Cambria Math"/>
          <w:lang w:eastAsia="en-GB"/>
        </w:rPr>
        <w:instrText>_</w:instrText>
      </w:r>
      <w:r w:rsidRPr="00630219">
        <w:rPr>
          <w:rFonts w:ascii="Cambria Math" w:hAnsi="Cambria Math"/>
          <w:iCs/>
          <w:lang w:eastAsia="en-GB"/>
        </w:rPr>
        <w:instrText>𝑡𝑖𝑚𝑒</w:instrText>
      </w:r>
      <w:r w:rsidRPr="00630219">
        <w:rPr>
          <w:rFonts w:ascii="Cambria Math" w:hAnsi="Cambria Math"/>
          <w:lang w:eastAsia="en-GB"/>
        </w:rPr>
        <w:instrText>+</w:instrText>
      </w:r>
      <w:r w:rsidRPr="00630219">
        <w:rPr>
          <w:rFonts w:ascii="Cambria Math" w:hAnsi="Cambria Math"/>
          <w:iCs/>
          <w:lang w:eastAsia="en-GB"/>
        </w:rPr>
        <w:instrText>𝑇𝐶𝑆𝐼</w:instrText>
      </w:r>
      <w:r w:rsidRPr="00630219">
        <w:rPr>
          <w:rFonts w:ascii="Cambria Math" w:hAnsi="Cambria Math"/>
          <w:lang w:eastAsia="en-GB"/>
        </w:rPr>
        <w:instrText>_</w:instrText>
      </w:r>
      <w:r w:rsidRPr="00630219">
        <w:rPr>
          <w:rFonts w:ascii="Cambria Math" w:hAnsi="Cambria Math"/>
          <w:iCs/>
          <w:lang w:eastAsia="en-GB"/>
        </w:rPr>
        <w:instrText>𝑅𝑒𝑝𝑜𝑟𝑡𝑖𝑛𝑔</w:instrText>
      </w:r>
      <w:r w:rsidRPr="00630219">
        <w:rPr>
          <w:rFonts w:ascii="Cambria Math" w:hAnsi="Cambria Math"/>
          <w:lang w:eastAsia="en-GB"/>
        </w:rPr>
        <w:instrText>+</w:instrText>
      </w:r>
      <w:r w:rsidRPr="00630219">
        <w:rPr>
          <w:rFonts w:ascii="Cambria Math" w:hAnsi="Cambria Math"/>
          <w:sz w:val="24"/>
          <w:szCs w:val="24"/>
          <w:lang w:eastAsia="en-GB"/>
        </w:rPr>
        <w:instrText>[</w:instrText>
      </w:r>
      <w:r w:rsidRPr="00630219">
        <w:rPr>
          <w:rFonts w:ascii="Cambria Math" w:hAnsi="Cambria Math"/>
          <w:iCs/>
          <w:sz w:val="24"/>
          <w:szCs w:val="24"/>
          <w:lang w:eastAsia="en-GB"/>
        </w:rPr>
        <w:instrText>𝑋</w:instrText>
      </w:r>
      <w:r w:rsidRPr="00630219">
        <w:rPr>
          <w:rFonts w:ascii="Cambria Math" w:hAnsi="Cambria Math"/>
          <w:sz w:val="24"/>
          <w:szCs w:val="24"/>
          <w:lang w:eastAsia="en-GB"/>
        </w:rPr>
        <w:instrText>]</w:instrText>
      </w:r>
      <w:r w:rsidRPr="00630219">
        <w:rPr>
          <w:rFonts w:ascii="Cambria Math" w:hAnsi="Cambria Math"/>
          <w:iCs/>
          <w:lang w:eastAsia="en-GB"/>
        </w:rPr>
        <w:instrText>𝑁𝑅</w:instrText>
      </w:r>
      <w:r w:rsidRPr="00630219">
        <w:rPr>
          <w:rFonts w:ascii="Cambria Math" w:hAnsi="Cambria Math"/>
          <w:lang w:eastAsia="en-GB"/>
        </w:rPr>
        <w:instrText xml:space="preserve"> </w:instrText>
      </w:r>
      <w:r w:rsidRPr="00630219">
        <w:rPr>
          <w:rFonts w:ascii="Cambria Math" w:hAnsi="Cambria Math"/>
          <w:iCs/>
          <w:lang w:eastAsia="en-GB"/>
        </w:rPr>
        <w:instrText>𝑠𝑙𝑜𝑡</w:instrText>
      </w:r>
      <w:r w:rsidRPr="00630219">
        <w:rPr>
          <w:rFonts w:ascii="Cambria Math" w:hAnsi="Cambria Math"/>
          <w:lang w:eastAsia="en-GB"/>
        </w:rPr>
        <w:instrText xml:space="preserve"> </w:instrText>
      </w:r>
      <w:r w:rsidRPr="00630219">
        <w:rPr>
          <w:rFonts w:ascii="Cambria Math" w:hAnsi="Cambria Math"/>
          <w:iCs/>
          <w:lang w:eastAsia="en-GB"/>
        </w:rPr>
        <w:instrText>𝑙𝑒𝑛𝑔𝑡ℎ</w:instrText>
      </w:r>
      <w:r w:rsidRPr="00630219">
        <w:rPr>
          <w:lang w:eastAsia="en-GB"/>
        </w:rPr>
        <w:instrText xml:space="preserve"> </w:instrText>
      </w:r>
      <w:r w:rsidRPr="00630219">
        <w:rPr>
          <w:lang w:eastAsia="en-GB"/>
        </w:rPr>
        <w:fldChar w:fldCharType="end"/>
      </w:r>
      <w:r w:rsidRPr="00630219">
        <w:rPr>
          <w:lang w:eastAsia="en-GB"/>
        </w:rPr>
        <w:t xml:space="preserve"> </w:t>
      </w:r>
      <w:r w:rsidRPr="00630219">
        <w:rPr>
          <w:szCs w:val="22"/>
          <w:lang w:eastAsia="en-GB"/>
        </w:rPr>
        <w:t xml:space="preserve"> </w:t>
      </w:r>
    </w:p>
    <w:p w14:paraId="10D3E3F4" w14:textId="77777777" w:rsidR="00630219" w:rsidRPr="00630219" w:rsidRDefault="00630219" w:rsidP="00630219">
      <w:pPr>
        <w:overflowPunct w:val="0"/>
        <w:autoSpaceDE w:val="0"/>
        <w:autoSpaceDN w:val="0"/>
        <w:adjustRightInd w:val="0"/>
        <w:textAlignment w:val="baseline"/>
        <w:rPr>
          <w:lang w:val="en-US" w:eastAsia="zh-CN"/>
        </w:rPr>
      </w:pPr>
      <w:r w:rsidRPr="00630219">
        <w:rPr>
          <w:lang w:eastAsia="en-GB"/>
        </w:rPr>
        <w:t>Where:</w:t>
      </w:r>
    </w:p>
    <w:p w14:paraId="2BDCB26D" w14:textId="77777777" w:rsidR="00630219" w:rsidRPr="00630219" w:rsidRDefault="00630219" w:rsidP="00630219">
      <w:pPr>
        <w:overflowPunct w:val="0"/>
        <w:autoSpaceDE w:val="0"/>
        <w:autoSpaceDN w:val="0"/>
        <w:adjustRightInd w:val="0"/>
        <w:ind w:left="568" w:hanging="284"/>
        <w:textAlignment w:val="baseline"/>
        <w:rPr>
          <w:lang w:eastAsia="en-GB"/>
        </w:rPr>
      </w:pPr>
      <w:r w:rsidRPr="00630219">
        <w:rPr>
          <w:lang w:eastAsia="en-GB"/>
        </w:rPr>
        <w:t>-</w:t>
      </w:r>
      <w:r w:rsidRPr="00630219">
        <w:rPr>
          <w:lang w:eastAsia="en-GB"/>
        </w:rPr>
        <w:tab/>
        <w:t xml:space="preserve">A TA is considered to be valid provided that the </w:t>
      </w:r>
      <w:r w:rsidRPr="00630219">
        <w:rPr>
          <w:i/>
          <w:lang w:eastAsia="en-GB"/>
        </w:rPr>
        <w:t xml:space="preserve">TimeAlignmentTimer </w:t>
      </w:r>
      <w:r w:rsidRPr="00630219">
        <w:rPr>
          <w:lang w:eastAsia="en-GB"/>
        </w:rPr>
        <w:t>[2] associated with the TAG containing the PUCCH SCell is running.</w:t>
      </w:r>
    </w:p>
    <w:p w14:paraId="4CB5CE92" w14:textId="77777777" w:rsidR="00630219" w:rsidRPr="00630219" w:rsidRDefault="00630219" w:rsidP="00630219">
      <w:pPr>
        <w:overflowPunct w:val="0"/>
        <w:autoSpaceDE w:val="0"/>
        <w:autoSpaceDN w:val="0"/>
        <w:adjustRightInd w:val="0"/>
        <w:ind w:left="568" w:hanging="284"/>
        <w:textAlignment w:val="baseline"/>
        <w:rPr>
          <w:lang w:eastAsia="en-GB"/>
        </w:rPr>
      </w:pPr>
      <w:r w:rsidRPr="00630219">
        <w:rPr>
          <w:lang w:eastAsia="en-GB"/>
        </w:rPr>
        <w:t>-</w:t>
      </w:r>
      <w:r w:rsidRPr="00630219">
        <w:rPr>
          <w:lang w:eastAsia="en-GB"/>
        </w:rPr>
        <w:tab/>
        <w:t>T</w:t>
      </w:r>
      <w:r w:rsidRPr="00630219">
        <w:rPr>
          <w:vertAlign w:val="subscript"/>
          <w:lang w:eastAsia="en-GB"/>
        </w:rPr>
        <w:t>HARQ</w:t>
      </w:r>
      <w:r w:rsidRPr="00630219">
        <w:rPr>
          <w:lang w:eastAsia="en-GB"/>
        </w:rPr>
        <w:t xml:space="preserve"> (in ms) is the timing between DL data transmission and acknowledgement as specified in TS 38.213 [3].</w:t>
      </w:r>
    </w:p>
    <w:p w14:paraId="75C2A21C" w14:textId="77777777" w:rsidR="00630219" w:rsidRPr="00630219" w:rsidRDefault="00630219" w:rsidP="00630219">
      <w:pPr>
        <w:overflowPunct w:val="0"/>
        <w:autoSpaceDE w:val="0"/>
        <w:autoSpaceDN w:val="0"/>
        <w:adjustRightInd w:val="0"/>
        <w:ind w:left="568" w:hanging="284"/>
        <w:textAlignment w:val="baseline"/>
        <w:rPr>
          <w:lang w:eastAsia="zh-CN"/>
        </w:rPr>
      </w:pPr>
      <w:r w:rsidRPr="00630219">
        <w:rPr>
          <w:lang w:eastAsia="en-GB"/>
        </w:rPr>
        <w:t>-</w:t>
      </w:r>
      <w:r w:rsidRPr="00630219">
        <w:rPr>
          <w:lang w:eastAsia="en-GB"/>
        </w:rPr>
        <w:tab/>
        <w:t>T</w:t>
      </w:r>
      <w:r w:rsidRPr="00630219">
        <w:rPr>
          <w:vertAlign w:val="subscript"/>
          <w:lang w:eastAsia="en-GB"/>
        </w:rPr>
        <w:t>activation_time</w:t>
      </w:r>
      <w:r w:rsidRPr="00630219">
        <w:rPr>
          <w:lang w:eastAsia="en-GB"/>
        </w:rPr>
        <w:t xml:space="preserve"> is the SCell activation delay in millisecond</w:t>
      </w:r>
      <w:ins w:id="638" w:author="BeammWave" w:date="2024-08-01T10:13:00Z" w16du:dateUtc="2024-08-01T08:13:00Z">
        <w:r w:rsidRPr="00630219">
          <w:rPr>
            <w:lang w:eastAsia="en-GB"/>
          </w:rPr>
          <w:t>s</w:t>
        </w:r>
      </w:ins>
      <w:r w:rsidRPr="00630219">
        <w:rPr>
          <w:lang w:eastAsia="en-GB"/>
        </w:rPr>
        <w:t>.</w:t>
      </w:r>
    </w:p>
    <w:p w14:paraId="46D1FBAA" w14:textId="77777777" w:rsidR="00630219" w:rsidRPr="00630219" w:rsidRDefault="00630219" w:rsidP="00630219">
      <w:pPr>
        <w:overflowPunct w:val="0"/>
        <w:autoSpaceDE w:val="0"/>
        <w:autoSpaceDN w:val="0"/>
        <w:adjustRightInd w:val="0"/>
        <w:ind w:left="568"/>
        <w:textAlignment w:val="baseline"/>
        <w:rPr>
          <w:lang w:eastAsia="en-GB"/>
        </w:rPr>
      </w:pPr>
      <w:r w:rsidRPr="00630219">
        <w:rPr>
          <w:szCs w:val="24"/>
          <w:lang w:eastAsia="en-GB"/>
        </w:rPr>
        <w:t xml:space="preserve">For the UE capable of </w:t>
      </w:r>
      <w:r w:rsidRPr="00630219">
        <w:rPr>
          <w:i/>
          <w:iCs/>
          <w:lang w:eastAsia="en-GB"/>
        </w:rPr>
        <w:t>l3-MeasUnknownSCellActivation</w:t>
      </w:r>
      <w:r w:rsidRPr="00630219">
        <w:rPr>
          <w:szCs w:val="24"/>
          <w:lang w:eastAsia="en-GB"/>
        </w:rPr>
        <w:t xml:space="preserve">, if the UE is provided with </w:t>
      </w:r>
      <w:r w:rsidRPr="00630219">
        <w:rPr>
          <w:i/>
          <w:iCs/>
          <w:szCs w:val="24"/>
          <w:lang w:eastAsia="en-GB"/>
        </w:rPr>
        <w:t>ReportOnScellActivation</w:t>
      </w:r>
      <w:r w:rsidRPr="00630219">
        <w:rPr>
          <w:lang w:eastAsia="en-GB"/>
        </w:rPr>
        <w:t xml:space="preserve"> and it reports valid L3 measurement results after receiving the SCell activation command for unknown SCell</w:t>
      </w:r>
      <w:r w:rsidRPr="00630219">
        <w:rPr>
          <w:i/>
          <w:iCs/>
          <w:szCs w:val="24"/>
          <w:lang w:eastAsia="en-GB"/>
        </w:rPr>
        <w:t>,</w:t>
      </w:r>
      <w:r w:rsidRPr="00630219">
        <w:rPr>
          <w:szCs w:val="24"/>
          <w:lang w:eastAsia="en-GB"/>
        </w:rPr>
        <w:t xml:space="preserve"> the </w:t>
      </w:r>
      <w:r w:rsidRPr="00630219">
        <w:rPr>
          <w:lang w:eastAsia="en-GB"/>
        </w:rPr>
        <w:t>T</w:t>
      </w:r>
      <w:r w:rsidRPr="00630219">
        <w:rPr>
          <w:vertAlign w:val="subscript"/>
          <w:lang w:eastAsia="en-GB"/>
        </w:rPr>
        <w:t>activation_time</w:t>
      </w:r>
      <w:r w:rsidRPr="00630219">
        <w:rPr>
          <w:lang w:eastAsia="en-GB"/>
        </w:rPr>
        <w:t xml:space="preserve"> is the SCell activation delay with L3 reporting in millisecond</w:t>
      </w:r>
      <w:ins w:id="639" w:author="BeammWave" w:date="2024-08-01T10:13:00Z" w16du:dateUtc="2024-08-01T08:13:00Z">
        <w:r w:rsidRPr="00630219">
          <w:rPr>
            <w:lang w:eastAsia="en-GB"/>
          </w:rPr>
          <w:t>s</w:t>
        </w:r>
      </w:ins>
      <w:r w:rsidRPr="00630219">
        <w:rPr>
          <w:lang w:eastAsia="en-GB"/>
        </w:rPr>
        <w:t xml:space="preserve"> as specified in section 8.3.17 except the definition of T</w:t>
      </w:r>
      <w:r w:rsidRPr="00630219">
        <w:rPr>
          <w:vertAlign w:val="subscript"/>
          <w:lang w:eastAsia="en-GB"/>
        </w:rPr>
        <w:t>uncertainty_MAC</w:t>
      </w:r>
      <w:r w:rsidRPr="00630219">
        <w:rPr>
          <w:lang w:eastAsia="en-GB"/>
        </w:rPr>
        <w:t xml:space="preserve"> is replaced with:</w:t>
      </w:r>
    </w:p>
    <w:p w14:paraId="00B08D64" w14:textId="77777777" w:rsidR="00630219" w:rsidRPr="00630219" w:rsidRDefault="00630219" w:rsidP="00630219">
      <w:pPr>
        <w:overflowPunct w:val="0"/>
        <w:autoSpaceDE w:val="0"/>
        <w:autoSpaceDN w:val="0"/>
        <w:adjustRightInd w:val="0"/>
        <w:ind w:left="851" w:hanging="284"/>
        <w:textAlignment w:val="baseline"/>
        <w:rPr>
          <w:lang w:val="en-US" w:eastAsia="zh-CN"/>
        </w:rPr>
      </w:pPr>
      <w:r w:rsidRPr="00630219">
        <w:rPr>
          <w:lang w:eastAsia="en-GB"/>
        </w:rPr>
        <w:t>-</w:t>
      </w:r>
      <w:r w:rsidRPr="00630219">
        <w:rPr>
          <w:lang w:eastAsia="en-GB"/>
        </w:rPr>
        <w:tab/>
        <w:t>T</w:t>
      </w:r>
      <w:r w:rsidRPr="00630219">
        <w:rPr>
          <w:vertAlign w:val="subscript"/>
          <w:lang w:eastAsia="en-GB"/>
        </w:rPr>
        <w:t>uncertainty_MAC</w:t>
      </w:r>
      <w:r w:rsidRPr="00630219">
        <w:rPr>
          <w:rFonts w:eastAsia="Malgun Gothic"/>
          <w:lang w:eastAsia="en-GB"/>
        </w:rPr>
        <w:t xml:space="preserve"> is the time period between reception of the last activation command for </w:t>
      </w:r>
      <w:r w:rsidRPr="00630219">
        <w:rPr>
          <w:lang w:eastAsia="en-GB"/>
        </w:rPr>
        <w:t>PDCCH TCI, PDSCH TCI (when applicable), UL spatial relation (for FR2) relative to</w:t>
      </w:r>
    </w:p>
    <w:p w14:paraId="102CE6A2" w14:textId="77777777" w:rsidR="00630219" w:rsidRPr="00630219" w:rsidRDefault="00630219" w:rsidP="00630219">
      <w:pPr>
        <w:overflowPunct w:val="0"/>
        <w:autoSpaceDE w:val="0"/>
        <w:autoSpaceDN w:val="0"/>
        <w:adjustRightInd w:val="0"/>
        <w:ind w:left="852"/>
        <w:textAlignment w:val="baseline"/>
        <w:rPr>
          <w:lang w:eastAsia="en-GB"/>
        </w:rPr>
      </w:pPr>
      <w:r w:rsidRPr="00630219">
        <w:rPr>
          <w:lang w:eastAsia="en-GB"/>
        </w:rPr>
        <w:t>-</w:t>
      </w:r>
      <w:r w:rsidRPr="00630219">
        <w:rPr>
          <w:lang w:eastAsia="en-GB"/>
        </w:rPr>
        <w:tab/>
        <w:t>SCell activation command for known case;</w:t>
      </w:r>
    </w:p>
    <w:p w14:paraId="25989C43" w14:textId="77777777" w:rsidR="00630219" w:rsidRPr="00630219" w:rsidRDefault="00630219" w:rsidP="00630219">
      <w:pPr>
        <w:overflowPunct w:val="0"/>
        <w:autoSpaceDE w:val="0"/>
        <w:autoSpaceDN w:val="0"/>
        <w:adjustRightInd w:val="0"/>
        <w:ind w:left="852"/>
        <w:textAlignment w:val="baseline"/>
        <w:rPr>
          <w:lang w:eastAsia="en-GB"/>
        </w:rPr>
      </w:pPr>
      <w:r w:rsidRPr="00630219">
        <w:rPr>
          <w:lang w:eastAsia="en-GB"/>
        </w:rPr>
        <w:t>-</w:t>
      </w:r>
      <w:r w:rsidRPr="00630219">
        <w:rPr>
          <w:lang w:eastAsia="en-GB"/>
        </w:rPr>
        <w:tab/>
        <w:t xml:space="preserve">First valid L3-RSRP reporting for unknown case, when UE reports valid L3-RSRP; </w:t>
      </w:r>
    </w:p>
    <w:p w14:paraId="6AAF7949" w14:textId="77777777" w:rsidR="00630219" w:rsidRPr="00630219" w:rsidRDefault="00630219" w:rsidP="00630219">
      <w:pPr>
        <w:overflowPunct w:val="0"/>
        <w:autoSpaceDE w:val="0"/>
        <w:autoSpaceDN w:val="0"/>
        <w:adjustRightInd w:val="0"/>
        <w:ind w:left="852"/>
        <w:textAlignment w:val="baseline"/>
        <w:rPr>
          <w:lang w:eastAsia="en-GB"/>
        </w:rPr>
      </w:pPr>
      <w:r w:rsidRPr="00630219">
        <w:rPr>
          <w:lang w:eastAsia="en-GB"/>
        </w:rPr>
        <w:lastRenderedPageBreak/>
        <w:t>-</w:t>
      </w:r>
      <w:r w:rsidRPr="00630219">
        <w:rPr>
          <w:lang w:eastAsia="en-GB"/>
        </w:rPr>
        <w:tab/>
        <w:t>First valid L1-RSRP reporting for unknown case, when UE does not report L3-RSRP results;</w:t>
      </w:r>
    </w:p>
    <w:p w14:paraId="68CCDDE4" w14:textId="77777777" w:rsidR="00630219" w:rsidRPr="00630219" w:rsidRDefault="00630219" w:rsidP="00630219">
      <w:pPr>
        <w:overflowPunct w:val="0"/>
        <w:autoSpaceDE w:val="0"/>
        <w:autoSpaceDN w:val="0"/>
        <w:adjustRightInd w:val="0"/>
        <w:ind w:left="568"/>
        <w:textAlignment w:val="baseline"/>
        <w:rPr>
          <w:lang w:eastAsia="zh-CN"/>
        </w:rPr>
      </w:pPr>
      <w:r w:rsidRPr="00630219">
        <w:rPr>
          <w:lang w:eastAsia="en-GB"/>
        </w:rPr>
        <w:t>Otherwise, T</w:t>
      </w:r>
      <w:r w:rsidRPr="00630219">
        <w:rPr>
          <w:vertAlign w:val="subscript"/>
          <w:lang w:eastAsia="en-GB"/>
        </w:rPr>
        <w:t>activation_time</w:t>
      </w:r>
      <w:r w:rsidRPr="00630219">
        <w:rPr>
          <w:lang w:eastAsia="en-GB"/>
        </w:rPr>
        <w:t xml:space="preserve"> is the SCell activation delay in millisecond</w:t>
      </w:r>
      <w:ins w:id="640" w:author="BeammWave" w:date="2024-08-01T10:13:00Z" w16du:dateUtc="2024-08-01T08:13:00Z">
        <w:r w:rsidRPr="00630219">
          <w:rPr>
            <w:lang w:eastAsia="en-GB"/>
          </w:rPr>
          <w:t>s</w:t>
        </w:r>
      </w:ins>
      <w:r w:rsidRPr="00630219">
        <w:rPr>
          <w:lang w:eastAsia="en-GB"/>
        </w:rPr>
        <w:t xml:space="preserve"> as specified in section 8.3.2 except the definition of T</w:t>
      </w:r>
      <w:r w:rsidRPr="00630219">
        <w:rPr>
          <w:vertAlign w:val="subscript"/>
          <w:lang w:eastAsia="en-GB"/>
        </w:rPr>
        <w:t>uncertainty_MAC</w:t>
      </w:r>
      <w:r w:rsidRPr="00630219">
        <w:rPr>
          <w:lang w:eastAsia="en-GB"/>
        </w:rPr>
        <w:t xml:space="preserve"> is replaced with:</w:t>
      </w:r>
    </w:p>
    <w:p w14:paraId="1669596F" w14:textId="77777777" w:rsidR="00630219" w:rsidRPr="00630219" w:rsidRDefault="00630219" w:rsidP="00630219">
      <w:pPr>
        <w:overflowPunct w:val="0"/>
        <w:autoSpaceDE w:val="0"/>
        <w:autoSpaceDN w:val="0"/>
        <w:adjustRightInd w:val="0"/>
        <w:ind w:left="852" w:hanging="284"/>
        <w:textAlignment w:val="baseline"/>
        <w:rPr>
          <w:lang w:eastAsia="zh-CN"/>
        </w:rPr>
      </w:pPr>
      <w:r w:rsidRPr="00630219">
        <w:rPr>
          <w:lang w:eastAsia="zh-CN"/>
        </w:rPr>
        <w:t>-</w:t>
      </w:r>
      <w:r w:rsidRPr="00630219">
        <w:rPr>
          <w:lang w:eastAsia="zh-CN"/>
        </w:rPr>
        <w:tab/>
      </w:r>
      <w:r w:rsidRPr="00630219">
        <w:rPr>
          <w:lang w:eastAsia="en-GB"/>
        </w:rPr>
        <w:t>T</w:t>
      </w:r>
      <w:r w:rsidRPr="00630219">
        <w:rPr>
          <w:vertAlign w:val="subscript"/>
          <w:lang w:eastAsia="en-GB"/>
        </w:rPr>
        <w:t>uncertainty_MAC</w:t>
      </w:r>
      <w:r w:rsidRPr="00630219">
        <w:rPr>
          <w:lang w:eastAsia="en-GB"/>
        </w:rPr>
        <w:t xml:space="preserve"> is the time period between reception of the last activation command for PDCCH TCI, PDSCH TCI (when applicable), UL spatial relation (for FR2) relative to</w:t>
      </w:r>
    </w:p>
    <w:p w14:paraId="6298B67D" w14:textId="77777777" w:rsidR="00630219" w:rsidRPr="00630219" w:rsidRDefault="00630219" w:rsidP="00630219">
      <w:pPr>
        <w:overflowPunct w:val="0"/>
        <w:autoSpaceDE w:val="0"/>
        <w:autoSpaceDN w:val="0"/>
        <w:adjustRightInd w:val="0"/>
        <w:ind w:left="1136" w:hanging="284"/>
        <w:textAlignment w:val="baseline"/>
        <w:rPr>
          <w:lang w:eastAsia="en-GB"/>
        </w:rPr>
      </w:pPr>
      <w:r w:rsidRPr="00630219">
        <w:rPr>
          <w:lang w:eastAsia="zh-CN"/>
        </w:rPr>
        <w:t>-</w:t>
      </w:r>
      <w:r w:rsidRPr="00630219">
        <w:rPr>
          <w:lang w:eastAsia="zh-CN"/>
        </w:rPr>
        <w:tab/>
      </w:r>
      <w:r w:rsidRPr="00630219">
        <w:rPr>
          <w:lang w:eastAsia="en-GB"/>
        </w:rPr>
        <w:t>SCell activation command for known case;</w:t>
      </w:r>
    </w:p>
    <w:p w14:paraId="179DB7F9" w14:textId="77777777" w:rsidR="00630219" w:rsidRPr="00630219" w:rsidRDefault="00630219" w:rsidP="00630219">
      <w:pPr>
        <w:overflowPunct w:val="0"/>
        <w:autoSpaceDE w:val="0"/>
        <w:autoSpaceDN w:val="0"/>
        <w:adjustRightInd w:val="0"/>
        <w:ind w:left="1136" w:hanging="284"/>
        <w:textAlignment w:val="baseline"/>
        <w:rPr>
          <w:lang w:eastAsia="zh-CN"/>
        </w:rPr>
      </w:pPr>
      <w:r w:rsidRPr="00630219">
        <w:rPr>
          <w:lang w:eastAsia="zh-CN"/>
        </w:rPr>
        <w:t>-</w:t>
      </w:r>
      <w:r w:rsidRPr="00630219">
        <w:rPr>
          <w:lang w:eastAsia="zh-CN"/>
        </w:rPr>
        <w:tab/>
        <w:t>First valid L1-RSRP reporting for unknown case.</w:t>
      </w:r>
    </w:p>
    <w:p w14:paraId="18A787C7" w14:textId="77777777" w:rsidR="00630219" w:rsidRPr="00630219" w:rsidRDefault="00630219" w:rsidP="00630219">
      <w:pPr>
        <w:overflowPunct w:val="0"/>
        <w:autoSpaceDE w:val="0"/>
        <w:autoSpaceDN w:val="0"/>
        <w:adjustRightInd w:val="0"/>
        <w:ind w:left="568" w:hanging="284"/>
        <w:textAlignment w:val="baseline"/>
        <w:rPr>
          <w:lang w:eastAsia="en-GB"/>
        </w:rPr>
      </w:pPr>
      <w:r w:rsidRPr="00630219">
        <w:rPr>
          <w:lang w:eastAsia="en-GB"/>
        </w:rPr>
        <w:t>-</w:t>
      </w:r>
      <w:r w:rsidRPr="00630219">
        <w:rPr>
          <w:lang w:eastAsia="en-GB"/>
        </w:rPr>
        <w:tab/>
        <w:t>T</w:t>
      </w:r>
      <w:r w:rsidRPr="00630219">
        <w:rPr>
          <w:vertAlign w:val="subscript"/>
          <w:lang w:val="en-US" w:eastAsia="en-GB"/>
        </w:rPr>
        <w:t>target_PL-RS</w:t>
      </w:r>
      <w:r w:rsidRPr="00630219">
        <w:rPr>
          <w:lang w:val="en-US" w:eastAsia="en-GB"/>
        </w:rPr>
        <w:t xml:space="preserve"> </w:t>
      </w:r>
      <w:r w:rsidRPr="00630219">
        <w:rPr>
          <w:lang w:eastAsia="en-GB"/>
        </w:rPr>
        <w:t>is the periodicity of the target pathloss reference signal determined during PUCCH SCell activation.</w:t>
      </w:r>
    </w:p>
    <w:p w14:paraId="6E10993C" w14:textId="77777777" w:rsidR="00630219" w:rsidRPr="00630219" w:rsidRDefault="00630219" w:rsidP="00630219">
      <w:pPr>
        <w:overflowPunct w:val="0"/>
        <w:autoSpaceDE w:val="0"/>
        <w:autoSpaceDN w:val="0"/>
        <w:adjustRightInd w:val="0"/>
        <w:ind w:left="568" w:hanging="284"/>
        <w:textAlignment w:val="baseline"/>
        <w:rPr>
          <w:lang w:val="en-US" w:eastAsia="zh-CN"/>
        </w:rPr>
      </w:pPr>
      <w:r w:rsidRPr="00630219">
        <w:rPr>
          <w:lang w:val="en-US" w:eastAsia="zh-CN"/>
        </w:rPr>
        <w:t>-</w:t>
      </w:r>
      <w:r w:rsidRPr="00630219">
        <w:rPr>
          <w:lang w:val="en-US" w:eastAsia="zh-CN"/>
        </w:rPr>
        <w:tab/>
        <w:t>T</w:t>
      </w:r>
      <w:r w:rsidRPr="00630219">
        <w:rPr>
          <w:vertAlign w:val="subscript"/>
          <w:lang w:val="en-US" w:eastAsia="zh-CN"/>
        </w:rPr>
        <w:t>First_available_CSI</w:t>
      </w:r>
      <w:r w:rsidRPr="00630219">
        <w:rPr>
          <w:lang w:val="en-US" w:eastAsia="zh-CN"/>
        </w:rPr>
        <w:t xml:space="preserve"> is the delay uncertainty (in ms) in acquiring the first available downlink CSI reference resource. </w:t>
      </w:r>
    </w:p>
    <w:p w14:paraId="0DD378A1" w14:textId="77777777" w:rsidR="00630219" w:rsidRPr="00630219" w:rsidRDefault="00630219" w:rsidP="00630219">
      <w:pPr>
        <w:overflowPunct w:val="0"/>
        <w:autoSpaceDE w:val="0"/>
        <w:autoSpaceDN w:val="0"/>
        <w:adjustRightInd w:val="0"/>
        <w:ind w:left="568" w:hanging="284"/>
        <w:textAlignment w:val="baseline"/>
        <w:rPr>
          <w:lang w:val="en-US" w:eastAsia="zh-CN"/>
        </w:rPr>
      </w:pPr>
      <w:r w:rsidRPr="00630219">
        <w:rPr>
          <w:lang w:val="en-US" w:eastAsia="zh-CN"/>
        </w:rPr>
        <w:t>-</w:t>
      </w:r>
      <w:r w:rsidRPr="00630219">
        <w:rPr>
          <w:lang w:val="en-US" w:eastAsia="zh-CN"/>
        </w:rPr>
        <w:tab/>
        <w:t>T</w:t>
      </w:r>
      <w:r w:rsidRPr="00630219">
        <w:rPr>
          <w:vertAlign w:val="subscript"/>
          <w:lang w:val="en-US" w:eastAsia="zh-CN"/>
        </w:rPr>
        <w:t>CSI_processing</w:t>
      </w:r>
      <w:r w:rsidRPr="00630219">
        <w:rPr>
          <w:lang w:val="en-US" w:eastAsia="zh-CN"/>
        </w:rPr>
        <w:t xml:space="preserve"> is the UE processing time for CSI reporting.</w:t>
      </w:r>
    </w:p>
    <w:p w14:paraId="04C76646" w14:textId="77777777" w:rsidR="00630219" w:rsidRPr="00630219" w:rsidRDefault="00630219" w:rsidP="00630219">
      <w:pPr>
        <w:overflowPunct w:val="0"/>
        <w:autoSpaceDE w:val="0"/>
        <w:autoSpaceDN w:val="0"/>
        <w:adjustRightInd w:val="0"/>
        <w:ind w:left="568" w:hanging="284"/>
        <w:textAlignment w:val="baseline"/>
        <w:rPr>
          <w:lang w:val="en-US" w:eastAsia="zh-CN"/>
        </w:rPr>
      </w:pPr>
      <w:r w:rsidRPr="00630219">
        <w:rPr>
          <w:lang w:val="en-US" w:eastAsia="zh-CN"/>
        </w:rPr>
        <w:t>-</w:t>
      </w:r>
      <w:r w:rsidRPr="00630219">
        <w:rPr>
          <w:lang w:val="en-US" w:eastAsia="zh-CN"/>
        </w:rPr>
        <w:tab/>
        <w:t>T</w:t>
      </w:r>
      <w:r w:rsidRPr="00630219">
        <w:rPr>
          <w:vertAlign w:val="subscript"/>
          <w:lang w:val="en-US" w:eastAsia="zh-CN"/>
        </w:rPr>
        <w:t>CSI_reporting_after</w:t>
      </w:r>
      <w:r w:rsidRPr="00630219">
        <w:rPr>
          <w:lang w:val="en-US" w:eastAsia="zh-CN"/>
        </w:rPr>
        <w:t xml:space="preserve"> is the delay uncertainty (in ms) in acquiring the first available CSI reporting resources after end of max ((T</w:t>
      </w:r>
      <w:r w:rsidRPr="00630219">
        <w:rPr>
          <w:vertAlign w:val="subscript"/>
          <w:lang w:val="en-US" w:eastAsia="zh-CN"/>
        </w:rPr>
        <w:t>First_available_CSI</w:t>
      </w:r>
      <w:r w:rsidRPr="00630219">
        <w:rPr>
          <w:lang w:val="en-US" w:eastAsia="zh-CN"/>
        </w:rPr>
        <w:t xml:space="preserve"> + T</w:t>
      </w:r>
      <w:r w:rsidRPr="00630219">
        <w:rPr>
          <w:vertAlign w:val="subscript"/>
          <w:lang w:val="en-US" w:eastAsia="zh-CN"/>
        </w:rPr>
        <w:t>CSI_processing</w:t>
      </w:r>
      <w:r w:rsidRPr="00630219">
        <w:rPr>
          <w:lang w:val="en-US" w:eastAsia="zh-CN"/>
        </w:rPr>
        <w:t>), 3*T</w:t>
      </w:r>
      <w:r w:rsidRPr="00630219">
        <w:rPr>
          <w:vertAlign w:val="subscript"/>
          <w:lang w:val="en-US" w:eastAsia="zh-CN"/>
        </w:rPr>
        <w:t>target_PL-RS</w:t>
      </w:r>
      <w:r w:rsidRPr="00630219">
        <w:rPr>
          <w:lang w:val="en-US" w:eastAsia="zh-CN"/>
        </w:rPr>
        <w:t>)</w:t>
      </w:r>
    </w:p>
    <w:p w14:paraId="70AB3E3A" w14:textId="77777777" w:rsidR="00630219" w:rsidRPr="00630219" w:rsidRDefault="00630219" w:rsidP="00630219">
      <w:pPr>
        <w:overflowPunct w:val="0"/>
        <w:autoSpaceDE w:val="0"/>
        <w:autoSpaceDN w:val="0"/>
        <w:adjustRightInd w:val="0"/>
        <w:textAlignment w:val="baseline"/>
        <w:rPr>
          <w:lang w:eastAsia="en-GB"/>
        </w:rPr>
      </w:pPr>
      <w:r w:rsidRPr="00630219">
        <w:rPr>
          <w:lang w:eastAsia="en-GB"/>
        </w:rPr>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641" w:name="_Hlk92204383"/>
      <w:r w:rsidRPr="00630219">
        <w:rPr>
          <w:lang w:eastAsia="en-GB"/>
        </w:rPr>
        <w:t>slot n+</w:t>
      </w:r>
      <w:bookmarkStart w:id="642" w:name="_Hlk96943096"/>
      <m:oMath>
        <m:f>
          <m:fPr>
            <m:ctrlPr>
              <w:rPr>
                <w:rFonts w:ascii="Cambria Math" w:hAnsi="Cambria Math"/>
                <w:sz w:val="24"/>
                <w:szCs w:val="24"/>
                <w:lang w:eastAsia="en-GB"/>
              </w:rPr>
            </m:ctrlPr>
          </m:fPr>
          <m:num>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activatio</m:t>
                </m:r>
                <m:r>
                  <w:rPr>
                    <w:rFonts w:ascii="Cambria Math" w:hAnsi="Cambria Math"/>
                    <w:lang w:eastAsia="zh-CN"/>
                  </w:rPr>
                  <m:t>n_time</m:t>
                </m:r>
              </m:sub>
            </m:sSub>
          </m:num>
          <m:den>
            <m:r>
              <w:rPr>
                <w:rFonts w:ascii="Cambria Math" w:hAnsi="Cambria Math"/>
                <w:lang w:eastAsia="en-GB"/>
              </w:rPr>
              <m:t>NR slot length</m:t>
            </m:r>
          </m:den>
        </m:f>
      </m:oMath>
      <w:bookmarkEnd w:id="642"/>
      <w:r w:rsidRPr="00630219">
        <w:rPr>
          <w:lang w:eastAsia="en-GB"/>
        </w:rPr>
        <w:fldChar w:fldCharType="begin"/>
      </w:r>
      <w:r w:rsidRPr="00630219">
        <w:rPr>
          <w:lang w:eastAsia="en-GB"/>
        </w:rPr>
        <w:instrText xml:space="preserve"> QUOTE </w:instrText>
      </w:r>
      <m:oMath>
        <m:f>
          <m:fPr>
            <m:ctrlPr>
              <w:rPr>
                <w:rFonts w:ascii="Cambria Math" w:hAnsi="Cambria Math"/>
                <w:sz w:val="24"/>
                <w:szCs w:val="24"/>
                <w:lang w:eastAsia="en-GB"/>
              </w:rPr>
            </m:ctrlPr>
          </m:fPr>
          <m:num>
            <m:sSub>
              <m:sSubPr>
                <m:ctrlPr>
                  <w:rPr>
                    <w:rFonts w:ascii="Cambria Math" w:hAnsi="Cambria Math"/>
                    <w:i/>
                    <w:sz w:val="24"/>
                    <w:szCs w:val="24"/>
                    <w:lang w:eastAsia="en-GB"/>
                  </w:rPr>
                </m:ctrlPr>
              </m:sSubPr>
              <m:e>
                <m:r>
                  <m:rPr>
                    <m:sty m:val="p"/>
                  </m:rPr>
                  <w:rPr>
                    <w:rFonts w:ascii="Cambria Math" w:hAnsi="Cambria Math"/>
                    <w:lang w:eastAsia="en-GB"/>
                  </w:rPr>
                  <m:t>T</m:t>
                </m:r>
              </m:e>
              <m:sub>
                <m:r>
                  <m:rPr>
                    <m:sty m:val="p"/>
                  </m:rPr>
                  <w:rPr>
                    <w:rFonts w:ascii="Cambria Math" w:hAnsi="Cambria Math"/>
                    <w:lang w:eastAsia="en-GB"/>
                  </w:rPr>
                  <m:t>HARQ</m:t>
                </m:r>
              </m:sub>
            </m:sSub>
            <m:r>
              <m:rPr>
                <m:sty m:val="p"/>
              </m:rPr>
              <w:rPr>
                <w:rFonts w:ascii="Cambria Math" w:hAnsi="Cambria Math"/>
                <w:lang w:eastAsia="en-GB"/>
              </w:rPr>
              <m:t>+</m:t>
            </m:r>
            <m:sSub>
              <m:sSubPr>
                <m:ctrlPr>
                  <w:rPr>
                    <w:rFonts w:ascii="Cambria Math" w:hAnsi="Cambria Math"/>
                    <w:i/>
                    <w:sz w:val="24"/>
                    <w:szCs w:val="24"/>
                    <w:lang w:eastAsia="en-GB"/>
                  </w:rPr>
                </m:ctrlPr>
              </m:sSubPr>
              <m:e>
                <m:r>
                  <m:rPr>
                    <m:sty m:val="p"/>
                  </m:rPr>
                  <w:rPr>
                    <w:rFonts w:ascii="Cambria Math" w:hAnsi="Cambria Math"/>
                    <w:lang w:eastAsia="en-GB"/>
                  </w:rPr>
                  <m:t>T</m:t>
                </m:r>
              </m:e>
              <m:sub>
                <m:r>
                  <m:rPr>
                    <m:sty m:val="p"/>
                  </m:rPr>
                  <w:rPr>
                    <w:rFonts w:ascii="Cambria Math" w:hAnsi="Cambria Math"/>
                    <w:lang w:eastAsia="en-GB"/>
                  </w:rPr>
                  <m:t>activation_time+</m:t>
                </m:r>
              </m:sub>
            </m:sSub>
            <m:sSub>
              <m:sSubPr>
                <m:ctrlPr>
                  <w:rPr>
                    <w:rFonts w:ascii="Cambria Math" w:hAnsi="Cambria Math"/>
                    <w:i/>
                    <w:sz w:val="24"/>
                    <w:szCs w:val="24"/>
                    <w:lang w:eastAsia="en-GB"/>
                  </w:rPr>
                </m:ctrlPr>
              </m:sSubPr>
              <m:e>
                <m:r>
                  <m:rPr>
                    <m:sty m:val="p"/>
                  </m:rPr>
                  <w:rPr>
                    <w:rFonts w:ascii="Cambria Math" w:hAnsi="Cambria Math"/>
                    <w:lang w:eastAsia="en-GB"/>
                  </w:rPr>
                  <m:t>T</m:t>
                </m:r>
              </m:e>
              <m:sub>
                <m:r>
                  <m:rPr>
                    <m:sty m:val="p"/>
                  </m:rPr>
                  <w:rPr>
                    <w:rFonts w:ascii="Cambria Math" w:hAnsi="Cambria Math"/>
                    <w:lang w:eastAsia="en-GB"/>
                  </w:rPr>
                  <m:t>CSI_Reporting</m:t>
                </m:r>
              </m:sub>
            </m:sSub>
          </m:num>
          <m:den>
            <m:r>
              <m:rPr>
                <m:sty m:val="p"/>
              </m:rPr>
              <w:rPr>
                <w:rFonts w:ascii="Cambria Math" w:hAnsi="Cambria Math"/>
                <w:lang w:eastAsia="en-GB"/>
              </w:rPr>
              <m:t>NR slot length</m:t>
            </m:r>
          </m:den>
        </m:f>
      </m:oMath>
      <w:r w:rsidRPr="00630219">
        <w:rPr>
          <w:lang w:eastAsia="en-GB"/>
        </w:rPr>
        <w:instrText xml:space="preserve"> </w:instrText>
      </w:r>
      <w:r w:rsidRPr="00630219">
        <w:rPr>
          <w:lang w:eastAsia="en-GB"/>
        </w:rPr>
        <w:fldChar w:fldCharType="end"/>
      </w:r>
      <w:r w:rsidRPr="00630219">
        <w:rPr>
          <w:lang w:eastAsia="en-GB"/>
        </w:rPr>
        <w:t>,</w:t>
      </w:r>
      <w:r w:rsidRPr="00630219">
        <w:rPr>
          <w:lang w:eastAsia="zh-CN"/>
        </w:rPr>
        <w:t xml:space="preserve"> </w:t>
      </w:r>
      <w:bookmarkEnd w:id="641"/>
      <w:r w:rsidRPr="00630219">
        <w:rPr>
          <w:lang w:eastAsia="en-GB"/>
        </w:rP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lang w:eastAsia="en-GB"/>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delay_PUCCH_SCell</m:t>
                </m:r>
              </m:sub>
            </m:sSub>
          </m:num>
          <m:den>
            <m:r>
              <w:rPr>
                <w:rFonts w:ascii="Cambria Math" w:hAnsi="Cambria Math"/>
                <w:lang w:eastAsia="en-GB"/>
              </w:rPr>
              <m:t>NR slot length</m:t>
            </m:r>
          </m:den>
        </m:f>
      </m:oMath>
      <w:r w:rsidRPr="00630219">
        <w:rPr>
          <w:lang w:eastAsia="en-GB"/>
        </w:rPr>
        <w:t xml:space="preserve"> </w:t>
      </w:r>
      <w:r w:rsidRPr="00630219">
        <w:rPr>
          <w:lang w:eastAsia="en-GB"/>
        </w:rPr>
        <w:fldChar w:fldCharType="begin"/>
      </w:r>
      <w:r w:rsidRPr="00630219">
        <w:rPr>
          <w:lang w:eastAsia="en-GB"/>
        </w:rPr>
        <w:instrText xml:space="preserve"> QUOTE </w:instrText>
      </w:r>
      <m:oMath>
        <m:r>
          <m:rPr>
            <m:sty m:val="p"/>
          </m:rPr>
          <w:rPr>
            <w:rFonts w:ascii="Cambria Math" w:hAnsi="Cambria Math"/>
            <w:lang w:eastAsia="en-GB"/>
          </w:rPr>
          <m:t>n+</m:t>
        </m:r>
        <m:f>
          <m:fPr>
            <m:ctrlPr>
              <w:rPr>
                <w:rFonts w:ascii="Cambria Math" w:hAnsi="Cambria Math"/>
                <w:sz w:val="24"/>
                <w:szCs w:val="24"/>
                <w:lang w:eastAsia="en-GB"/>
              </w:rPr>
            </m:ctrlPr>
          </m:fPr>
          <m:num>
            <m:sSub>
              <m:sSubPr>
                <m:ctrlPr>
                  <w:rPr>
                    <w:rFonts w:ascii="Cambria Math" w:hAnsi="Cambria Math"/>
                    <w:i/>
                    <w:sz w:val="24"/>
                    <w:szCs w:val="24"/>
                    <w:lang w:eastAsia="en-GB"/>
                  </w:rPr>
                </m:ctrlPr>
              </m:sSubPr>
              <m:e>
                <m:r>
                  <m:rPr>
                    <m:sty m:val="p"/>
                  </m:rPr>
                  <w:rPr>
                    <w:rFonts w:ascii="Cambria Math" w:hAnsi="Cambria Math"/>
                    <w:lang w:eastAsia="en-GB"/>
                  </w:rPr>
                  <m:t>T</m:t>
                </m:r>
              </m:e>
              <m:sub>
                <m:r>
                  <m:rPr>
                    <m:sty m:val="p"/>
                  </m:rPr>
                  <w:rPr>
                    <w:rFonts w:ascii="Cambria Math" w:hAnsi="Cambria Math"/>
                    <w:lang w:eastAsia="en-GB"/>
                  </w:rPr>
                  <m:t>HARQ</m:t>
                </m:r>
              </m:sub>
            </m:sSub>
            <m:r>
              <m:rPr>
                <m:sty m:val="p"/>
              </m:rPr>
              <w:rPr>
                <w:rFonts w:ascii="Cambria Math" w:hAnsi="Cambria Math"/>
                <w:lang w:eastAsia="en-GB"/>
              </w:rPr>
              <m:t>+</m:t>
            </m:r>
            <m:sSub>
              <m:sSubPr>
                <m:ctrlPr>
                  <w:rPr>
                    <w:rFonts w:ascii="Cambria Math" w:hAnsi="Cambria Math"/>
                    <w:i/>
                    <w:sz w:val="24"/>
                    <w:szCs w:val="24"/>
                    <w:lang w:eastAsia="en-GB"/>
                  </w:rPr>
                </m:ctrlPr>
              </m:sSubPr>
              <m:e>
                <m:r>
                  <m:rPr>
                    <m:sty m:val="p"/>
                  </m:rPr>
                  <w:rPr>
                    <w:rFonts w:ascii="Cambria Math" w:hAnsi="Cambria Math"/>
                    <w:lang w:eastAsia="en-GB"/>
                  </w:rPr>
                  <m:t>T</m:t>
                </m:r>
              </m:e>
              <m:sub>
                <m:r>
                  <m:rPr>
                    <m:sty m:val="p"/>
                  </m:rPr>
                  <w:rPr>
                    <w:rFonts w:ascii="Cambria Math" w:hAnsi="Cambria Math"/>
                    <w:lang w:eastAsia="en-GB"/>
                  </w:rPr>
                  <m:t>delay_PUCCH_SCell</m:t>
                </m:r>
              </m:sub>
            </m:sSub>
            <m:r>
              <m:rPr>
                <m:sty m:val="p"/>
              </m:rPr>
              <w:rPr>
                <w:rFonts w:ascii="Cambria Math" w:hAnsi="Cambria Math"/>
                <w:lang w:eastAsia="en-GB"/>
              </w:rPr>
              <m:t>+</m:t>
            </m:r>
            <m:sSub>
              <m:sSubPr>
                <m:ctrlPr>
                  <w:rPr>
                    <w:rFonts w:ascii="Cambria Math" w:hAnsi="Cambria Math"/>
                    <w:i/>
                    <w:sz w:val="24"/>
                    <w:szCs w:val="24"/>
                    <w:lang w:eastAsia="en-GB"/>
                  </w:rPr>
                </m:ctrlPr>
              </m:sSubPr>
              <m:e>
                <m:r>
                  <m:rPr>
                    <m:sty m:val="p"/>
                  </m:rPr>
                  <w:rPr>
                    <w:rFonts w:ascii="Cambria Math" w:hAnsi="Cambria Math"/>
                    <w:lang w:eastAsia="en-GB"/>
                  </w:rPr>
                  <m:t>T</m:t>
                </m:r>
              </m:e>
              <m:sub>
                <m:r>
                  <m:rPr>
                    <m:sty m:val="p"/>
                  </m:rPr>
                  <w:rPr>
                    <w:rFonts w:ascii="Cambria Math" w:hAnsi="Cambria Math"/>
                    <w:lang w:eastAsia="en-GB"/>
                  </w:rPr>
                  <m:t>CSI_Reporting_PUCCH_SCell</m:t>
                </m:r>
              </m:sub>
            </m:sSub>
          </m:num>
          <m:den>
            <m:r>
              <m:rPr>
                <m:sty m:val="p"/>
              </m:rPr>
              <w:rPr>
                <w:rFonts w:ascii="Cambria Math" w:hAnsi="Cambria Math"/>
                <w:lang w:eastAsia="en-GB"/>
              </w:rPr>
              <m:t>NR slot length</m:t>
            </m:r>
          </m:den>
        </m:f>
      </m:oMath>
      <w:r w:rsidRPr="00630219">
        <w:rPr>
          <w:lang w:eastAsia="en-GB"/>
        </w:rPr>
        <w:instrText xml:space="preserve"> </w:instrText>
      </w:r>
      <w:r w:rsidRPr="00630219">
        <w:rPr>
          <w:lang w:eastAsia="en-GB"/>
        </w:rPr>
        <w:fldChar w:fldCharType="end"/>
      </w:r>
      <w:r w:rsidRPr="00630219">
        <w:rPr>
          <w:lang w:eastAsia="en-GB"/>
        </w:rPr>
        <w:t xml:space="preserve">and shall transmit valid CSI report for the SCell being activated on the PUCCH SCell no later than in slot </w:t>
      </w:r>
      <m:oMath>
        <m:r>
          <m:rPr>
            <m:sty m:val="p"/>
          </m:rPr>
          <w:rPr>
            <w:rFonts w:ascii="Cambria Math" w:hAnsi="Cambria Math"/>
            <w:lang w:eastAsia="en-GB"/>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delay_PUCCH_SCell</m:t>
                </m:r>
              </m:sub>
            </m:sSub>
          </m:num>
          <m:den>
            <m:r>
              <w:rPr>
                <w:rFonts w:ascii="Cambria Math" w:hAnsi="Cambria Math"/>
                <w:lang w:eastAsia="en-GB"/>
              </w:rPr>
              <m:t>NR slot length</m:t>
            </m:r>
          </m:den>
        </m:f>
      </m:oMath>
      <w:r w:rsidRPr="00630219">
        <w:rPr>
          <w:lang w:eastAsia="en-GB"/>
        </w:rPr>
        <w:t>, where:</w:t>
      </w:r>
      <w:r w:rsidRPr="00630219">
        <w:rPr>
          <w:lang w:eastAsia="en-GB"/>
        </w:rPr>
        <w:tab/>
      </w:r>
    </w:p>
    <w:p w14:paraId="747F3D1D" w14:textId="77777777" w:rsidR="00630219" w:rsidRPr="00630219" w:rsidRDefault="00630219" w:rsidP="00630219">
      <w:pPr>
        <w:keepLines/>
        <w:tabs>
          <w:tab w:val="center" w:pos="4536"/>
          <w:tab w:val="right" w:pos="9072"/>
        </w:tabs>
        <w:overflowPunct w:val="0"/>
        <w:autoSpaceDE w:val="0"/>
        <w:autoSpaceDN w:val="0"/>
        <w:adjustRightInd w:val="0"/>
        <w:textAlignment w:val="baseline"/>
        <w:rPr>
          <w:noProof/>
          <w:lang w:eastAsia="en-GB"/>
        </w:rPr>
      </w:pPr>
      <w:r w:rsidRPr="00630219">
        <w:rPr>
          <w:noProof/>
          <w:lang w:eastAsia="en-GB"/>
        </w:rPr>
        <w:t>T</w:t>
      </w:r>
      <w:r w:rsidRPr="00630219">
        <w:rPr>
          <w:noProof/>
          <w:vertAlign w:val="subscript"/>
          <w:lang w:eastAsia="en-GB"/>
        </w:rPr>
        <w:t>delay_PUCCH</w:t>
      </w:r>
      <w:r w:rsidRPr="00630219">
        <w:rPr>
          <w:noProof/>
          <w:vertAlign w:val="subscript"/>
          <w:lang w:val="en-US" w:eastAsia="en-GB"/>
        </w:rPr>
        <w:t>_</w:t>
      </w:r>
      <w:r w:rsidRPr="00630219">
        <w:rPr>
          <w:noProof/>
          <w:vertAlign w:val="subscript"/>
          <w:lang w:eastAsia="en-GB"/>
        </w:rPr>
        <w:t>SCell</w:t>
      </w:r>
      <w:r w:rsidRPr="00630219">
        <w:rPr>
          <w:noProof/>
          <w:lang w:eastAsia="en-GB"/>
        </w:rPr>
        <w:t xml:space="preserve"> = T</w:t>
      </w:r>
      <w:r w:rsidRPr="00630219">
        <w:rPr>
          <w:noProof/>
          <w:vertAlign w:val="subscript"/>
          <w:lang w:eastAsia="en-GB"/>
        </w:rPr>
        <w:t xml:space="preserve">activation_time </w:t>
      </w:r>
      <w:r w:rsidRPr="00630219">
        <w:rPr>
          <w:noProof/>
          <w:lang w:val="en-US" w:eastAsia="en-GB"/>
        </w:rPr>
        <w:t>+ max ((T</w:t>
      </w:r>
      <w:r w:rsidRPr="00630219">
        <w:rPr>
          <w:noProof/>
          <w:vertAlign w:val="subscript"/>
          <w:lang w:val="en-US" w:eastAsia="en-GB"/>
        </w:rPr>
        <w:t>First_available_CSI</w:t>
      </w:r>
      <w:r w:rsidRPr="00630219">
        <w:rPr>
          <w:noProof/>
          <w:lang w:val="en-US" w:eastAsia="en-GB"/>
        </w:rPr>
        <w:t xml:space="preserve"> + T</w:t>
      </w:r>
      <w:r w:rsidRPr="00630219">
        <w:rPr>
          <w:noProof/>
          <w:vertAlign w:val="subscript"/>
          <w:lang w:val="en-US" w:eastAsia="en-GB"/>
        </w:rPr>
        <w:t>CSI_processing</w:t>
      </w:r>
      <w:r w:rsidRPr="00630219">
        <w:rPr>
          <w:noProof/>
          <w:lang w:val="en-US" w:eastAsia="en-GB"/>
        </w:rPr>
        <w:t xml:space="preserve">), (T1+T2+T3), </w:t>
      </w:r>
      <w:r w:rsidRPr="00630219">
        <w:rPr>
          <w:noProof/>
          <w:lang w:val="en-US" w:eastAsia="zh-CN"/>
        </w:rPr>
        <w:t>3</w:t>
      </w:r>
      <w:r w:rsidRPr="00630219">
        <w:rPr>
          <w:noProof/>
          <w:lang w:val="en-US" w:eastAsia="en-GB"/>
        </w:rPr>
        <w:t>*T</w:t>
      </w:r>
      <w:r w:rsidRPr="00630219">
        <w:rPr>
          <w:noProof/>
          <w:vertAlign w:val="subscript"/>
          <w:lang w:val="en-US" w:eastAsia="en-GB"/>
        </w:rPr>
        <w:t>target_PL-RS</w:t>
      </w:r>
      <w:r w:rsidRPr="00630219">
        <w:rPr>
          <w:noProof/>
          <w:lang w:val="en-US" w:eastAsia="en-GB"/>
        </w:rPr>
        <w:t>) + T</w:t>
      </w:r>
      <w:r w:rsidRPr="00630219">
        <w:rPr>
          <w:noProof/>
          <w:vertAlign w:val="subscript"/>
          <w:lang w:val="en-US" w:eastAsia="en-GB"/>
        </w:rPr>
        <w:t>CSI_reporting_after</w:t>
      </w:r>
    </w:p>
    <w:p w14:paraId="50588017" w14:textId="77777777" w:rsidR="00630219" w:rsidRPr="00630219" w:rsidRDefault="00630219" w:rsidP="00630219">
      <w:pPr>
        <w:overflowPunct w:val="0"/>
        <w:autoSpaceDE w:val="0"/>
        <w:autoSpaceDN w:val="0"/>
        <w:adjustRightInd w:val="0"/>
        <w:textAlignment w:val="baseline"/>
        <w:rPr>
          <w:lang w:val="en-US" w:eastAsia="zh-CN"/>
        </w:rPr>
      </w:pPr>
      <w:r w:rsidRPr="00630219">
        <w:rPr>
          <w:lang w:eastAsia="en-GB"/>
        </w:rPr>
        <w:t>Where:</w:t>
      </w:r>
    </w:p>
    <w:p w14:paraId="6E36C440" w14:textId="77777777" w:rsidR="00630219" w:rsidRPr="00630219" w:rsidRDefault="00630219" w:rsidP="00630219">
      <w:pPr>
        <w:overflowPunct w:val="0"/>
        <w:autoSpaceDE w:val="0"/>
        <w:autoSpaceDN w:val="0"/>
        <w:adjustRightInd w:val="0"/>
        <w:ind w:left="568" w:hanging="284"/>
        <w:textAlignment w:val="baseline"/>
        <w:rPr>
          <w:lang w:eastAsia="zh-CN"/>
        </w:rPr>
      </w:pPr>
      <w:r w:rsidRPr="00630219">
        <w:rPr>
          <w:lang w:eastAsia="en-GB"/>
        </w:rPr>
        <w:t>-</w:t>
      </w:r>
      <w:r w:rsidRPr="00630219">
        <w:rPr>
          <w:lang w:eastAsia="en-GB"/>
        </w:rPr>
        <w:tab/>
        <w:t>T</w:t>
      </w:r>
      <w:r w:rsidRPr="00630219">
        <w:rPr>
          <w:vertAlign w:val="subscript"/>
          <w:lang w:eastAsia="en-GB"/>
        </w:rPr>
        <w:t>activation_time</w:t>
      </w:r>
      <w:r w:rsidRPr="00630219">
        <w:rPr>
          <w:lang w:eastAsia="en-GB"/>
        </w:rPr>
        <w:t xml:space="preserve"> is the SCell activation delay in millisecond</w:t>
      </w:r>
      <w:ins w:id="643" w:author="BeammWave" w:date="2024-08-01T10:14:00Z" w16du:dateUtc="2024-08-01T08:14:00Z">
        <w:r w:rsidRPr="00630219">
          <w:rPr>
            <w:lang w:eastAsia="en-GB"/>
          </w:rPr>
          <w:t>s</w:t>
        </w:r>
      </w:ins>
      <w:r w:rsidRPr="00630219">
        <w:rPr>
          <w:lang w:eastAsia="en-GB"/>
        </w:rPr>
        <w:t>.</w:t>
      </w:r>
    </w:p>
    <w:p w14:paraId="4613B98B" w14:textId="77777777" w:rsidR="00630219" w:rsidRPr="00630219" w:rsidRDefault="00630219" w:rsidP="00630219">
      <w:pPr>
        <w:overflowPunct w:val="0"/>
        <w:autoSpaceDE w:val="0"/>
        <w:autoSpaceDN w:val="0"/>
        <w:adjustRightInd w:val="0"/>
        <w:ind w:left="568"/>
        <w:textAlignment w:val="baseline"/>
        <w:rPr>
          <w:lang w:eastAsia="en-GB"/>
        </w:rPr>
      </w:pPr>
      <w:r w:rsidRPr="00630219">
        <w:rPr>
          <w:szCs w:val="24"/>
          <w:lang w:eastAsia="en-GB"/>
        </w:rPr>
        <w:t xml:space="preserve">For the UE capable of </w:t>
      </w:r>
      <w:r w:rsidRPr="00630219">
        <w:rPr>
          <w:i/>
          <w:iCs/>
          <w:lang w:eastAsia="en-GB"/>
        </w:rPr>
        <w:t>l3-MeasUnknownSCellActivation</w:t>
      </w:r>
      <w:r w:rsidRPr="00630219">
        <w:rPr>
          <w:szCs w:val="24"/>
          <w:lang w:eastAsia="en-GB"/>
        </w:rPr>
        <w:t xml:space="preserve">, if the UE is provided with </w:t>
      </w:r>
      <w:r w:rsidRPr="00630219">
        <w:rPr>
          <w:i/>
          <w:iCs/>
          <w:szCs w:val="24"/>
          <w:lang w:eastAsia="en-GB"/>
        </w:rPr>
        <w:t>ReportOnScellActivation</w:t>
      </w:r>
      <w:r w:rsidRPr="00630219">
        <w:rPr>
          <w:lang w:eastAsia="en-GB"/>
        </w:rPr>
        <w:t xml:space="preserve"> and it reports valid L3 measurement results after receiving the SCell activation command for unknown SCell</w:t>
      </w:r>
      <w:r w:rsidRPr="00630219">
        <w:rPr>
          <w:i/>
          <w:iCs/>
          <w:szCs w:val="24"/>
          <w:lang w:eastAsia="en-GB"/>
        </w:rPr>
        <w:t>,</w:t>
      </w:r>
      <w:r w:rsidRPr="00630219">
        <w:rPr>
          <w:szCs w:val="24"/>
          <w:lang w:eastAsia="en-GB"/>
        </w:rPr>
        <w:t xml:space="preserve"> the </w:t>
      </w:r>
      <w:r w:rsidRPr="00630219">
        <w:rPr>
          <w:lang w:eastAsia="en-GB"/>
        </w:rPr>
        <w:t>T</w:t>
      </w:r>
      <w:r w:rsidRPr="00630219">
        <w:rPr>
          <w:vertAlign w:val="subscript"/>
          <w:lang w:eastAsia="en-GB"/>
        </w:rPr>
        <w:t>activation_time</w:t>
      </w:r>
      <w:r w:rsidRPr="00630219">
        <w:rPr>
          <w:lang w:eastAsia="en-GB"/>
        </w:rPr>
        <w:t xml:space="preserve"> is the SCell activation delay with L3 reporting in millisecond</w:t>
      </w:r>
      <w:ins w:id="644" w:author="BeammWave" w:date="2024-08-01T10:14:00Z" w16du:dateUtc="2024-08-01T08:14:00Z">
        <w:r w:rsidRPr="00630219">
          <w:rPr>
            <w:lang w:eastAsia="en-GB"/>
          </w:rPr>
          <w:t>s</w:t>
        </w:r>
      </w:ins>
      <w:r w:rsidRPr="00630219">
        <w:rPr>
          <w:lang w:eastAsia="en-GB"/>
        </w:rPr>
        <w:t xml:space="preserve"> as specified in section 8.3.17 except the definition of T</w:t>
      </w:r>
      <w:r w:rsidRPr="00630219">
        <w:rPr>
          <w:vertAlign w:val="subscript"/>
          <w:lang w:eastAsia="en-GB"/>
        </w:rPr>
        <w:t>uncertainty_MAC</w:t>
      </w:r>
      <w:r w:rsidRPr="00630219">
        <w:rPr>
          <w:lang w:eastAsia="en-GB"/>
        </w:rPr>
        <w:t xml:space="preserve"> is replaced with:</w:t>
      </w:r>
    </w:p>
    <w:p w14:paraId="7DC1F1B8" w14:textId="77777777" w:rsidR="00630219" w:rsidRPr="00630219" w:rsidRDefault="00630219" w:rsidP="00630219">
      <w:pPr>
        <w:overflowPunct w:val="0"/>
        <w:autoSpaceDE w:val="0"/>
        <w:autoSpaceDN w:val="0"/>
        <w:adjustRightInd w:val="0"/>
        <w:ind w:left="851" w:hanging="284"/>
        <w:textAlignment w:val="baseline"/>
        <w:rPr>
          <w:lang w:val="en-US" w:eastAsia="zh-CN"/>
        </w:rPr>
      </w:pPr>
      <w:r w:rsidRPr="00630219">
        <w:rPr>
          <w:lang w:eastAsia="en-GB"/>
        </w:rPr>
        <w:t>-</w:t>
      </w:r>
      <w:r w:rsidRPr="00630219">
        <w:rPr>
          <w:lang w:eastAsia="en-GB"/>
        </w:rPr>
        <w:tab/>
        <w:t>T</w:t>
      </w:r>
      <w:r w:rsidRPr="00630219">
        <w:rPr>
          <w:vertAlign w:val="subscript"/>
          <w:lang w:eastAsia="en-GB"/>
        </w:rPr>
        <w:t>uncertainty_MAC</w:t>
      </w:r>
      <w:r w:rsidRPr="00630219">
        <w:rPr>
          <w:rFonts w:eastAsia="Malgun Gothic"/>
          <w:lang w:eastAsia="en-GB"/>
        </w:rPr>
        <w:t xml:space="preserve"> is the time period between reception of the last activation command for </w:t>
      </w:r>
      <w:r w:rsidRPr="00630219">
        <w:rPr>
          <w:lang w:eastAsia="en-GB"/>
        </w:rPr>
        <w:t>PDCCH TCI, PDSCH TCI (when applicable), UL spatial relation (for FR2) relative to</w:t>
      </w:r>
    </w:p>
    <w:p w14:paraId="14631316" w14:textId="77777777" w:rsidR="00630219" w:rsidRPr="00630219" w:rsidRDefault="00630219" w:rsidP="00630219">
      <w:pPr>
        <w:overflowPunct w:val="0"/>
        <w:autoSpaceDE w:val="0"/>
        <w:autoSpaceDN w:val="0"/>
        <w:adjustRightInd w:val="0"/>
        <w:ind w:left="852"/>
        <w:textAlignment w:val="baseline"/>
        <w:rPr>
          <w:lang w:eastAsia="en-GB"/>
        </w:rPr>
      </w:pPr>
      <w:r w:rsidRPr="00630219">
        <w:rPr>
          <w:lang w:eastAsia="en-GB"/>
        </w:rPr>
        <w:t>-</w:t>
      </w:r>
      <w:r w:rsidRPr="00630219">
        <w:rPr>
          <w:lang w:eastAsia="en-GB"/>
        </w:rPr>
        <w:tab/>
        <w:t>SCell activation command for known case;</w:t>
      </w:r>
    </w:p>
    <w:p w14:paraId="37DFF48E" w14:textId="77777777" w:rsidR="00630219" w:rsidRPr="00630219" w:rsidRDefault="00630219" w:rsidP="00630219">
      <w:pPr>
        <w:overflowPunct w:val="0"/>
        <w:autoSpaceDE w:val="0"/>
        <w:autoSpaceDN w:val="0"/>
        <w:adjustRightInd w:val="0"/>
        <w:ind w:left="852"/>
        <w:textAlignment w:val="baseline"/>
        <w:rPr>
          <w:lang w:eastAsia="en-GB"/>
        </w:rPr>
      </w:pPr>
      <w:r w:rsidRPr="00630219">
        <w:rPr>
          <w:lang w:eastAsia="en-GB"/>
        </w:rPr>
        <w:t>-</w:t>
      </w:r>
      <w:r w:rsidRPr="00630219">
        <w:rPr>
          <w:lang w:eastAsia="en-GB"/>
        </w:rPr>
        <w:tab/>
        <w:t xml:space="preserve">First valid L3-RSRP reporting for unknown case, when UE reports valid L3-RSRP; </w:t>
      </w:r>
    </w:p>
    <w:p w14:paraId="25B5C2F4" w14:textId="77777777" w:rsidR="00630219" w:rsidRPr="00630219" w:rsidRDefault="00630219" w:rsidP="00630219">
      <w:pPr>
        <w:overflowPunct w:val="0"/>
        <w:autoSpaceDE w:val="0"/>
        <w:autoSpaceDN w:val="0"/>
        <w:adjustRightInd w:val="0"/>
        <w:ind w:left="852"/>
        <w:textAlignment w:val="baseline"/>
        <w:rPr>
          <w:lang w:eastAsia="en-GB"/>
        </w:rPr>
      </w:pPr>
      <w:r w:rsidRPr="00630219">
        <w:rPr>
          <w:lang w:eastAsia="en-GB"/>
        </w:rPr>
        <w:t>-</w:t>
      </w:r>
      <w:r w:rsidRPr="00630219">
        <w:rPr>
          <w:lang w:eastAsia="en-GB"/>
        </w:rPr>
        <w:tab/>
        <w:t>First valid L1-RSRP reporting for unknown case, when UE does not report L3-RSRP results;</w:t>
      </w:r>
    </w:p>
    <w:p w14:paraId="4904DC89" w14:textId="77777777" w:rsidR="00630219" w:rsidRPr="00630219" w:rsidRDefault="00630219" w:rsidP="00630219">
      <w:pPr>
        <w:overflowPunct w:val="0"/>
        <w:autoSpaceDE w:val="0"/>
        <w:autoSpaceDN w:val="0"/>
        <w:adjustRightInd w:val="0"/>
        <w:ind w:left="568"/>
        <w:textAlignment w:val="baseline"/>
        <w:rPr>
          <w:lang w:eastAsia="en-GB"/>
        </w:rPr>
      </w:pPr>
      <w:r w:rsidRPr="00630219">
        <w:rPr>
          <w:lang w:eastAsia="en-GB"/>
        </w:rPr>
        <w:t>Otherwise, T</w:t>
      </w:r>
      <w:r w:rsidRPr="00630219">
        <w:rPr>
          <w:vertAlign w:val="subscript"/>
          <w:lang w:eastAsia="en-GB"/>
        </w:rPr>
        <w:t>activation_time</w:t>
      </w:r>
      <w:r w:rsidRPr="00630219">
        <w:rPr>
          <w:lang w:eastAsia="en-GB"/>
        </w:rPr>
        <w:t xml:space="preserve"> is the SCell activation delay in millisecond</w:t>
      </w:r>
      <w:ins w:id="645" w:author="BeammWave" w:date="2024-08-01T10:14:00Z" w16du:dateUtc="2024-08-01T08:14:00Z">
        <w:r w:rsidRPr="00630219">
          <w:rPr>
            <w:lang w:eastAsia="en-GB"/>
          </w:rPr>
          <w:t>s</w:t>
        </w:r>
      </w:ins>
      <w:r w:rsidRPr="00630219">
        <w:rPr>
          <w:lang w:eastAsia="en-GB"/>
        </w:rPr>
        <w:t xml:space="preserve"> as specified in section 8.3.2 except the definition of T</w:t>
      </w:r>
      <w:r w:rsidRPr="00630219">
        <w:rPr>
          <w:vertAlign w:val="subscript"/>
          <w:lang w:eastAsia="en-GB"/>
        </w:rPr>
        <w:t>uncertainty_MAC</w:t>
      </w:r>
      <w:r w:rsidRPr="00630219">
        <w:rPr>
          <w:lang w:eastAsia="en-GB"/>
        </w:rPr>
        <w:t xml:space="preserve"> is replaced with: </w:t>
      </w:r>
    </w:p>
    <w:p w14:paraId="5A8D6210" w14:textId="77777777" w:rsidR="00630219" w:rsidRPr="00630219" w:rsidRDefault="00630219" w:rsidP="00630219">
      <w:pPr>
        <w:overflowPunct w:val="0"/>
        <w:autoSpaceDE w:val="0"/>
        <w:autoSpaceDN w:val="0"/>
        <w:adjustRightInd w:val="0"/>
        <w:ind w:left="852" w:hanging="284"/>
        <w:textAlignment w:val="baseline"/>
        <w:rPr>
          <w:lang w:eastAsia="zh-CN"/>
        </w:rPr>
      </w:pPr>
      <w:r w:rsidRPr="00630219">
        <w:rPr>
          <w:lang w:eastAsia="zh-CN"/>
        </w:rPr>
        <w:t>-</w:t>
      </w:r>
      <w:r w:rsidRPr="00630219">
        <w:rPr>
          <w:lang w:eastAsia="zh-CN"/>
        </w:rPr>
        <w:tab/>
      </w:r>
      <w:r w:rsidRPr="00630219">
        <w:rPr>
          <w:lang w:eastAsia="en-GB"/>
        </w:rPr>
        <w:t>T</w:t>
      </w:r>
      <w:r w:rsidRPr="00630219">
        <w:rPr>
          <w:vertAlign w:val="subscript"/>
          <w:lang w:eastAsia="en-GB"/>
        </w:rPr>
        <w:t>uncertainty_MAC</w:t>
      </w:r>
      <w:r w:rsidRPr="00630219">
        <w:rPr>
          <w:lang w:eastAsia="en-GB"/>
        </w:rPr>
        <w:t xml:space="preserve"> is the time period between reception of the last activation command for PDCCH TCI, PDSCH TCI (when applicable), UL spatial relation (when applicable in FR2) relative to</w:t>
      </w:r>
    </w:p>
    <w:p w14:paraId="7CF7E809" w14:textId="77777777" w:rsidR="00630219" w:rsidRPr="00630219" w:rsidRDefault="00630219" w:rsidP="00630219">
      <w:pPr>
        <w:overflowPunct w:val="0"/>
        <w:autoSpaceDE w:val="0"/>
        <w:autoSpaceDN w:val="0"/>
        <w:adjustRightInd w:val="0"/>
        <w:ind w:left="1136" w:hanging="284"/>
        <w:textAlignment w:val="baseline"/>
        <w:rPr>
          <w:lang w:eastAsia="en-GB"/>
        </w:rPr>
      </w:pPr>
      <w:r w:rsidRPr="00630219">
        <w:rPr>
          <w:lang w:eastAsia="zh-CN"/>
        </w:rPr>
        <w:t>-</w:t>
      </w:r>
      <w:r w:rsidRPr="00630219">
        <w:rPr>
          <w:lang w:eastAsia="zh-CN"/>
        </w:rPr>
        <w:tab/>
      </w:r>
      <w:r w:rsidRPr="00630219">
        <w:rPr>
          <w:lang w:eastAsia="en-GB"/>
        </w:rPr>
        <w:t>SCell activation command for known case;</w:t>
      </w:r>
    </w:p>
    <w:p w14:paraId="4D8D9482" w14:textId="77777777" w:rsidR="00630219" w:rsidRPr="00630219" w:rsidRDefault="00630219" w:rsidP="00630219">
      <w:pPr>
        <w:overflowPunct w:val="0"/>
        <w:autoSpaceDE w:val="0"/>
        <w:autoSpaceDN w:val="0"/>
        <w:adjustRightInd w:val="0"/>
        <w:ind w:left="1136" w:hanging="284"/>
        <w:textAlignment w:val="baseline"/>
        <w:rPr>
          <w:lang w:eastAsia="en-GB"/>
        </w:rPr>
      </w:pPr>
      <w:r w:rsidRPr="00630219">
        <w:rPr>
          <w:lang w:eastAsia="zh-CN"/>
        </w:rPr>
        <w:t>-</w:t>
      </w:r>
      <w:r w:rsidRPr="00630219">
        <w:rPr>
          <w:lang w:eastAsia="zh-CN"/>
        </w:rPr>
        <w:tab/>
        <w:t>First valid L1-RSRP reporting for unknown case.</w:t>
      </w:r>
    </w:p>
    <w:p w14:paraId="4B872727" w14:textId="77777777" w:rsidR="00630219" w:rsidRPr="00630219" w:rsidRDefault="00630219" w:rsidP="00630219">
      <w:pPr>
        <w:overflowPunct w:val="0"/>
        <w:autoSpaceDE w:val="0"/>
        <w:autoSpaceDN w:val="0"/>
        <w:adjustRightInd w:val="0"/>
        <w:ind w:left="568" w:hanging="284"/>
        <w:textAlignment w:val="baseline"/>
        <w:rPr>
          <w:lang w:val="en-US" w:eastAsia="zh-CN"/>
        </w:rPr>
      </w:pPr>
      <w:r w:rsidRPr="00630219">
        <w:rPr>
          <w:lang w:eastAsia="en-GB"/>
        </w:rPr>
        <w:t>-</w:t>
      </w:r>
      <w:r w:rsidRPr="00630219">
        <w:rPr>
          <w:lang w:eastAsia="en-GB"/>
        </w:rPr>
        <w:tab/>
        <w:t>T</w:t>
      </w:r>
      <w:r w:rsidRPr="00630219">
        <w:rPr>
          <w:vertAlign w:val="subscript"/>
          <w:lang w:val="en-US" w:eastAsia="en-GB"/>
        </w:rPr>
        <w:t>target_PL-RS</w:t>
      </w:r>
      <w:r w:rsidRPr="00630219">
        <w:rPr>
          <w:lang w:val="en-US" w:eastAsia="en-GB"/>
        </w:rPr>
        <w:t xml:space="preserve"> </w:t>
      </w:r>
      <w:r w:rsidRPr="00630219">
        <w:rPr>
          <w:lang w:eastAsia="en-GB"/>
        </w:rPr>
        <w:t>is the periodicity of the target pathloss reference signal determined during PUCCH SCell activation.</w:t>
      </w:r>
    </w:p>
    <w:p w14:paraId="1AF5DA89" w14:textId="77777777" w:rsidR="00630219" w:rsidRPr="00630219" w:rsidRDefault="00630219" w:rsidP="00630219">
      <w:pPr>
        <w:overflowPunct w:val="0"/>
        <w:autoSpaceDE w:val="0"/>
        <w:autoSpaceDN w:val="0"/>
        <w:adjustRightInd w:val="0"/>
        <w:ind w:left="568" w:hanging="284"/>
        <w:textAlignment w:val="baseline"/>
        <w:rPr>
          <w:rFonts w:eastAsia="Yu Mincho"/>
          <w:lang w:eastAsia="en-GB"/>
        </w:rPr>
      </w:pPr>
      <w:r w:rsidRPr="00630219">
        <w:rPr>
          <w:lang w:eastAsia="en-GB"/>
        </w:rPr>
        <w:t>-</w:t>
      </w:r>
      <w:r w:rsidRPr="00630219">
        <w:rPr>
          <w:lang w:eastAsia="en-GB"/>
        </w:rPr>
        <w:tab/>
      </w:r>
      <w:r w:rsidRPr="00630219">
        <w:rPr>
          <w:rFonts w:eastAsia="DengXian"/>
          <w:lang w:eastAsia="zh-CN"/>
        </w:rPr>
        <w:t>T</w:t>
      </w:r>
      <w:r w:rsidRPr="00630219">
        <w:rPr>
          <w:rFonts w:eastAsia="DengXian"/>
          <w:vertAlign w:val="subscript"/>
          <w:lang w:eastAsia="zh-CN"/>
        </w:rPr>
        <w:t>First_available_CSI</w:t>
      </w:r>
      <w:r w:rsidRPr="00630219">
        <w:rPr>
          <w:rFonts w:eastAsia="DengXian"/>
          <w:lang w:eastAsia="zh-CN"/>
        </w:rPr>
        <w:t xml:space="preserve"> is the delay </w:t>
      </w:r>
      <w:r w:rsidRPr="00630219">
        <w:rPr>
          <w:rFonts w:eastAsia="Yu Mincho"/>
          <w:lang w:eastAsia="en-GB"/>
        </w:rPr>
        <w:t xml:space="preserve">uncertainty (in ms) in </w:t>
      </w:r>
      <w:r w:rsidRPr="00630219">
        <w:rPr>
          <w:lang w:eastAsia="en-GB"/>
        </w:rPr>
        <w:t>acquiring</w:t>
      </w:r>
      <w:r w:rsidRPr="00630219">
        <w:rPr>
          <w:rFonts w:eastAsia="Yu Mincho"/>
          <w:lang w:eastAsia="en-GB"/>
        </w:rPr>
        <w:t xml:space="preserve"> the first available downlink CSI reference resource. </w:t>
      </w:r>
    </w:p>
    <w:p w14:paraId="64CD8BAA" w14:textId="77777777" w:rsidR="00630219" w:rsidRPr="00630219" w:rsidRDefault="00630219" w:rsidP="00630219">
      <w:pPr>
        <w:overflowPunct w:val="0"/>
        <w:autoSpaceDE w:val="0"/>
        <w:autoSpaceDN w:val="0"/>
        <w:adjustRightInd w:val="0"/>
        <w:ind w:left="568" w:hanging="284"/>
        <w:textAlignment w:val="baseline"/>
        <w:rPr>
          <w:rFonts w:eastAsia="Yu Mincho"/>
          <w:lang w:eastAsia="en-GB"/>
        </w:rPr>
      </w:pPr>
      <w:r w:rsidRPr="00630219">
        <w:rPr>
          <w:rFonts w:eastAsia="DengXian"/>
          <w:lang w:eastAsia="zh-CN"/>
        </w:rPr>
        <w:t>-</w:t>
      </w:r>
      <w:r w:rsidRPr="00630219">
        <w:rPr>
          <w:rFonts w:eastAsia="DengXian"/>
          <w:lang w:eastAsia="zh-CN"/>
        </w:rPr>
        <w:tab/>
        <w:t>T</w:t>
      </w:r>
      <w:r w:rsidRPr="00630219">
        <w:rPr>
          <w:rFonts w:eastAsia="DengXian"/>
          <w:vertAlign w:val="subscript"/>
          <w:lang w:eastAsia="zh-CN"/>
        </w:rPr>
        <w:t>CSI_processing</w:t>
      </w:r>
      <w:r w:rsidRPr="00630219">
        <w:rPr>
          <w:rFonts w:eastAsia="DengXian"/>
          <w:lang w:eastAsia="zh-CN"/>
        </w:rPr>
        <w:t xml:space="preserve"> is the </w:t>
      </w:r>
      <w:r w:rsidRPr="00630219">
        <w:rPr>
          <w:rFonts w:eastAsia="Yu Mincho"/>
          <w:lang w:eastAsia="en-GB"/>
        </w:rPr>
        <w:t xml:space="preserve">UE </w:t>
      </w:r>
      <w:r w:rsidRPr="00630219">
        <w:rPr>
          <w:lang w:eastAsia="en-GB"/>
        </w:rPr>
        <w:t>processing</w:t>
      </w:r>
      <w:r w:rsidRPr="00630219">
        <w:rPr>
          <w:rFonts w:eastAsia="Yu Mincho"/>
          <w:lang w:eastAsia="en-GB"/>
        </w:rPr>
        <w:t xml:space="preserve"> time for CSI reporting.</w:t>
      </w:r>
    </w:p>
    <w:p w14:paraId="3C73E70E" w14:textId="77777777" w:rsidR="00630219" w:rsidRPr="00630219" w:rsidRDefault="00630219" w:rsidP="00630219">
      <w:pPr>
        <w:overflowPunct w:val="0"/>
        <w:autoSpaceDE w:val="0"/>
        <w:autoSpaceDN w:val="0"/>
        <w:adjustRightInd w:val="0"/>
        <w:ind w:left="568" w:hanging="284"/>
        <w:textAlignment w:val="baseline"/>
        <w:rPr>
          <w:rFonts w:eastAsia="DengXian"/>
          <w:lang w:val="en-US" w:eastAsia="zh-CN"/>
        </w:rPr>
      </w:pPr>
      <w:r w:rsidRPr="00630219">
        <w:rPr>
          <w:rFonts w:eastAsia="DengXian"/>
          <w:lang w:eastAsia="zh-CN"/>
        </w:rPr>
        <w:lastRenderedPageBreak/>
        <w:t>-</w:t>
      </w:r>
      <w:r w:rsidRPr="00630219">
        <w:rPr>
          <w:rFonts w:eastAsia="DengXian"/>
          <w:lang w:eastAsia="zh-CN"/>
        </w:rPr>
        <w:tab/>
        <w:t>T</w:t>
      </w:r>
      <w:r w:rsidRPr="00630219">
        <w:rPr>
          <w:rFonts w:eastAsia="DengXian"/>
          <w:vertAlign w:val="subscript"/>
          <w:lang w:eastAsia="zh-CN"/>
        </w:rPr>
        <w:t>CSI_reporting_after</w:t>
      </w:r>
      <w:r w:rsidRPr="00630219">
        <w:rPr>
          <w:rFonts w:eastAsia="DengXian"/>
          <w:lang w:eastAsia="zh-CN"/>
        </w:rPr>
        <w:t xml:space="preserve"> is the delay </w:t>
      </w:r>
      <w:r w:rsidRPr="00630219">
        <w:rPr>
          <w:rFonts w:eastAsia="Yu Mincho"/>
          <w:lang w:eastAsia="en-GB"/>
        </w:rPr>
        <w:t xml:space="preserve">uncertainty (in ms) in acquiring the first available CSI reporting resources </w:t>
      </w:r>
      <w:r w:rsidRPr="00630219">
        <w:rPr>
          <w:rFonts w:hint="eastAsia"/>
          <w:lang w:eastAsia="zh-CN"/>
        </w:rPr>
        <w:t xml:space="preserve">after end of </w:t>
      </w:r>
      <w:r w:rsidRPr="00630219">
        <w:rPr>
          <w:lang w:val="en-US" w:eastAsia="en-GB"/>
        </w:rPr>
        <w:t>max ((T</w:t>
      </w:r>
      <w:r w:rsidRPr="00630219">
        <w:rPr>
          <w:vertAlign w:val="subscript"/>
          <w:lang w:val="en-US" w:eastAsia="en-GB"/>
        </w:rPr>
        <w:t>First_available_CSI</w:t>
      </w:r>
      <w:r w:rsidRPr="00630219">
        <w:rPr>
          <w:lang w:val="en-US" w:eastAsia="en-GB"/>
        </w:rPr>
        <w:t xml:space="preserve"> + T</w:t>
      </w:r>
      <w:r w:rsidRPr="00630219">
        <w:rPr>
          <w:vertAlign w:val="subscript"/>
          <w:lang w:val="en-US" w:eastAsia="en-GB"/>
        </w:rPr>
        <w:t>CSI_processing</w:t>
      </w:r>
      <w:r w:rsidRPr="00630219">
        <w:rPr>
          <w:lang w:val="en-US" w:eastAsia="en-GB"/>
        </w:rPr>
        <w:t xml:space="preserve">), (T1+T2+T3), </w:t>
      </w:r>
      <w:r w:rsidRPr="00630219">
        <w:rPr>
          <w:lang w:val="en-US" w:eastAsia="zh-CN"/>
        </w:rPr>
        <w:t>3</w:t>
      </w:r>
      <w:r w:rsidRPr="00630219">
        <w:rPr>
          <w:lang w:val="en-US" w:eastAsia="en-GB"/>
        </w:rPr>
        <w:t>*T</w:t>
      </w:r>
      <w:r w:rsidRPr="00630219">
        <w:rPr>
          <w:vertAlign w:val="subscript"/>
          <w:lang w:val="en-US" w:eastAsia="en-GB"/>
        </w:rPr>
        <w:t>target_PL-RS</w:t>
      </w:r>
      <w:r w:rsidRPr="00630219">
        <w:rPr>
          <w:lang w:val="en-US" w:eastAsia="en-GB"/>
        </w:rPr>
        <w:t>)</w:t>
      </w:r>
    </w:p>
    <w:p w14:paraId="4573C5F3" w14:textId="77777777" w:rsidR="00630219" w:rsidRPr="00630219" w:rsidRDefault="00630219" w:rsidP="00630219">
      <w:pPr>
        <w:overflowPunct w:val="0"/>
        <w:autoSpaceDE w:val="0"/>
        <w:autoSpaceDN w:val="0"/>
        <w:adjustRightInd w:val="0"/>
        <w:ind w:left="568" w:hanging="284"/>
        <w:textAlignment w:val="baseline"/>
        <w:rPr>
          <w:lang w:eastAsia="zh-CN"/>
        </w:rPr>
      </w:pPr>
      <w:r w:rsidRPr="00630219">
        <w:rPr>
          <w:lang w:eastAsia="en-GB"/>
        </w:rPr>
        <w:t>-</w:t>
      </w:r>
      <w:r w:rsidRPr="00630219">
        <w:rPr>
          <w:lang w:eastAsia="en-GB"/>
        </w:rPr>
        <w:tab/>
      </w:r>
      <w:r w:rsidRPr="00630219">
        <w:rPr>
          <w:lang w:val="en-US" w:eastAsia="en-GB"/>
        </w:rPr>
        <w:t xml:space="preserve">T1 is the delay uncertainty in acquiring the first available PDCCH triggered PRACH occasion in the PUCCH SCell after the </w:t>
      </w:r>
      <w:r w:rsidRPr="00630219">
        <w:rPr>
          <w:lang w:eastAsia="en-GB"/>
        </w:rPr>
        <w:t>slot n+</w:t>
      </w:r>
      <m:oMath>
        <m:f>
          <m:fPr>
            <m:ctrlPr>
              <w:rPr>
                <w:rFonts w:ascii="Cambria Math" w:hAnsi="Cambria Math"/>
                <w:sz w:val="24"/>
                <w:szCs w:val="24"/>
                <w:lang w:eastAsia="en-GB"/>
              </w:rPr>
            </m:ctrlPr>
          </m:fPr>
          <m:num>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activatio</m:t>
                </m:r>
                <m:r>
                  <w:rPr>
                    <w:rFonts w:ascii="Cambria Math" w:hAnsi="Cambria Math"/>
                    <w:lang w:eastAsia="zh-CN"/>
                  </w:rPr>
                  <m:t>n_time</m:t>
                </m:r>
              </m:sub>
            </m:sSub>
          </m:num>
          <m:den>
            <m:r>
              <w:rPr>
                <w:rFonts w:ascii="Cambria Math" w:hAnsi="Cambria Math"/>
                <w:lang w:eastAsia="en-GB"/>
              </w:rPr>
              <m:t>NR slot length</m:t>
            </m:r>
          </m:den>
        </m:f>
      </m:oMath>
      <w:r w:rsidRPr="00630219">
        <w:rPr>
          <w:lang w:val="en-US" w:eastAsia="en-GB"/>
        </w:rPr>
        <w:t>.</w:t>
      </w:r>
    </w:p>
    <w:p w14:paraId="057DC828" w14:textId="77777777" w:rsidR="00630219" w:rsidRPr="00630219" w:rsidRDefault="00630219" w:rsidP="00630219">
      <w:pPr>
        <w:overflowPunct w:val="0"/>
        <w:autoSpaceDE w:val="0"/>
        <w:autoSpaceDN w:val="0"/>
        <w:adjustRightInd w:val="0"/>
        <w:ind w:left="851" w:hanging="284"/>
        <w:textAlignment w:val="baseline"/>
        <w:rPr>
          <w:lang w:eastAsia="en-GB"/>
        </w:rPr>
      </w:pPr>
      <w:r w:rsidRPr="00630219">
        <w:rPr>
          <w:lang w:eastAsia="zh-CN"/>
        </w:rPr>
        <w:t>-</w:t>
      </w:r>
      <w:r w:rsidRPr="00630219">
        <w:rPr>
          <w:lang w:eastAsia="zh-CN"/>
        </w:rPr>
        <w:tab/>
      </w:r>
      <w:r w:rsidRPr="00630219">
        <w:rPr>
          <w:lang w:eastAsia="en-GB"/>
        </w:rPr>
        <w:t xml:space="preserve">T1 is up to the summation of </w:t>
      </w:r>
      <w:r w:rsidRPr="00630219">
        <w:rPr>
          <w:lang w:val="en-US" w:eastAsia="zh-CN"/>
        </w:rPr>
        <w:t xml:space="preserve">a delay uncertainty for reception of PDCCH order, </w:t>
      </w:r>
      <w:r w:rsidRPr="00630219">
        <w:rPr>
          <w:lang w:eastAsia="en-GB"/>
        </w:rPr>
        <w:t xml:space="preserve">SSB to PRACH occasion association period and 10 ms, where SSB to PRACH occasion association period is defined in </w:t>
      </w:r>
      <w:del w:id="646" w:author="BeammWave" w:date="2024-08-01T09:25:00Z" w16du:dateUtc="2024-08-01T07:25:00Z">
        <w:r w:rsidRPr="00630219" w:rsidDel="00B218D1">
          <w:rPr>
            <w:lang w:eastAsia="en-GB"/>
          </w:rPr>
          <w:delText xml:space="preserve">the </w:delText>
        </w:r>
      </w:del>
      <w:ins w:id="647" w:author="BeammWave" w:date="2024-08-01T09:24:00Z" w16du:dateUtc="2024-08-01T07:24:00Z">
        <w:r w:rsidRPr="00630219">
          <w:rPr>
            <w:lang w:eastAsia="en-GB"/>
          </w:rPr>
          <w:t>T</w:t>
        </w:r>
      </w:ins>
      <w:del w:id="648" w:author="BeammWave" w:date="2024-08-01T09:24:00Z" w16du:dateUtc="2024-08-01T07:24:00Z">
        <w:r w:rsidRPr="00630219" w:rsidDel="00B218D1">
          <w:rPr>
            <w:lang w:eastAsia="en-GB"/>
          </w:rPr>
          <w:delText>t</w:delText>
        </w:r>
      </w:del>
      <w:r w:rsidRPr="00630219">
        <w:rPr>
          <w:lang w:eastAsia="en-GB"/>
        </w:rPr>
        <w:t>able 8.1-1 of TS 38.213</w:t>
      </w:r>
      <w:ins w:id="649" w:author="BeammWave" w:date="2024-08-01T13:04:00Z" w16du:dateUtc="2024-08-01T11:04:00Z">
        <w:r w:rsidRPr="00630219">
          <w:rPr>
            <w:lang w:eastAsia="en-GB"/>
          </w:rPr>
          <w:t xml:space="preserve"> [3]</w:t>
        </w:r>
      </w:ins>
      <w:ins w:id="650" w:author="BeammWave" w:date="2024-08-01T13:06:00Z" w16du:dateUtc="2024-08-01T11:06:00Z">
        <w:r w:rsidRPr="00630219">
          <w:rPr>
            <w:lang w:eastAsia="en-GB"/>
          </w:rPr>
          <w:t>.</w:t>
        </w:r>
      </w:ins>
    </w:p>
    <w:p w14:paraId="457467F2" w14:textId="77777777" w:rsidR="00630219" w:rsidRPr="00630219" w:rsidRDefault="00630219" w:rsidP="00630219">
      <w:pPr>
        <w:overflowPunct w:val="0"/>
        <w:autoSpaceDE w:val="0"/>
        <w:autoSpaceDN w:val="0"/>
        <w:adjustRightInd w:val="0"/>
        <w:ind w:left="568" w:hanging="284"/>
        <w:textAlignment w:val="baseline"/>
        <w:rPr>
          <w:lang w:val="pl-PL" w:eastAsia="en-GB"/>
        </w:rPr>
      </w:pPr>
      <w:r w:rsidRPr="00630219">
        <w:rPr>
          <w:lang w:eastAsia="en-GB"/>
        </w:rPr>
        <w:t>-</w:t>
      </w:r>
      <w:r w:rsidRPr="00630219">
        <w:rPr>
          <w:lang w:eastAsia="en-GB"/>
        </w:rPr>
        <w:tab/>
        <w:t>T2 is the delay from slot n+</w:t>
      </w:r>
      <m:oMath>
        <m:f>
          <m:fPr>
            <m:ctrlPr>
              <w:rPr>
                <w:rFonts w:ascii="Cambria Math" w:hAnsi="Cambria Math"/>
                <w:sz w:val="24"/>
                <w:szCs w:val="24"/>
                <w:lang w:eastAsia="en-GB"/>
              </w:rPr>
            </m:ctrlPr>
          </m:fPr>
          <m:num>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activatio</m:t>
                </m:r>
                <m:r>
                  <w:rPr>
                    <w:rFonts w:ascii="Cambria Math" w:hAnsi="Cambria Math"/>
                    <w:lang w:eastAsia="zh-CN"/>
                  </w:rPr>
                  <m:t>n_time</m:t>
                </m:r>
              </m:sub>
            </m:sSub>
            <m:r>
              <w:rPr>
                <w:rFonts w:ascii="Cambria Math" w:hAnsi="Cambria Math"/>
                <w:lang w:eastAsia="en-GB"/>
              </w:rPr>
              <m:t>+</m:t>
            </m:r>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zh-CN"/>
                  </w:rPr>
                  <m:t>1</m:t>
                </m:r>
              </m:sub>
            </m:sSub>
          </m:num>
          <m:den>
            <m:r>
              <w:rPr>
                <w:rFonts w:ascii="Cambria Math" w:hAnsi="Cambria Math"/>
                <w:lang w:eastAsia="en-GB"/>
              </w:rPr>
              <m:t>NR slot length</m:t>
            </m:r>
          </m:den>
        </m:f>
      </m:oMath>
      <w:r w:rsidRPr="00630219">
        <w:rPr>
          <w:lang w:eastAsia="en-GB"/>
        </w:rPr>
        <w:t>until UE has obtained a valid TA command for the target PUCCH S</w:t>
      </w:r>
      <w:ins w:id="651" w:author="BeammWave" w:date="2024-07-31T11:15:00Z" w16du:dateUtc="2024-07-31T09:15:00Z">
        <w:r w:rsidRPr="00630219">
          <w:rPr>
            <w:lang w:eastAsia="en-GB"/>
          </w:rPr>
          <w:t>C</w:t>
        </w:r>
      </w:ins>
      <w:del w:id="652" w:author="BeammWave" w:date="2024-07-31T11:15:00Z" w16du:dateUtc="2024-07-31T09:15:00Z">
        <w:r w:rsidRPr="00630219" w:rsidDel="00056F50">
          <w:rPr>
            <w:lang w:eastAsia="en-GB"/>
          </w:rPr>
          <w:delText>c</w:delText>
        </w:r>
      </w:del>
      <w:r w:rsidRPr="00630219">
        <w:rPr>
          <w:lang w:eastAsia="en-GB"/>
        </w:rPr>
        <w:t>ell being activated. Slot n is the slot where the UE receives PUCCH SCell activation command.</w:t>
      </w:r>
    </w:p>
    <w:p w14:paraId="1DC47859" w14:textId="77777777" w:rsidR="00630219" w:rsidRPr="00630219" w:rsidRDefault="00630219" w:rsidP="00630219">
      <w:pPr>
        <w:overflowPunct w:val="0"/>
        <w:autoSpaceDE w:val="0"/>
        <w:autoSpaceDN w:val="0"/>
        <w:adjustRightInd w:val="0"/>
        <w:ind w:left="568" w:hanging="284"/>
        <w:textAlignment w:val="baseline"/>
        <w:rPr>
          <w:lang w:val="en-US" w:eastAsia="en-GB"/>
        </w:rPr>
      </w:pPr>
      <w:r w:rsidRPr="00630219">
        <w:rPr>
          <w:lang w:eastAsia="en-GB"/>
        </w:rPr>
        <w:t>-</w:t>
      </w:r>
      <w:r w:rsidRPr="00630219">
        <w:rPr>
          <w:lang w:eastAsia="en-GB"/>
        </w:rPr>
        <w:tab/>
        <w:t>T3 is the delay for applying the received TA for uplink transmission on target PUCCH SCell being activated, as specified in clause 4.2 in TS 38.213</w:t>
      </w:r>
      <w:ins w:id="653" w:author="BeammWave" w:date="2024-08-01T13:05:00Z" w16du:dateUtc="2024-08-01T11:05:00Z">
        <w:r w:rsidRPr="00630219">
          <w:rPr>
            <w:lang w:eastAsia="en-GB"/>
          </w:rPr>
          <w:t xml:space="preserve"> [3]</w:t>
        </w:r>
      </w:ins>
      <w:r w:rsidRPr="00630219">
        <w:rPr>
          <w:lang w:eastAsia="en-GB"/>
        </w:rPr>
        <w:t>.</w:t>
      </w:r>
    </w:p>
    <w:p w14:paraId="1549A21C" w14:textId="77777777" w:rsidR="00630219" w:rsidRPr="00630219" w:rsidRDefault="00630219" w:rsidP="00630219">
      <w:pPr>
        <w:tabs>
          <w:tab w:val="left" w:pos="0"/>
        </w:tabs>
        <w:overflowPunct w:val="0"/>
        <w:autoSpaceDE w:val="0"/>
        <w:autoSpaceDN w:val="0"/>
        <w:adjustRightInd w:val="0"/>
        <w:textAlignment w:val="baseline"/>
        <w:rPr>
          <w:lang w:eastAsia="zh-CN"/>
        </w:rPr>
      </w:pPr>
      <w:r w:rsidRPr="00630219">
        <w:rPr>
          <w:szCs w:val="24"/>
          <w:lang w:eastAsia="zh-CN"/>
        </w:rPr>
        <w:t xml:space="preserve">The pathloss </w:t>
      </w:r>
      <w:r w:rsidRPr="00630219">
        <w:rPr>
          <w:lang w:eastAsia="en-GB"/>
        </w:rPr>
        <w:t>reference</w:t>
      </w:r>
      <w:r w:rsidRPr="00630219">
        <w:rPr>
          <w:szCs w:val="24"/>
          <w:lang w:eastAsia="zh-CN"/>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44DCD35B" w14:textId="77777777" w:rsidR="00630219" w:rsidRPr="00630219" w:rsidRDefault="00630219" w:rsidP="00630219">
      <w:pPr>
        <w:overflowPunct w:val="0"/>
        <w:autoSpaceDE w:val="0"/>
        <w:autoSpaceDN w:val="0"/>
        <w:adjustRightInd w:val="0"/>
        <w:ind w:left="568" w:hanging="284"/>
        <w:textAlignment w:val="baseline"/>
        <w:rPr>
          <w:lang w:eastAsia="zh-CN"/>
        </w:rPr>
      </w:pPr>
      <w:r w:rsidRPr="00630219">
        <w:rPr>
          <w:lang w:eastAsia="zh-CN"/>
        </w:rPr>
        <w:t>-</w:t>
      </w:r>
      <w:r w:rsidRPr="00630219">
        <w:rPr>
          <w:lang w:eastAsia="en-GB"/>
        </w:rPr>
        <w:tab/>
      </w:r>
      <w:r w:rsidRPr="00630219">
        <w:rPr>
          <w:lang w:eastAsia="zh-CN"/>
        </w:rPr>
        <w:t>The PUCCH SCell activation command is received within 1280 ms upon the last transmission of the RS resource used for L3 measurement reporting</w:t>
      </w:r>
    </w:p>
    <w:p w14:paraId="66A512F6" w14:textId="77777777" w:rsidR="00630219" w:rsidRPr="00630219" w:rsidRDefault="00630219" w:rsidP="00630219">
      <w:pPr>
        <w:overflowPunct w:val="0"/>
        <w:autoSpaceDE w:val="0"/>
        <w:autoSpaceDN w:val="0"/>
        <w:adjustRightInd w:val="0"/>
        <w:ind w:left="568" w:hanging="284"/>
        <w:textAlignment w:val="baseline"/>
        <w:rPr>
          <w:lang w:eastAsia="zh-CN"/>
        </w:rPr>
      </w:pPr>
      <w:r w:rsidRPr="00630219">
        <w:rPr>
          <w:lang w:eastAsia="zh-CN"/>
        </w:rPr>
        <w:t>-</w:t>
      </w:r>
      <w:r w:rsidRPr="00630219">
        <w:rPr>
          <w:lang w:eastAsia="zh-CN"/>
        </w:rPr>
        <w:tab/>
        <w:t>The target pathloss reference signal determination is based on the latest L3 RSRP measurement reporting</w:t>
      </w:r>
    </w:p>
    <w:p w14:paraId="65D55D74" w14:textId="77777777" w:rsidR="00630219" w:rsidRPr="00630219" w:rsidRDefault="00630219" w:rsidP="00630219">
      <w:pPr>
        <w:overflowPunct w:val="0"/>
        <w:autoSpaceDE w:val="0"/>
        <w:autoSpaceDN w:val="0"/>
        <w:adjustRightInd w:val="0"/>
        <w:ind w:left="568" w:hanging="284"/>
        <w:textAlignment w:val="baseline"/>
        <w:rPr>
          <w:lang w:eastAsia="zh-CN"/>
        </w:rPr>
      </w:pPr>
      <w:r w:rsidRPr="00630219">
        <w:rPr>
          <w:lang w:eastAsia="zh-CN"/>
        </w:rPr>
        <w:t>-</w:t>
      </w:r>
      <w:r w:rsidRPr="00630219">
        <w:rPr>
          <w:lang w:eastAsia="zh-CN"/>
        </w:rPr>
        <w:tab/>
        <w:t>The target pathloss reference signal remains detectable during the PUCCH SCell activation period</w:t>
      </w:r>
    </w:p>
    <w:p w14:paraId="456F0F2B" w14:textId="77777777" w:rsidR="00630219" w:rsidRPr="00630219" w:rsidRDefault="00630219" w:rsidP="00630219">
      <w:pPr>
        <w:overflowPunct w:val="0"/>
        <w:autoSpaceDE w:val="0"/>
        <w:autoSpaceDN w:val="0"/>
        <w:adjustRightInd w:val="0"/>
        <w:ind w:left="851" w:hanging="284"/>
        <w:textAlignment w:val="baseline"/>
        <w:rPr>
          <w:lang w:eastAsia="zh-CN"/>
        </w:rPr>
      </w:pPr>
      <w:r w:rsidRPr="00630219">
        <w:rPr>
          <w:lang w:eastAsia="zh-CN"/>
        </w:rPr>
        <w:t>-</w:t>
      </w:r>
      <w:r w:rsidRPr="00630219">
        <w:rPr>
          <w:lang w:eastAsia="zh-CN"/>
        </w:rPr>
        <w:tab/>
        <w:t>SNR of the target pathloss reference signal</w:t>
      </w:r>
      <w:r w:rsidRPr="00630219">
        <w:rPr>
          <w:rFonts w:hint="eastAsia"/>
          <w:lang w:eastAsia="zh-CN"/>
        </w:rPr>
        <w:t>≥</w:t>
      </w:r>
      <w:r w:rsidRPr="00630219">
        <w:rPr>
          <w:lang w:eastAsia="zh-CN"/>
        </w:rPr>
        <w:t>-3dB</w:t>
      </w:r>
    </w:p>
    <w:p w14:paraId="50A5D144" w14:textId="77777777" w:rsidR="00630219" w:rsidRPr="00630219" w:rsidRDefault="00630219" w:rsidP="00630219">
      <w:pPr>
        <w:overflowPunct w:val="0"/>
        <w:autoSpaceDE w:val="0"/>
        <w:autoSpaceDN w:val="0"/>
        <w:adjustRightInd w:val="0"/>
        <w:ind w:left="568" w:hanging="284"/>
        <w:textAlignment w:val="baseline"/>
        <w:rPr>
          <w:lang w:eastAsia="zh-CN"/>
        </w:rPr>
      </w:pPr>
      <w:r w:rsidRPr="00630219">
        <w:rPr>
          <w:lang w:eastAsia="zh-CN"/>
        </w:rPr>
        <w:t>-</w:t>
      </w:r>
      <w:r w:rsidRPr="00630219">
        <w:rPr>
          <w:lang w:eastAsia="zh-CN"/>
        </w:rPr>
        <w:tab/>
        <w:t>The associated SSBs with the target pathloss reference signal remain detectable during the PUCCH SCell activation period</w:t>
      </w:r>
    </w:p>
    <w:p w14:paraId="045A0615" w14:textId="77777777" w:rsidR="00630219" w:rsidRPr="00630219" w:rsidRDefault="00630219" w:rsidP="00630219">
      <w:pPr>
        <w:overflowPunct w:val="0"/>
        <w:autoSpaceDE w:val="0"/>
        <w:autoSpaceDN w:val="0"/>
        <w:adjustRightInd w:val="0"/>
        <w:ind w:left="851" w:hanging="284"/>
        <w:textAlignment w:val="baseline"/>
        <w:rPr>
          <w:lang w:eastAsia="zh-CN"/>
        </w:rPr>
      </w:pPr>
      <w:r w:rsidRPr="00630219">
        <w:rPr>
          <w:lang w:eastAsia="zh-CN"/>
        </w:rPr>
        <w:t>-</w:t>
      </w:r>
      <w:r w:rsidRPr="00630219">
        <w:rPr>
          <w:lang w:eastAsia="zh-CN"/>
        </w:rPr>
        <w:tab/>
        <w:t xml:space="preserve">SNR of the associated SSB </w:t>
      </w:r>
      <w:r w:rsidRPr="00630219">
        <w:rPr>
          <w:rFonts w:hint="eastAsia"/>
          <w:lang w:eastAsia="zh-CN"/>
        </w:rPr>
        <w:t>≥</w:t>
      </w:r>
      <w:r w:rsidRPr="00630219">
        <w:rPr>
          <w:lang w:eastAsia="zh-CN"/>
        </w:rPr>
        <w:t>-3dB</w:t>
      </w:r>
    </w:p>
    <w:p w14:paraId="0CA80815" w14:textId="77777777" w:rsidR="00630219" w:rsidRPr="00630219" w:rsidRDefault="00630219" w:rsidP="00630219">
      <w:pPr>
        <w:tabs>
          <w:tab w:val="left" w:pos="0"/>
        </w:tabs>
        <w:overflowPunct w:val="0"/>
        <w:autoSpaceDE w:val="0"/>
        <w:autoSpaceDN w:val="0"/>
        <w:adjustRightInd w:val="0"/>
        <w:textAlignment w:val="baseline"/>
        <w:rPr>
          <w:lang w:eastAsia="en-GB"/>
        </w:rPr>
      </w:pPr>
      <w:r w:rsidRPr="00630219">
        <w:rPr>
          <w:rFonts w:hint="eastAsia"/>
          <w:szCs w:val="24"/>
          <w:lang w:eastAsia="zh-CN"/>
        </w:rPr>
        <w:t>F</w:t>
      </w:r>
      <w:r w:rsidRPr="00630219">
        <w:rPr>
          <w:szCs w:val="24"/>
          <w:lang w:eastAsia="zh-CN"/>
        </w:rPr>
        <w:t>or the UE</w:t>
      </w:r>
      <w:r w:rsidRPr="00630219">
        <w:rPr>
          <w:lang w:eastAsia="en-GB"/>
        </w:rPr>
        <w:t xml:space="preserve"> </w:t>
      </w:r>
      <w:r w:rsidRPr="00630219">
        <w:rPr>
          <w:szCs w:val="24"/>
          <w:lang w:eastAsia="en-GB"/>
        </w:rPr>
        <w:t xml:space="preserve">capable of </w:t>
      </w:r>
      <w:r w:rsidRPr="00630219">
        <w:rPr>
          <w:i/>
          <w:iCs/>
          <w:lang w:eastAsia="en-GB"/>
        </w:rPr>
        <w:t>l3-MeasUnknownSCellActivation</w:t>
      </w:r>
      <w:r w:rsidRPr="00630219">
        <w:rPr>
          <w:szCs w:val="24"/>
          <w:lang w:eastAsia="en-GB"/>
        </w:rPr>
        <w:t xml:space="preserve">, if the UE is provided with </w:t>
      </w:r>
      <w:r w:rsidRPr="00630219">
        <w:rPr>
          <w:i/>
          <w:iCs/>
          <w:szCs w:val="24"/>
          <w:lang w:eastAsia="en-GB"/>
        </w:rPr>
        <w:t>ReportOnScellActivation</w:t>
      </w:r>
      <w:r w:rsidRPr="00630219">
        <w:rPr>
          <w:lang w:eastAsia="en-GB"/>
        </w:rPr>
        <w:t xml:space="preserve"> and it reports valid L3 measurement results after receiving the SCell activation command for unknown SCell</w:t>
      </w:r>
      <w:r w:rsidRPr="00630219">
        <w:rPr>
          <w:i/>
          <w:iCs/>
          <w:szCs w:val="24"/>
          <w:lang w:eastAsia="zh-CN"/>
        </w:rPr>
        <w:t xml:space="preserve">, </w:t>
      </w:r>
      <w:r w:rsidRPr="00630219">
        <w:rPr>
          <w:lang w:eastAsia="en-GB"/>
        </w:rPr>
        <w:t>the pathloss reference signal is known for unknown PUCCH SCell during activation if the following conditions are met during the period between the last transmission of the RS resource used for L3 reporting after SCell activation command and the completion of PUCCH SCell activation, where the RS resource is the target pathloss reference signal or QCLed (with Type D) to the target pathloss reference signal.</w:t>
      </w:r>
    </w:p>
    <w:p w14:paraId="254AC6CD" w14:textId="77777777" w:rsidR="00630219" w:rsidRPr="00630219" w:rsidRDefault="00630219" w:rsidP="00630219">
      <w:pPr>
        <w:overflowPunct w:val="0"/>
        <w:autoSpaceDE w:val="0"/>
        <w:autoSpaceDN w:val="0"/>
        <w:adjustRightInd w:val="0"/>
        <w:ind w:left="568" w:hanging="284"/>
        <w:textAlignment w:val="baseline"/>
        <w:rPr>
          <w:lang w:eastAsia="en-GB"/>
        </w:rPr>
      </w:pPr>
      <w:r w:rsidRPr="00630219">
        <w:rPr>
          <w:lang w:eastAsia="en-GB"/>
        </w:rPr>
        <w:t>-</w:t>
      </w:r>
      <w:r w:rsidRPr="00630219">
        <w:rPr>
          <w:lang w:eastAsia="en-GB"/>
        </w:rPr>
        <w:tab/>
        <w:t>The PUCCH SCell activation command is received within 1280 ms upon the last transmission of the RS resource used for the L3 reporting after SCell activation command</w:t>
      </w:r>
    </w:p>
    <w:p w14:paraId="40B970A7" w14:textId="77777777" w:rsidR="00630219" w:rsidRPr="00630219" w:rsidRDefault="00630219" w:rsidP="00630219">
      <w:pPr>
        <w:overflowPunct w:val="0"/>
        <w:autoSpaceDE w:val="0"/>
        <w:autoSpaceDN w:val="0"/>
        <w:adjustRightInd w:val="0"/>
        <w:ind w:left="568" w:hanging="284"/>
        <w:textAlignment w:val="baseline"/>
        <w:rPr>
          <w:lang w:eastAsia="en-GB"/>
        </w:rPr>
      </w:pPr>
      <w:r w:rsidRPr="00630219">
        <w:rPr>
          <w:lang w:eastAsia="en-GB"/>
        </w:rPr>
        <w:t>-</w:t>
      </w:r>
      <w:r w:rsidRPr="00630219">
        <w:rPr>
          <w:lang w:eastAsia="en-GB"/>
        </w:rPr>
        <w:tab/>
        <w:t xml:space="preserve">The target pathloss reference signal determination is based on the L3 reporting after SCell activation command, if UE only sends L3 reporting before receiving TCI activation command, or </w:t>
      </w:r>
    </w:p>
    <w:p w14:paraId="252389C4" w14:textId="77777777" w:rsidR="00630219" w:rsidRPr="00630219" w:rsidRDefault="00630219" w:rsidP="00630219">
      <w:pPr>
        <w:overflowPunct w:val="0"/>
        <w:autoSpaceDE w:val="0"/>
        <w:autoSpaceDN w:val="0"/>
        <w:adjustRightInd w:val="0"/>
        <w:ind w:left="568" w:hanging="284"/>
        <w:textAlignment w:val="baseline"/>
        <w:rPr>
          <w:lang w:eastAsia="en-GB"/>
        </w:rPr>
      </w:pPr>
      <w:r w:rsidRPr="00630219">
        <w:rPr>
          <w:lang w:eastAsia="en-GB"/>
        </w:rPr>
        <w:t>-</w:t>
      </w:r>
      <w:r w:rsidRPr="00630219">
        <w:rPr>
          <w:lang w:eastAsia="en-GB"/>
        </w:rPr>
        <w:tab/>
        <w:t>The target pathloss reference signal determination is based on either the latest L1-RSRP measurement reporting or the L3 reporting after SCell activation command, if UE reports both before receiving TCI activation command</w:t>
      </w:r>
    </w:p>
    <w:p w14:paraId="5F68E889" w14:textId="77777777" w:rsidR="00630219" w:rsidRPr="00630219" w:rsidRDefault="00630219" w:rsidP="00630219">
      <w:pPr>
        <w:overflowPunct w:val="0"/>
        <w:autoSpaceDE w:val="0"/>
        <w:autoSpaceDN w:val="0"/>
        <w:adjustRightInd w:val="0"/>
        <w:ind w:left="568" w:hanging="284"/>
        <w:textAlignment w:val="baseline"/>
        <w:rPr>
          <w:lang w:eastAsia="en-GB"/>
        </w:rPr>
      </w:pPr>
      <w:r w:rsidRPr="00630219">
        <w:rPr>
          <w:lang w:eastAsia="en-GB"/>
        </w:rPr>
        <w:t>-</w:t>
      </w:r>
      <w:r w:rsidRPr="00630219">
        <w:rPr>
          <w:lang w:eastAsia="en-GB"/>
        </w:rPr>
        <w:tab/>
        <w:t>The target pathloss reference signal remains detectable during the PUCCH SCell activation period</w:t>
      </w:r>
    </w:p>
    <w:p w14:paraId="56ADC2C9" w14:textId="77777777" w:rsidR="00630219" w:rsidRPr="00630219" w:rsidRDefault="00630219" w:rsidP="00630219">
      <w:pPr>
        <w:overflowPunct w:val="0"/>
        <w:autoSpaceDE w:val="0"/>
        <w:autoSpaceDN w:val="0"/>
        <w:adjustRightInd w:val="0"/>
        <w:ind w:left="851" w:hanging="284"/>
        <w:textAlignment w:val="baseline"/>
        <w:rPr>
          <w:lang w:eastAsia="en-GB"/>
        </w:rPr>
      </w:pPr>
      <w:r w:rsidRPr="00630219">
        <w:rPr>
          <w:lang w:eastAsia="en-GB"/>
        </w:rPr>
        <w:t>-</w:t>
      </w:r>
      <w:r w:rsidRPr="00630219">
        <w:rPr>
          <w:lang w:eastAsia="en-GB"/>
        </w:rPr>
        <w:tab/>
        <w:t>SNR of the target pathloss reference signal</w:t>
      </w:r>
      <w:r w:rsidRPr="00630219">
        <w:rPr>
          <w:lang w:val="en-US" w:eastAsia="en-GB"/>
        </w:rPr>
        <w:t>≥</w:t>
      </w:r>
      <w:r w:rsidRPr="00630219">
        <w:rPr>
          <w:lang w:eastAsia="en-GB"/>
        </w:rPr>
        <w:t>-3dB</w:t>
      </w:r>
    </w:p>
    <w:p w14:paraId="63166BE3" w14:textId="77777777" w:rsidR="00630219" w:rsidRPr="00630219" w:rsidRDefault="00630219" w:rsidP="00630219">
      <w:pPr>
        <w:overflowPunct w:val="0"/>
        <w:autoSpaceDE w:val="0"/>
        <w:autoSpaceDN w:val="0"/>
        <w:adjustRightInd w:val="0"/>
        <w:ind w:left="568" w:hanging="284"/>
        <w:textAlignment w:val="baseline"/>
        <w:rPr>
          <w:lang w:eastAsia="en-GB"/>
        </w:rPr>
      </w:pPr>
      <w:r w:rsidRPr="00630219">
        <w:rPr>
          <w:lang w:eastAsia="en-GB"/>
        </w:rPr>
        <w:t>-</w:t>
      </w:r>
      <w:r w:rsidRPr="00630219">
        <w:rPr>
          <w:lang w:eastAsia="en-GB"/>
        </w:rPr>
        <w:tab/>
        <w:t>The associated SSBs with the target pathloss reference signal remain detectable during the PUCCH SCell activation period</w:t>
      </w:r>
    </w:p>
    <w:p w14:paraId="6E35DF9E" w14:textId="77777777" w:rsidR="00630219" w:rsidRPr="00630219" w:rsidRDefault="00630219" w:rsidP="00630219">
      <w:pPr>
        <w:overflowPunct w:val="0"/>
        <w:autoSpaceDE w:val="0"/>
        <w:autoSpaceDN w:val="0"/>
        <w:adjustRightInd w:val="0"/>
        <w:ind w:left="851" w:hanging="284"/>
        <w:textAlignment w:val="baseline"/>
        <w:rPr>
          <w:lang w:eastAsia="en-GB"/>
        </w:rPr>
      </w:pPr>
      <w:r w:rsidRPr="00630219">
        <w:rPr>
          <w:lang w:eastAsia="en-GB"/>
        </w:rPr>
        <w:t>-</w:t>
      </w:r>
      <w:r w:rsidRPr="00630219">
        <w:rPr>
          <w:lang w:eastAsia="en-GB"/>
        </w:rPr>
        <w:tab/>
        <w:t xml:space="preserve">SNR of the associated SSB </w:t>
      </w:r>
      <w:r w:rsidRPr="00630219">
        <w:rPr>
          <w:lang w:val="en-US" w:eastAsia="en-GB"/>
        </w:rPr>
        <w:t>≥</w:t>
      </w:r>
      <w:r w:rsidRPr="00630219">
        <w:rPr>
          <w:lang w:eastAsia="en-GB"/>
        </w:rPr>
        <w:t>-3dB</w:t>
      </w:r>
    </w:p>
    <w:p w14:paraId="23D0AFC7" w14:textId="77777777" w:rsidR="00630219" w:rsidRPr="00630219" w:rsidRDefault="00630219" w:rsidP="00630219">
      <w:pPr>
        <w:tabs>
          <w:tab w:val="left" w:pos="0"/>
        </w:tabs>
        <w:overflowPunct w:val="0"/>
        <w:autoSpaceDE w:val="0"/>
        <w:autoSpaceDN w:val="0"/>
        <w:adjustRightInd w:val="0"/>
        <w:textAlignment w:val="baseline"/>
        <w:rPr>
          <w:szCs w:val="24"/>
          <w:lang w:eastAsia="zh-CN"/>
        </w:rPr>
      </w:pPr>
      <w:r w:rsidRPr="00630219">
        <w:rPr>
          <w:rFonts w:hint="eastAsia"/>
          <w:szCs w:val="24"/>
          <w:lang w:eastAsia="zh-CN"/>
        </w:rPr>
        <w:t>O</w:t>
      </w:r>
      <w:r w:rsidRPr="00630219">
        <w:rPr>
          <w:szCs w:val="24"/>
          <w:lang w:eastAsia="zh-CN"/>
        </w:rPr>
        <w:t xml:space="preserve">therwise, </w:t>
      </w:r>
      <w:r w:rsidRPr="00630219">
        <w:rPr>
          <w:szCs w:val="24"/>
          <w:lang w:eastAsia="en-GB"/>
        </w:rPr>
        <w:t>t</w:t>
      </w:r>
      <w:r w:rsidRPr="00630219">
        <w:rPr>
          <w:szCs w:val="24"/>
          <w:lang w:eastAsia="zh-CN"/>
        </w:rPr>
        <w:t xml:space="preserve">pathloss reference signal is known for unknown PUCCH SCell during </w:t>
      </w:r>
      <w:r w:rsidRPr="00630219">
        <w:rPr>
          <w:lang w:eastAsia="en-GB"/>
        </w:rPr>
        <w:t>activation</w:t>
      </w:r>
      <w:r w:rsidRPr="00630219">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17F4370B" w14:textId="77777777" w:rsidR="00630219" w:rsidRPr="00630219" w:rsidRDefault="00630219" w:rsidP="00630219">
      <w:pPr>
        <w:overflowPunct w:val="0"/>
        <w:autoSpaceDE w:val="0"/>
        <w:autoSpaceDN w:val="0"/>
        <w:adjustRightInd w:val="0"/>
        <w:ind w:left="568" w:hanging="284"/>
        <w:textAlignment w:val="baseline"/>
        <w:rPr>
          <w:lang w:eastAsia="zh-CN"/>
        </w:rPr>
      </w:pPr>
      <w:r w:rsidRPr="00630219">
        <w:rPr>
          <w:lang w:eastAsia="zh-CN"/>
        </w:rPr>
        <w:lastRenderedPageBreak/>
        <w:t>-</w:t>
      </w:r>
      <w:r w:rsidRPr="00630219">
        <w:rPr>
          <w:lang w:eastAsia="zh-CN"/>
        </w:rPr>
        <w:tab/>
        <w:t>The PUCCH SCell activation command is received within 1280 ms upon the last transmission of the RS resource used for L1-RSRP measurement reporting</w:t>
      </w:r>
    </w:p>
    <w:p w14:paraId="0EF05AFE" w14:textId="77777777" w:rsidR="00630219" w:rsidRPr="00630219" w:rsidRDefault="00630219" w:rsidP="00630219">
      <w:pPr>
        <w:overflowPunct w:val="0"/>
        <w:autoSpaceDE w:val="0"/>
        <w:autoSpaceDN w:val="0"/>
        <w:adjustRightInd w:val="0"/>
        <w:ind w:left="568" w:hanging="284"/>
        <w:textAlignment w:val="baseline"/>
        <w:rPr>
          <w:lang w:eastAsia="zh-CN"/>
        </w:rPr>
      </w:pPr>
      <w:r w:rsidRPr="00630219">
        <w:rPr>
          <w:lang w:eastAsia="zh-CN"/>
        </w:rPr>
        <w:t>-</w:t>
      </w:r>
      <w:r w:rsidRPr="00630219">
        <w:rPr>
          <w:lang w:eastAsia="zh-CN"/>
        </w:rPr>
        <w:tab/>
        <w:t>The target pathloss reference signal determination is based on the latest L1-RSRP measurement reporting</w:t>
      </w:r>
    </w:p>
    <w:p w14:paraId="35DF8C61" w14:textId="77777777" w:rsidR="00630219" w:rsidRPr="00630219" w:rsidRDefault="00630219" w:rsidP="00630219">
      <w:pPr>
        <w:overflowPunct w:val="0"/>
        <w:autoSpaceDE w:val="0"/>
        <w:autoSpaceDN w:val="0"/>
        <w:adjustRightInd w:val="0"/>
        <w:ind w:left="568" w:hanging="284"/>
        <w:textAlignment w:val="baseline"/>
        <w:rPr>
          <w:lang w:eastAsia="zh-CN"/>
        </w:rPr>
      </w:pPr>
      <w:r w:rsidRPr="00630219">
        <w:rPr>
          <w:lang w:eastAsia="zh-CN"/>
        </w:rPr>
        <w:t>-</w:t>
      </w:r>
      <w:r w:rsidRPr="00630219">
        <w:rPr>
          <w:lang w:eastAsia="zh-CN"/>
        </w:rPr>
        <w:tab/>
        <w:t>The target pathloss reference signal remains detectable during the PUCCH SCell activation period</w:t>
      </w:r>
    </w:p>
    <w:p w14:paraId="5C19315D" w14:textId="77777777" w:rsidR="00630219" w:rsidRPr="00630219" w:rsidRDefault="00630219" w:rsidP="00630219">
      <w:pPr>
        <w:overflowPunct w:val="0"/>
        <w:autoSpaceDE w:val="0"/>
        <w:autoSpaceDN w:val="0"/>
        <w:adjustRightInd w:val="0"/>
        <w:ind w:left="851" w:hanging="284"/>
        <w:textAlignment w:val="baseline"/>
        <w:rPr>
          <w:lang w:eastAsia="zh-CN"/>
        </w:rPr>
      </w:pPr>
      <w:r w:rsidRPr="00630219">
        <w:rPr>
          <w:lang w:eastAsia="zh-CN"/>
        </w:rPr>
        <w:t>-</w:t>
      </w:r>
      <w:r w:rsidRPr="00630219">
        <w:rPr>
          <w:lang w:eastAsia="zh-CN"/>
        </w:rPr>
        <w:tab/>
        <w:t>SNR of the target pathloss reference signal</w:t>
      </w:r>
      <w:r w:rsidRPr="00630219">
        <w:rPr>
          <w:rFonts w:hint="eastAsia"/>
          <w:lang w:eastAsia="zh-CN"/>
        </w:rPr>
        <w:t>≥</w:t>
      </w:r>
      <w:r w:rsidRPr="00630219">
        <w:rPr>
          <w:lang w:eastAsia="zh-CN"/>
        </w:rPr>
        <w:t>-3dB</w:t>
      </w:r>
    </w:p>
    <w:p w14:paraId="4D87AB9B" w14:textId="77777777" w:rsidR="00630219" w:rsidRPr="00630219" w:rsidRDefault="00630219" w:rsidP="00630219">
      <w:pPr>
        <w:overflowPunct w:val="0"/>
        <w:autoSpaceDE w:val="0"/>
        <w:autoSpaceDN w:val="0"/>
        <w:adjustRightInd w:val="0"/>
        <w:ind w:left="568" w:hanging="284"/>
        <w:textAlignment w:val="baseline"/>
        <w:rPr>
          <w:lang w:eastAsia="zh-CN"/>
        </w:rPr>
      </w:pPr>
      <w:r w:rsidRPr="00630219">
        <w:rPr>
          <w:lang w:eastAsia="zh-CN"/>
        </w:rPr>
        <w:t>-</w:t>
      </w:r>
      <w:r w:rsidRPr="00630219">
        <w:rPr>
          <w:lang w:eastAsia="zh-CN"/>
        </w:rPr>
        <w:tab/>
        <w:t>The associated SSBs with the target pathloss reference signal remain detectable during the PUCCH SCell activation period</w:t>
      </w:r>
    </w:p>
    <w:p w14:paraId="68CF2595" w14:textId="77777777" w:rsidR="00630219" w:rsidRPr="00630219" w:rsidRDefault="00630219" w:rsidP="00630219">
      <w:pPr>
        <w:overflowPunct w:val="0"/>
        <w:autoSpaceDE w:val="0"/>
        <w:autoSpaceDN w:val="0"/>
        <w:adjustRightInd w:val="0"/>
        <w:ind w:left="851" w:hanging="284"/>
        <w:textAlignment w:val="baseline"/>
        <w:rPr>
          <w:lang w:eastAsia="zh-CN"/>
        </w:rPr>
      </w:pPr>
      <w:r w:rsidRPr="00630219">
        <w:rPr>
          <w:lang w:eastAsia="zh-CN"/>
        </w:rPr>
        <w:t>-</w:t>
      </w:r>
      <w:r w:rsidRPr="00630219">
        <w:rPr>
          <w:lang w:eastAsia="zh-CN"/>
        </w:rPr>
        <w:tab/>
        <w:t xml:space="preserve">SNR of the associated SSB </w:t>
      </w:r>
      <w:r w:rsidRPr="00630219">
        <w:rPr>
          <w:rFonts w:hint="eastAsia"/>
          <w:lang w:eastAsia="zh-CN"/>
        </w:rPr>
        <w:t>≥</w:t>
      </w:r>
      <w:r w:rsidRPr="00630219">
        <w:rPr>
          <w:lang w:eastAsia="zh-CN"/>
        </w:rPr>
        <w:t>-3dB</w:t>
      </w:r>
    </w:p>
    <w:p w14:paraId="6DE1C1E2" w14:textId="77777777" w:rsidR="00630219" w:rsidRPr="00630219" w:rsidRDefault="00630219" w:rsidP="00630219">
      <w:pPr>
        <w:overflowPunct w:val="0"/>
        <w:autoSpaceDE w:val="0"/>
        <w:autoSpaceDN w:val="0"/>
        <w:adjustRightInd w:val="0"/>
        <w:ind w:left="284" w:hanging="284"/>
        <w:textAlignment w:val="baseline"/>
        <w:rPr>
          <w:lang w:eastAsia="zh-CN"/>
        </w:rPr>
      </w:pPr>
      <w:r w:rsidRPr="00630219">
        <w:rPr>
          <w:lang w:eastAsia="zh-CN"/>
        </w:rPr>
        <w:t>Otherwise, the pathloss reference signal is unknown.</w:t>
      </w:r>
    </w:p>
    <w:p w14:paraId="08D7E581" w14:textId="77777777" w:rsidR="00630219" w:rsidRPr="00630219" w:rsidRDefault="00630219" w:rsidP="00630219">
      <w:pPr>
        <w:overflowPunct w:val="0"/>
        <w:autoSpaceDE w:val="0"/>
        <w:autoSpaceDN w:val="0"/>
        <w:adjustRightInd w:val="0"/>
        <w:textAlignment w:val="baseline"/>
        <w:rPr>
          <w:lang w:eastAsia="en-GB"/>
        </w:rPr>
      </w:pPr>
      <w:r w:rsidRPr="00630219">
        <w:rPr>
          <w:lang w:eastAsia="en-GB"/>
        </w:rPr>
        <w:t>The above delay requirement shall apply provided that:</w:t>
      </w:r>
    </w:p>
    <w:p w14:paraId="5D8C36A4" w14:textId="77777777" w:rsidR="00630219" w:rsidRPr="00630219" w:rsidRDefault="00630219" w:rsidP="00630219">
      <w:pPr>
        <w:overflowPunct w:val="0"/>
        <w:autoSpaceDE w:val="0"/>
        <w:autoSpaceDN w:val="0"/>
        <w:adjustRightInd w:val="0"/>
        <w:ind w:left="568" w:hanging="284"/>
        <w:textAlignment w:val="baseline"/>
        <w:rPr>
          <w:lang w:eastAsia="en-GB"/>
        </w:rPr>
      </w:pPr>
      <w:r w:rsidRPr="00630219">
        <w:rPr>
          <w:lang w:eastAsia="en-GB"/>
        </w:rPr>
        <w:t>-</w:t>
      </w:r>
      <w:r w:rsidRPr="00630219">
        <w:rPr>
          <w:lang w:eastAsia="en-GB"/>
        </w:rPr>
        <w:tab/>
        <w:t>The target pathloss reference signal determined during PUCCH SCell activation is known otherwise longer activation time is expected if the pathloss reference signal is unknown; and</w:t>
      </w:r>
    </w:p>
    <w:p w14:paraId="671914EE" w14:textId="77777777" w:rsidR="00630219" w:rsidRPr="00630219" w:rsidRDefault="00630219" w:rsidP="00630219">
      <w:pPr>
        <w:overflowPunct w:val="0"/>
        <w:autoSpaceDE w:val="0"/>
        <w:autoSpaceDN w:val="0"/>
        <w:adjustRightInd w:val="0"/>
        <w:ind w:left="568" w:hanging="284"/>
        <w:textAlignment w:val="baseline"/>
        <w:rPr>
          <w:lang w:eastAsia="en-GB"/>
        </w:rPr>
      </w:pPr>
      <w:r w:rsidRPr="00630219">
        <w:rPr>
          <w:lang w:eastAsia="en-GB"/>
        </w:rPr>
        <w:t>-</w:t>
      </w:r>
      <w:r w:rsidRPr="00630219">
        <w:rPr>
          <w:lang w:eastAsia="en-GB"/>
        </w:rPr>
        <w:tab/>
        <w:t>The RA on PUCCH SCell is not interrupted by the RA on PCell otherwise additional delay to activate the SCell is expected; and</w:t>
      </w:r>
    </w:p>
    <w:p w14:paraId="4844E91E" w14:textId="77777777" w:rsidR="00630219" w:rsidRPr="00630219" w:rsidRDefault="00630219" w:rsidP="00630219">
      <w:pPr>
        <w:overflowPunct w:val="0"/>
        <w:autoSpaceDE w:val="0"/>
        <w:autoSpaceDN w:val="0"/>
        <w:adjustRightInd w:val="0"/>
        <w:ind w:left="568" w:hanging="284"/>
        <w:textAlignment w:val="baseline"/>
        <w:rPr>
          <w:lang w:eastAsia="en-GB"/>
        </w:rPr>
      </w:pPr>
      <w:r w:rsidRPr="00630219">
        <w:rPr>
          <w:lang w:eastAsia="en-GB"/>
        </w:rPr>
        <w:t>-</w:t>
      </w:r>
      <w:r w:rsidRPr="00630219">
        <w:rPr>
          <w:lang w:eastAsia="en-GB"/>
        </w:rPr>
        <w:tab/>
        <w:t xml:space="preserve">No SRS carrier based switching or SRS antenna port switching occurs during the SCell activation procedure otherwise the PUCCH SCell activation delay can be extended. </w:t>
      </w:r>
    </w:p>
    <w:p w14:paraId="16B00B01" w14:textId="77777777" w:rsidR="00630219" w:rsidRPr="00630219" w:rsidRDefault="00630219" w:rsidP="00630219">
      <w:pPr>
        <w:overflowPunct w:val="0"/>
        <w:autoSpaceDE w:val="0"/>
        <w:autoSpaceDN w:val="0"/>
        <w:adjustRightInd w:val="0"/>
        <w:textAlignment w:val="baseline"/>
        <w:rPr>
          <w:lang w:eastAsia="zh-CN"/>
        </w:rPr>
      </w:pPr>
      <w:r w:rsidRPr="00630219">
        <w:rPr>
          <w:lang w:eastAsia="zh-CN"/>
        </w:rPr>
        <w:t xml:space="preserve">The starting point and the end-point of an interruption window on PCell or any activated SCell in MCG for NR standalone mode, or on PSCell </w:t>
      </w:r>
      <w:r w:rsidRPr="00630219">
        <w:rPr>
          <w:lang w:eastAsia="en-GB"/>
        </w:rPr>
        <w:t>or any activated SCell in SCG</w:t>
      </w:r>
      <w:r w:rsidRPr="00630219">
        <w:rPr>
          <w:lang w:eastAsia="zh-CN"/>
        </w:rPr>
        <w:t xml:space="preserve"> for EN-DC mode </w:t>
      </w:r>
      <w:r w:rsidRPr="00630219">
        <w:rPr>
          <w:lang w:eastAsia="en-GB"/>
        </w:rPr>
        <w:t>is the same as the interruption in single SCell activation requirement in clause 8.3.2</w:t>
      </w:r>
      <w:r w:rsidRPr="00630219">
        <w:rPr>
          <w:lang w:eastAsia="zh-CN"/>
        </w:rPr>
        <w:t>.</w:t>
      </w:r>
    </w:p>
    <w:p w14:paraId="7AA2D670" w14:textId="77777777" w:rsidR="00630219" w:rsidRPr="00630219" w:rsidRDefault="00630219" w:rsidP="00630219">
      <w:pPr>
        <w:overflowPunct w:val="0"/>
        <w:autoSpaceDE w:val="0"/>
        <w:autoSpaceDN w:val="0"/>
        <w:adjustRightInd w:val="0"/>
        <w:textAlignment w:val="baseline"/>
        <w:rPr>
          <w:lang w:eastAsia="zh-CN"/>
        </w:rPr>
      </w:pPr>
      <w:r w:rsidRPr="00630219">
        <w:rPr>
          <w:lang w:eastAsia="zh-CN"/>
        </w:rPr>
        <w:t xml:space="preserve">In addition to the interruption due to RF retuning during PUCCH SCell activation, if the UE is not capable of </w:t>
      </w:r>
      <w:r w:rsidRPr="00630219">
        <w:rPr>
          <w:i/>
          <w:iCs/>
          <w:lang w:eastAsia="zh-CN"/>
        </w:rPr>
        <w:t>parallelTxPRACH-SRS-PUCCH-PUSCH</w:t>
      </w:r>
      <w:r w:rsidRPr="00630219">
        <w:rPr>
          <w:lang w:eastAsia="zh-CN"/>
        </w:rPr>
        <w:t xml:space="preserve">, </w:t>
      </w:r>
      <w:r w:rsidRPr="00630219">
        <w:rPr>
          <w:lang w:eastAsia="en-GB"/>
        </w:rPr>
        <w:t>and PRACH on PUCCH SCell and PUCCH/PUSCH/SRS on other active serving cell are fully or partially overlapping in time,</w:t>
      </w:r>
      <w:r w:rsidRPr="00630219">
        <w:rPr>
          <w:lang w:eastAsia="zh-CN"/>
        </w:rPr>
        <w:t xml:space="preserve"> the UE shall transmit PRACH on PUCCH SCell and is allowed to drop or cause interruption to SRS or PUCCH or PUSCH transmission on the SpCell or on any activated SCell. Otherwise, UE is not allowed to drop or cause any interruption to SRS or PUCCH or PUSCH transmission on SpCell or on any activated SCell. </w:t>
      </w:r>
    </w:p>
    <w:p w14:paraId="540985EA" w14:textId="77777777" w:rsidR="00630219" w:rsidRPr="00630219" w:rsidRDefault="00630219" w:rsidP="00630219">
      <w:pPr>
        <w:overflowPunct w:val="0"/>
        <w:autoSpaceDE w:val="0"/>
        <w:autoSpaceDN w:val="0"/>
        <w:adjustRightInd w:val="0"/>
        <w:textAlignment w:val="baseline"/>
        <w:rPr>
          <w:lang w:eastAsia="en-GB"/>
        </w:rPr>
      </w:pPr>
      <w:bookmarkStart w:id="654" w:name="_Hlk112273039"/>
      <w:bookmarkStart w:id="655" w:name="_Hlk112273125"/>
      <w:r w:rsidRPr="00630219">
        <w:rPr>
          <w:lang w:eastAsia="en-GB"/>
        </w:rPr>
        <w:t xml:space="preserve">For unknown PUCCH SCell </w:t>
      </w:r>
      <w:r w:rsidRPr="00630219">
        <w:rPr>
          <w:lang w:eastAsia="zh-CN"/>
        </w:rPr>
        <w:t>activation in FR2</w:t>
      </w:r>
      <w:r w:rsidRPr="00630219">
        <w:rPr>
          <w:lang w:eastAsia="en-GB"/>
        </w:rPr>
        <w:t xml:space="preserve">, </w:t>
      </w:r>
      <w:r w:rsidRPr="00630219">
        <w:rPr>
          <w:bCs/>
          <w:lang w:val="en-US" w:eastAsia="zh-CN"/>
        </w:rPr>
        <w:t xml:space="preserve">the requirement only </w:t>
      </w:r>
      <w:r w:rsidRPr="00630219">
        <w:rPr>
          <w:bCs/>
          <w:lang w:eastAsia="en-GB"/>
        </w:rPr>
        <w:t>applies</w:t>
      </w:r>
      <w:r w:rsidRPr="00630219">
        <w:rPr>
          <w:bCs/>
          <w:lang w:val="en-US" w:eastAsia="zh-CN"/>
        </w:rPr>
        <w:t xml:space="preserve"> </w:t>
      </w:r>
      <w:r w:rsidRPr="00630219">
        <w:rPr>
          <w:rFonts w:eastAsia="Yu Mincho"/>
          <w:bCs/>
          <w:lang w:val="en-US" w:eastAsia="zh-CN"/>
        </w:rPr>
        <w:t>when UE supports CSI reporting cross PUCCH group capability</w:t>
      </w:r>
      <w:r w:rsidRPr="00630219">
        <w:rPr>
          <w:rFonts w:eastAsia="Yu Mincho"/>
          <w:lang w:val="en-US" w:eastAsia="zh-CN"/>
        </w:rPr>
        <w:t>,</w:t>
      </w:r>
      <w:r w:rsidRPr="00630219">
        <w:rPr>
          <w:rFonts w:eastAsia="Yu Mincho"/>
          <w:bCs/>
          <w:lang w:val="en-US" w:eastAsia="zh-CN"/>
        </w:rPr>
        <w:t xml:space="preserve"> and UE is </w:t>
      </w:r>
      <w:r w:rsidRPr="00630219">
        <w:rPr>
          <w:lang w:eastAsia="en-GB"/>
        </w:rPr>
        <w:t>configured</w:t>
      </w:r>
      <w:r w:rsidRPr="00630219">
        <w:rPr>
          <w:rFonts w:eastAsia="Yu Mincho"/>
          <w:bCs/>
          <w:lang w:val="en-US" w:eastAsia="zh-CN"/>
        </w:rPr>
        <w:t xml:space="preserve"> with CSI reporting via SpCell. For unknown PUCCH SCell activation in FR1, </w:t>
      </w:r>
      <w:r w:rsidRPr="00630219">
        <w:rPr>
          <w:bCs/>
          <w:lang w:val="en-US" w:eastAsia="zh-CN"/>
        </w:rPr>
        <w:t xml:space="preserve">the requirement only applies </w:t>
      </w:r>
      <w:r w:rsidRPr="00630219">
        <w:rPr>
          <w:rFonts w:eastAsia="Yu Mincho"/>
          <w:bCs/>
          <w:lang w:val="en-US" w:eastAsia="zh-CN"/>
        </w:rPr>
        <w:t>when UE supports CSI reporting cross PUCCH group capability</w:t>
      </w:r>
      <w:r w:rsidRPr="00630219">
        <w:rPr>
          <w:rFonts w:eastAsia="Yu Mincho"/>
          <w:lang w:val="en-US" w:eastAsia="zh-CN"/>
        </w:rPr>
        <w:t>,</w:t>
      </w:r>
      <w:r w:rsidRPr="00630219">
        <w:rPr>
          <w:rFonts w:eastAsia="Yu Mincho"/>
          <w:bCs/>
          <w:lang w:val="en-US" w:eastAsia="zh-CN"/>
        </w:rPr>
        <w:t xml:space="preserve"> and UE is </w:t>
      </w:r>
      <w:r w:rsidRPr="00630219">
        <w:rPr>
          <w:lang w:eastAsia="en-GB"/>
        </w:rPr>
        <w:t>configured</w:t>
      </w:r>
      <w:r w:rsidRPr="00630219">
        <w:rPr>
          <w:rFonts w:eastAsia="Yu Mincho"/>
          <w:bCs/>
          <w:lang w:val="en-US" w:eastAsia="zh-CN"/>
        </w:rPr>
        <w:t xml:space="preserve"> with CSI reporting via SpCell, </w:t>
      </w:r>
      <w:bookmarkStart w:id="656" w:name="_Hlk112273073"/>
      <w:r w:rsidRPr="00630219">
        <w:rPr>
          <w:rFonts w:eastAsia="Yu Mincho"/>
          <w:bCs/>
          <w:lang w:val="en-US" w:eastAsia="zh-CN"/>
        </w:rPr>
        <w:t xml:space="preserve">if </w:t>
      </w:r>
      <w:r w:rsidRPr="00630219">
        <w:rPr>
          <w:lang w:eastAsia="en-GB"/>
        </w:rPr>
        <w:t>‘ssb-PositionIn</w:t>
      </w:r>
      <w:bookmarkEnd w:id="654"/>
      <w:r w:rsidRPr="00630219">
        <w:rPr>
          <w:lang w:eastAsia="en-GB"/>
        </w:rPr>
        <w:t>Burst’ indicates multiple SSBs but TCI state indication is not provided in same MAC PDU with SCell activation.</w:t>
      </w:r>
      <w:bookmarkEnd w:id="655"/>
      <w:bookmarkEnd w:id="656"/>
    </w:p>
    <w:p w14:paraId="0C634C56" w14:textId="77777777" w:rsidR="00630219" w:rsidRPr="00630219" w:rsidRDefault="00630219" w:rsidP="00630219">
      <w:pPr>
        <w:overflowPunct w:val="0"/>
        <w:autoSpaceDE w:val="0"/>
        <w:autoSpaceDN w:val="0"/>
        <w:adjustRightInd w:val="0"/>
        <w:textAlignment w:val="baseline"/>
        <w:rPr>
          <w:rFonts w:eastAsia="Yu Mincho"/>
          <w:bCs/>
          <w:iCs/>
          <w:lang w:val="en-US" w:eastAsia="zh-CN"/>
        </w:rPr>
      </w:pPr>
      <w:r w:rsidRPr="00630219">
        <w:rPr>
          <w:lang w:eastAsia="en-GB"/>
        </w:rPr>
        <w:t xml:space="preserve">The requirement for unknown PUCCH SCell applies provided </w:t>
      </w:r>
      <w:r w:rsidRPr="00630219">
        <w:rPr>
          <w:rFonts w:eastAsia="Yu Mincho"/>
          <w:bCs/>
          <w:iCs/>
          <w:lang w:eastAsia="en-GB"/>
        </w:rPr>
        <w:t>that the PDCCH order (when applicable) and the activation commands for TCI, UL spatial relation and PL-RS (when applicable) are based on the latest valid L1-RSRP reporting or the L3 reporting after SCell activation command via Primary PUCCH group.</w:t>
      </w:r>
    </w:p>
    <w:p w14:paraId="5874290D" w14:textId="77777777" w:rsidR="00630219" w:rsidRPr="00630219" w:rsidRDefault="00630219" w:rsidP="00630219">
      <w:pPr>
        <w:overflowPunct w:val="0"/>
        <w:autoSpaceDE w:val="0"/>
        <w:autoSpaceDN w:val="0"/>
        <w:adjustRightInd w:val="0"/>
        <w:textAlignment w:val="baseline"/>
        <w:rPr>
          <w:lang w:val="en-US" w:eastAsia="zh-CN"/>
        </w:rPr>
      </w:pPr>
    </w:p>
    <w:p w14:paraId="7B57BF32" w14:textId="77777777" w:rsidR="00630219" w:rsidRPr="00630219" w:rsidRDefault="00630219" w:rsidP="00630219">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657" w:name="_Toc21342838"/>
      <w:bookmarkStart w:id="658" w:name="_Toc29769799"/>
      <w:bookmarkStart w:id="659" w:name="_Toc29799298"/>
      <w:bookmarkStart w:id="660" w:name="_Toc37254522"/>
      <w:bookmarkStart w:id="661" w:name="_Toc37255165"/>
      <w:bookmarkStart w:id="662" w:name="_Toc45887188"/>
      <w:bookmarkStart w:id="663" w:name="_Toc53171925"/>
      <w:r w:rsidRPr="00630219">
        <w:rPr>
          <w:rFonts w:ascii="Arial" w:eastAsia="SimSun" w:hAnsi="Arial" w:hint="eastAsia"/>
          <w:sz w:val="28"/>
          <w:lang w:val="en-US" w:eastAsia="zh-CN"/>
        </w:rPr>
        <w:t>8</w:t>
      </w:r>
      <w:r w:rsidRPr="00630219">
        <w:rPr>
          <w:rFonts w:ascii="Arial" w:eastAsia="SimSun" w:hAnsi="Arial"/>
          <w:sz w:val="28"/>
          <w:lang w:val="en-US" w:eastAsia="ko-KR"/>
        </w:rPr>
        <w:t>.</w:t>
      </w:r>
      <w:r w:rsidRPr="00630219">
        <w:rPr>
          <w:rFonts w:ascii="Arial" w:eastAsia="SimSun" w:hAnsi="Arial" w:hint="eastAsia"/>
          <w:sz w:val="28"/>
          <w:lang w:val="en-US" w:eastAsia="zh-CN"/>
        </w:rPr>
        <w:t>3</w:t>
      </w:r>
      <w:r w:rsidRPr="00630219">
        <w:rPr>
          <w:rFonts w:ascii="Arial" w:eastAsia="SimSun" w:hAnsi="Arial"/>
          <w:sz w:val="28"/>
          <w:lang w:val="en-US" w:eastAsia="ko-KR"/>
        </w:rPr>
        <w:t>.13</w:t>
      </w:r>
      <w:r w:rsidRPr="00630219">
        <w:rPr>
          <w:rFonts w:ascii="Arial" w:eastAsia="SimSun" w:hAnsi="Arial"/>
          <w:sz w:val="28"/>
          <w:lang w:val="en-US" w:eastAsia="ko-KR"/>
        </w:rPr>
        <w:tab/>
      </w:r>
      <w:r w:rsidRPr="00630219">
        <w:rPr>
          <w:rFonts w:ascii="Arial" w:eastAsia="SimSun" w:hAnsi="Arial"/>
          <w:sz w:val="28"/>
          <w:lang w:val="en-US" w:eastAsia="zh-CN"/>
        </w:rPr>
        <w:t xml:space="preserve">SCell activation </w:t>
      </w:r>
      <w:r w:rsidRPr="00630219">
        <w:rPr>
          <w:rFonts w:ascii="Arial" w:eastAsia="SimSun" w:hAnsi="Arial" w:hint="eastAsia"/>
          <w:sz w:val="28"/>
          <w:lang w:val="en-US" w:eastAsia="zh-CN"/>
        </w:rPr>
        <w:t>d</w:t>
      </w:r>
      <w:r w:rsidRPr="00630219">
        <w:rPr>
          <w:rFonts w:ascii="Arial" w:eastAsia="SimSun" w:hAnsi="Arial"/>
          <w:sz w:val="28"/>
          <w:lang w:val="en-US" w:eastAsia="zh-CN"/>
        </w:rPr>
        <w:t>elay Requirement</w:t>
      </w:r>
      <w:r w:rsidRPr="00630219">
        <w:rPr>
          <w:rFonts w:ascii="Arial" w:eastAsia="SimSun" w:hAnsi="Arial" w:hint="eastAsia"/>
          <w:sz w:val="28"/>
          <w:lang w:val="en-US" w:eastAsia="zh-CN"/>
        </w:rPr>
        <w:t xml:space="preserve"> for Deactivated PUCCH </w:t>
      </w:r>
      <w:r w:rsidRPr="00630219">
        <w:rPr>
          <w:rFonts w:ascii="Arial" w:eastAsia="SimSun" w:hAnsi="Arial"/>
          <w:sz w:val="28"/>
          <w:lang w:val="en-US" w:eastAsia="zh-CN"/>
        </w:rPr>
        <w:t>SCell</w:t>
      </w:r>
      <w:r w:rsidRPr="00630219">
        <w:rPr>
          <w:rFonts w:ascii="Arial" w:eastAsia="SimSun" w:hAnsi="Arial" w:hint="eastAsia"/>
          <w:sz w:val="28"/>
          <w:lang w:val="en-US" w:eastAsia="zh-CN"/>
        </w:rPr>
        <w:t xml:space="preserve"> with</w:t>
      </w:r>
      <w:r w:rsidRPr="00630219">
        <w:rPr>
          <w:rFonts w:ascii="Arial" w:eastAsia="SimSun" w:hAnsi="Arial"/>
          <w:sz w:val="28"/>
          <w:lang w:val="en-US" w:eastAsia="zh-CN"/>
        </w:rPr>
        <w:t xml:space="preserve"> Multiple SCells</w:t>
      </w:r>
    </w:p>
    <w:bookmarkEnd w:id="657"/>
    <w:bookmarkEnd w:id="658"/>
    <w:bookmarkEnd w:id="659"/>
    <w:bookmarkEnd w:id="660"/>
    <w:bookmarkEnd w:id="661"/>
    <w:bookmarkEnd w:id="662"/>
    <w:bookmarkEnd w:id="663"/>
    <w:p w14:paraId="704EDB72" w14:textId="77777777" w:rsidR="00630219" w:rsidRPr="00630219" w:rsidRDefault="00630219" w:rsidP="00630219">
      <w:pPr>
        <w:keepNext/>
        <w:keepLines/>
        <w:overflowPunct w:val="0"/>
        <w:autoSpaceDE w:val="0"/>
        <w:autoSpaceDN w:val="0"/>
        <w:adjustRightInd w:val="0"/>
        <w:spacing w:before="120"/>
        <w:ind w:left="1418" w:hanging="1418"/>
        <w:textAlignment w:val="baseline"/>
        <w:outlineLvl w:val="3"/>
        <w:rPr>
          <w:rFonts w:ascii="Arial" w:eastAsia="SimSun" w:hAnsi="Arial"/>
          <w:sz w:val="24"/>
        </w:rPr>
      </w:pPr>
      <w:r w:rsidRPr="00630219">
        <w:rPr>
          <w:rFonts w:ascii="Arial" w:eastAsia="?? ??" w:hAnsi="Arial"/>
          <w:sz w:val="24"/>
        </w:rPr>
        <w:t>8.3.13.1</w:t>
      </w:r>
      <w:r w:rsidRPr="00630219">
        <w:rPr>
          <w:rFonts w:ascii="Arial" w:eastAsia="?? ??" w:hAnsi="Arial"/>
          <w:sz w:val="24"/>
        </w:rPr>
        <w:tab/>
      </w:r>
      <w:r w:rsidRPr="00630219">
        <w:rPr>
          <w:rFonts w:ascii="Arial" w:eastAsia="SimSun" w:hAnsi="Arial"/>
          <w:sz w:val="24"/>
        </w:rPr>
        <w:t>Introduction</w:t>
      </w:r>
    </w:p>
    <w:p w14:paraId="1C458F0A" w14:textId="77777777" w:rsidR="00630219" w:rsidRPr="00630219" w:rsidRDefault="00630219" w:rsidP="00630219">
      <w:pPr>
        <w:overflowPunct w:val="0"/>
        <w:autoSpaceDE w:val="0"/>
        <w:autoSpaceDN w:val="0"/>
        <w:adjustRightInd w:val="0"/>
        <w:textAlignment w:val="baseline"/>
        <w:rPr>
          <w:lang w:eastAsia="zh-CN"/>
        </w:rPr>
      </w:pPr>
      <w:r w:rsidRPr="00630219">
        <w:rPr>
          <w:lang w:eastAsia="en-GB"/>
        </w:rPr>
        <w:t xml:space="preserve">The requirements in this clause shall apply for the UE configured with </w:t>
      </w:r>
      <w:r w:rsidRPr="00630219">
        <w:rPr>
          <w:rFonts w:hint="eastAsia"/>
          <w:lang w:eastAsia="zh-CN"/>
        </w:rPr>
        <w:t>multiple</w:t>
      </w:r>
      <w:r w:rsidRPr="00630219">
        <w:rPr>
          <w:lang w:eastAsia="en-GB"/>
        </w:rPr>
        <w:t xml:space="preserve"> </w:t>
      </w:r>
      <w:r w:rsidRPr="00630219">
        <w:rPr>
          <w:rFonts w:hint="eastAsia"/>
          <w:lang w:eastAsia="zh-CN"/>
        </w:rPr>
        <w:t>deactivated downlink</w:t>
      </w:r>
      <w:r w:rsidRPr="00630219">
        <w:rPr>
          <w:lang w:eastAsia="en-GB"/>
        </w:rPr>
        <w:t xml:space="preserve"> SCell</w:t>
      </w:r>
      <w:r w:rsidRPr="00630219">
        <w:rPr>
          <w:rFonts w:hint="eastAsia"/>
          <w:lang w:eastAsia="zh-CN"/>
        </w:rPr>
        <w:t>s</w:t>
      </w:r>
      <w:r w:rsidRPr="00630219">
        <w:rPr>
          <w:lang w:eastAsia="en-GB"/>
        </w:rPr>
        <w:t xml:space="preserve"> </w:t>
      </w:r>
      <w:r w:rsidRPr="00630219">
        <w:rPr>
          <w:rFonts w:hint="eastAsia"/>
          <w:lang w:eastAsia="zh-CN"/>
        </w:rPr>
        <w:t>and</w:t>
      </w:r>
      <w:r w:rsidRPr="00630219">
        <w:rPr>
          <w:lang w:eastAsia="zh-CN"/>
        </w:rPr>
        <w:t xml:space="preserve"> </w:t>
      </w:r>
      <w:r w:rsidRPr="00630219">
        <w:rPr>
          <w:rFonts w:hint="eastAsia"/>
          <w:lang w:eastAsia="zh-CN"/>
        </w:rPr>
        <w:t xml:space="preserve">PUCCH is configured for a </w:t>
      </w:r>
      <w:r w:rsidRPr="00630219">
        <w:rPr>
          <w:lang w:eastAsia="zh-CN"/>
        </w:rPr>
        <w:t>SCell</w:t>
      </w:r>
      <w:r w:rsidRPr="00630219">
        <w:rPr>
          <w:rFonts w:hint="eastAsia"/>
          <w:lang w:eastAsia="zh-CN"/>
        </w:rPr>
        <w:t xml:space="preserve">, and </w:t>
      </w:r>
      <w:r w:rsidRPr="00630219">
        <w:rPr>
          <w:lang w:eastAsia="zh-CN"/>
        </w:rPr>
        <w:t xml:space="preserve">when </w:t>
      </w:r>
      <w:r w:rsidRPr="00630219">
        <w:rPr>
          <w:rFonts w:hint="eastAsia"/>
          <w:lang w:eastAsia="zh-CN"/>
        </w:rPr>
        <w:t xml:space="preserve">PUCCH </w:t>
      </w:r>
      <w:r w:rsidRPr="00630219">
        <w:rPr>
          <w:lang w:eastAsia="zh-CN"/>
        </w:rPr>
        <w:t>SCell</w:t>
      </w:r>
      <w:r w:rsidRPr="00630219">
        <w:rPr>
          <w:rFonts w:hint="eastAsia"/>
          <w:lang w:eastAsia="zh-CN"/>
        </w:rPr>
        <w:t xml:space="preserve"> with downlink SCell(s) are</w:t>
      </w:r>
      <w:r w:rsidRPr="00630219">
        <w:rPr>
          <w:lang w:eastAsia="zh-CN"/>
        </w:rPr>
        <w:t xml:space="preserve"> activated</w:t>
      </w:r>
      <w:r w:rsidRPr="00630219">
        <w:rPr>
          <w:rFonts w:hint="eastAsia"/>
          <w:lang w:eastAsia="zh-CN"/>
        </w:rPr>
        <w:t xml:space="preserve"> by one MAC command</w:t>
      </w:r>
      <w:r w:rsidRPr="00630219">
        <w:rPr>
          <w:lang w:eastAsia="en-GB"/>
        </w:rPr>
        <w:t>.</w:t>
      </w:r>
    </w:p>
    <w:p w14:paraId="338D3864" w14:textId="77777777" w:rsidR="00630219" w:rsidRPr="00630219" w:rsidRDefault="00630219" w:rsidP="00630219">
      <w:pPr>
        <w:rPr>
          <w:rFonts w:eastAsia="SimSun"/>
        </w:rPr>
      </w:pPr>
      <w:r w:rsidRPr="00630219">
        <w:rPr>
          <w:rFonts w:eastAsia="SimSun"/>
          <w:lang w:eastAsia="zh-CN"/>
        </w:rPr>
        <w:t>For</w:t>
      </w:r>
      <w:r w:rsidRPr="00630219">
        <w:rPr>
          <w:rFonts w:eastAsia="SimSun"/>
        </w:rPr>
        <w:t xml:space="preserve"> EN-DC, NE-DC, and standalone NR, the requirements in this clause shall apply when the following conditions are met:</w:t>
      </w:r>
    </w:p>
    <w:p w14:paraId="4BB9324A" w14:textId="77777777" w:rsidR="00630219" w:rsidRPr="00630219" w:rsidRDefault="00630219" w:rsidP="00630219">
      <w:pPr>
        <w:overflowPunct w:val="0"/>
        <w:autoSpaceDE w:val="0"/>
        <w:autoSpaceDN w:val="0"/>
        <w:adjustRightInd w:val="0"/>
        <w:ind w:left="568" w:hanging="284"/>
        <w:textAlignment w:val="baseline"/>
        <w:rPr>
          <w:rFonts w:eastAsia="SimSun"/>
        </w:rPr>
      </w:pPr>
      <w:r w:rsidRPr="00630219">
        <w:rPr>
          <w:rFonts w:eastAsia="SimSun"/>
        </w:rPr>
        <w:t>-</w:t>
      </w:r>
      <w:r w:rsidRPr="00630219">
        <w:rPr>
          <w:rFonts w:eastAsia="SimSun"/>
        </w:rPr>
        <w:tab/>
        <w:t>UE only receives one single MAC command for multiple SCell activation within the activation period defined in this clause</w:t>
      </w:r>
    </w:p>
    <w:p w14:paraId="1ACB122F" w14:textId="77777777" w:rsidR="00630219" w:rsidRPr="00630219" w:rsidRDefault="00630219" w:rsidP="00630219">
      <w:pPr>
        <w:overflowPunct w:val="0"/>
        <w:autoSpaceDE w:val="0"/>
        <w:autoSpaceDN w:val="0"/>
        <w:adjustRightInd w:val="0"/>
        <w:ind w:left="568" w:hanging="284"/>
        <w:textAlignment w:val="baseline"/>
        <w:rPr>
          <w:rFonts w:eastAsia="SimSun"/>
        </w:rPr>
      </w:pPr>
      <w:r w:rsidRPr="00630219">
        <w:rPr>
          <w:rFonts w:eastAsia="SimSun"/>
        </w:rPr>
        <w:lastRenderedPageBreak/>
        <w:t>-</w:t>
      </w:r>
      <w:r w:rsidRPr="00630219">
        <w:rPr>
          <w:rFonts w:eastAsia="SimSun"/>
        </w:rPr>
        <w:tab/>
        <w:t>in each single CG, there are no other SCell activation, deactivation, addition or release before activation is completed for all the SCells activated by the single MAC CE in this clause, and</w:t>
      </w:r>
    </w:p>
    <w:p w14:paraId="7B854B9E" w14:textId="77777777" w:rsidR="00630219" w:rsidRPr="00630219" w:rsidRDefault="00630219" w:rsidP="00630219">
      <w:pPr>
        <w:overflowPunct w:val="0"/>
        <w:autoSpaceDE w:val="0"/>
        <w:autoSpaceDN w:val="0"/>
        <w:adjustRightInd w:val="0"/>
        <w:ind w:left="568" w:hanging="284"/>
        <w:textAlignment w:val="baseline"/>
        <w:rPr>
          <w:rFonts w:eastAsia="SimSun"/>
        </w:rPr>
      </w:pPr>
      <w:r w:rsidRPr="00630219">
        <w:rPr>
          <w:rFonts w:eastAsia="SimSun"/>
        </w:rPr>
        <w:t>-</w:t>
      </w:r>
      <w:r w:rsidRPr="00630219">
        <w:rPr>
          <w:rFonts w:eastAsia="SimSun"/>
        </w:rPr>
        <w:tab/>
        <w:t>in EN-DC and NE-DC, there are no E-UTRAN SCell activation, deactivation, addition or release before multiple SCell activation is completed in this clause, and</w:t>
      </w:r>
    </w:p>
    <w:p w14:paraId="43B2F598" w14:textId="77777777" w:rsidR="00630219" w:rsidRPr="00630219" w:rsidRDefault="00630219" w:rsidP="00630219">
      <w:pPr>
        <w:overflowPunct w:val="0"/>
        <w:autoSpaceDE w:val="0"/>
        <w:autoSpaceDN w:val="0"/>
        <w:adjustRightInd w:val="0"/>
        <w:ind w:left="568" w:hanging="284"/>
        <w:textAlignment w:val="baseline"/>
        <w:rPr>
          <w:rFonts w:eastAsia="SimSun"/>
          <w:lang w:eastAsia="zh-CN"/>
        </w:rPr>
      </w:pPr>
      <w:r w:rsidRPr="00630219">
        <w:rPr>
          <w:rFonts w:eastAsia="SimSun"/>
          <w:lang w:eastAsia="en-GB"/>
        </w:rPr>
        <w:t>-</w:t>
      </w:r>
      <w:r w:rsidRPr="00630219">
        <w:rPr>
          <w:rFonts w:eastAsia="SimSun"/>
          <w:lang w:eastAsia="en-GB"/>
        </w:rPr>
        <w:tab/>
        <w:t xml:space="preserve">any to-be-activated unknown </w:t>
      </w:r>
      <w:r w:rsidRPr="00630219">
        <w:rPr>
          <w:rFonts w:eastAsia="SimSun" w:hint="eastAsia"/>
          <w:lang w:eastAsia="zh-CN"/>
        </w:rPr>
        <w:t xml:space="preserve">non-PUCCH SCell in a different band from to-be-activated PUCCH </w:t>
      </w:r>
      <w:r w:rsidRPr="00630219">
        <w:rPr>
          <w:rFonts w:eastAsia="SimSun"/>
          <w:lang w:eastAsia="en-GB"/>
        </w:rPr>
        <w:t xml:space="preserve">SCell has active serving cell(s) or known to-be-activated </w:t>
      </w:r>
      <w:r w:rsidRPr="00630219">
        <w:rPr>
          <w:rFonts w:eastAsia="SimSun" w:hint="eastAsia"/>
          <w:lang w:eastAsia="zh-CN"/>
        </w:rPr>
        <w:t xml:space="preserve">non-PUCCH </w:t>
      </w:r>
      <w:r w:rsidRPr="00630219">
        <w:rPr>
          <w:rFonts w:eastAsia="SimSun"/>
          <w:lang w:eastAsia="en-GB"/>
        </w:rPr>
        <w:t>SCell(s) on the same band</w:t>
      </w:r>
      <w:r w:rsidRPr="00630219">
        <w:rPr>
          <w:rFonts w:eastAsia="SimSun"/>
          <w:lang w:eastAsia="zh-CN"/>
        </w:rPr>
        <w:t xml:space="preserve">. </w:t>
      </w:r>
    </w:p>
    <w:p w14:paraId="4384922C" w14:textId="77777777" w:rsidR="00630219" w:rsidRPr="00630219" w:rsidRDefault="00630219" w:rsidP="00630219">
      <w:pPr>
        <w:overflowPunct w:val="0"/>
        <w:autoSpaceDE w:val="0"/>
        <w:autoSpaceDN w:val="0"/>
        <w:adjustRightInd w:val="0"/>
        <w:ind w:left="568" w:hanging="284"/>
        <w:textAlignment w:val="baseline"/>
        <w:rPr>
          <w:rFonts w:eastAsia="SimSun"/>
        </w:rPr>
      </w:pPr>
      <w:r w:rsidRPr="00630219">
        <w:rPr>
          <w:rFonts w:eastAsia="SimSun" w:hint="eastAsia"/>
          <w:lang w:eastAsia="zh-CN"/>
        </w:rPr>
        <w:t>-</w:t>
      </w:r>
      <w:r w:rsidRPr="00630219">
        <w:rPr>
          <w:rFonts w:eastAsia="SimSun" w:hint="eastAsia"/>
          <w:lang w:eastAsia="zh-CN"/>
        </w:rPr>
        <w:tab/>
        <w:t>All DL SCells being activated in the secondary PUCCH group are unknown if PUCCH SCell being activated is unknown.</w:t>
      </w:r>
    </w:p>
    <w:p w14:paraId="4FE8868A" w14:textId="77777777" w:rsidR="00630219" w:rsidRPr="00630219" w:rsidRDefault="00630219" w:rsidP="00630219">
      <w:pPr>
        <w:rPr>
          <w:rFonts w:eastAsia="SimSun"/>
          <w:lang w:eastAsia="zh-CN"/>
        </w:rPr>
      </w:pPr>
      <w:r w:rsidRPr="00630219">
        <w:rPr>
          <w:rFonts w:eastAsia="SimSun"/>
          <w:lang w:eastAsia="zh-CN"/>
        </w:rPr>
        <w:t xml:space="preserve">Upon </w:t>
      </w:r>
      <w:r w:rsidRPr="00630219">
        <w:rPr>
          <w:rFonts w:eastAsia="SimSun"/>
        </w:rPr>
        <w:t xml:space="preserve">receiving SCell activation command in slot </w:t>
      </w:r>
      <w:r w:rsidRPr="00630219">
        <w:rPr>
          <w:rFonts w:eastAsia="SimSun"/>
          <w:i/>
        </w:rPr>
        <w:t xml:space="preserve">n </w:t>
      </w:r>
      <w:r w:rsidRPr="00630219">
        <w:rPr>
          <w:rFonts w:eastAsia="SimSun"/>
          <w:iCs/>
        </w:rPr>
        <w:t xml:space="preserve">for more than one SCell and one among the multiple SCells is PUCCH SCell, </w:t>
      </w:r>
      <w:r w:rsidRPr="00630219">
        <w:rPr>
          <w:rFonts w:eastAsia="SimSun"/>
        </w:rPr>
        <w:t>the UE shall be able to transmit valid CSI report on PUCCH SCell and apply actions related to the SCell activation command as specified in [7]</w:t>
      </w:r>
      <w:r w:rsidRPr="00630219">
        <w:rPr>
          <w:rFonts w:eastAsia="SimSun" w:hint="eastAsia"/>
        </w:rPr>
        <w:t xml:space="preserve"> for the</w:t>
      </w:r>
      <w:r w:rsidRPr="00630219">
        <w:rPr>
          <w:rFonts w:eastAsia="SimSun"/>
        </w:rPr>
        <w:t xml:space="preserve"> PUCCH </w:t>
      </w:r>
      <w:r w:rsidRPr="00630219">
        <w:rPr>
          <w:rFonts w:eastAsia="SimSun" w:hint="eastAsia"/>
        </w:rPr>
        <w:t xml:space="preserve">SCell </w:t>
      </w:r>
      <w:r w:rsidRPr="00630219">
        <w:rPr>
          <w:rFonts w:eastAsia="SimSun"/>
        </w:rPr>
        <w:t>being activated</w:t>
      </w:r>
      <w:r w:rsidRPr="00630219">
        <w:rPr>
          <w:rFonts w:eastAsia="SimSun" w:hint="eastAsia"/>
        </w:rPr>
        <w:t xml:space="preserve"> </w:t>
      </w:r>
      <w:r w:rsidRPr="00630219">
        <w:rPr>
          <w:rFonts w:eastAsia="SimSun"/>
        </w:rPr>
        <w:t xml:space="preserve">no later than </w:t>
      </w:r>
      <w:r w:rsidRPr="00630219">
        <w:rPr>
          <w:rFonts w:eastAsia="SimSun" w:hint="eastAsia"/>
        </w:rPr>
        <w:t xml:space="preserve">in </w:t>
      </w:r>
      <w:r w:rsidRPr="00630219">
        <w:rPr>
          <w:rFonts w:eastAsia="SimSun" w:hint="eastAsia"/>
          <w:lang w:eastAsia="zh-CN"/>
        </w:rPr>
        <w:t>slot</w:t>
      </w:r>
      <w:r w:rsidRPr="00630219">
        <w:rPr>
          <w:rFonts w:eastAsia="SimSun" w:hint="eastAsia"/>
        </w:rPr>
        <w:t xml:space="preserve"> </w:t>
      </w:r>
      <w:r w:rsidRPr="00630219">
        <w:rPr>
          <w:rFonts w:eastAsia="SimSun" w:hint="eastAsia"/>
          <w:i/>
        </w:rPr>
        <w:t>n</w:t>
      </w:r>
      <w:r w:rsidRPr="00630219">
        <w:rPr>
          <w:rFonts w:eastAsia="SimSun" w:hint="eastAsia"/>
        </w:rPr>
        <w:t>+</w:t>
      </w:r>
      <w:r w:rsidRPr="00630219">
        <w:rPr>
          <w:rFonts w:eastAsia="SimSun"/>
        </w:rPr>
        <w:t xml:space="preserve"> T</w:t>
      </w:r>
      <w:r w:rsidRPr="00630219">
        <w:rPr>
          <w:rFonts w:eastAsia="SimSun"/>
          <w:vertAlign w:val="subscript"/>
        </w:rPr>
        <w:t>activate_total_PUCCH_SCell</w:t>
      </w:r>
      <w:r w:rsidRPr="00630219">
        <w:rPr>
          <w:rFonts w:eastAsia="SimSun" w:hint="eastAsia"/>
          <w:lang w:eastAsia="zh-CN"/>
        </w:rPr>
        <w:t xml:space="preserve">. </w:t>
      </w:r>
      <w:r w:rsidRPr="00630219">
        <w:rPr>
          <w:rFonts w:eastAsia="SimSun"/>
          <w:lang w:eastAsia="zh-CN"/>
        </w:rPr>
        <w:t>T</w:t>
      </w:r>
      <w:r w:rsidRPr="00630219">
        <w:rPr>
          <w:rFonts w:eastAsia="SimSun"/>
        </w:rPr>
        <w:t>he UE shall be capable to transmit valid CSI report of other SCell no later than in slot n+ T</w:t>
      </w:r>
      <w:r w:rsidRPr="00630219">
        <w:rPr>
          <w:rFonts w:eastAsia="SimSun"/>
          <w:vertAlign w:val="subscript"/>
        </w:rPr>
        <w:t>activate_total_other_SCell.</w:t>
      </w:r>
    </w:p>
    <w:p w14:paraId="267E2CD5" w14:textId="77777777" w:rsidR="00630219" w:rsidRPr="00630219" w:rsidRDefault="00630219" w:rsidP="00630219">
      <w:pPr>
        <w:rPr>
          <w:rFonts w:eastAsia="SimSun"/>
        </w:rPr>
      </w:pPr>
      <w:r w:rsidRPr="00630219">
        <w:rPr>
          <w:rFonts w:eastAsia="SimSun"/>
        </w:rPr>
        <w:t>Where:</w:t>
      </w:r>
    </w:p>
    <w:p w14:paraId="518AB2E8" w14:textId="77777777" w:rsidR="00630219" w:rsidRPr="00630219" w:rsidRDefault="00630219" w:rsidP="00630219">
      <w:pPr>
        <w:overflowPunct w:val="0"/>
        <w:autoSpaceDE w:val="0"/>
        <w:autoSpaceDN w:val="0"/>
        <w:adjustRightInd w:val="0"/>
        <w:ind w:left="568" w:hanging="284"/>
        <w:textAlignment w:val="baseline"/>
        <w:rPr>
          <w:rFonts w:eastAsia="SimSun"/>
        </w:rPr>
      </w:pPr>
      <w:r w:rsidRPr="00630219">
        <w:rPr>
          <w:rFonts w:eastAsia="SimSun"/>
        </w:rPr>
        <w:t>-</w:t>
      </w:r>
      <w:r w:rsidRPr="00630219">
        <w:rPr>
          <w:rFonts w:eastAsia="SimSun"/>
        </w:rPr>
        <w:tab/>
        <w:t>T</w:t>
      </w:r>
      <w:r w:rsidRPr="00630219">
        <w:rPr>
          <w:rFonts w:eastAsia="SimSun"/>
          <w:vertAlign w:val="subscript"/>
        </w:rPr>
        <w:t xml:space="preserve">activate_total_PUCCH_SCell </w:t>
      </w:r>
      <w:r w:rsidRPr="00630219">
        <w:rPr>
          <w:rFonts w:eastAsia="SimSun"/>
        </w:rPr>
        <w:t xml:space="preserve">is </w:t>
      </w:r>
      <m:oMath>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HARQ</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delay</m:t>
                </m:r>
                <m:r>
                  <m:rPr>
                    <m:sty m:val="p"/>
                  </m:rPr>
                  <w:rPr>
                    <w:rFonts w:ascii="Cambria Math" w:hAnsi="Cambria Math"/>
                    <w:lang w:eastAsia="en-GB"/>
                  </w:rPr>
                  <m:t>_</m:t>
                </m:r>
                <m:r>
                  <m:rPr>
                    <m:sty m:val="p"/>
                  </m:rPr>
                  <w:rPr>
                    <w:rFonts w:ascii="Cambria Math" w:hAnsi="Cambria Math"/>
                    <w:vertAlign w:val="subscript"/>
                    <w:lang w:eastAsia="en-GB"/>
                  </w:rPr>
                  <m:t>multiple_</m:t>
                </m:r>
                <m:r>
                  <w:rPr>
                    <w:rFonts w:ascii="Cambria Math" w:hAnsi="Cambria Math"/>
                    <w:lang w:eastAsia="en-GB"/>
                  </w:rPr>
                  <m:t>SCells</m:t>
                </m:r>
                <m:r>
                  <m:rPr>
                    <m:sty m:val="p"/>
                  </m:rPr>
                  <w:rPr>
                    <w:rFonts w:ascii="Cambria Math" w:hAnsi="Cambria Math"/>
                    <w:lang w:eastAsia="en-GB"/>
                  </w:rPr>
                  <m:t>_</m:t>
                </m:r>
                <m:r>
                  <w:rPr>
                    <w:rFonts w:ascii="Cambria Math" w:hAnsi="Cambria Math"/>
                    <w:lang w:eastAsia="en-GB"/>
                  </w:rPr>
                  <m:t>PUCCH</m:t>
                </m:r>
                <m:r>
                  <m:rPr>
                    <m:sty m:val="p"/>
                  </m:rPr>
                  <w:rPr>
                    <w:rFonts w:ascii="Cambria Math" w:hAnsi="Cambria Math"/>
                    <w:lang w:eastAsia="en-GB"/>
                  </w:rPr>
                  <m:t>_</m:t>
                </m:r>
                <m:r>
                  <w:rPr>
                    <w:rFonts w:ascii="Cambria Math" w:hAnsi="Cambria Math"/>
                    <w:lang w:eastAsia="en-GB"/>
                  </w:rPr>
                  <m:t>SCell</m:t>
                </m:r>
              </m:sub>
            </m:sSub>
          </m:num>
          <m:den>
            <m:r>
              <w:rPr>
                <w:rFonts w:ascii="Cambria Math" w:hAnsi="Cambria Math"/>
                <w:lang w:eastAsia="en-GB"/>
              </w:rPr>
              <m:t>NR</m:t>
            </m:r>
            <m:r>
              <m:rPr>
                <m:sty m:val="p"/>
              </m:rPr>
              <w:rPr>
                <w:rFonts w:ascii="Cambria Math" w:hAnsi="Cambria Math"/>
                <w:lang w:eastAsia="en-GB"/>
              </w:rPr>
              <m:t xml:space="preserve"> </m:t>
            </m:r>
            <m:r>
              <w:rPr>
                <w:rFonts w:ascii="Cambria Math" w:hAnsi="Cambria Math"/>
                <w:lang w:eastAsia="en-GB"/>
              </w:rPr>
              <m:t>slot</m:t>
            </m:r>
            <m:r>
              <m:rPr>
                <m:sty m:val="p"/>
              </m:rPr>
              <w:rPr>
                <w:rFonts w:ascii="Cambria Math" w:hAnsi="Cambria Math"/>
                <w:lang w:eastAsia="en-GB"/>
              </w:rPr>
              <m:t xml:space="preserve"> </m:t>
            </m:r>
            <m:r>
              <w:rPr>
                <w:rFonts w:ascii="Cambria Math" w:hAnsi="Cambria Math"/>
                <w:lang w:eastAsia="en-GB"/>
              </w:rPr>
              <m:t>length</m:t>
            </m:r>
          </m:den>
        </m:f>
      </m:oMath>
      <w:r w:rsidRPr="00630219">
        <w:rPr>
          <w:rFonts w:eastAsia="SimSun"/>
        </w:rPr>
        <w:t xml:space="preserve">, </w:t>
      </w:r>
    </w:p>
    <w:p w14:paraId="50FE4BB7" w14:textId="77777777" w:rsidR="00630219" w:rsidRPr="00630219" w:rsidRDefault="00630219" w:rsidP="00630219">
      <w:pPr>
        <w:overflowPunct w:val="0"/>
        <w:autoSpaceDE w:val="0"/>
        <w:autoSpaceDN w:val="0"/>
        <w:adjustRightInd w:val="0"/>
        <w:ind w:left="568" w:hanging="284"/>
        <w:textAlignment w:val="baseline"/>
        <w:rPr>
          <w:rFonts w:eastAsia="SimSun"/>
        </w:rPr>
      </w:pPr>
      <w:r w:rsidRPr="00630219">
        <w:rPr>
          <w:rFonts w:eastAsia="SimSun"/>
        </w:rPr>
        <w:t>-</w:t>
      </w:r>
      <w:r w:rsidRPr="00630219">
        <w:rPr>
          <w:rFonts w:eastAsia="SimSun"/>
        </w:rPr>
        <w:tab/>
        <w:t>T</w:t>
      </w:r>
      <w:r w:rsidRPr="00630219">
        <w:rPr>
          <w:rFonts w:eastAsia="SimSun"/>
          <w:vertAlign w:val="subscript"/>
        </w:rPr>
        <w:t xml:space="preserve">activate_total_other_SCell </w:t>
      </w:r>
      <w:r w:rsidRPr="00630219">
        <w:rPr>
          <w:rFonts w:eastAsia="SimSun"/>
        </w:rPr>
        <w:t xml:space="preserve">is </w:t>
      </w:r>
      <m:oMath>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HARQ</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delay</m:t>
                </m:r>
                <m:r>
                  <m:rPr>
                    <m:sty m:val="p"/>
                  </m:rPr>
                  <w:rPr>
                    <w:rFonts w:ascii="Cambria Math" w:hAnsi="Cambria Math"/>
                    <w:lang w:eastAsia="en-GB"/>
                  </w:rPr>
                  <m:t>_</m:t>
                </m:r>
                <m:r>
                  <m:rPr>
                    <m:sty m:val="p"/>
                  </m:rPr>
                  <w:rPr>
                    <w:rFonts w:ascii="Cambria Math" w:hAnsi="Cambria Math"/>
                    <w:vertAlign w:val="subscript"/>
                    <w:lang w:eastAsia="en-GB"/>
                  </w:rPr>
                  <m:t>multiple_</m:t>
                </m:r>
                <m:r>
                  <w:rPr>
                    <w:rFonts w:ascii="Cambria Math" w:hAnsi="Cambria Math"/>
                    <w:lang w:eastAsia="en-GB"/>
                  </w:rPr>
                  <m:t>SCells</m:t>
                </m:r>
                <m:r>
                  <m:rPr>
                    <m:sty m:val="p"/>
                  </m:rPr>
                  <w:rPr>
                    <w:rFonts w:ascii="Cambria Math" w:hAnsi="Cambria Math"/>
                    <w:lang w:eastAsia="en-GB"/>
                  </w:rPr>
                  <m:t>_</m:t>
                </m:r>
                <m:r>
                  <w:rPr>
                    <w:rFonts w:ascii="Cambria Math" w:hAnsi="Cambria Math"/>
                    <w:lang w:eastAsia="en-GB"/>
                  </w:rPr>
                  <m:t>other</m:t>
                </m:r>
                <m:r>
                  <m:rPr>
                    <m:sty m:val="p"/>
                  </m:rPr>
                  <w:rPr>
                    <w:rFonts w:ascii="Cambria Math" w:hAnsi="Cambria Math"/>
                    <w:lang w:eastAsia="en-GB"/>
                  </w:rPr>
                  <m:t>_</m:t>
                </m:r>
                <m:r>
                  <w:rPr>
                    <w:rFonts w:ascii="Cambria Math" w:hAnsi="Cambria Math"/>
                    <w:lang w:eastAsia="en-GB"/>
                  </w:rPr>
                  <m:t>SCell</m:t>
                </m:r>
              </m:sub>
            </m:sSub>
          </m:num>
          <m:den>
            <m:r>
              <w:rPr>
                <w:rFonts w:ascii="Cambria Math" w:hAnsi="Cambria Math"/>
                <w:lang w:eastAsia="en-GB"/>
              </w:rPr>
              <m:t>NR</m:t>
            </m:r>
            <m:r>
              <m:rPr>
                <m:sty m:val="p"/>
              </m:rPr>
              <w:rPr>
                <w:rFonts w:ascii="Cambria Math" w:hAnsi="Cambria Math"/>
                <w:lang w:eastAsia="en-GB"/>
              </w:rPr>
              <m:t xml:space="preserve"> </m:t>
            </m:r>
            <m:r>
              <w:rPr>
                <w:rFonts w:ascii="Cambria Math" w:hAnsi="Cambria Math"/>
                <w:lang w:eastAsia="en-GB"/>
              </w:rPr>
              <m:t>slot</m:t>
            </m:r>
            <m:r>
              <m:rPr>
                <m:sty m:val="p"/>
              </m:rPr>
              <w:rPr>
                <w:rFonts w:ascii="Cambria Math" w:hAnsi="Cambria Math"/>
                <w:lang w:eastAsia="en-GB"/>
              </w:rPr>
              <m:t xml:space="preserve"> </m:t>
            </m:r>
            <m:r>
              <w:rPr>
                <w:rFonts w:ascii="Cambria Math" w:hAnsi="Cambria Math"/>
                <w:lang w:eastAsia="en-GB"/>
              </w:rPr>
              <m:t>length</m:t>
            </m:r>
          </m:den>
        </m:f>
      </m:oMath>
    </w:p>
    <w:p w14:paraId="46AB98BA" w14:textId="77777777" w:rsidR="00630219" w:rsidRPr="00630219" w:rsidRDefault="00630219" w:rsidP="00630219">
      <w:pPr>
        <w:rPr>
          <w:rFonts w:eastAsia="SimSun"/>
        </w:rPr>
      </w:pPr>
      <w:r w:rsidRPr="00630219">
        <w:rPr>
          <w:rFonts w:eastAsia="SimSun"/>
        </w:rPr>
        <w:t>Where:</w:t>
      </w:r>
    </w:p>
    <w:p w14:paraId="400EEAF7" w14:textId="77777777" w:rsidR="00630219" w:rsidRPr="00630219" w:rsidRDefault="00630219" w:rsidP="00630219">
      <w:pPr>
        <w:rPr>
          <w:rFonts w:eastAsia="SimSun"/>
          <w:lang w:val="en-US"/>
        </w:rPr>
      </w:pPr>
      <w:r w:rsidRPr="00630219">
        <w:rPr>
          <w:rFonts w:eastAsia="SimSun"/>
        </w:rPr>
        <w:t>T</w:t>
      </w:r>
      <w:r w:rsidRPr="00630219">
        <w:rPr>
          <w:rFonts w:eastAsia="SimSun"/>
          <w:vertAlign w:val="subscript"/>
        </w:rPr>
        <w:t xml:space="preserve">delay_multiple_SCells_other_SCell   </w:t>
      </w:r>
      <w:r w:rsidRPr="00630219">
        <w:rPr>
          <w:rFonts w:eastAsia="SimSun"/>
        </w:rPr>
        <w:t xml:space="preserve">is the </w:t>
      </w:r>
      <w:r w:rsidRPr="00630219">
        <w:rPr>
          <w:rFonts w:eastAsia="SimSun"/>
          <w:lang w:val="en-US" w:eastAsia="zh-CN"/>
        </w:rPr>
        <w:t>SCell activation delay for other SCell when the other SCell is activated with multiple SCells</w:t>
      </w:r>
      <w:r w:rsidRPr="00630219">
        <w:rPr>
          <w:rFonts w:eastAsia="SimSun"/>
        </w:rPr>
        <w:t xml:space="preserve"> and is given by T</w:t>
      </w:r>
      <w:r w:rsidRPr="00630219">
        <w:rPr>
          <w:rFonts w:eastAsia="SimSun"/>
          <w:vertAlign w:val="subscript"/>
        </w:rPr>
        <w:t xml:space="preserve">activation_time_multiple_scells </w:t>
      </w:r>
      <w:r w:rsidRPr="00630219">
        <w:rPr>
          <w:rFonts w:eastAsia="SimSun"/>
          <w:lang w:val="en-US"/>
        </w:rPr>
        <w:t>+T</w:t>
      </w:r>
      <w:r w:rsidRPr="00630219">
        <w:rPr>
          <w:rFonts w:eastAsia="SimSun"/>
          <w:vertAlign w:val="subscript"/>
          <w:lang w:val="en-US"/>
        </w:rPr>
        <w:t>CSI_Reporting</w:t>
      </w:r>
      <w:r w:rsidRPr="00630219">
        <w:rPr>
          <w:rFonts w:eastAsia="SimSun"/>
          <w:lang w:val="en-US"/>
        </w:rPr>
        <w:t>.</w:t>
      </w:r>
    </w:p>
    <w:p w14:paraId="1758E5F1" w14:textId="77777777" w:rsidR="00630219" w:rsidRPr="00630219" w:rsidRDefault="00630219" w:rsidP="00630219">
      <w:pPr>
        <w:keepLines/>
        <w:tabs>
          <w:tab w:val="center" w:pos="4536"/>
          <w:tab w:val="right" w:pos="9072"/>
        </w:tabs>
        <w:overflowPunct w:val="0"/>
        <w:autoSpaceDE w:val="0"/>
        <w:autoSpaceDN w:val="0"/>
        <w:adjustRightInd w:val="0"/>
        <w:jc w:val="center"/>
        <w:textAlignment w:val="baseline"/>
        <w:rPr>
          <w:noProof/>
          <w:lang w:val="en-US" w:eastAsia="en-GB"/>
        </w:rPr>
      </w:pPr>
      <w:r w:rsidRPr="00630219">
        <w:rPr>
          <w:noProof/>
          <w:lang w:eastAsia="en-GB"/>
        </w:rPr>
        <w:t>T</w:t>
      </w:r>
      <w:r w:rsidRPr="00630219">
        <w:rPr>
          <w:noProof/>
          <w:vertAlign w:val="subscript"/>
          <w:lang w:eastAsia="en-GB"/>
        </w:rPr>
        <w:t>delay_multiple_SCells_PUCCH_SCell</w:t>
      </w:r>
      <w:r w:rsidRPr="00630219">
        <w:rPr>
          <w:noProof/>
          <w:lang w:eastAsia="en-GB"/>
        </w:rPr>
        <w:t xml:space="preserve"> = T</w:t>
      </w:r>
      <w:r w:rsidRPr="00630219">
        <w:rPr>
          <w:noProof/>
          <w:vertAlign w:val="subscript"/>
          <w:lang w:eastAsia="en-GB"/>
        </w:rPr>
        <w:t xml:space="preserve">activation_time_multiple_scells </w:t>
      </w:r>
      <w:r w:rsidRPr="00630219">
        <w:rPr>
          <w:noProof/>
          <w:lang w:val="en-US" w:eastAsia="en-GB"/>
        </w:rPr>
        <w:t>+ max ((T</w:t>
      </w:r>
      <w:r w:rsidRPr="00630219">
        <w:rPr>
          <w:noProof/>
          <w:vertAlign w:val="subscript"/>
          <w:lang w:val="en-US" w:eastAsia="en-GB"/>
        </w:rPr>
        <w:t>First_available_CSI</w:t>
      </w:r>
      <w:r w:rsidRPr="00630219">
        <w:rPr>
          <w:noProof/>
          <w:lang w:val="en-US" w:eastAsia="en-GB"/>
        </w:rPr>
        <w:t xml:space="preserve"> + T</w:t>
      </w:r>
      <w:r w:rsidRPr="00630219">
        <w:rPr>
          <w:noProof/>
          <w:vertAlign w:val="subscript"/>
          <w:lang w:val="en-US" w:eastAsia="en-GB"/>
        </w:rPr>
        <w:t>CSI_processing</w:t>
      </w:r>
      <w:r w:rsidRPr="00630219">
        <w:rPr>
          <w:noProof/>
          <w:lang w:val="en-US" w:eastAsia="en-GB"/>
        </w:rPr>
        <w:t xml:space="preserve">), (T1+T2+T3), </w:t>
      </w:r>
      <w:r w:rsidRPr="00630219">
        <w:rPr>
          <w:noProof/>
          <w:lang w:val="en-US" w:eastAsia="zh-CN"/>
        </w:rPr>
        <w:t>3</w:t>
      </w:r>
      <w:r w:rsidRPr="00630219">
        <w:rPr>
          <w:noProof/>
          <w:lang w:val="en-US" w:eastAsia="en-GB"/>
        </w:rPr>
        <w:t>*T</w:t>
      </w:r>
      <w:r w:rsidRPr="00630219">
        <w:rPr>
          <w:noProof/>
          <w:vertAlign w:val="subscript"/>
          <w:lang w:val="en-US" w:eastAsia="en-GB"/>
        </w:rPr>
        <w:t>target_PL-RS</w:t>
      </w:r>
      <w:r w:rsidRPr="00630219">
        <w:rPr>
          <w:noProof/>
          <w:lang w:val="en-US" w:eastAsia="en-GB"/>
        </w:rPr>
        <w:t>) + T</w:t>
      </w:r>
      <w:r w:rsidRPr="00630219">
        <w:rPr>
          <w:noProof/>
          <w:vertAlign w:val="subscript"/>
          <w:lang w:val="en-US" w:eastAsia="en-GB"/>
        </w:rPr>
        <w:t>CSI_reporting_after</w:t>
      </w:r>
    </w:p>
    <w:p w14:paraId="487A0AB8" w14:textId="77777777" w:rsidR="00630219" w:rsidRPr="00630219" w:rsidRDefault="00630219" w:rsidP="00630219">
      <w:pPr>
        <w:overflowPunct w:val="0"/>
        <w:autoSpaceDE w:val="0"/>
        <w:autoSpaceDN w:val="0"/>
        <w:adjustRightInd w:val="0"/>
        <w:ind w:left="568" w:hanging="284"/>
        <w:textAlignment w:val="baseline"/>
        <w:rPr>
          <w:lang w:eastAsia="en-GB"/>
        </w:rPr>
      </w:pPr>
      <w:r w:rsidRPr="00630219">
        <w:rPr>
          <w:lang w:eastAsia="en-GB"/>
        </w:rPr>
        <w:t>-</w:t>
      </w:r>
      <w:r w:rsidRPr="00630219">
        <w:rPr>
          <w:lang w:eastAsia="en-GB"/>
        </w:rPr>
        <w:tab/>
        <w:t xml:space="preserve">If UE has a Valid TA for </w:t>
      </w:r>
      <w:r w:rsidRPr="00630219">
        <w:rPr>
          <w:rFonts w:hint="eastAsia"/>
          <w:lang w:eastAsia="zh-CN"/>
        </w:rPr>
        <w:t>transmitting on</w:t>
      </w:r>
      <w:r w:rsidRPr="00630219">
        <w:rPr>
          <w:lang w:eastAsia="en-GB"/>
        </w:rPr>
        <w:t xml:space="preserve"> PUCCH SCell, </w:t>
      </w:r>
    </w:p>
    <w:p w14:paraId="0CFA0937" w14:textId="77777777" w:rsidR="00630219" w:rsidRPr="00630219" w:rsidRDefault="00630219" w:rsidP="00630219">
      <w:pPr>
        <w:overflowPunct w:val="0"/>
        <w:autoSpaceDE w:val="0"/>
        <w:autoSpaceDN w:val="0"/>
        <w:adjustRightInd w:val="0"/>
        <w:ind w:left="851" w:hanging="284"/>
        <w:textAlignment w:val="baseline"/>
        <w:rPr>
          <w:lang w:eastAsia="en-GB"/>
        </w:rPr>
      </w:pPr>
      <w:r w:rsidRPr="00630219">
        <w:rPr>
          <w:lang w:eastAsia="en-GB"/>
        </w:rPr>
        <w:t>-</w:t>
      </w:r>
      <w:r w:rsidRPr="00630219">
        <w:rPr>
          <w:lang w:eastAsia="en-GB"/>
        </w:rPr>
        <w:tab/>
        <w:t xml:space="preserve">A TA is considered to be valid provided that the </w:t>
      </w:r>
      <w:r w:rsidRPr="00630219">
        <w:rPr>
          <w:i/>
          <w:lang w:eastAsia="en-GB"/>
        </w:rPr>
        <w:t>TimeAlignmentTimer</w:t>
      </w:r>
      <w:r w:rsidRPr="00630219">
        <w:rPr>
          <w:lang w:eastAsia="en-GB"/>
        </w:rPr>
        <w:t xml:space="preserve"> [2] assoc</w:t>
      </w:r>
      <w:r w:rsidRPr="00630219">
        <w:rPr>
          <w:rFonts w:hint="eastAsia"/>
          <w:lang w:eastAsia="zh-CN"/>
        </w:rPr>
        <w:t>i</w:t>
      </w:r>
      <w:r w:rsidRPr="00630219">
        <w:rPr>
          <w:lang w:eastAsia="en-GB"/>
        </w:rPr>
        <w:t xml:space="preserve">ated with the TAG containing the </w:t>
      </w:r>
      <w:r w:rsidRPr="00630219">
        <w:rPr>
          <w:rFonts w:hint="eastAsia"/>
          <w:lang w:eastAsia="en-GB"/>
        </w:rPr>
        <w:t xml:space="preserve">PUCCH </w:t>
      </w:r>
      <w:r w:rsidRPr="00630219">
        <w:rPr>
          <w:lang w:eastAsia="en-GB"/>
        </w:rPr>
        <w:t>SCell is running.</w:t>
      </w:r>
    </w:p>
    <w:p w14:paraId="6F404AAF" w14:textId="77777777" w:rsidR="00630219" w:rsidRPr="00630219" w:rsidRDefault="00630219" w:rsidP="00630219">
      <w:pPr>
        <w:keepLines/>
        <w:tabs>
          <w:tab w:val="center" w:pos="4536"/>
          <w:tab w:val="right" w:pos="9072"/>
        </w:tabs>
        <w:overflowPunct w:val="0"/>
        <w:autoSpaceDE w:val="0"/>
        <w:autoSpaceDN w:val="0"/>
        <w:adjustRightInd w:val="0"/>
        <w:textAlignment w:val="baseline"/>
        <w:rPr>
          <w:noProof/>
          <w:lang w:val="en-US" w:eastAsia="en-GB"/>
        </w:rPr>
      </w:pPr>
      <w:r w:rsidRPr="00630219">
        <w:rPr>
          <w:noProof/>
          <w:lang w:eastAsia="en-GB"/>
        </w:rPr>
        <w:tab/>
        <w:t>T</w:t>
      </w:r>
      <w:r w:rsidRPr="00630219">
        <w:rPr>
          <w:noProof/>
          <w:vertAlign w:val="subscript"/>
          <w:lang w:eastAsia="en-GB"/>
        </w:rPr>
        <w:t>delay_multiple_SCells_PUCCH_SCell</w:t>
      </w:r>
      <w:r w:rsidRPr="00630219">
        <w:rPr>
          <w:noProof/>
          <w:lang w:eastAsia="en-GB"/>
        </w:rPr>
        <w:t xml:space="preserve"> = T</w:t>
      </w:r>
      <w:r w:rsidRPr="00630219">
        <w:rPr>
          <w:noProof/>
          <w:vertAlign w:val="subscript"/>
          <w:lang w:eastAsia="en-GB"/>
        </w:rPr>
        <w:t xml:space="preserve">activation_time_multiple_scells </w:t>
      </w:r>
      <w:r w:rsidRPr="00630219">
        <w:rPr>
          <w:noProof/>
          <w:lang w:val="en-US" w:eastAsia="en-GB"/>
        </w:rPr>
        <w:t xml:space="preserve">+ </w:t>
      </w:r>
      <w:r w:rsidRPr="00630219">
        <w:rPr>
          <w:noProof/>
          <w:lang w:val="en-US" w:eastAsia="zh-CN"/>
        </w:rPr>
        <w:t>3</w:t>
      </w:r>
      <w:r w:rsidRPr="00630219">
        <w:rPr>
          <w:noProof/>
          <w:lang w:val="en-US" w:eastAsia="en-GB"/>
        </w:rPr>
        <w:t>*T</w:t>
      </w:r>
      <w:r w:rsidRPr="00630219">
        <w:rPr>
          <w:noProof/>
          <w:vertAlign w:val="subscript"/>
          <w:lang w:val="en-US" w:eastAsia="en-GB"/>
        </w:rPr>
        <w:t>target_PL-RS</w:t>
      </w:r>
      <w:r w:rsidRPr="00630219">
        <w:rPr>
          <w:noProof/>
          <w:lang w:val="en-US" w:eastAsia="en-GB"/>
        </w:rPr>
        <w:t xml:space="preserve"> + T</w:t>
      </w:r>
      <w:r w:rsidRPr="00630219">
        <w:rPr>
          <w:noProof/>
          <w:vertAlign w:val="subscript"/>
          <w:lang w:val="en-US" w:eastAsia="en-GB"/>
        </w:rPr>
        <w:t>CSI_Reporting</w:t>
      </w:r>
      <w:r w:rsidRPr="00630219">
        <w:rPr>
          <w:noProof/>
          <w:lang w:val="en-US" w:eastAsia="en-GB"/>
        </w:rPr>
        <w:t xml:space="preserve"> </w:t>
      </w:r>
    </w:p>
    <w:p w14:paraId="107E1543" w14:textId="77777777" w:rsidR="00630219" w:rsidRPr="00630219" w:rsidRDefault="00630219" w:rsidP="00630219">
      <w:pPr>
        <w:overflowPunct w:val="0"/>
        <w:autoSpaceDE w:val="0"/>
        <w:autoSpaceDN w:val="0"/>
        <w:adjustRightInd w:val="0"/>
        <w:ind w:left="568" w:hanging="284"/>
        <w:textAlignment w:val="baseline"/>
        <w:rPr>
          <w:lang w:val="en-US" w:eastAsia="en-GB"/>
        </w:rPr>
      </w:pPr>
      <w:r w:rsidRPr="00630219">
        <w:rPr>
          <w:lang w:val="en-US" w:eastAsia="en-GB"/>
        </w:rPr>
        <w:t>-</w:t>
      </w:r>
      <w:r w:rsidRPr="00630219">
        <w:rPr>
          <w:lang w:val="en-US" w:eastAsia="en-GB"/>
        </w:rPr>
        <w:tab/>
        <w:t xml:space="preserve">If UE do not have valid TA for PUCCH SCell, </w:t>
      </w:r>
    </w:p>
    <w:p w14:paraId="50025E37" w14:textId="77777777" w:rsidR="00630219" w:rsidRPr="00630219" w:rsidRDefault="00630219" w:rsidP="00630219">
      <w:pPr>
        <w:keepLines/>
        <w:tabs>
          <w:tab w:val="center" w:pos="4536"/>
        </w:tabs>
        <w:overflowPunct w:val="0"/>
        <w:autoSpaceDE w:val="0"/>
        <w:autoSpaceDN w:val="0"/>
        <w:adjustRightInd w:val="0"/>
        <w:textAlignment w:val="baseline"/>
        <w:rPr>
          <w:noProof/>
          <w:lang w:val="en-US" w:eastAsia="en-GB"/>
        </w:rPr>
      </w:pPr>
      <w:r w:rsidRPr="00630219">
        <w:rPr>
          <w:noProof/>
          <w:lang w:eastAsia="en-GB"/>
        </w:rPr>
        <w:tab/>
        <w:t>T</w:t>
      </w:r>
      <w:r w:rsidRPr="00630219">
        <w:rPr>
          <w:noProof/>
          <w:vertAlign w:val="subscript"/>
          <w:lang w:eastAsia="en-GB"/>
        </w:rPr>
        <w:t>delay_multiple_SCells_PUCCH_SCell</w:t>
      </w:r>
      <w:r w:rsidRPr="00630219">
        <w:rPr>
          <w:noProof/>
          <w:lang w:eastAsia="en-GB"/>
        </w:rPr>
        <w:t xml:space="preserve"> = T</w:t>
      </w:r>
      <w:r w:rsidRPr="00630219">
        <w:rPr>
          <w:noProof/>
          <w:vertAlign w:val="subscript"/>
          <w:lang w:eastAsia="en-GB"/>
        </w:rPr>
        <w:t xml:space="preserve">activation_time_multiple_scells </w:t>
      </w:r>
      <w:r w:rsidRPr="00630219">
        <w:rPr>
          <w:noProof/>
          <w:lang w:val="en-US" w:eastAsia="en-GB"/>
        </w:rPr>
        <w:t>+ max ((T</w:t>
      </w:r>
      <w:r w:rsidRPr="00630219">
        <w:rPr>
          <w:noProof/>
          <w:vertAlign w:val="subscript"/>
          <w:lang w:val="en-US" w:eastAsia="en-GB"/>
        </w:rPr>
        <w:t>First_available_CSI</w:t>
      </w:r>
      <w:r w:rsidRPr="00630219">
        <w:rPr>
          <w:noProof/>
          <w:lang w:val="en-US" w:eastAsia="en-GB"/>
        </w:rPr>
        <w:t xml:space="preserve"> + T</w:t>
      </w:r>
      <w:r w:rsidRPr="00630219">
        <w:rPr>
          <w:noProof/>
          <w:vertAlign w:val="subscript"/>
          <w:lang w:val="en-US" w:eastAsia="en-GB"/>
        </w:rPr>
        <w:t>CSI_processing</w:t>
      </w:r>
      <w:r w:rsidRPr="00630219">
        <w:rPr>
          <w:noProof/>
          <w:lang w:val="en-US" w:eastAsia="en-GB"/>
        </w:rPr>
        <w:t xml:space="preserve">), (T1+T2+T3), </w:t>
      </w:r>
      <w:r w:rsidRPr="00630219">
        <w:rPr>
          <w:noProof/>
          <w:lang w:val="en-US" w:eastAsia="zh-CN"/>
        </w:rPr>
        <w:t>3</w:t>
      </w:r>
      <w:r w:rsidRPr="00630219">
        <w:rPr>
          <w:noProof/>
          <w:lang w:val="en-US" w:eastAsia="en-GB"/>
        </w:rPr>
        <w:t>*T</w:t>
      </w:r>
      <w:r w:rsidRPr="00630219">
        <w:rPr>
          <w:noProof/>
          <w:vertAlign w:val="subscript"/>
          <w:lang w:val="en-US" w:eastAsia="en-GB"/>
        </w:rPr>
        <w:t>target_PL-RS</w:t>
      </w:r>
      <w:r w:rsidRPr="00630219">
        <w:rPr>
          <w:noProof/>
          <w:lang w:val="en-US" w:eastAsia="en-GB"/>
        </w:rPr>
        <w:t>) + T</w:t>
      </w:r>
      <w:r w:rsidRPr="00630219">
        <w:rPr>
          <w:noProof/>
          <w:vertAlign w:val="subscript"/>
          <w:lang w:val="en-US" w:eastAsia="en-GB"/>
        </w:rPr>
        <w:t>CSI_reporting_after</w:t>
      </w:r>
    </w:p>
    <w:p w14:paraId="05E54AA3" w14:textId="77777777" w:rsidR="00630219" w:rsidRPr="00630219" w:rsidRDefault="00630219" w:rsidP="00630219">
      <w:pPr>
        <w:rPr>
          <w:rFonts w:eastAsia="SimSun"/>
        </w:rPr>
      </w:pPr>
      <w:r w:rsidRPr="00630219">
        <w:rPr>
          <w:rFonts w:eastAsia="SimSun"/>
        </w:rPr>
        <w:t>Where:</w:t>
      </w:r>
    </w:p>
    <w:p w14:paraId="486CFCD9" w14:textId="77777777" w:rsidR="00630219" w:rsidRPr="00630219" w:rsidRDefault="00630219" w:rsidP="00630219">
      <w:pPr>
        <w:overflowPunct w:val="0"/>
        <w:autoSpaceDE w:val="0"/>
        <w:autoSpaceDN w:val="0"/>
        <w:adjustRightInd w:val="0"/>
        <w:ind w:left="568" w:hanging="284"/>
        <w:textAlignment w:val="baseline"/>
        <w:rPr>
          <w:lang w:eastAsia="en-GB"/>
        </w:rPr>
      </w:pPr>
      <w:r w:rsidRPr="00630219">
        <w:rPr>
          <w:lang w:eastAsia="en-GB"/>
        </w:rPr>
        <w:t>-</w:t>
      </w:r>
      <w:r w:rsidRPr="00630219">
        <w:rPr>
          <w:lang w:eastAsia="en-GB"/>
        </w:rPr>
        <w:tab/>
        <w:t xml:space="preserve">For UE which is capable of </w:t>
      </w:r>
      <w:r w:rsidRPr="00630219">
        <w:rPr>
          <w:i/>
          <w:iCs/>
          <w:szCs w:val="24"/>
          <w:lang w:eastAsia="zh-CN"/>
        </w:rPr>
        <w:t>l3-MeasUnknownSCellActivation-r18</w:t>
      </w:r>
      <w:r w:rsidRPr="00630219">
        <w:rPr>
          <w:lang w:eastAsia="en-GB"/>
        </w:rPr>
        <w:t>, T</w:t>
      </w:r>
      <w:r w:rsidRPr="00630219">
        <w:rPr>
          <w:vertAlign w:val="subscript"/>
          <w:lang w:eastAsia="en-GB"/>
        </w:rPr>
        <w:t>activation_time_multiple_scells</w:t>
      </w:r>
      <w:r w:rsidRPr="00630219">
        <w:rPr>
          <w:lang w:eastAsia="en-GB"/>
        </w:rPr>
        <w:t xml:space="preserve"> is equal to T</w:t>
      </w:r>
      <w:r w:rsidRPr="00630219">
        <w:rPr>
          <w:vertAlign w:val="subscript"/>
          <w:lang w:eastAsia="en-GB"/>
        </w:rPr>
        <w:t>activation_time</w:t>
      </w:r>
      <w:r w:rsidRPr="00630219">
        <w:rPr>
          <w:lang w:eastAsia="en-GB"/>
        </w:rPr>
        <w:t xml:space="preserve"> which is the SCell activation delay in millisecond</w:t>
      </w:r>
      <w:ins w:id="664" w:author="BeammWave" w:date="2024-08-01T10:14:00Z" w16du:dateUtc="2024-08-01T08:14:00Z">
        <w:r w:rsidRPr="00630219">
          <w:rPr>
            <w:lang w:eastAsia="en-GB"/>
          </w:rPr>
          <w:t>s</w:t>
        </w:r>
      </w:ins>
      <w:r w:rsidRPr="00630219">
        <w:rPr>
          <w:lang w:eastAsia="en-GB"/>
        </w:rPr>
        <w:t xml:space="preserve"> as specified in section 8.3.18 except the definition of T</w:t>
      </w:r>
      <w:r w:rsidRPr="00630219">
        <w:rPr>
          <w:vertAlign w:val="subscript"/>
          <w:lang w:eastAsia="en-GB"/>
        </w:rPr>
        <w:t>uncertainty_MAC</w:t>
      </w:r>
      <w:r w:rsidRPr="00630219">
        <w:rPr>
          <w:lang w:eastAsia="en-GB"/>
        </w:rPr>
        <w:t xml:space="preserve"> and T</w:t>
      </w:r>
      <w:r w:rsidRPr="00630219">
        <w:rPr>
          <w:vertAlign w:val="subscript"/>
          <w:lang w:eastAsia="en-GB"/>
        </w:rPr>
        <w:t>uncertainty_RRC</w:t>
      </w:r>
      <w:r w:rsidRPr="00630219">
        <w:rPr>
          <w:lang w:eastAsia="en-GB"/>
        </w:rPr>
        <w:t xml:space="preserve"> are replaced with:</w:t>
      </w:r>
    </w:p>
    <w:p w14:paraId="182CDC10" w14:textId="77777777" w:rsidR="00630219" w:rsidRPr="00630219" w:rsidRDefault="00630219" w:rsidP="00630219">
      <w:pPr>
        <w:overflowPunct w:val="0"/>
        <w:autoSpaceDE w:val="0"/>
        <w:autoSpaceDN w:val="0"/>
        <w:adjustRightInd w:val="0"/>
        <w:ind w:left="851" w:hanging="284"/>
        <w:textAlignment w:val="baseline"/>
        <w:rPr>
          <w:rFonts w:eastAsia="MS Mincho"/>
          <w:lang w:eastAsia="en-GB"/>
        </w:rPr>
      </w:pPr>
      <w:r w:rsidRPr="00630219">
        <w:rPr>
          <w:lang w:eastAsia="en-GB"/>
        </w:rPr>
        <w:t>-</w:t>
      </w:r>
      <w:r w:rsidRPr="00630219">
        <w:rPr>
          <w:lang w:eastAsia="en-GB"/>
        </w:rPr>
        <w:tab/>
      </w:r>
      <w:r w:rsidRPr="00630219">
        <w:rPr>
          <w:rFonts w:eastAsia="MS Mincho"/>
          <w:lang w:eastAsia="en-GB"/>
        </w:rPr>
        <w:t>T</w:t>
      </w:r>
      <w:r w:rsidRPr="00630219">
        <w:rPr>
          <w:rFonts w:eastAsia="MS Mincho"/>
          <w:vertAlign w:val="subscript"/>
          <w:lang w:eastAsia="en-GB"/>
        </w:rPr>
        <w:t>uncertainty_MAC</w:t>
      </w:r>
      <w:r w:rsidRPr="00630219">
        <w:rPr>
          <w:rFonts w:eastAsia="MS Mincho"/>
          <w:lang w:eastAsia="en-GB"/>
        </w:rPr>
        <w:t xml:space="preserve"> is the time period between reception of the last activation command for PDCCH TCI, PDSCH TCI (when applicable), UL spatial relation (for FR2) relative to </w:t>
      </w:r>
    </w:p>
    <w:p w14:paraId="0C031361" w14:textId="77777777" w:rsidR="00630219" w:rsidRPr="00630219" w:rsidRDefault="00630219" w:rsidP="00630219">
      <w:pPr>
        <w:overflowPunct w:val="0"/>
        <w:autoSpaceDE w:val="0"/>
        <w:autoSpaceDN w:val="0"/>
        <w:adjustRightInd w:val="0"/>
        <w:ind w:left="851" w:hanging="284"/>
        <w:textAlignment w:val="baseline"/>
        <w:rPr>
          <w:rFonts w:eastAsia="MS Mincho"/>
          <w:lang w:eastAsia="en-GB"/>
        </w:rPr>
      </w:pPr>
      <w:r w:rsidRPr="00630219">
        <w:rPr>
          <w:lang w:eastAsia="en-GB"/>
        </w:rPr>
        <w:t>-</w:t>
      </w:r>
      <w:r w:rsidRPr="00630219">
        <w:rPr>
          <w:lang w:eastAsia="en-GB"/>
        </w:rPr>
        <w:tab/>
      </w:r>
      <w:r w:rsidRPr="00630219">
        <w:rPr>
          <w:rFonts w:eastAsia="MS Mincho"/>
          <w:lang w:eastAsia="en-GB"/>
        </w:rPr>
        <w:t>First valid L3-RSRP reporting of a to-be-activated SCell within the same band for unknown case, when UE reports valid L3-RSRP.</w:t>
      </w:r>
    </w:p>
    <w:p w14:paraId="6D0B213D" w14:textId="77777777" w:rsidR="00630219" w:rsidRPr="00630219" w:rsidRDefault="00630219" w:rsidP="00630219">
      <w:pPr>
        <w:overflowPunct w:val="0"/>
        <w:autoSpaceDE w:val="0"/>
        <w:autoSpaceDN w:val="0"/>
        <w:adjustRightInd w:val="0"/>
        <w:ind w:left="851" w:hanging="284"/>
        <w:textAlignment w:val="baseline"/>
        <w:rPr>
          <w:rFonts w:eastAsia="MS Mincho"/>
          <w:lang w:eastAsia="en-GB"/>
        </w:rPr>
      </w:pPr>
      <w:r w:rsidRPr="00630219">
        <w:rPr>
          <w:lang w:eastAsia="en-GB"/>
        </w:rPr>
        <w:t>-</w:t>
      </w:r>
      <w:r w:rsidRPr="00630219">
        <w:rPr>
          <w:lang w:eastAsia="en-GB"/>
        </w:rPr>
        <w:tab/>
      </w:r>
      <w:r w:rsidRPr="00630219">
        <w:rPr>
          <w:rFonts w:eastAsia="MS Mincho"/>
          <w:lang w:eastAsia="en-GB"/>
        </w:rPr>
        <w:t>T</w:t>
      </w:r>
      <w:r w:rsidRPr="00630219">
        <w:rPr>
          <w:rFonts w:eastAsia="MS Mincho"/>
          <w:vertAlign w:val="subscript"/>
          <w:lang w:eastAsia="en-GB"/>
        </w:rPr>
        <w:t>uncertainty_RRC</w:t>
      </w:r>
      <w:r w:rsidRPr="00630219">
        <w:rPr>
          <w:rFonts w:eastAsia="MS Mincho"/>
          <w:lang w:eastAsia="en-GB"/>
        </w:rPr>
        <w:t xml:space="preserve"> is the time period between reception of </w:t>
      </w:r>
      <w:r w:rsidRPr="00630219">
        <w:rPr>
          <w:rFonts w:eastAsia="Malgun Gothic"/>
          <w:lang w:eastAsia="zh-CN"/>
        </w:rPr>
        <w:t xml:space="preserve">the RRC configuration message </w:t>
      </w:r>
      <w:r w:rsidRPr="00630219">
        <w:rPr>
          <w:lang w:eastAsia="en-GB"/>
        </w:rPr>
        <w:t>for TCI of periodic CSI-RS for CQI reporting (when applicable) relative to</w:t>
      </w:r>
    </w:p>
    <w:p w14:paraId="5F07196B" w14:textId="77777777" w:rsidR="00630219" w:rsidRPr="00630219" w:rsidRDefault="00630219" w:rsidP="00630219">
      <w:pPr>
        <w:overflowPunct w:val="0"/>
        <w:autoSpaceDE w:val="0"/>
        <w:autoSpaceDN w:val="0"/>
        <w:adjustRightInd w:val="0"/>
        <w:ind w:left="1135" w:hanging="284"/>
        <w:textAlignment w:val="baseline"/>
        <w:rPr>
          <w:rFonts w:eastAsia="MS Mincho"/>
          <w:lang w:eastAsia="en-GB"/>
        </w:rPr>
      </w:pPr>
      <w:r w:rsidRPr="00630219">
        <w:rPr>
          <w:lang w:eastAsia="en-GB"/>
        </w:rPr>
        <w:t>-</w:t>
      </w:r>
      <w:r w:rsidRPr="00630219">
        <w:rPr>
          <w:lang w:eastAsia="en-GB"/>
        </w:rPr>
        <w:tab/>
      </w:r>
      <w:r w:rsidRPr="00630219">
        <w:rPr>
          <w:rFonts w:eastAsia="MS Mincho"/>
          <w:lang w:eastAsia="en-GB"/>
        </w:rPr>
        <w:t>First valid L3-RSRP reporting of a to-be-activated SCell within the same band for unknown case, when UE reports valid L3-RSRP.</w:t>
      </w:r>
    </w:p>
    <w:p w14:paraId="2E670C3E" w14:textId="77777777" w:rsidR="00630219" w:rsidRPr="00630219" w:rsidRDefault="00630219" w:rsidP="00630219">
      <w:pPr>
        <w:overflowPunct w:val="0"/>
        <w:autoSpaceDE w:val="0"/>
        <w:autoSpaceDN w:val="0"/>
        <w:adjustRightInd w:val="0"/>
        <w:ind w:left="568"/>
        <w:textAlignment w:val="baseline"/>
        <w:rPr>
          <w:lang w:eastAsia="en-GB"/>
        </w:rPr>
      </w:pPr>
      <w:r w:rsidRPr="00630219">
        <w:rPr>
          <w:lang w:eastAsia="en-GB"/>
        </w:rPr>
        <w:t>Otherwise, T</w:t>
      </w:r>
      <w:r w:rsidRPr="00630219">
        <w:rPr>
          <w:vertAlign w:val="subscript"/>
          <w:lang w:eastAsia="en-GB"/>
        </w:rPr>
        <w:t>activation_time_multiple_scells</w:t>
      </w:r>
      <w:r w:rsidRPr="00630219">
        <w:rPr>
          <w:lang w:eastAsia="en-GB"/>
        </w:rPr>
        <w:t xml:space="preserve"> is the target SCell activation delay in millisecond</w:t>
      </w:r>
      <w:ins w:id="665" w:author="BeammWave" w:date="2024-08-01T10:14:00Z" w16du:dateUtc="2024-08-01T08:14:00Z">
        <w:r w:rsidRPr="00630219">
          <w:rPr>
            <w:lang w:eastAsia="en-GB"/>
          </w:rPr>
          <w:t>s</w:t>
        </w:r>
      </w:ins>
      <w:r w:rsidRPr="00630219">
        <w:rPr>
          <w:lang w:eastAsia="en-GB"/>
        </w:rPr>
        <w:t xml:space="preserve"> in multiple SCell activation scenario as specified in section 8.3.7.</w:t>
      </w:r>
    </w:p>
    <w:p w14:paraId="424D6F5B" w14:textId="77777777" w:rsidR="00630219" w:rsidRPr="00630219" w:rsidRDefault="00630219" w:rsidP="00630219">
      <w:pPr>
        <w:overflowPunct w:val="0"/>
        <w:autoSpaceDE w:val="0"/>
        <w:autoSpaceDN w:val="0"/>
        <w:adjustRightInd w:val="0"/>
        <w:ind w:left="568" w:hanging="284"/>
        <w:textAlignment w:val="baseline"/>
        <w:rPr>
          <w:lang w:eastAsia="en-GB"/>
        </w:rPr>
      </w:pPr>
      <w:r w:rsidRPr="00630219">
        <w:rPr>
          <w:lang w:eastAsia="en-GB"/>
        </w:rPr>
        <w:lastRenderedPageBreak/>
        <w:t>-</w:t>
      </w:r>
      <w:r w:rsidRPr="00630219">
        <w:rPr>
          <w:lang w:eastAsia="en-GB"/>
        </w:rPr>
        <w:tab/>
      </w:r>
      <w:r w:rsidRPr="00630219">
        <w:rPr>
          <w:lang w:val="en-US" w:eastAsia="en-GB"/>
        </w:rPr>
        <w:t>T</w:t>
      </w:r>
      <w:r w:rsidRPr="00630219">
        <w:rPr>
          <w:vertAlign w:val="subscript"/>
          <w:lang w:val="en-US" w:eastAsia="en-GB"/>
        </w:rPr>
        <w:t>target_PL-RS</w:t>
      </w:r>
      <w:r w:rsidRPr="00630219">
        <w:rPr>
          <w:lang w:eastAsia="en-GB"/>
        </w:rPr>
        <w:t xml:space="preserve"> </w:t>
      </w:r>
      <w:r w:rsidRPr="00630219">
        <w:rPr>
          <w:rFonts w:hint="eastAsia"/>
          <w:lang w:eastAsia="zh-CN"/>
        </w:rPr>
        <w:t>is the periodicity of PL-RS resource</w:t>
      </w:r>
      <w:r w:rsidRPr="00630219">
        <w:rPr>
          <w:lang w:eastAsia="en-GB"/>
        </w:rPr>
        <w:t xml:space="preserve"> when PL-RS of target PUCCH SCell is known</w:t>
      </w:r>
    </w:p>
    <w:p w14:paraId="2FB5BED1" w14:textId="77777777" w:rsidR="00630219" w:rsidRPr="00630219" w:rsidRDefault="00630219" w:rsidP="00630219">
      <w:pPr>
        <w:overflowPunct w:val="0"/>
        <w:autoSpaceDE w:val="0"/>
        <w:autoSpaceDN w:val="0"/>
        <w:adjustRightInd w:val="0"/>
        <w:ind w:left="568" w:hanging="284"/>
        <w:textAlignment w:val="baseline"/>
        <w:rPr>
          <w:rFonts w:eastAsia="SimSun"/>
        </w:rPr>
      </w:pPr>
      <w:r w:rsidRPr="00630219">
        <w:rPr>
          <w:rFonts w:eastAsia="SimSun"/>
          <w:lang w:eastAsia="en-GB"/>
        </w:rPr>
        <w:t>-</w:t>
      </w:r>
      <w:r w:rsidRPr="00630219">
        <w:rPr>
          <w:rFonts w:eastAsia="SimSun"/>
          <w:lang w:eastAsia="en-GB"/>
        </w:rPr>
        <w:tab/>
      </w:r>
      <w:r w:rsidRPr="00630219">
        <w:rPr>
          <w:rFonts w:eastAsia="DengXian"/>
          <w:lang w:eastAsia="zh-CN"/>
        </w:rPr>
        <w:t>T</w:t>
      </w:r>
      <w:r w:rsidRPr="00630219">
        <w:rPr>
          <w:rFonts w:eastAsia="DengXian"/>
          <w:vertAlign w:val="subscript"/>
          <w:lang w:eastAsia="zh-CN"/>
        </w:rPr>
        <w:t>CSI_Reporting</w:t>
      </w:r>
      <w:r w:rsidRPr="00630219">
        <w:rPr>
          <w:rFonts w:eastAsia="DengXian"/>
          <w:lang w:eastAsia="zh-CN"/>
        </w:rPr>
        <w:t xml:space="preserve"> is </w:t>
      </w:r>
      <w:r w:rsidRPr="00630219">
        <w:rPr>
          <w:rFonts w:eastAsia="SimSun"/>
          <w:lang w:eastAsia="en-GB"/>
        </w:rPr>
        <w:t xml:space="preserve">the delay (in ms) </w:t>
      </w:r>
      <w:r w:rsidRPr="00630219">
        <w:rPr>
          <w:rFonts w:eastAsia="SimSun"/>
          <w:lang w:eastAsia="zh-CN"/>
        </w:rPr>
        <w:t xml:space="preserve">including </w:t>
      </w:r>
      <w:r w:rsidRPr="00630219">
        <w:rPr>
          <w:rFonts w:eastAsia="SimSun"/>
          <w:lang w:eastAsia="en-GB"/>
        </w:rPr>
        <w:t>uncertainty in acquiring the first available downlink CSI reference resource</w:t>
      </w:r>
      <w:r w:rsidRPr="00630219">
        <w:rPr>
          <w:rFonts w:eastAsia="SimSun"/>
          <w:lang w:eastAsia="zh-CN"/>
        </w:rPr>
        <w:t xml:space="preserve">, UE processing time for CSI reporting and </w:t>
      </w:r>
      <w:r w:rsidRPr="00630219">
        <w:rPr>
          <w:rFonts w:eastAsia="SimSun"/>
          <w:lang w:eastAsia="en-GB"/>
        </w:rPr>
        <w:t>uncertainty in acquiring the first available CSI reporting resources as specified in TS 38.331 [2]. If the CSI for other SCell is reported to PUCCH SCell, CSI reporting delay may include uncertainty of waiting for PUCCH SCell activation completion.</w:t>
      </w:r>
    </w:p>
    <w:p w14:paraId="6A6619B6" w14:textId="77777777" w:rsidR="00630219" w:rsidRPr="00630219" w:rsidRDefault="00630219" w:rsidP="00630219">
      <w:pPr>
        <w:overflowPunct w:val="0"/>
        <w:autoSpaceDE w:val="0"/>
        <w:autoSpaceDN w:val="0"/>
        <w:adjustRightInd w:val="0"/>
        <w:ind w:left="568" w:hanging="284"/>
        <w:textAlignment w:val="baseline"/>
        <w:rPr>
          <w:rFonts w:eastAsia="SimSun"/>
        </w:rPr>
      </w:pPr>
      <w:r w:rsidRPr="00630219">
        <w:rPr>
          <w:rFonts w:eastAsia="SimSun"/>
        </w:rPr>
        <w:t>-</w:t>
      </w:r>
      <w:r w:rsidRPr="00630219">
        <w:rPr>
          <w:rFonts w:eastAsia="SimSun"/>
        </w:rPr>
        <w:tab/>
        <w:t>T</w:t>
      </w:r>
      <w:r w:rsidRPr="00630219">
        <w:rPr>
          <w:rFonts w:eastAsia="SimSun"/>
          <w:vertAlign w:val="subscript"/>
        </w:rPr>
        <w:t>first_available_CSI</w:t>
      </w:r>
      <w:r w:rsidRPr="00630219">
        <w:rPr>
          <w:rFonts w:eastAsia="SimSun"/>
        </w:rPr>
        <w:t xml:space="preserve">: the delay uncertainty in acquiring the first available downlink CSI reference resources for secondary PUCCH group. </w:t>
      </w:r>
    </w:p>
    <w:p w14:paraId="69F54763" w14:textId="77777777" w:rsidR="00630219" w:rsidRPr="00630219" w:rsidRDefault="00630219" w:rsidP="00630219">
      <w:pPr>
        <w:overflowPunct w:val="0"/>
        <w:autoSpaceDE w:val="0"/>
        <w:autoSpaceDN w:val="0"/>
        <w:adjustRightInd w:val="0"/>
        <w:ind w:left="568" w:hanging="284"/>
        <w:textAlignment w:val="baseline"/>
        <w:rPr>
          <w:rFonts w:eastAsia="SimSun"/>
        </w:rPr>
      </w:pPr>
      <w:r w:rsidRPr="00630219">
        <w:rPr>
          <w:rFonts w:eastAsia="SimSun"/>
        </w:rPr>
        <w:t>-</w:t>
      </w:r>
      <w:r w:rsidRPr="00630219">
        <w:rPr>
          <w:rFonts w:eastAsia="SimSun"/>
        </w:rPr>
        <w:tab/>
        <w:t>T</w:t>
      </w:r>
      <w:r w:rsidRPr="00630219">
        <w:rPr>
          <w:rFonts w:eastAsia="SimSun"/>
          <w:vertAlign w:val="subscript"/>
        </w:rPr>
        <w:t>CSI_processing</w:t>
      </w:r>
      <w:r w:rsidRPr="00630219">
        <w:rPr>
          <w:rFonts w:eastAsia="SimSun"/>
        </w:rPr>
        <w:t>: the UE processing time for CSI reporting of secondary group PUCCH SCells.</w:t>
      </w:r>
    </w:p>
    <w:p w14:paraId="01C08CDE" w14:textId="77777777" w:rsidR="00630219" w:rsidRPr="00630219" w:rsidRDefault="00630219" w:rsidP="00630219">
      <w:pPr>
        <w:overflowPunct w:val="0"/>
        <w:autoSpaceDE w:val="0"/>
        <w:autoSpaceDN w:val="0"/>
        <w:adjustRightInd w:val="0"/>
        <w:ind w:left="568" w:hanging="284"/>
        <w:textAlignment w:val="baseline"/>
        <w:rPr>
          <w:rFonts w:eastAsia="SimSun"/>
        </w:rPr>
      </w:pPr>
      <w:r w:rsidRPr="00630219">
        <w:rPr>
          <w:lang w:eastAsia="en-GB"/>
        </w:rPr>
        <w:t>-</w:t>
      </w:r>
      <w:r w:rsidRPr="00630219">
        <w:rPr>
          <w:lang w:eastAsia="en-GB"/>
        </w:rPr>
        <w:tab/>
        <w:t>T</w:t>
      </w:r>
      <w:r w:rsidRPr="00630219">
        <w:rPr>
          <w:vertAlign w:val="subscript"/>
          <w:lang w:eastAsia="en-GB"/>
        </w:rPr>
        <w:t>CSI_reporting_after</w:t>
      </w:r>
      <w:r w:rsidRPr="00630219">
        <w:rPr>
          <w:lang w:eastAsia="en-GB"/>
        </w:rPr>
        <w:t xml:space="preserve"> the delay uncertainty in acquiring the first available CSI reporting resource </w:t>
      </w:r>
      <w:r w:rsidRPr="00630219">
        <w:rPr>
          <w:rFonts w:hint="eastAsia"/>
          <w:lang w:eastAsia="zh-CN"/>
        </w:rPr>
        <w:t xml:space="preserve">after end of </w:t>
      </w:r>
      <w:r w:rsidRPr="00630219">
        <w:rPr>
          <w:lang w:val="en-US" w:eastAsia="en-GB"/>
        </w:rPr>
        <w:t>max ((T</w:t>
      </w:r>
      <w:r w:rsidRPr="00630219">
        <w:rPr>
          <w:vertAlign w:val="subscript"/>
          <w:lang w:val="en-US" w:eastAsia="en-GB"/>
        </w:rPr>
        <w:t>First_available_CSI</w:t>
      </w:r>
      <w:r w:rsidRPr="00630219">
        <w:rPr>
          <w:lang w:val="en-US" w:eastAsia="en-GB"/>
        </w:rPr>
        <w:t xml:space="preserve"> + T</w:t>
      </w:r>
      <w:r w:rsidRPr="00630219">
        <w:rPr>
          <w:vertAlign w:val="subscript"/>
          <w:lang w:val="en-US" w:eastAsia="en-GB"/>
        </w:rPr>
        <w:t>CSI_processing</w:t>
      </w:r>
      <w:r w:rsidRPr="00630219">
        <w:rPr>
          <w:lang w:val="en-US" w:eastAsia="en-GB"/>
        </w:rPr>
        <w:t xml:space="preserve">), (T1+T2+T3), </w:t>
      </w:r>
      <w:r w:rsidRPr="00630219">
        <w:rPr>
          <w:lang w:val="en-US" w:eastAsia="zh-CN"/>
        </w:rPr>
        <w:t>3</w:t>
      </w:r>
      <w:r w:rsidRPr="00630219">
        <w:rPr>
          <w:lang w:val="en-US" w:eastAsia="en-GB"/>
        </w:rPr>
        <w:t>*T</w:t>
      </w:r>
      <w:r w:rsidRPr="00630219">
        <w:rPr>
          <w:vertAlign w:val="subscript"/>
          <w:lang w:val="en-US" w:eastAsia="en-GB"/>
        </w:rPr>
        <w:t>target_PL-RS</w:t>
      </w:r>
      <w:r w:rsidRPr="00630219">
        <w:rPr>
          <w:lang w:val="en-US" w:eastAsia="en-GB"/>
        </w:rPr>
        <w:t>)</w:t>
      </w:r>
    </w:p>
    <w:p w14:paraId="52E8C357" w14:textId="77777777" w:rsidR="00630219" w:rsidRPr="00630219" w:rsidRDefault="00630219" w:rsidP="00630219">
      <w:pPr>
        <w:overflowPunct w:val="0"/>
        <w:autoSpaceDE w:val="0"/>
        <w:autoSpaceDN w:val="0"/>
        <w:adjustRightInd w:val="0"/>
        <w:ind w:left="568" w:hanging="284"/>
        <w:textAlignment w:val="baseline"/>
        <w:rPr>
          <w:rFonts w:eastAsia="SimSun"/>
          <w:lang w:eastAsia="en-GB"/>
        </w:rPr>
      </w:pPr>
      <w:r w:rsidRPr="00630219">
        <w:rPr>
          <w:rFonts w:eastAsia="SimSun"/>
          <w:lang w:val="en-US" w:eastAsia="en-GB"/>
        </w:rPr>
        <w:t>-</w:t>
      </w:r>
      <w:r w:rsidRPr="00630219">
        <w:rPr>
          <w:rFonts w:eastAsia="SimSun"/>
          <w:lang w:val="en-US" w:eastAsia="en-GB"/>
        </w:rPr>
        <w:tab/>
        <w:t>T1 is the delay uncertainty in acquiring the first available PDCCH triggered PRACH occasion in the PUCCH SCell after</w:t>
      </w:r>
      <w:r w:rsidRPr="00630219">
        <w:rPr>
          <w:rFonts w:eastAsia="SimSun"/>
          <w:lang w:eastAsia="en-GB"/>
        </w:rPr>
        <w:t xml:space="preserve"> T</w:t>
      </w:r>
      <w:r w:rsidRPr="00630219">
        <w:rPr>
          <w:rFonts w:eastAsia="SimSun"/>
          <w:vertAlign w:val="subscript"/>
          <w:lang w:eastAsia="en-GB"/>
        </w:rPr>
        <w:t>activation_time_multiple_scells</w:t>
      </w:r>
      <w:r w:rsidRPr="00630219">
        <w:rPr>
          <w:rFonts w:eastAsia="SimSun"/>
          <w:lang w:val="en-US" w:eastAsia="en-GB"/>
        </w:rPr>
        <w:t>.</w:t>
      </w:r>
    </w:p>
    <w:p w14:paraId="469ABE45" w14:textId="77777777" w:rsidR="00630219" w:rsidRPr="00630219" w:rsidRDefault="00630219" w:rsidP="00630219">
      <w:pPr>
        <w:overflowPunct w:val="0"/>
        <w:autoSpaceDE w:val="0"/>
        <w:autoSpaceDN w:val="0"/>
        <w:adjustRightInd w:val="0"/>
        <w:ind w:left="568" w:hanging="284"/>
        <w:textAlignment w:val="baseline"/>
        <w:rPr>
          <w:rFonts w:eastAsia="SimSun"/>
          <w:lang w:eastAsia="en-GB"/>
        </w:rPr>
      </w:pPr>
      <w:r w:rsidRPr="00630219">
        <w:rPr>
          <w:rFonts w:eastAsia="SimSun"/>
          <w:lang w:eastAsia="en-GB"/>
        </w:rPr>
        <w:t>-</w:t>
      </w:r>
      <w:r w:rsidRPr="00630219">
        <w:rPr>
          <w:rFonts w:eastAsia="SimSun"/>
          <w:lang w:eastAsia="en-GB"/>
        </w:rPr>
        <w:tab/>
        <w:t xml:space="preserve">T1 is up to the summation of </w:t>
      </w:r>
      <w:r w:rsidRPr="00630219">
        <w:rPr>
          <w:rFonts w:eastAsia="SimSun"/>
          <w:lang w:val="en-US" w:eastAsia="en-GB"/>
        </w:rPr>
        <w:t xml:space="preserve">a delay uncertainty for reception of PDCCH order, </w:t>
      </w:r>
      <w:r w:rsidRPr="00630219">
        <w:rPr>
          <w:rFonts w:eastAsia="SimSun"/>
          <w:lang w:eastAsia="en-GB"/>
        </w:rPr>
        <w:t xml:space="preserve">SSB to PRACH occasion association period and 10 ms, where SSB to PRACH occasion association period is defined in </w:t>
      </w:r>
      <w:del w:id="666" w:author="BeammWave" w:date="2024-08-01T09:26:00Z" w16du:dateUtc="2024-08-01T07:26:00Z">
        <w:r w:rsidRPr="00630219" w:rsidDel="00F66447">
          <w:rPr>
            <w:rFonts w:eastAsia="SimSun"/>
            <w:lang w:eastAsia="en-GB"/>
          </w:rPr>
          <w:delText xml:space="preserve">the </w:delText>
        </w:r>
      </w:del>
      <w:ins w:id="667" w:author="BeammWave" w:date="2024-08-01T09:26:00Z" w16du:dateUtc="2024-08-01T07:26:00Z">
        <w:r w:rsidRPr="00630219">
          <w:rPr>
            <w:rFonts w:eastAsia="SimSun"/>
            <w:lang w:eastAsia="en-GB"/>
          </w:rPr>
          <w:t>T</w:t>
        </w:r>
      </w:ins>
      <w:del w:id="668" w:author="BeammWave" w:date="2024-08-01T09:26:00Z" w16du:dateUtc="2024-08-01T07:26:00Z">
        <w:r w:rsidRPr="00630219" w:rsidDel="00F66447">
          <w:rPr>
            <w:rFonts w:eastAsia="SimSun"/>
            <w:lang w:eastAsia="en-GB"/>
          </w:rPr>
          <w:delText>t</w:delText>
        </w:r>
      </w:del>
      <w:r w:rsidRPr="00630219">
        <w:rPr>
          <w:rFonts w:eastAsia="SimSun"/>
          <w:lang w:eastAsia="en-GB"/>
        </w:rPr>
        <w:t>able 8.1-1 of TS 38.213</w:t>
      </w:r>
      <w:ins w:id="669" w:author="BeammWave" w:date="2024-08-01T13:05:00Z" w16du:dateUtc="2024-08-01T11:05:00Z">
        <w:r w:rsidRPr="00630219">
          <w:rPr>
            <w:rFonts w:eastAsia="SimSun"/>
            <w:lang w:eastAsia="en-GB"/>
          </w:rPr>
          <w:t xml:space="preserve"> [3].</w:t>
        </w:r>
      </w:ins>
    </w:p>
    <w:p w14:paraId="3982297E" w14:textId="77777777" w:rsidR="00630219" w:rsidRPr="00630219" w:rsidRDefault="00630219" w:rsidP="00630219">
      <w:pPr>
        <w:overflowPunct w:val="0"/>
        <w:autoSpaceDE w:val="0"/>
        <w:autoSpaceDN w:val="0"/>
        <w:adjustRightInd w:val="0"/>
        <w:ind w:left="568" w:hanging="284"/>
        <w:textAlignment w:val="baseline"/>
        <w:rPr>
          <w:rFonts w:eastAsia="SimSun"/>
          <w:lang w:val="pl-PL" w:eastAsia="en-GB"/>
        </w:rPr>
      </w:pPr>
      <w:r w:rsidRPr="00630219">
        <w:rPr>
          <w:rFonts w:eastAsia="SimSun"/>
          <w:lang w:eastAsia="en-GB"/>
        </w:rPr>
        <w:t>-</w:t>
      </w:r>
      <w:r w:rsidRPr="00630219">
        <w:rPr>
          <w:rFonts w:eastAsia="SimSun"/>
          <w:lang w:eastAsia="en-GB"/>
        </w:rPr>
        <w:tab/>
        <w:t>T2 is the delay from slot n + (T</w:t>
      </w:r>
      <w:r w:rsidRPr="00630219">
        <w:rPr>
          <w:rFonts w:eastAsia="SimSun"/>
          <w:vertAlign w:val="subscript"/>
          <w:lang w:eastAsia="en-GB"/>
        </w:rPr>
        <w:t>HARQ</w:t>
      </w:r>
      <w:r w:rsidRPr="00630219">
        <w:rPr>
          <w:rFonts w:eastAsia="SimSun"/>
          <w:lang w:eastAsia="en-GB"/>
        </w:rPr>
        <w:t xml:space="preserve"> + T</w:t>
      </w:r>
      <w:r w:rsidRPr="00630219">
        <w:rPr>
          <w:rFonts w:eastAsia="SimSun"/>
          <w:vertAlign w:val="subscript"/>
          <w:lang w:eastAsia="en-GB"/>
        </w:rPr>
        <w:t xml:space="preserve">activation_time_multiple_scells </w:t>
      </w:r>
      <w:r w:rsidRPr="00630219">
        <w:rPr>
          <w:rFonts w:eastAsia="SimSun"/>
          <w:lang w:eastAsia="en-GB"/>
        </w:rPr>
        <w:t>+</w:t>
      </w:r>
      <w:r w:rsidRPr="00630219">
        <w:rPr>
          <w:rFonts w:eastAsia="SimSun" w:hint="eastAsia"/>
          <w:lang w:eastAsia="zh-CN"/>
        </w:rPr>
        <w:t xml:space="preserve"> </w:t>
      </w:r>
      <w:r w:rsidRPr="00630219">
        <w:rPr>
          <w:rFonts w:eastAsia="SimSun"/>
          <w:lang w:eastAsia="en-GB"/>
        </w:rPr>
        <w:t>T1)/NR slot length until UE has obtained a valid TA command for the target PUCCH SCell being activated. Slot n is the slot where the UE receives PUCCH SCell activation command.</w:t>
      </w:r>
    </w:p>
    <w:p w14:paraId="517EAB1A" w14:textId="77777777" w:rsidR="00630219" w:rsidRPr="00630219" w:rsidRDefault="00630219" w:rsidP="00630219">
      <w:pPr>
        <w:overflowPunct w:val="0"/>
        <w:autoSpaceDE w:val="0"/>
        <w:autoSpaceDN w:val="0"/>
        <w:adjustRightInd w:val="0"/>
        <w:ind w:left="568" w:hanging="284"/>
        <w:textAlignment w:val="baseline"/>
        <w:rPr>
          <w:rFonts w:eastAsia="SimSun"/>
          <w:lang w:eastAsia="zh-CN"/>
        </w:rPr>
      </w:pPr>
      <w:r w:rsidRPr="00630219">
        <w:rPr>
          <w:lang w:eastAsia="en-GB"/>
        </w:rPr>
        <w:t>-</w:t>
      </w:r>
      <w:r w:rsidRPr="00630219">
        <w:rPr>
          <w:lang w:eastAsia="en-GB"/>
        </w:rPr>
        <w:tab/>
        <w:t>T3 is the delay for applying the received TA for uplink transmission on target PUCCH SCell being activated, and greater than or equal to k+1 slot, where k is defined in clause 4.2 in TS 38.213</w:t>
      </w:r>
      <w:ins w:id="670" w:author="BeammWave" w:date="2024-08-01T13:07:00Z" w16du:dateUtc="2024-08-01T11:07:00Z">
        <w:r w:rsidRPr="00630219">
          <w:rPr>
            <w:lang w:eastAsia="en-GB"/>
          </w:rPr>
          <w:t xml:space="preserve"> [3]</w:t>
        </w:r>
      </w:ins>
      <w:r w:rsidRPr="00630219">
        <w:rPr>
          <w:lang w:eastAsia="en-GB"/>
        </w:rPr>
        <w:t>. The starting point and the endpoint of an interruption window on PCell or any activated SCell in MCG for NR standalone mode, or on PSCell or any activated SCell in SCG for EN-DC mode is same as single SCell activation requirement in clause 8.3.2.</w:t>
      </w:r>
    </w:p>
    <w:p w14:paraId="0376E69B" w14:textId="77777777" w:rsidR="00630219" w:rsidRPr="00630219" w:rsidRDefault="00630219" w:rsidP="00630219">
      <w:pPr>
        <w:rPr>
          <w:rFonts w:eastAsia="SimSun"/>
          <w:lang w:eastAsia="zh-CN"/>
        </w:rPr>
      </w:pPr>
      <w:r w:rsidRPr="00630219">
        <w:rPr>
          <w:rFonts w:eastAsia="SimSun"/>
          <w:lang w:eastAsia="zh-CN"/>
        </w:rPr>
        <w:t>Starting from slot n + T</w:t>
      </w:r>
      <w:r w:rsidRPr="00630219">
        <w:rPr>
          <w:rFonts w:eastAsia="SimSun"/>
          <w:vertAlign w:val="subscript"/>
          <w:lang w:eastAsia="zh-CN"/>
        </w:rPr>
        <w:t>HARQ</w:t>
      </w:r>
      <w:r w:rsidRPr="00630219">
        <w:rPr>
          <w:rFonts w:eastAsia="SimSun"/>
          <w:lang w:eastAsia="zh-C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037979D7" w14:textId="77777777" w:rsidR="00630219" w:rsidRPr="00630219" w:rsidRDefault="00630219" w:rsidP="00630219">
      <w:pPr>
        <w:rPr>
          <w:rFonts w:eastAsia="SimSun"/>
          <w:lang w:eastAsia="zh-CN"/>
        </w:rPr>
      </w:pPr>
      <w:r w:rsidRPr="00630219">
        <w:rPr>
          <w:lang w:eastAsia="en-GB"/>
        </w:rPr>
        <w:t>In addition to the interruption due to RF retuning during multiple SCell activation, if the UE is not capable of </w:t>
      </w:r>
      <w:r w:rsidRPr="00630219">
        <w:rPr>
          <w:i/>
          <w:iCs/>
          <w:lang w:eastAsia="en-GB"/>
        </w:rPr>
        <w:t>parallelTxPRACH-SRS-PUCCH-PUSCH</w:t>
      </w:r>
      <w:r w:rsidRPr="00630219">
        <w:rPr>
          <w:rFonts w:hint="eastAsia"/>
          <w:i/>
          <w:iCs/>
          <w:lang w:eastAsia="zh-CN"/>
        </w:rPr>
        <w:t xml:space="preserve"> </w:t>
      </w:r>
      <w:r w:rsidRPr="00630219">
        <w:rPr>
          <w:iCs/>
          <w:lang w:eastAsia="zh-CN"/>
        </w:rPr>
        <w:t>for inter-band CA</w:t>
      </w:r>
      <w:r w:rsidRPr="00630219">
        <w:rPr>
          <w:lang w:eastAsia="en-GB"/>
        </w:rPr>
        <w:t xml:space="preserve">, and PRACH on PUCCH SCell and PUCCH/PUSCH/SRS on other active serving cell are fully or partially overlapping in time, the UE shall transmit PRACH on PUCCH SCell and is allowed to drop or cause interruption to SRS or PUCCH or PUSCH transmission on the SpCell or on any activated SCell. </w:t>
      </w:r>
      <w:r w:rsidRPr="00630219">
        <w:rPr>
          <w:lang w:eastAsia="zh-CN"/>
        </w:rPr>
        <w:t>Otherwise, UE is not allowed to drop or cause any interruption of SRS or PUCCH or PUSCH transmission on SpCell or on any activated SCell.</w:t>
      </w:r>
    </w:p>
    <w:p w14:paraId="6643E30D" w14:textId="77777777" w:rsidR="00630219" w:rsidRPr="00630219" w:rsidRDefault="00630219" w:rsidP="00630219">
      <w:pPr>
        <w:rPr>
          <w:rFonts w:eastAsia="SimSun"/>
          <w:lang w:val="en-US" w:eastAsia="zh-CN"/>
        </w:rPr>
      </w:pPr>
      <w:r w:rsidRPr="00630219">
        <w:rPr>
          <w:rFonts w:eastAsia="SimSun"/>
          <w:lang w:val="en-US" w:eastAsia="zh-CN"/>
        </w:rPr>
        <w:t xml:space="preserve">Upon receiving SCell activation command in slot </w:t>
      </w:r>
      <w:r w:rsidRPr="00630219">
        <w:rPr>
          <w:rFonts w:eastAsia="SimSun"/>
          <w:i/>
          <w:iCs/>
          <w:lang w:val="en-US" w:eastAsia="zh-CN"/>
        </w:rPr>
        <w:t xml:space="preserve">n, </w:t>
      </w:r>
      <w:r w:rsidRPr="00630219">
        <w:rPr>
          <w:rFonts w:eastAsia="SimSun"/>
          <w:lang w:val="en-US" w:eastAsia="zh-CN"/>
        </w:rPr>
        <w:t xml:space="preserve">if the start of the first complete SSB used in the </w:t>
      </w:r>
      <w:r w:rsidRPr="00630219">
        <w:rPr>
          <w:rFonts w:eastAsia="SimSun"/>
          <w:i/>
          <w:iCs/>
        </w:rPr>
        <w:t>T</w:t>
      </w:r>
      <w:r w:rsidRPr="00630219">
        <w:rPr>
          <w:rFonts w:eastAsia="SimSun"/>
          <w:i/>
          <w:iCs/>
          <w:vertAlign w:val="subscript"/>
        </w:rPr>
        <w:t>X</w:t>
      </w:r>
      <w:r w:rsidRPr="00630219">
        <w:rPr>
          <w:rFonts w:eastAsia="SimSun"/>
          <w:lang w:val="en-US" w:eastAsia="zh-CN"/>
        </w:rPr>
        <w:t xml:space="preserve"> in the different bands which have SCells being activated after </w:t>
      </w:r>
      <w:r w:rsidRPr="00630219">
        <w:rPr>
          <w:rFonts w:eastAsia="SimSun"/>
          <w:i/>
          <w:iCs/>
          <w:lang w:val="en-US" w:eastAsia="zh-CN"/>
        </w:rPr>
        <w:t>n</w:t>
      </w:r>
      <w:r w:rsidRPr="00630219">
        <w:rPr>
          <w:rFonts w:eastAsia="SimSun"/>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630219">
        <w:rPr>
          <w:rFonts w:eastAsia="SimSun"/>
          <w:lang w:val="en-US" w:eastAsia="zh-CN"/>
        </w:rPr>
        <w:t xml:space="preserve"> are not aligned on time domain among </w:t>
      </w:r>
    </w:p>
    <w:p w14:paraId="556A6188" w14:textId="77777777" w:rsidR="00630219" w:rsidRPr="00630219" w:rsidRDefault="00630219" w:rsidP="00630219">
      <w:pPr>
        <w:overflowPunct w:val="0"/>
        <w:autoSpaceDE w:val="0"/>
        <w:autoSpaceDN w:val="0"/>
        <w:adjustRightInd w:val="0"/>
        <w:ind w:left="568" w:hanging="284"/>
        <w:textAlignment w:val="baseline"/>
        <w:rPr>
          <w:rFonts w:eastAsia="SimSun"/>
          <w:lang w:val="en-US" w:eastAsia="zh-CN"/>
        </w:rPr>
      </w:pPr>
      <w:r w:rsidRPr="00630219">
        <w:rPr>
          <w:rFonts w:eastAsia="SimSun"/>
          <w:lang w:val="en-US" w:eastAsia="zh-CN"/>
        </w:rPr>
        <w:t>-</w:t>
      </w:r>
      <w:r w:rsidRPr="00630219">
        <w:rPr>
          <w:rFonts w:eastAsia="SimSun"/>
          <w:lang w:val="en-US" w:eastAsia="zh-CN"/>
        </w:rPr>
        <w:tab/>
        <w:t>SCells in different bands being activated by the same MAC CE if UE does not support per FR gap, or</w:t>
      </w:r>
    </w:p>
    <w:p w14:paraId="6D2C8940" w14:textId="77777777" w:rsidR="00630219" w:rsidRPr="00630219" w:rsidRDefault="00630219" w:rsidP="00630219">
      <w:pPr>
        <w:overflowPunct w:val="0"/>
        <w:autoSpaceDE w:val="0"/>
        <w:autoSpaceDN w:val="0"/>
        <w:adjustRightInd w:val="0"/>
        <w:ind w:left="568" w:hanging="284"/>
        <w:textAlignment w:val="baseline"/>
        <w:rPr>
          <w:rFonts w:eastAsia="SimSun"/>
          <w:lang w:val="en-US" w:eastAsia="zh-CN"/>
        </w:rPr>
      </w:pPr>
      <w:r w:rsidRPr="00630219">
        <w:rPr>
          <w:rFonts w:eastAsia="SimSun"/>
          <w:lang w:val="en-US" w:eastAsia="zh-CN"/>
        </w:rPr>
        <w:t>-</w:t>
      </w:r>
      <w:r w:rsidRPr="00630219">
        <w:rPr>
          <w:rFonts w:eastAsia="SimSun"/>
          <w:lang w:val="en-US" w:eastAsia="zh-CN"/>
        </w:rPr>
        <w:tab/>
        <w:t>SCells in different FR1 bands being activated by the same MAC CE if UE supports per FR gap,</w:t>
      </w:r>
    </w:p>
    <w:p w14:paraId="609A5D33" w14:textId="77777777" w:rsidR="00630219" w:rsidRPr="00630219" w:rsidRDefault="00630219" w:rsidP="00630219">
      <w:pPr>
        <w:rPr>
          <w:rFonts w:eastAsia="SimSun"/>
          <w:lang w:val="en-US" w:eastAsia="zh-CN"/>
        </w:rPr>
      </w:pPr>
      <w:r w:rsidRPr="00630219">
        <w:rPr>
          <w:rFonts w:eastAsia="SimSun"/>
          <w:lang w:val="en-US" w:eastAsia="zh-CN"/>
        </w:rPr>
        <w:t>additional interruptions may be expected for the activated serving cells, where</w:t>
      </w:r>
    </w:p>
    <w:p w14:paraId="1CF65E99" w14:textId="77777777" w:rsidR="00630219" w:rsidRPr="00630219" w:rsidRDefault="00630219" w:rsidP="00630219">
      <w:pPr>
        <w:overflowPunct w:val="0"/>
        <w:autoSpaceDE w:val="0"/>
        <w:autoSpaceDN w:val="0"/>
        <w:adjustRightInd w:val="0"/>
        <w:ind w:left="568" w:hanging="284"/>
        <w:textAlignment w:val="baseline"/>
        <w:rPr>
          <w:rFonts w:eastAsia="SimSun"/>
          <w:lang w:val="en-US" w:eastAsia="zh-CN"/>
        </w:rPr>
      </w:pPr>
      <w:r w:rsidRPr="00630219">
        <w:rPr>
          <w:rFonts w:eastAsia="SimSun"/>
          <w:lang w:val="en-US" w:eastAsia="zh-CN"/>
        </w:rPr>
        <w:t>-</w:t>
      </w:r>
      <w:r w:rsidRPr="00630219">
        <w:rPr>
          <w:rFonts w:eastAsia="SimSun"/>
          <w:lang w:val="en-US" w:eastAsia="zh-CN"/>
        </w:rPr>
        <w:tab/>
        <w:t xml:space="preserve">The number of additional interruptions is no more than the number of FR1 bands which have both SCell being activated for which the activation requirements involve </w:t>
      </w:r>
      <w:r w:rsidRPr="00630219">
        <w:rPr>
          <w:rFonts w:eastAsia="SimSun"/>
          <w:i/>
          <w:iCs/>
        </w:rPr>
        <w:t>T</w:t>
      </w:r>
      <w:r w:rsidRPr="00630219">
        <w:rPr>
          <w:rFonts w:eastAsia="SimSun"/>
          <w:i/>
          <w:iCs/>
          <w:vertAlign w:val="subscript"/>
        </w:rPr>
        <w:t>FirstSSB_MAX</w:t>
      </w:r>
      <w:r w:rsidRPr="00630219">
        <w:rPr>
          <w:rFonts w:eastAsia="SimSun"/>
          <w:lang w:val="en-US"/>
        </w:rPr>
        <w:t xml:space="preserve"> </w:t>
      </w:r>
      <w:r w:rsidRPr="00630219">
        <w:rPr>
          <w:rFonts w:eastAsia="SimSun"/>
          <w:i/>
          <w:iCs/>
          <w:vertAlign w:val="subscript"/>
          <w:lang w:eastAsia="zh-CN"/>
        </w:rPr>
        <w:t>multiple_scells</w:t>
      </w:r>
      <w:r w:rsidRPr="00630219">
        <w:rPr>
          <w:rFonts w:eastAsia="SimSun"/>
          <w:lang w:val="en-US" w:eastAsia="zh-CN"/>
        </w:rPr>
        <w:t xml:space="preserve"> with </w:t>
      </w:r>
      <w:r w:rsidRPr="00630219">
        <w:rPr>
          <w:rFonts w:eastAsia="SimSun"/>
          <w:i/>
          <w:lang w:val="en-US"/>
        </w:rPr>
        <w:t>T</w:t>
      </w:r>
      <w:r w:rsidRPr="00630219">
        <w:rPr>
          <w:rFonts w:eastAsia="SimSun"/>
          <w:i/>
          <w:vertAlign w:val="subscript"/>
          <w:lang w:val="en-US"/>
        </w:rPr>
        <w:t>rs</w:t>
      </w:r>
      <w:r w:rsidRPr="00630219">
        <w:rPr>
          <w:rFonts w:eastAsia="SimSun"/>
          <w:lang w:val="en-US" w:eastAsia="zh-CN"/>
        </w:rPr>
        <w:t xml:space="preserve"> and the active serving cell, and </w:t>
      </w:r>
    </w:p>
    <w:p w14:paraId="3297CABB" w14:textId="77777777" w:rsidR="00630219" w:rsidRPr="00630219" w:rsidRDefault="00630219" w:rsidP="00630219">
      <w:pPr>
        <w:overflowPunct w:val="0"/>
        <w:autoSpaceDE w:val="0"/>
        <w:autoSpaceDN w:val="0"/>
        <w:adjustRightInd w:val="0"/>
        <w:ind w:left="568" w:hanging="284"/>
        <w:textAlignment w:val="baseline"/>
        <w:rPr>
          <w:rFonts w:eastAsia="SimSun"/>
          <w:lang w:val="en-US" w:eastAsia="zh-CN"/>
        </w:rPr>
      </w:pPr>
      <w:r w:rsidRPr="00630219">
        <w:rPr>
          <w:rFonts w:eastAsia="SimSun"/>
          <w:lang w:val="en-US" w:eastAsia="zh-CN"/>
        </w:rPr>
        <w:t>-</w:t>
      </w:r>
      <w:r w:rsidRPr="00630219">
        <w:rPr>
          <w:rFonts w:eastAsia="SimSun"/>
          <w:lang w:val="en-US" w:eastAsia="zh-CN"/>
        </w:rPr>
        <w:tab/>
        <w:t>In each interruption occasion, the interruption length is defined in clause 8.2.2.2.2, and</w:t>
      </w:r>
    </w:p>
    <w:p w14:paraId="044935CA" w14:textId="77777777" w:rsidR="00630219" w:rsidRPr="00630219" w:rsidRDefault="00630219" w:rsidP="00630219">
      <w:pPr>
        <w:overflowPunct w:val="0"/>
        <w:autoSpaceDE w:val="0"/>
        <w:autoSpaceDN w:val="0"/>
        <w:adjustRightInd w:val="0"/>
        <w:ind w:left="568" w:hanging="284"/>
        <w:textAlignment w:val="baseline"/>
        <w:rPr>
          <w:rFonts w:eastAsia="SimSun"/>
          <w:lang w:val="en-US" w:eastAsia="zh-CN"/>
        </w:rPr>
      </w:pPr>
      <w:r w:rsidRPr="00630219">
        <w:rPr>
          <w:rFonts w:eastAsia="SimSun"/>
          <w:lang w:val="en-US" w:eastAsia="zh-CN"/>
        </w:rPr>
        <w:t>-</w:t>
      </w:r>
      <w:r w:rsidRPr="00630219">
        <w:rPr>
          <w:rFonts w:eastAsia="SimSun"/>
          <w:lang w:val="en-US" w:eastAsia="zh-CN"/>
        </w:rPr>
        <w:tab/>
        <w:t>Longer activation delay may be expected for multiple SCell activation under one MAC CE</w:t>
      </w:r>
      <w:r w:rsidRPr="00630219">
        <w:rPr>
          <w:rFonts w:eastAsia="SimSun"/>
        </w:rPr>
        <w:t xml:space="preserve"> </w:t>
      </w:r>
      <w:r w:rsidRPr="00630219">
        <w:rPr>
          <w:rFonts w:eastAsia="SimSun"/>
          <w:lang w:val="en-US" w:eastAsia="zh-CN"/>
        </w:rPr>
        <w:t xml:space="preserve">with multiple interruptions, and </w:t>
      </w:r>
    </w:p>
    <w:p w14:paraId="07A12F4C" w14:textId="77777777" w:rsidR="00630219" w:rsidRPr="00630219" w:rsidRDefault="00630219" w:rsidP="00630219">
      <w:pPr>
        <w:overflowPunct w:val="0"/>
        <w:autoSpaceDE w:val="0"/>
        <w:autoSpaceDN w:val="0"/>
        <w:adjustRightInd w:val="0"/>
        <w:ind w:left="568" w:hanging="284"/>
        <w:textAlignment w:val="baseline"/>
        <w:rPr>
          <w:rFonts w:eastAsia="SimSun"/>
        </w:rPr>
      </w:pPr>
      <w:r w:rsidRPr="00630219">
        <w:rPr>
          <w:rFonts w:eastAsia="SimSun"/>
          <w:lang w:val="en-US" w:eastAsia="zh-CN"/>
        </w:rPr>
        <w:t>-</w:t>
      </w:r>
      <w:r w:rsidRPr="00630219">
        <w:rPr>
          <w:rFonts w:eastAsia="SimSun"/>
          <w:lang w:val="en-US" w:eastAsia="zh-CN"/>
        </w:rPr>
        <w:tab/>
      </w:r>
      <w:r w:rsidRPr="00630219">
        <w:rPr>
          <w:rFonts w:eastAsia="SimSun"/>
          <w:i/>
          <w:iCs/>
        </w:rPr>
        <w:t>T</w:t>
      </w:r>
      <w:r w:rsidRPr="00630219">
        <w:rPr>
          <w:rFonts w:eastAsia="SimSun"/>
          <w:i/>
          <w:iCs/>
          <w:vertAlign w:val="subscript"/>
        </w:rPr>
        <w:t>X</w:t>
      </w:r>
      <w:r w:rsidRPr="00630219">
        <w:rPr>
          <w:rFonts w:eastAsia="SimSun"/>
        </w:rPr>
        <w:t xml:space="preserve"> is:</w:t>
      </w:r>
    </w:p>
    <w:p w14:paraId="4DA030D4" w14:textId="77777777" w:rsidR="00630219" w:rsidRPr="00630219" w:rsidRDefault="00630219" w:rsidP="00630219">
      <w:pPr>
        <w:overflowPunct w:val="0"/>
        <w:autoSpaceDE w:val="0"/>
        <w:autoSpaceDN w:val="0"/>
        <w:adjustRightInd w:val="0"/>
        <w:ind w:left="851" w:hanging="284"/>
        <w:textAlignment w:val="baseline"/>
        <w:rPr>
          <w:rFonts w:eastAsia="SimSun"/>
        </w:rPr>
      </w:pPr>
      <w:r w:rsidRPr="00630219">
        <w:rPr>
          <w:rFonts w:eastAsia="SimSun"/>
          <w:lang w:eastAsia="zh-CN"/>
        </w:rPr>
        <w:t>-</w:t>
      </w:r>
      <w:r w:rsidRPr="00630219">
        <w:rPr>
          <w:rFonts w:eastAsia="SimSun"/>
          <w:lang w:eastAsia="zh-CN"/>
        </w:rPr>
        <w:tab/>
      </w:r>
      <w:r w:rsidRPr="00630219">
        <w:rPr>
          <w:rFonts w:eastAsia="SimSun"/>
        </w:rPr>
        <w:t>T</w:t>
      </w:r>
      <w:r w:rsidRPr="00630219">
        <w:rPr>
          <w:rFonts w:eastAsia="SimSun"/>
          <w:vertAlign w:val="subscript"/>
        </w:rPr>
        <w:t>FirstSSB</w:t>
      </w:r>
      <w:r w:rsidRPr="00630219">
        <w:rPr>
          <w:rFonts w:eastAsia="SimSun"/>
        </w:rPr>
        <w:t>, for any scenario where T</w:t>
      </w:r>
      <w:r w:rsidRPr="00630219">
        <w:rPr>
          <w:rFonts w:eastAsia="SimSun"/>
          <w:vertAlign w:val="subscript"/>
        </w:rPr>
        <w:t>activation_time</w:t>
      </w:r>
      <w:r w:rsidRPr="00630219">
        <w:rPr>
          <w:rFonts w:eastAsia="SimSun"/>
          <w:lang w:val="en-US"/>
        </w:rPr>
        <w:t xml:space="preserve"> </w:t>
      </w:r>
      <w:r w:rsidRPr="00630219">
        <w:rPr>
          <w:rFonts w:eastAsia="SimSun"/>
          <w:vertAlign w:val="subscript"/>
          <w:lang w:eastAsia="zh-CN"/>
        </w:rPr>
        <w:t>multiple_scells</w:t>
      </w:r>
      <w:r w:rsidRPr="00630219">
        <w:rPr>
          <w:rFonts w:eastAsia="SimSun"/>
          <w:vertAlign w:val="subscript"/>
        </w:rPr>
        <w:t xml:space="preserve"> </w:t>
      </w:r>
      <w:r w:rsidRPr="00630219">
        <w:rPr>
          <w:rFonts w:eastAsia="SimSun"/>
        </w:rPr>
        <w:t>includes T</w:t>
      </w:r>
      <w:r w:rsidRPr="00630219">
        <w:rPr>
          <w:rFonts w:eastAsia="SimSun"/>
          <w:vertAlign w:val="subscript"/>
        </w:rPr>
        <w:t>FirstSSB</w:t>
      </w:r>
      <w:r w:rsidRPr="00630219">
        <w:rPr>
          <w:rFonts w:eastAsia="SimSun"/>
        </w:rPr>
        <w:t>;</w:t>
      </w:r>
    </w:p>
    <w:p w14:paraId="157E1407" w14:textId="77777777" w:rsidR="00630219" w:rsidRPr="00630219" w:rsidRDefault="00630219" w:rsidP="00630219">
      <w:pPr>
        <w:overflowPunct w:val="0"/>
        <w:autoSpaceDE w:val="0"/>
        <w:autoSpaceDN w:val="0"/>
        <w:adjustRightInd w:val="0"/>
        <w:ind w:left="851" w:hanging="284"/>
        <w:textAlignment w:val="baseline"/>
        <w:rPr>
          <w:rFonts w:eastAsia="SimSun"/>
        </w:rPr>
      </w:pPr>
      <w:r w:rsidRPr="00630219">
        <w:rPr>
          <w:rFonts w:eastAsia="SimSun"/>
          <w:lang w:eastAsia="zh-CN"/>
        </w:rPr>
        <w:lastRenderedPageBreak/>
        <w:t>-</w:t>
      </w:r>
      <w:r w:rsidRPr="00630219">
        <w:rPr>
          <w:rFonts w:eastAsia="SimSun"/>
          <w:lang w:eastAsia="ko-KR"/>
        </w:rPr>
        <w:tab/>
      </w:r>
      <w:r w:rsidRPr="00630219">
        <w:rPr>
          <w:rFonts w:eastAsia="SimSun"/>
          <w:lang w:eastAsia="zh-CN"/>
        </w:rPr>
        <w:t>T</w:t>
      </w:r>
      <w:r w:rsidRPr="00630219">
        <w:rPr>
          <w:rFonts w:eastAsia="SimSun"/>
          <w:vertAlign w:val="subscript"/>
          <w:lang w:eastAsia="zh-CN"/>
        </w:rPr>
        <w:t>FirstSSB_MAX</w:t>
      </w:r>
      <w:r w:rsidRPr="00630219">
        <w:rPr>
          <w:rFonts w:eastAsia="SimSun"/>
          <w:lang w:val="en-US"/>
        </w:rPr>
        <w:t xml:space="preserve"> </w:t>
      </w:r>
      <w:r w:rsidRPr="00630219">
        <w:rPr>
          <w:rFonts w:eastAsia="SimSun"/>
          <w:vertAlign w:val="subscript"/>
          <w:lang w:eastAsia="zh-CN"/>
        </w:rPr>
        <w:t>multiple_scells</w:t>
      </w:r>
      <w:r w:rsidRPr="00630219">
        <w:rPr>
          <w:rFonts w:eastAsia="SimSun"/>
        </w:rPr>
        <w:t>, for any scenario where T</w:t>
      </w:r>
      <w:r w:rsidRPr="00630219">
        <w:rPr>
          <w:rFonts w:eastAsia="SimSun"/>
          <w:vertAlign w:val="subscript"/>
        </w:rPr>
        <w:t>activation_time</w:t>
      </w:r>
      <w:r w:rsidRPr="00630219">
        <w:rPr>
          <w:rFonts w:eastAsia="SimSun"/>
          <w:lang w:val="en-US"/>
        </w:rPr>
        <w:t xml:space="preserve"> </w:t>
      </w:r>
      <w:r w:rsidRPr="00630219">
        <w:rPr>
          <w:rFonts w:eastAsia="SimSun"/>
          <w:vertAlign w:val="subscript"/>
          <w:lang w:eastAsia="zh-CN"/>
        </w:rPr>
        <w:t>multiple_scells</w:t>
      </w:r>
      <w:r w:rsidRPr="00630219">
        <w:rPr>
          <w:rFonts w:eastAsia="SimSun"/>
          <w:vertAlign w:val="subscript"/>
        </w:rPr>
        <w:t xml:space="preserve"> </w:t>
      </w:r>
      <w:r w:rsidRPr="00630219">
        <w:rPr>
          <w:rFonts w:eastAsia="SimSun"/>
        </w:rPr>
        <w:t xml:space="preserve">includes </w:t>
      </w:r>
      <w:r w:rsidRPr="00630219">
        <w:rPr>
          <w:rFonts w:eastAsia="SimSun"/>
          <w:lang w:eastAsia="zh-CN"/>
        </w:rPr>
        <w:t>T</w:t>
      </w:r>
      <w:r w:rsidRPr="00630219">
        <w:rPr>
          <w:rFonts w:eastAsia="SimSun"/>
          <w:vertAlign w:val="subscript"/>
          <w:lang w:eastAsia="zh-CN"/>
        </w:rPr>
        <w:t>FirstSSB_MAX</w:t>
      </w:r>
      <w:r w:rsidRPr="00630219">
        <w:rPr>
          <w:rFonts w:eastAsia="SimSun"/>
          <w:lang w:val="en-US"/>
        </w:rPr>
        <w:t xml:space="preserve"> </w:t>
      </w:r>
      <w:r w:rsidRPr="00630219">
        <w:rPr>
          <w:rFonts w:eastAsia="SimSun"/>
          <w:vertAlign w:val="subscript"/>
          <w:lang w:eastAsia="zh-CN"/>
        </w:rPr>
        <w:t>multiple_scells</w:t>
      </w:r>
      <w:r w:rsidRPr="00630219">
        <w:rPr>
          <w:rFonts w:eastAsia="SimSun"/>
        </w:rPr>
        <w:t>;</w:t>
      </w:r>
    </w:p>
    <w:p w14:paraId="20D3104F" w14:textId="77777777" w:rsidR="00630219" w:rsidRPr="00630219" w:rsidRDefault="00630219" w:rsidP="00630219">
      <w:pPr>
        <w:overflowPunct w:val="0"/>
        <w:autoSpaceDE w:val="0"/>
        <w:autoSpaceDN w:val="0"/>
        <w:adjustRightInd w:val="0"/>
        <w:ind w:left="851" w:hanging="284"/>
        <w:textAlignment w:val="baseline"/>
        <w:rPr>
          <w:rFonts w:eastAsia="SimSun"/>
        </w:rPr>
      </w:pPr>
      <w:r w:rsidRPr="00630219">
        <w:rPr>
          <w:rFonts w:eastAsia="SimSun"/>
          <w:lang w:eastAsia="zh-CN"/>
        </w:rPr>
        <w:t>-</w:t>
      </w:r>
      <w:r w:rsidRPr="00630219">
        <w:rPr>
          <w:rFonts w:eastAsia="SimSun"/>
          <w:lang w:eastAsia="ko-KR"/>
        </w:rPr>
        <w:tab/>
      </w:r>
      <w:r w:rsidRPr="00630219">
        <w:rPr>
          <w:rFonts w:eastAsia="SimSun"/>
        </w:rPr>
        <w:t>T</w:t>
      </w:r>
      <w:r w:rsidRPr="00630219">
        <w:rPr>
          <w:rFonts w:eastAsia="SimSun"/>
          <w:vertAlign w:val="subscript"/>
          <w:lang w:eastAsia="zh-CN"/>
        </w:rPr>
        <w:t>uncertainty_MAC</w:t>
      </w:r>
      <w:r w:rsidRPr="00630219">
        <w:rPr>
          <w:rFonts w:eastAsia="SimSun"/>
        </w:rPr>
        <w:t>+T</w:t>
      </w:r>
      <w:r w:rsidRPr="00630219">
        <w:rPr>
          <w:rFonts w:eastAsia="SimSun"/>
          <w:vertAlign w:val="subscript"/>
        </w:rPr>
        <w:t>FineTiming</w:t>
      </w:r>
      <w:r w:rsidRPr="00630219">
        <w:rPr>
          <w:rFonts w:eastAsia="SimSun"/>
        </w:rPr>
        <w:t xml:space="preserve"> or T</w:t>
      </w:r>
      <w:r w:rsidRPr="00630219">
        <w:rPr>
          <w:rFonts w:eastAsia="SimSun"/>
          <w:vertAlign w:val="subscript"/>
          <w:lang w:eastAsia="zh-CN"/>
        </w:rPr>
        <w:t>uncertainty_MAC</w:t>
      </w:r>
      <w:r w:rsidRPr="00630219">
        <w:rPr>
          <w:rFonts w:eastAsia="SimSun"/>
          <w:lang w:val="en-US"/>
        </w:rPr>
        <w:t xml:space="preserve"> </w:t>
      </w:r>
      <w:r w:rsidRPr="00630219">
        <w:rPr>
          <w:rFonts w:eastAsia="SimSun"/>
          <w:vertAlign w:val="subscript"/>
          <w:lang w:eastAsia="zh-CN"/>
        </w:rPr>
        <w:t>multiple_scells</w:t>
      </w:r>
      <w:r w:rsidRPr="00630219">
        <w:rPr>
          <w:rFonts w:eastAsia="SimSun"/>
        </w:rPr>
        <w:t>+T</w:t>
      </w:r>
      <w:r w:rsidRPr="00630219">
        <w:rPr>
          <w:rFonts w:eastAsia="SimSun"/>
          <w:vertAlign w:val="subscript"/>
        </w:rPr>
        <w:t>FineTiming</w:t>
      </w:r>
      <w:r w:rsidRPr="00630219">
        <w:rPr>
          <w:rFonts w:eastAsia="SimSun"/>
        </w:rPr>
        <w:t>, for any scenario where T</w:t>
      </w:r>
      <w:r w:rsidRPr="00630219">
        <w:rPr>
          <w:rFonts w:eastAsia="SimSun"/>
          <w:vertAlign w:val="subscript"/>
        </w:rPr>
        <w:t>activation_time</w:t>
      </w:r>
      <w:r w:rsidRPr="00630219">
        <w:rPr>
          <w:rFonts w:eastAsia="SimSun"/>
          <w:lang w:val="en-US"/>
        </w:rPr>
        <w:t xml:space="preserve"> </w:t>
      </w:r>
      <w:r w:rsidRPr="00630219">
        <w:rPr>
          <w:rFonts w:eastAsia="SimSun"/>
          <w:vertAlign w:val="subscript"/>
          <w:lang w:eastAsia="zh-CN"/>
        </w:rPr>
        <w:t>multiple_scells</w:t>
      </w:r>
      <w:r w:rsidRPr="00630219">
        <w:rPr>
          <w:rFonts w:eastAsia="SimSun"/>
          <w:vertAlign w:val="subscript"/>
        </w:rPr>
        <w:t xml:space="preserve"> </w:t>
      </w:r>
      <w:r w:rsidRPr="00630219">
        <w:rPr>
          <w:rFonts w:eastAsia="SimSun"/>
        </w:rPr>
        <w:t>includes T</w:t>
      </w:r>
      <w:r w:rsidRPr="00630219">
        <w:rPr>
          <w:rFonts w:eastAsia="SimSun"/>
          <w:vertAlign w:val="subscript"/>
        </w:rPr>
        <w:t>FineTiming</w:t>
      </w:r>
      <w:r w:rsidRPr="00630219">
        <w:rPr>
          <w:rFonts w:eastAsia="SimSun"/>
        </w:rPr>
        <w:t>.</w:t>
      </w:r>
    </w:p>
    <w:p w14:paraId="5C257047" w14:textId="77777777" w:rsidR="00630219" w:rsidRPr="00630219" w:rsidRDefault="00630219" w:rsidP="00630219">
      <w:pPr>
        <w:rPr>
          <w:rFonts w:eastAsia="SimSun"/>
          <w:lang w:eastAsia="zh-CN"/>
        </w:rPr>
      </w:pPr>
      <w:r w:rsidRPr="00630219">
        <w:rPr>
          <w:rFonts w:eastAsia="SimSun"/>
          <w:lang w:eastAsia="zh-CN"/>
        </w:rPr>
        <w:t>Otherwise, no additional interruption is expected due to activation of multiple SCells.</w:t>
      </w:r>
    </w:p>
    <w:p w14:paraId="23513BDF" w14:textId="77777777" w:rsidR="00630219" w:rsidRPr="00630219" w:rsidRDefault="00630219" w:rsidP="00630219">
      <w:pPr>
        <w:rPr>
          <w:rFonts w:eastAsia="SimSun"/>
          <w:lang w:val="en-US"/>
        </w:rPr>
      </w:pPr>
      <w:del w:id="671" w:author="BeammWave" w:date="2024-08-01T15:55:00Z" w16du:dateUtc="2024-08-01T13:55:00Z">
        <w:r w:rsidRPr="00630219" w:rsidDel="001D77E8">
          <w:rPr>
            <w:rFonts w:eastAsia="SimSun"/>
          </w:rPr>
          <w:delText>[</w:delText>
        </w:r>
      </w:del>
      <w:bookmarkStart w:id="672" w:name="_Hlk173420211"/>
      <w:r w:rsidRPr="00630219">
        <w:rPr>
          <w:rFonts w:eastAsia="SimSun"/>
        </w:rPr>
        <w:t xml:space="preserve">Starting from the slot specified in clause </w:t>
      </w:r>
      <w:r w:rsidRPr="00630219">
        <w:rPr>
          <w:rFonts w:eastAsia="SimSun"/>
          <w:lang w:eastAsia="zh-CN"/>
        </w:rPr>
        <w:t xml:space="preserve">4.3 </w:t>
      </w:r>
      <w:r w:rsidRPr="00630219">
        <w:rPr>
          <w:rFonts w:eastAsia="SimSun"/>
        </w:rPr>
        <w:t xml:space="preserve">of TS 38.213 [3] </w:t>
      </w:r>
      <w:r w:rsidRPr="00630219">
        <w:rPr>
          <w:rFonts w:eastAsia="SimSun"/>
          <w:lang w:eastAsia="zh-CN"/>
        </w:rPr>
        <w:t xml:space="preserve">(timing for secondary Cell activation/deactivation) </w:t>
      </w:r>
      <w:r w:rsidRPr="00630219">
        <w:rPr>
          <w:rFonts w:eastAsia="SimSun"/>
        </w:rPr>
        <w:t>and until the UE has completed a first L1-RSRP measurement, the UE shall report lowest valid L1 SS-RSRP range if the UE has available uplink resources to report L1-RSRP for the SCell.</w:t>
      </w:r>
      <w:del w:id="673" w:author="BeammWave" w:date="2024-08-01T15:55:00Z" w16du:dateUtc="2024-08-01T13:55:00Z">
        <w:r w:rsidRPr="00630219" w:rsidDel="001D77E8">
          <w:rPr>
            <w:rFonts w:eastAsia="SimSun"/>
          </w:rPr>
          <w:delText>]</w:delText>
        </w:r>
      </w:del>
      <w:bookmarkEnd w:id="672"/>
    </w:p>
    <w:p w14:paraId="7E7298F3" w14:textId="77777777" w:rsidR="00630219" w:rsidRPr="00630219" w:rsidRDefault="00630219" w:rsidP="00630219">
      <w:pPr>
        <w:overflowPunct w:val="0"/>
        <w:autoSpaceDE w:val="0"/>
        <w:autoSpaceDN w:val="0"/>
        <w:adjustRightInd w:val="0"/>
        <w:textAlignment w:val="baseline"/>
        <w:rPr>
          <w:noProof/>
          <w:lang w:eastAsia="en-GB"/>
        </w:rPr>
      </w:pPr>
    </w:p>
    <w:p w14:paraId="0D62924C" w14:textId="77777777" w:rsidR="00630219" w:rsidRPr="00630219" w:rsidRDefault="00630219" w:rsidP="00630219">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630219">
        <w:rPr>
          <w:rFonts w:ascii="Arial" w:hAnsi="Arial"/>
          <w:sz w:val="28"/>
          <w:lang w:val="en-US" w:eastAsia="en-GB"/>
        </w:rPr>
        <w:t>8.3.14</w:t>
      </w:r>
      <w:r w:rsidRPr="00630219">
        <w:rPr>
          <w:rFonts w:ascii="Arial" w:hAnsi="Arial"/>
          <w:sz w:val="28"/>
          <w:lang w:val="en-US" w:eastAsia="en-GB"/>
        </w:rPr>
        <w:tab/>
        <w:t xml:space="preserve">SCell Deactivation Delay Requirement for Activated </w:t>
      </w:r>
      <w:r w:rsidRPr="00630219">
        <w:rPr>
          <w:rFonts w:ascii="Arial" w:hAnsi="Arial" w:hint="eastAsia"/>
          <w:sz w:val="28"/>
          <w:lang w:val="en-US" w:eastAsia="zh-TW"/>
        </w:rPr>
        <w:t xml:space="preserve">PUCCH </w:t>
      </w:r>
      <w:r w:rsidRPr="00630219">
        <w:rPr>
          <w:rFonts w:ascii="Arial" w:hAnsi="Arial"/>
          <w:sz w:val="28"/>
          <w:lang w:val="en-US" w:eastAsia="en-GB"/>
        </w:rPr>
        <w:t>SCell</w:t>
      </w:r>
    </w:p>
    <w:p w14:paraId="1993365E" w14:textId="77777777" w:rsidR="00630219" w:rsidRPr="00630219" w:rsidRDefault="00630219" w:rsidP="00630219">
      <w:pPr>
        <w:overflowPunct w:val="0"/>
        <w:autoSpaceDE w:val="0"/>
        <w:autoSpaceDN w:val="0"/>
        <w:adjustRightInd w:val="0"/>
        <w:textAlignment w:val="baseline"/>
        <w:rPr>
          <w:lang w:eastAsia="en-GB"/>
        </w:rPr>
      </w:pPr>
      <w:r w:rsidRPr="00630219">
        <w:rPr>
          <w:lang w:eastAsia="en-GB"/>
        </w:rPr>
        <w:t>The requirements in this clause shall apply for the UE configured with one SCell configured with PUCCH</w:t>
      </w:r>
      <w:r w:rsidRPr="00630219">
        <w:rPr>
          <w:rFonts w:hint="eastAsia"/>
          <w:lang w:eastAsia="zh-TW"/>
        </w:rPr>
        <w:t xml:space="preserve"> </w:t>
      </w:r>
      <w:r w:rsidRPr="00630219">
        <w:rPr>
          <w:lang w:eastAsia="zh-CN"/>
        </w:rPr>
        <w:t>in EN-DC, or in standalone NR carrier aggregation, or in NE-DC.</w:t>
      </w:r>
    </w:p>
    <w:p w14:paraId="3F9975F0" w14:textId="77777777" w:rsidR="00630219" w:rsidRPr="00630219" w:rsidRDefault="00630219" w:rsidP="00630219">
      <w:pPr>
        <w:overflowPunct w:val="0"/>
        <w:autoSpaceDE w:val="0"/>
        <w:autoSpaceDN w:val="0"/>
        <w:adjustRightInd w:val="0"/>
        <w:textAlignment w:val="baseline"/>
        <w:rPr>
          <w:lang w:eastAsia="zh-CN"/>
        </w:rPr>
      </w:pPr>
      <w:r w:rsidRPr="00630219">
        <w:rPr>
          <w:lang w:eastAsia="en-GB"/>
        </w:rPr>
        <w:t xml:space="preserve">Upon receiving PUCCH SCell deactivation command in </w:t>
      </w:r>
      <w:r w:rsidRPr="00630219">
        <w:rPr>
          <w:lang w:eastAsia="zh-CN"/>
        </w:rPr>
        <w:t xml:space="preserve">slot </w:t>
      </w:r>
      <w:r w:rsidRPr="00630219">
        <w:rPr>
          <w:i/>
          <w:lang w:eastAsia="en-GB"/>
        </w:rPr>
        <w:t>n</w:t>
      </w:r>
      <w:r w:rsidRPr="00630219">
        <w:rPr>
          <w:lang w:eastAsia="en-GB"/>
        </w:rPr>
        <w:t xml:space="preserve">, the UE shall accomplish the </w:t>
      </w:r>
      <w:r w:rsidRPr="00630219">
        <w:rPr>
          <w:lang w:eastAsia="zh-CN"/>
        </w:rPr>
        <w:t>deactivation</w:t>
      </w:r>
      <w:r w:rsidRPr="00630219">
        <w:rPr>
          <w:lang w:eastAsia="en-GB"/>
        </w:rPr>
        <w:t xml:space="preserve"> actions for the PUCCH SCell being deactivated no later than in slot </w:t>
      </w:r>
      <w:r w:rsidRPr="00630219">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630219">
        <w:rPr>
          <w:lang w:eastAsia="zh-CN"/>
        </w:rPr>
        <w:t>.</w:t>
      </w:r>
      <w:r w:rsidRPr="00630219">
        <w:rPr>
          <w:lang w:eastAsia="en-GB"/>
        </w:rPr>
        <w:t xml:space="preserve"> The </w:t>
      </w:r>
      <w:r w:rsidRPr="00630219">
        <w:rPr>
          <w:lang w:eastAsia="zh-CN"/>
        </w:rPr>
        <w:t>starting point of an interruption window</w:t>
      </w:r>
      <w:r w:rsidRPr="00630219">
        <w:rPr>
          <w:lang w:eastAsia="en-GB"/>
        </w:rPr>
        <w:t xml:space="preserve"> </w:t>
      </w:r>
      <w:r w:rsidRPr="00630219">
        <w:rPr>
          <w:lang w:eastAsia="zh-CN"/>
        </w:rPr>
        <w:t xml:space="preserve">on </w:t>
      </w:r>
      <w:ins w:id="674" w:author="BeammWave" w:date="2024-07-31T11:23:00Z" w16du:dateUtc="2024-07-31T09:23:00Z">
        <w:r w:rsidRPr="00630219">
          <w:rPr>
            <w:lang w:eastAsia="zh-CN"/>
          </w:rPr>
          <w:t>S</w:t>
        </w:r>
      </w:ins>
      <w:del w:id="675" w:author="BeammWave" w:date="2024-07-31T11:23:00Z" w16du:dateUtc="2024-07-31T09:23:00Z">
        <w:r w:rsidRPr="00630219" w:rsidDel="006B30D4">
          <w:rPr>
            <w:lang w:eastAsia="zh-CN"/>
          </w:rPr>
          <w:delText>s</w:delText>
        </w:r>
      </w:del>
      <w:r w:rsidRPr="00630219">
        <w:rPr>
          <w:lang w:eastAsia="zh-CN"/>
        </w:rPr>
        <w:t xml:space="preserve">pCell </w:t>
      </w:r>
      <w:r w:rsidRPr="00630219">
        <w:rPr>
          <w:lang w:eastAsia="en-GB"/>
        </w:rPr>
        <w:t xml:space="preserve">or any activated SCell, as specified in </w:t>
      </w:r>
      <w:r w:rsidRPr="00630219">
        <w:rPr>
          <w:lang w:val="en-US" w:eastAsia="zh-CN"/>
        </w:rPr>
        <w:t>clause 8.2,</w:t>
      </w:r>
      <w:r w:rsidRPr="00630219">
        <w:rPr>
          <w:lang w:val="en-US" w:eastAsia="en-GB"/>
        </w:rPr>
        <w:t xml:space="preserve"> shall not </w:t>
      </w:r>
      <w:r w:rsidRPr="00630219">
        <w:rPr>
          <w:lang w:eastAsia="en-GB"/>
        </w:rPr>
        <w:t>occur before slot n</w:t>
      </w:r>
      <w:r w:rsidRPr="00630219">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630219">
        <w:rPr>
          <w:lang w:eastAsia="en-GB"/>
        </w:rPr>
        <w:t xml:space="preserve"> and not occur after slot n+</w:t>
      </w:r>
      <w:r w:rsidRPr="00630219">
        <w:rPr>
          <w:lang w:eastAsia="zh-CN"/>
        </w:rPr>
        <w:t>1</w:t>
      </w:r>
      <w:r w:rsidRPr="00630219">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630219">
        <w:rPr>
          <w:lang w:eastAsia="zh-CN"/>
        </w:rPr>
        <w:t>, where NR slot length is with respect to the numerology used in the PUCCH SCell being deactivated.</w:t>
      </w:r>
    </w:p>
    <w:p w14:paraId="7D4E3E18" w14:textId="77777777" w:rsidR="00630219" w:rsidRPr="00630219" w:rsidRDefault="00630219" w:rsidP="00630219">
      <w:pPr>
        <w:overflowPunct w:val="0"/>
        <w:autoSpaceDE w:val="0"/>
        <w:autoSpaceDN w:val="0"/>
        <w:adjustRightInd w:val="0"/>
        <w:textAlignment w:val="baseline"/>
        <w:rPr>
          <w:lang w:eastAsia="en-GB"/>
        </w:rPr>
      </w:pPr>
      <w:r w:rsidRPr="00630219">
        <w:rPr>
          <w:lang w:eastAsia="en-GB"/>
        </w:rPr>
        <w:t>The length of the interruption window may be different for different victim cells, and depends on the applicable scenario and on the frequency band relation between the aggressor cell and the victim cell.</w:t>
      </w:r>
    </w:p>
    <w:p w14:paraId="31D29059" w14:textId="1547D8E9" w:rsidR="00630219" w:rsidRPr="00F720FB" w:rsidRDefault="00630219" w:rsidP="00630219">
      <w:pPr>
        <w:pBdr>
          <w:top w:val="single" w:sz="6" w:space="1" w:color="auto"/>
          <w:bottom w:val="single" w:sz="6" w:space="1" w:color="auto"/>
        </w:pBdr>
        <w:spacing w:after="0"/>
        <w:jc w:val="center"/>
        <w:rPr>
          <w:rFonts w:ascii="Arial" w:hAnsi="Arial" w:cs="Arial"/>
          <w:smallCaps/>
          <w:noProof/>
          <w:color w:val="7030A0"/>
          <w:sz w:val="28"/>
          <w:szCs w:val="28"/>
        </w:rPr>
      </w:pPr>
      <w:bookmarkStart w:id="676" w:name="_Hlk173496624"/>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52</w:t>
      </w:r>
      <w:r>
        <w:rPr>
          <w:rFonts w:ascii="Arial" w:hAnsi="Arial" w:cs="Arial"/>
          <w:smallCaps/>
          <w:noProof/>
          <w:color w:val="7030A0"/>
          <w:sz w:val="28"/>
          <w:szCs w:val="28"/>
          <w:vertAlign w:val="superscript"/>
        </w:rPr>
        <w:t>nd</w:t>
      </w:r>
      <w:r w:rsidRPr="00F720FB">
        <w:rPr>
          <w:rFonts w:ascii="Arial" w:hAnsi="Arial" w:cs="Arial"/>
          <w:smallCaps/>
          <w:noProof/>
          <w:color w:val="7030A0"/>
          <w:sz w:val="28"/>
          <w:szCs w:val="28"/>
        </w:rPr>
        <w:t xml:space="preserve"> modification</w:t>
      </w:r>
    </w:p>
    <w:p w14:paraId="75F8705C" w14:textId="77777777" w:rsidR="00630219" w:rsidRPr="00F720FB" w:rsidRDefault="00630219" w:rsidP="00630219">
      <w:pPr>
        <w:spacing w:after="0"/>
        <w:rPr>
          <w:smallCaps/>
        </w:rPr>
      </w:pPr>
    </w:p>
    <w:p w14:paraId="56FB64F1" w14:textId="5DD3034D" w:rsidR="00630219" w:rsidRPr="00F720FB" w:rsidRDefault="00630219" w:rsidP="00630219">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53</w:t>
      </w:r>
      <w:r>
        <w:rPr>
          <w:rFonts w:ascii="Arial" w:hAnsi="Arial" w:cs="Arial"/>
          <w:smallCaps/>
          <w:noProof/>
          <w:color w:val="7030A0"/>
          <w:sz w:val="28"/>
          <w:szCs w:val="28"/>
          <w:vertAlign w:val="superscript"/>
        </w:rPr>
        <w:t>rd</w:t>
      </w:r>
      <w:r w:rsidRPr="00F720FB">
        <w:rPr>
          <w:rFonts w:ascii="Arial" w:hAnsi="Arial" w:cs="Arial"/>
          <w:smallCaps/>
          <w:noProof/>
          <w:color w:val="7030A0"/>
          <w:sz w:val="28"/>
          <w:szCs w:val="28"/>
        </w:rPr>
        <w:t xml:space="preserve"> modification</w:t>
      </w:r>
    </w:p>
    <w:p w14:paraId="055C6492" w14:textId="77777777" w:rsidR="00630219" w:rsidRDefault="00630219" w:rsidP="00630219">
      <w:pPr>
        <w:overflowPunct w:val="0"/>
        <w:autoSpaceDE w:val="0"/>
        <w:autoSpaceDN w:val="0"/>
        <w:adjustRightInd w:val="0"/>
        <w:textAlignment w:val="baseline"/>
        <w:rPr>
          <w:rFonts w:eastAsia="SimSun" w:cs="v4.2.0"/>
          <w:lang w:eastAsia="en-GB"/>
        </w:rPr>
      </w:pPr>
    </w:p>
    <w:bookmarkEnd w:id="676"/>
    <w:p w14:paraId="4D6D16D7" w14:textId="77777777" w:rsidR="005E0F6E" w:rsidRPr="005E0F6E" w:rsidRDefault="005E0F6E" w:rsidP="005E0F6E">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5E0F6E">
        <w:rPr>
          <w:rFonts w:ascii="Arial" w:hAnsi="Arial"/>
          <w:sz w:val="28"/>
          <w:lang w:val="en-US" w:eastAsia="en-GB"/>
        </w:rPr>
        <w:t>8.3.16</w:t>
      </w:r>
      <w:r w:rsidRPr="005E0F6E">
        <w:rPr>
          <w:rFonts w:ascii="Arial" w:hAnsi="Arial"/>
          <w:sz w:val="28"/>
          <w:lang w:val="en-US" w:eastAsia="en-GB"/>
        </w:rPr>
        <w:tab/>
        <w:t>Fast SCell Activation Delay Requirement for Deactivated SCell</w:t>
      </w:r>
    </w:p>
    <w:p w14:paraId="6D120F45" w14:textId="77777777" w:rsidR="005E0F6E" w:rsidRPr="005E0F6E" w:rsidRDefault="005E0F6E" w:rsidP="005E0F6E">
      <w:pPr>
        <w:overflowPunct w:val="0"/>
        <w:autoSpaceDE w:val="0"/>
        <w:autoSpaceDN w:val="0"/>
        <w:adjustRightInd w:val="0"/>
        <w:textAlignment w:val="baseline"/>
        <w:rPr>
          <w:lang w:eastAsia="en-GB"/>
        </w:rPr>
      </w:pPr>
      <w:r w:rsidRPr="005E0F6E">
        <w:rPr>
          <w:color w:val="000000"/>
          <w:lang w:eastAsia="en-GB"/>
        </w:rPr>
        <w:t xml:space="preserve">Aperiodic CSI-RS resources can be configured for fast SCell activation. </w:t>
      </w:r>
      <w:r w:rsidRPr="005E0F6E">
        <w:rPr>
          <w:lang w:eastAsia="en-GB"/>
        </w:rPr>
        <w:t xml:space="preserve">The requirements in this clause shall apply for the UE configured with one downlink SCell </w:t>
      </w:r>
      <w:r w:rsidRPr="005E0F6E">
        <w:rPr>
          <w:lang w:eastAsia="zh-CN"/>
        </w:rPr>
        <w:t>in EN-DC, or in standalone NR carrier aggregation or in NE-DC or in NR-DC and when one SCell is being activated</w:t>
      </w:r>
      <w:r w:rsidRPr="005E0F6E">
        <w:rPr>
          <w:lang w:eastAsia="en-GB"/>
        </w:rPr>
        <w:t xml:space="preserve">. The requirements in this clause shall apply for the UE provided with </w:t>
      </w:r>
      <w:r w:rsidRPr="005E0F6E">
        <w:rPr>
          <w:color w:val="000000"/>
          <w:lang w:eastAsia="en-GB"/>
        </w:rPr>
        <w:t>aperiodic CSI-RS resources for SCell activation</w:t>
      </w:r>
      <w:r w:rsidRPr="005E0F6E">
        <w:rPr>
          <w:lang w:eastAsia="en-GB"/>
        </w:rPr>
        <w:t xml:space="preserve"> for the target SCell.</w:t>
      </w:r>
    </w:p>
    <w:p w14:paraId="68E0A9BF" w14:textId="77777777" w:rsidR="005E0F6E" w:rsidRPr="005E0F6E" w:rsidRDefault="005E0F6E" w:rsidP="005E0F6E">
      <w:pPr>
        <w:overflowPunct w:val="0"/>
        <w:autoSpaceDE w:val="0"/>
        <w:autoSpaceDN w:val="0"/>
        <w:adjustRightInd w:val="0"/>
        <w:textAlignment w:val="baseline"/>
        <w:rPr>
          <w:lang w:eastAsia="zh-CN"/>
        </w:rPr>
      </w:pPr>
      <w:r w:rsidRPr="005E0F6E">
        <w:rPr>
          <w:lang w:eastAsia="zh-CN"/>
        </w:rPr>
        <w:t>Note: If UE is allocated A-TRS for fast S</w:t>
      </w:r>
      <w:ins w:id="677" w:author="BeammWave" w:date="2024-07-31T11:16:00Z" w16du:dateUtc="2024-07-31T09:16:00Z">
        <w:r w:rsidRPr="005E0F6E">
          <w:rPr>
            <w:lang w:eastAsia="zh-CN"/>
          </w:rPr>
          <w:t>C</w:t>
        </w:r>
      </w:ins>
      <w:del w:id="678" w:author="BeammWave" w:date="2024-07-31T11:16:00Z" w16du:dateUtc="2024-07-31T09:16:00Z">
        <w:r w:rsidRPr="005E0F6E" w:rsidDel="00056F50">
          <w:rPr>
            <w:lang w:eastAsia="zh-CN"/>
          </w:rPr>
          <w:delText>c</w:delText>
        </w:r>
      </w:del>
      <w:r w:rsidRPr="005E0F6E">
        <w:rPr>
          <w:lang w:eastAsia="zh-CN"/>
        </w:rPr>
        <w:t>ell activation, the UE is not required to use the SSB of the target S</w:t>
      </w:r>
      <w:ins w:id="679" w:author="BeammWave" w:date="2024-07-31T11:16:00Z" w16du:dateUtc="2024-07-31T09:16:00Z">
        <w:r w:rsidRPr="005E0F6E">
          <w:rPr>
            <w:lang w:eastAsia="zh-CN"/>
          </w:rPr>
          <w:t>C</w:t>
        </w:r>
      </w:ins>
      <w:del w:id="680" w:author="BeammWave" w:date="2024-07-31T11:16:00Z" w16du:dateUtc="2024-07-31T09:16:00Z">
        <w:r w:rsidRPr="005E0F6E" w:rsidDel="00056F50">
          <w:rPr>
            <w:lang w:eastAsia="zh-CN"/>
          </w:rPr>
          <w:delText>c</w:delText>
        </w:r>
      </w:del>
      <w:r w:rsidRPr="005E0F6E">
        <w:rPr>
          <w:lang w:eastAsia="zh-CN"/>
        </w:rPr>
        <w:t>ell.</w:t>
      </w:r>
    </w:p>
    <w:p w14:paraId="0DDD02F2" w14:textId="77777777" w:rsidR="005E0F6E" w:rsidRPr="005E0F6E" w:rsidRDefault="005E0F6E" w:rsidP="005E0F6E">
      <w:pPr>
        <w:overflowPunct w:val="0"/>
        <w:autoSpaceDE w:val="0"/>
        <w:autoSpaceDN w:val="0"/>
        <w:adjustRightInd w:val="0"/>
        <w:textAlignment w:val="baseline"/>
        <w:rPr>
          <w:lang w:eastAsia="zh-CN"/>
        </w:rPr>
      </w:pPr>
      <w:r w:rsidRPr="005E0F6E">
        <w:rPr>
          <w:lang w:eastAsia="en-GB"/>
        </w:rPr>
        <w:t>The delay within which the UE shall be able to activate the deactivated SCell depends upon the specified conditions.</w:t>
      </w:r>
    </w:p>
    <w:p w14:paraId="72C6A95F" w14:textId="77777777" w:rsidR="005E0F6E" w:rsidRPr="005E0F6E" w:rsidRDefault="005E0F6E" w:rsidP="005E0F6E">
      <w:pPr>
        <w:overflowPunct w:val="0"/>
        <w:autoSpaceDE w:val="0"/>
        <w:autoSpaceDN w:val="0"/>
        <w:adjustRightInd w:val="0"/>
        <w:textAlignment w:val="baseline"/>
        <w:rPr>
          <w:lang w:eastAsia="en-GB"/>
        </w:rPr>
      </w:pPr>
      <w:r w:rsidRPr="005E0F6E">
        <w:rPr>
          <w:lang w:eastAsia="en-GB"/>
        </w:rPr>
        <w:t xml:space="preserve">Upon receiving SCell activation command in slot </w:t>
      </w:r>
      <w:r w:rsidRPr="005E0F6E">
        <w:rPr>
          <w:i/>
          <w:lang w:eastAsia="en-GB"/>
        </w:rPr>
        <w:t>n</w:t>
      </w:r>
      <w:r w:rsidRPr="005E0F6E">
        <w:rPr>
          <w:lang w:eastAsia="en-GB"/>
        </w:rPr>
        <w:t xml:space="preserve">, the UE shall be capable to transmit valid CSI report and apply actions related to the activation command for the SCell being activated no later than in slot </w:t>
      </w:r>
      <m:oMath>
        <m:r>
          <m:rPr>
            <m:sty m:val="p"/>
          </m:rPr>
          <w:rPr>
            <w:rFonts w:ascii="Cambria Math" w:hAnsi="Cambria Math"/>
            <w:lang w:eastAsia="en-GB"/>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activation_time</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CSI_Reporting</m:t>
                </m:r>
              </m:sub>
            </m:sSub>
          </m:num>
          <m:den>
            <m:r>
              <w:rPr>
                <w:rFonts w:ascii="Cambria Math" w:hAnsi="Cambria Math"/>
                <w:lang w:eastAsia="en-GB"/>
              </w:rPr>
              <m:t>NR slot length</m:t>
            </m:r>
          </m:den>
        </m:f>
      </m:oMath>
      <w:r w:rsidRPr="005E0F6E">
        <w:rPr>
          <w:lang w:eastAsia="en-GB"/>
        </w:rPr>
        <w:t xml:space="preserve"> , where:</w:t>
      </w:r>
    </w:p>
    <w:p w14:paraId="4A5C88D6" w14:textId="77777777" w:rsidR="005E0F6E" w:rsidRPr="005E0F6E" w:rsidRDefault="005E0F6E" w:rsidP="005E0F6E">
      <w:pPr>
        <w:overflowPunct w:val="0"/>
        <w:autoSpaceDE w:val="0"/>
        <w:autoSpaceDN w:val="0"/>
        <w:adjustRightInd w:val="0"/>
        <w:ind w:left="568" w:hanging="284"/>
        <w:textAlignment w:val="baseline"/>
        <w:rPr>
          <w:u w:val="single"/>
          <w:lang w:eastAsia="en-GB"/>
        </w:rPr>
      </w:pPr>
      <w:r w:rsidRPr="005E0F6E">
        <w:rPr>
          <w:lang w:eastAsia="en-GB"/>
        </w:rPr>
        <w:tab/>
        <w:t>T</w:t>
      </w:r>
      <w:r w:rsidRPr="005E0F6E">
        <w:rPr>
          <w:vertAlign w:val="subscript"/>
          <w:lang w:eastAsia="en-GB"/>
        </w:rPr>
        <w:t>HARQ</w:t>
      </w:r>
      <w:r w:rsidRPr="005E0F6E">
        <w:rPr>
          <w:lang w:eastAsia="en-GB"/>
        </w:rPr>
        <w:t xml:space="preserve"> (in ms) is the timing between DL data transmission and acknowledgement as specified in TS 38.213 [3]</w:t>
      </w:r>
    </w:p>
    <w:p w14:paraId="5AFA6629" w14:textId="77777777" w:rsidR="005E0F6E" w:rsidRPr="005E0F6E" w:rsidRDefault="005E0F6E" w:rsidP="005E0F6E">
      <w:pPr>
        <w:overflowPunct w:val="0"/>
        <w:autoSpaceDE w:val="0"/>
        <w:autoSpaceDN w:val="0"/>
        <w:adjustRightInd w:val="0"/>
        <w:ind w:left="568" w:hanging="284"/>
        <w:textAlignment w:val="baseline"/>
        <w:rPr>
          <w:lang w:eastAsia="zh-CN"/>
        </w:rPr>
      </w:pPr>
      <w:r w:rsidRPr="005E0F6E">
        <w:rPr>
          <w:lang w:eastAsia="en-GB"/>
        </w:rPr>
        <w:tab/>
        <w:t>T</w:t>
      </w:r>
      <w:r w:rsidRPr="005E0F6E">
        <w:rPr>
          <w:vertAlign w:val="subscript"/>
          <w:lang w:eastAsia="en-GB"/>
        </w:rPr>
        <w:t>activation_time</w:t>
      </w:r>
      <w:r w:rsidRPr="005E0F6E">
        <w:rPr>
          <w:lang w:eastAsia="en-GB"/>
        </w:rPr>
        <w:t xml:space="preserve"> is the SCell activation delay in millisecond</w:t>
      </w:r>
      <w:ins w:id="681" w:author="BeammWave" w:date="2024-08-01T10:15:00Z" w16du:dateUtc="2024-08-01T08:15:00Z">
        <w:r w:rsidRPr="005E0F6E">
          <w:rPr>
            <w:lang w:eastAsia="en-GB"/>
          </w:rPr>
          <w:t>s</w:t>
        </w:r>
      </w:ins>
      <w:r w:rsidRPr="005E0F6E">
        <w:rPr>
          <w:lang w:eastAsia="en-GB"/>
        </w:rPr>
        <w:t xml:space="preserve">. </w:t>
      </w:r>
    </w:p>
    <w:p w14:paraId="532E2CBA" w14:textId="77777777" w:rsidR="005E0F6E" w:rsidRPr="005E0F6E" w:rsidRDefault="005E0F6E" w:rsidP="005E0F6E">
      <w:pPr>
        <w:overflowPunct w:val="0"/>
        <w:autoSpaceDE w:val="0"/>
        <w:autoSpaceDN w:val="0"/>
        <w:adjustRightInd w:val="0"/>
        <w:ind w:leftChars="283" w:left="850" w:hanging="284"/>
        <w:textAlignment w:val="baseline"/>
        <w:rPr>
          <w:lang w:eastAsia="en-GB"/>
        </w:rPr>
      </w:pPr>
      <w:r w:rsidRPr="005E0F6E">
        <w:rPr>
          <w:lang w:eastAsia="en-GB"/>
        </w:rPr>
        <w:tab/>
        <w:t>If the SCell is known and belongs to FR1, T</w:t>
      </w:r>
      <w:r w:rsidRPr="005E0F6E">
        <w:rPr>
          <w:vertAlign w:val="subscript"/>
          <w:lang w:eastAsia="en-GB"/>
        </w:rPr>
        <w:t>activation_time</w:t>
      </w:r>
      <w:r w:rsidRPr="005E0F6E">
        <w:rPr>
          <w:lang w:eastAsia="en-GB"/>
        </w:rPr>
        <w:t xml:space="preserve"> is:</w:t>
      </w:r>
    </w:p>
    <w:p w14:paraId="2D76C2BF" w14:textId="77777777" w:rsidR="005E0F6E" w:rsidRPr="005E0F6E" w:rsidRDefault="005E0F6E" w:rsidP="005E0F6E">
      <w:pPr>
        <w:overflowPunct w:val="0"/>
        <w:autoSpaceDE w:val="0"/>
        <w:autoSpaceDN w:val="0"/>
        <w:adjustRightInd w:val="0"/>
        <w:ind w:leftChars="525" w:left="1334" w:hanging="284"/>
        <w:textAlignment w:val="baseline"/>
        <w:rPr>
          <w:lang w:eastAsia="en-GB"/>
        </w:rPr>
      </w:pPr>
      <w:r w:rsidRPr="005E0F6E">
        <w:rPr>
          <w:lang w:eastAsia="en-GB"/>
        </w:rPr>
        <w:t>-</w:t>
      </w:r>
      <w:r w:rsidRPr="005E0F6E">
        <w:rPr>
          <w:lang w:eastAsia="en-GB"/>
        </w:rPr>
        <w:tab/>
        <w:t>T</w:t>
      </w:r>
      <w:r w:rsidRPr="005E0F6E">
        <w:rPr>
          <w:vertAlign w:val="subscript"/>
          <w:lang w:eastAsia="en-GB"/>
        </w:rPr>
        <w:t>FirstATRS</w:t>
      </w:r>
      <w:r w:rsidRPr="005E0F6E">
        <w:rPr>
          <w:lang w:eastAsia="en-GB"/>
        </w:rPr>
        <w:t xml:space="preserve">+ 5ms, if the measurement period of the SCell being activated is equal to or smaller than </w:t>
      </w:r>
      <w:del w:id="682" w:author="BeammWave" w:date="2024-07-31T15:55:00Z" w16du:dateUtc="2024-07-31T13:55:00Z">
        <w:r w:rsidRPr="005E0F6E" w:rsidDel="00AF30A0">
          <w:rPr>
            <w:lang w:eastAsia="en-GB"/>
          </w:rPr>
          <w:delText>[</w:delText>
        </w:r>
      </w:del>
      <w:r w:rsidRPr="005E0F6E">
        <w:rPr>
          <w:lang w:eastAsia="en-GB"/>
        </w:rPr>
        <w:t>2400ms</w:t>
      </w:r>
      <w:del w:id="683" w:author="BeammWave" w:date="2024-07-31T15:55:00Z" w16du:dateUtc="2024-07-31T13:55:00Z">
        <w:r w:rsidRPr="005E0F6E" w:rsidDel="00AF30A0">
          <w:rPr>
            <w:lang w:eastAsia="en-GB"/>
          </w:rPr>
          <w:delText>]</w:delText>
        </w:r>
      </w:del>
      <w:r w:rsidRPr="005E0F6E">
        <w:rPr>
          <w:lang w:eastAsia="en-GB"/>
        </w:rPr>
        <w:t>.</w:t>
      </w:r>
    </w:p>
    <w:p w14:paraId="4019F7CC" w14:textId="77777777" w:rsidR="005E0F6E" w:rsidRPr="005E0F6E" w:rsidRDefault="005E0F6E" w:rsidP="005E0F6E">
      <w:pPr>
        <w:overflowPunct w:val="0"/>
        <w:autoSpaceDE w:val="0"/>
        <w:autoSpaceDN w:val="0"/>
        <w:adjustRightInd w:val="0"/>
        <w:ind w:leftChars="525" w:left="1334" w:hanging="284"/>
        <w:textAlignment w:val="baseline"/>
        <w:rPr>
          <w:lang w:eastAsia="en-GB"/>
        </w:rPr>
      </w:pPr>
      <w:r w:rsidRPr="005E0F6E">
        <w:rPr>
          <w:lang w:eastAsia="en-GB"/>
        </w:rPr>
        <w:t>-</w:t>
      </w:r>
      <w:r w:rsidRPr="005E0F6E">
        <w:rPr>
          <w:lang w:eastAsia="en-GB"/>
        </w:rPr>
        <w:tab/>
        <w:t>T</w:t>
      </w:r>
      <w:r w:rsidRPr="005E0F6E">
        <w:rPr>
          <w:vertAlign w:val="subscript"/>
          <w:lang w:eastAsia="en-GB"/>
        </w:rPr>
        <w:t>FirstATRS</w:t>
      </w:r>
      <w:r w:rsidRPr="005E0F6E">
        <w:rPr>
          <w:lang w:eastAsia="en-GB"/>
        </w:rPr>
        <w:t xml:space="preserve"> + T</w:t>
      </w:r>
      <w:r w:rsidRPr="005E0F6E">
        <w:rPr>
          <w:vertAlign w:val="subscript"/>
          <w:lang w:eastAsia="en-GB"/>
        </w:rPr>
        <w:t>gap</w:t>
      </w:r>
      <w:r w:rsidRPr="005E0F6E">
        <w:rPr>
          <w:lang w:eastAsia="en-GB"/>
        </w:rPr>
        <w:t xml:space="preserve"> + T</w:t>
      </w:r>
      <w:r w:rsidRPr="005E0F6E">
        <w:rPr>
          <w:vertAlign w:val="subscript"/>
          <w:lang w:eastAsia="en-GB"/>
        </w:rPr>
        <w:t>ATRS</w:t>
      </w:r>
      <w:r w:rsidRPr="005E0F6E">
        <w:rPr>
          <w:lang w:eastAsia="en-GB"/>
        </w:rPr>
        <w:t xml:space="preserve"> + 5ms, if the measurement period of the SCell being activated is larger than </w:t>
      </w:r>
      <w:del w:id="684" w:author="BeammWave" w:date="2024-07-31T15:55:00Z" w16du:dateUtc="2024-07-31T13:55:00Z">
        <w:r w:rsidRPr="005E0F6E" w:rsidDel="00AF30A0">
          <w:rPr>
            <w:lang w:eastAsia="en-GB"/>
          </w:rPr>
          <w:delText>[</w:delText>
        </w:r>
      </w:del>
      <w:r w:rsidRPr="005E0F6E">
        <w:rPr>
          <w:lang w:eastAsia="en-GB"/>
        </w:rPr>
        <w:t>2400ms</w:t>
      </w:r>
      <w:del w:id="685" w:author="BeammWave" w:date="2024-07-31T15:55:00Z" w16du:dateUtc="2024-07-31T13:55:00Z">
        <w:r w:rsidRPr="005E0F6E" w:rsidDel="00AF30A0">
          <w:rPr>
            <w:lang w:eastAsia="en-GB"/>
          </w:rPr>
          <w:delText>]</w:delText>
        </w:r>
      </w:del>
      <w:r w:rsidRPr="005E0F6E">
        <w:rPr>
          <w:lang w:eastAsia="en-GB"/>
        </w:rPr>
        <w:t>.</w:t>
      </w:r>
    </w:p>
    <w:p w14:paraId="3F4421DB" w14:textId="77777777" w:rsidR="005E0F6E" w:rsidRPr="005E0F6E" w:rsidRDefault="005E0F6E" w:rsidP="005E0F6E">
      <w:pPr>
        <w:keepLines/>
        <w:overflowPunct w:val="0"/>
        <w:autoSpaceDE w:val="0"/>
        <w:autoSpaceDN w:val="0"/>
        <w:adjustRightInd w:val="0"/>
        <w:ind w:left="1135" w:hanging="851"/>
        <w:textAlignment w:val="baseline"/>
        <w:rPr>
          <w:lang w:val="en-US" w:eastAsia="en-GB"/>
        </w:rPr>
      </w:pPr>
      <w:r w:rsidRPr="005E0F6E">
        <w:rPr>
          <w:rFonts w:hint="eastAsia"/>
          <w:lang w:eastAsia="zh-CN"/>
        </w:rPr>
        <w:t>N</w:t>
      </w:r>
      <w:r w:rsidRPr="005E0F6E">
        <w:rPr>
          <w:lang w:eastAsia="zh-CN"/>
        </w:rPr>
        <w:t xml:space="preserve">ote: </w:t>
      </w:r>
      <w:r w:rsidRPr="005E0F6E">
        <w:rPr>
          <w:lang w:val="en-US" w:eastAsia="en-GB"/>
        </w:rPr>
        <w:t>The RSs on the activated serving cell in the same band are not required to be transmitted in the same slot as the temporary RS.</w:t>
      </w:r>
    </w:p>
    <w:p w14:paraId="33D392BF" w14:textId="77777777" w:rsidR="005E0F6E" w:rsidRPr="005E0F6E" w:rsidRDefault="005E0F6E" w:rsidP="005E0F6E">
      <w:pPr>
        <w:keepLines/>
        <w:overflowPunct w:val="0"/>
        <w:autoSpaceDE w:val="0"/>
        <w:autoSpaceDN w:val="0"/>
        <w:adjustRightInd w:val="0"/>
        <w:ind w:left="1135" w:hanging="851"/>
        <w:textAlignment w:val="baseline"/>
        <w:rPr>
          <w:lang w:eastAsia="zh-CN"/>
        </w:rPr>
      </w:pPr>
      <w:r w:rsidRPr="005E0F6E">
        <w:rPr>
          <w:lang w:val="en-US" w:eastAsia="en-GB"/>
        </w:rPr>
        <w:lastRenderedPageBreak/>
        <w:t>Note: UE may report inaccurate non-zero CQI for any activated Cell and being activated SCell during the fast SCell activation procedure only if the RSs on the activated serving cell in the same band are not transmitted in the same slot as the aperiodic CSI-RS for fast SCell activation.</w:t>
      </w:r>
    </w:p>
    <w:p w14:paraId="56B1681A" w14:textId="77777777" w:rsidR="005E0F6E" w:rsidRPr="005E0F6E" w:rsidRDefault="005E0F6E" w:rsidP="005E0F6E">
      <w:pPr>
        <w:overflowPunct w:val="0"/>
        <w:autoSpaceDE w:val="0"/>
        <w:autoSpaceDN w:val="0"/>
        <w:adjustRightInd w:val="0"/>
        <w:ind w:leftChars="400" w:left="800"/>
        <w:textAlignment w:val="baseline"/>
        <w:rPr>
          <w:lang w:eastAsia="en-GB"/>
        </w:rPr>
      </w:pPr>
      <w:r w:rsidRPr="005E0F6E">
        <w:rPr>
          <w:lang w:eastAsia="en-GB"/>
        </w:rPr>
        <w:t>If the SCell is unknown and belongs to FR1,</w:t>
      </w:r>
      <w:r w:rsidRPr="005E0F6E">
        <w:rPr>
          <w:rFonts w:eastAsia="Calibri"/>
          <w:lang w:eastAsia="en-GB"/>
        </w:rPr>
        <w:t xml:space="preserve"> </w:t>
      </w:r>
      <w:r w:rsidRPr="005E0F6E">
        <w:rPr>
          <w:noProof/>
          <w:lang w:eastAsia="zh-CN"/>
        </w:rPr>
        <w:t xml:space="preserve">and SCell is contiguous to an active serving cell in the same band, </w:t>
      </w:r>
      <w:r w:rsidRPr="005E0F6E">
        <w:rPr>
          <w:rFonts w:eastAsia="Calibri"/>
          <w:lang w:eastAsia="en-GB"/>
        </w:rPr>
        <w:t xml:space="preserve">provided that the side condition </w:t>
      </w:r>
      <w:r w:rsidRPr="005E0F6E">
        <w:rPr>
          <w:rFonts w:cs="v4.2.0"/>
          <w:lang w:eastAsia="en-GB"/>
        </w:rPr>
        <w:t xml:space="preserve">Ês/Iot </w:t>
      </w:r>
      <w:r w:rsidRPr="005E0F6E">
        <w:rPr>
          <w:rFonts w:hint="eastAsia"/>
          <w:lang w:val="en-US" w:eastAsia="en-GB"/>
        </w:rPr>
        <w:t>≥</w:t>
      </w:r>
      <w:r w:rsidRPr="005E0F6E">
        <w:rPr>
          <w:lang w:val="en-US" w:eastAsia="en-GB"/>
        </w:rPr>
        <w:t xml:space="preserve"> </w:t>
      </w:r>
      <w:r w:rsidRPr="005E0F6E">
        <w:rPr>
          <w:rFonts w:cs="v4.2.0"/>
          <w:lang w:eastAsia="en-GB"/>
        </w:rPr>
        <w:t>-2dB is fulfilled</w:t>
      </w:r>
      <w:r w:rsidRPr="005E0F6E">
        <w:rPr>
          <w:lang w:eastAsia="en-GB"/>
        </w:rPr>
        <w:t>, T</w:t>
      </w:r>
      <w:r w:rsidRPr="005E0F6E">
        <w:rPr>
          <w:vertAlign w:val="subscript"/>
          <w:lang w:eastAsia="en-GB"/>
        </w:rPr>
        <w:t>activation_time</w:t>
      </w:r>
      <w:r w:rsidRPr="005E0F6E">
        <w:rPr>
          <w:lang w:eastAsia="en-GB"/>
        </w:rPr>
        <w:t xml:space="preserve"> is:</w:t>
      </w:r>
    </w:p>
    <w:p w14:paraId="6EF3888E" w14:textId="77777777" w:rsidR="005E0F6E" w:rsidRPr="005E0F6E" w:rsidRDefault="005E0F6E" w:rsidP="005E0F6E">
      <w:pPr>
        <w:overflowPunct w:val="0"/>
        <w:autoSpaceDE w:val="0"/>
        <w:autoSpaceDN w:val="0"/>
        <w:adjustRightInd w:val="0"/>
        <w:ind w:left="1135" w:hanging="284"/>
        <w:textAlignment w:val="baseline"/>
        <w:rPr>
          <w:lang w:eastAsia="en-GB"/>
        </w:rPr>
      </w:pPr>
      <w:r w:rsidRPr="005E0F6E">
        <w:rPr>
          <w:lang w:eastAsia="en-GB"/>
        </w:rPr>
        <w:t>-</w:t>
      </w:r>
      <w:r w:rsidRPr="005E0F6E">
        <w:rPr>
          <w:lang w:eastAsia="en-GB"/>
        </w:rPr>
        <w:tab/>
        <w:t>T</w:t>
      </w:r>
      <w:r w:rsidRPr="005E0F6E">
        <w:rPr>
          <w:vertAlign w:val="subscript"/>
          <w:lang w:eastAsia="en-GB"/>
        </w:rPr>
        <w:t>FirstATRS</w:t>
      </w:r>
      <w:r w:rsidRPr="005E0F6E">
        <w:rPr>
          <w:lang w:eastAsia="en-GB"/>
        </w:rPr>
        <w:t xml:space="preserve"> + T</w:t>
      </w:r>
      <w:r w:rsidRPr="005E0F6E">
        <w:rPr>
          <w:vertAlign w:val="subscript"/>
          <w:lang w:eastAsia="en-GB"/>
        </w:rPr>
        <w:t>gap</w:t>
      </w:r>
      <w:r w:rsidRPr="005E0F6E">
        <w:rPr>
          <w:lang w:eastAsia="en-GB"/>
        </w:rPr>
        <w:t xml:space="preserve"> + T</w:t>
      </w:r>
      <w:r w:rsidRPr="005E0F6E">
        <w:rPr>
          <w:vertAlign w:val="subscript"/>
          <w:lang w:eastAsia="en-GB"/>
        </w:rPr>
        <w:t>ATRS</w:t>
      </w:r>
      <w:r w:rsidRPr="005E0F6E">
        <w:rPr>
          <w:lang w:eastAsia="zh-CN"/>
        </w:rPr>
        <w:t xml:space="preserve"> + 5ms</w:t>
      </w:r>
      <w:r w:rsidRPr="005E0F6E">
        <w:rPr>
          <w:lang w:eastAsia="en-GB"/>
        </w:rPr>
        <w:t xml:space="preserve">, if the following conditions are met, </w:t>
      </w:r>
    </w:p>
    <w:p w14:paraId="0FCAAAFF" w14:textId="77777777" w:rsidR="005E0F6E" w:rsidRPr="005E0F6E" w:rsidRDefault="005E0F6E" w:rsidP="005E0F6E">
      <w:pPr>
        <w:overflowPunct w:val="0"/>
        <w:autoSpaceDE w:val="0"/>
        <w:autoSpaceDN w:val="0"/>
        <w:adjustRightInd w:val="0"/>
        <w:ind w:left="1418" w:hanging="284"/>
        <w:textAlignment w:val="baseline"/>
        <w:rPr>
          <w:lang w:val="en-US" w:eastAsia="zh-CN"/>
        </w:rPr>
      </w:pPr>
      <w:r w:rsidRPr="005E0F6E">
        <w:rPr>
          <w:lang w:val="en-US" w:eastAsia="zh-CN"/>
        </w:rPr>
        <w:t>-</w:t>
      </w:r>
      <w:r w:rsidRPr="005E0F6E">
        <w:rPr>
          <w:lang w:val="en-US" w:eastAsia="zh-CN"/>
        </w:rPr>
        <w:tab/>
      </w:r>
      <w:r w:rsidRPr="005E0F6E">
        <w:rPr>
          <w:lang w:eastAsia="en-GB"/>
        </w:rPr>
        <w:t>the SCell is</w:t>
      </w:r>
      <w:r w:rsidRPr="005E0F6E">
        <w:rPr>
          <w:lang w:val="en-US" w:eastAsia="zh-CN"/>
        </w:rPr>
        <w:t xml:space="preserve"> contiguous to an active serving cell in the same band, and</w:t>
      </w:r>
    </w:p>
    <w:p w14:paraId="6D0EB267" w14:textId="77777777" w:rsidR="005E0F6E" w:rsidRPr="005E0F6E" w:rsidRDefault="005E0F6E" w:rsidP="005E0F6E">
      <w:pPr>
        <w:overflowPunct w:val="0"/>
        <w:autoSpaceDE w:val="0"/>
        <w:autoSpaceDN w:val="0"/>
        <w:adjustRightInd w:val="0"/>
        <w:ind w:left="1418" w:hanging="284"/>
        <w:textAlignment w:val="baseline"/>
        <w:rPr>
          <w:lang w:val="en-US" w:eastAsia="zh-CN"/>
        </w:rPr>
      </w:pPr>
      <w:r w:rsidRPr="005E0F6E">
        <w:rPr>
          <w:lang w:val="en-US" w:eastAsia="zh-CN"/>
        </w:rPr>
        <w:t>-</w:t>
      </w:r>
      <w:r w:rsidRPr="005E0F6E">
        <w:rPr>
          <w:lang w:val="en-US" w:eastAsia="zh-CN"/>
        </w:rPr>
        <w:tab/>
        <w:t xml:space="preserve">its </w:t>
      </w:r>
      <w:r w:rsidRPr="005E0F6E">
        <w:rPr>
          <w:i/>
          <w:iCs/>
          <w:lang w:val="en-US" w:eastAsia="zh-CN"/>
        </w:rPr>
        <w:t>ssb-PositionInBurst</w:t>
      </w:r>
      <w:r w:rsidRPr="005E0F6E">
        <w:rPr>
          <w:lang w:val="en-US" w:eastAsia="zh-CN"/>
        </w:rPr>
        <w:t xml:space="preserve"> is same as the one of contiguous FR1 active serving cell, and</w:t>
      </w:r>
    </w:p>
    <w:p w14:paraId="67DF1B57" w14:textId="77777777" w:rsidR="005E0F6E" w:rsidRPr="005E0F6E" w:rsidRDefault="005E0F6E" w:rsidP="005E0F6E">
      <w:pPr>
        <w:overflowPunct w:val="0"/>
        <w:autoSpaceDE w:val="0"/>
        <w:autoSpaceDN w:val="0"/>
        <w:adjustRightInd w:val="0"/>
        <w:ind w:left="1418" w:hanging="284"/>
        <w:textAlignment w:val="baseline"/>
        <w:rPr>
          <w:lang w:val="en-US" w:eastAsia="zh-CN"/>
        </w:rPr>
      </w:pPr>
      <w:r w:rsidRPr="005E0F6E">
        <w:rPr>
          <w:lang w:val="en-US" w:eastAsia="zh-CN"/>
        </w:rPr>
        <w:t>-</w:t>
      </w:r>
      <w:r w:rsidRPr="005E0F6E">
        <w:rPr>
          <w:lang w:val="en-US" w:eastAsia="zh-CN"/>
        </w:rPr>
        <w:tab/>
        <w:t xml:space="preserve">its SMTC offset is same as the one of contiguous FR1 active serving cell, and </w:t>
      </w:r>
    </w:p>
    <w:p w14:paraId="7528D79B" w14:textId="77777777" w:rsidR="005E0F6E" w:rsidRPr="005E0F6E" w:rsidRDefault="005E0F6E" w:rsidP="005E0F6E">
      <w:pPr>
        <w:overflowPunct w:val="0"/>
        <w:autoSpaceDE w:val="0"/>
        <w:autoSpaceDN w:val="0"/>
        <w:adjustRightInd w:val="0"/>
        <w:ind w:left="1418" w:hanging="284"/>
        <w:textAlignment w:val="baseline"/>
        <w:rPr>
          <w:lang w:val="en-US" w:eastAsia="zh-CN"/>
        </w:rPr>
      </w:pPr>
      <w:r w:rsidRPr="005E0F6E">
        <w:rPr>
          <w:lang w:val="en-US" w:eastAsia="zh-CN"/>
        </w:rPr>
        <w:t>-</w:t>
      </w:r>
      <w:r w:rsidRPr="005E0F6E">
        <w:rPr>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p>
    <w:p w14:paraId="3AE450F1" w14:textId="77777777" w:rsidR="005E0F6E" w:rsidRPr="005E0F6E" w:rsidRDefault="005E0F6E" w:rsidP="005E0F6E">
      <w:pPr>
        <w:keepLines/>
        <w:overflowPunct w:val="0"/>
        <w:autoSpaceDE w:val="0"/>
        <w:autoSpaceDN w:val="0"/>
        <w:adjustRightInd w:val="0"/>
        <w:ind w:left="1135" w:hanging="851"/>
        <w:textAlignment w:val="baseline"/>
        <w:rPr>
          <w:lang w:val="en-US" w:eastAsia="en-GB"/>
        </w:rPr>
      </w:pPr>
      <w:r w:rsidRPr="005E0F6E">
        <w:rPr>
          <w:lang w:eastAsia="en-GB"/>
        </w:rPr>
        <w:t xml:space="preserve">Note: </w:t>
      </w:r>
      <w:r w:rsidRPr="005E0F6E">
        <w:rPr>
          <w:lang w:val="en-US" w:eastAsia="en-GB"/>
        </w:rPr>
        <w:t>The RSs on the activated serving cell in the same band are not required to be transmitted in the same slot as the temporary RS.</w:t>
      </w:r>
    </w:p>
    <w:p w14:paraId="6401FC4C" w14:textId="77777777" w:rsidR="005E0F6E" w:rsidRPr="005E0F6E" w:rsidRDefault="005E0F6E" w:rsidP="005E0F6E">
      <w:pPr>
        <w:keepLines/>
        <w:overflowPunct w:val="0"/>
        <w:autoSpaceDE w:val="0"/>
        <w:autoSpaceDN w:val="0"/>
        <w:adjustRightInd w:val="0"/>
        <w:ind w:left="1135" w:hanging="851"/>
        <w:textAlignment w:val="baseline"/>
        <w:rPr>
          <w:lang w:eastAsia="en-GB"/>
        </w:rPr>
      </w:pPr>
      <w:r w:rsidRPr="005E0F6E">
        <w:rPr>
          <w:lang w:eastAsia="en-GB"/>
        </w:rPr>
        <w:t xml:space="preserve">Note: </w:t>
      </w:r>
      <w:r w:rsidRPr="005E0F6E">
        <w:rPr>
          <w:lang w:val="en-US" w:eastAsia="en-GB"/>
        </w:rPr>
        <w:t>UE may report inaccurate non-zero CQI for any activated SCell and being activated SCell during the fast SCell activation procedure only if the RSs on the activated serving cell in the same band are not transmitted in the same slot as the aperiodic CSI-RS for fast SCell activation.</w:t>
      </w:r>
    </w:p>
    <w:p w14:paraId="3B38EC24" w14:textId="77777777" w:rsidR="005E0F6E" w:rsidRPr="005E0F6E" w:rsidRDefault="005E0F6E" w:rsidP="005E0F6E">
      <w:pPr>
        <w:overflowPunct w:val="0"/>
        <w:autoSpaceDE w:val="0"/>
        <w:autoSpaceDN w:val="0"/>
        <w:adjustRightInd w:val="0"/>
        <w:ind w:left="851" w:hanging="284"/>
        <w:textAlignment w:val="baseline"/>
        <w:rPr>
          <w:lang w:eastAsia="zh-CN"/>
        </w:rPr>
      </w:pPr>
      <w:r w:rsidRPr="005E0F6E">
        <w:rPr>
          <w:lang w:eastAsia="en-GB"/>
        </w:rPr>
        <w:tab/>
        <w:t>If the SCell</w:t>
      </w:r>
      <w:r w:rsidRPr="005E0F6E">
        <w:rPr>
          <w:lang w:eastAsia="zh-CN"/>
        </w:rPr>
        <w:t xml:space="preserve"> being activated</w:t>
      </w:r>
      <w:r w:rsidRPr="005E0F6E">
        <w:rPr>
          <w:lang w:eastAsia="en-GB"/>
        </w:rPr>
        <w:t xml:space="preserve"> belongs to FR2</w:t>
      </w:r>
      <w:r w:rsidRPr="005E0F6E">
        <w:rPr>
          <w:lang w:eastAsia="zh-CN"/>
        </w:rPr>
        <w:t xml:space="preserve"> and </w:t>
      </w:r>
      <w:r w:rsidRPr="005E0F6E">
        <w:rPr>
          <w:lang w:eastAsia="en-GB"/>
        </w:rPr>
        <w:t>if there is at least one active serving cell on that FR2 band</w:t>
      </w:r>
      <w:r w:rsidRPr="005E0F6E">
        <w:rPr>
          <w:lang w:eastAsia="zh-CN"/>
        </w:rPr>
        <w:t xml:space="preserve">, then </w:t>
      </w:r>
      <w:r w:rsidRPr="005E0F6E">
        <w:rPr>
          <w:lang w:eastAsia="en-GB"/>
        </w:rPr>
        <w:t>T</w:t>
      </w:r>
      <w:r w:rsidRPr="005E0F6E">
        <w:rPr>
          <w:vertAlign w:val="subscript"/>
          <w:lang w:eastAsia="en-GB"/>
        </w:rPr>
        <w:t>activation_time</w:t>
      </w:r>
      <w:r w:rsidRPr="005E0F6E">
        <w:rPr>
          <w:lang w:eastAsia="en-GB"/>
        </w:rPr>
        <w:t xml:space="preserve"> is</w:t>
      </w:r>
      <w:r w:rsidRPr="005E0F6E">
        <w:rPr>
          <w:lang w:eastAsia="zh-CN"/>
        </w:rPr>
        <w:t xml:space="preserve"> </w:t>
      </w:r>
      <w:r w:rsidRPr="005E0F6E">
        <w:rPr>
          <w:lang w:eastAsia="en-GB"/>
        </w:rPr>
        <w:t>T</w:t>
      </w:r>
      <w:r w:rsidRPr="005E0F6E">
        <w:rPr>
          <w:vertAlign w:val="subscript"/>
          <w:lang w:eastAsia="en-GB"/>
        </w:rPr>
        <w:t>FirstATRS</w:t>
      </w:r>
      <w:r w:rsidRPr="005E0F6E">
        <w:rPr>
          <w:lang w:eastAsia="zh-CN"/>
        </w:rPr>
        <w:t>+ 5ms provided:</w:t>
      </w:r>
    </w:p>
    <w:p w14:paraId="11C7F693" w14:textId="77777777" w:rsidR="005E0F6E" w:rsidRPr="005E0F6E" w:rsidRDefault="005E0F6E" w:rsidP="005E0F6E">
      <w:pPr>
        <w:overflowPunct w:val="0"/>
        <w:autoSpaceDE w:val="0"/>
        <w:autoSpaceDN w:val="0"/>
        <w:adjustRightInd w:val="0"/>
        <w:ind w:left="1135" w:hanging="284"/>
        <w:textAlignment w:val="baseline"/>
        <w:rPr>
          <w:lang w:eastAsia="en-GB"/>
        </w:rPr>
      </w:pPr>
      <w:r w:rsidRPr="005E0F6E">
        <w:rPr>
          <w:lang w:eastAsia="en-GB"/>
        </w:rPr>
        <w:t>-</w:t>
      </w:r>
      <w:r w:rsidRPr="005E0F6E">
        <w:rPr>
          <w:lang w:eastAsia="en-GB"/>
        </w:rPr>
        <w:tab/>
        <w:t xml:space="preserve">The UE is provided with </w:t>
      </w:r>
      <w:r w:rsidRPr="005E0F6E">
        <w:rPr>
          <w:color w:val="000000"/>
          <w:lang w:eastAsia="en-GB"/>
        </w:rPr>
        <w:t>aperiodic CSI-RS resources for SCell activation</w:t>
      </w:r>
      <w:r w:rsidRPr="005E0F6E">
        <w:rPr>
          <w:lang w:eastAsia="en-GB"/>
        </w:rPr>
        <w:t xml:space="preserve"> for the target SCell, and  </w:t>
      </w:r>
    </w:p>
    <w:p w14:paraId="3F4B228B" w14:textId="77777777" w:rsidR="005E0F6E" w:rsidRPr="005E0F6E" w:rsidRDefault="005E0F6E" w:rsidP="005E0F6E">
      <w:pPr>
        <w:overflowPunct w:val="0"/>
        <w:autoSpaceDE w:val="0"/>
        <w:autoSpaceDN w:val="0"/>
        <w:adjustRightInd w:val="0"/>
        <w:ind w:left="1135" w:hanging="284"/>
        <w:textAlignment w:val="baseline"/>
        <w:rPr>
          <w:lang w:eastAsia="en-GB"/>
        </w:rPr>
      </w:pPr>
      <w:r w:rsidRPr="005E0F6E">
        <w:rPr>
          <w:lang w:eastAsia="en-GB"/>
        </w:rPr>
        <w:t>-</w:t>
      </w:r>
      <w:r w:rsidRPr="005E0F6E">
        <w:rPr>
          <w:lang w:eastAsia="en-GB"/>
        </w:rPr>
        <w:tab/>
        <w:t>The SSBs in the serving cell(s) and the SSBs in the SCell being activated fulfil the condition defined in clause 3.6.3,</w:t>
      </w:r>
    </w:p>
    <w:p w14:paraId="407910BA" w14:textId="77777777" w:rsidR="005E0F6E" w:rsidRPr="005E0F6E" w:rsidRDefault="005E0F6E" w:rsidP="005E0F6E">
      <w:pPr>
        <w:overflowPunct w:val="0"/>
        <w:autoSpaceDE w:val="0"/>
        <w:autoSpaceDN w:val="0"/>
        <w:adjustRightInd w:val="0"/>
        <w:ind w:left="1135" w:hanging="284"/>
        <w:textAlignment w:val="baseline"/>
        <w:rPr>
          <w:lang w:eastAsia="en-GB"/>
        </w:rPr>
      </w:pPr>
      <w:r w:rsidRPr="005E0F6E">
        <w:rPr>
          <w:lang w:eastAsia="en-GB"/>
        </w:rPr>
        <w:t>-</w:t>
      </w:r>
      <w:r w:rsidRPr="005E0F6E">
        <w:rPr>
          <w:lang w:eastAsia="en-GB"/>
        </w:rPr>
        <w:tab/>
        <w:t xml:space="preserve">The parameter </w:t>
      </w:r>
      <w:r w:rsidRPr="005E0F6E">
        <w:rPr>
          <w:i/>
          <w:iCs/>
          <w:lang w:eastAsia="en-GB"/>
        </w:rPr>
        <w:t>ssb-PositionsInBurst</w:t>
      </w:r>
      <w:r w:rsidRPr="005E0F6E">
        <w:rPr>
          <w:lang w:eastAsia="en-GB"/>
        </w:rPr>
        <w:t xml:space="preserve"> is same for the serving cell(s) and the SCell.</w:t>
      </w:r>
    </w:p>
    <w:p w14:paraId="7F838E6D" w14:textId="77777777" w:rsidR="005E0F6E" w:rsidRPr="005E0F6E" w:rsidRDefault="005E0F6E" w:rsidP="005E0F6E">
      <w:pPr>
        <w:overflowPunct w:val="0"/>
        <w:autoSpaceDE w:val="0"/>
        <w:autoSpaceDN w:val="0"/>
        <w:adjustRightInd w:val="0"/>
        <w:ind w:left="1135" w:hanging="284"/>
        <w:textAlignment w:val="baseline"/>
        <w:rPr>
          <w:lang w:eastAsia="en-GB"/>
        </w:rPr>
      </w:pPr>
      <w:r w:rsidRPr="005E0F6E">
        <w:rPr>
          <w:lang w:eastAsia="en-GB"/>
        </w:rPr>
        <w:t>-</w:t>
      </w:r>
      <w:r w:rsidRPr="005E0F6E">
        <w:rPr>
          <w:lang w:eastAsia="en-GB"/>
        </w:rPr>
        <w:tab/>
        <w:t>SSB is in the same half-frame on the SCell and the contiguous FR2 active serving cell</w:t>
      </w:r>
    </w:p>
    <w:p w14:paraId="74FBEA26" w14:textId="77777777" w:rsidR="005E0F6E" w:rsidRPr="005E0F6E" w:rsidRDefault="005E0F6E" w:rsidP="005E0F6E">
      <w:pPr>
        <w:overflowPunct w:val="0"/>
        <w:autoSpaceDE w:val="0"/>
        <w:autoSpaceDN w:val="0"/>
        <w:adjustRightInd w:val="0"/>
        <w:ind w:left="851" w:hanging="284"/>
        <w:textAlignment w:val="baseline"/>
        <w:rPr>
          <w:color w:val="000000"/>
          <w:lang w:eastAsia="en-GB"/>
        </w:rPr>
      </w:pPr>
      <w:r w:rsidRPr="005E0F6E">
        <w:rPr>
          <w:lang w:eastAsia="zh-CN"/>
        </w:rPr>
        <w:tab/>
        <w:t xml:space="preserve">If the </w:t>
      </w:r>
      <w:r w:rsidRPr="005E0F6E">
        <w:rPr>
          <w:lang w:eastAsia="en-GB"/>
        </w:rPr>
        <w:t>SCell</w:t>
      </w:r>
      <w:r w:rsidRPr="005E0F6E">
        <w:rPr>
          <w:lang w:eastAsia="zh-CN"/>
        </w:rPr>
        <w:t xml:space="preserve"> being activated</w:t>
      </w:r>
      <w:r w:rsidRPr="005E0F6E">
        <w:rPr>
          <w:lang w:eastAsia="en-GB"/>
        </w:rPr>
        <w:t xml:space="preserve"> belongs to FR2</w:t>
      </w:r>
      <w:r w:rsidRPr="005E0F6E">
        <w:rPr>
          <w:lang w:eastAsia="zh-CN"/>
        </w:rPr>
        <w:t xml:space="preserve"> and </w:t>
      </w:r>
      <w:r w:rsidRPr="005E0F6E">
        <w:rPr>
          <w:lang w:eastAsia="en-GB"/>
        </w:rPr>
        <w:t xml:space="preserve">if there is </w:t>
      </w:r>
      <w:r w:rsidRPr="005E0F6E">
        <w:rPr>
          <w:lang w:eastAsia="zh-CN"/>
        </w:rPr>
        <w:t>no</w:t>
      </w:r>
      <w:r w:rsidRPr="005E0F6E">
        <w:rPr>
          <w:lang w:eastAsia="en-GB"/>
        </w:rPr>
        <w:t xml:space="preserve"> active serving cell on that FR2 band provided that PCell or PSCell is in FR1 or in FR2</w:t>
      </w:r>
      <w:r w:rsidRPr="005E0F6E">
        <w:rPr>
          <w:lang w:eastAsia="zh-CN"/>
        </w:rPr>
        <w:t xml:space="preserve">, and assuming PDCCH TCI and PDSCH TCI (when applicable) are associated with the triggered </w:t>
      </w:r>
      <w:r w:rsidRPr="005E0F6E">
        <w:rPr>
          <w:color w:val="000000"/>
          <w:lang w:eastAsia="en-GB"/>
        </w:rPr>
        <w:t>aperiodic CSI-RS resources for fast SCell activation, and when the9.2.4 following conditions are fulfillied:</w:t>
      </w:r>
    </w:p>
    <w:p w14:paraId="7F52AC10" w14:textId="77777777" w:rsidR="005E0F6E" w:rsidRPr="005E0F6E" w:rsidRDefault="005E0F6E" w:rsidP="005E0F6E">
      <w:pPr>
        <w:overflowPunct w:val="0"/>
        <w:autoSpaceDE w:val="0"/>
        <w:autoSpaceDN w:val="0"/>
        <w:adjustRightInd w:val="0"/>
        <w:ind w:left="1135" w:hanging="284"/>
        <w:textAlignment w:val="baseline"/>
        <w:rPr>
          <w:lang w:eastAsia="en-GB"/>
        </w:rPr>
      </w:pPr>
      <w:r w:rsidRPr="005E0F6E">
        <w:rPr>
          <w:lang w:eastAsia="en-GB"/>
        </w:rPr>
        <w:t>-</w:t>
      </w:r>
      <w:r w:rsidRPr="005E0F6E">
        <w:rPr>
          <w:lang w:eastAsia="en-GB"/>
        </w:rPr>
        <w:tab/>
        <w:t>One of the candidate TCI states configured in TCI-StatesPDCCH-ToAddList has the same QCL source of the triggered A-TRS,</w:t>
      </w:r>
    </w:p>
    <w:p w14:paraId="219FD02F" w14:textId="77777777" w:rsidR="005E0F6E" w:rsidRPr="005E0F6E" w:rsidRDefault="005E0F6E" w:rsidP="005E0F6E">
      <w:pPr>
        <w:overflowPunct w:val="0"/>
        <w:autoSpaceDE w:val="0"/>
        <w:autoSpaceDN w:val="0"/>
        <w:adjustRightInd w:val="0"/>
        <w:ind w:left="1135" w:hanging="284"/>
        <w:textAlignment w:val="baseline"/>
        <w:rPr>
          <w:lang w:eastAsia="en-GB"/>
        </w:rPr>
      </w:pPr>
      <w:r w:rsidRPr="005E0F6E">
        <w:rPr>
          <w:lang w:eastAsia="en-GB"/>
        </w:rPr>
        <w:t>-</w:t>
      </w:r>
      <w:r w:rsidRPr="005E0F6E">
        <w:rPr>
          <w:lang w:eastAsia="en-GB"/>
        </w:rPr>
        <w:tab/>
        <w:t>The QCL source of CSI-RS for CQI reporting is the same as the triggered A-TRS,</w:t>
      </w:r>
    </w:p>
    <w:p w14:paraId="0B0263FC" w14:textId="77777777" w:rsidR="005E0F6E" w:rsidRPr="005E0F6E" w:rsidRDefault="005E0F6E" w:rsidP="005E0F6E">
      <w:pPr>
        <w:overflowPunct w:val="0"/>
        <w:autoSpaceDE w:val="0"/>
        <w:autoSpaceDN w:val="0"/>
        <w:adjustRightInd w:val="0"/>
        <w:ind w:left="1135" w:hanging="284"/>
        <w:textAlignment w:val="baseline"/>
        <w:rPr>
          <w:lang w:eastAsia="en-GB"/>
        </w:rPr>
      </w:pPr>
      <w:r w:rsidRPr="005E0F6E">
        <w:rPr>
          <w:lang w:eastAsia="en-GB"/>
        </w:rPr>
        <w:t>-</w:t>
      </w:r>
      <w:r w:rsidRPr="005E0F6E">
        <w:rPr>
          <w:lang w:eastAsia="en-GB"/>
        </w:rPr>
        <w:tab/>
        <w:t>The TCI state for PDCCH/PDSCH is the same as A-TRS remain unchanged during SCell activation,</w:t>
      </w:r>
    </w:p>
    <w:p w14:paraId="75C263E8" w14:textId="77777777" w:rsidR="005E0F6E" w:rsidRPr="005E0F6E" w:rsidRDefault="005E0F6E" w:rsidP="005E0F6E">
      <w:pPr>
        <w:overflowPunct w:val="0"/>
        <w:autoSpaceDE w:val="0"/>
        <w:autoSpaceDN w:val="0"/>
        <w:adjustRightInd w:val="0"/>
        <w:ind w:left="851" w:hanging="284"/>
        <w:textAlignment w:val="baseline"/>
        <w:rPr>
          <w:lang w:eastAsia="en-GB"/>
        </w:rPr>
      </w:pPr>
      <w:r w:rsidRPr="005E0F6E">
        <w:rPr>
          <w:lang w:eastAsia="zh-CN"/>
        </w:rPr>
        <w:t>-</w:t>
      </w:r>
      <w:r w:rsidRPr="005E0F6E">
        <w:rPr>
          <w:lang w:eastAsia="zh-CN"/>
        </w:rPr>
        <w:tab/>
        <w:t>I</w:t>
      </w:r>
      <w:r w:rsidRPr="005E0F6E">
        <w:rPr>
          <w:lang w:eastAsia="en-GB"/>
        </w:rPr>
        <w:t xml:space="preserve">f </w:t>
      </w:r>
      <w:r w:rsidRPr="005E0F6E">
        <w:rPr>
          <w:lang w:eastAsia="zh-CN"/>
        </w:rPr>
        <w:t>the target SCell belongs to FR2 is known to UE</w:t>
      </w:r>
      <w:r w:rsidRPr="005E0F6E">
        <w:rPr>
          <w:lang w:eastAsia="en-GB"/>
        </w:rPr>
        <w:t xml:space="preserve"> </w:t>
      </w:r>
      <w:r w:rsidRPr="005E0F6E">
        <w:rPr>
          <w:lang w:eastAsia="zh-CN"/>
        </w:rPr>
        <w:t xml:space="preserve">and semi-persistent CSI-RS is used for CSI reporting, then </w:t>
      </w:r>
      <w:r w:rsidRPr="005E0F6E">
        <w:rPr>
          <w:lang w:eastAsia="en-GB"/>
        </w:rPr>
        <w:t>T</w:t>
      </w:r>
      <w:r w:rsidRPr="005E0F6E">
        <w:rPr>
          <w:vertAlign w:val="subscript"/>
          <w:lang w:eastAsia="en-GB"/>
        </w:rPr>
        <w:t>activation_time</w:t>
      </w:r>
      <w:r w:rsidRPr="005E0F6E">
        <w:rPr>
          <w:lang w:eastAsia="zh-CN"/>
        </w:rPr>
        <w:t xml:space="preserve"> is:</w:t>
      </w:r>
    </w:p>
    <w:p w14:paraId="3D7F9F50" w14:textId="77777777" w:rsidR="005E0F6E" w:rsidRPr="005E0F6E" w:rsidRDefault="005E0F6E" w:rsidP="005E0F6E">
      <w:pPr>
        <w:overflowPunct w:val="0"/>
        <w:autoSpaceDE w:val="0"/>
        <w:autoSpaceDN w:val="0"/>
        <w:adjustRightInd w:val="0"/>
        <w:ind w:left="1135" w:hanging="284"/>
        <w:textAlignment w:val="baseline"/>
        <w:rPr>
          <w:lang w:eastAsia="zh-CN"/>
        </w:rPr>
      </w:pPr>
      <w:r w:rsidRPr="005E0F6E">
        <w:rPr>
          <w:lang w:eastAsia="en-GB"/>
        </w:rPr>
        <w:t>-</w:t>
      </w:r>
      <w:r w:rsidRPr="005E0F6E">
        <w:rPr>
          <w:lang w:eastAsia="en-GB"/>
        </w:rPr>
        <w:tab/>
        <w:t>3ms + max(</w:t>
      </w:r>
      <w:r w:rsidRPr="005E0F6E">
        <w:rPr>
          <w:lang w:eastAsia="zh-CN"/>
        </w:rPr>
        <w:t>T</w:t>
      </w:r>
      <w:r w:rsidRPr="005E0F6E">
        <w:rPr>
          <w:vertAlign w:val="subscript"/>
          <w:lang w:eastAsia="zh-CN"/>
        </w:rPr>
        <w:t>FirstATRS</w:t>
      </w:r>
      <w:r w:rsidRPr="005E0F6E">
        <w:rPr>
          <w:lang w:eastAsia="zh-CN"/>
        </w:rPr>
        <w:t xml:space="preserve"> + 2ms, T</w:t>
      </w:r>
      <w:r w:rsidRPr="005E0F6E">
        <w:rPr>
          <w:vertAlign w:val="subscript"/>
          <w:lang w:eastAsia="zh-CN"/>
        </w:rPr>
        <w:t>uncertainty_SP</w:t>
      </w:r>
      <w:r w:rsidRPr="005E0F6E">
        <w:rPr>
          <w:lang w:eastAsia="zh-CN"/>
        </w:rPr>
        <w:t>), where T</w:t>
      </w:r>
      <w:r w:rsidRPr="005E0F6E">
        <w:rPr>
          <w:vertAlign w:val="subscript"/>
          <w:lang w:eastAsia="zh-CN"/>
        </w:rPr>
        <w:t>uncertainty_SP</w:t>
      </w:r>
      <w:r w:rsidRPr="005E0F6E">
        <w:rPr>
          <w:lang w:eastAsia="zh-CN"/>
        </w:rPr>
        <w:t>=0</w:t>
      </w:r>
      <w:r w:rsidRPr="005E0F6E">
        <w:rPr>
          <w:lang w:eastAsia="en-GB"/>
        </w:rPr>
        <w:t xml:space="preserve"> if </w:t>
      </w:r>
      <w:r w:rsidRPr="005E0F6E">
        <w:rPr>
          <w:lang w:eastAsia="zh-CN"/>
        </w:rPr>
        <w:t>UE receives the SCell activation command and semi-persistent CSI-RS activation command at the same time.</w:t>
      </w:r>
    </w:p>
    <w:p w14:paraId="640F866B" w14:textId="77777777" w:rsidR="005E0F6E" w:rsidRPr="005E0F6E" w:rsidRDefault="005E0F6E" w:rsidP="005E0F6E">
      <w:pPr>
        <w:overflowPunct w:val="0"/>
        <w:autoSpaceDE w:val="0"/>
        <w:autoSpaceDN w:val="0"/>
        <w:adjustRightInd w:val="0"/>
        <w:ind w:left="851" w:hanging="284"/>
        <w:textAlignment w:val="baseline"/>
        <w:rPr>
          <w:lang w:eastAsia="zh-CN"/>
        </w:rPr>
      </w:pPr>
      <w:r w:rsidRPr="005E0F6E">
        <w:rPr>
          <w:lang w:eastAsia="zh-CN"/>
        </w:rPr>
        <w:t>-</w:t>
      </w:r>
      <w:r w:rsidRPr="005E0F6E">
        <w:rPr>
          <w:lang w:eastAsia="zh-CN"/>
        </w:rPr>
        <w:tab/>
        <w:t>I</w:t>
      </w:r>
      <w:r w:rsidRPr="005E0F6E">
        <w:rPr>
          <w:lang w:eastAsia="en-GB"/>
        </w:rPr>
        <w:t xml:space="preserve">f </w:t>
      </w:r>
      <w:r w:rsidRPr="005E0F6E">
        <w:rPr>
          <w:lang w:eastAsia="zh-CN"/>
        </w:rPr>
        <w:t>the target SCell belongs to FR2 is known to UE</w:t>
      </w:r>
      <w:r w:rsidRPr="005E0F6E">
        <w:rPr>
          <w:lang w:eastAsia="en-GB"/>
        </w:rPr>
        <w:t xml:space="preserve"> </w:t>
      </w:r>
      <w:r w:rsidRPr="005E0F6E">
        <w:rPr>
          <w:lang w:eastAsia="zh-CN"/>
        </w:rPr>
        <w:t xml:space="preserve">and periodic CSI-RS is used for CSI reporting, then </w:t>
      </w:r>
      <w:r w:rsidRPr="005E0F6E">
        <w:rPr>
          <w:lang w:eastAsia="en-GB"/>
        </w:rPr>
        <w:t>T</w:t>
      </w:r>
      <w:r w:rsidRPr="005E0F6E">
        <w:rPr>
          <w:vertAlign w:val="subscript"/>
          <w:lang w:eastAsia="en-GB"/>
        </w:rPr>
        <w:t>activation_time</w:t>
      </w:r>
      <w:r w:rsidRPr="005E0F6E">
        <w:rPr>
          <w:lang w:eastAsia="zh-CN"/>
        </w:rPr>
        <w:t xml:space="preserve"> is:</w:t>
      </w:r>
    </w:p>
    <w:p w14:paraId="42A4A637" w14:textId="77777777" w:rsidR="005E0F6E" w:rsidRPr="005E0F6E" w:rsidRDefault="005E0F6E" w:rsidP="005E0F6E">
      <w:pPr>
        <w:overflowPunct w:val="0"/>
        <w:autoSpaceDE w:val="0"/>
        <w:autoSpaceDN w:val="0"/>
        <w:adjustRightInd w:val="0"/>
        <w:ind w:left="1135" w:hanging="284"/>
        <w:textAlignment w:val="baseline"/>
        <w:rPr>
          <w:lang w:eastAsia="zh-CN"/>
        </w:rPr>
      </w:pPr>
      <w:r w:rsidRPr="005E0F6E">
        <w:rPr>
          <w:lang w:eastAsia="zh-CN"/>
        </w:rPr>
        <w:t>-</w:t>
      </w:r>
      <w:r w:rsidRPr="005E0F6E">
        <w:rPr>
          <w:lang w:eastAsia="zh-CN"/>
        </w:rPr>
        <w:tab/>
        <w:t>max(T</w:t>
      </w:r>
      <w:r w:rsidRPr="005E0F6E">
        <w:rPr>
          <w:vertAlign w:val="subscript"/>
          <w:lang w:eastAsia="zh-CN"/>
        </w:rPr>
        <w:t>FirstATRS</w:t>
      </w:r>
      <w:r w:rsidRPr="005E0F6E">
        <w:rPr>
          <w:lang w:eastAsia="zh-CN"/>
        </w:rPr>
        <w:t xml:space="preserve"> + 5ms, T</w:t>
      </w:r>
      <w:r w:rsidRPr="005E0F6E">
        <w:rPr>
          <w:vertAlign w:val="subscript"/>
          <w:lang w:eastAsia="zh-CN"/>
        </w:rPr>
        <w:t>uncertainty_RRC</w:t>
      </w:r>
      <w:r w:rsidRPr="005E0F6E">
        <w:rPr>
          <w:lang w:eastAsia="zh-CN"/>
        </w:rPr>
        <w:t xml:space="preserve"> + T</w:t>
      </w:r>
      <w:r w:rsidRPr="005E0F6E">
        <w:rPr>
          <w:vertAlign w:val="subscript"/>
          <w:lang w:eastAsia="zh-CN"/>
        </w:rPr>
        <w:t>RRC_delay</w:t>
      </w:r>
      <w:r w:rsidRPr="005E0F6E">
        <w:rPr>
          <w:lang w:eastAsia="en-GB"/>
        </w:rPr>
        <w:t>-T</w:t>
      </w:r>
      <w:r w:rsidRPr="005E0F6E">
        <w:rPr>
          <w:vertAlign w:val="subscript"/>
          <w:lang w:eastAsia="en-GB"/>
        </w:rPr>
        <w:t>HARQ</w:t>
      </w:r>
      <w:r w:rsidRPr="005E0F6E">
        <w:rPr>
          <w:lang w:eastAsia="zh-CN"/>
        </w:rPr>
        <w:t>).</w:t>
      </w:r>
    </w:p>
    <w:p w14:paraId="418962AC" w14:textId="77777777" w:rsidR="005E0F6E" w:rsidRPr="005E0F6E" w:rsidRDefault="005E0F6E" w:rsidP="005E0F6E">
      <w:pPr>
        <w:overflowPunct w:val="0"/>
        <w:autoSpaceDE w:val="0"/>
        <w:autoSpaceDN w:val="0"/>
        <w:adjustRightInd w:val="0"/>
        <w:ind w:left="851" w:hanging="284"/>
        <w:textAlignment w:val="baseline"/>
        <w:rPr>
          <w:lang w:eastAsia="zh-CN"/>
        </w:rPr>
      </w:pPr>
      <w:r w:rsidRPr="005E0F6E">
        <w:rPr>
          <w:lang w:eastAsia="zh-CN"/>
        </w:rPr>
        <w:tab/>
        <w:t>where,</w:t>
      </w:r>
    </w:p>
    <w:p w14:paraId="4E9B4064" w14:textId="77777777" w:rsidR="005E0F6E" w:rsidRPr="005E0F6E" w:rsidRDefault="005E0F6E" w:rsidP="005E0F6E">
      <w:pPr>
        <w:overflowPunct w:val="0"/>
        <w:autoSpaceDE w:val="0"/>
        <w:autoSpaceDN w:val="0"/>
        <w:adjustRightInd w:val="0"/>
        <w:ind w:left="851" w:hanging="284"/>
        <w:textAlignment w:val="baseline"/>
        <w:rPr>
          <w:lang w:eastAsia="zh-CN"/>
        </w:rPr>
      </w:pPr>
      <w:r w:rsidRPr="005E0F6E">
        <w:rPr>
          <w:lang w:eastAsia="zh-CN"/>
        </w:rPr>
        <w:tab/>
        <w:t>T</w:t>
      </w:r>
      <w:r w:rsidRPr="005E0F6E">
        <w:rPr>
          <w:vertAlign w:val="subscript"/>
          <w:lang w:eastAsia="zh-CN"/>
        </w:rPr>
        <w:t>FirstATRS</w:t>
      </w:r>
      <w:r w:rsidRPr="005E0F6E">
        <w:rPr>
          <w:lang w:eastAsia="zh-CN"/>
        </w:rPr>
        <w:t xml:space="preserve">: is the time to the end of the first complete </w:t>
      </w:r>
      <w:r w:rsidRPr="005E0F6E">
        <w:rPr>
          <w:lang w:eastAsia="en-GB"/>
        </w:rPr>
        <w:t>CSI-RS burst for SCell activation</w:t>
      </w:r>
      <w:r w:rsidRPr="005E0F6E">
        <w:rPr>
          <w:lang w:eastAsia="zh-CN"/>
        </w:rPr>
        <w:t xml:space="preserve"> after</w:t>
      </w:r>
      <w:r w:rsidRPr="005E0F6E">
        <w:rPr>
          <w:lang w:val="en-US" w:eastAsia="zh-CN"/>
        </w:rPr>
        <w:t xml:space="preserve"> slot</w:t>
      </w:r>
      <w:r w:rsidRPr="005E0F6E">
        <w:rPr>
          <w:lang w:eastAsia="zh-CN"/>
        </w:rPr>
        <w:t xml:space="preserve"> n + </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5E0F6E">
        <w:rPr>
          <w:lang w:eastAsia="zh-CN"/>
        </w:rPr>
        <w:t xml:space="preserve">, where </w:t>
      </w:r>
      <w:r w:rsidRPr="005E0F6E">
        <w:rPr>
          <w:lang w:eastAsia="en-GB"/>
        </w:rPr>
        <w:t>the CSI-RS burst is defined as four CSI-RS resources in two consecutive slots.</w:t>
      </w:r>
    </w:p>
    <w:p w14:paraId="3502295A" w14:textId="77777777" w:rsidR="005E0F6E" w:rsidRPr="005E0F6E" w:rsidRDefault="005E0F6E" w:rsidP="005E0F6E">
      <w:pPr>
        <w:overflowPunct w:val="0"/>
        <w:autoSpaceDE w:val="0"/>
        <w:autoSpaceDN w:val="0"/>
        <w:adjustRightInd w:val="0"/>
        <w:ind w:left="851" w:hanging="284"/>
        <w:textAlignment w:val="baseline"/>
        <w:rPr>
          <w:lang w:eastAsia="zh-CN"/>
        </w:rPr>
      </w:pPr>
      <w:r w:rsidRPr="005E0F6E">
        <w:rPr>
          <w:lang w:eastAsia="zh-CN"/>
        </w:rPr>
        <w:lastRenderedPageBreak/>
        <w:tab/>
        <w:t>T</w:t>
      </w:r>
      <w:r w:rsidRPr="005E0F6E">
        <w:rPr>
          <w:vertAlign w:val="subscript"/>
          <w:lang w:eastAsia="zh-CN"/>
        </w:rPr>
        <w:t>ATRS</w:t>
      </w:r>
      <w:r w:rsidRPr="005E0F6E">
        <w:rPr>
          <w:lang w:eastAsia="zh-CN"/>
        </w:rPr>
        <w:t xml:space="preserve"> is the</w:t>
      </w:r>
      <w:r w:rsidRPr="005E0F6E">
        <w:rPr>
          <w:lang w:eastAsia="en-GB"/>
        </w:rPr>
        <w:t xml:space="preserve"> CSI-RS burst for SCell activation</w:t>
      </w:r>
      <w:r w:rsidRPr="005E0F6E">
        <w:rPr>
          <w:lang w:eastAsia="zh-CN"/>
        </w:rPr>
        <w:t xml:space="preserve"> where </w:t>
      </w:r>
      <w:r w:rsidRPr="005E0F6E">
        <w:rPr>
          <w:lang w:eastAsia="en-GB"/>
        </w:rPr>
        <w:t>the CSI-RS burst is defined as four CSI-RS resources in two consecutive slots</w:t>
      </w:r>
      <w:r w:rsidRPr="005E0F6E">
        <w:rPr>
          <w:lang w:eastAsia="zh-CN"/>
        </w:rPr>
        <w:t>.</w:t>
      </w:r>
    </w:p>
    <w:p w14:paraId="2EF92030" w14:textId="77777777" w:rsidR="005E0F6E" w:rsidRPr="005E0F6E" w:rsidRDefault="005E0F6E" w:rsidP="005E0F6E">
      <w:pPr>
        <w:overflowPunct w:val="0"/>
        <w:autoSpaceDE w:val="0"/>
        <w:autoSpaceDN w:val="0"/>
        <w:adjustRightInd w:val="0"/>
        <w:ind w:leftChars="383" w:left="1050" w:hanging="284"/>
        <w:textAlignment w:val="baseline"/>
        <w:rPr>
          <w:lang w:eastAsia="zh-CN"/>
        </w:rPr>
      </w:pPr>
      <w:r w:rsidRPr="005E0F6E">
        <w:rPr>
          <w:lang w:eastAsia="zh-CN"/>
        </w:rPr>
        <w:tab/>
        <w:t>T</w:t>
      </w:r>
      <w:r w:rsidRPr="005E0F6E">
        <w:rPr>
          <w:vertAlign w:val="subscript"/>
          <w:lang w:eastAsia="zh-CN"/>
        </w:rPr>
        <w:t>gap</w:t>
      </w:r>
      <w:r w:rsidRPr="005E0F6E">
        <w:rPr>
          <w:lang w:eastAsia="zh-CN"/>
        </w:rPr>
        <w:t xml:space="preserve"> is a gap length between two aperiodic CSI-RS bursts, </w:t>
      </w:r>
    </w:p>
    <w:p w14:paraId="265497A6" w14:textId="77777777" w:rsidR="005E0F6E" w:rsidRPr="005E0F6E" w:rsidRDefault="005E0F6E" w:rsidP="005E0F6E">
      <w:pPr>
        <w:overflowPunct w:val="0"/>
        <w:autoSpaceDE w:val="0"/>
        <w:autoSpaceDN w:val="0"/>
        <w:adjustRightInd w:val="0"/>
        <w:ind w:left="1135" w:hanging="284"/>
        <w:textAlignment w:val="baseline"/>
        <w:rPr>
          <w:lang w:val="en-US" w:eastAsia="en-GB"/>
        </w:rPr>
      </w:pPr>
      <w:r w:rsidRPr="005E0F6E">
        <w:rPr>
          <w:lang w:val="en-US" w:eastAsia="en-GB"/>
        </w:rPr>
        <w:t>-</w:t>
      </w:r>
      <w:r w:rsidRPr="005E0F6E">
        <w:rPr>
          <w:lang w:val="en-US" w:eastAsia="en-GB"/>
        </w:rPr>
        <w:tab/>
        <w:t>at least 2 slots for 15kHz and 30kHz</w:t>
      </w:r>
    </w:p>
    <w:p w14:paraId="164A765A" w14:textId="77777777" w:rsidR="005E0F6E" w:rsidRPr="005E0F6E" w:rsidRDefault="005E0F6E" w:rsidP="005E0F6E">
      <w:pPr>
        <w:overflowPunct w:val="0"/>
        <w:autoSpaceDE w:val="0"/>
        <w:autoSpaceDN w:val="0"/>
        <w:adjustRightInd w:val="0"/>
        <w:ind w:left="1135" w:hanging="284"/>
        <w:textAlignment w:val="baseline"/>
        <w:rPr>
          <w:lang w:val="en-US" w:eastAsia="en-GB"/>
        </w:rPr>
      </w:pPr>
      <w:r w:rsidRPr="005E0F6E">
        <w:rPr>
          <w:lang w:val="en-US" w:eastAsia="en-GB"/>
        </w:rPr>
        <w:t>-</w:t>
      </w:r>
      <w:r w:rsidRPr="005E0F6E">
        <w:rPr>
          <w:lang w:val="en-US" w:eastAsia="en-GB"/>
        </w:rPr>
        <w:tab/>
        <w:t>at least 3 slots for 60kHz</w:t>
      </w:r>
    </w:p>
    <w:p w14:paraId="41AB1344" w14:textId="77777777" w:rsidR="005E0F6E" w:rsidRPr="005E0F6E" w:rsidRDefault="005E0F6E" w:rsidP="005E0F6E">
      <w:pPr>
        <w:overflowPunct w:val="0"/>
        <w:autoSpaceDE w:val="0"/>
        <w:autoSpaceDN w:val="0"/>
        <w:adjustRightInd w:val="0"/>
        <w:ind w:left="851" w:hanging="284"/>
        <w:textAlignment w:val="baseline"/>
        <w:rPr>
          <w:lang w:eastAsia="en-GB"/>
        </w:rPr>
      </w:pPr>
      <w:r w:rsidRPr="005E0F6E">
        <w:rPr>
          <w:lang w:eastAsia="en-GB"/>
        </w:rPr>
        <w:tab/>
        <w:t>T</w:t>
      </w:r>
      <w:r w:rsidRPr="005E0F6E">
        <w:rPr>
          <w:vertAlign w:val="subscript"/>
          <w:lang w:eastAsia="zh-CN"/>
        </w:rPr>
        <w:t>uncertainty_RRC</w:t>
      </w:r>
      <w:r w:rsidRPr="005E0F6E">
        <w:rPr>
          <w:rFonts w:eastAsia="Malgun Gothic"/>
          <w:lang w:eastAsia="zh-CN"/>
        </w:rPr>
        <w:t xml:space="preserve"> is the time period between reception of the RRC configuration message </w:t>
      </w:r>
      <w:r w:rsidRPr="005E0F6E">
        <w:rPr>
          <w:lang w:eastAsia="en-GB"/>
        </w:rPr>
        <w:t xml:space="preserve">for TCI of periodic CSI-RS for CQI reporting (when applicable) relative to </w:t>
      </w:r>
      <w:r w:rsidRPr="005E0F6E">
        <w:rPr>
          <w:lang w:eastAsia="zh-CN"/>
        </w:rPr>
        <w:t>SCell activation command.</w:t>
      </w:r>
    </w:p>
    <w:p w14:paraId="5B0EF6DC" w14:textId="77777777" w:rsidR="005E0F6E" w:rsidRPr="005E0F6E" w:rsidRDefault="005E0F6E" w:rsidP="005E0F6E">
      <w:pPr>
        <w:overflowPunct w:val="0"/>
        <w:autoSpaceDE w:val="0"/>
        <w:autoSpaceDN w:val="0"/>
        <w:adjustRightInd w:val="0"/>
        <w:ind w:left="851" w:hanging="284"/>
        <w:textAlignment w:val="baseline"/>
        <w:rPr>
          <w:lang w:eastAsia="en-GB"/>
        </w:rPr>
      </w:pPr>
      <w:r w:rsidRPr="005E0F6E">
        <w:rPr>
          <w:lang w:eastAsia="en-GB"/>
        </w:rPr>
        <w:tab/>
        <w:t>T</w:t>
      </w:r>
      <w:r w:rsidRPr="005E0F6E">
        <w:rPr>
          <w:vertAlign w:val="subscript"/>
          <w:lang w:eastAsia="zh-CN"/>
        </w:rPr>
        <w:t>uncertainty_SP</w:t>
      </w:r>
      <w:r w:rsidRPr="005E0F6E">
        <w:rPr>
          <w:rFonts w:eastAsia="Malgun Gothic"/>
          <w:lang w:eastAsia="zh-CN"/>
        </w:rPr>
        <w:t xml:space="preserve"> is the time period between reception of the activation command for </w:t>
      </w:r>
      <w:r w:rsidRPr="005E0F6E">
        <w:rPr>
          <w:lang w:eastAsia="en-GB"/>
        </w:rPr>
        <w:t xml:space="preserve">semi-persistent CSI-RS resource set for CQI reporting relative to </w:t>
      </w:r>
      <w:r w:rsidRPr="005E0F6E">
        <w:rPr>
          <w:lang w:eastAsia="zh-CN"/>
        </w:rPr>
        <w:t>SCell activation command for known case.</w:t>
      </w:r>
    </w:p>
    <w:p w14:paraId="682149FC" w14:textId="77777777" w:rsidR="005E0F6E" w:rsidRPr="005E0F6E" w:rsidRDefault="005E0F6E" w:rsidP="005E0F6E">
      <w:pPr>
        <w:overflowPunct w:val="0"/>
        <w:autoSpaceDE w:val="0"/>
        <w:autoSpaceDN w:val="0"/>
        <w:adjustRightInd w:val="0"/>
        <w:ind w:left="851" w:hanging="284"/>
        <w:textAlignment w:val="baseline"/>
        <w:rPr>
          <w:lang w:eastAsia="en-GB"/>
        </w:rPr>
      </w:pPr>
      <w:r w:rsidRPr="005E0F6E">
        <w:rPr>
          <w:lang w:eastAsia="en-GB"/>
        </w:rPr>
        <w:tab/>
        <w:t>T</w:t>
      </w:r>
      <w:r w:rsidRPr="005E0F6E">
        <w:rPr>
          <w:vertAlign w:val="subscript"/>
          <w:lang w:eastAsia="en-GB"/>
        </w:rPr>
        <w:t>RRC_delay</w:t>
      </w:r>
      <w:r w:rsidRPr="005E0F6E">
        <w:rPr>
          <w:lang w:eastAsia="en-GB"/>
        </w:rPr>
        <w:t xml:space="preserve"> is the RRC procedure delay as specified in TS</w:t>
      </w:r>
      <w:ins w:id="686" w:author="BeammWave" w:date="2024-08-01T12:47:00Z" w16du:dateUtc="2024-08-01T10:47:00Z">
        <w:r w:rsidRPr="005E0F6E">
          <w:rPr>
            <w:lang w:eastAsia="en-GB"/>
          </w:rPr>
          <w:t xml:space="preserve"> </w:t>
        </w:r>
      </w:ins>
      <w:r w:rsidRPr="005E0F6E">
        <w:rPr>
          <w:lang w:eastAsia="en-GB"/>
        </w:rPr>
        <w:t>38.331 [2].</w:t>
      </w:r>
    </w:p>
    <w:p w14:paraId="6020303F" w14:textId="77777777" w:rsidR="005E0F6E" w:rsidRPr="005E0F6E" w:rsidRDefault="005E0F6E" w:rsidP="005E0F6E">
      <w:pPr>
        <w:overflowPunct w:val="0"/>
        <w:autoSpaceDE w:val="0"/>
        <w:autoSpaceDN w:val="0"/>
        <w:adjustRightInd w:val="0"/>
        <w:ind w:leftChars="383" w:left="1050" w:hanging="284"/>
        <w:textAlignment w:val="baseline"/>
        <w:rPr>
          <w:lang w:eastAsia="en-GB"/>
        </w:rPr>
      </w:pPr>
      <w:r w:rsidRPr="005E0F6E">
        <w:rPr>
          <w:lang w:eastAsia="en-GB"/>
        </w:rPr>
        <w:t>T</w:t>
      </w:r>
      <w:r w:rsidRPr="005E0F6E">
        <w:rPr>
          <w:vertAlign w:val="subscript"/>
          <w:lang w:eastAsia="en-GB"/>
        </w:rPr>
        <w:t>CSI_reporting</w:t>
      </w:r>
      <w:r w:rsidRPr="005E0F6E">
        <w:rPr>
          <w:lang w:eastAsia="en-GB"/>
        </w:rPr>
        <w:t xml:space="preserve"> is the delay (in ms) </w:t>
      </w:r>
      <w:r w:rsidRPr="005E0F6E">
        <w:rPr>
          <w:lang w:eastAsia="zh-CN"/>
        </w:rPr>
        <w:t xml:space="preserve">including </w:t>
      </w:r>
      <w:r w:rsidRPr="005E0F6E">
        <w:rPr>
          <w:lang w:eastAsia="en-GB"/>
        </w:rPr>
        <w:t>uncertainty in acquiring the first available downlink CSI reference resource</w:t>
      </w:r>
      <w:r w:rsidRPr="005E0F6E">
        <w:rPr>
          <w:lang w:eastAsia="zh-CN"/>
        </w:rPr>
        <w:t xml:space="preserve">, UE processing time for CSI reporting and </w:t>
      </w:r>
      <w:r w:rsidRPr="005E0F6E">
        <w:rPr>
          <w:lang w:eastAsia="en-GB"/>
        </w:rPr>
        <w:t>uncertainty in acquiring the first available CSI reporting resources as specified in TS 38.331 [2].</w:t>
      </w:r>
    </w:p>
    <w:p w14:paraId="4DE7C9B6" w14:textId="77777777" w:rsidR="005E0F6E" w:rsidRPr="005E0F6E" w:rsidRDefault="005E0F6E" w:rsidP="005E0F6E">
      <w:pPr>
        <w:overflowPunct w:val="0"/>
        <w:autoSpaceDE w:val="0"/>
        <w:autoSpaceDN w:val="0"/>
        <w:adjustRightInd w:val="0"/>
        <w:textAlignment w:val="baseline"/>
        <w:rPr>
          <w:lang w:eastAsia="en-GB"/>
        </w:rPr>
      </w:pPr>
      <w:r w:rsidRPr="005E0F6E">
        <w:rPr>
          <w:lang w:eastAsia="zh-CN"/>
        </w:rPr>
        <w:t>SC</w:t>
      </w:r>
      <w:r w:rsidRPr="005E0F6E">
        <w:rPr>
          <w:lang w:eastAsia="en-GB"/>
        </w:rPr>
        <w:t>ell</w:t>
      </w:r>
      <w:r w:rsidRPr="005E0F6E">
        <w:rPr>
          <w:lang w:eastAsia="zh-CN"/>
        </w:rPr>
        <w:t xml:space="preserve"> in FR1</w:t>
      </w:r>
      <w:r w:rsidRPr="005E0F6E">
        <w:rPr>
          <w:lang w:eastAsia="en-GB"/>
        </w:rPr>
        <w:t xml:space="preserve"> is known if it has been meeting the following conditions:</w:t>
      </w:r>
    </w:p>
    <w:p w14:paraId="50322960" w14:textId="77777777" w:rsidR="005E0F6E" w:rsidRPr="005E0F6E" w:rsidRDefault="005E0F6E" w:rsidP="005E0F6E">
      <w:pPr>
        <w:overflowPunct w:val="0"/>
        <w:autoSpaceDE w:val="0"/>
        <w:autoSpaceDN w:val="0"/>
        <w:adjustRightInd w:val="0"/>
        <w:ind w:left="568" w:hanging="284"/>
        <w:textAlignment w:val="baseline"/>
        <w:rPr>
          <w:lang w:eastAsia="en-GB"/>
        </w:rPr>
      </w:pPr>
      <w:r w:rsidRPr="005E0F6E">
        <w:rPr>
          <w:lang w:eastAsia="en-GB"/>
        </w:rPr>
        <w:t>-</w:t>
      </w:r>
      <w:r w:rsidRPr="005E0F6E">
        <w:rPr>
          <w:lang w:eastAsia="en-GB"/>
        </w:rPr>
        <w:tab/>
        <w:t>During the period equal to max(5*measCycleSCell,  5*DRX cycles) for FR1 before the reception of the SCell activation command:</w:t>
      </w:r>
    </w:p>
    <w:p w14:paraId="2F6A350C" w14:textId="77777777" w:rsidR="005E0F6E" w:rsidRPr="005E0F6E" w:rsidRDefault="005E0F6E" w:rsidP="005E0F6E">
      <w:pPr>
        <w:overflowPunct w:val="0"/>
        <w:autoSpaceDE w:val="0"/>
        <w:autoSpaceDN w:val="0"/>
        <w:adjustRightInd w:val="0"/>
        <w:ind w:left="851" w:hanging="284"/>
        <w:textAlignment w:val="baseline"/>
        <w:rPr>
          <w:lang w:eastAsia="zh-CN"/>
        </w:rPr>
      </w:pPr>
      <w:r w:rsidRPr="005E0F6E">
        <w:rPr>
          <w:lang w:eastAsia="en-GB"/>
        </w:rPr>
        <w:t>-</w:t>
      </w:r>
      <w:r w:rsidRPr="005E0F6E">
        <w:rPr>
          <w:lang w:eastAsia="en-GB"/>
        </w:rPr>
        <w:tab/>
        <w:t>the UE has sent a valid measurement report for the SCell being activated and</w:t>
      </w:r>
    </w:p>
    <w:p w14:paraId="1881D9CA" w14:textId="77777777" w:rsidR="005E0F6E" w:rsidRPr="005E0F6E" w:rsidRDefault="005E0F6E" w:rsidP="005E0F6E">
      <w:pPr>
        <w:overflowPunct w:val="0"/>
        <w:autoSpaceDE w:val="0"/>
        <w:autoSpaceDN w:val="0"/>
        <w:adjustRightInd w:val="0"/>
        <w:ind w:left="851" w:hanging="284"/>
        <w:textAlignment w:val="baseline"/>
        <w:rPr>
          <w:lang w:eastAsia="zh-CN"/>
        </w:rPr>
      </w:pPr>
      <w:r w:rsidRPr="005E0F6E">
        <w:rPr>
          <w:lang w:eastAsia="en-GB"/>
        </w:rPr>
        <w:t>-</w:t>
      </w:r>
      <w:r w:rsidRPr="005E0F6E">
        <w:rPr>
          <w:lang w:eastAsia="en-GB"/>
        </w:rPr>
        <w:tab/>
      </w:r>
      <w:r w:rsidRPr="005E0F6E">
        <w:rPr>
          <w:lang w:eastAsia="zh-CN"/>
        </w:rPr>
        <w:t xml:space="preserve">the SSB measured </w:t>
      </w:r>
      <w:r w:rsidRPr="005E0F6E">
        <w:rPr>
          <w:lang w:eastAsia="en-GB"/>
        </w:rPr>
        <w:t>remains detectable according to the cell identification conditions specified in clause</w:t>
      </w:r>
      <w:r w:rsidRPr="005E0F6E">
        <w:rPr>
          <w:lang w:eastAsia="zh-CN"/>
        </w:rPr>
        <w:t xml:space="preserve"> 9.2 and 9.3.</w:t>
      </w:r>
    </w:p>
    <w:p w14:paraId="488CD859" w14:textId="77777777" w:rsidR="005E0F6E" w:rsidRPr="005E0F6E" w:rsidRDefault="005E0F6E" w:rsidP="005E0F6E">
      <w:pPr>
        <w:overflowPunct w:val="0"/>
        <w:autoSpaceDE w:val="0"/>
        <w:autoSpaceDN w:val="0"/>
        <w:adjustRightInd w:val="0"/>
        <w:ind w:left="568" w:hanging="284"/>
        <w:textAlignment w:val="baseline"/>
        <w:rPr>
          <w:lang w:eastAsia="en-GB"/>
        </w:rPr>
      </w:pPr>
      <w:r w:rsidRPr="005E0F6E">
        <w:rPr>
          <w:lang w:eastAsia="en-GB"/>
        </w:rPr>
        <w:t>-</w:t>
      </w:r>
      <w:r w:rsidRPr="005E0F6E">
        <w:rPr>
          <w:lang w:eastAsia="en-GB"/>
        </w:rPr>
        <w:tab/>
      </w:r>
      <w:r w:rsidRPr="005E0F6E">
        <w:rPr>
          <w:lang w:eastAsia="zh-CN"/>
        </w:rPr>
        <w:t xml:space="preserve">the SSB measured during the period equal to max(5*measCycleSCell, 5*DRX cycles) </w:t>
      </w:r>
      <w:r w:rsidRPr="005E0F6E">
        <w:rPr>
          <w:lang w:eastAsia="en-GB"/>
        </w:rPr>
        <w:t>also remains detectable during the SCell activation delay according to the cell identification conditions specified in clause</w:t>
      </w:r>
      <w:r w:rsidRPr="005E0F6E">
        <w:rPr>
          <w:lang w:eastAsia="zh-CN"/>
        </w:rPr>
        <w:t xml:space="preserve"> 9.2 and 9.3</w:t>
      </w:r>
      <w:r w:rsidRPr="005E0F6E">
        <w:rPr>
          <w:lang w:eastAsia="en-GB"/>
        </w:rPr>
        <w:t>.</w:t>
      </w:r>
    </w:p>
    <w:p w14:paraId="5E54B07D" w14:textId="77777777" w:rsidR="005E0F6E" w:rsidRPr="005E0F6E" w:rsidRDefault="005E0F6E" w:rsidP="005E0F6E">
      <w:pPr>
        <w:overflowPunct w:val="0"/>
        <w:autoSpaceDE w:val="0"/>
        <w:autoSpaceDN w:val="0"/>
        <w:adjustRightInd w:val="0"/>
        <w:textAlignment w:val="baseline"/>
        <w:rPr>
          <w:lang w:eastAsia="zh-CN"/>
        </w:rPr>
      </w:pPr>
      <w:r w:rsidRPr="005E0F6E">
        <w:rPr>
          <w:lang w:eastAsia="zh-CN"/>
        </w:rPr>
        <w:t>Otherwise SCell in FR1 is unknown.</w:t>
      </w:r>
    </w:p>
    <w:p w14:paraId="7203834C" w14:textId="77777777" w:rsidR="005E0F6E" w:rsidRPr="005E0F6E" w:rsidRDefault="005E0F6E" w:rsidP="005E0F6E">
      <w:pPr>
        <w:tabs>
          <w:tab w:val="left" w:pos="0"/>
        </w:tabs>
        <w:overflowPunct w:val="0"/>
        <w:autoSpaceDE w:val="0"/>
        <w:autoSpaceDN w:val="0"/>
        <w:adjustRightInd w:val="0"/>
        <w:textAlignment w:val="baseline"/>
        <w:rPr>
          <w:lang w:eastAsia="zh-CN"/>
        </w:rPr>
      </w:pPr>
      <w:r w:rsidRPr="005E0F6E">
        <w:rPr>
          <w:lang w:eastAsia="zh-CN"/>
        </w:rPr>
        <w:t>For the first SCell activation in FR2 bands, the SCell is known if it has been meeting the following conditions:</w:t>
      </w:r>
    </w:p>
    <w:p w14:paraId="0BD0FD4A" w14:textId="77777777" w:rsidR="005E0F6E" w:rsidRPr="005E0F6E" w:rsidRDefault="005E0F6E" w:rsidP="005E0F6E">
      <w:pPr>
        <w:overflowPunct w:val="0"/>
        <w:autoSpaceDE w:val="0"/>
        <w:autoSpaceDN w:val="0"/>
        <w:adjustRightInd w:val="0"/>
        <w:ind w:left="568" w:hanging="284"/>
        <w:textAlignment w:val="baseline"/>
        <w:rPr>
          <w:lang w:eastAsia="en-GB"/>
        </w:rPr>
      </w:pPr>
      <w:r w:rsidRPr="005E0F6E">
        <w:rPr>
          <w:lang w:eastAsia="en-GB"/>
        </w:rPr>
        <w:t>-</w:t>
      </w:r>
      <w:r w:rsidRPr="005E0F6E">
        <w:rPr>
          <w:lang w:eastAsia="en-GB"/>
        </w:rPr>
        <w:tab/>
        <w:t xml:space="preserve">During the period equal to </w:t>
      </w:r>
      <w:r w:rsidRPr="005E0F6E">
        <w:rPr>
          <w:lang w:eastAsia="zh-CN"/>
        </w:rPr>
        <w:t>4s for UE supporting power class 1/5 and 3s for UE supporting power class 2/3/4 before UE receives the last activation command for PDCCH TCI, PDSCH TCI (when applicable) and semi-persistent CSI-RS for CQI reporting (when applicable)</w:t>
      </w:r>
      <w:r w:rsidRPr="005E0F6E">
        <w:rPr>
          <w:lang w:eastAsia="en-GB"/>
        </w:rPr>
        <w:t>:</w:t>
      </w:r>
    </w:p>
    <w:p w14:paraId="6B91AAF7" w14:textId="77777777" w:rsidR="005E0F6E" w:rsidRPr="005E0F6E" w:rsidRDefault="005E0F6E" w:rsidP="005E0F6E">
      <w:pPr>
        <w:overflowPunct w:val="0"/>
        <w:autoSpaceDE w:val="0"/>
        <w:autoSpaceDN w:val="0"/>
        <w:adjustRightInd w:val="0"/>
        <w:ind w:left="851" w:hanging="284"/>
        <w:textAlignment w:val="baseline"/>
        <w:rPr>
          <w:lang w:eastAsia="en-GB"/>
        </w:rPr>
      </w:pPr>
      <w:r w:rsidRPr="005E0F6E">
        <w:rPr>
          <w:lang w:eastAsia="en-GB"/>
        </w:rPr>
        <w:t>-</w:t>
      </w:r>
      <w:r w:rsidRPr="005E0F6E">
        <w:rPr>
          <w:lang w:eastAsia="en-GB"/>
        </w:rPr>
        <w:tab/>
        <w:t>the UE has sent a valid</w:t>
      </w:r>
      <w:r w:rsidRPr="005E0F6E">
        <w:rPr>
          <w:lang w:eastAsia="zh-CN"/>
        </w:rPr>
        <w:t xml:space="preserve"> L3-RSRP</w:t>
      </w:r>
      <w:r w:rsidRPr="005E0F6E">
        <w:rPr>
          <w:lang w:eastAsia="en-GB"/>
        </w:rPr>
        <w:t xml:space="preserve"> measurement report</w:t>
      </w:r>
      <w:r w:rsidRPr="005E0F6E">
        <w:rPr>
          <w:lang w:eastAsia="zh-CN"/>
        </w:rPr>
        <w:t xml:space="preserve"> with SSB index</w:t>
      </w:r>
      <w:r w:rsidRPr="005E0F6E">
        <w:rPr>
          <w:lang w:eastAsia="en-GB"/>
        </w:rPr>
        <w:t xml:space="preserve"> </w:t>
      </w:r>
    </w:p>
    <w:p w14:paraId="4E58B094" w14:textId="77777777" w:rsidR="005E0F6E" w:rsidRPr="005E0F6E" w:rsidRDefault="005E0F6E" w:rsidP="005E0F6E">
      <w:pPr>
        <w:overflowPunct w:val="0"/>
        <w:autoSpaceDE w:val="0"/>
        <w:autoSpaceDN w:val="0"/>
        <w:adjustRightInd w:val="0"/>
        <w:ind w:left="851" w:hanging="284"/>
        <w:textAlignment w:val="baseline"/>
        <w:rPr>
          <w:lang w:eastAsia="zh-CN"/>
        </w:rPr>
      </w:pPr>
      <w:r w:rsidRPr="005E0F6E">
        <w:rPr>
          <w:lang w:eastAsia="en-GB"/>
        </w:rPr>
        <w:t>-</w:t>
      </w:r>
      <w:r w:rsidRPr="005E0F6E">
        <w:rPr>
          <w:lang w:eastAsia="en-GB"/>
        </w:rPr>
        <w:tab/>
        <w:t>SCell activation command is received after L3-RSRP reporting and no later than the time when UE receives MAC-CE command for TCI activation</w:t>
      </w:r>
    </w:p>
    <w:p w14:paraId="3B7AF881" w14:textId="77777777" w:rsidR="005E0F6E" w:rsidRPr="005E0F6E" w:rsidRDefault="005E0F6E" w:rsidP="005E0F6E">
      <w:pPr>
        <w:overflowPunct w:val="0"/>
        <w:autoSpaceDE w:val="0"/>
        <w:autoSpaceDN w:val="0"/>
        <w:adjustRightInd w:val="0"/>
        <w:ind w:left="568" w:hanging="284"/>
        <w:textAlignment w:val="baseline"/>
        <w:rPr>
          <w:lang w:eastAsia="en-GB"/>
        </w:rPr>
      </w:pPr>
      <w:r w:rsidRPr="005E0F6E">
        <w:rPr>
          <w:lang w:eastAsia="zh-CN"/>
        </w:rPr>
        <w:t>-</w:t>
      </w:r>
      <w:r w:rsidRPr="005E0F6E">
        <w:rPr>
          <w:lang w:eastAsia="zh-CN"/>
        </w:rPr>
        <w:tab/>
        <w:t>During the period from L3-RSRP reporting to the valid CQI reporting, the</w:t>
      </w:r>
      <w:r w:rsidRPr="005E0F6E">
        <w:rPr>
          <w:lang w:eastAsia="en-GB"/>
        </w:rPr>
        <w:t xml:space="preserve"> </w:t>
      </w:r>
      <w:r w:rsidRPr="005E0F6E">
        <w:rPr>
          <w:lang w:eastAsia="zh-CN"/>
        </w:rPr>
        <w:t xml:space="preserve">reported </w:t>
      </w:r>
      <w:r w:rsidRPr="005E0F6E">
        <w:rPr>
          <w:lang w:eastAsia="en-GB"/>
        </w:rPr>
        <w:t>SSB</w:t>
      </w:r>
      <w:r w:rsidRPr="005E0F6E">
        <w:rPr>
          <w:lang w:eastAsia="zh-CN"/>
        </w:rPr>
        <w:t>s</w:t>
      </w:r>
      <w:r w:rsidRPr="005E0F6E">
        <w:rPr>
          <w:lang w:eastAsia="en-GB"/>
        </w:rPr>
        <w:t xml:space="preserve"> </w:t>
      </w:r>
      <w:r w:rsidRPr="005E0F6E">
        <w:rPr>
          <w:lang w:eastAsia="zh-CN"/>
        </w:rPr>
        <w:t xml:space="preserve">with indexes </w:t>
      </w:r>
      <w:r w:rsidRPr="005E0F6E">
        <w:rPr>
          <w:lang w:eastAsia="en-GB"/>
        </w:rPr>
        <w:t xml:space="preserve">remain detectable according to the cell identification conditions specified in </w:t>
      </w:r>
      <w:r w:rsidRPr="005E0F6E">
        <w:rPr>
          <w:lang w:val="en-US" w:eastAsia="en-GB"/>
        </w:rPr>
        <w:t>clauses</w:t>
      </w:r>
      <w:r w:rsidRPr="005E0F6E">
        <w:rPr>
          <w:lang w:eastAsia="en-GB"/>
        </w:rPr>
        <w:t xml:space="preserve"> 9.2 and 9.3</w:t>
      </w:r>
      <w:r w:rsidRPr="005E0F6E">
        <w:rPr>
          <w:lang w:eastAsia="zh-CN"/>
        </w:rPr>
        <w:t>, and the TCI state is selected based on one of the latest reported SSB indexes</w:t>
      </w:r>
      <w:r w:rsidRPr="005E0F6E">
        <w:rPr>
          <w:lang w:eastAsia="en-GB"/>
        </w:rPr>
        <w:t>.</w:t>
      </w:r>
    </w:p>
    <w:p w14:paraId="779C456D" w14:textId="77777777" w:rsidR="005E0F6E" w:rsidRPr="005E0F6E" w:rsidRDefault="005E0F6E" w:rsidP="005E0F6E">
      <w:pPr>
        <w:overflowPunct w:val="0"/>
        <w:autoSpaceDE w:val="0"/>
        <w:autoSpaceDN w:val="0"/>
        <w:adjustRightInd w:val="0"/>
        <w:textAlignment w:val="baseline"/>
        <w:rPr>
          <w:lang w:eastAsia="zh-CN"/>
        </w:rPr>
      </w:pPr>
      <w:r w:rsidRPr="005E0F6E">
        <w:rPr>
          <w:lang w:eastAsia="zh-CN"/>
        </w:rPr>
        <w:t>Otherwise, the first SCell in FR2 band is unknown.</w:t>
      </w:r>
    </w:p>
    <w:p w14:paraId="41205B43" w14:textId="77777777" w:rsidR="005E0F6E" w:rsidRPr="005E0F6E" w:rsidRDefault="005E0F6E" w:rsidP="005E0F6E">
      <w:pPr>
        <w:overflowPunct w:val="0"/>
        <w:autoSpaceDE w:val="0"/>
        <w:autoSpaceDN w:val="0"/>
        <w:adjustRightInd w:val="0"/>
        <w:textAlignment w:val="baseline"/>
        <w:rPr>
          <w:lang w:eastAsia="en-GB"/>
        </w:rPr>
      </w:pPr>
      <w:r w:rsidRPr="005E0F6E">
        <w:rPr>
          <w:lang w:eastAsia="en-GB"/>
        </w:rPr>
        <w:t>In addition to CSI reporting defined above, UE shall also apply other actions related to the activation command specified in TS 38.331 [2] for a SCell at the first opportunities for the corresponding actions once the SCell is activated.</w:t>
      </w:r>
    </w:p>
    <w:p w14:paraId="1159EC24" w14:textId="77777777" w:rsidR="005E0F6E" w:rsidRPr="005E0F6E" w:rsidRDefault="005E0F6E" w:rsidP="005E0F6E">
      <w:pPr>
        <w:overflowPunct w:val="0"/>
        <w:autoSpaceDE w:val="0"/>
        <w:autoSpaceDN w:val="0"/>
        <w:adjustRightInd w:val="0"/>
        <w:textAlignment w:val="baseline"/>
        <w:rPr>
          <w:lang w:eastAsia="zh-CN"/>
        </w:rPr>
      </w:pPr>
      <w:r w:rsidRPr="005E0F6E">
        <w:rPr>
          <w:lang w:eastAsia="zh-CN"/>
        </w:rPr>
        <w:t xml:space="preserve">The starting point of an interruption window on </w:t>
      </w:r>
      <w:ins w:id="687" w:author="BeammWave" w:date="2024-07-31T11:23:00Z" w16du:dateUtc="2024-07-31T09:23:00Z">
        <w:r w:rsidRPr="005E0F6E">
          <w:rPr>
            <w:lang w:eastAsia="zh-CN"/>
          </w:rPr>
          <w:t>S</w:t>
        </w:r>
      </w:ins>
      <w:del w:id="688" w:author="BeammWave" w:date="2024-07-31T11:23:00Z" w16du:dateUtc="2024-07-31T09:23:00Z">
        <w:r w:rsidRPr="005E0F6E" w:rsidDel="006B30D4">
          <w:rPr>
            <w:lang w:eastAsia="zh-CN"/>
          </w:rPr>
          <w:delText>s</w:delText>
        </w:r>
      </w:del>
      <w:r w:rsidRPr="005E0F6E">
        <w:rPr>
          <w:lang w:eastAsia="zh-CN"/>
        </w:rPr>
        <w:t xml:space="preserve">pCell or any activated SCell, as </w:t>
      </w:r>
      <w:r w:rsidRPr="005E0F6E">
        <w:rPr>
          <w:lang w:eastAsia="en-GB"/>
        </w:rPr>
        <w:t xml:space="preserve">specified in </w:t>
      </w:r>
      <w:r w:rsidRPr="005E0F6E">
        <w:rPr>
          <w:lang w:val="en-US" w:eastAsia="zh-CN"/>
        </w:rPr>
        <w:t>clause 8.2,</w:t>
      </w:r>
      <w:r w:rsidRPr="005E0F6E">
        <w:rPr>
          <w:lang w:val="en-US" w:eastAsia="en-GB"/>
        </w:rPr>
        <w:t xml:space="preserve"> shall not </w:t>
      </w:r>
      <w:r w:rsidRPr="005E0F6E">
        <w:rPr>
          <w:lang w:eastAsia="en-GB"/>
        </w:rPr>
        <w:t>occur before slot n</w:t>
      </w:r>
      <w:r w:rsidRPr="005E0F6E">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5E0F6E">
        <w:rPr>
          <w:lang w:eastAsia="en-GB"/>
        </w:rPr>
        <w:t xml:space="preserve">  and not occur after slot</w:t>
      </w:r>
      <w:r w:rsidRPr="005E0F6E">
        <w:rPr>
          <w:lang w:eastAsia="zh-CN"/>
        </w:rPr>
        <w:t xml:space="preserve"> </w:t>
      </w:r>
      <w:r w:rsidRPr="005E0F6E">
        <w:rPr>
          <w:lang w:eastAsia="en-GB"/>
        </w:rPr>
        <w:t>slot n+</w:t>
      </w:r>
      <w:r w:rsidRPr="005E0F6E">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en-GB"/>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5E0F6E">
        <w:rPr>
          <w:lang w:eastAsia="zh-CN"/>
        </w:rPr>
        <w:t>, where NR slot length is with respect to the numerology used in the SCell being activated, and T</w:t>
      </w:r>
      <w:r w:rsidRPr="005E0F6E">
        <w:rPr>
          <w:vertAlign w:val="subscript"/>
          <w:lang w:eastAsia="zh-CN"/>
        </w:rPr>
        <w:t>X</w:t>
      </w:r>
      <w:r w:rsidRPr="005E0F6E">
        <w:rPr>
          <w:lang w:eastAsia="zh-CN"/>
        </w:rPr>
        <w:t xml:space="preserve"> is:</w:t>
      </w:r>
    </w:p>
    <w:p w14:paraId="41C4C98A" w14:textId="77777777" w:rsidR="005E0F6E" w:rsidRPr="005E0F6E" w:rsidRDefault="005E0F6E" w:rsidP="005E0F6E">
      <w:pPr>
        <w:overflowPunct w:val="0"/>
        <w:autoSpaceDE w:val="0"/>
        <w:autoSpaceDN w:val="0"/>
        <w:adjustRightInd w:val="0"/>
        <w:ind w:left="568" w:hanging="284"/>
        <w:textAlignment w:val="baseline"/>
        <w:rPr>
          <w:lang w:eastAsia="zh-CN"/>
        </w:rPr>
      </w:pPr>
      <w:r w:rsidRPr="005E0F6E">
        <w:rPr>
          <w:lang w:eastAsia="zh-CN"/>
        </w:rPr>
        <w:t>-</w:t>
      </w:r>
      <w:r w:rsidRPr="005E0F6E">
        <w:rPr>
          <w:lang w:eastAsia="zh-CN"/>
        </w:rPr>
        <w:tab/>
        <w:t>T</w:t>
      </w:r>
      <w:r w:rsidRPr="005E0F6E">
        <w:rPr>
          <w:vertAlign w:val="subscript"/>
          <w:lang w:eastAsia="zh-CN"/>
        </w:rPr>
        <w:t>FirstATRS</w:t>
      </w:r>
      <w:r w:rsidRPr="005E0F6E">
        <w:rPr>
          <w:lang w:eastAsia="zh-CN"/>
        </w:rPr>
        <w:t xml:space="preserve">, </w:t>
      </w:r>
      <w:r w:rsidRPr="005E0F6E">
        <w:rPr>
          <w:lang w:eastAsia="en-GB"/>
        </w:rPr>
        <w:t>for any scenario where T</w:t>
      </w:r>
      <w:r w:rsidRPr="005E0F6E">
        <w:rPr>
          <w:vertAlign w:val="subscript"/>
          <w:lang w:eastAsia="en-GB"/>
        </w:rPr>
        <w:t xml:space="preserve">activation_time   </w:t>
      </w:r>
      <w:r w:rsidRPr="005E0F6E">
        <w:rPr>
          <w:lang w:eastAsia="en-GB"/>
        </w:rPr>
        <w:t xml:space="preserve">includes </w:t>
      </w:r>
      <w:r w:rsidRPr="005E0F6E">
        <w:rPr>
          <w:lang w:eastAsia="zh-CN"/>
        </w:rPr>
        <w:t>T</w:t>
      </w:r>
      <w:r w:rsidRPr="005E0F6E">
        <w:rPr>
          <w:vertAlign w:val="subscript"/>
          <w:lang w:eastAsia="zh-CN"/>
        </w:rPr>
        <w:t>FirstATRS</w:t>
      </w:r>
      <w:r w:rsidRPr="005E0F6E">
        <w:rPr>
          <w:lang w:eastAsia="en-GB"/>
        </w:rPr>
        <w:t>;</w:t>
      </w:r>
    </w:p>
    <w:p w14:paraId="35749045" w14:textId="77777777" w:rsidR="005E0F6E" w:rsidRPr="005E0F6E" w:rsidRDefault="005E0F6E" w:rsidP="005E0F6E">
      <w:pPr>
        <w:overflowPunct w:val="0"/>
        <w:autoSpaceDE w:val="0"/>
        <w:autoSpaceDN w:val="0"/>
        <w:adjustRightInd w:val="0"/>
        <w:textAlignment w:val="baseline"/>
        <w:rPr>
          <w:lang w:eastAsia="en-GB"/>
        </w:rPr>
      </w:pPr>
      <w:r w:rsidRPr="005E0F6E">
        <w:rPr>
          <w:lang w:eastAsia="en-GB"/>
        </w:rPr>
        <w:t>The length of the interruption window may be different for different victim cells, and depends on the applicable scenario and on the frequency band relation between the aggressor cell and the victim cell.</w:t>
      </w:r>
    </w:p>
    <w:p w14:paraId="53CF7870" w14:textId="77777777" w:rsidR="005E0F6E" w:rsidRPr="005E0F6E" w:rsidRDefault="005E0F6E" w:rsidP="005E0F6E">
      <w:pPr>
        <w:overflowPunct w:val="0"/>
        <w:autoSpaceDE w:val="0"/>
        <w:autoSpaceDN w:val="0"/>
        <w:adjustRightInd w:val="0"/>
        <w:textAlignment w:val="baseline"/>
        <w:rPr>
          <w:lang w:eastAsia="en-GB"/>
        </w:rPr>
      </w:pPr>
      <w:r w:rsidRPr="005E0F6E">
        <w:rPr>
          <w:noProof/>
          <w:lang w:eastAsia="zh-CN"/>
        </w:rPr>
        <w:lastRenderedPageBreak/>
        <w:t>The requirements in this clause and requriements on interruption due to SCell activation in clause 8.x apply provided that</w:t>
      </w:r>
      <w:r w:rsidRPr="005E0F6E">
        <w:rPr>
          <w:lang w:eastAsia="zh-CN"/>
        </w:rPr>
        <w:t xml:space="preserve"> the SSB and A-TRS of the to-be-activated SCell is within the first active DL BWP of the S</w:t>
      </w:r>
      <w:ins w:id="689" w:author="BeammWave" w:date="2024-07-31T11:16:00Z" w16du:dateUtc="2024-07-31T09:16:00Z">
        <w:r w:rsidRPr="005E0F6E">
          <w:rPr>
            <w:lang w:eastAsia="zh-CN"/>
          </w:rPr>
          <w:t>C</w:t>
        </w:r>
      </w:ins>
      <w:del w:id="690" w:author="BeammWave" w:date="2024-07-31T11:16:00Z" w16du:dateUtc="2024-07-31T09:16:00Z">
        <w:r w:rsidRPr="005E0F6E" w:rsidDel="00056F50">
          <w:rPr>
            <w:lang w:eastAsia="zh-CN"/>
          </w:rPr>
          <w:delText>c</w:delText>
        </w:r>
      </w:del>
      <w:r w:rsidRPr="005E0F6E">
        <w:rPr>
          <w:lang w:eastAsia="zh-CN"/>
        </w:rPr>
        <w:t>ell.</w:t>
      </w:r>
    </w:p>
    <w:p w14:paraId="594C4491" w14:textId="77777777" w:rsidR="005E0F6E" w:rsidRPr="005E0F6E" w:rsidRDefault="005E0F6E" w:rsidP="005E0F6E">
      <w:pPr>
        <w:overflowPunct w:val="0"/>
        <w:autoSpaceDE w:val="0"/>
        <w:autoSpaceDN w:val="0"/>
        <w:adjustRightInd w:val="0"/>
        <w:textAlignment w:val="baseline"/>
        <w:rPr>
          <w:lang w:eastAsia="en-GB"/>
        </w:rPr>
      </w:pPr>
      <w:r w:rsidRPr="005E0F6E">
        <w:rPr>
          <w:lang w:eastAsia="en-GB"/>
        </w:rPr>
        <w:t xml:space="preserve">Starting from slot </w:t>
      </w:r>
      <w:r w:rsidRPr="005E0F6E">
        <w:rPr>
          <w:i/>
          <w:iCs/>
          <w:lang w:eastAsia="en-GB"/>
        </w:rPr>
        <w:t>n</w:t>
      </w:r>
      <w:r w:rsidRPr="005E0F6E">
        <w:rPr>
          <w:lang w:eastAsia="en-GB"/>
        </w:rPr>
        <w:t xml:space="preserve"> + T</w:t>
      </w:r>
      <w:r w:rsidRPr="005E0F6E">
        <w:rPr>
          <w:vertAlign w:val="subscript"/>
          <w:lang w:eastAsia="en-GB"/>
        </w:rPr>
        <w:t>HARQ</w:t>
      </w:r>
      <w:r w:rsidRPr="005E0F6E">
        <w:rPr>
          <w:lang w:eastAsia="en-GB"/>
        </w:rPr>
        <w:t xml:space="preserve"> + 3 ms where slot </w:t>
      </w:r>
      <w:r w:rsidRPr="005E0F6E">
        <w:rPr>
          <w:i/>
          <w:iCs/>
          <w:lang w:eastAsia="en-GB"/>
        </w:rPr>
        <w:t>n</w:t>
      </w:r>
      <w:r w:rsidRPr="005E0F6E">
        <w:rPr>
          <w:lang w:eastAsia="en-GB"/>
        </w:rP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DEF4D62" w14:textId="77777777" w:rsidR="005E0F6E" w:rsidRPr="005E0F6E" w:rsidRDefault="005E0F6E" w:rsidP="005E0F6E">
      <w:pPr>
        <w:overflowPunct w:val="0"/>
        <w:autoSpaceDE w:val="0"/>
        <w:autoSpaceDN w:val="0"/>
        <w:adjustRightInd w:val="0"/>
        <w:textAlignment w:val="baseline"/>
        <w:rPr>
          <w:lang w:eastAsia="zh-CN"/>
        </w:rPr>
      </w:pPr>
    </w:p>
    <w:p w14:paraId="40789938" w14:textId="77777777" w:rsidR="005E0F6E" w:rsidRPr="005E0F6E" w:rsidRDefault="005E0F6E" w:rsidP="005E0F6E">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5E0F6E">
        <w:rPr>
          <w:rFonts w:ascii="Arial" w:hAnsi="Arial"/>
          <w:sz w:val="28"/>
          <w:lang w:val="en-US" w:eastAsia="en-GB"/>
        </w:rPr>
        <w:t>8.3.17</w:t>
      </w:r>
      <w:r w:rsidRPr="005E0F6E">
        <w:rPr>
          <w:rFonts w:ascii="Arial" w:hAnsi="Arial"/>
          <w:sz w:val="28"/>
          <w:lang w:val="en-US" w:eastAsia="en-GB"/>
        </w:rPr>
        <w:tab/>
      </w:r>
      <w:r w:rsidRPr="005E0F6E">
        <w:rPr>
          <w:rFonts w:ascii="Arial" w:hAnsi="Arial"/>
          <w:sz w:val="28"/>
          <w:lang w:eastAsia="en-GB"/>
        </w:rPr>
        <w:t>SCell Activation Delay Requirement for Deactivated SCell with the L3 reporting during activation.</w:t>
      </w:r>
    </w:p>
    <w:p w14:paraId="6D9AD368" w14:textId="77777777" w:rsidR="005E0F6E" w:rsidRPr="005E0F6E" w:rsidRDefault="005E0F6E" w:rsidP="005E0F6E">
      <w:pPr>
        <w:overflowPunct w:val="0"/>
        <w:autoSpaceDE w:val="0"/>
        <w:autoSpaceDN w:val="0"/>
        <w:adjustRightInd w:val="0"/>
        <w:textAlignment w:val="baseline"/>
        <w:rPr>
          <w:lang w:eastAsia="en-GB"/>
        </w:rPr>
      </w:pPr>
      <w:r w:rsidRPr="005E0F6E">
        <w:rPr>
          <w:lang w:eastAsia="en-GB"/>
        </w:rPr>
        <w:t xml:space="preserve">The requirements in this clause shall apply for UE supporting </w:t>
      </w:r>
      <w:r w:rsidRPr="005E0F6E">
        <w:rPr>
          <w:i/>
          <w:iCs/>
          <w:szCs w:val="24"/>
          <w:lang w:eastAsia="zh-CN"/>
        </w:rPr>
        <w:t>l3-MeasUnknownSCellActivation-r18</w:t>
      </w:r>
      <w:r w:rsidRPr="005E0F6E">
        <w:rPr>
          <w:lang w:eastAsia="en-GB"/>
        </w:rPr>
        <w:t xml:space="preserve"> and reporting valid L3 measurement results after receiving the SCell activation command for unknown SCell. The requirements in this clause shall apply for the UE configured with one downlink SCell </w:t>
      </w:r>
      <w:r w:rsidRPr="005E0F6E">
        <w:rPr>
          <w:lang w:eastAsia="zh-CN"/>
        </w:rPr>
        <w:t>in EN-DC, or in standalone NR carrier aggregation or in NE-DC or in NR-DC and when one SCell is being activated</w:t>
      </w:r>
      <w:r w:rsidRPr="005E0F6E">
        <w:rPr>
          <w:lang w:eastAsia="en-GB"/>
        </w:rPr>
        <w:t>. Clause 8.3.2 is applied for UE who does not report L3 measurement results after receiving SCell activation command for unknown SCell.</w:t>
      </w:r>
    </w:p>
    <w:p w14:paraId="67AD235B" w14:textId="77777777" w:rsidR="005E0F6E" w:rsidRPr="005E0F6E" w:rsidRDefault="005E0F6E" w:rsidP="005E0F6E">
      <w:pPr>
        <w:overflowPunct w:val="0"/>
        <w:autoSpaceDE w:val="0"/>
        <w:autoSpaceDN w:val="0"/>
        <w:adjustRightInd w:val="0"/>
        <w:textAlignment w:val="baseline"/>
        <w:rPr>
          <w:lang w:eastAsia="zh-CN"/>
        </w:rPr>
      </w:pPr>
      <w:r w:rsidRPr="005E0F6E">
        <w:rPr>
          <w:lang w:eastAsia="en-GB"/>
        </w:rPr>
        <w:t>The delay within which the UE shall be able to activate the deactivated SCell depends upon the specified conditions.</w:t>
      </w:r>
    </w:p>
    <w:p w14:paraId="78324D85" w14:textId="77777777" w:rsidR="005E0F6E" w:rsidRPr="005E0F6E" w:rsidRDefault="005E0F6E" w:rsidP="005E0F6E">
      <w:pPr>
        <w:overflowPunct w:val="0"/>
        <w:autoSpaceDE w:val="0"/>
        <w:autoSpaceDN w:val="0"/>
        <w:adjustRightInd w:val="0"/>
        <w:textAlignment w:val="baseline"/>
        <w:rPr>
          <w:lang w:eastAsia="en-GB"/>
        </w:rPr>
      </w:pPr>
      <w:r w:rsidRPr="005E0F6E">
        <w:rPr>
          <w:lang w:eastAsia="en-GB"/>
        </w:rPr>
        <w:t xml:space="preserve">Upon receiving SCell activation command in slot </w:t>
      </w:r>
      <w:r w:rsidRPr="005E0F6E">
        <w:rPr>
          <w:i/>
          <w:lang w:eastAsia="en-GB"/>
        </w:rPr>
        <w:t>n</w:t>
      </w:r>
      <w:r w:rsidRPr="005E0F6E">
        <w:rPr>
          <w:lang w:eastAsia="en-GB"/>
        </w:rPr>
        <w:t xml:space="preserve">, the UE shall be capable to transmit valid CSI report and apply actions related to the activation command for the SCell being activated no later than in slot </w:t>
      </w:r>
      <m:oMath>
        <m:r>
          <m:rPr>
            <m:sty m:val="p"/>
          </m:rPr>
          <w:rPr>
            <w:rFonts w:ascii="Cambria Math" w:hAnsi="Cambria Math"/>
            <w:lang w:eastAsia="en-GB"/>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activation_time</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CSI_Reporting</m:t>
                </m:r>
              </m:sub>
            </m:sSub>
          </m:num>
          <m:den>
            <m:r>
              <w:rPr>
                <w:rFonts w:ascii="Cambria Math" w:hAnsi="Cambria Math"/>
                <w:lang w:eastAsia="en-GB"/>
              </w:rPr>
              <m:t>NR slot length</m:t>
            </m:r>
          </m:den>
        </m:f>
      </m:oMath>
      <w:r w:rsidRPr="005E0F6E">
        <w:rPr>
          <w:lang w:eastAsia="en-GB"/>
        </w:rPr>
        <w:t xml:space="preserve"> , where:</w:t>
      </w:r>
    </w:p>
    <w:p w14:paraId="3CD4E3FF" w14:textId="77777777" w:rsidR="005E0F6E" w:rsidRPr="005E0F6E" w:rsidRDefault="005E0F6E" w:rsidP="005E0F6E">
      <w:pPr>
        <w:overflowPunct w:val="0"/>
        <w:autoSpaceDE w:val="0"/>
        <w:autoSpaceDN w:val="0"/>
        <w:adjustRightInd w:val="0"/>
        <w:ind w:left="568" w:hanging="284"/>
        <w:textAlignment w:val="baseline"/>
        <w:rPr>
          <w:u w:val="single"/>
          <w:lang w:eastAsia="en-GB"/>
        </w:rPr>
      </w:pPr>
      <w:r w:rsidRPr="005E0F6E">
        <w:rPr>
          <w:lang w:eastAsia="en-GB"/>
        </w:rPr>
        <w:tab/>
        <w:t>T</w:t>
      </w:r>
      <w:r w:rsidRPr="005E0F6E">
        <w:rPr>
          <w:vertAlign w:val="subscript"/>
          <w:lang w:eastAsia="en-GB"/>
        </w:rPr>
        <w:t>HARQ</w:t>
      </w:r>
      <w:r w:rsidRPr="005E0F6E">
        <w:rPr>
          <w:lang w:eastAsia="en-GB"/>
        </w:rPr>
        <w:t xml:space="preserve"> (in ms) is the timing between DL data transmission and acknowledgement as specified in TS 38.213 [3]</w:t>
      </w:r>
    </w:p>
    <w:p w14:paraId="4E3B9111" w14:textId="77777777" w:rsidR="005E0F6E" w:rsidRPr="005E0F6E" w:rsidRDefault="005E0F6E" w:rsidP="005E0F6E">
      <w:pPr>
        <w:overflowPunct w:val="0"/>
        <w:autoSpaceDE w:val="0"/>
        <w:autoSpaceDN w:val="0"/>
        <w:adjustRightInd w:val="0"/>
        <w:ind w:left="568" w:hanging="284"/>
        <w:textAlignment w:val="baseline"/>
        <w:rPr>
          <w:lang w:eastAsia="en-GB"/>
        </w:rPr>
      </w:pPr>
      <w:r w:rsidRPr="005E0F6E">
        <w:rPr>
          <w:lang w:eastAsia="en-GB"/>
        </w:rPr>
        <w:tab/>
        <w:t>T</w:t>
      </w:r>
      <w:r w:rsidRPr="005E0F6E">
        <w:rPr>
          <w:vertAlign w:val="subscript"/>
          <w:lang w:eastAsia="en-GB"/>
        </w:rPr>
        <w:t>activation_time</w:t>
      </w:r>
      <w:r w:rsidRPr="005E0F6E">
        <w:rPr>
          <w:lang w:eastAsia="en-GB"/>
        </w:rPr>
        <w:t xml:space="preserve"> is the SCell activation delay in millisecond</w:t>
      </w:r>
      <w:ins w:id="691" w:author="BeammWave" w:date="2024-08-01T10:15:00Z" w16du:dateUtc="2024-08-01T08:15:00Z">
        <w:r w:rsidRPr="005E0F6E">
          <w:rPr>
            <w:lang w:eastAsia="en-GB"/>
          </w:rPr>
          <w:t>s</w:t>
        </w:r>
      </w:ins>
      <w:r w:rsidRPr="005E0F6E">
        <w:rPr>
          <w:lang w:eastAsia="en-GB"/>
        </w:rPr>
        <w:t xml:space="preserve">. </w:t>
      </w:r>
    </w:p>
    <w:p w14:paraId="5E391470" w14:textId="77777777" w:rsidR="005E0F6E" w:rsidRPr="005E0F6E" w:rsidRDefault="005E0F6E" w:rsidP="005E0F6E">
      <w:pPr>
        <w:overflowPunct w:val="0"/>
        <w:autoSpaceDE w:val="0"/>
        <w:autoSpaceDN w:val="0"/>
        <w:adjustRightInd w:val="0"/>
        <w:ind w:left="851" w:hanging="284"/>
        <w:textAlignment w:val="baseline"/>
        <w:rPr>
          <w:lang w:eastAsia="en-GB"/>
        </w:rPr>
      </w:pPr>
      <w:r w:rsidRPr="005E0F6E">
        <w:rPr>
          <w:lang w:eastAsia="en-GB"/>
        </w:rPr>
        <w:t>-</w:t>
      </w:r>
      <w:r w:rsidRPr="005E0F6E">
        <w:rPr>
          <w:lang w:eastAsia="en-GB"/>
        </w:rPr>
        <w:tab/>
        <w:t>T</w:t>
      </w:r>
      <w:r w:rsidRPr="005E0F6E">
        <w:rPr>
          <w:vertAlign w:val="subscript"/>
          <w:lang w:eastAsia="en-GB"/>
        </w:rPr>
        <w:t>activation_time</w:t>
      </w:r>
      <w:r w:rsidRPr="005E0F6E">
        <w:rPr>
          <w:lang w:eastAsia="en-GB"/>
        </w:rPr>
        <w:t xml:space="preserve"> is:</w:t>
      </w:r>
    </w:p>
    <w:p w14:paraId="4ED1EFAB" w14:textId="77777777" w:rsidR="005E0F6E" w:rsidRPr="005E0F6E" w:rsidRDefault="005E0F6E" w:rsidP="005E0F6E">
      <w:pPr>
        <w:overflowPunct w:val="0"/>
        <w:autoSpaceDE w:val="0"/>
        <w:autoSpaceDN w:val="0"/>
        <w:adjustRightInd w:val="0"/>
        <w:ind w:left="1135" w:hanging="284"/>
        <w:textAlignment w:val="baseline"/>
        <w:rPr>
          <w:lang w:val="en-US" w:eastAsia="zh-CN"/>
        </w:rPr>
      </w:pPr>
      <w:r w:rsidRPr="005E0F6E">
        <w:rPr>
          <w:lang w:val="en-US" w:eastAsia="zh-CN"/>
        </w:rPr>
        <w:t>-</w:t>
      </w:r>
      <w:r w:rsidRPr="005E0F6E">
        <w:rPr>
          <w:lang w:val="en-US" w:eastAsia="zh-CN"/>
        </w:rPr>
        <w:tab/>
        <w:t>10ms + T</w:t>
      </w:r>
      <w:r w:rsidRPr="005E0F6E">
        <w:rPr>
          <w:vertAlign w:val="subscript"/>
          <w:lang w:val="en-US" w:eastAsia="zh-CN"/>
        </w:rPr>
        <w:t>L3,report</w:t>
      </w:r>
      <w:r w:rsidRPr="005E0F6E">
        <w:rPr>
          <w:lang w:val="en-US" w:eastAsia="zh-CN"/>
        </w:rPr>
        <w:t>+ T</w:t>
      </w:r>
      <w:r w:rsidRPr="005E0F6E">
        <w:rPr>
          <w:vertAlign w:val="subscript"/>
          <w:lang w:val="en-US" w:eastAsia="zh-CN"/>
        </w:rPr>
        <w:t xml:space="preserve">HARQ </w:t>
      </w:r>
      <w:r w:rsidRPr="005E0F6E">
        <w:rPr>
          <w:lang w:val="en-US" w:eastAsia="zh-CN"/>
        </w:rPr>
        <w:t>+ max(T</w:t>
      </w:r>
      <w:r w:rsidRPr="005E0F6E">
        <w:rPr>
          <w:vertAlign w:val="subscript"/>
          <w:lang w:val="en-US" w:eastAsia="zh-CN"/>
        </w:rPr>
        <w:t>uncertainty_MAC</w:t>
      </w:r>
      <w:r w:rsidRPr="005E0F6E">
        <w:rPr>
          <w:lang w:val="en-US" w:eastAsia="zh-CN"/>
        </w:rPr>
        <w:t xml:space="preserve"> + T</w:t>
      </w:r>
      <w:r w:rsidRPr="005E0F6E">
        <w:rPr>
          <w:vertAlign w:val="subscript"/>
          <w:lang w:val="en-US" w:eastAsia="zh-CN"/>
        </w:rPr>
        <w:t>FineTiming</w:t>
      </w:r>
      <w:r w:rsidRPr="005E0F6E">
        <w:rPr>
          <w:lang w:val="en-US" w:eastAsia="zh-CN"/>
        </w:rPr>
        <w:t xml:space="preserve"> + 2ms, T</w:t>
      </w:r>
      <w:r w:rsidRPr="005E0F6E">
        <w:rPr>
          <w:vertAlign w:val="subscript"/>
          <w:lang w:val="en-US" w:eastAsia="zh-CN"/>
        </w:rPr>
        <w:t>uncertainty_SP</w:t>
      </w:r>
      <w:r w:rsidRPr="005E0F6E">
        <w:rPr>
          <w:lang w:val="en-US" w:eastAsia="zh-CN"/>
        </w:rPr>
        <w:t>), if semi-persistent CSI-RS is used for CSI reporting,</w:t>
      </w:r>
    </w:p>
    <w:p w14:paraId="66E44AEF" w14:textId="77777777" w:rsidR="005E0F6E" w:rsidRPr="005E0F6E" w:rsidRDefault="005E0F6E" w:rsidP="005E0F6E">
      <w:pPr>
        <w:overflowPunct w:val="0"/>
        <w:autoSpaceDE w:val="0"/>
        <w:autoSpaceDN w:val="0"/>
        <w:adjustRightInd w:val="0"/>
        <w:ind w:left="1135" w:hanging="284"/>
        <w:textAlignment w:val="baseline"/>
        <w:rPr>
          <w:lang w:eastAsia="en-GB"/>
        </w:rPr>
      </w:pPr>
      <w:r w:rsidRPr="005E0F6E">
        <w:rPr>
          <w:lang w:eastAsia="en-GB"/>
        </w:rPr>
        <w:t>-</w:t>
      </w:r>
      <w:r w:rsidRPr="005E0F6E">
        <w:rPr>
          <w:lang w:eastAsia="en-GB"/>
        </w:rPr>
        <w:tab/>
        <w:t xml:space="preserve">7ms + </w:t>
      </w:r>
      <w:r w:rsidRPr="005E0F6E">
        <w:rPr>
          <w:lang w:val="en-US" w:eastAsia="zh-CN"/>
        </w:rPr>
        <w:t>T</w:t>
      </w:r>
      <w:r w:rsidRPr="005E0F6E">
        <w:rPr>
          <w:vertAlign w:val="subscript"/>
          <w:lang w:val="en-US" w:eastAsia="zh-CN"/>
        </w:rPr>
        <w:t>L3,report</w:t>
      </w:r>
      <w:r w:rsidRPr="005E0F6E">
        <w:rPr>
          <w:lang w:eastAsia="en-GB"/>
        </w:rPr>
        <w:t>+ max(T</w:t>
      </w:r>
      <w:r w:rsidRPr="005E0F6E">
        <w:rPr>
          <w:vertAlign w:val="subscript"/>
          <w:lang w:eastAsia="en-GB"/>
        </w:rPr>
        <w:t xml:space="preserve">HARQ </w:t>
      </w:r>
      <w:r w:rsidRPr="005E0F6E">
        <w:rPr>
          <w:lang w:eastAsia="en-GB"/>
        </w:rPr>
        <w:t>+ T</w:t>
      </w:r>
      <w:r w:rsidRPr="005E0F6E">
        <w:rPr>
          <w:vertAlign w:val="subscript"/>
          <w:lang w:eastAsia="en-GB"/>
        </w:rPr>
        <w:t>uncertainty_MAC</w:t>
      </w:r>
      <w:r w:rsidRPr="005E0F6E">
        <w:rPr>
          <w:lang w:eastAsia="en-GB"/>
        </w:rPr>
        <w:t xml:space="preserve"> + 5ms + T</w:t>
      </w:r>
      <w:r w:rsidRPr="005E0F6E">
        <w:rPr>
          <w:vertAlign w:val="subscript"/>
          <w:lang w:eastAsia="en-GB"/>
        </w:rPr>
        <w:t>FineTiming</w:t>
      </w:r>
      <w:r w:rsidRPr="005E0F6E">
        <w:rPr>
          <w:lang w:eastAsia="en-GB"/>
        </w:rPr>
        <w:t>, T</w:t>
      </w:r>
      <w:r w:rsidRPr="005E0F6E">
        <w:rPr>
          <w:vertAlign w:val="subscript"/>
          <w:lang w:eastAsia="en-GB"/>
        </w:rPr>
        <w:t>uncertainty_RRC</w:t>
      </w:r>
      <w:r w:rsidRPr="005E0F6E">
        <w:rPr>
          <w:lang w:eastAsia="en-GB"/>
        </w:rPr>
        <w:t xml:space="preserve"> + T</w:t>
      </w:r>
      <w:r w:rsidRPr="005E0F6E">
        <w:rPr>
          <w:vertAlign w:val="subscript"/>
          <w:lang w:eastAsia="en-GB"/>
        </w:rPr>
        <w:t>RRC_delay</w:t>
      </w:r>
      <w:r w:rsidRPr="005E0F6E">
        <w:rPr>
          <w:lang w:eastAsia="en-GB"/>
        </w:rPr>
        <w:t>), if periodic CSI-RS is used for CSI reporting,</w:t>
      </w:r>
    </w:p>
    <w:p w14:paraId="5F1BAE87" w14:textId="77777777" w:rsidR="005E0F6E" w:rsidRPr="005E0F6E" w:rsidRDefault="005E0F6E" w:rsidP="005E0F6E">
      <w:pPr>
        <w:overflowPunct w:val="0"/>
        <w:autoSpaceDE w:val="0"/>
        <w:autoSpaceDN w:val="0"/>
        <w:adjustRightInd w:val="0"/>
        <w:ind w:left="851" w:hanging="284"/>
        <w:textAlignment w:val="baseline"/>
        <w:rPr>
          <w:lang w:eastAsia="en-GB"/>
        </w:rPr>
      </w:pPr>
      <w:r w:rsidRPr="005E0F6E">
        <w:rPr>
          <w:lang w:eastAsia="zh-CN"/>
        </w:rPr>
        <w:tab/>
      </w:r>
      <w:r w:rsidRPr="005E0F6E">
        <w:rPr>
          <w:rFonts w:hint="eastAsia"/>
          <w:lang w:eastAsia="zh-CN"/>
        </w:rPr>
        <w:t>E</w:t>
      </w:r>
      <w:r w:rsidRPr="005E0F6E">
        <w:rPr>
          <w:lang w:eastAsia="zh-CN"/>
        </w:rPr>
        <w:t xml:space="preserve">ditor’s Note: FFS How to define </w:t>
      </w:r>
      <w:r w:rsidRPr="005E0F6E">
        <w:rPr>
          <w:lang w:val="en-US" w:eastAsia="zh-CN"/>
        </w:rPr>
        <w:t>T</w:t>
      </w:r>
      <w:r w:rsidRPr="005E0F6E">
        <w:rPr>
          <w:vertAlign w:val="subscript"/>
          <w:lang w:val="en-US" w:eastAsia="zh-CN"/>
        </w:rPr>
        <w:t>L3,report</w:t>
      </w:r>
      <w:r w:rsidRPr="005E0F6E">
        <w:rPr>
          <w:lang w:eastAsia="zh-CN"/>
        </w:rPr>
        <w:t xml:space="preserve"> and </w:t>
      </w:r>
      <w:r w:rsidRPr="005E0F6E">
        <w:rPr>
          <w:lang w:eastAsia="en-GB"/>
        </w:rPr>
        <w:t>T</w:t>
      </w:r>
      <w:r w:rsidRPr="005E0F6E">
        <w:rPr>
          <w:vertAlign w:val="subscript"/>
          <w:lang w:eastAsia="en-GB"/>
        </w:rPr>
        <w:t>uncertainty_MAC</w:t>
      </w:r>
      <w:r w:rsidRPr="005E0F6E">
        <w:rPr>
          <w:lang w:eastAsia="zh-CN"/>
        </w:rPr>
        <w:t xml:space="preserve"> for the case UE reports both L1-RSRP and L3-RSRP, and L1-RSRP is reported before L3-RSRP, and TCI activation command is received before L3-RSRP is reported.</w:t>
      </w:r>
    </w:p>
    <w:p w14:paraId="44036CF9" w14:textId="77777777" w:rsidR="005E0F6E" w:rsidRPr="005E0F6E" w:rsidRDefault="005E0F6E" w:rsidP="005E0F6E">
      <w:pPr>
        <w:overflowPunct w:val="0"/>
        <w:autoSpaceDE w:val="0"/>
        <w:autoSpaceDN w:val="0"/>
        <w:adjustRightInd w:val="0"/>
        <w:ind w:left="851" w:hanging="284"/>
        <w:textAlignment w:val="baseline"/>
        <w:rPr>
          <w:lang w:eastAsia="en-GB"/>
        </w:rPr>
      </w:pPr>
      <w:r w:rsidRPr="005E0F6E">
        <w:rPr>
          <w:lang w:eastAsia="en-GB"/>
        </w:rPr>
        <w:t xml:space="preserve">If the following conditions are met: </w:t>
      </w:r>
    </w:p>
    <w:p w14:paraId="527876EE" w14:textId="77777777" w:rsidR="005E0F6E" w:rsidRPr="005E0F6E" w:rsidRDefault="005E0F6E" w:rsidP="005E0F6E">
      <w:pPr>
        <w:overflowPunct w:val="0"/>
        <w:autoSpaceDE w:val="0"/>
        <w:autoSpaceDN w:val="0"/>
        <w:adjustRightInd w:val="0"/>
        <w:ind w:left="568" w:hanging="284"/>
        <w:textAlignment w:val="baseline"/>
        <w:rPr>
          <w:lang w:eastAsia="en-GB"/>
        </w:rPr>
      </w:pPr>
      <w:r w:rsidRPr="005E0F6E">
        <w:rPr>
          <w:lang w:eastAsia="en-GB"/>
        </w:rPr>
        <w:tab/>
        <w:t xml:space="preserve">If the SCell being activated belongs to FR1 and if there is no active serving cell contiguous to the SCell on that FR1 band </w:t>
      </w:r>
      <w:r w:rsidRPr="005E0F6E">
        <w:rPr>
          <w:rFonts w:eastAsia="Calibri"/>
          <w:lang w:eastAsia="en-GB"/>
        </w:rPr>
        <w:t xml:space="preserve">provided that the side condition </w:t>
      </w:r>
      <w:r w:rsidRPr="005E0F6E">
        <w:rPr>
          <w:rFonts w:cs="v4.2.0"/>
          <w:lang w:eastAsia="en-GB"/>
        </w:rPr>
        <w:t xml:space="preserve">Ês/Iot </w:t>
      </w:r>
      <w:r w:rsidRPr="005E0F6E">
        <w:rPr>
          <w:rFonts w:hint="eastAsia"/>
          <w:lang w:eastAsia="en-GB"/>
        </w:rPr>
        <w:t>≥</w:t>
      </w:r>
      <w:r w:rsidRPr="005E0F6E">
        <w:rPr>
          <w:lang w:eastAsia="en-GB"/>
        </w:rPr>
        <w:t xml:space="preserve"> </w:t>
      </w:r>
      <w:r w:rsidRPr="005E0F6E">
        <w:rPr>
          <w:rFonts w:cs="v4.2.0"/>
          <w:lang w:eastAsia="en-GB"/>
        </w:rPr>
        <w:t>-2dB is fulfilled</w:t>
      </w:r>
      <w:r w:rsidRPr="005E0F6E">
        <w:rPr>
          <w:lang w:eastAsia="en-GB"/>
        </w:rPr>
        <w:t>:</w:t>
      </w:r>
    </w:p>
    <w:p w14:paraId="72776691" w14:textId="77777777" w:rsidR="005E0F6E" w:rsidRPr="005E0F6E" w:rsidRDefault="005E0F6E" w:rsidP="005E0F6E">
      <w:pPr>
        <w:overflowPunct w:val="0"/>
        <w:autoSpaceDE w:val="0"/>
        <w:autoSpaceDN w:val="0"/>
        <w:adjustRightInd w:val="0"/>
        <w:ind w:left="1135" w:hanging="284"/>
        <w:textAlignment w:val="baseline"/>
        <w:rPr>
          <w:lang w:eastAsia="zh-CN"/>
        </w:rPr>
      </w:pPr>
      <w:r w:rsidRPr="005E0F6E">
        <w:rPr>
          <w:lang w:eastAsia="en-GB"/>
        </w:rPr>
        <w:t>If the target SCell belongs to FR1</w:t>
      </w:r>
      <w:r w:rsidRPr="005E0F6E">
        <w:rPr>
          <w:rFonts w:eastAsia="Calibri"/>
          <w:lang w:eastAsia="en-GB"/>
        </w:rPr>
        <w:t xml:space="preserve"> </w:t>
      </w:r>
      <w:r w:rsidRPr="005E0F6E">
        <w:rPr>
          <w:noProof/>
          <w:lang w:eastAsia="zh-CN"/>
        </w:rPr>
        <w:t>and none of the following conditions is met</w:t>
      </w:r>
    </w:p>
    <w:p w14:paraId="69A6CE45" w14:textId="77777777" w:rsidR="005E0F6E" w:rsidRPr="005E0F6E" w:rsidRDefault="005E0F6E" w:rsidP="005E0F6E">
      <w:pPr>
        <w:overflowPunct w:val="0"/>
        <w:autoSpaceDE w:val="0"/>
        <w:autoSpaceDN w:val="0"/>
        <w:adjustRightInd w:val="0"/>
        <w:ind w:left="1418" w:hanging="284"/>
        <w:textAlignment w:val="baseline"/>
        <w:rPr>
          <w:lang w:eastAsia="en-GB"/>
        </w:rPr>
      </w:pPr>
      <w:r w:rsidRPr="005E0F6E">
        <w:rPr>
          <w:lang w:eastAsia="en-GB"/>
        </w:rPr>
        <w:t>-</w:t>
      </w:r>
      <w:r w:rsidRPr="005E0F6E">
        <w:rPr>
          <w:lang w:eastAsia="en-GB"/>
        </w:rPr>
        <w:tab/>
        <w:t xml:space="preserve"> ‘ssb-PositionInBurst’ indicates only one SSB is being actually transmitted, or</w:t>
      </w:r>
    </w:p>
    <w:p w14:paraId="3F44282D" w14:textId="77777777" w:rsidR="005E0F6E" w:rsidRPr="005E0F6E" w:rsidRDefault="005E0F6E" w:rsidP="005E0F6E">
      <w:pPr>
        <w:overflowPunct w:val="0"/>
        <w:autoSpaceDE w:val="0"/>
        <w:autoSpaceDN w:val="0"/>
        <w:adjustRightInd w:val="0"/>
        <w:ind w:left="1418" w:hanging="284"/>
        <w:textAlignment w:val="baseline"/>
        <w:rPr>
          <w:lang w:eastAsia="en-GB"/>
        </w:rPr>
      </w:pPr>
      <w:r w:rsidRPr="005E0F6E">
        <w:rPr>
          <w:lang w:eastAsia="en-GB"/>
        </w:rPr>
        <w:t>-</w:t>
      </w:r>
      <w:r w:rsidRPr="005E0F6E">
        <w:rPr>
          <w:lang w:eastAsia="en-GB"/>
        </w:rPr>
        <w:tab/>
        <w:t xml:space="preserve"> ‘ssb-PositionInBurst’ indicates multiple SSBs and TCI indication is provided in same MAC PDU with SCell activation;</w:t>
      </w:r>
    </w:p>
    <w:p w14:paraId="34C60A89" w14:textId="77777777" w:rsidR="005E0F6E" w:rsidRPr="005E0F6E" w:rsidRDefault="005E0F6E" w:rsidP="005E0F6E">
      <w:pPr>
        <w:overflowPunct w:val="0"/>
        <w:autoSpaceDE w:val="0"/>
        <w:autoSpaceDN w:val="0"/>
        <w:adjustRightInd w:val="0"/>
        <w:ind w:left="568" w:hanging="284"/>
        <w:textAlignment w:val="baseline"/>
        <w:rPr>
          <w:lang w:eastAsia="en-GB"/>
        </w:rPr>
      </w:pPr>
      <w:r w:rsidRPr="005E0F6E">
        <w:rPr>
          <w:lang w:eastAsia="en-GB"/>
        </w:rPr>
        <w:tab/>
        <w:t>If the SCell being activated belongs to FR2-1 and if there is no active serving cell on that FR2-1 band provided that PCell or PSCell is in FR1 or in FR2-1:</w:t>
      </w:r>
    </w:p>
    <w:p w14:paraId="2C8EE87C" w14:textId="77777777" w:rsidR="005E0F6E" w:rsidRPr="005E0F6E" w:rsidRDefault="005E0F6E" w:rsidP="005E0F6E">
      <w:pPr>
        <w:overflowPunct w:val="0"/>
        <w:autoSpaceDE w:val="0"/>
        <w:autoSpaceDN w:val="0"/>
        <w:adjustRightInd w:val="0"/>
        <w:ind w:left="851" w:hanging="284"/>
        <w:textAlignment w:val="baseline"/>
        <w:rPr>
          <w:lang w:eastAsia="en-GB"/>
        </w:rPr>
      </w:pPr>
      <w:r w:rsidRPr="005E0F6E">
        <w:rPr>
          <w:lang w:eastAsia="en-GB"/>
        </w:rPr>
        <w:tab/>
        <w:t>If the PCell/PSCell and the target SCell are</w:t>
      </w:r>
      <w:r w:rsidRPr="005E0F6E">
        <w:rPr>
          <w:rFonts w:hint="eastAsia"/>
          <w:lang w:eastAsia="en-GB"/>
        </w:rPr>
        <w:t xml:space="preserve"> </w:t>
      </w:r>
      <w:r w:rsidRPr="005E0F6E">
        <w:rPr>
          <w:lang w:eastAsia="en-GB"/>
        </w:rPr>
        <w:t>configured as FR1-FR2-1 CA or if the PCell/PSCell and the target SCell are in a FR2-1 band pair with independent beam management, and the target SCell is unknown to UE provided that the side condition Ês/Iot ≥ -2dB is fulfilled.</w:t>
      </w:r>
    </w:p>
    <w:p w14:paraId="0179B82A" w14:textId="77777777" w:rsidR="005E0F6E" w:rsidRPr="005E0F6E" w:rsidRDefault="005E0F6E" w:rsidP="005E0F6E">
      <w:pPr>
        <w:overflowPunct w:val="0"/>
        <w:autoSpaceDE w:val="0"/>
        <w:autoSpaceDN w:val="0"/>
        <w:adjustRightInd w:val="0"/>
        <w:ind w:left="284" w:firstLine="284"/>
        <w:textAlignment w:val="baseline"/>
        <w:rPr>
          <w:lang w:val="en-US" w:eastAsia="zh-CN"/>
        </w:rPr>
      </w:pPr>
      <w:r w:rsidRPr="005E0F6E">
        <w:rPr>
          <w:lang w:val="en-US" w:eastAsia="zh-CN"/>
        </w:rPr>
        <w:t xml:space="preserve">Otherwise, </w:t>
      </w:r>
      <w:r w:rsidRPr="005E0F6E">
        <w:rPr>
          <w:lang w:eastAsia="en-GB"/>
        </w:rPr>
        <w:t>T</w:t>
      </w:r>
      <w:r w:rsidRPr="005E0F6E">
        <w:rPr>
          <w:vertAlign w:val="subscript"/>
          <w:lang w:eastAsia="en-GB"/>
        </w:rPr>
        <w:t>activation_time</w:t>
      </w:r>
      <w:r w:rsidRPr="005E0F6E">
        <w:rPr>
          <w:lang w:eastAsia="en-GB"/>
        </w:rPr>
        <w:t xml:space="preserve"> </w:t>
      </w:r>
      <w:r w:rsidRPr="005E0F6E">
        <w:rPr>
          <w:lang w:val="en-US" w:eastAsia="zh-CN"/>
        </w:rPr>
        <w:t xml:space="preserve">in clause 8.3.2 is applied </w:t>
      </w:r>
      <w:r w:rsidRPr="005E0F6E">
        <w:rPr>
          <w:lang w:eastAsia="en-GB"/>
        </w:rPr>
        <w:t>for unknown SCell activation</w:t>
      </w:r>
      <w:r w:rsidRPr="005E0F6E">
        <w:rPr>
          <w:lang w:val="en-US" w:eastAsia="zh-CN"/>
        </w:rPr>
        <w:t>.</w:t>
      </w:r>
    </w:p>
    <w:p w14:paraId="359AD1F0" w14:textId="77777777" w:rsidR="005E0F6E" w:rsidRPr="005E0F6E" w:rsidRDefault="005E0F6E" w:rsidP="005E0F6E">
      <w:pPr>
        <w:overflowPunct w:val="0"/>
        <w:autoSpaceDE w:val="0"/>
        <w:autoSpaceDN w:val="0"/>
        <w:adjustRightInd w:val="0"/>
        <w:ind w:left="568"/>
        <w:textAlignment w:val="baseline"/>
        <w:rPr>
          <w:lang w:val="en-US" w:eastAsia="zh-CN"/>
        </w:rPr>
      </w:pPr>
      <w:r w:rsidRPr="005E0F6E">
        <w:rPr>
          <w:lang w:val="en-US" w:eastAsia="zh-CN"/>
        </w:rPr>
        <w:t>However, when the following conditions are fulfilled, no activation requirement will be applied for this unknown SCell:</w:t>
      </w:r>
    </w:p>
    <w:p w14:paraId="0F74C440" w14:textId="77777777" w:rsidR="005E0F6E" w:rsidRPr="005E0F6E" w:rsidRDefault="005E0F6E" w:rsidP="005E0F6E">
      <w:pPr>
        <w:overflowPunct w:val="0"/>
        <w:autoSpaceDE w:val="0"/>
        <w:autoSpaceDN w:val="0"/>
        <w:adjustRightInd w:val="0"/>
        <w:ind w:left="851" w:hanging="284"/>
        <w:textAlignment w:val="baseline"/>
        <w:rPr>
          <w:lang w:val="en-US" w:eastAsia="zh-CN"/>
        </w:rPr>
      </w:pPr>
      <w:r w:rsidRPr="005E0F6E">
        <w:rPr>
          <w:lang w:val="en-US" w:eastAsia="zh-CN"/>
        </w:rPr>
        <w:lastRenderedPageBreak/>
        <w:t>-</w:t>
      </w:r>
      <w:r w:rsidRPr="005E0F6E">
        <w:rPr>
          <w:lang w:val="en-US" w:eastAsia="zh-CN"/>
        </w:rPr>
        <w:tab/>
      </w:r>
      <w:r w:rsidRPr="005E0F6E">
        <w:rPr>
          <w:lang w:val="en-US" w:eastAsia="en-GB"/>
        </w:rPr>
        <w:t>t</w:t>
      </w:r>
      <w:r w:rsidRPr="005E0F6E">
        <w:rPr>
          <w:lang w:eastAsia="en-GB"/>
        </w:rPr>
        <w:t>he SCell is</w:t>
      </w:r>
      <w:r w:rsidRPr="005E0F6E">
        <w:rPr>
          <w:lang w:val="en-US" w:eastAsia="zh-CN"/>
        </w:rPr>
        <w:t xml:space="preserve"> contiguous to an active serving cell in the same band, and</w:t>
      </w:r>
    </w:p>
    <w:p w14:paraId="0D9984F3" w14:textId="77777777" w:rsidR="005E0F6E" w:rsidRPr="005E0F6E" w:rsidRDefault="005E0F6E" w:rsidP="005E0F6E">
      <w:pPr>
        <w:overflowPunct w:val="0"/>
        <w:autoSpaceDE w:val="0"/>
        <w:autoSpaceDN w:val="0"/>
        <w:adjustRightInd w:val="0"/>
        <w:ind w:left="851" w:hanging="284"/>
        <w:textAlignment w:val="baseline"/>
        <w:rPr>
          <w:lang w:val="en-US" w:eastAsia="zh-CN"/>
        </w:rPr>
      </w:pPr>
      <w:r w:rsidRPr="005E0F6E">
        <w:rPr>
          <w:lang w:val="en-US" w:eastAsia="zh-CN"/>
        </w:rPr>
        <w:t>-</w:t>
      </w:r>
      <w:r w:rsidRPr="005E0F6E">
        <w:rPr>
          <w:lang w:val="en-US" w:eastAsia="zh-CN"/>
        </w:rPr>
        <w:tab/>
        <w:t>a single SSB is used in the unknown SCell; or multiple SSBs are used in the SCell and TCI state indication for PDCCH is provided by the same MAC PDU used for SCell activation; and</w:t>
      </w:r>
    </w:p>
    <w:p w14:paraId="558E0C82" w14:textId="77777777" w:rsidR="005E0F6E" w:rsidRPr="005E0F6E" w:rsidRDefault="005E0F6E" w:rsidP="005E0F6E">
      <w:pPr>
        <w:overflowPunct w:val="0"/>
        <w:autoSpaceDE w:val="0"/>
        <w:autoSpaceDN w:val="0"/>
        <w:adjustRightInd w:val="0"/>
        <w:ind w:left="851" w:hanging="284"/>
        <w:textAlignment w:val="baseline"/>
        <w:rPr>
          <w:lang w:val="en-US" w:eastAsia="zh-CN"/>
        </w:rPr>
      </w:pPr>
      <w:r w:rsidRPr="005E0F6E">
        <w:rPr>
          <w:lang w:val="en-US" w:eastAsia="zh-CN"/>
        </w:rPr>
        <w:t>-</w:t>
      </w:r>
      <w:r w:rsidRPr="005E0F6E">
        <w:rPr>
          <w:lang w:val="en-US" w:eastAsia="zh-CN"/>
        </w:rPr>
        <w:tab/>
        <w:t xml:space="preserve">its </w:t>
      </w:r>
      <w:r w:rsidRPr="005E0F6E">
        <w:rPr>
          <w:i/>
          <w:iCs/>
          <w:lang w:val="en-US" w:eastAsia="zh-CN"/>
        </w:rPr>
        <w:t>ssb-PositionInBurst</w:t>
      </w:r>
      <w:r w:rsidRPr="005E0F6E">
        <w:rPr>
          <w:lang w:val="en-US" w:eastAsia="zh-CN"/>
        </w:rPr>
        <w:t xml:space="preserve"> is same as the one of contiguous FR1 active serving cell, and</w:t>
      </w:r>
    </w:p>
    <w:p w14:paraId="4582B3D7" w14:textId="77777777" w:rsidR="005E0F6E" w:rsidRPr="005E0F6E" w:rsidRDefault="005E0F6E" w:rsidP="005E0F6E">
      <w:pPr>
        <w:overflowPunct w:val="0"/>
        <w:autoSpaceDE w:val="0"/>
        <w:autoSpaceDN w:val="0"/>
        <w:adjustRightInd w:val="0"/>
        <w:ind w:left="851" w:hanging="284"/>
        <w:textAlignment w:val="baseline"/>
        <w:rPr>
          <w:lang w:val="en-US" w:eastAsia="zh-CN"/>
        </w:rPr>
      </w:pPr>
      <w:r w:rsidRPr="005E0F6E">
        <w:rPr>
          <w:lang w:val="en-US" w:eastAsia="zh-CN"/>
        </w:rPr>
        <w:t>-</w:t>
      </w:r>
      <w:r w:rsidRPr="005E0F6E">
        <w:rPr>
          <w:lang w:val="en-US" w:eastAsia="zh-CN"/>
        </w:rPr>
        <w:tab/>
        <w:t>its SMTC offset is same as the one of contiguous FR1 active serving cell</w:t>
      </w:r>
    </w:p>
    <w:p w14:paraId="423A0610" w14:textId="77777777" w:rsidR="005E0F6E" w:rsidRPr="005E0F6E" w:rsidRDefault="005E0F6E" w:rsidP="005E0F6E">
      <w:pPr>
        <w:overflowPunct w:val="0"/>
        <w:autoSpaceDE w:val="0"/>
        <w:autoSpaceDN w:val="0"/>
        <w:adjustRightInd w:val="0"/>
        <w:ind w:left="851" w:hanging="284"/>
        <w:textAlignment w:val="baseline"/>
        <w:rPr>
          <w:lang w:eastAsia="en-GB"/>
        </w:rPr>
      </w:pPr>
      <w:r w:rsidRPr="005E0F6E">
        <w:rPr>
          <w:lang w:val="en-US" w:eastAsia="zh-CN"/>
        </w:rPr>
        <w:t>-</w:t>
      </w:r>
      <w:r w:rsidRPr="005E0F6E">
        <w:rPr>
          <w:lang w:val="en-US" w:eastAsia="zh-CN"/>
        </w:rPr>
        <w:tab/>
        <w:t xml:space="preserve">its RTD with contiguous FR1 active serving cell is larger than 260ns with respect to the to-be-activated SCell’s SSB numerology, or its reception power difference with contiguous FR1 active serving cell is larger than </w:t>
      </w:r>
      <w:r w:rsidRPr="005E0F6E">
        <w:rPr>
          <w:iCs/>
          <w:lang w:val="en-US" w:eastAsia="zh-CN"/>
        </w:rPr>
        <w:t>6</w:t>
      </w:r>
      <w:r w:rsidRPr="005E0F6E">
        <w:rPr>
          <w:lang w:val="en-US" w:eastAsia="zh-CN"/>
        </w:rPr>
        <w:t>dB</w:t>
      </w:r>
      <w:r w:rsidRPr="005E0F6E">
        <w:rPr>
          <w:lang w:eastAsia="en-GB"/>
        </w:rPr>
        <w:t>;</w:t>
      </w:r>
    </w:p>
    <w:p w14:paraId="47076E2D" w14:textId="77777777" w:rsidR="005E0F6E" w:rsidRPr="005E0F6E" w:rsidRDefault="005E0F6E" w:rsidP="005E0F6E">
      <w:pPr>
        <w:overflowPunct w:val="0"/>
        <w:autoSpaceDE w:val="0"/>
        <w:autoSpaceDN w:val="0"/>
        <w:adjustRightInd w:val="0"/>
        <w:ind w:left="851" w:hanging="284"/>
        <w:textAlignment w:val="baseline"/>
        <w:rPr>
          <w:lang w:eastAsia="zh-CN"/>
        </w:rPr>
      </w:pPr>
      <w:r w:rsidRPr="005E0F6E">
        <w:rPr>
          <w:lang w:eastAsia="zh-CN"/>
        </w:rPr>
        <w:t xml:space="preserve">where, </w:t>
      </w:r>
    </w:p>
    <w:p w14:paraId="031A9070" w14:textId="77777777" w:rsidR="005E0F6E" w:rsidRPr="005E0F6E" w:rsidRDefault="005E0F6E" w:rsidP="005E0F6E">
      <w:pPr>
        <w:overflowPunct w:val="0"/>
        <w:autoSpaceDE w:val="0"/>
        <w:autoSpaceDN w:val="0"/>
        <w:adjustRightInd w:val="0"/>
        <w:ind w:left="851"/>
        <w:textAlignment w:val="baseline"/>
        <w:rPr>
          <w:lang w:eastAsia="zh-CN"/>
        </w:rPr>
      </w:pPr>
      <w:r w:rsidRPr="005E0F6E">
        <w:rPr>
          <w:lang w:eastAsia="en-GB"/>
        </w:rPr>
        <w:t>T</w:t>
      </w:r>
      <w:r w:rsidRPr="005E0F6E">
        <w:rPr>
          <w:vertAlign w:val="subscript"/>
          <w:lang w:eastAsia="en-GB"/>
        </w:rPr>
        <w:t>L3, report</w:t>
      </w:r>
      <w:r w:rsidRPr="005E0F6E">
        <w:rPr>
          <w:lang w:eastAsia="zh-CN"/>
        </w:rPr>
        <w:t xml:space="preserve"> is </w:t>
      </w:r>
      <w:r w:rsidRPr="005E0F6E">
        <w:rPr>
          <w:lang w:eastAsia="en-GB"/>
        </w:rPr>
        <w:t>delay of acquiring the first available UL resource for L3 reporting</w:t>
      </w:r>
      <w:r w:rsidRPr="005E0F6E">
        <w:rPr>
          <w:lang w:eastAsia="zh-CN"/>
        </w:rPr>
        <w:t xml:space="preserve"> from 7ms +T</w:t>
      </w:r>
      <w:r w:rsidRPr="005E0F6E">
        <w:rPr>
          <w:vertAlign w:val="subscript"/>
          <w:lang w:eastAsia="zh-CN"/>
        </w:rPr>
        <w:t>HARQ</w:t>
      </w:r>
      <w:r w:rsidRPr="005E0F6E">
        <w:rPr>
          <w:lang w:eastAsia="zh-CN"/>
        </w:rPr>
        <w:t xml:space="preserve"> after receiving SCell activation comma</w:t>
      </w:r>
      <w:r w:rsidRPr="005E0F6E">
        <w:rPr>
          <w:rFonts w:hint="eastAsia"/>
          <w:lang w:eastAsia="zh-CN"/>
        </w:rPr>
        <w:t>n</w:t>
      </w:r>
      <w:r w:rsidRPr="005E0F6E">
        <w:rPr>
          <w:lang w:eastAsia="zh-CN"/>
        </w:rPr>
        <w:t>d.</w:t>
      </w:r>
    </w:p>
    <w:p w14:paraId="2D23D53B" w14:textId="77777777" w:rsidR="005E0F6E" w:rsidRPr="005E0F6E" w:rsidRDefault="005E0F6E" w:rsidP="005E0F6E">
      <w:pPr>
        <w:overflowPunct w:val="0"/>
        <w:autoSpaceDE w:val="0"/>
        <w:autoSpaceDN w:val="0"/>
        <w:adjustRightInd w:val="0"/>
        <w:ind w:left="1135" w:hanging="284"/>
        <w:textAlignment w:val="baseline"/>
        <w:rPr>
          <w:lang w:eastAsia="zh-CN"/>
        </w:rPr>
      </w:pPr>
      <w:r w:rsidRPr="005E0F6E">
        <w:rPr>
          <w:lang w:eastAsia="en-GB"/>
        </w:rPr>
        <w:t>-</w:t>
      </w:r>
      <w:r w:rsidRPr="005E0F6E">
        <w:rPr>
          <w:lang w:eastAsia="en-GB"/>
        </w:rPr>
        <w:tab/>
        <w:t>The L3 measurement reporting requirement is defined in clause 9.2.4.4</w:t>
      </w:r>
    </w:p>
    <w:p w14:paraId="52B80948" w14:textId="77777777" w:rsidR="005E0F6E" w:rsidRPr="005E0F6E" w:rsidRDefault="005E0F6E" w:rsidP="005E0F6E">
      <w:pPr>
        <w:overflowPunct w:val="0"/>
        <w:autoSpaceDE w:val="0"/>
        <w:autoSpaceDN w:val="0"/>
        <w:adjustRightInd w:val="0"/>
        <w:ind w:left="1135" w:hanging="284"/>
        <w:textAlignment w:val="baseline"/>
        <w:rPr>
          <w:lang w:val="en-US" w:eastAsia="zh-CN"/>
        </w:rPr>
      </w:pPr>
      <w:r w:rsidRPr="005E0F6E">
        <w:rPr>
          <w:lang w:val="en-US" w:eastAsia="zh-CN"/>
        </w:rPr>
        <w:t>-</w:t>
      </w:r>
      <w:r w:rsidRPr="005E0F6E">
        <w:rPr>
          <w:lang w:val="en-US" w:eastAsia="zh-CN"/>
        </w:rPr>
        <w:tab/>
        <w:t>UE is ready to report the L3 measurement result no later than 7ms + T</w:t>
      </w:r>
      <w:r w:rsidRPr="005E0F6E">
        <w:rPr>
          <w:vertAlign w:val="subscript"/>
          <w:lang w:val="en-US" w:eastAsia="zh-CN"/>
        </w:rPr>
        <w:t>HARQ</w:t>
      </w:r>
      <w:r w:rsidRPr="005E0F6E">
        <w:rPr>
          <w:lang w:val="en-US" w:eastAsia="zh-CN"/>
        </w:rPr>
        <w:t xml:space="preserve"> ms from receiving the SCell activation command.</w:t>
      </w:r>
    </w:p>
    <w:p w14:paraId="7948FF9F" w14:textId="77777777" w:rsidR="005E0F6E" w:rsidRPr="005E0F6E" w:rsidRDefault="005E0F6E" w:rsidP="005E0F6E">
      <w:pPr>
        <w:overflowPunct w:val="0"/>
        <w:autoSpaceDE w:val="0"/>
        <w:autoSpaceDN w:val="0"/>
        <w:adjustRightInd w:val="0"/>
        <w:ind w:left="851"/>
        <w:textAlignment w:val="baseline"/>
        <w:rPr>
          <w:lang w:eastAsia="en-GB"/>
        </w:rPr>
      </w:pPr>
      <w:r w:rsidRPr="005E0F6E">
        <w:rPr>
          <w:lang w:eastAsia="en-GB"/>
        </w:rPr>
        <w:t>UE is not required to report the L3 results after 3ms + T</w:t>
      </w:r>
      <w:r w:rsidRPr="005E0F6E">
        <w:rPr>
          <w:vertAlign w:val="subscript"/>
          <w:lang w:eastAsia="en-GB"/>
        </w:rPr>
        <w:t>HARQ</w:t>
      </w:r>
      <w:r w:rsidRPr="005E0F6E">
        <w:rPr>
          <w:lang w:eastAsia="en-GB"/>
        </w:rPr>
        <w:t>+ M ms from receiving the SCell activation command where</w:t>
      </w:r>
    </w:p>
    <w:p w14:paraId="00836942" w14:textId="77777777" w:rsidR="005E0F6E" w:rsidRPr="005E0F6E" w:rsidRDefault="005E0F6E" w:rsidP="005E0F6E">
      <w:pPr>
        <w:overflowPunct w:val="0"/>
        <w:autoSpaceDE w:val="0"/>
        <w:autoSpaceDN w:val="0"/>
        <w:adjustRightInd w:val="0"/>
        <w:ind w:left="851"/>
        <w:textAlignment w:val="baseline"/>
        <w:rPr>
          <w:lang w:eastAsia="zh-CN"/>
        </w:rPr>
      </w:pPr>
      <w:r w:rsidRPr="005E0F6E">
        <w:rPr>
          <w:lang w:eastAsia="en-GB"/>
        </w:rPr>
        <w:t>-</w:t>
      </w:r>
      <w:r w:rsidRPr="005E0F6E">
        <w:rPr>
          <w:lang w:eastAsia="en-GB"/>
        </w:rPr>
        <w:tab/>
      </w:r>
      <w:r w:rsidRPr="005E0F6E">
        <w:rPr>
          <w:lang w:val="en-US" w:eastAsia="zh-CN"/>
        </w:rPr>
        <w:t xml:space="preserve">For FR1, </w:t>
      </w:r>
    </w:p>
    <w:p w14:paraId="4C69AB12" w14:textId="77777777" w:rsidR="005E0F6E" w:rsidRPr="005E0F6E" w:rsidRDefault="005E0F6E" w:rsidP="005E0F6E">
      <w:pPr>
        <w:overflowPunct w:val="0"/>
        <w:autoSpaceDE w:val="0"/>
        <w:autoSpaceDN w:val="0"/>
        <w:adjustRightInd w:val="0"/>
        <w:ind w:leftChars="600" w:left="1484" w:hanging="284"/>
        <w:textAlignment w:val="baseline"/>
        <w:rPr>
          <w:lang w:eastAsia="zh-CN"/>
        </w:rPr>
      </w:pPr>
      <w:r w:rsidRPr="005E0F6E">
        <w:rPr>
          <w:lang w:eastAsia="en-GB"/>
        </w:rPr>
        <w:t>-</w:t>
      </w:r>
      <w:r w:rsidRPr="005E0F6E">
        <w:rPr>
          <w:lang w:eastAsia="en-GB"/>
        </w:rPr>
        <w:tab/>
        <w:t>M=</w:t>
      </w:r>
      <w:r w:rsidRPr="005E0F6E">
        <w:rPr>
          <w:vertAlign w:val="subscript"/>
          <w:lang w:eastAsia="en-GB"/>
        </w:rPr>
        <w:t xml:space="preserve"> </w:t>
      </w:r>
      <w:r w:rsidRPr="005E0F6E">
        <w:rPr>
          <w:lang w:eastAsia="en-GB"/>
        </w:rPr>
        <w:t>2*T</w:t>
      </w:r>
      <w:r w:rsidRPr="005E0F6E">
        <w:rPr>
          <w:vertAlign w:val="subscript"/>
          <w:lang w:eastAsia="en-GB"/>
        </w:rPr>
        <w:t xml:space="preserve">SSB </w:t>
      </w:r>
      <w:r w:rsidRPr="005E0F6E">
        <w:rPr>
          <w:lang w:eastAsia="en-GB"/>
        </w:rPr>
        <w:t>+ T</w:t>
      </w:r>
      <w:r w:rsidRPr="005E0F6E">
        <w:rPr>
          <w:vertAlign w:val="subscript"/>
          <w:lang w:eastAsia="en-GB"/>
        </w:rPr>
        <w:t>L1-RSRP,report</w:t>
      </w:r>
      <w:r w:rsidRPr="005E0F6E">
        <w:rPr>
          <w:lang w:eastAsia="en-GB"/>
        </w:rPr>
        <w:t xml:space="preserve"> for UE supporting </w:t>
      </w:r>
      <w:r w:rsidRPr="005E0F6E">
        <w:rPr>
          <w:i/>
          <w:iCs/>
          <w:lang w:eastAsia="zh-CN"/>
        </w:rPr>
        <w:t>shortMeasInterval-r18</w:t>
      </w:r>
      <w:r w:rsidRPr="005E0F6E">
        <w:rPr>
          <w:lang w:eastAsia="en-GB"/>
        </w:rPr>
        <w:t xml:space="preserve"> capability</w:t>
      </w:r>
      <w:r w:rsidRPr="005E0F6E">
        <w:rPr>
          <w:vertAlign w:val="subscript"/>
          <w:lang w:eastAsia="en-GB"/>
        </w:rPr>
        <w:t xml:space="preserve">, </w:t>
      </w:r>
    </w:p>
    <w:p w14:paraId="0CD49DD2" w14:textId="77777777" w:rsidR="005E0F6E" w:rsidRPr="005E0F6E" w:rsidRDefault="005E0F6E" w:rsidP="005E0F6E">
      <w:pPr>
        <w:overflowPunct w:val="0"/>
        <w:autoSpaceDE w:val="0"/>
        <w:autoSpaceDN w:val="0"/>
        <w:adjustRightInd w:val="0"/>
        <w:ind w:leftChars="600" w:left="1484" w:hanging="284"/>
        <w:textAlignment w:val="baseline"/>
        <w:rPr>
          <w:lang w:eastAsia="en-GB"/>
        </w:rPr>
      </w:pPr>
      <w:r w:rsidRPr="005E0F6E">
        <w:rPr>
          <w:lang w:eastAsia="en-GB"/>
        </w:rPr>
        <w:t>-</w:t>
      </w:r>
      <w:r w:rsidRPr="005E0F6E">
        <w:rPr>
          <w:lang w:eastAsia="en-GB"/>
        </w:rPr>
        <w:tab/>
        <w:t>Otherwise,</w:t>
      </w:r>
      <w:r w:rsidRPr="005E0F6E">
        <w:rPr>
          <w:lang w:val="en-US" w:eastAsia="zh-CN"/>
        </w:rPr>
        <w:t xml:space="preserve"> </w:t>
      </w:r>
      <w:r w:rsidRPr="005E0F6E">
        <w:rPr>
          <w:lang w:eastAsia="en-GB"/>
        </w:rPr>
        <w:t>M =</w:t>
      </w:r>
      <w:r w:rsidRPr="005E0F6E">
        <w:rPr>
          <w:vertAlign w:val="subscript"/>
          <w:lang w:eastAsia="en-GB"/>
        </w:rPr>
        <w:t xml:space="preserve"> </w:t>
      </w:r>
      <w:r w:rsidRPr="005E0F6E">
        <w:rPr>
          <w:lang w:eastAsia="en-GB"/>
        </w:rPr>
        <w:t>T</w:t>
      </w:r>
      <w:r w:rsidRPr="005E0F6E">
        <w:rPr>
          <w:vertAlign w:val="subscript"/>
          <w:lang w:eastAsia="en-GB"/>
        </w:rPr>
        <w:t>SMTC</w:t>
      </w:r>
      <w:r w:rsidRPr="005E0F6E">
        <w:rPr>
          <w:lang w:eastAsia="en-GB"/>
        </w:rPr>
        <w:t xml:space="preserve"> +T</w:t>
      </w:r>
      <w:r w:rsidRPr="005E0F6E">
        <w:rPr>
          <w:vertAlign w:val="subscript"/>
          <w:lang w:eastAsia="en-GB"/>
        </w:rPr>
        <w:t xml:space="preserve">SSB </w:t>
      </w:r>
      <w:r w:rsidRPr="005E0F6E">
        <w:rPr>
          <w:lang w:eastAsia="en-GB"/>
        </w:rPr>
        <w:t>+ T</w:t>
      </w:r>
      <w:r w:rsidRPr="005E0F6E">
        <w:rPr>
          <w:vertAlign w:val="subscript"/>
          <w:lang w:eastAsia="en-GB"/>
        </w:rPr>
        <w:t>L1-RSRP,report</w:t>
      </w:r>
    </w:p>
    <w:p w14:paraId="53B73CC8" w14:textId="77777777" w:rsidR="005E0F6E" w:rsidRPr="005E0F6E" w:rsidRDefault="005E0F6E" w:rsidP="005E0F6E">
      <w:pPr>
        <w:overflowPunct w:val="0"/>
        <w:autoSpaceDE w:val="0"/>
        <w:autoSpaceDN w:val="0"/>
        <w:adjustRightInd w:val="0"/>
        <w:ind w:left="851"/>
        <w:textAlignment w:val="baseline"/>
        <w:rPr>
          <w:lang w:eastAsia="zh-CN"/>
        </w:rPr>
      </w:pPr>
      <w:r w:rsidRPr="005E0F6E">
        <w:rPr>
          <w:lang w:eastAsia="en-GB"/>
        </w:rPr>
        <w:t>-</w:t>
      </w:r>
      <w:r w:rsidRPr="005E0F6E">
        <w:rPr>
          <w:lang w:eastAsia="en-GB"/>
        </w:rPr>
        <w:tab/>
      </w:r>
      <w:r w:rsidRPr="005E0F6E">
        <w:rPr>
          <w:lang w:val="en-US" w:eastAsia="zh-CN"/>
        </w:rPr>
        <w:t xml:space="preserve">For FR2-1, </w:t>
      </w:r>
    </w:p>
    <w:p w14:paraId="37A3A70A" w14:textId="77777777" w:rsidR="005E0F6E" w:rsidRPr="005E0F6E" w:rsidRDefault="005E0F6E" w:rsidP="005E0F6E">
      <w:pPr>
        <w:overflowPunct w:val="0"/>
        <w:autoSpaceDE w:val="0"/>
        <w:autoSpaceDN w:val="0"/>
        <w:adjustRightInd w:val="0"/>
        <w:ind w:left="1418" w:hanging="284"/>
        <w:textAlignment w:val="baseline"/>
        <w:rPr>
          <w:lang w:eastAsia="zh-CN"/>
        </w:rPr>
      </w:pPr>
      <w:r w:rsidRPr="005E0F6E">
        <w:rPr>
          <w:lang w:eastAsia="en-GB"/>
        </w:rPr>
        <w:t>-</w:t>
      </w:r>
      <w:r w:rsidRPr="005E0F6E">
        <w:rPr>
          <w:lang w:eastAsia="en-GB"/>
        </w:rPr>
        <w:tab/>
        <w:t>M=</w:t>
      </w:r>
      <w:r w:rsidRPr="005E0F6E">
        <w:rPr>
          <w:vertAlign w:val="subscript"/>
          <w:lang w:eastAsia="en-GB"/>
        </w:rPr>
        <w:t xml:space="preserve"> </w:t>
      </w:r>
      <w:r w:rsidRPr="005E0F6E">
        <w:rPr>
          <w:lang w:eastAsia="en-GB"/>
        </w:rPr>
        <w:t>(X1+X2)*T</w:t>
      </w:r>
      <w:r w:rsidRPr="005E0F6E">
        <w:rPr>
          <w:vertAlign w:val="subscript"/>
          <w:lang w:eastAsia="en-GB"/>
        </w:rPr>
        <w:t xml:space="preserve">SSB </w:t>
      </w:r>
      <w:r w:rsidRPr="005E0F6E">
        <w:rPr>
          <w:lang w:eastAsia="en-GB"/>
        </w:rPr>
        <w:t>+ T</w:t>
      </w:r>
      <w:r w:rsidRPr="005E0F6E">
        <w:rPr>
          <w:vertAlign w:val="subscript"/>
          <w:lang w:eastAsia="en-GB"/>
        </w:rPr>
        <w:t>L1-RSRP,report</w:t>
      </w:r>
      <w:r w:rsidRPr="005E0F6E">
        <w:rPr>
          <w:lang w:eastAsia="en-GB"/>
        </w:rPr>
        <w:t xml:space="preserve"> for UE supporting </w:t>
      </w:r>
      <w:r w:rsidRPr="005E0F6E">
        <w:rPr>
          <w:i/>
          <w:iCs/>
          <w:lang w:eastAsia="en-GB"/>
        </w:rPr>
        <w:t>reduceForCellDetection</w:t>
      </w:r>
      <w:r w:rsidRPr="005E0F6E">
        <w:rPr>
          <w:lang w:eastAsia="en-GB"/>
        </w:rPr>
        <w:t xml:space="preserve"> and/or </w:t>
      </w:r>
      <w:r w:rsidRPr="005E0F6E">
        <w:rPr>
          <w:i/>
          <w:iCs/>
          <w:lang w:eastAsia="en-GB"/>
        </w:rPr>
        <w:t>reduceForSSB-L1-RSRP-Meas</w:t>
      </w:r>
      <w:r w:rsidRPr="005E0F6E">
        <w:rPr>
          <w:lang w:eastAsia="en-GB"/>
        </w:rPr>
        <w:t xml:space="preserve"> and </w:t>
      </w:r>
      <w:r w:rsidRPr="005E0F6E">
        <w:rPr>
          <w:i/>
          <w:iCs/>
          <w:lang w:eastAsia="zh-CN"/>
        </w:rPr>
        <w:t>shortMeasInterval-r18</w:t>
      </w:r>
      <w:r w:rsidRPr="005E0F6E">
        <w:rPr>
          <w:lang w:eastAsia="en-GB"/>
        </w:rPr>
        <w:t xml:space="preserve"> capability</w:t>
      </w:r>
      <w:r w:rsidRPr="005E0F6E">
        <w:rPr>
          <w:vertAlign w:val="subscript"/>
          <w:lang w:eastAsia="en-GB"/>
        </w:rPr>
        <w:t xml:space="preserve">, </w:t>
      </w:r>
    </w:p>
    <w:p w14:paraId="1C4BF111" w14:textId="77777777" w:rsidR="005E0F6E" w:rsidRPr="005E0F6E" w:rsidRDefault="005E0F6E" w:rsidP="005E0F6E">
      <w:pPr>
        <w:overflowPunct w:val="0"/>
        <w:autoSpaceDE w:val="0"/>
        <w:autoSpaceDN w:val="0"/>
        <w:adjustRightInd w:val="0"/>
        <w:ind w:left="1418" w:hanging="284"/>
        <w:textAlignment w:val="baseline"/>
        <w:rPr>
          <w:lang w:eastAsia="zh-CN"/>
        </w:rPr>
      </w:pPr>
      <w:r w:rsidRPr="005E0F6E">
        <w:rPr>
          <w:lang w:eastAsia="en-GB"/>
        </w:rPr>
        <w:t>-</w:t>
      </w:r>
      <w:r w:rsidRPr="005E0F6E">
        <w:rPr>
          <w:lang w:eastAsia="en-GB"/>
        </w:rPr>
        <w:tab/>
        <w:t>M =</w:t>
      </w:r>
      <w:r w:rsidRPr="005E0F6E">
        <w:rPr>
          <w:vertAlign w:val="subscript"/>
          <w:lang w:eastAsia="en-GB"/>
        </w:rPr>
        <w:t xml:space="preserve"> </w:t>
      </w:r>
      <w:r w:rsidRPr="005E0F6E">
        <w:rPr>
          <w:lang w:eastAsia="en-GB"/>
        </w:rPr>
        <w:t>X1*T</w:t>
      </w:r>
      <w:r w:rsidRPr="005E0F6E">
        <w:rPr>
          <w:vertAlign w:val="subscript"/>
          <w:lang w:eastAsia="en-GB"/>
        </w:rPr>
        <w:t>SMTC</w:t>
      </w:r>
      <w:r w:rsidRPr="005E0F6E">
        <w:rPr>
          <w:lang w:eastAsia="en-GB"/>
        </w:rPr>
        <w:t xml:space="preserve"> +X2*T</w:t>
      </w:r>
      <w:r w:rsidRPr="005E0F6E">
        <w:rPr>
          <w:vertAlign w:val="subscript"/>
          <w:lang w:eastAsia="en-GB"/>
        </w:rPr>
        <w:t xml:space="preserve">SSB </w:t>
      </w:r>
      <w:r w:rsidRPr="005E0F6E">
        <w:rPr>
          <w:lang w:eastAsia="en-GB"/>
        </w:rPr>
        <w:t>+ T</w:t>
      </w:r>
      <w:r w:rsidRPr="005E0F6E">
        <w:rPr>
          <w:vertAlign w:val="subscript"/>
          <w:lang w:eastAsia="en-GB"/>
        </w:rPr>
        <w:t>L1-RSRP,report</w:t>
      </w:r>
      <w:r w:rsidRPr="005E0F6E">
        <w:rPr>
          <w:lang w:eastAsia="en-GB"/>
        </w:rPr>
        <w:t xml:space="preserve"> for UE supporting </w:t>
      </w:r>
      <w:r w:rsidRPr="005E0F6E">
        <w:rPr>
          <w:i/>
          <w:iCs/>
          <w:lang w:eastAsia="en-GB"/>
        </w:rPr>
        <w:t>reduceForCellDetection</w:t>
      </w:r>
      <w:r w:rsidRPr="005E0F6E">
        <w:rPr>
          <w:lang w:eastAsia="en-GB"/>
        </w:rPr>
        <w:t xml:space="preserve"> and/or </w:t>
      </w:r>
      <w:r w:rsidRPr="005E0F6E">
        <w:rPr>
          <w:i/>
          <w:iCs/>
          <w:lang w:eastAsia="en-GB"/>
        </w:rPr>
        <w:t>reduceForSSB-L1-RSRP-Meas</w:t>
      </w:r>
      <w:r w:rsidRPr="005E0F6E">
        <w:rPr>
          <w:lang w:eastAsia="en-GB"/>
        </w:rPr>
        <w:t xml:space="preserve"> without supporting </w:t>
      </w:r>
      <w:r w:rsidRPr="005E0F6E">
        <w:rPr>
          <w:i/>
          <w:iCs/>
          <w:lang w:eastAsia="zh-CN"/>
        </w:rPr>
        <w:t xml:space="preserve">shortMeasInterval-r18 </w:t>
      </w:r>
      <w:r w:rsidRPr="005E0F6E">
        <w:rPr>
          <w:lang w:eastAsia="zh-CN"/>
        </w:rPr>
        <w:t>capability</w:t>
      </w:r>
      <w:r w:rsidRPr="005E0F6E">
        <w:rPr>
          <w:vertAlign w:val="subscript"/>
          <w:lang w:eastAsia="en-GB"/>
        </w:rPr>
        <w:t>,</w:t>
      </w:r>
    </w:p>
    <w:p w14:paraId="286BE920" w14:textId="77777777" w:rsidR="005E0F6E" w:rsidRPr="005E0F6E" w:rsidRDefault="005E0F6E" w:rsidP="005E0F6E">
      <w:pPr>
        <w:overflowPunct w:val="0"/>
        <w:autoSpaceDE w:val="0"/>
        <w:autoSpaceDN w:val="0"/>
        <w:adjustRightInd w:val="0"/>
        <w:ind w:left="1418" w:hanging="284"/>
        <w:textAlignment w:val="baseline"/>
        <w:rPr>
          <w:lang w:eastAsia="zh-CN"/>
        </w:rPr>
      </w:pPr>
      <w:r w:rsidRPr="005E0F6E">
        <w:rPr>
          <w:lang w:eastAsia="en-GB"/>
        </w:rPr>
        <w:t>-</w:t>
      </w:r>
      <w:r w:rsidRPr="005E0F6E">
        <w:rPr>
          <w:lang w:eastAsia="en-GB"/>
        </w:rPr>
        <w:tab/>
        <w:t>M =</w:t>
      </w:r>
      <w:r w:rsidRPr="005E0F6E">
        <w:rPr>
          <w:vertAlign w:val="subscript"/>
          <w:lang w:eastAsia="en-GB"/>
        </w:rPr>
        <w:t xml:space="preserve"> </w:t>
      </w:r>
      <w:r w:rsidRPr="005E0F6E">
        <w:rPr>
          <w:lang w:eastAsia="en-GB"/>
        </w:rPr>
        <w:t>16*T</w:t>
      </w:r>
      <w:r w:rsidRPr="005E0F6E">
        <w:rPr>
          <w:vertAlign w:val="subscript"/>
          <w:lang w:eastAsia="en-GB"/>
        </w:rPr>
        <w:t xml:space="preserve">SSB </w:t>
      </w:r>
      <w:r w:rsidRPr="005E0F6E">
        <w:rPr>
          <w:lang w:eastAsia="en-GB"/>
        </w:rPr>
        <w:t>+ T</w:t>
      </w:r>
      <w:r w:rsidRPr="005E0F6E">
        <w:rPr>
          <w:vertAlign w:val="subscript"/>
          <w:lang w:eastAsia="en-GB"/>
        </w:rPr>
        <w:t>L1-RSRP,report</w:t>
      </w:r>
      <w:r w:rsidRPr="005E0F6E">
        <w:rPr>
          <w:lang w:eastAsia="en-GB"/>
        </w:rPr>
        <w:t xml:space="preserve"> for UE supporting </w:t>
      </w:r>
      <w:r w:rsidRPr="005E0F6E">
        <w:rPr>
          <w:i/>
          <w:iCs/>
          <w:lang w:eastAsia="zh-CN"/>
        </w:rPr>
        <w:t>shortMeasInterval-r18</w:t>
      </w:r>
      <w:r w:rsidRPr="005E0F6E">
        <w:rPr>
          <w:vertAlign w:val="subscript"/>
          <w:lang w:eastAsia="en-GB"/>
        </w:rPr>
        <w:t xml:space="preserve"> </w:t>
      </w:r>
      <w:r w:rsidRPr="005E0F6E">
        <w:rPr>
          <w:lang w:eastAsia="en-GB"/>
        </w:rPr>
        <w:t xml:space="preserve">without supporting </w:t>
      </w:r>
      <w:r w:rsidRPr="005E0F6E">
        <w:rPr>
          <w:i/>
          <w:iCs/>
          <w:lang w:eastAsia="en-GB"/>
        </w:rPr>
        <w:t>reduceForCellDetection</w:t>
      </w:r>
      <w:r w:rsidRPr="005E0F6E">
        <w:rPr>
          <w:lang w:eastAsia="en-GB"/>
        </w:rPr>
        <w:t xml:space="preserve"> and </w:t>
      </w:r>
      <w:r w:rsidRPr="005E0F6E">
        <w:rPr>
          <w:i/>
          <w:iCs/>
          <w:lang w:eastAsia="en-GB"/>
        </w:rPr>
        <w:t>reduceForSSB-L1-RSRP-Meas</w:t>
      </w:r>
      <w:r w:rsidRPr="005E0F6E">
        <w:rPr>
          <w:lang w:eastAsia="zh-CN"/>
        </w:rPr>
        <w:t xml:space="preserve"> capability</w:t>
      </w:r>
      <w:r w:rsidRPr="005E0F6E">
        <w:rPr>
          <w:lang w:eastAsia="en-GB"/>
        </w:rPr>
        <w:t>,</w:t>
      </w:r>
    </w:p>
    <w:p w14:paraId="4EDB4332" w14:textId="77777777" w:rsidR="005E0F6E" w:rsidRPr="005E0F6E" w:rsidRDefault="005E0F6E" w:rsidP="005E0F6E">
      <w:pPr>
        <w:overflowPunct w:val="0"/>
        <w:autoSpaceDE w:val="0"/>
        <w:autoSpaceDN w:val="0"/>
        <w:adjustRightInd w:val="0"/>
        <w:ind w:left="1135" w:hanging="284"/>
        <w:textAlignment w:val="baseline"/>
        <w:rPr>
          <w:lang w:eastAsia="en-GB"/>
        </w:rPr>
      </w:pPr>
      <w:r w:rsidRPr="005E0F6E">
        <w:rPr>
          <w:lang w:eastAsia="en-GB"/>
        </w:rPr>
        <w:t>-</w:t>
      </w:r>
      <w:r w:rsidRPr="005E0F6E">
        <w:rPr>
          <w:lang w:eastAsia="en-GB"/>
        </w:rPr>
        <w:tab/>
        <w:t>Otherwise,</w:t>
      </w:r>
      <w:r w:rsidRPr="005E0F6E">
        <w:rPr>
          <w:vertAlign w:val="subscript"/>
          <w:lang w:eastAsia="en-GB"/>
        </w:rPr>
        <w:t xml:space="preserve"> </w:t>
      </w:r>
      <w:r w:rsidRPr="005E0F6E">
        <w:rPr>
          <w:lang w:eastAsia="en-GB"/>
        </w:rPr>
        <w:t>M</w:t>
      </w:r>
      <w:r w:rsidRPr="005E0F6E">
        <w:rPr>
          <w:vertAlign w:val="subscript"/>
          <w:lang w:eastAsia="en-GB"/>
        </w:rPr>
        <w:t xml:space="preserve"> </w:t>
      </w:r>
      <w:r w:rsidRPr="005E0F6E">
        <w:rPr>
          <w:lang w:eastAsia="en-GB"/>
        </w:rPr>
        <w:t>=</w:t>
      </w:r>
      <w:r w:rsidRPr="005E0F6E">
        <w:rPr>
          <w:vertAlign w:val="subscript"/>
          <w:lang w:eastAsia="en-GB"/>
        </w:rPr>
        <w:t xml:space="preserve"> </w:t>
      </w:r>
      <w:r w:rsidRPr="005E0F6E">
        <w:rPr>
          <w:lang w:eastAsia="en-GB"/>
        </w:rPr>
        <w:t>8*T</w:t>
      </w:r>
      <w:r w:rsidRPr="005E0F6E">
        <w:rPr>
          <w:vertAlign w:val="subscript"/>
          <w:lang w:eastAsia="en-GB"/>
        </w:rPr>
        <w:t>SMTC</w:t>
      </w:r>
      <w:r w:rsidRPr="005E0F6E">
        <w:rPr>
          <w:lang w:eastAsia="en-GB"/>
        </w:rPr>
        <w:t xml:space="preserve"> +8*T</w:t>
      </w:r>
      <w:r w:rsidRPr="005E0F6E">
        <w:rPr>
          <w:vertAlign w:val="subscript"/>
          <w:lang w:eastAsia="en-GB"/>
        </w:rPr>
        <w:t xml:space="preserve">SSB </w:t>
      </w:r>
      <w:r w:rsidRPr="005E0F6E">
        <w:rPr>
          <w:lang w:eastAsia="en-GB"/>
        </w:rPr>
        <w:t>+ T</w:t>
      </w:r>
      <w:r w:rsidRPr="005E0F6E">
        <w:rPr>
          <w:vertAlign w:val="subscript"/>
          <w:lang w:eastAsia="en-GB"/>
        </w:rPr>
        <w:t>L1-RSRP,report</w:t>
      </w:r>
      <w:r w:rsidRPr="005E0F6E">
        <w:rPr>
          <w:lang w:eastAsia="en-GB"/>
        </w:rPr>
        <w:t xml:space="preserve">  </w:t>
      </w:r>
    </w:p>
    <w:p w14:paraId="4CADB572" w14:textId="77777777" w:rsidR="005E0F6E" w:rsidRPr="005E0F6E" w:rsidRDefault="005E0F6E" w:rsidP="005E0F6E">
      <w:pPr>
        <w:overflowPunct w:val="0"/>
        <w:autoSpaceDE w:val="0"/>
        <w:autoSpaceDN w:val="0"/>
        <w:adjustRightInd w:val="0"/>
        <w:ind w:left="1135" w:hanging="284"/>
        <w:textAlignment w:val="baseline"/>
        <w:rPr>
          <w:lang w:eastAsia="zh-CN"/>
        </w:rPr>
      </w:pPr>
      <w:r w:rsidRPr="005E0F6E">
        <w:rPr>
          <w:lang w:eastAsia="en-GB"/>
        </w:rPr>
        <w:tab/>
        <w:t xml:space="preserve">Where, X1 and X2 are UE capabilities as reported in </w:t>
      </w:r>
      <w:r w:rsidRPr="005E0F6E">
        <w:rPr>
          <w:i/>
          <w:iCs/>
          <w:lang w:eastAsia="en-GB"/>
        </w:rPr>
        <w:t>reduceForCellDetection</w:t>
      </w:r>
      <w:r w:rsidRPr="005E0F6E">
        <w:rPr>
          <w:lang w:eastAsia="ko-KR"/>
        </w:rPr>
        <w:t xml:space="preserve"> and </w:t>
      </w:r>
      <w:r w:rsidRPr="005E0F6E">
        <w:rPr>
          <w:i/>
          <w:iCs/>
          <w:lang w:eastAsia="en-GB"/>
        </w:rPr>
        <w:t>reduceForSSB-L1-RSRP-Meas</w:t>
      </w:r>
      <w:r w:rsidRPr="005E0F6E">
        <w:rPr>
          <w:lang w:eastAsia="en-GB"/>
        </w:rPr>
        <w:t xml:space="preserve"> respectively.</w:t>
      </w:r>
    </w:p>
    <w:p w14:paraId="3F16BFEA" w14:textId="77777777" w:rsidR="005E0F6E" w:rsidRPr="005E0F6E" w:rsidRDefault="005E0F6E" w:rsidP="005E0F6E">
      <w:pPr>
        <w:overflowPunct w:val="0"/>
        <w:autoSpaceDE w:val="0"/>
        <w:autoSpaceDN w:val="0"/>
        <w:adjustRightInd w:val="0"/>
        <w:ind w:left="851" w:hanging="284"/>
        <w:textAlignment w:val="baseline"/>
        <w:rPr>
          <w:lang w:eastAsia="zh-CN"/>
        </w:rPr>
      </w:pPr>
      <w:r w:rsidRPr="005E0F6E">
        <w:rPr>
          <w:lang w:eastAsia="en-GB"/>
        </w:rPr>
        <w:tab/>
        <w:t>T</w:t>
      </w:r>
      <w:r w:rsidRPr="005E0F6E">
        <w:rPr>
          <w:vertAlign w:val="subscript"/>
          <w:lang w:eastAsia="en-GB"/>
        </w:rPr>
        <w:t>FineTiming</w:t>
      </w:r>
      <w:r w:rsidRPr="005E0F6E">
        <w:rPr>
          <w:lang w:eastAsia="en-GB"/>
        </w:rPr>
        <w:t xml:space="preserve"> </w:t>
      </w:r>
      <w:r w:rsidRPr="005E0F6E">
        <w:rPr>
          <w:lang w:eastAsia="zh-CN"/>
        </w:rPr>
        <w:t xml:space="preserve">is the time period between UE finish processing the last activation command for PDCCH TCI, PDSCH TCI (when applicable) and the timing of first complete available SSB corresponding to the TCI state. </w:t>
      </w:r>
    </w:p>
    <w:p w14:paraId="66CD4441" w14:textId="77777777" w:rsidR="005E0F6E" w:rsidRPr="005E0F6E" w:rsidRDefault="005E0F6E" w:rsidP="005E0F6E">
      <w:pPr>
        <w:overflowPunct w:val="0"/>
        <w:autoSpaceDE w:val="0"/>
        <w:autoSpaceDN w:val="0"/>
        <w:adjustRightInd w:val="0"/>
        <w:ind w:left="851" w:hanging="284"/>
        <w:textAlignment w:val="baseline"/>
        <w:rPr>
          <w:lang w:eastAsia="en-GB"/>
        </w:rPr>
      </w:pPr>
      <w:r w:rsidRPr="005E0F6E">
        <w:rPr>
          <w:lang w:eastAsia="en-GB"/>
        </w:rPr>
        <w:tab/>
        <w:t>T</w:t>
      </w:r>
      <w:r w:rsidRPr="005E0F6E">
        <w:rPr>
          <w:vertAlign w:val="subscript"/>
          <w:lang w:eastAsia="zh-CN"/>
        </w:rPr>
        <w:t>uncertainty_MAC</w:t>
      </w:r>
      <w:r w:rsidRPr="005E0F6E">
        <w:rPr>
          <w:rFonts w:eastAsia="Malgun Gothic"/>
          <w:lang w:eastAsia="zh-CN"/>
        </w:rPr>
        <w:t xml:space="preserve"> is the time period between reception of the last activation command for </w:t>
      </w:r>
      <w:r w:rsidRPr="005E0F6E">
        <w:rPr>
          <w:lang w:eastAsia="en-GB"/>
        </w:rPr>
        <w:t>PDCCH TCI, PDSCH TCI (when applicable) relative to</w:t>
      </w:r>
    </w:p>
    <w:p w14:paraId="6BC0600E" w14:textId="77777777" w:rsidR="005E0F6E" w:rsidRPr="005E0F6E" w:rsidRDefault="005E0F6E" w:rsidP="005E0F6E">
      <w:pPr>
        <w:overflowPunct w:val="0"/>
        <w:autoSpaceDE w:val="0"/>
        <w:autoSpaceDN w:val="0"/>
        <w:adjustRightInd w:val="0"/>
        <w:ind w:left="852"/>
        <w:textAlignment w:val="baseline"/>
        <w:rPr>
          <w:lang w:eastAsia="zh-CN"/>
        </w:rPr>
      </w:pPr>
      <w:r w:rsidRPr="005E0F6E">
        <w:rPr>
          <w:lang w:eastAsia="zh-CN"/>
        </w:rPr>
        <w:t>-</w:t>
      </w:r>
      <w:r w:rsidRPr="005E0F6E">
        <w:rPr>
          <w:lang w:eastAsia="zh-CN"/>
        </w:rPr>
        <w:tab/>
        <w:t xml:space="preserve">First valid L3-RSRP reporting for unknown case, when UE reports valid L3-RSRP </w:t>
      </w:r>
    </w:p>
    <w:p w14:paraId="4E31EF3F" w14:textId="77777777" w:rsidR="005E0F6E" w:rsidRPr="005E0F6E" w:rsidRDefault="005E0F6E" w:rsidP="005E0F6E">
      <w:pPr>
        <w:overflowPunct w:val="0"/>
        <w:autoSpaceDE w:val="0"/>
        <w:autoSpaceDN w:val="0"/>
        <w:adjustRightInd w:val="0"/>
        <w:ind w:left="852"/>
        <w:textAlignment w:val="baseline"/>
        <w:rPr>
          <w:lang w:eastAsia="zh-CN"/>
        </w:rPr>
      </w:pPr>
      <w:r w:rsidRPr="005E0F6E">
        <w:rPr>
          <w:lang w:eastAsia="zh-CN"/>
        </w:rPr>
        <w:t>-</w:t>
      </w:r>
      <w:r w:rsidRPr="005E0F6E">
        <w:rPr>
          <w:lang w:eastAsia="zh-CN"/>
        </w:rPr>
        <w:tab/>
        <w:t>First valid L1-RSRP reporting for unknown case, when UE does not report L3-RSRP results</w:t>
      </w:r>
    </w:p>
    <w:p w14:paraId="6CB42EF5" w14:textId="77777777" w:rsidR="005E0F6E" w:rsidRPr="005E0F6E" w:rsidRDefault="005E0F6E" w:rsidP="005E0F6E">
      <w:pPr>
        <w:overflowPunct w:val="0"/>
        <w:autoSpaceDE w:val="0"/>
        <w:autoSpaceDN w:val="0"/>
        <w:adjustRightInd w:val="0"/>
        <w:ind w:left="851" w:hanging="284"/>
        <w:textAlignment w:val="baseline"/>
        <w:rPr>
          <w:lang w:eastAsia="en-GB"/>
        </w:rPr>
      </w:pPr>
      <w:r w:rsidRPr="005E0F6E">
        <w:rPr>
          <w:lang w:eastAsia="en-GB"/>
        </w:rPr>
        <w:tab/>
        <w:t>T</w:t>
      </w:r>
      <w:r w:rsidRPr="005E0F6E">
        <w:rPr>
          <w:vertAlign w:val="subscript"/>
          <w:lang w:eastAsia="zh-CN"/>
        </w:rPr>
        <w:t>uncertainty_RRC</w:t>
      </w:r>
      <w:r w:rsidRPr="005E0F6E">
        <w:rPr>
          <w:rFonts w:eastAsia="Malgun Gothic"/>
          <w:lang w:eastAsia="zh-CN"/>
        </w:rPr>
        <w:t xml:space="preserve"> is the time period between reception of the RRC configuration message </w:t>
      </w:r>
      <w:r w:rsidRPr="005E0F6E">
        <w:rPr>
          <w:lang w:eastAsia="en-GB"/>
        </w:rPr>
        <w:t>for TCI of periodic CSI-RS for CQI reporting (when applicable) relative to</w:t>
      </w:r>
    </w:p>
    <w:p w14:paraId="577A5C7F" w14:textId="77777777" w:rsidR="005E0F6E" w:rsidRPr="005E0F6E" w:rsidRDefault="005E0F6E" w:rsidP="005E0F6E">
      <w:pPr>
        <w:overflowPunct w:val="0"/>
        <w:autoSpaceDE w:val="0"/>
        <w:autoSpaceDN w:val="0"/>
        <w:adjustRightInd w:val="0"/>
        <w:ind w:left="1135" w:hanging="284"/>
        <w:textAlignment w:val="baseline"/>
        <w:rPr>
          <w:lang w:eastAsia="zh-CN"/>
        </w:rPr>
      </w:pPr>
      <w:r w:rsidRPr="005E0F6E">
        <w:rPr>
          <w:lang w:eastAsia="zh-CN"/>
        </w:rPr>
        <w:t>-</w:t>
      </w:r>
      <w:r w:rsidRPr="005E0F6E">
        <w:rPr>
          <w:lang w:eastAsia="zh-CN"/>
        </w:rPr>
        <w:tab/>
        <w:t>First valid L3-RSRP reporting for unknown case, when UE reports valid L3-RSRP</w:t>
      </w:r>
    </w:p>
    <w:p w14:paraId="0C3B58C5" w14:textId="77777777" w:rsidR="005E0F6E" w:rsidRPr="005E0F6E" w:rsidRDefault="005E0F6E" w:rsidP="005E0F6E">
      <w:pPr>
        <w:overflowPunct w:val="0"/>
        <w:autoSpaceDE w:val="0"/>
        <w:autoSpaceDN w:val="0"/>
        <w:adjustRightInd w:val="0"/>
        <w:ind w:left="1135" w:hanging="284"/>
        <w:textAlignment w:val="baseline"/>
        <w:rPr>
          <w:lang w:eastAsia="zh-CN"/>
        </w:rPr>
      </w:pPr>
      <w:r w:rsidRPr="005E0F6E">
        <w:rPr>
          <w:lang w:eastAsia="zh-CN"/>
        </w:rPr>
        <w:t>-</w:t>
      </w:r>
      <w:r w:rsidRPr="005E0F6E">
        <w:rPr>
          <w:lang w:eastAsia="zh-CN"/>
        </w:rPr>
        <w:tab/>
        <w:t>First valid L1-RSRP reporting for unknown case, when UE does not report L3-RSRP results</w:t>
      </w:r>
    </w:p>
    <w:p w14:paraId="5BC92EDE" w14:textId="77777777" w:rsidR="005E0F6E" w:rsidRPr="005E0F6E" w:rsidRDefault="005E0F6E" w:rsidP="005E0F6E">
      <w:pPr>
        <w:overflowPunct w:val="0"/>
        <w:autoSpaceDE w:val="0"/>
        <w:autoSpaceDN w:val="0"/>
        <w:adjustRightInd w:val="0"/>
        <w:ind w:left="851" w:hanging="284"/>
        <w:textAlignment w:val="baseline"/>
        <w:rPr>
          <w:lang w:eastAsia="en-GB"/>
        </w:rPr>
      </w:pPr>
      <w:r w:rsidRPr="005E0F6E">
        <w:rPr>
          <w:lang w:eastAsia="en-GB"/>
        </w:rPr>
        <w:lastRenderedPageBreak/>
        <w:tab/>
        <w:t>T</w:t>
      </w:r>
      <w:r w:rsidRPr="005E0F6E">
        <w:rPr>
          <w:vertAlign w:val="subscript"/>
          <w:lang w:eastAsia="zh-CN"/>
        </w:rPr>
        <w:t>uncertainty_SP</w:t>
      </w:r>
      <w:r w:rsidRPr="005E0F6E">
        <w:rPr>
          <w:rFonts w:eastAsia="Malgun Gothic"/>
          <w:lang w:eastAsia="zh-CN"/>
        </w:rPr>
        <w:t xml:space="preserve"> is the time period between reception of the activation command for </w:t>
      </w:r>
      <w:r w:rsidRPr="005E0F6E">
        <w:rPr>
          <w:lang w:eastAsia="en-GB"/>
        </w:rPr>
        <w:t>semi-persistent CSI-RS resource set for CQI reporting relative to</w:t>
      </w:r>
    </w:p>
    <w:p w14:paraId="5017E86B" w14:textId="77777777" w:rsidR="005E0F6E" w:rsidRPr="005E0F6E" w:rsidRDefault="005E0F6E" w:rsidP="005E0F6E">
      <w:pPr>
        <w:overflowPunct w:val="0"/>
        <w:autoSpaceDE w:val="0"/>
        <w:autoSpaceDN w:val="0"/>
        <w:adjustRightInd w:val="0"/>
        <w:ind w:left="1135" w:hanging="284"/>
        <w:textAlignment w:val="baseline"/>
        <w:rPr>
          <w:lang w:eastAsia="zh-CN"/>
        </w:rPr>
      </w:pPr>
      <w:r w:rsidRPr="005E0F6E">
        <w:rPr>
          <w:lang w:eastAsia="zh-CN"/>
        </w:rPr>
        <w:t>-</w:t>
      </w:r>
      <w:r w:rsidRPr="005E0F6E">
        <w:rPr>
          <w:lang w:eastAsia="zh-CN"/>
        </w:rPr>
        <w:tab/>
        <w:t>First valid L3-RSRP reporting for unknown case, when UE reports valid L3-RSRP</w:t>
      </w:r>
    </w:p>
    <w:p w14:paraId="403C2EAE" w14:textId="77777777" w:rsidR="005E0F6E" w:rsidRPr="005E0F6E" w:rsidRDefault="005E0F6E" w:rsidP="005E0F6E">
      <w:pPr>
        <w:overflowPunct w:val="0"/>
        <w:autoSpaceDE w:val="0"/>
        <w:autoSpaceDN w:val="0"/>
        <w:adjustRightInd w:val="0"/>
        <w:ind w:left="1135" w:hanging="284"/>
        <w:textAlignment w:val="baseline"/>
        <w:rPr>
          <w:lang w:eastAsia="zh-CN"/>
        </w:rPr>
      </w:pPr>
      <w:r w:rsidRPr="005E0F6E">
        <w:rPr>
          <w:lang w:eastAsia="zh-CN"/>
        </w:rPr>
        <w:t>-</w:t>
      </w:r>
      <w:r w:rsidRPr="005E0F6E">
        <w:rPr>
          <w:lang w:eastAsia="zh-CN"/>
        </w:rPr>
        <w:tab/>
        <w:t>First valid L1-RSRP reporting for unknown case, when UE does not report L3-RSRP results</w:t>
      </w:r>
    </w:p>
    <w:p w14:paraId="5FD7B2EF" w14:textId="77777777" w:rsidR="005E0F6E" w:rsidRPr="005E0F6E" w:rsidRDefault="005E0F6E" w:rsidP="005E0F6E">
      <w:pPr>
        <w:overflowPunct w:val="0"/>
        <w:autoSpaceDE w:val="0"/>
        <w:autoSpaceDN w:val="0"/>
        <w:adjustRightInd w:val="0"/>
        <w:ind w:left="851" w:hanging="284"/>
        <w:textAlignment w:val="baseline"/>
        <w:rPr>
          <w:lang w:eastAsia="en-GB"/>
        </w:rPr>
      </w:pPr>
      <w:r w:rsidRPr="005E0F6E">
        <w:rPr>
          <w:lang w:eastAsia="en-GB"/>
        </w:rPr>
        <w:tab/>
        <w:t>T</w:t>
      </w:r>
      <w:r w:rsidRPr="005E0F6E">
        <w:rPr>
          <w:vertAlign w:val="subscript"/>
          <w:lang w:eastAsia="en-GB"/>
        </w:rPr>
        <w:t>RRC_delay</w:t>
      </w:r>
      <w:r w:rsidRPr="005E0F6E">
        <w:rPr>
          <w:lang w:eastAsia="en-GB"/>
        </w:rPr>
        <w:t xml:space="preserve"> is the RRC procedure delay as specified in TS</w:t>
      </w:r>
      <w:ins w:id="692" w:author="BeammWave" w:date="2024-08-01T12:48:00Z" w16du:dateUtc="2024-08-01T10:48:00Z">
        <w:r w:rsidRPr="005E0F6E">
          <w:rPr>
            <w:lang w:eastAsia="en-GB"/>
          </w:rPr>
          <w:t xml:space="preserve"> </w:t>
        </w:r>
      </w:ins>
      <w:r w:rsidRPr="005E0F6E">
        <w:rPr>
          <w:lang w:eastAsia="en-GB"/>
        </w:rPr>
        <w:t>38.331 [2].</w:t>
      </w:r>
    </w:p>
    <w:p w14:paraId="70F85FFA" w14:textId="77777777" w:rsidR="005E0F6E" w:rsidRPr="005E0F6E" w:rsidRDefault="005E0F6E" w:rsidP="005E0F6E">
      <w:pPr>
        <w:overflowPunct w:val="0"/>
        <w:autoSpaceDE w:val="0"/>
        <w:autoSpaceDN w:val="0"/>
        <w:adjustRightInd w:val="0"/>
        <w:ind w:left="851" w:hanging="284"/>
        <w:textAlignment w:val="baseline"/>
        <w:rPr>
          <w:lang w:eastAsia="en-GB"/>
        </w:rPr>
      </w:pPr>
      <w:r w:rsidRPr="005E0F6E">
        <w:rPr>
          <w:rFonts w:eastAsia="Malgun Gothic"/>
          <w:lang w:eastAsia="en-GB"/>
        </w:rPr>
        <w:tab/>
        <w:t>Longer delays for RRM measurement requirements, and in case of FR2-1 also SSB based RLM/BFD/CBD/L1-RSRP measurement requirements, can be expected during the cell detection time for unknown SCell activation.</w:t>
      </w:r>
    </w:p>
    <w:p w14:paraId="0386DBE8" w14:textId="77777777" w:rsidR="005E0F6E" w:rsidRPr="005E0F6E" w:rsidRDefault="005E0F6E" w:rsidP="005E0F6E">
      <w:pPr>
        <w:overflowPunct w:val="0"/>
        <w:autoSpaceDE w:val="0"/>
        <w:autoSpaceDN w:val="0"/>
        <w:adjustRightInd w:val="0"/>
        <w:ind w:left="851" w:hanging="284"/>
        <w:textAlignment w:val="baseline"/>
        <w:rPr>
          <w:lang w:eastAsia="en-GB"/>
        </w:rPr>
      </w:pPr>
      <w:r w:rsidRPr="005E0F6E">
        <w:rPr>
          <w:lang w:eastAsia="en-GB"/>
        </w:rPr>
        <w:tab/>
        <w:t xml:space="preserve">When </w:t>
      </w:r>
      <w:r w:rsidRPr="005E0F6E">
        <w:rPr>
          <w:i/>
          <w:lang w:eastAsia="en-GB"/>
        </w:rPr>
        <w:t>absoluteFrequencySSB</w:t>
      </w:r>
      <w:r w:rsidRPr="005E0F6E">
        <w:rPr>
          <w:lang w:eastAsia="en-GB"/>
        </w:rPr>
        <w:t xml:space="preserve"> is not configured in </w:t>
      </w:r>
      <w:r w:rsidRPr="005E0F6E">
        <w:rPr>
          <w:i/>
          <w:lang w:eastAsia="en-GB"/>
        </w:rPr>
        <w:t>DownlinkConfigCommon</w:t>
      </w:r>
      <w:r w:rsidRPr="005E0F6E">
        <w:rPr>
          <w:lang w:eastAsia="en-GB"/>
        </w:rPr>
        <w:t xml:space="preserve"> for target SCell but SMTC for target SCell is configured, no requirement would be applied.</w:t>
      </w:r>
    </w:p>
    <w:p w14:paraId="67AEFDEA" w14:textId="77777777" w:rsidR="005E0F6E" w:rsidRPr="005E0F6E" w:rsidRDefault="005E0F6E" w:rsidP="005E0F6E">
      <w:pPr>
        <w:overflowPunct w:val="0"/>
        <w:autoSpaceDE w:val="0"/>
        <w:autoSpaceDN w:val="0"/>
        <w:adjustRightInd w:val="0"/>
        <w:ind w:left="568" w:hanging="284"/>
        <w:textAlignment w:val="baseline"/>
        <w:rPr>
          <w:lang w:eastAsia="en-GB"/>
        </w:rPr>
      </w:pPr>
      <w:r w:rsidRPr="005E0F6E">
        <w:rPr>
          <w:lang w:eastAsia="en-GB"/>
        </w:rPr>
        <w:tab/>
        <w:t>T</w:t>
      </w:r>
      <w:r w:rsidRPr="005E0F6E">
        <w:rPr>
          <w:vertAlign w:val="subscript"/>
          <w:lang w:eastAsia="en-GB"/>
        </w:rPr>
        <w:t>CSI_reporting</w:t>
      </w:r>
      <w:r w:rsidRPr="005E0F6E">
        <w:rPr>
          <w:lang w:eastAsia="en-GB"/>
        </w:rPr>
        <w:t xml:space="preserve"> is the delay (in ms) </w:t>
      </w:r>
      <w:r w:rsidRPr="005E0F6E">
        <w:rPr>
          <w:lang w:eastAsia="zh-CN"/>
        </w:rPr>
        <w:t xml:space="preserve">including </w:t>
      </w:r>
      <w:r w:rsidRPr="005E0F6E">
        <w:rPr>
          <w:lang w:eastAsia="en-GB"/>
        </w:rPr>
        <w:t>uncertainty in acquiring the first available downlink CSI reference resource</w:t>
      </w:r>
      <w:r w:rsidRPr="005E0F6E">
        <w:rPr>
          <w:lang w:eastAsia="zh-CN"/>
        </w:rPr>
        <w:t xml:space="preserve">, UE processing time for CSI reporting and </w:t>
      </w:r>
      <w:r w:rsidRPr="005E0F6E">
        <w:rPr>
          <w:lang w:eastAsia="en-GB"/>
        </w:rPr>
        <w:t>uncertainty in acquiring the first available CSI reporting resources as specified in TS 38.331 [2].</w:t>
      </w:r>
    </w:p>
    <w:p w14:paraId="3F4FE169" w14:textId="77777777" w:rsidR="005E0F6E" w:rsidRPr="005E0F6E" w:rsidRDefault="005E0F6E" w:rsidP="005E0F6E">
      <w:pPr>
        <w:overflowPunct w:val="0"/>
        <w:autoSpaceDE w:val="0"/>
        <w:autoSpaceDN w:val="0"/>
        <w:adjustRightInd w:val="0"/>
        <w:textAlignment w:val="baseline"/>
        <w:rPr>
          <w:lang w:eastAsia="en-GB"/>
        </w:rPr>
      </w:pPr>
      <w:r w:rsidRPr="005E0F6E">
        <w:rPr>
          <w:lang w:eastAsia="zh-CN"/>
        </w:rPr>
        <w:t>SC</w:t>
      </w:r>
      <w:r w:rsidRPr="005E0F6E">
        <w:rPr>
          <w:lang w:eastAsia="en-GB"/>
        </w:rPr>
        <w:t>ell</w:t>
      </w:r>
      <w:r w:rsidRPr="005E0F6E">
        <w:rPr>
          <w:lang w:eastAsia="zh-CN"/>
        </w:rPr>
        <w:t xml:space="preserve"> in FR1</w:t>
      </w:r>
      <w:r w:rsidRPr="005E0F6E">
        <w:rPr>
          <w:lang w:eastAsia="en-GB"/>
        </w:rPr>
        <w:t xml:space="preserve"> is known if it has been meeting the following conditions:</w:t>
      </w:r>
    </w:p>
    <w:p w14:paraId="76874618" w14:textId="77777777" w:rsidR="005E0F6E" w:rsidRPr="005E0F6E" w:rsidRDefault="005E0F6E" w:rsidP="005E0F6E">
      <w:pPr>
        <w:overflowPunct w:val="0"/>
        <w:autoSpaceDE w:val="0"/>
        <w:autoSpaceDN w:val="0"/>
        <w:adjustRightInd w:val="0"/>
        <w:ind w:left="568" w:hanging="284"/>
        <w:textAlignment w:val="baseline"/>
        <w:rPr>
          <w:lang w:eastAsia="en-GB"/>
        </w:rPr>
      </w:pPr>
      <w:r w:rsidRPr="005E0F6E">
        <w:rPr>
          <w:lang w:eastAsia="en-GB"/>
        </w:rPr>
        <w:t>-</w:t>
      </w:r>
      <w:r w:rsidRPr="005E0F6E">
        <w:rPr>
          <w:lang w:eastAsia="en-GB"/>
        </w:rPr>
        <w:tab/>
        <w:t>During the period equal to max(5*measCycleSCell,  5*DRX cycles) for FR1 before the reception of the SCell activation command:</w:t>
      </w:r>
    </w:p>
    <w:p w14:paraId="3E98F577" w14:textId="77777777" w:rsidR="005E0F6E" w:rsidRPr="005E0F6E" w:rsidRDefault="005E0F6E" w:rsidP="005E0F6E">
      <w:pPr>
        <w:overflowPunct w:val="0"/>
        <w:autoSpaceDE w:val="0"/>
        <w:autoSpaceDN w:val="0"/>
        <w:adjustRightInd w:val="0"/>
        <w:ind w:left="851" w:hanging="284"/>
        <w:textAlignment w:val="baseline"/>
        <w:rPr>
          <w:lang w:eastAsia="zh-CN"/>
        </w:rPr>
      </w:pPr>
      <w:r w:rsidRPr="005E0F6E">
        <w:rPr>
          <w:lang w:eastAsia="en-GB"/>
        </w:rPr>
        <w:t>-</w:t>
      </w:r>
      <w:r w:rsidRPr="005E0F6E">
        <w:rPr>
          <w:lang w:eastAsia="en-GB"/>
        </w:rPr>
        <w:tab/>
        <w:t>the UE has sent a valid measurement report for the SCell being activated and</w:t>
      </w:r>
    </w:p>
    <w:p w14:paraId="0D0D9BB1" w14:textId="77777777" w:rsidR="005E0F6E" w:rsidRPr="005E0F6E" w:rsidRDefault="005E0F6E" w:rsidP="005E0F6E">
      <w:pPr>
        <w:overflowPunct w:val="0"/>
        <w:autoSpaceDE w:val="0"/>
        <w:autoSpaceDN w:val="0"/>
        <w:adjustRightInd w:val="0"/>
        <w:ind w:left="851" w:hanging="284"/>
        <w:textAlignment w:val="baseline"/>
        <w:rPr>
          <w:lang w:eastAsia="zh-CN"/>
        </w:rPr>
      </w:pPr>
      <w:r w:rsidRPr="005E0F6E">
        <w:rPr>
          <w:lang w:eastAsia="en-GB"/>
        </w:rPr>
        <w:t>-</w:t>
      </w:r>
      <w:r w:rsidRPr="005E0F6E">
        <w:rPr>
          <w:lang w:eastAsia="en-GB"/>
        </w:rPr>
        <w:tab/>
      </w:r>
      <w:r w:rsidRPr="005E0F6E">
        <w:rPr>
          <w:lang w:eastAsia="zh-CN"/>
        </w:rPr>
        <w:t xml:space="preserve">the SSB measured </w:t>
      </w:r>
      <w:r w:rsidRPr="005E0F6E">
        <w:rPr>
          <w:lang w:eastAsia="en-GB"/>
        </w:rPr>
        <w:t>remains detectable according to the cell identification conditions specified in clause</w:t>
      </w:r>
      <w:r w:rsidRPr="005E0F6E">
        <w:rPr>
          <w:lang w:eastAsia="zh-CN"/>
        </w:rPr>
        <w:t xml:space="preserve"> 9.2 and 9.3.</w:t>
      </w:r>
    </w:p>
    <w:p w14:paraId="5E1A9763" w14:textId="77777777" w:rsidR="005E0F6E" w:rsidRPr="005E0F6E" w:rsidRDefault="005E0F6E" w:rsidP="005E0F6E">
      <w:pPr>
        <w:overflowPunct w:val="0"/>
        <w:autoSpaceDE w:val="0"/>
        <w:autoSpaceDN w:val="0"/>
        <w:adjustRightInd w:val="0"/>
        <w:ind w:left="568" w:hanging="284"/>
        <w:textAlignment w:val="baseline"/>
        <w:rPr>
          <w:lang w:eastAsia="en-GB"/>
        </w:rPr>
      </w:pPr>
      <w:r w:rsidRPr="005E0F6E">
        <w:rPr>
          <w:lang w:eastAsia="en-GB"/>
        </w:rPr>
        <w:t>-</w:t>
      </w:r>
      <w:r w:rsidRPr="005E0F6E">
        <w:rPr>
          <w:lang w:eastAsia="en-GB"/>
        </w:rPr>
        <w:tab/>
      </w:r>
      <w:r w:rsidRPr="005E0F6E">
        <w:rPr>
          <w:lang w:eastAsia="zh-CN"/>
        </w:rPr>
        <w:t>the SSB measured during the period equal to max(5*measCycleSCell, 5*DRX cycles)</w:t>
      </w:r>
      <w:r w:rsidRPr="005E0F6E" w:rsidDel="006257A4">
        <w:rPr>
          <w:lang w:eastAsia="zh-CN"/>
        </w:rPr>
        <w:t xml:space="preserve"> </w:t>
      </w:r>
      <w:r w:rsidRPr="005E0F6E">
        <w:rPr>
          <w:lang w:eastAsia="en-GB"/>
        </w:rPr>
        <w:t>also remains detectable during the SCell activation delay according to the cell identification conditions specified in clause</w:t>
      </w:r>
      <w:r w:rsidRPr="005E0F6E">
        <w:rPr>
          <w:lang w:eastAsia="zh-CN"/>
        </w:rPr>
        <w:t xml:space="preserve"> 9.2 and 9.3</w:t>
      </w:r>
      <w:r w:rsidRPr="005E0F6E">
        <w:rPr>
          <w:lang w:eastAsia="en-GB"/>
        </w:rPr>
        <w:t>.</w:t>
      </w:r>
    </w:p>
    <w:p w14:paraId="3D2E92BF" w14:textId="77777777" w:rsidR="005E0F6E" w:rsidRPr="005E0F6E" w:rsidRDefault="005E0F6E" w:rsidP="005E0F6E">
      <w:pPr>
        <w:overflowPunct w:val="0"/>
        <w:autoSpaceDE w:val="0"/>
        <w:autoSpaceDN w:val="0"/>
        <w:adjustRightInd w:val="0"/>
        <w:textAlignment w:val="baseline"/>
        <w:rPr>
          <w:lang w:eastAsia="zh-CN"/>
        </w:rPr>
      </w:pPr>
      <w:r w:rsidRPr="005E0F6E">
        <w:rPr>
          <w:lang w:eastAsia="zh-CN"/>
        </w:rPr>
        <w:t>Otherwise SCell in FR1 is unknown.</w:t>
      </w:r>
    </w:p>
    <w:p w14:paraId="3EC084CD" w14:textId="77777777" w:rsidR="005E0F6E" w:rsidRPr="005E0F6E" w:rsidRDefault="005E0F6E" w:rsidP="005E0F6E">
      <w:pPr>
        <w:tabs>
          <w:tab w:val="left" w:pos="0"/>
        </w:tabs>
        <w:overflowPunct w:val="0"/>
        <w:autoSpaceDE w:val="0"/>
        <w:autoSpaceDN w:val="0"/>
        <w:adjustRightInd w:val="0"/>
        <w:textAlignment w:val="baseline"/>
        <w:rPr>
          <w:lang w:eastAsia="zh-CN"/>
        </w:rPr>
      </w:pPr>
      <w:r w:rsidRPr="005E0F6E">
        <w:rPr>
          <w:rFonts w:eastAsia="Malgun Gothic"/>
          <w:lang w:eastAsia="zh-CN"/>
        </w:rPr>
        <w:t>For the first SCell activation in FR2-1 bands, the SCell is known if it has been meeting the following conditions:</w:t>
      </w:r>
    </w:p>
    <w:p w14:paraId="7AB37706" w14:textId="77777777" w:rsidR="005E0F6E" w:rsidRPr="005E0F6E" w:rsidRDefault="005E0F6E" w:rsidP="005E0F6E">
      <w:pPr>
        <w:overflowPunct w:val="0"/>
        <w:autoSpaceDE w:val="0"/>
        <w:autoSpaceDN w:val="0"/>
        <w:adjustRightInd w:val="0"/>
        <w:ind w:left="568" w:hanging="284"/>
        <w:textAlignment w:val="baseline"/>
        <w:rPr>
          <w:lang w:eastAsia="en-GB"/>
        </w:rPr>
      </w:pPr>
      <w:r w:rsidRPr="005E0F6E">
        <w:rPr>
          <w:lang w:eastAsia="en-GB"/>
        </w:rPr>
        <w:t>-</w:t>
      </w:r>
      <w:r w:rsidRPr="005E0F6E">
        <w:rPr>
          <w:lang w:eastAsia="en-GB"/>
        </w:rPr>
        <w:tab/>
        <w:t xml:space="preserve">During the period equal to </w:t>
      </w:r>
      <w:r w:rsidRPr="005E0F6E">
        <w:rPr>
          <w:lang w:eastAsia="zh-CN"/>
        </w:rPr>
        <w:t>4s for UE supporting power class 1/5 and 3s for UE supporting power class 2/3/4 before UE receives the last activation command for PDCCH TCI, PDSCH TCI (when applicable) and semi-persistent CSI-RS for CQI reporting (when applicable)</w:t>
      </w:r>
      <w:r w:rsidRPr="005E0F6E">
        <w:rPr>
          <w:lang w:eastAsia="en-GB"/>
        </w:rPr>
        <w:t>:</w:t>
      </w:r>
    </w:p>
    <w:p w14:paraId="51EA171E" w14:textId="77777777" w:rsidR="005E0F6E" w:rsidRPr="005E0F6E" w:rsidRDefault="005E0F6E" w:rsidP="005E0F6E">
      <w:pPr>
        <w:overflowPunct w:val="0"/>
        <w:autoSpaceDE w:val="0"/>
        <w:autoSpaceDN w:val="0"/>
        <w:adjustRightInd w:val="0"/>
        <w:ind w:left="851" w:hanging="284"/>
        <w:textAlignment w:val="baseline"/>
        <w:rPr>
          <w:lang w:eastAsia="en-GB"/>
        </w:rPr>
      </w:pPr>
      <w:r w:rsidRPr="005E0F6E">
        <w:rPr>
          <w:lang w:eastAsia="en-GB"/>
        </w:rPr>
        <w:t>-</w:t>
      </w:r>
      <w:r w:rsidRPr="005E0F6E">
        <w:rPr>
          <w:lang w:eastAsia="en-GB"/>
        </w:rPr>
        <w:tab/>
        <w:t>the UE has sent a valid</w:t>
      </w:r>
      <w:r w:rsidRPr="005E0F6E">
        <w:rPr>
          <w:lang w:eastAsia="zh-CN"/>
        </w:rPr>
        <w:t xml:space="preserve"> L3-RSRP</w:t>
      </w:r>
      <w:r w:rsidRPr="005E0F6E">
        <w:rPr>
          <w:lang w:eastAsia="en-GB"/>
        </w:rPr>
        <w:t xml:space="preserve"> measurement report</w:t>
      </w:r>
      <w:r w:rsidRPr="005E0F6E">
        <w:rPr>
          <w:lang w:eastAsia="zh-CN"/>
        </w:rPr>
        <w:t xml:space="preserve"> with SSB index, and</w:t>
      </w:r>
      <w:r w:rsidRPr="005E0F6E">
        <w:rPr>
          <w:lang w:eastAsia="en-GB"/>
        </w:rPr>
        <w:t xml:space="preserve"> </w:t>
      </w:r>
    </w:p>
    <w:p w14:paraId="1C85B025" w14:textId="77777777" w:rsidR="005E0F6E" w:rsidRPr="005E0F6E" w:rsidRDefault="005E0F6E" w:rsidP="005E0F6E">
      <w:pPr>
        <w:overflowPunct w:val="0"/>
        <w:autoSpaceDE w:val="0"/>
        <w:autoSpaceDN w:val="0"/>
        <w:adjustRightInd w:val="0"/>
        <w:ind w:left="851" w:hanging="284"/>
        <w:textAlignment w:val="baseline"/>
        <w:rPr>
          <w:lang w:eastAsia="zh-CN"/>
        </w:rPr>
      </w:pPr>
      <w:r w:rsidRPr="005E0F6E">
        <w:rPr>
          <w:lang w:eastAsia="en-GB"/>
        </w:rPr>
        <w:t>-</w:t>
      </w:r>
      <w:r w:rsidRPr="005E0F6E">
        <w:rPr>
          <w:lang w:eastAsia="en-GB"/>
        </w:rPr>
        <w:tab/>
        <w:t>SCell activation command is received after L3-RSRP reporting and no later than the time when UE receives MAC-CE command for TCI activation</w:t>
      </w:r>
    </w:p>
    <w:p w14:paraId="4FC3318A" w14:textId="77777777" w:rsidR="005E0F6E" w:rsidRPr="005E0F6E" w:rsidRDefault="005E0F6E" w:rsidP="005E0F6E">
      <w:pPr>
        <w:overflowPunct w:val="0"/>
        <w:autoSpaceDE w:val="0"/>
        <w:autoSpaceDN w:val="0"/>
        <w:adjustRightInd w:val="0"/>
        <w:ind w:left="568" w:hanging="284"/>
        <w:textAlignment w:val="baseline"/>
        <w:rPr>
          <w:lang w:eastAsia="en-GB"/>
        </w:rPr>
      </w:pPr>
      <w:r w:rsidRPr="005E0F6E">
        <w:rPr>
          <w:lang w:eastAsia="zh-CN"/>
        </w:rPr>
        <w:t>-</w:t>
      </w:r>
      <w:r w:rsidRPr="005E0F6E">
        <w:rPr>
          <w:lang w:eastAsia="zh-CN"/>
        </w:rPr>
        <w:tab/>
        <w:t>During the period from L3-RSRP reporting to the valid CQI reporting, the</w:t>
      </w:r>
      <w:r w:rsidRPr="005E0F6E">
        <w:rPr>
          <w:lang w:eastAsia="en-GB"/>
        </w:rPr>
        <w:t xml:space="preserve"> </w:t>
      </w:r>
      <w:r w:rsidRPr="005E0F6E">
        <w:rPr>
          <w:lang w:eastAsia="zh-CN"/>
        </w:rPr>
        <w:t xml:space="preserve">reported </w:t>
      </w:r>
      <w:r w:rsidRPr="005E0F6E">
        <w:rPr>
          <w:lang w:eastAsia="en-GB"/>
        </w:rPr>
        <w:t>SSB</w:t>
      </w:r>
      <w:r w:rsidRPr="005E0F6E">
        <w:rPr>
          <w:lang w:eastAsia="zh-CN"/>
        </w:rPr>
        <w:t>s</w:t>
      </w:r>
      <w:r w:rsidRPr="005E0F6E">
        <w:rPr>
          <w:lang w:eastAsia="en-GB"/>
        </w:rPr>
        <w:t xml:space="preserve"> </w:t>
      </w:r>
      <w:r w:rsidRPr="005E0F6E">
        <w:rPr>
          <w:lang w:eastAsia="zh-CN"/>
        </w:rPr>
        <w:t xml:space="preserve">with indexes </w:t>
      </w:r>
      <w:r w:rsidRPr="005E0F6E">
        <w:rPr>
          <w:lang w:eastAsia="en-GB"/>
        </w:rPr>
        <w:t xml:space="preserve">remain detectable according to the cell identification conditions specified in </w:t>
      </w:r>
      <w:r w:rsidRPr="005E0F6E">
        <w:rPr>
          <w:lang w:val="en-US" w:eastAsia="en-GB"/>
        </w:rPr>
        <w:t>clauses</w:t>
      </w:r>
      <w:r w:rsidRPr="005E0F6E">
        <w:rPr>
          <w:lang w:eastAsia="en-GB"/>
        </w:rPr>
        <w:t xml:space="preserve"> 9.2 and 9.3</w:t>
      </w:r>
      <w:r w:rsidRPr="005E0F6E">
        <w:rPr>
          <w:lang w:eastAsia="zh-CN"/>
        </w:rPr>
        <w:t>, and the TCI state is selected based on one of the latest reported SSB indexes</w:t>
      </w:r>
      <w:r w:rsidRPr="005E0F6E">
        <w:rPr>
          <w:lang w:eastAsia="en-GB"/>
        </w:rPr>
        <w:t>.</w:t>
      </w:r>
    </w:p>
    <w:p w14:paraId="0E505A85" w14:textId="77777777" w:rsidR="005E0F6E" w:rsidRPr="005E0F6E" w:rsidRDefault="005E0F6E" w:rsidP="005E0F6E">
      <w:pPr>
        <w:overflowPunct w:val="0"/>
        <w:autoSpaceDE w:val="0"/>
        <w:autoSpaceDN w:val="0"/>
        <w:adjustRightInd w:val="0"/>
        <w:textAlignment w:val="baseline"/>
        <w:rPr>
          <w:rFonts w:eastAsia="Malgun Gothic"/>
          <w:lang w:eastAsia="zh-CN"/>
        </w:rPr>
      </w:pPr>
      <w:r w:rsidRPr="005E0F6E">
        <w:rPr>
          <w:rFonts w:eastAsia="Malgun Gothic"/>
          <w:lang w:eastAsia="zh-CN"/>
        </w:rPr>
        <w:t>Otherwise, the first SCell in FR2-1 band is unknown.</w:t>
      </w:r>
    </w:p>
    <w:p w14:paraId="3BAD5C8F" w14:textId="77777777" w:rsidR="005E0F6E" w:rsidRPr="005E0F6E" w:rsidRDefault="005E0F6E" w:rsidP="005E0F6E">
      <w:pPr>
        <w:overflowPunct w:val="0"/>
        <w:autoSpaceDE w:val="0"/>
        <w:autoSpaceDN w:val="0"/>
        <w:adjustRightInd w:val="0"/>
        <w:textAlignment w:val="baseline"/>
        <w:rPr>
          <w:lang w:eastAsia="zh-CN"/>
        </w:rPr>
      </w:pPr>
      <w:r w:rsidRPr="005E0F6E">
        <w:rPr>
          <w:rFonts w:eastAsia="Malgun Gothic"/>
          <w:lang w:eastAsia="zh-CN"/>
        </w:rPr>
        <w:t>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L3-RSRP reporting or either L1-RSRP reporting or L3-RSRP reporting when UE report both L3-RSRP reporting and L1-RSRP reporting before receiving TCI activation command.</w:t>
      </w:r>
    </w:p>
    <w:p w14:paraId="04C4B54A" w14:textId="77777777" w:rsidR="005E0F6E" w:rsidRPr="005E0F6E" w:rsidRDefault="005E0F6E" w:rsidP="005E0F6E">
      <w:pPr>
        <w:overflowPunct w:val="0"/>
        <w:autoSpaceDE w:val="0"/>
        <w:autoSpaceDN w:val="0"/>
        <w:adjustRightInd w:val="0"/>
        <w:textAlignment w:val="baseline"/>
        <w:rPr>
          <w:lang w:eastAsia="zh-CN"/>
        </w:rPr>
      </w:pPr>
      <w:r w:rsidRPr="005E0F6E">
        <w:rPr>
          <w:lang w:eastAsia="en-GB"/>
        </w:rPr>
        <w:t xml:space="preserve">If the UE has been provided with higher layer in TS 38.331 [2] signaling of </w:t>
      </w:r>
      <w:r w:rsidRPr="005E0F6E">
        <w:rPr>
          <w:i/>
          <w:lang w:eastAsia="en-GB"/>
        </w:rPr>
        <w:t>smtc2</w:t>
      </w:r>
      <w:r w:rsidRPr="005E0F6E">
        <w:rPr>
          <w:b/>
          <w:lang w:eastAsia="en-GB"/>
        </w:rPr>
        <w:t xml:space="preserve"> </w:t>
      </w:r>
      <w:r w:rsidRPr="005E0F6E">
        <w:rPr>
          <w:lang w:eastAsia="en-GB"/>
        </w:rPr>
        <w:t>prior to the activation command, T</w:t>
      </w:r>
      <w:r w:rsidRPr="005E0F6E">
        <w:rPr>
          <w:vertAlign w:val="subscript"/>
          <w:lang w:eastAsia="en-GB"/>
        </w:rPr>
        <w:t>SMTC_Scell</w:t>
      </w:r>
      <w:r w:rsidRPr="005E0F6E">
        <w:rPr>
          <w:lang w:eastAsia="en-GB"/>
        </w:rPr>
        <w:t xml:space="preserve"> follows </w:t>
      </w:r>
      <w:r w:rsidRPr="005E0F6E">
        <w:rPr>
          <w:i/>
          <w:lang w:eastAsia="en-GB"/>
        </w:rPr>
        <w:t>smtc1</w:t>
      </w:r>
      <w:r w:rsidRPr="005E0F6E">
        <w:rPr>
          <w:lang w:eastAsia="en-GB"/>
        </w:rPr>
        <w:t xml:space="preserve"> or </w:t>
      </w:r>
      <w:r w:rsidRPr="005E0F6E">
        <w:rPr>
          <w:i/>
          <w:lang w:eastAsia="en-GB"/>
        </w:rPr>
        <w:t>smtc2</w:t>
      </w:r>
      <w:r w:rsidRPr="005E0F6E">
        <w:rPr>
          <w:lang w:eastAsia="en-GB"/>
        </w:rPr>
        <w:t xml:space="preserve"> according to the physical cell ID of the target cell being activated. T</w:t>
      </w:r>
      <w:r w:rsidRPr="005E0F6E">
        <w:rPr>
          <w:vertAlign w:val="subscript"/>
          <w:lang w:eastAsia="en-GB"/>
        </w:rPr>
        <w:t>SMTC_MAX</w:t>
      </w:r>
      <w:r w:rsidRPr="005E0F6E">
        <w:rPr>
          <w:lang w:eastAsia="en-GB"/>
        </w:rPr>
        <w:t xml:space="preserve"> follows </w:t>
      </w:r>
      <w:r w:rsidRPr="005E0F6E">
        <w:rPr>
          <w:i/>
          <w:lang w:eastAsia="en-GB"/>
        </w:rPr>
        <w:t>smtc1</w:t>
      </w:r>
      <w:r w:rsidRPr="005E0F6E">
        <w:rPr>
          <w:lang w:eastAsia="en-GB"/>
        </w:rPr>
        <w:t xml:space="preserve"> or </w:t>
      </w:r>
      <w:r w:rsidRPr="005E0F6E">
        <w:rPr>
          <w:i/>
          <w:lang w:eastAsia="en-GB"/>
        </w:rPr>
        <w:t>smtc2</w:t>
      </w:r>
      <w:r w:rsidRPr="005E0F6E">
        <w:rPr>
          <w:lang w:eastAsia="en-GB"/>
        </w:rPr>
        <w:t xml:space="preserve"> according to the physical cell IDs of the target cells being activated and the active serving cells.</w:t>
      </w:r>
    </w:p>
    <w:p w14:paraId="096B9B79" w14:textId="77777777" w:rsidR="005E0F6E" w:rsidRPr="005E0F6E" w:rsidRDefault="005E0F6E" w:rsidP="005E0F6E">
      <w:pPr>
        <w:overflowPunct w:val="0"/>
        <w:autoSpaceDE w:val="0"/>
        <w:autoSpaceDN w:val="0"/>
        <w:adjustRightInd w:val="0"/>
        <w:textAlignment w:val="baseline"/>
        <w:rPr>
          <w:lang w:eastAsia="en-GB"/>
        </w:rPr>
      </w:pPr>
      <w:r w:rsidRPr="005E0F6E">
        <w:rPr>
          <w:lang w:eastAsia="en-GB"/>
        </w:rPr>
        <w:t>In addition to CSI reporting defined above, UE shall also apply other actions related to the activation command specified in TS 38.331 [2] for a SCell at the first opportunities for the corresponding actions once the SCell is activated.</w:t>
      </w:r>
    </w:p>
    <w:p w14:paraId="00381E4B" w14:textId="77777777" w:rsidR="005E0F6E" w:rsidRPr="005E0F6E" w:rsidRDefault="005E0F6E" w:rsidP="005E0F6E">
      <w:pPr>
        <w:overflowPunct w:val="0"/>
        <w:autoSpaceDE w:val="0"/>
        <w:autoSpaceDN w:val="0"/>
        <w:adjustRightInd w:val="0"/>
        <w:textAlignment w:val="baseline"/>
        <w:rPr>
          <w:lang w:eastAsia="zh-CN"/>
        </w:rPr>
      </w:pPr>
      <w:r w:rsidRPr="005E0F6E">
        <w:rPr>
          <w:lang w:eastAsia="zh-CN"/>
        </w:rPr>
        <w:lastRenderedPageBreak/>
        <w:t xml:space="preserve">The starting point of an interruption window on </w:t>
      </w:r>
      <w:ins w:id="693" w:author="BeammWave" w:date="2024-07-31T11:23:00Z" w16du:dateUtc="2024-07-31T09:23:00Z">
        <w:r w:rsidRPr="005E0F6E">
          <w:rPr>
            <w:lang w:eastAsia="zh-CN"/>
          </w:rPr>
          <w:t>S</w:t>
        </w:r>
      </w:ins>
      <w:del w:id="694" w:author="BeammWave" w:date="2024-07-31T11:23:00Z" w16du:dateUtc="2024-07-31T09:23:00Z">
        <w:r w:rsidRPr="005E0F6E" w:rsidDel="006B30D4">
          <w:rPr>
            <w:lang w:eastAsia="zh-CN"/>
          </w:rPr>
          <w:delText>s</w:delText>
        </w:r>
      </w:del>
      <w:r w:rsidRPr="005E0F6E">
        <w:rPr>
          <w:lang w:eastAsia="zh-CN"/>
        </w:rPr>
        <w:t xml:space="preserve">pCell or any activated SCell, as </w:t>
      </w:r>
      <w:r w:rsidRPr="005E0F6E">
        <w:rPr>
          <w:lang w:eastAsia="en-GB"/>
        </w:rPr>
        <w:t xml:space="preserve">specified in </w:t>
      </w:r>
      <w:r w:rsidRPr="005E0F6E">
        <w:rPr>
          <w:lang w:val="en-US" w:eastAsia="zh-CN"/>
        </w:rPr>
        <w:t>clause 8.2,</w:t>
      </w:r>
      <w:r w:rsidRPr="005E0F6E">
        <w:rPr>
          <w:lang w:val="en-US" w:eastAsia="en-GB"/>
        </w:rPr>
        <w:t xml:space="preserve"> shall not </w:t>
      </w:r>
      <w:r w:rsidRPr="005E0F6E">
        <w:rPr>
          <w:lang w:eastAsia="en-GB"/>
        </w:rPr>
        <w:t>occur before slot n</w:t>
      </w:r>
      <w:r w:rsidRPr="005E0F6E">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5E0F6E">
        <w:rPr>
          <w:lang w:eastAsia="en-GB"/>
        </w:rPr>
        <w:t xml:space="preserve">  and not occur after slot</w:t>
      </w:r>
      <w:r w:rsidRPr="005E0F6E">
        <w:rPr>
          <w:lang w:eastAsia="zh-CN"/>
        </w:rPr>
        <w:t xml:space="preserve"> </w:t>
      </w:r>
      <w:r w:rsidRPr="005E0F6E">
        <w:rPr>
          <w:lang w:eastAsia="en-GB"/>
        </w:rPr>
        <w:t>slot n+</w:t>
      </w:r>
      <w:r w:rsidRPr="005E0F6E">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5E0F6E">
        <w:rPr>
          <w:lang w:eastAsia="zh-CN"/>
        </w:rPr>
        <w:t>, where NR slot length is with respect to the numerology used in the SCell being activated, and T</w:t>
      </w:r>
      <w:r w:rsidRPr="005E0F6E">
        <w:rPr>
          <w:vertAlign w:val="subscript"/>
          <w:lang w:eastAsia="zh-CN"/>
        </w:rPr>
        <w:t>X</w:t>
      </w:r>
      <w:r w:rsidRPr="005E0F6E">
        <w:rPr>
          <w:lang w:eastAsia="zh-CN"/>
        </w:rPr>
        <w:t xml:space="preserve"> is:</w:t>
      </w:r>
    </w:p>
    <w:p w14:paraId="03EED29B" w14:textId="77777777" w:rsidR="005E0F6E" w:rsidRPr="005E0F6E" w:rsidRDefault="005E0F6E" w:rsidP="005E0F6E">
      <w:pPr>
        <w:overflowPunct w:val="0"/>
        <w:autoSpaceDE w:val="0"/>
        <w:autoSpaceDN w:val="0"/>
        <w:adjustRightInd w:val="0"/>
        <w:ind w:left="568" w:hanging="284"/>
        <w:textAlignment w:val="baseline"/>
        <w:rPr>
          <w:vertAlign w:val="subscript"/>
          <w:lang w:eastAsia="en-GB"/>
        </w:rPr>
      </w:pPr>
      <w:r w:rsidRPr="005E0F6E">
        <w:rPr>
          <w:lang w:eastAsia="zh-CN"/>
        </w:rPr>
        <w:t>-</w:t>
      </w:r>
      <w:r w:rsidRPr="005E0F6E">
        <w:rPr>
          <w:lang w:eastAsia="zh-CN"/>
        </w:rPr>
        <w:tab/>
      </w:r>
      <w:r w:rsidRPr="005E0F6E">
        <w:rPr>
          <w:lang w:eastAsia="en-GB"/>
        </w:rPr>
        <w:t>T</w:t>
      </w:r>
      <w:r w:rsidRPr="005E0F6E">
        <w:rPr>
          <w:vertAlign w:val="subscript"/>
          <w:lang w:eastAsia="zh-CN"/>
        </w:rPr>
        <w:t>uncertainty_MAC</w:t>
      </w:r>
      <w:r w:rsidRPr="005E0F6E">
        <w:rPr>
          <w:lang w:eastAsia="en-GB"/>
        </w:rPr>
        <w:t xml:space="preserve"> +T</w:t>
      </w:r>
      <w:r w:rsidRPr="005E0F6E">
        <w:rPr>
          <w:vertAlign w:val="subscript"/>
          <w:lang w:eastAsia="en-GB"/>
        </w:rPr>
        <w:t>FineTiming</w:t>
      </w:r>
      <w:r w:rsidRPr="005E0F6E">
        <w:rPr>
          <w:lang w:eastAsia="en-GB"/>
        </w:rPr>
        <w:t>, for any scenario where T</w:t>
      </w:r>
      <w:r w:rsidRPr="005E0F6E">
        <w:rPr>
          <w:vertAlign w:val="subscript"/>
          <w:lang w:eastAsia="en-GB"/>
        </w:rPr>
        <w:t xml:space="preserve">activation_time  </w:t>
      </w:r>
      <w:r w:rsidRPr="005E0F6E">
        <w:rPr>
          <w:lang w:eastAsia="en-GB"/>
        </w:rPr>
        <w:t>includes only T</w:t>
      </w:r>
      <w:r w:rsidRPr="005E0F6E">
        <w:rPr>
          <w:vertAlign w:val="subscript"/>
          <w:lang w:eastAsia="en-GB"/>
        </w:rPr>
        <w:t xml:space="preserve">FineTiming </w:t>
      </w:r>
      <w:r w:rsidRPr="005E0F6E">
        <w:rPr>
          <w:lang w:eastAsia="en-GB"/>
        </w:rPr>
        <w:t>and no T</w:t>
      </w:r>
      <w:r w:rsidRPr="005E0F6E">
        <w:rPr>
          <w:vertAlign w:val="subscript"/>
          <w:lang w:eastAsia="en-GB"/>
        </w:rPr>
        <w:t>FirstSSB_MAX.</w:t>
      </w:r>
    </w:p>
    <w:p w14:paraId="7C122FFD" w14:textId="77777777" w:rsidR="005E0F6E" w:rsidRPr="005E0F6E" w:rsidRDefault="005E0F6E" w:rsidP="005E0F6E">
      <w:pPr>
        <w:overflowPunct w:val="0"/>
        <w:autoSpaceDE w:val="0"/>
        <w:autoSpaceDN w:val="0"/>
        <w:adjustRightInd w:val="0"/>
        <w:textAlignment w:val="baseline"/>
        <w:rPr>
          <w:lang w:eastAsia="en-GB"/>
        </w:rPr>
      </w:pPr>
      <w:r w:rsidRPr="005E0F6E">
        <w:rPr>
          <w:lang w:eastAsia="en-GB"/>
        </w:rPr>
        <w:t>The length of the interruption window may be different for different victim cells, and depends on the applicable scenario and on the frequency band relation between the aggressor cell and the victim cell.</w:t>
      </w:r>
    </w:p>
    <w:p w14:paraId="60C80783" w14:textId="77777777" w:rsidR="005E0F6E" w:rsidRPr="005E0F6E" w:rsidRDefault="005E0F6E" w:rsidP="005E0F6E">
      <w:pPr>
        <w:overflowPunct w:val="0"/>
        <w:autoSpaceDE w:val="0"/>
        <w:autoSpaceDN w:val="0"/>
        <w:adjustRightInd w:val="0"/>
        <w:textAlignment w:val="baseline"/>
        <w:rPr>
          <w:lang w:eastAsia="en-GB"/>
        </w:rPr>
      </w:pPr>
      <w:r w:rsidRPr="005E0F6E">
        <w:rPr>
          <w:noProof/>
          <w:lang w:eastAsia="zh-CN"/>
        </w:rPr>
        <w:t>The requirements in this clause and requriements on interruption due to SCell activation in clause 8.2 apply provided that</w:t>
      </w:r>
      <w:r w:rsidRPr="005E0F6E">
        <w:rPr>
          <w:lang w:eastAsia="zh-CN"/>
        </w:rPr>
        <w:t xml:space="preserve"> the SSB of the to-be-activated SCell is within the first active DL BWP of the S</w:t>
      </w:r>
      <w:ins w:id="695" w:author="BeammWave" w:date="2024-07-31T11:16:00Z" w16du:dateUtc="2024-07-31T09:16:00Z">
        <w:r w:rsidRPr="005E0F6E">
          <w:rPr>
            <w:lang w:eastAsia="zh-CN"/>
          </w:rPr>
          <w:t>C</w:t>
        </w:r>
      </w:ins>
      <w:del w:id="696" w:author="BeammWave" w:date="2024-07-31T11:16:00Z" w16du:dateUtc="2024-07-31T09:16:00Z">
        <w:r w:rsidRPr="005E0F6E" w:rsidDel="00056F50">
          <w:rPr>
            <w:lang w:eastAsia="zh-CN"/>
          </w:rPr>
          <w:delText>c</w:delText>
        </w:r>
      </w:del>
      <w:r w:rsidRPr="005E0F6E">
        <w:rPr>
          <w:lang w:eastAsia="zh-CN"/>
        </w:rPr>
        <w:t>ell.</w:t>
      </w:r>
    </w:p>
    <w:p w14:paraId="74D5175C" w14:textId="77777777" w:rsidR="005E0F6E" w:rsidRPr="005E0F6E" w:rsidRDefault="005E0F6E" w:rsidP="005E0F6E">
      <w:pPr>
        <w:overflowPunct w:val="0"/>
        <w:autoSpaceDE w:val="0"/>
        <w:autoSpaceDN w:val="0"/>
        <w:adjustRightInd w:val="0"/>
        <w:textAlignment w:val="baseline"/>
        <w:rPr>
          <w:lang w:eastAsia="zh-CN"/>
        </w:rPr>
      </w:pPr>
      <w:r w:rsidRPr="005E0F6E">
        <w:rPr>
          <w:lang w:eastAsia="en-GB"/>
        </w:rPr>
        <w:t xml:space="preserve">Starting from the slot specified in clause </w:t>
      </w:r>
      <w:r w:rsidRPr="005E0F6E">
        <w:rPr>
          <w:lang w:eastAsia="zh-CN"/>
        </w:rPr>
        <w:t xml:space="preserve">4.3 </w:t>
      </w:r>
      <w:r w:rsidRPr="005E0F6E">
        <w:rPr>
          <w:lang w:eastAsia="en-GB"/>
        </w:rPr>
        <w:t xml:space="preserve">of TS 38.213 [3] </w:t>
      </w:r>
      <w:r w:rsidRPr="005E0F6E">
        <w:rPr>
          <w:lang w:eastAsia="zh-CN"/>
        </w:rPr>
        <w:t xml:space="preserve">(timing for secondary Cell activation/deactivation) </w:t>
      </w:r>
      <w:r w:rsidRPr="005E0F6E">
        <w:rPr>
          <w:lang w:eastAsia="en-GB"/>
        </w:rPr>
        <w:t>and until the UE has completed the SCell activation, the UE shall report out of range if the UE has available uplink resources to report CQI for the SCell.</w:t>
      </w:r>
    </w:p>
    <w:p w14:paraId="2DEE1E68" w14:textId="77777777" w:rsidR="005E0F6E" w:rsidRPr="005E0F6E" w:rsidRDefault="005E0F6E" w:rsidP="005E0F6E">
      <w:pPr>
        <w:overflowPunct w:val="0"/>
        <w:autoSpaceDE w:val="0"/>
        <w:autoSpaceDN w:val="0"/>
        <w:adjustRightInd w:val="0"/>
        <w:textAlignment w:val="baseline"/>
        <w:rPr>
          <w:lang w:eastAsia="en-GB"/>
        </w:rPr>
      </w:pPr>
      <w:r w:rsidRPr="005E0F6E">
        <w:rPr>
          <w:lang w:eastAsia="en-GB"/>
        </w:rPr>
        <w:t xml:space="preserve">Starting from the slot specified in clause </w:t>
      </w:r>
      <w:r w:rsidRPr="005E0F6E">
        <w:rPr>
          <w:lang w:eastAsia="zh-CN"/>
        </w:rPr>
        <w:t xml:space="preserve">4.3 </w:t>
      </w:r>
      <w:r w:rsidRPr="005E0F6E">
        <w:rPr>
          <w:lang w:eastAsia="en-GB"/>
        </w:rPr>
        <w:t xml:space="preserve">of TS 38.213 [3] </w:t>
      </w:r>
      <w:r w:rsidRPr="005E0F6E">
        <w:rPr>
          <w:lang w:eastAsia="zh-CN"/>
        </w:rPr>
        <w:t xml:space="preserve">(timing for secondary Cell activation/deactivation) </w:t>
      </w:r>
      <w:r w:rsidRPr="005E0F6E">
        <w:rPr>
          <w:lang w:eastAsia="en-GB"/>
        </w:rPr>
        <w:t>and until the UE has completed a first L1-RSRP measurement, the UE shall report lowest valid L1 SS-RSRP range if the UE has available uplink resources to report L1-RSRP for the SCell.</w:t>
      </w:r>
    </w:p>
    <w:p w14:paraId="23114A88" w14:textId="77777777" w:rsidR="005E0F6E" w:rsidRPr="005E0F6E" w:rsidRDefault="005E0F6E" w:rsidP="005E0F6E">
      <w:pPr>
        <w:overflowPunct w:val="0"/>
        <w:autoSpaceDE w:val="0"/>
        <w:autoSpaceDN w:val="0"/>
        <w:adjustRightInd w:val="0"/>
        <w:textAlignment w:val="baseline"/>
        <w:rPr>
          <w:lang w:eastAsia="en-GB"/>
        </w:rPr>
      </w:pPr>
    </w:p>
    <w:p w14:paraId="69651992" w14:textId="77777777" w:rsidR="005E0F6E" w:rsidRPr="005E0F6E" w:rsidRDefault="005E0F6E" w:rsidP="005E0F6E">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5E0F6E">
        <w:rPr>
          <w:rFonts w:ascii="Arial" w:hAnsi="Arial"/>
          <w:sz w:val="28"/>
          <w:lang w:val="en-US" w:eastAsia="en-GB"/>
        </w:rPr>
        <w:t>8.3.</w:t>
      </w:r>
      <w:r w:rsidRPr="005E0F6E">
        <w:rPr>
          <w:rFonts w:ascii="Arial" w:hAnsi="Arial"/>
          <w:sz w:val="28"/>
          <w:lang w:val="en-US" w:eastAsia="zh-CN"/>
        </w:rPr>
        <w:t>18</w:t>
      </w:r>
      <w:r w:rsidRPr="005E0F6E">
        <w:rPr>
          <w:rFonts w:ascii="Arial" w:hAnsi="Arial"/>
          <w:sz w:val="28"/>
          <w:lang w:val="en-US" w:eastAsia="en-GB"/>
        </w:rPr>
        <w:tab/>
        <w:t>SCell Activation Delay Requirement for Deactivated SCell with Multiple Downlink SCells</w:t>
      </w:r>
      <w:r w:rsidRPr="005E0F6E">
        <w:rPr>
          <w:rFonts w:ascii="Arial" w:hAnsi="Arial" w:hint="eastAsia"/>
          <w:sz w:val="28"/>
          <w:lang w:val="en-US" w:eastAsia="zh-CN"/>
        </w:rPr>
        <w:t xml:space="preserve"> with L3 reporting</w:t>
      </w:r>
    </w:p>
    <w:p w14:paraId="6692F1E5" w14:textId="77777777" w:rsidR="005E0F6E" w:rsidRPr="005E0F6E" w:rsidRDefault="005E0F6E" w:rsidP="005E0F6E">
      <w:pPr>
        <w:overflowPunct w:val="0"/>
        <w:autoSpaceDE w:val="0"/>
        <w:autoSpaceDN w:val="0"/>
        <w:adjustRightInd w:val="0"/>
        <w:textAlignment w:val="baseline"/>
        <w:rPr>
          <w:lang w:eastAsia="en-GB"/>
        </w:rPr>
      </w:pPr>
      <w:r w:rsidRPr="005E0F6E">
        <w:rPr>
          <w:lang w:eastAsia="en-GB"/>
        </w:rPr>
        <w:t>The requirements in this clause shall apply for the UE configured with more than one SCells</w:t>
      </w:r>
      <w:r w:rsidRPr="005E0F6E">
        <w:rPr>
          <w:rFonts w:hint="eastAsia"/>
          <w:lang w:val="en-US" w:eastAsia="zh-CN"/>
        </w:rPr>
        <w:t xml:space="preserve"> and supporting </w:t>
      </w:r>
      <w:r w:rsidRPr="005E0F6E">
        <w:rPr>
          <w:i/>
          <w:iCs/>
          <w:szCs w:val="24"/>
          <w:lang w:eastAsia="zh-CN"/>
        </w:rPr>
        <w:t>l3-MeasUnknownSCellActivation-r18</w:t>
      </w:r>
      <w:r w:rsidRPr="005E0F6E">
        <w:rPr>
          <w:lang w:eastAsia="en-GB"/>
        </w:rPr>
        <w:t>.</w:t>
      </w:r>
    </w:p>
    <w:p w14:paraId="2E56C1B3" w14:textId="77777777" w:rsidR="005E0F6E" w:rsidRPr="005E0F6E" w:rsidRDefault="005E0F6E" w:rsidP="005E0F6E">
      <w:pPr>
        <w:overflowPunct w:val="0"/>
        <w:autoSpaceDE w:val="0"/>
        <w:autoSpaceDN w:val="0"/>
        <w:adjustRightInd w:val="0"/>
        <w:textAlignment w:val="baseline"/>
        <w:rPr>
          <w:lang w:eastAsia="en-GB"/>
        </w:rPr>
      </w:pPr>
      <w:r w:rsidRPr="005E0F6E">
        <w:rPr>
          <w:lang w:eastAsia="zh-CN"/>
        </w:rPr>
        <w:t>I</w:t>
      </w:r>
      <w:r w:rsidRPr="005E0F6E">
        <w:rPr>
          <w:lang w:eastAsia="en-GB"/>
        </w:rPr>
        <w:t>n EN-DC, NE-DC, standalone NR, or in one CG of NR-DC, the requirements in this clause shall apply when the following conditions are met:</w:t>
      </w:r>
    </w:p>
    <w:p w14:paraId="5151ABE5" w14:textId="77777777" w:rsidR="005E0F6E" w:rsidRPr="005E0F6E" w:rsidRDefault="005E0F6E" w:rsidP="005E0F6E">
      <w:pPr>
        <w:overflowPunct w:val="0"/>
        <w:autoSpaceDE w:val="0"/>
        <w:autoSpaceDN w:val="0"/>
        <w:adjustRightInd w:val="0"/>
        <w:ind w:left="568" w:hanging="284"/>
        <w:textAlignment w:val="baseline"/>
        <w:rPr>
          <w:lang w:eastAsia="en-GB"/>
        </w:rPr>
      </w:pPr>
      <w:r w:rsidRPr="005E0F6E">
        <w:rPr>
          <w:lang w:eastAsia="en-GB"/>
        </w:rPr>
        <w:t>-</w:t>
      </w:r>
      <w:r w:rsidRPr="005E0F6E">
        <w:rPr>
          <w:lang w:eastAsia="en-GB"/>
        </w:rPr>
        <w:tab/>
        <w:t>UE only receives one single MAC command for multiple SCell activation within the activation period defined in this clause, and</w:t>
      </w:r>
    </w:p>
    <w:p w14:paraId="453C4F0D" w14:textId="77777777" w:rsidR="005E0F6E" w:rsidRPr="005E0F6E" w:rsidRDefault="005E0F6E" w:rsidP="005E0F6E">
      <w:pPr>
        <w:overflowPunct w:val="0"/>
        <w:autoSpaceDE w:val="0"/>
        <w:autoSpaceDN w:val="0"/>
        <w:adjustRightInd w:val="0"/>
        <w:ind w:left="568" w:hanging="284"/>
        <w:textAlignment w:val="baseline"/>
        <w:rPr>
          <w:lang w:eastAsia="en-GB"/>
        </w:rPr>
      </w:pPr>
      <w:r w:rsidRPr="005E0F6E">
        <w:rPr>
          <w:lang w:eastAsia="en-GB"/>
        </w:rPr>
        <w:t>-</w:t>
      </w:r>
      <w:r w:rsidRPr="005E0F6E">
        <w:rPr>
          <w:lang w:eastAsia="en-GB"/>
        </w:rPr>
        <w:tab/>
        <w:t>in each single CG, there are no other SCell activation, deactivation, addition or release before activation is completed for all the SCells activated by the single MAC CE in this clause, and</w:t>
      </w:r>
    </w:p>
    <w:p w14:paraId="35B17DEA" w14:textId="77777777" w:rsidR="005E0F6E" w:rsidRPr="005E0F6E" w:rsidRDefault="005E0F6E" w:rsidP="005E0F6E">
      <w:pPr>
        <w:overflowPunct w:val="0"/>
        <w:autoSpaceDE w:val="0"/>
        <w:autoSpaceDN w:val="0"/>
        <w:adjustRightInd w:val="0"/>
        <w:ind w:left="568" w:hanging="284"/>
        <w:textAlignment w:val="baseline"/>
        <w:rPr>
          <w:lang w:eastAsia="en-GB"/>
        </w:rPr>
      </w:pPr>
      <w:r w:rsidRPr="005E0F6E">
        <w:rPr>
          <w:lang w:eastAsia="en-GB"/>
        </w:rPr>
        <w:t>-</w:t>
      </w:r>
      <w:r w:rsidRPr="005E0F6E">
        <w:rPr>
          <w:lang w:eastAsia="en-GB"/>
        </w:rPr>
        <w:tab/>
        <w:t>in EN-DC and NE-DC, there are no E-UTRAN SCell activation, deactivation, addition or release before multiple SCell activation is completed in this clause, and</w:t>
      </w:r>
    </w:p>
    <w:p w14:paraId="75384BD4" w14:textId="77777777" w:rsidR="005E0F6E" w:rsidRPr="005E0F6E" w:rsidRDefault="005E0F6E" w:rsidP="005E0F6E">
      <w:pPr>
        <w:overflowPunct w:val="0"/>
        <w:autoSpaceDE w:val="0"/>
        <w:autoSpaceDN w:val="0"/>
        <w:adjustRightInd w:val="0"/>
        <w:ind w:left="568" w:hanging="284"/>
        <w:textAlignment w:val="baseline"/>
        <w:rPr>
          <w:lang w:eastAsia="en-GB"/>
        </w:rPr>
      </w:pPr>
      <w:r w:rsidRPr="005E0F6E">
        <w:rPr>
          <w:lang w:eastAsia="en-GB"/>
        </w:rPr>
        <w:t>-</w:t>
      </w:r>
      <w:r w:rsidRPr="005E0F6E">
        <w:rPr>
          <w:lang w:eastAsia="en-GB"/>
        </w:rPr>
        <w:tab/>
        <w:t>all to-be-activated SCells are unknown on the same FR2 band, and there is neither active serving cell(s) nor known SCell(s) on the same band, or,</w:t>
      </w:r>
    </w:p>
    <w:p w14:paraId="0BC1EB58" w14:textId="77777777" w:rsidR="005E0F6E" w:rsidRPr="005E0F6E" w:rsidRDefault="005E0F6E" w:rsidP="005E0F6E">
      <w:pPr>
        <w:overflowPunct w:val="0"/>
        <w:autoSpaceDE w:val="0"/>
        <w:autoSpaceDN w:val="0"/>
        <w:adjustRightInd w:val="0"/>
        <w:ind w:left="568" w:hanging="284"/>
        <w:textAlignment w:val="baseline"/>
        <w:rPr>
          <w:lang w:eastAsia="en-GB"/>
        </w:rPr>
      </w:pPr>
      <w:r w:rsidRPr="005E0F6E">
        <w:rPr>
          <w:lang w:eastAsia="en-GB"/>
        </w:rPr>
        <w:t>-</w:t>
      </w:r>
      <w:r w:rsidRPr="005E0F6E">
        <w:rPr>
          <w:lang w:eastAsia="en-GB"/>
        </w:rPr>
        <w:tab/>
        <w:t>all to-be-activated SCells are unknown on the same FR1 band, and there is neither active serving cell contiguous to the SCell nor known SCell(s) contiguous to the to-be-activated SCell on the same band, and</w:t>
      </w:r>
    </w:p>
    <w:p w14:paraId="296E5507" w14:textId="77777777" w:rsidR="005E0F6E" w:rsidRPr="005E0F6E" w:rsidRDefault="005E0F6E" w:rsidP="005E0F6E">
      <w:pPr>
        <w:overflowPunct w:val="0"/>
        <w:autoSpaceDE w:val="0"/>
        <w:autoSpaceDN w:val="0"/>
        <w:adjustRightInd w:val="0"/>
        <w:ind w:left="568" w:hanging="284"/>
        <w:textAlignment w:val="baseline"/>
        <w:rPr>
          <w:lang w:eastAsia="en-GB"/>
        </w:rPr>
      </w:pPr>
      <w:r w:rsidRPr="005E0F6E">
        <w:rPr>
          <w:lang w:eastAsia="en-GB"/>
        </w:rPr>
        <w:t>-</w:t>
      </w:r>
      <w:r w:rsidRPr="005E0F6E">
        <w:rPr>
          <w:lang w:eastAsia="en-GB"/>
        </w:rPr>
        <w:tab/>
        <w:t>t</w:t>
      </w:r>
      <w:r w:rsidRPr="005E0F6E">
        <w:rPr>
          <w:lang w:val="en-US" w:eastAsia="zh-CN"/>
        </w:rPr>
        <w:t>he UE reports valid L3 measurement results</w:t>
      </w:r>
      <w:r w:rsidRPr="005E0F6E">
        <w:rPr>
          <w:lang w:eastAsia="en-GB"/>
        </w:rPr>
        <w:t xml:space="preserve"> after receiving the SCell activation command for the to-be-activated SCell in FR1, or at least one unknown SCell in the same FR2 band</w:t>
      </w:r>
    </w:p>
    <w:p w14:paraId="08C0C104" w14:textId="77777777" w:rsidR="005E0F6E" w:rsidRPr="005E0F6E" w:rsidRDefault="005E0F6E" w:rsidP="005E0F6E">
      <w:pPr>
        <w:overflowPunct w:val="0"/>
        <w:autoSpaceDE w:val="0"/>
        <w:autoSpaceDN w:val="0"/>
        <w:adjustRightInd w:val="0"/>
        <w:textAlignment w:val="baseline"/>
        <w:rPr>
          <w:lang w:eastAsia="en-GB"/>
        </w:rPr>
      </w:pPr>
      <w:r w:rsidRPr="005E0F6E">
        <w:rPr>
          <w:lang w:eastAsia="zh-CN"/>
        </w:rPr>
        <w:t>I</w:t>
      </w:r>
      <w:r w:rsidRPr="005E0F6E">
        <w:rPr>
          <w:lang w:eastAsia="en-GB"/>
        </w:rPr>
        <w:t>n two CGs of NR-DC, the requirements in this clause shall apply when the following conditions are met:</w:t>
      </w:r>
    </w:p>
    <w:p w14:paraId="65B97744" w14:textId="77777777" w:rsidR="005E0F6E" w:rsidRPr="005E0F6E" w:rsidRDefault="005E0F6E" w:rsidP="005E0F6E">
      <w:pPr>
        <w:overflowPunct w:val="0"/>
        <w:autoSpaceDE w:val="0"/>
        <w:autoSpaceDN w:val="0"/>
        <w:adjustRightInd w:val="0"/>
        <w:ind w:left="568" w:hanging="284"/>
        <w:textAlignment w:val="baseline"/>
        <w:rPr>
          <w:lang w:eastAsia="en-GB"/>
        </w:rPr>
      </w:pPr>
      <w:r w:rsidRPr="005E0F6E">
        <w:rPr>
          <w:lang w:eastAsia="en-GB"/>
        </w:rPr>
        <w:t>-</w:t>
      </w:r>
      <w:r w:rsidRPr="005E0F6E">
        <w:rPr>
          <w:lang w:eastAsia="en-GB"/>
        </w:rPr>
        <w:tab/>
        <w:t>UE receives one MAC command per CG for multiple SCell activation within the activation period defined in this clause, and</w:t>
      </w:r>
    </w:p>
    <w:p w14:paraId="17214A1E" w14:textId="77777777" w:rsidR="005E0F6E" w:rsidRPr="005E0F6E" w:rsidRDefault="005E0F6E" w:rsidP="005E0F6E">
      <w:pPr>
        <w:overflowPunct w:val="0"/>
        <w:autoSpaceDE w:val="0"/>
        <w:autoSpaceDN w:val="0"/>
        <w:adjustRightInd w:val="0"/>
        <w:ind w:left="568" w:hanging="284"/>
        <w:textAlignment w:val="baseline"/>
        <w:rPr>
          <w:lang w:eastAsia="en-GB"/>
        </w:rPr>
      </w:pPr>
      <w:r w:rsidRPr="005E0F6E">
        <w:rPr>
          <w:lang w:eastAsia="en-GB"/>
        </w:rPr>
        <w:t>-</w:t>
      </w:r>
      <w:r w:rsidRPr="005E0F6E">
        <w:rPr>
          <w:lang w:eastAsia="en-GB"/>
        </w:rPr>
        <w:tab/>
        <w:t>UE supports per-FR measurement gap capability, and</w:t>
      </w:r>
    </w:p>
    <w:p w14:paraId="73250F47" w14:textId="77777777" w:rsidR="005E0F6E" w:rsidRPr="005E0F6E" w:rsidRDefault="005E0F6E" w:rsidP="005E0F6E">
      <w:pPr>
        <w:overflowPunct w:val="0"/>
        <w:autoSpaceDE w:val="0"/>
        <w:autoSpaceDN w:val="0"/>
        <w:adjustRightInd w:val="0"/>
        <w:ind w:left="568" w:hanging="284"/>
        <w:textAlignment w:val="baseline"/>
        <w:rPr>
          <w:lang w:eastAsia="en-GB"/>
        </w:rPr>
      </w:pPr>
      <w:r w:rsidRPr="005E0F6E">
        <w:rPr>
          <w:lang w:eastAsia="en-GB"/>
        </w:rPr>
        <w:t>-</w:t>
      </w:r>
      <w:r w:rsidRPr="005E0F6E">
        <w:rPr>
          <w:lang w:eastAsia="en-GB"/>
        </w:rPr>
        <w:tab/>
        <w:t>all to-be-activated SCells are unknown on the same FR2 band, and there is neither active serving cell(s) nor known SCell(s) on the same band, or,</w:t>
      </w:r>
    </w:p>
    <w:p w14:paraId="6FC80157" w14:textId="77777777" w:rsidR="005E0F6E" w:rsidRPr="005E0F6E" w:rsidRDefault="005E0F6E" w:rsidP="005E0F6E">
      <w:pPr>
        <w:overflowPunct w:val="0"/>
        <w:autoSpaceDE w:val="0"/>
        <w:autoSpaceDN w:val="0"/>
        <w:adjustRightInd w:val="0"/>
        <w:ind w:left="568" w:hanging="284"/>
        <w:textAlignment w:val="baseline"/>
        <w:rPr>
          <w:lang w:eastAsia="en-GB"/>
        </w:rPr>
      </w:pPr>
      <w:r w:rsidRPr="005E0F6E">
        <w:rPr>
          <w:lang w:eastAsia="en-GB"/>
        </w:rPr>
        <w:t>-</w:t>
      </w:r>
      <w:r w:rsidRPr="005E0F6E">
        <w:rPr>
          <w:lang w:eastAsia="en-GB"/>
        </w:rPr>
        <w:tab/>
        <w:t>all to-be-activated SCells are unknown on the same FR1 band, and there is neither active serving cell contiguous to the SCell nor known SCell(s) contiguous to the to-be-activated SCell on the same band, and</w:t>
      </w:r>
    </w:p>
    <w:p w14:paraId="66E84BD5" w14:textId="77777777" w:rsidR="005E0F6E" w:rsidRPr="005E0F6E" w:rsidRDefault="005E0F6E" w:rsidP="005E0F6E">
      <w:pPr>
        <w:overflowPunct w:val="0"/>
        <w:autoSpaceDE w:val="0"/>
        <w:autoSpaceDN w:val="0"/>
        <w:adjustRightInd w:val="0"/>
        <w:ind w:left="568" w:hanging="284"/>
        <w:textAlignment w:val="baseline"/>
        <w:rPr>
          <w:lang w:eastAsia="en-GB"/>
        </w:rPr>
      </w:pPr>
      <w:r w:rsidRPr="005E0F6E">
        <w:rPr>
          <w:lang w:eastAsia="en-GB"/>
        </w:rPr>
        <w:t>-</w:t>
      </w:r>
      <w:r w:rsidRPr="005E0F6E">
        <w:rPr>
          <w:lang w:eastAsia="en-GB"/>
        </w:rPr>
        <w:tab/>
        <w:t>t</w:t>
      </w:r>
      <w:r w:rsidRPr="005E0F6E">
        <w:rPr>
          <w:lang w:val="en-US" w:eastAsia="zh-CN"/>
        </w:rPr>
        <w:t>he UE reports valid L3 measurement results</w:t>
      </w:r>
      <w:r w:rsidRPr="005E0F6E">
        <w:rPr>
          <w:lang w:eastAsia="en-GB"/>
        </w:rPr>
        <w:t xml:space="preserve"> after receiving the SCell activation command for the to-be-activated SCell in FR1, or at least one unknown SCell in the same FR2 band</w:t>
      </w:r>
    </w:p>
    <w:p w14:paraId="78B21380" w14:textId="77777777" w:rsidR="005E0F6E" w:rsidRPr="005E0F6E" w:rsidRDefault="005E0F6E" w:rsidP="005E0F6E">
      <w:pPr>
        <w:overflowPunct w:val="0"/>
        <w:autoSpaceDE w:val="0"/>
        <w:autoSpaceDN w:val="0"/>
        <w:adjustRightInd w:val="0"/>
        <w:textAlignment w:val="baseline"/>
        <w:rPr>
          <w:lang w:val="en-US" w:eastAsia="zh-CN"/>
        </w:rPr>
      </w:pPr>
      <w:bookmarkStart w:id="697" w:name="_Hlk167432895"/>
      <w:r w:rsidRPr="005E0F6E">
        <w:rPr>
          <w:rFonts w:hint="eastAsia"/>
          <w:lang w:val="en-US" w:eastAsia="zh-CN"/>
        </w:rPr>
        <w:lastRenderedPageBreak/>
        <w:t xml:space="preserve">Otherwise, </w:t>
      </w:r>
      <w:bookmarkStart w:id="698" w:name="_Hlk167432854"/>
      <w:r w:rsidRPr="005E0F6E">
        <w:rPr>
          <w:rFonts w:hint="eastAsia"/>
          <w:lang w:val="en-US" w:eastAsia="zh-CN"/>
        </w:rPr>
        <w:t>Clause 8.3.7 is applied</w:t>
      </w:r>
      <w:r w:rsidRPr="005E0F6E">
        <w:rPr>
          <w:rFonts w:hint="eastAsia"/>
          <w:lang w:eastAsia="zh-CN"/>
        </w:rPr>
        <w:t>.</w:t>
      </w:r>
      <w:bookmarkEnd w:id="698"/>
    </w:p>
    <w:bookmarkEnd w:id="697"/>
    <w:p w14:paraId="62A30FA2" w14:textId="77777777" w:rsidR="005E0F6E" w:rsidRPr="005E0F6E" w:rsidRDefault="005E0F6E" w:rsidP="005E0F6E">
      <w:pPr>
        <w:overflowPunct w:val="0"/>
        <w:autoSpaceDE w:val="0"/>
        <w:autoSpaceDN w:val="0"/>
        <w:adjustRightInd w:val="0"/>
        <w:textAlignment w:val="baseline"/>
        <w:rPr>
          <w:lang w:eastAsia="en-GB"/>
        </w:rPr>
      </w:pPr>
      <w:r w:rsidRPr="005E0F6E">
        <w:rPr>
          <w:lang w:eastAsia="en-GB"/>
        </w:rPr>
        <w:t xml:space="preserve">Upon receiving SCell activation command in slot </w:t>
      </w:r>
      <w:r w:rsidRPr="005E0F6E">
        <w:rPr>
          <w:i/>
          <w:lang w:eastAsia="en-GB"/>
        </w:rPr>
        <w:t xml:space="preserve">n </w:t>
      </w:r>
      <w:r w:rsidRPr="005E0F6E">
        <w:rPr>
          <w:iCs/>
          <w:lang w:eastAsia="en-GB"/>
        </w:rPr>
        <w:t xml:space="preserve">for </w:t>
      </w:r>
      <w:r w:rsidRPr="005E0F6E">
        <w:rPr>
          <w:lang w:eastAsia="en-GB"/>
        </w:rP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lang w:eastAsia="en-GB"/>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activation_time_multiple_scells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CSI_Reporting</m:t>
                </m:r>
              </m:sub>
            </m:sSub>
          </m:num>
          <m:den>
            <m:r>
              <w:rPr>
                <w:rFonts w:ascii="Cambria Math" w:hAnsi="Cambria Math"/>
                <w:lang w:eastAsia="en-GB"/>
              </w:rPr>
              <m:t>NR slot length</m:t>
            </m:r>
          </m:den>
        </m:f>
      </m:oMath>
      <w:r w:rsidRPr="005E0F6E">
        <w:rPr>
          <w:lang w:eastAsia="en-GB"/>
        </w:rPr>
        <w:t>, where:</w:t>
      </w:r>
    </w:p>
    <w:p w14:paraId="249B96B1" w14:textId="77777777" w:rsidR="005E0F6E" w:rsidRPr="005E0F6E" w:rsidRDefault="005E0F6E" w:rsidP="005E0F6E">
      <w:pPr>
        <w:overflowPunct w:val="0"/>
        <w:autoSpaceDE w:val="0"/>
        <w:autoSpaceDN w:val="0"/>
        <w:adjustRightInd w:val="0"/>
        <w:ind w:left="568" w:hanging="284"/>
        <w:textAlignment w:val="baseline"/>
        <w:rPr>
          <w:u w:val="single"/>
          <w:lang w:eastAsia="en-GB"/>
        </w:rPr>
      </w:pPr>
      <w:r w:rsidRPr="005E0F6E">
        <w:rPr>
          <w:lang w:eastAsia="en-GB"/>
        </w:rPr>
        <w:tab/>
        <w:t>T</w:t>
      </w:r>
      <w:r w:rsidRPr="005E0F6E">
        <w:rPr>
          <w:vertAlign w:val="subscript"/>
          <w:lang w:eastAsia="en-GB"/>
        </w:rPr>
        <w:t>HARQ</w:t>
      </w:r>
      <w:r w:rsidRPr="005E0F6E">
        <w:rPr>
          <w:lang w:eastAsia="en-GB"/>
        </w:rPr>
        <w:t xml:space="preserve"> (in ms) is the timing between DL data transmission and acknowledgement as specified in TS 38.213 [3]</w:t>
      </w:r>
    </w:p>
    <w:p w14:paraId="7FF0B9CC" w14:textId="77777777" w:rsidR="005E0F6E" w:rsidRPr="005E0F6E" w:rsidRDefault="005E0F6E" w:rsidP="005E0F6E">
      <w:pPr>
        <w:overflowPunct w:val="0"/>
        <w:autoSpaceDE w:val="0"/>
        <w:autoSpaceDN w:val="0"/>
        <w:adjustRightInd w:val="0"/>
        <w:ind w:left="568" w:hanging="284"/>
        <w:textAlignment w:val="baseline"/>
        <w:rPr>
          <w:lang w:eastAsia="en-GB"/>
        </w:rPr>
      </w:pPr>
      <w:r w:rsidRPr="005E0F6E">
        <w:rPr>
          <w:lang w:eastAsia="en-GB"/>
        </w:rPr>
        <w:tab/>
        <w:t>T</w:t>
      </w:r>
      <w:r w:rsidRPr="005E0F6E">
        <w:rPr>
          <w:vertAlign w:val="subscript"/>
          <w:lang w:eastAsia="en-GB"/>
        </w:rPr>
        <w:t>activation_time_multiple_scells</w:t>
      </w:r>
      <w:r w:rsidRPr="005E0F6E">
        <w:rPr>
          <w:lang w:eastAsia="en-GB"/>
        </w:rPr>
        <w:t xml:space="preserve"> is the target SCell activation delay in millisecond</w:t>
      </w:r>
      <w:ins w:id="699" w:author="BeammWave" w:date="2024-08-01T10:15:00Z" w16du:dateUtc="2024-08-01T08:15:00Z">
        <w:r w:rsidRPr="005E0F6E">
          <w:rPr>
            <w:lang w:eastAsia="en-GB"/>
          </w:rPr>
          <w:t>s</w:t>
        </w:r>
      </w:ins>
      <w:r w:rsidRPr="005E0F6E">
        <w:rPr>
          <w:lang w:eastAsia="en-GB"/>
        </w:rPr>
        <w:t xml:space="preserve"> in multiple SCell activation scenario. </w:t>
      </w:r>
    </w:p>
    <w:p w14:paraId="5114BB79" w14:textId="77777777" w:rsidR="005E0F6E" w:rsidRPr="005E0F6E" w:rsidRDefault="005E0F6E" w:rsidP="005E0F6E">
      <w:pPr>
        <w:overflowPunct w:val="0"/>
        <w:autoSpaceDE w:val="0"/>
        <w:autoSpaceDN w:val="0"/>
        <w:adjustRightInd w:val="0"/>
        <w:ind w:left="851" w:hanging="284"/>
        <w:textAlignment w:val="baseline"/>
        <w:rPr>
          <w:lang w:eastAsia="en-GB"/>
        </w:rPr>
      </w:pPr>
      <w:r w:rsidRPr="005E0F6E">
        <w:rPr>
          <w:lang w:eastAsia="en-GB"/>
        </w:rPr>
        <w:t>T</w:t>
      </w:r>
      <w:r w:rsidRPr="005E0F6E">
        <w:rPr>
          <w:vertAlign w:val="subscript"/>
          <w:lang w:eastAsia="en-GB"/>
        </w:rPr>
        <w:t>activation_time_multiple_scells</w:t>
      </w:r>
      <w:r w:rsidRPr="005E0F6E">
        <w:rPr>
          <w:rFonts w:hint="eastAsia"/>
          <w:lang w:val="en-US" w:eastAsia="zh-CN"/>
        </w:rPr>
        <w:t xml:space="preserve"> is:</w:t>
      </w:r>
      <w:r w:rsidRPr="005E0F6E">
        <w:rPr>
          <w:rFonts w:hint="eastAsia"/>
          <w:vertAlign w:val="subscript"/>
          <w:lang w:val="en-US" w:eastAsia="zh-CN"/>
        </w:rPr>
        <w:t xml:space="preserve"> </w:t>
      </w:r>
    </w:p>
    <w:p w14:paraId="2368EE3F" w14:textId="77777777" w:rsidR="005E0F6E" w:rsidRPr="005E0F6E" w:rsidRDefault="005E0F6E" w:rsidP="005E0F6E">
      <w:pPr>
        <w:overflowPunct w:val="0"/>
        <w:autoSpaceDE w:val="0"/>
        <w:autoSpaceDN w:val="0"/>
        <w:adjustRightInd w:val="0"/>
        <w:ind w:left="1135" w:hanging="284"/>
        <w:textAlignment w:val="baseline"/>
        <w:rPr>
          <w:lang w:val="en-US" w:eastAsia="zh-CN"/>
        </w:rPr>
      </w:pPr>
      <w:r w:rsidRPr="005E0F6E">
        <w:rPr>
          <w:lang w:eastAsia="en-GB"/>
        </w:rPr>
        <w:t>-</w:t>
      </w:r>
      <w:r w:rsidRPr="005E0F6E">
        <w:rPr>
          <w:lang w:eastAsia="en-GB"/>
        </w:rPr>
        <w:tab/>
      </w:r>
      <w:r w:rsidRPr="005E0F6E">
        <w:rPr>
          <w:lang w:val="en-US" w:eastAsia="zh-CN"/>
        </w:rPr>
        <w:t>10</w:t>
      </w:r>
      <w:r w:rsidRPr="005E0F6E">
        <w:rPr>
          <w:rFonts w:hint="eastAsia"/>
          <w:lang w:val="en-US" w:eastAsia="zh-CN"/>
        </w:rPr>
        <w:t xml:space="preserve">ms + </w:t>
      </w:r>
      <w:r w:rsidRPr="005E0F6E">
        <w:rPr>
          <w:lang w:val="en-US" w:eastAsia="zh-CN"/>
        </w:rPr>
        <w:t>T</w:t>
      </w:r>
      <w:r w:rsidRPr="005E0F6E">
        <w:rPr>
          <w:rFonts w:hint="eastAsia"/>
          <w:vertAlign w:val="subscript"/>
          <w:lang w:val="en-US" w:eastAsia="zh-CN"/>
        </w:rPr>
        <w:t>HARQ</w:t>
      </w:r>
      <w:r w:rsidRPr="005E0F6E">
        <w:rPr>
          <w:rFonts w:hint="eastAsia"/>
          <w:lang w:val="en-US" w:eastAsia="zh-CN"/>
        </w:rPr>
        <w:t xml:space="preserve"> + </w:t>
      </w:r>
      <w:r w:rsidRPr="005E0F6E">
        <w:rPr>
          <w:lang w:val="en-US" w:eastAsia="zh-CN"/>
        </w:rPr>
        <w:t>T</w:t>
      </w:r>
      <w:r w:rsidRPr="005E0F6E">
        <w:rPr>
          <w:vertAlign w:val="subscript"/>
          <w:lang w:val="en-US" w:eastAsia="zh-CN"/>
        </w:rPr>
        <w:t>L</w:t>
      </w:r>
      <w:r w:rsidRPr="005E0F6E">
        <w:rPr>
          <w:rFonts w:hint="eastAsia"/>
          <w:vertAlign w:val="subscript"/>
          <w:lang w:val="en-US" w:eastAsia="zh-CN"/>
        </w:rPr>
        <w:t>3</w:t>
      </w:r>
      <w:r w:rsidRPr="005E0F6E">
        <w:rPr>
          <w:vertAlign w:val="subscript"/>
          <w:lang w:val="en-US" w:eastAsia="zh-CN"/>
        </w:rPr>
        <w:t xml:space="preserve"> </w:t>
      </w:r>
      <w:r w:rsidRPr="005E0F6E">
        <w:rPr>
          <w:rFonts w:hint="eastAsia"/>
          <w:vertAlign w:val="subscript"/>
          <w:lang w:val="en-US" w:eastAsia="zh-CN"/>
        </w:rPr>
        <w:t>report</w:t>
      </w:r>
      <w:r w:rsidRPr="005E0F6E">
        <w:rPr>
          <w:vertAlign w:val="subscript"/>
          <w:lang w:val="en-US" w:eastAsia="zh-CN"/>
        </w:rPr>
        <w:t xml:space="preserve">   </w:t>
      </w:r>
      <w:r w:rsidRPr="005E0F6E">
        <w:rPr>
          <w:lang w:val="en-US" w:eastAsia="zh-CN"/>
        </w:rPr>
        <w:t>+ max(T</w:t>
      </w:r>
      <w:r w:rsidRPr="005E0F6E">
        <w:rPr>
          <w:vertAlign w:val="subscript"/>
          <w:lang w:val="en-US" w:eastAsia="zh-CN"/>
        </w:rPr>
        <w:t>uncertainty_MAC</w:t>
      </w:r>
      <w:r w:rsidRPr="005E0F6E">
        <w:rPr>
          <w:lang w:val="en-US" w:eastAsia="zh-CN"/>
        </w:rPr>
        <w:t xml:space="preserve"> + T</w:t>
      </w:r>
      <w:r w:rsidRPr="005E0F6E">
        <w:rPr>
          <w:vertAlign w:val="subscript"/>
          <w:lang w:val="en-US" w:eastAsia="zh-CN"/>
        </w:rPr>
        <w:t xml:space="preserve">FineTiming </w:t>
      </w:r>
      <w:r w:rsidRPr="005E0F6E">
        <w:rPr>
          <w:lang w:val="en-US" w:eastAsia="zh-CN"/>
        </w:rPr>
        <w:t>+ 2ms, T</w:t>
      </w:r>
      <w:r w:rsidRPr="005E0F6E">
        <w:rPr>
          <w:vertAlign w:val="subscript"/>
          <w:lang w:val="en-US" w:eastAsia="zh-CN"/>
        </w:rPr>
        <w:t>uncertainty_SP</w:t>
      </w:r>
      <w:r w:rsidRPr="005E0F6E">
        <w:rPr>
          <w:lang w:val="en-US" w:eastAsia="zh-CN"/>
        </w:rPr>
        <w:t>)</w:t>
      </w:r>
      <w:r w:rsidRPr="005E0F6E">
        <w:rPr>
          <w:rFonts w:hint="eastAsia"/>
          <w:lang w:val="en-US" w:eastAsia="zh-CN"/>
        </w:rPr>
        <w:t>, i</w:t>
      </w:r>
      <w:r w:rsidRPr="005E0F6E">
        <w:rPr>
          <w:lang w:eastAsia="en-GB"/>
        </w:rPr>
        <w:t xml:space="preserve">f </w:t>
      </w:r>
      <w:r w:rsidRPr="005E0F6E">
        <w:rPr>
          <w:rFonts w:hint="eastAsia"/>
          <w:lang w:val="en-US" w:eastAsia="zh-CN"/>
        </w:rPr>
        <w:t>the</w:t>
      </w:r>
      <w:r w:rsidRPr="005E0F6E">
        <w:rPr>
          <w:lang w:eastAsia="en-GB"/>
        </w:rPr>
        <w:t xml:space="preserve"> semi-persistent CSI-RS is used for CSI reporting</w:t>
      </w:r>
    </w:p>
    <w:p w14:paraId="0B889FD6" w14:textId="77777777" w:rsidR="005E0F6E" w:rsidRPr="005E0F6E" w:rsidRDefault="005E0F6E" w:rsidP="005E0F6E">
      <w:pPr>
        <w:overflowPunct w:val="0"/>
        <w:autoSpaceDE w:val="0"/>
        <w:autoSpaceDN w:val="0"/>
        <w:adjustRightInd w:val="0"/>
        <w:ind w:left="1135" w:hanging="284"/>
        <w:textAlignment w:val="baseline"/>
        <w:rPr>
          <w:lang w:val="en-US" w:eastAsia="zh-CN"/>
        </w:rPr>
      </w:pPr>
      <w:r w:rsidRPr="005E0F6E">
        <w:rPr>
          <w:lang w:eastAsia="en-GB"/>
        </w:rPr>
        <w:t>-</w:t>
      </w:r>
      <w:r w:rsidRPr="005E0F6E">
        <w:rPr>
          <w:lang w:eastAsia="en-GB"/>
        </w:rPr>
        <w:tab/>
      </w:r>
      <w:r w:rsidRPr="005E0F6E">
        <w:rPr>
          <w:rFonts w:hint="eastAsia"/>
          <w:lang w:val="en-US" w:eastAsia="zh-CN"/>
        </w:rPr>
        <w:t xml:space="preserve">7ms + </w:t>
      </w:r>
      <w:r w:rsidRPr="005E0F6E">
        <w:rPr>
          <w:lang w:val="en-US" w:eastAsia="zh-CN"/>
        </w:rPr>
        <w:t>T</w:t>
      </w:r>
      <w:r w:rsidRPr="005E0F6E">
        <w:rPr>
          <w:vertAlign w:val="subscript"/>
          <w:lang w:val="en-US" w:eastAsia="zh-CN"/>
        </w:rPr>
        <w:t>L</w:t>
      </w:r>
      <w:r w:rsidRPr="005E0F6E">
        <w:rPr>
          <w:rFonts w:hint="eastAsia"/>
          <w:vertAlign w:val="subscript"/>
          <w:lang w:val="en-US" w:eastAsia="zh-CN"/>
        </w:rPr>
        <w:t>3</w:t>
      </w:r>
      <w:r w:rsidRPr="005E0F6E">
        <w:rPr>
          <w:vertAlign w:val="subscript"/>
          <w:lang w:val="en-US" w:eastAsia="zh-CN"/>
        </w:rPr>
        <w:t xml:space="preserve"> </w:t>
      </w:r>
      <w:r w:rsidRPr="005E0F6E">
        <w:rPr>
          <w:rFonts w:hint="eastAsia"/>
          <w:vertAlign w:val="subscript"/>
          <w:lang w:val="en-US" w:eastAsia="zh-CN"/>
        </w:rPr>
        <w:t>report</w:t>
      </w:r>
      <w:r w:rsidRPr="005E0F6E">
        <w:rPr>
          <w:vertAlign w:val="subscript"/>
          <w:lang w:val="en-US" w:eastAsia="zh-CN"/>
        </w:rPr>
        <w:t xml:space="preserve">   </w:t>
      </w:r>
      <w:r w:rsidRPr="005E0F6E">
        <w:rPr>
          <w:lang w:val="it-IT" w:eastAsia="zh-CN"/>
        </w:rPr>
        <w:t>+ max (</w:t>
      </w:r>
      <w:r w:rsidRPr="005E0F6E">
        <w:rPr>
          <w:lang w:eastAsia="en-GB"/>
        </w:rPr>
        <w:t>T</w:t>
      </w:r>
      <w:r w:rsidRPr="005E0F6E">
        <w:rPr>
          <w:vertAlign w:val="subscript"/>
          <w:lang w:eastAsia="en-GB"/>
        </w:rPr>
        <w:t xml:space="preserve">HARQ </w:t>
      </w:r>
      <w:r w:rsidRPr="005E0F6E">
        <w:rPr>
          <w:lang w:eastAsia="en-GB"/>
        </w:rPr>
        <w:t xml:space="preserve">+ </w:t>
      </w:r>
      <w:r w:rsidRPr="005E0F6E">
        <w:rPr>
          <w:lang w:val="it-IT" w:eastAsia="zh-CN"/>
        </w:rPr>
        <w:t>T</w:t>
      </w:r>
      <w:r w:rsidRPr="005E0F6E">
        <w:rPr>
          <w:vertAlign w:val="subscript"/>
          <w:lang w:val="it-IT" w:eastAsia="zh-CN"/>
        </w:rPr>
        <w:t>uncertainty_MAC</w:t>
      </w:r>
      <w:r w:rsidRPr="005E0F6E">
        <w:rPr>
          <w:lang w:val="it-IT" w:eastAsia="zh-CN"/>
        </w:rPr>
        <w:t xml:space="preserve"> + 5ms + T</w:t>
      </w:r>
      <w:r w:rsidRPr="005E0F6E">
        <w:rPr>
          <w:vertAlign w:val="subscript"/>
          <w:lang w:val="it-IT" w:eastAsia="zh-CN"/>
        </w:rPr>
        <w:t>FineTiming</w:t>
      </w:r>
      <w:r w:rsidRPr="005E0F6E">
        <w:rPr>
          <w:lang w:val="it-IT" w:eastAsia="zh-CN"/>
        </w:rPr>
        <w:t>, T</w:t>
      </w:r>
      <w:r w:rsidRPr="005E0F6E">
        <w:rPr>
          <w:vertAlign w:val="subscript"/>
          <w:lang w:val="it-IT" w:eastAsia="zh-CN"/>
        </w:rPr>
        <w:t>uncertainty_RRC</w:t>
      </w:r>
      <w:r w:rsidRPr="005E0F6E">
        <w:rPr>
          <w:lang w:val="it-IT" w:eastAsia="zh-CN"/>
        </w:rPr>
        <w:t xml:space="preserve"> + T</w:t>
      </w:r>
      <w:r w:rsidRPr="005E0F6E">
        <w:rPr>
          <w:vertAlign w:val="subscript"/>
          <w:lang w:val="it-IT" w:eastAsia="zh-CN"/>
        </w:rPr>
        <w:t>RRC_delay</w:t>
      </w:r>
      <w:r w:rsidRPr="005E0F6E">
        <w:rPr>
          <w:lang w:val="it-IT" w:eastAsia="zh-CN"/>
        </w:rPr>
        <w:t>)</w:t>
      </w:r>
      <w:r w:rsidRPr="005E0F6E">
        <w:rPr>
          <w:rFonts w:hint="eastAsia"/>
          <w:lang w:val="en-US" w:eastAsia="zh-CN"/>
        </w:rPr>
        <w:t>, i</w:t>
      </w:r>
      <w:r w:rsidRPr="005E0F6E">
        <w:rPr>
          <w:lang w:eastAsia="en-GB"/>
        </w:rPr>
        <w:t>f the periodic CSI-RS is used for CSI reporting</w:t>
      </w:r>
    </w:p>
    <w:p w14:paraId="13688A05" w14:textId="77777777" w:rsidR="005E0F6E" w:rsidRPr="005E0F6E" w:rsidRDefault="005E0F6E" w:rsidP="005E0F6E">
      <w:pPr>
        <w:overflowPunct w:val="0"/>
        <w:autoSpaceDE w:val="0"/>
        <w:autoSpaceDN w:val="0"/>
        <w:adjustRightInd w:val="0"/>
        <w:ind w:leftChars="300" w:left="600"/>
        <w:textAlignment w:val="baseline"/>
        <w:rPr>
          <w:lang w:val="en-US" w:eastAsia="zh-CN"/>
        </w:rPr>
      </w:pPr>
      <w:r w:rsidRPr="005E0F6E">
        <w:rPr>
          <w:rFonts w:hint="eastAsia"/>
          <w:lang w:val="en-US" w:eastAsia="zh-CN"/>
        </w:rPr>
        <w:t>When the following conditions are met:</w:t>
      </w:r>
    </w:p>
    <w:p w14:paraId="2C839AEA" w14:textId="77777777" w:rsidR="005E0F6E" w:rsidRPr="005E0F6E" w:rsidRDefault="005E0F6E" w:rsidP="005E0F6E">
      <w:pPr>
        <w:overflowPunct w:val="0"/>
        <w:autoSpaceDE w:val="0"/>
        <w:autoSpaceDN w:val="0"/>
        <w:adjustRightInd w:val="0"/>
        <w:ind w:left="851" w:hanging="284"/>
        <w:textAlignment w:val="baseline"/>
        <w:rPr>
          <w:rFonts w:cs="v4.2.0"/>
          <w:lang w:val="en-US" w:eastAsia="zh-CN"/>
        </w:rPr>
      </w:pPr>
      <w:r w:rsidRPr="005E0F6E">
        <w:rPr>
          <w:lang w:eastAsia="en-GB"/>
        </w:rPr>
        <w:t xml:space="preserve">If the SCell being activated belongs to FR1 </w:t>
      </w:r>
      <w:r w:rsidRPr="005E0F6E">
        <w:rPr>
          <w:rFonts w:eastAsia="Calibri"/>
          <w:lang w:eastAsia="en-GB"/>
        </w:rPr>
        <w:t xml:space="preserve">provided that the side condition </w:t>
      </w:r>
      <w:r w:rsidRPr="005E0F6E">
        <w:rPr>
          <w:rFonts w:cs="v4.2.0"/>
          <w:lang w:eastAsia="en-GB"/>
        </w:rPr>
        <w:t xml:space="preserve">Ês/Iot </w:t>
      </w:r>
      <w:r w:rsidRPr="005E0F6E">
        <w:rPr>
          <w:rFonts w:hint="eastAsia"/>
          <w:lang w:eastAsia="en-GB"/>
        </w:rPr>
        <w:t>≥</w:t>
      </w:r>
      <w:r w:rsidRPr="005E0F6E">
        <w:rPr>
          <w:lang w:eastAsia="en-GB"/>
        </w:rPr>
        <w:t xml:space="preserve"> </w:t>
      </w:r>
      <w:r w:rsidRPr="005E0F6E">
        <w:rPr>
          <w:rFonts w:cs="v4.2.0"/>
          <w:lang w:eastAsia="en-GB"/>
        </w:rPr>
        <w:t>-2dB is fulfilled</w:t>
      </w:r>
      <w:r w:rsidRPr="005E0F6E">
        <w:rPr>
          <w:rFonts w:cs="v4.2.0" w:hint="eastAsia"/>
          <w:lang w:val="en-US" w:eastAsia="zh-CN"/>
        </w:rPr>
        <w:t>:</w:t>
      </w:r>
    </w:p>
    <w:p w14:paraId="4FDAC638" w14:textId="77777777" w:rsidR="005E0F6E" w:rsidRPr="005E0F6E" w:rsidRDefault="005E0F6E" w:rsidP="005E0F6E">
      <w:pPr>
        <w:overflowPunct w:val="0"/>
        <w:autoSpaceDE w:val="0"/>
        <w:autoSpaceDN w:val="0"/>
        <w:adjustRightInd w:val="0"/>
        <w:ind w:left="851" w:hanging="284"/>
        <w:textAlignment w:val="baseline"/>
        <w:rPr>
          <w:lang w:eastAsia="zh-CN"/>
        </w:rPr>
      </w:pPr>
      <w:r w:rsidRPr="005E0F6E">
        <w:rPr>
          <w:lang w:eastAsia="en-GB"/>
        </w:rPr>
        <w:t>If the target SCell belongs to FR1</w:t>
      </w:r>
      <w:r w:rsidRPr="005E0F6E">
        <w:rPr>
          <w:rFonts w:eastAsia="Calibri"/>
          <w:lang w:eastAsia="en-GB"/>
        </w:rPr>
        <w:t xml:space="preserve"> </w:t>
      </w:r>
      <w:r w:rsidRPr="005E0F6E">
        <w:rPr>
          <w:lang w:eastAsia="zh-CN"/>
        </w:rPr>
        <w:t>and none of the following conditions is met</w:t>
      </w:r>
    </w:p>
    <w:p w14:paraId="16F32990" w14:textId="77777777" w:rsidR="005E0F6E" w:rsidRPr="005E0F6E" w:rsidRDefault="005E0F6E" w:rsidP="005E0F6E">
      <w:pPr>
        <w:overflowPunct w:val="0"/>
        <w:autoSpaceDE w:val="0"/>
        <w:autoSpaceDN w:val="0"/>
        <w:adjustRightInd w:val="0"/>
        <w:ind w:left="1135" w:hanging="284"/>
        <w:textAlignment w:val="baseline"/>
        <w:rPr>
          <w:lang w:eastAsia="en-GB"/>
        </w:rPr>
      </w:pPr>
      <w:r w:rsidRPr="005E0F6E">
        <w:rPr>
          <w:lang w:eastAsia="en-GB"/>
        </w:rPr>
        <w:t>-</w:t>
      </w:r>
      <w:r w:rsidRPr="005E0F6E">
        <w:rPr>
          <w:lang w:eastAsia="en-GB"/>
        </w:rPr>
        <w:tab/>
        <w:t xml:space="preserve"> ‘ssb-PositionInBurst’ indicates only one SSB is being actually transmitted, or</w:t>
      </w:r>
    </w:p>
    <w:p w14:paraId="098E3D47" w14:textId="77777777" w:rsidR="005E0F6E" w:rsidRPr="005E0F6E" w:rsidRDefault="005E0F6E" w:rsidP="005E0F6E">
      <w:pPr>
        <w:overflowPunct w:val="0"/>
        <w:autoSpaceDE w:val="0"/>
        <w:autoSpaceDN w:val="0"/>
        <w:adjustRightInd w:val="0"/>
        <w:ind w:left="1135" w:hanging="284"/>
        <w:textAlignment w:val="baseline"/>
        <w:rPr>
          <w:lang w:val="en-US" w:eastAsia="zh-CN"/>
        </w:rPr>
      </w:pPr>
      <w:r w:rsidRPr="005E0F6E">
        <w:rPr>
          <w:lang w:eastAsia="en-GB"/>
        </w:rPr>
        <w:t>-</w:t>
      </w:r>
      <w:r w:rsidRPr="005E0F6E">
        <w:rPr>
          <w:lang w:eastAsia="en-GB"/>
        </w:rPr>
        <w:tab/>
        <w:t xml:space="preserve"> ‘ssb-PositionInBurst’ indicates multiple SSBs and TCI indication is provided in same MAC PDU with SCell activation;</w:t>
      </w:r>
    </w:p>
    <w:p w14:paraId="30D1769B" w14:textId="77777777" w:rsidR="005E0F6E" w:rsidRPr="005E0F6E" w:rsidRDefault="005E0F6E" w:rsidP="005E0F6E">
      <w:pPr>
        <w:overflowPunct w:val="0"/>
        <w:autoSpaceDE w:val="0"/>
        <w:autoSpaceDN w:val="0"/>
        <w:adjustRightInd w:val="0"/>
        <w:ind w:leftChars="300" w:left="600"/>
        <w:textAlignment w:val="baseline"/>
        <w:rPr>
          <w:lang w:val="en-US" w:eastAsia="zh-CN"/>
        </w:rPr>
      </w:pPr>
      <w:r w:rsidRPr="005E0F6E">
        <w:rPr>
          <w:lang w:eastAsia="en-GB"/>
        </w:rPr>
        <w:t xml:space="preserve">If the SCell being activated belongs to FR2 </w:t>
      </w:r>
      <w:r w:rsidRPr="005E0F6E">
        <w:rPr>
          <w:rFonts w:hint="eastAsia"/>
          <w:lang w:val="en-US" w:eastAsia="zh-CN"/>
        </w:rPr>
        <w:t xml:space="preserve">and the </w:t>
      </w:r>
      <w:r w:rsidRPr="005E0F6E">
        <w:rPr>
          <w:lang w:eastAsia="en-GB"/>
        </w:rPr>
        <w:t>PCell or PSCell is in FR1</w:t>
      </w:r>
      <w:r w:rsidRPr="005E0F6E">
        <w:rPr>
          <w:rFonts w:hint="eastAsia"/>
          <w:lang w:val="en-US" w:eastAsia="zh-CN"/>
        </w:rPr>
        <w:t xml:space="preserve"> </w:t>
      </w:r>
      <w:r w:rsidRPr="005E0F6E">
        <w:rPr>
          <w:lang w:eastAsia="en-GB"/>
        </w:rPr>
        <w:t>provided that the side condition Ês/Iot ≥ -2dB is fulfilled</w:t>
      </w:r>
      <w:r w:rsidRPr="005E0F6E">
        <w:rPr>
          <w:rFonts w:hint="eastAsia"/>
          <w:lang w:val="en-US" w:eastAsia="zh-CN"/>
        </w:rPr>
        <w:t>.</w:t>
      </w:r>
    </w:p>
    <w:p w14:paraId="6EBFD96B" w14:textId="77777777" w:rsidR="005E0F6E" w:rsidRPr="005E0F6E" w:rsidRDefault="005E0F6E" w:rsidP="005E0F6E">
      <w:pPr>
        <w:overflowPunct w:val="0"/>
        <w:autoSpaceDE w:val="0"/>
        <w:autoSpaceDN w:val="0"/>
        <w:adjustRightInd w:val="0"/>
        <w:ind w:leftChars="300" w:left="600"/>
        <w:textAlignment w:val="baseline"/>
        <w:rPr>
          <w:lang w:val="en-US" w:eastAsia="zh-CN"/>
        </w:rPr>
      </w:pPr>
      <w:r w:rsidRPr="005E0F6E">
        <w:rPr>
          <w:lang w:val="en-US" w:eastAsia="zh-CN"/>
        </w:rPr>
        <w:t xml:space="preserve">Otherwise, </w:t>
      </w:r>
      <w:r w:rsidRPr="005E0F6E">
        <w:rPr>
          <w:lang w:eastAsia="en-GB"/>
        </w:rPr>
        <w:t>T</w:t>
      </w:r>
      <w:r w:rsidRPr="005E0F6E">
        <w:rPr>
          <w:vertAlign w:val="subscript"/>
          <w:lang w:eastAsia="en-GB"/>
        </w:rPr>
        <w:t>activation_time_multiple_scells</w:t>
      </w:r>
      <w:r w:rsidRPr="005E0F6E">
        <w:rPr>
          <w:lang w:eastAsia="en-GB"/>
        </w:rPr>
        <w:t xml:space="preserve"> </w:t>
      </w:r>
      <w:r w:rsidRPr="005E0F6E">
        <w:rPr>
          <w:lang w:val="en-US" w:eastAsia="zh-CN"/>
        </w:rPr>
        <w:t>in clause 8.3.</w:t>
      </w:r>
      <w:r w:rsidRPr="005E0F6E">
        <w:rPr>
          <w:rFonts w:hint="eastAsia"/>
          <w:lang w:val="en-US" w:eastAsia="zh-CN"/>
        </w:rPr>
        <w:t>7</w:t>
      </w:r>
      <w:r w:rsidRPr="005E0F6E">
        <w:rPr>
          <w:lang w:val="en-US" w:eastAsia="zh-CN"/>
        </w:rPr>
        <w:t xml:space="preserve"> is applied</w:t>
      </w:r>
      <w:r w:rsidRPr="005E0F6E">
        <w:rPr>
          <w:rFonts w:hint="eastAsia"/>
          <w:lang w:val="en-US" w:eastAsia="zh-CN"/>
        </w:rPr>
        <w:t>.</w:t>
      </w:r>
    </w:p>
    <w:p w14:paraId="5104D827" w14:textId="77777777" w:rsidR="005E0F6E" w:rsidRPr="005E0F6E" w:rsidRDefault="005E0F6E" w:rsidP="005E0F6E">
      <w:pPr>
        <w:overflowPunct w:val="0"/>
        <w:autoSpaceDE w:val="0"/>
        <w:autoSpaceDN w:val="0"/>
        <w:adjustRightInd w:val="0"/>
        <w:ind w:left="284" w:firstLine="284"/>
        <w:textAlignment w:val="baseline"/>
        <w:rPr>
          <w:lang w:eastAsia="zh-CN"/>
        </w:rPr>
      </w:pPr>
      <w:r w:rsidRPr="005E0F6E">
        <w:rPr>
          <w:lang w:eastAsia="zh-CN"/>
        </w:rPr>
        <w:t xml:space="preserve">where, </w:t>
      </w:r>
    </w:p>
    <w:p w14:paraId="41E53ACB" w14:textId="77777777" w:rsidR="005E0F6E" w:rsidRPr="005E0F6E" w:rsidRDefault="005E0F6E" w:rsidP="005E0F6E">
      <w:pPr>
        <w:overflowPunct w:val="0"/>
        <w:autoSpaceDE w:val="0"/>
        <w:autoSpaceDN w:val="0"/>
        <w:adjustRightInd w:val="0"/>
        <w:ind w:left="851"/>
        <w:textAlignment w:val="baseline"/>
        <w:rPr>
          <w:lang w:eastAsia="zh-CN"/>
        </w:rPr>
      </w:pPr>
      <w:r w:rsidRPr="005E0F6E">
        <w:rPr>
          <w:lang w:eastAsia="en-GB"/>
        </w:rPr>
        <w:t>T</w:t>
      </w:r>
      <w:r w:rsidRPr="005E0F6E">
        <w:rPr>
          <w:vertAlign w:val="subscript"/>
          <w:lang w:eastAsia="en-GB"/>
        </w:rPr>
        <w:t>L3 report</w:t>
      </w:r>
      <w:r w:rsidRPr="005E0F6E">
        <w:rPr>
          <w:lang w:eastAsia="zh-CN"/>
        </w:rPr>
        <w:t xml:space="preserve"> is </w:t>
      </w:r>
      <w:r w:rsidRPr="005E0F6E">
        <w:rPr>
          <w:rFonts w:hint="eastAsia"/>
          <w:lang w:val="en-US" w:eastAsia="zh-CN"/>
        </w:rPr>
        <w:t>the delay to acquire the first available UL resource for L3 reporting</w:t>
      </w:r>
      <w:r w:rsidRPr="005E0F6E">
        <w:rPr>
          <w:lang w:eastAsia="zh-CN"/>
        </w:rPr>
        <w:t xml:space="preserve"> from </w:t>
      </w:r>
      <w:r w:rsidRPr="005E0F6E">
        <w:rPr>
          <w:lang w:val="en-US" w:eastAsia="zh-CN"/>
        </w:rPr>
        <w:t>7</w:t>
      </w:r>
      <w:r w:rsidRPr="005E0F6E">
        <w:rPr>
          <w:lang w:eastAsia="zh-CN"/>
        </w:rPr>
        <w:t>ms +T</w:t>
      </w:r>
      <w:r w:rsidRPr="005E0F6E">
        <w:rPr>
          <w:vertAlign w:val="subscript"/>
          <w:lang w:eastAsia="zh-CN"/>
        </w:rPr>
        <w:t>HARQ</w:t>
      </w:r>
      <w:r w:rsidRPr="005E0F6E">
        <w:rPr>
          <w:lang w:eastAsia="zh-CN"/>
        </w:rPr>
        <w:t xml:space="preserve"> after</w:t>
      </w:r>
      <w:r w:rsidRPr="005E0F6E">
        <w:rPr>
          <w:rFonts w:hint="eastAsia"/>
          <w:lang w:val="en-US" w:eastAsia="zh-CN"/>
        </w:rPr>
        <w:t xml:space="preserve"> </w:t>
      </w:r>
      <w:r w:rsidRPr="005E0F6E">
        <w:rPr>
          <w:rFonts w:hint="eastAsia"/>
          <w:vertAlign w:val="subscript"/>
          <w:lang w:val="en-US" w:eastAsia="zh-CN"/>
        </w:rPr>
        <w:t xml:space="preserve"> </w:t>
      </w:r>
      <w:r w:rsidRPr="005E0F6E">
        <w:rPr>
          <w:lang w:eastAsia="zh-CN"/>
        </w:rPr>
        <w:t xml:space="preserve">receiving the SCell activation command. </w:t>
      </w:r>
    </w:p>
    <w:p w14:paraId="120D436F" w14:textId="77777777" w:rsidR="005E0F6E" w:rsidRPr="005E0F6E" w:rsidRDefault="005E0F6E" w:rsidP="005E0F6E">
      <w:pPr>
        <w:overflowPunct w:val="0"/>
        <w:autoSpaceDE w:val="0"/>
        <w:autoSpaceDN w:val="0"/>
        <w:adjustRightInd w:val="0"/>
        <w:ind w:left="1135" w:hanging="284"/>
        <w:textAlignment w:val="baseline"/>
        <w:rPr>
          <w:lang w:val="en-US" w:eastAsia="zh-CN"/>
        </w:rPr>
      </w:pPr>
      <w:r w:rsidRPr="005E0F6E">
        <w:rPr>
          <w:lang w:val="en-US" w:eastAsia="zh-CN"/>
        </w:rPr>
        <w:t>-</w:t>
      </w:r>
      <w:r w:rsidRPr="005E0F6E">
        <w:rPr>
          <w:lang w:val="en-US" w:eastAsia="zh-CN"/>
        </w:rPr>
        <w:tab/>
        <w:t>The L3 reporting requirement is defined at clause 9.2.4</w:t>
      </w:r>
    </w:p>
    <w:p w14:paraId="21E0A9F4" w14:textId="77777777" w:rsidR="005E0F6E" w:rsidRPr="005E0F6E" w:rsidRDefault="005E0F6E" w:rsidP="005E0F6E">
      <w:pPr>
        <w:overflowPunct w:val="0"/>
        <w:autoSpaceDE w:val="0"/>
        <w:autoSpaceDN w:val="0"/>
        <w:adjustRightInd w:val="0"/>
        <w:ind w:left="1135" w:hanging="284"/>
        <w:textAlignment w:val="baseline"/>
        <w:rPr>
          <w:lang w:val="en-US" w:eastAsia="zh-CN"/>
        </w:rPr>
      </w:pPr>
      <w:r w:rsidRPr="005E0F6E">
        <w:rPr>
          <w:rFonts w:hint="eastAsia"/>
          <w:lang w:val="en-US" w:eastAsia="zh-CN"/>
        </w:rPr>
        <w:t>-</w:t>
      </w:r>
      <w:r w:rsidRPr="005E0F6E">
        <w:rPr>
          <w:lang w:val="en-US" w:eastAsia="zh-CN"/>
        </w:rPr>
        <w:tab/>
      </w:r>
      <w:r w:rsidRPr="005E0F6E">
        <w:rPr>
          <w:rFonts w:hint="eastAsia"/>
          <w:lang w:val="en-US" w:eastAsia="zh-CN"/>
        </w:rPr>
        <w:t xml:space="preserve">UE is </w:t>
      </w:r>
      <w:r w:rsidRPr="005E0F6E">
        <w:rPr>
          <w:lang w:val="en-US" w:eastAsia="zh-CN"/>
        </w:rPr>
        <w:t>ready</w:t>
      </w:r>
      <w:r w:rsidRPr="005E0F6E">
        <w:rPr>
          <w:rFonts w:hint="eastAsia"/>
          <w:lang w:val="en-US" w:eastAsia="zh-CN"/>
        </w:rPr>
        <w:t xml:space="preserve"> to report the L3 measurement result no </w:t>
      </w:r>
      <w:r w:rsidRPr="005E0F6E">
        <w:rPr>
          <w:lang w:val="en-US" w:eastAsia="zh-CN"/>
        </w:rPr>
        <w:t>later</w:t>
      </w:r>
      <w:r w:rsidRPr="005E0F6E">
        <w:rPr>
          <w:rFonts w:hint="eastAsia"/>
          <w:lang w:val="en-US" w:eastAsia="zh-CN"/>
        </w:rPr>
        <w:t xml:space="preserve"> than 7</w:t>
      </w:r>
      <w:r w:rsidRPr="005E0F6E">
        <w:rPr>
          <w:lang w:eastAsia="en-GB"/>
        </w:rPr>
        <w:t>ms + T</w:t>
      </w:r>
      <w:r w:rsidRPr="005E0F6E">
        <w:rPr>
          <w:vertAlign w:val="subscript"/>
          <w:lang w:eastAsia="en-GB"/>
        </w:rPr>
        <w:t>HARQ</w:t>
      </w:r>
      <w:r w:rsidRPr="005E0F6E">
        <w:rPr>
          <w:rFonts w:hint="eastAsia"/>
          <w:vertAlign w:val="subscript"/>
          <w:lang w:val="en-US" w:eastAsia="zh-CN"/>
        </w:rPr>
        <w:t xml:space="preserve"> </w:t>
      </w:r>
      <w:r w:rsidRPr="005E0F6E">
        <w:rPr>
          <w:lang w:eastAsia="en-GB"/>
        </w:rPr>
        <w:t xml:space="preserve">ms from receiving the SCell activation command, </w:t>
      </w:r>
    </w:p>
    <w:p w14:paraId="42E4CB0F" w14:textId="77777777" w:rsidR="005E0F6E" w:rsidRPr="005E0F6E" w:rsidRDefault="005E0F6E" w:rsidP="005E0F6E">
      <w:pPr>
        <w:overflowPunct w:val="0"/>
        <w:autoSpaceDE w:val="0"/>
        <w:autoSpaceDN w:val="0"/>
        <w:adjustRightInd w:val="0"/>
        <w:ind w:left="1135" w:hanging="284"/>
        <w:textAlignment w:val="baseline"/>
        <w:rPr>
          <w:lang w:val="en-US" w:eastAsia="zh-CN"/>
        </w:rPr>
      </w:pPr>
      <w:r w:rsidRPr="005E0F6E">
        <w:rPr>
          <w:lang w:eastAsia="en-GB"/>
        </w:rPr>
        <w:t>-</w:t>
      </w:r>
      <w:r w:rsidRPr="005E0F6E">
        <w:rPr>
          <w:lang w:eastAsia="en-GB"/>
        </w:rPr>
        <w:tab/>
        <w:t xml:space="preserve">UE is not required to report the L3 </w:t>
      </w:r>
      <w:r w:rsidRPr="005E0F6E">
        <w:rPr>
          <w:rFonts w:hint="eastAsia"/>
          <w:lang w:val="en-US" w:eastAsia="zh-CN"/>
        </w:rPr>
        <w:t xml:space="preserve">measurement </w:t>
      </w:r>
      <w:r w:rsidRPr="005E0F6E">
        <w:rPr>
          <w:lang w:eastAsia="en-GB"/>
        </w:rPr>
        <w:t xml:space="preserve">results after </w:t>
      </w:r>
      <w:r w:rsidRPr="005E0F6E">
        <w:rPr>
          <w:rFonts w:hint="eastAsia"/>
          <w:lang w:val="en-US" w:eastAsia="zh-CN"/>
        </w:rPr>
        <w:t>3</w:t>
      </w:r>
      <w:r w:rsidRPr="005E0F6E">
        <w:rPr>
          <w:lang w:eastAsia="en-GB"/>
        </w:rPr>
        <w:t>ms + T</w:t>
      </w:r>
      <w:r w:rsidRPr="005E0F6E">
        <w:rPr>
          <w:vertAlign w:val="subscript"/>
          <w:lang w:eastAsia="en-GB"/>
        </w:rPr>
        <w:t>HARQ</w:t>
      </w:r>
      <w:r w:rsidRPr="005E0F6E">
        <w:rPr>
          <w:lang w:eastAsia="en-GB"/>
        </w:rPr>
        <w:t xml:space="preserve">+ </w:t>
      </w:r>
      <w:r w:rsidRPr="005E0F6E">
        <w:rPr>
          <w:rFonts w:hint="eastAsia"/>
          <w:lang w:val="en-US" w:eastAsia="zh-CN"/>
        </w:rPr>
        <w:t xml:space="preserve">M </w:t>
      </w:r>
      <w:r w:rsidRPr="005E0F6E">
        <w:rPr>
          <w:vertAlign w:val="subscript"/>
          <w:lang w:eastAsia="en-GB"/>
        </w:rPr>
        <w:t xml:space="preserve"> </w:t>
      </w:r>
      <w:r w:rsidRPr="005E0F6E">
        <w:rPr>
          <w:lang w:eastAsia="en-GB"/>
        </w:rPr>
        <w:t>ms from receiving the SCell activation command</w:t>
      </w:r>
      <w:r w:rsidRPr="005E0F6E">
        <w:rPr>
          <w:rFonts w:hint="eastAsia"/>
          <w:lang w:val="en-US" w:eastAsia="zh-CN"/>
        </w:rPr>
        <w:t xml:space="preserve"> where</w:t>
      </w:r>
    </w:p>
    <w:p w14:paraId="5E4EDAFC" w14:textId="77777777" w:rsidR="005E0F6E" w:rsidRPr="005E0F6E" w:rsidRDefault="005E0F6E" w:rsidP="005E0F6E">
      <w:pPr>
        <w:overflowPunct w:val="0"/>
        <w:autoSpaceDE w:val="0"/>
        <w:autoSpaceDN w:val="0"/>
        <w:adjustRightInd w:val="0"/>
        <w:ind w:leftChars="600" w:left="1484" w:hanging="284"/>
        <w:textAlignment w:val="baseline"/>
        <w:rPr>
          <w:lang w:eastAsia="en-GB"/>
        </w:rPr>
      </w:pPr>
      <w:r w:rsidRPr="005E0F6E">
        <w:rPr>
          <w:rFonts w:hint="eastAsia"/>
          <w:lang w:val="en-US" w:eastAsia="zh-CN"/>
        </w:rPr>
        <w:t xml:space="preserve">For </w:t>
      </w:r>
      <w:r w:rsidRPr="005E0F6E">
        <w:rPr>
          <w:lang w:eastAsia="en-GB"/>
        </w:rPr>
        <w:t>FR1</w:t>
      </w:r>
      <w:r w:rsidRPr="005E0F6E">
        <w:rPr>
          <w:rFonts w:hint="eastAsia"/>
          <w:lang w:val="en-US" w:eastAsia="zh-CN"/>
        </w:rPr>
        <w:t>,</w:t>
      </w:r>
    </w:p>
    <w:p w14:paraId="1233DBE7" w14:textId="77777777" w:rsidR="005E0F6E" w:rsidRPr="005E0F6E" w:rsidRDefault="005E0F6E" w:rsidP="005E0F6E">
      <w:pPr>
        <w:overflowPunct w:val="0"/>
        <w:autoSpaceDE w:val="0"/>
        <w:autoSpaceDN w:val="0"/>
        <w:adjustRightInd w:val="0"/>
        <w:ind w:leftChars="600" w:left="1484" w:hanging="284"/>
        <w:textAlignment w:val="baseline"/>
        <w:rPr>
          <w:lang w:eastAsia="zh-CN"/>
        </w:rPr>
      </w:pPr>
      <w:r w:rsidRPr="005E0F6E">
        <w:rPr>
          <w:lang w:eastAsia="en-GB"/>
        </w:rPr>
        <w:t>-</w:t>
      </w:r>
      <w:r w:rsidRPr="005E0F6E">
        <w:rPr>
          <w:lang w:eastAsia="en-GB"/>
        </w:rPr>
        <w:tab/>
        <w:t>M=</w:t>
      </w:r>
      <w:r w:rsidRPr="005E0F6E">
        <w:rPr>
          <w:vertAlign w:val="subscript"/>
          <w:lang w:eastAsia="en-GB"/>
        </w:rPr>
        <w:t xml:space="preserve"> </w:t>
      </w:r>
      <w:r w:rsidRPr="005E0F6E">
        <w:rPr>
          <w:rFonts w:hint="eastAsia"/>
          <w:lang w:val="en-US" w:eastAsia="zh-CN"/>
        </w:rPr>
        <w:t>2</w:t>
      </w:r>
      <w:r w:rsidRPr="005E0F6E">
        <w:rPr>
          <w:lang w:eastAsia="en-GB"/>
        </w:rPr>
        <w:t>*T</w:t>
      </w:r>
      <w:r w:rsidRPr="005E0F6E">
        <w:rPr>
          <w:vertAlign w:val="subscript"/>
          <w:lang w:eastAsia="en-GB"/>
        </w:rPr>
        <w:t xml:space="preserve">SSB </w:t>
      </w:r>
      <w:r w:rsidRPr="005E0F6E">
        <w:rPr>
          <w:lang w:eastAsia="en-GB"/>
        </w:rPr>
        <w:t>+ [T</w:t>
      </w:r>
      <w:r w:rsidRPr="005E0F6E">
        <w:rPr>
          <w:vertAlign w:val="subscript"/>
          <w:lang w:eastAsia="en-GB"/>
        </w:rPr>
        <w:t>L1-RSRP,report</w:t>
      </w:r>
      <w:r w:rsidRPr="005E0F6E">
        <w:rPr>
          <w:lang w:eastAsia="en-GB"/>
        </w:rPr>
        <w:t>]</w:t>
      </w:r>
      <w:r w:rsidRPr="005E0F6E">
        <w:rPr>
          <w:vertAlign w:val="subscript"/>
          <w:lang w:eastAsia="en-GB"/>
        </w:rPr>
        <w:t xml:space="preserve"> </w:t>
      </w:r>
      <w:r w:rsidRPr="005E0F6E">
        <w:rPr>
          <w:lang w:eastAsia="en-GB"/>
        </w:rPr>
        <w:t xml:space="preserve">for UE supporting </w:t>
      </w:r>
      <w:r w:rsidRPr="005E0F6E">
        <w:rPr>
          <w:i/>
          <w:iCs/>
          <w:lang w:eastAsia="zh-CN"/>
        </w:rPr>
        <w:t>shortMeasInterval-r18</w:t>
      </w:r>
      <w:r w:rsidRPr="005E0F6E">
        <w:rPr>
          <w:lang w:eastAsia="en-GB"/>
        </w:rPr>
        <w:t xml:space="preserve"> capability</w:t>
      </w:r>
      <w:r w:rsidRPr="005E0F6E">
        <w:rPr>
          <w:vertAlign w:val="subscript"/>
          <w:lang w:eastAsia="en-GB"/>
        </w:rPr>
        <w:t xml:space="preserve">, </w:t>
      </w:r>
    </w:p>
    <w:p w14:paraId="6A87E509" w14:textId="77777777" w:rsidR="005E0F6E" w:rsidRPr="005E0F6E" w:rsidRDefault="005E0F6E" w:rsidP="005E0F6E">
      <w:pPr>
        <w:overflowPunct w:val="0"/>
        <w:autoSpaceDE w:val="0"/>
        <w:autoSpaceDN w:val="0"/>
        <w:adjustRightInd w:val="0"/>
        <w:ind w:leftChars="600" w:left="1484" w:hanging="284"/>
        <w:textAlignment w:val="baseline"/>
        <w:rPr>
          <w:lang w:val="en-US" w:eastAsia="zh-CN"/>
        </w:rPr>
      </w:pPr>
      <w:r w:rsidRPr="005E0F6E">
        <w:rPr>
          <w:lang w:eastAsia="en-GB"/>
        </w:rPr>
        <w:t>-</w:t>
      </w:r>
      <w:r w:rsidRPr="005E0F6E">
        <w:rPr>
          <w:lang w:eastAsia="en-GB"/>
        </w:rPr>
        <w:tab/>
      </w:r>
      <w:r w:rsidRPr="005E0F6E">
        <w:rPr>
          <w:rFonts w:hint="eastAsia"/>
          <w:lang w:val="en-US" w:eastAsia="zh-CN"/>
        </w:rPr>
        <w:t xml:space="preserve">Otherwise, </w:t>
      </w:r>
      <w:r w:rsidRPr="005E0F6E">
        <w:rPr>
          <w:lang w:eastAsia="en-GB"/>
        </w:rPr>
        <w:t>M =</w:t>
      </w:r>
      <w:r w:rsidRPr="005E0F6E">
        <w:rPr>
          <w:vertAlign w:val="subscript"/>
          <w:lang w:eastAsia="en-GB"/>
        </w:rPr>
        <w:t xml:space="preserve"> </w:t>
      </w:r>
      <w:r w:rsidRPr="005E0F6E">
        <w:rPr>
          <w:lang w:eastAsia="en-GB"/>
        </w:rPr>
        <w:t>T</w:t>
      </w:r>
      <w:r w:rsidRPr="005E0F6E">
        <w:rPr>
          <w:vertAlign w:val="subscript"/>
          <w:lang w:eastAsia="en-GB"/>
        </w:rPr>
        <w:t>SMTC</w:t>
      </w:r>
      <w:r w:rsidRPr="005E0F6E">
        <w:rPr>
          <w:rFonts w:hint="eastAsia"/>
          <w:lang w:val="en-US" w:eastAsia="zh-CN"/>
        </w:rPr>
        <w:t>+</w:t>
      </w:r>
      <w:r w:rsidRPr="005E0F6E">
        <w:rPr>
          <w:lang w:eastAsia="en-GB"/>
        </w:rPr>
        <w:t>T</w:t>
      </w:r>
      <w:r w:rsidRPr="005E0F6E">
        <w:rPr>
          <w:vertAlign w:val="subscript"/>
          <w:lang w:eastAsia="en-GB"/>
        </w:rPr>
        <w:t xml:space="preserve">SSB </w:t>
      </w:r>
      <w:r w:rsidRPr="005E0F6E">
        <w:rPr>
          <w:lang w:eastAsia="en-GB"/>
        </w:rPr>
        <w:t>+ [T</w:t>
      </w:r>
      <w:r w:rsidRPr="005E0F6E">
        <w:rPr>
          <w:vertAlign w:val="subscript"/>
          <w:lang w:eastAsia="en-GB"/>
        </w:rPr>
        <w:t>L1-RSRP,report</w:t>
      </w:r>
      <w:r w:rsidRPr="005E0F6E">
        <w:rPr>
          <w:lang w:eastAsia="en-GB"/>
        </w:rPr>
        <w:t>]</w:t>
      </w:r>
      <w:r w:rsidRPr="005E0F6E">
        <w:rPr>
          <w:vertAlign w:val="subscript"/>
          <w:lang w:eastAsia="en-GB"/>
        </w:rPr>
        <w:t>,</w:t>
      </w:r>
    </w:p>
    <w:p w14:paraId="7A6A8C58" w14:textId="77777777" w:rsidR="005E0F6E" w:rsidRPr="005E0F6E" w:rsidRDefault="005E0F6E" w:rsidP="005E0F6E">
      <w:pPr>
        <w:overflowPunct w:val="0"/>
        <w:autoSpaceDE w:val="0"/>
        <w:autoSpaceDN w:val="0"/>
        <w:adjustRightInd w:val="0"/>
        <w:ind w:leftChars="600" w:left="1484" w:hanging="284"/>
        <w:textAlignment w:val="baseline"/>
        <w:rPr>
          <w:lang w:eastAsia="en-GB"/>
        </w:rPr>
      </w:pPr>
      <w:r w:rsidRPr="005E0F6E">
        <w:rPr>
          <w:rFonts w:hint="eastAsia"/>
          <w:lang w:val="en-US" w:eastAsia="zh-CN"/>
        </w:rPr>
        <w:t xml:space="preserve">For </w:t>
      </w:r>
      <w:r w:rsidRPr="005E0F6E">
        <w:rPr>
          <w:lang w:eastAsia="en-GB"/>
        </w:rPr>
        <w:t>FR</w:t>
      </w:r>
      <w:r w:rsidRPr="005E0F6E">
        <w:rPr>
          <w:rFonts w:hint="eastAsia"/>
          <w:lang w:val="en-US" w:eastAsia="zh-CN"/>
        </w:rPr>
        <w:t>2-</w:t>
      </w:r>
      <w:r w:rsidRPr="005E0F6E">
        <w:rPr>
          <w:lang w:eastAsia="en-GB"/>
        </w:rPr>
        <w:t>1</w:t>
      </w:r>
      <w:r w:rsidRPr="005E0F6E">
        <w:rPr>
          <w:rFonts w:hint="eastAsia"/>
          <w:lang w:val="en-US" w:eastAsia="zh-CN"/>
        </w:rPr>
        <w:t xml:space="preserve">, </w:t>
      </w:r>
    </w:p>
    <w:p w14:paraId="6496F265" w14:textId="77777777" w:rsidR="005E0F6E" w:rsidRPr="005E0F6E" w:rsidRDefault="005E0F6E" w:rsidP="005E0F6E">
      <w:pPr>
        <w:overflowPunct w:val="0"/>
        <w:autoSpaceDE w:val="0"/>
        <w:autoSpaceDN w:val="0"/>
        <w:adjustRightInd w:val="0"/>
        <w:ind w:left="1418" w:hanging="284"/>
        <w:textAlignment w:val="baseline"/>
        <w:rPr>
          <w:lang w:eastAsia="zh-CN"/>
        </w:rPr>
      </w:pPr>
      <w:r w:rsidRPr="005E0F6E">
        <w:rPr>
          <w:lang w:eastAsia="en-GB"/>
        </w:rPr>
        <w:t>-</w:t>
      </w:r>
      <w:r w:rsidRPr="005E0F6E">
        <w:rPr>
          <w:lang w:eastAsia="en-GB"/>
        </w:rPr>
        <w:tab/>
      </w:r>
      <w:r w:rsidRPr="005E0F6E">
        <w:rPr>
          <w:rFonts w:hint="eastAsia"/>
          <w:lang w:val="en-US" w:eastAsia="zh-CN"/>
        </w:rPr>
        <w:t>M</w:t>
      </w:r>
      <w:r w:rsidRPr="005E0F6E">
        <w:rPr>
          <w:vertAlign w:val="subscript"/>
          <w:lang w:eastAsia="en-GB"/>
        </w:rPr>
        <w:t xml:space="preserve"> </w:t>
      </w:r>
      <w:r w:rsidRPr="005E0F6E">
        <w:rPr>
          <w:lang w:eastAsia="en-GB"/>
        </w:rPr>
        <w:t>=</w:t>
      </w:r>
      <w:r w:rsidRPr="005E0F6E">
        <w:rPr>
          <w:vertAlign w:val="subscript"/>
          <w:lang w:eastAsia="en-GB"/>
        </w:rPr>
        <w:t xml:space="preserve"> </w:t>
      </w:r>
      <w:r w:rsidRPr="005E0F6E">
        <w:rPr>
          <w:lang w:eastAsia="en-GB"/>
        </w:rPr>
        <w:t>(X1+X2)*T</w:t>
      </w:r>
      <w:r w:rsidRPr="005E0F6E">
        <w:rPr>
          <w:vertAlign w:val="subscript"/>
          <w:lang w:eastAsia="en-GB"/>
        </w:rPr>
        <w:t>SSB</w:t>
      </w:r>
      <w:r w:rsidRPr="005E0F6E">
        <w:rPr>
          <w:lang w:eastAsia="en-GB"/>
        </w:rPr>
        <w:t xml:space="preserve"> +</w:t>
      </w:r>
      <w:r w:rsidRPr="005E0F6E">
        <w:rPr>
          <w:rFonts w:hint="eastAsia"/>
          <w:lang w:val="en-US" w:eastAsia="zh-CN"/>
        </w:rPr>
        <w:t xml:space="preserve"> </w:t>
      </w:r>
      <w:r w:rsidRPr="005E0F6E">
        <w:rPr>
          <w:lang w:eastAsia="en-GB"/>
        </w:rPr>
        <w:t>[T</w:t>
      </w:r>
      <w:r w:rsidRPr="005E0F6E">
        <w:rPr>
          <w:vertAlign w:val="subscript"/>
          <w:lang w:eastAsia="en-GB"/>
        </w:rPr>
        <w:t>L1-RSRP,report</w:t>
      </w:r>
      <w:r w:rsidRPr="005E0F6E">
        <w:rPr>
          <w:lang w:eastAsia="en-GB"/>
        </w:rPr>
        <w:t>]</w:t>
      </w:r>
      <w:r w:rsidRPr="005E0F6E">
        <w:rPr>
          <w:vertAlign w:val="subscript"/>
          <w:lang w:eastAsia="en-GB"/>
        </w:rPr>
        <w:t xml:space="preserve"> </w:t>
      </w:r>
      <w:r w:rsidRPr="005E0F6E">
        <w:rPr>
          <w:lang w:eastAsia="en-GB"/>
        </w:rPr>
        <w:t xml:space="preserve">for UE supporting </w:t>
      </w:r>
      <w:r w:rsidRPr="005E0F6E">
        <w:rPr>
          <w:i/>
          <w:iCs/>
          <w:lang w:eastAsia="en-GB"/>
        </w:rPr>
        <w:t>reduceForCellDetection</w:t>
      </w:r>
      <w:r w:rsidRPr="005E0F6E">
        <w:rPr>
          <w:lang w:eastAsia="en-GB"/>
        </w:rPr>
        <w:t xml:space="preserve"> and/or </w:t>
      </w:r>
      <w:r w:rsidRPr="005E0F6E">
        <w:rPr>
          <w:i/>
          <w:iCs/>
          <w:lang w:eastAsia="en-GB"/>
        </w:rPr>
        <w:t>reduceForSSB-L1-RSRP-Meas</w:t>
      </w:r>
      <w:r w:rsidRPr="005E0F6E">
        <w:rPr>
          <w:lang w:eastAsia="en-GB"/>
        </w:rPr>
        <w:t xml:space="preserve"> and </w:t>
      </w:r>
      <w:r w:rsidRPr="005E0F6E">
        <w:rPr>
          <w:i/>
          <w:iCs/>
          <w:lang w:eastAsia="zh-CN"/>
        </w:rPr>
        <w:t>shortMeasInterval-r18</w:t>
      </w:r>
      <w:r w:rsidRPr="005E0F6E">
        <w:rPr>
          <w:lang w:eastAsia="en-GB"/>
        </w:rPr>
        <w:t xml:space="preserve"> capability</w:t>
      </w:r>
      <w:r w:rsidRPr="005E0F6E">
        <w:rPr>
          <w:vertAlign w:val="subscript"/>
          <w:lang w:eastAsia="en-GB"/>
        </w:rPr>
        <w:t>,</w:t>
      </w:r>
    </w:p>
    <w:p w14:paraId="0DDDF239" w14:textId="77777777" w:rsidR="005E0F6E" w:rsidRPr="005E0F6E" w:rsidRDefault="005E0F6E" w:rsidP="005E0F6E">
      <w:pPr>
        <w:overflowPunct w:val="0"/>
        <w:autoSpaceDE w:val="0"/>
        <w:autoSpaceDN w:val="0"/>
        <w:adjustRightInd w:val="0"/>
        <w:ind w:left="1418" w:hanging="284"/>
        <w:textAlignment w:val="baseline"/>
        <w:rPr>
          <w:lang w:eastAsia="zh-CN"/>
        </w:rPr>
      </w:pPr>
      <w:r w:rsidRPr="005E0F6E">
        <w:rPr>
          <w:lang w:val="en-US" w:eastAsia="zh-CN"/>
        </w:rPr>
        <w:t>-</w:t>
      </w:r>
      <w:r w:rsidRPr="005E0F6E">
        <w:rPr>
          <w:lang w:val="en-US" w:eastAsia="zh-CN"/>
        </w:rPr>
        <w:tab/>
      </w:r>
      <w:r w:rsidRPr="005E0F6E">
        <w:rPr>
          <w:rFonts w:hint="eastAsia"/>
          <w:lang w:val="en-US" w:eastAsia="zh-CN"/>
        </w:rPr>
        <w:t>M</w:t>
      </w:r>
      <w:r w:rsidRPr="005E0F6E">
        <w:rPr>
          <w:vertAlign w:val="subscript"/>
          <w:lang w:eastAsia="en-GB"/>
        </w:rPr>
        <w:t xml:space="preserve"> </w:t>
      </w:r>
      <w:r w:rsidRPr="005E0F6E">
        <w:rPr>
          <w:lang w:eastAsia="en-GB"/>
        </w:rPr>
        <w:t>=</w:t>
      </w:r>
      <w:r w:rsidRPr="005E0F6E">
        <w:rPr>
          <w:vertAlign w:val="subscript"/>
          <w:lang w:eastAsia="en-GB"/>
        </w:rPr>
        <w:t xml:space="preserve"> </w:t>
      </w:r>
      <w:r w:rsidRPr="005E0F6E">
        <w:rPr>
          <w:lang w:eastAsia="en-GB"/>
        </w:rPr>
        <w:t>X1*T</w:t>
      </w:r>
      <w:r w:rsidRPr="005E0F6E">
        <w:rPr>
          <w:vertAlign w:val="subscript"/>
          <w:lang w:eastAsia="en-GB"/>
        </w:rPr>
        <w:t>SMTC</w:t>
      </w:r>
      <w:r w:rsidRPr="005E0F6E">
        <w:rPr>
          <w:lang w:eastAsia="en-GB"/>
        </w:rPr>
        <w:t xml:space="preserve"> +X2*T</w:t>
      </w:r>
      <w:r w:rsidRPr="005E0F6E">
        <w:rPr>
          <w:vertAlign w:val="subscript"/>
          <w:lang w:eastAsia="en-GB"/>
        </w:rPr>
        <w:t>SSB</w:t>
      </w:r>
      <w:r w:rsidRPr="005E0F6E">
        <w:rPr>
          <w:lang w:eastAsia="en-GB"/>
        </w:rPr>
        <w:t xml:space="preserve"> +</w:t>
      </w:r>
      <w:r w:rsidRPr="005E0F6E">
        <w:rPr>
          <w:rFonts w:hint="eastAsia"/>
          <w:lang w:val="en-US" w:eastAsia="zh-CN"/>
        </w:rPr>
        <w:t xml:space="preserve"> </w:t>
      </w:r>
      <w:r w:rsidRPr="005E0F6E">
        <w:rPr>
          <w:lang w:eastAsia="en-GB"/>
        </w:rPr>
        <w:t>[T</w:t>
      </w:r>
      <w:r w:rsidRPr="005E0F6E">
        <w:rPr>
          <w:vertAlign w:val="subscript"/>
          <w:lang w:eastAsia="en-GB"/>
        </w:rPr>
        <w:t>L1-RSRP,report</w:t>
      </w:r>
      <w:r w:rsidRPr="005E0F6E">
        <w:rPr>
          <w:lang w:eastAsia="en-GB"/>
        </w:rPr>
        <w:t>]</w:t>
      </w:r>
      <w:r w:rsidRPr="005E0F6E">
        <w:rPr>
          <w:vertAlign w:val="subscript"/>
          <w:lang w:eastAsia="en-GB"/>
        </w:rPr>
        <w:t xml:space="preserve"> </w:t>
      </w:r>
      <w:r w:rsidRPr="005E0F6E">
        <w:rPr>
          <w:lang w:eastAsia="en-GB"/>
        </w:rPr>
        <w:t xml:space="preserve">for UE supporting </w:t>
      </w:r>
      <w:r w:rsidRPr="005E0F6E">
        <w:rPr>
          <w:i/>
          <w:iCs/>
          <w:lang w:eastAsia="en-GB"/>
        </w:rPr>
        <w:t>reduceForCellDetection</w:t>
      </w:r>
      <w:r w:rsidRPr="005E0F6E">
        <w:rPr>
          <w:lang w:eastAsia="en-GB"/>
        </w:rPr>
        <w:t xml:space="preserve"> and/or </w:t>
      </w:r>
      <w:r w:rsidRPr="005E0F6E">
        <w:rPr>
          <w:i/>
          <w:iCs/>
          <w:lang w:eastAsia="en-GB"/>
        </w:rPr>
        <w:t>reduceForSSB-L1-RSRP-Meas</w:t>
      </w:r>
      <w:r w:rsidRPr="005E0F6E">
        <w:rPr>
          <w:lang w:eastAsia="en-GB"/>
        </w:rPr>
        <w:t xml:space="preserve"> without supporting </w:t>
      </w:r>
      <w:r w:rsidRPr="005E0F6E">
        <w:rPr>
          <w:i/>
          <w:iCs/>
          <w:lang w:eastAsia="zh-CN"/>
        </w:rPr>
        <w:t>shortMeasInterval-r18</w:t>
      </w:r>
      <w:r w:rsidRPr="005E0F6E">
        <w:rPr>
          <w:lang w:eastAsia="en-GB"/>
        </w:rPr>
        <w:t xml:space="preserve"> capability</w:t>
      </w:r>
      <w:r w:rsidRPr="005E0F6E">
        <w:rPr>
          <w:vertAlign w:val="subscript"/>
          <w:lang w:eastAsia="en-GB"/>
        </w:rPr>
        <w:t>,</w:t>
      </w:r>
    </w:p>
    <w:p w14:paraId="16A22CE8" w14:textId="77777777" w:rsidR="005E0F6E" w:rsidRPr="005E0F6E" w:rsidRDefault="005E0F6E" w:rsidP="005E0F6E">
      <w:pPr>
        <w:overflowPunct w:val="0"/>
        <w:autoSpaceDE w:val="0"/>
        <w:autoSpaceDN w:val="0"/>
        <w:adjustRightInd w:val="0"/>
        <w:ind w:left="1418" w:hanging="284"/>
        <w:textAlignment w:val="baseline"/>
        <w:rPr>
          <w:lang w:eastAsia="zh-CN"/>
        </w:rPr>
      </w:pPr>
      <w:r w:rsidRPr="005E0F6E">
        <w:rPr>
          <w:lang w:val="en-US" w:eastAsia="zh-CN"/>
        </w:rPr>
        <w:t>-</w:t>
      </w:r>
      <w:r w:rsidRPr="005E0F6E">
        <w:rPr>
          <w:lang w:val="en-US" w:eastAsia="zh-CN"/>
        </w:rPr>
        <w:tab/>
      </w:r>
      <w:r w:rsidRPr="005E0F6E">
        <w:rPr>
          <w:rFonts w:hint="eastAsia"/>
          <w:lang w:val="en-US" w:eastAsia="zh-CN"/>
        </w:rPr>
        <w:t>M</w:t>
      </w:r>
      <w:r w:rsidRPr="005E0F6E">
        <w:rPr>
          <w:vertAlign w:val="subscript"/>
          <w:lang w:eastAsia="en-GB"/>
        </w:rPr>
        <w:t xml:space="preserve"> </w:t>
      </w:r>
      <w:r w:rsidRPr="005E0F6E">
        <w:rPr>
          <w:lang w:eastAsia="en-GB"/>
        </w:rPr>
        <w:t>=</w:t>
      </w:r>
      <w:r w:rsidRPr="005E0F6E">
        <w:rPr>
          <w:vertAlign w:val="subscript"/>
          <w:lang w:eastAsia="en-GB"/>
        </w:rPr>
        <w:t xml:space="preserve"> </w:t>
      </w:r>
      <w:r w:rsidRPr="005E0F6E">
        <w:rPr>
          <w:rFonts w:hint="eastAsia"/>
          <w:lang w:val="en-US" w:eastAsia="zh-CN"/>
        </w:rPr>
        <w:t>16</w:t>
      </w:r>
      <w:r w:rsidRPr="005E0F6E">
        <w:rPr>
          <w:lang w:eastAsia="en-GB"/>
        </w:rPr>
        <w:t>*T</w:t>
      </w:r>
      <w:r w:rsidRPr="005E0F6E">
        <w:rPr>
          <w:vertAlign w:val="subscript"/>
          <w:lang w:eastAsia="en-GB"/>
        </w:rPr>
        <w:t>SSB</w:t>
      </w:r>
      <w:r w:rsidRPr="005E0F6E">
        <w:rPr>
          <w:lang w:eastAsia="en-GB"/>
        </w:rPr>
        <w:t xml:space="preserve"> +</w:t>
      </w:r>
      <w:r w:rsidRPr="005E0F6E">
        <w:rPr>
          <w:rFonts w:hint="eastAsia"/>
          <w:lang w:val="en-US" w:eastAsia="zh-CN"/>
        </w:rPr>
        <w:t xml:space="preserve"> </w:t>
      </w:r>
      <w:r w:rsidRPr="005E0F6E">
        <w:rPr>
          <w:lang w:eastAsia="en-GB"/>
        </w:rPr>
        <w:t>[T</w:t>
      </w:r>
      <w:r w:rsidRPr="005E0F6E">
        <w:rPr>
          <w:vertAlign w:val="subscript"/>
          <w:lang w:eastAsia="en-GB"/>
        </w:rPr>
        <w:t>L1-RSRP,report</w:t>
      </w:r>
      <w:r w:rsidRPr="005E0F6E">
        <w:rPr>
          <w:lang w:eastAsia="en-GB"/>
        </w:rPr>
        <w:t>]</w:t>
      </w:r>
      <w:r w:rsidRPr="005E0F6E">
        <w:rPr>
          <w:vertAlign w:val="subscript"/>
          <w:lang w:eastAsia="en-GB"/>
        </w:rPr>
        <w:t xml:space="preserve"> </w:t>
      </w:r>
      <w:r w:rsidRPr="005E0F6E">
        <w:rPr>
          <w:lang w:eastAsia="en-GB"/>
        </w:rPr>
        <w:t xml:space="preserve">for UE supporting </w:t>
      </w:r>
      <w:r w:rsidRPr="005E0F6E">
        <w:rPr>
          <w:i/>
          <w:iCs/>
          <w:lang w:eastAsia="zh-CN"/>
        </w:rPr>
        <w:t>shortMeasInterval-r18</w:t>
      </w:r>
      <w:r w:rsidRPr="005E0F6E">
        <w:rPr>
          <w:lang w:eastAsia="en-GB"/>
        </w:rPr>
        <w:t xml:space="preserve"> without supporting </w:t>
      </w:r>
      <w:r w:rsidRPr="005E0F6E">
        <w:rPr>
          <w:i/>
          <w:iCs/>
          <w:lang w:eastAsia="en-GB"/>
        </w:rPr>
        <w:t>reduceForCellDetection</w:t>
      </w:r>
      <w:r w:rsidRPr="005E0F6E">
        <w:rPr>
          <w:lang w:eastAsia="en-GB"/>
        </w:rPr>
        <w:t xml:space="preserve"> and </w:t>
      </w:r>
      <w:r w:rsidRPr="005E0F6E">
        <w:rPr>
          <w:i/>
          <w:iCs/>
          <w:lang w:eastAsia="en-GB"/>
        </w:rPr>
        <w:t>reduceForSSB-L1-RSRP-Meas</w:t>
      </w:r>
      <w:r w:rsidRPr="005E0F6E">
        <w:rPr>
          <w:rFonts w:hint="eastAsia"/>
          <w:i/>
          <w:iCs/>
          <w:lang w:val="en-US" w:eastAsia="zh-CN"/>
        </w:rPr>
        <w:t xml:space="preserve"> </w:t>
      </w:r>
      <w:r w:rsidRPr="005E0F6E">
        <w:rPr>
          <w:lang w:eastAsia="en-GB"/>
        </w:rPr>
        <w:t>capability</w:t>
      </w:r>
      <w:r w:rsidRPr="005E0F6E">
        <w:rPr>
          <w:vertAlign w:val="subscript"/>
          <w:lang w:eastAsia="en-GB"/>
        </w:rPr>
        <w:t>,</w:t>
      </w:r>
    </w:p>
    <w:p w14:paraId="66A17C99" w14:textId="77777777" w:rsidR="005E0F6E" w:rsidRPr="005E0F6E" w:rsidRDefault="005E0F6E" w:rsidP="005E0F6E">
      <w:pPr>
        <w:overflowPunct w:val="0"/>
        <w:autoSpaceDE w:val="0"/>
        <w:autoSpaceDN w:val="0"/>
        <w:adjustRightInd w:val="0"/>
        <w:ind w:left="1135" w:hanging="284"/>
        <w:textAlignment w:val="baseline"/>
        <w:rPr>
          <w:lang w:eastAsia="en-GB"/>
        </w:rPr>
      </w:pPr>
      <w:r w:rsidRPr="005E0F6E">
        <w:rPr>
          <w:lang w:eastAsia="en-GB"/>
        </w:rPr>
        <w:t>-</w:t>
      </w:r>
      <w:r w:rsidRPr="005E0F6E">
        <w:rPr>
          <w:lang w:eastAsia="en-GB"/>
        </w:rPr>
        <w:tab/>
        <w:t>Otherwise,</w:t>
      </w:r>
      <w:r w:rsidRPr="005E0F6E">
        <w:rPr>
          <w:vertAlign w:val="subscript"/>
          <w:lang w:eastAsia="en-GB"/>
        </w:rPr>
        <w:t xml:space="preserve"> </w:t>
      </w:r>
      <w:r w:rsidRPr="005E0F6E">
        <w:rPr>
          <w:rFonts w:hint="eastAsia"/>
          <w:lang w:val="en-US" w:eastAsia="zh-CN"/>
        </w:rPr>
        <w:t>M</w:t>
      </w:r>
      <w:r w:rsidRPr="005E0F6E">
        <w:rPr>
          <w:vertAlign w:val="subscript"/>
          <w:lang w:eastAsia="en-GB"/>
        </w:rPr>
        <w:t xml:space="preserve"> </w:t>
      </w:r>
      <w:r w:rsidRPr="005E0F6E">
        <w:rPr>
          <w:lang w:eastAsia="en-GB"/>
        </w:rPr>
        <w:t>=</w:t>
      </w:r>
      <w:r w:rsidRPr="005E0F6E">
        <w:rPr>
          <w:vertAlign w:val="subscript"/>
          <w:lang w:eastAsia="en-GB"/>
        </w:rPr>
        <w:t xml:space="preserve"> </w:t>
      </w:r>
      <w:r w:rsidRPr="005E0F6E">
        <w:rPr>
          <w:lang w:eastAsia="en-GB"/>
        </w:rPr>
        <w:t>8*T</w:t>
      </w:r>
      <w:r w:rsidRPr="005E0F6E">
        <w:rPr>
          <w:vertAlign w:val="subscript"/>
          <w:lang w:eastAsia="en-GB"/>
        </w:rPr>
        <w:t>SMTC</w:t>
      </w:r>
      <w:r w:rsidRPr="005E0F6E">
        <w:rPr>
          <w:lang w:eastAsia="en-GB"/>
        </w:rPr>
        <w:t xml:space="preserve"> +8*T</w:t>
      </w:r>
      <w:r w:rsidRPr="005E0F6E">
        <w:rPr>
          <w:vertAlign w:val="subscript"/>
          <w:lang w:eastAsia="en-GB"/>
        </w:rPr>
        <w:t>SSB</w:t>
      </w:r>
      <w:r w:rsidRPr="005E0F6E">
        <w:rPr>
          <w:lang w:eastAsia="en-GB"/>
        </w:rPr>
        <w:t xml:space="preserve"> +</w:t>
      </w:r>
      <w:r w:rsidRPr="005E0F6E">
        <w:rPr>
          <w:rFonts w:hint="eastAsia"/>
          <w:lang w:val="en-US" w:eastAsia="zh-CN"/>
        </w:rPr>
        <w:t xml:space="preserve"> </w:t>
      </w:r>
      <w:r w:rsidRPr="005E0F6E">
        <w:rPr>
          <w:lang w:eastAsia="en-GB"/>
        </w:rPr>
        <w:t>[T</w:t>
      </w:r>
      <w:r w:rsidRPr="005E0F6E">
        <w:rPr>
          <w:vertAlign w:val="subscript"/>
          <w:lang w:eastAsia="en-GB"/>
        </w:rPr>
        <w:t>L1-RSRP,report</w:t>
      </w:r>
      <w:r w:rsidRPr="005E0F6E">
        <w:rPr>
          <w:lang w:eastAsia="en-GB"/>
        </w:rPr>
        <w:t>]</w:t>
      </w:r>
    </w:p>
    <w:p w14:paraId="5C35DBE3" w14:textId="77777777" w:rsidR="005E0F6E" w:rsidRPr="005E0F6E" w:rsidRDefault="005E0F6E" w:rsidP="005E0F6E">
      <w:pPr>
        <w:overflowPunct w:val="0"/>
        <w:autoSpaceDE w:val="0"/>
        <w:autoSpaceDN w:val="0"/>
        <w:adjustRightInd w:val="0"/>
        <w:ind w:left="1135" w:hanging="284"/>
        <w:textAlignment w:val="baseline"/>
        <w:rPr>
          <w:lang w:eastAsia="zh-CN"/>
        </w:rPr>
      </w:pPr>
      <w:r w:rsidRPr="005E0F6E">
        <w:rPr>
          <w:lang w:eastAsia="en-GB"/>
        </w:rPr>
        <w:t>Where, X1 and X2 are UE capability as reported in FG 31-2.</w:t>
      </w:r>
    </w:p>
    <w:p w14:paraId="1941794C" w14:textId="77777777" w:rsidR="005E0F6E" w:rsidRPr="005E0F6E" w:rsidRDefault="005E0F6E" w:rsidP="005E0F6E">
      <w:pPr>
        <w:overflowPunct w:val="0"/>
        <w:autoSpaceDE w:val="0"/>
        <w:autoSpaceDN w:val="0"/>
        <w:adjustRightInd w:val="0"/>
        <w:ind w:left="851" w:hanging="284"/>
        <w:textAlignment w:val="baseline"/>
        <w:rPr>
          <w:lang w:eastAsia="zh-CN"/>
        </w:rPr>
      </w:pPr>
      <w:r w:rsidRPr="005E0F6E">
        <w:rPr>
          <w:lang w:eastAsia="en-GB"/>
        </w:rPr>
        <w:lastRenderedPageBreak/>
        <w:tab/>
        <w:t>T</w:t>
      </w:r>
      <w:r w:rsidRPr="005E0F6E">
        <w:rPr>
          <w:vertAlign w:val="subscript"/>
          <w:lang w:eastAsia="en-GB"/>
        </w:rPr>
        <w:t>FineTiming</w:t>
      </w:r>
      <w:r w:rsidRPr="005E0F6E">
        <w:rPr>
          <w:lang w:eastAsia="en-GB"/>
        </w:rPr>
        <w:t xml:space="preserve"> </w:t>
      </w:r>
      <w:r w:rsidRPr="005E0F6E">
        <w:rPr>
          <w:lang w:eastAsia="zh-CN"/>
        </w:rPr>
        <w:t xml:space="preserve">is the time period between UE finish processing the last activation command for PDCCH TCI, PDSCH TCI (when applicable) and the timing of first complete available SSB corresponding to the TCI state. </w:t>
      </w:r>
    </w:p>
    <w:p w14:paraId="7FD70650" w14:textId="77777777" w:rsidR="005E0F6E" w:rsidRPr="005E0F6E" w:rsidRDefault="005E0F6E" w:rsidP="005E0F6E">
      <w:pPr>
        <w:overflowPunct w:val="0"/>
        <w:autoSpaceDE w:val="0"/>
        <w:autoSpaceDN w:val="0"/>
        <w:adjustRightInd w:val="0"/>
        <w:ind w:left="851" w:hanging="284"/>
        <w:textAlignment w:val="baseline"/>
        <w:rPr>
          <w:lang w:eastAsia="en-GB"/>
        </w:rPr>
      </w:pPr>
      <w:r w:rsidRPr="005E0F6E">
        <w:rPr>
          <w:lang w:eastAsia="en-GB"/>
        </w:rPr>
        <w:tab/>
        <w:t>T</w:t>
      </w:r>
      <w:r w:rsidRPr="005E0F6E">
        <w:rPr>
          <w:vertAlign w:val="subscript"/>
          <w:lang w:eastAsia="zh-CN"/>
        </w:rPr>
        <w:t>uncertainty_MAC</w:t>
      </w:r>
      <w:r w:rsidRPr="005E0F6E">
        <w:rPr>
          <w:rFonts w:eastAsia="Malgun Gothic"/>
          <w:lang w:eastAsia="zh-CN"/>
        </w:rPr>
        <w:t xml:space="preserve"> is the time period between reception of the last activation command for </w:t>
      </w:r>
      <w:r w:rsidRPr="005E0F6E">
        <w:rPr>
          <w:lang w:eastAsia="en-GB"/>
        </w:rPr>
        <w:t>PDCCH TCI, PDSCH TCI (when applicable) relative to</w:t>
      </w:r>
    </w:p>
    <w:p w14:paraId="771A239E" w14:textId="77777777" w:rsidR="005E0F6E" w:rsidRPr="005E0F6E" w:rsidRDefault="005E0F6E" w:rsidP="005E0F6E">
      <w:pPr>
        <w:overflowPunct w:val="0"/>
        <w:autoSpaceDE w:val="0"/>
        <w:autoSpaceDN w:val="0"/>
        <w:adjustRightInd w:val="0"/>
        <w:ind w:left="1135" w:hanging="284"/>
        <w:textAlignment w:val="baseline"/>
        <w:rPr>
          <w:lang w:eastAsia="zh-CN"/>
        </w:rPr>
      </w:pPr>
      <w:r w:rsidRPr="005E0F6E">
        <w:rPr>
          <w:lang w:eastAsia="zh-CN"/>
        </w:rPr>
        <w:t>-</w:t>
      </w:r>
      <w:r w:rsidRPr="005E0F6E">
        <w:rPr>
          <w:lang w:eastAsia="zh-CN"/>
        </w:rPr>
        <w:tab/>
        <w:t>SCell activation command for known case;</w:t>
      </w:r>
    </w:p>
    <w:p w14:paraId="40D56EA4" w14:textId="77777777" w:rsidR="005E0F6E" w:rsidRPr="005E0F6E" w:rsidRDefault="005E0F6E" w:rsidP="005E0F6E">
      <w:pPr>
        <w:overflowPunct w:val="0"/>
        <w:autoSpaceDE w:val="0"/>
        <w:autoSpaceDN w:val="0"/>
        <w:adjustRightInd w:val="0"/>
        <w:ind w:left="1135" w:hanging="284"/>
        <w:textAlignment w:val="baseline"/>
        <w:rPr>
          <w:lang w:eastAsia="zh-CN"/>
        </w:rPr>
      </w:pPr>
      <w:r w:rsidRPr="005E0F6E">
        <w:rPr>
          <w:lang w:eastAsia="zh-CN"/>
        </w:rPr>
        <w:t>-</w:t>
      </w:r>
      <w:r w:rsidRPr="005E0F6E">
        <w:rPr>
          <w:lang w:eastAsia="zh-CN"/>
        </w:rPr>
        <w:tab/>
        <w:t>First valid L3 report for unknown case, when UE reports valid L3 report</w:t>
      </w:r>
      <w:r w:rsidRPr="005E0F6E">
        <w:rPr>
          <w:rFonts w:hint="eastAsia"/>
          <w:lang w:val="en-US" w:eastAsia="zh-CN"/>
        </w:rPr>
        <w:t xml:space="preserve"> </w:t>
      </w:r>
      <w:r w:rsidRPr="005E0F6E">
        <w:rPr>
          <w:lang w:eastAsia="zh-CN"/>
        </w:rPr>
        <w:t>and L3 report is earlier than TCI command</w:t>
      </w:r>
    </w:p>
    <w:p w14:paraId="5702685D" w14:textId="77777777" w:rsidR="005E0F6E" w:rsidRPr="005E0F6E" w:rsidRDefault="005E0F6E" w:rsidP="005E0F6E">
      <w:pPr>
        <w:overflowPunct w:val="0"/>
        <w:autoSpaceDE w:val="0"/>
        <w:autoSpaceDN w:val="0"/>
        <w:adjustRightInd w:val="0"/>
        <w:ind w:left="1135" w:hanging="284"/>
        <w:textAlignment w:val="baseline"/>
        <w:rPr>
          <w:lang w:eastAsia="zh-CN"/>
        </w:rPr>
      </w:pPr>
      <w:r w:rsidRPr="005E0F6E">
        <w:rPr>
          <w:lang w:eastAsia="zh-CN"/>
        </w:rPr>
        <w:t>-</w:t>
      </w:r>
      <w:r w:rsidRPr="005E0F6E">
        <w:rPr>
          <w:lang w:eastAsia="zh-CN"/>
        </w:rPr>
        <w:tab/>
        <w:t>First valid L1-RSRP reporting for unknown case, when UE does not report L3 m</w:t>
      </w:r>
      <w:r w:rsidRPr="005E0F6E">
        <w:rPr>
          <w:rFonts w:hint="eastAsia"/>
          <w:lang w:val="en-US" w:eastAsia="zh-CN"/>
        </w:rPr>
        <w:t xml:space="preserve">easurement </w:t>
      </w:r>
      <w:r w:rsidRPr="005E0F6E">
        <w:rPr>
          <w:lang w:eastAsia="zh-CN"/>
        </w:rPr>
        <w:t>results</w:t>
      </w:r>
    </w:p>
    <w:p w14:paraId="126A8903" w14:textId="77777777" w:rsidR="005E0F6E" w:rsidRPr="005E0F6E" w:rsidRDefault="005E0F6E" w:rsidP="005E0F6E">
      <w:pPr>
        <w:overflowPunct w:val="0"/>
        <w:autoSpaceDE w:val="0"/>
        <w:autoSpaceDN w:val="0"/>
        <w:adjustRightInd w:val="0"/>
        <w:ind w:left="851" w:hanging="284"/>
        <w:textAlignment w:val="baseline"/>
        <w:rPr>
          <w:lang w:eastAsia="en-GB"/>
        </w:rPr>
      </w:pPr>
      <w:r w:rsidRPr="005E0F6E">
        <w:rPr>
          <w:lang w:eastAsia="en-GB"/>
        </w:rPr>
        <w:tab/>
        <w:t>T</w:t>
      </w:r>
      <w:r w:rsidRPr="005E0F6E">
        <w:rPr>
          <w:vertAlign w:val="subscript"/>
          <w:lang w:eastAsia="zh-CN"/>
        </w:rPr>
        <w:t>uncertainty_RRC</w:t>
      </w:r>
      <w:r w:rsidRPr="005E0F6E">
        <w:rPr>
          <w:rFonts w:eastAsia="Malgun Gothic"/>
          <w:lang w:eastAsia="zh-CN"/>
        </w:rPr>
        <w:t xml:space="preserve"> is the time period between reception of the RRC configuration message </w:t>
      </w:r>
      <w:r w:rsidRPr="005E0F6E">
        <w:rPr>
          <w:lang w:eastAsia="en-GB"/>
        </w:rPr>
        <w:t>for TCI of periodic CSI-RS for CQI reporting (when applicable) relative to</w:t>
      </w:r>
    </w:p>
    <w:p w14:paraId="1C16E7AC" w14:textId="77777777" w:rsidR="005E0F6E" w:rsidRPr="005E0F6E" w:rsidRDefault="005E0F6E" w:rsidP="005E0F6E">
      <w:pPr>
        <w:overflowPunct w:val="0"/>
        <w:autoSpaceDE w:val="0"/>
        <w:autoSpaceDN w:val="0"/>
        <w:adjustRightInd w:val="0"/>
        <w:ind w:left="1135" w:hanging="284"/>
        <w:textAlignment w:val="baseline"/>
        <w:rPr>
          <w:lang w:eastAsia="zh-CN"/>
        </w:rPr>
      </w:pPr>
      <w:r w:rsidRPr="005E0F6E">
        <w:rPr>
          <w:lang w:eastAsia="zh-CN"/>
        </w:rPr>
        <w:t>-</w:t>
      </w:r>
      <w:r w:rsidRPr="005E0F6E">
        <w:rPr>
          <w:lang w:eastAsia="zh-CN"/>
        </w:rPr>
        <w:tab/>
        <w:t>SCell activation command for known case;</w:t>
      </w:r>
    </w:p>
    <w:p w14:paraId="35C27213" w14:textId="77777777" w:rsidR="005E0F6E" w:rsidRPr="005E0F6E" w:rsidRDefault="005E0F6E" w:rsidP="005E0F6E">
      <w:pPr>
        <w:overflowPunct w:val="0"/>
        <w:autoSpaceDE w:val="0"/>
        <w:autoSpaceDN w:val="0"/>
        <w:adjustRightInd w:val="0"/>
        <w:ind w:left="1135" w:hanging="284"/>
        <w:textAlignment w:val="baseline"/>
        <w:rPr>
          <w:lang w:eastAsia="zh-CN"/>
        </w:rPr>
      </w:pPr>
      <w:r w:rsidRPr="005E0F6E">
        <w:rPr>
          <w:lang w:eastAsia="zh-CN"/>
        </w:rPr>
        <w:t>-</w:t>
      </w:r>
      <w:r w:rsidRPr="005E0F6E">
        <w:rPr>
          <w:lang w:eastAsia="zh-CN"/>
        </w:rPr>
        <w:tab/>
        <w:t xml:space="preserve">First valid L1-RSRP reporting for unknown case, when UE does not report L3 </w:t>
      </w:r>
      <w:r w:rsidRPr="005E0F6E">
        <w:rPr>
          <w:rFonts w:hint="eastAsia"/>
          <w:lang w:val="en-US" w:eastAsia="zh-CN"/>
        </w:rPr>
        <w:t>measurement</w:t>
      </w:r>
      <w:r w:rsidRPr="005E0F6E">
        <w:rPr>
          <w:lang w:eastAsia="zh-CN"/>
        </w:rPr>
        <w:t xml:space="preserve"> results</w:t>
      </w:r>
    </w:p>
    <w:p w14:paraId="7F9F0C67" w14:textId="77777777" w:rsidR="005E0F6E" w:rsidRPr="005E0F6E" w:rsidRDefault="005E0F6E" w:rsidP="005E0F6E">
      <w:pPr>
        <w:overflowPunct w:val="0"/>
        <w:autoSpaceDE w:val="0"/>
        <w:autoSpaceDN w:val="0"/>
        <w:adjustRightInd w:val="0"/>
        <w:ind w:left="851" w:hanging="284"/>
        <w:textAlignment w:val="baseline"/>
        <w:rPr>
          <w:lang w:eastAsia="en-GB"/>
        </w:rPr>
      </w:pPr>
      <w:r w:rsidRPr="005E0F6E">
        <w:rPr>
          <w:lang w:eastAsia="en-GB"/>
        </w:rPr>
        <w:tab/>
        <w:t>T</w:t>
      </w:r>
      <w:r w:rsidRPr="005E0F6E">
        <w:rPr>
          <w:vertAlign w:val="subscript"/>
          <w:lang w:eastAsia="zh-CN"/>
        </w:rPr>
        <w:t>uncertainty_SP</w:t>
      </w:r>
      <w:r w:rsidRPr="005E0F6E">
        <w:rPr>
          <w:rFonts w:eastAsia="Malgun Gothic"/>
          <w:lang w:eastAsia="zh-CN"/>
        </w:rPr>
        <w:t xml:space="preserve"> is the time period between reception of the activation command for </w:t>
      </w:r>
      <w:r w:rsidRPr="005E0F6E">
        <w:rPr>
          <w:lang w:eastAsia="en-GB"/>
        </w:rPr>
        <w:t>semi-persistent CSI-RS resource set for CQI reporting relative to</w:t>
      </w:r>
    </w:p>
    <w:p w14:paraId="13ABD2E4" w14:textId="77777777" w:rsidR="005E0F6E" w:rsidRPr="005E0F6E" w:rsidRDefault="005E0F6E" w:rsidP="005E0F6E">
      <w:pPr>
        <w:overflowPunct w:val="0"/>
        <w:autoSpaceDE w:val="0"/>
        <w:autoSpaceDN w:val="0"/>
        <w:adjustRightInd w:val="0"/>
        <w:ind w:left="1135" w:hanging="284"/>
        <w:textAlignment w:val="baseline"/>
        <w:rPr>
          <w:lang w:eastAsia="zh-CN"/>
        </w:rPr>
      </w:pPr>
      <w:r w:rsidRPr="005E0F6E">
        <w:rPr>
          <w:lang w:eastAsia="zh-CN"/>
        </w:rPr>
        <w:t>-</w:t>
      </w:r>
      <w:r w:rsidRPr="005E0F6E">
        <w:rPr>
          <w:lang w:eastAsia="zh-CN"/>
        </w:rPr>
        <w:tab/>
        <w:t>SCell activation command for known case;</w:t>
      </w:r>
    </w:p>
    <w:p w14:paraId="41C637E4" w14:textId="77777777" w:rsidR="005E0F6E" w:rsidRPr="005E0F6E" w:rsidRDefault="005E0F6E" w:rsidP="005E0F6E">
      <w:pPr>
        <w:overflowPunct w:val="0"/>
        <w:autoSpaceDE w:val="0"/>
        <w:autoSpaceDN w:val="0"/>
        <w:adjustRightInd w:val="0"/>
        <w:ind w:left="1135" w:hanging="284"/>
        <w:textAlignment w:val="baseline"/>
        <w:rPr>
          <w:lang w:eastAsia="zh-CN"/>
        </w:rPr>
      </w:pPr>
      <w:r w:rsidRPr="005E0F6E">
        <w:rPr>
          <w:lang w:eastAsia="zh-CN"/>
        </w:rPr>
        <w:t>-</w:t>
      </w:r>
      <w:r w:rsidRPr="005E0F6E">
        <w:rPr>
          <w:lang w:eastAsia="zh-CN"/>
        </w:rPr>
        <w:tab/>
        <w:t>First valid L3 reporting for unknown case, when UE reports valid L3 report</w:t>
      </w:r>
    </w:p>
    <w:p w14:paraId="6C5AEF1B" w14:textId="77777777" w:rsidR="005E0F6E" w:rsidRPr="005E0F6E" w:rsidRDefault="005E0F6E" w:rsidP="005E0F6E">
      <w:pPr>
        <w:overflowPunct w:val="0"/>
        <w:autoSpaceDE w:val="0"/>
        <w:autoSpaceDN w:val="0"/>
        <w:adjustRightInd w:val="0"/>
        <w:ind w:left="1135" w:hanging="284"/>
        <w:textAlignment w:val="baseline"/>
        <w:rPr>
          <w:lang w:eastAsia="zh-CN"/>
        </w:rPr>
      </w:pPr>
      <w:r w:rsidRPr="005E0F6E">
        <w:rPr>
          <w:lang w:eastAsia="zh-CN"/>
        </w:rPr>
        <w:t>-</w:t>
      </w:r>
      <w:r w:rsidRPr="005E0F6E">
        <w:rPr>
          <w:lang w:eastAsia="zh-CN"/>
        </w:rPr>
        <w:tab/>
        <w:t xml:space="preserve">First valid L1-RSRP reporting for unknown case, when UE does not report L3 </w:t>
      </w:r>
      <w:r w:rsidRPr="005E0F6E">
        <w:rPr>
          <w:rFonts w:hint="eastAsia"/>
          <w:lang w:val="en-US" w:eastAsia="zh-CN"/>
        </w:rPr>
        <w:t>measurement</w:t>
      </w:r>
      <w:r w:rsidRPr="005E0F6E">
        <w:rPr>
          <w:lang w:eastAsia="zh-CN"/>
        </w:rPr>
        <w:t xml:space="preserve"> results]</w:t>
      </w:r>
    </w:p>
    <w:p w14:paraId="7793D15F" w14:textId="77777777" w:rsidR="005E0F6E" w:rsidRPr="005E0F6E" w:rsidRDefault="005E0F6E" w:rsidP="005E0F6E">
      <w:pPr>
        <w:overflowPunct w:val="0"/>
        <w:autoSpaceDE w:val="0"/>
        <w:autoSpaceDN w:val="0"/>
        <w:adjustRightInd w:val="0"/>
        <w:ind w:left="851" w:hanging="284"/>
        <w:textAlignment w:val="baseline"/>
        <w:rPr>
          <w:lang w:eastAsia="en-GB"/>
        </w:rPr>
      </w:pPr>
      <w:r w:rsidRPr="005E0F6E">
        <w:rPr>
          <w:lang w:eastAsia="en-GB"/>
        </w:rPr>
        <w:tab/>
        <w:t>T</w:t>
      </w:r>
      <w:r w:rsidRPr="005E0F6E">
        <w:rPr>
          <w:vertAlign w:val="subscript"/>
          <w:lang w:eastAsia="en-GB"/>
        </w:rPr>
        <w:t>RRC_delay</w:t>
      </w:r>
      <w:r w:rsidRPr="005E0F6E">
        <w:rPr>
          <w:lang w:eastAsia="en-GB"/>
        </w:rPr>
        <w:t xml:space="preserve"> is the RRC procedure delay as specified in TS</w:t>
      </w:r>
      <w:ins w:id="700" w:author="BeammWave" w:date="2024-08-01T12:48:00Z" w16du:dateUtc="2024-08-01T10:48:00Z">
        <w:r w:rsidRPr="005E0F6E">
          <w:rPr>
            <w:lang w:eastAsia="en-GB"/>
          </w:rPr>
          <w:t xml:space="preserve"> </w:t>
        </w:r>
      </w:ins>
      <w:r w:rsidRPr="005E0F6E">
        <w:rPr>
          <w:lang w:eastAsia="en-GB"/>
        </w:rPr>
        <w:t>38.331 [2].</w:t>
      </w:r>
    </w:p>
    <w:p w14:paraId="7CD41F5F" w14:textId="77777777" w:rsidR="005E0F6E" w:rsidRPr="005E0F6E" w:rsidRDefault="005E0F6E" w:rsidP="005E0F6E">
      <w:pPr>
        <w:overflowPunct w:val="0"/>
        <w:autoSpaceDE w:val="0"/>
        <w:autoSpaceDN w:val="0"/>
        <w:adjustRightInd w:val="0"/>
        <w:ind w:left="851" w:hanging="284"/>
        <w:textAlignment w:val="baseline"/>
        <w:rPr>
          <w:lang w:eastAsia="en-GB"/>
        </w:rPr>
      </w:pPr>
      <w:r w:rsidRPr="005E0F6E">
        <w:rPr>
          <w:lang w:eastAsia="en-GB"/>
        </w:rPr>
        <w:tab/>
        <w:t xml:space="preserve">When </w:t>
      </w:r>
      <w:r w:rsidRPr="005E0F6E">
        <w:rPr>
          <w:i/>
          <w:lang w:eastAsia="en-GB"/>
        </w:rPr>
        <w:t>absoluteFrequencySSB</w:t>
      </w:r>
      <w:r w:rsidRPr="005E0F6E">
        <w:rPr>
          <w:lang w:eastAsia="en-GB"/>
        </w:rPr>
        <w:t xml:space="preserve"> is not configured in </w:t>
      </w:r>
      <w:r w:rsidRPr="005E0F6E">
        <w:rPr>
          <w:i/>
          <w:lang w:eastAsia="en-GB"/>
        </w:rPr>
        <w:t>DownlinkConfigCommon</w:t>
      </w:r>
      <w:r w:rsidRPr="005E0F6E">
        <w:rPr>
          <w:lang w:eastAsia="en-GB"/>
        </w:rPr>
        <w:t xml:space="preserve"> for target SCell but SMTC for target SCell is configured, no requirement would be applied.</w:t>
      </w:r>
    </w:p>
    <w:p w14:paraId="70C47512" w14:textId="77777777" w:rsidR="005E0F6E" w:rsidRPr="005E0F6E" w:rsidRDefault="005E0F6E" w:rsidP="005E0F6E">
      <w:pPr>
        <w:overflowPunct w:val="0"/>
        <w:autoSpaceDE w:val="0"/>
        <w:autoSpaceDN w:val="0"/>
        <w:adjustRightInd w:val="0"/>
        <w:ind w:left="630" w:hanging="284"/>
        <w:textAlignment w:val="baseline"/>
        <w:rPr>
          <w:lang w:val="en-US" w:eastAsia="zh-CN"/>
        </w:rPr>
      </w:pPr>
      <w:r w:rsidRPr="005E0F6E">
        <w:rPr>
          <w:lang w:eastAsia="en-GB"/>
        </w:rPr>
        <w:t>T</w:t>
      </w:r>
      <w:r w:rsidRPr="005E0F6E">
        <w:rPr>
          <w:vertAlign w:val="subscript"/>
          <w:lang w:eastAsia="en-GB"/>
        </w:rPr>
        <w:t>CSI_reporting</w:t>
      </w:r>
      <w:r w:rsidRPr="005E0F6E">
        <w:rPr>
          <w:lang w:eastAsia="en-GB"/>
        </w:rPr>
        <w:t xml:space="preserve"> is the delay (in ms) </w:t>
      </w:r>
      <w:r w:rsidRPr="005E0F6E">
        <w:rPr>
          <w:lang w:eastAsia="zh-CN"/>
        </w:rPr>
        <w:t xml:space="preserve">including </w:t>
      </w:r>
      <w:r w:rsidRPr="005E0F6E">
        <w:rPr>
          <w:lang w:eastAsia="en-GB"/>
        </w:rPr>
        <w:t>uncertainty in acquiring the first available downlink CSI reference resource</w:t>
      </w:r>
      <w:r w:rsidRPr="005E0F6E">
        <w:rPr>
          <w:lang w:eastAsia="zh-CN"/>
        </w:rPr>
        <w:t xml:space="preserve">, UE processing time for CSI reporting and </w:t>
      </w:r>
      <w:r w:rsidRPr="005E0F6E">
        <w:rPr>
          <w:lang w:eastAsia="en-GB"/>
        </w:rPr>
        <w:t>uncertainty in acquiring the first available CSI reporting resources as specified in TS 38.331 [2].</w:t>
      </w:r>
    </w:p>
    <w:p w14:paraId="3BCC3398" w14:textId="77777777" w:rsidR="005E0F6E" w:rsidRPr="005E0F6E" w:rsidRDefault="005E0F6E" w:rsidP="005E0F6E">
      <w:pPr>
        <w:overflowPunct w:val="0"/>
        <w:autoSpaceDE w:val="0"/>
        <w:autoSpaceDN w:val="0"/>
        <w:adjustRightInd w:val="0"/>
        <w:textAlignment w:val="baseline"/>
        <w:rPr>
          <w:lang w:eastAsia="zh-CN"/>
        </w:rPr>
      </w:pPr>
      <w:r w:rsidRPr="005E0F6E">
        <w:rPr>
          <w:lang w:eastAsia="zh-CN"/>
        </w:rPr>
        <w:t>The condition of known SC</w:t>
      </w:r>
      <w:r w:rsidRPr="005E0F6E">
        <w:rPr>
          <w:lang w:eastAsia="en-GB"/>
        </w:rPr>
        <w:t>ell</w:t>
      </w:r>
      <w:r w:rsidRPr="005E0F6E">
        <w:rPr>
          <w:lang w:eastAsia="zh-CN"/>
        </w:rPr>
        <w:t xml:space="preserve"> in </w:t>
      </w:r>
      <w:r w:rsidRPr="005E0F6E">
        <w:rPr>
          <w:rFonts w:hint="eastAsia"/>
          <w:lang w:val="en-US" w:eastAsia="zh-CN"/>
        </w:rPr>
        <w:t xml:space="preserve">FR1 or </w:t>
      </w:r>
      <w:r w:rsidRPr="005E0F6E">
        <w:rPr>
          <w:lang w:eastAsia="zh-CN"/>
        </w:rPr>
        <w:t>FR2</w:t>
      </w:r>
      <w:r w:rsidRPr="005E0F6E">
        <w:rPr>
          <w:lang w:eastAsia="en-GB"/>
        </w:rPr>
        <w:t xml:space="preserve"> is defined in clause 8.3.2.</w:t>
      </w:r>
    </w:p>
    <w:p w14:paraId="23E41208" w14:textId="77777777" w:rsidR="005E0F6E" w:rsidRPr="005E0F6E" w:rsidRDefault="005E0F6E" w:rsidP="005E0F6E">
      <w:pPr>
        <w:overflowPunct w:val="0"/>
        <w:autoSpaceDE w:val="0"/>
        <w:autoSpaceDN w:val="0"/>
        <w:adjustRightInd w:val="0"/>
        <w:textAlignment w:val="baseline"/>
        <w:rPr>
          <w:lang w:eastAsia="zh-CN"/>
        </w:rPr>
      </w:pPr>
      <w:r w:rsidRPr="005E0F6E">
        <w:rPr>
          <w:lang w:eastAsia="en-GB"/>
        </w:rPr>
        <w:t xml:space="preserve">If the UE has been provided with higher layer in TS 38.331 [2] signaling of </w:t>
      </w:r>
      <w:r w:rsidRPr="005E0F6E">
        <w:rPr>
          <w:i/>
          <w:lang w:eastAsia="en-GB"/>
        </w:rPr>
        <w:t>smtc2</w:t>
      </w:r>
      <w:r w:rsidRPr="005E0F6E">
        <w:rPr>
          <w:b/>
          <w:lang w:eastAsia="en-GB"/>
        </w:rPr>
        <w:t xml:space="preserve"> </w:t>
      </w:r>
      <w:r w:rsidRPr="005E0F6E">
        <w:rPr>
          <w:lang w:eastAsia="en-GB"/>
        </w:rPr>
        <w:t>prior to the activation command, T</w:t>
      </w:r>
      <w:r w:rsidRPr="005E0F6E">
        <w:rPr>
          <w:vertAlign w:val="subscript"/>
          <w:lang w:eastAsia="en-GB"/>
        </w:rPr>
        <w:t>SMTC_Scell</w:t>
      </w:r>
      <w:r w:rsidRPr="005E0F6E">
        <w:rPr>
          <w:lang w:eastAsia="en-GB"/>
        </w:rPr>
        <w:t xml:space="preserve"> follows </w:t>
      </w:r>
      <w:r w:rsidRPr="005E0F6E">
        <w:rPr>
          <w:i/>
          <w:lang w:eastAsia="en-GB"/>
        </w:rPr>
        <w:t>smtc1</w:t>
      </w:r>
      <w:r w:rsidRPr="005E0F6E">
        <w:rPr>
          <w:lang w:eastAsia="en-GB"/>
        </w:rPr>
        <w:t xml:space="preserve"> or </w:t>
      </w:r>
      <w:r w:rsidRPr="005E0F6E">
        <w:rPr>
          <w:i/>
          <w:lang w:eastAsia="en-GB"/>
        </w:rPr>
        <w:t>smtc2</w:t>
      </w:r>
      <w:r w:rsidRPr="005E0F6E">
        <w:rPr>
          <w:lang w:eastAsia="en-GB"/>
        </w:rPr>
        <w:t xml:space="preserve"> according to the physical cell ID of the target cell being activated. T</w:t>
      </w:r>
      <w:r w:rsidRPr="005E0F6E">
        <w:rPr>
          <w:vertAlign w:val="subscript"/>
          <w:lang w:eastAsia="en-GB"/>
        </w:rPr>
        <w:t>SMTC_MAX_multiple_scell</w:t>
      </w:r>
      <w:r w:rsidRPr="005E0F6E">
        <w:rPr>
          <w:lang w:eastAsia="en-GB"/>
        </w:rPr>
        <w:t xml:space="preserve"> follows </w:t>
      </w:r>
      <w:r w:rsidRPr="005E0F6E">
        <w:rPr>
          <w:i/>
          <w:lang w:eastAsia="en-GB"/>
        </w:rPr>
        <w:t>smtc1</w:t>
      </w:r>
      <w:r w:rsidRPr="005E0F6E">
        <w:rPr>
          <w:lang w:eastAsia="en-GB"/>
        </w:rPr>
        <w:t xml:space="preserve"> or </w:t>
      </w:r>
      <w:r w:rsidRPr="005E0F6E">
        <w:rPr>
          <w:i/>
          <w:lang w:eastAsia="en-GB"/>
        </w:rPr>
        <w:t>smtc2</w:t>
      </w:r>
      <w:r w:rsidRPr="005E0F6E">
        <w:rPr>
          <w:lang w:eastAsia="en-GB"/>
        </w:rPr>
        <w:t xml:space="preserve"> according to the physical cell IDs of the target cells being activated and the active serving cells.</w:t>
      </w:r>
    </w:p>
    <w:p w14:paraId="7F947F24" w14:textId="77777777" w:rsidR="005E0F6E" w:rsidRPr="005E0F6E" w:rsidRDefault="005E0F6E" w:rsidP="005E0F6E">
      <w:pPr>
        <w:overflowPunct w:val="0"/>
        <w:autoSpaceDE w:val="0"/>
        <w:autoSpaceDN w:val="0"/>
        <w:adjustRightInd w:val="0"/>
        <w:textAlignment w:val="baseline"/>
        <w:rPr>
          <w:lang w:eastAsia="zh-CN"/>
        </w:rPr>
      </w:pPr>
      <w:r w:rsidRPr="005E0F6E">
        <w:rPr>
          <w:lang w:eastAsia="zh-CN"/>
        </w:rPr>
        <w:t xml:space="preserve">The starting point and the end-point of an interruption window on PCell or any activated SCell in MCG for NR standalone mode, or on PSCell </w:t>
      </w:r>
      <w:r w:rsidRPr="005E0F6E">
        <w:rPr>
          <w:lang w:eastAsia="en-GB"/>
        </w:rPr>
        <w:t>or any activated SCell in SCG</w:t>
      </w:r>
      <w:r w:rsidRPr="005E0F6E">
        <w:rPr>
          <w:lang w:eastAsia="zh-CN"/>
        </w:rPr>
        <w:t xml:space="preserve"> for EN-DC mode </w:t>
      </w:r>
      <w:r w:rsidRPr="005E0F6E">
        <w:rPr>
          <w:lang w:eastAsia="en-GB"/>
        </w:rPr>
        <w:t>is same as single SCell activation requirement in clause 8.3.2</w:t>
      </w:r>
      <w:r w:rsidRPr="005E0F6E">
        <w:rPr>
          <w:lang w:eastAsia="zh-CN"/>
        </w:rPr>
        <w:t>.</w:t>
      </w:r>
    </w:p>
    <w:p w14:paraId="7EDE77CB" w14:textId="77777777" w:rsidR="005E0F6E" w:rsidRPr="005E0F6E" w:rsidRDefault="005E0F6E" w:rsidP="005E0F6E">
      <w:pPr>
        <w:overflowPunct w:val="0"/>
        <w:autoSpaceDE w:val="0"/>
        <w:autoSpaceDN w:val="0"/>
        <w:adjustRightInd w:val="0"/>
        <w:textAlignment w:val="baseline"/>
        <w:rPr>
          <w:lang w:eastAsia="en-GB"/>
        </w:rPr>
      </w:pPr>
      <w:r w:rsidRPr="005E0F6E">
        <w:rPr>
          <w:lang w:eastAsia="en-GB"/>
        </w:rPr>
        <w:t xml:space="preserve">Starting from the slot specified in clause </w:t>
      </w:r>
      <w:r w:rsidRPr="005E0F6E">
        <w:rPr>
          <w:lang w:eastAsia="zh-CN"/>
        </w:rPr>
        <w:t xml:space="preserve">4.3 </w:t>
      </w:r>
      <w:r w:rsidRPr="005E0F6E">
        <w:rPr>
          <w:lang w:eastAsia="en-GB"/>
        </w:rPr>
        <w:t xml:space="preserve">of TS 38.213 [3] </w:t>
      </w:r>
      <w:r w:rsidRPr="005E0F6E">
        <w:rPr>
          <w:lang w:eastAsia="zh-CN"/>
        </w:rPr>
        <w:t xml:space="preserve">(timing for secondary Cell activation/deactivation) </w:t>
      </w:r>
      <w:r w:rsidRPr="005E0F6E">
        <w:rPr>
          <w:lang w:eastAsia="en-GB"/>
        </w:rPr>
        <w:t>and until the UE has completed the SCell activation, the UE shall report out of range if the UE has available uplink resources to report CQI for the SCell.</w:t>
      </w:r>
    </w:p>
    <w:p w14:paraId="37A6A05B" w14:textId="77777777" w:rsidR="005E0F6E" w:rsidRPr="005E0F6E" w:rsidRDefault="005E0F6E" w:rsidP="005E0F6E">
      <w:pPr>
        <w:overflowPunct w:val="0"/>
        <w:autoSpaceDE w:val="0"/>
        <w:autoSpaceDN w:val="0"/>
        <w:adjustRightInd w:val="0"/>
        <w:textAlignment w:val="baseline"/>
        <w:rPr>
          <w:lang w:val="en-US" w:eastAsia="zh-CN"/>
        </w:rPr>
      </w:pPr>
      <w:r w:rsidRPr="005E0F6E">
        <w:rPr>
          <w:lang w:val="en-US" w:eastAsia="zh-CN"/>
        </w:rPr>
        <w:t xml:space="preserve">Upon receiving SCell activation command in slot </w:t>
      </w:r>
      <w:r w:rsidRPr="005E0F6E">
        <w:rPr>
          <w:i/>
          <w:iCs/>
          <w:lang w:val="en-US" w:eastAsia="zh-CN"/>
        </w:rPr>
        <w:t xml:space="preserve">n, </w:t>
      </w:r>
      <w:r w:rsidRPr="005E0F6E">
        <w:rPr>
          <w:lang w:val="en-US" w:eastAsia="zh-CN"/>
        </w:rPr>
        <w:t xml:space="preserve">if the start of the first complete SSB used in the </w:t>
      </w:r>
      <w:r w:rsidRPr="005E0F6E">
        <w:rPr>
          <w:i/>
          <w:iCs/>
          <w:lang w:eastAsia="en-GB"/>
        </w:rPr>
        <w:t>T</w:t>
      </w:r>
      <w:r w:rsidRPr="005E0F6E">
        <w:rPr>
          <w:i/>
          <w:iCs/>
          <w:vertAlign w:val="subscript"/>
          <w:lang w:eastAsia="en-GB"/>
        </w:rPr>
        <w:t>X</w:t>
      </w:r>
      <w:r w:rsidRPr="005E0F6E">
        <w:rPr>
          <w:lang w:val="en-US" w:eastAsia="zh-CN"/>
        </w:rPr>
        <w:t xml:space="preserve"> in the different bands which have SCells being activated after </w:t>
      </w:r>
      <w:r w:rsidRPr="005E0F6E">
        <w:rPr>
          <w:i/>
          <w:iCs/>
          <w:lang w:val="en-US" w:eastAsia="zh-CN"/>
        </w:rPr>
        <w:t>n</w:t>
      </w:r>
      <w:r w:rsidRPr="005E0F6E">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5E0F6E">
        <w:rPr>
          <w:lang w:val="en-US" w:eastAsia="zh-CN"/>
        </w:rPr>
        <w:t xml:space="preserve"> are not aligned on time domain among </w:t>
      </w:r>
    </w:p>
    <w:p w14:paraId="0E629568" w14:textId="77777777" w:rsidR="005E0F6E" w:rsidRPr="005E0F6E" w:rsidRDefault="005E0F6E" w:rsidP="005E0F6E">
      <w:pPr>
        <w:overflowPunct w:val="0"/>
        <w:autoSpaceDE w:val="0"/>
        <w:autoSpaceDN w:val="0"/>
        <w:adjustRightInd w:val="0"/>
        <w:ind w:left="568" w:hanging="284"/>
        <w:textAlignment w:val="baseline"/>
        <w:rPr>
          <w:lang w:val="en-US" w:eastAsia="zh-CN"/>
        </w:rPr>
      </w:pPr>
      <w:r w:rsidRPr="005E0F6E">
        <w:rPr>
          <w:lang w:val="en-US" w:eastAsia="zh-CN"/>
        </w:rPr>
        <w:t>-</w:t>
      </w:r>
      <w:r w:rsidRPr="005E0F6E">
        <w:rPr>
          <w:lang w:val="en-US" w:eastAsia="zh-CN"/>
        </w:rPr>
        <w:tab/>
        <w:t>SCells in different bands being activated by the same MAC CE if UE does not support per FR gap, or</w:t>
      </w:r>
    </w:p>
    <w:p w14:paraId="770A8228" w14:textId="77777777" w:rsidR="005E0F6E" w:rsidRPr="005E0F6E" w:rsidRDefault="005E0F6E" w:rsidP="005E0F6E">
      <w:pPr>
        <w:overflowPunct w:val="0"/>
        <w:autoSpaceDE w:val="0"/>
        <w:autoSpaceDN w:val="0"/>
        <w:adjustRightInd w:val="0"/>
        <w:ind w:left="568" w:hanging="284"/>
        <w:textAlignment w:val="baseline"/>
        <w:rPr>
          <w:lang w:val="en-US" w:eastAsia="zh-CN"/>
        </w:rPr>
      </w:pPr>
      <w:r w:rsidRPr="005E0F6E">
        <w:rPr>
          <w:lang w:val="en-US" w:eastAsia="zh-CN"/>
        </w:rPr>
        <w:t>-</w:t>
      </w:r>
      <w:r w:rsidRPr="005E0F6E">
        <w:rPr>
          <w:lang w:val="en-US" w:eastAsia="zh-CN"/>
        </w:rPr>
        <w:tab/>
        <w:t>SCells in different FR1 bands being activated by the same MAC CE if UE supports per FR gap,</w:t>
      </w:r>
    </w:p>
    <w:p w14:paraId="69302E64" w14:textId="77777777" w:rsidR="005E0F6E" w:rsidRPr="005E0F6E" w:rsidRDefault="005E0F6E" w:rsidP="005E0F6E">
      <w:pPr>
        <w:overflowPunct w:val="0"/>
        <w:autoSpaceDE w:val="0"/>
        <w:autoSpaceDN w:val="0"/>
        <w:adjustRightInd w:val="0"/>
        <w:textAlignment w:val="baseline"/>
        <w:rPr>
          <w:lang w:val="en-US" w:eastAsia="zh-CN"/>
        </w:rPr>
      </w:pPr>
      <w:r w:rsidRPr="005E0F6E">
        <w:rPr>
          <w:lang w:val="en-US" w:eastAsia="zh-CN"/>
        </w:rPr>
        <w:t>additional interruptions may be expected for the activated serving cells, where</w:t>
      </w:r>
    </w:p>
    <w:p w14:paraId="7870A7E3" w14:textId="77777777" w:rsidR="005E0F6E" w:rsidRPr="005E0F6E" w:rsidRDefault="005E0F6E" w:rsidP="005E0F6E">
      <w:pPr>
        <w:overflowPunct w:val="0"/>
        <w:autoSpaceDE w:val="0"/>
        <w:autoSpaceDN w:val="0"/>
        <w:adjustRightInd w:val="0"/>
        <w:ind w:left="568" w:hanging="284"/>
        <w:textAlignment w:val="baseline"/>
        <w:rPr>
          <w:lang w:val="en-US" w:eastAsia="zh-CN"/>
        </w:rPr>
      </w:pPr>
      <w:r w:rsidRPr="005E0F6E">
        <w:rPr>
          <w:lang w:val="en-US" w:eastAsia="zh-CN"/>
        </w:rPr>
        <w:t>-</w:t>
      </w:r>
      <w:r w:rsidRPr="005E0F6E">
        <w:rPr>
          <w:lang w:val="en-US" w:eastAsia="zh-CN"/>
        </w:rPr>
        <w:tab/>
        <w:t xml:space="preserve">The number of additional interruptions is no more than the number of FR1 bands which have both SCell being activated for which the activation requirements involve </w:t>
      </w:r>
      <w:r w:rsidRPr="005E0F6E">
        <w:rPr>
          <w:i/>
          <w:iCs/>
          <w:lang w:eastAsia="en-GB"/>
        </w:rPr>
        <w:t>T</w:t>
      </w:r>
      <w:r w:rsidRPr="005E0F6E">
        <w:rPr>
          <w:i/>
          <w:iCs/>
          <w:vertAlign w:val="subscript"/>
          <w:lang w:eastAsia="en-GB"/>
        </w:rPr>
        <w:t>FirstSSB_MAX</w:t>
      </w:r>
      <w:r w:rsidRPr="005E0F6E">
        <w:rPr>
          <w:lang w:val="en-US" w:eastAsia="en-GB"/>
        </w:rPr>
        <w:t xml:space="preserve"> </w:t>
      </w:r>
      <w:r w:rsidRPr="005E0F6E">
        <w:rPr>
          <w:i/>
          <w:iCs/>
          <w:vertAlign w:val="subscript"/>
          <w:lang w:eastAsia="zh-CN"/>
        </w:rPr>
        <w:t>multiple_scells</w:t>
      </w:r>
      <w:r w:rsidRPr="005E0F6E">
        <w:rPr>
          <w:lang w:val="en-US" w:eastAsia="zh-CN"/>
        </w:rPr>
        <w:t xml:space="preserve"> with </w:t>
      </w:r>
      <w:r w:rsidRPr="005E0F6E">
        <w:rPr>
          <w:i/>
          <w:lang w:val="en-US" w:eastAsia="en-GB"/>
        </w:rPr>
        <w:t>T</w:t>
      </w:r>
      <w:r w:rsidRPr="005E0F6E">
        <w:rPr>
          <w:i/>
          <w:vertAlign w:val="subscript"/>
          <w:lang w:val="en-US" w:eastAsia="en-GB"/>
        </w:rPr>
        <w:t>rs</w:t>
      </w:r>
      <w:r w:rsidRPr="005E0F6E">
        <w:rPr>
          <w:lang w:val="en-US" w:eastAsia="zh-CN"/>
        </w:rPr>
        <w:t xml:space="preserve"> and the active serving cell, and </w:t>
      </w:r>
    </w:p>
    <w:p w14:paraId="14E5AF72" w14:textId="77777777" w:rsidR="005E0F6E" w:rsidRPr="005E0F6E" w:rsidRDefault="005E0F6E" w:rsidP="005E0F6E">
      <w:pPr>
        <w:overflowPunct w:val="0"/>
        <w:autoSpaceDE w:val="0"/>
        <w:autoSpaceDN w:val="0"/>
        <w:adjustRightInd w:val="0"/>
        <w:ind w:left="568" w:hanging="284"/>
        <w:textAlignment w:val="baseline"/>
        <w:rPr>
          <w:lang w:val="en-US" w:eastAsia="zh-CN"/>
        </w:rPr>
      </w:pPr>
      <w:r w:rsidRPr="005E0F6E">
        <w:rPr>
          <w:lang w:val="en-US" w:eastAsia="zh-CN"/>
        </w:rPr>
        <w:lastRenderedPageBreak/>
        <w:t>-</w:t>
      </w:r>
      <w:r w:rsidRPr="005E0F6E">
        <w:rPr>
          <w:lang w:val="en-US" w:eastAsia="zh-CN"/>
        </w:rPr>
        <w:tab/>
        <w:t>In each interruption occasion, the interruption length is defined in clause 8.2.2.2.2, and</w:t>
      </w:r>
    </w:p>
    <w:p w14:paraId="4A88652E" w14:textId="77777777" w:rsidR="005E0F6E" w:rsidRPr="005E0F6E" w:rsidRDefault="005E0F6E" w:rsidP="005E0F6E">
      <w:pPr>
        <w:overflowPunct w:val="0"/>
        <w:autoSpaceDE w:val="0"/>
        <w:autoSpaceDN w:val="0"/>
        <w:adjustRightInd w:val="0"/>
        <w:ind w:left="568" w:hanging="284"/>
        <w:textAlignment w:val="baseline"/>
        <w:rPr>
          <w:lang w:val="en-US" w:eastAsia="zh-CN"/>
        </w:rPr>
      </w:pPr>
      <w:r w:rsidRPr="005E0F6E">
        <w:rPr>
          <w:lang w:val="en-US" w:eastAsia="zh-CN"/>
        </w:rPr>
        <w:t>-</w:t>
      </w:r>
      <w:r w:rsidRPr="005E0F6E">
        <w:rPr>
          <w:lang w:val="en-US" w:eastAsia="zh-CN"/>
        </w:rPr>
        <w:tab/>
        <w:t>Longer activation delay may be expected for multiple SCell activation under one MAC CE</w:t>
      </w:r>
      <w:r w:rsidRPr="005E0F6E">
        <w:rPr>
          <w:lang w:eastAsia="en-GB"/>
        </w:rPr>
        <w:t xml:space="preserve"> </w:t>
      </w:r>
      <w:r w:rsidRPr="005E0F6E">
        <w:rPr>
          <w:lang w:val="en-US" w:eastAsia="zh-CN"/>
        </w:rPr>
        <w:t xml:space="preserve">with multiple interruptions, and </w:t>
      </w:r>
    </w:p>
    <w:p w14:paraId="6D9E7B76" w14:textId="77777777" w:rsidR="005E0F6E" w:rsidRPr="005E0F6E" w:rsidRDefault="005E0F6E" w:rsidP="005E0F6E">
      <w:pPr>
        <w:overflowPunct w:val="0"/>
        <w:autoSpaceDE w:val="0"/>
        <w:autoSpaceDN w:val="0"/>
        <w:adjustRightInd w:val="0"/>
        <w:ind w:left="568" w:hanging="284"/>
        <w:textAlignment w:val="baseline"/>
        <w:rPr>
          <w:lang w:eastAsia="en-GB"/>
        </w:rPr>
      </w:pPr>
      <w:r w:rsidRPr="005E0F6E">
        <w:rPr>
          <w:lang w:val="en-US" w:eastAsia="zh-CN"/>
        </w:rPr>
        <w:t>-</w:t>
      </w:r>
      <w:r w:rsidRPr="005E0F6E">
        <w:rPr>
          <w:lang w:val="en-US" w:eastAsia="zh-CN"/>
        </w:rPr>
        <w:tab/>
      </w:r>
      <w:r w:rsidRPr="005E0F6E">
        <w:rPr>
          <w:i/>
          <w:iCs/>
          <w:lang w:eastAsia="en-GB"/>
        </w:rPr>
        <w:t>T</w:t>
      </w:r>
      <w:r w:rsidRPr="005E0F6E">
        <w:rPr>
          <w:i/>
          <w:iCs/>
          <w:vertAlign w:val="subscript"/>
          <w:lang w:eastAsia="en-GB"/>
        </w:rPr>
        <w:t>X</w:t>
      </w:r>
      <w:r w:rsidRPr="005E0F6E">
        <w:rPr>
          <w:lang w:eastAsia="en-GB"/>
        </w:rPr>
        <w:t xml:space="preserve"> is:</w:t>
      </w:r>
    </w:p>
    <w:p w14:paraId="73F35154" w14:textId="77777777" w:rsidR="005E0F6E" w:rsidRPr="005E0F6E" w:rsidRDefault="005E0F6E" w:rsidP="005E0F6E">
      <w:pPr>
        <w:overflowPunct w:val="0"/>
        <w:autoSpaceDE w:val="0"/>
        <w:autoSpaceDN w:val="0"/>
        <w:adjustRightInd w:val="0"/>
        <w:ind w:left="851" w:hanging="284"/>
        <w:textAlignment w:val="baseline"/>
        <w:rPr>
          <w:lang w:eastAsia="en-GB"/>
        </w:rPr>
      </w:pPr>
      <w:r w:rsidRPr="005E0F6E">
        <w:rPr>
          <w:lang w:eastAsia="zh-CN"/>
        </w:rPr>
        <w:t>-</w:t>
      </w:r>
      <w:r w:rsidRPr="005E0F6E">
        <w:rPr>
          <w:lang w:eastAsia="zh-CN"/>
        </w:rPr>
        <w:tab/>
      </w:r>
      <w:r w:rsidRPr="005E0F6E">
        <w:rPr>
          <w:lang w:eastAsia="en-GB"/>
        </w:rPr>
        <w:t>T</w:t>
      </w:r>
      <w:r w:rsidRPr="005E0F6E">
        <w:rPr>
          <w:vertAlign w:val="subscript"/>
          <w:lang w:eastAsia="en-GB"/>
        </w:rPr>
        <w:t>FirstSSB</w:t>
      </w:r>
      <w:r w:rsidRPr="005E0F6E">
        <w:rPr>
          <w:lang w:eastAsia="en-GB"/>
        </w:rPr>
        <w:t>, for any scenario where T</w:t>
      </w:r>
      <w:r w:rsidRPr="005E0F6E">
        <w:rPr>
          <w:vertAlign w:val="subscript"/>
          <w:lang w:eastAsia="en-GB"/>
        </w:rPr>
        <w:t>activation_time</w:t>
      </w:r>
      <w:r w:rsidRPr="005E0F6E">
        <w:rPr>
          <w:lang w:val="en-US" w:eastAsia="en-GB"/>
        </w:rPr>
        <w:t xml:space="preserve"> </w:t>
      </w:r>
      <w:r w:rsidRPr="005E0F6E">
        <w:rPr>
          <w:vertAlign w:val="subscript"/>
          <w:lang w:eastAsia="zh-CN"/>
        </w:rPr>
        <w:t>multiple_scells</w:t>
      </w:r>
      <w:r w:rsidRPr="005E0F6E">
        <w:rPr>
          <w:vertAlign w:val="subscript"/>
          <w:lang w:eastAsia="en-GB"/>
        </w:rPr>
        <w:t xml:space="preserve"> </w:t>
      </w:r>
      <w:r w:rsidRPr="005E0F6E">
        <w:rPr>
          <w:lang w:eastAsia="en-GB"/>
        </w:rPr>
        <w:t>includes T</w:t>
      </w:r>
      <w:r w:rsidRPr="005E0F6E">
        <w:rPr>
          <w:vertAlign w:val="subscript"/>
          <w:lang w:eastAsia="en-GB"/>
        </w:rPr>
        <w:t>FirstSSB</w:t>
      </w:r>
      <w:r w:rsidRPr="005E0F6E">
        <w:rPr>
          <w:lang w:eastAsia="en-GB"/>
        </w:rPr>
        <w:t>;</w:t>
      </w:r>
    </w:p>
    <w:p w14:paraId="58840045" w14:textId="77777777" w:rsidR="005E0F6E" w:rsidRPr="005E0F6E" w:rsidRDefault="005E0F6E" w:rsidP="005E0F6E">
      <w:pPr>
        <w:overflowPunct w:val="0"/>
        <w:autoSpaceDE w:val="0"/>
        <w:autoSpaceDN w:val="0"/>
        <w:adjustRightInd w:val="0"/>
        <w:ind w:left="851" w:hanging="284"/>
        <w:textAlignment w:val="baseline"/>
        <w:rPr>
          <w:lang w:eastAsia="en-GB"/>
        </w:rPr>
      </w:pPr>
      <w:r w:rsidRPr="005E0F6E">
        <w:rPr>
          <w:lang w:eastAsia="zh-CN"/>
        </w:rPr>
        <w:t>-</w:t>
      </w:r>
      <w:r w:rsidRPr="005E0F6E">
        <w:rPr>
          <w:lang w:eastAsia="ko-KR"/>
        </w:rPr>
        <w:tab/>
      </w:r>
      <w:r w:rsidRPr="005E0F6E">
        <w:rPr>
          <w:lang w:eastAsia="zh-CN"/>
        </w:rPr>
        <w:t>T</w:t>
      </w:r>
      <w:r w:rsidRPr="005E0F6E">
        <w:rPr>
          <w:vertAlign w:val="subscript"/>
          <w:lang w:eastAsia="zh-CN"/>
        </w:rPr>
        <w:t>FirstSSB_MAX</w:t>
      </w:r>
      <w:r w:rsidRPr="005E0F6E">
        <w:rPr>
          <w:lang w:val="en-US" w:eastAsia="en-GB"/>
        </w:rPr>
        <w:t xml:space="preserve"> </w:t>
      </w:r>
      <w:r w:rsidRPr="005E0F6E">
        <w:rPr>
          <w:vertAlign w:val="subscript"/>
          <w:lang w:eastAsia="zh-CN"/>
        </w:rPr>
        <w:t>multiple_scells</w:t>
      </w:r>
      <w:r w:rsidRPr="005E0F6E">
        <w:rPr>
          <w:lang w:eastAsia="en-GB"/>
        </w:rPr>
        <w:t>, for any scenario where T</w:t>
      </w:r>
      <w:r w:rsidRPr="005E0F6E">
        <w:rPr>
          <w:vertAlign w:val="subscript"/>
          <w:lang w:eastAsia="en-GB"/>
        </w:rPr>
        <w:t>activation_time</w:t>
      </w:r>
      <w:r w:rsidRPr="005E0F6E">
        <w:rPr>
          <w:lang w:val="en-US" w:eastAsia="en-GB"/>
        </w:rPr>
        <w:t xml:space="preserve"> </w:t>
      </w:r>
      <w:r w:rsidRPr="005E0F6E">
        <w:rPr>
          <w:vertAlign w:val="subscript"/>
          <w:lang w:eastAsia="zh-CN"/>
        </w:rPr>
        <w:t>multiple_scells</w:t>
      </w:r>
      <w:r w:rsidRPr="005E0F6E">
        <w:rPr>
          <w:vertAlign w:val="subscript"/>
          <w:lang w:eastAsia="en-GB"/>
        </w:rPr>
        <w:t xml:space="preserve"> </w:t>
      </w:r>
      <w:r w:rsidRPr="005E0F6E">
        <w:rPr>
          <w:lang w:eastAsia="en-GB"/>
        </w:rPr>
        <w:t xml:space="preserve">includes </w:t>
      </w:r>
      <w:r w:rsidRPr="005E0F6E">
        <w:rPr>
          <w:lang w:eastAsia="zh-CN"/>
        </w:rPr>
        <w:t>T</w:t>
      </w:r>
      <w:r w:rsidRPr="005E0F6E">
        <w:rPr>
          <w:vertAlign w:val="subscript"/>
          <w:lang w:eastAsia="zh-CN"/>
        </w:rPr>
        <w:t>FirstSSB_MAX</w:t>
      </w:r>
      <w:r w:rsidRPr="005E0F6E">
        <w:rPr>
          <w:lang w:val="en-US" w:eastAsia="en-GB"/>
        </w:rPr>
        <w:t xml:space="preserve"> </w:t>
      </w:r>
      <w:r w:rsidRPr="005E0F6E">
        <w:rPr>
          <w:vertAlign w:val="subscript"/>
          <w:lang w:eastAsia="zh-CN"/>
        </w:rPr>
        <w:t>multiple_scells</w:t>
      </w:r>
      <w:r w:rsidRPr="005E0F6E">
        <w:rPr>
          <w:lang w:eastAsia="en-GB"/>
        </w:rPr>
        <w:t>;</w:t>
      </w:r>
    </w:p>
    <w:p w14:paraId="5B0B418A" w14:textId="77777777" w:rsidR="005E0F6E" w:rsidRPr="005E0F6E" w:rsidRDefault="005E0F6E" w:rsidP="005E0F6E">
      <w:pPr>
        <w:overflowPunct w:val="0"/>
        <w:autoSpaceDE w:val="0"/>
        <w:autoSpaceDN w:val="0"/>
        <w:adjustRightInd w:val="0"/>
        <w:ind w:left="851" w:hanging="284"/>
        <w:textAlignment w:val="baseline"/>
        <w:rPr>
          <w:lang w:eastAsia="en-GB"/>
        </w:rPr>
      </w:pPr>
      <w:r w:rsidRPr="005E0F6E">
        <w:rPr>
          <w:lang w:eastAsia="zh-CN"/>
        </w:rPr>
        <w:t>-</w:t>
      </w:r>
      <w:r w:rsidRPr="005E0F6E">
        <w:rPr>
          <w:lang w:eastAsia="ko-KR"/>
        </w:rPr>
        <w:tab/>
      </w:r>
      <w:r w:rsidRPr="005E0F6E">
        <w:rPr>
          <w:lang w:eastAsia="en-GB"/>
        </w:rPr>
        <w:t>T</w:t>
      </w:r>
      <w:r w:rsidRPr="005E0F6E">
        <w:rPr>
          <w:vertAlign w:val="subscript"/>
          <w:lang w:eastAsia="zh-CN"/>
        </w:rPr>
        <w:t>uncertainty_MAC</w:t>
      </w:r>
      <w:r w:rsidRPr="005E0F6E">
        <w:rPr>
          <w:lang w:eastAsia="en-GB"/>
        </w:rPr>
        <w:t>+T</w:t>
      </w:r>
      <w:r w:rsidRPr="005E0F6E">
        <w:rPr>
          <w:vertAlign w:val="subscript"/>
          <w:lang w:eastAsia="en-GB"/>
        </w:rPr>
        <w:t>FineTiming</w:t>
      </w:r>
      <w:r w:rsidRPr="005E0F6E">
        <w:rPr>
          <w:lang w:eastAsia="en-GB"/>
        </w:rPr>
        <w:t xml:space="preserve"> or T</w:t>
      </w:r>
      <w:r w:rsidRPr="005E0F6E">
        <w:rPr>
          <w:vertAlign w:val="subscript"/>
          <w:lang w:eastAsia="zh-CN"/>
        </w:rPr>
        <w:t>uncertainty_MAC</w:t>
      </w:r>
      <w:r w:rsidRPr="005E0F6E">
        <w:rPr>
          <w:lang w:val="en-US" w:eastAsia="en-GB"/>
        </w:rPr>
        <w:t xml:space="preserve"> </w:t>
      </w:r>
      <w:r w:rsidRPr="005E0F6E">
        <w:rPr>
          <w:vertAlign w:val="subscript"/>
          <w:lang w:eastAsia="zh-CN"/>
        </w:rPr>
        <w:t>multiple_scells</w:t>
      </w:r>
      <w:r w:rsidRPr="005E0F6E">
        <w:rPr>
          <w:lang w:eastAsia="en-GB"/>
        </w:rPr>
        <w:t>+T</w:t>
      </w:r>
      <w:r w:rsidRPr="005E0F6E">
        <w:rPr>
          <w:vertAlign w:val="subscript"/>
          <w:lang w:eastAsia="en-GB"/>
        </w:rPr>
        <w:t>FineTiming</w:t>
      </w:r>
      <w:r w:rsidRPr="005E0F6E">
        <w:rPr>
          <w:lang w:eastAsia="en-GB"/>
        </w:rPr>
        <w:t>, for any scenario where T</w:t>
      </w:r>
      <w:r w:rsidRPr="005E0F6E">
        <w:rPr>
          <w:vertAlign w:val="subscript"/>
          <w:lang w:eastAsia="en-GB"/>
        </w:rPr>
        <w:t>activation_time</w:t>
      </w:r>
      <w:r w:rsidRPr="005E0F6E">
        <w:rPr>
          <w:lang w:val="en-US" w:eastAsia="en-GB"/>
        </w:rPr>
        <w:t xml:space="preserve"> </w:t>
      </w:r>
      <w:r w:rsidRPr="005E0F6E">
        <w:rPr>
          <w:vertAlign w:val="subscript"/>
          <w:lang w:eastAsia="zh-CN"/>
        </w:rPr>
        <w:t>multiple_scells</w:t>
      </w:r>
      <w:r w:rsidRPr="005E0F6E">
        <w:rPr>
          <w:vertAlign w:val="subscript"/>
          <w:lang w:eastAsia="en-GB"/>
        </w:rPr>
        <w:t xml:space="preserve"> </w:t>
      </w:r>
      <w:r w:rsidRPr="005E0F6E">
        <w:rPr>
          <w:lang w:eastAsia="en-GB"/>
        </w:rPr>
        <w:t>includes T</w:t>
      </w:r>
      <w:r w:rsidRPr="005E0F6E">
        <w:rPr>
          <w:vertAlign w:val="subscript"/>
          <w:lang w:eastAsia="en-GB"/>
        </w:rPr>
        <w:t>FineTiming</w:t>
      </w:r>
      <w:r w:rsidRPr="005E0F6E">
        <w:rPr>
          <w:lang w:eastAsia="en-GB"/>
        </w:rPr>
        <w:t>.</w:t>
      </w:r>
    </w:p>
    <w:p w14:paraId="59DE293E" w14:textId="77777777" w:rsidR="005E0F6E" w:rsidRPr="005E0F6E" w:rsidRDefault="005E0F6E" w:rsidP="005E0F6E">
      <w:pPr>
        <w:overflowPunct w:val="0"/>
        <w:autoSpaceDE w:val="0"/>
        <w:autoSpaceDN w:val="0"/>
        <w:adjustRightInd w:val="0"/>
        <w:textAlignment w:val="baseline"/>
        <w:rPr>
          <w:lang w:eastAsia="zh-CN"/>
        </w:rPr>
      </w:pPr>
      <w:r w:rsidRPr="005E0F6E">
        <w:rPr>
          <w:lang w:eastAsia="zh-CN"/>
        </w:rPr>
        <w:t>Otherwise, no additional interruption is expected due to activation of multiple SCells.</w:t>
      </w:r>
    </w:p>
    <w:p w14:paraId="3AE10EC2" w14:textId="77777777" w:rsidR="005E0F6E" w:rsidRPr="005E0F6E" w:rsidRDefault="005E0F6E" w:rsidP="005E0F6E">
      <w:pPr>
        <w:overflowPunct w:val="0"/>
        <w:autoSpaceDE w:val="0"/>
        <w:autoSpaceDN w:val="0"/>
        <w:adjustRightInd w:val="0"/>
        <w:textAlignment w:val="baseline"/>
        <w:rPr>
          <w:lang w:eastAsia="en-GB"/>
        </w:rPr>
      </w:pPr>
      <w:r w:rsidRPr="005E0F6E">
        <w:rPr>
          <w:lang w:eastAsia="en-GB"/>
        </w:rPr>
        <w:t xml:space="preserve">Starting from slot </w:t>
      </w:r>
      <w:r w:rsidRPr="005E0F6E">
        <w:rPr>
          <w:i/>
          <w:iCs/>
          <w:lang w:eastAsia="en-GB"/>
        </w:rPr>
        <w:t>n</w:t>
      </w:r>
      <w:r w:rsidRPr="005E0F6E">
        <w:rPr>
          <w:lang w:eastAsia="en-GB"/>
        </w:rPr>
        <w:t xml:space="preserve"> + T</w:t>
      </w:r>
      <w:r w:rsidRPr="005E0F6E">
        <w:rPr>
          <w:vertAlign w:val="subscript"/>
          <w:lang w:eastAsia="en-GB"/>
        </w:rPr>
        <w:t>HARQ</w:t>
      </w:r>
      <w:r w:rsidRPr="005E0F6E">
        <w:rPr>
          <w:lang w:eastAsia="en-GB"/>
        </w:rPr>
        <w:t xml:space="preserve"> + 3 ms where slot </w:t>
      </w:r>
      <w:r w:rsidRPr="005E0F6E">
        <w:rPr>
          <w:i/>
          <w:iCs/>
          <w:lang w:eastAsia="en-GB"/>
        </w:rPr>
        <w:t>n</w:t>
      </w:r>
      <w:r w:rsidRPr="005E0F6E">
        <w:rPr>
          <w:lang w:eastAsia="en-GB"/>
        </w:rP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66FFFD25" w14:textId="77777777" w:rsidR="005E0F6E" w:rsidRPr="005E0F6E" w:rsidRDefault="005E0F6E" w:rsidP="005E0F6E">
      <w:pPr>
        <w:overflowPunct w:val="0"/>
        <w:autoSpaceDE w:val="0"/>
        <w:autoSpaceDN w:val="0"/>
        <w:adjustRightInd w:val="0"/>
        <w:textAlignment w:val="baseline"/>
        <w:rPr>
          <w:lang w:eastAsia="en-GB"/>
        </w:rPr>
      </w:pPr>
      <w:r w:rsidRPr="005E0F6E">
        <w:rPr>
          <w:lang w:eastAsia="en-GB"/>
        </w:rPr>
        <w:t xml:space="preserve">Starting from the slot specified in clause </w:t>
      </w:r>
      <w:r w:rsidRPr="005E0F6E">
        <w:rPr>
          <w:lang w:eastAsia="zh-CN"/>
        </w:rPr>
        <w:t xml:space="preserve">4.3 </w:t>
      </w:r>
      <w:r w:rsidRPr="005E0F6E">
        <w:rPr>
          <w:lang w:eastAsia="en-GB"/>
        </w:rPr>
        <w:t xml:space="preserve">of TS 38.213 [3] </w:t>
      </w:r>
      <w:r w:rsidRPr="005E0F6E">
        <w:rPr>
          <w:lang w:eastAsia="zh-CN"/>
        </w:rPr>
        <w:t xml:space="preserve">(timing for secondary Cell activation/deactivation) </w:t>
      </w:r>
      <w:r w:rsidRPr="005E0F6E">
        <w:rPr>
          <w:lang w:eastAsia="en-GB"/>
        </w:rPr>
        <w:t>and until the UE has completed a first L1-RSRP measurement, the UE shall report lowest valid L1 SS-RSRP range if the UE has available uplink resources to report L1-RSRP for the SCell.</w:t>
      </w:r>
    </w:p>
    <w:p w14:paraId="2493A86A" w14:textId="629FC59C" w:rsidR="005E0F6E" w:rsidRPr="00F720FB" w:rsidRDefault="005E0F6E" w:rsidP="005E0F6E">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53</w:t>
      </w:r>
      <w:r>
        <w:rPr>
          <w:rFonts w:ascii="Arial" w:hAnsi="Arial" w:cs="Arial"/>
          <w:smallCaps/>
          <w:noProof/>
          <w:color w:val="7030A0"/>
          <w:sz w:val="28"/>
          <w:szCs w:val="28"/>
          <w:vertAlign w:val="superscript"/>
        </w:rPr>
        <w:t>rd</w:t>
      </w:r>
      <w:r w:rsidRPr="00F720FB">
        <w:rPr>
          <w:rFonts w:ascii="Arial" w:hAnsi="Arial" w:cs="Arial"/>
          <w:smallCaps/>
          <w:noProof/>
          <w:color w:val="7030A0"/>
          <w:sz w:val="28"/>
          <w:szCs w:val="28"/>
        </w:rPr>
        <w:t xml:space="preserve"> modification</w:t>
      </w:r>
    </w:p>
    <w:p w14:paraId="4FB0A5A0" w14:textId="77777777" w:rsidR="005E0F6E" w:rsidRPr="00F720FB" w:rsidRDefault="005E0F6E" w:rsidP="005E0F6E">
      <w:pPr>
        <w:spacing w:after="0"/>
        <w:rPr>
          <w:smallCaps/>
        </w:rPr>
      </w:pPr>
    </w:p>
    <w:p w14:paraId="46CED107" w14:textId="6CC29421" w:rsidR="005E0F6E" w:rsidRPr="00F720FB" w:rsidRDefault="005E0F6E" w:rsidP="005E0F6E">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54</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0735D496" w14:textId="77777777" w:rsidR="005E0F6E" w:rsidRDefault="005E0F6E" w:rsidP="005E0F6E">
      <w:pPr>
        <w:overflowPunct w:val="0"/>
        <w:autoSpaceDE w:val="0"/>
        <w:autoSpaceDN w:val="0"/>
        <w:adjustRightInd w:val="0"/>
        <w:textAlignment w:val="baseline"/>
        <w:rPr>
          <w:rFonts w:eastAsia="SimSun" w:cs="v4.2.0"/>
          <w:lang w:eastAsia="en-GB"/>
        </w:rPr>
      </w:pPr>
    </w:p>
    <w:p w14:paraId="5CFEC4BF" w14:textId="77777777" w:rsidR="005E011A" w:rsidRPr="005E011A" w:rsidRDefault="005E011A" w:rsidP="005E011A">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5E011A">
        <w:rPr>
          <w:rFonts w:ascii="Arial" w:hAnsi="Arial"/>
          <w:sz w:val="28"/>
          <w:lang w:val="en-US" w:eastAsia="en-GB"/>
        </w:rPr>
        <w:t>8.3A.2</w:t>
      </w:r>
      <w:r w:rsidRPr="005E011A">
        <w:rPr>
          <w:rFonts w:ascii="Arial" w:hAnsi="Arial"/>
          <w:sz w:val="28"/>
          <w:lang w:val="en-US" w:eastAsia="en-GB"/>
        </w:rPr>
        <w:tab/>
        <w:t>SCell Activation Delay Requirement for Deactivated SCell</w:t>
      </w:r>
    </w:p>
    <w:p w14:paraId="34CEBE89" w14:textId="77777777" w:rsidR="005E011A" w:rsidRPr="005E011A" w:rsidRDefault="005E011A" w:rsidP="005E011A">
      <w:pPr>
        <w:overflowPunct w:val="0"/>
        <w:autoSpaceDE w:val="0"/>
        <w:autoSpaceDN w:val="0"/>
        <w:adjustRightInd w:val="0"/>
        <w:textAlignment w:val="baseline"/>
        <w:rPr>
          <w:lang w:eastAsia="en-GB"/>
        </w:rPr>
      </w:pPr>
      <w:r w:rsidRPr="005E011A">
        <w:rPr>
          <w:lang w:eastAsia="en-GB"/>
        </w:rPr>
        <w:t xml:space="preserve">The requirements in this clause shall apply for the UE configured with </w:t>
      </w:r>
      <w:r w:rsidRPr="005E011A">
        <w:rPr>
          <w:rFonts w:hint="eastAsia"/>
          <w:lang w:val="en-US" w:eastAsia="zh-CN"/>
        </w:rPr>
        <w:t xml:space="preserve">at least </w:t>
      </w:r>
      <w:r w:rsidRPr="005E011A">
        <w:rPr>
          <w:lang w:eastAsia="en-GB"/>
        </w:rPr>
        <w:t xml:space="preserve">one downlink SCell operating with CCA </w:t>
      </w:r>
      <w:r w:rsidRPr="005E011A">
        <w:rPr>
          <w:lang w:eastAsia="zh-CN"/>
        </w:rPr>
        <w:t>in EN-DC or in standalone NR carrier aggregation and when one SCell operating with CCA is being activated</w:t>
      </w:r>
      <w:r w:rsidRPr="005E011A">
        <w:rPr>
          <w:lang w:eastAsia="en-GB"/>
        </w:rPr>
        <w:t xml:space="preserve"> but none of the RRC parameters </w:t>
      </w:r>
      <w:r w:rsidRPr="005E011A">
        <w:rPr>
          <w:i/>
          <w:iCs/>
          <w:lang w:eastAsia="en-GB"/>
        </w:rPr>
        <w:t>CO-DurationPerCell-r16</w:t>
      </w:r>
      <w:r w:rsidRPr="005E011A">
        <w:rPr>
          <w:lang w:eastAsia="en-GB"/>
        </w:rPr>
        <w:t xml:space="preserve">, </w:t>
      </w:r>
      <w:r w:rsidRPr="005E011A">
        <w:rPr>
          <w:i/>
          <w:iCs/>
          <w:lang w:eastAsia="en-GB"/>
        </w:rPr>
        <w:t>SlotFormatIndicator</w:t>
      </w:r>
      <w:r w:rsidRPr="005E011A">
        <w:rPr>
          <w:lang w:eastAsia="en-GB"/>
        </w:rPr>
        <w:t xml:space="preserve">, and </w:t>
      </w:r>
      <w:r w:rsidRPr="005E011A">
        <w:rPr>
          <w:i/>
          <w:iCs/>
          <w:lang w:eastAsia="en-GB"/>
        </w:rPr>
        <w:t>CSI-RS-ValidationWith-DCI-r16</w:t>
      </w:r>
      <w:r w:rsidRPr="005E011A">
        <w:rPr>
          <w:lang w:eastAsia="en-GB"/>
        </w:rPr>
        <w:t xml:space="preserve"> is configured </w:t>
      </w:r>
      <w:r w:rsidRPr="005E011A">
        <w:rPr>
          <w:bCs/>
          <w:lang w:val="en-US" w:eastAsia="en-GB"/>
        </w:rPr>
        <w:t>and all of the CSI reporting resources for being-activated SCell are available</w:t>
      </w:r>
      <w:r w:rsidRPr="005E011A">
        <w:rPr>
          <w:lang w:eastAsia="en-GB"/>
        </w:rPr>
        <w:t>.</w:t>
      </w:r>
    </w:p>
    <w:p w14:paraId="7A705DDD" w14:textId="77777777" w:rsidR="005E011A" w:rsidRPr="005E011A" w:rsidRDefault="005E011A" w:rsidP="005E011A">
      <w:pPr>
        <w:overflowPunct w:val="0"/>
        <w:autoSpaceDE w:val="0"/>
        <w:autoSpaceDN w:val="0"/>
        <w:adjustRightInd w:val="0"/>
        <w:textAlignment w:val="baseline"/>
        <w:rPr>
          <w:lang w:eastAsia="zh-CN"/>
        </w:rPr>
      </w:pPr>
      <w:r w:rsidRPr="005E011A">
        <w:rPr>
          <w:lang w:eastAsia="en-GB"/>
        </w:rPr>
        <w:t>The delay within which the UE shall be able to activate the deactivated SCell depends upon the specified conditions.</w:t>
      </w:r>
    </w:p>
    <w:p w14:paraId="43CDEE28" w14:textId="77777777" w:rsidR="005E011A" w:rsidRPr="005E011A" w:rsidRDefault="005E011A" w:rsidP="005E011A">
      <w:pPr>
        <w:overflowPunct w:val="0"/>
        <w:autoSpaceDE w:val="0"/>
        <w:autoSpaceDN w:val="0"/>
        <w:adjustRightInd w:val="0"/>
        <w:textAlignment w:val="baseline"/>
        <w:rPr>
          <w:lang w:eastAsia="en-GB"/>
        </w:rPr>
      </w:pPr>
      <w:r w:rsidRPr="005E011A">
        <w:rPr>
          <w:lang w:eastAsia="en-GB"/>
        </w:rPr>
        <w:t xml:space="preserve">Upon receiving SCell activation command in slot </w:t>
      </w:r>
      <w:r w:rsidRPr="005E011A">
        <w:rPr>
          <w:i/>
          <w:lang w:eastAsia="en-GB"/>
        </w:rPr>
        <w:t>n</w:t>
      </w:r>
      <w:r w:rsidRPr="005E011A">
        <w:rPr>
          <w:lang w:eastAsia="en-GB"/>
        </w:rPr>
        <w:t>, the UE shall be capable to transmit valid CSI report and apply actions related to the activation command for the SCell being activated no later than in slot  n + (T</w:t>
      </w:r>
      <w:r w:rsidRPr="005E011A">
        <w:rPr>
          <w:vertAlign w:val="subscript"/>
          <w:lang w:eastAsia="en-GB"/>
        </w:rPr>
        <w:t>HARQ</w:t>
      </w:r>
      <w:r w:rsidRPr="005E011A">
        <w:rPr>
          <w:lang w:eastAsia="en-GB"/>
        </w:rPr>
        <w:t xml:space="preserve"> + T</w:t>
      </w:r>
      <w:r w:rsidRPr="005E011A">
        <w:rPr>
          <w:vertAlign w:val="subscript"/>
          <w:lang w:eastAsia="en-GB"/>
        </w:rPr>
        <w:t xml:space="preserve">activation_time_withCCA </w:t>
      </w:r>
      <w:r w:rsidRPr="005E011A">
        <w:rPr>
          <w:lang w:eastAsia="en-GB"/>
        </w:rPr>
        <w:t>+ T</w:t>
      </w:r>
      <w:r w:rsidRPr="005E011A">
        <w:rPr>
          <w:vertAlign w:val="subscript"/>
          <w:lang w:eastAsia="en-GB"/>
        </w:rPr>
        <w:t>CSI_reporting_withCCA</w:t>
      </w:r>
      <w:r w:rsidRPr="005E011A">
        <w:rPr>
          <w:lang w:eastAsia="en-GB"/>
        </w:rPr>
        <w:t>)/</w:t>
      </w:r>
      <w:r w:rsidRPr="005E011A">
        <w:rPr>
          <w:i/>
          <w:iCs/>
          <w:lang w:eastAsia="en-GB"/>
        </w:rPr>
        <w:t>NR_slot_length</w:t>
      </w:r>
      <w:r w:rsidRPr="005E011A">
        <w:rPr>
          <w:lang w:eastAsia="en-GB"/>
        </w:rPr>
        <w:t>, where:</w:t>
      </w:r>
    </w:p>
    <w:p w14:paraId="4E364C92" w14:textId="77777777" w:rsidR="005E011A" w:rsidRPr="005E011A" w:rsidRDefault="005E011A" w:rsidP="005E011A">
      <w:pPr>
        <w:overflowPunct w:val="0"/>
        <w:autoSpaceDE w:val="0"/>
        <w:autoSpaceDN w:val="0"/>
        <w:adjustRightInd w:val="0"/>
        <w:ind w:left="568" w:hanging="284"/>
        <w:textAlignment w:val="baseline"/>
        <w:rPr>
          <w:lang w:eastAsia="en-GB"/>
        </w:rPr>
      </w:pPr>
      <w:r w:rsidRPr="005E011A">
        <w:rPr>
          <w:lang w:eastAsia="en-GB"/>
        </w:rPr>
        <w:t>-</w:t>
      </w:r>
      <w:r w:rsidRPr="005E011A">
        <w:rPr>
          <w:lang w:eastAsia="en-GB"/>
        </w:rPr>
        <w:tab/>
        <w:t>T</w:t>
      </w:r>
      <w:r w:rsidRPr="005E011A">
        <w:rPr>
          <w:vertAlign w:val="subscript"/>
          <w:lang w:eastAsia="en-GB"/>
        </w:rPr>
        <w:t>HARQ</w:t>
      </w:r>
      <w:r w:rsidRPr="005E011A">
        <w:rPr>
          <w:lang w:eastAsia="en-GB"/>
        </w:rPr>
        <w:t xml:space="preserve"> (in ms) is the timing between DL data transmission and acknowledgement as specified in TS 38.213 [3]. In the event of UE not being able to transmit the acknowledgment due to UL CCA failures: T</w:t>
      </w:r>
      <w:r w:rsidRPr="005E011A">
        <w:rPr>
          <w:vertAlign w:val="subscript"/>
          <w:lang w:eastAsia="en-GB"/>
        </w:rPr>
        <w:t>HARQ</w:t>
      </w:r>
      <w:r w:rsidRPr="005E011A">
        <w:rPr>
          <w:lang w:eastAsia="en-GB"/>
        </w:rPr>
        <w:t xml:space="preserve"> is extended to also include the time to all next HARQ feedback transmission and retransmission opportunities, until the time of its successful transmission, as specified in TS 38.213 [3];</w:t>
      </w:r>
      <w:r w:rsidRPr="005E011A">
        <w:rPr>
          <w:rFonts w:ascii="Calibri" w:hAnsi="Calibri"/>
          <w:color w:val="000000"/>
          <w:kern w:val="24"/>
          <w:sz w:val="26"/>
          <w:szCs w:val="26"/>
          <w:lang w:eastAsia="en-GB"/>
        </w:rPr>
        <w:t xml:space="preserve"> </w:t>
      </w:r>
      <w:r w:rsidRPr="005E011A">
        <w:rPr>
          <w:lang w:eastAsia="en-GB"/>
        </w:rPr>
        <w:t>no extension of T</w:t>
      </w:r>
      <w:r w:rsidRPr="005E011A">
        <w:rPr>
          <w:vertAlign w:val="subscript"/>
          <w:lang w:eastAsia="en-GB"/>
        </w:rPr>
        <w:t>HARQ</w:t>
      </w:r>
      <w:r w:rsidRPr="005E011A">
        <w:rPr>
          <w:lang w:eastAsia="en-GB"/>
        </w:rPr>
        <w:t xml:space="preserve"> due to UL CCA failures is allowed for Type 2C UL channel access procedure as defined in TS 37.213 [57].</w:t>
      </w:r>
    </w:p>
    <w:p w14:paraId="1424674A" w14:textId="77777777" w:rsidR="005E011A" w:rsidRPr="005E011A" w:rsidRDefault="005E011A" w:rsidP="005E011A">
      <w:pPr>
        <w:overflowPunct w:val="0"/>
        <w:autoSpaceDE w:val="0"/>
        <w:autoSpaceDN w:val="0"/>
        <w:adjustRightInd w:val="0"/>
        <w:ind w:left="851" w:hanging="284"/>
        <w:textAlignment w:val="baseline"/>
        <w:rPr>
          <w:lang w:eastAsia="zh-CN"/>
        </w:rPr>
      </w:pPr>
      <w:r w:rsidRPr="005E011A">
        <w:rPr>
          <w:lang w:eastAsia="en-GB"/>
        </w:rPr>
        <w:t>-</w:t>
      </w:r>
      <w:r w:rsidRPr="005E011A">
        <w:rPr>
          <w:lang w:eastAsia="en-GB"/>
        </w:rPr>
        <w:tab/>
        <w:t>T</w:t>
      </w:r>
      <w:r w:rsidRPr="005E011A">
        <w:rPr>
          <w:vertAlign w:val="subscript"/>
          <w:lang w:eastAsia="en-GB"/>
        </w:rPr>
        <w:t>activation_time_withCCA</w:t>
      </w:r>
      <w:r w:rsidRPr="005E011A">
        <w:rPr>
          <w:lang w:eastAsia="en-GB"/>
        </w:rPr>
        <w:t xml:space="preserve"> is the SCell activation delay in millisecond</w:t>
      </w:r>
      <w:ins w:id="701" w:author="BeammWave" w:date="2024-08-01T10:15:00Z" w16du:dateUtc="2024-08-01T08:15:00Z">
        <w:r w:rsidRPr="005E011A">
          <w:rPr>
            <w:lang w:eastAsia="en-GB"/>
          </w:rPr>
          <w:t>s</w:t>
        </w:r>
      </w:ins>
      <w:r w:rsidRPr="005E011A">
        <w:rPr>
          <w:lang w:eastAsia="en-GB"/>
        </w:rPr>
        <w:t xml:space="preserve">. </w:t>
      </w:r>
    </w:p>
    <w:p w14:paraId="539B4B16" w14:textId="77777777" w:rsidR="005E011A" w:rsidRPr="005E011A" w:rsidRDefault="005E011A" w:rsidP="005E011A">
      <w:pPr>
        <w:overflowPunct w:val="0"/>
        <w:autoSpaceDE w:val="0"/>
        <w:autoSpaceDN w:val="0"/>
        <w:adjustRightInd w:val="0"/>
        <w:ind w:left="1135" w:hanging="284"/>
        <w:textAlignment w:val="baseline"/>
        <w:rPr>
          <w:lang w:eastAsia="en-GB"/>
        </w:rPr>
      </w:pPr>
      <w:r w:rsidRPr="005E011A">
        <w:rPr>
          <w:lang w:eastAsia="en-GB"/>
        </w:rPr>
        <w:t>-</w:t>
      </w:r>
      <w:r w:rsidRPr="005E011A">
        <w:rPr>
          <w:lang w:eastAsia="en-GB"/>
        </w:rPr>
        <w:tab/>
        <w:t>If the SCell is known and belongs to FR1, T</w:t>
      </w:r>
      <w:r w:rsidRPr="005E011A">
        <w:rPr>
          <w:vertAlign w:val="subscript"/>
          <w:lang w:eastAsia="en-GB"/>
        </w:rPr>
        <w:t>activation_time_withCCA</w:t>
      </w:r>
      <w:r w:rsidRPr="005E011A">
        <w:rPr>
          <w:lang w:eastAsia="en-GB"/>
        </w:rPr>
        <w:t xml:space="preserve"> is:</w:t>
      </w:r>
    </w:p>
    <w:p w14:paraId="079C7698" w14:textId="77777777" w:rsidR="005E011A" w:rsidRPr="005E011A" w:rsidRDefault="005E011A" w:rsidP="005E011A">
      <w:pPr>
        <w:overflowPunct w:val="0"/>
        <w:autoSpaceDE w:val="0"/>
        <w:autoSpaceDN w:val="0"/>
        <w:adjustRightInd w:val="0"/>
        <w:ind w:left="1418" w:hanging="284"/>
        <w:textAlignment w:val="baseline"/>
        <w:rPr>
          <w:lang w:eastAsia="en-GB"/>
        </w:rPr>
      </w:pPr>
      <w:r w:rsidRPr="005E011A">
        <w:rPr>
          <w:lang w:eastAsia="en-GB"/>
        </w:rPr>
        <w:t>-</w:t>
      </w:r>
      <w:r w:rsidRPr="005E011A">
        <w:rPr>
          <w:lang w:eastAsia="en-GB"/>
        </w:rPr>
        <w:tab/>
        <w:t>T</w:t>
      </w:r>
      <w:r w:rsidRPr="005E011A">
        <w:rPr>
          <w:vertAlign w:val="subscript"/>
          <w:lang w:eastAsia="en-GB"/>
        </w:rPr>
        <w:t xml:space="preserve">FirstSSB </w:t>
      </w:r>
      <w:r w:rsidRPr="005E011A">
        <w:rPr>
          <w:lang w:eastAsia="en-GB"/>
        </w:rPr>
        <w:t>+ L</w:t>
      </w:r>
      <w:r w:rsidRPr="005E011A">
        <w:rPr>
          <w:vertAlign w:val="subscript"/>
          <w:lang w:eastAsia="en-GB"/>
        </w:rPr>
        <w:t>1</w:t>
      </w:r>
      <w:r w:rsidRPr="005E011A">
        <w:rPr>
          <w:lang w:eastAsia="zh-CN"/>
        </w:rPr>
        <w:t>*T</w:t>
      </w:r>
      <w:r w:rsidRPr="005E011A">
        <w:rPr>
          <w:vertAlign w:val="subscript"/>
          <w:lang w:eastAsia="zh-CN"/>
        </w:rPr>
        <w:t xml:space="preserve">rs </w:t>
      </w:r>
      <w:r w:rsidRPr="005E011A">
        <w:rPr>
          <w:lang w:eastAsia="zh-CN"/>
        </w:rPr>
        <w:t>+</w:t>
      </w:r>
      <w:r w:rsidRPr="005E011A">
        <w:rPr>
          <w:lang w:eastAsia="en-GB"/>
        </w:rPr>
        <w:t xml:space="preserve"> 5ms, if the measurement period of the SCell being activated is equal to or smaller than 2400ms.</w:t>
      </w:r>
    </w:p>
    <w:p w14:paraId="187E5267" w14:textId="77777777" w:rsidR="005E011A" w:rsidRPr="005E011A" w:rsidRDefault="005E011A" w:rsidP="005E011A">
      <w:pPr>
        <w:overflowPunct w:val="0"/>
        <w:autoSpaceDE w:val="0"/>
        <w:autoSpaceDN w:val="0"/>
        <w:adjustRightInd w:val="0"/>
        <w:ind w:left="1418" w:hanging="284"/>
        <w:textAlignment w:val="baseline"/>
        <w:rPr>
          <w:lang w:eastAsia="en-GB"/>
        </w:rPr>
      </w:pPr>
      <w:r w:rsidRPr="005E011A">
        <w:rPr>
          <w:lang w:eastAsia="en-GB"/>
        </w:rPr>
        <w:t>-</w:t>
      </w:r>
      <w:r w:rsidRPr="005E011A">
        <w:rPr>
          <w:lang w:eastAsia="en-GB"/>
        </w:rPr>
        <w:tab/>
        <w:t>T</w:t>
      </w:r>
      <w:r w:rsidRPr="005E011A">
        <w:rPr>
          <w:vertAlign w:val="subscript"/>
          <w:lang w:eastAsia="en-GB"/>
        </w:rPr>
        <w:t>FirstSSB_MAX</w:t>
      </w:r>
      <w:r w:rsidRPr="005E011A">
        <w:rPr>
          <w:lang w:eastAsia="en-GB"/>
        </w:rPr>
        <w:t xml:space="preserve"> + L</w:t>
      </w:r>
      <w:r w:rsidRPr="005E011A">
        <w:rPr>
          <w:vertAlign w:val="subscript"/>
          <w:lang w:eastAsia="en-GB"/>
        </w:rPr>
        <w:t>2,1</w:t>
      </w:r>
      <w:r w:rsidRPr="005E011A">
        <w:rPr>
          <w:lang w:eastAsia="en-GB"/>
        </w:rPr>
        <w:t>*T</w:t>
      </w:r>
      <w:r w:rsidRPr="005E011A">
        <w:rPr>
          <w:vertAlign w:val="subscript"/>
          <w:lang w:eastAsia="en-GB"/>
        </w:rPr>
        <w:t>SMTC_MAX</w:t>
      </w:r>
      <w:r w:rsidRPr="005E011A">
        <w:rPr>
          <w:lang w:eastAsia="en-GB"/>
        </w:rPr>
        <w:t xml:space="preserve"> + (1 +L</w:t>
      </w:r>
      <w:r w:rsidRPr="005E011A">
        <w:rPr>
          <w:vertAlign w:val="subscript"/>
          <w:lang w:eastAsia="en-GB"/>
        </w:rPr>
        <w:t>2,2</w:t>
      </w:r>
      <w:r w:rsidRPr="005E011A">
        <w:rPr>
          <w:lang w:eastAsia="en-GB"/>
        </w:rPr>
        <w:t>)*T</w:t>
      </w:r>
      <w:r w:rsidRPr="005E011A">
        <w:rPr>
          <w:vertAlign w:val="subscript"/>
          <w:lang w:eastAsia="en-GB"/>
        </w:rPr>
        <w:t>rs</w:t>
      </w:r>
      <w:r w:rsidRPr="005E011A" w:rsidDel="000B0D6A">
        <w:rPr>
          <w:lang w:eastAsia="en-GB"/>
        </w:rPr>
        <w:t xml:space="preserve"> </w:t>
      </w:r>
      <w:r w:rsidRPr="005E011A">
        <w:rPr>
          <w:lang w:eastAsia="en-GB"/>
        </w:rPr>
        <w:t>+ 5ms, if the measurement period of the SCell being activated is larger than 2400ms.</w:t>
      </w:r>
    </w:p>
    <w:p w14:paraId="412C0133" w14:textId="77777777" w:rsidR="005E011A" w:rsidRPr="005E011A" w:rsidRDefault="005E011A" w:rsidP="005E011A">
      <w:pPr>
        <w:overflowPunct w:val="0"/>
        <w:autoSpaceDE w:val="0"/>
        <w:autoSpaceDN w:val="0"/>
        <w:adjustRightInd w:val="0"/>
        <w:ind w:left="1135" w:hanging="284"/>
        <w:textAlignment w:val="baseline"/>
        <w:rPr>
          <w:lang w:eastAsia="en-GB"/>
        </w:rPr>
      </w:pPr>
      <w:r w:rsidRPr="005E011A">
        <w:rPr>
          <w:lang w:eastAsia="en-GB"/>
        </w:rPr>
        <w:t>-</w:t>
      </w:r>
      <w:r w:rsidRPr="005E011A">
        <w:rPr>
          <w:lang w:eastAsia="en-GB"/>
        </w:rPr>
        <w:tab/>
        <w:t xml:space="preserve">If the SCell is unknown and belongs to FR1, </w:t>
      </w:r>
      <w:r w:rsidRPr="005E011A">
        <w:rPr>
          <w:rFonts w:eastAsia="Calibri"/>
          <w:lang w:eastAsia="en-GB"/>
        </w:rPr>
        <w:t xml:space="preserve">provided that the side condition </w:t>
      </w:r>
      <w:r w:rsidRPr="005E011A">
        <w:rPr>
          <w:rFonts w:cs="v4.2.0"/>
          <w:lang w:eastAsia="en-GB"/>
        </w:rPr>
        <w:t xml:space="preserve">Ês/Iot </w:t>
      </w:r>
      <w:r w:rsidRPr="005E011A">
        <w:rPr>
          <w:rFonts w:hint="eastAsia"/>
          <w:lang w:eastAsia="en-GB"/>
        </w:rPr>
        <w:t>≥</w:t>
      </w:r>
      <w:r w:rsidRPr="005E011A">
        <w:rPr>
          <w:lang w:eastAsia="en-GB"/>
        </w:rPr>
        <w:t xml:space="preserve"> </w:t>
      </w:r>
      <w:r w:rsidRPr="005E011A">
        <w:rPr>
          <w:rFonts w:cs="v4.2.0"/>
          <w:lang w:eastAsia="en-GB"/>
        </w:rPr>
        <w:t>-2 dB is fulfilled and the SCell can be successfully detected in one attempt</w:t>
      </w:r>
      <w:r w:rsidRPr="005E011A">
        <w:rPr>
          <w:lang w:eastAsia="en-GB"/>
        </w:rPr>
        <w:t>, T</w:t>
      </w:r>
      <w:r w:rsidRPr="005E011A">
        <w:rPr>
          <w:vertAlign w:val="subscript"/>
          <w:lang w:eastAsia="en-GB"/>
        </w:rPr>
        <w:t>activation_time_withCCA</w:t>
      </w:r>
      <w:r w:rsidRPr="005E011A">
        <w:rPr>
          <w:lang w:eastAsia="en-GB"/>
        </w:rPr>
        <w:t xml:space="preserve"> is:</w:t>
      </w:r>
    </w:p>
    <w:p w14:paraId="5036DBD1" w14:textId="77777777" w:rsidR="005E011A" w:rsidRPr="005E011A" w:rsidRDefault="005E011A" w:rsidP="005E011A">
      <w:pPr>
        <w:overflowPunct w:val="0"/>
        <w:autoSpaceDE w:val="0"/>
        <w:autoSpaceDN w:val="0"/>
        <w:adjustRightInd w:val="0"/>
        <w:ind w:left="1135" w:hanging="284"/>
        <w:textAlignment w:val="baseline"/>
        <w:rPr>
          <w:rFonts w:eastAsia="Malgun Gothic"/>
          <w:lang w:eastAsia="zh-CN"/>
        </w:rPr>
      </w:pPr>
      <w:r w:rsidRPr="005E011A">
        <w:rPr>
          <w:lang w:eastAsia="en-GB"/>
        </w:rPr>
        <w:lastRenderedPageBreak/>
        <w:t>-</w:t>
      </w:r>
      <w:r w:rsidRPr="005E011A">
        <w:rPr>
          <w:lang w:eastAsia="en-GB"/>
        </w:rPr>
        <w:tab/>
        <w:t>T</w:t>
      </w:r>
      <w:r w:rsidRPr="005E011A">
        <w:rPr>
          <w:vertAlign w:val="subscript"/>
          <w:lang w:eastAsia="en-GB"/>
        </w:rPr>
        <w:t>FirstSSB_MAX</w:t>
      </w:r>
      <w:r w:rsidRPr="005E011A">
        <w:rPr>
          <w:lang w:eastAsia="en-GB"/>
        </w:rPr>
        <w:t xml:space="preserve"> + (</w:t>
      </w:r>
      <w:r w:rsidRPr="005E011A">
        <w:rPr>
          <w:lang w:eastAsia="zh-CN"/>
        </w:rPr>
        <w:t>1 + L</w:t>
      </w:r>
      <w:r w:rsidRPr="005E011A">
        <w:rPr>
          <w:vertAlign w:val="subscript"/>
          <w:lang w:eastAsia="zh-CN"/>
        </w:rPr>
        <w:t>3,1</w:t>
      </w:r>
      <w:r w:rsidRPr="005E011A">
        <w:rPr>
          <w:lang w:eastAsia="zh-CN"/>
        </w:rPr>
        <w:t>)*T</w:t>
      </w:r>
      <w:r w:rsidRPr="005E011A">
        <w:rPr>
          <w:vertAlign w:val="subscript"/>
          <w:lang w:eastAsia="zh-CN"/>
        </w:rPr>
        <w:t xml:space="preserve">SMTC_MAX </w:t>
      </w:r>
      <w:r w:rsidRPr="005E011A">
        <w:rPr>
          <w:lang w:eastAsia="zh-CN"/>
        </w:rPr>
        <w:t>+ (2 + L</w:t>
      </w:r>
      <w:r w:rsidRPr="005E011A">
        <w:rPr>
          <w:vertAlign w:val="subscript"/>
          <w:lang w:eastAsia="zh-CN"/>
        </w:rPr>
        <w:t>3,2</w:t>
      </w:r>
      <w:r w:rsidRPr="005E011A">
        <w:rPr>
          <w:lang w:eastAsia="zh-CN"/>
        </w:rPr>
        <w:t>)*T</w:t>
      </w:r>
      <w:r w:rsidRPr="005E011A">
        <w:rPr>
          <w:vertAlign w:val="subscript"/>
          <w:lang w:eastAsia="zh-CN"/>
        </w:rPr>
        <w:t>rs</w:t>
      </w:r>
      <w:r w:rsidRPr="005E011A" w:rsidDel="000B0D6A">
        <w:rPr>
          <w:lang w:eastAsia="zh-CN"/>
        </w:rPr>
        <w:t xml:space="preserve"> </w:t>
      </w:r>
      <w:r w:rsidRPr="005E011A">
        <w:rPr>
          <w:lang w:eastAsia="zh-CN"/>
        </w:rPr>
        <w:t>+ 5ms.</w:t>
      </w:r>
      <w:r w:rsidRPr="005E011A">
        <w:rPr>
          <w:rFonts w:eastAsia="Malgun Gothic"/>
          <w:lang w:eastAsia="en-GB"/>
        </w:rPr>
        <w:t>-</w:t>
      </w:r>
      <w:r w:rsidRPr="005E011A">
        <w:rPr>
          <w:rFonts w:eastAsia="Malgun Gothic"/>
          <w:lang w:eastAsia="en-GB"/>
        </w:rPr>
        <w:tab/>
        <w:t>If the SCell</w:t>
      </w:r>
      <w:r w:rsidRPr="005E011A">
        <w:rPr>
          <w:rFonts w:eastAsia="Malgun Gothic"/>
          <w:lang w:eastAsia="zh-CN"/>
        </w:rPr>
        <w:t xml:space="preserve"> being activated</w:t>
      </w:r>
      <w:r w:rsidRPr="005E011A">
        <w:rPr>
          <w:rFonts w:eastAsia="Malgun Gothic"/>
          <w:lang w:eastAsia="en-GB"/>
        </w:rPr>
        <w:t xml:space="preserve"> belongs to FR2-2</w:t>
      </w:r>
      <w:r w:rsidRPr="005E011A">
        <w:rPr>
          <w:rFonts w:eastAsia="Malgun Gothic"/>
          <w:lang w:eastAsia="zh-CN"/>
        </w:rPr>
        <w:t xml:space="preserve"> and</w:t>
      </w:r>
      <w:r w:rsidRPr="005E011A">
        <w:rPr>
          <w:rFonts w:eastAsia="Malgun Gothic"/>
          <w:lang w:eastAsia="en-GB"/>
        </w:rPr>
        <w:t xml:space="preserve"> if there is at least one active serving cell on that FR2-2 band</w:t>
      </w:r>
      <w:r w:rsidRPr="005E011A">
        <w:rPr>
          <w:rFonts w:eastAsia="Malgun Gothic"/>
          <w:lang w:eastAsia="zh-CN"/>
        </w:rPr>
        <w:t>, if</w:t>
      </w:r>
      <w:r w:rsidRPr="005E011A">
        <w:rPr>
          <w:rFonts w:eastAsia="Malgun Gothic"/>
          <w:lang w:eastAsia="en-GB"/>
        </w:rPr>
        <w:t xml:space="preserve"> the UE supporting </w:t>
      </w:r>
      <w:r w:rsidRPr="005E011A">
        <w:rPr>
          <w:rFonts w:eastAsia="Malgun Gothic"/>
          <w:i/>
          <w:iCs/>
          <w:lang w:eastAsia="en-GB"/>
        </w:rPr>
        <w:t>scellWithoutSSB</w:t>
      </w:r>
      <w:r w:rsidRPr="005E011A">
        <w:rPr>
          <w:rFonts w:eastAsia="Malgun Gothic"/>
          <w:lang w:eastAsia="en-GB"/>
        </w:rPr>
        <w:t xml:space="preserve"> is not provided with any SMTC for the</w:t>
      </w:r>
      <w:r w:rsidRPr="005E011A">
        <w:rPr>
          <w:rFonts w:eastAsia="Malgun Gothic"/>
          <w:lang w:eastAsia="zh-CN"/>
        </w:rPr>
        <w:t xml:space="preserve"> target</w:t>
      </w:r>
      <w:r w:rsidRPr="005E011A">
        <w:rPr>
          <w:rFonts w:eastAsia="Malgun Gothic"/>
          <w:lang w:eastAsia="en-GB"/>
        </w:rPr>
        <w:t xml:space="preserve"> SCell</w:t>
      </w:r>
      <w:r w:rsidRPr="005E011A">
        <w:rPr>
          <w:rFonts w:eastAsia="Malgun Gothic"/>
          <w:lang w:eastAsia="zh-CN"/>
        </w:rPr>
        <w:t xml:space="preserve">, </w:t>
      </w:r>
      <w:r w:rsidRPr="005E011A">
        <w:rPr>
          <w:rFonts w:eastAsia="Malgun Gothic"/>
          <w:lang w:eastAsia="en-GB"/>
        </w:rPr>
        <w:t>T</w:t>
      </w:r>
      <w:r w:rsidRPr="005E011A">
        <w:rPr>
          <w:rFonts w:eastAsia="Malgun Gothic"/>
          <w:vertAlign w:val="subscript"/>
          <w:lang w:eastAsia="en-GB"/>
        </w:rPr>
        <w:t>activation_time_withCCA</w:t>
      </w:r>
      <w:r w:rsidRPr="005E011A">
        <w:rPr>
          <w:rFonts w:eastAsia="Malgun Gothic"/>
          <w:lang w:eastAsia="en-GB"/>
        </w:rPr>
        <w:t xml:space="preserve"> is</w:t>
      </w:r>
      <w:r w:rsidRPr="005E011A">
        <w:rPr>
          <w:rFonts w:eastAsia="Malgun Gothic"/>
          <w:lang w:eastAsia="zh-CN"/>
        </w:rPr>
        <w:t xml:space="preserve"> 3 ms, provided</w:t>
      </w:r>
    </w:p>
    <w:p w14:paraId="639BB60B" w14:textId="77777777" w:rsidR="005E011A" w:rsidRPr="005E011A" w:rsidRDefault="005E011A" w:rsidP="005E011A">
      <w:pPr>
        <w:overflowPunct w:val="0"/>
        <w:autoSpaceDE w:val="0"/>
        <w:autoSpaceDN w:val="0"/>
        <w:adjustRightInd w:val="0"/>
        <w:ind w:left="1418" w:hanging="284"/>
        <w:textAlignment w:val="baseline"/>
        <w:rPr>
          <w:rFonts w:eastAsia="Malgun Gothic"/>
          <w:lang w:eastAsia="zh-CN"/>
        </w:rPr>
      </w:pPr>
      <w:r w:rsidRPr="005E011A">
        <w:rPr>
          <w:rFonts w:eastAsia="Malgun Gothic"/>
          <w:lang w:eastAsia="zh-CN"/>
        </w:rPr>
        <w:t>-</w:t>
      </w:r>
      <w:r w:rsidRPr="005E011A">
        <w:rPr>
          <w:rFonts w:eastAsia="Malgun Gothic"/>
          <w:lang w:eastAsia="zh-CN"/>
        </w:rPr>
        <w:tab/>
        <w:t>the RS (s) of SCell being activated is (are) QCL-TypeD with RS (s) of one active serving cell on that FR2-2 band.</w:t>
      </w:r>
    </w:p>
    <w:p w14:paraId="67A3AB05" w14:textId="77777777" w:rsidR="005E011A" w:rsidRPr="005E011A" w:rsidRDefault="005E011A" w:rsidP="005E011A">
      <w:pPr>
        <w:overflowPunct w:val="0"/>
        <w:autoSpaceDE w:val="0"/>
        <w:autoSpaceDN w:val="0"/>
        <w:adjustRightInd w:val="0"/>
        <w:ind w:left="1135" w:hanging="284"/>
        <w:textAlignment w:val="baseline"/>
        <w:rPr>
          <w:rFonts w:eastAsia="Malgun Gothic"/>
          <w:lang w:eastAsia="en-GB"/>
        </w:rPr>
      </w:pPr>
      <w:r w:rsidRPr="005E011A">
        <w:rPr>
          <w:rFonts w:eastAsia="Malgun Gothic"/>
          <w:lang w:eastAsia="en-GB"/>
        </w:rPr>
        <w:t>-</w:t>
      </w:r>
      <w:r w:rsidRPr="005E011A">
        <w:rPr>
          <w:rFonts w:eastAsia="Malgun Gothic"/>
          <w:lang w:eastAsia="en-GB"/>
        </w:rPr>
        <w:tab/>
        <w:t>If the SCell being activated belongs to FR2-2 and if there is no active serving cell on that FR2-2 band provided that PCell or PSCell is in FR1 or in FR2-2:</w:t>
      </w:r>
    </w:p>
    <w:p w14:paraId="0CE4D5A8" w14:textId="77777777" w:rsidR="005E011A" w:rsidRPr="005E011A" w:rsidRDefault="005E011A" w:rsidP="005E011A">
      <w:pPr>
        <w:overflowPunct w:val="0"/>
        <w:autoSpaceDE w:val="0"/>
        <w:autoSpaceDN w:val="0"/>
        <w:adjustRightInd w:val="0"/>
        <w:ind w:left="1418" w:hanging="284"/>
        <w:textAlignment w:val="baseline"/>
        <w:rPr>
          <w:rFonts w:eastAsia="Malgun Gothic"/>
          <w:lang w:eastAsia="zh-CN"/>
        </w:rPr>
      </w:pPr>
      <w:r w:rsidRPr="005E011A">
        <w:rPr>
          <w:rFonts w:eastAsia="Malgun Gothic"/>
          <w:lang w:eastAsia="zh-CN"/>
        </w:rPr>
        <w:t>-</w:t>
      </w:r>
      <w:r w:rsidRPr="005E011A">
        <w:rPr>
          <w:rFonts w:eastAsia="Malgun Gothic"/>
          <w:lang w:eastAsia="zh-CN"/>
        </w:rPr>
        <w:tab/>
        <w:t>I</w:t>
      </w:r>
      <w:r w:rsidRPr="005E011A">
        <w:rPr>
          <w:rFonts w:eastAsia="Malgun Gothic"/>
          <w:lang w:eastAsia="en-GB"/>
        </w:rPr>
        <w:t xml:space="preserve">f </w:t>
      </w:r>
      <w:r w:rsidRPr="005E011A">
        <w:rPr>
          <w:rFonts w:eastAsia="Malgun Gothic"/>
          <w:lang w:eastAsia="zh-CN"/>
        </w:rPr>
        <w:t>the target SCell is known to UE</w:t>
      </w:r>
      <w:r w:rsidRPr="005E011A">
        <w:rPr>
          <w:rFonts w:eastAsia="Malgun Gothic"/>
          <w:lang w:eastAsia="en-GB"/>
        </w:rPr>
        <w:t xml:space="preserve"> </w:t>
      </w:r>
      <w:r w:rsidRPr="005E011A">
        <w:rPr>
          <w:rFonts w:eastAsia="Malgun Gothic"/>
          <w:lang w:eastAsia="zh-CN"/>
        </w:rPr>
        <w:t xml:space="preserve">and semi-persistent CSI-RS is used for CSI reporting, then </w:t>
      </w:r>
      <w:r w:rsidRPr="005E011A">
        <w:rPr>
          <w:rFonts w:eastAsia="Malgun Gothic"/>
          <w:lang w:eastAsia="en-GB"/>
        </w:rPr>
        <w:t>T</w:t>
      </w:r>
      <w:r w:rsidRPr="005E011A">
        <w:rPr>
          <w:rFonts w:eastAsia="Malgun Gothic"/>
          <w:vertAlign w:val="subscript"/>
          <w:lang w:eastAsia="en-GB"/>
        </w:rPr>
        <w:t>activation_time_withCCA</w:t>
      </w:r>
      <w:r w:rsidRPr="005E011A">
        <w:rPr>
          <w:rFonts w:eastAsia="Malgun Gothic"/>
          <w:lang w:eastAsia="zh-CN"/>
        </w:rPr>
        <w:t xml:space="preserve"> is:</w:t>
      </w:r>
    </w:p>
    <w:p w14:paraId="41E544A7" w14:textId="77777777" w:rsidR="005E011A" w:rsidRPr="005E011A" w:rsidRDefault="005E011A" w:rsidP="005E011A">
      <w:pPr>
        <w:overflowPunct w:val="0"/>
        <w:autoSpaceDE w:val="0"/>
        <w:autoSpaceDN w:val="0"/>
        <w:adjustRightInd w:val="0"/>
        <w:ind w:left="1702" w:hanging="284"/>
        <w:textAlignment w:val="baseline"/>
        <w:rPr>
          <w:rFonts w:eastAsia="Malgun Gothic"/>
          <w:lang w:eastAsia="zh-CN"/>
        </w:rPr>
      </w:pPr>
      <w:r w:rsidRPr="005E011A">
        <w:rPr>
          <w:rFonts w:eastAsia="Malgun Gothic"/>
          <w:lang w:eastAsia="en-GB"/>
        </w:rPr>
        <w:t>-</w:t>
      </w:r>
      <w:r w:rsidRPr="005E011A">
        <w:rPr>
          <w:rFonts w:eastAsia="Malgun Gothic"/>
          <w:lang w:eastAsia="en-GB"/>
        </w:rPr>
        <w:tab/>
        <w:t>3ms + max(T</w:t>
      </w:r>
      <w:r w:rsidRPr="005E011A">
        <w:rPr>
          <w:rFonts w:eastAsia="Malgun Gothic"/>
          <w:vertAlign w:val="subscript"/>
          <w:lang w:eastAsia="zh-CN"/>
        </w:rPr>
        <w:t>uncertainty_MAC</w:t>
      </w:r>
      <w:r w:rsidRPr="005E011A">
        <w:rPr>
          <w:rFonts w:eastAsia="Malgun Gothic"/>
          <w:lang w:eastAsia="en-GB"/>
        </w:rPr>
        <w:t xml:space="preserve"> + T</w:t>
      </w:r>
      <w:r w:rsidRPr="005E011A">
        <w:rPr>
          <w:rFonts w:eastAsia="Malgun Gothic"/>
          <w:vertAlign w:val="subscript"/>
          <w:lang w:eastAsia="en-GB"/>
        </w:rPr>
        <w:t>FineTiming</w:t>
      </w:r>
      <w:r w:rsidRPr="005E011A" w:rsidDel="000B0D6A">
        <w:rPr>
          <w:rFonts w:eastAsia="Malgun Gothic"/>
          <w:lang w:eastAsia="zh-CN"/>
        </w:rPr>
        <w:t xml:space="preserve"> </w:t>
      </w:r>
      <w:r w:rsidRPr="005E011A">
        <w:rPr>
          <w:rFonts w:eastAsia="Malgun Gothic"/>
          <w:lang w:eastAsia="zh-CN"/>
        </w:rPr>
        <w:t>+ 2ms, T</w:t>
      </w:r>
      <w:r w:rsidRPr="005E011A">
        <w:rPr>
          <w:rFonts w:eastAsia="Malgun Gothic"/>
          <w:vertAlign w:val="subscript"/>
          <w:lang w:eastAsia="zh-CN"/>
        </w:rPr>
        <w:t>uncertainty_SP</w:t>
      </w:r>
      <w:r w:rsidRPr="005E011A">
        <w:rPr>
          <w:rFonts w:eastAsia="Malgun Gothic"/>
          <w:lang w:eastAsia="zh-CN"/>
        </w:rPr>
        <w:t>),</w:t>
      </w:r>
      <w:r w:rsidRPr="005E011A" w:rsidDel="00A77415">
        <w:rPr>
          <w:rFonts w:eastAsia="Malgun Gothic"/>
          <w:lang w:eastAsia="zh-CN"/>
        </w:rPr>
        <w:t xml:space="preserve"> </w:t>
      </w:r>
      <w:r w:rsidRPr="005E011A">
        <w:rPr>
          <w:rFonts w:eastAsia="Malgun Gothic"/>
          <w:lang w:eastAsia="zh-CN"/>
        </w:rPr>
        <w:t xml:space="preserve">where </w:t>
      </w:r>
      <w:r w:rsidRPr="005E011A">
        <w:rPr>
          <w:rFonts w:eastAsia="Malgun Gothic"/>
          <w:lang w:eastAsia="en-GB"/>
        </w:rPr>
        <w:t>T</w:t>
      </w:r>
      <w:r w:rsidRPr="005E011A">
        <w:rPr>
          <w:rFonts w:eastAsia="Malgun Gothic"/>
          <w:vertAlign w:val="subscript"/>
          <w:lang w:eastAsia="zh-CN"/>
        </w:rPr>
        <w:t>uncertainty_MAC</w:t>
      </w:r>
      <w:r w:rsidRPr="005E011A">
        <w:rPr>
          <w:rFonts w:eastAsia="Malgun Gothic"/>
          <w:lang w:eastAsia="en-GB"/>
        </w:rPr>
        <w:t xml:space="preserve">=0 and </w:t>
      </w:r>
      <w:r w:rsidRPr="005E011A">
        <w:rPr>
          <w:rFonts w:eastAsia="Malgun Gothic"/>
          <w:lang w:eastAsia="zh-CN"/>
        </w:rPr>
        <w:t>T</w:t>
      </w:r>
      <w:r w:rsidRPr="005E011A">
        <w:rPr>
          <w:rFonts w:eastAsia="Malgun Gothic"/>
          <w:vertAlign w:val="subscript"/>
          <w:lang w:eastAsia="zh-CN"/>
        </w:rPr>
        <w:t>uncertainty_SP</w:t>
      </w:r>
      <w:r w:rsidRPr="005E011A">
        <w:rPr>
          <w:rFonts w:eastAsia="Malgun Gothic"/>
          <w:lang w:eastAsia="zh-CN"/>
        </w:rPr>
        <w:t>=0</w:t>
      </w:r>
      <w:r w:rsidRPr="005E011A">
        <w:rPr>
          <w:rFonts w:eastAsia="Malgun Gothic"/>
          <w:lang w:eastAsia="en-GB"/>
        </w:rPr>
        <w:t xml:space="preserve"> if </w:t>
      </w:r>
      <w:r w:rsidRPr="005E011A">
        <w:rPr>
          <w:rFonts w:eastAsia="Malgun Gothic"/>
          <w:lang w:eastAsia="zh-CN"/>
        </w:rPr>
        <w:t>UE receives the SCell activation command, semi-persistent CSI-RS activation command and TCI state activation command at the same time.</w:t>
      </w:r>
    </w:p>
    <w:p w14:paraId="1387A478" w14:textId="77777777" w:rsidR="005E011A" w:rsidRPr="005E011A" w:rsidRDefault="005E011A" w:rsidP="005E011A">
      <w:pPr>
        <w:overflowPunct w:val="0"/>
        <w:autoSpaceDE w:val="0"/>
        <w:autoSpaceDN w:val="0"/>
        <w:adjustRightInd w:val="0"/>
        <w:ind w:left="1418" w:hanging="284"/>
        <w:textAlignment w:val="baseline"/>
        <w:rPr>
          <w:rFonts w:eastAsia="Malgun Gothic"/>
          <w:lang w:eastAsia="zh-CN"/>
        </w:rPr>
      </w:pPr>
      <w:r w:rsidRPr="005E011A">
        <w:rPr>
          <w:rFonts w:eastAsia="Malgun Gothic"/>
          <w:lang w:eastAsia="zh-CN"/>
        </w:rPr>
        <w:t>-</w:t>
      </w:r>
      <w:r w:rsidRPr="005E011A">
        <w:rPr>
          <w:rFonts w:eastAsia="Malgun Gothic"/>
          <w:lang w:eastAsia="zh-CN"/>
        </w:rPr>
        <w:tab/>
        <w:t>I</w:t>
      </w:r>
      <w:r w:rsidRPr="005E011A">
        <w:rPr>
          <w:rFonts w:eastAsia="Malgun Gothic"/>
          <w:lang w:eastAsia="en-GB"/>
        </w:rPr>
        <w:t xml:space="preserve">f </w:t>
      </w:r>
      <w:r w:rsidRPr="005E011A">
        <w:rPr>
          <w:rFonts w:eastAsia="Malgun Gothic"/>
          <w:lang w:eastAsia="zh-CN"/>
        </w:rPr>
        <w:t>the target SCell is known to UE</w:t>
      </w:r>
      <w:r w:rsidRPr="005E011A">
        <w:rPr>
          <w:rFonts w:eastAsia="Malgun Gothic"/>
          <w:lang w:eastAsia="en-GB"/>
        </w:rPr>
        <w:t xml:space="preserve"> </w:t>
      </w:r>
      <w:r w:rsidRPr="005E011A">
        <w:rPr>
          <w:rFonts w:eastAsia="Malgun Gothic"/>
          <w:lang w:eastAsia="zh-CN"/>
        </w:rPr>
        <w:t xml:space="preserve">and periodic CSI-RS is used for CSI reporting, then </w:t>
      </w:r>
      <w:r w:rsidRPr="005E011A">
        <w:rPr>
          <w:rFonts w:eastAsia="Malgun Gothic"/>
          <w:lang w:eastAsia="en-GB"/>
        </w:rPr>
        <w:t>T</w:t>
      </w:r>
      <w:r w:rsidRPr="005E011A">
        <w:rPr>
          <w:rFonts w:eastAsia="Malgun Gothic"/>
          <w:vertAlign w:val="subscript"/>
          <w:lang w:eastAsia="en-GB"/>
        </w:rPr>
        <w:t>activation_time</w:t>
      </w:r>
      <w:r w:rsidRPr="005E011A">
        <w:rPr>
          <w:rFonts w:eastAsia="Malgun Gothic"/>
          <w:lang w:eastAsia="zh-CN"/>
        </w:rPr>
        <w:t xml:space="preserve"> is:</w:t>
      </w:r>
    </w:p>
    <w:p w14:paraId="55BD555A" w14:textId="77777777" w:rsidR="005E011A" w:rsidRPr="005E011A" w:rsidRDefault="005E011A" w:rsidP="005E011A">
      <w:pPr>
        <w:overflowPunct w:val="0"/>
        <w:autoSpaceDE w:val="0"/>
        <w:autoSpaceDN w:val="0"/>
        <w:adjustRightInd w:val="0"/>
        <w:ind w:left="1702" w:hanging="284"/>
        <w:textAlignment w:val="baseline"/>
        <w:rPr>
          <w:rFonts w:eastAsia="Malgun Gothic"/>
          <w:lang w:eastAsia="zh-CN"/>
        </w:rPr>
      </w:pPr>
      <w:r w:rsidRPr="005E011A">
        <w:rPr>
          <w:rFonts w:eastAsia="Malgun Gothic"/>
          <w:lang w:eastAsia="zh-CN"/>
        </w:rPr>
        <w:t>-</w:t>
      </w:r>
      <w:r w:rsidRPr="005E011A">
        <w:rPr>
          <w:rFonts w:eastAsia="Malgun Gothic"/>
          <w:lang w:eastAsia="zh-CN"/>
        </w:rPr>
        <w:tab/>
        <w:t>max(T</w:t>
      </w:r>
      <w:r w:rsidRPr="005E011A">
        <w:rPr>
          <w:rFonts w:eastAsia="Malgun Gothic"/>
          <w:vertAlign w:val="subscript"/>
          <w:lang w:eastAsia="zh-CN"/>
        </w:rPr>
        <w:t>uncertainty_MAC</w:t>
      </w:r>
      <w:r w:rsidRPr="005E011A">
        <w:rPr>
          <w:rFonts w:eastAsia="Malgun Gothic"/>
          <w:lang w:eastAsia="zh-CN"/>
        </w:rPr>
        <w:t xml:space="preserve"> + 5ms + T</w:t>
      </w:r>
      <w:r w:rsidRPr="005E011A">
        <w:rPr>
          <w:rFonts w:eastAsia="Malgun Gothic"/>
          <w:vertAlign w:val="subscript"/>
          <w:lang w:eastAsia="zh-CN"/>
        </w:rPr>
        <w:t>FineTiming</w:t>
      </w:r>
      <w:r w:rsidRPr="005E011A">
        <w:rPr>
          <w:rFonts w:eastAsia="Malgun Gothic"/>
          <w:lang w:eastAsia="zh-CN"/>
        </w:rPr>
        <w:t>, T</w:t>
      </w:r>
      <w:r w:rsidRPr="005E011A">
        <w:rPr>
          <w:rFonts w:eastAsia="Malgun Gothic"/>
          <w:vertAlign w:val="subscript"/>
          <w:lang w:eastAsia="zh-CN"/>
        </w:rPr>
        <w:t>uncertainty_RRC</w:t>
      </w:r>
      <w:r w:rsidRPr="005E011A">
        <w:rPr>
          <w:rFonts w:eastAsia="Malgun Gothic"/>
          <w:lang w:eastAsia="zh-CN"/>
        </w:rPr>
        <w:t xml:space="preserve"> + T</w:t>
      </w:r>
      <w:r w:rsidRPr="005E011A">
        <w:rPr>
          <w:rFonts w:eastAsia="Malgun Gothic"/>
          <w:vertAlign w:val="subscript"/>
          <w:lang w:eastAsia="zh-CN"/>
        </w:rPr>
        <w:t>RRC_delay</w:t>
      </w:r>
      <w:r w:rsidRPr="005E011A">
        <w:rPr>
          <w:rFonts w:eastAsia="Malgun Gothic"/>
          <w:lang w:eastAsia="en-GB"/>
        </w:rPr>
        <w:t>-T</w:t>
      </w:r>
      <w:r w:rsidRPr="005E011A">
        <w:rPr>
          <w:rFonts w:eastAsia="Malgun Gothic"/>
          <w:vertAlign w:val="subscript"/>
          <w:lang w:eastAsia="en-GB"/>
        </w:rPr>
        <w:t>HARQ</w:t>
      </w:r>
      <w:r w:rsidRPr="005E011A">
        <w:rPr>
          <w:rFonts w:eastAsia="Malgun Gothic"/>
          <w:lang w:eastAsia="zh-CN"/>
        </w:rPr>
        <w:t xml:space="preserve">), </w:t>
      </w:r>
      <w:r w:rsidRPr="005E011A">
        <w:rPr>
          <w:rFonts w:eastAsia="Malgun Gothic"/>
          <w:lang w:eastAsia="en-GB"/>
        </w:rPr>
        <w:t>where T</w:t>
      </w:r>
      <w:r w:rsidRPr="005E011A">
        <w:rPr>
          <w:rFonts w:eastAsia="Malgun Gothic"/>
          <w:vertAlign w:val="subscript"/>
          <w:lang w:eastAsia="zh-CN"/>
        </w:rPr>
        <w:t>uncertainty_MAC</w:t>
      </w:r>
      <w:r w:rsidRPr="005E011A">
        <w:rPr>
          <w:rFonts w:eastAsia="Malgun Gothic"/>
          <w:lang w:eastAsia="en-GB"/>
        </w:rPr>
        <w:t xml:space="preserve">=0 if </w:t>
      </w:r>
      <w:r w:rsidRPr="005E011A">
        <w:rPr>
          <w:rFonts w:eastAsia="Malgun Gothic"/>
          <w:lang w:eastAsia="zh-CN"/>
        </w:rPr>
        <w:t>UE receives the SCell activation command and TCI state activation commands at the same time.</w:t>
      </w:r>
    </w:p>
    <w:p w14:paraId="5B803BA7" w14:textId="77777777" w:rsidR="005E011A" w:rsidRPr="005E011A" w:rsidRDefault="005E011A" w:rsidP="005E011A">
      <w:pPr>
        <w:overflowPunct w:val="0"/>
        <w:autoSpaceDE w:val="0"/>
        <w:autoSpaceDN w:val="0"/>
        <w:adjustRightInd w:val="0"/>
        <w:ind w:left="1418" w:hanging="284"/>
        <w:textAlignment w:val="baseline"/>
        <w:rPr>
          <w:rFonts w:eastAsia="Malgun Gothic"/>
          <w:lang w:eastAsia="en-GB"/>
        </w:rPr>
      </w:pPr>
      <w:r w:rsidRPr="005E011A">
        <w:rPr>
          <w:rFonts w:eastAsia="Malgun Gothic"/>
          <w:lang w:eastAsia="zh-CN"/>
        </w:rPr>
        <w:t>-</w:t>
      </w:r>
      <w:r w:rsidRPr="005E011A">
        <w:rPr>
          <w:rFonts w:eastAsia="Malgun Gothic"/>
          <w:lang w:eastAsia="zh-CN"/>
        </w:rPr>
        <w:tab/>
      </w:r>
      <w:r w:rsidRPr="005E011A">
        <w:rPr>
          <w:rFonts w:eastAsia="Malgun Gothic"/>
          <w:lang w:eastAsia="en-GB"/>
        </w:rPr>
        <w:t xml:space="preserve">If </w:t>
      </w:r>
      <w:r w:rsidRPr="005E011A">
        <w:rPr>
          <w:rFonts w:eastAsia="Malgun Gothic"/>
          <w:lang w:eastAsia="zh-CN"/>
        </w:rPr>
        <w:t>the PCell/PSCell and the</w:t>
      </w:r>
      <w:r w:rsidRPr="005E011A">
        <w:rPr>
          <w:rFonts w:eastAsia="Malgun Gothic"/>
          <w:lang w:eastAsia="en-GB"/>
        </w:rPr>
        <w:t xml:space="preserve"> target</w:t>
      </w:r>
      <w:r w:rsidRPr="005E011A">
        <w:rPr>
          <w:rFonts w:eastAsia="Malgun Gothic"/>
          <w:lang w:eastAsia="zh-CN"/>
        </w:rPr>
        <w:t xml:space="preserve"> SCell are</w:t>
      </w:r>
      <w:r w:rsidRPr="005E011A">
        <w:rPr>
          <w:rFonts w:eastAsia="Malgun Gothic" w:hint="eastAsia"/>
          <w:lang w:eastAsia="zh-TW"/>
        </w:rPr>
        <w:t xml:space="preserve"> </w:t>
      </w:r>
      <w:r w:rsidRPr="005E011A">
        <w:rPr>
          <w:rFonts w:eastAsia="Malgun Gothic"/>
          <w:lang w:eastAsia="zh-CN"/>
        </w:rPr>
        <w:t xml:space="preserve">configured </w:t>
      </w:r>
      <w:r w:rsidRPr="005E011A">
        <w:rPr>
          <w:rFonts w:eastAsia="Malgun Gothic"/>
          <w:color w:val="000000"/>
          <w:lang w:eastAsia="en-GB"/>
        </w:rPr>
        <w:t xml:space="preserve">as FR1-FR2-2 CA or if the </w:t>
      </w:r>
      <w:r w:rsidRPr="005E011A">
        <w:rPr>
          <w:rFonts w:eastAsia="Malgun Gothic"/>
          <w:lang w:eastAsia="zh-CN"/>
        </w:rPr>
        <w:t>PCell/PSCell and the</w:t>
      </w:r>
      <w:r w:rsidRPr="005E011A">
        <w:rPr>
          <w:rFonts w:eastAsia="Malgun Gothic"/>
          <w:lang w:eastAsia="en-GB"/>
        </w:rPr>
        <w:t xml:space="preserve"> target</w:t>
      </w:r>
      <w:r w:rsidRPr="005E011A">
        <w:rPr>
          <w:rFonts w:eastAsia="Malgun Gothic"/>
          <w:lang w:eastAsia="zh-CN"/>
        </w:rPr>
        <w:t xml:space="preserve"> SCell are</w:t>
      </w:r>
      <w:r w:rsidRPr="005E011A">
        <w:rPr>
          <w:rFonts w:eastAsia="Malgun Gothic"/>
          <w:color w:val="000000"/>
          <w:lang w:eastAsia="en-GB"/>
        </w:rPr>
        <w:t xml:space="preserve"> </w:t>
      </w:r>
      <w:r w:rsidRPr="005E011A">
        <w:rPr>
          <w:rFonts w:eastAsia="Malgun Gothic"/>
          <w:lang w:eastAsia="zh-CN"/>
        </w:rPr>
        <w:t>in a FR2-2 band pair with</w:t>
      </w:r>
      <w:r w:rsidRPr="005E011A">
        <w:rPr>
          <w:rFonts w:ascii="Tms Rmn" w:eastAsia="Malgun Gothic" w:hAnsi="Tms Rmn"/>
          <w:lang w:eastAsia="en-GB"/>
        </w:rPr>
        <w:t xml:space="preserve"> independent beam management,</w:t>
      </w:r>
      <w:r w:rsidRPr="005E011A">
        <w:rPr>
          <w:rFonts w:eastAsia="Malgun Gothic"/>
          <w:lang w:eastAsia="en-GB"/>
        </w:rPr>
        <w:t xml:space="preserve"> and the target SCell is unknown to UE and semi-persistent CSI-RS is used for CSI reporting, </w:t>
      </w:r>
      <w:r w:rsidRPr="005E011A">
        <w:rPr>
          <w:rFonts w:eastAsia="Calibri"/>
          <w:lang w:eastAsia="en-GB"/>
        </w:rPr>
        <w:t xml:space="preserve">provided that the side condition </w:t>
      </w:r>
      <w:r w:rsidRPr="005E011A">
        <w:rPr>
          <w:rFonts w:eastAsia="Malgun Gothic" w:cs="v4.2.0"/>
          <w:lang w:eastAsia="en-GB"/>
        </w:rPr>
        <w:t xml:space="preserve">Ês/Iot </w:t>
      </w:r>
      <w:r w:rsidRPr="005E011A">
        <w:rPr>
          <w:rFonts w:eastAsia="Malgun Gothic"/>
          <w:lang w:eastAsia="en-GB"/>
        </w:rPr>
        <w:t xml:space="preserve">≥ </w:t>
      </w:r>
      <w:r w:rsidRPr="005E011A">
        <w:rPr>
          <w:rFonts w:eastAsia="Malgun Gothic" w:cs="v4.2.0"/>
          <w:lang w:eastAsia="en-GB"/>
        </w:rPr>
        <w:t>-2dB is fulfilled,</w:t>
      </w:r>
      <w:r w:rsidRPr="005E011A">
        <w:rPr>
          <w:rFonts w:eastAsia="Malgun Gothic"/>
          <w:lang w:eastAsia="en-GB"/>
        </w:rPr>
        <w:t xml:space="preserve"> then T</w:t>
      </w:r>
      <w:r w:rsidRPr="005E011A">
        <w:rPr>
          <w:rFonts w:eastAsia="Malgun Gothic"/>
          <w:vertAlign w:val="subscript"/>
          <w:lang w:eastAsia="en-GB"/>
        </w:rPr>
        <w:t>activation_time_withCCA</w:t>
      </w:r>
      <w:r w:rsidRPr="005E011A">
        <w:rPr>
          <w:rFonts w:eastAsia="Malgun Gothic"/>
          <w:lang w:eastAsia="en-GB"/>
        </w:rPr>
        <w:t xml:space="preserve"> is:</w:t>
      </w:r>
    </w:p>
    <w:p w14:paraId="617D6D54" w14:textId="77777777" w:rsidR="005E011A" w:rsidRPr="005E011A" w:rsidRDefault="005E011A" w:rsidP="005E011A">
      <w:pPr>
        <w:overflowPunct w:val="0"/>
        <w:autoSpaceDE w:val="0"/>
        <w:autoSpaceDN w:val="0"/>
        <w:adjustRightInd w:val="0"/>
        <w:ind w:left="1702" w:hanging="284"/>
        <w:textAlignment w:val="baseline"/>
        <w:rPr>
          <w:rFonts w:eastAsia="Malgun Gothic"/>
          <w:lang w:eastAsia="zh-CN"/>
        </w:rPr>
      </w:pPr>
      <w:r w:rsidRPr="005E011A">
        <w:rPr>
          <w:rFonts w:eastAsia="Malgun Gothic"/>
          <w:lang w:eastAsia="en-GB"/>
        </w:rPr>
        <w:t>-</w:t>
      </w:r>
      <w:r w:rsidRPr="005E011A">
        <w:rPr>
          <w:rFonts w:eastAsia="Malgun Gothic"/>
          <w:lang w:eastAsia="en-GB"/>
        </w:rPr>
        <w:tab/>
        <w:t>6ms + T</w:t>
      </w:r>
      <w:r w:rsidRPr="005E011A">
        <w:rPr>
          <w:rFonts w:eastAsia="Malgun Gothic"/>
          <w:vertAlign w:val="subscript"/>
          <w:lang w:eastAsia="en-GB"/>
        </w:rPr>
        <w:t>FirstSSB_MAX</w:t>
      </w:r>
      <w:r w:rsidRPr="005E011A">
        <w:rPr>
          <w:rFonts w:eastAsia="Malgun Gothic"/>
          <w:lang w:eastAsia="en-GB"/>
        </w:rPr>
        <w:t xml:space="preserve"> + (23+</w:t>
      </w:r>
      <w:r w:rsidRPr="005E011A">
        <w:rPr>
          <w:rFonts w:eastAsia="Malgun Gothic"/>
          <w:lang w:eastAsia="zh-CN"/>
        </w:rPr>
        <w:t>[</w:t>
      </w:r>
      <w:r w:rsidRPr="005E011A">
        <w:rPr>
          <w:rFonts w:eastAsia="Malgun Gothic"/>
          <w:lang w:eastAsia="zh-TW"/>
        </w:rPr>
        <w:t>N</w:t>
      </w:r>
      <w:r w:rsidRPr="005E011A">
        <w:rPr>
          <w:rFonts w:eastAsia="Malgun Gothic"/>
          <w:lang w:eastAsia="zh-CN"/>
        </w:rPr>
        <w:t>*L</w:t>
      </w:r>
      <w:r w:rsidRPr="005E011A">
        <w:rPr>
          <w:rFonts w:eastAsia="Malgun Gothic"/>
          <w:vertAlign w:val="subscript"/>
          <w:lang w:eastAsia="zh-CN"/>
        </w:rPr>
        <w:t>4,1</w:t>
      </w:r>
      <w:r w:rsidRPr="005E011A">
        <w:rPr>
          <w:rFonts w:eastAsia="Malgun Gothic"/>
          <w:lang w:eastAsia="en-GB"/>
        </w:rPr>
        <w:t>])*T</w:t>
      </w:r>
      <w:r w:rsidRPr="005E011A">
        <w:rPr>
          <w:rFonts w:eastAsia="Malgun Gothic"/>
          <w:vertAlign w:val="subscript"/>
          <w:lang w:eastAsia="en-GB"/>
        </w:rPr>
        <w:t>SMTC_MAX</w:t>
      </w:r>
      <w:r w:rsidRPr="005E011A">
        <w:rPr>
          <w:rFonts w:eastAsia="Malgun Gothic"/>
          <w:lang w:eastAsia="en-GB"/>
        </w:rPr>
        <w:t xml:space="preserve"> + (12+</w:t>
      </w:r>
      <w:r w:rsidRPr="005E011A">
        <w:rPr>
          <w:rFonts w:eastAsia="Malgun Gothic"/>
          <w:lang w:eastAsia="zh-CN"/>
        </w:rPr>
        <w:t>[</w:t>
      </w:r>
      <w:r w:rsidRPr="005E011A">
        <w:rPr>
          <w:rFonts w:eastAsia="Malgun Gothic" w:hint="eastAsia"/>
          <w:lang w:eastAsia="zh-TW"/>
        </w:rPr>
        <w:t xml:space="preserve"> N</w:t>
      </w:r>
      <w:r w:rsidRPr="005E011A">
        <w:rPr>
          <w:rFonts w:eastAsia="Malgun Gothic"/>
          <w:lang w:eastAsia="zh-CN"/>
        </w:rPr>
        <w:t xml:space="preserve"> *L</w:t>
      </w:r>
      <w:r w:rsidRPr="005E011A">
        <w:rPr>
          <w:rFonts w:eastAsia="Malgun Gothic"/>
          <w:vertAlign w:val="subscript"/>
          <w:lang w:eastAsia="zh-CN"/>
        </w:rPr>
        <w:t>4,2</w:t>
      </w:r>
      <w:r w:rsidRPr="005E011A">
        <w:rPr>
          <w:rFonts w:eastAsia="Malgun Gothic"/>
          <w:lang w:eastAsia="en-GB"/>
        </w:rPr>
        <w:t>])*T</w:t>
      </w:r>
      <w:r w:rsidRPr="005E011A">
        <w:rPr>
          <w:rFonts w:eastAsia="Malgun Gothic"/>
          <w:vertAlign w:val="subscript"/>
          <w:lang w:eastAsia="en-GB"/>
        </w:rPr>
        <w:t xml:space="preserve">rs  </w:t>
      </w:r>
      <w:r w:rsidRPr="005E011A">
        <w:rPr>
          <w:rFonts w:eastAsia="Malgun Gothic"/>
          <w:lang w:eastAsia="en-GB"/>
        </w:rPr>
        <w:t>+ T</w:t>
      </w:r>
      <w:r w:rsidRPr="005E011A">
        <w:rPr>
          <w:rFonts w:eastAsia="Malgun Gothic"/>
          <w:vertAlign w:val="subscript"/>
          <w:lang w:eastAsia="en-GB"/>
        </w:rPr>
        <w:t>L1-RSRP, measure</w:t>
      </w:r>
      <w:r w:rsidRPr="005E011A">
        <w:rPr>
          <w:rFonts w:eastAsia="Malgun Gothic"/>
          <w:lang w:eastAsia="en-GB"/>
        </w:rPr>
        <w:t xml:space="preserve"> + T</w:t>
      </w:r>
      <w:r w:rsidRPr="005E011A">
        <w:rPr>
          <w:rFonts w:eastAsia="Malgun Gothic"/>
          <w:vertAlign w:val="subscript"/>
          <w:lang w:eastAsia="en-GB"/>
        </w:rPr>
        <w:t xml:space="preserve">L1-RSRP, report  </w:t>
      </w:r>
      <w:r w:rsidRPr="005E011A">
        <w:rPr>
          <w:rFonts w:eastAsia="Malgun Gothic"/>
          <w:lang w:eastAsia="en-GB"/>
        </w:rPr>
        <w:t>+ T</w:t>
      </w:r>
      <w:r w:rsidRPr="005E011A">
        <w:rPr>
          <w:rFonts w:eastAsia="Malgun Gothic"/>
          <w:vertAlign w:val="subscript"/>
          <w:lang w:eastAsia="en-GB"/>
        </w:rPr>
        <w:t xml:space="preserve">HARQ </w:t>
      </w:r>
      <w:r w:rsidRPr="005E011A">
        <w:rPr>
          <w:rFonts w:eastAsia="Malgun Gothic"/>
          <w:lang w:eastAsia="en-GB"/>
        </w:rPr>
        <w:t>+ max(T</w:t>
      </w:r>
      <w:r w:rsidRPr="005E011A">
        <w:rPr>
          <w:rFonts w:eastAsia="Malgun Gothic"/>
          <w:vertAlign w:val="subscript"/>
          <w:lang w:eastAsia="en-GB"/>
        </w:rPr>
        <w:t>uncertainty_MAC</w:t>
      </w:r>
      <w:r w:rsidRPr="005E011A">
        <w:rPr>
          <w:rFonts w:eastAsia="Malgun Gothic"/>
          <w:lang w:eastAsia="en-GB"/>
        </w:rPr>
        <w:t xml:space="preserve"> + T</w:t>
      </w:r>
      <w:r w:rsidRPr="005E011A">
        <w:rPr>
          <w:rFonts w:eastAsia="Malgun Gothic"/>
          <w:vertAlign w:val="subscript"/>
          <w:lang w:eastAsia="en-GB"/>
        </w:rPr>
        <w:t xml:space="preserve">FineTiming </w:t>
      </w:r>
      <w:r w:rsidRPr="005E011A">
        <w:rPr>
          <w:rFonts w:eastAsia="Malgun Gothic"/>
          <w:lang w:eastAsia="en-GB"/>
        </w:rPr>
        <w:t>+ 2ms, T</w:t>
      </w:r>
      <w:r w:rsidRPr="005E011A">
        <w:rPr>
          <w:rFonts w:eastAsia="Malgun Gothic"/>
          <w:vertAlign w:val="subscript"/>
          <w:lang w:eastAsia="en-GB"/>
        </w:rPr>
        <w:t>uncertainty_SP</w:t>
      </w:r>
      <w:r w:rsidRPr="005E011A">
        <w:rPr>
          <w:rFonts w:eastAsia="Malgun Gothic"/>
          <w:lang w:eastAsia="en-GB"/>
        </w:rPr>
        <w:t>).</w:t>
      </w:r>
    </w:p>
    <w:p w14:paraId="23D80C6E" w14:textId="77777777" w:rsidR="005E011A" w:rsidRPr="005E011A" w:rsidRDefault="005E011A" w:rsidP="005E011A">
      <w:pPr>
        <w:overflowPunct w:val="0"/>
        <w:autoSpaceDE w:val="0"/>
        <w:autoSpaceDN w:val="0"/>
        <w:adjustRightInd w:val="0"/>
        <w:ind w:left="1418" w:hanging="284"/>
        <w:textAlignment w:val="baseline"/>
        <w:rPr>
          <w:rFonts w:eastAsia="Malgun Gothic"/>
          <w:lang w:eastAsia="en-GB"/>
        </w:rPr>
      </w:pPr>
      <w:r w:rsidRPr="005E011A">
        <w:rPr>
          <w:rFonts w:eastAsia="Malgun Gothic"/>
          <w:lang w:eastAsia="zh-CN"/>
        </w:rPr>
        <w:t>-</w:t>
      </w:r>
      <w:r w:rsidRPr="005E011A">
        <w:rPr>
          <w:rFonts w:eastAsia="Malgun Gothic"/>
          <w:lang w:eastAsia="zh-CN"/>
        </w:rPr>
        <w:tab/>
      </w:r>
      <w:r w:rsidRPr="005E011A">
        <w:rPr>
          <w:rFonts w:eastAsia="Malgun Gothic"/>
          <w:lang w:eastAsia="en-GB"/>
        </w:rPr>
        <w:t xml:space="preserve">If </w:t>
      </w:r>
      <w:r w:rsidRPr="005E011A">
        <w:rPr>
          <w:rFonts w:eastAsia="Malgun Gothic"/>
          <w:lang w:eastAsia="zh-CN"/>
        </w:rPr>
        <w:t>the PCell/PSCell and the</w:t>
      </w:r>
      <w:r w:rsidRPr="005E011A">
        <w:rPr>
          <w:rFonts w:eastAsia="Malgun Gothic"/>
          <w:lang w:eastAsia="en-GB"/>
        </w:rPr>
        <w:t xml:space="preserve"> target</w:t>
      </w:r>
      <w:r w:rsidRPr="005E011A">
        <w:rPr>
          <w:rFonts w:eastAsia="Malgun Gothic"/>
          <w:lang w:eastAsia="zh-CN"/>
        </w:rPr>
        <w:t xml:space="preserve"> SCell are configured </w:t>
      </w:r>
      <w:r w:rsidRPr="005E011A">
        <w:rPr>
          <w:rFonts w:eastAsia="Malgun Gothic"/>
          <w:color w:val="000000"/>
          <w:lang w:eastAsia="en-GB"/>
        </w:rPr>
        <w:t xml:space="preserve">as FR1-FR2-2 CA or if the </w:t>
      </w:r>
      <w:r w:rsidRPr="005E011A">
        <w:rPr>
          <w:rFonts w:eastAsia="Malgun Gothic"/>
          <w:lang w:eastAsia="zh-CN"/>
        </w:rPr>
        <w:t>PCell/PSCell and the</w:t>
      </w:r>
      <w:r w:rsidRPr="005E011A">
        <w:rPr>
          <w:rFonts w:eastAsia="Malgun Gothic"/>
          <w:lang w:eastAsia="en-GB"/>
        </w:rPr>
        <w:t xml:space="preserve"> target</w:t>
      </w:r>
      <w:r w:rsidRPr="005E011A">
        <w:rPr>
          <w:rFonts w:eastAsia="Malgun Gothic"/>
          <w:lang w:eastAsia="zh-CN"/>
        </w:rPr>
        <w:t xml:space="preserve"> SCell are</w:t>
      </w:r>
      <w:r w:rsidRPr="005E011A">
        <w:rPr>
          <w:rFonts w:eastAsia="Malgun Gothic"/>
          <w:color w:val="000000"/>
          <w:lang w:eastAsia="en-GB"/>
        </w:rPr>
        <w:t xml:space="preserve"> </w:t>
      </w:r>
      <w:r w:rsidRPr="005E011A">
        <w:rPr>
          <w:rFonts w:eastAsia="Malgun Gothic"/>
          <w:lang w:eastAsia="zh-CN"/>
        </w:rPr>
        <w:t>in a FR2-2 band pair with</w:t>
      </w:r>
      <w:r w:rsidRPr="005E011A">
        <w:rPr>
          <w:rFonts w:ascii="Tms Rmn" w:eastAsia="Malgun Gothic" w:hAnsi="Tms Rmn"/>
          <w:lang w:eastAsia="en-GB"/>
        </w:rPr>
        <w:t xml:space="preserve"> independent beam management,</w:t>
      </w:r>
      <w:r w:rsidRPr="005E011A">
        <w:rPr>
          <w:rFonts w:eastAsia="Malgun Gothic"/>
          <w:lang w:eastAsia="en-GB"/>
        </w:rPr>
        <w:t xml:space="preserve"> and the target SCell is unknown to UE and periodic CSI-RS is used for CSI reporting, </w:t>
      </w:r>
      <w:r w:rsidRPr="005E011A">
        <w:rPr>
          <w:rFonts w:eastAsia="Calibri"/>
          <w:lang w:eastAsia="en-GB"/>
        </w:rPr>
        <w:t xml:space="preserve">provided that the side condition </w:t>
      </w:r>
      <w:r w:rsidRPr="005E011A">
        <w:rPr>
          <w:rFonts w:eastAsia="Malgun Gothic" w:cs="v4.2.0"/>
          <w:lang w:eastAsia="en-GB"/>
        </w:rPr>
        <w:t xml:space="preserve">Ês/Iot </w:t>
      </w:r>
      <w:r w:rsidRPr="005E011A">
        <w:rPr>
          <w:rFonts w:eastAsia="Malgun Gothic"/>
          <w:lang w:eastAsia="en-GB"/>
        </w:rPr>
        <w:t xml:space="preserve">≥ </w:t>
      </w:r>
      <w:r w:rsidRPr="005E011A">
        <w:rPr>
          <w:rFonts w:eastAsia="Malgun Gothic" w:cs="v4.2.0"/>
          <w:lang w:eastAsia="en-GB"/>
        </w:rPr>
        <w:t>-2dB is fulfilled,</w:t>
      </w:r>
      <w:r w:rsidRPr="005E011A">
        <w:rPr>
          <w:rFonts w:eastAsia="Malgun Gothic"/>
          <w:lang w:eastAsia="en-GB"/>
        </w:rPr>
        <w:t xml:space="preserve"> then T</w:t>
      </w:r>
      <w:r w:rsidRPr="005E011A">
        <w:rPr>
          <w:rFonts w:eastAsia="Malgun Gothic"/>
          <w:vertAlign w:val="subscript"/>
          <w:lang w:eastAsia="en-GB"/>
        </w:rPr>
        <w:t>activation_time_withCCA</w:t>
      </w:r>
      <w:r w:rsidRPr="005E011A">
        <w:rPr>
          <w:rFonts w:eastAsia="Malgun Gothic"/>
          <w:lang w:eastAsia="en-GB"/>
        </w:rPr>
        <w:t xml:space="preserve"> is:</w:t>
      </w:r>
    </w:p>
    <w:p w14:paraId="3261946E" w14:textId="77777777" w:rsidR="005E011A" w:rsidRPr="005E011A" w:rsidRDefault="005E011A" w:rsidP="005E011A">
      <w:pPr>
        <w:overflowPunct w:val="0"/>
        <w:autoSpaceDE w:val="0"/>
        <w:autoSpaceDN w:val="0"/>
        <w:adjustRightInd w:val="0"/>
        <w:ind w:left="1702" w:hanging="284"/>
        <w:textAlignment w:val="baseline"/>
        <w:rPr>
          <w:rFonts w:eastAsia="Malgun Gothic"/>
          <w:lang w:eastAsia="zh-CN"/>
        </w:rPr>
      </w:pPr>
      <w:r w:rsidRPr="005E011A">
        <w:rPr>
          <w:rFonts w:eastAsia="Malgun Gothic"/>
          <w:lang w:val="it-IT" w:eastAsia="en-GB"/>
        </w:rPr>
        <w:t>-</w:t>
      </w:r>
      <w:r w:rsidRPr="005E011A">
        <w:rPr>
          <w:rFonts w:eastAsia="Malgun Gothic"/>
          <w:lang w:val="it-IT" w:eastAsia="en-GB"/>
        </w:rPr>
        <w:tab/>
        <w:t>3ms + T</w:t>
      </w:r>
      <w:r w:rsidRPr="005E011A">
        <w:rPr>
          <w:rFonts w:eastAsia="Malgun Gothic"/>
          <w:vertAlign w:val="subscript"/>
          <w:lang w:val="it-IT" w:eastAsia="en-GB"/>
        </w:rPr>
        <w:t xml:space="preserve">FirstSSB_MAX </w:t>
      </w:r>
      <w:r w:rsidRPr="005E011A">
        <w:rPr>
          <w:rFonts w:eastAsia="Malgun Gothic"/>
          <w:lang w:val="it-IT" w:eastAsia="en-GB"/>
        </w:rPr>
        <w:t>+ (23</w:t>
      </w:r>
      <w:r w:rsidRPr="005E011A">
        <w:rPr>
          <w:rFonts w:eastAsia="Malgun Gothic"/>
          <w:lang w:eastAsia="en-GB"/>
        </w:rPr>
        <w:t>+</w:t>
      </w:r>
      <w:r w:rsidRPr="005E011A">
        <w:rPr>
          <w:rFonts w:eastAsia="Malgun Gothic"/>
          <w:lang w:eastAsia="zh-CN"/>
        </w:rPr>
        <w:t>[</w:t>
      </w:r>
      <w:r w:rsidRPr="005E011A">
        <w:rPr>
          <w:rFonts w:eastAsia="Malgun Gothic" w:hint="eastAsia"/>
          <w:lang w:eastAsia="zh-TW"/>
        </w:rPr>
        <w:t xml:space="preserve"> N</w:t>
      </w:r>
      <w:r w:rsidRPr="005E011A">
        <w:rPr>
          <w:rFonts w:eastAsia="Malgun Gothic"/>
          <w:lang w:eastAsia="zh-CN"/>
        </w:rPr>
        <w:t>*L</w:t>
      </w:r>
      <w:r w:rsidRPr="005E011A">
        <w:rPr>
          <w:rFonts w:eastAsia="Malgun Gothic"/>
          <w:vertAlign w:val="subscript"/>
          <w:lang w:eastAsia="zh-CN"/>
        </w:rPr>
        <w:t>5,1</w:t>
      </w:r>
      <w:r w:rsidRPr="005E011A">
        <w:rPr>
          <w:rFonts w:eastAsia="Malgun Gothic"/>
          <w:lang w:eastAsia="en-GB"/>
        </w:rPr>
        <w:t>]</w:t>
      </w:r>
      <w:r w:rsidRPr="005E011A">
        <w:rPr>
          <w:rFonts w:eastAsia="Malgun Gothic"/>
          <w:lang w:val="it-IT" w:eastAsia="en-GB"/>
        </w:rPr>
        <w:t>)*T</w:t>
      </w:r>
      <w:r w:rsidRPr="005E011A">
        <w:rPr>
          <w:rFonts w:eastAsia="Malgun Gothic"/>
          <w:vertAlign w:val="subscript"/>
          <w:lang w:val="it-IT" w:eastAsia="en-GB"/>
        </w:rPr>
        <w:t xml:space="preserve">SMTC_MAX </w:t>
      </w:r>
      <w:r w:rsidRPr="005E011A">
        <w:rPr>
          <w:rFonts w:eastAsia="Malgun Gothic"/>
          <w:lang w:val="it-IT" w:eastAsia="en-GB"/>
        </w:rPr>
        <w:t>+ (</w:t>
      </w:r>
      <w:r w:rsidRPr="005E011A">
        <w:rPr>
          <w:rFonts w:eastAsia="Malgun Gothic"/>
          <w:lang w:val="it-IT" w:eastAsia="zh-CN"/>
        </w:rPr>
        <w:t>12</w:t>
      </w:r>
      <w:r w:rsidRPr="005E011A">
        <w:rPr>
          <w:rFonts w:eastAsia="Malgun Gothic"/>
          <w:lang w:eastAsia="en-GB"/>
        </w:rPr>
        <w:t>+</w:t>
      </w:r>
      <w:r w:rsidRPr="005E011A">
        <w:rPr>
          <w:rFonts w:eastAsia="Malgun Gothic"/>
          <w:lang w:eastAsia="zh-CN"/>
        </w:rPr>
        <w:t>[</w:t>
      </w:r>
      <w:r w:rsidRPr="005E011A">
        <w:rPr>
          <w:rFonts w:eastAsia="Malgun Gothic" w:hint="eastAsia"/>
          <w:lang w:eastAsia="zh-TW"/>
        </w:rPr>
        <w:t xml:space="preserve"> N</w:t>
      </w:r>
      <w:r w:rsidRPr="005E011A">
        <w:rPr>
          <w:rFonts w:eastAsia="Malgun Gothic"/>
          <w:lang w:eastAsia="zh-CN"/>
        </w:rPr>
        <w:t xml:space="preserve"> *L</w:t>
      </w:r>
      <w:r w:rsidRPr="005E011A">
        <w:rPr>
          <w:rFonts w:eastAsia="Malgun Gothic"/>
          <w:vertAlign w:val="subscript"/>
          <w:lang w:eastAsia="zh-CN"/>
        </w:rPr>
        <w:t>5,2</w:t>
      </w:r>
      <w:r w:rsidRPr="005E011A">
        <w:rPr>
          <w:rFonts w:eastAsia="Malgun Gothic"/>
          <w:lang w:eastAsia="en-GB"/>
        </w:rPr>
        <w:t>]</w:t>
      </w:r>
      <w:r w:rsidRPr="005E011A">
        <w:rPr>
          <w:rFonts w:eastAsia="Malgun Gothic"/>
          <w:lang w:val="it-IT" w:eastAsia="zh-CN"/>
        </w:rPr>
        <w:t>)*T</w:t>
      </w:r>
      <w:r w:rsidRPr="005E011A">
        <w:rPr>
          <w:rFonts w:eastAsia="Malgun Gothic"/>
          <w:vertAlign w:val="subscript"/>
          <w:lang w:val="it-IT" w:eastAsia="zh-CN"/>
        </w:rPr>
        <w:t>rs</w:t>
      </w:r>
      <w:r w:rsidRPr="005E011A">
        <w:rPr>
          <w:rFonts w:eastAsia="Malgun Gothic"/>
          <w:lang w:val="it-IT" w:eastAsia="zh-CN"/>
        </w:rPr>
        <w:t xml:space="preserve"> +</w:t>
      </w:r>
      <w:r w:rsidRPr="005E011A">
        <w:rPr>
          <w:rFonts w:eastAsia="Malgun Gothic"/>
          <w:lang w:val="it-IT" w:eastAsia="en-GB"/>
        </w:rPr>
        <w:t xml:space="preserve"> T</w:t>
      </w:r>
      <w:r w:rsidRPr="005E011A">
        <w:rPr>
          <w:rFonts w:eastAsia="Malgun Gothic"/>
          <w:vertAlign w:val="subscript"/>
          <w:lang w:val="it-IT" w:eastAsia="en-GB"/>
        </w:rPr>
        <w:t>L1-RSRP, measure</w:t>
      </w:r>
      <w:r w:rsidRPr="005E011A">
        <w:rPr>
          <w:rFonts w:eastAsia="Malgun Gothic"/>
          <w:lang w:val="it-IT" w:eastAsia="zh-CN"/>
        </w:rPr>
        <w:t xml:space="preserve"> + </w:t>
      </w:r>
      <w:r w:rsidRPr="005E011A">
        <w:rPr>
          <w:rFonts w:eastAsia="Malgun Gothic"/>
          <w:lang w:val="it-IT" w:eastAsia="en-GB"/>
        </w:rPr>
        <w:t>T</w:t>
      </w:r>
      <w:r w:rsidRPr="005E011A">
        <w:rPr>
          <w:rFonts w:eastAsia="Malgun Gothic"/>
          <w:vertAlign w:val="subscript"/>
          <w:lang w:val="it-IT" w:eastAsia="en-GB"/>
        </w:rPr>
        <w:t>L1-RSRP, report</w:t>
      </w:r>
      <w:r w:rsidRPr="005E011A">
        <w:rPr>
          <w:rFonts w:eastAsia="Malgun Gothic"/>
          <w:lang w:val="it-IT" w:eastAsia="en-GB"/>
        </w:rPr>
        <w:t xml:space="preserve"> </w:t>
      </w:r>
      <w:r w:rsidRPr="005E011A">
        <w:rPr>
          <w:rFonts w:eastAsia="Malgun Gothic"/>
          <w:lang w:val="it-IT" w:eastAsia="zh-CN"/>
        </w:rPr>
        <w:t xml:space="preserve">+ </w:t>
      </w:r>
      <w:r w:rsidRPr="005E011A">
        <w:rPr>
          <w:rFonts w:eastAsia="Malgun Gothic" w:hint="eastAsia"/>
          <w:lang w:val="it-IT" w:eastAsia="zh-CN"/>
        </w:rPr>
        <w:t>max</w:t>
      </w:r>
      <w:r w:rsidRPr="005E011A">
        <w:rPr>
          <w:rFonts w:eastAsia="Malgun Gothic"/>
          <w:lang w:val="it-IT" w:eastAsia="en-GB"/>
        </w:rPr>
        <w:t xml:space="preserve"> {(T</w:t>
      </w:r>
      <w:r w:rsidRPr="005E011A">
        <w:rPr>
          <w:rFonts w:eastAsia="Malgun Gothic"/>
          <w:vertAlign w:val="subscript"/>
          <w:lang w:val="it-IT" w:eastAsia="en-GB"/>
        </w:rPr>
        <w:t>HARQ</w:t>
      </w:r>
      <w:r w:rsidRPr="005E011A">
        <w:rPr>
          <w:rFonts w:eastAsia="Malgun Gothic"/>
          <w:lang w:val="it-IT" w:eastAsia="en-GB"/>
        </w:rPr>
        <w:t xml:space="preserve"> + T</w:t>
      </w:r>
      <w:r w:rsidRPr="005E011A">
        <w:rPr>
          <w:rFonts w:eastAsia="Malgun Gothic"/>
          <w:vertAlign w:val="subscript"/>
          <w:lang w:val="it-IT" w:eastAsia="zh-CN"/>
        </w:rPr>
        <w:t>uncertainty_MAC</w:t>
      </w:r>
      <w:r w:rsidRPr="005E011A">
        <w:rPr>
          <w:rFonts w:eastAsia="Malgun Gothic"/>
          <w:lang w:val="it-IT" w:eastAsia="en-GB"/>
        </w:rPr>
        <w:t xml:space="preserve"> + 5ms +</w:t>
      </w:r>
      <w:r w:rsidRPr="005E011A">
        <w:rPr>
          <w:rFonts w:eastAsia="Malgun Gothic"/>
          <w:lang w:val="it-IT" w:eastAsia="zh-CN"/>
        </w:rPr>
        <w:t xml:space="preserve"> </w:t>
      </w:r>
      <w:r w:rsidRPr="005E011A">
        <w:rPr>
          <w:rFonts w:eastAsia="Malgun Gothic"/>
          <w:lang w:val="it-IT" w:eastAsia="en-GB"/>
        </w:rPr>
        <w:t>T</w:t>
      </w:r>
      <w:r w:rsidRPr="005E011A">
        <w:rPr>
          <w:rFonts w:eastAsia="Malgun Gothic"/>
          <w:vertAlign w:val="subscript"/>
          <w:lang w:val="it-IT" w:eastAsia="en-GB"/>
        </w:rPr>
        <w:t>FineTiming</w:t>
      </w:r>
      <w:r w:rsidRPr="005E011A">
        <w:rPr>
          <w:rFonts w:eastAsia="Malgun Gothic"/>
          <w:lang w:val="it-IT" w:eastAsia="en-GB"/>
        </w:rPr>
        <w:t>), (T</w:t>
      </w:r>
      <w:r w:rsidRPr="005E011A">
        <w:rPr>
          <w:rFonts w:eastAsia="Malgun Gothic"/>
          <w:vertAlign w:val="subscript"/>
          <w:lang w:val="it-IT" w:eastAsia="zh-CN"/>
        </w:rPr>
        <w:t>uncertainty_RRC</w:t>
      </w:r>
      <w:r w:rsidRPr="005E011A">
        <w:rPr>
          <w:rFonts w:eastAsia="Malgun Gothic"/>
          <w:lang w:val="it-IT" w:eastAsia="en-GB"/>
        </w:rPr>
        <w:t xml:space="preserve"> + T</w:t>
      </w:r>
      <w:r w:rsidRPr="005E011A">
        <w:rPr>
          <w:rFonts w:eastAsia="Malgun Gothic"/>
          <w:vertAlign w:val="subscript"/>
          <w:lang w:val="it-IT" w:eastAsia="en-GB"/>
        </w:rPr>
        <w:t>RRC_delay</w:t>
      </w:r>
      <w:r w:rsidRPr="005E011A">
        <w:rPr>
          <w:rFonts w:eastAsia="Malgun Gothic"/>
          <w:lang w:val="it-IT" w:eastAsia="en-GB"/>
        </w:rPr>
        <w:t>)}.</w:t>
      </w:r>
    </w:p>
    <w:p w14:paraId="648809D7" w14:textId="77777777" w:rsidR="005E011A" w:rsidRPr="005E011A" w:rsidRDefault="005E011A" w:rsidP="005E011A">
      <w:pPr>
        <w:overflowPunct w:val="0"/>
        <w:autoSpaceDE w:val="0"/>
        <w:autoSpaceDN w:val="0"/>
        <w:adjustRightInd w:val="0"/>
        <w:ind w:left="1135" w:hanging="284"/>
        <w:textAlignment w:val="baseline"/>
        <w:rPr>
          <w:lang w:eastAsia="zh-CN"/>
        </w:rPr>
      </w:pPr>
      <w:r w:rsidRPr="005E011A">
        <w:rPr>
          <w:lang w:eastAsia="zh-CN"/>
        </w:rPr>
        <w:tab/>
        <w:t>Where,</w:t>
      </w:r>
    </w:p>
    <w:p w14:paraId="51EE5AB1" w14:textId="77777777" w:rsidR="005E011A" w:rsidRPr="005E011A" w:rsidRDefault="005E011A" w:rsidP="005E011A">
      <w:pPr>
        <w:overflowPunct w:val="0"/>
        <w:autoSpaceDE w:val="0"/>
        <w:autoSpaceDN w:val="0"/>
        <w:adjustRightInd w:val="0"/>
        <w:ind w:left="1135" w:hanging="284"/>
        <w:textAlignment w:val="baseline"/>
        <w:rPr>
          <w:lang w:eastAsia="zh-CN"/>
        </w:rPr>
      </w:pPr>
      <w:r w:rsidRPr="005E011A">
        <w:rPr>
          <w:lang w:eastAsia="zh-CN"/>
        </w:rPr>
        <w:tab/>
        <w:t>T</w:t>
      </w:r>
      <w:r w:rsidRPr="005E011A">
        <w:rPr>
          <w:vertAlign w:val="subscript"/>
          <w:lang w:eastAsia="zh-CN"/>
        </w:rPr>
        <w:t>SMTC_MAX</w:t>
      </w:r>
      <w:r w:rsidRPr="005E011A">
        <w:rPr>
          <w:lang w:eastAsia="zh-CN"/>
        </w:rPr>
        <w:t>:</w:t>
      </w:r>
    </w:p>
    <w:p w14:paraId="401A0D1F" w14:textId="77777777" w:rsidR="005E011A" w:rsidRPr="005E011A" w:rsidRDefault="005E011A" w:rsidP="005E011A">
      <w:pPr>
        <w:overflowPunct w:val="0"/>
        <w:autoSpaceDE w:val="0"/>
        <w:autoSpaceDN w:val="0"/>
        <w:adjustRightInd w:val="0"/>
        <w:ind w:left="1418" w:hanging="284"/>
        <w:textAlignment w:val="baseline"/>
        <w:rPr>
          <w:lang w:eastAsia="zh-CN"/>
        </w:rPr>
      </w:pPr>
      <w:r w:rsidRPr="005E011A">
        <w:rPr>
          <w:lang w:eastAsia="zh-CN"/>
        </w:rPr>
        <w:t>-</w:t>
      </w:r>
      <w:r w:rsidRPr="005E011A">
        <w:rPr>
          <w:lang w:eastAsia="zh-CN"/>
        </w:rPr>
        <w:tab/>
        <w:t>In case of intra-band SCell activation, T</w:t>
      </w:r>
      <w:r w:rsidRPr="005E011A">
        <w:rPr>
          <w:vertAlign w:val="subscript"/>
          <w:lang w:eastAsia="zh-CN"/>
        </w:rPr>
        <w:t>SMTC_MAX</w:t>
      </w:r>
      <w:r w:rsidRPr="005E011A">
        <w:rPr>
          <w:lang w:eastAsia="zh-CN"/>
        </w:rPr>
        <w:t xml:space="preserve"> is the longest SMTC periodicity between active serving cells and SCell being activated </w:t>
      </w:r>
      <w:r w:rsidRPr="005E011A">
        <w:rPr>
          <w:rFonts w:eastAsia="MS Mincho"/>
          <w:lang w:eastAsia="en-GB"/>
        </w:rPr>
        <w:t xml:space="preserve">provided </w:t>
      </w:r>
      <w:r w:rsidRPr="005E011A">
        <w:rPr>
          <w:lang w:eastAsia="zh-CN"/>
        </w:rPr>
        <w:t xml:space="preserve">the cell specific reference signals from the active serving cells and the SCells being activated or released are available in the same slot; </w:t>
      </w:r>
    </w:p>
    <w:p w14:paraId="4276296A" w14:textId="77777777" w:rsidR="005E011A" w:rsidRPr="005E011A" w:rsidRDefault="005E011A" w:rsidP="005E011A">
      <w:pPr>
        <w:overflowPunct w:val="0"/>
        <w:autoSpaceDE w:val="0"/>
        <w:autoSpaceDN w:val="0"/>
        <w:adjustRightInd w:val="0"/>
        <w:ind w:left="1418" w:hanging="284"/>
        <w:textAlignment w:val="baseline"/>
        <w:rPr>
          <w:lang w:eastAsia="zh-CN"/>
        </w:rPr>
      </w:pPr>
      <w:r w:rsidRPr="005E011A">
        <w:rPr>
          <w:lang w:eastAsia="zh-CN"/>
        </w:rPr>
        <w:t>-</w:t>
      </w:r>
      <w:r w:rsidRPr="005E011A">
        <w:rPr>
          <w:lang w:eastAsia="en-GB"/>
        </w:rPr>
        <w:tab/>
      </w:r>
      <w:r w:rsidRPr="005E011A">
        <w:rPr>
          <w:lang w:eastAsia="zh-CN"/>
        </w:rPr>
        <w:t>In case of inter-band SCell activation, T</w:t>
      </w:r>
      <w:r w:rsidRPr="005E011A">
        <w:rPr>
          <w:vertAlign w:val="subscript"/>
          <w:lang w:eastAsia="zh-CN"/>
        </w:rPr>
        <w:t xml:space="preserve">SMTC_MAX </w:t>
      </w:r>
      <w:r w:rsidRPr="005E011A">
        <w:rPr>
          <w:lang w:eastAsia="zh-CN"/>
        </w:rPr>
        <w:t>is the SMTC periodicity of SCell being activated;</w:t>
      </w:r>
    </w:p>
    <w:p w14:paraId="4A1FA877" w14:textId="77777777" w:rsidR="005E011A" w:rsidRPr="005E011A" w:rsidRDefault="005E011A" w:rsidP="005E011A">
      <w:pPr>
        <w:overflowPunct w:val="0"/>
        <w:autoSpaceDE w:val="0"/>
        <w:autoSpaceDN w:val="0"/>
        <w:adjustRightInd w:val="0"/>
        <w:ind w:left="1418" w:hanging="284"/>
        <w:textAlignment w:val="baseline"/>
        <w:rPr>
          <w:lang w:eastAsia="zh-CN"/>
        </w:rPr>
      </w:pPr>
      <w:r w:rsidRPr="005E011A">
        <w:rPr>
          <w:lang w:eastAsia="zh-CN"/>
        </w:rPr>
        <w:t>-</w:t>
      </w:r>
      <w:r w:rsidRPr="005E011A">
        <w:rPr>
          <w:lang w:eastAsia="zh-CN"/>
        </w:rPr>
        <w:tab/>
        <w:t>T</w:t>
      </w:r>
      <w:r w:rsidRPr="005E011A">
        <w:rPr>
          <w:vertAlign w:val="subscript"/>
          <w:lang w:eastAsia="zh-CN"/>
        </w:rPr>
        <w:t>SMTC_MAX</w:t>
      </w:r>
      <w:r w:rsidRPr="005E011A">
        <w:rPr>
          <w:lang w:eastAsia="zh-CN"/>
        </w:rPr>
        <w:t xml:space="preserve"> is bounded to a minimum value of 10ms.</w:t>
      </w:r>
    </w:p>
    <w:p w14:paraId="3B8EB8B8" w14:textId="77777777" w:rsidR="005E011A" w:rsidRPr="005E011A" w:rsidRDefault="005E011A" w:rsidP="005E011A">
      <w:pPr>
        <w:overflowPunct w:val="0"/>
        <w:autoSpaceDE w:val="0"/>
        <w:autoSpaceDN w:val="0"/>
        <w:adjustRightInd w:val="0"/>
        <w:ind w:left="1135" w:hanging="284"/>
        <w:textAlignment w:val="baseline"/>
        <w:rPr>
          <w:lang w:eastAsia="zh-CN"/>
        </w:rPr>
      </w:pPr>
      <w:r w:rsidRPr="005E011A">
        <w:rPr>
          <w:lang w:eastAsia="zh-CN"/>
        </w:rPr>
        <w:tab/>
        <w:t>T</w:t>
      </w:r>
      <w:r w:rsidRPr="005E011A">
        <w:rPr>
          <w:vertAlign w:val="subscript"/>
          <w:lang w:eastAsia="zh-CN"/>
        </w:rPr>
        <w:t>rs</w:t>
      </w:r>
      <w:r w:rsidRPr="005E011A">
        <w:rPr>
          <w:lang w:eastAsia="zh-CN"/>
        </w:rPr>
        <w:t xml:space="preserve"> is the SMTC periodicity of the SCell being activated if the UE has been provided with an SMTC configuration for the SCell in SCell addition message, otherwise T</w:t>
      </w:r>
      <w:r w:rsidRPr="005E011A">
        <w:rPr>
          <w:vertAlign w:val="subscript"/>
          <w:lang w:eastAsia="zh-CN"/>
        </w:rPr>
        <w:t>rs</w:t>
      </w:r>
      <w:r w:rsidRPr="005E011A">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5E011A">
        <w:rPr>
          <w:vertAlign w:val="subscript"/>
          <w:lang w:eastAsia="zh-CN"/>
        </w:rPr>
        <w:t>rs</w:t>
      </w:r>
      <w:r w:rsidRPr="005E011A">
        <w:rPr>
          <w:lang w:eastAsia="zh-CN"/>
        </w:rPr>
        <w:t xml:space="preserve"> is applied with T</w:t>
      </w:r>
      <w:r w:rsidRPr="005E011A">
        <w:rPr>
          <w:vertAlign w:val="subscript"/>
          <w:lang w:eastAsia="zh-CN"/>
        </w:rPr>
        <w:t>rs</w:t>
      </w:r>
      <w:r w:rsidRPr="005E011A">
        <w:rPr>
          <w:lang w:eastAsia="zh-CN"/>
        </w:rPr>
        <w:t xml:space="preserve"> = 5ms assuming the SSB transmission periodicity is 5ms. There are no requirements if the SSB transmission periodicity is not 5ms</w:t>
      </w:r>
    </w:p>
    <w:p w14:paraId="6D513C5D" w14:textId="77777777" w:rsidR="005E011A" w:rsidRPr="005E011A" w:rsidRDefault="005E011A" w:rsidP="005E011A">
      <w:pPr>
        <w:overflowPunct w:val="0"/>
        <w:autoSpaceDE w:val="0"/>
        <w:autoSpaceDN w:val="0"/>
        <w:adjustRightInd w:val="0"/>
        <w:ind w:left="1135" w:hanging="284"/>
        <w:textAlignment w:val="baseline"/>
        <w:rPr>
          <w:lang w:eastAsia="zh-CN"/>
        </w:rPr>
      </w:pPr>
      <w:r w:rsidRPr="005E011A">
        <w:rPr>
          <w:lang w:eastAsia="zh-CN"/>
        </w:rPr>
        <w:tab/>
        <w:t>T</w:t>
      </w:r>
      <w:r w:rsidRPr="005E011A">
        <w:rPr>
          <w:vertAlign w:val="subscript"/>
          <w:lang w:eastAsia="zh-CN"/>
        </w:rPr>
        <w:t>FirstSSB</w:t>
      </w:r>
      <w:r w:rsidRPr="005E011A">
        <w:rPr>
          <w:lang w:eastAsia="zh-CN"/>
        </w:rPr>
        <w:t>: is the time to the end of the first complete configured SSB burst indicated by the SMTC after slot n + (T</w:t>
      </w:r>
      <w:r w:rsidRPr="005E011A">
        <w:rPr>
          <w:vertAlign w:val="subscript"/>
          <w:lang w:eastAsia="zh-CN"/>
        </w:rPr>
        <w:t>HARQ</w:t>
      </w:r>
      <w:r w:rsidRPr="005E011A">
        <w:rPr>
          <w:lang w:eastAsia="zh-CN"/>
        </w:rPr>
        <w:t>+3ms)/</w:t>
      </w:r>
      <w:r w:rsidRPr="005E011A">
        <w:rPr>
          <w:i/>
          <w:iCs/>
          <w:lang w:eastAsia="en-GB"/>
        </w:rPr>
        <w:t>NR_slot_length</w:t>
      </w:r>
    </w:p>
    <w:p w14:paraId="6085AD99" w14:textId="77777777" w:rsidR="005E011A" w:rsidRPr="005E011A" w:rsidRDefault="005E011A" w:rsidP="005E011A">
      <w:pPr>
        <w:overflowPunct w:val="0"/>
        <w:autoSpaceDE w:val="0"/>
        <w:autoSpaceDN w:val="0"/>
        <w:adjustRightInd w:val="0"/>
        <w:ind w:left="851" w:hanging="284"/>
        <w:textAlignment w:val="baseline"/>
        <w:rPr>
          <w:rFonts w:eastAsia="Malgun Gothic"/>
          <w:lang w:eastAsia="zh-CN"/>
        </w:rPr>
      </w:pPr>
      <w:bookmarkStart w:id="702" w:name="_Hlk31013730"/>
      <w:r w:rsidRPr="005E011A">
        <w:rPr>
          <w:rFonts w:eastAsia="Malgun Gothic"/>
          <w:lang w:eastAsia="zh-CN"/>
        </w:rPr>
        <w:tab/>
        <w:t>T</w:t>
      </w:r>
      <w:r w:rsidRPr="005E011A">
        <w:rPr>
          <w:rFonts w:eastAsia="Malgun Gothic"/>
          <w:vertAlign w:val="subscript"/>
          <w:lang w:eastAsia="zh-CN"/>
        </w:rPr>
        <w:t>FirstSSB_MAX</w:t>
      </w:r>
      <w:r w:rsidRPr="005E011A">
        <w:rPr>
          <w:rFonts w:eastAsia="Malgun Gothic"/>
          <w:lang w:eastAsia="zh-CN"/>
        </w:rPr>
        <w:t>: is the time to the end of first complete configured SSB burst indicated by the SMTC after slot n + (T</w:t>
      </w:r>
      <w:r w:rsidRPr="005E011A">
        <w:rPr>
          <w:rFonts w:eastAsia="Malgun Gothic"/>
          <w:vertAlign w:val="subscript"/>
          <w:lang w:eastAsia="zh-CN"/>
        </w:rPr>
        <w:t>HARQ</w:t>
      </w:r>
      <w:r w:rsidRPr="005E011A">
        <w:rPr>
          <w:rFonts w:eastAsia="Malgun Gothic"/>
          <w:lang w:eastAsia="zh-CN"/>
        </w:rPr>
        <w:t>+3ms)/</w:t>
      </w:r>
      <w:r w:rsidRPr="005E011A">
        <w:rPr>
          <w:rFonts w:eastAsia="Malgun Gothic"/>
          <w:i/>
          <w:iCs/>
          <w:lang w:eastAsia="en-GB"/>
        </w:rPr>
        <w:t>NR_slot_length</w:t>
      </w:r>
      <w:r w:rsidRPr="005E011A">
        <w:rPr>
          <w:rFonts w:eastAsia="Malgun Gothic"/>
          <w:lang w:eastAsia="zh-CN"/>
        </w:rPr>
        <w:t xml:space="preserve"> when all active serving cells and SCells being activated or released have configured SSB bursts in the same slot for intra-band scenario. In case of inter-band SCell activation, T</w:t>
      </w:r>
      <w:r w:rsidRPr="005E011A">
        <w:rPr>
          <w:rFonts w:eastAsia="Malgun Gothic"/>
          <w:vertAlign w:val="subscript"/>
          <w:lang w:eastAsia="zh-CN"/>
        </w:rPr>
        <w:t>FirstSSB_MAX</w:t>
      </w:r>
      <w:r w:rsidRPr="005E011A">
        <w:rPr>
          <w:rFonts w:eastAsia="Malgun Gothic"/>
          <w:lang w:eastAsia="zh-CN"/>
        </w:rPr>
        <w:t xml:space="preserve"> is the time to the end of the first complete configured SSB burst of the SCell being activated. In FR2</w:t>
      </w:r>
      <w:r w:rsidRPr="005E011A">
        <w:rPr>
          <w:rFonts w:eastAsia="Malgun Gothic" w:hint="eastAsia"/>
          <w:lang w:eastAsia="zh-TW"/>
        </w:rPr>
        <w:t>-2</w:t>
      </w:r>
      <w:r w:rsidRPr="005E011A">
        <w:rPr>
          <w:rFonts w:eastAsia="Malgun Gothic"/>
          <w:lang w:eastAsia="zh-CN"/>
        </w:rPr>
        <w:t>, the occasion when all active serving cells and SCells being activated or released are transmitting SSB bursts in the same slot.</w:t>
      </w:r>
    </w:p>
    <w:bookmarkEnd w:id="702"/>
    <w:p w14:paraId="0361C37E" w14:textId="77777777" w:rsidR="005E011A" w:rsidRPr="005E011A" w:rsidRDefault="005E011A" w:rsidP="005E011A">
      <w:pPr>
        <w:overflowPunct w:val="0"/>
        <w:autoSpaceDE w:val="0"/>
        <w:autoSpaceDN w:val="0"/>
        <w:adjustRightInd w:val="0"/>
        <w:ind w:left="1135" w:hanging="284"/>
        <w:textAlignment w:val="baseline"/>
        <w:rPr>
          <w:lang w:eastAsia="zh-CN"/>
        </w:rPr>
      </w:pPr>
      <w:r w:rsidRPr="005E011A">
        <w:rPr>
          <w:lang w:eastAsia="zh-CN"/>
        </w:rPr>
        <w:lastRenderedPageBreak/>
        <w:tab/>
        <w:t>L</w:t>
      </w:r>
      <w:r w:rsidRPr="005E011A">
        <w:rPr>
          <w:vertAlign w:val="subscript"/>
          <w:lang w:eastAsia="zh-CN"/>
        </w:rPr>
        <w:t xml:space="preserve">1 </w:t>
      </w:r>
      <w:r w:rsidRPr="005E011A">
        <w:rPr>
          <w:lang w:eastAsia="zh-CN"/>
        </w:rPr>
        <w:t>(L</w:t>
      </w:r>
      <w:r w:rsidRPr="005E011A">
        <w:rPr>
          <w:vertAlign w:val="subscript"/>
          <w:lang w:eastAsia="zh-CN"/>
        </w:rPr>
        <w:t xml:space="preserve">1 </w:t>
      </w:r>
      <w:r w:rsidRPr="005E011A">
        <w:rPr>
          <w:lang w:eastAsia="zh-CN"/>
        </w:rPr>
        <w:t>≤ L</w:t>
      </w:r>
      <w:r w:rsidRPr="005E011A">
        <w:rPr>
          <w:vertAlign w:val="subscript"/>
          <w:lang w:eastAsia="zh-CN"/>
        </w:rPr>
        <w:t>1,max</w:t>
      </w:r>
      <w:r w:rsidRPr="005E011A">
        <w:rPr>
          <w:lang w:eastAsia="zh-CN"/>
        </w:rPr>
        <w:t>) is the number of configured SMTC occasions not available at the UE. L</w:t>
      </w:r>
      <w:r w:rsidRPr="005E011A">
        <w:rPr>
          <w:vertAlign w:val="subscript"/>
          <w:lang w:eastAsia="zh-CN"/>
        </w:rPr>
        <w:t xml:space="preserve">1,max </w:t>
      </w:r>
      <w:r w:rsidRPr="005E011A">
        <w:rPr>
          <w:lang w:eastAsia="zh-CN"/>
        </w:rPr>
        <w:t>= 2 if T</w:t>
      </w:r>
      <w:r w:rsidRPr="005E011A">
        <w:rPr>
          <w:vertAlign w:val="subscript"/>
          <w:lang w:eastAsia="zh-CN"/>
        </w:rPr>
        <w:t xml:space="preserve">rs </w:t>
      </w:r>
      <w:r w:rsidRPr="005E011A">
        <w:rPr>
          <w:lang w:eastAsia="zh-CN"/>
        </w:rPr>
        <w:t>≤ 40 ms; otherwise L</w:t>
      </w:r>
      <w:r w:rsidRPr="005E011A">
        <w:rPr>
          <w:vertAlign w:val="subscript"/>
          <w:lang w:eastAsia="zh-CN"/>
        </w:rPr>
        <w:t xml:space="preserve">1,max </w:t>
      </w:r>
      <w:r w:rsidRPr="005E011A">
        <w:rPr>
          <w:lang w:eastAsia="zh-CN"/>
        </w:rPr>
        <w:t>= 1.</w:t>
      </w:r>
    </w:p>
    <w:p w14:paraId="58956461" w14:textId="77777777" w:rsidR="005E011A" w:rsidRPr="005E011A" w:rsidRDefault="005E011A" w:rsidP="005E011A">
      <w:pPr>
        <w:overflowPunct w:val="0"/>
        <w:autoSpaceDE w:val="0"/>
        <w:autoSpaceDN w:val="0"/>
        <w:adjustRightInd w:val="0"/>
        <w:ind w:left="1135" w:hanging="284"/>
        <w:textAlignment w:val="baseline"/>
        <w:rPr>
          <w:lang w:eastAsia="zh-CN"/>
        </w:rPr>
      </w:pPr>
      <w:r w:rsidRPr="005E011A">
        <w:rPr>
          <w:lang w:eastAsia="zh-CN"/>
        </w:rPr>
        <w:tab/>
        <w:t>L</w:t>
      </w:r>
      <w:r w:rsidRPr="005E011A">
        <w:rPr>
          <w:vertAlign w:val="subscript"/>
          <w:lang w:eastAsia="zh-CN"/>
        </w:rPr>
        <w:t>2,1</w:t>
      </w:r>
      <w:r w:rsidRPr="005E011A">
        <w:rPr>
          <w:lang w:eastAsia="zh-CN"/>
        </w:rPr>
        <w:t xml:space="preserve"> (L</w:t>
      </w:r>
      <w:r w:rsidRPr="005E011A">
        <w:rPr>
          <w:vertAlign w:val="subscript"/>
          <w:lang w:eastAsia="zh-CN"/>
        </w:rPr>
        <w:t xml:space="preserve">2,1 </w:t>
      </w:r>
      <w:r w:rsidRPr="005E011A">
        <w:rPr>
          <w:lang w:eastAsia="zh-CN"/>
        </w:rPr>
        <w:t>≤ L</w:t>
      </w:r>
      <w:r w:rsidRPr="005E011A">
        <w:rPr>
          <w:vertAlign w:val="subscript"/>
          <w:lang w:eastAsia="zh-CN"/>
        </w:rPr>
        <w:t>2,1,max</w:t>
      </w:r>
      <w:r w:rsidRPr="005E011A">
        <w:rPr>
          <w:lang w:eastAsia="zh-CN"/>
        </w:rPr>
        <w:t>) and L</w:t>
      </w:r>
      <w:r w:rsidRPr="005E011A">
        <w:rPr>
          <w:vertAlign w:val="subscript"/>
          <w:lang w:eastAsia="zh-CN"/>
        </w:rPr>
        <w:t xml:space="preserve">3,1 </w:t>
      </w:r>
      <w:r w:rsidRPr="005E011A">
        <w:rPr>
          <w:lang w:eastAsia="zh-CN"/>
        </w:rPr>
        <w:t>(L</w:t>
      </w:r>
      <w:r w:rsidRPr="005E011A">
        <w:rPr>
          <w:vertAlign w:val="subscript"/>
          <w:lang w:eastAsia="zh-CN"/>
        </w:rPr>
        <w:t xml:space="preserve">3,1 </w:t>
      </w:r>
      <w:r w:rsidRPr="005E011A">
        <w:rPr>
          <w:lang w:eastAsia="zh-CN"/>
        </w:rPr>
        <w:t>≤ L</w:t>
      </w:r>
      <w:r w:rsidRPr="005E011A">
        <w:rPr>
          <w:vertAlign w:val="subscript"/>
          <w:lang w:eastAsia="zh-CN"/>
        </w:rPr>
        <w:t>3,1,max</w:t>
      </w:r>
      <w:r w:rsidRPr="005E011A">
        <w:rPr>
          <w:lang w:eastAsia="zh-CN"/>
        </w:rPr>
        <w:t>) are the numbers of configured SMTC occasions not available at the UE, for a known and unknown SCell activation respectively,</w:t>
      </w:r>
    </w:p>
    <w:p w14:paraId="7638D280" w14:textId="77777777" w:rsidR="005E011A" w:rsidRPr="005E011A" w:rsidRDefault="005E011A" w:rsidP="005E011A">
      <w:pPr>
        <w:overflowPunct w:val="0"/>
        <w:autoSpaceDE w:val="0"/>
        <w:autoSpaceDN w:val="0"/>
        <w:adjustRightInd w:val="0"/>
        <w:ind w:left="1418" w:hanging="284"/>
        <w:textAlignment w:val="baseline"/>
        <w:rPr>
          <w:lang w:eastAsia="zh-CN"/>
        </w:rPr>
      </w:pPr>
      <w:r w:rsidRPr="005E011A">
        <w:rPr>
          <w:lang w:eastAsia="zh-CN"/>
        </w:rPr>
        <w:tab/>
        <w:t>in the SCell being activated, for inter-band scenario, or</w:t>
      </w:r>
    </w:p>
    <w:p w14:paraId="7CF05C9A" w14:textId="77777777" w:rsidR="005E011A" w:rsidRPr="005E011A" w:rsidRDefault="005E011A" w:rsidP="005E011A">
      <w:pPr>
        <w:overflowPunct w:val="0"/>
        <w:autoSpaceDE w:val="0"/>
        <w:autoSpaceDN w:val="0"/>
        <w:adjustRightInd w:val="0"/>
        <w:ind w:left="1418" w:hanging="284"/>
        <w:textAlignment w:val="baseline"/>
        <w:rPr>
          <w:lang w:eastAsia="zh-CN"/>
        </w:rPr>
      </w:pPr>
      <w:r w:rsidRPr="005E011A">
        <w:rPr>
          <w:lang w:eastAsia="zh-CN"/>
        </w:rPr>
        <w:tab/>
        <w:t>in any of the SCells already activated or being activated provided their cell specific reference signals are configured in the same slot, for intra-band scenario</w:t>
      </w:r>
    </w:p>
    <w:p w14:paraId="2C1D7390" w14:textId="77777777" w:rsidR="005E011A" w:rsidRPr="005E011A" w:rsidRDefault="005E011A" w:rsidP="005E011A">
      <w:pPr>
        <w:overflowPunct w:val="0"/>
        <w:autoSpaceDE w:val="0"/>
        <w:autoSpaceDN w:val="0"/>
        <w:adjustRightInd w:val="0"/>
        <w:ind w:left="1135" w:hanging="284"/>
        <w:textAlignment w:val="baseline"/>
        <w:rPr>
          <w:lang w:eastAsia="zh-CN"/>
        </w:rPr>
      </w:pPr>
      <w:r w:rsidRPr="005E011A">
        <w:rPr>
          <w:lang w:eastAsia="zh-CN"/>
        </w:rPr>
        <w:tab/>
        <w:t>and L</w:t>
      </w:r>
      <w:r w:rsidRPr="005E011A">
        <w:rPr>
          <w:vertAlign w:val="subscript"/>
          <w:lang w:eastAsia="zh-CN"/>
        </w:rPr>
        <w:t xml:space="preserve">2,1,max </w:t>
      </w:r>
      <w:r w:rsidRPr="005E011A">
        <w:rPr>
          <w:lang w:eastAsia="zh-CN"/>
        </w:rPr>
        <w:t>= 2 if T</w:t>
      </w:r>
      <w:r w:rsidRPr="005E011A">
        <w:rPr>
          <w:vertAlign w:val="subscript"/>
          <w:lang w:eastAsia="zh-CN"/>
        </w:rPr>
        <w:t xml:space="preserve">SMTC_MAX </w:t>
      </w:r>
      <w:r w:rsidRPr="005E011A">
        <w:rPr>
          <w:lang w:eastAsia="zh-CN"/>
        </w:rPr>
        <w:t>≤ 40 ms; otherwise L</w:t>
      </w:r>
      <w:r w:rsidRPr="005E011A">
        <w:rPr>
          <w:vertAlign w:val="subscript"/>
          <w:lang w:eastAsia="zh-CN"/>
        </w:rPr>
        <w:t xml:space="preserve">2,1,max </w:t>
      </w:r>
      <w:r w:rsidRPr="005E011A">
        <w:rPr>
          <w:lang w:eastAsia="zh-CN"/>
        </w:rPr>
        <w:t>= 1. L</w:t>
      </w:r>
      <w:r w:rsidRPr="005E011A">
        <w:rPr>
          <w:vertAlign w:val="subscript"/>
          <w:lang w:eastAsia="zh-CN"/>
        </w:rPr>
        <w:t xml:space="preserve">3,1,max </w:t>
      </w:r>
      <w:r w:rsidRPr="005E011A">
        <w:rPr>
          <w:lang w:eastAsia="zh-CN"/>
        </w:rPr>
        <w:t>= 2 if T</w:t>
      </w:r>
      <w:r w:rsidRPr="005E011A">
        <w:rPr>
          <w:vertAlign w:val="subscript"/>
          <w:lang w:eastAsia="zh-CN"/>
        </w:rPr>
        <w:t xml:space="preserve">SMTC_MAX </w:t>
      </w:r>
      <w:r w:rsidRPr="005E011A">
        <w:rPr>
          <w:lang w:eastAsia="zh-CN"/>
        </w:rPr>
        <w:t>≤ 40 ms; otherwise L</w:t>
      </w:r>
      <w:r w:rsidRPr="005E011A">
        <w:rPr>
          <w:vertAlign w:val="subscript"/>
          <w:lang w:eastAsia="zh-CN"/>
        </w:rPr>
        <w:t xml:space="preserve">3,1,max </w:t>
      </w:r>
      <w:r w:rsidRPr="005E011A">
        <w:rPr>
          <w:lang w:eastAsia="zh-CN"/>
        </w:rPr>
        <w:t xml:space="preserve">= 1. </w:t>
      </w:r>
    </w:p>
    <w:p w14:paraId="00E71948" w14:textId="77777777" w:rsidR="005E011A" w:rsidRPr="005E011A" w:rsidRDefault="005E011A" w:rsidP="005E011A">
      <w:pPr>
        <w:overflowPunct w:val="0"/>
        <w:autoSpaceDE w:val="0"/>
        <w:autoSpaceDN w:val="0"/>
        <w:adjustRightInd w:val="0"/>
        <w:ind w:left="1135" w:hanging="284"/>
        <w:textAlignment w:val="baseline"/>
        <w:rPr>
          <w:lang w:eastAsia="zh-CN"/>
        </w:rPr>
      </w:pPr>
      <w:r w:rsidRPr="005E011A">
        <w:rPr>
          <w:lang w:eastAsia="zh-CN"/>
        </w:rPr>
        <w:tab/>
        <w:t>L</w:t>
      </w:r>
      <w:r w:rsidRPr="005E011A">
        <w:rPr>
          <w:vertAlign w:val="subscript"/>
          <w:lang w:eastAsia="zh-CN"/>
        </w:rPr>
        <w:t xml:space="preserve">2,2 </w:t>
      </w:r>
      <w:r w:rsidRPr="005E011A">
        <w:rPr>
          <w:lang w:eastAsia="zh-CN"/>
        </w:rPr>
        <w:t>(L</w:t>
      </w:r>
      <w:r w:rsidRPr="005E011A">
        <w:rPr>
          <w:vertAlign w:val="subscript"/>
          <w:lang w:eastAsia="zh-CN"/>
        </w:rPr>
        <w:t xml:space="preserve">2,2 </w:t>
      </w:r>
      <w:r w:rsidRPr="005E011A">
        <w:rPr>
          <w:lang w:eastAsia="zh-CN"/>
        </w:rPr>
        <w:t>≤ L</w:t>
      </w:r>
      <w:r w:rsidRPr="005E011A">
        <w:rPr>
          <w:vertAlign w:val="subscript"/>
          <w:lang w:eastAsia="zh-CN"/>
        </w:rPr>
        <w:t>2,2,max</w:t>
      </w:r>
      <w:r w:rsidRPr="005E011A">
        <w:rPr>
          <w:lang w:eastAsia="zh-CN"/>
        </w:rPr>
        <w:t>) and L</w:t>
      </w:r>
      <w:r w:rsidRPr="005E011A">
        <w:rPr>
          <w:vertAlign w:val="subscript"/>
          <w:lang w:eastAsia="zh-CN"/>
        </w:rPr>
        <w:t xml:space="preserve">3,2 </w:t>
      </w:r>
      <w:r w:rsidRPr="005E011A">
        <w:rPr>
          <w:lang w:eastAsia="zh-CN"/>
        </w:rPr>
        <w:t>(L</w:t>
      </w:r>
      <w:r w:rsidRPr="005E011A">
        <w:rPr>
          <w:vertAlign w:val="subscript"/>
          <w:lang w:eastAsia="zh-CN"/>
        </w:rPr>
        <w:t xml:space="preserve">3,2 </w:t>
      </w:r>
      <w:r w:rsidRPr="005E011A">
        <w:rPr>
          <w:lang w:eastAsia="zh-CN"/>
        </w:rPr>
        <w:t>≤ L</w:t>
      </w:r>
      <w:r w:rsidRPr="005E011A">
        <w:rPr>
          <w:vertAlign w:val="subscript"/>
          <w:lang w:eastAsia="zh-CN"/>
        </w:rPr>
        <w:t>3,2,max</w:t>
      </w:r>
      <w:r w:rsidRPr="005E011A">
        <w:rPr>
          <w:lang w:eastAsia="zh-CN"/>
        </w:rPr>
        <w:t>)</w:t>
      </w:r>
      <w:r w:rsidRPr="005E011A">
        <w:rPr>
          <w:vertAlign w:val="subscript"/>
          <w:lang w:eastAsia="zh-CN"/>
        </w:rPr>
        <w:t xml:space="preserve">  </w:t>
      </w:r>
      <w:r w:rsidRPr="005E011A">
        <w:rPr>
          <w:lang w:eastAsia="zh-CN"/>
        </w:rPr>
        <w:t>are the number of configured SMTC occasions not available at the UE in the SCell being activated. L</w:t>
      </w:r>
      <w:r w:rsidRPr="005E011A">
        <w:rPr>
          <w:vertAlign w:val="subscript"/>
          <w:lang w:eastAsia="zh-CN"/>
        </w:rPr>
        <w:t xml:space="preserve">2,2,max </w:t>
      </w:r>
      <w:r w:rsidRPr="005E011A">
        <w:rPr>
          <w:lang w:eastAsia="zh-CN"/>
        </w:rPr>
        <w:t>= 2 if T</w:t>
      </w:r>
      <w:r w:rsidRPr="005E011A">
        <w:rPr>
          <w:vertAlign w:val="subscript"/>
          <w:lang w:eastAsia="zh-CN"/>
        </w:rPr>
        <w:t xml:space="preserve">rs </w:t>
      </w:r>
      <w:r w:rsidRPr="005E011A">
        <w:rPr>
          <w:lang w:eastAsia="zh-CN"/>
        </w:rPr>
        <w:t>≤ 40 ms; otherwise L</w:t>
      </w:r>
      <w:r w:rsidRPr="005E011A">
        <w:rPr>
          <w:vertAlign w:val="subscript"/>
          <w:lang w:eastAsia="zh-CN"/>
        </w:rPr>
        <w:t xml:space="preserve">2,2,max </w:t>
      </w:r>
      <w:r w:rsidRPr="005E011A">
        <w:rPr>
          <w:lang w:eastAsia="zh-CN"/>
        </w:rPr>
        <w:t>= 1. L</w:t>
      </w:r>
      <w:r w:rsidRPr="005E011A">
        <w:rPr>
          <w:vertAlign w:val="subscript"/>
          <w:lang w:eastAsia="zh-CN"/>
        </w:rPr>
        <w:t xml:space="preserve">3,2,max </w:t>
      </w:r>
      <w:r w:rsidRPr="005E011A">
        <w:rPr>
          <w:lang w:eastAsia="zh-CN"/>
        </w:rPr>
        <w:t>= 2 if T</w:t>
      </w:r>
      <w:r w:rsidRPr="005E011A">
        <w:rPr>
          <w:vertAlign w:val="subscript"/>
          <w:lang w:eastAsia="zh-CN"/>
        </w:rPr>
        <w:t xml:space="preserve">rs </w:t>
      </w:r>
      <w:r w:rsidRPr="005E011A">
        <w:rPr>
          <w:lang w:eastAsia="zh-CN"/>
        </w:rPr>
        <w:t>≤ 40 ms; otherwise L</w:t>
      </w:r>
      <w:r w:rsidRPr="005E011A">
        <w:rPr>
          <w:vertAlign w:val="subscript"/>
          <w:lang w:eastAsia="zh-CN"/>
        </w:rPr>
        <w:t xml:space="preserve">3,2,max </w:t>
      </w:r>
      <w:r w:rsidRPr="005E011A">
        <w:rPr>
          <w:lang w:eastAsia="zh-CN"/>
        </w:rPr>
        <w:t>= 1.</w:t>
      </w:r>
    </w:p>
    <w:p w14:paraId="3CC19AF3" w14:textId="77777777" w:rsidR="005E011A" w:rsidRPr="005E011A" w:rsidRDefault="005E011A" w:rsidP="005E011A">
      <w:pPr>
        <w:overflowPunct w:val="0"/>
        <w:autoSpaceDE w:val="0"/>
        <w:autoSpaceDN w:val="0"/>
        <w:adjustRightInd w:val="0"/>
        <w:ind w:left="1135" w:hanging="284"/>
        <w:textAlignment w:val="baseline"/>
        <w:rPr>
          <w:rFonts w:eastAsia="Malgun Gothic"/>
          <w:lang w:eastAsia="zh-CN"/>
        </w:rPr>
      </w:pPr>
      <w:r w:rsidRPr="005E011A">
        <w:rPr>
          <w:rFonts w:eastAsia="Malgun Gothic"/>
          <w:lang w:eastAsia="zh-CN"/>
        </w:rPr>
        <w:tab/>
      </w:r>
      <w:r w:rsidRPr="005E011A">
        <w:rPr>
          <w:rFonts w:eastAsia="Malgun Gothic" w:hint="eastAsia"/>
          <w:lang w:eastAsia="zh-TW"/>
        </w:rPr>
        <w:t>N</w:t>
      </w:r>
      <w:r w:rsidRPr="005E011A">
        <w:rPr>
          <w:rFonts w:eastAsia="Malgun Gothic"/>
          <w:lang w:eastAsia="zh-CN"/>
        </w:rPr>
        <w:t xml:space="preserve"> = TBD for an FR2-2 unknown SCell activation.</w:t>
      </w:r>
    </w:p>
    <w:p w14:paraId="6A62342B" w14:textId="77777777" w:rsidR="005E011A" w:rsidRPr="005E011A" w:rsidRDefault="005E011A" w:rsidP="005E011A">
      <w:pPr>
        <w:overflowPunct w:val="0"/>
        <w:autoSpaceDE w:val="0"/>
        <w:autoSpaceDN w:val="0"/>
        <w:adjustRightInd w:val="0"/>
        <w:ind w:left="1135" w:hanging="284"/>
        <w:textAlignment w:val="baseline"/>
        <w:rPr>
          <w:rFonts w:eastAsia="Malgun Gothic"/>
          <w:lang w:eastAsia="zh-CN"/>
        </w:rPr>
      </w:pPr>
      <w:r w:rsidRPr="005E011A">
        <w:rPr>
          <w:rFonts w:eastAsia="Malgun Gothic"/>
          <w:lang w:eastAsia="zh-CN"/>
        </w:rPr>
        <w:tab/>
        <w:t>L</w:t>
      </w:r>
      <w:r w:rsidRPr="005E011A">
        <w:rPr>
          <w:rFonts w:eastAsia="Malgun Gothic"/>
          <w:vertAlign w:val="subscript"/>
          <w:lang w:eastAsia="zh-CN"/>
        </w:rPr>
        <w:t>4,1</w:t>
      </w:r>
      <w:r w:rsidRPr="005E011A">
        <w:rPr>
          <w:rFonts w:eastAsia="Malgun Gothic"/>
          <w:lang w:eastAsia="zh-CN"/>
        </w:rPr>
        <w:t xml:space="preserve"> (L</w:t>
      </w:r>
      <w:r w:rsidRPr="005E011A">
        <w:rPr>
          <w:rFonts w:eastAsia="Malgun Gothic"/>
          <w:vertAlign w:val="subscript"/>
          <w:lang w:eastAsia="zh-CN"/>
        </w:rPr>
        <w:t xml:space="preserve">4,1 </w:t>
      </w:r>
      <w:r w:rsidRPr="005E011A">
        <w:rPr>
          <w:rFonts w:eastAsia="Malgun Gothic"/>
          <w:lang w:eastAsia="zh-CN"/>
        </w:rPr>
        <w:t>≤ L</w:t>
      </w:r>
      <w:r w:rsidRPr="005E011A">
        <w:rPr>
          <w:rFonts w:eastAsia="Malgun Gothic"/>
          <w:vertAlign w:val="subscript"/>
          <w:lang w:eastAsia="zh-CN"/>
        </w:rPr>
        <w:t>4,1,max</w:t>
      </w:r>
      <w:r w:rsidRPr="005E011A">
        <w:rPr>
          <w:rFonts w:eastAsia="Malgun Gothic"/>
          <w:lang w:eastAsia="zh-CN"/>
        </w:rPr>
        <w:t>) and L</w:t>
      </w:r>
      <w:r w:rsidRPr="005E011A">
        <w:rPr>
          <w:rFonts w:eastAsia="Malgun Gothic"/>
          <w:vertAlign w:val="subscript"/>
          <w:lang w:eastAsia="zh-CN"/>
        </w:rPr>
        <w:t xml:space="preserve">5,1 </w:t>
      </w:r>
      <w:r w:rsidRPr="005E011A">
        <w:rPr>
          <w:rFonts w:eastAsia="Malgun Gothic"/>
          <w:lang w:eastAsia="zh-CN"/>
        </w:rPr>
        <w:t>(L</w:t>
      </w:r>
      <w:r w:rsidRPr="005E011A">
        <w:rPr>
          <w:rFonts w:eastAsia="Malgun Gothic"/>
          <w:vertAlign w:val="subscript"/>
          <w:lang w:eastAsia="zh-CN"/>
        </w:rPr>
        <w:t xml:space="preserve">5,1 </w:t>
      </w:r>
      <w:r w:rsidRPr="005E011A">
        <w:rPr>
          <w:rFonts w:eastAsia="Malgun Gothic"/>
          <w:lang w:eastAsia="zh-CN"/>
        </w:rPr>
        <w:t>≤ L</w:t>
      </w:r>
      <w:r w:rsidRPr="005E011A">
        <w:rPr>
          <w:rFonts w:eastAsia="Malgun Gothic"/>
          <w:vertAlign w:val="subscript"/>
          <w:lang w:eastAsia="zh-CN"/>
        </w:rPr>
        <w:t>5,1,max</w:t>
      </w:r>
      <w:r w:rsidRPr="005E011A">
        <w:rPr>
          <w:rFonts w:eastAsia="Malgun Gothic"/>
          <w:lang w:eastAsia="zh-CN"/>
        </w:rPr>
        <w:t xml:space="preserve">) are the numbers of SMTC occasions groups not available at the UE, for an FR2-2 unknown SCell activation, </w:t>
      </w:r>
    </w:p>
    <w:p w14:paraId="54783D65" w14:textId="77777777" w:rsidR="005E011A" w:rsidRPr="005E011A" w:rsidRDefault="005E011A" w:rsidP="005E011A">
      <w:pPr>
        <w:overflowPunct w:val="0"/>
        <w:autoSpaceDE w:val="0"/>
        <w:autoSpaceDN w:val="0"/>
        <w:adjustRightInd w:val="0"/>
        <w:ind w:left="1418" w:hanging="284"/>
        <w:textAlignment w:val="baseline"/>
        <w:rPr>
          <w:rFonts w:eastAsia="Malgun Gothic"/>
          <w:lang w:eastAsia="zh-CN"/>
        </w:rPr>
      </w:pPr>
      <w:r w:rsidRPr="005E011A">
        <w:rPr>
          <w:rFonts w:eastAsia="Malgun Gothic"/>
          <w:lang w:eastAsia="zh-CN"/>
        </w:rPr>
        <w:tab/>
        <w:t>in the SCell being activated, for inter-band scenario, or</w:t>
      </w:r>
    </w:p>
    <w:p w14:paraId="23D83B7D" w14:textId="77777777" w:rsidR="005E011A" w:rsidRPr="005E011A" w:rsidRDefault="005E011A" w:rsidP="005E011A">
      <w:pPr>
        <w:overflowPunct w:val="0"/>
        <w:autoSpaceDE w:val="0"/>
        <w:autoSpaceDN w:val="0"/>
        <w:adjustRightInd w:val="0"/>
        <w:ind w:left="1418" w:hanging="284"/>
        <w:textAlignment w:val="baseline"/>
        <w:rPr>
          <w:rFonts w:eastAsia="Malgun Gothic"/>
          <w:lang w:eastAsia="zh-CN"/>
        </w:rPr>
      </w:pPr>
      <w:r w:rsidRPr="005E011A">
        <w:rPr>
          <w:rFonts w:eastAsia="Malgun Gothic"/>
          <w:lang w:eastAsia="zh-CN"/>
        </w:rPr>
        <w:tab/>
        <w:t>in any of the SCells already activated or being activated provided their cell specific reference signals are configured in the same slot, for intra-band scenario</w:t>
      </w:r>
    </w:p>
    <w:p w14:paraId="396EDE30" w14:textId="77777777" w:rsidR="005E011A" w:rsidRPr="005E011A" w:rsidRDefault="005E011A" w:rsidP="005E011A">
      <w:pPr>
        <w:overflowPunct w:val="0"/>
        <w:autoSpaceDE w:val="0"/>
        <w:autoSpaceDN w:val="0"/>
        <w:adjustRightInd w:val="0"/>
        <w:ind w:left="1418" w:hanging="284"/>
        <w:textAlignment w:val="baseline"/>
        <w:rPr>
          <w:rFonts w:eastAsia="Malgun Gothic"/>
          <w:lang w:eastAsia="zh-CN"/>
        </w:rPr>
      </w:pPr>
      <w:r w:rsidRPr="005E011A">
        <w:rPr>
          <w:rFonts w:eastAsia="Malgun Gothic"/>
          <w:lang w:eastAsia="zh-CN"/>
        </w:rPr>
        <w:t>and L</w:t>
      </w:r>
      <w:r w:rsidRPr="005E011A">
        <w:rPr>
          <w:rFonts w:eastAsia="Malgun Gothic"/>
          <w:vertAlign w:val="subscript"/>
          <w:lang w:eastAsia="zh-CN"/>
        </w:rPr>
        <w:t xml:space="preserve">4,1,max </w:t>
      </w:r>
      <w:r w:rsidRPr="005E011A">
        <w:rPr>
          <w:rFonts w:eastAsia="Malgun Gothic"/>
          <w:lang w:eastAsia="zh-CN"/>
        </w:rPr>
        <w:t>= 2 if T</w:t>
      </w:r>
      <w:r w:rsidRPr="005E011A">
        <w:rPr>
          <w:rFonts w:eastAsia="Malgun Gothic"/>
          <w:vertAlign w:val="subscript"/>
          <w:lang w:eastAsia="zh-CN"/>
        </w:rPr>
        <w:t xml:space="preserve">SMTC_MAX </w:t>
      </w:r>
      <w:r w:rsidRPr="005E011A">
        <w:rPr>
          <w:rFonts w:eastAsia="Malgun Gothic"/>
          <w:lang w:eastAsia="zh-CN"/>
        </w:rPr>
        <w:t>≤ 40 ms; otherwise L</w:t>
      </w:r>
      <w:r w:rsidRPr="005E011A">
        <w:rPr>
          <w:rFonts w:eastAsia="Malgun Gothic"/>
          <w:vertAlign w:val="subscript"/>
          <w:lang w:eastAsia="zh-CN"/>
        </w:rPr>
        <w:t xml:space="preserve">4,1,max </w:t>
      </w:r>
      <w:r w:rsidRPr="005E011A">
        <w:rPr>
          <w:rFonts w:eastAsia="Malgun Gothic"/>
          <w:lang w:eastAsia="zh-CN"/>
        </w:rPr>
        <w:t>= 1. L</w:t>
      </w:r>
      <w:r w:rsidRPr="005E011A">
        <w:rPr>
          <w:rFonts w:eastAsia="Malgun Gothic"/>
          <w:vertAlign w:val="subscript"/>
          <w:lang w:eastAsia="zh-CN"/>
        </w:rPr>
        <w:t xml:space="preserve">5,1,max </w:t>
      </w:r>
      <w:r w:rsidRPr="005E011A">
        <w:rPr>
          <w:rFonts w:eastAsia="Malgun Gothic"/>
          <w:lang w:eastAsia="zh-CN"/>
        </w:rPr>
        <w:t>= 2 if T</w:t>
      </w:r>
      <w:r w:rsidRPr="005E011A">
        <w:rPr>
          <w:rFonts w:eastAsia="Malgun Gothic"/>
          <w:vertAlign w:val="subscript"/>
          <w:lang w:eastAsia="zh-CN"/>
        </w:rPr>
        <w:t xml:space="preserve">SMTC_MAX </w:t>
      </w:r>
      <w:r w:rsidRPr="005E011A">
        <w:rPr>
          <w:rFonts w:eastAsia="Malgun Gothic"/>
          <w:lang w:eastAsia="zh-CN"/>
        </w:rPr>
        <w:t>≤ 40 ms; otherwise L</w:t>
      </w:r>
      <w:r w:rsidRPr="005E011A">
        <w:rPr>
          <w:rFonts w:eastAsia="Malgun Gothic"/>
          <w:vertAlign w:val="subscript"/>
          <w:lang w:eastAsia="zh-CN"/>
        </w:rPr>
        <w:t xml:space="preserve">5,1,max </w:t>
      </w:r>
      <w:r w:rsidRPr="005E011A">
        <w:rPr>
          <w:rFonts w:eastAsia="Malgun Gothic"/>
          <w:lang w:eastAsia="zh-CN"/>
        </w:rPr>
        <w:t xml:space="preserve">= 1. </w:t>
      </w:r>
    </w:p>
    <w:p w14:paraId="6D4E9E9E" w14:textId="77777777" w:rsidR="005E011A" w:rsidRPr="005E011A" w:rsidRDefault="005E011A" w:rsidP="005E011A">
      <w:pPr>
        <w:overflowPunct w:val="0"/>
        <w:autoSpaceDE w:val="0"/>
        <w:autoSpaceDN w:val="0"/>
        <w:adjustRightInd w:val="0"/>
        <w:ind w:left="1135" w:hanging="284"/>
        <w:textAlignment w:val="baseline"/>
        <w:rPr>
          <w:rFonts w:eastAsia="Malgun Gothic"/>
          <w:lang w:eastAsia="zh-CN"/>
        </w:rPr>
      </w:pPr>
      <w:r w:rsidRPr="005E011A">
        <w:rPr>
          <w:rFonts w:eastAsia="Malgun Gothic"/>
          <w:lang w:eastAsia="zh-CN"/>
        </w:rPr>
        <w:tab/>
        <w:t>L</w:t>
      </w:r>
      <w:r w:rsidRPr="005E011A">
        <w:rPr>
          <w:rFonts w:eastAsia="Malgun Gothic"/>
          <w:vertAlign w:val="subscript"/>
          <w:lang w:eastAsia="zh-CN"/>
        </w:rPr>
        <w:t xml:space="preserve">4,2 </w:t>
      </w:r>
      <w:r w:rsidRPr="005E011A">
        <w:rPr>
          <w:rFonts w:eastAsia="Malgun Gothic"/>
          <w:lang w:eastAsia="zh-CN"/>
        </w:rPr>
        <w:t>(L</w:t>
      </w:r>
      <w:r w:rsidRPr="005E011A">
        <w:rPr>
          <w:rFonts w:eastAsia="Malgun Gothic"/>
          <w:vertAlign w:val="subscript"/>
          <w:lang w:eastAsia="zh-CN"/>
        </w:rPr>
        <w:t xml:space="preserve">4,2 </w:t>
      </w:r>
      <w:r w:rsidRPr="005E011A">
        <w:rPr>
          <w:rFonts w:eastAsia="Malgun Gothic"/>
          <w:lang w:eastAsia="zh-CN"/>
        </w:rPr>
        <w:t>≤ L</w:t>
      </w:r>
      <w:r w:rsidRPr="005E011A">
        <w:rPr>
          <w:rFonts w:eastAsia="Malgun Gothic"/>
          <w:vertAlign w:val="subscript"/>
          <w:lang w:eastAsia="zh-CN"/>
        </w:rPr>
        <w:t>4,2,max</w:t>
      </w:r>
      <w:r w:rsidRPr="005E011A">
        <w:rPr>
          <w:rFonts w:eastAsia="Malgun Gothic"/>
          <w:lang w:eastAsia="zh-CN"/>
        </w:rPr>
        <w:t>) and L</w:t>
      </w:r>
      <w:r w:rsidRPr="005E011A">
        <w:rPr>
          <w:rFonts w:eastAsia="Malgun Gothic"/>
          <w:vertAlign w:val="subscript"/>
          <w:lang w:eastAsia="zh-CN"/>
        </w:rPr>
        <w:t xml:space="preserve">5,2 </w:t>
      </w:r>
      <w:r w:rsidRPr="005E011A">
        <w:rPr>
          <w:rFonts w:eastAsia="Malgun Gothic"/>
          <w:lang w:eastAsia="zh-CN"/>
        </w:rPr>
        <w:t>(L</w:t>
      </w:r>
      <w:r w:rsidRPr="005E011A">
        <w:rPr>
          <w:rFonts w:eastAsia="Malgun Gothic"/>
          <w:vertAlign w:val="subscript"/>
          <w:lang w:eastAsia="zh-CN"/>
        </w:rPr>
        <w:t xml:space="preserve">5,2 </w:t>
      </w:r>
      <w:r w:rsidRPr="005E011A">
        <w:rPr>
          <w:rFonts w:eastAsia="Malgun Gothic"/>
          <w:lang w:eastAsia="zh-CN"/>
        </w:rPr>
        <w:t>≤ L</w:t>
      </w:r>
      <w:r w:rsidRPr="005E011A">
        <w:rPr>
          <w:rFonts w:eastAsia="Malgun Gothic"/>
          <w:vertAlign w:val="subscript"/>
          <w:lang w:eastAsia="zh-CN"/>
        </w:rPr>
        <w:t>5,2,max</w:t>
      </w:r>
      <w:r w:rsidRPr="005E011A">
        <w:rPr>
          <w:rFonts w:eastAsia="Malgun Gothic"/>
          <w:lang w:eastAsia="zh-CN"/>
        </w:rPr>
        <w:t>)</w:t>
      </w:r>
      <w:r w:rsidRPr="005E011A">
        <w:rPr>
          <w:rFonts w:eastAsia="Malgun Gothic"/>
          <w:vertAlign w:val="subscript"/>
          <w:lang w:eastAsia="zh-CN"/>
        </w:rPr>
        <w:t xml:space="preserve">  </w:t>
      </w:r>
      <w:r w:rsidRPr="005E011A">
        <w:rPr>
          <w:rFonts w:eastAsia="Malgun Gothic"/>
          <w:lang w:eastAsia="zh-CN"/>
        </w:rPr>
        <w:t>are the number of SMTC occasions groups not available at the UE in the FR2-2 unknown SCell being activated. L</w:t>
      </w:r>
      <w:r w:rsidRPr="005E011A">
        <w:rPr>
          <w:rFonts w:eastAsia="Malgun Gothic"/>
          <w:vertAlign w:val="subscript"/>
          <w:lang w:eastAsia="zh-CN"/>
        </w:rPr>
        <w:t xml:space="preserve">4,2,max </w:t>
      </w:r>
      <w:r w:rsidRPr="005E011A">
        <w:rPr>
          <w:rFonts w:eastAsia="Malgun Gothic"/>
          <w:lang w:eastAsia="zh-CN"/>
        </w:rPr>
        <w:t>= 2 if T</w:t>
      </w:r>
      <w:r w:rsidRPr="005E011A">
        <w:rPr>
          <w:rFonts w:eastAsia="Malgun Gothic"/>
          <w:vertAlign w:val="subscript"/>
          <w:lang w:eastAsia="zh-CN"/>
        </w:rPr>
        <w:t xml:space="preserve">rs </w:t>
      </w:r>
      <w:r w:rsidRPr="005E011A">
        <w:rPr>
          <w:rFonts w:eastAsia="Malgun Gothic"/>
          <w:lang w:eastAsia="zh-CN"/>
        </w:rPr>
        <w:t>≤ 40 ms; otherwise L</w:t>
      </w:r>
      <w:r w:rsidRPr="005E011A">
        <w:rPr>
          <w:rFonts w:eastAsia="Malgun Gothic"/>
          <w:vertAlign w:val="subscript"/>
          <w:lang w:eastAsia="zh-CN"/>
        </w:rPr>
        <w:t xml:space="preserve">4,2,max </w:t>
      </w:r>
      <w:r w:rsidRPr="005E011A">
        <w:rPr>
          <w:rFonts w:eastAsia="Malgun Gothic"/>
          <w:lang w:eastAsia="zh-CN"/>
        </w:rPr>
        <w:t>= 1. L</w:t>
      </w:r>
      <w:r w:rsidRPr="005E011A">
        <w:rPr>
          <w:rFonts w:eastAsia="Malgun Gothic"/>
          <w:vertAlign w:val="subscript"/>
          <w:lang w:eastAsia="zh-CN"/>
        </w:rPr>
        <w:t xml:space="preserve">5,2,max </w:t>
      </w:r>
      <w:r w:rsidRPr="005E011A">
        <w:rPr>
          <w:rFonts w:eastAsia="Malgun Gothic"/>
          <w:lang w:eastAsia="zh-CN"/>
        </w:rPr>
        <w:t>= 2 if T</w:t>
      </w:r>
      <w:r w:rsidRPr="005E011A">
        <w:rPr>
          <w:rFonts w:eastAsia="Malgun Gothic"/>
          <w:vertAlign w:val="subscript"/>
          <w:lang w:eastAsia="zh-CN"/>
        </w:rPr>
        <w:t xml:space="preserve">rs </w:t>
      </w:r>
      <w:r w:rsidRPr="005E011A">
        <w:rPr>
          <w:rFonts w:eastAsia="Malgun Gothic"/>
          <w:lang w:eastAsia="zh-CN"/>
        </w:rPr>
        <w:t>≤ 40 ms; otherwise L</w:t>
      </w:r>
      <w:r w:rsidRPr="005E011A">
        <w:rPr>
          <w:rFonts w:eastAsia="Malgun Gothic"/>
          <w:vertAlign w:val="subscript"/>
          <w:lang w:eastAsia="zh-CN"/>
        </w:rPr>
        <w:t xml:space="preserve">5,2,max </w:t>
      </w:r>
      <w:r w:rsidRPr="005E011A">
        <w:rPr>
          <w:rFonts w:eastAsia="Malgun Gothic"/>
          <w:lang w:eastAsia="zh-CN"/>
        </w:rPr>
        <w:t>= 1.</w:t>
      </w:r>
    </w:p>
    <w:p w14:paraId="7C2802AA" w14:textId="77777777" w:rsidR="005E011A" w:rsidRPr="005E011A" w:rsidRDefault="005E011A" w:rsidP="005E011A">
      <w:pPr>
        <w:overflowPunct w:val="0"/>
        <w:autoSpaceDE w:val="0"/>
        <w:autoSpaceDN w:val="0"/>
        <w:adjustRightInd w:val="0"/>
        <w:ind w:left="1135" w:hanging="284"/>
        <w:textAlignment w:val="baseline"/>
        <w:rPr>
          <w:rFonts w:eastAsia="Malgun Gothic"/>
          <w:lang w:eastAsia="zh-CN"/>
        </w:rPr>
      </w:pPr>
      <w:r w:rsidRPr="005E011A">
        <w:rPr>
          <w:rFonts w:eastAsia="Malgun Gothic"/>
          <w:lang w:eastAsia="en-GB"/>
        </w:rPr>
        <w:tab/>
        <w:t>T</w:t>
      </w:r>
      <w:r w:rsidRPr="005E011A">
        <w:rPr>
          <w:rFonts w:eastAsia="Malgun Gothic"/>
          <w:vertAlign w:val="subscript"/>
          <w:lang w:eastAsia="en-GB"/>
        </w:rPr>
        <w:t>FineTiming</w:t>
      </w:r>
      <w:r w:rsidRPr="005E011A">
        <w:rPr>
          <w:rFonts w:eastAsia="Malgun Gothic"/>
          <w:lang w:eastAsia="en-GB"/>
        </w:rPr>
        <w:t xml:space="preserve"> </w:t>
      </w:r>
      <w:r w:rsidRPr="005E011A">
        <w:rPr>
          <w:rFonts w:eastAsia="Malgun Gothic"/>
          <w:lang w:eastAsia="zh-CN"/>
        </w:rPr>
        <w:t xml:space="preserve">is the time period between UE finish processing the last activation command for PDCCH TCI, PDSCH TCI (when applicable) and the timing of first complete available SSB corresponding to the TCI state. </w:t>
      </w:r>
    </w:p>
    <w:p w14:paraId="25FB29EC" w14:textId="77777777" w:rsidR="005E011A" w:rsidRPr="005E011A" w:rsidRDefault="005E011A" w:rsidP="005E011A">
      <w:pPr>
        <w:overflowPunct w:val="0"/>
        <w:autoSpaceDE w:val="0"/>
        <w:autoSpaceDN w:val="0"/>
        <w:adjustRightInd w:val="0"/>
        <w:ind w:left="1135" w:hanging="284"/>
        <w:textAlignment w:val="baseline"/>
        <w:rPr>
          <w:rFonts w:eastAsia="Malgun Gothic"/>
          <w:lang w:eastAsia="zh-CN"/>
        </w:rPr>
      </w:pPr>
      <w:r w:rsidRPr="005E011A">
        <w:rPr>
          <w:rFonts w:eastAsia="Malgun Gothic"/>
          <w:lang w:eastAsia="en-GB"/>
        </w:rPr>
        <w:tab/>
        <w:t>T</w:t>
      </w:r>
      <w:r w:rsidRPr="005E011A">
        <w:rPr>
          <w:rFonts w:eastAsia="Malgun Gothic"/>
          <w:vertAlign w:val="subscript"/>
          <w:lang w:eastAsia="en-GB"/>
        </w:rPr>
        <w:t>L1-RSRP, measure</w:t>
      </w:r>
      <w:r w:rsidRPr="005E011A">
        <w:rPr>
          <w:rFonts w:eastAsia="Malgun Gothic"/>
          <w:lang w:eastAsia="zh-CN"/>
        </w:rPr>
        <w:t xml:space="preserve"> is L1-RSRP measurement delay </w:t>
      </w:r>
      <w:r w:rsidRPr="005E011A">
        <w:rPr>
          <w:rFonts w:eastAsia="Malgun Gothic"/>
          <w:lang w:eastAsia="en-GB"/>
        </w:rPr>
        <w:t>T</w:t>
      </w:r>
      <w:r w:rsidRPr="005E011A">
        <w:rPr>
          <w:rFonts w:eastAsia="Malgun Gothic"/>
          <w:vertAlign w:val="subscript"/>
          <w:lang w:eastAsia="en-GB"/>
        </w:rPr>
        <w:t>L1-RSRP_Measurement_Period_SSB</w:t>
      </w:r>
      <w:r w:rsidRPr="005E011A">
        <w:rPr>
          <w:rFonts w:eastAsia="Malgun Gothic" w:hint="eastAsia"/>
          <w:vertAlign w:val="subscript"/>
          <w:lang w:eastAsia="zh-TW"/>
        </w:rPr>
        <w:t>_CCA</w:t>
      </w:r>
      <w:r w:rsidRPr="005E011A">
        <w:rPr>
          <w:rFonts w:eastAsia="Malgun Gothic"/>
          <w:lang w:eastAsia="en-GB"/>
        </w:rPr>
        <w:t xml:space="preserve"> ms</w:t>
      </w:r>
      <w:r w:rsidRPr="005E011A">
        <w:rPr>
          <w:rFonts w:eastAsia="Malgun Gothic"/>
          <w:b/>
          <w:sz w:val="18"/>
          <w:lang w:eastAsia="en-GB"/>
        </w:rPr>
        <w:t xml:space="preserve"> </w:t>
      </w:r>
      <w:r w:rsidRPr="005E011A">
        <w:rPr>
          <w:rFonts w:eastAsia="Malgun Gothic"/>
          <w:lang w:eastAsia="zh-CN"/>
        </w:rPr>
        <w:t xml:space="preserve">as defined in </w:t>
      </w:r>
      <w:r w:rsidRPr="005E011A">
        <w:rPr>
          <w:rFonts w:eastAsia="Malgun Gothic"/>
          <w:lang w:val="en-US" w:eastAsia="en-GB"/>
        </w:rPr>
        <w:t>clause</w:t>
      </w:r>
      <w:r w:rsidRPr="005E011A">
        <w:rPr>
          <w:rFonts w:eastAsia="Malgun Gothic"/>
          <w:lang w:eastAsia="zh-CN"/>
        </w:rPr>
        <w:t xml:space="preserve"> 9.5</w:t>
      </w:r>
      <w:r w:rsidRPr="005E011A">
        <w:rPr>
          <w:rFonts w:eastAsia="Malgun Gothic"/>
          <w:lang w:eastAsia="zh-TW"/>
        </w:rPr>
        <w:t>A.4.1</w:t>
      </w:r>
      <w:r w:rsidRPr="005E011A">
        <w:rPr>
          <w:rFonts w:eastAsia="Malgun Gothic"/>
          <w:lang w:eastAsia="en-GB"/>
        </w:rPr>
        <w:t xml:space="preserve"> </w:t>
      </w:r>
      <w:r w:rsidRPr="005E011A">
        <w:rPr>
          <w:rFonts w:eastAsia="Malgun Gothic"/>
          <w:lang w:eastAsia="zh-TW"/>
        </w:rPr>
        <w:t>with the assumption of M=1</w:t>
      </w:r>
      <w:r w:rsidRPr="005E011A">
        <w:rPr>
          <w:rFonts w:eastAsia="Malgun Gothic"/>
          <w:lang w:eastAsia="zh-CN"/>
        </w:rPr>
        <w:t>.</w:t>
      </w:r>
    </w:p>
    <w:p w14:paraId="2F840772" w14:textId="77777777" w:rsidR="005E011A" w:rsidRPr="005E011A" w:rsidRDefault="005E011A" w:rsidP="005E011A">
      <w:pPr>
        <w:overflowPunct w:val="0"/>
        <w:autoSpaceDE w:val="0"/>
        <w:autoSpaceDN w:val="0"/>
        <w:adjustRightInd w:val="0"/>
        <w:ind w:left="1135" w:hanging="284"/>
        <w:textAlignment w:val="baseline"/>
        <w:rPr>
          <w:rFonts w:eastAsia="Malgun Gothic"/>
          <w:lang w:eastAsia="zh-CN"/>
        </w:rPr>
      </w:pPr>
      <w:r w:rsidRPr="005E011A">
        <w:rPr>
          <w:rFonts w:eastAsia="Malgun Gothic"/>
          <w:lang w:eastAsia="en-GB"/>
        </w:rPr>
        <w:tab/>
        <w:t>T</w:t>
      </w:r>
      <w:r w:rsidRPr="005E011A">
        <w:rPr>
          <w:rFonts w:eastAsia="Malgun Gothic"/>
          <w:vertAlign w:val="subscript"/>
          <w:lang w:eastAsia="en-GB"/>
        </w:rPr>
        <w:t>L1-RSRP, report</w:t>
      </w:r>
      <w:r w:rsidRPr="005E011A">
        <w:rPr>
          <w:rFonts w:eastAsia="Malgun Gothic"/>
          <w:lang w:eastAsia="zh-CN"/>
        </w:rPr>
        <w:t xml:space="preserve"> is delay of acquiring CSI reporting resources.</w:t>
      </w:r>
    </w:p>
    <w:p w14:paraId="771E698B" w14:textId="77777777" w:rsidR="005E011A" w:rsidRPr="005E011A" w:rsidRDefault="005E011A" w:rsidP="005E011A">
      <w:pPr>
        <w:overflowPunct w:val="0"/>
        <w:autoSpaceDE w:val="0"/>
        <w:autoSpaceDN w:val="0"/>
        <w:adjustRightInd w:val="0"/>
        <w:ind w:left="1135" w:hanging="284"/>
        <w:textAlignment w:val="baseline"/>
        <w:rPr>
          <w:rFonts w:eastAsia="Malgun Gothic"/>
          <w:lang w:eastAsia="en-GB"/>
        </w:rPr>
      </w:pPr>
      <w:r w:rsidRPr="005E011A">
        <w:rPr>
          <w:rFonts w:eastAsia="Malgun Gothic"/>
          <w:lang w:eastAsia="en-GB"/>
        </w:rPr>
        <w:tab/>
        <w:t>T</w:t>
      </w:r>
      <w:r w:rsidRPr="005E011A">
        <w:rPr>
          <w:rFonts w:eastAsia="Malgun Gothic"/>
          <w:vertAlign w:val="subscript"/>
          <w:lang w:eastAsia="zh-CN"/>
        </w:rPr>
        <w:t>uncertainty_MAC</w:t>
      </w:r>
      <w:r w:rsidRPr="005E011A">
        <w:rPr>
          <w:rFonts w:eastAsia="Malgun Gothic"/>
          <w:lang w:eastAsia="zh-CN"/>
        </w:rPr>
        <w:t xml:space="preserve"> is the time period between reception of the last activation command for </w:t>
      </w:r>
      <w:r w:rsidRPr="005E011A">
        <w:rPr>
          <w:rFonts w:eastAsia="Malgun Gothic"/>
          <w:lang w:eastAsia="en-GB"/>
        </w:rPr>
        <w:t>PDCCH TCI, PDSCH TCI (when applicable) relative to</w:t>
      </w:r>
    </w:p>
    <w:p w14:paraId="64C3DE1F" w14:textId="77777777" w:rsidR="005E011A" w:rsidRPr="005E011A" w:rsidRDefault="005E011A" w:rsidP="005E011A">
      <w:pPr>
        <w:overflowPunct w:val="0"/>
        <w:autoSpaceDE w:val="0"/>
        <w:autoSpaceDN w:val="0"/>
        <w:adjustRightInd w:val="0"/>
        <w:ind w:left="1418" w:hanging="284"/>
        <w:textAlignment w:val="baseline"/>
        <w:rPr>
          <w:rFonts w:eastAsia="Malgun Gothic"/>
          <w:lang w:eastAsia="zh-CN"/>
        </w:rPr>
      </w:pPr>
      <w:r w:rsidRPr="005E011A">
        <w:rPr>
          <w:rFonts w:eastAsia="Malgun Gothic"/>
          <w:lang w:eastAsia="zh-CN"/>
        </w:rPr>
        <w:t>-</w:t>
      </w:r>
      <w:r w:rsidRPr="005E011A">
        <w:rPr>
          <w:rFonts w:eastAsia="Malgun Gothic"/>
          <w:lang w:eastAsia="zh-CN"/>
        </w:rPr>
        <w:tab/>
        <w:t>SCell activation command for known case;</w:t>
      </w:r>
    </w:p>
    <w:p w14:paraId="492D495E" w14:textId="77777777" w:rsidR="005E011A" w:rsidRPr="005E011A" w:rsidRDefault="005E011A" w:rsidP="005E011A">
      <w:pPr>
        <w:overflowPunct w:val="0"/>
        <w:autoSpaceDE w:val="0"/>
        <w:autoSpaceDN w:val="0"/>
        <w:adjustRightInd w:val="0"/>
        <w:ind w:left="1418" w:hanging="284"/>
        <w:textAlignment w:val="baseline"/>
        <w:rPr>
          <w:rFonts w:eastAsia="Malgun Gothic"/>
          <w:lang w:eastAsia="zh-CN"/>
        </w:rPr>
      </w:pPr>
      <w:r w:rsidRPr="005E011A">
        <w:rPr>
          <w:rFonts w:eastAsia="Malgun Gothic"/>
          <w:lang w:eastAsia="zh-CN"/>
        </w:rPr>
        <w:t>-</w:t>
      </w:r>
      <w:r w:rsidRPr="005E011A">
        <w:rPr>
          <w:rFonts w:eastAsia="Malgun Gothic"/>
          <w:lang w:eastAsia="zh-CN"/>
        </w:rPr>
        <w:tab/>
        <w:t>First valid L1-RSRP reporting for unknown case.</w:t>
      </w:r>
    </w:p>
    <w:p w14:paraId="69646985" w14:textId="77777777" w:rsidR="005E011A" w:rsidRPr="005E011A" w:rsidRDefault="005E011A" w:rsidP="005E011A">
      <w:pPr>
        <w:overflowPunct w:val="0"/>
        <w:autoSpaceDE w:val="0"/>
        <w:autoSpaceDN w:val="0"/>
        <w:adjustRightInd w:val="0"/>
        <w:ind w:left="1135" w:hanging="284"/>
        <w:textAlignment w:val="baseline"/>
        <w:rPr>
          <w:rFonts w:eastAsia="Malgun Gothic"/>
          <w:lang w:eastAsia="en-GB"/>
        </w:rPr>
      </w:pPr>
      <w:r w:rsidRPr="005E011A">
        <w:rPr>
          <w:rFonts w:eastAsia="Malgun Gothic"/>
          <w:lang w:eastAsia="en-GB"/>
        </w:rPr>
        <w:tab/>
        <w:t>T</w:t>
      </w:r>
      <w:r w:rsidRPr="005E011A">
        <w:rPr>
          <w:rFonts w:eastAsia="Malgun Gothic"/>
          <w:vertAlign w:val="subscript"/>
          <w:lang w:eastAsia="zh-CN"/>
        </w:rPr>
        <w:t>uncertainty_RRC</w:t>
      </w:r>
      <w:r w:rsidRPr="005E011A">
        <w:rPr>
          <w:rFonts w:eastAsia="Malgun Gothic"/>
          <w:lang w:eastAsia="zh-CN"/>
        </w:rPr>
        <w:t xml:space="preserve"> is the time period between reception of the RRC configuration message </w:t>
      </w:r>
      <w:r w:rsidRPr="005E011A">
        <w:rPr>
          <w:rFonts w:eastAsia="Malgun Gothic"/>
          <w:lang w:eastAsia="en-GB"/>
        </w:rPr>
        <w:t>for TCI of periodic CSI-RS for CQI reporting (when applicable) relative to</w:t>
      </w:r>
    </w:p>
    <w:p w14:paraId="4C31135E" w14:textId="77777777" w:rsidR="005E011A" w:rsidRPr="005E011A" w:rsidRDefault="005E011A" w:rsidP="005E011A">
      <w:pPr>
        <w:overflowPunct w:val="0"/>
        <w:autoSpaceDE w:val="0"/>
        <w:autoSpaceDN w:val="0"/>
        <w:adjustRightInd w:val="0"/>
        <w:ind w:left="1418" w:hanging="284"/>
        <w:textAlignment w:val="baseline"/>
        <w:rPr>
          <w:rFonts w:eastAsia="Malgun Gothic"/>
          <w:lang w:eastAsia="zh-CN"/>
        </w:rPr>
      </w:pPr>
      <w:r w:rsidRPr="005E011A">
        <w:rPr>
          <w:rFonts w:eastAsia="Malgun Gothic"/>
          <w:lang w:eastAsia="zh-CN"/>
        </w:rPr>
        <w:t>-</w:t>
      </w:r>
      <w:r w:rsidRPr="005E011A">
        <w:rPr>
          <w:rFonts w:eastAsia="Malgun Gothic"/>
          <w:lang w:eastAsia="zh-CN"/>
        </w:rPr>
        <w:tab/>
        <w:t>SCell activation command for known case;</w:t>
      </w:r>
    </w:p>
    <w:p w14:paraId="11C0E740" w14:textId="77777777" w:rsidR="005E011A" w:rsidRPr="005E011A" w:rsidRDefault="005E011A" w:rsidP="005E011A">
      <w:pPr>
        <w:overflowPunct w:val="0"/>
        <w:autoSpaceDE w:val="0"/>
        <w:autoSpaceDN w:val="0"/>
        <w:adjustRightInd w:val="0"/>
        <w:ind w:left="1418" w:hanging="284"/>
        <w:textAlignment w:val="baseline"/>
        <w:rPr>
          <w:rFonts w:eastAsia="Malgun Gothic"/>
          <w:lang w:eastAsia="zh-CN"/>
        </w:rPr>
      </w:pPr>
      <w:r w:rsidRPr="005E011A">
        <w:rPr>
          <w:rFonts w:eastAsia="Malgun Gothic"/>
          <w:lang w:eastAsia="zh-CN"/>
        </w:rPr>
        <w:t>-</w:t>
      </w:r>
      <w:r w:rsidRPr="005E011A">
        <w:rPr>
          <w:rFonts w:eastAsia="Malgun Gothic"/>
          <w:lang w:eastAsia="zh-CN"/>
        </w:rPr>
        <w:tab/>
        <w:t xml:space="preserve">First valid L1-RSRP reporting for unknown case. </w:t>
      </w:r>
    </w:p>
    <w:p w14:paraId="30743D85" w14:textId="77777777" w:rsidR="005E011A" w:rsidRPr="005E011A" w:rsidRDefault="005E011A" w:rsidP="005E011A">
      <w:pPr>
        <w:overflowPunct w:val="0"/>
        <w:autoSpaceDE w:val="0"/>
        <w:autoSpaceDN w:val="0"/>
        <w:adjustRightInd w:val="0"/>
        <w:ind w:left="1135" w:hanging="284"/>
        <w:textAlignment w:val="baseline"/>
        <w:rPr>
          <w:rFonts w:eastAsia="Malgun Gothic"/>
          <w:lang w:eastAsia="en-GB"/>
        </w:rPr>
      </w:pPr>
      <w:r w:rsidRPr="005E011A">
        <w:rPr>
          <w:rFonts w:eastAsia="Malgun Gothic"/>
          <w:lang w:eastAsia="en-GB"/>
        </w:rPr>
        <w:tab/>
        <w:t>T</w:t>
      </w:r>
      <w:r w:rsidRPr="005E011A">
        <w:rPr>
          <w:rFonts w:eastAsia="Malgun Gothic"/>
          <w:vertAlign w:val="subscript"/>
          <w:lang w:eastAsia="zh-CN"/>
        </w:rPr>
        <w:t>uncertainty_SP</w:t>
      </w:r>
      <w:r w:rsidRPr="005E011A">
        <w:rPr>
          <w:rFonts w:eastAsia="Malgun Gothic"/>
          <w:lang w:eastAsia="zh-CN"/>
        </w:rPr>
        <w:t xml:space="preserve"> is the time period between reception of the activation command for </w:t>
      </w:r>
      <w:r w:rsidRPr="005E011A">
        <w:rPr>
          <w:rFonts w:eastAsia="Malgun Gothic"/>
          <w:lang w:eastAsia="en-GB"/>
        </w:rPr>
        <w:t>semi-persistent CSI-RS resource set for CQI reporting relative to</w:t>
      </w:r>
    </w:p>
    <w:p w14:paraId="7668E4CA" w14:textId="77777777" w:rsidR="005E011A" w:rsidRPr="005E011A" w:rsidRDefault="005E011A" w:rsidP="005E011A">
      <w:pPr>
        <w:overflowPunct w:val="0"/>
        <w:autoSpaceDE w:val="0"/>
        <w:autoSpaceDN w:val="0"/>
        <w:adjustRightInd w:val="0"/>
        <w:ind w:left="1418" w:hanging="284"/>
        <w:textAlignment w:val="baseline"/>
        <w:rPr>
          <w:rFonts w:eastAsia="Malgun Gothic"/>
          <w:lang w:eastAsia="zh-CN"/>
        </w:rPr>
      </w:pPr>
      <w:r w:rsidRPr="005E011A">
        <w:rPr>
          <w:rFonts w:eastAsia="Malgun Gothic"/>
          <w:lang w:eastAsia="zh-CN"/>
        </w:rPr>
        <w:t>-</w:t>
      </w:r>
      <w:r w:rsidRPr="005E011A">
        <w:rPr>
          <w:rFonts w:eastAsia="Malgun Gothic"/>
          <w:lang w:eastAsia="zh-CN"/>
        </w:rPr>
        <w:tab/>
        <w:t>SCell activation command for known case;</w:t>
      </w:r>
    </w:p>
    <w:p w14:paraId="311E128B" w14:textId="77777777" w:rsidR="005E011A" w:rsidRPr="005E011A" w:rsidRDefault="005E011A" w:rsidP="005E011A">
      <w:pPr>
        <w:overflowPunct w:val="0"/>
        <w:autoSpaceDE w:val="0"/>
        <w:autoSpaceDN w:val="0"/>
        <w:adjustRightInd w:val="0"/>
        <w:ind w:left="1418" w:hanging="284"/>
        <w:textAlignment w:val="baseline"/>
        <w:rPr>
          <w:rFonts w:eastAsia="Malgun Gothic"/>
          <w:lang w:eastAsia="zh-CN"/>
        </w:rPr>
      </w:pPr>
      <w:r w:rsidRPr="005E011A">
        <w:rPr>
          <w:rFonts w:eastAsia="Malgun Gothic"/>
          <w:lang w:eastAsia="zh-CN"/>
        </w:rPr>
        <w:t>-</w:t>
      </w:r>
      <w:r w:rsidRPr="005E011A">
        <w:rPr>
          <w:rFonts w:eastAsia="Malgun Gothic"/>
          <w:lang w:eastAsia="zh-CN"/>
        </w:rPr>
        <w:tab/>
        <w:t>First valid L1-RSRP reporting for unknown case.</w:t>
      </w:r>
    </w:p>
    <w:p w14:paraId="69BA2D65" w14:textId="77777777" w:rsidR="005E011A" w:rsidRPr="005E011A" w:rsidRDefault="005E011A" w:rsidP="005E011A">
      <w:pPr>
        <w:overflowPunct w:val="0"/>
        <w:autoSpaceDE w:val="0"/>
        <w:autoSpaceDN w:val="0"/>
        <w:adjustRightInd w:val="0"/>
        <w:ind w:left="1135" w:hanging="284"/>
        <w:textAlignment w:val="baseline"/>
        <w:rPr>
          <w:rFonts w:eastAsia="Malgun Gothic"/>
          <w:lang w:eastAsia="en-GB"/>
        </w:rPr>
      </w:pPr>
      <w:r w:rsidRPr="005E011A">
        <w:rPr>
          <w:rFonts w:eastAsia="Malgun Gothic"/>
          <w:lang w:eastAsia="en-GB"/>
        </w:rPr>
        <w:tab/>
        <w:t>T</w:t>
      </w:r>
      <w:r w:rsidRPr="005E011A">
        <w:rPr>
          <w:rFonts w:eastAsia="Malgun Gothic"/>
          <w:vertAlign w:val="subscript"/>
          <w:lang w:eastAsia="en-GB"/>
        </w:rPr>
        <w:t>RRC_delay</w:t>
      </w:r>
      <w:r w:rsidRPr="005E011A">
        <w:rPr>
          <w:rFonts w:eastAsia="Malgun Gothic"/>
          <w:lang w:eastAsia="en-GB"/>
        </w:rPr>
        <w:t xml:space="preserve"> is the RRC procedure delay as specified in TS</w:t>
      </w:r>
      <w:ins w:id="703" w:author="BeammWave" w:date="2024-08-01T12:48:00Z" w16du:dateUtc="2024-08-01T10:48:00Z">
        <w:r w:rsidRPr="005E011A">
          <w:rPr>
            <w:rFonts w:eastAsia="Malgun Gothic"/>
            <w:lang w:eastAsia="en-GB"/>
          </w:rPr>
          <w:t xml:space="preserve"> </w:t>
        </w:r>
      </w:ins>
      <w:r w:rsidRPr="005E011A">
        <w:rPr>
          <w:rFonts w:eastAsia="Malgun Gothic"/>
          <w:lang w:eastAsia="en-GB"/>
        </w:rPr>
        <w:t>38.331 [2].</w:t>
      </w:r>
    </w:p>
    <w:p w14:paraId="266C5FCC" w14:textId="77777777" w:rsidR="005E011A" w:rsidRPr="005E011A" w:rsidRDefault="005E011A" w:rsidP="005E011A">
      <w:pPr>
        <w:overflowPunct w:val="0"/>
        <w:autoSpaceDE w:val="0"/>
        <w:autoSpaceDN w:val="0"/>
        <w:adjustRightInd w:val="0"/>
        <w:ind w:left="1135" w:hanging="284"/>
        <w:textAlignment w:val="baseline"/>
        <w:rPr>
          <w:rFonts w:eastAsia="Malgun Gothic"/>
          <w:lang w:eastAsia="en-GB"/>
        </w:rPr>
      </w:pPr>
      <w:r w:rsidRPr="005E011A">
        <w:rPr>
          <w:rFonts w:eastAsia="Malgun Gothic"/>
          <w:lang w:eastAsia="en-GB"/>
        </w:rPr>
        <w:lastRenderedPageBreak/>
        <w:tab/>
        <w:t>Longer delays for RRM measurement requirements, and in case of FR2-2 also SSB based RLM/BFD/CBD/L1-RSRP measurement requirements, can be expected during the cell detection time for unknown SCell activation.</w:t>
      </w:r>
    </w:p>
    <w:p w14:paraId="26A3E25D" w14:textId="77777777" w:rsidR="005E011A" w:rsidRPr="005E011A" w:rsidRDefault="005E011A" w:rsidP="005E011A">
      <w:pPr>
        <w:overflowPunct w:val="0"/>
        <w:autoSpaceDE w:val="0"/>
        <w:autoSpaceDN w:val="0"/>
        <w:adjustRightInd w:val="0"/>
        <w:ind w:left="1418" w:hanging="284"/>
        <w:textAlignment w:val="baseline"/>
        <w:rPr>
          <w:rFonts w:eastAsia="Malgun Gothic"/>
          <w:lang w:eastAsia="en-GB"/>
        </w:rPr>
      </w:pPr>
      <w:r w:rsidRPr="005E011A">
        <w:rPr>
          <w:rFonts w:eastAsia="Malgun Gothic"/>
          <w:lang w:eastAsia="en-GB"/>
        </w:rPr>
        <w:tab/>
        <w:t xml:space="preserve">When </w:t>
      </w:r>
      <w:r w:rsidRPr="005E011A">
        <w:rPr>
          <w:rFonts w:eastAsia="Malgun Gothic"/>
          <w:i/>
          <w:lang w:eastAsia="en-GB"/>
        </w:rPr>
        <w:t>absoluteFrequencySSB</w:t>
      </w:r>
      <w:r w:rsidRPr="005E011A">
        <w:rPr>
          <w:rFonts w:eastAsia="Malgun Gothic"/>
          <w:lang w:eastAsia="en-GB"/>
        </w:rPr>
        <w:t xml:space="preserve"> is not configured in </w:t>
      </w:r>
      <w:r w:rsidRPr="005E011A">
        <w:rPr>
          <w:rFonts w:eastAsia="Malgun Gothic"/>
          <w:i/>
          <w:lang w:eastAsia="en-GB"/>
        </w:rPr>
        <w:t>DownlinkConfigCommon</w:t>
      </w:r>
      <w:r w:rsidRPr="005E011A">
        <w:rPr>
          <w:rFonts w:eastAsia="Malgun Gothic"/>
          <w:lang w:eastAsia="en-GB"/>
        </w:rPr>
        <w:t xml:space="preserve"> for target SCell but SMTC for target SCell is configured, no requirement would be applied.</w:t>
      </w:r>
    </w:p>
    <w:p w14:paraId="782FC7AC" w14:textId="77777777" w:rsidR="005E011A" w:rsidRPr="005E011A" w:rsidRDefault="005E011A" w:rsidP="005E011A">
      <w:pPr>
        <w:overflowPunct w:val="0"/>
        <w:autoSpaceDE w:val="0"/>
        <w:autoSpaceDN w:val="0"/>
        <w:adjustRightInd w:val="0"/>
        <w:ind w:left="851" w:hanging="284"/>
        <w:textAlignment w:val="baseline"/>
        <w:rPr>
          <w:lang w:eastAsia="en-GB"/>
        </w:rPr>
      </w:pPr>
      <w:r w:rsidRPr="005E011A">
        <w:rPr>
          <w:lang w:eastAsia="en-GB"/>
        </w:rPr>
        <w:tab/>
        <w:t>T</w:t>
      </w:r>
      <w:r w:rsidRPr="005E011A">
        <w:rPr>
          <w:vertAlign w:val="subscript"/>
          <w:lang w:eastAsia="en-GB"/>
        </w:rPr>
        <w:t>CSI_reporting_withCCA</w:t>
      </w:r>
      <w:r w:rsidRPr="005E011A">
        <w:rPr>
          <w:lang w:eastAsia="en-GB"/>
        </w:rPr>
        <w:t xml:space="preserve"> = T</w:t>
      </w:r>
      <w:r w:rsidRPr="005E011A">
        <w:rPr>
          <w:vertAlign w:val="subscript"/>
          <w:lang w:eastAsia="en-GB"/>
        </w:rPr>
        <w:t xml:space="preserve">CSI_reporting </w:t>
      </w:r>
      <w:r w:rsidRPr="005E011A">
        <w:rPr>
          <w:lang w:eastAsia="en-GB"/>
        </w:rPr>
        <w:t>+ T</w:t>
      </w:r>
      <w:r w:rsidRPr="005E011A">
        <w:rPr>
          <w:vertAlign w:val="subscript"/>
          <w:lang w:eastAsia="en-GB"/>
        </w:rPr>
        <w:t>CSI_ReportingDelay ,</w:t>
      </w:r>
      <w:r w:rsidRPr="005E011A">
        <w:rPr>
          <w:lang w:eastAsia="en-GB"/>
        </w:rPr>
        <w:t xml:space="preserve"> where</w:t>
      </w:r>
    </w:p>
    <w:p w14:paraId="5C0C1309" w14:textId="77777777" w:rsidR="005E011A" w:rsidRPr="005E011A" w:rsidRDefault="005E011A" w:rsidP="005E011A">
      <w:pPr>
        <w:overflowPunct w:val="0"/>
        <w:autoSpaceDE w:val="0"/>
        <w:autoSpaceDN w:val="0"/>
        <w:adjustRightInd w:val="0"/>
        <w:ind w:left="1135" w:hanging="284"/>
        <w:textAlignment w:val="baseline"/>
        <w:rPr>
          <w:lang w:eastAsia="en-GB"/>
        </w:rPr>
      </w:pPr>
      <w:r w:rsidRPr="005E011A">
        <w:rPr>
          <w:lang w:eastAsia="en-GB"/>
        </w:rPr>
        <w:tab/>
        <w:t>T</w:t>
      </w:r>
      <w:r w:rsidRPr="005E011A">
        <w:rPr>
          <w:vertAlign w:val="subscript"/>
          <w:lang w:eastAsia="en-GB"/>
        </w:rPr>
        <w:t>CSI_reporting</w:t>
      </w:r>
      <w:r w:rsidRPr="005E011A">
        <w:rPr>
          <w:lang w:eastAsia="en-GB"/>
        </w:rPr>
        <w:tab/>
        <w:t xml:space="preserve">is the delay (in ms) </w:t>
      </w:r>
      <w:r w:rsidRPr="005E011A">
        <w:rPr>
          <w:lang w:eastAsia="zh-CN"/>
        </w:rPr>
        <w:t xml:space="preserve">including </w:t>
      </w:r>
      <w:r w:rsidRPr="005E011A">
        <w:rPr>
          <w:lang w:eastAsia="en-GB"/>
        </w:rPr>
        <w:t>uncertainty in acquiring the first available downlink CSI reference resource</w:t>
      </w:r>
      <w:r w:rsidRPr="005E011A">
        <w:rPr>
          <w:lang w:eastAsia="zh-CN"/>
        </w:rPr>
        <w:t xml:space="preserve">, UE processing time for CSI reporting and </w:t>
      </w:r>
      <w:r w:rsidRPr="005E011A">
        <w:rPr>
          <w:lang w:eastAsia="en-GB"/>
        </w:rPr>
        <w:t>uncertainty in acquiring the first available CSI reporting resources as specified in TS 38.331 [2].</w:t>
      </w:r>
    </w:p>
    <w:p w14:paraId="56431C5B" w14:textId="77777777" w:rsidR="005E011A" w:rsidRPr="005E011A" w:rsidRDefault="005E011A" w:rsidP="005E011A">
      <w:pPr>
        <w:overflowPunct w:val="0"/>
        <w:autoSpaceDE w:val="0"/>
        <w:autoSpaceDN w:val="0"/>
        <w:adjustRightInd w:val="0"/>
        <w:ind w:left="1135" w:hanging="284"/>
        <w:textAlignment w:val="baseline"/>
        <w:rPr>
          <w:u w:val="single"/>
          <w:lang w:eastAsia="en-GB"/>
        </w:rPr>
      </w:pPr>
      <w:r w:rsidRPr="005E011A">
        <w:rPr>
          <w:lang w:eastAsia="en-GB"/>
        </w:rPr>
        <w:tab/>
        <w:t>T</w:t>
      </w:r>
      <w:r w:rsidRPr="005E011A">
        <w:rPr>
          <w:vertAlign w:val="subscript"/>
          <w:lang w:eastAsia="en-GB"/>
        </w:rPr>
        <w:t xml:space="preserve">CSI_ReportingDelay </w:t>
      </w:r>
      <w:r w:rsidRPr="005E011A">
        <w:rPr>
          <w:lang w:eastAsia="en-GB"/>
        </w:rPr>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67A3B1F6" w14:textId="77777777" w:rsidR="005E011A" w:rsidRPr="005E011A" w:rsidRDefault="005E011A" w:rsidP="005E011A">
      <w:pPr>
        <w:overflowPunct w:val="0"/>
        <w:autoSpaceDE w:val="0"/>
        <w:autoSpaceDN w:val="0"/>
        <w:adjustRightInd w:val="0"/>
        <w:textAlignment w:val="baseline"/>
        <w:rPr>
          <w:rFonts w:eastAsia="Batang"/>
          <w:bCs/>
          <w:lang w:eastAsia="zh-CN"/>
        </w:rPr>
      </w:pPr>
      <w:r w:rsidRPr="005E011A">
        <w:rPr>
          <w:lang w:eastAsia="zh-CN"/>
        </w:rPr>
        <w:t>Upon exceeding any of the maximum numbers L</w:t>
      </w:r>
      <w:r w:rsidRPr="005E011A">
        <w:rPr>
          <w:vertAlign w:val="subscript"/>
          <w:lang w:eastAsia="zh-CN"/>
        </w:rPr>
        <w:t>1,max</w:t>
      </w:r>
      <w:r w:rsidRPr="005E011A">
        <w:rPr>
          <w:lang w:eastAsia="zh-CN"/>
        </w:rPr>
        <w:t>, L</w:t>
      </w:r>
      <w:r w:rsidRPr="005E011A">
        <w:rPr>
          <w:vertAlign w:val="subscript"/>
          <w:lang w:eastAsia="zh-CN"/>
        </w:rPr>
        <w:t>2,1,max</w:t>
      </w:r>
      <w:r w:rsidRPr="005E011A">
        <w:rPr>
          <w:lang w:eastAsia="zh-CN"/>
        </w:rPr>
        <w:t>, L</w:t>
      </w:r>
      <w:r w:rsidRPr="005E011A">
        <w:rPr>
          <w:vertAlign w:val="subscript"/>
          <w:lang w:eastAsia="zh-CN"/>
        </w:rPr>
        <w:t>2,2,max</w:t>
      </w:r>
      <w:r w:rsidRPr="005E011A">
        <w:rPr>
          <w:lang w:eastAsia="zh-CN"/>
        </w:rPr>
        <w:t>, L</w:t>
      </w:r>
      <w:r w:rsidRPr="005E011A">
        <w:rPr>
          <w:vertAlign w:val="subscript"/>
          <w:lang w:eastAsia="zh-CN"/>
        </w:rPr>
        <w:t>3,1,max</w:t>
      </w:r>
      <w:r w:rsidRPr="005E011A">
        <w:rPr>
          <w:lang w:eastAsia="zh-CN"/>
        </w:rPr>
        <w:t>, and L</w:t>
      </w:r>
      <w:r w:rsidRPr="005E011A">
        <w:rPr>
          <w:vertAlign w:val="subscript"/>
          <w:lang w:eastAsia="zh-CN"/>
        </w:rPr>
        <w:t>3,2,max</w:t>
      </w:r>
      <w:r w:rsidRPr="005E011A">
        <w:rPr>
          <w:lang w:eastAsia="zh-CN"/>
        </w:rPr>
        <w:t xml:space="preserve"> of SMTC occasions or CSI-RS occasions, respectively, not available at the UE, the UE shall abandon the SCell activation procedure.</w:t>
      </w:r>
    </w:p>
    <w:p w14:paraId="0DEF2195" w14:textId="77777777" w:rsidR="005E011A" w:rsidRPr="005E011A" w:rsidRDefault="005E011A" w:rsidP="005E011A">
      <w:pPr>
        <w:overflowPunct w:val="0"/>
        <w:autoSpaceDE w:val="0"/>
        <w:autoSpaceDN w:val="0"/>
        <w:adjustRightInd w:val="0"/>
        <w:textAlignment w:val="baseline"/>
        <w:rPr>
          <w:rFonts w:eastAsia="Malgun Gothic"/>
          <w:lang w:eastAsia="en-GB"/>
        </w:rPr>
      </w:pPr>
      <w:r w:rsidRPr="005E011A">
        <w:rPr>
          <w:rFonts w:eastAsia="Malgun Gothic"/>
          <w:lang w:eastAsia="zh-CN"/>
        </w:rPr>
        <w:t>SC</w:t>
      </w:r>
      <w:r w:rsidRPr="005E011A">
        <w:rPr>
          <w:rFonts w:eastAsia="Malgun Gothic"/>
          <w:lang w:eastAsia="en-GB"/>
        </w:rPr>
        <w:t>ell</w:t>
      </w:r>
      <w:r w:rsidRPr="005E011A">
        <w:rPr>
          <w:rFonts w:eastAsia="Malgun Gothic"/>
          <w:lang w:eastAsia="zh-CN"/>
        </w:rPr>
        <w:t xml:space="preserve"> operating with CCA in FR1 </w:t>
      </w:r>
      <w:r w:rsidRPr="005E011A">
        <w:rPr>
          <w:rFonts w:eastAsia="Malgun Gothic"/>
          <w:lang w:eastAsia="en-GB"/>
        </w:rPr>
        <w:t>is known if it has been meeting the following conditions:</w:t>
      </w:r>
    </w:p>
    <w:p w14:paraId="29E8043B" w14:textId="77777777" w:rsidR="005E011A" w:rsidRPr="005E011A" w:rsidRDefault="005E011A" w:rsidP="005E011A">
      <w:pPr>
        <w:overflowPunct w:val="0"/>
        <w:autoSpaceDE w:val="0"/>
        <w:autoSpaceDN w:val="0"/>
        <w:adjustRightInd w:val="0"/>
        <w:ind w:left="568" w:hanging="284"/>
        <w:textAlignment w:val="baseline"/>
        <w:rPr>
          <w:lang w:eastAsia="en-GB"/>
        </w:rPr>
      </w:pPr>
      <w:r w:rsidRPr="005E011A">
        <w:rPr>
          <w:lang w:eastAsia="en-GB"/>
        </w:rPr>
        <w:t>-</w:t>
      </w:r>
      <w:r w:rsidRPr="005E011A">
        <w:rPr>
          <w:lang w:eastAsia="en-GB"/>
        </w:rPr>
        <w:tab/>
        <w:t>During the period equal to max(5 measCycleSCell,  5 DRX cycles) before the reception of the SCell activation command:</w:t>
      </w:r>
    </w:p>
    <w:p w14:paraId="44F720A1" w14:textId="77777777" w:rsidR="005E011A" w:rsidRPr="005E011A" w:rsidRDefault="005E011A" w:rsidP="005E011A">
      <w:pPr>
        <w:overflowPunct w:val="0"/>
        <w:autoSpaceDE w:val="0"/>
        <w:autoSpaceDN w:val="0"/>
        <w:adjustRightInd w:val="0"/>
        <w:ind w:left="851" w:hanging="284"/>
        <w:textAlignment w:val="baseline"/>
        <w:rPr>
          <w:lang w:eastAsia="zh-CN"/>
        </w:rPr>
      </w:pPr>
      <w:r w:rsidRPr="005E011A">
        <w:rPr>
          <w:lang w:eastAsia="en-GB"/>
        </w:rPr>
        <w:t>-</w:t>
      </w:r>
      <w:r w:rsidRPr="005E011A">
        <w:rPr>
          <w:lang w:eastAsia="en-GB"/>
        </w:rPr>
        <w:tab/>
        <w:t>the UE has sent a valid measurement report for the SCell being activated and</w:t>
      </w:r>
    </w:p>
    <w:p w14:paraId="57AB881E" w14:textId="77777777" w:rsidR="005E011A" w:rsidRPr="005E011A" w:rsidRDefault="005E011A" w:rsidP="005E011A">
      <w:pPr>
        <w:overflowPunct w:val="0"/>
        <w:autoSpaceDE w:val="0"/>
        <w:autoSpaceDN w:val="0"/>
        <w:adjustRightInd w:val="0"/>
        <w:ind w:left="851" w:hanging="284"/>
        <w:textAlignment w:val="baseline"/>
        <w:rPr>
          <w:lang w:eastAsia="zh-CN"/>
        </w:rPr>
      </w:pPr>
      <w:r w:rsidRPr="005E011A">
        <w:rPr>
          <w:lang w:eastAsia="en-GB"/>
        </w:rPr>
        <w:t>-</w:t>
      </w:r>
      <w:r w:rsidRPr="005E011A">
        <w:rPr>
          <w:lang w:eastAsia="en-GB"/>
        </w:rPr>
        <w:tab/>
      </w:r>
      <w:r w:rsidRPr="005E011A">
        <w:rPr>
          <w:lang w:eastAsia="zh-CN"/>
        </w:rPr>
        <w:t xml:space="preserve">the SSB measured </w:t>
      </w:r>
      <w:r w:rsidRPr="005E011A">
        <w:rPr>
          <w:lang w:eastAsia="en-GB"/>
        </w:rPr>
        <w:t>remains detectable in the SMTC occasions available at the UE, according to the cell identification conditions specified in clause</w:t>
      </w:r>
      <w:r w:rsidRPr="005E011A">
        <w:rPr>
          <w:lang w:eastAsia="zh-CN"/>
        </w:rPr>
        <w:t xml:space="preserve"> 9.2A and 9.3A.</w:t>
      </w:r>
    </w:p>
    <w:p w14:paraId="6A91D99D" w14:textId="77777777" w:rsidR="005E011A" w:rsidRPr="005E011A" w:rsidRDefault="005E011A" w:rsidP="005E011A">
      <w:pPr>
        <w:overflowPunct w:val="0"/>
        <w:autoSpaceDE w:val="0"/>
        <w:autoSpaceDN w:val="0"/>
        <w:adjustRightInd w:val="0"/>
        <w:ind w:left="568" w:hanging="284"/>
        <w:textAlignment w:val="baseline"/>
        <w:rPr>
          <w:lang w:eastAsia="en-GB"/>
        </w:rPr>
      </w:pPr>
      <w:r w:rsidRPr="005E011A">
        <w:rPr>
          <w:lang w:eastAsia="en-GB"/>
        </w:rPr>
        <w:t>-</w:t>
      </w:r>
      <w:r w:rsidRPr="005E011A">
        <w:rPr>
          <w:lang w:eastAsia="en-GB"/>
        </w:rPr>
        <w:tab/>
      </w:r>
      <w:r w:rsidRPr="005E011A">
        <w:rPr>
          <w:lang w:eastAsia="zh-CN"/>
        </w:rPr>
        <w:t>the SSB measured during the period equal to max(5 measCycleSCell, 5 DRX cycles)</w:t>
      </w:r>
      <w:r w:rsidRPr="005E011A" w:rsidDel="006257A4">
        <w:rPr>
          <w:lang w:eastAsia="zh-CN"/>
        </w:rPr>
        <w:t xml:space="preserve"> </w:t>
      </w:r>
      <w:r w:rsidRPr="005E011A">
        <w:rPr>
          <w:lang w:eastAsia="en-GB"/>
        </w:rPr>
        <w:t>also remains detectable -</w:t>
      </w:r>
      <w:r w:rsidRPr="005E011A">
        <w:rPr>
          <w:lang w:eastAsia="en-GB"/>
        </w:rPr>
        <w:tab/>
      </w:r>
      <w:r w:rsidRPr="005E011A">
        <w:rPr>
          <w:lang w:eastAsia="zh-CN"/>
        </w:rPr>
        <w:t>the SSB measured during the period equal to max(5 measCycleSCell, 5 DRX cycles)</w:t>
      </w:r>
      <w:r w:rsidRPr="005E011A" w:rsidDel="006257A4">
        <w:rPr>
          <w:lang w:eastAsia="zh-CN"/>
        </w:rPr>
        <w:t xml:space="preserve"> </w:t>
      </w:r>
      <w:r w:rsidRPr="005E011A">
        <w:rPr>
          <w:lang w:eastAsia="en-GB"/>
        </w:rPr>
        <w:t>also remains detectable in the SMTC occasions available at the UE during the SCell activation delay according to the cell identification conditions specified in clause</w:t>
      </w:r>
      <w:r w:rsidRPr="005E011A">
        <w:rPr>
          <w:lang w:eastAsia="zh-CN"/>
        </w:rPr>
        <w:t xml:space="preserve"> 9.2A and 9.3A</w:t>
      </w:r>
      <w:r w:rsidRPr="005E011A">
        <w:rPr>
          <w:lang w:eastAsia="en-GB"/>
        </w:rPr>
        <w:t>.</w:t>
      </w:r>
    </w:p>
    <w:p w14:paraId="78563965" w14:textId="77777777" w:rsidR="005E011A" w:rsidRPr="005E011A" w:rsidRDefault="005E011A" w:rsidP="005E011A">
      <w:pPr>
        <w:overflowPunct w:val="0"/>
        <w:autoSpaceDE w:val="0"/>
        <w:autoSpaceDN w:val="0"/>
        <w:adjustRightInd w:val="0"/>
        <w:ind w:left="568" w:hanging="284"/>
        <w:textAlignment w:val="baseline"/>
        <w:rPr>
          <w:rFonts w:eastAsia="Malgun Gothic"/>
          <w:lang w:eastAsia="zh-CN"/>
        </w:rPr>
      </w:pPr>
      <w:r w:rsidRPr="005E011A">
        <w:rPr>
          <w:rFonts w:eastAsia="Malgun Gothic"/>
          <w:lang w:eastAsia="zh-CN"/>
        </w:rPr>
        <w:t>Otherwise SCell operating with CCA in FR1 is unknown.</w:t>
      </w:r>
    </w:p>
    <w:p w14:paraId="1EE4BDF9" w14:textId="77777777" w:rsidR="005E011A" w:rsidRPr="005E011A" w:rsidRDefault="005E011A" w:rsidP="005E011A">
      <w:pPr>
        <w:tabs>
          <w:tab w:val="left" w:pos="0"/>
        </w:tabs>
        <w:overflowPunct w:val="0"/>
        <w:autoSpaceDE w:val="0"/>
        <w:autoSpaceDN w:val="0"/>
        <w:adjustRightInd w:val="0"/>
        <w:textAlignment w:val="baseline"/>
        <w:rPr>
          <w:rFonts w:eastAsia="Malgun Gothic"/>
          <w:lang w:eastAsia="zh-CN"/>
        </w:rPr>
      </w:pPr>
      <w:r w:rsidRPr="005E011A">
        <w:rPr>
          <w:rFonts w:eastAsia="Malgun Gothic"/>
          <w:lang w:eastAsia="zh-CN"/>
        </w:rPr>
        <w:t>For the first SCell activation with CCA in FR2-2 bands, the SCell is known if it has been meeting the following conditions:</w:t>
      </w:r>
    </w:p>
    <w:p w14:paraId="4858AAAF" w14:textId="77777777" w:rsidR="005E011A" w:rsidRPr="005E011A" w:rsidRDefault="005E011A" w:rsidP="005E011A">
      <w:pPr>
        <w:overflowPunct w:val="0"/>
        <w:autoSpaceDE w:val="0"/>
        <w:autoSpaceDN w:val="0"/>
        <w:adjustRightInd w:val="0"/>
        <w:ind w:left="568" w:hanging="284"/>
        <w:textAlignment w:val="baseline"/>
        <w:rPr>
          <w:rFonts w:eastAsia="Malgun Gothic"/>
          <w:lang w:eastAsia="en-GB"/>
        </w:rPr>
      </w:pPr>
      <w:r w:rsidRPr="005E011A">
        <w:rPr>
          <w:lang w:eastAsia="en-GB"/>
        </w:rPr>
        <w:t>-</w:t>
      </w:r>
      <w:r w:rsidRPr="005E011A">
        <w:rPr>
          <w:lang w:eastAsia="en-GB"/>
        </w:rPr>
        <w:tab/>
        <w:t xml:space="preserve">During the period equal to </w:t>
      </w:r>
      <w:r w:rsidRPr="005E011A">
        <w:rPr>
          <w:lang w:eastAsia="zh-CN"/>
        </w:rPr>
        <w:t>4s for UE supporting power class 1/5 and 3s for UE supporting power class 2/3/4</w:t>
      </w:r>
      <w:r w:rsidRPr="005E011A">
        <w:rPr>
          <w:rFonts w:eastAsia="Malgun Gothic"/>
          <w:lang w:eastAsia="zh-CN"/>
        </w:rPr>
        <w:t xml:space="preserve"> before UE receives the last activation command for PDCCH TCI, PDSCH TCI (when applicable) and semi-persistent CSI-RS for CQI reporting (when applicable)</w:t>
      </w:r>
      <w:r w:rsidRPr="005E011A">
        <w:rPr>
          <w:rFonts w:eastAsia="Malgun Gothic"/>
          <w:lang w:eastAsia="en-GB"/>
        </w:rPr>
        <w:t>:</w:t>
      </w:r>
    </w:p>
    <w:p w14:paraId="0C98E261" w14:textId="77777777" w:rsidR="005E011A" w:rsidRPr="005E011A" w:rsidRDefault="005E011A" w:rsidP="005E011A">
      <w:pPr>
        <w:overflowPunct w:val="0"/>
        <w:autoSpaceDE w:val="0"/>
        <w:autoSpaceDN w:val="0"/>
        <w:adjustRightInd w:val="0"/>
        <w:ind w:left="851" w:hanging="284"/>
        <w:textAlignment w:val="baseline"/>
        <w:rPr>
          <w:rFonts w:eastAsia="Malgun Gothic"/>
          <w:lang w:eastAsia="en-GB"/>
        </w:rPr>
      </w:pPr>
      <w:r w:rsidRPr="005E011A">
        <w:rPr>
          <w:rFonts w:eastAsia="Malgun Gothic"/>
          <w:lang w:eastAsia="en-GB"/>
        </w:rPr>
        <w:t>-</w:t>
      </w:r>
      <w:r w:rsidRPr="005E011A">
        <w:rPr>
          <w:rFonts w:eastAsia="Malgun Gothic"/>
          <w:lang w:eastAsia="en-GB"/>
        </w:rPr>
        <w:tab/>
        <w:t>the UE has sent a valid</w:t>
      </w:r>
      <w:r w:rsidRPr="005E011A">
        <w:rPr>
          <w:rFonts w:eastAsia="Malgun Gothic"/>
          <w:lang w:eastAsia="zh-CN"/>
        </w:rPr>
        <w:t xml:space="preserve"> L3-RSRP</w:t>
      </w:r>
      <w:r w:rsidRPr="005E011A">
        <w:rPr>
          <w:rFonts w:eastAsia="Malgun Gothic"/>
          <w:lang w:eastAsia="en-GB"/>
        </w:rPr>
        <w:t xml:space="preserve"> measurement report</w:t>
      </w:r>
      <w:r w:rsidRPr="005E011A">
        <w:rPr>
          <w:rFonts w:eastAsia="Malgun Gothic"/>
          <w:lang w:eastAsia="zh-CN"/>
        </w:rPr>
        <w:t xml:space="preserve"> with SSB index</w:t>
      </w:r>
      <w:r w:rsidRPr="005E011A">
        <w:rPr>
          <w:rFonts w:eastAsia="Malgun Gothic"/>
          <w:lang w:eastAsia="en-GB"/>
        </w:rPr>
        <w:t xml:space="preserve"> </w:t>
      </w:r>
    </w:p>
    <w:p w14:paraId="60315ECE" w14:textId="77777777" w:rsidR="005E011A" w:rsidRPr="005E011A" w:rsidRDefault="005E011A" w:rsidP="005E011A">
      <w:pPr>
        <w:overflowPunct w:val="0"/>
        <w:autoSpaceDE w:val="0"/>
        <w:autoSpaceDN w:val="0"/>
        <w:adjustRightInd w:val="0"/>
        <w:ind w:left="851" w:hanging="284"/>
        <w:textAlignment w:val="baseline"/>
        <w:rPr>
          <w:rFonts w:eastAsia="Malgun Gothic"/>
          <w:lang w:eastAsia="zh-CN"/>
        </w:rPr>
      </w:pPr>
      <w:r w:rsidRPr="005E011A">
        <w:rPr>
          <w:rFonts w:eastAsia="Malgun Gothic"/>
          <w:lang w:eastAsia="en-GB"/>
        </w:rPr>
        <w:t>-</w:t>
      </w:r>
      <w:r w:rsidRPr="005E011A">
        <w:rPr>
          <w:rFonts w:eastAsia="Malgun Gothic"/>
          <w:lang w:eastAsia="en-GB"/>
        </w:rPr>
        <w:tab/>
        <w:t>SCell activation command is received after L3-RSRP reporting and no later than the time when UE receives MAC-CE command for TCI activation</w:t>
      </w:r>
    </w:p>
    <w:p w14:paraId="610EEE2F" w14:textId="77777777" w:rsidR="005E011A" w:rsidRPr="005E011A" w:rsidRDefault="005E011A" w:rsidP="005E011A">
      <w:pPr>
        <w:overflowPunct w:val="0"/>
        <w:autoSpaceDE w:val="0"/>
        <w:autoSpaceDN w:val="0"/>
        <w:adjustRightInd w:val="0"/>
        <w:ind w:left="568" w:hanging="284"/>
        <w:textAlignment w:val="baseline"/>
        <w:rPr>
          <w:rFonts w:eastAsia="Malgun Gothic"/>
          <w:lang w:eastAsia="en-GB"/>
        </w:rPr>
      </w:pPr>
      <w:r w:rsidRPr="005E011A">
        <w:rPr>
          <w:rFonts w:eastAsia="Malgun Gothic"/>
          <w:lang w:eastAsia="zh-CN"/>
        </w:rPr>
        <w:t>-</w:t>
      </w:r>
      <w:r w:rsidRPr="005E011A">
        <w:rPr>
          <w:rFonts w:eastAsia="Malgun Gothic"/>
          <w:lang w:eastAsia="zh-CN"/>
        </w:rPr>
        <w:tab/>
        <w:t>During the period from L3-RSRP reporting to the valid CQI reporting, the</w:t>
      </w:r>
      <w:r w:rsidRPr="005E011A">
        <w:rPr>
          <w:rFonts w:eastAsia="Malgun Gothic"/>
          <w:lang w:eastAsia="en-GB"/>
        </w:rPr>
        <w:t xml:space="preserve"> </w:t>
      </w:r>
      <w:r w:rsidRPr="005E011A">
        <w:rPr>
          <w:rFonts w:eastAsia="Malgun Gothic"/>
          <w:lang w:eastAsia="zh-CN"/>
        </w:rPr>
        <w:t xml:space="preserve">reported </w:t>
      </w:r>
      <w:r w:rsidRPr="005E011A">
        <w:rPr>
          <w:rFonts w:eastAsia="Malgun Gothic"/>
          <w:lang w:eastAsia="en-GB"/>
        </w:rPr>
        <w:t>SSB</w:t>
      </w:r>
      <w:r w:rsidRPr="005E011A">
        <w:rPr>
          <w:rFonts w:eastAsia="Malgun Gothic"/>
          <w:lang w:eastAsia="zh-CN"/>
        </w:rPr>
        <w:t>s</w:t>
      </w:r>
      <w:r w:rsidRPr="005E011A">
        <w:rPr>
          <w:rFonts w:eastAsia="Malgun Gothic"/>
          <w:lang w:eastAsia="en-GB"/>
        </w:rPr>
        <w:t xml:space="preserve"> </w:t>
      </w:r>
      <w:r w:rsidRPr="005E011A">
        <w:rPr>
          <w:rFonts w:eastAsia="Malgun Gothic"/>
          <w:lang w:eastAsia="zh-CN"/>
        </w:rPr>
        <w:t xml:space="preserve">with indexes </w:t>
      </w:r>
      <w:r w:rsidRPr="005E011A">
        <w:rPr>
          <w:rFonts w:eastAsia="Malgun Gothic"/>
          <w:lang w:eastAsia="en-GB"/>
        </w:rPr>
        <w:t xml:space="preserve">remain detectable according to the cell identification conditions specified in </w:t>
      </w:r>
      <w:r w:rsidRPr="005E011A">
        <w:rPr>
          <w:rFonts w:eastAsia="Malgun Gothic"/>
          <w:lang w:val="en-US" w:eastAsia="en-GB"/>
        </w:rPr>
        <w:t>clauses</w:t>
      </w:r>
      <w:r w:rsidRPr="005E011A">
        <w:rPr>
          <w:rFonts w:eastAsia="Malgun Gothic"/>
          <w:lang w:eastAsia="en-GB"/>
        </w:rPr>
        <w:t xml:space="preserve"> 9.2 and 9.3</w:t>
      </w:r>
      <w:r w:rsidRPr="005E011A">
        <w:rPr>
          <w:rFonts w:eastAsia="Malgun Gothic"/>
          <w:lang w:eastAsia="zh-CN"/>
        </w:rPr>
        <w:t>, and the TCI state is selected based on one of the latest reported SSB indexes</w:t>
      </w:r>
      <w:r w:rsidRPr="005E011A">
        <w:rPr>
          <w:rFonts w:eastAsia="Malgun Gothic"/>
          <w:lang w:eastAsia="en-GB"/>
        </w:rPr>
        <w:t>.</w:t>
      </w:r>
    </w:p>
    <w:p w14:paraId="14D469C1" w14:textId="77777777" w:rsidR="005E011A" w:rsidRPr="005E011A" w:rsidRDefault="005E011A" w:rsidP="005E011A">
      <w:pPr>
        <w:overflowPunct w:val="0"/>
        <w:autoSpaceDE w:val="0"/>
        <w:autoSpaceDN w:val="0"/>
        <w:adjustRightInd w:val="0"/>
        <w:textAlignment w:val="baseline"/>
        <w:rPr>
          <w:rFonts w:eastAsia="Malgun Gothic"/>
          <w:lang w:eastAsia="zh-CN"/>
        </w:rPr>
      </w:pPr>
      <w:r w:rsidRPr="005E011A">
        <w:rPr>
          <w:rFonts w:eastAsia="Malgun Gothic"/>
          <w:lang w:eastAsia="zh-CN"/>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33E9BB13" w14:textId="77777777" w:rsidR="005E011A" w:rsidRPr="005E011A" w:rsidRDefault="005E011A" w:rsidP="005E011A">
      <w:pPr>
        <w:overflowPunct w:val="0"/>
        <w:autoSpaceDE w:val="0"/>
        <w:autoSpaceDN w:val="0"/>
        <w:adjustRightInd w:val="0"/>
        <w:textAlignment w:val="baseline"/>
        <w:rPr>
          <w:lang w:eastAsia="zh-CN"/>
        </w:rPr>
      </w:pPr>
      <w:r w:rsidRPr="005E011A">
        <w:rPr>
          <w:lang w:eastAsia="en-GB"/>
        </w:rPr>
        <w:t xml:space="preserve">If the UE has been provided with higher layer in TS 38.331 [2] signaling of </w:t>
      </w:r>
      <w:r w:rsidRPr="005E011A">
        <w:rPr>
          <w:i/>
          <w:lang w:eastAsia="en-GB"/>
        </w:rPr>
        <w:t>smtc2</w:t>
      </w:r>
      <w:r w:rsidRPr="005E011A">
        <w:rPr>
          <w:b/>
          <w:lang w:eastAsia="en-GB"/>
        </w:rPr>
        <w:t xml:space="preserve"> </w:t>
      </w:r>
      <w:r w:rsidRPr="005E011A">
        <w:rPr>
          <w:lang w:eastAsia="en-GB"/>
        </w:rPr>
        <w:t>prior to the activation command, T</w:t>
      </w:r>
      <w:r w:rsidRPr="005E011A">
        <w:rPr>
          <w:vertAlign w:val="subscript"/>
          <w:lang w:eastAsia="en-GB"/>
        </w:rPr>
        <w:t>SMTC_Scell</w:t>
      </w:r>
      <w:r w:rsidRPr="005E011A">
        <w:rPr>
          <w:lang w:eastAsia="en-GB"/>
        </w:rPr>
        <w:t xml:space="preserve"> follows </w:t>
      </w:r>
      <w:r w:rsidRPr="005E011A">
        <w:rPr>
          <w:i/>
          <w:lang w:eastAsia="en-GB"/>
        </w:rPr>
        <w:t>smtc1</w:t>
      </w:r>
      <w:r w:rsidRPr="005E011A">
        <w:rPr>
          <w:lang w:eastAsia="en-GB"/>
        </w:rPr>
        <w:t xml:space="preserve"> or </w:t>
      </w:r>
      <w:r w:rsidRPr="005E011A">
        <w:rPr>
          <w:i/>
          <w:lang w:eastAsia="en-GB"/>
        </w:rPr>
        <w:t>smtc2</w:t>
      </w:r>
      <w:r w:rsidRPr="005E011A">
        <w:rPr>
          <w:lang w:eastAsia="en-GB"/>
        </w:rPr>
        <w:t xml:space="preserve"> according to the physical cell ID of the target cell being activated. T</w:t>
      </w:r>
      <w:r w:rsidRPr="005E011A">
        <w:rPr>
          <w:vertAlign w:val="subscript"/>
          <w:lang w:eastAsia="en-GB"/>
        </w:rPr>
        <w:t>SMTC_MAX</w:t>
      </w:r>
      <w:r w:rsidRPr="005E011A">
        <w:rPr>
          <w:lang w:eastAsia="en-GB"/>
        </w:rPr>
        <w:t xml:space="preserve"> follows </w:t>
      </w:r>
      <w:r w:rsidRPr="005E011A">
        <w:rPr>
          <w:i/>
          <w:lang w:eastAsia="en-GB"/>
        </w:rPr>
        <w:t>smtc1</w:t>
      </w:r>
      <w:r w:rsidRPr="005E011A">
        <w:rPr>
          <w:lang w:eastAsia="en-GB"/>
        </w:rPr>
        <w:t xml:space="preserve"> or </w:t>
      </w:r>
      <w:r w:rsidRPr="005E011A">
        <w:rPr>
          <w:i/>
          <w:lang w:eastAsia="en-GB"/>
        </w:rPr>
        <w:t>smtc2</w:t>
      </w:r>
      <w:r w:rsidRPr="005E011A">
        <w:rPr>
          <w:lang w:eastAsia="en-GB"/>
        </w:rPr>
        <w:t xml:space="preserve"> according to the physical cell IDs of the target cells being activated and the active serving cells.</w:t>
      </w:r>
    </w:p>
    <w:p w14:paraId="28BA96F4" w14:textId="77777777" w:rsidR="005E011A" w:rsidRPr="005E011A" w:rsidRDefault="005E011A" w:rsidP="005E011A">
      <w:pPr>
        <w:overflowPunct w:val="0"/>
        <w:autoSpaceDE w:val="0"/>
        <w:autoSpaceDN w:val="0"/>
        <w:adjustRightInd w:val="0"/>
        <w:textAlignment w:val="baseline"/>
        <w:rPr>
          <w:lang w:eastAsia="en-GB"/>
        </w:rPr>
      </w:pPr>
      <w:r w:rsidRPr="005E011A">
        <w:rPr>
          <w:lang w:eastAsia="en-GB"/>
        </w:rPr>
        <w:t>In addition to CSI reporting defined above, UE shall also apply other actions related to the activation command specified in TS 38.331 [2] for a SCell at the first opportunities for the corresponding actions once the SCell is activated.</w:t>
      </w:r>
    </w:p>
    <w:p w14:paraId="193DDA52" w14:textId="77777777" w:rsidR="005E011A" w:rsidRPr="005E011A" w:rsidRDefault="005E011A" w:rsidP="005E011A">
      <w:pPr>
        <w:overflowPunct w:val="0"/>
        <w:autoSpaceDE w:val="0"/>
        <w:autoSpaceDN w:val="0"/>
        <w:adjustRightInd w:val="0"/>
        <w:textAlignment w:val="baseline"/>
        <w:rPr>
          <w:lang w:eastAsia="zh-CN"/>
        </w:rPr>
      </w:pPr>
      <w:r w:rsidRPr="005E011A">
        <w:rPr>
          <w:lang w:eastAsia="zh-CN"/>
        </w:rPr>
        <w:lastRenderedPageBreak/>
        <w:t xml:space="preserve">For intra-band CA, the starting point of an interruption window on SpCell or any activated SCell as specified in clause 8.2, </w:t>
      </w:r>
      <w:r w:rsidRPr="005E011A">
        <w:rPr>
          <w:lang w:val="en-US" w:eastAsia="en-GB"/>
        </w:rPr>
        <w:t xml:space="preserve">shall not </w:t>
      </w:r>
      <w:r w:rsidRPr="005E011A">
        <w:rPr>
          <w:lang w:eastAsia="en-GB"/>
        </w:rPr>
        <w:t>occur before slot n</w:t>
      </w:r>
      <w:r w:rsidRPr="005E011A">
        <w:rPr>
          <w:lang w:eastAsia="zh-CN"/>
        </w:rPr>
        <w:t xml:space="preserve">+1+ </w:t>
      </w:r>
      <m:oMath>
        <m:f>
          <m:fPr>
            <m:ctrlPr>
              <w:rPr>
                <w:rFonts w:ascii="Cambria Math" w:hAnsi="Cambria Math"/>
                <w:b/>
                <w:bCs/>
                <w:lang w:eastAsia="en-GB"/>
              </w:rPr>
            </m:ctrlPr>
          </m:fPr>
          <m:num>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HARQ</m:t>
                </m:r>
              </m:sub>
            </m:sSub>
          </m:num>
          <m:den>
            <m:r>
              <m:rPr>
                <m:sty m:val="bi"/>
              </m:rPr>
              <w:rPr>
                <w:rFonts w:ascii="Cambria Math" w:hAnsi="Cambria Math"/>
                <w:lang w:eastAsia="en-GB"/>
              </w:rPr>
              <m:t>NR slot length</m:t>
            </m:r>
          </m:den>
        </m:f>
      </m:oMath>
      <w:r w:rsidRPr="005E011A">
        <w:rPr>
          <w:lang w:eastAsia="en-GB"/>
        </w:rPr>
        <w:t xml:space="preserve">  and not occur after slot n+</w:t>
      </w:r>
      <w:r w:rsidRPr="005E011A">
        <w:rPr>
          <w:lang w:eastAsia="zh-CN"/>
        </w:rPr>
        <w:t>1+</w:t>
      </w:r>
      <m:oMath>
        <m:f>
          <m:fPr>
            <m:ctrlPr>
              <w:rPr>
                <w:rFonts w:ascii="Cambria Math" w:hAnsi="Cambria Math"/>
                <w:b/>
                <w:bCs/>
                <w:lang w:eastAsia="en-GB"/>
              </w:rPr>
            </m:ctrlPr>
          </m:fPr>
          <m:num>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HARQ</m:t>
                </m:r>
              </m:sub>
            </m:sSub>
            <m:r>
              <m:rPr>
                <m:sty m:val="bi"/>
              </m:rPr>
              <w:rPr>
                <w:rFonts w:ascii="Cambria Math" w:hAnsi="Cambria Math"/>
                <w:lang w:eastAsia="en-GB"/>
              </w:rPr>
              <m:t>+</m:t>
            </m:r>
            <m:sSub>
              <m:sSubPr>
                <m:ctrlPr>
                  <w:rPr>
                    <w:rFonts w:ascii="Cambria Math" w:hAnsi="Cambria Math"/>
                    <w:b/>
                    <w:bCs/>
                    <w:i/>
                    <w:lang w:eastAsia="en-GB"/>
                  </w:rPr>
                </m:ctrlPr>
              </m:sSubPr>
              <m:e>
                <m:r>
                  <m:rPr>
                    <m:sty m:val="bi"/>
                  </m:rPr>
                  <w:rPr>
                    <w:rFonts w:ascii="Cambria Math" w:hAnsi="Cambria Math"/>
                    <w:lang w:eastAsia="en-GB"/>
                  </w:rPr>
                  <m:t>3+T</m:t>
                </m:r>
              </m:e>
              <m:sub>
                <m:r>
                  <m:rPr>
                    <m:sty m:val="bi"/>
                  </m:rPr>
                  <w:rPr>
                    <w:rFonts w:ascii="Cambria Math" w:hAnsi="Cambria Math"/>
                    <w:lang w:eastAsia="en-GB"/>
                  </w:rPr>
                  <m:t>X</m:t>
                </m:r>
              </m:sub>
            </m:sSub>
          </m:num>
          <m:den>
            <m:r>
              <m:rPr>
                <m:sty m:val="bi"/>
              </m:rPr>
              <w:rPr>
                <w:rFonts w:ascii="Cambria Math" w:hAnsi="Cambria Math"/>
                <w:lang w:eastAsia="en-GB"/>
              </w:rPr>
              <m:t>NR slot length</m:t>
            </m:r>
          </m:den>
        </m:f>
      </m:oMath>
      <w:r w:rsidRPr="005E011A">
        <w:rPr>
          <w:lang w:eastAsia="en-GB"/>
        </w:rPr>
        <w:t xml:space="preserve"> </w:t>
      </w:r>
      <w:r w:rsidRPr="005E011A">
        <w:rPr>
          <w:lang w:eastAsia="zh-CN"/>
        </w:rPr>
        <w:t>, where T</w:t>
      </w:r>
      <w:r w:rsidRPr="005E011A">
        <w:rPr>
          <w:vertAlign w:val="subscript"/>
          <w:lang w:eastAsia="zh-CN"/>
        </w:rPr>
        <w:t>X</w:t>
      </w:r>
      <w:r w:rsidRPr="005E011A">
        <w:rPr>
          <w:lang w:eastAsia="zh-CN"/>
        </w:rPr>
        <w:t xml:space="preserve"> is:</w:t>
      </w:r>
    </w:p>
    <w:p w14:paraId="74ED40CC" w14:textId="77777777" w:rsidR="005E011A" w:rsidRPr="005E011A" w:rsidRDefault="005E011A" w:rsidP="005E011A">
      <w:pPr>
        <w:overflowPunct w:val="0"/>
        <w:autoSpaceDE w:val="0"/>
        <w:autoSpaceDN w:val="0"/>
        <w:adjustRightInd w:val="0"/>
        <w:ind w:left="568" w:hanging="284"/>
        <w:textAlignment w:val="baseline"/>
        <w:rPr>
          <w:lang w:eastAsia="zh-CN"/>
        </w:rPr>
      </w:pPr>
      <w:r w:rsidRPr="005E011A">
        <w:rPr>
          <w:lang w:eastAsia="zh-CN"/>
        </w:rPr>
        <w:t>-</w:t>
      </w:r>
      <w:r w:rsidRPr="005E011A">
        <w:rPr>
          <w:lang w:eastAsia="zh-CN"/>
        </w:rPr>
        <w:tab/>
        <w:t>T</w:t>
      </w:r>
      <w:r w:rsidRPr="005E011A">
        <w:rPr>
          <w:vertAlign w:val="subscript"/>
          <w:lang w:eastAsia="zh-CN"/>
        </w:rPr>
        <w:t>FirstSSB</w:t>
      </w:r>
      <w:r w:rsidRPr="005E011A">
        <w:rPr>
          <w:lang w:eastAsia="zh-CN"/>
        </w:rPr>
        <w:t xml:space="preserve">, </w:t>
      </w:r>
      <w:r w:rsidRPr="005E011A">
        <w:rPr>
          <w:lang w:eastAsia="en-GB"/>
        </w:rPr>
        <w:t>for known SCell activation when SCell measurement cycle is equal to or smaller than 160ms;</w:t>
      </w:r>
    </w:p>
    <w:p w14:paraId="4CDBB71D" w14:textId="77777777" w:rsidR="005E011A" w:rsidRPr="005E011A" w:rsidRDefault="005E011A" w:rsidP="005E011A">
      <w:pPr>
        <w:overflowPunct w:val="0"/>
        <w:autoSpaceDE w:val="0"/>
        <w:autoSpaceDN w:val="0"/>
        <w:adjustRightInd w:val="0"/>
        <w:ind w:left="568" w:hanging="284"/>
        <w:textAlignment w:val="baseline"/>
        <w:rPr>
          <w:lang w:eastAsia="en-GB"/>
        </w:rPr>
      </w:pPr>
      <w:r w:rsidRPr="005E011A">
        <w:rPr>
          <w:lang w:eastAsia="zh-CN"/>
        </w:rPr>
        <w:t>-</w:t>
      </w:r>
      <w:r w:rsidRPr="005E011A">
        <w:rPr>
          <w:lang w:eastAsia="zh-CN"/>
        </w:rPr>
        <w:tab/>
        <w:t>T</w:t>
      </w:r>
      <w:r w:rsidRPr="005E011A">
        <w:rPr>
          <w:vertAlign w:val="subscript"/>
          <w:lang w:eastAsia="zh-CN"/>
        </w:rPr>
        <w:t xml:space="preserve">FirstSSB_MAX </w:t>
      </w:r>
      <w:r w:rsidRPr="005E011A">
        <w:rPr>
          <w:lang w:eastAsia="en-GB"/>
        </w:rPr>
        <w:t>+ L</w:t>
      </w:r>
      <w:r w:rsidRPr="005E011A">
        <w:rPr>
          <w:vertAlign w:val="subscript"/>
          <w:lang w:eastAsia="en-GB"/>
        </w:rPr>
        <w:t>2,1</w:t>
      </w:r>
      <w:r w:rsidRPr="005E011A">
        <w:rPr>
          <w:lang w:eastAsia="en-GB"/>
        </w:rPr>
        <w:t>* T</w:t>
      </w:r>
      <w:r w:rsidRPr="005E011A">
        <w:rPr>
          <w:vertAlign w:val="subscript"/>
          <w:lang w:eastAsia="en-GB"/>
        </w:rPr>
        <w:t>SMTC_MAX</w:t>
      </w:r>
      <w:r w:rsidRPr="005E011A">
        <w:rPr>
          <w:lang w:eastAsia="en-GB"/>
        </w:rPr>
        <w:t xml:space="preserve"> for known SCell activation when SCell measurement cycle is greater than 160ms;</w:t>
      </w:r>
    </w:p>
    <w:p w14:paraId="240CA7AF" w14:textId="77777777" w:rsidR="005E011A" w:rsidRPr="005E011A" w:rsidRDefault="005E011A" w:rsidP="005E011A">
      <w:pPr>
        <w:overflowPunct w:val="0"/>
        <w:autoSpaceDE w:val="0"/>
        <w:autoSpaceDN w:val="0"/>
        <w:adjustRightInd w:val="0"/>
        <w:ind w:left="568" w:hanging="284"/>
        <w:textAlignment w:val="baseline"/>
        <w:rPr>
          <w:lang w:eastAsia="en-GB"/>
        </w:rPr>
      </w:pPr>
      <w:r w:rsidRPr="005E011A">
        <w:rPr>
          <w:lang w:eastAsia="zh-CN"/>
        </w:rPr>
        <w:t>-</w:t>
      </w:r>
      <w:r w:rsidRPr="005E011A">
        <w:rPr>
          <w:lang w:eastAsia="zh-CN"/>
        </w:rPr>
        <w:tab/>
        <w:t>T</w:t>
      </w:r>
      <w:r w:rsidRPr="005E011A">
        <w:rPr>
          <w:vertAlign w:val="subscript"/>
          <w:lang w:eastAsia="zh-CN"/>
        </w:rPr>
        <w:t xml:space="preserve">FirstSSB_MAX </w:t>
      </w:r>
      <w:r w:rsidRPr="005E011A">
        <w:rPr>
          <w:lang w:eastAsia="en-GB"/>
        </w:rPr>
        <w:t>+ L</w:t>
      </w:r>
      <w:r w:rsidRPr="005E011A">
        <w:rPr>
          <w:vertAlign w:val="subscript"/>
          <w:lang w:eastAsia="en-GB"/>
        </w:rPr>
        <w:t>3,1</w:t>
      </w:r>
      <w:r w:rsidRPr="005E011A">
        <w:rPr>
          <w:lang w:eastAsia="en-GB"/>
        </w:rPr>
        <w:t>* T</w:t>
      </w:r>
      <w:r w:rsidRPr="005E011A">
        <w:rPr>
          <w:vertAlign w:val="subscript"/>
          <w:lang w:eastAsia="en-GB"/>
        </w:rPr>
        <w:t>SMTC_MAX</w:t>
      </w:r>
      <w:r w:rsidRPr="005E011A">
        <w:rPr>
          <w:lang w:eastAsia="en-GB"/>
        </w:rPr>
        <w:t xml:space="preserve"> for unknown SCell activation </w:t>
      </w:r>
    </w:p>
    <w:p w14:paraId="14899761" w14:textId="77777777" w:rsidR="005E011A" w:rsidRPr="005E011A" w:rsidRDefault="005E011A" w:rsidP="005E011A">
      <w:pPr>
        <w:overflowPunct w:val="0"/>
        <w:autoSpaceDE w:val="0"/>
        <w:autoSpaceDN w:val="0"/>
        <w:adjustRightInd w:val="0"/>
        <w:textAlignment w:val="baseline"/>
        <w:rPr>
          <w:lang w:eastAsia="zh-CN"/>
        </w:rPr>
      </w:pPr>
      <w:r w:rsidRPr="005E011A">
        <w:rPr>
          <w:lang w:eastAsia="zh-CN"/>
        </w:rPr>
        <w:t xml:space="preserve">For inter-band CA, the starting point of an interruption window on SpCell or any activated SCell as specified in clause 8.2, </w:t>
      </w:r>
      <w:r w:rsidRPr="005E011A">
        <w:rPr>
          <w:lang w:val="en-US" w:eastAsia="en-GB"/>
        </w:rPr>
        <w:t xml:space="preserve">shall not </w:t>
      </w:r>
      <w:r w:rsidRPr="005E011A">
        <w:rPr>
          <w:lang w:eastAsia="en-GB"/>
        </w:rPr>
        <w:t>occur before slot n</w:t>
      </w:r>
      <w:r w:rsidRPr="005E011A">
        <w:rPr>
          <w:lang w:eastAsia="zh-CN"/>
        </w:rPr>
        <w:t xml:space="preserve">+1+ </w:t>
      </w:r>
      <m:oMath>
        <m:f>
          <m:fPr>
            <m:ctrlPr>
              <w:rPr>
                <w:rFonts w:ascii="Cambria Math" w:hAnsi="Cambria Math"/>
                <w:b/>
                <w:bCs/>
                <w:lang w:eastAsia="en-GB"/>
              </w:rPr>
            </m:ctrlPr>
          </m:fPr>
          <m:num>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HARQ</m:t>
                </m:r>
              </m:sub>
            </m:sSub>
          </m:num>
          <m:den>
            <m:r>
              <m:rPr>
                <m:sty m:val="bi"/>
              </m:rPr>
              <w:rPr>
                <w:rFonts w:ascii="Cambria Math" w:hAnsi="Cambria Math"/>
                <w:lang w:eastAsia="en-GB"/>
              </w:rPr>
              <m:t>NR slot length</m:t>
            </m:r>
          </m:den>
        </m:f>
      </m:oMath>
      <w:r w:rsidRPr="005E011A">
        <w:rPr>
          <w:lang w:eastAsia="en-GB"/>
        </w:rPr>
        <w:t xml:space="preserve">  and not occur after slot n+</w:t>
      </w:r>
      <w:r w:rsidRPr="005E011A">
        <w:rPr>
          <w:lang w:eastAsia="zh-CN"/>
        </w:rPr>
        <w:t>1+</w:t>
      </w:r>
      <m:oMath>
        <m:f>
          <m:fPr>
            <m:ctrlPr>
              <w:rPr>
                <w:rFonts w:ascii="Cambria Math" w:hAnsi="Cambria Math"/>
                <w:b/>
                <w:bCs/>
                <w:lang w:eastAsia="en-GB"/>
              </w:rPr>
            </m:ctrlPr>
          </m:fPr>
          <m:num>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HARQ</m:t>
                </m:r>
              </m:sub>
            </m:sSub>
            <m:r>
              <m:rPr>
                <m:sty m:val="bi"/>
              </m:rPr>
              <w:rPr>
                <w:rFonts w:ascii="Cambria Math" w:hAnsi="Cambria Math"/>
                <w:lang w:eastAsia="en-GB"/>
              </w:rPr>
              <m:t>+</m:t>
            </m:r>
            <m:sSub>
              <m:sSubPr>
                <m:ctrlPr>
                  <w:rPr>
                    <w:rFonts w:ascii="Cambria Math" w:hAnsi="Cambria Math"/>
                    <w:b/>
                    <w:bCs/>
                    <w:i/>
                    <w:lang w:eastAsia="en-GB"/>
                  </w:rPr>
                </m:ctrlPr>
              </m:sSubPr>
              <m:e>
                <m:r>
                  <m:rPr>
                    <m:sty m:val="bi"/>
                  </m:rPr>
                  <w:rPr>
                    <w:rFonts w:ascii="Cambria Math" w:hAnsi="Cambria Math"/>
                    <w:lang w:eastAsia="en-GB"/>
                  </w:rPr>
                  <m:t>3+T</m:t>
                </m:r>
              </m:e>
              <m:sub>
                <m:r>
                  <m:rPr>
                    <m:sty m:val="bi"/>
                  </m:rPr>
                  <w:rPr>
                    <w:rFonts w:ascii="Cambria Math" w:hAnsi="Cambria Math"/>
                    <w:lang w:eastAsia="en-GB"/>
                  </w:rPr>
                  <m:t>X</m:t>
                </m:r>
              </m:sub>
            </m:sSub>
          </m:num>
          <m:den>
            <m:r>
              <m:rPr>
                <m:sty m:val="bi"/>
              </m:rPr>
              <w:rPr>
                <w:rFonts w:ascii="Cambria Math" w:hAnsi="Cambria Math"/>
                <w:lang w:eastAsia="en-GB"/>
              </w:rPr>
              <m:t>NR slot length</m:t>
            </m:r>
          </m:den>
        </m:f>
      </m:oMath>
      <w:r w:rsidRPr="005E011A">
        <w:rPr>
          <w:lang w:eastAsia="en-GB"/>
        </w:rPr>
        <w:t xml:space="preserve"> </w:t>
      </w:r>
      <w:r w:rsidRPr="005E011A">
        <w:rPr>
          <w:lang w:eastAsia="zh-CN"/>
        </w:rPr>
        <w:t>, where T</w:t>
      </w:r>
      <w:r w:rsidRPr="005E011A">
        <w:rPr>
          <w:vertAlign w:val="subscript"/>
          <w:lang w:eastAsia="zh-CN"/>
        </w:rPr>
        <w:t>X</w:t>
      </w:r>
      <w:r w:rsidRPr="005E011A">
        <w:rPr>
          <w:lang w:eastAsia="zh-CN"/>
        </w:rPr>
        <w:t xml:space="preserve"> is:</w:t>
      </w:r>
    </w:p>
    <w:p w14:paraId="7D811D8E" w14:textId="77777777" w:rsidR="005E011A" w:rsidRPr="005E011A" w:rsidRDefault="005E011A" w:rsidP="005E011A">
      <w:pPr>
        <w:overflowPunct w:val="0"/>
        <w:autoSpaceDE w:val="0"/>
        <w:autoSpaceDN w:val="0"/>
        <w:adjustRightInd w:val="0"/>
        <w:ind w:left="568" w:hanging="284"/>
        <w:textAlignment w:val="baseline"/>
        <w:rPr>
          <w:lang w:eastAsia="zh-CN"/>
        </w:rPr>
      </w:pPr>
      <w:r w:rsidRPr="005E011A">
        <w:rPr>
          <w:lang w:eastAsia="zh-CN"/>
        </w:rPr>
        <w:t>-</w:t>
      </w:r>
      <w:r w:rsidRPr="005E011A">
        <w:rPr>
          <w:lang w:eastAsia="zh-CN"/>
        </w:rPr>
        <w:tab/>
        <w:t>T</w:t>
      </w:r>
      <w:r w:rsidRPr="005E011A">
        <w:rPr>
          <w:vertAlign w:val="subscript"/>
          <w:lang w:eastAsia="zh-CN"/>
        </w:rPr>
        <w:t>FirstSSB</w:t>
      </w:r>
      <w:r w:rsidRPr="005E011A">
        <w:rPr>
          <w:lang w:eastAsia="zh-CN"/>
        </w:rPr>
        <w:t xml:space="preserve">, </w:t>
      </w:r>
      <w:r w:rsidRPr="005E011A">
        <w:rPr>
          <w:lang w:eastAsia="en-GB"/>
        </w:rPr>
        <w:t>for known SCell activation when SCell measurement cycle is equal to, or smaller than, 160ms.</w:t>
      </w:r>
    </w:p>
    <w:p w14:paraId="5D57CF10" w14:textId="77777777" w:rsidR="005E011A" w:rsidRPr="005E011A" w:rsidRDefault="005E011A" w:rsidP="005E011A">
      <w:pPr>
        <w:overflowPunct w:val="0"/>
        <w:autoSpaceDE w:val="0"/>
        <w:autoSpaceDN w:val="0"/>
        <w:adjustRightInd w:val="0"/>
        <w:textAlignment w:val="baseline"/>
        <w:rPr>
          <w:lang w:eastAsia="en-GB"/>
        </w:rPr>
      </w:pPr>
      <w:r w:rsidRPr="005E011A">
        <w:rPr>
          <w:lang w:eastAsia="en-GB"/>
        </w:rPr>
        <w:t>For intra-band CA,</w:t>
      </w:r>
    </w:p>
    <w:p w14:paraId="0CAF8A08" w14:textId="77777777" w:rsidR="005E011A" w:rsidRPr="005E011A" w:rsidRDefault="005E011A" w:rsidP="005E011A">
      <w:pPr>
        <w:overflowPunct w:val="0"/>
        <w:autoSpaceDE w:val="0"/>
        <w:autoSpaceDN w:val="0"/>
        <w:adjustRightInd w:val="0"/>
        <w:ind w:left="568" w:hanging="284"/>
        <w:textAlignment w:val="baseline"/>
        <w:rPr>
          <w:lang w:eastAsia="en-GB"/>
        </w:rPr>
      </w:pPr>
      <w:r w:rsidRPr="005E011A">
        <w:rPr>
          <w:lang w:eastAsia="zh-CN"/>
        </w:rPr>
        <w:t>-</w:t>
      </w:r>
      <w:r w:rsidRPr="005E011A">
        <w:rPr>
          <w:lang w:eastAsia="zh-CN"/>
        </w:rPr>
        <w:tab/>
        <w:t>W</w:t>
      </w:r>
      <w:r w:rsidRPr="005E011A">
        <w:rPr>
          <w:lang w:eastAsia="en-GB"/>
        </w:rPr>
        <w:t>hile the SCell being activated is known with measurement cycle equal to or smaller than 160ms, no more than one interruption is allowed during SCell activation.</w:t>
      </w:r>
    </w:p>
    <w:p w14:paraId="454F19FD" w14:textId="77777777" w:rsidR="005E011A" w:rsidRPr="005E011A" w:rsidRDefault="005E011A" w:rsidP="005E011A">
      <w:pPr>
        <w:overflowPunct w:val="0"/>
        <w:autoSpaceDE w:val="0"/>
        <w:autoSpaceDN w:val="0"/>
        <w:adjustRightInd w:val="0"/>
        <w:ind w:left="568" w:hanging="284"/>
        <w:textAlignment w:val="baseline"/>
        <w:rPr>
          <w:lang w:eastAsia="en-GB"/>
        </w:rPr>
      </w:pPr>
      <w:r w:rsidRPr="005E011A">
        <w:rPr>
          <w:lang w:eastAsia="zh-CN"/>
        </w:rPr>
        <w:t>-</w:t>
      </w:r>
      <w:r w:rsidRPr="005E011A">
        <w:rPr>
          <w:lang w:eastAsia="zh-CN"/>
        </w:rPr>
        <w:tab/>
      </w:r>
      <w:r w:rsidRPr="005E011A">
        <w:rPr>
          <w:lang w:eastAsia="en-GB"/>
        </w:rPr>
        <w:t>While the SCell being activated is known with measurement cycle greater than 160ms, up to 1+L</w:t>
      </w:r>
      <w:r w:rsidRPr="005E011A">
        <w:rPr>
          <w:vertAlign w:val="subscript"/>
          <w:lang w:eastAsia="en-GB"/>
        </w:rPr>
        <w:t>2,1</w:t>
      </w:r>
      <w:r w:rsidRPr="005E011A">
        <w:rPr>
          <w:lang w:eastAsia="en-GB"/>
        </w:rPr>
        <w:t xml:space="preserve"> interruptions are allowed during SCell activation,</w:t>
      </w:r>
    </w:p>
    <w:p w14:paraId="06A4EAE3" w14:textId="77777777" w:rsidR="005E011A" w:rsidRPr="005E011A" w:rsidRDefault="005E011A" w:rsidP="005E011A">
      <w:pPr>
        <w:overflowPunct w:val="0"/>
        <w:autoSpaceDE w:val="0"/>
        <w:autoSpaceDN w:val="0"/>
        <w:adjustRightInd w:val="0"/>
        <w:ind w:left="568" w:hanging="284"/>
        <w:textAlignment w:val="baseline"/>
        <w:rPr>
          <w:lang w:eastAsia="en-GB"/>
        </w:rPr>
      </w:pPr>
      <w:r w:rsidRPr="005E011A">
        <w:rPr>
          <w:lang w:eastAsia="zh-CN"/>
        </w:rPr>
        <w:t>-</w:t>
      </w:r>
      <w:r w:rsidRPr="005E011A">
        <w:rPr>
          <w:lang w:eastAsia="zh-CN"/>
        </w:rPr>
        <w:tab/>
      </w:r>
      <w:r w:rsidRPr="005E011A">
        <w:rPr>
          <w:lang w:eastAsia="en-GB"/>
        </w:rPr>
        <w:t>While the SCell being activated is unknown, up to 1+L</w:t>
      </w:r>
      <w:r w:rsidRPr="005E011A">
        <w:rPr>
          <w:vertAlign w:val="subscript"/>
          <w:lang w:eastAsia="en-GB"/>
        </w:rPr>
        <w:t>3,1</w:t>
      </w:r>
      <w:r w:rsidRPr="005E011A">
        <w:rPr>
          <w:lang w:eastAsia="en-GB"/>
        </w:rPr>
        <w:t xml:space="preserve"> interruptions are allowed during SCell activation. When L</w:t>
      </w:r>
      <w:r w:rsidRPr="005E011A">
        <w:rPr>
          <w:vertAlign w:val="subscript"/>
          <w:lang w:eastAsia="en-GB"/>
        </w:rPr>
        <w:t>3,1</w:t>
      </w:r>
      <w:r w:rsidRPr="005E011A">
        <w:rPr>
          <w:lang w:eastAsia="en-GB"/>
        </w:rPr>
        <w:t xml:space="preserve">&gt;0, performance degradation may be expected on any activated intra-band victim cells during the SCell activation </w:t>
      </w:r>
    </w:p>
    <w:p w14:paraId="7FD3B01F" w14:textId="77777777" w:rsidR="005E011A" w:rsidRPr="005E011A" w:rsidRDefault="005E011A" w:rsidP="005E011A">
      <w:pPr>
        <w:overflowPunct w:val="0"/>
        <w:autoSpaceDE w:val="0"/>
        <w:autoSpaceDN w:val="0"/>
        <w:adjustRightInd w:val="0"/>
        <w:ind w:left="568" w:hanging="284"/>
        <w:textAlignment w:val="baseline"/>
        <w:rPr>
          <w:lang w:eastAsia="en-GB"/>
        </w:rPr>
      </w:pPr>
      <w:r w:rsidRPr="005E011A">
        <w:rPr>
          <w:lang w:eastAsia="zh-CN"/>
        </w:rPr>
        <w:t>-</w:t>
      </w:r>
      <w:r w:rsidRPr="005E011A">
        <w:rPr>
          <w:lang w:eastAsia="zh-CN"/>
        </w:rPr>
        <w:tab/>
      </w:r>
      <w:r w:rsidRPr="005E011A">
        <w:rPr>
          <w:lang w:eastAsia="en-GB"/>
        </w:rPr>
        <w:t>For a single interruption (L=0), interruption window length at SCell activation does not depend on DL CCA failures.</w:t>
      </w:r>
    </w:p>
    <w:p w14:paraId="77189529" w14:textId="77777777" w:rsidR="005E011A" w:rsidRPr="005E011A" w:rsidRDefault="005E011A" w:rsidP="005E011A">
      <w:pPr>
        <w:overflowPunct w:val="0"/>
        <w:autoSpaceDE w:val="0"/>
        <w:autoSpaceDN w:val="0"/>
        <w:adjustRightInd w:val="0"/>
        <w:textAlignment w:val="baseline"/>
        <w:rPr>
          <w:lang w:eastAsia="en-GB"/>
        </w:rPr>
      </w:pPr>
      <w:r w:rsidRPr="005E011A">
        <w:rPr>
          <w:lang w:eastAsia="en-GB"/>
        </w:rPr>
        <w:t>For inter-band CA,</w:t>
      </w:r>
    </w:p>
    <w:p w14:paraId="051F4880" w14:textId="77777777" w:rsidR="005E011A" w:rsidRPr="005E011A" w:rsidRDefault="005E011A" w:rsidP="005E011A">
      <w:pPr>
        <w:overflowPunct w:val="0"/>
        <w:autoSpaceDE w:val="0"/>
        <w:autoSpaceDN w:val="0"/>
        <w:adjustRightInd w:val="0"/>
        <w:ind w:left="568" w:hanging="284"/>
        <w:textAlignment w:val="baseline"/>
        <w:rPr>
          <w:lang w:eastAsia="en-GB"/>
        </w:rPr>
      </w:pPr>
      <w:r w:rsidRPr="005E011A">
        <w:rPr>
          <w:lang w:eastAsia="en-GB"/>
        </w:rPr>
        <w:t>-</w:t>
      </w:r>
      <w:r w:rsidRPr="005E011A">
        <w:rPr>
          <w:lang w:eastAsia="en-GB"/>
        </w:rPr>
        <w:tab/>
        <w:t>For any active cell in the same band with the SCell being activated, the interruption requirements (i.e. number of interruptions and starting point of an interruption) for intra-band CA apply.</w:t>
      </w:r>
    </w:p>
    <w:p w14:paraId="1C2CFAB1" w14:textId="77777777" w:rsidR="005E011A" w:rsidRPr="005E011A" w:rsidRDefault="005E011A" w:rsidP="005E011A">
      <w:pPr>
        <w:overflowPunct w:val="0"/>
        <w:autoSpaceDE w:val="0"/>
        <w:autoSpaceDN w:val="0"/>
        <w:adjustRightInd w:val="0"/>
        <w:ind w:left="568" w:hanging="284"/>
        <w:textAlignment w:val="baseline"/>
        <w:rPr>
          <w:lang w:eastAsia="en-GB"/>
        </w:rPr>
      </w:pPr>
      <w:r w:rsidRPr="005E011A">
        <w:rPr>
          <w:lang w:eastAsia="en-GB"/>
        </w:rPr>
        <w:t>-</w:t>
      </w:r>
      <w:r w:rsidRPr="005E011A">
        <w:rPr>
          <w:lang w:eastAsia="en-GB"/>
        </w:rPr>
        <w:tab/>
        <w:t>For any active cell outside the band with the SCell being activated, a single interruption applies</w:t>
      </w:r>
    </w:p>
    <w:p w14:paraId="049A27E1" w14:textId="77777777" w:rsidR="005E011A" w:rsidRPr="005E011A" w:rsidRDefault="005E011A" w:rsidP="005E011A">
      <w:pPr>
        <w:overflowPunct w:val="0"/>
        <w:autoSpaceDE w:val="0"/>
        <w:autoSpaceDN w:val="0"/>
        <w:adjustRightInd w:val="0"/>
        <w:textAlignment w:val="baseline"/>
        <w:rPr>
          <w:lang w:eastAsia="en-GB"/>
        </w:rPr>
      </w:pPr>
      <w:r w:rsidRPr="005E011A">
        <w:rPr>
          <w:lang w:eastAsia="en-GB"/>
        </w:rPr>
        <w:t xml:space="preserve">The number of interruptions and length of each interruption window may be different for different victim cells and depends on the applicable scenario and on the frequency band relation between the aggressor cell and the victim cell. For a single interruption (L=0), the interruption window length at SCell activation does not depend on DL CCA failures. </w:t>
      </w:r>
    </w:p>
    <w:p w14:paraId="28F89278" w14:textId="77777777" w:rsidR="005E011A" w:rsidRPr="005E011A" w:rsidRDefault="005E011A" w:rsidP="005E011A">
      <w:pPr>
        <w:overflowPunct w:val="0"/>
        <w:autoSpaceDE w:val="0"/>
        <w:autoSpaceDN w:val="0"/>
        <w:adjustRightInd w:val="0"/>
        <w:textAlignment w:val="baseline"/>
        <w:rPr>
          <w:lang w:eastAsia="en-GB"/>
        </w:rPr>
      </w:pPr>
      <w:r w:rsidRPr="005E011A">
        <w:rPr>
          <w:lang w:eastAsia="en-GB"/>
        </w:rPr>
        <w:t xml:space="preserve">Starting from slot </w:t>
      </w:r>
      <w:r w:rsidRPr="005E011A">
        <w:rPr>
          <w:i/>
          <w:iCs/>
          <w:lang w:eastAsia="en-GB"/>
        </w:rPr>
        <w:t>n</w:t>
      </w:r>
      <w:r w:rsidRPr="005E011A">
        <w:rPr>
          <w:lang w:eastAsia="en-GB"/>
        </w:rPr>
        <w:t xml:space="preserve"> + T</w:t>
      </w:r>
      <w:r w:rsidRPr="005E011A">
        <w:rPr>
          <w:vertAlign w:val="subscript"/>
          <w:lang w:eastAsia="en-GB"/>
        </w:rPr>
        <w:t>HARQ</w:t>
      </w:r>
      <w:r w:rsidRPr="005E011A">
        <w:rPr>
          <w:lang w:eastAsia="en-GB"/>
        </w:rPr>
        <w:t xml:space="preserve"> + 3 ms where slot </w:t>
      </w:r>
      <w:r w:rsidRPr="005E011A">
        <w:rPr>
          <w:i/>
          <w:iCs/>
          <w:lang w:eastAsia="en-GB"/>
        </w:rPr>
        <w:t>n</w:t>
      </w:r>
      <w:r w:rsidRPr="005E011A">
        <w:rPr>
          <w:lang w:eastAsia="en-GB"/>
        </w:rP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6317D41E" w14:textId="77777777" w:rsidR="005E011A" w:rsidRPr="005E011A" w:rsidRDefault="005E011A" w:rsidP="005E011A">
      <w:pPr>
        <w:overflowPunct w:val="0"/>
        <w:autoSpaceDE w:val="0"/>
        <w:autoSpaceDN w:val="0"/>
        <w:adjustRightInd w:val="0"/>
        <w:textAlignment w:val="baseline"/>
        <w:rPr>
          <w:lang w:eastAsia="en-GB"/>
        </w:rPr>
      </w:pPr>
      <w:r w:rsidRPr="005E011A">
        <w:rPr>
          <w:lang w:eastAsia="en-GB"/>
        </w:rPr>
        <w:t xml:space="preserve">Starting from the slot specified in clause </w:t>
      </w:r>
      <w:r w:rsidRPr="005E011A">
        <w:rPr>
          <w:lang w:eastAsia="zh-CN"/>
        </w:rPr>
        <w:t xml:space="preserve">4.3 </w:t>
      </w:r>
      <w:r w:rsidRPr="005E011A">
        <w:rPr>
          <w:lang w:eastAsia="en-GB"/>
        </w:rPr>
        <w:t xml:space="preserve">of TS 38.213 [3] </w:t>
      </w:r>
      <w:r w:rsidRPr="005E011A">
        <w:rPr>
          <w:lang w:eastAsia="zh-CN"/>
        </w:rPr>
        <w:t xml:space="preserve">(timing for secondary Cell activation/deactivation) </w:t>
      </w:r>
      <w:r w:rsidRPr="005E011A">
        <w:rPr>
          <w:lang w:eastAsia="en-GB"/>
        </w:rPr>
        <w:t>and until the UE has completed a first L1-RSRP measurement, the UE shall report lowest valid L1 SS-RSRP range if the UE has available uplink resources to report L1-RSRP for the SCell.</w:t>
      </w:r>
    </w:p>
    <w:p w14:paraId="24316A87" w14:textId="77777777" w:rsidR="005E011A" w:rsidRPr="005E011A" w:rsidRDefault="005E011A" w:rsidP="005E011A">
      <w:pPr>
        <w:overflowPunct w:val="0"/>
        <w:autoSpaceDE w:val="0"/>
        <w:autoSpaceDN w:val="0"/>
        <w:adjustRightInd w:val="0"/>
        <w:textAlignment w:val="baseline"/>
        <w:rPr>
          <w:lang w:eastAsia="en-GB"/>
        </w:rPr>
      </w:pPr>
      <w:r w:rsidRPr="005E011A">
        <w:rPr>
          <w:lang w:eastAsia="en-GB"/>
        </w:rPr>
        <w:t xml:space="preserve">The requirements in this section do not apply when </w:t>
      </w:r>
      <w:r w:rsidRPr="005E011A">
        <w:rPr>
          <w:i/>
          <w:iCs/>
          <w:lang w:eastAsia="en-GB"/>
        </w:rPr>
        <w:t>sCellDeactivationTimer</w:t>
      </w:r>
      <w:r w:rsidRPr="005E011A">
        <w:rPr>
          <w:lang w:eastAsia="en-GB"/>
        </w:rPr>
        <w:t xml:space="preserve"> [2] is not configured and when T</w:t>
      </w:r>
      <w:r w:rsidRPr="005E011A">
        <w:rPr>
          <w:vertAlign w:val="subscript"/>
          <w:lang w:eastAsia="en-GB"/>
        </w:rPr>
        <w:t>activation_time_withCCA</w:t>
      </w:r>
      <w:r w:rsidRPr="005E011A">
        <w:rPr>
          <w:lang w:eastAsia="en-GB"/>
        </w:rPr>
        <w:t xml:space="preserve"> exceeds 1280 ms.</w:t>
      </w:r>
    </w:p>
    <w:p w14:paraId="16D0788A" w14:textId="77777777" w:rsidR="005E011A" w:rsidRPr="005E011A" w:rsidRDefault="005E011A" w:rsidP="005E011A">
      <w:pPr>
        <w:overflowPunct w:val="0"/>
        <w:autoSpaceDE w:val="0"/>
        <w:autoSpaceDN w:val="0"/>
        <w:adjustRightInd w:val="0"/>
        <w:textAlignment w:val="baseline"/>
        <w:rPr>
          <w:lang w:eastAsia="zh-CN"/>
        </w:rPr>
      </w:pPr>
    </w:p>
    <w:p w14:paraId="56AD0226" w14:textId="77777777" w:rsidR="005E011A" w:rsidRPr="005E011A" w:rsidRDefault="005E011A" w:rsidP="005E011A">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5E011A">
        <w:rPr>
          <w:rFonts w:ascii="Arial" w:hAnsi="Arial"/>
          <w:sz w:val="28"/>
          <w:lang w:val="en-US" w:eastAsia="en-GB"/>
        </w:rPr>
        <w:t>8.3A.3</w:t>
      </w:r>
      <w:r w:rsidRPr="005E011A">
        <w:rPr>
          <w:rFonts w:ascii="Arial" w:hAnsi="Arial"/>
          <w:sz w:val="28"/>
          <w:lang w:val="en-US" w:eastAsia="en-GB"/>
        </w:rPr>
        <w:tab/>
        <w:t>SCell Deactivation Delay Requirement for Activated SCell</w:t>
      </w:r>
    </w:p>
    <w:p w14:paraId="4638589A" w14:textId="77777777" w:rsidR="005E011A" w:rsidRPr="005E011A" w:rsidRDefault="005E011A" w:rsidP="005E011A">
      <w:pPr>
        <w:overflowPunct w:val="0"/>
        <w:autoSpaceDE w:val="0"/>
        <w:autoSpaceDN w:val="0"/>
        <w:adjustRightInd w:val="0"/>
        <w:textAlignment w:val="baseline"/>
        <w:rPr>
          <w:lang w:eastAsia="en-GB"/>
        </w:rPr>
      </w:pPr>
      <w:r w:rsidRPr="005E011A">
        <w:rPr>
          <w:lang w:eastAsia="en-GB"/>
        </w:rPr>
        <w:t xml:space="preserve">The requirements in this clause shall apply for the UE configured with </w:t>
      </w:r>
      <w:r w:rsidRPr="005E011A">
        <w:rPr>
          <w:rFonts w:hint="eastAsia"/>
          <w:lang w:val="en-US" w:eastAsia="zh-CN"/>
        </w:rPr>
        <w:t xml:space="preserve">at least </w:t>
      </w:r>
      <w:r w:rsidRPr="005E011A">
        <w:rPr>
          <w:lang w:eastAsia="en-GB"/>
        </w:rPr>
        <w:t xml:space="preserve">one downlink SCell operating with CCA </w:t>
      </w:r>
      <w:r w:rsidRPr="005E011A">
        <w:rPr>
          <w:lang w:eastAsia="zh-CN"/>
        </w:rPr>
        <w:t>in EN-DC or in standalone NR carrier aggregation</w:t>
      </w:r>
      <w:r w:rsidRPr="005E011A">
        <w:rPr>
          <w:rFonts w:hint="eastAsia"/>
          <w:lang w:val="en-US" w:eastAsia="zh-CN"/>
        </w:rPr>
        <w:t xml:space="preserve">  and one SCell is deactivated</w:t>
      </w:r>
      <w:r w:rsidRPr="005E011A">
        <w:rPr>
          <w:lang w:eastAsia="zh-CN"/>
        </w:rPr>
        <w:t>.</w:t>
      </w:r>
    </w:p>
    <w:p w14:paraId="7AABDBE4" w14:textId="77777777" w:rsidR="005E011A" w:rsidRPr="005E011A" w:rsidRDefault="005E011A" w:rsidP="005E011A">
      <w:pPr>
        <w:overflowPunct w:val="0"/>
        <w:autoSpaceDE w:val="0"/>
        <w:autoSpaceDN w:val="0"/>
        <w:adjustRightInd w:val="0"/>
        <w:textAlignment w:val="baseline"/>
        <w:rPr>
          <w:lang w:eastAsia="zh-CN"/>
        </w:rPr>
      </w:pPr>
      <w:r w:rsidRPr="005E011A">
        <w:rPr>
          <w:lang w:eastAsia="en-GB"/>
        </w:rPr>
        <w:t xml:space="preserve">Upon receiving SCell deactivation command in </w:t>
      </w:r>
      <w:r w:rsidRPr="005E011A">
        <w:rPr>
          <w:lang w:eastAsia="zh-CN"/>
        </w:rPr>
        <w:t xml:space="preserve">slot </w:t>
      </w:r>
      <w:r w:rsidRPr="005E011A">
        <w:rPr>
          <w:i/>
          <w:lang w:eastAsia="en-GB"/>
        </w:rPr>
        <w:t>n</w:t>
      </w:r>
      <w:r w:rsidRPr="005E011A">
        <w:rPr>
          <w:lang w:eastAsia="en-GB"/>
        </w:rPr>
        <w:t xml:space="preserve">, the UE shall accomplish the </w:t>
      </w:r>
      <w:r w:rsidRPr="005E011A">
        <w:rPr>
          <w:lang w:eastAsia="zh-CN"/>
        </w:rPr>
        <w:t>deactivation</w:t>
      </w:r>
      <w:r w:rsidRPr="005E011A">
        <w:rPr>
          <w:lang w:eastAsia="en-GB"/>
        </w:rPr>
        <w:t xml:space="preserve"> actions for the SCell being deactivated no later than in slot </w:t>
      </w:r>
      <w:r w:rsidRPr="005E011A">
        <w:rPr>
          <w:i/>
          <w:lang w:eastAsia="en-GB"/>
        </w:rPr>
        <w:t>n+</w:t>
      </w:r>
      <w:r w:rsidRPr="005E011A">
        <w:rPr>
          <w:lang w:eastAsia="en-GB"/>
        </w:rPr>
        <w:t>(T</w:t>
      </w:r>
      <w:r w:rsidRPr="005E011A">
        <w:rPr>
          <w:vertAlign w:val="subscript"/>
          <w:lang w:eastAsia="en-GB"/>
        </w:rPr>
        <w:t>HARQ</w:t>
      </w:r>
      <w:r w:rsidRPr="005E011A">
        <w:rPr>
          <w:lang w:eastAsia="zh-CN"/>
        </w:rPr>
        <w:t xml:space="preserve"> +3ms</w:t>
      </w:r>
      <w:r w:rsidRPr="005E011A">
        <w:rPr>
          <w:lang w:eastAsia="en-GB"/>
        </w:rPr>
        <w:t>)/</w:t>
      </w:r>
      <w:r w:rsidRPr="005E011A">
        <w:rPr>
          <w:i/>
          <w:iCs/>
          <w:lang w:eastAsia="zh-CN"/>
        </w:rPr>
        <w:t>NR_slot_length</w:t>
      </w:r>
      <w:r w:rsidRPr="005E011A">
        <w:rPr>
          <w:lang w:eastAsia="zh-CN"/>
        </w:rPr>
        <w:t xml:space="preserve">. </w:t>
      </w:r>
      <w:r w:rsidRPr="005E011A">
        <w:rPr>
          <w:lang w:eastAsia="en-GB"/>
        </w:rPr>
        <w:t xml:space="preserve">The </w:t>
      </w:r>
      <w:r w:rsidRPr="005E011A">
        <w:rPr>
          <w:lang w:eastAsia="zh-CN"/>
        </w:rPr>
        <w:t>starting point of an interruption window</w:t>
      </w:r>
      <w:r w:rsidRPr="005E011A">
        <w:rPr>
          <w:lang w:eastAsia="en-GB"/>
        </w:rPr>
        <w:t xml:space="preserve"> </w:t>
      </w:r>
      <w:r w:rsidRPr="005E011A">
        <w:rPr>
          <w:lang w:eastAsia="zh-CN"/>
        </w:rPr>
        <w:t xml:space="preserve">on </w:t>
      </w:r>
      <w:ins w:id="704" w:author="BeammWave" w:date="2024-07-31T11:23:00Z" w16du:dateUtc="2024-07-31T09:23:00Z">
        <w:r w:rsidRPr="005E011A">
          <w:rPr>
            <w:lang w:eastAsia="zh-CN"/>
          </w:rPr>
          <w:lastRenderedPageBreak/>
          <w:t>S</w:t>
        </w:r>
      </w:ins>
      <w:del w:id="705" w:author="BeammWave" w:date="2024-07-31T11:23:00Z" w16du:dateUtc="2024-07-31T09:23:00Z">
        <w:r w:rsidRPr="005E011A" w:rsidDel="006B30D4">
          <w:rPr>
            <w:lang w:eastAsia="zh-CN"/>
          </w:rPr>
          <w:delText>s</w:delText>
        </w:r>
      </w:del>
      <w:r w:rsidRPr="005E011A">
        <w:rPr>
          <w:lang w:eastAsia="zh-CN"/>
        </w:rPr>
        <w:t xml:space="preserve">pCell </w:t>
      </w:r>
      <w:r w:rsidRPr="005E011A">
        <w:rPr>
          <w:lang w:eastAsia="en-GB"/>
        </w:rPr>
        <w:t xml:space="preserve">or any activated SCell, as specified in </w:t>
      </w:r>
      <w:r w:rsidRPr="005E011A">
        <w:rPr>
          <w:lang w:val="en-US" w:eastAsia="zh-CN"/>
        </w:rPr>
        <w:t>clause 8.2,</w:t>
      </w:r>
      <w:r w:rsidRPr="005E011A">
        <w:rPr>
          <w:lang w:val="en-US" w:eastAsia="en-GB"/>
        </w:rPr>
        <w:t xml:space="preserve"> shall not </w:t>
      </w:r>
      <w:r w:rsidRPr="005E011A">
        <w:rPr>
          <w:lang w:eastAsia="en-GB"/>
        </w:rPr>
        <w:t>occur before slot n</w:t>
      </w:r>
      <w:r w:rsidRPr="005E011A">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5E011A">
        <w:rPr>
          <w:lang w:eastAsia="en-GB"/>
        </w:rPr>
        <w:t xml:space="preserve"> and not occur after slot n+</w:t>
      </w:r>
      <w:r w:rsidRPr="005E011A">
        <w:rPr>
          <w:lang w:eastAsia="zh-CN"/>
        </w:rPr>
        <w:t>1</w:t>
      </w:r>
      <w:r w:rsidRPr="005E011A">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5E011A">
        <w:rPr>
          <w:lang w:eastAsia="zh-CN"/>
        </w:rPr>
        <w:t>, where NR slot length is with respect to the numerology used in the SCell being deactivated.</w:t>
      </w:r>
    </w:p>
    <w:p w14:paraId="2E1FB2C4" w14:textId="77777777" w:rsidR="005E011A" w:rsidRPr="005E011A" w:rsidRDefault="005E011A" w:rsidP="005E011A">
      <w:pPr>
        <w:overflowPunct w:val="0"/>
        <w:autoSpaceDE w:val="0"/>
        <w:autoSpaceDN w:val="0"/>
        <w:adjustRightInd w:val="0"/>
        <w:textAlignment w:val="baseline"/>
        <w:rPr>
          <w:lang w:eastAsia="en-GB"/>
        </w:rPr>
      </w:pPr>
      <w:r w:rsidRPr="005E011A">
        <w:rPr>
          <w:lang w:eastAsia="en-GB"/>
        </w:rPr>
        <w:t xml:space="preserve">Upon expiry of the </w:t>
      </w:r>
      <w:r w:rsidRPr="005E011A">
        <w:rPr>
          <w:i/>
          <w:lang w:eastAsia="en-GB"/>
        </w:rPr>
        <w:t>sCellDeactivationTimer</w:t>
      </w:r>
      <w:r w:rsidRPr="005E011A">
        <w:rPr>
          <w:lang w:eastAsia="en-GB"/>
        </w:rPr>
        <w:t xml:space="preserve"> in </w:t>
      </w:r>
      <w:r w:rsidRPr="005E011A">
        <w:rPr>
          <w:lang w:eastAsia="zh-CN"/>
        </w:rPr>
        <w:t xml:space="preserve">slot </w:t>
      </w:r>
      <w:r w:rsidRPr="005E011A">
        <w:rPr>
          <w:i/>
          <w:lang w:eastAsia="en-GB"/>
        </w:rPr>
        <w:t>n</w:t>
      </w:r>
      <w:r w:rsidRPr="005E011A">
        <w:rPr>
          <w:lang w:eastAsia="en-GB"/>
        </w:rPr>
        <w:t xml:space="preserve">, the UE shall accomplish the </w:t>
      </w:r>
      <w:r w:rsidRPr="005E011A">
        <w:rPr>
          <w:lang w:eastAsia="zh-CN"/>
        </w:rPr>
        <w:t>deactivation</w:t>
      </w:r>
      <w:r w:rsidRPr="005E011A">
        <w:rPr>
          <w:lang w:eastAsia="en-GB"/>
        </w:rPr>
        <w:t xml:space="preserve"> actions for the SCell being deactivated no later than in slot </w:t>
      </w:r>
      <w:r w:rsidRPr="005E011A">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5E011A">
        <w:rPr>
          <w:lang w:eastAsia="zh-CN"/>
        </w:rPr>
        <w:t xml:space="preserve">. </w:t>
      </w:r>
      <w:r w:rsidRPr="005E011A">
        <w:rPr>
          <w:lang w:eastAsia="en-GB"/>
        </w:rPr>
        <w:t xml:space="preserve">The </w:t>
      </w:r>
      <w:r w:rsidRPr="005E011A">
        <w:rPr>
          <w:lang w:eastAsia="zh-CN"/>
        </w:rPr>
        <w:t>starting point of an interruption window</w:t>
      </w:r>
      <w:r w:rsidRPr="005E011A">
        <w:rPr>
          <w:lang w:eastAsia="en-GB"/>
        </w:rPr>
        <w:t xml:space="preserve"> </w:t>
      </w:r>
      <w:r w:rsidRPr="005E011A">
        <w:rPr>
          <w:lang w:eastAsia="zh-CN"/>
        </w:rPr>
        <w:t xml:space="preserve">on </w:t>
      </w:r>
      <w:ins w:id="706" w:author="BeammWave" w:date="2024-07-31T11:24:00Z" w16du:dateUtc="2024-07-31T09:24:00Z">
        <w:r w:rsidRPr="005E011A">
          <w:rPr>
            <w:lang w:eastAsia="zh-CN"/>
          </w:rPr>
          <w:t>S</w:t>
        </w:r>
      </w:ins>
      <w:del w:id="707" w:author="BeammWave" w:date="2024-07-31T11:24:00Z" w16du:dateUtc="2024-07-31T09:24:00Z">
        <w:r w:rsidRPr="005E011A" w:rsidDel="006B30D4">
          <w:rPr>
            <w:lang w:eastAsia="zh-CN"/>
          </w:rPr>
          <w:delText>s</w:delText>
        </w:r>
      </w:del>
      <w:r w:rsidRPr="005E011A">
        <w:rPr>
          <w:lang w:eastAsia="zh-CN"/>
        </w:rPr>
        <w:t xml:space="preserve">pCell </w:t>
      </w:r>
      <w:r w:rsidRPr="005E011A">
        <w:rPr>
          <w:lang w:eastAsia="en-GB"/>
        </w:rPr>
        <w:t>or any activated SCell</w:t>
      </w:r>
      <w:r w:rsidRPr="005E011A">
        <w:rPr>
          <w:lang w:eastAsia="zh-CN"/>
        </w:rPr>
        <w:t>, as</w:t>
      </w:r>
      <w:r w:rsidRPr="005E011A">
        <w:rPr>
          <w:lang w:eastAsia="en-GB"/>
        </w:rPr>
        <w:t xml:space="preserve"> specified in </w:t>
      </w:r>
      <w:r w:rsidRPr="005E011A">
        <w:rPr>
          <w:lang w:val="en-US" w:eastAsia="zh-CN"/>
        </w:rPr>
        <w:t>clause 8.2,</w:t>
      </w:r>
      <w:r w:rsidRPr="005E011A">
        <w:rPr>
          <w:lang w:val="en-US" w:eastAsia="en-GB"/>
        </w:rPr>
        <w:t xml:space="preserve"> shall not </w:t>
      </w:r>
      <w:r w:rsidRPr="005E011A">
        <w:rPr>
          <w:lang w:eastAsia="en-GB"/>
        </w:rPr>
        <w:t>occur before slot n</w:t>
      </w:r>
      <w:r w:rsidRPr="005E011A">
        <w:rPr>
          <w:lang w:eastAsia="zh-CN"/>
        </w:rPr>
        <w:t>+1</w:t>
      </w:r>
      <w:r w:rsidRPr="005E011A">
        <w:rPr>
          <w:lang w:eastAsia="en-GB"/>
        </w:rPr>
        <w:t xml:space="preserve"> and not occur after slot n+</w:t>
      </w:r>
      <w:r w:rsidRPr="005E011A">
        <w:rPr>
          <w:lang w:eastAsia="zh-CN"/>
        </w:rPr>
        <w:t>1</w:t>
      </w:r>
      <w:r w:rsidRPr="005E011A">
        <w:rPr>
          <w:lang w:eastAsia="en-GB"/>
        </w:rPr>
        <w:t>+</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5E011A">
        <w:rPr>
          <w:lang w:eastAsia="zh-CN"/>
        </w:rPr>
        <w:t>, where NR slot length is with respect to the numerology used in the SCell being deactivated.</w:t>
      </w:r>
      <w:r w:rsidRPr="005E011A">
        <w:rPr>
          <w:lang w:eastAsia="en-GB"/>
        </w:rPr>
        <w:t>The length of the interruption window may be different for different victim cells, and depends on the applicable scenario and on the frequency band relation between the aggressor cell and the victim cell.</w:t>
      </w:r>
    </w:p>
    <w:p w14:paraId="1119C347" w14:textId="77777777" w:rsidR="005E011A" w:rsidRPr="005E011A" w:rsidRDefault="005E011A" w:rsidP="005E011A">
      <w:pPr>
        <w:overflowPunct w:val="0"/>
        <w:autoSpaceDE w:val="0"/>
        <w:autoSpaceDN w:val="0"/>
        <w:adjustRightInd w:val="0"/>
        <w:textAlignment w:val="baseline"/>
        <w:rPr>
          <w:lang w:eastAsia="en-GB"/>
        </w:rPr>
      </w:pPr>
      <w:r w:rsidRPr="005E011A">
        <w:rPr>
          <w:lang w:eastAsia="en-GB"/>
        </w:rPr>
        <w:t xml:space="preserve">The requirements in this section do not apply when </w:t>
      </w:r>
      <w:r w:rsidRPr="005E011A">
        <w:rPr>
          <w:i/>
          <w:iCs/>
          <w:lang w:eastAsia="en-GB"/>
        </w:rPr>
        <w:t>sCellDeactivationTimer</w:t>
      </w:r>
      <w:r w:rsidRPr="005E011A">
        <w:rPr>
          <w:lang w:eastAsia="en-GB"/>
        </w:rPr>
        <w:t xml:space="preserve"> [2] is not configured and when SCell deactivation delay exceeds 1280 ms.</w:t>
      </w:r>
    </w:p>
    <w:p w14:paraId="24652581" w14:textId="77777777" w:rsidR="005E011A" w:rsidRDefault="005E011A" w:rsidP="005E011A">
      <w:pPr>
        <w:overflowPunct w:val="0"/>
        <w:autoSpaceDE w:val="0"/>
        <w:autoSpaceDN w:val="0"/>
        <w:adjustRightInd w:val="0"/>
        <w:textAlignment w:val="baseline"/>
        <w:rPr>
          <w:lang w:eastAsia="zh-CN"/>
        </w:rPr>
      </w:pPr>
    </w:p>
    <w:p w14:paraId="21899681" w14:textId="03188F09" w:rsidR="005E011A" w:rsidRPr="00F720FB" w:rsidRDefault="005E011A" w:rsidP="005E011A">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54</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365F8597" w14:textId="77777777" w:rsidR="005E011A" w:rsidRPr="00F720FB" w:rsidRDefault="005E011A" w:rsidP="005E011A">
      <w:pPr>
        <w:spacing w:after="0"/>
        <w:rPr>
          <w:smallCaps/>
        </w:rPr>
      </w:pPr>
    </w:p>
    <w:p w14:paraId="0994CA93" w14:textId="464E8F68" w:rsidR="005E011A" w:rsidRPr="00F720FB" w:rsidRDefault="005E011A" w:rsidP="005E011A">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55</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2C2C1F47" w14:textId="77777777" w:rsidR="005E011A" w:rsidRDefault="005E011A" w:rsidP="005E011A">
      <w:pPr>
        <w:overflowPunct w:val="0"/>
        <w:autoSpaceDE w:val="0"/>
        <w:autoSpaceDN w:val="0"/>
        <w:adjustRightInd w:val="0"/>
        <w:textAlignment w:val="baseline"/>
        <w:rPr>
          <w:rFonts w:eastAsia="SimSun" w:cs="v4.2.0"/>
          <w:lang w:eastAsia="en-GB"/>
        </w:rPr>
      </w:pPr>
    </w:p>
    <w:p w14:paraId="0FAB7F44" w14:textId="77777777" w:rsidR="008C7974" w:rsidRPr="008C7974" w:rsidRDefault="008C7974" w:rsidP="008C797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8C7974">
        <w:rPr>
          <w:rFonts w:ascii="Arial" w:hAnsi="Arial"/>
          <w:sz w:val="28"/>
          <w:lang w:eastAsia="en-GB"/>
        </w:rPr>
        <w:t>8.5.1</w:t>
      </w:r>
      <w:r w:rsidRPr="008C7974">
        <w:rPr>
          <w:rFonts w:ascii="Arial" w:hAnsi="Arial"/>
          <w:sz w:val="28"/>
          <w:lang w:eastAsia="en-GB"/>
        </w:rPr>
        <w:tab/>
        <w:t>Introduction</w:t>
      </w:r>
    </w:p>
    <w:p w14:paraId="413E0561" w14:textId="77777777" w:rsidR="008C7974" w:rsidRPr="008C7974" w:rsidRDefault="008C7974" w:rsidP="008C7974">
      <w:pPr>
        <w:overflowPunct w:val="0"/>
        <w:autoSpaceDE w:val="0"/>
        <w:autoSpaceDN w:val="0"/>
        <w:adjustRightInd w:val="0"/>
        <w:textAlignment w:val="baseline"/>
        <w:rPr>
          <w:rFonts w:cs="v5.0.0"/>
          <w:lang w:eastAsia="en-GB"/>
        </w:rPr>
      </w:pPr>
      <w:r w:rsidRPr="008C7974">
        <w:rPr>
          <w:rFonts w:cs="v5.0.0"/>
          <w:lang w:eastAsia="en-GB"/>
        </w:rPr>
        <w:t xml:space="preserve">The UE shall assess the downlink radio </w:t>
      </w:r>
      <w:r w:rsidRPr="008C7974">
        <w:rPr>
          <w:lang w:eastAsia="en-GB"/>
        </w:rPr>
        <w:t xml:space="preserve">link </w:t>
      </w:r>
      <w:r w:rsidRPr="008C7974">
        <w:rPr>
          <w:rFonts w:cs="v5.0.0"/>
          <w:lang w:eastAsia="en-GB"/>
        </w:rPr>
        <w:t>quality of a serving cell based on the reference signal in</w:t>
      </w:r>
      <w:r w:rsidRPr="008C7974">
        <w:rPr>
          <w:lang w:eastAsia="en-GB"/>
        </w:rPr>
        <w:t xml:space="preserve"> the set </w:t>
      </w:r>
      <w:r w:rsidRPr="008C7974">
        <w:rPr>
          <w:iCs/>
          <w:position w:val="-10"/>
          <w:lang w:eastAsia="en-GB"/>
        </w:rPr>
        <w:object w:dxaOrig="240" w:dyaOrig="315" w14:anchorId="7194B39B">
          <v:shape id="_x0000_i1036" type="#_x0000_t75" style="width:11.5pt;height:19pt" o:ole="">
            <v:imagedata r:id="rId30" o:title=""/>
          </v:shape>
          <o:OLEObject Type="Embed" ProgID="Equation.3" ShapeID="_x0000_i1036" DrawAspect="Content" ObjectID="_1784376615" r:id="rId31"/>
        </w:object>
      </w:r>
      <w:r w:rsidRPr="008C7974">
        <w:rPr>
          <w:rFonts w:cs="v5.0.0"/>
          <w:lang w:eastAsia="en-GB"/>
        </w:rPr>
        <w:t xml:space="preserve"> as specified in TS 38.213 [3] in order to detect beam failure on:</w:t>
      </w:r>
    </w:p>
    <w:p w14:paraId="0361447E" w14:textId="77777777" w:rsidR="008C7974" w:rsidRPr="008C7974" w:rsidRDefault="008C7974" w:rsidP="008C7974">
      <w:pPr>
        <w:overflowPunct w:val="0"/>
        <w:autoSpaceDE w:val="0"/>
        <w:autoSpaceDN w:val="0"/>
        <w:adjustRightInd w:val="0"/>
        <w:ind w:left="568" w:hanging="284"/>
        <w:textAlignment w:val="baseline"/>
        <w:rPr>
          <w:lang w:eastAsia="en-GB"/>
        </w:rPr>
      </w:pPr>
      <w:r w:rsidRPr="008C7974">
        <w:rPr>
          <w:lang w:eastAsia="en-GB"/>
        </w:rPr>
        <w:t>-</w:t>
      </w:r>
      <w:r w:rsidRPr="008C7974">
        <w:rPr>
          <w:lang w:eastAsia="en-GB"/>
        </w:rPr>
        <w:tab/>
        <w:t>PCell in SA, NR-DC, or NE-DC operation mode,</w:t>
      </w:r>
    </w:p>
    <w:p w14:paraId="458D389D" w14:textId="77777777" w:rsidR="008C7974" w:rsidRPr="008C7974" w:rsidRDefault="008C7974" w:rsidP="008C7974">
      <w:pPr>
        <w:overflowPunct w:val="0"/>
        <w:autoSpaceDE w:val="0"/>
        <w:autoSpaceDN w:val="0"/>
        <w:adjustRightInd w:val="0"/>
        <w:ind w:left="568" w:hanging="284"/>
        <w:textAlignment w:val="baseline"/>
        <w:rPr>
          <w:lang w:eastAsia="en-GB"/>
        </w:rPr>
      </w:pPr>
      <w:r w:rsidRPr="008C7974">
        <w:rPr>
          <w:lang w:eastAsia="en-GB"/>
        </w:rPr>
        <w:t>-</w:t>
      </w:r>
      <w:r w:rsidRPr="008C7974">
        <w:rPr>
          <w:lang w:eastAsia="en-GB"/>
        </w:rPr>
        <w:tab/>
        <w:t>PSCell in NR-DC and EN-DC operation mode,</w:t>
      </w:r>
    </w:p>
    <w:p w14:paraId="55C1CAA2" w14:textId="77777777" w:rsidR="008C7974" w:rsidRPr="008C7974" w:rsidRDefault="008C7974" w:rsidP="008C7974">
      <w:pPr>
        <w:overflowPunct w:val="0"/>
        <w:autoSpaceDE w:val="0"/>
        <w:autoSpaceDN w:val="0"/>
        <w:adjustRightInd w:val="0"/>
        <w:ind w:left="568" w:hanging="284"/>
        <w:textAlignment w:val="baseline"/>
        <w:rPr>
          <w:lang w:val="fr-FR" w:eastAsia="en-GB"/>
        </w:rPr>
      </w:pPr>
      <w:r w:rsidRPr="008C7974">
        <w:rPr>
          <w:lang w:val="fr-FR" w:eastAsia="en-GB"/>
        </w:rPr>
        <w:t>-</w:t>
      </w:r>
      <w:r w:rsidRPr="008C7974">
        <w:rPr>
          <w:lang w:val="fr-FR" w:eastAsia="en-GB"/>
        </w:rPr>
        <w:tab/>
        <w:t>SCell in SA, NR-DC, NE-DC or EN-DC operation mode,</w:t>
      </w:r>
    </w:p>
    <w:p w14:paraId="06877C67" w14:textId="77777777" w:rsidR="008C7974" w:rsidRPr="008C7974" w:rsidRDefault="008C7974" w:rsidP="008C7974">
      <w:pPr>
        <w:overflowPunct w:val="0"/>
        <w:autoSpaceDE w:val="0"/>
        <w:autoSpaceDN w:val="0"/>
        <w:adjustRightInd w:val="0"/>
        <w:ind w:left="568" w:hanging="284"/>
        <w:textAlignment w:val="baseline"/>
        <w:rPr>
          <w:lang w:val="fr-FR" w:eastAsia="en-GB"/>
        </w:rPr>
      </w:pPr>
      <w:r w:rsidRPr="008C7974">
        <w:rPr>
          <w:lang w:val="fr-FR" w:eastAsia="en-GB"/>
        </w:rPr>
        <w:t>-</w:t>
      </w:r>
      <w:r w:rsidRPr="008C7974">
        <w:rPr>
          <w:lang w:val="fr-FR" w:eastAsia="en-GB"/>
        </w:rPr>
        <w:tab/>
        <w:t>Deactivated PSCell in NR-DC and EN-DC operation mode</w:t>
      </w:r>
    </w:p>
    <w:p w14:paraId="16BC1CD7" w14:textId="77777777" w:rsidR="008C7974" w:rsidRPr="008C7974" w:rsidRDefault="008C7974" w:rsidP="008C7974">
      <w:pPr>
        <w:overflowPunct w:val="0"/>
        <w:autoSpaceDE w:val="0"/>
        <w:autoSpaceDN w:val="0"/>
        <w:adjustRightInd w:val="0"/>
        <w:textAlignment w:val="baseline"/>
        <w:rPr>
          <w:rFonts w:cs="v5.0.0"/>
          <w:lang w:eastAsia="en-GB"/>
        </w:rPr>
      </w:pPr>
      <w:r w:rsidRPr="008C7974">
        <w:rPr>
          <w:i/>
          <w:iCs/>
          <w:lang w:eastAsia="en-GB"/>
        </w:rPr>
        <w:t>RLM</w:t>
      </w:r>
      <w:r w:rsidRPr="008C7974">
        <w:rPr>
          <w:lang w:eastAsia="en-GB"/>
        </w:rPr>
        <w:t xml:space="preserve"> with value </w:t>
      </w:r>
      <w:r w:rsidRPr="008C7974">
        <w:rPr>
          <w:i/>
          <w:iCs/>
          <w:lang w:eastAsia="en-GB"/>
        </w:rPr>
        <w:t>true</w:t>
      </w:r>
      <w:r w:rsidRPr="008C7974">
        <w:rPr>
          <w:iCs/>
          <w:lang w:eastAsia="en-GB"/>
        </w:rPr>
        <w:t xml:space="preserve">) </w:t>
      </w:r>
      <w:r w:rsidRPr="008C7974">
        <w:rPr>
          <w:rFonts w:cs="v5.0.0"/>
          <w:lang w:eastAsia="en-GB"/>
        </w:rPr>
        <w:t xml:space="preserve">can be periodic </w:t>
      </w:r>
      <w:r w:rsidRPr="008C7974">
        <w:rPr>
          <w:lang w:eastAsia="en-GB"/>
        </w:rPr>
        <w:t>CSI-RS resources and/or SSBs</w:t>
      </w:r>
      <w:r w:rsidRPr="008C7974">
        <w:rPr>
          <w:rFonts w:cs="v5.0.0"/>
          <w:lang w:eastAsia="en-GB"/>
        </w:rPr>
        <w:t xml:space="preserve">. RS resource configuration in the set </w:t>
      </w:r>
      <w:r w:rsidRPr="008C7974">
        <w:rPr>
          <w:rFonts w:eastAsia="Malgun Gothic"/>
          <w:iCs/>
          <w:position w:val="-10"/>
          <w:lang w:eastAsia="en-GB"/>
        </w:rPr>
        <w:object w:dxaOrig="240" w:dyaOrig="360" w14:anchorId="70BB415C">
          <v:shape id="_x0000_i1037" type="#_x0000_t75" style="width:11.5pt;height:19pt" o:ole="">
            <v:imagedata r:id="rId30" o:title=""/>
          </v:shape>
          <o:OLEObject Type="Embed" ProgID="Equation.3" ShapeID="_x0000_i1037" DrawAspect="Content" ObjectID="_1784376616" r:id="rId32"/>
        </w:object>
      </w:r>
      <w:r w:rsidRPr="008C7974">
        <w:rPr>
          <w:rFonts w:cs="v5.0.0"/>
          <w:lang w:eastAsia="en-GB"/>
        </w:rPr>
        <w:t xml:space="preserve"> on SCell shall be periodic CSI-RS. UE is not required to perform beam failure detection outside the active DL BWP</w:t>
      </w:r>
      <w:r w:rsidRPr="008C7974">
        <w:rPr>
          <w:lang w:eastAsia="en-GB"/>
        </w:rPr>
        <w:t xml:space="preserve"> unless </w:t>
      </w:r>
      <w:r w:rsidRPr="008C7974">
        <w:rPr>
          <w:rFonts w:cs="v5.0.0"/>
          <w:lang w:eastAsia="en-GB"/>
        </w:rPr>
        <w:t xml:space="preserve">the UE supports </w:t>
      </w:r>
      <w:r w:rsidRPr="008C7974">
        <w:rPr>
          <w:rFonts w:cs="v5.0.0"/>
          <w:i/>
          <w:iCs/>
          <w:lang w:eastAsia="en-GB"/>
        </w:rPr>
        <w:t>bwpOperationMeasWithoutInterrupt-r18</w:t>
      </w:r>
      <w:r w:rsidRPr="008C7974">
        <w:rPr>
          <w:rFonts w:cs="v5.0.0"/>
          <w:lang w:eastAsia="en-GB"/>
        </w:rPr>
        <w:t xml:space="preserve">, provided that the SSB is within the configured UE-specific CBW. UE is not required to meet the requirements in clause 8.5.2 </w:t>
      </w:r>
      <w:r w:rsidRPr="008C7974">
        <w:rPr>
          <w:rFonts w:cs="v5.0.0"/>
          <w:lang w:eastAsia="zh-CN"/>
        </w:rPr>
        <w:t>and 8.5.3</w:t>
      </w:r>
      <w:r w:rsidRPr="008C7974">
        <w:rPr>
          <w:rFonts w:cs="v5.0.0"/>
          <w:lang w:eastAsia="en-GB"/>
        </w:rPr>
        <w:t xml:space="preserve"> if UE does not have </w:t>
      </w:r>
      <w:r w:rsidRPr="008C7974">
        <w:rPr>
          <w:lang w:eastAsia="en-GB"/>
        </w:rPr>
        <w:t xml:space="preserve">set </w:t>
      </w:r>
      <w:r w:rsidRPr="008C7974">
        <w:rPr>
          <w:rFonts w:eastAsia="Malgun Gothic"/>
          <w:iCs/>
          <w:position w:val="-10"/>
          <w:lang w:eastAsia="en-GB"/>
        </w:rPr>
        <w:object w:dxaOrig="240" w:dyaOrig="360" w14:anchorId="5AC75098">
          <v:shape id="_x0000_i1038" type="#_x0000_t75" style="width:11.5pt;height:19pt" o:ole="">
            <v:imagedata r:id="rId30" o:title=""/>
          </v:shape>
          <o:OLEObject Type="Embed" ProgID="Equation.3" ShapeID="_x0000_i1038" DrawAspect="Content" ObjectID="_1784376617" r:id="rId33"/>
        </w:object>
      </w:r>
      <w:r w:rsidRPr="008C7974">
        <w:rPr>
          <w:rFonts w:cs="v5.0.0"/>
          <w:lang w:eastAsia="en-GB"/>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sidRPr="008C7974">
        <w:rPr>
          <w:rFonts w:eastAsia="Malgun Gothic"/>
          <w:iCs/>
          <w:position w:val="-10"/>
          <w:lang w:eastAsia="en-GB"/>
        </w:rPr>
        <w:object w:dxaOrig="240" w:dyaOrig="360" w14:anchorId="2B6BBFE5">
          <v:shape id="_x0000_i1039" type="#_x0000_t75" style="width:11.5pt;height:19pt" o:ole="">
            <v:imagedata r:id="rId30" o:title=""/>
          </v:shape>
          <o:OLEObject Type="Embed" ProgID="Equation.3" ShapeID="_x0000_i1039" DrawAspect="Content" ObjectID="_1784376618" r:id="rId34"/>
        </w:object>
      </w:r>
      <w:r w:rsidRPr="008C7974">
        <w:rPr>
          <w:rFonts w:cs="v5.0.0"/>
          <w:lang w:eastAsia="en-GB"/>
        </w:rPr>
        <w:t xml:space="preserve"> for current SCell or implicitly configured in the set </w:t>
      </w:r>
      <w:r w:rsidRPr="008C7974">
        <w:rPr>
          <w:rFonts w:eastAsia="Malgun Gothic"/>
          <w:iCs/>
          <w:position w:val="-10"/>
          <w:lang w:eastAsia="en-GB"/>
        </w:rPr>
        <w:object w:dxaOrig="240" w:dyaOrig="360" w14:anchorId="5FAD8483">
          <v:shape id="_x0000_i1040" type="#_x0000_t75" style="width:11.5pt;height:19pt" o:ole="">
            <v:imagedata r:id="rId30" o:title=""/>
          </v:shape>
          <o:OLEObject Type="Embed" ProgID="Equation.3" ShapeID="_x0000_i1040" DrawAspect="Content" ObjectID="_1784376619" r:id="rId35"/>
        </w:object>
      </w:r>
      <w:r w:rsidRPr="008C7974">
        <w:rPr>
          <w:iCs/>
          <w:lang w:eastAsia="en-GB"/>
        </w:rPr>
        <w:t xml:space="preserve"> </w:t>
      </w:r>
      <w:r w:rsidRPr="008C7974">
        <w:rPr>
          <w:rFonts w:cs="v5.0.0"/>
          <w:lang w:eastAsia="en-GB"/>
        </w:rPr>
        <w:t xml:space="preserve">for other SCell, it is up to UE implementation to select two of CSI-RS resources in active BWP in current CC to perform beam failure detection. UE is not required to perform beam failure detection on a SCell on which </w:t>
      </w:r>
      <w:r w:rsidRPr="008C7974">
        <w:rPr>
          <w:rFonts w:eastAsia="Malgun Gothic"/>
          <w:iCs/>
          <w:position w:val="-10"/>
          <w:lang w:eastAsia="en-GB"/>
        </w:rPr>
        <w:object w:dxaOrig="210" w:dyaOrig="360" w14:anchorId="1EC18B01">
          <v:shape id="_x0000_i1041" type="#_x0000_t75" style="width:11pt;height:19pt" o:ole="">
            <v:imagedata r:id="rId36" o:title=""/>
          </v:shape>
          <o:OLEObject Type="Embed" ProgID="Equation.3" ShapeID="_x0000_i1041" DrawAspect="Content" ObjectID="_1784376620" r:id="rId37"/>
        </w:object>
      </w:r>
      <w:r w:rsidRPr="008C7974">
        <w:rPr>
          <w:iCs/>
          <w:lang w:eastAsia="en-GB"/>
        </w:rPr>
        <w:t xml:space="preserve"> is not configured.</w:t>
      </w:r>
    </w:p>
    <w:p w14:paraId="49AB1808" w14:textId="77777777" w:rsidR="008C7974" w:rsidRPr="008C7974" w:rsidRDefault="008C7974" w:rsidP="008C7974">
      <w:pPr>
        <w:overflowPunct w:val="0"/>
        <w:autoSpaceDE w:val="0"/>
        <w:autoSpaceDN w:val="0"/>
        <w:adjustRightInd w:val="0"/>
        <w:textAlignment w:val="baseline"/>
        <w:rPr>
          <w:rFonts w:eastAsia="?? ??" w:cs="v5.0.0"/>
          <w:lang w:eastAsia="en-GB"/>
        </w:rPr>
      </w:pPr>
      <w:r w:rsidRPr="008C7974">
        <w:rPr>
          <w:rFonts w:eastAsia="?? ??" w:cs="v5.0.0"/>
          <w:lang w:eastAsia="en-GB"/>
        </w:rPr>
        <w:t xml:space="preserve">On each RS resource configuration </w:t>
      </w:r>
      <w:r w:rsidRPr="008C7974">
        <w:rPr>
          <w:rFonts w:cs="v5.0.0"/>
          <w:lang w:eastAsia="en-GB"/>
        </w:rPr>
        <w:t>in</w:t>
      </w:r>
      <w:r w:rsidRPr="008C7974">
        <w:rPr>
          <w:lang w:eastAsia="en-GB"/>
        </w:rPr>
        <w:t xml:space="preserve"> the set </w:t>
      </w:r>
      <w:r w:rsidRPr="008C7974">
        <w:rPr>
          <w:iCs/>
          <w:position w:val="-10"/>
          <w:lang w:eastAsia="en-GB"/>
        </w:rPr>
        <w:object w:dxaOrig="240" w:dyaOrig="315" w14:anchorId="01FE710C">
          <v:shape id="_x0000_i1042" type="#_x0000_t75" style="width:11.5pt;height:19pt" o:ole="">
            <v:imagedata r:id="rId30" o:title=""/>
          </v:shape>
          <o:OLEObject Type="Embed" ProgID="Equation.3" ShapeID="_x0000_i1042" DrawAspect="Content" ObjectID="_1784376621" r:id="rId38"/>
        </w:object>
      </w:r>
      <w:r w:rsidRPr="008C7974">
        <w:rPr>
          <w:rFonts w:eastAsia="?? ??" w:cs="v5.0.0"/>
          <w:lang w:eastAsia="en-GB"/>
        </w:rPr>
        <w:t xml:space="preserve">, the UE shall estimate the radio link quality and compare it to the threshold </w:t>
      </w:r>
      <w:r w:rsidRPr="008C7974">
        <w:rPr>
          <w:rFonts w:cs="v5.0.0"/>
          <w:lang w:eastAsia="en-GB"/>
        </w:rPr>
        <w:t>Q</w:t>
      </w:r>
      <w:r w:rsidRPr="008C7974">
        <w:rPr>
          <w:rFonts w:cs="v5.0.0"/>
          <w:vertAlign w:val="subscript"/>
          <w:lang w:eastAsia="en-GB"/>
        </w:rPr>
        <w:t>out_LR</w:t>
      </w:r>
      <w:r w:rsidRPr="008C7974">
        <w:rPr>
          <w:rFonts w:eastAsia="?? ??" w:cs="v5.0.0"/>
          <w:lang w:eastAsia="en-GB"/>
        </w:rPr>
        <w:t xml:space="preserve"> for the purpose of </w:t>
      </w:r>
      <w:r w:rsidRPr="008C7974">
        <w:rPr>
          <w:rFonts w:cs="v5.0.0"/>
          <w:lang w:eastAsia="en-GB"/>
        </w:rPr>
        <w:t>access</w:t>
      </w:r>
      <w:r w:rsidRPr="008C7974">
        <w:rPr>
          <w:rFonts w:eastAsia="?? ??" w:cs="v5.0.0"/>
          <w:lang w:eastAsia="en-GB"/>
        </w:rPr>
        <w:t xml:space="preserve">ing </w:t>
      </w:r>
      <w:r w:rsidRPr="008C7974">
        <w:rPr>
          <w:lang w:eastAsia="en-GB"/>
        </w:rPr>
        <w:t>downlink radio link quality of the</w:t>
      </w:r>
      <w:r w:rsidRPr="008C7974">
        <w:rPr>
          <w:rFonts w:cs="v5.0.0"/>
          <w:lang w:eastAsia="en-GB"/>
        </w:rPr>
        <w:t xml:space="preserve"> serving</w:t>
      </w:r>
      <w:r w:rsidRPr="008C7974">
        <w:rPr>
          <w:lang w:eastAsia="en-GB"/>
        </w:rPr>
        <w:t xml:space="preserve"> cell beams</w:t>
      </w:r>
      <w:r w:rsidRPr="008C7974">
        <w:rPr>
          <w:rFonts w:eastAsia="?? ??" w:cs="v5.0.0"/>
          <w:lang w:eastAsia="en-GB"/>
        </w:rPr>
        <w:t>.</w:t>
      </w:r>
    </w:p>
    <w:p w14:paraId="43C5C006" w14:textId="77777777" w:rsidR="008C7974" w:rsidRPr="008C7974" w:rsidRDefault="008C7974" w:rsidP="008C7974">
      <w:pPr>
        <w:overflowPunct w:val="0"/>
        <w:autoSpaceDE w:val="0"/>
        <w:autoSpaceDN w:val="0"/>
        <w:adjustRightInd w:val="0"/>
        <w:textAlignment w:val="baseline"/>
        <w:rPr>
          <w:lang w:eastAsia="en-GB"/>
        </w:rPr>
      </w:pPr>
      <w:r w:rsidRPr="008C7974">
        <w:rPr>
          <w:lang w:eastAsia="en-GB"/>
        </w:rPr>
        <w:t>When a CORESET that the UE uses for monitoring PDCCH includes two TCI states and the UE is provided</w:t>
      </w:r>
      <w:r w:rsidRPr="008C7974">
        <w:rPr>
          <w:i/>
          <w:iCs/>
          <w:lang w:eastAsia="en-GB"/>
        </w:rPr>
        <w:t xml:space="preserve"> sfnSchemePdcch</w:t>
      </w:r>
      <w:r w:rsidRPr="008C7974">
        <w:rPr>
          <w:lang w:eastAsia="en-GB"/>
        </w:rPr>
        <w:t xml:space="preserve"> set to 'sfnSchemeA' or 'sfnSchemeB', </w:t>
      </w:r>
      <w:r w:rsidRPr="008C7974">
        <w:rPr>
          <w:rFonts w:eastAsia="?? ??" w:cs="v5.0.0"/>
          <w:lang w:eastAsia="en-GB"/>
        </w:rPr>
        <w:t xml:space="preserve">the UE shall estimate </w:t>
      </w:r>
      <w:r w:rsidRPr="008C7974">
        <w:rPr>
          <w:rFonts w:eastAsia="SimSun" w:cs="v5.0.0" w:hint="eastAsia"/>
          <w:lang w:val="en-US" w:eastAsia="zh-CN"/>
        </w:rPr>
        <w:t>a single</w:t>
      </w:r>
      <w:r w:rsidRPr="008C7974">
        <w:rPr>
          <w:rFonts w:eastAsia="?? ??" w:cs="v5.0.0"/>
          <w:lang w:eastAsia="en-GB"/>
        </w:rPr>
        <w:t xml:space="preserve"> downlink radio link quality </w:t>
      </w:r>
      <w:r w:rsidRPr="008C7974">
        <w:rPr>
          <w:rFonts w:eastAsia="SimSun" w:cs="v5.0.0" w:hint="eastAsia"/>
          <w:lang w:val="en-US" w:eastAsia="zh-CN"/>
        </w:rPr>
        <w:t xml:space="preserve">to derive a single SNR </w:t>
      </w:r>
      <w:r w:rsidRPr="008C7974">
        <w:rPr>
          <w:rFonts w:eastAsia="?? ??" w:cs="v5.0.0"/>
          <w:lang w:eastAsia="en-GB"/>
        </w:rPr>
        <w:t xml:space="preserve">and compare it to the single thresholds </w:t>
      </w:r>
      <w:r w:rsidRPr="008C7974">
        <w:rPr>
          <w:rFonts w:cs="v5.0.0"/>
          <w:lang w:eastAsia="en-GB"/>
        </w:rPr>
        <w:t>Q</w:t>
      </w:r>
      <w:r w:rsidRPr="008C7974">
        <w:rPr>
          <w:rFonts w:cs="v5.0.0"/>
          <w:vertAlign w:val="subscript"/>
          <w:lang w:eastAsia="en-GB"/>
        </w:rPr>
        <w:t>out_LR</w:t>
      </w:r>
      <w:r w:rsidRPr="008C7974">
        <w:rPr>
          <w:rFonts w:eastAsia="?? ??" w:cs="v5.0.0"/>
          <w:lang w:eastAsia="en-GB"/>
        </w:rPr>
        <w:t xml:space="preserve"> for the purpose of </w:t>
      </w:r>
      <w:r w:rsidRPr="008C7974">
        <w:rPr>
          <w:rFonts w:cs="v5.0.0"/>
          <w:lang w:eastAsia="en-GB"/>
        </w:rPr>
        <w:t>access</w:t>
      </w:r>
      <w:r w:rsidRPr="008C7974">
        <w:rPr>
          <w:rFonts w:eastAsia="?? ??" w:cs="v5.0.0"/>
          <w:lang w:eastAsia="en-GB"/>
        </w:rPr>
        <w:t xml:space="preserve">ing </w:t>
      </w:r>
      <w:r w:rsidRPr="008C7974">
        <w:rPr>
          <w:lang w:eastAsia="en-GB"/>
        </w:rPr>
        <w:t>downlink radio link quality of the</w:t>
      </w:r>
      <w:r w:rsidRPr="008C7974">
        <w:rPr>
          <w:rFonts w:cs="v5.0.0"/>
          <w:lang w:eastAsia="en-GB"/>
        </w:rPr>
        <w:t xml:space="preserve"> serving</w:t>
      </w:r>
      <w:r w:rsidRPr="008C7974">
        <w:rPr>
          <w:lang w:eastAsia="en-GB"/>
        </w:rPr>
        <w:t xml:space="preserve"> cell beams</w:t>
      </w:r>
      <w:r w:rsidRPr="008C7974">
        <w:rPr>
          <w:rFonts w:eastAsia="?? ??" w:cs="v5.0.0"/>
          <w:lang w:eastAsia="en-GB"/>
        </w:rPr>
        <w:t xml:space="preserve">. How to compute the single </w:t>
      </w:r>
      <w:r w:rsidRPr="008C7974">
        <w:rPr>
          <w:rFonts w:eastAsia="SimSun" w:cs="v5.0.0" w:hint="eastAsia"/>
          <w:lang w:val="en-US" w:eastAsia="zh-CN"/>
        </w:rPr>
        <w:t>SNR</w:t>
      </w:r>
      <w:r w:rsidRPr="008C7974">
        <w:rPr>
          <w:rFonts w:eastAsia="?? ??" w:cs="v5.0.0"/>
          <w:lang w:eastAsia="en-GB"/>
        </w:rPr>
        <w:t xml:space="preserve"> based on two active TCI states is up</w:t>
      </w:r>
      <w:r w:rsidRPr="008C7974">
        <w:rPr>
          <w:rFonts w:eastAsia="SimSun" w:cs="v5.0.0" w:hint="eastAsia"/>
          <w:lang w:val="en-US" w:eastAsia="zh-CN"/>
        </w:rPr>
        <w:t xml:space="preserve"> </w:t>
      </w:r>
      <w:r w:rsidRPr="008C7974">
        <w:rPr>
          <w:rFonts w:eastAsia="?? ??" w:cs="v5.0.0"/>
          <w:lang w:eastAsia="en-GB"/>
        </w:rPr>
        <w:t>to UE implementation.</w:t>
      </w:r>
    </w:p>
    <w:p w14:paraId="14648D36" w14:textId="77777777" w:rsidR="008C7974" w:rsidRPr="008C7974" w:rsidRDefault="008C7974" w:rsidP="008C7974">
      <w:pPr>
        <w:overflowPunct w:val="0"/>
        <w:autoSpaceDE w:val="0"/>
        <w:autoSpaceDN w:val="0"/>
        <w:adjustRightInd w:val="0"/>
        <w:textAlignment w:val="baseline"/>
        <w:rPr>
          <w:rFonts w:eastAsia="?? ??"/>
          <w:lang w:eastAsia="en-GB"/>
        </w:rPr>
      </w:pPr>
      <w:r w:rsidRPr="008C7974">
        <w:rPr>
          <w:rFonts w:eastAsia="?? ??"/>
          <w:lang w:eastAsia="en-GB"/>
        </w:rPr>
        <w:t xml:space="preserve">The threshold </w:t>
      </w:r>
      <w:bookmarkStart w:id="708" w:name="_Hlk14858925"/>
      <w:r w:rsidRPr="008C7974">
        <w:rPr>
          <w:lang w:eastAsia="en-GB"/>
        </w:rPr>
        <w:t>Q</w:t>
      </w:r>
      <w:r w:rsidRPr="008C7974">
        <w:rPr>
          <w:vertAlign w:val="subscript"/>
          <w:lang w:eastAsia="en-GB"/>
        </w:rPr>
        <w:t>out_LR</w:t>
      </w:r>
      <w:bookmarkEnd w:id="708"/>
      <w:r w:rsidRPr="008C7974">
        <w:rPr>
          <w:rFonts w:eastAsia="?? ??"/>
          <w:lang w:eastAsia="en-GB"/>
        </w:rPr>
        <w:t xml:space="preserve"> is defined as the level at which the downlink radio level link of a given resource configuration on set </w:t>
      </w:r>
      <w:r w:rsidRPr="008C7974">
        <w:rPr>
          <w:iCs/>
          <w:position w:val="-10"/>
          <w:lang w:eastAsia="en-GB"/>
        </w:rPr>
        <w:object w:dxaOrig="240" w:dyaOrig="315" w14:anchorId="19437802">
          <v:shape id="_x0000_i1043" type="#_x0000_t75" style="width:11.5pt;height:19pt" o:ole="">
            <v:imagedata r:id="rId30" o:title=""/>
          </v:shape>
          <o:OLEObject Type="Embed" ProgID="Equation.3" ShapeID="_x0000_i1043" DrawAspect="Content" ObjectID="_1784376622" r:id="rId39"/>
        </w:object>
      </w:r>
      <w:r w:rsidRPr="008C7974">
        <w:rPr>
          <w:rFonts w:eastAsia="?? ??"/>
          <w:lang w:eastAsia="en-GB"/>
        </w:rPr>
        <w:t xml:space="preserve"> cannot be reliably received and shall correspond to the BLER</w:t>
      </w:r>
      <w:r w:rsidRPr="008C7974">
        <w:rPr>
          <w:rFonts w:eastAsia="?? ??"/>
          <w:vertAlign w:val="subscript"/>
          <w:lang w:eastAsia="en-GB"/>
        </w:rPr>
        <w:t>out</w:t>
      </w:r>
      <w:r w:rsidRPr="008C7974">
        <w:rPr>
          <w:rFonts w:eastAsia="?? ??"/>
          <w:lang w:eastAsia="en-GB"/>
        </w:rPr>
        <w:t xml:space="preserve"> = 10% block error rate of a hypothetical PDCCH transmission. For SSB based beam failure detection, </w:t>
      </w:r>
      <w:r w:rsidRPr="008C7974">
        <w:rPr>
          <w:lang w:eastAsia="en-GB"/>
        </w:rPr>
        <w:t>Q</w:t>
      </w:r>
      <w:r w:rsidRPr="008C7974">
        <w:rPr>
          <w:vertAlign w:val="subscript"/>
          <w:lang w:eastAsia="en-GB"/>
        </w:rPr>
        <w:t>out_LR_SSB</w:t>
      </w:r>
      <w:r w:rsidRPr="008C7974">
        <w:rPr>
          <w:rFonts w:eastAsia="?? ??"/>
          <w:lang w:eastAsia="en-GB"/>
        </w:rPr>
        <w:t xml:space="preserve"> is derived based on the hypothetical PDCCH </w:t>
      </w:r>
      <w:r w:rsidRPr="008C7974">
        <w:rPr>
          <w:rFonts w:eastAsia="?? ??"/>
          <w:lang w:eastAsia="en-GB"/>
        </w:rPr>
        <w:lastRenderedPageBreak/>
        <w:t xml:space="preserve">transmission parameters listed in Table 8.5.2.1-1. For CSI-RS based beam failure detection, </w:t>
      </w:r>
      <w:r w:rsidRPr="008C7974">
        <w:rPr>
          <w:lang w:eastAsia="en-GB"/>
        </w:rPr>
        <w:t>Q</w:t>
      </w:r>
      <w:r w:rsidRPr="008C7974">
        <w:rPr>
          <w:vertAlign w:val="subscript"/>
          <w:lang w:eastAsia="en-GB"/>
        </w:rPr>
        <w:t>out_LR_CSI-RS</w:t>
      </w:r>
      <w:r w:rsidRPr="008C7974">
        <w:rPr>
          <w:rFonts w:eastAsia="?? ??"/>
          <w:lang w:eastAsia="en-GB"/>
        </w:rPr>
        <w:t xml:space="preserve"> is derived based on the hypothetical PDCCH transmission parameters listed in Table 8.5.3.1-1.</w:t>
      </w:r>
    </w:p>
    <w:p w14:paraId="7089FAB9" w14:textId="77777777" w:rsidR="008C7974" w:rsidRPr="008C7974" w:rsidRDefault="008C7974" w:rsidP="008C7974">
      <w:pPr>
        <w:overflowPunct w:val="0"/>
        <w:autoSpaceDE w:val="0"/>
        <w:autoSpaceDN w:val="0"/>
        <w:adjustRightInd w:val="0"/>
        <w:textAlignment w:val="baseline"/>
        <w:rPr>
          <w:rFonts w:eastAsia="Malgun Gothic"/>
          <w:iCs/>
          <w:lang w:eastAsia="en-GB"/>
        </w:rPr>
      </w:pPr>
      <w:r w:rsidRPr="008C7974">
        <w:rPr>
          <w:lang w:eastAsia="en-GB"/>
        </w:rPr>
        <w:t xml:space="preserve">Upon request the UE shall deliver configuration indexes from the set </w:t>
      </w:r>
      <w:r w:rsidRPr="008C7974">
        <w:rPr>
          <w:rFonts w:eastAsia="Malgun Gothic"/>
          <w:iCs/>
          <w:position w:val="-10"/>
          <w:lang w:eastAsia="en-GB"/>
        </w:rPr>
        <w:object w:dxaOrig="210" w:dyaOrig="400" w14:anchorId="4C5FA35E">
          <v:shape id="_x0000_i1044" type="#_x0000_t75" style="width:11pt;height:20.5pt" o:ole="">
            <v:imagedata r:id="rId36" o:title=""/>
          </v:shape>
          <o:OLEObject Type="Embed" ProgID="Equation.3" ShapeID="_x0000_i1044" DrawAspect="Content" ObjectID="_1784376623" r:id="rId40"/>
        </w:object>
      </w:r>
      <w:r w:rsidRPr="008C7974">
        <w:rPr>
          <w:iCs/>
          <w:lang w:eastAsia="en-GB"/>
        </w:rPr>
        <w:t xml:space="preserve">as specified in TS 38.213 [3] , to higher layers,  </w:t>
      </w:r>
      <w:r w:rsidRPr="008C7974">
        <w:rPr>
          <w:lang w:eastAsia="en-GB"/>
        </w:rPr>
        <w:t>and the corresponding L1-RSRP measurement provided that the measured L1-RSRP is equal to or better than the threshold Q</w:t>
      </w:r>
      <w:r w:rsidRPr="008C7974">
        <w:rPr>
          <w:vertAlign w:val="subscript"/>
          <w:lang w:eastAsia="en-GB"/>
        </w:rPr>
        <w:t>in_LR</w:t>
      </w:r>
      <w:r w:rsidRPr="008C7974">
        <w:rPr>
          <w:lang w:eastAsia="en-GB"/>
        </w:rPr>
        <w:t xml:space="preserve">, which is indicated by higher layer parameter </w:t>
      </w:r>
      <w:r w:rsidRPr="008C7974">
        <w:rPr>
          <w:i/>
          <w:lang w:eastAsia="en-GB"/>
        </w:rPr>
        <w:t>rsrp-ThresholdSSB</w:t>
      </w:r>
      <w:r w:rsidRPr="008C7974">
        <w:rPr>
          <w:lang w:eastAsia="en-GB"/>
        </w:rPr>
        <w:t>. The UE applies the Q</w:t>
      </w:r>
      <w:r w:rsidRPr="008C7974">
        <w:rPr>
          <w:vertAlign w:val="subscript"/>
          <w:lang w:eastAsia="en-GB"/>
        </w:rPr>
        <w:t>in_LR</w:t>
      </w:r>
      <w:r w:rsidRPr="008C7974">
        <w:rPr>
          <w:lang w:eastAsia="en-GB"/>
        </w:rPr>
        <w:t xml:space="preserve"> threshold to the L1-RSRP measurement obtained from an SSB. The UE applies the Q</w:t>
      </w:r>
      <w:r w:rsidRPr="008C7974">
        <w:rPr>
          <w:vertAlign w:val="subscript"/>
          <w:lang w:eastAsia="en-GB"/>
        </w:rPr>
        <w:t>in_LR</w:t>
      </w:r>
      <w:r w:rsidRPr="008C7974">
        <w:rPr>
          <w:lang w:eastAsia="en-GB"/>
        </w:rPr>
        <w:t xml:space="preserve"> threshold to the L1-RSRP measurement obtained for a CSI-RS resource after scaling </w:t>
      </w:r>
      <w:r w:rsidRPr="008C7974">
        <w:rPr>
          <w:lang w:val="en-US" w:eastAsia="en-GB"/>
        </w:rPr>
        <w:t>a respective CSI-RS reception power</w:t>
      </w:r>
      <w:r w:rsidRPr="008C7974">
        <w:rPr>
          <w:lang w:eastAsia="en-GB"/>
        </w:rPr>
        <w:t xml:space="preserve"> with a value provided </w:t>
      </w:r>
      <w:r w:rsidRPr="008C7974">
        <w:rPr>
          <w:lang w:val="en-US" w:eastAsia="en-GB"/>
        </w:rPr>
        <w:t>by</w:t>
      </w:r>
      <w:r w:rsidRPr="008C7974">
        <w:rPr>
          <w:lang w:eastAsia="en-GB"/>
        </w:rPr>
        <w:t xml:space="preserve"> higher layer parameter</w:t>
      </w:r>
      <w:r w:rsidRPr="008C7974">
        <w:rPr>
          <w:lang w:val="en-US" w:eastAsia="en-GB"/>
        </w:rPr>
        <w:t xml:space="preserve"> </w:t>
      </w:r>
      <w:r w:rsidRPr="008C7974">
        <w:rPr>
          <w:i/>
          <w:lang w:eastAsia="en-GB"/>
        </w:rPr>
        <w:t>powerControlOffsetSS</w:t>
      </w:r>
      <w:r w:rsidRPr="008C7974">
        <w:rPr>
          <w:lang w:val="en-US" w:eastAsia="en-GB"/>
        </w:rPr>
        <w:t xml:space="preserve">. </w:t>
      </w:r>
      <w:r w:rsidRPr="008C7974">
        <w:rPr>
          <w:lang w:eastAsia="en-GB"/>
        </w:rPr>
        <w:t xml:space="preserve">The RS resource configurations in the set </w:t>
      </w:r>
      <w:r w:rsidRPr="008C7974">
        <w:rPr>
          <w:rFonts w:eastAsia="Malgun Gothic"/>
          <w:iCs/>
          <w:position w:val="-10"/>
          <w:lang w:eastAsia="en-GB"/>
        </w:rPr>
        <w:object w:dxaOrig="210" w:dyaOrig="400" w14:anchorId="0C0B384D">
          <v:shape id="_x0000_i1045" type="#_x0000_t75" style="width:11pt;height:20.5pt" o:ole="">
            <v:imagedata r:id="rId36" o:title=""/>
          </v:shape>
          <o:OLEObject Type="Embed" ProgID="Equation.3" ShapeID="_x0000_i1045" DrawAspect="Content" ObjectID="_1784376624" r:id="rId41"/>
        </w:object>
      </w:r>
      <w:r w:rsidRPr="008C7974">
        <w:rPr>
          <w:iCs/>
          <w:lang w:eastAsia="en-GB"/>
        </w:rPr>
        <w:t xml:space="preserve"> </w:t>
      </w:r>
      <w:r w:rsidRPr="008C7974">
        <w:rPr>
          <w:lang w:eastAsia="en-GB"/>
        </w:rPr>
        <w:t xml:space="preserve">can be periodic CSI-RS resources or SSBs or both SSB and CSI-RS resources. UE is not required to perform candidate beam detection outside the active DL BWP unless the UE supports </w:t>
      </w:r>
      <w:r w:rsidRPr="008C7974">
        <w:rPr>
          <w:i/>
          <w:iCs/>
          <w:lang w:eastAsia="en-GB"/>
        </w:rPr>
        <w:t>bwpOperationMeasWithoutInterrupt-r18</w:t>
      </w:r>
      <w:r w:rsidRPr="008C7974">
        <w:rPr>
          <w:lang w:eastAsia="en-GB"/>
        </w:rPr>
        <w:t xml:space="preserve">, provided that the SSB is within the configured UE-specific CBW. UE is not required to perform candidate beam detection on a SCell on which </w:t>
      </w:r>
      <w:r w:rsidRPr="008C7974">
        <w:rPr>
          <w:rFonts w:eastAsia="Malgun Gothic"/>
          <w:iCs/>
          <w:position w:val="-10"/>
          <w:lang w:eastAsia="en-GB"/>
        </w:rPr>
        <w:object w:dxaOrig="210" w:dyaOrig="400" w14:anchorId="257B8BB6">
          <v:shape id="_x0000_i1046" type="#_x0000_t75" style="width:11pt;height:20.5pt" o:ole="">
            <v:imagedata r:id="rId36" o:title=""/>
          </v:shape>
          <o:OLEObject Type="Embed" ProgID="Equation.3" ShapeID="_x0000_i1046" DrawAspect="Content" ObjectID="_1784376625" r:id="rId42"/>
        </w:object>
      </w:r>
      <w:r w:rsidRPr="008C7974">
        <w:rPr>
          <w:iCs/>
          <w:lang w:eastAsia="en-GB"/>
        </w:rPr>
        <w:t xml:space="preserve"> is not configured.</w:t>
      </w:r>
    </w:p>
    <w:p w14:paraId="78648E8E" w14:textId="77777777" w:rsidR="008C7974" w:rsidRPr="008C7974" w:rsidRDefault="008C7974" w:rsidP="008C7974">
      <w:pPr>
        <w:overflowPunct w:val="0"/>
        <w:autoSpaceDE w:val="0"/>
        <w:autoSpaceDN w:val="0"/>
        <w:adjustRightInd w:val="0"/>
        <w:textAlignment w:val="baseline"/>
        <w:rPr>
          <w:lang w:eastAsia="en-GB"/>
        </w:rPr>
      </w:pPr>
      <w:r w:rsidRPr="008C7974">
        <w:rPr>
          <w:lang w:eastAsia="en-GB"/>
        </w:rPr>
        <w:t xml:space="preserve">For a deactivated SCG, the UE may be provided via an RRC reconfiguration message with </w:t>
      </w:r>
      <w:r w:rsidRPr="008C7974">
        <w:rPr>
          <w:i/>
          <w:iCs/>
          <w:lang w:eastAsia="en-GB"/>
        </w:rPr>
        <w:t>tci-info</w:t>
      </w:r>
      <w:r w:rsidRPr="008C7974">
        <w:rPr>
          <w:lang w:eastAsia="en-GB"/>
        </w:rPr>
        <w:t xml:space="preserve"> for PDCCH/PDSCH reception at the transition from deactivated SCG to activated SCG while the SCG is deactivated. After the reception of the RRC reconfiguration message the UE shall perform the BFD on the PSCellof the deactivated SCG using the TCI states accroding to </w:t>
      </w:r>
      <w:r w:rsidRPr="008C7974">
        <w:rPr>
          <w:i/>
          <w:iCs/>
          <w:lang w:eastAsia="en-GB"/>
        </w:rPr>
        <w:t xml:space="preserve">tci-info </w:t>
      </w:r>
      <w:r w:rsidRPr="008C7974">
        <w:rPr>
          <w:iCs/>
          <w:lang w:eastAsia="en-GB"/>
        </w:rPr>
        <w:t>specified in</w:t>
      </w:r>
      <w:r w:rsidRPr="008C7974">
        <w:rPr>
          <w:lang w:eastAsia="en-GB"/>
        </w:rPr>
        <w:t xml:space="preserve"> clause 6.3.2 in TS</w:t>
      </w:r>
      <w:ins w:id="709" w:author="BeammWave" w:date="2024-08-01T12:48:00Z" w16du:dateUtc="2024-08-01T10:48:00Z">
        <w:r w:rsidRPr="008C7974">
          <w:rPr>
            <w:lang w:eastAsia="en-GB"/>
          </w:rPr>
          <w:t xml:space="preserve"> </w:t>
        </w:r>
      </w:ins>
      <w:r w:rsidRPr="008C7974">
        <w:rPr>
          <w:lang w:eastAsia="en-GB"/>
        </w:rPr>
        <w:t>38.331[2]</w:t>
      </w:r>
      <w:r w:rsidRPr="008C7974">
        <w:rPr>
          <w:i/>
          <w:iCs/>
          <w:lang w:eastAsia="en-GB"/>
        </w:rPr>
        <w:t>.</w:t>
      </w:r>
      <w:r w:rsidRPr="008C7974">
        <w:rPr>
          <w:lang w:eastAsia="en-GB"/>
        </w:rPr>
        <w:t xml:space="preserve"> </w:t>
      </w:r>
    </w:p>
    <w:p w14:paraId="44BDC776" w14:textId="77777777" w:rsidR="008C7974" w:rsidRPr="008C7974" w:rsidRDefault="008C7974" w:rsidP="008C7974">
      <w:pPr>
        <w:overflowPunct w:val="0"/>
        <w:autoSpaceDE w:val="0"/>
        <w:autoSpaceDN w:val="0"/>
        <w:adjustRightInd w:val="0"/>
        <w:textAlignment w:val="baseline"/>
        <w:rPr>
          <w:rFonts w:cs="v5.0.0"/>
          <w:lang w:eastAsia="en-GB"/>
        </w:rPr>
      </w:pPr>
      <w:r w:rsidRPr="008C7974">
        <w:rPr>
          <w:lang w:eastAsia="en-GB"/>
        </w:rPr>
        <w:t xml:space="preserve">For UE supporting </w:t>
      </w:r>
      <w:r w:rsidRPr="008C7974">
        <w:rPr>
          <w:i/>
          <w:iCs/>
          <w:lang w:eastAsia="en-GB"/>
        </w:rPr>
        <w:t>ncd-SSB-BWP-Wor-r18</w:t>
      </w:r>
      <w:r w:rsidRPr="008C7974">
        <w:rPr>
          <w:lang w:eastAsia="en-GB"/>
        </w:rPr>
        <w:t xml:space="preserve">, the SSB and SMTC in this section applies for both CD-SSB and NCD-SSB if it is not additional specified. If SSB in </w:t>
      </w:r>
      <w:r w:rsidRPr="008C7974">
        <w:rPr>
          <w:rFonts w:cs="v5.0.0"/>
          <w:lang w:eastAsia="en-GB"/>
        </w:rPr>
        <w:t xml:space="preserve">the active DL BWP of serving cell </w:t>
      </w:r>
      <w:r w:rsidRPr="008C7974">
        <w:rPr>
          <w:rFonts w:cs="v5.0.0"/>
          <w:i/>
          <w:lang w:eastAsia="en-GB"/>
        </w:rPr>
        <w:t>i</w:t>
      </w:r>
      <w:r w:rsidRPr="008C7974">
        <w:rPr>
          <w:rFonts w:cs="v5.0.0"/>
          <w:lang w:eastAsia="en-GB"/>
        </w:rPr>
        <w:t xml:space="preserve"> is NCD-SSB, for serving cell </w:t>
      </w:r>
      <w:r w:rsidRPr="008C7974">
        <w:rPr>
          <w:rFonts w:cs="v5.0.0"/>
          <w:i/>
          <w:lang w:eastAsia="en-GB"/>
        </w:rPr>
        <w:t>i</w:t>
      </w:r>
      <w:r w:rsidRPr="008C7974">
        <w:rPr>
          <w:rFonts w:cs="v5.0.0"/>
          <w:lang w:eastAsia="en-GB"/>
        </w:rPr>
        <w:t xml:space="preserve"> the requirements in clause 8.1 apply provided that serving cell </w:t>
      </w:r>
      <w:r w:rsidRPr="008C7974">
        <w:rPr>
          <w:rFonts w:cs="v5.0.0"/>
          <w:i/>
          <w:lang w:eastAsia="en-GB"/>
        </w:rPr>
        <w:t>i</w:t>
      </w:r>
      <w:r w:rsidRPr="008C7974">
        <w:rPr>
          <w:rFonts w:cs="v5.0.0"/>
          <w:lang w:eastAsia="en-GB"/>
        </w:rPr>
        <w:t xml:space="preserve"> is PCell or activated PSCell.</w:t>
      </w:r>
    </w:p>
    <w:p w14:paraId="3064A7E1" w14:textId="5FC1ECD3" w:rsidR="008C7974" w:rsidRPr="00F720FB" w:rsidRDefault="008C7974" w:rsidP="008C7974">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55</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2089261A" w14:textId="77777777" w:rsidR="008C7974" w:rsidRPr="00F720FB" w:rsidRDefault="008C7974" w:rsidP="008C7974">
      <w:pPr>
        <w:spacing w:after="0"/>
        <w:rPr>
          <w:smallCaps/>
        </w:rPr>
      </w:pPr>
    </w:p>
    <w:p w14:paraId="4887723C" w14:textId="0705045E" w:rsidR="008C7974" w:rsidRPr="00F720FB" w:rsidRDefault="008C7974" w:rsidP="008C7974">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56</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0F3649E2" w14:textId="77777777" w:rsidR="008C7974" w:rsidRDefault="008C7974" w:rsidP="008C7974">
      <w:pPr>
        <w:overflowPunct w:val="0"/>
        <w:autoSpaceDE w:val="0"/>
        <w:autoSpaceDN w:val="0"/>
        <w:adjustRightInd w:val="0"/>
        <w:textAlignment w:val="baseline"/>
        <w:rPr>
          <w:rFonts w:eastAsia="SimSun" w:cs="v4.2.0"/>
          <w:lang w:eastAsia="en-GB"/>
        </w:rPr>
      </w:pPr>
    </w:p>
    <w:p w14:paraId="76611D98" w14:textId="77777777" w:rsidR="00FB53D5" w:rsidRPr="00FB53D5" w:rsidRDefault="00FB53D5" w:rsidP="00FB53D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B53D5">
        <w:rPr>
          <w:rFonts w:ascii="Arial" w:eastAsia="?? ??" w:hAnsi="Arial"/>
          <w:sz w:val="24"/>
          <w:lang w:eastAsia="en-GB"/>
        </w:rPr>
        <w:t>8.5.2.2</w:t>
      </w:r>
      <w:r w:rsidRPr="00FB53D5">
        <w:rPr>
          <w:rFonts w:ascii="Arial" w:eastAsia="?? ??" w:hAnsi="Arial"/>
          <w:sz w:val="24"/>
          <w:lang w:eastAsia="en-GB"/>
        </w:rPr>
        <w:tab/>
      </w:r>
      <w:r w:rsidRPr="00FB53D5">
        <w:rPr>
          <w:rFonts w:ascii="Arial" w:hAnsi="Arial"/>
          <w:sz w:val="24"/>
          <w:lang w:eastAsia="en-GB"/>
        </w:rPr>
        <w:t>Minimum requirement</w:t>
      </w:r>
    </w:p>
    <w:p w14:paraId="06B9549F" w14:textId="77777777" w:rsidR="00FB53D5" w:rsidRPr="00FB53D5" w:rsidRDefault="00FB53D5" w:rsidP="00FB53D5">
      <w:pPr>
        <w:overflowPunct w:val="0"/>
        <w:autoSpaceDE w:val="0"/>
        <w:autoSpaceDN w:val="0"/>
        <w:adjustRightInd w:val="0"/>
        <w:textAlignment w:val="baseline"/>
        <w:rPr>
          <w:rFonts w:eastAsia="?? ??"/>
          <w:lang w:eastAsia="en-GB"/>
        </w:rPr>
      </w:pPr>
      <w:r w:rsidRPr="00FB53D5">
        <w:rPr>
          <w:rFonts w:eastAsia="?? ??"/>
          <w:lang w:eastAsia="en-GB"/>
        </w:rPr>
        <w:t xml:space="preserve">UE shall be able to evaluate whether the downlink radio link quality on the configured SSB </w:t>
      </w:r>
      <w:r w:rsidRPr="00FB53D5">
        <w:rPr>
          <w:rFonts w:cs="Arial"/>
          <w:lang w:eastAsia="en-GB"/>
        </w:rPr>
        <w:t xml:space="preserve">resource in set </w:t>
      </w:r>
      <w:r w:rsidRPr="00FB53D5">
        <w:rPr>
          <w:iCs/>
          <w:position w:val="-10"/>
          <w:lang w:eastAsia="en-GB"/>
        </w:rPr>
        <w:object w:dxaOrig="240" w:dyaOrig="315" w14:anchorId="7D59BAD3">
          <v:shape id="_x0000_i1047" type="#_x0000_t75" style="width:11.5pt;height:19pt" o:ole="">
            <v:imagedata r:id="rId30" o:title=""/>
          </v:shape>
          <o:OLEObject Type="Embed" ProgID="Equation.3" ShapeID="_x0000_i1047" DrawAspect="Content" ObjectID="_1784376626" r:id="rId43"/>
        </w:object>
      </w:r>
      <w:r w:rsidRPr="00FB53D5">
        <w:rPr>
          <w:lang w:eastAsia="en-GB"/>
        </w:rPr>
        <w:t xml:space="preserve"> estimated </w:t>
      </w:r>
      <w:r w:rsidRPr="00FB53D5">
        <w:rPr>
          <w:rFonts w:eastAsia="?? ??"/>
          <w:lang w:eastAsia="en-GB"/>
        </w:rPr>
        <w:t xml:space="preserve">over the last </w:t>
      </w:r>
      <w:r w:rsidRPr="00FB53D5">
        <w:rPr>
          <w:lang w:eastAsia="en-GB"/>
        </w:rPr>
        <w:t>T</w:t>
      </w:r>
      <w:r w:rsidRPr="00FB53D5">
        <w:rPr>
          <w:vertAlign w:val="subscript"/>
          <w:lang w:eastAsia="en-GB"/>
        </w:rPr>
        <w:t>Evaluate_BFD_SSB</w:t>
      </w:r>
      <w:r w:rsidRPr="00FB53D5">
        <w:rPr>
          <w:rFonts w:eastAsia="?? ??"/>
          <w:lang w:eastAsia="en-GB"/>
        </w:rPr>
        <w:t xml:space="preserve"> ms period</w:t>
      </w:r>
      <w:r w:rsidRPr="00FB53D5">
        <w:rPr>
          <w:lang w:eastAsia="en-GB"/>
        </w:rPr>
        <w:t xml:space="preserve"> </w:t>
      </w:r>
      <w:r w:rsidRPr="00FB53D5">
        <w:rPr>
          <w:rFonts w:eastAsia="?? ??"/>
          <w:lang w:eastAsia="en-GB"/>
        </w:rPr>
        <w:t>becomes worse than the threshold Q</w:t>
      </w:r>
      <w:r w:rsidRPr="00FB53D5">
        <w:rPr>
          <w:rFonts w:eastAsia="?? ??"/>
          <w:vertAlign w:val="subscript"/>
          <w:lang w:eastAsia="en-GB"/>
        </w:rPr>
        <w:t>out_LR_SSB</w:t>
      </w:r>
      <w:r w:rsidRPr="00FB53D5">
        <w:rPr>
          <w:rFonts w:eastAsia="?? ??"/>
          <w:lang w:eastAsia="en-GB"/>
        </w:rPr>
        <w:t xml:space="preserve"> within </w:t>
      </w:r>
      <w:r w:rsidRPr="00FB53D5">
        <w:rPr>
          <w:lang w:eastAsia="en-GB"/>
        </w:rPr>
        <w:t>T</w:t>
      </w:r>
      <w:r w:rsidRPr="00FB53D5">
        <w:rPr>
          <w:vertAlign w:val="subscript"/>
          <w:lang w:eastAsia="en-GB"/>
        </w:rPr>
        <w:t>Evaluate_BFD_SSB</w:t>
      </w:r>
      <w:r w:rsidRPr="00FB53D5">
        <w:rPr>
          <w:rFonts w:eastAsia="?? ??"/>
          <w:lang w:eastAsia="en-GB"/>
        </w:rPr>
        <w:t xml:space="preserve"> ms period.</w:t>
      </w:r>
    </w:p>
    <w:p w14:paraId="0EF009BE" w14:textId="77777777" w:rsidR="00FB53D5" w:rsidRPr="00FB53D5" w:rsidRDefault="00FB53D5" w:rsidP="00FB53D5">
      <w:pPr>
        <w:overflowPunct w:val="0"/>
        <w:autoSpaceDE w:val="0"/>
        <w:autoSpaceDN w:val="0"/>
        <w:adjustRightInd w:val="0"/>
        <w:textAlignment w:val="baseline"/>
        <w:rPr>
          <w:rFonts w:eastAsia="?? ??"/>
          <w:lang w:eastAsia="en-GB"/>
        </w:rPr>
      </w:pPr>
      <w:r w:rsidRPr="00FB53D5">
        <w:rPr>
          <w:rFonts w:eastAsia="?? ??"/>
          <w:lang w:eastAsia="en-GB"/>
        </w:rPr>
        <w:t xml:space="preserve">The value of </w:t>
      </w:r>
      <w:r w:rsidRPr="00FB53D5">
        <w:rPr>
          <w:lang w:eastAsia="en-GB"/>
        </w:rPr>
        <w:t>T</w:t>
      </w:r>
      <w:r w:rsidRPr="00FB53D5">
        <w:rPr>
          <w:vertAlign w:val="subscript"/>
          <w:lang w:eastAsia="en-GB"/>
        </w:rPr>
        <w:t>Evaluate_BFD_SSB</w:t>
      </w:r>
      <w:r w:rsidRPr="00FB53D5">
        <w:rPr>
          <w:rFonts w:eastAsia="?? ??"/>
          <w:lang w:eastAsia="en-GB"/>
        </w:rPr>
        <w:t xml:space="preserve"> is defined in Table 8.5.2.2-1 or Table 8.5.2.2-4 (deactivated PSCell) for FR1.</w:t>
      </w:r>
    </w:p>
    <w:p w14:paraId="29B2776C" w14:textId="77777777" w:rsidR="00FB53D5" w:rsidRPr="00FB53D5" w:rsidRDefault="00FB53D5" w:rsidP="00FB53D5">
      <w:pPr>
        <w:overflowPunct w:val="0"/>
        <w:autoSpaceDE w:val="0"/>
        <w:autoSpaceDN w:val="0"/>
        <w:adjustRightInd w:val="0"/>
        <w:textAlignment w:val="baseline"/>
        <w:rPr>
          <w:rFonts w:eastAsia="?? ??"/>
          <w:lang w:eastAsia="en-GB"/>
        </w:rPr>
      </w:pPr>
      <w:r w:rsidRPr="00FB53D5">
        <w:rPr>
          <w:rFonts w:eastAsia="?? ??"/>
          <w:lang w:eastAsia="en-GB"/>
        </w:rPr>
        <w:t xml:space="preserve">The value of </w:t>
      </w:r>
      <w:r w:rsidRPr="00FB53D5">
        <w:rPr>
          <w:lang w:eastAsia="en-GB"/>
        </w:rPr>
        <w:t>T</w:t>
      </w:r>
      <w:r w:rsidRPr="00FB53D5">
        <w:rPr>
          <w:vertAlign w:val="subscript"/>
          <w:lang w:eastAsia="en-GB"/>
        </w:rPr>
        <w:t>Evaluate_BFD_SSB</w:t>
      </w:r>
      <w:r w:rsidRPr="00FB53D5">
        <w:rPr>
          <w:rFonts w:eastAsia="?? ??"/>
          <w:lang w:eastAsia="en-GB"/>
        </w:rPr>
        <w:t xml:space="preserve"> is defined in Table 8.5.2.2-2 or Table 8.5.2.2-5 (deactivated PSCell) for FR2 with scaling factor N, where</w:t>
      </w:r>
    </w:p>
    <w:p w14:paraId="3E9C22F5" w14:textId="77777777" w:rsidR="00FB53D5" w:rsidRPr="00FB53D5" w:rsidRDefault="00FB53D5" w:rsidP="00FB53D5">
      <w:pPr>
        <w:overflowPunct w:val="0"/>
        <w:autoSpaceDE w:val="0"/>
        <w:autoSpaceDN w:val="0"/>
        <w:adjustRightInd w:val="0"/>
        <w:ind w:left="568" w:hanging="284"/>
        <w:textAlignment w:val="baseline"/>
        <w:rPr>
          <w:rFonts w:eastAsia="SimSun"/>
          <w:color w:val="000000"/>
          <w:szCs w:val="24"/>
          <w:lang w:eastAsia="zh-CN"/>
        </w:rPr>
      </w:pPr>
      <w:r w:rsidRPr="00FB53D5">
        <w:rPr>
          <w:rFonts w:eastAsia="?? ??"/>
          <w:lang w:eastAsia="en-GB"/>
        </w:rPr>
        <w:t>N = [</w:t>
      </w:r>
      <w:r w:rsidRPr="00FB53D5">
        <w:rPr>
          <w:i/>
          <w:lang w:val="en-US" w:eastAsia="en-GB"/>
        </w:rPr>
        <w:t>2,4,6</w:t>
      </w:r>
      <w:r w:rsidRPr="00FB53D5">
        <w:rPr>
          <w:rFonts w:eastAsia="?? ??"/>
          <w:lang w:eastAsia="en-GB"/>
        </w:rPr>
        <w:t>] for PCell in FR2-1 for UE supporting [</w:t>
      </w:r>
      <w:r w:rsidRPr="00FB53D5">
        <w:rPr>
          <w:i/>
          <w:lang w:val="en-US" w:eastAsia="en-GB"/>
        </w:rPr>
        <w:t xml:space="preserve">capability of </w:t>
      </w:r>
      <w:r w:rsidRPr="00FB53D5">
        <w:rPr>
          <w:i/>
          <w:color w:val="000000"/>
          <w:lang w:val="en-US" w:eastAsia="en-GB"/>
        </w:rPr>
        <w:t>fast beam sweeping for layer 1 measurement</w:t>
      </w:r>
      <w:r w:rsidRPr="00FB53D5">
        <w:rPr>
          <w:lang w:eastAsia="en-GB"/>
        </w:rPr>
        <w:t>] according to the conditions in clause 3.6.x</w:t>
      </w:r>
      <w:r w:rsidRPr="00FB53D5">
        <w:rPr>
          <w:rFonts w:eastAsia="SimSun"/>
          <w:color w:val="000000"/>
          <w:szCs w:val="24"/>
          <w:lang w:eastAsia="zh-CN"/>
        </w:rPr>
        <w:t>,</w:t>
      </w:r>
    </w:p>
    <w:p w14:paraId="06F5D7BD" w14:textId="77777777" w:rsidR="00FB53D5" w:rsidRPr="00FB53D5" w:rsidRDefault="00FB53D5" w:rsidP="00FB53D5">
      <w:pPr>
        <w:overflowPunct w:val="0"/>
        <w:autoSpaceDE w:val="0"/>
        <w:autoSpaceDN w:val="0"/>
        <w:adjustRightInd w:val="0"/>
        <w:ind w:left="568" w:hanging="284"/>
        <w:textAlignment w:val="baseline"/>
        <w:rPr>
          <w:rFonts w:eastAsia="?? ??"/>
          <w:lang w:eastAsia="en-GB"/>
        </w:rPr>
      </w:pPr>
      <w:r w:rsidRPr="00FB53D5">
        <w:rPr>
          <w:rFonts w:eastAsia="?? ??"/>
          <w:lang w:eastAsia="en-GB"/>
        </w:rPr>
        <w:t xml:space="preserve">N=8 for other cases in FR2-1, and </w:t>
      </w:r>
    </w:p>
    <w:p w14:paraId="2062331F" w14:textId="77777777" w:rsidR="00FB53D5" w:rsidRPr="00FB53D5" w:rsidRDefault="00FB53D5" w:rsidP="00FB53D5">
      <w:pPr>
        <w:overflowPunct w:val="0"/>
        <w:autoSpaceDE w:val="0"/>
        <w:autoSpaceDN w:val="0"/>
        <w:adjustRightInd w:val="0"/>
        <w:ind w:left="568" w:hanging="284"/>
        <w:textAlignment w:val="baseline"/>
        <w:rPr>
          <w:rFonts w:eastAsia="?? ??"/>
          <w:lang w:eastAsia="en-GB"/>
        </w:rPr>
      </w:pPr>
      <w:r w:rsidRPr="00FB53D5">
        <w:rPr>
          <w:rFonts w:eastAsia="?? ??"/>
          <w:lang w:eastAsia="en-GB"/>
        </w:rPr>
        <w:t>N=12 for FR2-2,</w:t>
      </w:r>
    </w:p>
    <w:p w14:paraId="724FEE59" w14:textId="77777777" w:rsidR="00FB53D5" w:rsidRPr="00FB53D5" w:rsidRDefault="00FB53D5" w:rsidP="00FB53D5">
      <w:pPr>
        <w:overflowPunct w:val="0"/>
        <w:autoSpaceDE w:val="0"/>
        <w:autoSpaceDN w:val="0"/>
        <w:adjustRightInd w:val="0"/>
        <w:textAlignment w:val="baseline"/>
        <w:rPr>
          <w:rFonts w:eastAsia="?? ??"/>
          <w:lang w:eastAsia="en-GB"/>
        </w:rPr>
      </w:pPr>
      <w:r w:rsidRPr="00FB53D5">
        <w:rPr>
          <w:rFonts w:eastAsia="?? ??"/>
          <w:lang w:eastAsia="en-GB"/>
        </w:rPr>
        <w:t xml:space="preserve">for FR2 power classes other than power class 6 or for FR2 power class 6 when </w:t>
      </w:r>
      <w:r w:rsidRPr="00FB53D5">
        <w:rPr>
          <w:rFonts w:eastAsia="?? ??"/>
          <w:i/>
          <w:lang w:eastAsia="en-GB"/>
        </w:rPr>
        <w:t>highSpeedMeasFlagFR2-r17</w:t>
      </w:r>
      <w:r w:rsidRPr="00FB53D5">
        <w:rPr>
          <w:rFonts w:eastAsia="?? ??"/>
          <w:lang w:eastAsia="en-GB"/>
        </w:rPr>
        <w:t xml:space="preserve"> is not configured.</w:t>
      </w:r>
    </w:p>
    <w:p w14:paraId="7F77AE1C" w14:textId="77777777" w:rsidR="00FB53D5" w:rsidRPr="00FB53D5" w:rsidRDefault="00FB53D5" w:rsidP="00FB53D5">
      <w:pPr>
        <w:overflowPunct w:val="0"/>
        <w:autoSpaceDE w:val="0"/>
        <w:autoSpaceDN w:val="0"/>
        <w:adjustRightInd w:val="0"/>
        <w:textAlignment w:val="baseline"/>
        <w:rPr>
          <w:rFonts w:eastAsia="?? ??"/>
          <w:lang w:eastAsia="en-GB"/>
        </w:rPr>
      </w:pPr>
      <w:r w:rsidRPr="00FB53D5">
        <w:rPr>
          <w:rFonts w:eastAsia="?? ??"/>
          <w:lang w:eastAsia="en-GB"/>
        </w:rPr>
        <w:t xml:space="preserve">The value of </w:t>
      </w:r>
      <w:r w:rsidRPr="00FB53D5">
        <w:rPr>
          <w:lang w:eastAsia="en-GB"/>
        </w:rPr>
        <w:t>T</w:t>
      </w:r>
      <w:r w:rsidRPr="00FB53D5">
        <w:rPr>
          <w:vertAlign w:val="subscript"/>
          <w:lang w:eastAsia="en-GB"/>
        </w:rPr>
        <w:t>Evaluate_BFD_SSB</w:t>
      </w:r>
      <w:r w:rsidRPr="00FB53D5">
        <w:rPr>
          <w:rFonts w:eastAsia="?? ??"/>
          <w:lang w:eastAsia="en-GB"/>
        </w:rPr>
        <w:t xml:space="preserve"> is defined in Table 8.5.2.2-5 (deactivated PSCell) for FR2 with scaling factor N=8 for FR2-1 and N=12 for FR2-2, for FR2 power classes other than power class 6 or for FR2 class 6 when </w:t>
      </w:r>
      <w:r w:rsidRPr="00FB53D5">
        <w:rPr>
          <w:rFonts w:eastAsia="?? ??"/>
          <w:i/>
          <w:lang w:eastAsia="en-GB"/>
        </w:rPr>
        <w:t>highSpeedMeasFlagFR2-r17</w:t>
      </w:r>
      <w:r w:rsidRPr="00FB53D5">
        <w:rPr>
          <w:rFonts w:eastAsia="?? ??"/>
          <w:lang w:eastAsia="en-GB"/>
        </w:rPr>
        <w:t xml:space="preserve"> is not configured.</w:t>
      </w:r>
    </w:p>
    <w:p w14:paraId="2D5F6A06" w14:textId="77777777" w:rsidR="00FB53D5" w:rsidRPr="00FB53D5" w:rsidRDefault="00FB53D5" w:rsidP="00FB53D5">
      <w:pPr>
        <w:overflowPunct w:val="0"/>
        <w:autoSpaceDE w:val="0"/>
        <w:autoSpaceDN w:val="0"/>
        <w:adjustRightInd w:val="0"/>
        <w:textAlignment w:val="baseline"/>
        <w:rPr>
          <w:rFonts w:eastAsia="?? ??"/>
          <w:lang w:eastAsia="en-GB"/>
        </w:rPr>
      </w:pPr>
      <w:r w:rsidRPr="00FB53D5">
        <w:rPr>
          <w:rFonts w:eastAsia="?? ??"/>
          <w:lang w:eastAsia="en-GB"/>
        </w:rPr>
        <w:t xml:space="preserve">The value of </w:t>
      </w:r>
      <w:r w:rsidRPr="00FB53D5">
        <w:rPr>
          <w:lang w:eastAsia="en-GB"/>
        </w:rPr>
        <w:t>T</w:t>
      </w:r>
      <w:r w:rsidRPr="00FB53D5">
        <w:rPr>
          <w:vertAlign w:val="subscript"/>
          <w:lang w:eastAsia="en-GB"/>
        </w:rPr>
        <w:t>Evaluate_BFD_SSB</w:t>
      </w:r>
      <w:r w:rsidRPr="00FB53D5">
        <w:rPr>
          <w:rFonts w:eastAsia="?? ??"/>
          <w:lang w:eastAsia="en-GB"/>
        </w:rPr>
        <w:t xml:space="preserve"> is defined in Table 8.5.2.2-3 for FR2 power class 6 UE configured with </w:t>
      </w:r>
      <w:r w:rsidRPr="00FB53D5">
        <w:rPr>
          <w:rFonts w:eastAsia="?? ??"/>
          <w:i/>
          <w:lang w:eastAsia="en-GB"/>
        </w:rPr>
        <w:t>highSpeedMeasFlagFR2-r17</w:t>
      </w:r>
      <w:r w:rsidRPr="00FB53D5">
        <w:rPr>
          <w:rFonts w:eastAsia="?? ??"/>
          <w:lang w:eastAsia="en-GB"/>
        </w:rPr>
        <w:t>.</w:t>
      </w:r>
    </w:p>
    <w:p w14:paraId="407339C7" w14:textId="77777777" w:rsidR="00FB53D5" w:rsidRPr="00FB53D5" w:rsidRDefault="00FB53D5" w:rsidP="00FB53D5">
      <w:pPr>
        <w:overflowPunct w:val="0"/>
        <w:autoSpaceDE w:val="0"/>
        <w:autoSpaceDN w:val="0"/>
        <w:adjustRightInd w:val="0"/>
        <w:textAlignment w:val="baseline"/>
        <w:rPr>
          <w:lang w:eastAsia="en-GB"/>
        </w:rPr>
      </w:pPr>
      <w:r w:rsidRPr="00FB53D5">
        <w:rPr>
          <w:lang w:eastAsia="en-GB"/>
        </w:rPr>
        <w:t xml:space="preserve">For a UE supporting </w:t>
      </w:r>
      <w:r w:rsidRPr="00FB53D5">
        <w:rPr>
          <w:rFonts w:eastAsia="?? ??"/>
          <w:lang w:eastAsia="en-GB"/>
        </w:rPr>
        <w:t>[</w:t>
      </w:r>
      <w:r w:rsidRPr="00FB53D5">
        <w:rPr>
          <w:rFonts w:eastAsia="?? ??"/>
          <w:i/>
          <w:iCs/>
          <w:lang w:eastAsia="en-GB"/>
        </w:rPr>
        <w:t>support for Case 1 requirements</w:t>
      </w:r>
      <w:r w:rsidRPr="00FB53D5">
        <w:rPr>
          <w:rFonts w:eastAsia="?? ??"/>
          <w:lang w:eastAsia="en-GB"/>
        </w:rPr>
        <w:t xml:space="preserve">] and when </w:t>
      </w:r>
      <w:r w:rsidRPr="00FB53D5">
        <w:rPr>
          <w:lang w:eastAsia="en-GB"/>
        </w:rPr>
        <w:t xml:space="preserve">concurrent measurement gap(s) with Pre-MG(s) are configured, or a UE supporting </w:t>
      </w:r>
      <w:r w:rsidRPr="00FB53D5">
        <w:rPr>
          <w:rFonts w:eastAsia="?? ??"/>
          <w:lang w:eastAsia="en-GB"/>
        </w:rPr>
        <w:t>[</w:t>
      </w:r>
      <w:r w:rsidRPr="00FB53D5">
        <w:rPr>
          <w:rFonts w:eastAsia="?? ??"/>
          <w:i/>
          <w:iCs/>
          <w:lang w:eastAsia="en-GB"/>
        </w:rPr>
        <w:t>support for Case 2 requirements</w:t>
      </w:r>
      <w:r w:rsidRPr="00FB53D5">
        <w:rPr>
          <w:rFonts w:eastAsia="?? ??"/>
          <w:lang w:eastAsia="en-GB"/>
        </w:rPr>
        <w:t xml:space="preserve">] and when </w:t>
      </w:r>
      <w:r w:rsidRPr="00FB53D5">
        <w:rPr>
          <w:lang w:eastAsia="en-GB"/>
        </w:rPr>
        <w:t xml:space="preserve">concurrent measurement gap(s) with NCSG(s) are configured, or a UE supporting </w:t>
      </w:r>
      <w:r w:rsidRPr="00FB53D5">
        <w:rPr>
          <w:i/>
          <w:iCs/>
          <w:lang w:eastAsia="en-GB"/>
        </w:rPr>
        <w:t>concurrentMeasGap-r17</w:t>
      </w:r>
      <w:r w:rsidRPr="00FB53D5">
        <w:rPr>
          <w:lang w:eastAsia="en-GB"/>
        </w:rPr>
        <w:t xml:space="preserve"> or</w:t>
      </w:r>
      <w:r w:rsidRPr="00FB53D5">
        <w:rPr>
          <w:rFonts w:eastAsia="SimSun"/>
          <w:lang w:eastAsia="en-GB"/>
        </w:rPr>
        <w:t xml:space="preserve"> </w:t>
      </w:r>
      <w:del w:id="710" w:author="BeammWave" w:date="2024-08-01T16:53:00Z" w16du:dateUtc="2024-08-01T14:53:00Z">
        <w:r w:rsidRPr="00FB53D5" w:rsidDel="00D34C9C">
          <w:rPr>
            <w:rFonts w:eastAsia="SimSun"/>
            <w:i/>
            <w:lang w:eastAsia="en-GB"/>
          </w:rPr>
          <w:delText>[</w:delText>
        </w:r>
      </w:del>
      <w:r w:rsidRPr="00FB53D5">
        <w:rPr>
          <w:rFonts w:eastAsia="SimSun"/>
          <w:i/>
          <w:lang w:eastAsia="en-GB"/>
        </w:rPr>
        <w:t>musim-GapPreference-r17</w:t>
      </w:r>
      <w:del w:id="711" w:author="BeammWave" w:date="2024-08-01T16:53:00Z" w16du:dateUtc="2024-08-01T14:53:00Z">
        <w:r w:rsidRPr="00FB53D5" w:rsidDel="00D34C9C">
          <w:rPr>
            <w:rFonts w:eastAsia="SimSun"/>
            <w:i/>
            <w:lang w:eastAsia="en-GB"/>
          </w:rPr>
          <w:delText>]</w:delText>
        </w:r>
      </w:del>
      <w:r w:rsidRPr="00FB53D5">
        <w:rPr>
          <w:lang w:eastAsia="en-GB"/>
        </w:rPr>
        <w:t xml:space="preserve"> or both </w:t>
      </w:r>
      <w:r w:rsidRPr="00FB53D5">
        <w:rPr>
          <w:i/>
          <w:iCs/>
          <w:lang w:eastAsia="en-GB"/>
        </w:rPr>
        <w:t xml:space="preserve">concurrentMeasGap-r17 </w:t>
      </w:r>
      <w:r w:rsidRPr="00FB53D5">
        <w:rPr>
          <w:lang w:eastAsia="en-GB"/>
        </w:rPr>
        <w:t xml:space="preserve">and </w:t>
      </w:r>
      <w:del w:id="712" w:author="BeammWave" w:date="2024-08-01T16:53:00Z" w16du:dateUtc="2024-08-01T14:53:00Z">
        <w:r w:rsidRPr="00FB53D5" w:rsidDel="00D34C9C">
          <w:rPr>
            <w:rFonts w:eastAsia="SimSun"/>
            <w:i/>
            <w:lang w:eastAsia="en-GB"/>
          </w:rPr>
          <w:delText>[</w:delText>
        </w:r>
      </w:del>
      <w:r w:rsidRPr="00FB53D5">
        <w:rPr>
          <w:rFonts w:eastAsia="SimSun"/>
          <w:i/>
          <w:lang w:eastAsia="en-GB"/>
        </w:rPr>
        <w:t>musim-GapPreference-r17</w:t>
      </w:r>
      <w:del w:id="713" w:author="BeammWave" w:date="2024-08-01T16:53:00Z" w16du:dateUtc="2024-08-01T14:53:00Z">
        <w:r w:rsidRPr="00FB53D5" w:rsidDel="00D34C9C">
          <w:rPr>
            <w:rFonts w:eastAsia="SimSun"/>
            <w:i/>
            <w:lang w:eastAsia="en-GB"/>
          </w:rPr>
          <w:delText>]</w:delText>
        </w:r>
      </w:del>
      <w:r w:rsidRPr="00FB53D5">
        <w:rPr>
          <w:rFonts w:eastAsia="SimSun"/>
          <w:i/>
          <w:lang w:eastAsia="en-GB"/>
        </w:rPr>
        <w:t>,</w:t>
      </w:r>
      <w:r w:rsidRPr="00FB53D5">
        <w:rPr>
          <w:lang w:eastAsia="en-GB"/>
        </w:rPr>
        <w:t xml:space="preserve"> and when concurrent gaps </w:t>
      </w:r>
      <w:r w:rsidRPr="00FB53D5">
        <w:rPr>
          <w:lang w:eastAsia="zh-CN"/>
        </w:rPr>
        <w:t xml:space="preserve">or periodic MUSIM gaps or both </w:t>
      </w:r>
      <w:r w:rsidRPr="00FB53D5">
        <w:rPr>
          <w:rFonts w:eastAsia="SimSun"/>
          <w:lang w:eastAsia="en-GB"/>
        </w:rPr>
        <w:t xml:space="preserve">concurrent </w:t>
      </w:r>
      <w:r w:rsidRPr="00FB53D5">
        <w:rPr>
          <w:rFonts w:eastAsia="SimSun" w:hint="eastAsia"/>
          <w:lang w:val="en-US" w:eastAsia="zh-CN"/>
        </w:rPr>
        <w:t>GAP</w:t>
      </w:r>
      <w:r w:rsidRPr="00FB53D5">
        <w:rPr>
          <w:rFonts w:eastAsia="SimSun"/>
          <w:lang w:eastAsia="en-GB"/>
        </w:rPr>
        <w:t xml:space="preserve">s </w:t>
      </w:r>
      <w:r w:rsidRPr="00FB53D5">
        <w:rPr>
          <w:lang w:eastAsia="zh-CN"/>
        </w:rPr>
        <w:t>and periodic MUSIM gaps are configued</w:t>
      </w:r>
      <w:r w:rsidRPr="00FB53D5">
        <w:rPr>
          <w:lang w:eastAsia="en-GB"/>
        </w:rPr>
        <w:t>,</w:t>
      </w:r>
    </w:p>
    <w:p w14:paraId="1F7C59B7" w14:textId="77777777" w:rsidR="00FB53D5" w:rsidRPr="00FB53D5" w:rsidRDefault="00FB53D5" w:rsidP="00FB53D5">
      <w:pPr>
        <w:overflowPunct w:val="0"/>
        <w:autoSpaceDE w:val="0"/>
        <w:autoSpaceDN w:val="0"/>
        <w:adjustRightInd w:val="0"/>
        <w:ind w:left="568" w:hanging="284"/>
        <w:textAlignment w:val="baseline"/>
        <w:rPr>
          <w:lang w:eastAsia="en-GB"/>
        </w:rPr>
      </w:pPr>
      <w:r w:rsidRPr="00FB53D5">
        <w:rPr>
          <w:rFonts w:eastAsia="SimSun"/>
          <w:lang w:eastAsia="en-GB"/>
        </w:rPr>
        <w:lastRenderedPageBreak/>
        <w:t>-</w:t>
      </w:r>
      <w:r w:rsidRPr="00FB53D5">
        <w:rPr>
          <w:rFonts w:eastAsia="SimSun"/>
          <w:lang w:eastAsia="en-GB"/>
        </w:rPr>
        <w:tab/>
      </w:r>
      <w:r w:rsidRPr="00FB53D5">
        <w:rPr>
          <w:lang w:eastAsia="en-GB"/>
        </w:rPr>
        <w:t>an</w:t>
      </w:r>
      <w:r w:rsidRPr="00FB53D5">
        <w:rPr>
          <w:rFonts w:eastAsia="SimSun" w:hint="eastAsia"/>
          <w:lang w:val="en-US" w:eastAsia="zh-CN"/>
        </w:rPr>
        <w:t xml:space="preserve"> </w:t>
      </w:r>
      <w:r w:rsidRPr="00FB53D5">
        <w:rPr>
          <w:rFonts w:eastAsia="SimSun"/>
          <w:lang w:eastAsia="en-GB"/>
        </w:rPr>
        <w:t>SSB resource occasion for beam failure detection</w:t>
      </w:r>
      <w:r w:rsidRPr="00FB53D5">
        <w:rPr>
          <w:lang w:eastAsia="en-GB"/>
        </w:rPr>
        <w:t xml:space="preserve"> is not considered to be overlapped by a gap occasion if the gap occasion is dropped according to 9.1.8 and 9.1.10,</w:t>
      </w:r>
    </w:p>
    <w:p w14:paraId="008A93D5" w14:textId="77777777" w:rsidR="00FB53D5" w:rsidRPr="00FB53D5" w:rsidRDefault="00FB53D5" w:rsidP="00FB53D5">
      <w:pPr>
        <w:overflowPunct w:val="0"/>
        <w:autoSpaceDE w:val="0"/>
        <w:autoSpaceDN w:val="0"/>
        <w:adjustRightInd w:val="0"/>
        <w:ind w:left="568" w:hanging="284"/>
        <w:textAlignment w:val="baseline"/>
        <w:rPr>
          <w:lang w:eastAsia="en-GB"/>
        </w:rPr>
      </w:pPr>
      <w:r w:rsidRPr="00FB53D5">
        <w:rPr>
          <w:lang w:eastAsia="en-GB"/>
        </w:rPr>
        <w:t>-</w:t>
      </w:r>
      <w:r w:rsidRPr="00FB53D5">
        <w:rPr>
          <w:lang w:eastAsia="en-GB"/>
        </w:rPr>
        <w:tab/>
        <w:t>P value for a BFD-RS resource to be measured is defined as</w:t>
      </w:r>
    </w:p>
    <w:p w14:paraId="5F55F764" w14:textId="77777777" w:rsidR="00FB53D5" w:rsidRPr="00FB53D5" w:rsidRDefault="00FB53D5" w:rsidP="00FB53D5">
      <w:pPr>
        <w:overflowPunct w:val="0"/>
        <w:autoSpaceDE w:val="0"/>
        <w:autoSpaceDN w:val="0"/>
        <w:adjustRightInd w:val="0"/>
        <w:ind w:left="851" w:hanging="284"/>
        <w:textAlignment w:val="baseline"/>
        <w:rPr>
          <w:lang w:eastAsia="en-GB"/>
        </w:rPr>
      </w:pPr>
      <w:r w:rsidRPr="00FB53D5">
        <w:rPr>
          <w:lang w:eastAsia="en-GB"/>
        </w:rPr>
        <w:t>-</w:t>
      </w:r>
      <w:r w:rsidRPr="00FB53D5">
        <w:rPr>
          <w:lang w:eastAsia="en-GB"/>
        </w:rPr>
        <w:tab/>
        <w:t>N</w:t>
      </w:r>
      <w:r w:rsidRPr="00FB53D5">
        <w:rPr>
          <w:vertAlign w:val="subscript"/>
          <w:lang w:eastAsia="en-GB"/>
        </w:rPr>
        <w:t>total</w:t>
      </w:r>
      <w:r w:rsidRPr="00FB53D5">
        <w:rPr>
          <w:lang w:eastAsia="en-GB"/>
        </w:rPr>
        <w:t xml:space="preserve"> / N</w:t>
      </w:r>
      <w:r w:rsidRPr="00FB53D5">
        <w:rPr>
          <w:vertAlign w:val="subscript"/>
          <w:lang w:eastAsia="en-GB"/>
        </w:rPr>
        <w:t>outside_MG</w:t>
      </w:r>
      <w:r w:rsidRPr="00FB53D5">
        <w:rPr>
          <w:lang w:eastAsia="en-GB"/>
        </w:rPr>
        <w:t xml:space="preserve"> in FR1</w:t>
      </w:r>
    </w:p>
    <w:p w14:paraId="0000AD32" w14:textId="77777777" w:rsidR="00FB53D5" w:rsidRPr="00FB53D5" w:rsidRDefault="00FB53D5" w:rsidP="00FB53D5">
      <w:pPr>
        <w:overflowPunct w:val="0"/>
        <w:autoSpaceDE w:val="0"/>
        <w:autoSpaceDN w:val="0"/>
        <w:adjustRightInd w:val="0"/>
        <w:ind w:left="851" w:hanging="284"/>
        <w:textAlignment w:val="baseline"/>
        <w:rPr>
          <w:lang w:eastAsia="en-GB"/>
        </w:rPr>
      </w:pPr>
      <w:r w:rsidRPr="00FB53D5">
        <w:rPr>
          <w:lang w:eastAsia="en-GB"/>
        </w:rPr>
        <w:t>-</w:t>
      </w:r>
      <w:r w:rsidRPr="00FB53D5">
        <w:rPr>
          <w:lang w:eastAsia="en-GB"/>
        </w:rPr>
        <w:tab/>
        <w:t>P</w:t>
      </w:r>
      <w:r w:rsidRPr="00FB53D5">
        <w:rPr>
          <w:vertAlign w:val="subscript"/>
          <w:lang w:eastAsia="en-GB"/>
        </w:rPr>
        <w:t>sharing factor</w:t>
      </w:r>
      <w:r w:rsidRPr="00FB53D5">
        <w:rPr>
          <w:lang w:eastAsia="en-GB"/>
        </w:rPr>
        <w:t xml:space="preserve"> * N</w:t>
      </w:r>
      <w:r w:rsidRPr="00FB53D5">
        <w:rPr>
          <w:vertAlign w:val="subscript"/>
          <w:lang w:eastAsia="en-GB"/>
        </w:rPr>
        <w:t>total</w:t>
      </w:r>
      <w:r w:rsidRPr="00FB53D5">
        <w:rPr>
          <w:lang w:eastAsia="en-GB"/>
        </w:rPr>
        <w:t xml:space="preserve"> / N</w:t>
      </w:r>
      <w:r w:rsidRPr="00FB53D5">
        <w:rPr>
          <w:vertAlign w:val="subscript"/>
          <w:lang w:eastAsia="en-GB"/>
        </w:rPr>
        <w:t>outside_MG</w:t>
      </w:r>
      <w:r w:rsidRPr="00FB53D5">
        <w:rPr>
          <w:lang w:eastAsia="en-GB"/>
        </w:rPr>
        <w:t xml:space="preserve"> in FR2 with N</w:t>
      </w:r>
      <w:r w:rsidRPr="00FB53D5">
        <w:rPr>
          <w:vertAlign w:val="subscript"/>
          <w:lang w:eastAsia="en-GB"/>
        </w:rPr>
        <w:t>available</w:t>
      </w:r>
      <w:r w:rsidRPr="00FB53D5">
        <w:rPr>
          <w:lang w:eastAsia="en-GB"/>
        </w:rPr>
        <w:t xml:space="preserve"> = 0</w:t>
      </w:r>
    </w:p>
    <w:p w14:paraId="35010B64" w14:textId="77777777" w:rsidR="00FB53D5" w:rsidRPr="00FB53D5" w:rsidRDefault="00FB53D5" w:rsidP="00FB53D5">
      <w:pPr>
        <w:overflowPunct w:val="0"/>
        <w:autoSpaceDE w:val="0"/>
        <w:autoSpaceDN w:val="0"/>
        <w:adjustRightInd w:val="0"/>
        <w:ind w:left="851" w:hanging="284"/>
        <w:textAlignment w:val="baseline"/>
        <w:rPr>
          <w:lang w:eastAsia="en-GB"/>
        </w:rPr>
      </w:pPr>
      <w:r w:rsidRPr="00FB53D5">
        <w:rPr>
          <w:lang w:eastAsia="en-GB"/>
        </w:rPr>
        <w:t>-</w:t>
      </w:r>
      <w:r w:rsidRPr="00FB53D5">
        <w:rPr>
          <w:lang w:eastAsia="en-GB"/>
        </w:rPr>
        <w:tab/>
        <w:t>N</w:t>
      </w:r>
      <w:r w:rsidRPr="00FB53D5">
        <w:rPr>
          <w:vertAlign w:val="subscript"/>
          <w:lang w:eastAsia="en-GB"/>
        </w:rPr>
        <w:t>total</w:t>
      </w:r>
      <w:r w:rsidRPr="00FB53D5">
        <w:rPr>
          <w:lang w:eastAsia="en-GB"/>
        </w:rPr>
        <w:t xml:space="preserve"> / N</w:t>
      </w:r>
      <w:r w:rsidRPr="00FB53D5">
        <w:rPr>
          <w:vertAlign w:val="subscript"/>
          <w:lang w:eastAsia="en-GB"/>
        </w:rPr>
        <w:t>available</w:t>
      </w:r>
      <w:r w:rsidRPr="00FB53D5">
        <w:rPr>
          <w:lang w:eastAsia="en-GB"/>
        </w:rPr>
        <w:t xml:space="preserve"> in FR2 with Navailable &gt; 0</w:t>
      </w:r>
    </w:p>
    <w:p w14:paraId="041EC5F6" w14:textId="77777777" w:rsidR="00FB53D5" w:rsidRPr="00FB53D5" w:rsidRDefault="00FB53D5" w:rsidP="00FB53D5">
      <w:pPr>
        <w:overflowPunct w:val="0"/>
        <w:autoSpaceDE w:val="0"/>
        <w:autoSpaceDN w:val="0"/>
        <w:adjustRightInd w:val="0"/>
        <w:ind w:left="568" w:hanging="284"/>
        <w:textAlignment w:val="baseline"/>
        <w:rPr>
          <w:lang w:eastAsia="zh-CN"/>
        </w:rPr>
      </w:pPr>
      <w:r w:rsidRPr="00FB53D5">
        <w:rPr>
          <w:lang w:eastAsia="en-GB"/>
        </w:rPr>
        <w:t>-</w:t>
      </w:r>
      <w:r w:rsidRPr="00FB53D5">
        <w:rPr>
          <w:lang w:eastAsia="en-GB"/>
        </w:rPr>
        <w:tab/>
      </w:r>
      <w:r w:rsidRPr="00FB53D5">
        <w:rPr>
          <w:lang w:eastAsia="zh-CN"/>
        </w:rPr>
        <w:t>For a window W of duration max(T</w:t>
      </w:r>
      <w:r w:rsidRPr="00FB53D5">
        <w:rPr>
          <w:vertAlign w:val="subscript"/>
          <w:lang w:eastAsia="zh-CN"/>
        </w:rPr>
        <w:t xml:space="preserve">L1,  </w:t>
      </w:r>
      <w:r w:rsidRPr="00FB53D5">
        <w:rPr>
          <w:lang w:eastAsia="zh-CN"/>
        </w:rPr>
        <w:t xml:space="preserve">xRP_max), where xRP_max is the maximum xRP across all configured per-UE measurement gaps or </w:t>
      </w:r>
      <w:r w:rsidRPr="00FB53D5">
        <w:rPr>
          <w:rFonts w:hint="eastAsia"/>
          <w:lang w:val="en-US" w:eastAsia="zh-CN"/>
        </w:rPr>
        <w:t xml:space="preserve">periodic </w:t>
      </w:r>
      <w:r w:rsidRPr="00FB53D5">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FB53D5">
        <w:rPr>
          <w:lang w:eastAsia="en-GB"/>
        </w:rPr>
        <w:t>BFD-RS</w:t>
      </w:r>
      <w:r w:rsidRPr="00FB53D5">
        <w:rPr>
          <w:lang w:eastAsia="zh-CN"/>
        </w:rPr>
        <w:t xml:space="preserve"> resource occasion:</w:t>
      </w:r>
    </w:p>
    <w:p w14:paraId="2B9D2C56" w14:textId="77777777" w:rsidR="00FB53D5" w:rsidRPr="00FB53D5" w:rsidRDefault="00FB53D5" w:rsidP="00FB53D5">
      <w:pPr>
        <w:overflowPunct w:val="0"/>
        <w:autoSpaceDE w:val="0"/>
        <w:autoSpaceDN w:val="0"/>
        <w:adjustRightInd w:val="0"/>
        <w:ind w:left="851" w:hanging="284"/>
        <w:textAlignment w:val="baseline"/>
        <w:rPr>
          <w:lang w:eastAsia="en-GB"/>
        </w:rPr>
      </w:pPr>
      <w:r w:rsidRPr="00FB53D5">
        <w:rPr>
          <w:lang w:eastAsia="en-GB"/>
        </w:rPr>
        <w:t>-</w:t>
      </w:r>
      <w:r w:rsidRPr="00FB53D5">
        <w:rPr>
          <w:lang w:eastAsia="en-GB"/>
        </w:rPr>
        <w:tab/>
        <w:t>N</w:t>
      </w:r>
      <w:r w:rsidRPr="00FB53D5">
        <w:rPr>
          <w:vertAlign w:val="subscript"/>
          <w:lang w:eastAsia="en-GB"/>
        </w:rPr>
        <w:t>total</w:t>
      </w:r>
      <w:r w:rsidRPr="00FB53D5">
        <w:rPr>
          <w:lang w:eastAsia="en-GB"/>
        </w:rPr>
        <w:t xml:space="preserve"> is the total number of BFD-RS resource occasions within the window W, including those overlapped with </w:t>
      </w:r>
      <w:r w:rsidRPr="00FB53D5">
        <w:rPr>
          <w:bCs/>
          <w:lang w:eastAsia="zh-CN"/>
        </w:rPr>
        <w:t>GAP</w:t>
      </w:r>
      <w:r w:rsidRPr="00FB53D5">
        <w:rPr>
          <w:lang w:eastAsia="en-GB"/>
        </w:rPr>
        <w:t xml:space="preserve"> occasions</w:t>
      </w:r>
      <w:r w:rsidRPr="00FB53D5">
        <w:rPr>
          <w:rFonts w:eastAsia="SimSun"/>
          <w:lang w:eastAsia="en-GB"/>
        </w:rPr>
        <w:t>, MUSIM gap occasions</w:t>
      </w:r>
      <w:r w:rsidRPr="00FB53D5">
        <w:rPr>
          <w:lang w:eastAsia="en-GB"/>
        </w:rPr>
        <w:t xml:space="preserve"> or SMTC occasions within the window W, and</w:t>
      </w:r>
    </w:p>
    <w:p w14:paraId="47BA9B09" w14:textId="77777777" w:rsidR="00FB53D5" w:rsidRPr="00FB53D5" w:rsidRDefault="00FB53D5" w:rsidP="00FB53D5">
      <w:pPr>
        <w:overflowPunct w:val="0"/>
        <w:autoSpaceDE w:val="0"/>
        <w:autoSpaceDN w:val="0"/>
        <w:adjustRightInd w:val="0"/>
        <w:ind w:left="851" w:hanging="284"/>
        <w:textAlignment w:val="baseline"/>
        <w:rPr>
          <w:lang w:eastAsia="en-GB"/>
        </w:rPr>
      </w:pPr>
      <w:r w:rsidRPr="00FB53D5">
        <w:rPr>
          <w:lang w:eastAsia="en-GB"/>
        </w:rPr>
        <w:t>-</w:t>
      </w:r>
      <w:r w:rsidRPr="00FB53D5">
        <w:rPr>
          <w:lang w:eastAsia="en-GB"/>
        </w:rPr>
        <w:tab/>
        <w:t>N</w:t>
      </w:r>
      <w:r w:rsidRPr="00FB53D5">
        <w:rPr>
          <w:vertAlign w:val="subscript"/>
          <w:lang w:eastAsia="en-GB"/>
        </w:rPr>
        <w:t>outside_MG</w:t>
      </w:r>
      <w:r w:rsidRPr="00FB53D5">
        <w:rPr>
          <w:lang w:eastAsia="en-GB"/>
        </w:rPr>
        <w:t xml:space="preserve"> is the number of BFD-RS resource occasions that are not overlapped with any</w:t>
      </w:r>
      <w:r w:rsidRPr="00FB53D5">
        <w:rPr>
          <w:rFonts w:eastAsia="SimSun"/>
          <w:lang w:eastAsia="en-GB"/>
        </w:rPr>
        <w:t xml:space="preserve"> non-dropped</w:t>
      </w:r>
      <w:r w:rsidRPr="00FB53D5">
        <w:rPr>
          <w:lang w:eastAsia="en-GB"/>
        </w:rPr>
        <w:t xml:space="preserve"> </w:t>
      </w:r>
      <w:r w:rsidRPr="00FB53D5">
        <w:rPr>
          <w:bCs/>
          <w:lang w:eastAsia="zh-CN"/>
        </w:rPr>
        <w:t>GAP</w:t>
      </w:r>
      <w:r w:rsidRPr="00FB53D5">
        <w:rPr>
          <w:lang w:eastAsia="en-GB"/>
        </w:rPr>
        <w:t xml:space="preserve"> occasion nor </w:t>
      </w:r>
      <w:r w:rsidRPr="00FB53D5">
        <w:rPr>
          <w:rFonts w:eastAsia="SimSun"/>
          <w:lang w:eastAsia="en-GB"/>
        </w:rPr>
        <w:t>non-dropped</w:t>
      </w:r>
      <w:r w:rsidRPr="00FB53D5">
        <w:rPr>
          <w:lang w:eastAsia="en-GB"/>
        </w:rPr>
        <w:t xml:space="preserve"> </w:t>
      </w:r>
      <w:r w:rsidRPr="00FB53D5">
        <w:rPr>
          <w:rFonts w:eastAsia="SimSun"/>
          <w:lang w:eastAsia="en-GB"/>
        </w:rPr>
        <w:t>MUSIM gap occasion</w:t>
      </w:r>
      <w:r w:rsidRPr="00FB53D5">
        <w:rPr>
          <w:lang w:eastAsia="en-GB"/>
        </w:rPr>
        <w:t xml:space="preserve"> within the window W, and</w:t>
      </w:r>
    </w:p>
    <w:p w14:paraId="5CDA8029" w14:textId="77777777" w:rsidR="00FB53D5" w:rsidRPr="00FB53D5" w:rsidRDefault="00FB53D5" w:rsidP="00FB53D5">
      <w:pPr>
        <w:overflowPunct w:val="0"/>
        <w:autoSpaceDE w:val="0"/>
        <w:autoSpaceDN w:val="0"/>
        <w:adjustRightInd w:val="0"/>
        <w:ind w:left="851" w:hanging="284"/>
        <w:textAlignment w:val="baseline"/>
        <w:rPr>
          <w:rFonts w:eastAsia="SimSun"/>
          <w:lang w:eastAsia="en-GB"/>
        </w:rPr>
      </w:pPr>
      <w:r w:rsidRPr="00FB53D5">
        <w:rPr>
          <w:lang w:eastAsia="en-GB"/>
        </w:rPr>
        <w:t>-</w:t>
      </w:r>
      <w:r w:rsidRPr="00FB53D5">
        <w:rPr>
          <w:lang w:eastAsia="en-GB"/>
        </w:rPr>
        <w:tab/>
        <w:t>N</w:t>
      </w:r>
      <w:r w:rsidRPr="00FB53D5">
        <w:rPr>
          <w:vertAlign w:val="subscript"/>
          <w:lang w:eastAsia="en-GB"/>
        </w:rPr>
        <w:t>available</w:t>
      </w:r>
      <w:r w:rsidRPr="00FB53D5">
        <w:rPr>
          <w:lang w:eastAsia="en-GB"/>
        </w:rPr>
        <w:t xml:space="preserve"> is the number of BFD-RS resource occasions that are not overlapped with any </w:t>
      </w:r>
      <w:r w:rsidRPr="00FB53D5">
        <w:rPr>
          <w:rFonts w:eastAsia="SimSun"/>
          <w:lang w:eastAsia="en-GB"/>
        </w:rPr>
        <w:t xml:space="preserve">non-dropped </w:t>
      </w:r>
      <w:r w:rsidRPr="00FB53D5">
        <w:rPr>
          <w:bCs/>
          <w:lang w:eastAsia="zh-CN"/>
        </w:rPr>
        <w:t>GAP</w:t>
      </w:r>
      <w:r w:rsidRPr="00FB53D5">
        <w:rPr>
          <w:lang w:eastAsia="en-GB"/>
        </w:rPr>
        <w:t xml:space="preserve"> occasion nor</w:t>
      </w:r>
      <w:r w:rsidRPr="00FB53D5">
        <w:rPr>
          <w:rFonts w:eastAsia="SimSun"/>
          <w:lang w:eastAsia="en-GB"/>
        </w:rPr>
        <w:t xml:space="preserve"> non-dropped</w:t>
      </w:r>
      <w:r w:rsidRPr="00FB53D5">
        <w:rPr>
          <w:lang w:eastAsia="en-GB"/>
        </w:rPr>
        <w:t xml:space="preserve"> </w:t>
      </w:r>
      <w:r w:rsidRPr="00FB53D5">
        <w:rPr>
          <w:rFonts w:eastAsia="SimSun"/>
          <w:lang w:eastAsia="en-GB"/>
        </w:rPr>
        <w:t>MUSIM gap occasion</w:t>
      </w:r>
      <w:r w:rsidRPr="00FB53D5">
        <w:rPr>
          <w:lang w:eastAsia="en-GB"/>
        </w:rPr>
        <w:t xml:space="preserve"> nor any SMTC occasion within the window W</w:t>
      </w:r>
      <w:r w:rsidRPr="00FB53D5">
        <w:rPr>
          <w:rFonts w:eastAsia="SimSun"/>
          <w:color w:val="FF0000"/>
          <w:lang w:eastAsia="en-GB"/>
        </w:rPr>
        <w:t>, and</w:t>
      </w:r>
    </w:p>
    <w:p w14:paraId="45738135" w14:textId="77777777" w:rsidR="00FB53D5" w:rsidRPr="00FB53D5" w:rsidRDefault="00FB53D5" w:rsidP="00FB53D5">
      <w:pPr>
        <w:overflowPunct w:val="0"/>
        <w:autoSpaceDE w:val="0"/>
        <w:autoSpaceDN w:val="0"/>
        <w:adjustRightInd w:val="0"/>
        <w:ind w:left="851" w:hanging="284"/>
        <w:textAlignment w:val="baseline"/>
        <w:rPr>
          <w:bCs/>
          <w:lang w:eastAsia="zh-CN"/>
        </w:rPr>
      </w:pPr>
      <w:r w:rsidRPr="00FB53D5">
        <w:rPr>
          <w:rFonts w:eastAsia="SimSun" w:hint="eastAsia"/>
          <w:lang w:eastAsia="en-GB"/>
        </w:rPr>
        <w:t>-</w:t>
      </w:r>
      <w:r w:rsidRPr="00FB53D5">
        <w:rPr>
          <w:rFonts w:eastAsia="SimSun" w:hint="eastAsia"/>
          <w:lang w:eastAsia="en-GB"/>
        </w:rPr>
        <w:tab/>
        <w:t xml:space="preserve">an </w:t>
      </w:r>
      <w:r w:rsidRPr="00FB53D5">
        <w:rPr>
          <w:rFonts w:eastAsia="SimSun"/>
          <w:lang w:eastAsia="en-GB"/>
        </w:rPr>
        <w:t>SSB resource occasion for beam failure detection</w:t>
      </w:r>
      <w:r w:rsidRPr="00FB53D5">
        <w:rPr>
          <w:rFonts w:eastAsia="SimSun" w:hint="eastAsia"/>
          <w:lang w:eastAsia="en-GB"/>
        </w:rPr>
        <w:t xml:space="preserve"> is</w:t>
      </w:r>
      <w:r w:rsidRPr="00FB53D5">
        <w:rPr>
          <w:rFonts w:eastAsia="SimSun" w:hint="eastAsia"/>
          <w:lang w:val="en-US" w:eastAsia="zh-CN"/>
        </w:rPr>
        <w:t xml:space="preserve"> </w:t>
      </w:r>
      <w:r w:rsidRPr="00FB53D5">
        <w:rPr>
          <w:rFonts w:eastAsia="SimSun" w:hint="eastAsia"/>
          <w:lang w:eastAsia="en-GB"/>
        </w:rPr>
        <w:t>considered to be overlapped</w:t>
      </w:r>
      <w:r w:rsidRPr="00FB53D5">
        <w:rPr>
          <w:rFonts w:eastAsia="SimSun" w:hint="eastAsia"/>
          <w:lang w:val="en-US" w:eastAsia="zh-CN"/>
        </w:rPr>
        <w:t xml:space="preserve"> with</w:t>
      </w:r>
      <w:r w:rsidRPr="00FB53D5">
        <w:rPr>
          <w:rFonts w:eastAsia="SimSun" w:hint="eastAsia"/>
          <w:lang w:eastAsia="en-GB"/>
        </w:rPr>
        <w:t xml:space="preserve"> </w:t>
      </w:r>
      <w:r w:rsidRPr="00FB53D5">
        <w:rPr>
          <w:lang w:eastAsia="en-GB"/>
        </w:rPr>
        <w:t>the MUSIM gap if it overlaps a MUSIM gap occasion</w:t>
      </w:r>
      <w:r w:rsidRPr="00FB53D5">
        <w:rPr>
          <w:rFonts w:eastAsia="SimSun" w:hint="eastAsia"/>
          <w:lang w:val="en-US" w:eastAsia="zh-CN"/>
        </w:rPr>
        <w:t>, and</w:t>
      </w:r>
      <w:r w:rsidRPr="00FB53D5">
        <w:rPr>
          <w:bCs/>
          <w:lang w:eastAsia="zh-CN"/>
        </w:rPr>
        <w:t>-</w:t>
      </w:r>
      <w:r w:rsidRPr="00FB53D5">
        <w:rPr>
          <w:bCs/>
          <w:lang w:eastAsia="zh-CN"/>
        </w:rPr>
        <w:tab/>
        <w:t>T</w:t>
      </w:r>
      <w:r w:rsidRPr="00FB53D5">
        <w:rPr>
          <w:bCs/>
          <w:vertAlign w:val="subscript"/>
          <w:lang w:eastAsia="zh-CN"/>
        </w:rPr>
        <w:t xml:space="preserve">L1 </w:t>
      </w:r>
      <w:r w:rsidRPr="00FB53D5">
        <w:rPr>
          <w:bCs/>
          <w:lang w:eastAsia="zh-CN"/>
        </w:rPr>
        <w:t xml:space="preserve">is periodicity of the target </w:t>
      </w:r>
      <w:r w:rsidRPr="00FB53D5">
        <w:rPr>
          <w:lang w:eastAsia="en-GB"/>
        </w:rPr>
        <w:t>BFD-RS</w:t>
      </w:r>
      <w:r w:rsidRPr="00FB53D5">
        <w:rPr>
          <w:bCs/>
          <w:lang w:eastAsia="zh-CN"/>
        </w:rPr>
        <w:t>.</w:t>
      </w:r>
    </w:p>
    <w:p w14:paraId="7B309FB3" w14:textId="77777777" w:rsidR="00FB53D5" w:rsidRPr="00FB53D5" w:rsidRDefault="00FB53D5" w:rsidP="00FB53D5">
      <w:pPr>
        <w:overflowPunct w:val="0"/>
        <w:autoSpaceDE w:val="0"/>
        <w:autoSpaceDN w:val="0"/>
        <w:adjustRightInd w:val="0"/>
        <w:ind w:left="851" w:hanging="284"/>
        <w:textAlignment w:val="baseline"/>
        <w:rPr>
          <w:lang w:eastAsia="en-GB"/>
        </w:rPr>
      </w:pPr>
      <w:r w:rsidRPr="00FB53D5">
        <w:rPr>
          <w:lang w:eastAsia="zh-CN"/>
        </w:rPr>
        <w:t>-</w:t>
      </w:r>
      <w:r w:rsidRPr="00FB53D5">
        <w:rPr>
          <w:lang w:eastAsia="zh-CN"/>
        </w:rPr>
        <w:tab/>
        <w:t>xRP = MGRP when configured GAP is activated Pre-MG or MG, and xRP = VIRP when configured GAP is NCSG.</w:t>
      </w:r>
    </w:p>
    <w:p w14:paraId="136B80E1" w14:textId="77777777" w:rsidR="00FB53D5" w:rsidRPr="00FB53D5" w:rsidRDefault="00FB53D5" w:rsidP="00FB53D5">
      <w:pPr>
        <w:overflowPunct w:val="0"/>
        <w:autoSpaceDE w:val="0"/>
        <w:autoSpaceDN w:val="0"/>
        <w:adjustRightInd w:val="0"/>
        <w:textAlignment w:val="baseline"/>
        <w:rPr>
          <w:rFonts w:eastAsia="?? ??"/>
          <w:lang w:eastAsia="en-GB"/>
        </w:rPr>
      </w:pPr>
      <w:r w:rsidRPr="00FB53D5">
        <w:rPr>
          <w:rFonts w:eastAsia="?? ??"/>
          <w:lang w:eastAsia="en-GB"/>
        </w:rPr>
        <w:t xml:space="preserve">Otherwise, </w:t>
      </w:r>
      <w:r w:rsidRPr="00FB53D5">
        <w:rPr>
          <w:lang w:eastAsia="en-GB"/>
        </w:rPr>
        <w:t>f</w:t>
      </w:r>
      <w:r w:rsidRPr="00FB53D5">
        <w:rPr>
          <w:rFonts w:eastAsia="?? ??"/>
          <w:lang w:eastAsia="en-GB"/>
        </w:rPr>
        <w:t xml:space="preserve">or a UE neither supporting </w:t>
      </w:r>
      <w:r w:rsidRPr="00FB53D5">
        <w:rPr>
          <w:i/>
          <w:iCs/>
          <w:lang w:eastAsia="en-GB"/>
        </w:rPr>
        <w:t xml:space="preserve">concurrentMeasGap-r17 </w:t>
      </w:r>
      <w:r w:rsidRPr="00FB53D5">
        <w:rPr>
          <w:lang w:eastAsia="en-GB"/>
        </w:rPr>
        <w:t xml:space="preserve">nor </w:t>
      </w:r>
      <w:r w:rsidRPr="00FB53D5">
        <w:rPr>
          <w:i/>
          <w:iCs/>
          <w:lang w:eastAsia="en-GB"/>
        </w:rPr>
        <w:t xml:space="preserve">[support for Case 1 requirements] </w:t>
      </w:r>
      <w:r w:rsidRPr="00FB53D5">
        <w:rPr>
          <w:lang w:eastAsia="en-GB"/>
        </w:rPr>
        <w:t>nor</w:t>
      </w:r>
      <w:r w:rsidRPr="00FB53D5">
        <w:rPr>
          <w:i/>
          <w:iCs/>
          <w:lang w:eastAsia="en-GB"/>
        </w:rPr>
        <w:t xml:space="preserve"> [support for Case 2 requirements]</w:t>
      </w:r>
      <w:r w:rsidRPr="00FB53D5" w:rsidDel="00512D4B">
        <w:rPr>
          <w:lang w:eastAsia="en-GB"/>
        </w:rPr>
        <w:t xml:space="preserve"> </w:t>
      </w:r>
      <w:r w:rsidRPr="00FB53D5">
        <w:rPr>
          <w:lang w:eastAsia="en-GB"/>
        </w:rPr>
        <w:t xml:space="preserve">nor supporting </w:t>
      </w:r>
      <w:del w:id="714" w:author="BeammWave" w:date="2024-08-01T16:53:00Z" w16du:dateUtc="2024-08-01T14:53:00Z">
        <w:r w:rsidRPr="00FB53D5" w:rsidDel="00D34C9C">
          <w:rPr>
            <w:rFonts w:eastAsia="SimSun"/>
            <w:i/>
            <w:lang w:eastAsia="en-GB"/>
          </w:rPr>
          <w:delText>[</w:delText>
        </w:r>
      </w:del>
      <w:r w:rsidRPr="00FB53D5">
        <w:rPr>
          <w:rFonts w:eastAsia="SimSun"/>
          <w:i/>
          <w:lang w:eastAsia="en-GB"/>
        </w:rPr>
        <w:t>musim-GapPreference-r17</w:t>
      </w:r>
      <w:del w:id="715" w:author="BeammWave" w:date="2024-08-01T16:53:00Z" w16du:dateUtc="2024-08-01T14:53:00Z">
        <w:r w:rsidRPr="00FB53D5" w:rsidDel="00D34C9C">
          <w:rPr>
            <w:rFonts w:eastAsia="SimSun"/>
            <w:i/>
            <w:lang w:eastAsia="en-GB"/>
          </w:rPr>
          <w:delText>]</w:delText>
        </w:r>
      </w:del>
      <w:r w:rsidRPr="00FB53D5">
        <w:rPr>
          <w:lang w:eastAsia="en-GB"/>
        </w:rPr>
        <w:t xml:space="preserve"> </w:t>
      </w:r>
      <w:r w:rsidRPr="00FB53D5">
        <w:rPr>
          <w:rFonts w:eastAsia="?? ??"/>
          <w:lang w:eastAsia="en-GB"/>
        </w:rPr>
        <w:t>or w</w:t>
      </w:r>
      <w:r w:rsidRPr="00FB53D5">
        <w:rPr>
          <w:lang w:eastAsia="en-GB"/>
        </w:rPr>
        <w:t xml:space="preserve">hen neither of the above configurations applies, i.e. </w:t>
      </w:r>
      <w:r w:rsidRPr="00FB53D5">
        <w:rPr>
          <w:rFonts w:eastAsia="?? ??"/>
          <w:lang w:eastAsia="en-GB"/>
        </w:rPr>
        <w:t xml:space="preserve">concurrent measurement gaps, </w:t>
      </w:r>
      <w:r w:rsidRPr="00FB53D5">
        <w:rPr>
          <w:lang w:eastAsia="en-GB"/>
        </w:rPr>
        <w:t>concurrent measurement gap(s) with Pre-MG(s) and concurrent measurement gap(s) with NCSG(s)</w:t>
      </w:r>
      <w:r w:rsidRPr="00FB53D5">
        <w:rPr>
          <w:rFonts w:eastAsia="?? ??"/>
          <w:lang w:eastAsia="en-GB"/>
        </w:rPr>
        <w:t xml:space="preserve">, </w:t>
      </w:r>
      <w:r w:rsidRPr="00FB53D5">
        <w:rPr>
          <w:lang w:eastAsia="en-GB"/>
        </w:rPr>
        <w:t xml:space="preserve">and </w:t>
      </w:r>
      <w:r w:rsidRPr="00FB53D5">
        <w:rPr>
          <w:rFonts w:eastAsia="?? ??"/>
          <w:lang w:val="en-US" w:eastAsia="en-GB" w:bidi="ar"/>
        </w:rPr>
        <w:t>periodic MUSIM gaps</w:t>
      </w:r>
      <w:r w:rsidRPr="00FB53D5">
        <w:rPr>
          <w:rFonts w:eastAsia="?? ??"/>
          <w:lang w:eastAsia="en-GB"/>
        </w:rPr>
        <w:t>,</w:t>
      </w:r>
    </w:p>
    <w:p w14:paraId="1E3BEC1E" w14:textId="77777777" w:rsidR="00FB53D5" w:rsidRPr="00FB53D5" w:rsidRDefault="00FB53D5" w:rsidP="00FB53D5">
      <w:pPr>
        <w:overflowPunct w:val="0"/>
        <w:autoSpaceDE w:val="0"/>
        <w:autoSpaceDN w:val="0"/>
        <w:adjustRightInd w:val="0"/>
        <w:textAlignment w:val="baseline"/>
        <w:rPr>
          <w:rFonts w:eastAsia="?? ??"/>
          <w:lang w:eastAsia="en-GB"/>
        </w:rPr>
      </w:pPr>
      <w:r w:rsidRPr="00FB53D5">
        <w:rPr>
          <w:rFonts w:eastAsia="?? ??"/>
          <w:lang w:eastAsia="en-GB"/>
        </w:rPr>
        <w:t>For FR1,</w:t>
      </w:r>
      <w:r w:rsidRPr="00FB53D5" w:rsidDel="00514FBA">
        <w:rPr>
          <w:rFonts w:eastAsia="?? ??"/>
          <w:lang w:eastAsia="en-GB"/>
        </w:rPr>
        <w:t xml:space="preserve"> </w:t>
      </w:r>
    </w:p>
    <w:p w14:paraId="7BDDED19" w14:textId="77777777" w:rsidR="00FB53D5" w:rsidRPr="00FB53D5" w:rsidRDefault="00FB53D5" w:rsidP="00FB53D5">
      <w:pPr>
        <w:overflowPunct w:val="0"/>
        <w:autoSpaceDE w:val="0"/>
        <w:autoSpaceDN w:val="0"/>
        <w:adjustRightInd w:val="0"/>
        <w:ind w:left="568" w:hanging="284"/>
        <w:textAlignment w:val="baseline"/>
        <w:rPr>
          <w:lang w:eastAsia="en-GB"/>
        </w:rPr>
      </w:pPr>
      <w:r w:rsidRPr="00FB53D5">
        <w:rPr>
          <w:lang w:eastAsia="en-GB"/>
        </w:rPr>
        <w:t>-</w:t>
      </w:r>
      <w:r w:rsidRPr="00FB53D5">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den>
        </m:f>
      </m:oMath>
      <w:r w:rsidRPr="00FB53D5">
        <w:rPr>
          <w:lang w:eastAsia="en-GB"/>
        </w:rPr>
        <w:t xml:space="preserve">, when in the monitored cell there are </w:t>
      </w:r>
      <w:r w:rsidRPr="00FB53D5">
        <w:rPr>
          <w:rFonts w:hint="eastAsia"/>
          <w:lang w:eastAsia="zh-TW"/>
        </w:rPr>
        <w:t>GAP</w:t>
      </w:r>
      <w:r w:rsidRPr="00FB53D5">
        <w:rPr>
          <w:lang w:eastAsia="en-GB"/>
        </w:rPr>
        <w:t>s configured for intra-frequency, inter-frequency or inter-RAT measurements, which are overlapping with some but not all occasions of the SSB.</w:t>
      </w:r>
    </w:p>
    <w:p w14:paraId="0BDDCCC0" w14:textId="77777777" w:rsidR="00FB53D5" w:rsidRPr="00FB53D5" w:rsidRDefault="00FB53D5" w:rsidP="00FB53D5">
      <w:pPr>
        <w:overflowPunct w:val="0"/>
        <w:autoSpaceDE w:val="0"/>
        <w:autoSpaceDN w:val="0"/>
        <w:adjustRightInd w:val="0"/>
        <w:ind w:left="568" w:hanging="284"/>
        <w:textAlignment w:val="baseline"/>
        <w:rPr>
          <w:lang w:eastAsia="en-GB"/>
        </w:rPr>
      </w:pPr>
      <w:r w:rsidRPr="00FB53D5">
        <w:rPr>
          <w:lang w:eastAsia="en-GB"/>
        </w:rPr>
        <w:t>-</w:t>
      </w:r>
      <w:r w:rsidRPr="00FB53D5">
        <w:rPr>
          <w:lang w:eastAsia="en-GB"/>
        </w:rPr>
        <w:tab/>
        <w:t xml:space="preserve">P=1 when in the monitored cell there are no </w:t>
      </w:r>
      <w:r w:rsidRPr="00FB53D5">
        <w:rPr>
          <w:rFonts w:hint="eastAsia"/>
          <w:lang w:eastAsia="zh-TW"/>
        </w:rPr>
        <w:t>GAP</w:t>
      </w:r>
      <w:r w:rsidRPr="00FB53D5">
        <w:rPr>
          <w:lang w:eastAsia="en-GB"/>
        </w:rPr>
        <w:t>s overlapping with any occasion of the SSB.</w:t>
      </w:r>
    </w:p>
    <w:p w14:paraId="57048E2E" w14:textId="77777777" w:rsidR="00FB53D5" w:rsidRPr="00FB53D5" w:rsidRDefault="00FB53D5" w:rsidP="00FB53D5">
      <w:pPr>
        <w:overflowPunct w:val="0"/>
        <w:autoSpaceDE w:val="0"/>
        <w:autoSpaceDN w:val="0"/>
        <w:adjustRightInd w:val="0"/>
        <w:textAlignment w:val="baseline"/>
        <w:rPr>
          <w:rFonts w:eastAsia="?? ??"/>
          <w:lang w:eastAsia="en-GB"/>
        </w:rPr>
      </w:pPr>
      <w:r w:rsidRPr="00FB53D5">
        <w:rPr>
          <w:rFonts w:eastAsia="?? ??"/>
          <w:lang w:eastAsia="en-GB"/>
        </w:rPr>
        <w:t>For FR2</w:t>
      </w:r>
    </w:p>
    <w:p w14:paraId="64CF6FE6" w14:textId="77777777" w:rsidR="00FB53D5" w:rsidRPr="00FB53D5" w:rsidRDefault="00FB53D5" w:rsidP="00FB53D5">
      <w:pPr>
        <w:overflowPunct w:val="0"/>
        <w:autoSpaceDE w:val="0"/>
        <w:autoSpaceDN w:val="0"/>
        <w:adjustRightInd w:val="0"/>
        <w:ind w:left="568" w:hanging="284"/>
        <w:textAlignment w:val="baseline"/>
        <w:rPr>
          <w:lang w:eastAsia="en-GB"/>
        </w:rPr>
      </w:pPr>
      <w:r w:rsidRPr="00FB53D5">
        <w:rPr>
          <w:lang w:eastAsia="en-GB"/>
        </w:rPr>
        <w:t>-</w:t>
      </w:r>
      <w:r w:rsidRPr="00FB53D5">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FB53D5">
        <w:rPr>
          <w:lang w:eastAsia="en-GB"/>
        </w:rPr>
        <w:t xml:space="preserve">, when BFD-RS resource is not overlapped with </w:t>
      </w:r>
      <w:r w:rsidRPr="00FB53D5">
        <w:rPr>
          <w:rFonts w:hint="eastAsia"/>
          <w:lang w:eastAsia="zh-TW"/>
        </w:rPr>
        <w:t>GAP</w:t>
      </w:r>
      <w:r w:rsidRPr="00FB53D5">
        <w:rPr>
          <w:lang w:eastAsia="en-GB"/>
        </w:rPr>
        <w:t>s and the BFD-RS resource is partially overlapped with SMTC occasion (T</w:t>
      </w:r>
      <w:r w:rsidRPr="00FB53D5">
        <w:rPr>
          <w:vertAlign w:val="subscript"/>
          <w:lang w:eastAsia="en-GB"/>
        </w:rPr>
        <w:t>SSB</w:t>
      </w:r>
      <w:r w:rsidRPr="00FB53D5">
        <w:rPr>
          <w:lang w:eastAsia="en-GB"/>
        </w:rPr>
        <w:t xml:space="preserve"> &lt; T</w:t>
      </w:r>
      <w:r w:rsidRPr="00FB53D5">
        <w:rPr>
          <w:vertAlign w:val="subscript"/>
          <w:lang w:eastAsia="en-GB"/>
        </w:rPr>
        <w:t>SMTCperiod</w:t>
      </w:r>
      <w:r w:rsidRPr="00FB53D5">
        <w:rPr>
          <w:lang w:eastAsia="en-GB"/>
        </w:rPr>
        <w:t>).</w:t>
      </w:r>
    </w:p>
    <w:p w14:paraId="0504A7B2" w14:textId="77777777" w:rsidR="00FB53D5" w:rsidRPr="00FB53D5" w:rsidRDefault="00FB53D5" w:rsidP="00FB53D5">
      <w:pPr>
        <w:overflowPunct w:val="0"/>
        <w:autoSpaceDE w:val="0"/>
        <w:autoSpaceDN w:val="0"/>
        <w:adjustRightInd w:val="0"/>
        <w:ind w:left="568" w:hanging="284"/>
        <w:textAlignment w:val="baseline"/>
        <w:rPr>
          <w:lang w:eastAsia="en-GB"/>
        </w:rPr>
      </w:pPr>
      <w:r w:rsidRPr="00FB53D5">
        <w:rPr>
          <w:lang w:eastAsia="en-GB"/>
        </w:rPr>
        <w:t>-</w:t>
      </w:r>
      <w:r w:rsidRPr="00FB53D5">
        <w:rPr>
          <w:lang w:eastAsia="en-GB"/>
        </w:rPr>
        <w:tab/>
        <w:t>P = P</w:t>
      </w:r>
      <w:r w:rsidRPr="00FB53D5">
        <w:rPr>
          <w:vertAlign w:val="subscript"/>
          <w:lang w:eastAsia="en-GB"/>
        </w:rPr>
        <w:t>sharing factor</w:t>
      </w:r>
      <w:r w:rsidRPr="00FB53D5">
        <w:rPr>
          <w:lang w:eastAsia="en-GB"/>
        </w:rPr>
        <w:t>, when the BFD-RS resource is not overlapped with GAP and the BFD-RS resource is fully overlapped with SMTC occasion (T</w:t>
      </w:r>
      <w:r w:rsidRPr="00FB53D5">
        <w:rPr>
          <w:vertAlign w:val="subscript"/>
          <w:lang w:eastAsia="en-GB"/>
        </w:rPr>
        <w:t>SSB</w:t>
      </w:r>
      <w:r w:rsidRPr="00FB53D5">
        <w:rPr>
          <w:lang w:eastAsia="en-GB"/>
        </w:rPr>
        <w:t xml:space="preserve"> = T</w:t>
      </w:r>
      <w:r w:rsidRPr="00FB53D5">
        <w:rPr>
          <w:vertAlign w:val="subscript"/>
          <w:lang w:eastAsia="en-GB"/>
        </w:rPr>
        <w:t>SMTCperiod</w:t>
      </w:r>
      <w:r w:rsidRPr="00FB53D5">
        <w:rPr>
          <w:lang w:eastAsia="en-GB"/>
        </w:rPr>
        <w:t>).</w:t>
      </w:r>
    </w:p>
    <w:p w14:paraId="1EA202AD" w14:textId="77777777" w:rsidR="00FB53D5" w:rsidRPr="00FB53D5" w:rsidRDefault="00FB53D5" w:rsidP="00FB53D5">
      <w:pPr>
        <w:overflowPunct w:val="0"/>
        <w:autoSpaceDE w:val="0"/>
        <w:autoSpaceDN w:val="0"/>
        <w:adjustRightInd w:val="0"/>
        <w:ind w:left="568" w:hanging="284"/>
        <w:textAlignment w:val="baseline"/>
        <w:rPr>
          <w:lang w:eastAsia="en-GB"/>
        </w:rPr>
      </w:pPr>
      <w:r w:rsidRPr="00FB53D5">
        <w:rPr>
          <w:lang w:eastAsia="en-GB"/>
        </w:rPr>
        <w:t>-</w:t>
      </w:r>
      <w:r w:rsidRPr="00FB53D5">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FB53D5">
        <w:rPr>
          <w:lang w:eastAsia="en-GB"/>
        </w:rPr>
        <w:t>, when the BFD-RS resource is partially overlapped with GAP and the BFD-RS resource is partially overlapped with SMTC occasion (T</w:t>
      </w:r>
      <w:r w:rsidRPr="00FB53D5">
        <w:rPr>
          <w:vertAlign w:val="subscript"/>
          <w:lang w:eastAsia="en-GB"/>
        </w:rPr>
        <w:t>SSB</w:t>
      </w:r>
      <w:r w:rsidRPr="00FB53D5">
        <w:rPr>
          <w:lang w:eastAsia="en-GB"/>
        </w:rPr>
        <w:t xml:space="preserve"> &lt; T</w:t>
      </w:r>
      <w:r w:rsidRPr="00FB53D5">
        <w:rPr>
          <w:vertAlign w:val="subscript"/>
          <w:lang w:eastAsia="en-GB"/>
        </w:rPr>
        <w:t>SMTCperiod</w:t>
      </w:r>
      <w:r w:rsidRPr="00FB53D5">
        <w:rPr>
          <w:lang w:eastAsia="en-GB"/>
        </w:rPr>
        <w:t>) and SMTC occasion is not overlapped with GAP and</w:t>
      </w:r>
    </w:p>
    <w:p w14:paraId="484D645D" w14:textId="77777777" w:rsidR="00FB53D5" w:rsidRPr="00FB53D5" w:rsidRDefault="00FB53D5" w:rsidP="00FB53D5">
      <w:pPr>
        <w:overflowPunct w:val="0"/>
        <w:autoSpaceDE w:val="0"/>
        <w:autoSpaceDN w:val="0"/>
        <w:adjustRightInd w:val="0"/>
        <w:ind w:left="851" w:hanging="284"/>
        <w:textAlignment w:val="baseline"/>
        <w:rPr>
          <w:lang w:eastAsia="en-GB"/>
        </w:rPr>
      </w:pPr>
      <w:r w:rsidRPr="00FB53D5">
        <w:rPr>
          <w:lang w:eastAsia="en-GB"/>
        </w:rPr>
        <w:t>-</w:t>
      </w:r>
      <w:r w:rsidRPr="00FB53D5">
        <w:rPr>
          <w:lang w:eastAsia="en-GB"/>
        </w:rPr>
        <w:tab/>
        <w:t>T</w:t>
      </w:r>
      <w:r w:rsidRPr="00FB53D5">
        <w:rPr>
          <w:vertAlign w:val="subscript"/>
          <w:lang w:eastAsia="en-GB"/>
        </w:rPr>
        <w:t>SMTCperiod</w:t>
      </w:r>
      <w:r w:rsidRPr="00FB53D5">
        <w:rPr>
          <w:lang w:eastAsia="en-GB"/>
        </w:rPr>
        <w:t xml:space="preserve"> </w:t>
      </w:r>
      <w:r w:rsidRPr="00FB53D5">
        <w:rPr>
          <w:rFonts w:hint="eastAsia"/>
          <w:lang w:eastAsia="en-GB"/>
        </w:rPr>
        <w:t>≠</w:t>
      </w:r>
      <w:r w:rsidRPr="00FB53D5">
        <w:rPr>
          <w:lang w:eastAsia="en-GB"/>
        </w:rPr>
        <w:t xml:space="preserve"> xRP or</w:t>
      </w:r>
    </w:p>
    <w:p w14:paraId="5C10227E" w14:textId="77777777" w:rsidR="00FB53D5" w:rsidRPr="00FB53D5" w:rsidRDefault="00FB53D5" w:rsidP="00FB53D5">
      <w:pPr>
        <w:overflowPunct w:val="0"/>
        <w:autoSpaceDE w:val="0"/>
        <w:autoSpaceDN w:val="0"/>
        <w:adjustRightInd w:val="0"/>
        <w:ind w:left="851" w:hanging="284"/>
        <w:textAlignment w:val="baseline"/>
        <w:rPr>
          <w:lang w:eastAsia="en-GB"/>
        </w:rPr>
      </w:pPr>
      <w:r w:rsidRPr="00FB53D5">
        <w:rPr>
          <w:lang w:eastAsia="en-GB"/>
        </w:rPr>
        <w:t>-</w:t>
      </w:r>
      <w:r w:rsidRPr="00FB53D5">
        <w:rPr>
          <w:lang w:eastAsia="en-GB"/>
        </w:rPr>
        <w:tab/>
        <w:t>T</w:t>
      </w:r>
      <w:r w:rsidRPr="00FB53D5">
        <w:rPr>
          <w:vertAlign w:val="subscript"/>
          <w:lang w:eastAsia="en-GB"/>
        </w:rPr>
        <w:t>SMTCperiod</w:t>
      </w:r>
      <w:r w:rsidRPr="00FB53D5">
        <w:rPr>
          <w:lang w:eastAsia="en-GB"/>
        </w:rPr>
        <w:t xml:space="preserve"> = xRP and T</w:t>
      </w:r>
      <w:r w:rsidRPr="00FB53D5">
        <w:rPr>
          <w:vertAlign w:val="subscript"/>
          <w:lang w:eastAsia="en-GB"/>
        </w:rPr>
        <w:t>SSB</w:t>
      </w:r>
      <w:r w:rsidRPr="00FB53D5">
        <w:rPr>
          <w:lang w:eastAsia="en-GB"/>
        </w:rPr>
        <w:t xml:space="preserve"> &lt; 0.5*T</w:t>
      </w:r>
      <w:r w:rsidRPr="00FB53D5">
        <w:rPr>
          <w:vertAlign w:val="subscript"/>
          <w:lang w:eastAsia="en-GB"/>
        </w:rPr>
        <w:t>SMTCperiod</w:t>
      </w:r>
    </w:p>
    <w:p w14:paraId="72082C63" w14:textId="77777777" w:rsidR="00FB53D5" w:rsidRPr="00FB53D5" w:rsidRDefault="00FB53D5" w:rsidP="00FB53D5">
      <w:pPr>
        <w:overflowPunct w:val="0"/>
        <w:autoSpaceDE w:val="0"/>
        <w:autoSpaceDN w:val="0"/>
        <w:adjustRightInd w:val="0"/>
        <w:ind w:left="568" w:hanging="284"/>
        <w:textAlignment w:val="baseline"/>
        <w:rPr>
          <w:lang w:eastAsia="en-GB"/>
        </w:rPr>
      </w:pPr>
      <w:r w:rsidRPr="00FB53D5">
        <w:rPr>
          <w:lang w:eastAsia="en-GB"/>
        </w:rPr>
        <w:t>-</w:t>
      </w:r>
      <w:r w:rsidRPr="00FB53D5">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den>
        </m:f>
      </m:oMath>
      <w:r w:rsidRPr="00FB53D5">
        <w:rPr>
          <w:lang w:eastAsia="en-GB"/>
        </w:rPr>
        <w:t>, when the BFD-RS resource is partially overlapped with GAP and the BFD-RS resource is partially overlapped with SMTC occasion (T</w:t>
      </w:r>
      <w:r w:rsidRPr="00FB53D5">
        <w:rPr>
          <w:vertAlign w:val="subscript"/>
          <w:lang w:eastAsia="en-GB"/>
        </w:rPr>
        <w:t>SSB</w:t>
      </w:r>
      <w:r w:rsidRPr="00FB53D5">
        <w:rPr>
          <w:lang w:eastAsia="en-GB"/>
        </w:rPr>
        <w:t xml:space="preserve"> &lt; T</w:t>
      </w:r>
      <w:r w:rsidRPr="00FB53D5">
        <w:rPr>
          <w:vertAlign w:val="subscript"/>
          <w:lang w:eastAsia="en-GB"/>
        </w:rPr>
        <w:t>SMTCperiod</w:t>
      </w:r>
      <w:r w:rsidRPr="00FB53D5">
        <w:rPr>
          <w:lang w:eastAsia="en-GB"/>
        </w:rPr>
        <w:t>) and SMTC occasion is not overlapped with GAP and T</w:t>
      </w:r>
      <w:r w:rsidRPr="00FB53D5">
        <w:rPr>
          <w:vertAlign w:val="subscript"/>
          <w:lang w:eastAsia="en-GB"/>
        </w:rPr>
        <w:t>SMTCperiod</w:t>
      </w:r>
      <w:r w:rsidRPr="00FB53D5">
        <w:rPr>
          <w:lang w:eastAsia="en-GB"/>
        </w:rPr>
        <w:t xml:space="preserve"> = xRP and T</w:t>
      </w:r>
      <w:r w:rsidRPr="00FB53D5">
        <w:rPr>
          <w:vertAlign w:val="subscript"/>
          <w:lang w:eastAsia="en-GB"/>
        </w:rPr>
        <w:t>SSB</w:t>
      </w:r>
      <w:r w:rsidRPr="00FB53D5">
        <w:rPr>
          <w:lang w:eastAsia="en-GB"/>
        </w:rPr>
        <w:t xml:space="preserve"> = 0.5*T</w:t>
      </w:r>
      <w:r w:rsidRPr="00FB53D5">
        <w:rPr>
          <w:vertAlign w:val="subscript"/>
          <w:lang w:eastAsia="en-GB"/>
        </w:rPr>
        <w:t>SMTCperiod</w:t>
      </w:r>
    </w:p>
    <w:p w14:paraId="3E9BD264" w14:textId="77777777" w:rsidR="00FB53D5" w:rsidRPr="00FB53D5" w:rsidRDefault="00FB53D5" w:rsidP="00FB53D5">
      <w:pPr>
        <w:overflowPunct w:val="0"/>
        <w:autoSpaceDE w:val="0"/>
        <w:autoSpaceDN w:val="0"/>
        <w:adjustRightInd w:val="0"/>
        <w:ind w:left="568" w:hanging="284"/>
        <w:textAlignment w:val="baseline"/>
        <w:rPr>
          <w:lang w:eastAsia="en-GB"/>
        </w:rPr>
      </w:pPr>
      <w:r w:rsidRPr="00FB53D5">
        <w:rPr>
          <w:lang w:eastAsia="en-GB"/>
        </w:rPr>
        <w:lastRenderedPageBreak/>
        <w:t>-</w:t>
      </w:r>
      <w:r w:rsidRPr="00FB53D5">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Min(xRP,</m:t>
                </m:r>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SMTCperiod</m:t>
                    </m:r>
                  </m:sub>
                </m:sSub>
                <m:r>
                  <w:rPr>
                    <w:rFonts w:ascii="Cambria Math" w:hAnsi="Cambria Math"/>
                    <w:lang w:eastAsia="en-GB"/>
                  </w:rPr>
                  <m:t>)</m:t>
                </m:r>
              </m:den>
            </m:f>
          </m:den>
        </m:f>
      </m:oMath>
      <w:r w:rsidRPr="00FB53D5">
        <w:rPr>
          <w:lang w:eastAsia="en-GB"/>
        </w:rPr>
        <w:t>, when the BFD-RS resource is partially overlapped with GAP (T</w:t>
      </w:r>
      <w:r w:rsidRPr="00FB53D5">
        <w:rPr>
          <w:vertAlign w:val="subscript"/>
          <w:lang w:eastAsia="en-GB"/>
        </w:rPr>
        <w:t>SSB</w:t>
      </w:r>
      <w:r w:rsidRPr="00FB53D5">
        <w:rPr>
          <w:lang w:eastAsia="en-GB"/>
        </w:rPr>
        <w:t xml:space="preserve"> &lt;xRP) and the BFD-RS resource is partially overlapped with SMTC occasion (T</w:t>
      </w:r>
      <w:r w:rsidRPr="00FB53D5">
        <w:rPr>
          <w:vertAlign w:val="subscript"/>
          <w:lang w:eastAsia="en-GB"/>
        </w:rPr>
        <w:t>SSB</w:t>
      </w:r>
      <w:r w:rsidRPr="00FB53D5">
        <w:rPr>
          <w:lang w:eastAsia="en-GB"/>
        </w:rPr>
        <w:t xml:space="preserve"> &lt; T</w:t>
      </w:r>
      <w:r w:rsidRPr="00FB53D5">
        <w:rPr>
          <w:vertAlign w:val="subscript"/>
          <w:lang w:eastAsia="en-GB"/>
        </w:rPr>
        <w:t>SMTCperiod</w:t>
      </w:r>
      <w:r w:rsidRPr="00FB53D5">
        <w:rPr>
          <w:lang w:eastAsia="en-GB"/>
        </w:rPr>
        <w:t>) and SMTC occasion is partially or fully overlapped with GAP.</w:t>
      </w:r>
    </w:p>
    <w:p w14:paraId="7AE32D0D" w14:textId="77777777" w:rsidR="00FB53D5" w:rsidRPr="00FB53D5" w:rsidRDefault="00FB53D5" w:rsidP="00FB53D5">
      <w:pPr>
        <w:overflowPunct w:val="0"/>
        <w:autoSpaceDE w:val="0"/>
        <w:autoSpaceDN w:val="0"/>
        <w:adjustRightInd w:val="0"/>
        <w:ind w:left="568" w:hanging="284"/>
        <w:textAlignment w:val="baseline"/>
        <w:rPr>
          <w:lang w:eastAsia="en-GB"/>
        </w:rPr>
      </w:pPr>
      <w:r w:rsidRPr="00FB53D5">
        <w:rPr>
          <w:lang w:eastAsia="en-GB"/>
        </w:rPr>
        <w:t>-</w:t>
      </w:r>
      <w:r w:rsidRPr="00FB53D5">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den>
        </m:f>
      </m:oMath>
      <w:r w:rsidRPr="00FB53D5">
        <w:rPr>
          <w:lang w:eastAsia="en-GB"/>
        </w:rPr>
        <w:t>, when the BFD-RS resource is partially overlapped with GAP and the BFD-RS resource is fully overlapped with SMTC occasion (T</w:t>
      </w:r>
      <w:r w:rsidRPr="00FB53D5">
        <w:rPr>
          <w:vertAlign w:val="subscript"/>
          <w:lang w:eastAsia="en-GB"/>
        </w:rPr>
        <w:t>SSB</w:t>
      </w:r>
      <w:r w:rsidRPr="00FB53D5">
        <w:rPr>
          <w:lang w:eastAsia="en-GB"/>
        </w:rPr>
        <w:t xml:space="preserve"> = T</w:t>
      </w:r>
      <w:r w:rsidRPr="00FB53D5">
        <w:rPr>
          <w:vertAlign w:val="subscript"/>
          <w:lang w:eastAsia="en-GB"/>
        </w:rPr>
        <w:t>SMTCperiod</w:t>
      </w:r>
      <w:r w:rsidRPr="00FB53D5">
        <w:rPr>
          <w:lang w:eastAsia="en-GB"/>
        </w:rPr>
        <w:t>) and SMTC occasion is partially overlapped with GAP (T</w:t>
      </w:r>
      <w:r w:rsidRPr="00FB53D5">
        <w:rPr>
          <w:vertAlign w:val="subscript"/>
          <w:lang w:eastAsia="en-GB"/>
        </w:rPr>
        <w:t>SMTCperiod</w:t>
      </w:r>
      <w:r w:rsidRPr="00FB53D5">
        <w:rPr>
          <w:lang w:eastAsia="en-GB"/>
        </w:rPr>
        <w:t xml:space="preserve"> &lt; xRP)</w:t>
      </w:r>
    </w:p>
    <w:p w14:paraId="78444D0C" w14:textId="77777777" w:rsidR="00FB53D5" w:rsidRPr="00FB53D5" w:rsidRDefault="00FB53D5" w:rsidP="00FB53D5">
      <w:pPr>
        <w:overflowPunct w:val="0"/>
        <w:autoSpaceDE w:val="0"/>
        <w:autoSpaceDN w:val="0"/>
        <w:adjustRightInd w:val="0"/>
        <w:ind w:left="568" w:hanging="284"/>
        <w:textAlignment w:val="baseline"/>
        <w:rPr>
          <w:lang w:eastAsia="en-GB"/>
        </w:rPr>
      </w:pPr>
      <w:r w:rsidRPr="00FB53D5">
        <w:rPr>
          <w:lang w:eastAsia="en-GB"/>
        </w:rPr>
        <w:t>where,</w:t>
      </w:r>
    </w:p>
    <w:p w14:paraId="6F4CB2FA" w14:textId="77777777" w:rsidR="00FB53D5" w:rsidRPr="00FB53D5" w:rsidRDefault="00FB53D5" w:rsidP="00FB53D5">
      <w:pPr>
        <w:overflowPunct w:val="0"/>
        <w:autoSpaceDE w:val="0"/>
        <w:autoSpaceDN w:val="0"/>
        <w:adjustRightInd w:val="0"/>
        <w:ind w:left="568" w:hanging="284"/>
        <w:textAlignment w:val="baseline"/>
        <w:rPr>
          <w:lang w:eastAsia="en-GB"/>
        </w:rPr>
      </w:pPr>
      <w:r w:rsidRPr="00FB53D5">
        <w:rPr>
          <w:lang w:eastAsia="en-GB"/>
        </w:rPr>
        <w:t>-</w:t>
      </w:r>
      <w:r w:rsidRPr="00FB53D5">
        <w:rPr>
          <w:lang w:eastAsia="en-GB"/>
        </w:rPr>
        <w:tab/>
        <w:t>P</w:t>
      </w:r>
      <w:r w:rsidRPr="00FB53D5">
        <w:rPr>
          <w:vertAlign w:val="subscript"/>
          <w:lang w:eastAsia="en-GB"/>
        </w:rPr>
        <w:t>sharing factor</w:t>
      </w:r>
      <w:r w:rsidRPr="00FB53D5">
        <w:rPr>
          <w:lang w:eastAsia="en-GB"/>
        </w:rPr>
        <w:t xml:space="preserve"> = 1</w:t>
      </w:r>
      <w:r w:rsidRPr="00FB53D5">
        <w:rPr>
          <w:rFonts w:hint="eastAsia"/>
          <w:lang w:eastAsia="zh-CN"/>
        </w:rPr>
        <w:t>,</w:t>
      </w:r>
      <w:r w:rsidRPr="00FB53D5">
        <w:rPr>
          <w:lang w:eastAsia="zh-CN"/>
        </w:rPr>
        <w:t xml:space="preserve"> </w:t>
      </w:r>
      <w:r w:rsidRPr="00FB53D5">
        <w:rPr>
          <w:lang w:eastAsia="en-GB"/>
        </w:rPr>
        <w:t>if the BFD-RS resource outside GAP is</w:t>
      </w:r>
    </w:p>
    <w:p w14:paraId="6C7B1721" w14:textId="77777777" w:rsidR="00FB53D5" w:rsidRPr="00FB53D5" w:rsidRDefault="00FB53D5" w:rsidP="00FB53D5">
      <w:pPr>
        <w:overflowPunct w:val="0"/>
        <w:autoSpaceDE w:val="0"/>
        <w:autoSpaceDN w:val="0"/>
        <w:adjustRightInd w:val="0"/>
        <w:ind w:left="851" w:hanging="284"/>
        <w:textAlignment w:val="baseline"/>
        <w:rPr>
          <w:lang w:eastAsia="en-GB"/>
        </w:rPr>
      </w:pPr>
      <w:r w:rsidRPr="00FB53D5">
        <w:rPr>
          <w:lang w:eastAsia="en-GB"/>
        </w:rPr>
        <w:t>-</w:t>
      </w:r>
      <w:r w:rsidRPr="00FB53D5">
        <w:rPr>
          <w:lang w:eastAsia="en-GB"/>
        </w:rPr>
        <w:tab/>
        <w:t xml:space="preserve">not overlapped with the SSB symbols indicated by </w:t>
      </w:r>
      <w:r w:rsidRPr="00FB53D5">
        <w:rPr>
          <w:i/>
          <w:lang w:eastAsia="en-GB"/>
        </w:rPr>
        <w:t>SSB-ToMeasure</w:t>
      </w:r>
      <w:r w:rsidRPr="00FB53D5">
        <w:rPr>
          <w:lang w:eastAsia="en-GB"/>
        </w:rPr>
        <w:t xml:space="preserve"> and 1 data symbol before each consecutive SSB symbols indicated by </w:t>
      </w:r>
      <w:r w:rsidRPr="00FB53D5">
        <w:rPr>
          <w:i/>
          <w:lang w:eastAsia="en-GB"/>
        </w:rPr>
        <w:t>SSB-ToMeasure</w:t>
      </w:r>
      <w:r w:rsidRPr="00FB53D5">
        <w:rPr>
          <w:lang w:eastAsia="en-GB"/>
        </w:rPr>
        <w:t xml:space="preserve"> and 1 data symbol after each consecutive SSB symbols indicated by </w:t>
      </w:r>
      <w:r w:rsidRPr="00FB53D5">
        <w:rPr>
          <w:i/>
          <w:lang w:eastAsia="en-GB"/>
        </w:rPr>
        <w:t>SSB-ToMeasure</w:t>
      </w:r>
      <w:r w:rsidRPr="00FB53D5">
        <w:rPr>
          <w:lang w:eastAsia="en-GB"/>
        </w:rPr>
        <w:t xml:space="preserve">, given that </w:t>
      </w:r>
      <w:r w:rsidRPr="00FB53D5">
        <w:rPr>
          <w:i/>
          <w:lang w:eastAsia="en-GB"/>
        </w:rPr>
        <w:t>SSB-ToMeasure</w:t>
      </w:r>
      <w:r w:rsidRPr="00FB53D5">
        <w:rPr>
          <w:lang w:eastAsia="en-GB"/>
        </w:rPr>
        <w:t xml:space="preserve"> is configured, </w:t>
      </w:r>
      <w:r w:rsidRPr="00FB53D5">
        <w:rPr>
          <w:rFonts w:hint="eastAsia"/>
          <w:lang w:eastAsia="zh-CN"/>
        </w:rPr>
        <w:t>where</w:t>
      </w:r>
      <w:r w:rsidRPr="00FB53D5">
        <w:rPr>
          <w:lang w:eastAsia="zh-CN"/>
        </w:rPr>
        <w:t xml:space="preserve"> </w:t>
      </w:r>
      <w:r w:rsidRPr="00FB53D5">
        <w:rPr>
          <w:rFonts w:hint="eastAsia"/>
          <w:lang w:eastAsia="zh-CN"/>
        </w:rPr>
        <w:t xml:space="preserve">the </w:t>
      </w:r>
      <w:r w:rsidRPr="00FB53D5">
        <w:rPr>
          <w:i/>
          <w:lang w:eastAsia="en-GB"/>
        </w:rPr>
        <w:t>SSB-ToMeasure</w:t>
      </w:r>
      <w:r w:rsidRPr="00FB53D5">
        <w:rPr>
          <w:lang w:eastAsia="en-GB"/>
        </w:rPr>
        <w:t xml:space="preserve"> is the union set of </w:t>
      </w:r>
      <w:r w:rsidRPr="00FB53D5">
        <w:rPr>
          <w:i/>
          <w:iCs/>
          <w:lang w:eastAsia="en-GB"/>
        </w:rPr>
        <w:t>SSB-ToMeasure</w:t>
      </w:r>
      <w:r w:rsidRPr="00FB53D5">
        <w:rPr>
          <w:lang w:eastAsia="en-GB"/>
        </w:rPr>
        <w:t> from all the configured measurement objects merged on the same serving carrier, and,</w:t>
      </w:r>
    </w:p>
    <w:p w14:paraId="493345FF" w14:textId="77777777" w:rsidR="00FB53D5" w:rsidRPr="00FB53D5" w:rsidRDefault="00FB53D5" w:rsidP="00FB53D5">
      <w:pPr>
        <w:overflowPunct w:val="0"/>
        <w:autoSpaceDE w:val="0"/>
        <w:autoSpaceDN w:val="0"/>
        <w:adjustRightInd w:val="0"/>
        <w:ind w:left="851" w:hanging="284"/>
        <w:textAlignment w:val="baseline"/>
        <w:rPr>
          <w:lang w:eastAsia="en-GB"/>
        </w:rPr>
      </w:pPr>
      <w:r w:rsidRPr="00FB53D5">
        <w:rPr>
          <w:lang w:eastAsia="en-GB"/>
        </w:rPr>
        <w:t>-</w:t>
      </w:r>
      <w:r w:rsidRPr="00FB53D5">
        <w:rPr>
          <w:lang w:eastAsia="en-GB"/>
        </w:rPr>
        <w:tab/>
        <w:t xml:space="preserve">not overlapped by the RSSI symbols indicated by </w:t>
      </w:r>
      <w:r w:rsidRPr="00FB53D5">
        <w:rPr>
          <w:i/>
          <w:lang w:eastAsia="en-GB"/>
        </w:rPr>
        <w:t>ss-RSSI-Measurement</w:t>
      </w:r>
      <w:r w:rsidRPr="00FB53D5">
        <w:rPr>
          <w:lang w:eastAsia="en-GB"/>
        </w:rPr>
        <w:t xml:space="preserve"> and 1 data symbol before each RSSI symbol indicated by </w:t>
      </w:r>
      <w:r w:rsidRPr="00FB53D5">
        <w:rPr>
          <w:i/>
          <w:lang w:eastAsia="en-GB"/>
        </w:rPr>
        <w:t>ss-RSSI-Measurement</w:t>
      </w:r>
      <w:r w:rsidRPr="00FB53D5">
        <w:rPr>
          <w:lang w:eastAsia="en-GB"/>
        </w:rPr>
        <w:t xml:space="preserve"> and 1 data symbol after each RSSI symbol indicated by </w:t>
      </w:r>
      <w:r w:rsidRPr="00FB53D5">
        <w:rPr>
          <w:i/>
          <w:lang w:eastAsia="en-GB"/>
        </w:rPr>
        <w:t>ss-RSSI-Measurement</w:t>
      </w:r>
      <w:r w:rsidRPr="00FB53D5">
        <w:rPr>
          <w:lang w:eastAsia="en-GB"/>
        </w:rPr>
        <w:t xml:space="preserve">, given that </w:t>
      </w:r>
      <w:r w:rsidRPr="00FB53D5">
        <w:rPr>
          <w:i/>
          <w:lang w:eastAsia="en-GB"/>
        </w:rPr>
        <w:t>ss-RSSI-Measurement</w:t>
      </w:r>
      <w:r w:rsidRPr="00FB53D5">
        <w:rPr>
          <w:lang w:eastAsia="en-GB"/>
        </w:rPr>
        <w:t xml:space="preserve"> is configured</w:t>
      </w:r>
      <w:r w:rsidRPr="00FB53D5">
        <w:rPr>
          <w:rFonts w:hint="eastAsia"/>
          <w:lang w:eastAsia="zh-CN"/>
        </w:rPr>
        <w:t>.</w:t>
      </w:r>
    </w:p>
    <w:p w14:paraId="4F112EF6" w14:textId="77777777" w:rsidR="00FB53D5" w:rsidRPr="00FB53D5" w:rsidRDefault="00FB53D5" w:rsidP="00FB53D5">
      <w:pPr>
        <w:overflowPunct w:val="0"/>
        <w:autoSpaceDE w:val="0"/>
        <w:autoSpaceDN w:val="0"/>
        <w:adjustRightInd w:val="0"/>
        <w:ind w:left="568" w:hanging="284"/>
        <w:textAlignment w:val="baseline"/>
        <w:rPr>
          <w:lang w:eastAsia="en-GB"/>
        </w:rPr>
      </w:pPr>
      <w:r w:rsidRPr="00FB53D5">
        <w:rPr>
          <w:lang w:eastAsia="en-GB"/>
        </w:rPr>
        <w:t>-</w:t>
      </w:r>
      <w:r w:rsidRPr="00FB53D5">
        <w:rPr>
          <w:lang w:eastAsia="en-GB"/>
        </w:rPr>
        <w:tab/>
        <w:t>P</w:t>
      </w:r>
      <w:r w:rsidRPr="00FB53D5">
        <w:rPr>
          <w:vertAlign w:val="subscript"/>
          <w:lang w:eastAsia="en-GB"/>
        </w:rPr>
        <w:t>sharing factor</w:t>
      </w:r>
      <w:r w:rsidRPr="00FB53D5">
        <w:rPr>
          <w:lang w:eastAsia="en-GB"/>
        </w:rPr>
        <w:t xml:space="preserve"> = 3, otherwise.</w:t>
      </w:r>
    </w:p>
    <w:p w14:paraId="61437FB6" w14:textId="77777777" w:rsidR="00FB53D5" w:rsidRPr="00FB53D5" w:rsidRDefault="00FB53D5" w:rsidP="00FB53D5">
      <w:pPr>
        <w:overflowPunct w:val="0"/>
        <w:autoSpaceDE w:val="0"/>
        <w:autoSpaceDN w:val="0"/>
        <w:adjustRightInd w:val="0"/>
        <w:ind w:left="568" w:hanging="284"/>
        <w:textAlignment w:val="baseline"/>
        <w:rPr>
          <w:lang w:eastAsia="en-GB"/>
        </w:rPr>
      </w:pPr>
      <w:r w:rsidRPr="00FB53D5">
        <w:rPr>
          <w:lang w:eastAsia="en-GB"/>
        </w:rPr>
        <w:t>-</w:t>
      </w:r>
      <w:r w:rsidRPr="00FB53D5">
        <w:rPr>
          <w:lang w:eastAsia="en-GB"/>
        </w:rPr>
        <w:tab/>
        <w:t xml:space="preserve">If the high layer in TS 38.331 [2] signaling of </w:t>
      </w:r>
      <w:r w:rsidRPr="00FB53D5">
        <w:rPr>
          <w:i/>
          <w:lang w:eastAsia="en-GB"/>
        </w:rPr>
        <w:t>smtc2</w:t>
      </w:r>
      <w:r w:rsidRPr="00FB53D5">
        <w:rPr>
          <w:lang w:eastAsia="en-GB"/>
        </w:rPr>
        <w:t xml:space="preserve"> is configured, T</w:t>
      </w:r>
      <w:r w:rsidRPr="00FB53D5">
        <w:rPr>
          <w:vertAlign w:val="subscript"/>
          <w:lang w:eastAsia="en-GB"/>
        </w:rPr>
        <w:t>SMTCperiod</w:t>
      </w:r>
      <w:r w:rsidRPr="00FB53D5">
        <w:rPr>
          <w:lang w:eastAsia="en-GB"/>
        </w:rPr>
        <w:t xml:space="preserve"> corresponds to the value of higher layer parameter </w:t>
      </w:r>
      <w:r w:rsidRPr="00FB53D5">
        <w:rPr>
          <w:i/>
          <w:lang w:eastAsia="en-GB"/>
        </w:rPr>
        <w:t>smtc2</w:t>
      </w:r>
      <w:r w:rsidRPr="00FB53D5">
        <w:rPr>
          <w:lang w:eastAsia="en-GB"/>
        </w:rPr>
        <w:t>; Otherwise T</w:t>
      </w:r>
      <w:r w:rsidRPr="00FB53D5">
        <w:rPr>
          <w:vertAlign w:val="subscript"/>
          <w:lang w:eastAsia="en-GB"/>
        </w:rPr>
        <w:t>SMTCperiod</w:t>
      </w:r>
      <w:r w:rsidRPr="00FB53D5">
        <w:rPr>
          <w:lang w:eastAsia="en-GB"/>
        </w:rPr>
        <w:t xml:space="preserve"> corresponds to the value of higher layer parameter </w:t>
      </w:r>
      <w:r w:rsidRPr="00FB53D5">
        <w:rPr>
          <w:i/>
          <w:lang w:eastAsia="en-GB"/>
        </w:rPr>
        <w:t>smtc1</w:t>
      </w:r>
      <w:r w:rsidRPr="00FB53D5">
        <w:rPr>
          <w:lang w:eastAsia="en-GB"/>
        </w:rPr>
        <w:t>. T</w:t>
      </w:r>
      <w:r w:rsidRPr="00FB53D5">
        <w:rPr>
          <w:vertAlign w:val="subscript"/>
          <w:lang w:eastAsia="en-GB"/>
        </w:rPr>
        <w:t>SMTCperiod</w:t>
      </w:r>
      <w:r w:rsidRPr="00FB53D5">
        <w:rPr>
          <w:lang w:eastAsia="en-GB"/>
        </w:rPr>
        <w:t xml:space="preserve"> is the shortest SMTC period among all CCs in the same FR2 band, given the SMTC offset of all CCs in FR2 provided the same offset.</w:t>
      </w:r>
    </w:p>
    <w:p w14:paraId="75875BFB" w14:textId="77777777" w:rsidR="00FB53D5" w:rsidRPr="00FB53D5" w:rsidRDefault="00FB53D5" w:rsidP="00FB53D5">
      <w:pPr>
        <w:overflowPunct w:val="0"/>
        <w:autoSpaceDE w:val="0"/>
        <w:autoSpaceDN w:val="0"/>
        <w:adjustRightInd w:val="0"/>
        <w:ind w:left="568" w:hanging="284"/>
        <w:textAlignment w:val="baseline"/>
        <w:rPr>
          <w:lang w:eastAsia="en-GB"/>
        </w:rPr>
      </w:pPr>
      <w:r w:rsidRPr="00FB53D5">
        <w:rPr>
          <w:lang w:eastAsia="en-GB"/>
        </w:rPr>
        <w:t>-</w:t>
      </w:r>
      <w:r w:rsidRPr="00FB53D5">
        <w:rPr>
          <w:lang w:eastAsia="en-GB"/>
        </w:rPr>
        <w:tab/>
        <w:t>When a GAP is configured</w:t>
      </w:r>
      <w:r w:rsidRPr="00FB53D5">
        <w:rPr>
          <w:rFonts w:eastAsia="SimSun"/>
          <w:lang w:eastAsia="en-GB"/>
        </w:rPr>
        <w:t xml:space="preserve"> </w:t>
      </w:r>
      <w:r w:rsidRPr="00FB53D5">
        <w:rPr>
          <w:lang w:eastAsia="en-GB"/>
        </w:rPr>
        <w:t xml:space="preserve">only </w:t>
      </w:r>
      <w:r w:rsidRPr="00FB53D5">
        <w:rPr>
          <w:rFonts w:eastAsia="SimSun"/>
          <w:lang w:eastAsia="en-GB"/>
        </w:rPr>
        <w:t>and the GAP is not NCSG</w:t>
      </w:r>
      <w:r w:rsidRPr="00FB53D5">
        <w:rPr>
          <w:lang w:eastAsia="en-GB"/>
        </w:rPr>
        <w:t xml:space="preserve">, </w:t>
      </w:r>
    </w:p>
    <w:p w14:paraId="64E0977B" w14:textId="77777777" w:rsidR="00FB53D5" w:rsidRPr="00FB53D5" w:rsidRDefault="00FB53D5" w:rsidP="00FB53D5">
      <w:pPr>
        <w:overflowPunct w:val="0"/>
        <w:autoSpaceDE w:val="0"/>
        <w:autoSpaceDN w:val="0"/>
        <w:adjustRightInd w:val="0"/>
        <w:ind w:left="851" w:hanging="284"/>
        <w:textAlignment w:val="baseline"/>
        <w:rPr>
          <w:lang w:eastAsia="en-GB"/>
        </w:rPr>
      </w:pPr>
      <w:r w:rsidRPr="00FB53D5">
        <w:rPr>
          <w:lang w:eastAsia="en-GB"/>
        </w:rPr>
        <w:t>-</w:t>
      </w:r>
      <w:r w:rsidRPr="00FB53D5">
        <w:rPr>
          <w:lang w:eastAsia="en-GB"/>
        </w:rPr>
        <w:tab/>
        <w:t xml:space="preserve">a BFD-RS resource or an SMTC occasion is considered to be overlapped with the GAP if it overlaps a GAP occasion, and </w:t>
      </w:r>
    </w:p>
    <w:p w14:paraId="172027B9" w14:textId="77777777" w:rsidR="00FB53D5" w:rsidRPr="00FB53D5" w:rsidRDefault="00FB53D5" w:rsidP="00FB53D5">
      <w:pPr>
        <w:overflowPunct w:val="0"/>
        <w:autoSpaceDE w:val="0"/>
        <w:autoSpaceDN w:val="0"/>
        <w:adjustRightInd w:val="0"/>
        <w:ind w:left="851" w:hanging="284"/>
        <w:textAlignment w:val="baseline"/>
        <w:rPr>
          <w:lang w:eastAsia="zh-TW"/>
        </w:rPr>
      </w:pPr>
      <w:r w:rsidRPr="00FB53D5">
        <w:rPr>
          <w:lang w:eastAsia="zh-TW"/>
        </w:rPr>
        <w:t>-</w:t>
      </w:r>
      <w:r w:rsidRPr="00FB53D5">
        <w:rPr>
          <w:lang w:eastAsia="zh-TW"/>
        </w:rPr>
        <w:tab/>
        <w:t>xRP = MGRP</w:t>
      </w:r>
    </w:p>
    <w:p w14:paraId="47A0961C" w14:textId="77777777" w:rsidR="00FB53D5" w:rsidRPr="00FB53D5" w:rsidRDefault="00FB53D5" w:rsidP="00FB53D5">
      <w:pPr>
        <w:overflowPunct w:val="0"/>
        <w:autoSpaceDE w:val="0"/>
        <w:autoSpaceDN w:val="0"/>
        <w:adjustRightInd w:val="0"/>
        <w:ind w:left="568" w:hanging="284"/>
        <w:textAlignment w:val="baseline"/>
        <w:rPr>
          <w:lang w:eastAsia="en-GB"/>
        </w:rPr>
      </w:pPr>
      <w:r w:rsidRPr="00FB53D5">
        <w:rPr>
          <w:lang w:eastAsia="en-GB"/>
        </w:rPr>
        <w:t>-</w:t>
      </w:r>
      <w:r w:rsidRPr="00FB53D5">
        <w:rPr>
          <w:lang w:eastAsia="en-GB"/>
        </w:rPr>
        <w:tab/>
        <w:t>Otherwise, when NCSG only is configured,</w:t>
      </w:r>
    </w:p>
    <w:p w14:paraId="76AB88F5" w14:textId="77777777" w:rsidR="00FB53D5" w:rsidRPr="00FB53D5" w:rsidRDefault="00FB53D5" w:rsidP="00FB53D5">
      <w:pPr>
        <w:overflowPunct w:val="0"/>
        <w:autoSpaceDE w:val="0"/>
        <w:autoSpaceDN w:val="0"/>
        <w:adjustRightInd w:val="0"/>
        <w:ind w:left="851" w:hanging="284"/>
        <w:textAlignment w:val="baseline"/>
        <w:rPr>
          <w:lang w:eastAsia="en-GB"/>
        </w:rPr>
      </w:pPr>
      <w:r w:rsidRPr="00FB53D5">
        <w:rPr>
          <w:lang w:eastAsia="en-GB"/>
        </w:rPr>
        <w:t>-</w:t>
      </w:r>
      <w:r w:rsidRPr="00FB53D5">
        <w:rPr>
          <w:lang w:eastAsia="en-GB"/>
        </w:rPr>
        <w:tab/>
        <w:t>a BFD-RS resource or an SMTC occasion is considered to be overlapped with the GAP if</w:t>
      </w:r>
    </w:p>
    <w:p w14:paraId="2DB22893" w14:textId="77777777" w:rsidR="00FB53D5" w:rsidRPr="00FB53D5" w:rsidRDefault="00FB53D5" w:rsidP="00FB53D5">
      <w:pPr>
        <w:overflowPunct w:val="0"/>
        <w:autoSpaceDE w:val="0"/>
        <w:autoSpaceDN w:val="0"/>
        <w:adjustRightInd w:val="0"/>
        <w:ind w:left="1135" w:hanging="284"/>
        <w:textAlignment w:val="baseline"/>
        <w:rPr>
          <w:lang w:eastAsia="en-GB"/>
        </w:rPr>
      </w:pPr>
      <w:r w:rsidRPr="00FB53D5">
        <w:rPr>
          <w:lang w:eastAsia="en-GB"/>
        </w:rPr>
        <w:t>-</w:t>
      </w:r>
      <w:r w:rsidRPr="00FB53D5">
        <w:rPr>
          <w:lang w:eastAsia="en-GB"/>
        </w:rPr>
        <w:tab/>
        <w:t xml:space="preserve">it overlaps the VIL1 or VIL2 of NCSG, or </w:t>
      </w:r>
    </w:p>
    <w:p w14:paraId="26CB55C3" w14:textId="77777777" w:rsidR="00FB53D5" w:rsidRPr="00FB53D5" w:rsidRDefault="00FB53D5" w:rsidP="00FB53D5">
      <w:pPr>
        <w:overflowPunct w:val="0"/>
        <w:autoSpaceDE w:val="0"/>
        <w:autoSpaceDN w:val="0"/>
        <w:adjustRightInd w:val="0"/>
        <w:ind w:left="1135" w:hanging="284"/>
        <w:textAlignment w:val="baseline"/>
        <w:rPr>
          <w:lang w:eastAsia="en-GB"/>
        </w:rPr>
      </w:pPr>
      <w:r w:rsidRPr="00FB53D5">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1A5E2D1" w14:textId="77777777" w:rsidR="00FB53D5" w:rsidRPr="00FB53D5" w:rsidRDefault="00FB53D5" w:rsidP="00FB53D5">
      <w:pPr>
        <w:overflowPunct w:val="0"/>
        <w:autoSpaceDE w:val="0"/>
        <w:autoSpaceDN w:val="0"/>
        <w:adjustRightInd w:val="0"/>
        <w:ind w:left="851" w:hanging="284"/>
        <w:textAlignment w:val="baseline"/>
        <w:rPr>
          <w:lang w:eastAsia="en-GB"/>
        </w:rPr>
      </w:pPr>
      <w:r w:rsidRPr="00FB53D5">
        <w:rPr>
          <w:lang w:eastAsia="en-GB"/>
        </w:rPr>
        <w:t>-</w:t>
      </w:r>
      <w:r w:rsidRPr="00FB53D5">
        <w:rPr>
          <w:lang w:eastAsia="en-GB"/>
        </w:rPr>
        <w:tab/>
        <w:t>and</w:t>
      </w:r>
    </w:p>
    <w:p w14:paraId="33FB68FB" w14:textId="77777777" w:rsidR="00FB53D5" w:rsidRPr="00FB53D5" w:rsidRDefault="00FB53D5" w:rsidP="00FB53D5">
      <w:pPr>
        <w:overflowPunct w:val="0"/>
        <w:autoSpaceDE w:val="0"/>
        <w:autoSpaceDN w:val="0"/>
        <w:adjustRightInd w:val="0"/>
        <w:ind w:left="1135" w:hanging="284"/>
        <w:textAlignment w:val="baseline"/>
        <w:rPr>
          <w:lang w:eastAsia="en-GB"/>
        </w:rPr>
      </w:pPr>
      <w:r w:rsidRPr="00FB53D5">
        <w:rPr>
          <w:lang w:eastAsia="en-GB"/>
        </w:rPr>
        <w:t>-</w:t>
      </w:r>
      <w:r w:rsidRPr="00FB53D5">
        <w:rPr>
          <w:lang w:eastAsia="en-GB"/>
        </w:rPr>
        <w:tab/>
        <w:t>xRP = VIRP</w:t>
      </w:r>
    </w:p>
    <w:p w14:paraId="4EF74517" w14:textId="77777777" w:rsidR="00FB53D5" w:rsidRPr="00FB53D5" w:rsidRDefault="00FB53D5" w:rsidP="00FB53D5">
      <w:pPr>
        <w:overflowPunct w:val="0"/>
        <w:autoSpaceDE w:val="0"/>
        <w:autoSpaceDN w:val="0"/>
        <w:adjustRightInd w:val="0"/>
        <w:ind w:left="568" w:hanging="284"/>
        <w:textAlignment w:val="baseline"/>
        <w:rPr>
          <w:lang w:eastAsia="en-GB"/>
        </w:rPr>
      </w:pPr>
      <w:r w:rsidRPr="00FB53D5">
        <w:rPr>
          <w:lang w:eastAsia="en-GB"/>
        </w:rPr>
        <w:t>-</w:t>
      </w:r>
      <w:r w:rsidRPr="00FB53D5">
        <w:rPr>
          <w:lang w:eastAsia="en-GB"/>
        </w:rPr>
        <w:tab/>
      </w:r>
      <w:r w:rsidRPr="00FB53D5">
        <w:rPr>
          <w:rFonts w:hint="eastAsia"/>
          <w:lang w:eastAsia="en-GB"/>
        </w:rPr>
        <w:t>I</w:t>
      </w:r>
      <w:r w:rsidRPr="00FB53D5">
        <w:rPr>
          <w:lang w:eastAsia="en-GB"/>
        </w:rPr>
        <w:t>f the UE is configured with Pre-MG only, a BFD-RS resource or an SMTC occasion is only considered to be overlapped by the Pre-MG if the Pre-MG is activated.</w:t>
      </w:r>
    </w:p>
    <w:p w14:paraId="7F22705F" w14:textId="77777777" w:rsidR="00FB53D5" w:rsidRPr="00FB53D5" w:rsidRDefault="00FB53D5" w:rsidP="00FB53D5">
      <w:pPr>
        <w:overflowPunct w:val="0"/>
        <w:autoSpaceDE w:val="0"/>
        <w:autoSpaceDN w:val="0"/>
        <w:adjustRightInd w:val="0"/>
        <w:ind w:left="568" w:hanging="284"/>
        <w:textAlignment w:val="baseline"/>
        <w:rPr>
          <w:lang w:eastAsia="en-GB"/>
        </w:rPr>
      </w:pPr>
      <w:r w:rsidRPr="00FB53D5">
        <w:rPr>
          <w:lang w:eastAsia="en-GB"/>
        </w:rPr>
        <w:t>-</w:t>
      </w:r>
      <w:r w:rsidRPr="00FB53D5">
        <w:rPr>
          <w:lang w:eastAsia="en-GB"/>
        </w:rPr>
        <w:tab/>
        <w:t>When concurrent gaps or concurrent measurement gap(s) with Pre-MG(s) or concurrent measurement gap(s) with NCSG(s) are configured, a BFD-RS resource or an SMTC occasion is not considered to be overlapped by a GAP occasion if the GAP occasion is dropped according to clause 9.1.8</w:t>
      </w:r>
      <w:r w:rsidRPr="00FB53D5">
        <w:rPr>
          <w:lang w:val="en-US" w:eastAsia="zh-TW"/>
        </w:rPr>
        <w:t>, clause 9.1.12, clause 9.1.13, resepctively</w:t>
      </w:r>
      <w:r w:rsidRPr="00FB53D5">
        <w:rPr>
          <w:lang w:eastAsia="en-GB"/>
        </w:rPr>
        <w:t>.</w:t>
      </w:r>
    </w:p>
    <w:p w14:paraId="673DF7BA" w14:textId="77777777" w:rsidR="00FB53D5" w:rsidRPr="00FB53D5" w:rsidRDefault="00FB53D5" w:rsidP="00FB53D5">
      <w:pPr>
        <w:overflowPunct w:val="0"/>
        <w:autoSpaceDE w:val="0"/>
        <w:autoSpaceDN w:val="0"/>
        <w:adjustRightInd w:val="0"/>
        <w:textAlignment w:val="baseline"/>
        <w:rPr>
          <w:rFonts w:eastAsia="?? ??"/>
          <w:lang w:eastAsia="en-GB"/>
        </w:rPr>
      </w:pPr>
      <w:r w:rsidRPr="00FB53D5">
        <w:rPr>
          <w:lang w:eastAsia="en-GB"/>
        </w:rPr>
        <w:t>Longer evaluation period would be expected if the combination of BFD-RS resource, SMTC occasion and GAP configurations does not meet previous conditions</w:t>
      </w:r>
      <w:r w:rsidRPr="00FB53D5">
        <w:rPr>
          <w:rFonts w:eastAsia="?? ??"/>
          <w:lang w:eastAsia="en-GB"/>
        </w:rPr>
        <w:t>For either an FR1 or FR2 serving cell, longer evaluation period would be expected during the period T</w:t>
      </w:r>
      <w:r w:rsidRPr="00FB53D5">
        <w:rPr>
          <w:rFonts w:eastAsia="?? ??"/>
          <w:vertAlign w:val="subscript"/>
          <w:lang w:eastAsia="en-GB"/>
        </w:rPr>
        <w:t>identify_CGI</w:t>
      </w:r>
      <w:r w:rsidRPr="00FB53D5">
        <w:rPr>
          <w:rFonts w:eastAsia="?? ??"/>
          <w:lang w:eastAsia="en-GB"/>
        </w:rPr>
        <w:t xml:space="preserve"> when the UE is requested to decode an NR CGI.</w:t>
      </w:r>
    </w:p>
    <w:p w14:paraId="4F55874A" w14:textId="77777777" w:rsidR="00FB53D5" w:rsidRPr="00FB53D5" w:rsidRDefault="00FB53D5" w:rsidP="00FB53D5">
      <w:pPr>
        <w:overflowPunct w:val="0"/>
        <w:autoSpaceDE w:val="0"/>
        <w:autoSpaceDN w:val="0"/>
        <w:adjustRightInd w:val="0"/>
        <w:textAlignment w:val="baseline"/>
        <w:rPr>
          <w:rFonts w:eastAsia="SimSun"/>
          <w:lang w:eastAsia="en-GB"/>
        </w:rPr>
      </w:pPr>
      <w:r w:rsidRPr="00FB53D5">
        <w:rPr>
          <w:rFonts w:eastAsia="SimSun"/>
          <w:lang w:eastAsia="en-GB"/>
        </w:rPr>
        <w:lastRenderedPageBreak/>
        <w:t>When the configured aperiodic MUSIM gap</w:t>
      </w:r>
      <w:r w:rsidRPr="00FB53D5">
        <w:rPr>
          <w:rFonts w:eastAsia="SimSun" w:hint="eastAsia"/>
          <w:lang w:val="en-US" w:eastAsia="zh-CN"/>
        </w:rPr>
        <w:t xml:space="preserve"> </w:t>
      </w:r>
      <w:r w:rsidRPr="00FB53D5">
        <w:rPr>
          <w:rFonts w:eastAsia="SimSun"/>
          <w:lang w:eastAsia="en-GB"/>
        </w:rPr>
        <w:t xml:space="preserve">is overlapping with SSB resource occasion for beam failure detection, </w:t>
      </w:r>
      <w:r w:rsidRPr="00FB53D5">
        <w:rPr>
          <w:lang w:eastAsia="en-GB"/>
        </w:rPr>
        <w:t>longer evaluation period would be expected</w:t>
      </w:r>
      <w:r w:rsidRPr="00FB53D5">
        <w:rPr>
          <w:rFonts w:eastAsia="SimSun"/>
          <w:lang w:eastAsia="en-GB"/>
        </w:rPr>
        <w:t xml:space="preserve">. </w:t>
      </w:r>
    </w:p>
    <w:p w14:paraId="1F34113B" w14:textId="77777777" w:rsidR="00FB53D5" w:rsidRPr="00FB53D5" w:rsidRDefault="00FB53D5" w:rsidP="00FB53D5">
      <w:pPr>
        <w:overflowPunct w:val="0"/>
        <w:autoSpaceDE w:val="0"/>
        <w:autoSpaceDN w:val="0"/>
        <w:adjustRightInd w:val="0"/>
        <w:textAlignment w:val="baseline"/>
        <w:rPr>
          <w:lang w:eastAsia="en-GB"/>
        </w:rPr>
      </w:pPr>
      <w:r w:rsidRPr="00FB53D5">
        <w:rPr>
          <w:rFonts w:hint="eastAsia"/>
          <w:lang w:eastAsia="zh-CN"/>
        </w:rPr>
        <w:t>W</w:t>
      </w:r>
      <w:r w:rsidRPr="00FB53D5">
        <w:rPr>
          <w:lang w:eastAsia="zh-CN"/>
        </w:rPr>
        <w:t xml:space="preserve">hen UE is configured with MUSIM gap(s), and if </w:t>
      </w:r>
      <w:r w:rsidRPr="00FB53D5">
        <w:rPr>
          <w:rFonts w:eastAsia="SimSun"/>
          <w:lang w:eastAsia="en-GB"/>
        </w:rPr>
        <w:t>SSB resource occasions for beam failure detection</w:t>
      </w:r>
      <w:r w:rsidRPr="00FB53D5">
        <w:rPr>
          <w:lang w:eastAsia="zh-CN"/>
        </w:rPr>
        <w:t xml:space="preserve"> are fully overlapped with MUSIM gap(s), or the union of MUSIM gap(s) and GAPs, no requirement applies for</w:t>
      </w:r>
      <w:r w:rsidRPr="00FB53D5">
        <w:rPr>
          <w:rFonts w:hint="eastAsia"/>
          <w:lang w:val="en-US" w:eastAsia="zh-CN"/>
        </w:rPr>
        <w:t xml:space="preserve"> </w:t>
      </w:r>
      <w:r w:rsidRPr="00FB53D5">
        <w:rPr>
          <w:lang w:eastAsia="zh-CN"/>
        </w:rPr>
        <w:t>SSB based beam failure detection.</w:t>
      </w:r>
    </w:p>
    <w:p w14:paraId="2B85B4C4" w14:textId="77777777" w:rsidR="00FB53D5" w:rsidRPr="00FB53D5" w:rsidRDefault="00FB53D5" w:rsidP="00FB53D5">
      <w:pPr>
        <w:overflowPunct w:val="0"/>
        <w:autoSpaceDE w:val="0"/>
        <w:autoSpaceDN w:val="0"/>
        <w:adjustRightInd w:val="0"/>
        <w:textAlignment w:val="baseline"/>
        <w:rPr>
          <w:lang w:eastAsia="en-GB"/>
        </w:rPr>
      </w:pPr>
      <w:r w:rsidRPr="00FB53D5">
        <w:rPr>
          <w:lang w:eastAsia="en-GB"/>
        </w:rPr>
        <w:t>For either an FR1 or FR2 serving cell, longer BFD evaluation period would be expected during the period T</w:t>
      </w:r>
      <w:r w:rsidRPr="00FB53D5">
        <w:rPr>
          <w:vertAlign w:val="subscript"/>
          <w:lang w:eastAsia="en-GB"/>
        </w:rPr>
        <w:t>identify_CGI,E-UTRAN</w:t>
      </w:r>
      <w:r w:rsidRPr="00FB53D5">
        <w:rPr>
          <w:lang w:eastAsia="en-GB"/>
        </w:rPr>
        <w:t xml:space="preserve"> when the UE is requested to decode an LTE CGI.</w:t>
      </w:r>
    </w:p>
    <w:p w14:paraId="43747CC0" w14:textId="77777777" w:rsidR="00FB53D5" w:rsidRPr="00FB53D5" w:rsidRDefault="00FB53D5" w:rsidP="00FB53D5">
      <w:pPr>
        <w:keepNext/>
        <w:keepLines/>
        <w:overflowPunct w:val="0"/>
        <w:autoSpaceDE w:val="0"/>
        <w:autoSpaceDN w:val="0"/>
        <w:adjustRightInd w:val="0"/>
        <w:spacing w:before="60"/>
        <w:jc w:val="center"/>
        <w:textAlignment w:val="baseline"/>
        <w:rPr>
          <w:rFonts w:ascii="Arial" w:hAnsi="Arial"/>
          <w:b/>
          <w:lang w:eastAsia="en-GB"/>
        </w:rPr>
      </w:pPr>
      <w:r w:rsidRPr="00FB53D5">
        <w:rPr>
          <w:rFonts w:ascii="Arial" w:hAnsi="Arial"/>
          <w:b/>
          <w:lang w:eastAsia="en-GB"/>
        </w:rPr>
        <w:t>Table 8.5.2.2-1: Evaluation period T</w:t>
      </w:r>
      <w:r w:rsidRPr="00FB53D5">
        <w:rPr>
          <w:rFonts w:ascii="Arial" w:hAnsi="Arial"/>
          <w:b/>
          <w:vertAlign w:val="subscript"/>
          <w:lang w:eastAsia="en-GB"/>
        </w:rPr>
        <w:t>Evaluate_BFD_SSB</w:t>
      </w:r>
      <w:r w:rsidRPr="00FB53D5">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B53D5" w:rsidRPr="00FB53D5" w14:paraId="28BADD6D"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66E29868" w14:textId="77777777" w:rsidR="00FB53D5" w:rsidRPr="00FB53D5" w:rsidRDefault="00FB53D5" w:rsidP="00FB53D5">
            <w:pPr>
              <w:keepNext/>
              <w:keepLines/>
              <w:overflowPunct w:val="0"/>
              <w:autoSpaceDE w:val="0"/>
              <w:autoSpaceDN w:val="0"/>
              <w:adjustRightInd w:val="0"/>
              <w:spacing w:after="0"/>
              <w:jc w:val="center"/>
              <w:textAlignment w:val="baseline"/>
              <w:rPr>
                <w:rFonts w:ascii="Arial" w:hAnsi="Arial"/>
                <w:b/>
                <w:sz w:val="18"/>
                <w:lang w:eastAsia="en-GB"/>
              </w:rPr>
            </w:pPr>
            <w:r w:rsidRPr="00FB53D5">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DFDB2A3" w14:textId="77777777" w:rsidR="00FB53D5" w:rsidRPr="00FB53D5" w:rsidRDefault="00FB53D5" w:rsidP="00FB53D5">
            <w:pPr>
              <w:keepNext/>
              <w:keepLines/>
              <w:overflowPunct w:val="0"/>
              <w:autoSpaceDE w:val="0"/>
              <w:autoSpaceDN w:val="0"/>
              <w:adjustRightInd w:val="0"/>
              <w:spacing w:after="0"/>
              <w:jc w:val="center"/>
              <w:textAlignment w:val="baseline"/>
              <w:rPr>
                <w:rFonts w:ascii="Arial" w:hAnsi="Arial"/>
                <w:b/>
                <w:sz w:val="18"/>
                <w:lang w:eastAsia="en-GB"/>
              </w:rPr>
            </w:pPr>
            <w:r w:rsidRPr="00FB53D5">
              <w:rPr>
                <w:rFonts w:ascii="Arial" w:hAnsi="Arial"/>
                <w:b/>
                <w:sz w:val="18"/>
                <w:lang w:eastAsia="en-GB"/>
              </w:rPr>
              <w:t>T</w:t>
            </w:r>
            <w:r w:rsidRPr="00FB53D5">
              <w:rPr>
                <w:rFonts w:ascii="Arial" w:hAnsi="Arial"/>
                <w:b/>
                <w:sz w:val="18"/>
                <w:vertAlign w:val="subscript"/>
                <w:lang w:eastAsia="en-GB"/>
              </w:rPr>
              <w:t>Evaluate_BFD_SSB</w:t>
            </w:r>
            <w:r w:rsidRPr="00FB53D5">
              <w:rPr>
                <w:rFonts w:ascii="Arial" w:hAnsi="Arial"/>
                <w:b/>
                <w:sz w:val="18"/>
                <w:lang w:eastAsia="en-GB"/>
              </w:rPr>
              <w:t xml:space="preserve"> (ms) </w:t>
            </w:r>
          </w:p>
        </w:tc>
      </w:tr>
      <w:tr w:rsidR="00FB53D5" w:rsidRPr="00FB53D5" w14:paraId="2496CBC0"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23CD59A5" w14:textId="77777777" w:rsidR="00FB53D5" w:rsidRPr="00FB53D5" w:rsidRDefault="00FB53D5" w:rsidP="00FB53D5">
            <w:pPr>
              <w:keepNext/>
              <w:keepLines/>
              <w:overflowPunct w:val="0"/>
              <w:autoSpaceDE w:val="0"/>
              <w:autoSpaceDN w:val="0"/>
              <w:adjustRightInd w:val="0"/>
              <w:spacing w:after="0"/>
              <w:jc w:val="center"/>
              <w:textAlignment w:val="baseline"/>
              <w:rPr>
                <w:rFonts w:ascii="Arial" w:hAnsi="Arial"/>
                <w:sz w:val="18"/>
                <w:lang w:eastAsia="en-GB"/>
              </w:rPr>
            </w:pPr>
            <w:r w:rsidRPr="00FB53D5">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17F4C784" w14:textId="77777777" w:rsidR="00FB53D5" w:rsidRPr="00FB53D5" w:rsidRDefault="00FB53D5" w:rsidP="00FB53D5">
            <w:pPr>
              <w:keepNext/>
              <w:keepLines/>
              <w:overflowPunct w:val="0"/>
              <w:autoSpaceDE w:val="0"/>
              <w:autoSpaceDN w:val="0"/>
              <w:adjustRightInd w:val="0"/>
              <w:spacing w:after="0"/>
              <w:jc w:val="center"/>
              <w:textAlignment w:val="baseline"/>
              <w:rPr>
                <w:rFonts w:ascii="Arial" w:hAnsi="Arial"/>
                <w:sz w:val="18"/>
                <w:lang w:eastAsia="en-GB"/>
              </w:rPr>
            </w:pPr>
            <w:r w:rsidRPr="00FB53D5">
              <w:rPr>
                <w:rFonts w:ascii="Arial" w:hAnsi="Arial" w:cs="v4.2.0"/>
                <w:sz w:val="18"/>
                <w:lang w:eastAsia="en-GB"/>
              </w:rPr>
              <w:t xml:space="preserve">Max(50, Ceil(5 </w:t>
            </w:r>
            <w:r w:rsidRPr="00FB53D5">
              <w:rPr>
                <w:rFonts w:ascii="Arial" w:hAnsi="Arial" w:cs="Arial"/>
                <w:sz w:val="18"/>
                <w:szCs w:val="18"/>
                <w:lang w:eastAsia="en-GB"/>
              </w:rPr>
              <w:sym w:font="Symbol" w:char="F0B4"/>
            </w:r>
            <w:r w:rsidRPr="00FB53D5">
              <w:rPr>
                <w:rFonts w:ascii="Arial" w:hAnsi="Arial" w:cs="Arial"/>
                <w:sz w:val="18"/>
                <w:szCs w:val="18"/>
                <w:lang w:eastAsia="en-GB"/>
              </w:rPr>
              <w:t xml:space="preserve"> </w:t>
            </w:r>
            <w:r w:rsidRPr="00FB53D5">
              <w:rPr>
                <w:rFonts w:ascii="Arial" w:hAnsi="Arial" w:cs="v4.2.0"/>
                <w:sz w:val="18"/>
                <w:lang w:eastAsia="en-GB"/>
              </w:rPr>
              <w:t xml:space="preserve">P) </w:t>
            </w:r>
            <w:r w:rsidRPr="00FB53D5">
              <w:rPr>
                <w:rFonts w:ascii="Arial" w:hAnsi="Arial" w:cs="Arial"/>
                <w:sz w:val="18"/>
                <w:szCs w:val="18"/>
                <w:lang w:eastAsia="en-GB"/>
              </w:rPr>
              <w:sym w:font="Symbol" w:char="F0B4"/>
            </w:r>
            <w:r w:rsidRPr="00FB53D5">
              <w:rPr>
                <w:rFonts w:ascii="Arial" w:hAnsi="Arial" w:cs="Arial"/>
                <w:sz w:val="18"/>
                <w:szCs w:val="18"/>
                <w:lang w:eastAsia="en-GB"/>
              </w:rPr>
              <w:t xml:space="preserve"> </w:t>
            </w:r>
            <w:r w:rsidRPr="00FB53D5">
              <w:rPr>
                <w:rFonts w:ascii="Arial" w:hAnsi="Arial" w:cs="v4.2.0"/>
                <w:sz w:val="18"/>
                <w:lang w:eastAsia="en-GB"/>
              </w:rPr>
              <w:t>T</w:t>
            </w:r>
            <w:r w:rsidRPr="00FB53D5">
              <w:rPr>
                <w:rFonts w:ascii="Arial" w:hAnsi="Arial" w:cs="v4.2.0"/>
                <w:sz w:val="18"/>
                <w:vertAlign w:val="subscript"/>
                <w:lang w:eastAsia="en-GB"/>
              </w:rPr>
              <w:t>SSB</w:t>
            </w:r>
            <w:r w:rsidRPr="00FB53D5">
              <w:rPr>
                <w:rFonts w:ascii="Arial" w:hAnsi="Arial" w:cs="v4.2.0"/>
                <w:sz w:val="18"/>
                <w:lang w:eastAsia="en-GB"/>
              </w:rPr>
              <w:t>)</w:t>
            </w:r>
          </w:p>
        </w:tc>
      </w:tr>
      <w:tr w:rsidR="00FB53D5" w:rsidRPr="00FB53D5" w14:paraId="76F94A24"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48135273" w14:textId="77777777" w:rsidR="00FB53D5" w:rsidRPr="00FB53D5" w:rsidRDefault="00FB53D5" w:rsidP="00FB53D5">
            <w:pPr>
              <w:keepNext/>
              <w:keepLines/>
              <w:overflowPunct w:val="0"/>
              <w:autoSpaceDE w:val="0"/>
              <w:autoSpaceDN w:val="0"/>
              <w:adjustRightInd w:val="0"/>
              <w:spacing w:after="0"/>
              <w:jc w:val="center"/>
              <w:textAlignment w:val="baseline"/>
              <w:rPr>
                <w:rFonts w:ascii="Arial" w:hAnsi="Arial"/>
                <w:sz w:val="18"/>
                <w:lang w:eastAsia="en-GB"/>
              </w:rPr>
            </w:pPr>
            <w:r w:rsidRPr="00FB53D5">
              <w:rPr>
                <w:rFonts w:ascii="Arial" w:hAnsi="Arial"/>
                <w:sz w:val="18"/>
                <w:lang w:eastAsia="en-GB"/>
              </w:rPr>
              <w:t xml:space="preserve">DRX cycle </w:t>
            </w:r>
            <w:r w:rsidRPr="00FB53D5">
              <w:rPr>
                <w:rFonts w:ascii="Arial" w:hAnsi="Arial" w:cs="Arial" w:hint="eastAsia"/>
                <w:sz w:val="18"/>
                <w:lang w:eastAsia="en-GB"/>
              </w:rPr>
              <w:t>≤</w:t>
            </w:r>
            <w:r w:rsidRPr="00FB53D5">
              <w:rPr>
                <w:rFonts w:ascii="Arial" w:hAnsi="Arial" w:cs="Arial"/>
                <w:sz w:val="18"/>
                <w:lang w:eastAsia="en-GB"/>
              </w:rPr>
              <w:t xml:space="preserve"> </w:t>
            </w:r>
            <w:r w:rsidRPr="00FB53D5">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284EED7B" w14:textId="77777777" w:rsidR="00FB53D5" w:rsidRPr="00FB53D5" w:rsidRDefault="00FB53D5" w:rsidP="00FB53D5">
            <w:pPr>
              <w:keepNext/>
              <w:keepLines/>
              <w:overflowPunct w:val="0"/>
              <w:autoSpaceDE w:val="0"/>
              <w:autoSpaceDN w:val="0"/>
              <w:adjustRightInd w:val="0"/>
              <w:spacing w:after="0"/>
              <w:jc w:val="center"/>
              <w:textAlignment w:val="baseline"/>
              <w:rPr>
                <w:rFonts w:ascii="Arial" w:hAnsi="Arial"/>
                <w:sz w:val="18"/>
                <w:lang w:val="fr-FR" w:eastAsia="en-GB"/>
              </w:rPr>
            </w:pPr>
            <w:r w:rsidRPr="00FB53D5">
              <w:rPr>
                <w:rFonts w:ascii="Arial" w:hAnsi="Arial" w:cs="v4.2.0"/>
                <w:sz w:val="18"/>
                <w:lang w:val="fr-FR" w:eastAsia="en-GB"/>
              </w:rPr>
              <w:t xml:space="preserve">Max(50, Ceil(7.5 </w:t>
            </w:r>
            <w:r w:rsidRPr="00FB53D5">
              <w:rPr>
                <w:rFonts w:ascii="Arial" w:hAnsi="Arial" w:cs="Arial"/>
                <w:sz w:val="18"/>
                <w:szCs w:val="18"/>
                <w:lang w:eastAsia="en-GB"/>
              </w:rPr>
              <w:sym w:font="Symbol" w:char="F0B4"/>
            </w:r>
            <w:r w:rsidRPr="00FB53D5">
              <w:rPr>
                <w:rFonts w:ascii="Arial" w:hAnsi="Arial" w:cs="Arial"/>
                <w:sz w:val="18"/>
                <w:szCs w:val="18"/>
                <w:lang w:val="fr-FR" w:eastAsia="en-GB"/>
              </w:rPr>
              <w:t xml:space="preserve"> </w:t>
            </w:r>
            <w:r w:rsidRPr="00FB53D5">
              <w:rPr>
                <w:rFonts w:ascii="Arial" w:hAnsi="Arial" w:cs="v4.2.0"/>
                <w:sz w:val="18"/>
                <w:lang w:val="fr-FR" w:eastAsia="en-GB"/>
              </w:rPr>
              <w:t xml:space="preserve">P) </w:t>
            </w:r>
            <w:r w:rsidRPr="00FB53D5">
              <w:rPr>
                <w:rFonts w:ascii="Arial" w:hAnsi="Arial" w:cs="Arial"/>
                <w:sz w:val="18"/>
                <w:szCs w:val="18"/>
                <w:lang w:eastAsia="en-GB"/>
              </w:rPr>
              <w:sym w:font="Symbol" w:char="F0B4"/>
            </w:r>
            <w:r w:rsidRPr="00FB53D5">
              <w:rPr>
                <w:rFonts w:ascii="Arial" w:hAnsi="Arial" w:cs="Arial"/>
                <w:sz w:val="18"/>
                <w:szCs w:val="18"/>
                <w:lang w:val="fr-FR" w:eastAsia="en-GB"/>
              </w:rPr>
              <w:t xml:space="preserve"> </w:t>
            </w:r>
            <w:r w:rsidRPr="00FB53D5">
              <w:rPr>
                <w:rFonts w:ascii="Arial" w:hAnsi="Arial" w:cs="v4.2.0"/>
                <w:sz w:val="18"/>
                <w:lang w:val="fr-FR" w:eastAsia="en-GB"/>
              </w:rPr>
              <w:t>Max(T</w:t>
            </w:r>
            <w:r w:rsidRPr="00FB53D5">
              <w:rPr>
                <w:rFonts w:ascii="Arial" w:hAnsi="Arial" w:cs="v4.2.0"/>
                <w:sz w:val="18"/>
                <w:vertAlign w:val="subscript"/>
                <w:lang w:val="fr-FR" w:eastAsia="en-GB"/>
              </w:rPr>
              <w:t>DRX</w:t>
            </w:r>
            <w:r w:rsidRPr="00FB53D5">
              <w:rPr>
                <w:rFonts w:ascii="Arial" w:hAnsi="Arial" w:cs="v4.2.0"/>
                <w:sz w:val="18"/>
                <w:lang w:val="fr-FR" w:eastAsia="en-GB"/>
              </w:rPr>
              <w:t>,T</w:t>
            </w:r>
            <w:r w:rsidRPr="00FB53D5">
              <w:rPr>
                <w:rFonts w:ascii="Arial" w:hAnsi="Arial" w:cs="v4.2.0"/>
                <w:sz w:val="18"/>
                <w:vertAlign w:val="subscript"/>
                <w:lang w:val="fr-FR" w:eastAsia="en-GB"/>
              </w:rPr>
              <w:t>SSB</w:t>
            </w:r>
            <w:r w:rsidRPr="00FB53D5">
              <w:rPr>
                <w:rFonts w:ascii="Arial" w:hAnsi="Arial" w:cs="v4.2.0"/>
                <w:sz w:val="18"/>
                <w:lang w:val="fr-FR" w:eastAsia="en-GB"/>
              </w:rPr>
              <w:t>))</w:t>
            </w:r>
          </w:p>
        </w:tc>
      </w:tr>
      <w:tr w:rsidR="00FB53D5" w:rsidRPr="00FB53D5" w14:paraId="21B2D3B3"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549E4BB3" w14:textId="77777777" w:rsidR="00FB53D5" w:rsidRPr="00FB53D5" w:rsidRDefault="00FB53D5" w:rsidP="00FB53D5">
            <w:pPr>
              <w:keepNext/>
              <w:keepLines/>
              <w:overflowPunct w:val="0"/>
              <w:autoSpaceDE w:val="0"/>
              <w:autoSpaceDN w:val="0"/>
              <w:adjustRightInd w:val="0"/>
              <w:spacing w:after="0"/>
              <w:jc w:val="center"/>
              <w:textAlignment w:val="baseline"/>
              <w:rPr>
                <w:rFonts w:ascii="Arial" w:hAnsi="Arial"/>
                <w:sz w:val="18"/>
                <w:lang w:eastAsia="en-GB"/>
              </w:rPr>
            </w:pPr>
            <w:r w:rsidRPr="00FB53D5">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7CAFF59" w14:textId="77777777" w:rsidR="00FB53D5" w:rsidRPr="00FB53D5" w:rsidRDefault="00FB53D5" w:rsidP="00FB53D5">
            <w:pPr>
              <w:keepNext/>
              <w:keepLines/>
              <w:overflowPunct w:val="0"/>
              <w:autoSpaceDE w:val="0"/>
              <w:autoSpaceDN w:val="0"/>
              <w:adjustRightInd w:val="0"/>
              <w:spacing w:after="0"/>
              <w:jc w:val="center"/>
              <w:textAlignment w:val="baseline"/>
              <w:rPr>
                <w:rFonts w:ascii="Arial" w:hAnsi="Arial"/>
                <w:sz w:val="18"/>
                <w:lang w:eastAsia="en-GB"/>
              </w:rPr>
            </w:pPr>
            <w:r w:rsidRPr="00FB53D5">
              <w:rPr>
                <w:rFonts w:ascii="Arial" w:hAnsi="Arial" w:cs="v4.2.0"/>
                <w:sz w:val="18"/>
                <w:lang w:eastAsia="en-GB"/>
              </w:rPr>
              <w:t xml:space="preserve">Ceil(5 </w:t>
            </w:r>
            <w:r w:rsidRPr="00FB53D5">
              <w:rPr>
                <w:rFonts w:ascii="Arial" w:hAnsi="Arial" w:cs="Arial"/>
                <w:sz w:val="18"/>
                <w:szCs w:val="18"/>
                <w:lang w:eastAsia="en-GB"/>
              </w:rPr>
              <w:sym w:font="Symbol" w:char="F0B4"/>
            </w:r>
            <w:r w:rsidRPr="00FB53D5">
              <w:rPr>
                <w:rFonts w:ascii="Arial" w:hAnsi="Arial" w:cs="Arial"/>
                <w:sz w:val="18"/>
                <w:szCs w:val="18"/>
                <w:lang w:eastAsia="en-GB"/>
              </w:rPr>
              <w:t xml:space="preserve"> </w:t>
            </w:r>
            <w:r w:rsidRPr="00FB53D5">
              <w:rPr>
                <w:rFonts w:ascii="Arial" w:hAnsi="Arial" w:cs="v4.2.0"/>
                <w:sz w:val="18"/>
                <w:lang w:eastAsia="en-GB"/>
              </w:rPr>
              <w:t xml:space="preserve">P) </w:t>
            </w:r>
            <w:r w:rsidRPr="00FB53D5">
              <w:rPr>
                <w:rFonts w:ascii="Arial" w:hAnsi="Arial" w:cs="Arial"/>
                <w:sz w:val="18"/>
                <w:szCs w:val="18"/>
                <w:lang w:eastAsia="en-GB"/>
              </w:rPr>
              <w:sym w:font="Symbol" w:char="F0B4"/>
            </w:r>
            <w:r w:rsidRPr="00FB53D5">
              <w:rPr>
                <w:rFonts w:ascii="Arial" w:hAnsi="Arial" w:cs="Arial"/>
                <w:sz w:val="18"/>
                <w:szCs w:val="18"/>
                <w:lang w:eastAsia="en-GB"/>
              </w:rPr>
              <w:t xml:space="preserve"> </w:t>
            </w:r>
            <w:r w:rsidRPr="00FB53D5">
              <w:rPr>
                <w:rFonts w:ascii="Arial" w:hAnsi="Arial" w:cs="v4.2.0"/>
                <w:sz w:val="18"/>
                <w:lang w:eastAsia="en-GB"/>
              </w:rPr>
              <w:t>T</w:t>
            </w:r>
            <w:r w:rsidRPr="00FB53D5">
              <w:rPr>
                <w:rFonts w:ascii="Arial" w:hAnsi="Arial" w:cs="v4.2.0"/>
                <w:sz w:val="18"/>
                <w:vertAlign w:val="subscript"/>
                <w:lang w:eastAsia="en-GB"/>
              </w:rPr>
              <w:t>DRX</w:t>
            </w:r>
          </w:p>
        </w:tc>
      </w:tr>
      <w:tr w:rsidR="00FB53D5" w:rsidRPr="00FB53D5" w14:paraId="3EE4BBA8" w14:textId="77777777" w:rsidTr="00A441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4702FC0" w14:textId="77777777" w:rsidR="00FB53D5" w:rsidRPr="00FB53D5" w:rsidRDefault="00FB53D5" w:rsidP="00FB53D5">
            <w:pPr>
              <w:keepNext/>
              <w:keepLines/>
              <w:overflowPunct w:val="0"/>
              <w:autoSpaceDE w:val="0"/>
              <w:autoSpaceDN w:val="0"/>
              <w:adjustRightInd w:val="0"/>
              <w:spacing w:after="0"/>
              <w:textAlignment w:val="baseline"/>
              <w:rPr>
                <w:rFonts w:ascii="Arial" w:hAnsi="Arial" w:cs="v4.2.0"/>
                <w:sz w:val="18"/>
                <w:lang w:eastAsia="en-GB"/>
              </w:rPr>
            </w:pPr>
            <w:r w:rsidRPr="00FB53D5">
              <w:rPr>
                <w:rFonts w:ascii="Arial" w:hAnsi="Arial"/>
                <w:sz w:val="18"/>
                <w:lang w:eastAsia="en-GB"/>
              </w:rPr>
              <w:t>Note:</w:t>
            </w:r>
            <w:r w:rsidRPr="00FB53D5">
              <w:rPr>
                <w:lang w:eastAsia="en-GB"/>
              </w:rPr>
              <w:tab/>
            </w:r>
            <w:r w:rsidRPr="00FB53D5">
              <w:rPr>
                <w:rFonts w:ascii="Arial" w:hAnsi="Arial" w:cs="v4.2.0"/>
                <w:sz w:val="18"/>
                <w:lang w:eastAsia="en-GB"/>
              </w:rPr>
              <w:t>T</w:t>
            </w:r>
            <w:r w:rsidRPr="00FB53D5">
              <w:rPr>
                <w:rFonts w:ascii="Arial" w:hAnsi="Arial" w:cs="v4.2.0"/>
                <w:sz w:val="18"/>
                <w:vertAlign w:val="subscript"/>
                <w:lang w:eastAsia="en-GB"/>
              </w:rPr>
              <w:t>SSB</w:t>
            </w:r>
            <w:r w:rsidRPr="00FB53D5">
              <w:rPr>
                <w:rFonts w:ascii="Arial" w:hAnsi="Arial"/>
                <w:sz w:val="18"/>
                <w:lang w:eastAsia="en-GB"/>
              </w:rPr>
              <w:t xml:space="preserve"> is the periodicity of SSB in the set </w:t>
            </w:r>
            <w:r w:rsidRPr="00FB53D5">
              <w:rPr>
                <w:iCs/>
                <w:noProof/>
                <w:position w:val="-10"/>
                <w:lang w:val="en-US" w:eastAsia="zh-CN"/>
              </w:rPr>
              <w:drawing>
                <wp:inline distT="0" distB="0" distL="0" distR="0" wp14:anchorId="35AE4E74" wp14:editId="7B049306">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FB53D5">
              <w:rPr>
                <w:rFonts w:ascii="Arial" w:hAnsi="Arial"/>
                <w:sz w:val="18"/>
                <w:lang w:eastAsia="en-GB"/>
              </w:rPr>
              <w:t>.</w:t>
            </w:r>
            <w:r w:rsidRPr="00FB53D5">
              <w:rPr>
                <w:rFonts w:ascii="Arial" w:hAnsi="Arial" w:cs="v4.2.0"/>
                <w:sz w:val="18"/>
                <w:lang w:eastAsia="en-GB"/>
              </w:rPr>
              <w:t xml:space="preserve"> T</w:t>
            </w:r>
            <w:r w:rsidRPr="00FB53D5">
              <w:rPr>
                <w:rFonts w:ascii="Arial" w:hAnsi="Arial" w:cs="v4.2.0"/>
                <w:sz w:val="18"/>
                <w:vertAlign w:val="subscript"/>
                <w:lang w:eastAsia="en-GB"/>
              </w:rPr>
              <w:t>DRX</w:t>
            </w:r>
            <w:r w:rsidRPr="00FB53D5">
              <w:rPr>
                <w:rFonts w:ascii="Arial" w:hAnsi="Arial"/>
                <w:sz w:val="18"/>
                <w:lang w:eastAsia="en-GB"/>
              </w:rPr>
              <w:t xml:space="preserve"> is the DRX cycle length.</w:t>
            </w:r>
          </w:p>
        </w:tc>
      </w:tr>
    </w:tbl>
    <w:p w14:paraId="67FFECE0" w14:textId="77777777" w:rsidR="00FB53D5" w:rsidRPr="00FB53D5" w:rsidRDefault="00FB53D5" w:rsidP="00FB53D5">
      <w:pPr>
        <w:overflowPunct w:val="0"/>
        <w:autoSpaceDE w:val="0"/>
        <w:autoSpaceDN w:val="0"/>
        <w:adjustRightInd w:val="0"/>
        <w:textAlignment w:val="baseline"/>
        <w:rPr>
          <w:rFonts w:eastAsia="?? ??"/>
          <w:lang w:eastAsia="en-GB"/>
        </w:rPr>
      </w:pPr>
    </w:p>
    <w:p w14:paraId="602F4D33" w14:textId="77777777" w:rsidR="00FB53D5" w:rsidRPr="00FB53D5" w:rsidRDefault="00FB53D5" w:rsidP="00FB53D5">
      <w:pPr>
        <w:keepNext/>
        <w:keepLines/>
        <w:overflowPunct w:val="0"/>
        <w:autoSpaceDE w:val="0"/>
        <w:autoSpaceDN w:val="0"/>
        <w:adjustRightInd w:val="0"/>
        <w:spacing w:before="60"/>
        <w:jc w:val="center"/>
        <w:textAlignment w:val="baseline"/>
        <w:rPr>
          <w:rFonts w:ascii="Arial" w:hAnsi="Arial"/>
          <w:b/>
          <w:lang w:eastAsia="en-GB"/>
        </w:rPr>
      </w:pPr>
      <w:r w:rsidRPr="00FB53D5">
        <w:rPr>
          <w:rFonts w:ascii="Arial" w:hAnsi="Arial"/>
          <w:b/>
          <w:lang w:eastAsia="en-GB"/>
        </w:rPr>
        <w:t>Table 8.5.2.2-2: Evaluation period T</w:t>
      </w:r>
      <w:r w:rsidRPr="00FB53D5">
        <w:rPr>
          <w:rFonts w:ascii="Arial" w:hAnsi="Arial"/>
          <w:b/>
          <w:vertAlign w:val="subscript"/>
          <w:lang w:eastAsia="en-GB"/>
        </w:rPr>
        <w:t>Evaluate_BFD_SSB</w:t>
      </w:r>
      <w:r w:rsidRPr="00FB53D5">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B53D5" w:rsidRPr="00FB53D5" w14:paraId="7C33CE79"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11B19916" w14:textId="77777777" w:rsidR="00FB53D5" w:rsidRPr="00FB53D5" w:rsidRDefault="00FB53D5" w:rsidP="00FB53D5">
            <w:pPr>
              <w:keepNext/>
              <w:keepLines/>
              <w:overflowPunct w:val="0"/>
              <w:autoSpaceDE w:val="0"/>
              <w:autoSpaceDN w:val="0"/>
              <w:adjustRightInd w:val="0"/>
              <w:spacing w:after="0"/>
              <w:jc w:val="center"/>
              <w:textAlignment w:val="baseline"/>
              <w:rPr>
                <w:rFonts w:ascii="Arial" w:hAnsi="Arial"/>
                <w:b/>
                <w:sz w:val="18"/>
                <w:lang w:eastAsia="en-GB"/>
              </w:rPr>
            </w:pPr>
            <w:r w:rsidRPr="00FB53D5">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54AA89F" w14:textId="77777777" w:rsidR="00FB53D5" w:rsidRPr="00FB53D5" w:rsidRDefault="00FB53D5" w:rsidP="00FB53D5">
            <w:pPr>
              <w:keepNext/>
              <w:keepLines/>
              <w:overflowPunct w:val="0"/>
              <w:autoSpaceDE w:val="0"/>
              <w:autoSpaceDN w:val="0"/>
              <w:adjustRightInd w:val="0"/>
              <w:spacing w:after="0"/>
              <w:jc w:val="center"/>
              <w:textAlignment w:val="baseline"/>
              <w:rPr>
                <w:rFonts w:ascii="Arial" w:hAnsi="Arial"/>
                <w:b/>
                <w:sz w:val="18"/>
                <w:lang w:eastAsia="en-GB"/>
              </w:rPr>
            </w:pPr>
            <w:r w:rsidRPr="00FB53D5">
              <w:rPr>
                <w:rFonts w:ascii="Arial" w:hAnsi="Arial"/>
                <w:b/>
                <w:sz w:val="18"/>
                <w:lang w:eastAsia="en-GB"/>
              </w:rPr>
              <w:t>T</w:t>
            </w:r>
            <w:r w:rsidRPr="00FB53D5">
              <w:rPr>
                <w:rFonts w:ascii="Arial" w:hAnsi="Arial"/>
                <w:b/>
                <w:sz w:val="18"/>
                <w:vertAlign w:val="subscript"/>
                <w:lang w:eastAsia="en-GB"/>
              </w:rPr>
              <w:t>Evaluate_BFD_SSB</w:t>
            </w:r>
            <w:r w:rsidRPr="00FB53D5">
              <w:rPr>
                <w:rFonts w:ascii="Arial" w:hAnsi="Arial"/>
                <w:b/>
                <w:sz w:val="18"/>
                <w:lang w:eastAsia="en-GB"/>
              </w:rPr>
              <w:t xml:space="preserve"> (ms) </w:t>
            </w:r>
          </w:p>
        </w:tc>
      </w:tr>
      <w:tr w:rsidR="00FB53D5" w:rsidRPr="00FB53D5" w14:paraId="55FBDAAB"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6A84FBAE" w14:textId="77777777" w:rsidR="00FB53D5" w:rsidRPr="00FB53D5" w:rsidRDefault="00FB53D5" w:rsidP="00FB53D5">
            <w:pPr>
              <w:keepNext/>
              <w:keepLines/>
              <w:overflowPunct w:val="0"/>
              <w:autoSpaceDE w:val="0"/>
              <w:autoSpaceDN w:val="0"/>
              <w:adjustRightInd w:val="0"/>
              <w:spacing w:after="0"/>
              <w:jc w:val="center"/>
              <w:textAlignment w:val="baseline"/>
              <w:rPr>
                <w:rFonts w:ascii="Arial" w:hAnsi="Arial"/>
                <w:sz w:val="18"/>
                <w:lang w:eastAsia="en-GB"/>
              </w:rPr>
            </w:pPr>
            <w:r w:rsidRPr="00FB53D5">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0AB828A4" w14:textId="77777777" w:rsidR="00FB53D5" w:rsidRPr="00FB53D5" w:rsidRDefault="00FB53D5" w:rsidP="00FB53D5">
            <w:pPr>
              <w:keepNext/>
              <w:keepLines/>
              <w:overflowPunct w:val="0"/>
              <w:autoSpaceDE w:val="0"/>
              <w:autoSpaceDN w:val="0"/>
              <w:adjustRightInd w:val="0"/>
              <w:spacing w:after="0"/>
              <w:jc w:val="center"/>
              <w:textAlignment w:val="baseline"/>
              <w:rPr>
                <w:rFonts w:ascii="Arial" w:hAnsi="Arial"/>
                <w:sz w:val="18"/>
                <w:lang w:val="fr-FR" w:eastAsia="en-GB"/>
              </w:rPr>
            </w:pPr>
            <w:r w:rsidRPr="00FB53D5">
              <w:rPr>
                <w:rFonts w:ascii="Arial" w:hAnsi="Arial"/>
                <w:sz w:val="18"/>
                <w:lang w:val="fr-FR" w:eastAsia="en-GB"/>
              </w:rPr>
              <w:t xml:space="preserve">Max(50, Ceil(5 </w:t>
            </w:r>
            <w:r w:rsidRPr="00FB53D5">
              <w:rPr>
                <w:rFonts w:ascii="Arial" w:hAnsi="Arial" w:cs="Arial"/>
                <w:sz w:val="18"/>
                <w:szCs w:val="18"/>
                <w:lang w:eastAsia="en-GB"/>
              </w:rPr>
              <w:sym w:font="Symbol" w:char="F0B4"/>
            </w:r>
            <w:r w:rsidRPr="00FB53D5">
              <w:rPr>
                <w:rFonts w:ascii="Arial" w:hAnsi="Arial" w:cs="Arial"/>
                <w:sz w:val="18"/>
                <w:szCs w:val="18"/>
                <w:lang w:val="fr-FR" w:eastAsia="en-GB"/>
              </w:rPr>
              <w:t xml:space="preserve"> </w:t>
            </w:r>
            <w:r w:rsidRPr="00FB53D5">
              <w:rPr>
                <w:rFonts w:ascii="Arial" w:hAnsi="Arial"/>
                <w:sz w:val="18"/>
                <w:lang w:val="fr-FR" w:eastAsia="en-GB"/>
              </w:rPr>
              <w:t xml:space="preserve">P </w:t>
            </w:r>
            <w:r w:rsidRPr="00FB53D5">
              <w:rPr>
                <w:rFonts w:ascii="Arial" w:hAnsi="Arial" w:cs="Arial"/>
                <w:sz w:val="18"/>
                <w:szCs w:val="18"/>
                <w:lang w:eastAsia="en-GB"/>
              </w:rPr>
              <w:sym w:font="Symbol" w:char="F0B4"/>
            </w:r>
            <w:r w:rsidRPr="00FB53D5">
              <w:rPr>
                <w:rFonts w:ascii="Arial" w:hAnsi="Arial" w:cs="Arial"/>
                <w:sz w:val="18"/>
                <w:szCs w:val="18"/>
                <w:lang w:val="fr-FR" w:eastAsia="en-GB"/>
              </w:rPr>
              <w:t xml:space="preserve"> </w:t>
            </w:r>
            <w:r w:rsidRPr="00FB53D5">
              <w:rPr>
                <w:rFonts w:ascii="Arial" w:hAnsi="Arial"/>
                <w:sz w:val="18"/>
                <w:lang w:val="fr-FR" w:eastAsia="en-GB"/>
              </w:rPr>
              <w:t xml:space="preserve">N) </w:t>
            </w:r>
            <w:r w:rsidRPr="00FB53D5">
              <w:rPr>
                <w:rFonts w:ascii="Arial" w:hAnsi="Arial" w:cs="Arial"/>
                <w:sz w:val="18"/>
                <w:szCs w:val="18"/>
                <w:lang w:eastAsia="en-GB"/>
              </w:rPr>
              <w:sym w:font="Symbol" w:char="F0B4"/>
            </w:r>
            <w:r w:rsidRPr="00FB53D5">
              <w:rPr>
                <w:rFonts w:ascii="Arial" w:hAnsi="Arial" w:cs="Arial"/>
                <w:sz w:val="18"/>
                <w:szCs w:val="18"/>
                <w:lang w:val="fr-FR" w:eastAsia="en-GB"/>
              </w:rPr>
              <w:t xml:space="preserve"> </w:t>
            </w:r>
            <w:r w:rsidRPr="00FB53D5">
              <w:rPr>
                <w:rFonts w:ascii="Arial" w:hAnsi="Arial"/>
                <w:sz w:val="18"/>
                <w:lang w:val="fr-FR" w:eastAsia="en-GB"/>
              </w:rPr>
              <w:t>T</w:t>
            </w:r>
            <w:r w:rsidRPr="00FB53D5">
              <w:rPr>
                <w:rFonts w:ascii="Arial" w:hAnsi="Arial"/>
                <w:sz w:val="18"/>
                <w:vertAlign w:val="subscript"/>
                <w:lang w:val="fr-FR" w:eastAsia="en-GB"/>
              </w:rPr>
              <w:t>SSB</w:t>
            </w:r>
            <w:r w:rsidRPr="00FB53D5">
              <w:rPr>
                <w:rFonts w:ascii="Arial" w:hAnsi="Arial"/>
                <w:sz w:val="18"/>
                <w:lang w:val="fr-FR" w:eastAsia="en-GB"/>
              </w:rPr>
              <w:t>)</w:t>
            </w:r>
          </w:p>
        </w:tc>
      </w:tr>
      <w:tr w:rsidR="00FB53D5" w:rsidRPr="00FB53D5" w14:paraId="0D99C64E"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3A00A9B7" w14:textId="77777777" w:rsidR="00FB53D5" w:rsidRPr="00FB53D5" w:rsidRDefault="00FB53D5" w:rsidP="00FB53D5">
            <w:pPr>
              <w:keepNext/>
              <w:keepLines/>
              <w:overflowPunct w:val="0"/>
              <w:autoSpaceDE w:val="0"/>
              <w:autoSpaceDN w:val="0"/>
              <w:adjustRightInd w:val="0"/>
              <w:spacing w:after="0"/>
              <w:jc w:val="center"/>
              <w:textAlignment w:val="baseline"/>
              <w:rPr>
                <w:rFonts w:ascii="Arial" w:hAnsi="Arial"/>
                <w:sz w:val="18"/>
                <w:lang w:eastAsia="en-GB"/>
              </w:rPr>
            </w:pPr>
            <w:r w:rsidRPr="00FB53D5">
              <w:rPr>
                <w:rFonts w:ascii="Arial" w:hAnsi="Arial"/>
                <w:sz w:val="18"/>
                <w:lang w:eastAsia="en-GB"/>
              </w:rPr>
              <w:t xml:space="preserve">DRX cycle </w:t>
            </w:r>
            <w:r w:rsidRPr="00FB53D5">
              <w:rPr>
                <w:rFonts w:ascii="Arial" w:hAnsi="Arial" w:cs="Arial" w:hint="eastAsia"/>
                <w:sz w:val="18"/>
                <w:lang w:eastAsia="en-GB"/>
              </w:rPr>
              <w:t>≤</w:t>
            </w:r>
            <w:r w:rsidRPr="00FB53D5">
              <w:rPr>
                <w:rFonts w:ascii="Arial" w:hAnsi="Arial" w:cs="Arial"/>
                <w:sz w:val="18"/>
                <w:lang w:eastAsia="en-GB"/>
              </w:rPr>
              <w:t xml:space="preserve"> </w:t>
            </w:r>
            <w:r w:rsidRPr="00FB53D5">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467B91EB" w14:textId="77777777" w:rsidR="00FB53D5" w:rsidRPr="00FB53D5" w:rsidRDefault="00FB53D5" w:rsidP="00FB53D5">
            <w:pPr>
              <w:keepNext/>
              <w:keepLines/>
              <w:overflowPunct w:val="0"/>
              <w:autoSpaceDE w:val="0"/>
              <w:autoSpaceDN w:val="0"/>
              <w:adjustRightInd w:val="0"/>
              <w:spacing w:after="0"/>
              <w:jc w:val="center"/>
              <w:textAlignment w:val="baseline"/>
              <w:rPr>
                <w:rFonts w:ascii="Arial" w:hAnsi="Arial"/>
                <w:sz w:val="18"/>
                <w:lang w:val="fr-FR" w:eastAsia="en-GB"/>
              </w:rPr>
            </w:pPr>
            <w:r w:rsidRPr="00FB53D5">
              <w:rPr>
                <w:rFonts w:ascii="Arial" w:hAnsi="Arial"/>
                <w:sz w:val="18"/>
                <w:lang w:val="fr-FR" w:eastAsia="en-GB"/>
              </w:rPr>
              <w:t xml:space="preserve">Max(50, Ceil(7.5 </w:t>
            </w:r>
            <w:r w:rsidRPr="00FB53D5">
              <w:rPr>
                <w:rFonts w:ascii="Arial" w:hAnsi="Arial" w:cs="Arial"/>
                <w:sz w:val="18"/>
                <w:szCs w:val="18"/>
                <w:lang w:eastAsia="en-GB"/>
              </w:rPr>
              <w:sym w:font="Symbol" w:char="F0B4"/>
            </w:r>
            <w:r w:rsidRPr="00FB53D5">
              <w:rPr>
                <w:rFonts w:ascii="Arial" w:hAnsi="Arial" w:cs="Arial"/>
                <w:sz w:val="18"/>
                <w:szCs w:val="18"/>
                <w:lang w:val="fr-FR" w:eastAsia="en-GB"/>
              </w:rPr>
              <w:t xml:space="preserve"> </w:t>
            </w:r>
            <w:r w:rsidRPr="00FB53D5">
              <w:rPr>
                <w:rFonts w:ascii="Arial" w:hAnsi="Arial"/>
                <w:sz w:val="18"/>
                <w:lang w:val="fr-FR" w:eastAsia="en-GB"/>
              </w:rPr>
              <w:t xml:space="preserve">P </w:t>
            </w:r>
            <w:r w:rsidRPr="00FB53D5">
              <w:rPr>
                <w:rFonts w:ascii="Arial" w:hAnsi="Arial" w:cs="Arial"/>
                <w:sz w:val="18"/>
                <w:szCs w:val="18"/>
                <w:lang w:eastAsia="en-GB"/>
              </w:rPr>
              <w:sym w:font="Symbol" w:char="F0B4"/>
            </w:r>
            <w:r w:rsidRPr="00FB53D5">
              <w:rPr>
                <w:rFonts w:ascii="Arial" w:hAnsi="Arial" w:cs="Arial"/>
                <w:sz w:val="18"/>
                <w:szCs w:val="18"/>
                <w:lang w:val="fr-FR" w:eastAsia="en-GB"/>
              </w:rPr>
              <w:t xml:space="preserve"> </w:t>
            </w:r>
            <w:r w:rsidRPr="00FB53D5">
              <w:rPr>
                <w:rFonts w:ascii="Arial" w:hAnsi="Arial"/>
                <w:sz w:val="18"/>
                <w:lang w:val="fr-FR" w:eastAsia="en-GB"/>
              </w:rPr>
              <w:t xml:space="preserve">N) </w:t>
            </w:r>
            <w:r w:rsidRPr="00FB53D5">
              <w:rPr>
                <w:rFonts w:ascii="Arial" w:hAnsi="Arial" w:cs="Arial"/>
                <w:sz w:val="18"/>
                <w:szCs w:val="18"/>
                <w:lang w:eastAsia="en-GB"/>
              </w:rPr>
              <w:sym w:font="Symbol" w:char="F0B4"/>
            </w:r>
            <w:r w:rsidRPr="00FB53D5">
              <w:rPr>
                <w:rFonts w:ascii="Arial" w:hAnsi="Arial" w:cs="Arial"/>
                <w:sz w:val="18"/>
                <w:szCs w:val="18"/>
                <w:lang w:val="fr-FR" w:eastAsia="en-GB"/>
              </w:rPr>
              <w:t xml:space="preserve"> </w:t>
            </w:r>
            <w:r w:rsidRPr="00FB53D5">
              <w:rPr>
                <w:rFonts w:ascii="Arial" w:hAnsi="Arial"/>
                <w:sz w:val="18"/>
                <w:lang w:val="fr-FR" w:eastAsia="en-GB"/>
              </w:rPr>
              <w:t>Max(T</w:t>
            </w:r>
            <w:r w:rsidRPr="00FB53D5">
              <w:rPr>
                <w:rFonts w:ascii="Arial" w:hAnsi="Arial"/>
                <w:sz w:val="18"/>
                <w:vertAlign w:val="subscript"/>
                <w:lang w:val="fr-FR" w:eastAsia="en-GB"/>
              </w:rPr>
              <w:t>DRX</w:t>
            </w:r>
            <w:r w:rsidRPr="00FB53D5">
              <w:rPr>
                <w:rFonts w:ascii="Arial" w:hAnsi="Arial"/>
                <w:sz w:val="18"/>
                <w:lang w:val="fr-FR" w:eastAsia="en-GB"/>
              </w:rPr>
              <w:t>,T</w:t>
            </w:r>
            <w:r w:rsidRPr="00FB53D5">
              <w:rPr>
                <w:rFonts w:ascii="Arial" w:hAnsi="Arial"/>
                <w:sz w:val="18"/>
                <w:vertAlign w:val="subscript"/>
                <w:lang w:val="fr-FR" w:eastAsia="en-GB"/>
              </w:rPr>
              <w:t>SSB</w:t>
            </w:r>
            <w:r w:rsidRPr="00FB53D5">
              <w:rPr>
                <w:rFonts w:ascii="Arial" w:hAnsi="Arial"/>
                <w:sz w:val="18"/>
                <w:lang w:val="fr-FR" w:eastAsia="en-GB"/>
              </w:rPr>
              <w:t>))</w:t>
            </w:r>
          </w:p>
        </w:tc>
      </w:tr>
      <w:tr w:rsidR="00FB53D5" w:rsidRPr="00FB53D5" w14:paraId="697BF88D"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5F596152" w14:textId="77777777" w:rsidR="00FB53D5" w:rsidRPr="00FB53D5" w:rsidRDefault="00FB53D5" w:rsidP="00FB53D5">
            <w:pPr>
              <w:keepNext/>
              <w:keepLines/>
              <w:overflowPunct w:val="0"/>
              <w:autoSpaceDE w:val="0"/>
              <w:autoSpaceDN w:val="0"/>
              <w:adjustRightInd w:val="0"/>
              <w:spacing w:after="0"/>
              <w:jc w:val="center"/>
              <w:textAlignment w:val="baseline"/>
              <w:rPr>
                <w:rFonts w:ascii="Arial" w:hAnsi="Arial"/>
                <w:sz w:val="18"/>
                <w:lang w:eastAsia="en-GB"/>
              </w:rPr>
            </w:pPr>
            <w:r w:rsidRPr="00FB53D5">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2F76F78" w14:textId="77777777" w:rsidR="00FB53D5" w:rsidRPr="00FB53D5" w:rsidRDefault="00FB53D5" w:rsidP="00FB53D5">
            <w:pPr>
              <w:keepNext/>
              <w:keepLines/>
              <w:overflowPunct w:val="0"/>
              <w:autoSpaceDE w:val="0"/>
              <w:autoSpaceDN w:val="0"/>
              <w:adjustRightInd w:val="0"/>
              <w:spacing w:after="0"/>
              <w:jc w:val="center"/>
              <w:textAlignment w:val="baseline"/>
              <w:rPr>
                <w:rFonts w:ascii="Arial" w:hAnsi="Arial"/>
                <w:sz w:val="18"/>
                <w:lang w:eastAsia="en-GB"/>
              </w:rPr>
            </w:pPr>
            <w:r w:rsidRPr="00FB53D5">
              <w:rPr>
                <w:rFonts w:ascii="Arial" w:hAnsi="Arial"/>
                <w:sz w:val="18"/>
                <w:lang w:eastAsia="en-GB"/>
              </w:rPr>
              <w:t xml:space="preserve">Ceil(5 </w:t>
            </w:r>
            <w:r w:rsidRPr="00FB53D5">
              <w:rPr>
                <w:rFonts w:ascii="Arial" w:hAnsi="Arial" w:cs="Arial"/>
                <w:sz w:val="18"/>
                <w:szCs w:val="18"/>
                <w:lang w:eastAsia="en-GB"/>
              </w:rPr>
              <w:sym w:font="Symbol" w:char="F0B4"/>
            </w:r>
            <w:r w:rsidRPr="00FB53D5">
              <w:rPr>
                <w:rFonts w:ascii="Arial" w:hAnsi="Arial" w:cs="Arial"/>
                <w:sz w:val="18"/>
                <w:szCs w:val="18"/>
                <w:lang w:eastAsia="en-GB"/>
              </w:rPr>
              <w:t xml:space="preserve"> </w:t>
            </w:r>
            <w:r w:rsidRPr="00FB53D5">
              <w:rPr>
                <w:rFonts w:ascii="Arial" w:hAnsi="Arial"/>
                <w:sz w:val="18"/>
                <w:lang w:eastAsia="en-GB"/>
              </w:rPr>
              <w:t xml:space="preserve">P </w:t>
            </w:r>
            <w:r w:rsidRPr="00FB53D5">
              <w:rPr>
                <w:rFonts w:ascii="Arial" w:hAnsi="Arial" w:cs="Arial"/>
                <w:sz w:val="18"/>
                <w:szCs w:val="18"/>
                <w:lang w:eastAsia="en-GB"/>
              </w:rPr>
              <w:sym w:font="Symbol" w:char="F0B4"/>
            </w:r>
            <w:r w:rsidRPr="00FB53D5">
              <w:rPr>
                <w:rFonts w:ascii="Arial" w:hAnsi="Arial" w:cs="Arial"/>
                <w:sz w:val="18"/>
                <w:szCs w:val="18"/>
                <w:lang w:eastAsia="en-GB"/>
              </w:rPr>
              <w:t xml:space="preserve"> </w:t>
            </w:r>
            <w:r w:rsidRPr="00FB53D5">
              <w:rPr>
                <w:rFonts w:ascii="Arial" w:hAnsi="Arial"/>
                <w:sz w:val="18"/>
                <w:lang w:eastAsia="en-GB"/>
              </w:rPr>
              <w:t xml:space="preserve">N) </w:t>
            </w:r>
            <w:r w:rsidRPr="00FB53D5">
              <w:rPr>
                <w:rFonts w:ascii="Arial" w:hAnsi="Arial" w:cs="Arial"/>
                <w:sz w:val="18"/>
                <w:szCs w:val="18"/>
                <w:lang w:eastAsia="en-GB"/>
              </w:rPr>
              <w:sym w:font="Symbol" w:char="F0B4"/>
            </w:r>
            <w:r w:rsidRPr="00FB53D5">
              <w:rPr>
                <w:rFonts w:ascii="Arial" w:hAnsi="Arial" w:cs="Arial"/>
                <w:sz w:val="18"/>
                <w:szCs w:val="18"/>
                <w:lang w:eastAsia="en-GB"/>
              </w:rPr>
              <w:t xml:space="preserve"> </w:t>
            </w:r>
            <w:r w:rsidRPr="00FB53D5">
              <w:rPr>
                <w:rFonts w:ascii="Arial" w:hAnsi="Arial"/>
                <w:sz w:val="18"/>
                <w:lang w:eastAsia="en-GB"/>
              </w:rPr>
              <w:t>T</w:t>
            </w:r>
            <w:r w:rsidRPr="00FB53D5">
              <w:rPr>
                <w:rFonts w:ascii="Arial" w:hAnsi="Arial"/>
                <w:sz w:val="18"/>
                <w:vertAlign w:val="subscript"/>
                <w:lang w:eastAsia="en-GB"/>
              </w:rPr>
              <w:t>DRX</w:t>
            </w:r>
          </w:p>
        </w:tc>
      </w:tr>
      <w:tr w:rsidR="00FB53D5" w:rsidRPr="00FB53D5" w14:paraId="663905E5" w14:textId="77777777" w:rsidTr="00A441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3FB2EA3" w14:textId="77777777" w:rsidR="00FB53D5" w:rsidRPr="00FB53D5" w:rsidRDefault="00FB53D5" w:rsidP="00FB53D5">
            <w:pPr>
              <w:keepNext/>
              <w:keepLines/>
              <w:overflowPunct w:val="0"/>
              <w:autoSpaceDE w:val="0"/>
              <w:autoSpaceDN w:val="0"/>
              <w:adjustRightInd w:val="0"/>
              <w:spacing w:after="0"/>
              <w:ind w:left="851" w:hanging="851"/>
              <w:textAlignment w:val="baseline"/>
              <w:rPr>
                <w:rFonts w:ascii="Arial" w:hAnsi="Arial" w:cs="v4.2.0"/>
                <w:sz w:val="18"/>
                <w:lang w:eastAsia="en-GB"/>
              </w:rPr>
            </w:pPr>
            <w:r w:rsidRPr="00FB53D5">
              <w:rPr>
                <w:rFonts w:ascii="Arial" w:hAnsi="Arial"/>
                <w:sz w:val="18"/>
                <w:lang w:eastAsia="en-GB"/>
              </w:rPr>
              <w:t>Note:</w:t>
            </w:r>
            <w:r w:rsidRPr="00FB53D5">
              <w:rPr>
                <w:rFonts w:ascii="Arial" w:hAnsi="Arial"/>
                <w:sz w:val="18"/>
                <w:lang w:eastAsia="en-GB"/>
              </w:rPr>
              <w:tab/>
            </w:r>
            <w:r w:rsidRPr="00FB53D5">
              <w:rPr>
                <w:rFonts w:ascii="Arial" w:hAnsi="Arial" w:cs="v4.2.0"/>
                <w:sz w:val="18"/>
                <w:lang w:eastAsia="en-GB"/>
              </w:rPr>
              <w:t>T</w:t>
            </w:r>
            <w:r w:rsidRPr="00FB53D5">
              <w:rPr>
                <w:rFonts w:ascii="Arial" w:hAnsi="Arial" w:cs="v4.2.0"/>
                <w:sz w:val="18"/>
                <w:vertAlign w:val="subscript"/>
                <w:lang w:eastAsia="en-GB"/>
              </w:rPr>
              <w:t>SSB</w:t>
            </w:r>
            <w:r w:rsidRPr="00FB53D5">
              <w:rPr>
                <w:rFonts w:ascii="Arial" w:hAnsi="Arial"/>
                <w:sz w:val="18"/>
                <w:lang w:eastAsia="en-GB"/>
              </w:rPr>
              <w:t xml:space="preserve"> is the periodicity of SSB in the set </w:t>
            </w:r>
            <w:r w:rsidRPr="00FB53D5">
              <w:rPr>
                <w:rFonts w:ascii="Arial" w:hAnsi="Arial"/>
                <w:iCs/>
                <w:noProof/>
                <w:position w:val="-10"/>
                <w:sz w:val="18"/>
                <w:lang w:val="en-US" w:eastAsia="zh-CN"/>
              </w:rPr>
              <w:drawing>
                <wp:inline distT="0" distB="0" distL="0" distR="0" wp14:anchorId="79895A0B" wp14:editId="2550446B">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FB53D5">
              <w:rPr>
                <w:rFonts w:ascii="Arial" w:hAnsi="Arial"/>
                <w:sz w:val="18"/>
                <w:lang w:eastAsia="en-GB"/>
              </w:rPr>
              <w:t>.</w:t>
            </w:r>
            <w:r w:rsidRPr="00FB53D5">
              <w:rPr>
                <w:rFonts w:ascii="Arial" w:hAnsi="Arial" w:cs="v4.2.0"/>
                <w:sz w:val="18"/>
                <w:lang w:eastAsia="en-GB"/>
              </w:rPr>
              <w:t xml:space="preserve"> T</w:t>
            </w:r>
            <w:r w:rsidRPr="00FB53D5">
              <w:rPr>
                <w:rFonts w:ascii="Arial" w:hAnsi="Arial" w:cs="v4.2.0"/>
                <w:sz w:val="18"/>
                <w:vertAlign w:val="subscript"/>
                <w:lang w:eastAsia="en-GB"/>
              </w:rPr>
              <w:t>DRX</w:t>
            </w:r>
            <w:r w:rsidRPr="00FB53D5">
              <w:rPr>
                <w:rFonts w:ascii="Arial" w:hAnsi="Arial"/>
                <w:sz w:val="18"/>
                <w:lang w:eastAsia="en-GB"/>
              </w:rPr>
              <w:t xml:space="preserve"> is the DRX cycle length.</w:t>
            </w:r>
          </w:p>
        </w:tc>
      </w:tr>
    </w:tbl>
    <w:p w14:paraId="34A40480" w14:textId="77777777" w:rsidR="00FB53D5" w:rsidRPr="00FB53D5" w:rsidRDefault="00FB53D5" w:rsidP="00FB53D5">
      <w:pPr>
        <w:overflowPunct w:val="0"/>
        <w:autoSpaceDE w:val="0"/>
        <w:autoSpaceDN w:val="0"/>
        <w:adjustRightInd w:val="0"/>
        <w:textAlignment w:val="baseline"/>
        <w:rPr>
          <w:rFonts w:eastAsia="?? ??"/>
          <w:lang w:eastAsia="en-GB"/>
        </w:rPr>
      </w:pPr>
    </w:p>
    <w:p w14:paraId="134D61F8" w14:textId="77777777" w:rsidR="00FB53D5" w:rsidRPr="00FB53D5" w:rsidRDefault="00FB53D5" w:rsidP="00FB53D5">
      <w:pPr>
        <w:keepNext/>
        <w:keepLines/>
        <w:overflowPunct w:val="0"/>
        <w:autoSpaceDE w:val="0"/>
        <w:autoSpaceDN w:val="0"/>
        <w:adjustRightInd w:val="0"/>
        <w:spacing w:after="0"/>
        <w:jc w:val="center"/>
        <w:textAlignment w:val="baseline"/>
        <w:rPr>
          <w:rFonts w:ascii="Arial" w:eastAsia="SimSun" w:hAnsi="Arial"/>
          <w:b/>
          <w:sz w:val="18"/>
          <w:lang w:eastAsia="en-GB"/>
        </w:rPr>
      </w:pPr>
      <w:r w:rsidRPr="00FB53D5">
        <w:rPr>
          <w:rFonts w:ascii="Arial" w:hAnsi="Arial"/>
          <w:b/>
          <w:sz w:val="18"/>
          <w:lang w:eastAsia="en-GB"/>
        </w:rPr>
        <w:t>Table 8.5.2.2-3: Evaluation period T</w:t>
      </w:r>
      <w:r w:rsidRPr="00FB53D5">
        <w:rPr>
          <w:rFonts w:ascii="Arial" w:hAnsi="Arial"/>
          <w:b/>
          <w:sz w:val="18"/>
          <w:vertAlign w:val="subscript"/>
          <w:lang w:eastAsia="en-GB"/>
        </w:rPr>
        <w:t>Evaluate_BFD_SSB</w:t>
      </w:r>
      <w:r w:rsidRPr="00FB53D5">
        <w:rPr>
          <w:rFonts w:ascii="Arial" w:hAnsi="Arial"/>
          <w:b/>
          <w:sz w:val="18"/>
          <w:lang w:eastAsia="en-GB"/>
        </w:rPr>
        <w:t xml:space="preserve"> </w:t>
      </w:r>
      <w:r w:rsidRPr="00FB53D5">
        <w:rPr>
          <w:rFonts w:ascii="Arial" w:eastAsia="?? ??" w:hAnsi="Arial"/>
          <w:b/>
          <w:sz w:val="18"/>
          <w:lang w:eastAsia="en-GB"/>
        </w:rPr>
        <w:t>for FR2 power class 6 UE</w:t>
      </w:r>
      <w:r w:rsidRPr="00FB53D5">
        <w:rPr>
          <w:rFonts w:ascii="Arial" w:hAnsi="Arial"/>
          <w:b/>
          <w:sz w:val="18"/>
          <w:lang w:eastAsia="en-GB"/>
        </w:rPr>
        <w:t xml:space="preserve"> configured with </w:t>
      </w:r>
      <w:r w:rsidRPr="00FB53D5">
        <w:rPr>
          <w:rFonts w:ascii="Arial" w:eastAsia="?? ??" w:hAnsi="Arial"/>
          <w:b/>
          <w:i/>
          <w:sz w:val="18"/>
          <w:lang w:eastAsia="en-GB"/>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B53D5" w:rsidRPr="00FB53D5" w14:paraId="469B59ED"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1AB414CD" w14:textId="77777777" w:rsidR="00FB53D5" w:rsidRPr="00FB53D5" w:rsidRDefault="00FB53D5" w:rsidP="00FB53D5">
            <w:pPr>
              <w:keepNext/>
              <w:keepLines/>
              <w:overflowPunct w:val="0"/>
              <w:autoSpaceDE w:val="0"/>
              <w:autoSpaceDN w:val="0"/>
              <w:adjustRightInd w:val="0"/>
              <w:spacing w:after="0"/>
              <w:jc w:val="center"/>
              <w:textAlignment w:val="baseline"/>
              <w:rPr>
                <w:rFonts w:ascii="Arial" w:hAnsi="Arial"/>
                <w:b/>
                <w:sz w:val="18"/>
                <w:lang w:eastAsia="en-GB"/>
              </w:rPr>
            </w:pPr>
            <w:r w:rsidRPr="00FB53D5">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98ECEAC" w14:textId="77777777" w:rsidR="00FB53D5" w:rsidRPr="00FB53D5" w:rsidRDefault="00FB53D5" w:rsidP="00FB53D5">
            <w:pPr>
              <w:keepNext/>
              <w:keepLines/>
              <w:overflowPunct w:val="0"/>
              <w:autoSpaceDE w:val="0"/>
              <w:autoSpaceDN w:val="0"/>
              <w:adjustRightInd w:val="0"/>
              <w:spacing w:after="0"/>
              <w:jc w:val="center"/>
              <w:textAlignment w:val="baseline"/>
              <w:rPr>
                <w:rFonts w:ascii="Arial" w:hAnsi="Arial"/>
                <w:b/>
                <w:sz w:val="18"/>
                <w:lang w:eastAsia="en-GB"/>
              </w:rPr>
            </w:pPr>
            <w:r w:rsidRPr="00FB53D5">
              <w:rPr>
                <w:rFonts w:ascii="Arial" w:hAnsi="Arial"/>
                <w:b/>
                <w:sz w:val="18"/>
                <w:lang w:eastAsia="en-GB"/>
              </w:rPr>
              <w:t>T</w:t>
            </w:r>
            <w:r w:rsidRPr="00FB53D5">
              <w:rPr>
                <w:rFonts w:ascii="Arial" w:hAnsi="Arial"/>
                <w:b/>
                <w:sz w:val="18"/>
                <w:vertAlign w:val="subscript"/>
                <w:lang w:eastAsia="en-GB"/>
              </w:rPr>
              <w:t>Evaluate_BFD_SSB</w:t>
            </w:r>
            <w:r w:rsidRPr="00FB53D5">
              <w:rPr>
                <w:rFonts w:ascii="Arial" w:hAnsi="Arial"/>
                <w:b/>
                <w:sz w:val="18"/>
                <w:lang w:eastAsia="en-GB"/>
              </w:rPr>
              <w:t xml:space="preserve"> (ms) </w:t>
            </w:r>
          </w:p>
        </w:tc>
      </w:tr>
      <w:tr w:rsidR="00FB53D5" w:rsidRPr="00FB53D5" w14:paraId="3415A660"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50D5B0D7" w14:textId="77777777" w:rsidR="00FB53D5" w:rsidRPr="00FB53D5" w:rsidRDefault="00FB53D5" w:rsidP="00FB53D5">
            <w:pPr>
              <w:keepNext/>
              <w:keepLines/>
              <w:overflowPunct w:val="0"/>
              <w:autoSpaceDE w:val="0"/>
              <w:autoSpaceDN w:val="0"/>
              <w:adjustRightInd w:val="0"/>
              <w:spacing w:after="0"/>
              <w:jc w:val="center"/>
              <w:textAlignment w:val="baseline"/>
              <w:rPr>
                <w:rFonts w:ascii="Arial" w:hAnsi="Arial"/>
                <w:sz w:val="18"/>
                <w:lang w:eastAsia="en-GB"/>
              </w:rPr>
            </w:pPr>
            <w:r w:rsidRPr="00FB53D5">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30EDF67B" w14:textId="77777777" w:rsidR="00FB53D5" w:rsidRPr="00FB53D5" w:rsidRDefault="00FB53D5" w:rsidP="00FB53D5">
            <w:pPr>
              <w:keepNext/>
              <w:keepLines/>
              <w:overflowPunct w:val="0"/>
              <w:autoSpaceDE w:val="0"/>
              <w:autoSpaceDN w:val="0"/>
              <w:adjustRightInd w:val="0"/>
              <w:spacing w:after="0"/>
              <w:jc w:val="center"/>
              <w:textAlignment w:val="baseline"/>
              <w:rPr>
                <w:rFonts w:ascii="Arial" w:hAnsi="Arial"/>
                <w:sz w:val="18"/>
                <w:lang w:val="fr-FR" w:eastAsia="en-GB"/>
              </w:rPr>
            </w:pPr>
            <w:r w:rsidRPr="00FB53D5">
              <w:rPr>
                <w:rFonts w:ascii="Arial" w:hAnsi="Arial"/>
                <w:sz w:val="18"/>
                <w:lang w:val="fr-FR" w:eastAsia="en-GB"/>
              </w:rPr>
              <w:t xml:space="preserve">Max(50, Ceil(5 </w:t>
            </w:r>
            <w:r w:rsidRPr="00FB53D5">
              <w:rPr>
                <w:rFonts w:ascii="Arial" w:hAnsi="Arial" w:cs="Arial"/>
                <w:sz w:val="18"/>
                <w:szCs w:val="18"/>
                <w:lang w:eastAsia="en-GB"/>
              </w:rPr>
              <w:sym w:font="Symbol" w:char="F0B4"/>
            </w:r>
            <w:r w:rsidRPr="00FB53D5">
              <w:rPr>
                <w:rFonts w:ascii="Arial" w:hAnsi="Arial" w:cs="Arial"/>
                <w:sz w:val="18"/>
                <w:szCs w:val="18"/>
                <w:lang w:val="fr-FR" w:eastAsia="en-GB"/>
              </w:rPr>
              <w:t xml:space="preserve"> </w:t>
            </w:r>
            <w:r w:rsidRPr="00FB53D5">
              <w:rPr>
                <w:rFonts w:ascii="Arial" w:hAnsi="Arial"/>
                <w:sz w:val="18"/>
                <w:lang w:val="fr-FR" w:eastAsia="en-GB"/>
              </w:rPr>
              <w:t xml:space="preserve">P </w:t>
            </w:r>
            <w:r w:rsidRPr="00FB53D5">
              <w:rPr>
                <w:rFonts w:ascii="Arial" w:hAnsi="Arial" w:cs="Arial"/>
                <w:sz w:val="18"/>
                <w:szCs w:val="18"/>
                <w:lang w:eastAsia="en-GB"/>
              </w:rPr>
              <w:sym w:font="Symbol" w:char="F0B4"/>
            </w:r>
            <w:r w:rsidRPr="00FB53D5">
              <w:rPr>
                <w:rFonts w:ascii="Arial" w:hAnsi="Arial" w:cs="Arial"/>
                <w:sz w:val="18"/>
                <w:szCs w:val="18"/>
                <w:lang w:val="fr-FR" w:eastAsia="en-GB"/>
              </w:rPr>
              <w:t xml:space="preserve"> </w:t>
            </w:r>
            <w:r w:rsidRPr="00FB53D5">
              <w:rPr>
                <w:rFonts w:ascii="Arial" w:hAnsi="Arial"/>
                <w:sz w:val="18"/>
                <w:lang w:val="fr-FR" w:eastAsia="en-GB"/>
              </w:rPr>
              <w:t>N</w:t>
            </w:r>
            <w:r w:rsidRPr="00FB53D5">
              <w:rPr>
                <w:rFonts w:ascii="Arial" w:hAnsi="Arial"/>
                <w:sz w:val="18"/>
                <w:vertAlign w:val="superscript"/>
                <w:lang w:eastAsia="en-GB"/>
              </w:rPr>
              <w:t xml:space="preserve"> Note</w:t>
            </w:r>
            <w:r w:rsidRPr="00FB53D5">
              <w:rPr>
                <w:rFonts w:ascii="Arial" w:hAnsi="Arial" w:hint="eastAsia"/>
                <w:sz w:val="18"/>
                <w:vertAlign w:val="superscript"/>
                <w:lang w:val="en-US" w:eastAsia="zh-CN"/>
              </w:rPr>
              <w:t>2</w:t>
            </w:r>
            <w:r w:rsidRPr="00FB53D5">
              <w:rPr>
                <w:rFonts w:ascii="Arial" w:hAnsi="Arial"/>
                <w:sz w:val="18"/>
                <w:lang w:val="fr-FR" w:eastAsia="en-GB"/>
              </w:rPr>
              <w:t xml:space="preserve">) </w:t>
            </w:r>
            <w:r w:rsidRPr="00FB53D5">
              <w:rPr>
                <w:rFonts w:ascii="Arial" w:hAnsi="Arial" w:cs="Arial"/>
                <w:sz w:val="18"/>
                <w:szCs w:val="18"/>
                <w:lang w:eastAsia="en-GB"/>
              </w:rPr>
              <w:sym w:font="Symbol" w:char="F0B4"/>
            </w:r>
            <w:r w:rsidRPr="00FB53D5">
              <w:rPr>
                <w:rFonts w:ascii="Arial" w:hAnsi="Arial" w:cs="Arial"/>
                <w:sz w:val="18"/>
                <w:szCs w:val="18"/>
                <w:lang w:val="fr-FR" w:eastAsia="en-GB"/>
              </w:rPr>
              <w:t xml:space="preserve"> </w:t>
            </w:r>
            <w:r w:rsidRPr="00FB53D5">
              <w:rPr>
                <w:rFonts w:ascii="Arial" w:hAnsi="Arial"/>
                <w:sz w:val="18"/>
                <w:lang w:val="fr-FR" w:eastAsia="en-GB"/>
              </w:rPr>
              <w:t>T</w:t>
            </w:r>
            <w:r w:rsidRPr="00FB53D5">
              <w:rPr>
                <w:rFonts w:ascii="Arial" w:hAnsi="Arial"/>
                <w:sz w:val="18"/>
                <w:vertAlign w:val="subscript"/>
                <w:lang w:val="fr-FR" w:eastAsia="en-GB"/>
              </w:rPr>
              <w:t>SSB</w:t>
            </w:r>
            <w:r w:rsidRPr="00FB53D5">
              <w:rPr>
                <w:rFonts w:ascii="Arial" w:hAnsi="Arial"/>
                <w:sz w:val="18"/>
                <w:lang w:val="fr-FR" w:eastAsia="en-GB"/>
              </w:rPr>
              <w:t>)</w:t>
            </w:r>
          </w:p>
        </w:tc>
      </w:tr>
      <w:tr w:rsidR="00FB53D5" w:rsidRPr="00FB53D5" w14:paraId="468B8BD0"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3D9C749C" w14:textId="77777777" w:rsidR="00FB53D5" w:rsidRPr="00FB53D5" w:rsidRDefault="00FB53D5" w:rsidP="00FB53D5">
            <w:pPr>
              <w:keepNext/>
              <w:keepLines/>
              <w:overflowPunct w:val="0"/>
              <w:autoSpaceDE w:val="0"/>
              <w:autoSpaceDN w:val="0"/>
              <w:adjustRightInd w:val="0"/>
              <w:spacing w:after="0"/>
              <w:jc w:val="center"/>
              <w:textAlignment w:val="baseline"/>
              <w:rPr>
                <w:rFonts w:ascii="Arial" w:hAnsi="Arial"/>
                <w:sz w:val="18"/>
                <w:lang w:eastAsia="en-GB"/>
              </w:rPr>
            </w:pPr>
            <w:r w:rsidRPr="00FB53D5">
              <w:rPr>
                <w:rFonts w:ascii="Arial" w:hAnsi="Arial"/>
                <w:sz w:val="18"/>
                <w:lang w:eastAsia="en-GB"/>
              </w:rPr>
              <w:t xml:space="preserve">DRX cycle </w:t>
            </w:r>
            <w:r w:rsidRPr="00FB53D5">
              <w:rPr>
                <w:rFonts w:ascii="Arial" w:hAnsi="Arial" w:cs="Arial" w:hint="eastAsia"/>
                <w:sz w:val="18"/>
                <w:lang w:eastAsia="en-GB"/>
              </w:rPr>
              <w:t>≤</w:t>
            </w:r>
            <w:r w:rsidRPr="00FB53D5">
              <w:rPr>
                <w:rFonts w:ascii="Arial" w:hAnsi="Arial" w:cs="Arial"/>
                <w:sz w:val="18"/>
                <w:lang w:eastAsia="en-GB"/>
              </w:rPr>
              <w:t xml:space="preserve"> </w:t>
            </w:r>
            <w:r w:rsidRPr="00FB53D5">
              <w:rPr>
                <w:rFonts w:ascii="Arial" w:hAnsi="Arial"/>
                <w:sz w:val="18"/>
                <w:lang w:eastAsia="en-GB"/>
              </w:rPr>
              <w:t>80ms</w:t>
            </w:r>
          </w:p>
        </w:tc>
        <w:tc>
          <w:tcPr>
            <w:tcW w:w="4582" w:type="dxa"/>
            <w:tcBorders>
              <w:top w:val="single" w:sz="4" w:space="0" w:color="auto"/>
              <w:left w:val="single" w:sz="4" w:space="0" w:color="auto"/>
              <w:bottom w:val="single" w:sz="4" w:space="0" w:color="auto"/>
              <w:right w:val="single" w:sz="4" w:space="0" w:color="auto"/>
            </w:tcBorders>
            <w:hideMark/>
          </w:tcPr>
          <w:p w14:paraId="3632664E" w14:textId="77777777" w:rsidR="00FB53D5" w:rsidRPr="00FB53D5" w:rsidRDefault="00FB53D5" w:rsidP="00FB53D5">
            <w:pPr>
              <w:keepNext/>
              <w:keepLines/>
              <w:overflowPunct w:val="0"/>
              <w:autoSpaceDE w:val="0"/>
              <w:autoSpaceDN w:val="0"/>
              <w:adjustRightInd w:val="0"/>
              <w:spacing w:after="0"/>
              <w:jc w:val="center"/>
              <w:textAlignment w:val="baseline"/>
              <w:rPr>
                <w:rFonts w:ascii="Arial" w:hAnsi="Arial"/>
                <w:sz w:val="18"/>
                <w:lang w:val="fr-FR" w:eastAsia="en-GB"/>
              </w:rPr>
            </w:pPr>
            <w:r w:rsidRPr="00FB53D5">
              <w:rPr>
                <w:rFonts w:ascii="Arial" w:hAnsi="Arial"/>
                <w:sz w:val="18"/>
                <w:lang w:val="fr-FR" w:eastAsia="en-GB"/>
              </w:rPr>
              <w:t xml:space="preserve">Max(50, Ceil(7.5 </w:t>
            </w:r>
            <w:r w:rsidRPr="00FB53D5">
              <w:rPr>
                <w:rFonts w:ascii="Arial" w:hAnsi="Arial" w:cs="Arial"/>
                <w:sz w:val="18"/>
                <w:szCs w:val="18"/>
                <w:lang w:eastAsia="en-GB"/>
              </w:rPr>
              <w:sym w:font="Symbol" w:char="F0B4"/>
            </w:r>
            <w:r w:rsidRPr="00FB53D5">
              <w:rPr>
                <w:rFonts w:ascii="Arial" w:hAnsi="Arial" w:cs="Arial"/>
                <w:sz w:val="18"/>
                <w:szCs w:val="18"/>
                <w:lang w:val="fr-FR" w:eastAsia="en-GB"/>
              </w:rPr>
              <w:t xml:space="preserve"> </w:t>
            </w:r>
            <w:r w:rsidRPr="00FB53D5">
              <w:rPr>
                <w:rFonts w:ascii="Arial" w:hAnsi="Arial"/>
                <w:sz w:val="18"/>
                <w:lang w:val="fr-FR" w:eastAsia="en-GB"/>
              </w:rPr>
              <w:t xml:space="preserve">P </w:t>
            </w:r>
            <w:r w:rsidRPr="00FB53D5">
              <w:rPr>
                <w:rFonts w:ascii="Arial" w:hAnsi="Arial" w:cs="Arial"/>
                <w:sz w:val="18"/>
                <w:szCs w:val="18"/>
                <w:lang w:eastAsia="en-GB"/>
              </w:rPr>
              <w:sym w:font="Symbol" w:char="F0B4"/>
            </w:r>
            <w:r w:rsidRPr="00FB53D5">
              <w:rPr>
                <w:rFonts w:ascii="Arial" w:hAnsi="Arial" w:cs="Arial"/>
                <w:sz w:val="18"/>
                <w:szCs w:val="18"/>
                <w:lang w:val="fr-FR" w:eastAsia="en-GB"/>
              </w:rPr>
              <w:t xml:space="preserve"> </w:t>
            </w:r>
            <w:r w:rsidRPr="00FB53D5">
              <w:rPr>
                <w:rFonts w:ascii="Arial" w:hAnsi="Arial"/>
                <w:sz w:val="18"/>
                <w:lang w:val="fr-FR" w:eastAsia="en-GB"/>
              </w:rPr>
              <w:t>N</w:t>
            </w:r>
            <w:r w:rsidRPr="00FB53D5">
              <w:rPr>
                <w:rFonts w:ascii="Arial" w:hAnsi="Arial"/>
                <w:sz w:val="18"/>
                <w:vertAlign w:val="superscript"/>
                <w:lang w:eastAsia="en-GB"/>
              </w:rPr>
              <w:t xml:space="preserve"> Note</w:t>
            </w:r>
            <w:r w:rsidRPr="00FB53D5">
              <w:rPr>
                <w:rFonts w:ascii="Arial" w:hAnsi="Arial" w:hint="eastAsia"/>
                <w:sz w:val="18"/>
                <w:vertAlign w:val="superscript"/>
                <w:lang w:val="en-US" w:eastAsia="zh-CN"/>
              </w:rPr>
              <w:t>2</w:t>
            </w:r>
            <w:r w:rsidRPr="00FB53D5">
              <w:rPr>
                <w:rFonts w:ascii="Arial" w:hAnsi="Arial"/>
                <w:sz w:val="18"/>
                <w:lang w:val="fr-FR" w:eastAsia="en-GB"/>
              </w:rPr>
              <w:t xml:space="preserve">) </w:t>
            </w:r>
            <w:r w:rsidRPr="00FB53D5">
              <w:rPr>
                <w:rFonts w:ascii="Arial" w:hAnsi="Arial" w:cs="Arial"/>
                <w:sz w:val="18"/>
                <w:szCs w:val="18"/>
                <w:lang w:eastAsia="en-GB"/>
              </w:rPr>
              <w:sym w:font="Symbol" w:char="F0B4"/>
            </w:r>
            <w:r w:rsidRPr="00FB53D5">
              <w:rPr>
                <w:rFonts w:ascii="Arial" w:hAnsi="Arial" w:cs="Arial"/>
                <w:sz w:val="18"/>
                <w:szCs w:val="18"/>
                <w:lang w:val="fr-FR" w:eastAsia="en-GB"/>
              </w:rPr>
              <w:t xml:space="preserve"> </w:t>
            </w:r>
            <w:r w:rsidRPr="00FB53D5">
              <w:rPr>
                <w:rFonts w:ascii="Arial" w:hAnsi="Arial"/>
                <w:sz w:val="18"/>
                <w:lang w:val="fr-FR" w:eastAsia="en-GB"/>
              </w:rPr>
              <w:t>Max(T</w:t>
            </w:r>
            <w:r w:rsidRPr="00FB53D5">
              <w:rPr>
                <w:rFonts w:ascii="Arial" w:hAnsi="Arial"/>
                <w:sz w:val="18"/>
                <w:vertAlign w:val="subscript"/>
                <w:lang w:val="fr-FR" w:eastAsia="en-GB"/>
              </w:rPr>
              <w:t>DRX</w:t>
            </w:r>
            <w:r w:rsidRPr="00FB53D5">
              <w:rPr>
                <w:rFonts w:ascii="Arial" w:hAnsi="Arial"/>
                <w:sz w:val="18"/>
                <w:lang w:val="fr-FR" w:eastAsia="en-GB"/>
              </w:rPr>
              <w:t>,T</w:t>
            </w:r>
            <w:r w:rsidRPr="00FB53D5">
              <w:rPr>
                <w:rFonts w:ascii="Arial" w:hAnsi="Arial"/>
                <w:sz w:val="18"/>
                <w:vertAlign w:val="subscript"/>
                <w:lang w:val="fr-FR" w:eastAsia="en-GB"/>
              </w:rPr>
              <w:t>SSB</w:t>
            </w:r>
            <w:r w:rsidRPr="00FB53D5">
              <w:rPr>
                <w:rFonts w:ascii="Arial" w:hAnsi="Arial"/>
                <w:sz w:val="18"/>
                <w:lang w:val="fr-FR" w:eastAsia="en-GB"/>
              </w:rPr>
              <w:t>))</w:t>
            </w:r>
          </w:p>
        </w:tc>
      </w:tr>
      <w:tr w:rsidR="00FB53D5" w:rsidRPr="00FB53D5" w14:paraId="2EB1AB06" w14:textId="77777777" w:rsidTr="00A441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27F7D5B" w14:textId="77777777" w:rsidR="00FB53D5" w:rsidRPr="00FB53D5" w:rsidRDefault="00FB53D5" w:rsidP="00FB53D5">
            <w:pPr>
              <w:keepNext/>
              <w:keepLines/>
              <w:overflowPunct w:val="0"/>
              <w:autoSpaceDE w:val="0"/>
              <w:autoSpaceDN w:val="0"/>
              <w:adjustRightInd w:val="0"/>
              <w:spacing w:after="0"/>
              <w:ind w:left="851" w:hanging="851"/>
              <w:textAlignment w:val="baseline"/>
              <w:rPr>
                <w:rFonts w:ascii="Arial" w:hAnsi="Arial"/>
                <w:sz w:val="18"/>
                <w:lang w:eastAsia="en-GB"/>
              </w:rPr>
            </w:pPr>
            <w:r w:rsidRPr="00FB53D5">
              <w:rPr>
                <w:rFonts w:ascii="Arial" w:hAnsi="Arial"/>
                <w:sz w:val="18"/>
                <w:lang w:eastAsia="en-GB"/>
              </w:rPr>
              <w:t>Note 1:</w:t>
            </w:r>
            <w:r w:rsidRPr="00FB53D5">
              <w:rPr>
                <w:rFonts w:ascii="Arial" w:hAnsi="Arial"/>
                <w:sz w:val="18"/>
                <w:lang w:eastAsia="en-GB"/>
              </w:rPr>
              <w:tab/>
            </w:r>
            <w:r w:rsidRPr="00FB53D5">
              <w:rPr>
                <w:rFonts w:ascii="Arial" w:hAnsi="Arial" w:cs="v4.2.0"/>
                <w:sz w:val="18"/>
                <w:lang w:eastAsia="en-GB"/>
              </w:rPr>
              <w:t>T</w:t>
            </w:r>
            <w:r w:rsidRPr="00FB53D5">
              <w:rPr>
                <w:rFonts w:ascii="Arial" w:hAnsi="Arial" w:cs="v4.2.0"/>
                <w:sz w:val="18"/>
                <w:vertAlign w:val="subscript"/>
                <w:lang w:eastAsia="en-GB"/>
              </w:rPr>
              <w:t>SSB</w:t>
            </w:r>
            <w:r w:rsidRPr="00FB53D5">
              <w:rPr>
                <w:rFonts w:ascii="Arial" w:hAnsi="Arial"/>
                <w:sz w:val="18"/>
                <w:lang w:eastAsia="en-GB"/>
              </w:rPr>
              <w:t xml:space="preserve"> is the periodicity of SSB in the set </w:t>
            </w:r>
            <w:r w:rsidRPr="00FB53D5">
              <w:rPr>
                <w:rFonts w:ascii="Arial" w:hAnsi="Arial"/>
                <w:noProof/>
                <w:position w:val="-10"/>
                <w:sz w:val="18"/>
                <w:lang w:val="en-US" w:eastAsia="zh-CN"/>
              </w:rPr>
              <w:drawing>
                <wp:inline distT="0" distB="0" distL="0" distR="0" wp14:anchorId="135D906B" wp14:editId="077A20A8">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FB53D5">
              <w:rPr>
                <w:rFonts w:ascii="Arial" w:hAnsi="Arial"/>
                <w:sz w:val="18"/>
                <w:lang w:eastAsia="en-GB"/>
              </w:rPr>
              <w:t>.</w:t>
            </w:r>
            <w:r w:rsidRPr="00FB53D5">
              <w:rPr>
                <w:rFonts w:ascii="Arial" w:hAnsi="Arial" w:cs="v4.2.0"/>
                <w:sz w:val="18"/>
                <w:lang w:eastAsia="en-GB"/>
              </w:rPr>
              <w:t xml:space="preserve"> T</w:t>
            </w:r>
            <w:r w:rsidRPr="00FB53D5">
              <w:rPr>
                <w:rFonts w:ascii="Arial" w:hAnsi="Arial" w:cs="v4.2.0"/>
                <w:sz w:val="18"/>
                <w:vertAlign w:val="subscript"/>
                <w:lang w:eastAsia="en-GB"/>
              </w:rPr>
              <w:t>DRX</w:t>
            </w:r>
            <w:r w:rsidRPr="00FB53D5">
              <w:rPr>
                <w:rFonts w:ascii="Arial" w:hAnsi="Arial"/>
                <w:sz w:val="18"/>
                <w:lang w:eastAsia="en-GB"/>
              </w:rPr>
              <w:t xml:space="preserve"> is the DRX cycle length.</w:t>
            </w:r>
          </w:p>
          <w:p w14:paraId="1FF90140" w14:textId="77777777" w:rsidR="00FB53D5" w:rsidRPr="00FB53D5" w:rsidRDefault="00FB53D5" w:rsidP="00FB53D5">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B53D5">
              <w:rPr>
                <w:rFonts w:ascii="Arial" w:hAnsi="Arial" w:cs="Arial"/>
                <w:sz w:val="18"/>
                <w:szCs w:val="18"/>
                <w:lang w:eastAsia="en-GB"/>
              </w:rPr>
              <w:t>Note 2:</w:t>
            </w:r>
            <w:r w:rsidRPr="00FB53D5">
              <w:rPr>
                <w:rFonts w:ascii="Arial" w:hAnsi="Arial" w:cs="Arial"/>
                <w:sz w:val="18"/>
                <w:szCs w:val="18"/>
                <w:lang w:eastAsia="en-GB"/>
              </w:rPr>
              <w:tab/>
            </w:r>
            <w:r w:rsidRPr="00FB53D5">
              <w:rPr>
                <w:rFonts w:ascii="Arial" w:eastAsia="?? ??" w:hAnsi="Arial" w:cs="Arial"/>
                <w:sz w:val="18"/>
                <w:szCs w:val="18"/>
                <w:lang w:eastAsia="en-GB"/>
              </w:rPr>
              <w:t xml:space="preserve">scaling factor N=2 when </w:t>
            </w:r>
            <w:r w:rsidRPr="00FB53D5">
              <w:rPr>
                <w:rFonts w:ascii="Arial" w:eastAsia="?? ??" w:hAnsi="Arial" w:cs="Arial"/>
                <w:i/>
                <w:sz w:val="18"/>
                <w:szCs w:val="18"/>
                <w:lang w:eastAsia="en-GB"/>
              </w:rPr>
              <w:t>highSpeedMeasFlagFR2-r17</w:t>
            </w:r>
            <w:r w:rsidRPr="00FB53D5">
              <w:rPr>
                <w:rFonts w:ascii="Arial" w:eastAsia="?? ??" w:hAnsi="Arial" w:cs="Arial"/>
                <w:sz w:val="18"/>
                <w:szCs w:val="18"/>
                <w:lang w:eastAsia="en-GB"/>
              </w:rPr>
              <w:t xml:space="preserve"> is configured to set1 or scaling factor N=6 when </w:t>
            </w:r>
            <w:r w:rsidRPr="00FB53D5">
              <w:rPr>
                <w:rFonts w:ascii="Arial" w:eastAsia="?? ??" w:hAnsi="Arial" w:cs="Arial"/>
                <w:i/>
                <w:sz w:val="18"/>
                <w:szCs w:val="18"/>
                <w:lang w:eastAsia="en-GB"/>
              </w:rPr>
              <w:t>highSpeedMeasFlagFR2-r17</w:t>
            </w:r>
            <w:r w:rsidRPr="00FB53D5">
              <w:rPr>
                <w:rFonts w:ascii="Arial" w:eastAsia="?? ??" w:hAnsi="Arial" w:cs="Arial"/>
                <w:sz w:val="18"/>
                <w:szCs w:val="18"/>
                <w:lang w:eastAsia="en-GB"/>
              </w:rPr>
              <w:t xml:space="preserve"> is configured to set2, if UE is not supporting </w:t>
            </w:r>
            <w:r w:rsidRPr="00FB53D5">
              <w:rPr>
                <w:rFonts w:ascii="Arial" w:eastAsia="?? ??" w:hAnsi="Arial" w:cs="Arial"/>
                <w:i/>
                <w:sz w:val="18"/>
                <w:szCs w:val="18"/>
                <w:lang w:eastAsia="en-GB"/>
              </w:rPr>
              <w:t>simultaneousReceptionTwoQCL-r18</w:t>
            </w:r>
            <w:r w:rsidRPr="00FB53D5">
              <w:rPr>
                <w:rFonts w:ascii="Arial" w:eastAsia="?? ??" w:hAnsi="Arial" w:cs="Arial"/>
                <w:sz w:val="18"/>
                <w:szCs w:val="18"/>
                <w:lang w:eastAsia="en-GB"/>
              </w:rPr>
              <w:t xml:space="preserve"> </w:t>
            </w:r>
            <w:r w:rsidRPr="00FB53D5">
              <w:rPr>
                <w:rFonts w:ascii="Arial" w:hAnsi="Arial" w:cs="Arial"/>
                <w:sz w:val="18"/>
                <w:szCs w:val="18"/>
                <w:lang w:eastAsia="zh-CN"/>
              </w:rPr>
              <w:t>or</w:t>
            </w:r>
            <w:r w:rsidRPr="00FB53D5">
              <w:rPr>
                <w:rFonts w:ascii="Arial" w:eastAsia="?? ??" w:hAnsi="Arial" w:cs="Arial"/>
                <w:sz w:val="18"/>
                <w:szCs w:val="18"/>
                <w:lang w:eastAsia="en-GB"/>
              </w:rPr>
              <w:t xml:space="preserve"> when </w:t>
            </w:r>
            <w:r w:rsidRPr="00FB53D5">
              <w:rPr>
                <w:rFonts w:ascii="Arial" w:eastAsia="?? ??" w:hAnsi="Arial" w:cs="Arial"/>
                <w:i/>
                <w:iCs/>
                <w:sz w:val="18"/>
                <w:szCs w:val="18"/>
                <w:lang w:eastAsia="en-GB"/>
              </w:rPr>
              <w:t>highSpeedDeploymentTypeFR2-r17</w:t>
            </w:r>
            <w:r w:rsidRPr="00FB53D5">
              <w:rPr>
                <w:rFonts w:ascii="Arial" w:eastAsia="?? ??" w:hAnsi="Arial" w:cs="Arial"/>
                <w:sz w:val="18"/>
                <w:szCs w:val="18"/>
                <w:lang w:eastAsia="en-GB"/>
              </w:rPr>
              <w:t xml:space="preserve"> is not configured as bidirectional; Scaling factor N=1.5 when </w:t>
            </w:r>
            <w:r w:rsidRPr="00FB53D5">
              <w:rPr>
                <w:rFonts w:ascii="Arial" w:eastAsia="?? ??" w:hAnsi="Arial" w:cs="Arial"/>
                <w:i/>
                <w:iCs/>
                <w:sz w:val="18"/>
                <w:szCs w:val="18"/>
                <w:lang w:eastAsia="en-GB"/>
              </w:rPr>
              <w:t>highSpeedMeasFlagFR2-r17</w:t>
            </w:r>
            <w:r w:rsidRPr="00FB53D5">
              <w:rPr>
                <w:rFonts w:ascii="Arial" w:eastAsia="?? ??" w:hAnsi="Arial" w:cs="Arial"/>
                <w:sz w:val="18"/>
                <w:szCs w:val="18"/>
                <w:lang w:eastAsia="en-GB"/>
              </w:rPr>
              <w:t xml:space="preserve"> is configured to set1 or scaling factor N=</w:t>
            </w:r>
            <w:r w:rsidRPr="00FB53D5">
              <w:rPr>
                <w:rFonts w:ascii="Arial" w:hAnsi="Arial" w:cs="Arial"/>
                <w:sz w:val="18"/>
                <w:szCs w:val="18"/>
                <w:lang w:eastAsia="zh-CN"/>
              </w:rPr>
              <w:t>4</w:t>
            </w:r>
            <w:r w:rsidRPr="00FB53D5">
              <w:rPr>
                <w:rFonts w:ascii="Arial" w:eastAsia="?? ??" w:hAnsi="Arial" w:cs="Arial"/>
                <w:sz w:val="18"/>
                <w:szCs w:val="18"/>
                <w:lang w:eastAsia="en-GB"/>
              </w:rPr>
              <w:t xml:space="preserve"> when </w:t>
            </w:r>
            <w:r w:rsidRPr="00FB53D5">
              <w:rPr>
                <w:rFonts w:ascii="Arial" w:eastAsia="?? ??" w:hAnsi="Arial" w:cs="Arial"/>
                <w:i/>
                <w:iCs/>
                <w:sz w:val="18"/>
                <w:szCs w:val="18"/>
                <w:lang w:eastAsia="en-GB"/>
              </w:rPr>
              <w:t>highSpeedMeasFlagFR2-r17</w:t>
            </w:r>
            <w:r w:rsidRPr="00FB53D5">
              <w:rPr>
                <w:rFonts w:ascii="Arial" w:eastAsia="?? ??" w:hAnsi="Arial" w:cs="Arial"/>
                <w:sz w:val="18"/>
                <w:szCs w:val="18"/>
                <w:lang w:eastAsia="en-GB"/>
              </w:rPr>
              <w:t xml:space="preserve"> is configured to set2, if UE is supporting </w:t>
            </w:r>
            <w:r w:rsidRPr="00FB53D5">
              <w:rPr>
                <w:rFonts w:ascii="Arial" w:eastAsia="?? ??" w:hAnsi="Arial" w:cs="Arial"/>
                <w:i/>
                <w:sz w:val="18"/>
                <w:szCs w:val="18"/>
                <w:lang w:eastAsia="en-GB"/>
              </w:rPr>
              <w:t>simultaneousReceptionTwoQCL-r18</w:t>
            </w:r>
            <w:r w:rsidRPr="00FB53D5">
              <w:rPr>
                <w:rFonts w:ascii="Arial" w:eastAsia="?? ??" w:hAnsi="Arial" w:cs="Arial"/>
                <w:sz w:val="18"/>
                <w:szCs w:val="18"/>
                <w:lang w:eastAsia="en-GB"/>
              </w:rPr>
              <w:t xml:space="preserve"> and when </w:t>
            </w:r>
            <w:r w:rsidRPr="00FB53D5">
              <w:rPr>
                <w:rFonts w:ascii="Arial" w:eastAsia="?? ??" w:hAnsi="Arial" w:cs="Arial"/>
                <w:i/>
                <w:iCs/>
                <w:sz w:val="18"/>
                <w:szCs w:val="18"/>
                <w:lang w:eastAsia="en-GB"/>
              </w:rPr>
              <w:t>highSpeedDeploymentTypeFR2-r17</w:t>
            </w:r>
            <w:r w:rsidRPr="00FB53D5">
              <w:rPr>
                <w:rFonts w:ascii="Arial" w:eastAsia="?? ??" w:hAnsi="Arial" w:cs="Arial"/>
                <w:sz w:val="18"/>
                <w:szCs w:val="18"/>
                <w:lang w:eastAsia="en-GB"/>
              </w:rPr>
              <w:t xml:space="preserve"> is configured as bidirectional.</w:t>
            </w:r>
          </w:p>
        </w:tc>
      </w:tr>
    </w:tbl>
    <w:p w14:paraId="70FAD68D" w14:textId="77777777" w:rsidR="00FB53D5" w:rsidRPr="00FB53D5" w:rsidRDefault="00FB53D5" w:rsidP="00FB53D5">
      <w:pPr>
        <w:overflowPunct w:val="0"/>
        <w:autoSpaceDE w:val="0"/>
        <w:autoSpaceDN w:val="0"/>
        <w:adjustRightInd w:val="0"/>
        <w:textAlignment w:val="baseline"/>
        <w:rPr>
          <w:lang w:eastAsia="en-GB"/>
        </w:rPr>
      </w:pPr>
    </w:p>
    <w:p w14:paraId="6205C31A" w14:textId="77777777" w:rsidR="00FB53D5" w:rsidRPr="00FB53D5" w:rsidRDefault="00FB53D5" w:rsidP="00FB53D5">
      <w:pPr>
        <w:keepNext/>
        <w:keepLines/>
        <w:overflowPunct w:val="0"/>
        <w:autoSpaceDE w:val="0"/>
        <w:autoSpaceDN w:val="0"/>
        <w:adjustRightInd w:val="0"/>
        <w:spacing w:before="60"/>
        <w:jc w:val="center"/>
        <w:textAlignment w:val="baseline"/>
        <w:rPr>
          <w:rFonts w:ascii="Arial" w:hAnsi="Arial"/>
          <w:b/>
          <w:lang w:eastAsia="en-GB"/>
        </w:rPr>
      </w:pPr>
      <w:r w:rsidRPr="00FB53D5">
        <w:rPr>
          <w:rFonts w:ascii="Arial" w:hAnsi="Arial"/>
          <w:b/>
          <w:lang w:eastAsia="en-GB"/>
        </w:rPr>
        <w:t>Table 8.5.2.2-4: Evaluation period T</w:t>
      </w:r>
      <w:r w:rsidRPr="00FB53D5">
        <w:rPr>
          <w:rFonts w:ascii="Arial" w:hAnsi="Arial"/>
          <w:b/>
          <w:vertAlign w:val="subscript"/>
          <w:lang w:eastAsia="en-GB"/>
        </w:rPr>
        <w:t>Evaluate_BFD_SSB</w:t>
      </w:r>
      <w:r w:rsidRPr="00FB53D5">
        <w:rPr>
          <w:rFonts w:ascii="Arial" w:hAnsi="Arial"/>
          <w:b/>
          <w:lang w:eastAsia="en-GB"/>
        </w:rPr>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B53D5" w:rsidRPr="00FB53D5" w14:paraId="2946BDFA"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121A9B3C" w14:textId="77777777" w:rsidR="00FB53D5" w:rsidRPr="00FB53D5" w:rsidRDefault="00FB53D5" w:rsidP="00FB53D5">
            <w:pPr>
              <w:keepNext/>
              <w:keepLines/>
              <w:overflowPunct w:val="0"/>
              <w:autoSpaceDE w:val="0"/>
              <w:autoSpaceDN w:val="0"/>
              <w:adjustRightInd w:val="0"/>
              <w:spacing w:after="0"/>
              <w:jc w:val="center"/>
              <w:textAlignment w:val="baseline"/>
              <w:rPr>
                <w:rFonts w:ascii="Arial" w:hAnsi="Arial"/>
                <w:b/>
                <w:sz w:val="18"/>
                <w:lang w:eastAsia="en-GB"/>
              </w:rPr>
            </w:pPr>
            <w:r w:rsidRPr="00FB53D5">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1C1F7A8" w14:textId="77777777" w:rsidR="00FB53D5" w:rsidRPr="00FB53D5" w:rsidRDefault="00FB53D5" w:rsidP="00FB53D5">
            <w:pPr>
              <w:keepNext/>
              <w:keepLines/>
              <w:overflowPunct w:val="0"/>
              <w:autoSpaceDE w:val="0"/>
              <w:autoSpaceDN w:val="0"/>
              <w:adjustRightInd w:val="0"/>
              <w:spacing w:after="0"/>
              <w:jc w:val="center"/>
              <w:textAlignment w:val="baseline"/>
              <w:rPr>
                <w:rFonts w:ascii="Arial" w:hAnsi="Arial"/>
                <w:b/>
                <w:sz w:val="18"/>
                <w:lang w:eastAsia="en-GB"/>
              </w:rPr>
            </w:pPr>
            <w:r w:rsidRPr="00FB53D5">
              <w:rPr>
                <w:rFonts w:ascii="Arial" w:hAnsi="Arial"/>
                <w:b/>
                <w:sz w:val="18"/>
                <w:lang w:eastAsia="en-GB"/>
              </w:rPr>
              <w:t>T</w:t>
            </w:r>
            <w:r w:rsidRPr="00FB53D5">
              <w:rPr>
                <w:rFonts w:ascii="Arial" w:hAnsi="Arial"/>
                <w:b/>
                <w:sz w:val="18"/>
                <w:vertAlign w:val="subscript"/>
                <w:lang w:eastAsia="en-GB"/>
              </w:rPr>
              <w:t>Evaluate_BFD_SSB</w:t>
            </w:r>
            <w:r w:rsidRPr="00FB53D5">
              <w:rPr>
                <w:rFonts w:ascii="Arial" w:hAnsi="Arial"/>
                <w:b/>
                <w:sz w:val="18"/>
                <w:lang w:eastAsia="en-GB"/>
              </w:rPr>
              <w:t xml:space="preserve"> (ms) </w:t>
            </w:r>
          </w:p>
        </w:tc>
      </w:tr>
      <w:tr w:rsidR="00FB53D5" w:rsidRPr="00FB53D5" w14:paraId="7F51F269"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19F2E069" w14:textId="77777777" w:rsidR="00FB53D5" w:rsidRPr="00FB53D5" w:rsidRDefault="00FB53D5" w:rsidP="00FB53D5">
            <w:pPr>
              <w:keepNext/>
              <w:keepLines/>
              <w:overflowPunct w:val="0"/>
              <w:autoSpaceDE w:val="0"/>
              <w:autoSpaceDN w:val="0"/>
              <w:adjustRightInd w:val="0"/>
              <w:spacing w:after="0"/>
              <w:jc w:val="center"/>
              <w:textAlignment w:val="baseline"/>
              <w:rPr>
                <w:rFonts w:ascii="Arial" w:hAnsi="Arial"/>
                <w:sz w:val="18"/>
                <w:lang w:eastAsia="en-GB"/>
              </w:rPr>
            </w:pPr>
            <w:r w:rsidRPr="00FB53D5">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1597E5A7" w14:textId="77777777" w:rsidR="00FB53D5" w:rsidRPr="00FB53D5" w:rsidRDefault="00FB53D5" w:rsidP="00FB53D5">
            <w:pPr>
              <w:keepNext/>
              <w:keepLines/>
              <w:overflowPunct w:val="0"/>
              <w:autoSpaceDE w:val="0"/>
              <w:autoSpaceDN w:val="0"/>
              <w:adjustRightInd w:val="0"/>
              <w:spacing w:after="0"/>
              <w:jc w:val="center"/>
              <w:textAlignment w:val="baseline"/>
              <w:rPr>
                <w:rFonts w:ascii="Arial" w:hAnsi="Arial"/>
                <w:sz w:val="18"/>
                <w:lang w:eastAsia="en-GB"/>
              </w:rPr>
            </w:pPr>
            <w:r w:rsidRPr="00FB53D5">
              <w:rPr>
                <w:rFonts w:ascii="Arial" w:hAnsi="Arial" w:cs="v4.2.0"/>
                <w:sz w:val="18"/>
                <w:lang w:eastAsia="en-GB"/>
              </w:rPr>
              <w:t xml:space="preserve">Ceil(5 </w:t>
            </w:r>
            <w:r w:rsidRPr="00FB53D5">
              <w:rPr>
                <w:rFonts w:ascii="Arial" w:hAnsi="Arial" w:cs="Arial"/>
                <w:sz w:val="18"/>
                <w:szCs w:val="18"/>
                <w:lang w:eastAsia="en-GB"/>
              </w:rPr>
              <w:sym w:font="Symbol" w:char="F0B4"/>
            </w:r>
            <w:r w:rsidRPr="00FB53D5">
              <w:rPr>
                <w:rFonts w:ascii="Arial" w:hAnsi="Arial" w:cs="Arial"/>
                <w:sz w:val="18"/>
                <w:szCs w:val="18"/>
                <w:lang w:eastAsia="en-GB"/>
              </w:rPr>
              <w:t xml:space="preserve"> </w:t>
            </w:r>
            <w:r w:rsidRPr="00FB53D5">
              <w:rPr>
                <w:rFonts w:ascii="Arial" w:hAnsi="Arial" w:cs="v4.2.0"/>
                <w:sz w:val="18"/>
                <w:lang w:eastAsia="en-GB"/>
              </w:rPr>
              <w:t xml:space="preserve">P) </w:t>
            </w:r>
            <w:r w:rsidRPr="00FB53D5">
              <w:rPr>
                <w:rFonts w:ascii="Arial" w:hAnsi="Arial" w:cs="Arial"/>
                <w:sz w:val="18"/>
                <w:szCs w:val="18"/>
                <w:lang w:eastAsia="en-GB"/>
              </w:rPr>
              <w:sym w:font="Symbol" w:char="F0B4"/>
            </w:r>
            <w:r w:rsidRPr="00FB53D5">
              <w:rPr>
                <w:rFonts w:ascii="Arial" w:hAnsi="Arial" w:cs="Arial"/>
                <w:sz w:val="18"/>
                <w:szCs w:val="18"/>
                <w:lang w:eastAsia="en-GB"/>
              </w:rPr>
              <w:t xml:space="preserve"> </w:t>
            </w:r>
            <w:r w:rsidRPr="00FB53D5">
              <w:rPr>
                <w:rFonts w:ascii="Arial" w:hAnsi="Arial"/>
                <w:sz w:val="18"/>
                <w:lang w:eastAsia="en-GB"/>
              </w:rPr>
              <w:t>measCyclePscell</w:t>
            </w:r>
          </w:p>
        </w:tc>
      </w:tr>
      <w:tr w:rsidR="00FB53D5" w:rsidRPr="00FB53D5" w14:paraId="1DE7FEDD"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tcPr>
          <w:p w14:paraId="05CD8F93" w14:textId="77777777" w:rsidR="00FB53D5" w:rsidRPr="00FB53D5" w:rsidRDefault="00FB53D5" w:rsidP="00FB53D5">
            <w:pPr>
              <w:keepNext/>
              <w:keepLines/>
              <w:overflowPunct w:val="0"/>
              <w:autoSpaceDE w:val="0"/>
              <w:autoSpaceDN w:val="0"/>
              <w:adjustRightInd w:val="0"/>
              <w:spacing w:after="0"/>
              <w:jc w:val="center"/>
              <w:textAlignment w:val="baseline"/>
              <w:rPr>
                <w:rFonts w:ascii="Arial" w:hAnsi="Arial"/>
                <w:sz w:val="18"/>
                <w:lang w:eastAsia="en-GB"/>
              </w:rPr>
            </w:pPr>
            <w:r w:rsidRPr="00FB53D5">
              <w:rPr>
                <w:rFonts w:ascii="Arial" w:hAnsi="Arial"/>
                <w:sz w:val="18"/>
                <w:lang w:eastAsia="en-GB"/>
              </w:rPr>
              <w:t xml:space="preserve">DRX cycle </w:t>
            </w:r>
            <w:r w:rsidRPr="00FB53D5">
              <w:rPr>
                <w:rFonts w:ascii="Arial" w:hAnsi="Arial" w:cs="Arial" w:hint="eastAsia"/>
                <w:sz w:val="18"/>
                <w:lang w:eastAsia="en-GB"/>
              </w:rPr>
              <w:t>≤</w:t>
            </w:r>
            <w:r w:rsidRPr="00FB53D5">
              <w:rPr>
                <w:rFonts w:ascii="Arial" w:hAnsi="Arial" w:cs="Arial"/>
                <w:sz w:val="18"/>
                <w:lang w:eastAsia="en-GB"/>
              </w:rPr>
              <w:t xml:space="preserve"> </w:t>
            </w:r>
            <w:r w:rsidRPr="00FB53D5">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3A099D65" w14:textId="77777777" w:rsidR="00FB53D5" w:rsidRPr="00FB53D5" w:rsidRDefault="00FB53D5" w:rsidP="00FB53D5">
            <w:pPr>
              <w:keepNext/>
              <w:keepLines/>
              <w:overflowPunct w:val="0"/>
              <w:autoSpaceDE w:val="0"/>
              <w:autoSpaceDN w:val="0"/>
              <w:adjustRightInd w:val="0"/>
              <w:spacing w:after="0"/>
              <w:jc w:val="center"/>
              <w:textAlignment w:val="baseline"/>
              <w:rPr>
                <w:rFonts w:ascii="Arial" w:hAnsi="Arial" w:cs="v4.2.0"/>
                <w:sz w:val="18"/>
                <w:lang w:eastAsia="en-GB"/>
              </w:rPr>
            </w:pPr>
            <w:r w:rsidRPr="00FB53D5">
              <w:rPr>
                <w:rFonts w:ascii="Arial" w:hAnsi="Arial" w:cs="v4.2.0"/>
                <w:sz w:val="18"/>
                <w:lang w:eastAsia="en-GB"/>
              </w:rPr>
              <w:t xml:space="preserve">Ceil(7.5 </w:t>
            </w:r>
            <w:r w:rsidRPr="00FB53D5">
              <w:rPr>
                <w:rFonts w:ascii="Arial" w:hAnsi="Arial" w:cs="Arial"/>
                <w:sz w:val="18"/>
                <w:szCs w:val="18"/>
                <w:lang w:eastAsia="en-GB"/>
              </w:rPr>
              <w:sym w:font="Symbol" w:char="F0B4"/>
            </w:r>
            <w:r w:rsidRPr="00FB53D5">
              <w:rPr>
                <w:rFonts w:ascii="Arial" w:hAnsi="Arial" w:cs="Arial"/>
                <w:sz w:val="18"/>
                <w:szCs w:val="18"/>
                <w:lang w:eastAsia="en-GB"/>
              </w:rPr>
              <w:t xml:space="preserve"> </w:t>
            </w:r>
            <w:r w:rsidRPr="00FB53D5">
              <w:rPr>
                <w:rFonts w:ascii="Arial" w:hAnsi="Arial" w:cs="v4.2.0"/>
                <w:sz w:val="18"/>
                <w:lang w:eastAsia="en-GB"/>
              </w:rPr>
              <w:t xml:space="preserve">P) </w:t>
            </w:r>
            <w:r w:rsidRPr="00FB53D5">
              <w:rPr>
                <w:rFonts w:ascii="Arial" w:hAnsi="Arial" w:cs="Arial"/>
                <w:sz w:val="18"/>
                <w:szCs w:val="18"/>
                <w:lang w:eastAsia="en-GB"/>
              </w:rPr>
              <w:sym w:font="Symbol" w:char="F0B4"/>
            </w:r>
            <w:r w:rsidRPr="00FB53D5">
              <w:rPr>
                <w:rFonts w:ascii="Arial" w:hAnsi="Arial" w:cs="Arial"/>
                <w:sz w:val="18"/>
                <w:szCs w:val="18"/>
                <w:lang w:eastAsia="en-GB"/>
              </w:rPr>
              <w:t xml:space="preserve"> </w:t>
            </w:r>
            <w:r w:rsidRPr="00FB53D5">
              <w:rPr>
                <w:rFonts w:ascii="Arial" w:hAnsi="Arial" w:cs="v4.2.0"/>
                <w:sz w:val="18"/>
                <w:lang w:eastAsia="en-GB"/>
              </w:rPr>
              <w:t>Max(</w:t>
            </w:r>
            <w:r w:rsidRPr="00FB53D5">
              <w:rPr>
                <w:rFonts w:ascii="Arial" w:hAnsi="Arial"/>
                <w:sz w:val="18"/>
                <w:lang w:eastAsia="en-GB"/>
              </w:rPr>
              <w:t>measCyclePscell</w:t>
            </w:r>
            <w:r w:rsidRPr="00FB53D5">
              <w:rPr>
                <w:rFonts w:ascii="Arial" w:hAnsi="Arial" w:cs="v4.2.0"/>
                <w:sz w:val="18"/>
                <w:lang w:eastAsia="en-GB"/>
              </w:rPr>
              <w:t>,</w:t>
            </w:r>
            <w:r w:rsidRPr="00FB53D5">
              <w:rPr>
                <w:rFonts w:ascii="Arial" w:hAnsi="Arial"/>
                <w:sz w:val="18"/>
                <w:lang w:val="fr-FR" w:eastAsia="en-GB"/>
              </w:rPr>
              <w:t xml:space="preserve"> T</w:t>
            </w:r>
            <w:r w:rsidRPr="00FB53D5">
              <w:rPr>
                <w:rFonts w:ascii="Arial" w:hAnsi="Arial"/>
                <w:sz w:val="18"/>
                <w:vertAlign w:val="subscript"/>
                <w:lang w:val="fr-FR" w:eastAsia="en-GB"/>
              </w:rPr>
              <w:t>DRX</w:t>
            </w:r>
            <w:r w:rsidRPr="00FB53D5">
              <w:rPr>
                <w:rFonts w:ascii="Arial" w:hAnsi="Arial" w:cs="v4.2.0"/>
                <w:sz w:val="18"/>
                <w:lang w:eastAsia="en-GB"/>
              </w:rPr>
              <w:t>)</w:t>
            </w:r>
          </w:p>
        </w:tc>
      </w:tr>
      <w:tr w:rsidR="00FB53D5" w:rsidRPr="00FB53D5" w14:paraId="7997B535"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tcPr>
          <w:p w14:paraId="68292F96" w14:textId="77777777" w:rsidR="00FB53D5" w:rsidRPr="00FB53D5" w:rsidRDefault="00FB53D5" w:rsidP="00FB53D5">
            <w:pPr>
              <w:keepNext/>
              <w:keepLines/>
              <w:overflowPunct w:val="0"/>
              <w:autoSpaceDE w:val="0"/>
              <w:autoSpaceDN w:val="0"/>
              <w:adjustRightInd w:val="0"/>
              <w:spacing w:after="0"/>
              <w:jc w:val="center"/>
              <w:textAlignment w:val="baseline"/>
              <w:rPr>
                <w:rFonts w:ascii="Arial" w:hAnsi="Arial"/>
                <w:sz w:val="18"/>
                <w:lang w:eastAsia="en-GB"/>
              </w:rPr>
            </w:pPr>
            <w:r w:rsidRPr="00FB53D5">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0F137C64" w14:textId="77777777" w:rsidR="00FB53D5" w:rsidRPr="00FB53D5" w:rsidRDefault="00FB53D5" w:rsidP="00FB53D5">
            <w:pPr>
              <w:keepNext/>
              <w:keepLines/>
              <w:overflowPunct w:val="0"/>
              <w:autoSpaceDE w:val="0"/>
              <w:autoSpaceDN w:val="0"/>
              <w:adjustRightInd w:val="0"/>
              <w:spacing w:after="0"/>
              <w:jc w:val="center"/>
              <w:textAlignment w:val="baseline"/>
              <w:rPr>
                <w:rFonts w:ascii="Arial" w:hAnsi="Arial" w:cs="v4.2.0"/>
                <w:sz w:val="18"/>
                <w:lang w:eastAsia="en-GB"/>
              </w:rPr>
            </w:pPr>
            <w:r w:rsidRPr="00FB53D5">
              <w:rPr>
                <w:rFonts w:ascii="Arial" w:hAnsi="Arial" w:cs="v4.2.0"/>
                <w:sz w:val="18"/>
                <w:lang w:eastAsia="en-GB"/>
              </w:rPr>
              <w:t xml:space="preserve">Ceil(5 </w:t>
            </w:r>
            <w:r w:rsidRPr="00FB53D5">
              <w:rPr>
                <w:rFonts w:ascii="Arial" w:hAnsi="Arial" w:cs="Arial"/>
                <w:sz w:val="18"/>
                <w:szCs w:val="18"/>
                <w:lang w:eastAsia="en-GB"/>
              </w:rPr>
              <w:sym w:font="Symbol" w:char="F0B4"/>
            </w:r>
            <w:r w:rsidRPr="00FB53D5">
              <w:rPr>
                <w:rFonts w:ascii="Arial" w:hAnsi="Arial" w:cs="Arial"/>
                <w:sz w:val="18"/>
                <w:szCs w:val="18"/>
                <w:lang w:eastAsia="en-GB"/>
              </w:rPr>
              <w:t xml:space="preserve"> </w:t>
            </w:r>
            <w:r w:rsidRPr="00FB53D5">
              <w:rPr>
                <w:rFonts w:ascii="Arial" w:hAnsi="Arial" w:cs="v4.2.0"/>
                <w:sz w:val="18"/>
                <w:lang w:eastAsia="en-GB"/>
              </w:rPr>
              <w:t xml:space="preserve">P) </w:t>
            </w:r>
            <w:r w:rsidRPr="00FB53D5">
              <w:rPr>
                <w:rFonts w:ascii="Arial" w:hAnsi="Arial" w:cs="Arial"/>
                <w:sz w:val="18"/>
                <w:szCs w:val="18"/>
                <w:lang w:eastAsia="en-GB"/>
              </w:rPr>
              <w:sym w:font="Symbol" w:char="F0B4"/>
            </w:r>
            <w:r w:rsidRPr="00FB53D5">
              <w:rPr>
                <w:rFonts w:ascii="Arial" w:hAnsi="Arial" w:cs="Arial"/>
                <w:sz w:val="18"/>
                <w:szCs w:val="18"/>
                <w:lang w:eastAsia="en-GB"/>
              </w:rPr>
              <w:t xml:space="preserve"> Max(</w:t>
            </w:r>
            <w:r w:rsidRPr="00FB53D5">
              <w:rPr>
                <w:rFonts w:ascii="Arial" w:hAnsi="Arial"/>
                <w:sz w:val="18"/>
                <w:lang w:eastAsia="en-GB"/>
              </w:rPr>
              <w:t>measCyclePscell,</w:t>
            </w:r>
            <w:r w:rsidRPr="00FB53D5">
              <w:rPr>
                <w:rFonts w:ascii="Arial" w:hAnsi="Arial"/>
                <w:sz w:val="18"/>
                <w:lang w:val="fr-FR" w:eastAsia="en-GB"/>
              </w:rPr>
              <w:t xml:space="preserve"> T</w:t>
            </w:r>
            <w:r w:rsidRPr="00FB53D5">
              <w:rPr>
                <w:rFonts w:ascii="Arial" w:hAnsi="Arial"/>
                <w:sz w:val="18"/>
                <w:vertAlign w:val="subscript"/>
                <w:lang w:val="fr-FR" w:eastAsia="en-GB"/>
              </w:rPr>
              <w:t>DRX</w:t>
            </w:r>
            <w:r w:rsidRPr="00FB53D5">
              <w:rPr>
                <w:rFonts w:ascii="Arial" w:hAnsi="Arial"/>
                <w:sz w:val="18"/>
                <w:lang w:eastAsia="en-GB"/>
              </w:rPr>
              <w:t>)</w:t>
            </w:r>
          </w:p>
        </w:tc>
      </w:tr>
      <w:tr w:rsidR="00FB53D5" w:rsidRPr="00FB53D5" w14:paraId="101BB164" w14:textId="77777777" w:rsidTr="00A4418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C0FAAE3" w14:textId="77777777" w:rsidR="00FB53D5" w:rsidRPr="00FB53D5" w:rsidRDefault="00FB53D5" w:rsidP="00FB53D5">
            <w:pPr>
              <w:keepNext/>
              <w:keepLines/>
              <w:overflowPunct w:val="0"/>
              <w:autoSpaceDE w:val="0"/>
              <w:autoSpaceDN w:val="0"/>
              <w:adjustRightInd w:val="0"/>
              <w:spacing w:after="0"/>
              <w:ind w:left="851" w:hanging="851"/>
              <w:textAlignment w:val="baseline"/>
              <w:rPr>
                <w:rFonts w:ascii="Arial" w:hAnsi="Arial" w:cs="v4.2.0"/>
                <w:sz w:val="18"/>
                <w:lang w:eastAsia="en-GB"/>
              </w:rPr>
            </w:pPr>
            <w:r w:rsidRPr="00FB53D5">
              <w:rPr>
                <w:rFonts w:ascii="Arial" w:eastAsia="SimSun" w:hAnsi="Arial"/>
                <w:sz w:val="18"/>
                <w:lang w:eastAsia="en-GB"/>
              </w:rPr>
              <w:t>Note:</w:t>
            </w:r>
            <w:r w:rsidRPr="00FB53D5">
              <w:rPr>
                <w:rFonts w:ascii="Arial" w:hAnsi="Arial"/>
                <w:sz w:val="18"/>
                <w:lang w:eastAsia="en-GB"/>
              </w:rPr>
              <w:tab/>
            </w:r>
            <w:r w:rsidRPr="00FB53D5">
              <w:rPr>
                <w:rFonts w:ascii="Arial" w:eastAsia="SimSun" w:hAnsi="Arial"/>
                <w:sz w:val="18"/>
                <w:lang w:eastAsia="en-GB"/>
              </w:rPr>
              <w:t xml:space="preserve">DRX cycle is the configured DRX cycle of the PSCell. measCyclePSCell is the measurement cycle length of the deactivated PSCell. </w:t>
            </w:r>
          </w:p>
        </w:tc>
      </w:tr>
    </w:tbl>
    <w:p w14:paraId="11710486" w14:textId="77777777" w:rsidR="00FB53D5" w:rsidRPr="00FB53D5" w:rsidRDefault="00FB53D5" w:rsidP="00FB53D5">
      <w:pPr>
        <w:overflowPunct w:val="0"/>
        <w:autoSpaceDE w:val="0"/>
        <w:autoSpaceDN w:val="0"/>
        <w:adjustRightInd w:val="0"/>
        <w:textAlignment w:val="baseline"/>
        <w:rPr>
          <w:noProof/>
          <w:highlight w:val="yellow"/>
          <w:lang w:eastAsia="zh-CN"/>
        </w:rPr>
      </w:pPr>
    </w:p>
    <w:p w14:paraId="37C74F30" w14:textId="77777777" w:rsidR="00FB53D5" w:rsidRPr="00FB53D5" w:rsidRDefault="00FB53D5" w:rsidP="00FB53D5">
      <w:pPr>
        <w:keepNext/>
        <w:keepLines/>
        <w:overflowPunct w:val="0"/>
        <w:autoSpaceDE w:val="0"/>
        <w:autoSpaceDN w:val="0"/>
        <w:adjustRightInd w:val="0"/>
        <w:spacing w:before="60"/>
        <w:jc w:val="center"/>
        <w:textAlignment w:val="baseline"/>
        <w:rPr>
          <w:rFonts w:ascii="Arial" w:hAnsi="Arial"/>
          <w:b/>
          <w:lang w:eastAsia="en-GB"/>
        </w:rPr>
      </w:pPr>
      <w:r w:rsidRPr="00FB53D5">
        <w:rPr>
          <w:rFonts w:ascii="Arial" w:hAnsi="Arial"/>
          <w:b/>
          <w:lang w:eastAsia="en-GB"/>
        </w:rPr>
        <w:lastRenderedPageBreak/>
        <w:t>Table 8.5.2.2-5: Evaluation period T</w:t>
      </w:r>
      <w:r w:rsidRPr="00FB53D5">
        <w:rPr>
          <w:rFonts w:ascii="Arial" w:hAnsi="Arial"/>
          <w:b/>
          <w:vertAlign w:val="subscript"/>
          <w:lang w:eastAsia="en-GB"/>
        </w:rPr>
        <w:t>Evaluate_BFD_SSB</w:t>
      </w:r>
      <w:r w:rsidRPr="00FB53D5">
        <w:rPr>
          <w:rFonts w:ascii="Arial" w:hAnsi="Arial"/>
          <w:b/>
          <w:lang w:eastAsia="en-GB"/>
        </w:rPr>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B53D5" w:rsidRPr="00FB53D5" w14:paraId="4EC03BF5"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7435BB5A" w14:textId="77777777" w:rsidR="00FB53D5" w:rsidRPr="00FB53D5" w:rsidRDefault="00FB53D5" w:rsidP="00FB53D5">
            <w:pPr>
              <w:keepNext/>
              <w:keepLines/>
              <w:overflowPunct w:val="0"/>
              <w:autoSpaceDE w:val="0"/>
              <w:autoSpaceDN w:val="0"/>
              <w:adjustRightInd w:val="0"/>
              <w:spacing w:after="0"/>
              <w:jc w:val="center"/>
              <w:textAlignment w:val="baseline"/>
              <w:rPr>
                <w:rFonts w:ascii="Arial" w:hAnsi="Arial"/>
                <w:b/>
                <w:sz w:val="18"/>
                <w:lang w:eastAsia="en-GB"/>
              </w:rPr>
            </w:pPr>
            <w:r w:rsidRPr="00FB53D5">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C616082" w14:textId="77777777" w:rsidR="00FB53D5" w:rsidRPr="00FB53D5" w:rsidRDefault="00FB53D5" w:rsidP="00FB53D5">
            <w:pPr>
              <w:keepNext/>
              <w:keepLines/>
              <w:overflowPunct w:val="0"/>
              <w:autoSpaceDE w:val="0"/>
              <w:autoSpaceDN w:val="0"/>
              <w:adjustRightInd w:val="0"/>
              <w:spacing w:after="0"/>
              <w:jc w:val="center"/>
              <w:textAlignment w:val="baseline"/>
              <w:rPr>
                <w:rFonts w:ascii="Arial" w:hAnsi="Arial"/>
                <w:b/>
                <w:sz w:val="18"/>
                <w:lang w:eastAsia="en-GB"/>
              </w:rPr>
            </w:pPr>
            <w:r w:rsidRPr="00FB53D5">
              <w:rPr>
                <w:rFonts w:ascii="Arial" w:hAnsi="Arial"/>
                <w:b/>
                <w:sz w:val="18"/>
                <w:lang w:eastAsia="en-GB"/>
              </w:rPr>
              <w:t>T</w:t>
            </w:r>
            <w:r w:rsidRPr="00FB53D5">
              <w:rPr>
                <w:rFonts w:ascii="Arial" w:hAnsi="Arial"/>
                <w:b/>
                <w:sz w:val="18"/>
                <w:vertAlign w:val="subscript"/>
                <w:lang w:eastAsia="en-GB"/>
              </w:rPr>
              <w:t>Evaluate_BFD_SSB</w:t>
            </w:r>
            <w:r w:rsidRPr="00FB53D5">
              <w:rPr>
                <w:rFonts w:ascii="Arial" w:hAnsi="Arial"/>
                <w:b/>
                <w:sz w:val="18"/>
                <w:lang w:eastAsia="en-GB"/>
              </w:rPr>
              <w:t xml:space="preserve"> (ms) </w:t>
            </w:r>
          </w:p>
        </w:tc>
      </w:tr>
      <w:tr w:rsidR="00FB53D5" w:rsidRPr="00FB53D5" w14:paraId="41D35F96"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3FC912F3" w14:textId="77777777" w:rsidR="00FB53D5" w:rsidRPr="00FB53D5" w:rsidRDefault="00FB53D5" w:rsidP="00FB53D5">
            <w:pPr>
              <w:keepNext/>
              <w:keepLines/>
              <w:overflowPunct w:val="0"/>
              <w:autoSpaceDE w:val="0"/>
              <w:autoSpaceDN w:val="0"/>
              <w:adjustRightInd w:val="0"/>
              <w:spacing w:after="0"/>
              <w:jc w:val="center"/>
              <w:textAlignment w:val="baseline"/>
              <w:rPr>
                <w:rFonts w:ascii="Arial" w:hAnsi="Arial"/>
                <w:sz w:val="18"/>
                <w:lang w:eastAsia="en-GB"/>
              </w:rPr>
            </w:pPr>
            <w:r w:rsidRPr="00FB53D5">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1FE8D22A" w14:textId="77777777" w:rsidR="00FB53D5" w:rsidRPr="00FB53D5" w:rsidRDefault="00FB53D5" w:rsidP="00FB53D5">
            <w:pPr>
              <w:keepNext/>
              <w:keepLines/>
              <w:overflowPunct w:val="0"/>
              <w:autoSpaceDE w:val="0"/>
              <w:autoSpaceDN w:val="0"/>
              <w:adjustRightInd w:val="0"/>
              <w:spacing w:after="0"/>
              <w:jc w:val="center"/>
              <w:textAlignment w:val="baseline"/>
              <w:rPr>
                <w:rFonts w:ascii="Arial" w:hAnsi="Arial"/>
                <w:sz w:val="18"/>
                <w:lang w:val="fr-FR" w:eastAsia="en-GB"/>
              </w:rPr>
            </w:pPr>
            <w:r w:rsidRPr="00FB53D5">
              <w:rPr>
                <w:rFonts w:ascii="Arial" w:hAnsi="Arial"/>
                <w:sz w:val="18"/>
                <w:lang w:val="fr-FR" w:eastAsia="en-GB"/>
              </w:rPr>
              <w:t xml:space="preserve">Ceil(5 </w:t>
            </w:r>
            <w:r w:rsidRPr="00FB53D5">
              <w:rPr>
                <w:rFonts w:ascii="Arial" w:hAnsi="Arial" w:cs="Arial"/>
                <w:sz w:val="18"/>
                <w:szCs w:val="18"/>
                <w:lang w:eastAsia="en-GB"/>
              </w:rPr>
              <w:sym w:font="Symbol" w:char="F0B4"/>
            </w:r>
            <w:r w:rsidRPr="00FB53D5">
              <w:rPr>
                <w:rFonts w:ascii="Arial" w:hAnsi="Arial" w:cs="Arial"/>
                <w:sz w:val="18"/>
                <w:szCs w:val="18"/>
                <w:lang w:val="fr-FR" w:eastAsia="en-GB"/>
              </w:rPr>
              <w:t xml:space="preserve"> </w:t>
            </w:r>
            <w:r w:rsidRPr="00FB53D5">
              <w:rPr>
                <w:rFonts w:ascii="Arial" w:hAnsi="Arial"/>
                <w:sz w:val="18"/>
                <w:lang w:val="fr-FR" w:eastAsia="en-GB"/>
              </w:rPr>
              <w:t xml:space="preserve">P </w:t>
            </w:r>
            <w:r w:rsidRPr="00FB53D5">
              <w:rPr>
                <w:rFonts w:ascii="Arial" w:hAnsi="Arial" w:cs="Arial"/>
                <w:sz w:val="18"/>
                <w:szCs w:val="18"/>
                <w:lang w:eastAsia="en-GB"/>
              </w:rPr>
              <w:sym w:font="Symbol" w:char="F0B4"/>
            </w:r>
            <w:r w:rsidRPr="00FB53D5">
              <w:rPr>
                <w:rFonts w:ascii="Arial" w:hAnsi="Arial" w:cs="Arial"/>
                <w:sz w:val="18"/>
                <w:szCs w:val="18"/>
                <w:lang w:val="fr-FR" w:eastAsia="en-GB"/>
              </w:rPr>
              <w:t xml:space="preserve"> </w:t>
            </w:r>
            <w:r w:rsidRPr="00FB53D5">
              <w:rPr>
                <w:rFonts w:ascii="Arial" w:hAnsi="Arial"/>
                <w:sz w:val="18"/>
                <w:lang w:val="fr-FR" w:eastAsia="en-GB"/>
              </w:rPr>
              <w:t xml:space="preserve">N) </w:t>
            </w:r>
            <w:r w:rsidRPr="00FB53D5">
              <w:rPr>
                <w:rFonts w:ascii="Arial" w:hAnsi="Arial" w:cs="Arial"/>
                <w:sz w:val="18"/>
                <w:szCs w:val="18"/>
                <w:lang w:eastAsia="en-GB"/>
              </w:rPr>
              <w:sym w:font="Symbol" w:char="F0B4"/>
            </w:r>
            <w:r w:rsidRPr="00FB53D5">
              <w:rPr>
                <w:rFonts w:ascii="Arial" w:hAnsi="Arial" w:cs="Arial"/>
                <w:sz w:val="18"/>
                <w:szCs w:val="18"/>
                <w:lang w:val="fr-FR" w:eastAsia="en-GB"/>
              </w:rPr>
              <w:t xml:space="preserve"> </w:t>
            </w:r>
            <w:r w:rsidRPr="00FB53D5">
              <w:rPr>
                <w:rFonts w:ascii="Arial" w:hAnsi="Arial"/>
                <w:sz w:val="18"/>
                <w:lang w:eastAsia="en-GB"/>
              </w:rPr>
              <w:t>measCyclePscell</w:t>
            </w:r>
          </w:p>
        </w:tc>
      </w:tr>
      <w:tr w:rsidR="00FB53D5" w:rsidRPr="00FB53D5" w14:paraId="6100151D"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tcPr>
          <w:p w14:paraId="6506DE86" w14:textId="77777777" w:rsidR="00FB53D5" w:rsidRPr="00FB53D5" w:rsidRDefault="00FB53D5" w:rsidP="00FB53D5">
            <w:pPr>
              <w:keepNext/>
              <w:keepLines/>
              <w:overflowPunct w:val="0"/>
              <w:autoSpaceDE w:val="0"/>
              <w:autoSpaceDN w:val="0"/>
              <w:adjustRightInd w:val="0"/>
              <w:spacing w:after="0"/>
              <w:jc w:val="center"/>
              <w:textAlignment w:val="baseline"/>
              <w:rPr>
                <w:rFonts w:ascii="Arial" w:hAnsi="Arial"/>
                <w:sz w:val="18"/>
                <w:lang w:eastAsia="en-GB"/>
              </w:rPr>
            </w:pPr>
            <w:r w:rsidRPr="00FB53D5">
              <w:rPr>
                <w:rFonts w:ascii="Arial" w:hAnsi="Arial"/>
                <w:sz w:val="18"/>
                <w:lang w:eastAsia="en-GB"/>
              </w:rPr>
              <w:t xml:space="preserve">DRX cycle </w:t>
            </w:r>
            <w:r w:rsidRPr="00FB53D5">
              <w:rPr>
                <w:rFonts w:ascii="Arial" w:hAnsi="Arial" w:cs="Arial" w:hint="eastAsia"/>
                <w:sz w:val="18"/>
                <w:lang w:eastAsia="en-GB"/>
              </w:rPr>
              <w:t>≤</w:t>
            </w:r>
            <w:r w:rsidRPr="00FB53D5">
              <w:rPr>
                <w:rFonts w:ascii="Arial" w:hAnsi="Arial" w:cs="Arial"/>
                <w:sz w:val="18"/>
                <w:lang w:eastAsia="en-GB"/>
              </w:rPr>
              <w:t xml:space="preserve"> </w:t>
            </w:r>
            <w:r w:rsidRPr="00FB53D5">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53939D22" w14:textId="77777777" w:rsidR="00FB53D5" w:rsidRPr="00FB53D5" w:rsidRDefault="00FB53D5" w:rsidP="00FB53D5">
            <w:pPr>
              <w:keepNext/>
              <w:keepLines/>
              <w:overflowPunct w:val="0"/>
              <w:autoSpaceDE w:val="0"/>
              <w:autoSpaceDN w:val="0"/>
              <w:adjustRightInd w:val="0"/>
              <w:spacing w:after="0"/>
              <w:jc w:val="center"/>
              <w:textAlignment w:val="baseline"/>
              <w:rPr>
                <w:rFonts w:ascii="Arial" w:hAnsi="Arial"/>
                <w:sz w:val="18"/>
                <w:lang w:val="fr-FR" w:eastAsia="en-GB"/>
              </w:rPr>
            </w:pPr>
            <w:r w:rsidRPr="00FB53D5">
              <w:rPr>
                <w:rFonts w:ascii="Arial" w:hAnsi="Arial"/>
                <w:sz w:val="18"/>
                <w:lang w:val="fr-FR" w:eastAsia="en-GB"/>
              </w:rPr>
              <w:t xml:space="preserve">Ceil(7.5 </w:t>
            </w:r>
            <w:r w:rsidRPr="00FB53D5">
              <w:rPr>
                <w:rFonts w:ascii="Arial" w:hAnsi="Arial" w:cs="Arial"/>
                <w:sz w:val="18"/>
                <w:szCs w:val="18"/>
                <w:lang w:eastAsia="en-GB"/>
              </w:rPr>
              <w:sym w:font="Symbol" w:char="F0B4"/>
            </w:r>
            <w:r w:rsidRPr="00FB53D5">
              <w:rPr>
                <w:rFonts w:ascii="Arial" w:hAnsi="Arial" w:cs="Arial"/>
                <w:sz w:val="18"/>
                <w:szCs w:val="18"/>
                <w:lang w:val="fr-FR" w:eastAsia="en-GB"/>
              </w:rPr>
              <w:t xml:space="preserve"> </w:t>
            </w:r>
            <w:r w:rsidRPr="00FB53D5">
              <w:rPr>
                <w:rFonts w:ascii="Arial" w:hAnsi="Arial"/>
                <w:sz w:val="18"/>
                <w:lang w:val="fr-FR" w:eastAsia="en-GB"/>
              </w:rPr>
              <w:t xml:space="preserve">P </w:t>
            </w:r>
            <w:r w:rsidRPr="00FB53D5">
              <w:rPr>
                <w:rFonts w:ascii="Arial" w:hAnsi="Arial" w:cs="Arial"/>
                <w:sz w:val="18"/>
                <w:szCs w:val="18"/>
                <w:lang w:eastAsia="en-GB"/>
              </w:rPr>
              <w:sym w:font="Symbol" w:char="F0B4"/>
            </w:r>
            <w:r w:rsidRPr="00FB53D5">
              <w:rPr>
                <w:rFonts w:ascii="Arial" w:hAnsi="Arial" w:cs="Arial"/>
                <w:sz w:val="18"/>
                <w:szCs w:val="18"/>
                <w:lang w:val="fr-FR" w:eastAsia="en-GB"/>
              </w:rPr>
              <w:t xml:space="preserve"> </w:t>
            </w:r>
            <w:r w:rsidRPr="00FB53D5">
              <w:rPr>
                <w:rFonts w:ascii="Arial" w:hAnsi="Arial"/>
                <w:sz w:val="18"/>
                <w:lang w:val="fr-FR" w:eastAsia="en-GB"/>
              </w:rPr>
              <w:t xml:space="preserve">N) </w:t>
            </w:r>
            <w:r w:rsidRPr="00FB53D5">
              <w:rPr>
                <w:rFonts w:ascii="Arial" w:hAnsi="Arial" w:cs="Arial"/>
                <w:sz w:val="18"/>
                <w:szCs w:val="18"/>
                <w:lang w:eastAsia="en-GB"/>
              </w:rPr>
              <w:sym w:font="Symbol" w:char="F0B4"/>
            </w:r>
            <w:r w:rsidRPr="00FB53D5">
              <w:rPr>
                <w:rFonts w:ascii="Arial" w:hAnsi="Arial" w:cs="Arial"/>
                <w:sz w:val="18"/>
                <w:szCs w:val="18"/>
                <w:lang w:val="fr-FR" w:eastAsia="en-GB"/>
              </w:rPr>
              <w:t xml:space="preserve"> </w:t>
            </w:r>
            <w:r w:rsidRPr="00FB53D5">
              <w:rPr>
                <w:rFonts w:ascii="Arial" w:hAnsi="Arial"/>
                <w:sz w:val="18"/>
                <w:lang w:val="fr-FR" w:eastAsia="en-GB"/>
              </w:rPr>
              <w:t>Max(</w:t>
            </w:r>
            <w:r w:rsidRPr="00FB53D5">
              <w:rPr>
                <w:rFonts w:ascii="Arial" w:hAnsi="Arial"/>
                <w:sz w:val="18"/>
                <w:lang w:eastAsia="en-GB"/>
              </w:rPr>
              <w:t>measCyclePscell</w:t>
            </w:r>
            <w:r w:rsidRPr="00FB53D5">
              <w:rPr>
                <w:rFonts w:ascii="Arial" w:hAnsi="Arial"/>
                <w:sz w:val="18"/>
                <w:lang w:val="fr-FR" w:eastAsia="en-GB"/>
              </w:rPr>
              <w:t>, T</w:t>
            </w:r>
            <w:r w:rsidRPr="00FB53D5">
              <w:rPr>
                <w:rFonts w:ascii="Arial" w:hAnsi="Arial"/>
                <w:sz w:val="18"/>
                <w:vertAlign w:val="subscript"/>
                <w:lang w:val="fr-FR" w:eastAsia="en-GB"/>
              </w:rPr>
              <w:t>DRX</w:t>
            </w:r>
            <w:r w:rsidRPr="00FB53D5">
              <w:rPr>
                <w:rFonts w:ascii="Arial" w:hAnsi="Arial"/>
                <w:sz w:val="18"/>
                <w:lang w:val="fr-FR" w:eastAsia="en-GB"/>
              </w:rPr>
              <w:t>)</w:t>
            </w:r>
          </w:p>
        </w:tc>
      </w:tr>
      <w:tr w:rsidR="00FB53D5" w:rsidRPr="00FB53D5" w14:paraId="01F2D1B8"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tcPr>
          <w:p w14:paraId="5B36EBB9" w14:textId="77777777" w:rsidR="00FB53D5" w:rsidRPr="00FB53D5" w:rsidRDefault="00FB53D5" w:rsidP="00FB53D5">
            <w:pPr>
              <w:keepNext/>
              <w:keepLines/>
              <w:overflowPunct w:val="0"/>
              <w:autoSpaceDE w:val="0"/>
              <w:autoSpaceDN w:val="0"/>
              <w:adjustRightInd w:val="0"/>
              <w:spacing w:after="0"/>
              <w:jc w:val="center"/>
              <w:textAlignment w:val="baseline"/>
              <w:rPr>
                <w:rFonts w:ascii="Arial" w:hAnsi="Arial"/>
                <w:sz w:val="18"/>
                <w:lang w:eastAsia="en-GB"/>
              </w:rPr>
            </w:pPr>
            <w:r w:rsidRPr="00FB53D5">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64FE1184" w14:textId="77777777" w:rsidR="00FB53D5" w:rsidRPr="00FB53D5" w:rsidRDefault="00FB53D5" w:rsidP="00FB53D5">
            <w:pPr>
              <w:keepNext/>
              <w:keepLines/>
              <w:overflowPunct w:val="0"/>
              <w:autoSpaceDE w:val="0"/>
              <w:autoSpaceDN w:val="0"/>
              <w:adjustRightInd w:val="0"/>
              <w:spacing w:after="0"/>
              <w:jc w:val="center"/>
              <w:textAlignment w:val="baseline"/>
              <w:rPr>
                <w:rFonts w:ascii="Arial" w:hAnsi="Arial"/>
                <w:sz w:val="18"/>
                <w:lang w:val="fr-FR" w:eastAsia="en-GB"/>
              </w:rPr>
            </w:pPr>
            <w:r w:rsidRPr="00FB53D5">
              <w:rPr>
                <w:rFonts w:ascii="Arial" w:hAnsi="Arial"/>
                <w:sz w:val="18"/>
                <w:lang w:eastAsia="en-GB"/>
              </w:rPr>
              <w:t xml:space="preserve">Ceil(5 </w:t>
            </w:r>
            <w:r w:rsidRPr="00FB53D5">
              <w:rPr>
                <w:rFonts w:ascii="Arial" w:hAnsi="Arial" w:cs="Arial"/>
                <w:sz w:val="18"/>
                <w:szCs w:val="18"/>
                <w:lang w:eastAsia="en-GB"/>
              </w:rPr>
              <w:sym w:font="Symbol" w:char="F0B4"/>
            </w:r>
            <w:r w:rsidRPr="00FB53D5">
              <w:rPr>
                <w:rFonts w:ascii="Arial" w:hAnsi="Arial" w:cs="Arial"/>
                <w:sz w:val="18"/>
                <w:szCs w:val="18"/>
                <w:lang w:eastAsia="en-GB"/>
              </w:rPr>
              <w:t xml:space="preserve"> </w:t>
            </w:r>
            <w:r w:rsidRPr="00FB53D5">
              <w:rPr>
                <w:rFonts w:ascii="Arial" w:hAnsi="Arial"/>
                <w:sz w:val="18"/>
                <w:lang w:eastAsia="en-GB"/>
              </w:rPr>
              <w:t xml:space="preserve">P </w:t>
            </w:r>
            <w:r w:rsidRPr="00FB53D5">
              <w:rPr>
                <w:rFonts w:ascii="Arial" w:hAnsi="Arial" w:cs="Arial"/>
                <w:sz w:val="18"/>
                <w:szCs w:val="18"/>
                <w:lang w:eastAsia="en-GB"/>
              </w:rPr>
              <w:sym w:font="Symbol" w:char="F0B4"/>
            </w:r>
            <w:r w:rsidRPr="00FB53D5">
              <w:rPr>
                <w:rFonts w:ascii="Arial" w:hAnsi="Arial" w:cs="Arial"/>
                <w:sz w:val="18"/>
                <w:szCs w:val="18"/>
                <w:lang w:eastAsia="en-GB"/>
              </w:rPr>
              <w:t xml:space="preserve"> </w:t>
            </w:r>
            <w:r w:rsidRPr="00FB53D5">
              <w:rPr>
                <w:rFonts w:ascii="Arial" w:hAnsi="Arial"/>
                <w:sz w:val="18"/>
                <w:lang w:eastAsia="en-GB"/>
              </w:rPr>
              <w:t xml:space="preserve">N) </w:t>
            </w:r>
            <w:r w:rsidRPr="00FB53D5">
              <w:rPr>
                <w:rFonts w:ascii="Arial" w:hAnsi="Arial" w:cs="Arial"/>
                <w:sz w:val="18"/>
                <w:szCs w:val="18"/>
                <w:lang w:eastAsia="en-GB"/>
              </w:rPr>
              <w:sym w:font="Symbol" w:char="F0B4"/>
            </w:r>
            <w:r w:rsidRPr="00FB53D5">
              <w:rPr>
                <w:rFonts w:ascii="Arial" w:hAnsi="Arial" w:cs="Arial"/>
                <w:sz w:val="18"/>
                <w:szCs w:val="18"/>
                <w:lang w:eastAsia="en-GB"/>
              </w:rPr>
              <w:t xml:space="preserve"> Max(</w:t>
            </w:r>
            <w:r w:rsidRPr="00FB53D5">
              <w:rPr>
                <w:rFonts w:ascii="Arial" w:hAnsi="Arial"/>
                <w:sz w:val="18"/>
                <w:lang w:eastAsia="en-GB"/>
              </w:rPr>
              <w:t>measCyclePscell,</w:t>
            </w:r>
            <w:r w:rsidRPr="00FB53D5">
              <w:rPr>
                <w:rFonts w:ascii="Arial" w:hAnsi="Arial"/>
                <w:sz w:val="18"/>
                <w:lang w:val="fr-FR" w:eastAsia="en-GB"/>
              </w:rPr>
              <w:t xml:space="preserve"> T</w:t>
            </w:r>
            <w:r w:rsidRPr="00FB53D5">
              <w:rPr>
                <w:rFonts w:ascii="Arial" w:hAnsi="Arial"/>
                <w:sz w:val="18"/>
                <w:vertAlign w:val="subscript"/>
                <w:lang w:val="fr-FR" w:eastAsia="en-GB"/>
              </w:rPr>
              <w:t>DRX</w:t>
            </w:r>
            <w:r w:rsidRPr="00FB53D5">
              <w:rPr>
                <w:rFonts w:ascii="Arial" w:hAnsi="Arial"/>
                <w:sz w:val="18"/>
                <w:lang w:eastAsia="en-GB"/>
              </w:rPr>
              <w:t>)</w:t>
            </w:r>
          </w:p>
        </w:tc>
      </w:tr>
      <w:tr w:rsidR="00FB53D5" w:rsidRPr="00FB53D5" w14:paraId="2D53EB00" w14:textId="77777777" w:rsidTr="00A4418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5B642E5F" w14:textId="77777777" w:rsidR="00FB53D5" w:rsidRPr="00FB53D5" w:rsidRDefault="00FB53D5" w:rsidP="00FB53D5">
            <w:pPr>
              <w:keepNext/>
              <w:keepLines/>
              <w:overflowPunct w:val="0"/>
              <w:autoSpaceDE w:val="0"/>
              <w:autoSpaceDN w:val="0"/>
              <w:adjustRightInd w:val="0"/>
              <w:spacing w:after="0"/>
              <w:ind w:left="851" w:hanging="851"/>
              <w:textAlignment w:val="baseline"/>
              <w:rPr>
                <w:rFonts w:ascii="Arial" w:hAnsi="Arial"/>
                <w:sz w:val="18"/>
                <w:lang w:val="fr-FR" w:eastAsia="en-GB"/>
              </w:rPr>
            </w:pPr>
            <w:r w:rsidRPr="00FB53D5">
              <w:rPr>
                <w:rFonts w:ascii="Arial" w:eastAsia="SimSun" w:hAnsi="Arial"/>
                <w:sz w:val="18"/>
                <w:lang w:eastAsia="en-GB"/>
              </w:rPr>
              <w:t>Note:</w:t>
            </w:r>
            <w:r w:rsidRPr="00FB53D5">
              <w:rPr>
                <w:rFonts w:ascii="Arial" w:hAnsi="Arial"/>
                <w:sz w:val="18"/>
                <w:lang w:eastAsia="en-GB"/>
              </w:rPr>
              <w:tab/>
            </w:r>
            <w:r w:rsidRPr="00FB53D5">
              <w:rPr>
                <w:rFonts w:ascii="Arial" w:eastAsia="SimSun" w:hAnsi="Arial"/>
                <w:sz w:val="18"/>
                <w:lang w:eastAsia="en-GB"/>
              </w:rPr>
              <w:t xml:space="preserve">DRX cycle is the configured DRX cycle of the PSCell. measCyclePSCell is the measurement cycle length of the deactivated PSCell. </w:t>
            </w:r>
          </w:p>
        </w:tc>
      </w:tr>
    </w:tbl>
    <w:p w14:paraId="076B2C7B" w14:textId="77777777" w:rsidR="00FB53D5" w:rsidRPr="00FB53D5" w:rsidRDefault="00FB53D5" w:rsidP="00FB53D5">
      <w:pPr>
        <w:overflowPunct w:val="0"/>
        <w:autoSpaceDE w:val="0"/>
        <w:autoSpaceDN w:val="0"/>
        <w:adjustRightInd w:val="0"/>
        <w:textAlignment w:val="baseline"/>
        <w:rPr>
          <w:rFonts w:eastAsia="?? ??"/>
          <w:lang w:eastAsia="en-GB"/>
        </w:rPr>
      </w:pPr>
    </w:p>
    <w:p w14:paraId="3596171E" w14:textId="77777777" w:rsidR="00FB53D5" w:rsidRPr="00FB53D5" w:rsidRDefault="00FB53D5" w:rsidP="00FB53D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B53D5">
        <w:rPr>
          <w:rFonts w:ascii="Arial" w:hAnsi="Arial"/>
          <w:sz w:val="24"/>
          <w:lang w:eastAsia="en-GB"/>
        </w:rPr>
        <w:t>8.5.2.3</w:t>
      </w:r>
      <w:r w:rsidRPr="00FB53D5">
        <w:rPr>
          <w:rFonts w:ascii="Arial" w:hAnsi="Arial"/>
          <w:sz w:val="24"/>
          <w:lang w:eastAsia="en-GB"/>
        </w:rPr>
        <w:tab/>
        <w:t>Measurement restriction for SSB based beam failure detection</w:t>
      </w:r>
    </w:p>
    <w:p w14:paraId="5A01A8B9" w14:textId="77777777" w:rsidR="00FB53D5" w:rsidRPr="00FB53D5" w:rsidRDefault="00FB53D5" w:rsidP="00FB53D5">
      <w:pPr>
        <w:overflowPunct w:val="0"/>
        <w:autoSpaceDE w:val="0"/>
        <w:autoSpaceDN w:val="0"/>
        <w:adjustRightInd w:val="0"/>
        <w:textAlignment w:val="baseline"/>
        <w:rPr>
          <w:lang w:eastAsia="zh-CN"/>
        </w:rPr>
      </w:pPr>
      <w:r w:rsidRPr="00FB53D5">
        <w:rPr>
          <w:lang w:eastAsia="zh-CN"/>
        </w:rPr>
        <w:t>The UE is required to be capable of measuring SSB for BFD without measurement gaps. T</w:t>
      </w:r>
      <w:r w:rsidRPr="00FB53D5">
        <w:rPr>
          <w:lang w:eastAsia="en-GB"/>
        </w:rPr>
        <w:t>he UE is required to perform the SSB measurements with measurement restrictions as described in the following scenarios.</w:t>
      </w:r>
    </w:p>
    <w:p w14:paraId="0CB29E59" w14:textId="77777777" w:rsidR="00FB53D5" w:rsidRPr="00FB53D5" w:rsidRDefault="00FB53D5" w:rsidP="00FB53D5">
      <w:pPr>
        <w:overflowPunct w:val="0"/>
        <w:autoSpaceDE w:val="0"/>
        <w:autoSpaceDN w:val="0"/>
        <w:adjustRightInd w:val="0"/>
        <w:textAlignment w:val="baseline"/>
        <w:rPr>
          <w:lang w:eastAsia="en-GB"/>
        </w:rPr>
      </w:pPr>
      <w:r w:rsidRPr="00FB53D5">
        <w:rPr>
          <w:lang w:eastAsia="en-GB"/>
        </w:rPr>
        <w:t xml:space="preserve">For FR1, when the SSB for BFD measurement is in the same OFDM symbol as CSI-RS for RLM, BFD, CBD or L1-RSRP measurement, </w:t>
      </w:r>
    </w:p>
    <w:p w14:paraId="3B716757" w14:textId="77777777" w:rsidR="00FB53D5" w:rsidRPr="00FB53D5" w:rsidRDefault="00FB53D5" w:rsidP="00FB53D5">
      <w:pPr>
        <w:overflowPunct w:val="0"/>
        <w:autoSpaceDE w:val="0"/>
        <w:autoSpaceDN w:val="0"/>
        <w:adjustRightInd w:val="0"/>
        <w:ind w:left="568" w:hanging="284"/>
        <w:textAlignment w:val="baseline"/>
        <w:rPr>
          <w:lang w:eastAsia="en-GB"/>
        </w:rPr>
      </w:pPr>
      <w:r w:rsidRPr="00FB53D5">
        <w:rPr>
          <w:lang w:eastAsia="en-GB"/>
        </w:rPr>
        <w:t>-</w:t>
      </w:r>
      <w:r w:rsidRPr="00FB53D5">
        <w:rPr>
          <w:lang w:eastAsia="en-GB"/>
        </w:rPr>
        <w:tab/>
        <w:t>If SSB and CSI-RS have same SCS, UE shall be able to measure the SSB for BFD measurement without any restriction;</w:t>
      </w:r>
    </w:p>
    <w:p w14:paraId="0896587D" w14:textId="77777777" w:rsidR="00FB53D5" w:rsidRPr="00FB53D5" w:rsidRDefault="00FB53D5" w:rsidP="00FB53D5">
      <w:pPr>
        <w:overflowPunct w:val="0"/>
        <w:autoSpaceDE w:val="0"/>
        <w:autoSpaceDN w:val="0"/>
        <w:adjustRightInd w:val="0"/>
        <w:ind w:left="568" w:hanging="284"/>
        <w:textAlignment w:val="baseline"/>
        <w:rPr>
          <w:lang w:eastAsia="en-GB"/>
        </w:rPr>
      </w:pPr>
      <w:r w:rsidRPr="00FB53D5">
        <w:rPr>
          <w:lang w:eastAsia="en-GB"/>
        </w:rPr>
        <w:t>-</w:t>
      </w:r>
      <w:r w:rsidRPr="00FB53D5">
        <w:rPr>
          <w:lang w:eastAsia="en-GB"/>
        </w:rPr>
        <w:tab/>
        <w:t>If SSB and CSI-RS have different SCS,</w:t>
      </w:r>
    </w:p>
    <w:p w14:paraId="0ACD6BC3" w14:textId="77777777" w:rsidR="00FB53D5" w:rsidRPr="00FB53D5" w:rsidRDefault="00FB53D5" w:rsidP="00FB53D5">
      <w:pPr>
        <w:overflowPunct w:val="0"/>
        <w:autoSpaceDE w:val="0"/>
        <w:autoSpaceDN w:val="0"/>
        <w:adjustRightInd w:val="0"/>
        <w:ind w:left="851" w:hanging="284"/>
        <w:textAlignment w:val="baseline"/>
        <w:rPr>
          <w:lang w:eastAsia="en-GB"/>
        </w:rPr>
      </w:pPr>
      <w:r w:rsidRPr="00FB53D5">
        <w:rPr>
          <w:lang w:eastAsia="en-GB"/>
        </w:rPr>
        <w:t>-</w:t>
      </w:r>
      <w:r w:rsidRPr="00FB53D5">
        <w:rPr>
          <w:lang w:eastAsia="en-GB"/>
        </w:rPr>
        <w:tab/>
        <w:t xml:space="preserve">If UE supports </w:t>
      </w:r>
      <w:r w:rsidRPr="00FB53D5">
        <w:rPr>
          <w:i/>
          <w:lang w:eastAsia="en-GB"/>
        </w:rPr>
        <w:t>simultaneousRxDataSSB-DiffNumerology</w:t>
      </w:r>
      <w:r w:rsidRPr="00FB53D5">
        <w:rPr>
          <w:lang w:eastAsia="en-GB"/>
        </w:rPr>
        <w:t>, UE shall be able to measure the SSB for BFD measurement without any restriction;</w:t>
      </w:r>
    </w:p>
    <w:p w14:paraId="05ABBBBC" w14:textId="77777777" w:rsidR="00FB53D5" w:rsidRPr="00FB53D5" w:rsidRDefault="00FB53D5" w:rsidP="00FB53D5">
      <w:pPr>
        <w:overflowPunct w:val="0"/>
        <w:autoSpaceDE w:val="0"/>
        <w:autoSpaceDN w:val="0"/>
        <w:adjustRightInd w:val="0"/>
        <w:ind w:left="851" w:hanging="284"/>
        <w:textAlignment w:val="baseline"/>
        <w:rPr>
          <w:lang w:eastAsia="en-GB"/>
        </w:rPr>
      </w:pPr>
      <w:r w:rsidRPr="00FB53D5">
        <w:rPr>
          <w:lang w:eastAsia="en-GB"/>
        </w:rPr>
        <w:t>-</w:t>
      </w:r>
      <w:r w:rsidRPr="00FB53D5">
        <w:rPr>
          <w:lang w:eastAsia="en-GB"/>
        </w:rPr>
        <w:tab/>
        <w:t xml:space="preserve">If UE does not support </w:t>
      </w:r>
      <w:r w:rsidRPr="00FB53D5">
        <w:rPr>
          <w:i/>
          <w:lang w:eastAsia="en-GB"/>
        </w:rPr>
        <w:t>simultaneousRxDataSSB-DiffNumerology</w:t>
      </w:r>
      <w:r w:rsidRPr="00FB53D5">
        <w:rPr>
          <w:lang w:eastAsia="en-GB"/>
        </w:rPr>
        <w:t xml:space="preserve">, UE is required to measure one of but not both SSB for BFD measurement and CSI-RS. Longer measurement period for SSB based BFD measurement is expected, and </w:t>
      </w:r>
      <w:r w:rsidRPr="00FB53D5">
        <w:rPr>
          <w:lang w:val="en-US" w:eastAsia="en-GB"/>
        </w:rPr>
        <w:t>no requirements are defined.</w:t>
      </w:r>
    </w:p>
    <w:p w14:paraId="284DCF00" w14:textId="77777777" w:rsidR="00FB53D5" w:rsidRPr="00FB53D5" w:rsidRDefault="00FB53D5" w:rsidP="00FB53D5">
      <w:pPr>
        <w:overflowPunct w:val="0"/>
        <w:autoSpaceDE w:val="0"/>
        <w:autoSpaceDN w:val="0"/>
        <w:adjustRightInd w:val="0"/>
        <w:textAlignment w:val="baseline"/>
        <w:rPr>
          <w:lang w:eastAsia="en-GB"/>
        </w:rPr>
      </w:pPr>
      <w:r w:rsidRPr="00FB53D5">
        <w:rPr>
          <w:lang w:eastAsia="en-GB"/>
        </w:rPr>
        <w:t xml:space="preserve">For FR2, when the SSB for BFD measurement </w:t>
      </w:r>
      <w:r w:rsidRPr="00FB53D5">
        <w:rPr>
          <w:rFonts w:eastAsia="Malgun Gothic"/>
          <w:lang w:eastAsia="ja-JP"/>
        </w:rPr>
        <w:t xml:space="preserve">on one CC </w:t>
      </w:r>
      <w:r w:rsidRPr="00FB53D5">
        <w:rPr>
          <w:lang w:eastAsia="en-GB"/>
        </w:rPr>
        <w:t xml:space="preserve">is in the same OFDM symbol as CSI-RS for RLM, BFD, CBD or L1-RSRP measurement </w:t>
      </w:r>
      <w:r w:rsidRPr="00FB53D5">
        <w:rPr>
          <w:rFonts w:eastAsia="Malgun Gothic"/>
          <w:lang w:eastAsia="ja-JP"/>
        </w:rPr>
        <w:t>on the same CC or different CCs in the same band</w:t>
      </w:r>
      <w:r w:rsidRPr="00FB53D5">
        <w:rPr>
          <w:lang w:eastAsia="en-GB"/>
        </w:rPr>
        <w:t xml:space="preserve">, UE is required to measure one of but not both SSB for BFD measurement and CSI-RS. Longer measurement period for SSB based BFD measurement is expected, and </w:t>
      </w:r>
      <w:r w:rsidRPr="00FB53D5">
        <w:rPr>
          <w:lang w:val="en-US" w:eastAsia="en-GB"/>
        </w:rPr>
        <w:t>no requirements are defined</w:t>
      </w:r>
      <w:r w:rsidRPr="00FB53D5">
        <w:rPr>
          <w:lang w:eastAsia="en-GB"/>
        </w:rPr>
        <w:t>.</w:t>
      </w:r>
    </w:p>
    <w:p w14:paraId="4C0AF337" w14:textId="77777777" w:rsidR="00FB53D5" w:rsidRPr="00FB53D5" w:rsidRDefault="00FB53D5" w:rsidP="00FB53D5">
      <w:pPr>
        <w:overflowPunct w:val="0"/>
        <w:autoSpaceDE w:val="0"/>
        <w:autoSpaceDN w:val="0"/>
        <w:adjustRightInd w:val="0"/>
        <w:textAlignment w:val="baseline"/>
        <w:rPr>
          <w:lang w:eastAsia="en-GB"/>
        </w:rPr>
      </w:pPr>
      <w:r w:rsidRPr="00FB53D5">
        <w:rPr>
          <w:lang w:eastAsia="en-GB"/>
        </w:rPr>
        <w:t xml:space="preserve">For FR2, when the SSB for BFD </w:t>
      </w:r>
      <w:r w:rsidRPr="00FB53D5">
        <w:rPr>
          <w:rFonts w:eastAsia="Malgun Gothic"/>
          <w:lang w:eastAsia="ja-JP"/>
        </w:rPr>
        <w:t xml:space="preserve">measurement on one CC </w:t>
      </w:r>
      <w:r w:rsidRPr="00FB53D5">
        <w:rPr>
          <w:lang w:eastAsia="en-GB"/>
        </w:rPr>
        <w:t>is in the same or adjacent OFDM symbol as SSB from cell with additional</w:t>
      </w:r>
      <w:r w:rsidRPr="00FB53D5">
        <w:rPr>
          <w:lang w:eastAsia="zh-CN"/>
        </w:rPr>
        <w:t xml:space="preserve"> PCI </w:t>
      </w:r>
      <w:r w:rsidRPr="00FB53D5">
        <w:rPr>
          <w:lang w:eastAsia="en-GB"/>
        </w:rPr>
        <w:t xml:space="preserve">for L1-RSRP measurement </w:t>
      </w:r>
      <w:r w:rsidRPr="00FB53D5">
        <w:rPr>
          <w:rFonts w:eastAsia="Malgun Gothic"/>
          <w:lang w:eastAsia="ja-JP"/>
        </w:rPr>
        <w:t>on the same CC or different CCs in the same band</w:t>
      </w:r>
      <w:r w:rsidRPr="00FB53D5">
        <w:rPr>
          <w:lang w:eastAsia="en-GB"/>
        </w:rPr>
        <w:t xml:space="preserve">, UE is required to measure one of but not both SSBs. Longer measurement period for SSB based BFD is expected, and </w:t>
      </w:r>
      <w:r w:rsidRPr="00FB53D5">
        <w:rPr>
          <w:lang w:val="en-US" w:eastAsia="en-GB"/>
        </w:rPr>
        <w:t>no requirements are defined</w:t>
      </w:r>
      <w:r w:rsidRPr="00FB53D5">
        <w:rPr>
          <w:lang w:eastAsia="en-GB"/>
        </w:rPr>
        <w:t>.</w:t>
      </w:r>
    </w:p>
    <w:p w14:paraId="5B215201" w14:textId="77777777" w:rsidR="00FB53D5" w:rsidRPr="00FB53D5" w:rsidRDefault="00FB53D5" w:rsidP="00FB53D5">
      <w:pPr>
        <w:overflowPunct w:val="0"/>
        <w:autoSpaceDE w:val="0"/>
        <w:autoSpaceDN w:val="0"/>
        <w:adjustRightInd w:val="0"/>
        <w:textAlignment w:val="baseline"/>
        <w:rPr>
          <w:lang w:eastAsia="en-GB"/>
        </w:rPr>
      </w:pPr>
      <w:r w:rsidRPr="00FB53D5">
        <w:rPr>
          <w:lang w:eastAsia="en-GB"/>
        </w:rPr>
        <w:t>For FR2,</w:t>
      </w:r>
      <w:del w:id="716" w:author="BeammWave" w:date="2024-08-01T14:37:00Z" w16du:dateUtc="2024-08-01T12:37:00Z">
        <w:r w:rsidRPr="00FB53D5" w:rsidDel="00F92A7D">
          <w:rPr>
            <w:lang w:eastAsia="en-GB"/>
          </w:rPr>
          <w:delText xml:space="preserve"> for UE incapable of </w:delText>
        </w:r>
        <w:r w:rsidRPr="00FB53D5" w:rsidDel="00F92A7D">
          <w:rPr>
            <w:rFonts w:eastAsia="?? ??"/>
            <w:lang w:eastAsia="en-GB"/>
          </w:rPr>
          <w:delText>[</w:delText>
        </w:r>
        <w:r w:rsidRPr="00FB53D5" w:rsidDel="00F92A7D">
          <w:rPr>
            <w:rFonts w:eastAsia="?? ??"/>
            <w:i/>
            <w:iCs/>
            <w:lang w:eastAsia="en-GB"/>
          </w:rPr>
          <w:delText>capability of measurement with RTD&gt;CP</w:delText>
        </w:r>
        <w:r w:rsidRPr="00FB53D5" w:rsidDel="00F92A7D">
          <w:rPr>
            <w:rFonts w:eastAsia="?? ??"/>
            <w:lang w:eastAsia="en-GB"/>
          </w:rPr>
          <w:delText>]</w:delText>
        </w:r>
        <w:r w:rsidRPr="00FB53D5" w:rsidDel="00F92A7D">
          <w:rPr>
            <w:lang w:eastAsia="en-GB"/>
          </w:rPr>
          <w:delText xml:space="preserve"> and for UE capable of </w:delText>
        </w:r>
        <w:r w:rsidRPr="00FB53D5" w:rsidDel="00F92A7D">
          <w:rPr>
            <w:rFonts w:eastAsia="?? ??"/>
            <w:lang w:eastAsia="en-GB"/>
          </w:rPr>
          <w:delText>[</w:delText>
        </w:r>
        <w:r w:rsidRPr="00FB53D5" w:rsidDel="00F92A7D">
          <w:rPr>
            <w:rFonts w:eastAsia="?? ??"/>
            <w:i/>
            <w:iCs/>
            <w:lang w:eastAsia="en-GB"/>
          </w:rPr>
          <w:delText>capabilit</w:delText>
        </w:r>
      </w:del>
      <w:del w:id="717" w:author="BeammWave" w:date="2024-08-01T14:36:00Z" w16du:dateUtc="2024-08-01T12:36:00Z">
        <w:r w:rsidRPr="00FB53D5" w:rsidDel="00F92A7D">
          <w:rPr>
            <w:rFonts w:eastAsia="?? ??"/>
            <w:i/>
            <w:iCs/>
            <w:lang w:eastAsia="en-GB"/>
          </w:rPr>
          <w:delText>y of measurement with RTD&gt;CP</w:delText>
        </w:r>
        <w:r w:rsidRPr="00FB53D5" w:rsidDel="00F92A7D">
          <w:rPr>
            <w:rFonts w:eastAsia="?? ??"/>
            <w:lang w:eastAsia="en-GB"/>
          </w:rPr>
          <w:delText>]</w:delText>
        </w:r>
        <w:r w:rsidRPr="00FB53D5" w:rsidDel="00F92A7D">
          <w:rPr>
            <w:lang w:eastAsia="en-GB"/>
          </w:rPr>
          <w:delText>,</w:delText>
        </w:r>
      </w:del>
      <w:r w:rsidRPr="00FB53D5">
        <w:rPr>
          <w:lang w:eastAsia="en-GB"/>
        </w:rPr>
        <w:t xml:space="preserve"> when the SSB for </w:t>
      </w:r>
      <w:r w:rsidRPr="00FB53D5">
        <w:rPr>
          <w:rFonts w:hint="eastAsia"/>
          <w:lang w:eastAsia="zh-CN"/>
        </w:rPr>
        <w:t>BFD</w:t>
      </w:r>
      <w:r w:rsidRPr="00FB53D5">
        <w:rPr>
          <w:lang w:eastAsia="en-GB"/>
        </w:rPr>
        <w:t xml:space="preserve"> </w:t>
      </w:r>
      <w:r w:rsidRPr="00FB53D5">
        <w:rPr>
          <w:rFonts w:eastAsia="Malgun Gothic"/>
          <w:lang w:eastAsia="ja-JP"/>
        </w:rPr>
        <w:t xml:space="preserve">measurement on one CC </w:t>
      </w:r>
      <w:r w:rsidRPr="00FB53D5">
        <w:rPr>
          <w:lang w:eastAsia="en-GB"/>
        </w:rPr>
        <w:t xml:space="preserve">fully or partially overlaps with the OFDM symbol as SSB from candidate LTM neighbor cell for intra-frequency L1-RSRP measurement </w:t>
      </w:r>
      <w:r w:rsidRPr="00FB53D5">
        <w:rPr>
          <w:rFonts w:eastAsia="Malgun Gothic"/>
          <w:lang w:eastAsia="ja-JP"/>
        </w:rPr>
        <w:t xml:space="preserve">or </w:t>
      </w:r>
      <w:r w:rsidRPr="00FB53D5">
        <w:rPr>
          <w:lang w:eastAsia="en-GB"/>
        </w:rPr>
        <w:t xml:space="preserve">inter-frequency L1-RSRP measurement without gap </w:t>
      </w:r>
      <w:r w:rsidRPr="00FB53D5">
        <w:rPr>
          <w:rFonts w:eastAsia="Malgun Gothic"/>
          <w:lang w:eastAsia="ja-JP"/>
        </w:rPr>
        <w:t>in the same band</w:t>
      </w:r>
      <w:r w:rsidRPr="00FB53D5">
        <w:rPr>
          <w:lang w:eastAsia="en-GB"/>
        </w:rPr>
        <w:t xml:space="preserve">, UE is required to measure one of but not both SSBs. Longer measurement period for SSB based </w:t>
      </w:r>
      <w:r w:rsidRPr="00FB53D5">
        <w:rPr>
          <w:rFonts w:hint="eastAsia"/>
          <w:lang w:eastAsia="zh-CN"/>
        </w:rPr>
        <w:t>BFD</w:t>
      </w:r>
      <w:r w:rsidRPr="00FB53D5">
        <w:rPr>
          <w:lang w:eastAsia="en-GB"/>
        </w:rPr>
        <w:t xml:space="preserve"> is expected, and </w:t>
      </w:r>
      <w:r w:rsidRPr="00FB53D5">
        <w:rPr>
          <w:lang w:val="en-US" w:eastAsia="en-GB"/>
        </w:rPr>
        <w:t>no requirements are defined</w:t>
      </w:r>
      <w:r w:rsidRPr="00FB53D5">
        <w:rPr>
          <w:lang w:eastAsia="en-GB"/>
        </w:rPr>
        <w:t>.</w:t>
      </w:r>
    </w:p>
    <w:p w14:paraId="2853E614" w14:textId="77777777" w:rsidR="00FB53D5" w:rsidRPr="00FB53D5" w:rsidRDefault="00FB53D5" w:rsidP="00FB53D5">
      <w:pPr>
        <w:overflowPunct w:val="0"/>
        <w:autoSpaceDE w:val="0"/>
        <w:autoSpaceDN w:val="0"/>
        <w:adjustRightInd w:val="0"/>
        <w:textAlignment w:val="baseline"/>
        <w:rPr>
          <w:lang w:eastAsia="en-GB"/>
        </w:rPr>
      </w:pPr>
      <w:r w:rsidRPr="00FB53D5">
        <w:rPr>
          <w:lang w:eastAsia="en-GB"/>
        </w:rPr>
        <w:t xml:space="preserve">For FR2, if the network configures same or mixed numerology between SSB for BFD </w:t>
      </w:r>
      <w:r w:rsidRPr="00FB53D5">
        <w:rPr>
          <w:rFonts w:eastAsia="Malgun Gothic"/>
          <w:lang w:eastAsia="ja-JP"/>
        </w:rPr>
        <w:t>measurement</w:t>
      </w:r>
      <w:r w:rsidRPr="00FB53D5">
        <w:rPr>
          <w:lang w:eastAsia="en-GB"/>
        </w:rPr>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3F7D7FAD" w14:textId="09AEC04D" w:rsidR="00FB53D5" w:rsidRPr="00F720FB" w:rsidRDefault="00FB53D5" w:rsidP="00FB53D5">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56</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4C97F8BF" w14:textId="77777777" w:rsidR="00FB53D5" w:rsidRPr="00F720FB" w:rsidRDefault="00FB53D5" w:rsidP="00FB53D5">
      <w:pPr>
        <w:spacing w:after="0"/>
        <w:rPr>
          <w:smallCaps/>
        </w:rPr>
      </w:pPr>
    </w:p>
    <w:p w14:paraId="7D2E9C9D" w14:textId="6903410D" w:rsidR="00FB53D5" w:rsidRPr="00F720FB" w:rsidRDefault="00FB53D5" w:rsidP="00FB53D5">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57</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003B1C17" w14:textId="77777777" w:rsidR="00FB53D5" w:rsidRDefault="00FB53D5" w:rsidP="00FB53D5">
      <w:pPr>
        <w:overflowPunct w:val="0"/>
        <w:autoSpaceDE w:val="0"/>
        <w:autoSpaceDN w:val="0"/>
        <w:adjustRightInd w:val="0"/>
        <w:textAlignment w:val="baseline"/>
        <w:rPr>
          <w:rFonts w:eastAsia="SimSun" w:cs="v4.2.0"/>
          <w:lang w:eastAsia="en-GB"/>
        </w:rPr>
      </w:pPr>
    </w:p>
    <w:p w14:paraId="62461198" w14:textId="77777777" w:rsidR="00381A17" w:rsidRPr="00381A17" w:rsidRDefault="00381A17" w:rsidP="00381A1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81A17">
        <w:rPr>
          <w:rFonts w:ascii="Arial" w:eastAsia="?? ??" w:hAnsi="Arial"/>
          <w:sz w:val="24"/>
          <w:lang w:eastAsia="en-GB"/>
        </w:rPr>
        <w:t>8.5.3.2</w:t>
      </w:r>
      <w:r w:rsidRPr="00381A17">
        <w:rPr>
          <w:rFonts w:ascii="Arial" w:eastAsia="?? ??" w:hAnsi="Arial"/>
          <w:sz w:val="24"/>
          <w:lang w:eastAsia="en-GB"/>
        </w:rPr>
        <w:tab/>
      </w:r>
      <w:r w:rsidRPr="00381A17">
        <w:rPr>
          <w:rFonts w:ascii="Arial" w:hAnsi="Arial"/>
          <w:sz w:val="24"/>
          <w:lang w:eastAsia="en-GB"/>
        </w:rPr>
        <w:t>Minimum requirement</w:t>
      </w:r>
    </w:p>
    <w:p w14:paraId="351DD015" w14:textId="77777777" w:rsidR="00381A17" w:rsidRPr="00381A17" w:rsidRDefault="00381A17" w:rsidP="00381A17">
      <w:pPr>
        <w:overflowPunct w:val="0"/>
        <w:autoSpaceDE w:val="0"/>
        <w:autoSpaceDN w:val="0"/>
        <w:adjustRightInd w:val="0"/>
        <w:textAlignment w:val="baseline"/>
        <w:rPr>
          <w:rFonts w:eastAsia="?? ??"/>
          <w:lang w:eastAsia="en-GB"/>
        </w:rPr>
      </w:pPr>
      <w:r w:rsidRPr="00381A17">
        <w:rPr>
          <w:rFonts w:eastAsia="?? ??"/>
          <w:lang w:eastAsia="en-GB"/>
        </w:rPr>
        <w:t xml:space="preserve">UE shall be able to evaluate whether the downlink radio link quality on the CSI-RS </w:t>
      </w:r>
      <w:r w:rsidRPr="00381A17">
        <w:rPr>
          <w:rFonts w:cs="Arial"/>
          <w:lang w:eastAsia="en-GB"/>
        </w:rPr>
        <w:t xml:space="preserve">resource in set </w:t>
      </w:r>
      <w:r w:rsidRPr="00381A17">
        <w:rPr>
          <w:iCs/>
          <w:position w:val="-10"/>
          <w:lang w:eastAsia="en-GB"/>
        </w:rPr>
        <w:object w:dxaOrig="240" w:dyaOrig="315" w14:anchorId="50CCF7AA">
          <v:shape id="_x0000_i1048" type="#_x0000_t75" style="width:14.5pt;height:23pt" o:ole="">
            <v:imagedata r:id="rId30" o:title=""/>
          </v:shape>
          <o:OLEObject Type="Embed" ProgID="Equation.3" ShapeID="_x0000_i1048" DrawAspect="Content" ObjectID="_1784376627" r:id="rId45"/>
        </w:object>
      </w:r>
      <w:r w:rsidRPr="00381A17">
        <w:rPr>
          <w:lang w:eastAsia="en-GB"/>
        </w:rPr>
        <w:t xml:space="preserve"> estimated </w:t>
      </w:r>
      <w:r w:rsidRPr="00381A17">
        <w:rPr>
          <w:rFonts w:eastAsia="?? ??"/>
          <w:lang w:eastAsia="en-GB"/>
        </w:rPr>
        <w:t xml:space="preserve">over the last </w:t>
      </w:r>
      <w:r w:rsidRPr="00381A17">
        <w:rPr>
          <w:lang w:eastAsia="en-GB"/>
        </w:rPr>
        <w:t>T</w:t>
      </w:r>
      <w:r w:rsidRPr="00381A17">
        <w:rPr>
          <w:vertAlign w:val="subscript"/>
          <w:lang w:eastAsia="en-GB"/>
        </w:rPr>
        <w:t>Evaluate_BFD_CSI-RS</w:t>
      </w:r>
      <w:r w:rsidRPr="00381A17">
        <w:rPr>
          <w:rFonts w:eastAsia="?? ??"/>
          <w:lang w:eastAsia="en-GB"/>
        </w:rPr>
        <w:t xml:space="preserve"> ms period</w:t>
      </w:r>
      <w:r w:rsidRPr="00381A17">
        <w:rPr>
          <w:lang w:eastAsia="en-GB"/>
        </w:rPr>
        <w:t xml:space="preserve"> </w:t>
      </w:r>
      <w:r w:rsidRPr="00381A17">
        <w:rPr>
          <w:rFonts w:eastAsia="?? ??"/>
          <w:lang w:eastAsia="en-GB"/>
        </w:rPr>
        <w:t>becomes worse than the threshold Q</w:t>
      </w:r>
      <w:r w:rsidRPr="00381A17">
        <w:rPr>
          <w:rFonts w:eastAsia="?? ??"/>
          <w:vertAlign w:val="subscript"/>
          <w:lang w:eastAsia="en-GB"/>
        </w:rPr>
        <w:t>out_LR_CSI-RS</w:t>
      </w:r>
      <w:r w:rsidRPr="00381A17">
        <w:rPr>
          <w:rFonts w:eastAsia="?? ??"/>
          <w:lang w:eastAsia="en-GB"/>
        </w:rPr>
        <w:t xml:space="preserve"> within </w:t>
      </w:r>
      <w:r w:rsidRPr="00381A17">
        <w:rPr>
          <w:lang w:eastAsia="en-GB"/>
        </w:rPr>
        <w:t>T</w:t>
      </w:r>
      <w:r w:rsidRPr="00381A17">
        <w:rPr>
          <w:vertAlign w:val="subscript"/>
          <w:lang w:eastAsia="en-GB"/>
        </w:rPr>
        <w:t>Evaluate_BFD_CSI-RS</w:t>
      </w:r>
      <w:r w:rsidRPr="00381A17">
        <w:rPr>
          <w:rFonts w:eastAsia="?? ??"/>
          <w:lang w:eastAsia="en-GB"/>
        </w:rPr>
        <w:t xml:space="preserve"> ms period.</w:t>
      </w:r>
    </w:p>
    <w:p w14:paraId="53C483A1" w14:textId="77777777" w:rsidR="00381A17" w:rsidRPr="00381A17" w:rsidRDefault="00381A17" w:rsidP="00381A17">
      <w:pPr>
        <w:overflowPunct w:val="0"/>
        <w:autoSpaceDE w:val="0"/>
        <w:autoSpaceDN w:val="0"/>
        <w:adjustRightInd w:val="0"/>
        <w:textAlignment w:val="baseline"/>
        <w:rPr>
          <w:rFonts w:eastAsia="?? ??"/>
          <w:lang w:eastAsia="en-GB"/>
        </w:rPr>
      </w:pPr>
      <w:r w:rsidRPr="00381A17">
        <w:rPr>
          <w:rFonts w:eastAsia="?? ??"/>
          <w:lang w:eastAsia="en-GB"/>
        </w:rPr>
        <w:t xml:space="preserve">The value of </w:t>
      </w:r>
      <w:r w:rsidRPr="00381A17">
        <w:rPr>
          <w:lang w:eastAsia="en-GB"/>
        </w:rPr>
        <w:t>T</w:t>
      </w:r>
      <w:r w:rsidRPr="00381A17">
        <w:rPr>
          <w:vertAlign w:val="subscript"/>
          <w:lang w:eastAsia="en-GB"/>
        </w:rPr>
        <w:t>Evaluate_BFD_CSI-RS</w:t>
      </w:r>
      <w:r w:rsidRPr="00381A17">
        <w:rPr>
          <w:rFonts w:eastAsia="?? ??"/>
          <w:lang w:eastAsia="en-GB"/>
        </w:rPr>
        <w:t xml:space="preserve"> is defined in Table 8.5.3.2-1 or Table </w:t>
      </w:r>
      <w:r w:rsidRPr="00381A17">
        <w:rPr>
          <w:lang w:eastAsia="en-GB"/>
        </w:rPr>
        <w:t>8.5.3.2-3 (deactivated PSCell)</w:t>
      </w:r>
      <w:r w:rsidRPr="00381A17">
        <w:rPr>
          <w:rFonts w:eastAsia="?? ??"/>
          <w:lang w:eastAsia="en-GB"/>
        </w:rPr>
        <w:t xml:space="preserve"> for FR1.</w:t>
      </w:r>
    </w:p>
    <w:p w14:paraId="34FA94B3" w14:textId="77777777" w:rsidR="00381A17" w:rsidRPr="00381A17" w:rsidRDefault="00381A17" w:rsidP="00381A17">
      <w:pPr>
        <w:overflowPunct w:val="0"/>
        <w:autoSpaceDE w:val="0"/>
        <w:autoSpaceDN w:val="0"/>
        <w:adjustRightInd w:val="0"/>
        <w:textAlignment w:val="baseline"/>
        <w:rPr>
          <w:lang w:eastAsia="en-GB"/>
        </w:rPr>
      </w:pPr>
      <w:r w:rsidRPr="00381A17">
        <w:rPr>
          <w:rFonts w:eastAsia="?? ??"/>
          <w:lang w:eastAsia="en-GB"/>
        </w:rPr>
        <w:lastRenderedPageBreak/>
        <w:t xml:space="preserve">The value of </w:t>
      </w:r>
      <w:r w:rsidRPr="00381A17">
        <w:rPr>
          <w:lang w:eastAsia="en-GB"/>
        </w:rPr>
        <w:t>T</w:t>
      </w:r>
      <w:r w:rsidRPr="00381A17">
        <w:rPr>
          <w:vertAlign w:val="subscript"/>
          <w:lang w:eastAsia="en-GB"/>
        </w:rPr>
        <w:t>Evaluate_BFD_CSI-RS</w:t>
      </w:r>
      <w:r w:rsidRPr="00381A17">
        <w:rPr>
          <w:rFonts w:eastAsia="?? ??"/>
          <w:lang w:eastAsia="en-GB"/>
        </w:rPr>
        <w:t xml:space="preserve"> is defined in Table 8.5.3.2-2 or Table </w:t>
      </w:r>
      <w:r w:rsidRPr="00381A17">
        <w:rPr>
          <w:lang w:eastAsia="en-GB"/>
        </w:rPr>
        <w:t>8.5.3.2-4 (deactivated PSCell)</w:t>
      </w:r>
      <w:r w:rsidRPr="00381A17">
        <w:rPr>
          <w:rFonts w:eastAsia="?? ??"/>
          <w:lang w:eastAsia="en-GB"/>
        </w:rPr>
        <w:t xml:space="preserve"> for FR2 with N=1. </w:t>
      </w:r>
      <w:r w:rsidRPr="00381A17">
        <w:rPr>
          <w:lang w:eastAsia="en-GB"/>
        </w:rPr>
        <w:t>The requirements of T</w:t>
      </w:r>
      <w:r w:rsidRPr="00381A17">
        <w:rPr>
          <w:vertAlign w:val="subscript"/>
          <w:lang w:eastAsia="en-GB"/>
        </w:rPr>
        <w:t>Evaluate_BFD_CSI-RS</w:t>
      </w:r>
      <w:r w:rsidRPr="00381A17">
        <w:rPr>
          <w:lang w:eastAsia="en-GB"/>
        </w:rPr>
        <w:t xml:space="preserve"> apply provided that the CSI-RS for BFD is not in a resource set configured with repetition ON. </w:t>
      </w:r>
      <w:r w:rsidRPr="00381A17">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0C276F5F" w14:textId="77777777" w:rsidR="00381A17" w:rsidRPr="00381A17" w:rsidRDefault="00381A17" w:rsidP="00381A17">
      <w:pPr>
        <w:overflowPunct w:val="0"/>
        <w:autoSpaceDE w:val="0"/>
        <w:autoSpaceDN w:val="0"/>
        <w:adjustRightInd w:val="0"/>
        <w:ind w:left="568" w:hanging="284"/>
        <w:textAlignment w:val="baseline"/>
        <w:rPr>
          <w:lang w:eastAsia="en-GB"/>
        </w:rPr>
      </w:pPr>
      <w:bookmarkStart w:id="718" w:name="_Hlk156251140"/>
      <w:r w:rsidRPr="00381A17">
        <w:rPr>
          <w:lang w:eastAsia="en-GB"/>
        </w:rPr>
        <w:t>-</w:t>
      </w:r>
      <w:r w:rsidRPr="00381A17">
        <w:rPr>
          <w:lang w:eastAsia="en-GB"/>
        </w:rPr>
        <w:tab/>
        <w:t xml:space="preserve">For a UE supporting </w:t>
      </w:r>
      <w:r w:rsidRPr="00381A17">
        <w:rPr>
          <w:rFonts w:eastAsia="?? ??"/>
          <w:lang w:eastAsia="en-GB"/>
        </w:rPr>
        <w:t>[</w:t>
      </w:r>
      <w:r w:rsidRPr="00381A17">
        <w:rPr>
          <w:rFonts w:eastAsia="?? ??"/>
          <w:i/>
          <w:iCs/>
          <w:lang w:eastAsia="en-GB"/>
        </w:rPr>
        <w:t>support for Case 1 requirements</w:t>
      </w:r>
      <w:r w:rsidRPr="00381A17">
        <w:rPr>
          <w:rFonts w:eastAsia="?? ??"/>
          <w:lang w:eastAsia="en-GB"/>
        </w:rPr>
        <w:t xml:space="preserve">] and when </w:t>
      </w:r>
      <w:r w:rsidRPr="00381A17">
        <w:rPr>
          <w:lang w:eastAsia="en-GB"/>
        </w:rPr>
        <w:t xml:space="preserve">concurrent measurement gap(s) with Pre-MG(s) are configured, or a UE supporting </w:t>
      </w:r>
      <w:r w:rsidRPr="00381A17">
        <w:rPr>
          <w:rFonts w:eastAsia="?? ??"/>
          <w:lang w:eastAsia="en-GB"/>
        </w:rPr>
        <w:t>[</w:t>
      </w:r>
      <w:r w:rsidRPr="00381A17">
        <w:rPr>
          <w:rFonts w:eastAsia="?? ??"/>
          <w:i/>
          <w:iCs/>
          <w:lang w:eastAsia="en-GB"/>
        </w:rPr>
        <w:t>support for Case 2 requirements</w:t>
      </w:r>
      <w:r w:rsidRPr="00381A17">
        <w:rPr>
          <w:rFonts w:eastAsia="?? ??"/>
          <w:lang w:eastAsia="en-GB"/>
        </w:rPr>
        <w:t xml:space="preserve">] and when </w:t>
      </w:r>
      <w:r w:rsidRPr="00381A17">
        <w:rPr>
          <w:lang w:eastAsia="en-GB"/>
        </w:rPr>
        <w:t xml:space="preserve">concurrent measurement gap(s) with NCSG(s) are configured, or a UE supporting </w:t>
      </w:r>
      <w:r w:rsidRPr="00381A17">
        <w:rPr>
          <w:i/>
          <w:iCs/>
          <w:lang w:eastAsia="en-GB"/>
        </w:rPr>
        <w:t>concurrentMeasGap-r17</w:t>
      </w:r>
      <w:r w:rsidRPr="00381A17">
        <w:rPr>
          <w:lang w:eastAsia="en-GB"/>
        </w:rPr>
        <w:t xml:space="preserve"> or</w:t>
      </w:r>
      <w:r w:rsidRPr="00381A17">
        <w:rPr>
          <w:rFonts w:eastAsia="SimSun"/>
          <w:lang w:eastAsia="en-GB"/>
        </w:rPr>
        <w:t xml:space="preserve"> </w:t>
      </w:r>
      <w:del w:id="719" w:author="BeammWave" w:date="2024-08-01T16:54:00Z" w16du:dateUtc="2024-08-01T14:54:00Z">
        <w:r w:rsidRPr="00381A17" w:rsidDel="00D34C9C">
          <w:rPr>
            <w:rFonts w:eastAsia="SimSun"/>
            <w:i/>
            <w:lang w:eastAsia="en-GB"/>
          </w:rPr>
          <w:delText>[</w:delText>
        </w:r>
      </w:del>
      <w:r w:rsidRPr="00381A17">
        <w:rPr>
          <w:rFonts w:eastAsia="SimSun"/>
          <w:i/>
          <w:lang w:eastAsia="en-GB"/>
        </w:rPr>
        <w:t>musim-GapPreference-r17</w:t>
      </w:r>
      <w:del w:id="720" w:author="BeammWave" w:date="2024-08-01T16:54:00Z" w16du:dateUtc="2024-08-01T14:54:00Z">
        <w:r w:rsidRPr="00381A17" w:rsidDel="00D34C9C">
          <w:rPr>
            <w:rFonts w:eastAsia="SimSun"/>
            <w:i/>
            <w:lang w:eastAsia="en-GB"/>
          </w:rPr>
          <w:delText>]</w:delText>
        </w:r>
      </w:del>
      <w:r w:rsidRPr="00381A17">
        <w:rPr>
          <w:lang w:eastAsia="en-GB"/>
        </w:rPr>
        <w:t xml:space="preserve"> or both </w:t>
      </w:r>
      <w:r w:rsidRPr="00381A17">
        <w:rPr>
          <w:i/>
          <w:iCs/>
          <w:lang w:eastAsia="en-GB"/>
        </w:rPr>
        <w:t xml:space="preserve">concurrentMeasGap-r17 </w:t>
      </w:r>
      <w:r w:rsidRPr="00381A17">
        <w:rPr>
          <w:lang w:eastAsia="en-GB"/>
        </w:rPr>
        <w:t xml:space="preserve">and </w:t>
      </w:r>
      <w:del w:id="721" w:author="BeammWave" w:date="2024-08-01T16:54:00Z" w16du:dateUtc="2024-08-01T14:54:00Z">
        <w:r w:rsidRPr="00381A17" w:rsidDel="00D34C9C">
          <w:rPr>
            <w:rFonts w:eastAsia="SimSun"/>
            <w:i/>
            <w:lang w:eastAsia="en-GB"/>
          </w:rPr>
          <w:delText>[</w:delText>
        </w:r>
      </w:del>
      <w:r w:rsidRPr="00381A17">
        <w:rPr>
          <w:rFonts w:eastAsia="SimSun"/>
          <w:i/>
          <w:lang w:eastAsia="en-GB"/>
        </w:rPr>
        <w:t>musim-GapPreference-r17</w:t>
      </w:r>
      <w:del w:id="722" w:author="BeammWave" w:date="2024-08-01T16:54:00Z" w16du:dateUtc="2024-08-01T14:54:00Z">
        <w:r w:rsidRPr="00381A17" w:rsidDel="00D34C9C">
          <w:rPr>
            <w:rFonts w:eastAsia="SimSun"/>
            <w:i/>
            <w:lang w:eastAsia="en-GB"/>
          </w:rPr>
          <w:delText>]</w:delText>
        </w:r>
      </w:del>
      <w:r w:rsidRPr="00381A17">
        <w:rPr>
          <w:rFonts w:eastAsia="SimSun"/>
          <w:i/>
          <w:lang w:eastAsia="en-GB"/>
        </w:rPr>
        <w:t>,</w:t>
      </w:r>
      <w:r w:rsidRPr="00381A17">
        <w:rPr>
          <w:lang w:eastAsia="en-GB"/>
        </w:rPr>
        <w:t xml:space="preserve"> and when concurrent gaps </w:t>
      </w:r>
      <w:r w:rsidRPr="00381A17">
        <w:rPr>
          <w:lang w:eastAsia="zh-CN"/>
        </w:rPr>
        <w:t xml:space="preserve">or periodic MUSIM gaps or both </w:t>
      </w:r>
      <w:r w:rsidRPr="00381A17">
        <w:rPr>
          <w:rFonts w:eastAsia="SimSun"/>
          <w:lang w:eastAsia="en-GB"/>
        </w:rPr>
        <w:t xml:space="preserve">concurrent </w:t>
      </w:r>
      <w:r w:rsidRPr="00381A17">
        <w:rPr>
          <w:rFonts w:eastAsia="SimSun" w:hint="eastAsia"/>
          <w:lang w:val="en-US" w:eastAsia="zh-CN"/>
        </w:rPr>
        <w:t>GAP</w:t>
      </w:r>
      <w:r w:rsidRPr="00381A17">
        <w:rPr>
          <w:rFonts w:eastAsia="SimSun"/>
          <w:lang w:eastAsia="en-GB"/>
        </w:rPr>
        <w:t xml:space="preserve">s </w:t>
      </w:r>
      <w:r w:rsidRPr="00381A17">
        <w:rPr>
          <w:lang w:eastAsia="zh-CN"/>
        </w:rPr>
        <w:t>and periodic MUSIM gaps</w:t>
      </w:r>
      <w:r w:rsidRPr="00381A17">
        <w:rPr>
          <w:rFonts w:eastAsia="SimSun"/>
          <w:lang w:eastAsia="en-GB"/>
        </w:rPr>
        <w:t xml:space="preserve"> </w:t>
      </w:r>
      <w:r w:rsidRPr="00381A17">
        <w:rPr>
          <w:lang w:eastAsia="en-GB"/>
        </w:rPr>
        <w:t>are configured,</w:t>
      </w:r>
      <w:bookmarkEnd w:id="718"/>
    </w:p>
    <w:p w14:paraId="5FE848E8" w14:textId="77777777" w:rsidR="00381A17" w:rsidRPr="00381A17" w:rsidRDefault="00381A17" w:rsidP="00381A17">
      <w:pPr>
        <w:overflowPunct w:val="0"/>
        <w:autoSpaceDE w:val="0"/>
        <w:autoSpaceDN w:val="0"/>
        <w:adjustRightInd w:val="0"/>
        <w:ind w:left="568" w:hanging="284"/>
        <w:textAlignment w:val="baseline"/>
        <w:rPr>
          <w:lang w:eastAsia="en-GB"/>
        </w:rPr>
      </w:pPr>
      <w:r w:rsidRPr="00381A17">
        <w:rPr>
          <w:rFonts w:eastAsia="SimSun"/>
          <w:lang w:eastAsia="en-GB"/>
        </w:rPr>
        <w:t>-</w:t>
      </w:r>
      <w:r w:rsidRPr="00381A17">
        <w:rPr>
          <w:rFonts w:eastAsia="SimSun"/>
          <w:lang w:eastAsia="en-GB"/>
        </w:rPr>
        <w:tab/>
      </w:r>
      <w:r w:rsidRPr="00381A17">
        <w:rPr>
          <w:lang w:eastAsia="en-GB"/>
        </w:rPr>
        <w:t>an</w:t>
      </w:r>
      <w:r w:rsidRPr="00381A17">
        <w:rPr>
          <w:rFonts w:eastAsia="SimSun" w:hint="eastAsia"/>
          <w:lang w:val="en-US" w:eastAsia="zh-CN"/>
        </w:rPr>
        <w:t xml:space="preserve"> CSI-RS</w:t>
      </w:r>
      <w:r w:rsidRPr="00381A17">
        <w:rPr>
          <w:rFonts w:eastAsia="SimSun"/>
          <w:lang w:eastAsia="en-GB"/>
        </w:rPr>
        <w:t xml:space="preserve"> resource occasion for beam failure detection</w:t>
      </w:r>
      <w:r w:rsidRPr="00381A17">
        <w:rPr>
          <w:lang w:eastAsia="en-GB"/>
        </w:rPr>
        <w:t xml:space="preserve"> is not considered to be overlapped by a gap occasion if the gap occasion is dropped according to 9.1.8 and 9.1.10,</w:t>
      </w:r>
    </w:p>
    <w:p w14:paraId="6D41CB5D" w14:textId="77777777" w:rsidR="00381A17" w:rsidRPr="00381A17" w:rsidRDefault="00381A17" w:rsidP="00381A17">
      <w:pPr>
        <w:overflowPunct w:val="0"/>
        <w:autoSpaceDE w:val="0"/>
        <w:autoSpaceDN w:val="0"/>
        <w:adjustRightInd w:val="0"/>
        <w:ind w:left="568" w:hanging="284"/>
        <w:textAlignment w:val="baseline"/>
        <w:rPr>
          <w:rFonts w:eastAsia="SimSun"/>
          <w:lang w:eastAsia="en-GB"/>
        </w:rPr>
      </w:pPr>
      <w:r w:rsidRPr="00381A17">
        <w:rPr>
          <w:rFonts w:eastAsia="SimSun"/>
          <w:lang w:eastAsia="en-GB"/>
        </w:rPr>
        <w:t>-</w:t>
      </w:r>
      <w:r w:rsidRPr="00381A17">
        <w:rPr>
          <w:rFonts w:eastAsia="SimSun"/>
          <w:lang w:eastAsia="en-GB"/>
        </w:rPr>
        <w:tab/>
        <w:t>P value for a BFD-RS resource to be measured is defined as</w:t>
      </w:r>
    </w:p>
    <w:p w14:paraId="10239BE2" w14:textId="77777777" w:rsidR="00381A17" w:rsidRPr="00381A17" w:rsidRDefault="00381A17" w:rsidP="00381A17">
      <w:pPr>
        <w:overflowPunct w:val="0"/>
        <w:autoSpaceDE w:val="0"/>
        <w:autoSpaceDN w:val="0"/>
        <w:adjustRightInd w:val="0"/>
        <w:ind w:left="851" w:hanging="284"/>
        <w:textAlignment w:val="baseline"/>
        <w:rPr>
          <w:rFonts w:eastAsia="SimSun"/>
          <w:lang w:eastAsia="en-GB"/>
        </w:rPr>
      </w:pPr>
      <w:r w:rsidRPr="00381A17">
        <w:rPr>
          <w:rFonts w:eastAsia="SimSun"/>
          <w:lang w:eastAsia="en-GB"/>
        </w:rPr>
        <w:t>-</w:t>
      </w:r>
      <w:r w:rsidRPr="00381A17">
        <w:rPr>
          <w:rFonts w:eastAsia="SimSun"/>
          <w:lang w:eastAsia="en-GB"/>
        </w:rPr>
        <w:tab/>
        <w:t>N</w:t>
      </w:r>
      <w:r w:rsidRPr="00381A17">
        <w:rPr>
          <w:rFonts w:eastAsia="SimSun"/>
          <w:vertAlign w:val="subscript"/>
          <w:lang w:eastAsia="en-GB"/>
        </w:rPr>
        <w:t>total</w:t>
      </w:r>
      <w:r w:rsidRPr="00381A17">
        <w:rPr>
          <w:rFonts w:eastAsia="SimSun"/>
          <w:lang w:eastAsia="en-GB"/>
        </w:rPr>
        <w:t xml:space="preserve"> / N</w:t>
      </w:r>
      <w:r w:rsidRPr="00381A17">
        <w:rPr>
          <w:rFonts w:eastAsia="SimSun"/>
          <w:vertAlign w:val="subscript"/>
          <w:lang w:eastAsia="en-GB"/>
        </w:rPr>
        <w:t>outside_MG</w:t>
      </w:r>
      <w:r w:rsidRPr="00381A17">
        <w:rPr>
          <w:rFonts w:eastAsia="SimSun"/>
          <w:lang w:eastAsia="en-GB"/>
        </w:rPr>
        <w:t xml:space="preserve"> in FR1</w:t>
      </w:r>
    </w:p>
    <w:p w14:paraId="411FF28F" w14:textId="77777777" w:rsidR="00381A17" w:rsidRPr="00381A17" w:rsidRDefault="00381A17" w:rsidP="00381A17">
      <w:pPr>
        <w:overflowPunct w:val="0"/>
        <w:autoSpaceDE w:val="0"/>
        <w:autoSpaceDN w:val="0"/>
        <w:adjustRightInd w:val="0"/>
        <w:ind w:left="851" w:hanging="284"/>
        <w:textAlignment w:val="baseline"/>
        <w:rPr>
          <w:rFonts w:eastAsia="SimSun"/>
          <w:lang w:eastAsia="en-GB"/>
        </w:rPr>
      </w:pPr>
      <w:r w:rsidRPr="00381A17">
        <w:rPr>
          <w:rFonts w:eastAsia="SimSun"/>
          <w:lang w:eastAsia="en-GB"/>
        </w:rPr>
        <w:t>-</w:t>
      </w:r>
      <w:r w:rsidRPr="00381A17">
        <w:rPr>
          <w:rFonts w:eastAsia="SimSun"/>
          <w:lang w:eastAsia="en-GB"/>
        </w:rPr>
        <w:tab/>
        <w:t>P</w:t>
      </w:r>
      <w:r w:rsidRPr="00381A17">
        <w:rPr>
          <w:rFonts w:eastAsia="SimSun"/>
          <w:vertAlign w:val="subscript"/>
          <w:lang w:eastAsia="en-GB"/>
        </w:rPr>
        <w:t>sharing factor</w:t>
      </w:r>
      <w:r w:rsidRPr="00381A17">
        <w:rPr>
          <w:rFonts w:eastAsia="SimSun"/>
          <w:lang w:eastAsia="en-GB"/>
        </w:rPr>
        <w:t xml:space="preserve"> * N</w:t>
      </w:r>
      <w:r w:rsidRPr="00381A17">
        <w:rPr>
          <w:rFonts w:eastAsia="SimSun"/>
          <w:vertAlign w:val="subscript"/>
          <w:lang w:eastAsia="en-GB"/>
        </w:rPr>
        <w:t>total</w:t>
      </w:r>
      <w:r w:rsidRPr="00381A17">
        <w:rPr>
          <w:rFonts w:eastAsia="SimSun"/>
          <w:lang w:eastAsia="en-GB"/>
        </w:rPr>
        <w:t xml:space="preserve"> / N</w:t>
      </w:r>
      <w:r w:rsidRPr="00381A17">
        <w:rPr>
          <w:rFonts w:eastAsia="SimSun"/>
          <w:vertAlign w:val="subscript"/>
          <w:lang w:eastAsia="en-GB"/>
        </w:rPr>
        <w:t>outside_MG</w:t>
      </w:r>
      <w:r w:rsidRPr="00381A17">
        <w:rPr>
          <w:rFonts w:eastAsia="SimSun"/>
          <w:lang w:eastAsia="en-GB"/>
        </w:rPr>
        <w:t xml:space="preserve"> in FR2 with N</w:t>
      </w:r>
      <w:r w:rsidRPr="00381A17">
        <w:rPr>
          <w:rFonts w:eastAsia="SimSun"/>
          <w:vertAlign w:val="subscript"/>
          <w:lang w:eastAsia="en-GB"/>
        </w:rPr>
        <w:t>available</w:t>
      </w:r>
      <w:r w:rsidRPr="00381A17">
        <w:rPr>
          <w:rFonts w:eastAsia="SimSun"/>
          <w:lang w:eastAsia="en-GB"/>
        </w:rPr>
        <w:t xml:space="preserve"> = 0</w:t>
      </w:r>
    </w:p>
    <w:p w14:paraId="01A94067" w14:textId="77777777" w:rsidR="00381A17" w:rsidRPr="00381A17" w:rsidRDefault="00381A17" w:rsidP="00381A17">
      <w:pPr>
        <w:overflowPunct w:val="0"/>
        <w:autoSpaceDE w:val="0"/>
        <w:autoSpaceDN w:val="0"/>
        <w:adjustRightInd w:val="0"/>
        <w:ind w:left="851" w:hanging="284"/>
        <w:textAlignment w:val="baseline"/>
        <w:rPr>
          <w:rFonts w:eastAsia="SimSun"/>
          <w:lang w:eastAsia="en-GB"/>
        </w:rPr>
      </w:pPr>
      <w:r w:rsidRPr="00381A17">
        <w:rPr>
          <w:rFonts w:eastAsia="SimSun"/>
          <w:lang w:eastAsia="en-GB"/>
        </w:rPr>
        <w:t>-</w:t>
      </w:r>
      <w:r w:rsidRPr="00381A17">
        <w:rPr>
          <w:rFonts w:eastAsia="SimSun"/>
          <w:lang w:eastAsia="en-GB"/>
        </w:rPr>
        <w:tab/>
        <w:t>N</w:t>
      </w:r>
      <w:r w:rsidRPr="00381A17">
        <w:rPr>
          <w:rFonts w:eastAsia="SimSun"/>
          <w:vertAlign w:val="subscript"/>
          <w:lang w:eastAsia="en-GB"/>
        </w:rPr>
        <w:t>total</w:t>
      </w:r>
      <w:r w:rsidRPr="00381A17">
        <w:rPr>
          <w:rFonts w:eastAsia="SimSun"/>
          <w:lang w:eastAsia="en-GB"/>
        </w:rPr>
        <w:t xml:space="preserve"> / N</w:t>
      </w:r>
      <w:r w:rsidRPr="00381A17">
        <w:rPr>
          <w:rFonts w:eastAsia="SimSun"/>
          <w:vertAlign w:val="subscript"/>
          <w:lang w:eastAsia="en-GB"/>
        </w:rPr>
        <w:t>available</w:t>
      </w:r>
      <w:r w:rsidRPr="00381A17">
        <w:rPr>
          <w:rFonts w:eastAsia="SimSun"/>
          <w:lang w:eastAsia="en-GB"/>
        </w:rPr>
        <w:t xml:space="preserve"> in FR2 with Navailable &gt; 0</w:t>
      </w:r>
    </w:p>
    <w:p w14:paraId="55186AD6" w14:textId="77777777" w:rsidR="00381A17" w:rsidRPr="00381A17" w:rsidRDefault="00381A17" w:rsidP="00381A17">
      <w:pPr>
        <w:overflowPunct w:val="0"/>
        <w:autoSpaceDE w:val="0"/>
        <w:autoSpaceDN w:val="0"/>
        <w:adjustRightInd w:val="0"/>
        <w:ind w:left="568" w:hanging="284"/>
        <w:textAlignment w:val="baseline"/>
        <w:rPr>
          <w:rFonts w:eastAsia="SimSun"/>
          <w:lang w:eastAsia="zh-CN"/>
        </w:rPr>
      </w:pPr>
      <w:r w:rsidRPr="00381A17">
        <w:rPr>
          <w:lang w:eastAsia="en-GB"/>
        </w:rPr>
        <w:t>-</w:t>
      </w:r>
      <w:r w:rsidRPr="00381A17">
        <w:rPr>
          <w:lang w:eastAsia="en-GB"/>
        </w:rPr>
        <w:tab/>
      </w:r>
      <w:r w:rsidRPr="00381A17">
        <w:rPr>
          <w:lang w:eastAsia="zh-CN"/>
        </w:rPr>
        <w:t>For a window W of duration max(T</w:t>
      </w:r>
      <w:r w:rsidRPr="00381A17">
        <w:rPr>
          <w:vertAlign w:val="subscript"/>
          <w:lang w:eastAsia="zh-CN"/>
        </w:rPr>
        <w:t xml:space="preserve">L1,  </w:t>
      </w:r>
      <w:r w:rsidRPr="00381A17">
        <w:rPr>
          <w:lang w:eastAsia="zh-CN"/>
        </w:rPr>
        <w:t xml:space="preserve">xRP_max), where xRP_max is the maximum xRP across all configured per-UE measurement gaps or </w:t>
      </w:r>
      <w:r w:rsidRPr="00381A17">
        <w:rPr>
          <w:rFonts w:eastAsia="SimSun"/>
          <w:lang w:eastAsia="zh-CN"/>
        </w:rPr>
        <w:t>MUSIM gap(s)</w:t>
      </w:r>
      <w:r w:rsidRPr="00381A17">
        <w:rPr>
          <w:lang w:eastAsia="zh-CN"/>
        </w:rPr>
        <w:t xml:space="preserve"> or NCSGs and per-FR measurement gaps or NCSGs, and, in case of Pre-MG, all activated per-UE measurement gaps and per-FR measurement gaps, within the same FR as serving cell, and starting at the beginning of any </w:t>
      </w:r>
      <w:r w:rsidRPr="00381A17">
        <w:rPr>
          <w:lang w:eastAsia="en-GB"/>
        </w:rPr>
        <w:t>BFD-RS</w:t>
      </w:r>
      <w:r w:rsidRPr="00381A17">
        <w:rPr>
          <w:lang w:eastAsia="zh-CN"/>
        </w:rPr>
        <w:t xml:space="preserve"> resource occasion:</w:t>
      </w:r>
    </w:p>
    <w:p w14:paraId="24C76F28" w14:textId="77777777" w:rsidR="00381A17" w:rsidRPr="00381A17" w:rsidRDefault="00381A17" w:rsidP="00381A17">
      <w:pPr>
        <w:overflowPunct w:val="0"/>
        <w:autoSpaceDE w:val="0"/>
        <w:autoSpaceDN w:val="0"/>
        <w:adjustRightInd w:val="0"/>
        <w:ind w:left="851" w:hanging="284"/>
        <w:textAlignment w:val="baseline"/>
        <w:rPr>
          <w:rFonts w:eastAsia="SimSun"/>
          <w:lang w:eastAsia="en-GB"/>
        </w:rPr>
      </w:pPr>
      <w:r w:rsidRPr="00381A17">
        <w:rPr>
          <w:rFonts w:eastAsia="SimSun"/>
          <w:lang w:eastAsia="en-GB"/>
        </w:rPr>
        <w:t>-</w:t>
      </w:r>
      <w:r w:rsidRPr="00381A17">
        <w:rPr>
          <w:rFonts w:eastAsia="SimSun"/>
          <w:lang w:eastAsia="en-GB"/>
        </w:rPr>
        <w:tab/>
        <w:t>N</w:t>
      </w:r>
      <w:r w:rsidRPr="00381A17">
        <w:rPr>
          <w:rFonts w:eastAsia="SimSun"/>
          <w:vertAlign w:val="subscript"/>
          <w:lang w:eastAsia="en-GB"/>
        </w:rPr>
        <w:t>total</w:t>
      </w:r>
      <w:r w:rsidRPr="00381A17">
        <w:rPr>
          <w:rFonts w:eastAsia="SimSun"/>
          <w:lang w:eastAsia="en-GB"/>
        </w:rPr>
        <w:t xml:space="preserve"> is the total number of BFD-RS resource occasions within the window W, including those overlapped with </w:t>
      </w:r>
      <w:r w:rsidRPr="00381A17">
        <w:rPr>
          <w:bCs/>
          <w:lang w:eastAsia="zh-CN"/>
        </w:rPr>
        <w:t>GAP</w:t>
      </w:r>
      <w:r w:rsidRPr="00381A17">
        <w:rPr>
          <w:rFonts w:eastAsia="SimSun"/>
          <w:lang w:eastAsia="en-GB"/>
        </w:rPr>
        <w:t xml:space="preserve"> occasions, MUSIM gap occasions or SMTC occasions within the window W, and</w:t>
      </w:r>
    </w:p>
    <w:p w14:paraId="1200278D" w14:textId="77777777" w:rsidR="00381A17" w:rsidRPr="00381A17" w:rsidRDefault="00381A17" w:rsidP="00381A17">
      <w:pPr>
        <w:overflowPunct w:val="0"/>
        <w:autoSpaceDE w:val="0"/>
        <w:autoSpaceDN w:val="0"/>
        <w:adjustRightInd w:val="0"/>
        <w:ind w:left="851" w:hanging="284"/>
        <w:textAlignment w:val="baseline"/>
        <w:rPr>
          <w:rFonts w:eastAsia="SimSun"/>
          <w:lang w:eastAsia="en-GB"/>
        </w:rPr>
      </w:pPr>
      <w:r w:rsidRPr="00381A17">
        <w:rPr>
          <w:rFonts w:eastAsia="SimSun"/>
          <w:lang w:eastAsia="en-GB"/>
        </w:rPr>
        <w:t>-</w:t>
      </w:r>
      <w:r w:rsidRPr="00381A17">
        <w:rPr>
          <w:rFonts w:eastAsia="SimSun"/>
          <w:lang w:eastAsia="en-GB"/>
        </w:rPr>
        <w:tab/>
        <w:t>N</w:t>
      </w:r>
      <w:r w:rsidRPr="00381A17">
        <w:rPr>
          <w:rFonts w:eastAsia="SimSun"/>
          <w:vertAlign w:val="subscript"/>
          <w:lang w:eastAsia="en-GB"/>
        </w:rPr>
        <w:t>outside_MG</w:t>
      </w:r>
      <w:r w:rsidRPr="00381A17">
        <w:rPr>
          <w:rFonts w:eastAsia="SimSun"/>
          <w:lang w:eastAsia="en-GB"/>
        </w:rPr>
        <w:t xml:space="preserve"> is the number of BFD-RS resource occasions that are not overlapped with any non-dropped</w:t>
      </w:r>
      <w:r w:rsidRPr="00381A17">
        <w:rPr>
          <w:rFonts w:eastAsia="SimSun"/>
          <w:bCs/>
          <w:lang w:eastAsia="zh-CN"/>
        </w:rPr>
        <w:t xml:space="preserve"> </w:t>
      </w:r>
      <w:r w:rsidRPr="00381A17">
        <w:rPr>
          <w:bCs/>
          <w:lang w:eastAsia="zh-CN"/>
        </w:rPr>
        <w:t>GAP</w:t>
      </w:r>
      <w:r w:rsidRPr="00381A17">
        <w:rPr>
          <w:rFonts w:eastAsia="SimSun"/>
          <w:lang w:eastAsia="en-GB"/>
        </w:rPr>
        <w:t xml:space="preserve"> occasion nor non-dropped MUSIM gap occasion within the window W, and</w:t>
      </w:r>
    </w:p>
    <w:p w14:paraId="2AFA13C8" w14:textId="77777777" w:rsidR="00381A17" w:rsidRPr="00381A17" w:rsidRDefault="00381A17" w:rsidP="00381A17">
      <w:pPr>
        <w:overflowPunct w:val="0"/>
        <w:autoSpaceDE w:val="0"/>
        <w:autoSpaceDN w:val="0"/>
        <w:adjustRightInd w:val="0"/>
        <w:ind w:left="851" w:hanging="284"/>
        <w:textAlignment w:val="baseline"/>
        <w:rPr>
          <w:rFonts w:eastAsia="SimSun"/>
          <w:lang w:eastAsia="en-GB"/>
        </w:rPr>
      </w:pPr>
      <w:r w:rsidRPr="00381A17">
        <w:rPr>
          <w:rFonts w:eastAsia="SimSun"/>
          <w:lang w:eastAsia="en-GB"/>
        </w:rPr>
        <w:t>-</w:t>
      </w:r>
      <w:r w:rsidRPr="00381A17">
        <w:rPr>
          <w:rFonts w:eastAsia="SimSun"/>
          <w:lang w:eastAsia="en-GB"/>
        </w:rPr>
        <w:tab/>
        <w:t>N</w:t>
      </w:r>
      <w:r w:rsidRPr="00381A17">
        <w:rPr>
          <w:rFonts w:eastAsia="SimSun"/>
          <w:vertAlign w:val="subscript"/>
          <w:lang w:eastAsia="en-GB"/>
        </w:rPr>
        <w:t>available</w:t>
      </w:r>
      <w:r w:rsidRPr="00381A17">
        <w:rPr>
          <w:rFonts w:eastAsia="SimSun"/>
          <w:lang w:eastAsia="en-GB"/>
        </w:rPr>
        <w:t xml:space="preserve"> is the number of BFD-RS resource occasions that are not overlapped with any non-dropped</w:t>
      </w:r>
      <w:r w:rsidRPr="00381A17">
        <w:rPr>
          <w:rFonts w:eastAsia="SimSun"/>
          <w:bCs/>
          <w:lang w:eastAsia="zh-CN"/>
        </w:rPr>
        <w:t xml:space="preserve"> </w:t>
      </w:r>
      <w:r w:rsidRPr="00381A17">
        <w:rPr>
          <w:bCs/>
          <w:lang w:eastAsia="zh-CN"/>
        </w:rPr>
        <w:t>GAP</w:t>
      </w:r>
      <w:r w:rsidRPr="00381A17">
        <w:rPr>
          <w:rFonts w:eastAsia="SimSun"/>
          <w:lang w:eastAsia="en-GB"/>
        </w:rPr>
        <w:t xml:space="preserve"> occasion nor non-dropped MUSIM gap occasion nor any SMTC occasion within the window W, and</w:t>
      </w:r>
    </w:p>
    <w:p w14:paraId="56D5A50A" w14:textId="77777777" w:rsidR="00381A17" w:rsidRPr="00381A17" w:rsidRDefault="00381A17" w:rsidP="00381A17">
      <w:pPr>
        <w:overflowPunct w:val="0"/>
        <w:autoSpaceDE w:val="0"/>
        <w:autoSpaceDN w:val="0"/>
        <w:adjustRightInd w:val="0"/>
        <w:ind w:left="851" w:hanging="284"/>
        <w:textAlignment w:val="baseline"/>
        <w:rPr>
          <w:rFonts w:eastAsia="SimSun"/>
          <w:lang w:eastAsia="en-GB"/>
        </w:rPr>
      </w:pPr>
      <w:r w:rsidRPr="00381A17">
        <w:rPr>
          <w:rFonts w:eastAsia="SimSun" w:hint="eastAsia"/>
          <w:lang w:eastAsia="en-GB"/>
        </w:rPr>
        <w:t>-</w:t>
      </w:r>
      <w:r w:rsidRPr="00381A17">
        <w:rPr>
          <w:rFonts w:eastAsia="SimSun" w:hint="eastAsia"/>
          <w:lang w:eastAsia="en-GB"/>
        </w:rPr>
        <w:tab/>
        <w:t xml:space="preserve">an </w:t>
      </w:r>
      <w:r w:rsidRPr="00381A17">
        <w:rPr>
          <w:rFonts w:eastAsia="SimSun" w:hint="eastAsia"/>
          <w:lang w:val="en-US" w:eastAsia="zh-CN"/>
        </w:rPr>
        <w:t xml:space="preserve">CSI-RS </w:t>
      </w:r>
      <w:r w:rsidRPr="00381A17">
        <w:rPr>
          <w:rFonts w:eastAsia="SimSun"/>
          <w:lang w:eastAsia="en-GB"/>
        </w:rPr>
        <w:t>resource occasion for beam failure detection</w:t>
      </w:r>
      <w:r w:rsidRPr="00381A17">
        <w:rPr>
          <w:rFonts w:eastAsia="SimSun" w:hint="eastAsia"/>
          <w:lang w:eastAsia="en-GB"/>
        </w:rPr>
        <w:t xml:space="preserve"> is</w:t>
      </w:r>
      <w:r w:rsidRPr="00381A17">
        <w:rPr>
          <w:rFonts w:eastAsia="SimSun" w:hint="eastAsia"/>
          <w:lang w:val="en-US" w:eastAsia="zh-CN"/>
        </w:rPr>
        <w:t xml:space="preserve"> </w:t>
      </w:r>
      <w:r w:rsidRPr="00381A17">
        <w:rPr>
          <w:rFonts w:eastAsia="SimSun" w:hint="eastAsia"/>
          <w:lang w:eastAsia="en-GB"/>
        </w:rPr>
        <w:t>considered to be overlapped</w:t>
      </w:r>
      <w:r w:rsidRPr="00381A17">
        <w:rPr>
          <w:rFonts w:eastAsia="SimSun" w:hint="eastAsia"/>
          <w:lang w:val="en-US" w:eastAsia="zh-CN"/>
        </w:rPr>
        <w:t xml:space="preserve"> with</w:t>
      </w:r>
      <w:r w:rsidRPr="00381A17">
        <w:rPr>
          <w:rFonts w:eastAsia="SimSun" w:hint="eastAsia"/>
          <w:lang w:eastAsia="en-GB"/>
        </w:rPr>
        <w:t xml:space="preserve"> </w:t>
      </w:r>
      <w:r w:rsidRPr="00381A17">
        <w:rPr>
          <w:lang w:eastAsia="en-GB"/>
        </w:rPr>
        <w:t>the MUSIM gap if it overlaps a MUSIM gap occasion</w:t>
      </w:r>
      <w:r w:rsidRPr="00381A17">
        <w:rPr>
          <w:rFonts w:eastAsia="SimSun" w:hint="eastAsia"/>
          <w:lang w:val="en-US" w:eastAsia="zh-CN"/>
        </w:rPr>
        <w:t>, and</w:t>
      </w:r>
    </w:p>
    <w:p w14:paraId="5D29521D" w14:textId="77777777" w:rsidR="00381A17" w:rsidRPr="00381A17" w:rsidRDefault="00381A17" w:rsidP="00381A17">
      <w:pPr>
        <w:overflowPunct w:val="0"/>
        <w:autoSpaceDE w:val="0"/>
        <w:autoSpaceDN w:val="0"/>
        <w:adjustRightInd w:val="0"/>
        <w:ind w:left="851" w:hanging="284"/>
        <w:textAlignment w:val="baseline"/>
        <w:rPr>
          <w:rFonts w:eastAsia="SimSun"/>
          <w:bCs/>
          <w:lang w:eastAsia="zh-CN"/>
        </w:rPr>
      </w:pPr>
      <w:r w:rsidRPr="00381A17">
        <w:rPr>
          <w:rFonts w:eastAsia="SimSun"/>
          <w:bCs/>
          <w:lang w:eastAsia="zh-CN"/>
        </w:rPr>
        <w:tab/>
        <w:t>T</w:t>
      </w:r>
      <w:r w:rsidRPr="00381A17">
        <w:rPr>
          <w:rFonts w:eastAsia="SimSun"/>
          <w:bCs/>
          <w:vertAlign w:val="subscript"/>
          <w:lang w:eastAsia="zh-CN"/>
        </w:rPr>
        <w:t xml:space="preserve">L1 </w:t>
      </w:r>
      <w:r w:rsidRPr="00381A17">
        <w:rPr>
          <w:rFonts w:eastAsia="SimSun"/>
          <w:bCs/>
          <w:lang w:eastAsia="zh-CN"/>
        </w:rPr>
        <w:t xml:space="preserve">is periodicity of the target </w:t>
      </w:r>
      <w:r w:rsidRPr="00381A17">
        <w:rPr>
          <w:rFonts w:eastAsia="SimSun"/>
          <w:lang w:eastAsia="en-GB"/>
        </w:rPr>
        <w:t>BFD-RS</w:t>
      </w:r>
      <w:r w:rsidRPr="00381A17">
        <w:rPr>
          <w:rFonts w:eastAsia="SimSun"/>
          <w:bCs/>
          <w:lang w:eastAsia="zh-CN"/>
        </w:rPr>
        <w:t>.</w:t>
      </w:r>
    </w:p>
    <w:p w14:paraId="15400871" w14:textId="77777777" w:rsidR="00381A17" w:rsidRPr="00381A17" w:rsidRDefault="00381A17" w:rsidP="00381A17">
      <w:pPr>
        <w:overflowPunct w:val="0"/>
        <w:autoSpaceDE w:val="0"/>
        <w:autoSpaceDN w:val="0"/>
        <w:adjustRightInd w:val="0"/>
        <w:ind w:left="851" w:hanging="284"/>
        <w:textAlignment w:val="baseline"/>
        <w:rPr>
          <w:rFonts w:eastAsia="SimSun"/>
          <w:lang w:eastAsia="en-GB"/>
        </w:rPr>
      </w:pPr>
      <w:r w:rsidRPr="00381A17">
        <w:rPr>
          <w:lang w:eastAsia="zh-CN"/>
        </w:rPr>
        <w:t>-</w:t>
      </w:r>
      <w:r w:rsidRPr="00381A17">
        <w:rPr>
          <w:lang w:eastAsia="zh-CN"/>
        </w:rPr>
        <w:tab/>
        <w:t>xRP = MGRP when configured GAP is activated Pre-MG or MG, and xRP = VIRP when configured GAP is NCSG.</w:t>
      </w:r>
    </w:p>
    <w:p w14:paraId="54908BB9" w14:textId="77777777" w:rsidR="00381A17" w:rsidRPr="00381A17" w:rsidRDefault="00381A17" w:rsidP="00381A17">
      <w:pPr>
        <w:overflowPunct w:val="0"/>
        <w:autoSpaceDE w:val="0"/>
        <w:autoSpaceDN w:val="0"/>
        <w:adjustRightInd w:val="0"/>
        <w:textAlignment w:val="baseline"/>
        <w:rPr>
          <w:rFonts w:eastAsia="?? ??"/>
          <w:lang w:eastAsia="en-GB"/>
        </w:rPr>
      </w:pPr>
      <w:r w:rsidRPr="00381A17">
        <w:rPr>
          <w:lang w:eastAsia="en-GB"/>
        </w:rPr>
        <w:t>Otherwise, f</w:t>
      </w:r>
      <w:r w:rsidRPr="00381A17">
        <w:rPr>
          <w:rFonts w:eastAsia="?? ??"/>
          <w:lang w:eastAsia="en-GB"/>
        </w:rPr>
        <w:t xml:space="preserve">or a UE neither supporting </w:t>
      </w:r>
      <w:r w:rsidRPr="00381A17">
        <w:rPr>
          <w:i/>
          <w:iCs/>
          <w:lang w:eastAsia="en-GB"/>
        </w:rPr>
        <w:t xml:space="preserve">concurrentMeasGap-r17 </w:t>
      </w:r>
      <w:r w:rsidRPr="00381A17">
        <w:rPr>
          <w:lang w:eastAsia="en-GB"/>
        </w:rPr>
        <w:t xml:space="preserve">nor </w:t>
      </w:r>
      <w:r w:rsidRPr="00381A17">
        <w:rPr>
          <w:i/>
          <w:iCs/>
          <w:lang w:eastAsia="en-GB"/>
        </w:rPr>
        <w:t xml:space="preserve">[support for Case 1 requirements] </w:t>
      </w:r>
      <w:r w:rsidRPr="00381A17">
        <w:rPr>
          <w:lang w:eastAsia="en-GB"/>
        </w:rPr>
        <w:t>nor</w:t>
      </w:r>
      <w:r w:rsidRPr="00381A17">
        <w:rPr>
          <w:i/>
          <w:iCs/>
          <w:lang w:eastAsia="en-GB"/>
        </w:rPr>
        <w:t xml:space="preserve"> [support for Case 2 requirements]</w:t>
      </w:r>
      <w:r w:rsidRPr="00381A17" w:rsidDel="00512D4B">
        <w:rPr>
          <w:lang w:eastAsia="en-GB"/>
        </w:rPr>
        <w:t xml:space="preserve"> </w:t>
      </w:r>
      <w:r w:rsidRPr="00381A17">
        <w:rPr>
          <w:lang w:eastAsia="en-GB"/>
        </w:rPr>
        <w:t xml:space="preserve">nor supporting </w:t>
      </w:r>
      <w:del w:id="723" w:author="BeammWave" w:date="2024-08-01T16:54:00Z" w16du:dateUtc="2024-08-01T14:54:00Z">
        <w:r w:rsidRPr="00381A17" w:rsidDel="00D34C9C">
          <w:rPr>
            <w:rFonts w:eastAsia="SimSun"/>
            <w:i/>
            <w:lang w:eastAsia="en-GB"/>
          </w:rPr>
          <w:delText>[</w:delText>
        </w:r>
      </w:del>
      <w:r w:rsidRPr="00381A17">
        <w:rPr>
          <w:rFonts w:eastAsia="SimSun"/>
          <w:i/>
          <w:lang w:eastAsia="en-GB"/>
        </w:rPr>
        <w:t>musim-GapPreference-r17</w:t>
      </w:r>
      <w:del w:id="724" w:author="BeammWave" w:date="2024-08-01T16:54:00Z" w16du:dateUtc="2024-08-01T14:54:00Z">
        <w:r w:rsidRPr="00381A17" w:rsidDel="00D34C9C">
          <w:rPr>
            <w:rFonts w:eastAsia="SimSun"/>
            <w:i/>
            <w:lang w:eastAsia="en-GB"/>
          </w:rPr>
          <w:delText>]</w:delText>
        </w:r>
      </w:del>
      <w:r w:rsidRPr="00381A17">
        <w:rPr>
          <w:lang w:eastAsia="en-GB"/>
        </w:rPr>
        <w:t xml:space="preserve"> </w:t>
      </w:r>
      <w:r w:rsidRPr="00381A17">
        <w:rPr>
          <w:rFonts w:eastAsia="?? ??"/>
          <w:lang w:eastAsia="en-GB"/>
        </w:rPr>
        <w:t>or w</w:t>
      </w:r>
      <w:r w:rsidRPr="00381A17">
        <w:rPr>
          <w:lang w:eastAsia="en-GB"/>
        </w:rPr>
        <w:t xml:space="preserve">hen neither of the above configurations applies, i.e. </w:t>
      </w:r>
      <w:r w:rsidRPr="00381A17">
        <w:rPr>
          <w:rFonts w:eastAsia="?? ??"/>
          <w:lang w:eastAsia="en-GB"/>
        </w:rPr>
        <w:t xml:space="preserve">concurrent measurement gaps, </w:t>
      </w:r>
      <w:r w:rsidRPr="00381A17">
        <w:rPr>
          <w:lang w:eastAsia="en-GB"/>
        </w:rPr>
        <w:t>concurrent measurement gap(s) with Pre-MG(s) and concurrent measurement gap(s) with NCSG(s)</w:t>
      </w:r>
      <w:r w:rsidRPr="00381A17">
        <w:rPr>
          <w:rFonts w:eastAsia="?? ??"/>
          <w:lang w:eastAsia="en-GB"/>
        </w:rPr>
        <w:t>,</w:t>
      </w:r>
      <w:r w:rsidRPr="00381A17">
        <w:rPr>
          <w:lang w:eastAsia="en-GB"/>
        </w:rPr>
        <w:t xml:space="preserve"> and </w:t>
      </w:r>
      <w:r w:rsidRPr="00381A17">
        <w:rPr>
          <w:rFonts w:eastAsia="?? ??"/>
          <w:lang w:val="en-US" w:eastAsia="en-GB" w:bidi="ar"/>
        </w:rPr>
        <w:t>periodic MUSIM gaps</w:t>
      </w:r>
      <w:r w:rsidRPr="00381A17">
        <w:rPr>
          <w:rFonts w:eastAsia="?? ??"/>
          <w:lang w:eastAsia="en-GB"/>
        </w:rPr>
        <w:t>,For FR1,</w:t>
      </w:r>
      <w:r w:rsidRPr="00381A17" w:rsidDel="00B93B53">
        <w:rPr>
          <w:rFonts w:eastAsia="?? ??"/>
          <w:lang w:eastAsia="en-GB"/>
        </w:rPr>
        <w:t xml:space="preserve"> </w:t>
      </w:r>
    </w:p>
    <w:p w14:paraId="484D2CA5" w14:textId="77777777" w:rsidR="00381A17" w:rsidRPr="00381A17" w:rsidRDefault="00381A17" w:rsidP="00381A17">
      <w:pPr>
        <w:overflowPunct w:val="0"/>
        <w:autoSpaceDE w:val="0"/>
        <w:autoSpaceDN w:val="0"/>
        <w:adjustRightInd w:val="0"/>
        <w:ind w:left="568" w:hanging="284"/>
        <w:textAlignment w:val="baseline"/>
        <w:rPr>
          <w:lang w:eastAsia="en-GB"/>
        </w:rPr>
      </w:pPr>
      <w:r w:rsidRPr="00381A17">
        <w:rPr>
          <w:lang w:eastAsia="en-GB"/>
        </w:rPr>
        <w:t>-</w:t>
      </w:r>
      <w:r w:rsidRPr="00381A17">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sidRPr="00381A17">
        <w:rPr>
          <w:lang w:eastAsia="en-GB"/>
        </w:rPr>
        <w:t xml:space="preserve">, when in the monitored cell there are </w:t>
      </w:r>
      <w:r w:rsidRPr="00381A17">
        <w:rPr>
          <w:rFonts w:hint="eastAsia"/>
          <w:lang w:eastAsia="zh-TW"/>
        </w:rPr>
        <w:t>GAP</w:t>
      </w:r>
      <w:r w:rsidRPr="00381A17">
        <w:rPr>
          <w:lang w:eastAsia="en-GB"/>
        </w:rPr>
        <w:t>s configured for intra-frequency, inter-frequency or inter-RAT measurements, which are overlapping with some but not all occasions of the CSI-RS.</w:t>
      </w:r>
    </w:p>
    <w:p w14:paraId="53B69A1F" w14:textId="77777777" w:rsidR="00381A17" w:rsidRPr="00381A17" w:rsidRDefault="00381A17" w:rsidP="00381A17">
      <w:pPr>
        <w:overflowPunct w:val="0"/>
        <w:autoSpaceDE w:val="0"/>
        <w:autoSpaceDN w:val="0"/>
        <w:adjustRightInd w:val="0"/>
        <w:ind w:left="568" w:hanging="284"/>
        <w:textAlignment w:val="baseline"/>
        <w:rPr>
          <w:lang w:eastAsia="en-GB"/>
        </w:rPr>
      </w:pPr>
      <w:r w:rsidRPr="00381A17">
        <w:rPr>
          <w:lang w:eastAsia="en-GB"/>
        </w:rPr>
        <w:t>-</w:t>
      </w:r>
      <w:r w:rsidRPr="00381A17">
        <w:rPr>
          <w:lang w:eastAsia="en-GB"/>
        </w:rPr>
        <w:tab/>
        <w:t xml:space="preserve">P = 1 when in the monitored cell there are no </w:t>
      </w:r>
      <w:r w:rsidRPr="00381A17">
        <w:rPr>
          <w:rFonts w:hint="eastAsia"/>
          <w:lang w:eastAsia="zh-TW"/>
        </w:rPr>
        <w:t>GAP</w:t>
      </w:r>
      <w:r w:rsidRPr="00381A17">
        <w:rPr>
          <w:lang w:eastAsia="en-GB"/>
        </w:rPr>
        <w:t>s overlapping with any occasion of the CSI-RS.</w:t>
      </w:r>
    </w:p>
    <w:p w14:paraId="1F436B7C" w14:textId="77777777" w:rsidR="00381A17" w:rsidRPr="00381A17" w:rsidRDefault="00381A17" w:rsidP="00381A17">
      <w:pPr>
        <w:overflowPunct w:val="0"/>
        <w:autoSpaceDE w:val="0"/>
        <w:autoSpaceDN w:val="0"/>
        <w:adjustRightInd w:val="0"/>
        <w:textAlignment w:val="baseline"/>
        <w:rPr>
          <w:rFonts w:eastAsia="?? ??"/>
          <w:lang w:eastAsia="en-GB"/>
        </w:rPr>
      </w:pPr>
      <w:r w:rsidRPr="00381A17">
        <w:rPr>
          <w:rFonts w:eastAsia="?? ??"/>
          <w:lang w:eastAsia="en-GB"/>
        </w:rPr>
        <w:t>For FR2,</w:t>
      </w:r>
    </w:p>
    <w:p w14:paraId="787F2DD0" w14:textId="77777777" w:rsidR="00381A17" w:rsidRPr="00381A17" w:rsidRDefault="00381A17" w:rsidP="00381A17">
      <w:pPr>
        <w:overflowPunct w:val="0"/>
        <w:autoSpaceDE w:val="0"/>
        <w:autoSpaceDN w:val="0"/>
        <w:adjustRightInd w:val="0"/>
        <w:ind w:left="568" w:hanging="284"/>
        <w:textAlignment w:val="baseline"/>
        <w:rPr>
          <w:lang w:eastAsia="en-GB"/>
        </w:rPr>
      </w:pPr>
      <w:r w:rsidRPr="00381A17">
        <w:rPr>
          <w:lang w:eastAsia="en-GB"/>
        </w:rPr>
        <w:t>-</w:t>
      </w:r>
      <w:r w:rsidRPr="00381A17">
        <w:rPr>
          <w:lang w:eastAsia="en-GB"/>
        </w:rPr>
        <w:tab/>
        <w:t>P = 1, when the BFD-RS resource is not overlapped with GAP and also not overlapped with SMTC occasion.</w:t>
      </w:r>
    </w:p>
    <w:p w14:paraId="420D867D" w14:textId="77777777" w:rsidR="00381A17" w:rsidRPr="00381A17" w:rsidRDefault="00381A17" w:rsidP="00381A17">
      <w:pPr>
        <w:overflowPunct w:val="0"/>
        <w:autoSpaceDE w:val="0"/>
        <w:autoSpaceDN w:val="0"/>
        <w:adjustRightInd w:val="0"/>
        <w:ind w:left="568" w:hanging="284"/>
        <w:textAlignment w:val="baseline"/>
        <w:rPr>
          <w:lang w:eastAsia="en-GB"/>
        </w:rPr>
      </w:pPr>
      <w:r w:rsidRPr="00381A17">
        <w:rPr>
          <w:lang w:eastAsia="en-GB"/>
        </w:rPr>
        <w:t>-</w:t>
      </w:r>
      <w:r w:rsidRPr="00381A17">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sidRPr="00381A17">
        <w:rPr>
          <w:lang w:eastAsia="en-GB"/>
        </w:rPr>
        <w:t>, when the BFD-RS resource is partially overlapped with GAP and the BFD-RS resource is not overlapped with SMTC occasion (T</w:t>
      </w:r>
      <w:r w:rsidRPr="00381A17">
        <w:rPr>
          <w:vertAlign w:val="subscript"/>
          <w:lang w:eastAsia="en-GB"/>
        </w:rPr>
        <w:t>CSI-RS</w:t>
      </w:r>
      <w:r w:rsidRPr="00381A17">
        <w:rPr>
          <w:lang w:eastAsia="en-GB"/>
        </w:rPr>
        <w:t xml:space="preserve"> &lt; xRP)</w:t>
      </w:r>
    </w:p>
    <w:p w14:paraId="1BED420E" w14:textId="77777777" w:rsidR="00381A17" w:rsidRPr="00381A17" w:rsidRDefault="00381A17" w:rsidP="00381A17">
      <w:pPr>
        <w:overflowPunct w:val="0"/>
        <w:autoSpaceDE w:val="0"/>
        <w:autoSpaceDN w:val="0"/>
        <w:adjustRightInd w:val="0"/>
        <w:ind w:left="568" w:hanging="284"/>
        <w:textAlignment w:val="baseline"/>
        <w:rPr>
          <w:lang w:eastAsia="en-GB"/>
        </w:rPr>
      </w:pPr>
      <w:r w:rsidRPr="00381A17">
        <w:rPr>
          <w:lang w:eastAsia="en-GB"/>
        </w:rPr>
        <w:lastRenderedPageBreak/>
        <w:t>-</w:t>
      </w:r>
      <w:r w:rsidRPr="00381A17">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381A17">
        <w:rPr>
          <w:lang w:eastAsia="en-GB"/>
        </w:rPr>
        <w:t>, when the BFD-RS resource is not overlapped with GAP and the BFD-RS resource is partially overlapped with SMTC occasion (T</w:t>
      </w:r>
      <w:r w:rsidRPr="00381A17">
        <w:rPr>
          <w:vertAlign w:val="subscript"/>
          <w:lang w:eastAsia="en-GB"/>
        </w:rPr>
        <w:t>CSI-RS</w:t>
      </w:r>
      <w:r w:rsidRPr="00381A17">
        <w:rPr>
          <w:lang w:eastAsia="en-GB"/>
        </w:rPr>
        <w:t xml:space="preserve"> &lt; T</w:t>
      </w:r>
      <w:r w:rsidRPr="00381A17">
        <w:rPr>
          <w:vertAlign w:val="subscript"/>
          <w:lang w:eastAsia="en-GB"/>
        </w:rPr>
        <w:t>SMTCperiod</w:t>
      </w:r>
      <w:r w:rsidRPr="00381A17">
        <w:rPr>
          <w:lang w:eastAsia="en-GB"/>
        </w:rPr>
        <w:t>).</w:t>
      </w:r>
    </w:p>
    <w:p w14:paraId="780BC1FD" w14:textId="77777777" w:rsidR="00381A17" w:rsidRPr="00381A17" w:rsidRDefault="00381A17" w:rsidP="00381A17">
      <w:pPr>
        <w:overflowPunct w:val="0"/>
        <w:autoSpaceDE w:val="0"/>
        <w:autoSpaceDN w:val="0"/>
        <w:adjustRightInd w:val="0"/>
        <w:ind w:left="568" w:hanging="284"/>
        <w:textAlignment w:val="baseline"/>
        <w:rPr>
          <w:lang w:eastAsia="en-GB"/>
        </w:rPr>
      </w:pPr>
      <w:r w:rsidRPr="00381A17">
        <w:rPr>
          <w:lang w:eastAsia="en-GB"/>
        </w:rPr>
        <w:t>-</w:t>
      </w:r>
      <w:r w:rsidRPr="00381A17">
        <w:rPr>
          <w:lang w:eastAsia="en-GB"/>
        </w:rPr>
        <w:tab/>
        <w:t>P = P</w:t>
      </w:r>
      <w:r w:rsidRPr="00381A17">
        <w:rPr>
          <w:vertAlign w:val="subscript"/>
          <w:lang w:eastAsia="en-GB"/>
        </w:rPr>
        <w:t>sharing factor</w:t>
      </w:r>
      <w:r w:rsidRPr="00381A17">
        <w:rPr>
          <w:lang w:eastAsia="en-GB"/>
        </w:rPr>
        <w:t>, when the BFD-RS resource is not overlapped with GAP and the BFD-RS resource is fully overlapped with SMTC occasion (</w:t>
      </w:r>
      <w:r w:rsidRPr="00381A17">
        <w:rPr>
          <w:rFonts w:eastAsia="?? ??"/>
          <w:lang w:eastAsia="en-GB"/>
        </w:rPr>
        <w:t>T</w:t>
      </w:r>
      <w:r w:rsidRPr="00381A17">
        <w:rPr>
          <w:rFonts w:eastAsia="?? ??"/>
          <w:vertAlign w:val="subscript"/>
          <w:lang w:eastAsia="en-GB"/>
        </w:rPr>
        <w:t>CSI-RS</w:t>
      </w:r>
      <w:r w:rsidRPr="00381A17">
        <w:rPr>
          <w:lang w:eastAsia="en-GB"/>
        </w:rPr>
        <w:t xml:space="preserve"> = T</w:t>
      </w:r>
      <w:r w:rsidRPr="00381A17">
        <w:rPr>
          <w:vertAlign w:val="subscript"/>
          <w:lang w:eastAsia="en-GB"/>
        </w:rPr>
        <w:t>SMTCperiod</w:t>
      </w:r>
      <w:r w:rsidRPr="00381A17">
        <w:rPr>
          <w:lang w:eastAsia="en-GB"/>
        </w:rPr>
        <w:t>).</w:t>
      </w:r>
    </w:p>
    <w:p w14:paraId="761DFBDF" w14:textId="77777777" w:rsidR="00381A17" w:rsidRPr="00381A17" w:rsidRDefault="00381A17" w:rsidP="00381A17">
      <w:pPr>
        <w:overflowPunct w:val="0"/>
        <w:autoSpaceDE w:val="0"/>
        <w:autoSpaceDN w:val="0"/>
        <w:adjustRightInd w:val="0"/>
        <w:ind w:left="568" w:hanging="284"/>
        <w:textAlignment w:val="baseline"/>
        <w:rPr>
          <w:lang w:eastAsia="en-GB"/>
        </w:rPr>
      </w:pPr>
      <w:r w:rsidRPr="00381A17">
        <w:rPr>
          <w:lang w:eastAsia="en-GB"/>
        </w:rPr>
        <w:t>-</w:t>
      </w:r>
      <w:r w:rsidRPr="00381A17">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381A17">
        <w:rPr>
          <w:lang w:eastAsia="en-GB"/>
        </w:rPr>
        <w:t>, when the BFD-RS resource is partially overlapped with GAP and the BFD-RS resource is partially overlapped with SMTC occasion (T</w:t>
      </w:r>
      <w:r w:rsidRPr="00381A17">
        <w:rPr>
          <w:vertAlign w:val="subscript"/>
          <w:lang w:eastAsia="en-GB"/>
        </w:rPr>
        <w:t xml:space="preserve">CSI-RS </w:t>
      </w:r>
      <w:r w:rsidRPr="00381A17">
        <w:rPr>
          <w:lang w:eastAsia="en-GB"/>
        </w:rPr>
        <w:t>&lt; T</w:t>
      </w:r>
      <w:r w:rsidRPr="00381A17">
        <w:rPr>
          <w:vertAlign w:val="subscript"/>
          <w:lang w:eastAsia="en-GB"/>
        </w:rPr>
        <w:t>SMTCperiod</w:t>
      </w:r>
      <w:r w:rsidRPr="00381A17">
        <w:rPr>
          <w:lang w:eastAsia="en-GB"/>
        </w:rPr>
        <w:t>) and SMTC occasion is not overlapped with GAP and</w:t>
      </w:r>
    </w:p>
    <w:p w14:paraId="775488AE" w14:textId="77777777" w:rsidR="00381A17" w:rsidRPr="00381A17" w:rsidRDefault="00381A17" w:rsidP="00381A17">
      <w:pPr>
        <w:overflowPunct w:val="0"/>
        <w:autoSpaceDE w:val="0"/>
        <w:autoSpaceDN w:val="0"/>
        <w:adjustRightInd w:val="0"/>
        <w:ind w:left="851" w:hanging="284"/>
        <w:textAlignment w:val="baseline"/>
        <w:rPr>
          <w:lang w:eastAsia="en-GB"/>
        </w:rPr>
      </w:pPr>
      <w:r w:rsidRPr="00381A17">
        <w:rPr>
          <w:lang w:eastAsia="en-GB"/>
        </w:rPr>
        <w:t>-</w:t>
      </w:r>
      <w:r w:rsidRPr="00381A17">
        <w:rPr>
          <w:lang w:eastAsia="en-GB"/>
        </w:rPr>
        <w:tab/>
        <w:t>T</w:t>
      </w:r>
      <w:r w:rsidRPr="00381A17">
        <w:rPr>
          <w:vertAlign w:val="subscript"/>
          <w:lang w:eastAsia="en-GB"/>
        </w:rPr>
        <w:t>SMTCperiod</w:t>
      </w:r>
      <w:r w:rsidRPr="00381A17">
        <w:rPr>
          <w:lang w:eastAsia="en-GB"/>
        </w:rPr>
        <w:t xml:space="preserve"> </w:t>
      </w:r>
      <w:r w:rsidRPr="00381A17">
        <w:rPr>
          <w:rFonts w:hint="eastAsia"/>
          <w:lang w:eastAsia="en-GB"/>
        </w:rPr>
        <w:t>≠</w:t>
      </w:r>
      <w:r w:rsidRPr="00381A17">
        <w:rPr>
          <w:lang w:eastAsia="en-GB"/>
        </w:rPr>
        <w:t xml:space="preserve"> xRP or</w:t>
      </w:r>
    </w:p>
    <w:p w14:paraId="010C5FFE" w14:textId="77777777" w:rsidR="00381A17" w:rsidRPr="00381A17" w:rsidRDefault="00381A17" w:rsidP="00381A17">
      <w:pPr>
        <w:overflowPunct w:val="0"/>
        <w:autoSpaceDE w:val="0"/>
        <w:autoSpaceDN w:val="0"/>
        <w:adjustRightInd w:val="0"/>
        <w:ind w:left="851" w:hanging="284"/>
        <w:textAlignment w:val="baseline"/>
        <w:rPr>
          <w:lang w:eastAsia="en-GB"/>
        </w:rPr>
      </w:pPr>
      <w:r w:rsidRPr="00381A17">
        <w:rPr>
          <w:lang w:eastAsia="en-GB"/>
        </w:rPr>
        <w:t>-</w:t>
      </w:r>
      <w:r w:rsidRPr="00381A17">
        <w:rPr>
          <w:lang w:eastAsia="en-GB"/>
        </w:rPr>
        <w:tab/>
        <w:t>T</w:t>
      </w:r>
      <w:r w:rsidRPr="00381A17">
        <w:rPr>
          <w:vertAlign w:val="subscript"/>
          <w:lang w:eastAsia="en-GB"/>
        </w:rPr>
        <w:t>SMTCperiod</w:t>
      </w:r>
      <w:r w:rsidRPr="00381A17">
        <w:rPr>
          <w:lang w:eastAsia="en-GB"/>
        </w:rPr>
        <w:t xml:space="preserve"> = xGRP and </w:t>
      </w:r>
      <w:r w:rsidRPr="00381A17">
        <w:rPr>
          <w:rFonts w:eastAsia="?? ??"/>
          <w:lang w:eastAsia="en-GB"/>
        </w:rPr>
        <w:t>T</w:t>
      </w:r>
      <w:r w:rsidRPr="00381A17">
        <w:rPr>
          <w:rFonts w:eastAsia="?? ??"/>
          <w:vertAlign w:val="subscript"/>
          <w:lang w:eastAsia="en-GB"/>
        </w:rPr>
        <w:t>CSI-RS</w:t>
      </w:r>
      <w:r w:rsidRPr="00381A17">
        <w:rPr>
          <w:lang w:eastAsia="en-GB"/>
        </w:rPr>
        <w:t xml:space="preserve"> &lt; 0.5 </w:t>
      </w:r>
      <w:r w:rsidRPr="00381A17">
        <w:rPr>
          <w:lang w:eastAsia="ko-KR"/>
        </w:rPr>
        <w:t xml:space="preserve">× </w:t>
      </w:r>
      <w:r w:rsidRPr="00381A17">
        <w:rPr>
          <w:lang w:eastAsia="en-GB"/>
        </w:rPr>
        <w:t>T</w:t>
      </w:r>
      <w:r w:rsidRPr="00381A17">
        <w:rPr>
          <w:vertAlign w:val="subscript"/>
          <w:lang w:eastAsia="en-GB"/>
        </w:rPr>
        <w:t>SMTCperiod</w:t>
      </w:r>
    </w:p>
    <w:p w14:paraId="52CB5296" w14:textId="77777777" w:rsidR="00381A17" w:rsidRPr="00381A17" w:rsidRDefault="00381A17" w:rsidP="00381A17">
      <w:pPr>
        <w:overflowPunct w:val="0"/>
        <w:autoSpaceDE w:val="0"/>
        <w:autoSpaceDN w:val="0"/>
        <w:adjustRightInd w:val="0"/>
        <w:ind w:left="568" w:hanging="284"/>
        <w:textAlignment w:val="baseline"/>
        <w:rPr>
          <w:lang w:eastAsia="en-GB"/>
        </w:rPr>
      </w:pPr>
      <w:r w:rsidRPr="00381A17">
        <w:rPr>
          <w:lang w:eastAsia="en-GB"/>
        </w:rPr>
        <w:t>-</w:t>
      </w:r>
      <w:r w:rsidRPr="00381A17">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sidRPr="00381A17">
        <w:rPr>
          <w:lang w:eastAsia="en-GB"/>
        </w:rPr>
        <w:t>, when the BFD-RS resource is partially overlapped with GAP and the BFD-RS resource is partially overlapped with SMTC occasion (</w:t>
      </w:r>
      <w:r w:rsidRPr="00381A17">
        <w:rPr>
          <w:rFonts w:eastAsia="?? ??"/>
          <w:lang w:eastAsia="en-GB"/>
        </w:rPr>
        <w:t>T</w:t>
      </w:r>
      <w:r w:rsidRPr="00381A17">
        <w:rPr>
          <w:rFonts w:eastAsia="?? ??"/>
          <w:vertAlign w:val="subscript"/>
          <w:lang w:eastAsia="en-GB"/>
        </w:rPr>
        <w:t>CSI-RS</w:t>
      </w:r>
      <w:r w:rsidRPr="00381A17">
        <w:rPr>
          <w:lang w:eastAsia="en-GB"/>
        </w:rPr>
        <w:t xml:space="preserve"> &lt; T</w:t>
      </w:r>
      <w:r w:rsidRPr="00381A17">
        <w:rPr>
          <w:vertAlign w:val="subscript"/>
          <w:lang w:eastAsia="en-GB"/>
        </w:rPr>
        <w:t>SMTCperiod</w:t>
      </w:r>
      <w:r w:rsidRPr="00381A17">
        <w:rPr>
          <w:lang w:eastAsia="en-GB"/>
        </w:rPr>
        <w:t>) and SMTC occasion is not overlapped with GAP and T</w:t>
      </w:r>
      <w:r w:rsidRPr="00381A17">
        <w:rPr>
          <w:vertAlign w:val="subscript"/>
          <w:lang w:eastAsia="en-GB"/>
        </w:rPr>
        <w:t>SMTCperiod</w:t>
      </w:r>
      <w:r w:rsidRPr="00381A17">
        <w:rPr>
          <w:lang w:eastAsia="en-GB"/>
        </w:rPr>
        <w:t xml:space="preserve"> = xRP and </w:t>
      </w:r>
      <w:r w:rsidRPr="00381A17">
        <w:rPr>
          <w:rFonts w:eastAsia="?? ??"/>
          <w:lang w:eastAsia="en-GB"/>
        </w:rPr>
        <w:t>T</w:t>
      </w:r>
      <w:r w:rsidRPr="00381A17">
        <w:rPr>
          <w:rFonts w:eastAsia="?? ??"/>
          <w:vertAlign w:val="subscript"/>
          <w:lang w:eastAsia="en-GB"/>
        </w:rPr>
        <w:t>CSI-RS</w:t>
      </w:r>
      <w:r w:rsidRPr="00381A17">
        <w:rPr>
          <w:lang w:eastAsia="en-GB"/>
        </w:rPr>
        <w:t xml:space="preserve"> = 0.5 </w:t>
      </w:r>
      <w:r w:rsidRPr="00381A17">
        <w:rPr>
          <w:lang w:eastAsia="ko-KR"/>
        </w:rPr>
        <w:t xml:space="preserve">× </w:t>
      </w:r>
      <w:r w:rsidRPr="00381A17">
        <w:rPr>
          <w:lang w:eastAsia="en-GB"/>
        </w:rPr>
        <w:t>T</w:t>
      </w:r>
      <w:r w:rsidRPr="00381A17">
        <w:rPr>
          <w:vertAlign w:val="subscript"/>
          <w:lang w:eastAsia="en-GB"/>
        </w:rPr>
        <w:t>SMTCperiod</w:t>
      </w:r>
    </w:p>
    <w:p w14:paraId="5D2C30FD" w14:textId="77777777" w:rsidR="00381A17" w:rsidRPr="00381A17" w:rsidRDefault="00381A17" w:rsidP="00381A17">
      <w:pPr>
        <w:overflowPunct w:val="0"/>
        <w:autoSpaceDE w:val="0"/>
        <w:autoSpaceDN w:val="0"/>
        <w:adjustRightInd w:val="0"/>
        <w:ind w:left="568" w:hanging="284"/>
        <w:textAlignment w:val="baseline"/>
        <w:rPr>
          <w:lang w:eastAsia="en-GB"/>
        </w:rPr>
      </w:pPr>
      <w:r w:rsidRPr="00381A17">
        <w:rPr>
          <w:lang w:eastAsia="en-GB"/>
        </w:rPr>
        <w:t>-</w:t>
      </w:r>
      <w:r w:rsidRPr="00381A17">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 xml:space="preserve">Min(xRP,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r>
                  <w:rPr>
                    <w:rFonts w:ascii="Cambria Math" w:hAnsi="Cambria Math"/>
                    <w:lang w:eastAsia="en-GB"/>
                  </w:rPr>
                  <m:t>)</m:t>
                </m:r>
              </m:den>
            </m:f>
          </m:den>
        </m:f>
      </m:oMath>
      <w:r w:rsidRPr="00381A17">
        <w:rPr>
          <w:lang w:eastAsia="en-GB"/>
        </w:rPr>
        <w:t>, when the BFD-RS resource is partially overlapped with GAP (</w:t>
      </w:r>
      <w:r w:rsidRPr="00381A17">
        <w:rPr>
          <w:rFonts w:eastAsia="?? ??"/>
          <w:lang w:eastAsia="en-GB"/>
        </w:rPr>
        <w:t>T</w:t>
      </w:r>
      <w:r w:rsidRPr="00381A17">
        <w:rPr>
          <w:rFonts w:eastAsia="?? ??"/>
          <w:vertAlign w:val="subscript"/>
          <w:lang w:eastAsia="en-GB"/>
        </w:rPr>
        <w:t>CSI-RS</w:t>
      </w:r>
      <w:r w:rsidRPr="00381A17">
        <w:rPr>
          <w:lang w:eastAsia="en-GB"/>
        </w:rPr>
        <w:t xml:space="preserve"> &lt; xRP) and the BFD-RS resource is partially overlapped with SMTC occasion (</w:t>
      </w:r>
      <w:r w:rsidRPr="00381A17">
        <w:rPr>
          <w:rFonts w:eastAsia="?? ??"/>
          <w:lang w:eastAsia="en-GB"/>
        </w:rPr>
        <w:t>T</w:t>
      </w:r>
      <w:r w:rsidRPr="00381A17">
        <w:rPr>
          <w:rFonts w:eastAsia="?? ??"/>
          <w:vertAlign w:val="subscript"/>
          <w:lang w:eastAsia="en-GB"/>
        </w:rPr>
        <w:t>CSI-RS</w:t>
      </w:r>
      <w:r w:rsidRPr="00381A17">
        <w:rPr>
          <w:lang w:eastAsia="en-GB"/>
        </w:rPr>
        <w:t xml:space="preserve"> &lt; T</w:t>
      </w:r>
      <w:r w:rsidRPr="00381A17">
        <w:rPr>
          <w:vertAlign w:val="subscript"/>
          <w:lang w:eastAsia="en-GB"/>
        </w:rPr>
        <w:t>SMTCperiod</w:t>
      </w:r>
      <w:r w:rsidRPr="00381A17">
        <w:rPr>
          <w:lang w:eastAsia="en-GB"/>
        </w:rPr>
        <w:t>) and SMTC occasion is partially or fully overlapped with GAP.</w:t>
      </w:r>
    </w:p>
    <w:p w14:paraId="03603FD1" w14:textId="77777777" w:rsidR="00381A17" w:rsidRPr="00381A17" w:rsidRDefault="00381A17" w:rsidP="00381A17">
      <w:pPr>
        <w:overflowPunct w:val="0"/>
        <w:autoSpaceDE w:val="0"/>
        <w:autoSpaceDN w:val="0"/>
        <w:adjustRightInd w:val="0"/>
        <w:ind w:left="568" w:hanging="284"/>
        <w:textAlignment w:val="baseline"/>
        <w:rPr>
          <w:lang w:eastAsia="en-GB"/>
        </w:rPr>
      </w:pPr>
      <w:r w:rsidRPr="00381A17">
        <w:rPr>
          <w:lang w:eastAsia="en-GB"/>
        </w:rPr>
        <w:t>-</w:t>
      </w:r>
      <w:r w:rsidRPr="00381A17">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sidRPr="00381A17">
        <w:rPr>
          <w:lang w:eastAsia="en-GB"/>
        </w:rPr>
        <w:t>, when the BFD-RS resource is partially overlapped with GAP and the BFD-RS resource is fully overlapped with SMTC occasion (</w:t>
      </w:r>
      <w:r w:rsidRPr="00381A17">
        <w:rPr>
          <w:rFonts w:eastAsia="?? ??"/>
          <w:lang w:eastAsia="en-GB"/>
        </w:rPr>
        <w:t>T</w:t>
      </w:r>
      <w:r w:rsidRPr="00381A17">
        <w:rPr>
          <w:rFonts w:eastAsia="?? ??"/>
          <w:vertAlign w:val="subscript"/>
          <w:lang w:eastAsia="en-GB"/>
        </w:rPr>
        <w:t>CSI-RS</w:t>
      </w:r>
      <w:r w:rsidRPr="00381A17">
        <w:rPr>
          <w:lang w:eastAsia="en-GB"/>
        </w:rPr>
        <w:t xml:space="preserve"> = T</w:t>
      </w:r>
      <w:r w:rsidRPr="00381A17">
        <w:rPr>
          <w:vertAlign w:val="subscript"/>
          <w:lang w:eastAsia="en-GB"/>
        </w:rPr>
        <w:t>SMTCperiod</w:t>
      </w:r>
      <w:r w:rsidRPr="00381A17">
        <w:rPr>
          <w:lang w:eastAsia="en-GB"/>
        </w:rPr>
        <w:t>) and SMTC occasion is partially overlapped with GAP (T</w:t>
      </w:r>
      <w:r w:rsidRPr="00381A17">
        <w:rPr>
          <w:vertAlign w:val="subscript"/>
          <w:lang w:eastAsia="en-GB"/>
        </w:rPr>
        <w:t>SMTCperiod</w:t>
      </w:r>
      <w:r w:rsidRPr="00381A17">
        <w:rPr>
          <w:lang w:eastAsia="en-GB"/>
        </w:rPr>
        <w:t xml:space="preserve"> &lt; xRP)</w:t>
      </w:r>
    </w:p>
    <w:p w14:paraId="1E7CE99A" w14:textId="77777777" w:rsidR="00381A17" w:rsidRPr="00381A17" w:rsidRDefault="00381A17" w:rsidP="00381A17">
      <w:pPr>
        <w:overflowPunct w:val="0"/>
        <w:autoSpaceDE w:val="0"/>
        <w:autoSpaceDN w:val="0"/>
        <w:adjustRightInd w:val="0"/>
        <w:ind w:left="568" w:hanging="284"/>
        <w:textAlignment w:val="baseline"/>
        <w:rPr>
          <w:lang w:eastAsia="en-GB"/>
        </w:rPr>
      </w:pPr>
      <w:r w:rsidRPr="00381A17">
        <w:rPr>
          <w:lang w:eastAsia="en-GB"/>
        </w:rPr>
        <w:t xml:space="preserve">where, </w:t>
      </w:r>
    </w:p>
    <w:p w14:paraId="391A8705" w14:textId="77777777" w:rsidR="00381A17" w:rsidRPr="00381A17" w:rsidRDefault="00381A17" w:rsidP="00381A17">
      <w:pPr>
        <w:overflowPunct w:val="0"/>
        <w:autoSpaceDE w:val="0"/>
        <w:autoSpaceDN w:val="0"/>
        <w:adjustRightInd w:val="0"/>
        <w:ind w:left="568" w:hanging="284"/>
        <w:textAlignment w:val="baseline"/>
        <w:rPr>
          <w:lang w:eastAsia="en-GB"/>
        </w:rPr>
      </w:pPr>
      <w:r w:rsidRPr="00381A17">
        <w:rPr>
          <w:lang w:eastAsia="en-GB"/>
        </w:rPr>
        <w:t>-</w:t>
      </w:r>
      <w:r w:rsidRPr="00381A17">
        <w:rPr>
          <w:lang w:eastAsia="en-GB"/>
        </w:rPr>
        <w:tab/>
        <w:t>P</w:t>
      </w:r>
      <w:r w:rsidRPr="00381A17">
        <w:rPr>
          <w:vertAlign w:val="subscript"/>
          <w:lang w:eastAsia="en-GB"/>
        </w:rPr>
        <w:t>sharing factor</w:t>
      </w:r>
      <w:r w:rsidRPr="00381A17">
        <w:rPr>
          <w:lang w:eastAsia="en-GB"/>
        </w:rPr>
        <w:t xml:space="preserve"> = 1</w:t>
      </w:r>
      <w:r w:rsidRPr="00381A17">
        <w:rPr>
          <w:rFonts w:hint="eastAsia"/>
          <w:lang w:eastAsia="zh-CN"/>
        </w:rPr>
        <w:t>,</w:t>
      </w:r>
      <w:r w:rsidRPr="00381A17">
        <w:rPr>
          <w:lang w:eastAsia="zh-CN"/>
        </w:rPr>
        <w:t xml:space="preserve"> </w:t>
      </w:r>
      <w:r w:rsidRPr="00381A17">
        <w:rPr>
          <w:lang w:eastAsia="en-GB"/>
        </w:rPr>
        <w:t>if the BFD-RS resource outside gap is</w:t>
      </w:r>
    </w:p>
    <w:p w14:paraId="49BAAEFF" w14:textId="77777777" w:rsidR="00381A17" w:rsidRPr="00381A17" w:rsidRDefault="00381A17" w:rsidP="00381A17">
      <w:pPr>
        <w:overflowPunct w:val="0"/>
        <w:autoSpaceDE w:val="0"/>
        <w:autoSpaceDN w:val="0"/>
        <w:adjustRightInd w:val="0"/>
        <w:ind w:left="851" w:hanging="284"/>
        <w:textAlignment w:val="baseline"/>
        <w:rPr>
          <w:lang w:eastAsia="en-GB"/>
        </w:rPr>
      </w:pPr>
      <w:r w:rsidRPr="00381A17">
        <w:rPr>
          <w:lang w:eastAsia="en-GB"/>
        </w:rPr>
        <w:t>-</w:t>
      </w:r>
      <w:r w:rsidRPr="00381A17">
        <w:rPr>
          <w:lang w:eastAsia="en-GB"/>
        </w:rPr>
        <w:tab/>
        <w:t xml:space="preserve">not overlapped with the SSB symbols indicated by </w:t>
      </w:r>
      <w:r w:rsidRPr="00381A17">
        <w:rPr>
          <w:i/>
          <w:lang w:eastAsia="en-GB"/>
        </w:rPr>
        <w:t>SSB-ToMeasure</w:t>
      </w:r>
      <w:r w:rsidRPr="00381A17">
        <w:rPr>
          <w:lang w:eastAsia="en-GB"/>
        </w:rPr>
        <w:t xml:space="preserve"> and 1 data symbol before each consecutive SSB symbols indicated by </w:t>
      </w:r>
      <w:r w:rsidRPr="00381A17">
        <w:rPr>
          <w:i/>
          <w:lang w:eastAsia="en-GB"/>
        </w:rPr>
        <w:t>SSB-ToMeasure</w:t>
      </w:r>
      <w:r w:rsidRPr="00381A17">
        <w:rPr>
          <w:lang w:eastAsia="en-GB"/>
        </w:rPr>
        <w:t xml:space="preserve"> and 1 data symbol after each consecutive SSB symbols indicated by </w:t>
      </w:r>
      <w:r w:rsidRPr="00381A17">
        <w:rPr>
          <w:i/>
          <w:lang w:eastAsia="en-GB"/>
        </w:rPr>
        <w:t>SSB-ToMeasure</w:t>
      </w:r>
      <w:r w:rsidRPr="00381A17">
        <w:rPr>
          <w:lang w:eastAsia="en-GB"/>
        </w:rPr>
        <w:t xml:space="preserve">, given that </w:t>
      </w:r>
      <w:r w:rsidRPr="00381A17">
        <w:rPr>
          <w:i/>
          <w:lang w:eastAsia="en-GB"/>
        </w:rPr>
        <w:t>SSB-ToMeasure</w:t>
      </w:r>
      <w:r w:rsidRPr="00381A17">
        <w:rPr>
          <w:lang w:eastAsia="en-GB"/>
        </w:rPr>
        <w:t xml:space="preserve"> is configured, </w:t>
      </w:r>
      <w:r w:rsidRPr="00381A17">
        <w:rPr>
          <w:rFonts w:hint="eastAsia"/>
          <w:lang w:eastAsia="zh-CN"/>
        </w:rPr>
        <w:t>where</w:t>
      </w:r>
      <w:r w:rsidRPr="00381A17">
        <w:rPr>
          <w:lang w:eastAsia="zh-CN"/>
        </w:rPr>
        <w:t xml:space="preserve"> </w:t>
      </w:r>
      <w:r w:rsidRPr="00381A17">
        <w:rPr>
          <w:rFonts w:hint="eastAsia"/>
          <w:lang w:eastAsia="zh-CN"/>
        </w:rPr>
        <w:t xml:space="preserve">the </w:t>
      </w:r>
      <w:r w:rsidRPr="00381A17">
        <w:rPr>
          <w:i/>
          <w:lang w:eastAsia="en-GB"/>
        </w:rPr>
        <w:t>SSB-ToMeasure</w:t>
      </w:r>
      <w:r w:rsidRPr="00381A17">
        <w:rPr>
          <w:lang w:eastAsia="en-GB"/>
        </w:rPr>
        <w:t xml:space="preserve"> is the union set of </w:t>
      </w:r>
      <w:r w:rsidRPr="00381A17">
        <w:rPr>
          <w:i/>
          <w:iCs/>
          <w:lang w:eastAsia="en-GB"/>
        </w:rPr>
        <w:t>SSB-ToMeasure</w:t>
      </w:r>
      <w:r w:rsidRPr="00381A17">
        <w:rPr>
          <w:lang w:eastAsia="en-GB"/>
        </w:rPr>
        <w:t> from all the configured measurement objects merged on the same serving carrier, and,</w:t>
      </w:r>
    </w:p>
    <w:p w14:paraId="19D840DC" w14:textId="77777777" w:rsidR="00381A17" w:rsidRPr="00381A17" w:rsidRDefault="00381A17" w:rsidP="00381A17">
      <w:pPr>
        <w:overflowPunct w:val="0"/>
        <w:autoSpaceDE w:val="0"/>
        <w:autoSpaceDN w:val="0"/>
        <w:adjustRightInd w:val="0"/>
        <w:ind w:left="851" w:hanging="284"/>
        <w:textAlignment w:val="baseline"/>
        <w:rPr>
          <w:lang w:eastAsia="en-GB"/>
        </w:rPr>
      </w:pPr>
      <w:r w:rsidRPr="00381A17">
        <w:rPr>
          <w:lang w:eastAsia="en-GB"/>
        </w:rPr>
        <w:t>-</w:t>
      </w:r>
      <w:r w:rsidRPr="00381A17">
        <w:rPr>
          <w:lang w:eastAsia="en-GB"/>
        </w:rPr>
        <w:tab/>
        <w:t xml:space="preserve">not overlapped by the RSSI symbols indicated by </w:t>
      </w:r>
      <w:r w:rsidRPr="00381A17">
        <w:rPr>
          <w:i/>
          <w:lang w:eastAsia="en-GB"/>
        </w:rPr>
        <w:t>ss-RSSI-Measurement</w:t>
      </w:r>
      <w:r w:rsidRPr="00381A17">
        <w:rPr>
          <w:lang w:eastAsia="en-GB"/>
        </w:rPr>
        <w:t xml:space="preserve"> and 1 data symbol before each RSSI symbol indicated by </w:t>
      </w:r>
      <w:r w:rsidRPr="00381A17">
        <w:rPr>
          <w:i/>
          <w:lang w:eastAsia="en-GB"/>
        </w:rPr>
        <w:t>ss-RSSI-Measurement</w:t>
      </w:r>
      <w:r w:rsidRPr="00381A17">
        <w:rPr>
          <w:lang w:eastAsia="en-GB"/>
        </w:rPr>
        <w:t xml:space="preserve"> and 1 data symbol after each RSSI symbol indicated by </w:t>
      </w:r>
      <w:r w:rsidRPr="00381A17">
        <w:rPr>
          <w:i/>
          <w:lang w:eastAsia="en-GB"/>
        </w:rPr>
        <w:t>ss-RSSI-Measurement</w:t>
      </w:r>
      <w:r w:rsidRPr="00381A17">
        <w:rPr>
          <w:lang w:eastAsia="en-GB"/>
        </w:rPr>
        <w:t xml:space="preserve">, given that </w:t>
      </w:r>
      <w:r w:rsidRPr="00381A17">
        <w:rPr>
          <w:i/>
          <w:lang w:eastAsia="en-GB"/>
        </w:rPr>
        <w:t>ss-RSSI-Measurement</w:t>
      </w:r>
      <w:r w:rsidRPr="00381A17">
        <w:rPr>
          <w:lang w:eastAsia="en-GB"/>
        </w:rPr>
        <w:t xml:space="preserve"> is configured</w:t>
      </w:r>
      <w:r w:rsidRPr="00381A17">
        <w:rPr>
          <w:rFonts w:hint="eastAsia"/>
          <w:lang w:eastAsia="zh-CN"/>
        </w:rPr>
        <w:t>.</w:t>
      </w:r>
    </w:p>
    <w:p w14:paraId="183CF1B2" w14:textId="77777777" w:rsidR="00381A17" w:rsidRPr="00381A17" w:rsidRDefault="00381A17" w:rsidP="00381A17">
      <w:pPr>
        <w:overflowPunct w:val="0"/>
        <w:autoSpaceDE w:val="0"/>
        <w:autoSpaceDN w:val="0"/>
        <w:adjustRightInd w:val="0"/>
        <w:ind w:left="568" w:hanging="284"/>
        <w:textAlignment w:val="baseline"/>
        <w:rPr>
          <w:lang w:eastAsia="en-GB"/>
        </w:rPr>
      </w:pPr>
      <w:r w:rsidRPr="00381A17">
        <w:rPr>
          <w:lang w:eastAsia="en-GB"/>
        </w:rPr>
        <w:t>-</w:t>
      </w:r>
      <w:r w:rsidRPr="00381A17">
        <w:rPr>
          <w:lang w:eastAsia="en-GB"/>
        </w:rPr>
        <w:tab/>
        <w:t>P</w:t>
      </w:r>
      <w:r w:rsidRPr="00381A17">
        <w:rPr>
          <w:vertAlign w:val="subscript"/>
          <w:lang w:eastAsia="en-GB"/>
        </w:rPr>
        <w:t>sharing factor</w:t>
      </w:r>
      <w:r w:rsidRPr="00381A17">
        <w:rPr>
          <w:lang w:eastAsia="en-GB"/>
        </w:rPr>
        <w:t xml:space="preserve"> = 3, otherwise.</w:t>
      </w:r>
    </w:p>
    <w:p w14:paraId="7510EEDC" w14:textId="77777777" w:rsidR="00381A17" w:rsidRPr="00381A17" w:rsidRDefault="00381A17" w:rsidP="00381A17">
      <w:pPr>
        <w:overflowPunct w:val="0"/>
        <w:autoSpaceDE w:val="0"/>
        <w:autoSpaceDN w:val="0"/>
        <w:adjustRightInd w:val="0"/>
        <w:ind w:left="568" w:hanging="284"/>
        <w:textAlignment w:val="baseline"/>
        <w:rPr>
          <w:lang w:eastAsia="en-GB"/>
        </w:rPr>
      </w:pPr>
      <w:r w:rsidRPr="00381A17">
        <w:rPr>
          <w:lang w:eastAsia="en-GB"/>
        </w:rPr>
        <w:t>-</w:t>
      </w:r>
      <w:r w:rsidRPr="00381A17">
        <w:rPr>
          <w:lang w:eastAsia="en-GB"/>
        </w:rPr>
        <w:tab/>
        <w:t xml:space="preserve">If the high layer in TS 38.331 [2] signaling of </w:t>
      </w:r>
      <w:r w:rsidRPr="00381A17">
        <w:rPr>
          <w:i/>
          <w:lang w:eastAsia="en-GB"/>
        </w:rPr>
        <w:t>smtc2</w:t>
      </w:r>
      <w:r w:rsidRPr="00381A17">
        <w:rPr>
          <w:lang w:eastAsia="en-GB"/>
        </w:rPr>
        <w:t xml:space="preserve"> is configured, T</w:t>
      </w:r>
      <w:r w:rsidRPr="00381A17">
        <w:rPr>
          <w:vertAlign w:val="subscript"/>
          <w:lang w:eastAsia="en-GB"/>
        </w:rPr>
        <w:t>SMTCperiod</w:t>
      </w:r>
      <w:r w:rsidRPr="00381A17">
        <w:rPr>
          <w:lang w:eastAsia="en-GB"/>
        </w:rPr>
        <w:t xml:space="preserve"> corresponds to the value of higher layer parameter </w:t>
      </w:r>
      <w:r w:rsidRPr="00381A17">
        <w:rPr>
          <w:i/>
          <w:lang w:eastAsia="en-GB"/>
        </w:rPr>
        <w:t>smtc2</w:t>
      </w:r>
      <w:r w:rsidRPr="00381A17">
        <w:rPr>
          <w:lang w:eastAsia="en-GB"/>
        </w:rPr>
        <w:t>; Otherwise T</w:t>
      </w:r>
      <w:r w:rsidRPr="00381A17">
        <w:rPr>
          <w:vertAlign w:val="subscript"/>
          <w:lang w:eastAsia="en-GB"/>
        </w:rPr>
        <w:t>SMTCperiod</w:t>
      </w:r>
      <w:r w:rsidRPr="00381A17">
        <w:rPr>
          <w:lang w:eastAsia="en-GB"/>
        </w:rPr>
        <w:t xml:space="preserve"> corresponds to the value of higher layer parameter </w:t>
      </w:r>
      <w:r w:rsidRPr="00381A17">
        <w:rPr>
          <w:i/>
          <w:lang w:eastAsia="en-GB"/>
        </w:rPr>
        <w:t>smtc1</w:t>
      </w:r>
      <w:r w:rsidRPr="00381A17">
        <w:rPr>
          <w:lang w:eastAsia="en-GB"/>
        </w:rPr>
        <w:t>. T</w:t>
      </w:r>
      <w:r w:rsidRPr="00381A17">
        <w:rPr>
          <w:vertAlign w:val="subscript"/>
          <w:lang w:eastAsia="en-GB"/>
        </w:rPr>
        <w:t>SMTCperiod</w:t>
      </w:r>
      <w:r w:rsidRPr="00381A17">
        <w:rPr>
          <w:lang w:eastAsia="en-GB"/>
        </w:rPr>
        <w:t xml:space="preserve"> is the shortest SMTC period among all CCs in the same FR2 band, provided the SMTC offset of all CCs in FR2 have the same offset.</w:t>
      </w:r>
    </w:p>
    <w:p w14:paraId="25A86CC7" w14:textId="77777777" w:rsidR="00381A17" w:rsidRPr="00381A17" w:rsidRDefault="00381A17" w:rsidP="00381A17">
      <w:pPr>
        <w:overflowPunct w:val="0"/>
        <w:autoSpaceDE w:val="0"/>
        <w:autoSpaceDN w:val="0"/>
        <w:adjustRightInd w:val="0"/>
        <w:ind w:left="568" w:hanging="284"/>
        <w:textAlignment w:val="baseline"/>
        <w:rPr>
          <w:lang w:eastAsia="en-GB"/>
        </w:rPr>
      </w:pPr>
      <w:r w:rsidRPr="00381A17">
        <w:rPr>
          <w:lang w:eastAsia="en-GB"/>
        </w:rPr>
        <w:t>-</w:t>
      </w:r>
      <w:r w:rsidRPr="00381A17">
        <w:rPr>
          <w:lang w:eastAsia="en-GB"/>
        </w:rPr>
        <w:tab/>
        <w:t>When a GAP is configured only</w:t>
      </w:r>
      <w:r w:rsidRPr="00381A17">
        <w:rPr>
          <w:rFonts w:eastAsia="SimSun"/>
          <w:lang w:eastAsia="en-GB"/>
        </w:rPr>
        <w:t xml:space="preserve"> and the GAP is not NCSG</w:t>
      </w:r>
      <w:r w:rsidRPr="00381A17">
        <w:rPr>
          <w:lang w:eastAsia="en-GB"/>
        </w:rPr>
        <w:t xml:space="preserve">, </w:t>
      </w:r>
    </w:p>
    <w:p w14:paraId="4961D5B3" w14:textId="77777777" w:rsidR="00381A17" w:rsidRPr="00381A17" w:rsidRDefault="00381A17" w:rsidP="00381A17">
      <w:pPr>
        <w:overflowPunct w:val="0"/>
        <w:autoSpaceDE w:val="0"/>
        <w:autoSpaceDN w:val="0"/>
        <w:adjustRightInd w:val="0"/>
        <w:ind w:left="851" w:hanging="284"/>
        <w:textAlignment w:val="baseline"/>
        <w:rPr>
          <w:lang w:eastAsia="en-GB"/>
        </w:rPr>
      </w:pPr>
      <w:r w:rsidRPr="00381A17">
        <w:rPr>
          <w:lang w:eastAsia="en-GB"/>
        </w:rPr>
        <w:t>-</w:t>
      </w:r>
      <w:r w:rsidRPr="00381A17">
        <w:rPr>
          <w:lang w:eastAsia="en-GB"/>
        </w:rPr>
        <w:tab/>
        <w:t xml:space="preserve">a BFD-RS resource or an SMTC occasion is considered to be overlapped with the GAP if it overlaps a GAP occasion, and </w:t>
      </w:r>
    </w:p>
    <w:p w14:paraId="495011D6" w14:textId="77777777" w:rsidR="00381A17" w:rsidRPr="00381A17" w:rsidRDefault="00381A17" w:rsidP="00381A17">
      <w:pPr>
        <w:overflowPunct w:val="0"/>
        <w:autoSpaceDE w:val="0"/>
        <w:autoSpaceDN w:val="0"/>
        <w:adjustRightInd w:val="0"/>
        <w:ind w:left="851" w:hanging="284"/>
        <w:textAlignment w:val="baseline"/>
        <w:rPr>
          <w:lang w:eastAsia="zh-TW"/>
        </w:rPr>
      </w:pPr>
      <w:r w:rsidRPr="00381A17">
        <w:rPr>
          <w:lang w:eastAsia="zh-TW"/>
        </w:rPr>
        <w:t>-</w:t>
      </w:r>
      <w:r w:rsidRPr="00381A17">
        <w:rPr>
          <w:lang w:eastAsia="zh-TW"/>
        </w:rPr>
        <w:tab/>
        <w:t>xRP = MGRP</w:t>
      </w:r>
    </w:p>
    <w:p w14:paraId="1FC92878" w14:textId="77777777" w:rsidR="00381A17" w:rsidRPr="00381A17" w:rsidRDefault="00381A17" w:rsidP="00381A17">
      <w:pPr>
        <w:overflowPunct w:val="0"/>
        <w:autoSpaceDE w:val="0"/>
        <w:autoSpaceDN w:val="0"/>
        <w:adjustRightInd w:val="0"/>
        <w:ind w:left="568" w:hanging="284"/>
        <w:textAlignment w:val="baseline"/>
        <w:rPr>
          <w:lang w:eastAsia="en-GB"/>
        </w:rPr>
      </w:pPr>
      <w:r w:rsidRPr="00381A17">
        <w:rPr>
          <w:lang w:eastAsia="en-GB"/>
        </w:rPr>
        <w:t>-</w:t>
      </w:r>
      <w:r w:rsidRPr="00381A17">
        <w:rPr>
          <w:lang w:eastAsia="en-GB"/>
        </w:rPr>
        <w:tab/>
      </w:r>
      <w:r w:rsidRPr="00381A17">
        <w:rPr>
          <w:rFonts w:eastAsia="SimSun"/>
          <w:lang w:eastAsia="en-GB"/>
        </w:rPr>
        <w:t>Otherwise, w</w:t>
      </w:r>
      <w:r w:rsidRPr="00381A17">
        <w:rPr>
          <w:lang w:eastAsia="en-GB"/>
        </w:rPr>
        <w:t xml:space="preserve">hen NCSG </w:t>
      </w:r>
      <w:r w:rsidRPr="00381A17">
        <w:rPr>
          <w:rFonts w:eastAsia="SimSun"/>
          <w:lang w:eastAsia="en-GB"/>
        </w:rPr>
        <w:t xml:space="preserve">GAP </w:t>
      </w:r>
      <w:r w:rsidRPr="00381A17">
        <w:rPr>
          <w:lang w:eastAsia="en-GB"/>
        </w:rPr>
        <w:t>only is configured,</w:t>
      </w:r>
    </w:p>
    <w:p w14:paraId="03224263" w14:textId="77777777" w:rsidR="00381A17" w:rsidRPr="00381A17" w:rsidRDefault="00381A17" w:rsidP="00381A17">
      <w:pPr>
        <w:overflowPunct w:val="0"/>
        <w:autoSpaceDE w:val="0"/>
        <w:autoSpaceDN w:val="0"/>
        <w:adjustRightInd w:val="0"/>
        <w:ind w:left="851" w:hanging="284"/>
        <w:textAlignment w:val="baseline"/>
        <w:rPr>
          <w:lang w:eastAsia="en-GB"/>
        </w:rPr>
      </w:pPr>
      <w:r w:rsidRPr="00381A17">
        <w:rPr>
          <w:lang w:eastAsia="en-GB"/>
        </w:rPr>
        <w:t>-</w:t>
      </w:r>
      <w:r w:rsidRPr="00381A17">
        <w:rPr>
          <w:lang w:eastAsia="en-GB"/>
        </w:rPr>
        <w:tab/>
        <w:t>a BFD-RS resource or an SMTC occasion is considered to be overlapped with the GAP if</w:t>
      </w:r>
    </w:p>
    <w:p w14:paraId="54598BAF" w14:textId="77777777" w:rsidR="00381A17" w:rsidRPr="00381A17" w:rsidRDefault="00381A17" w:rsidP="00381A17">
      <w:pPr>
        <w:overflowPunct w:val="0"/>
        <w:autoSpaceDE w:val="0"/>
        <w:autoSpaceDN w:val="0"/>
        <w:adjustRightInd w:val="0"/>
        <w:ind w:left="1135" w:hanging="284"/>
        <w:textAlignment w:val="baseline"/>
        <w:rPr>
          <w:lang w:eastAsia="en-GB"/>
        </w:rPr>
      </w:pPr>
      <w:r w:rsidRPr="00381A17">
        <w:rPr>
          <w:lang w:eastAsia="en-GB"/>
        </w:rPr>
        <w:t>-</w:t>
      </w:r>
      <w:r w:rsidRPr="00381A17">
        <w:rPr>
          <w:lang w:eastAsia="en-GB"/>
        </w:rPr>
        <w:tab/>
        <w:t xml:space="preserve">it overlaps the VIL1 or VIL2 of NCSG, or </w:t>
      </w:r>
    </w:p>
    <w:p w14:paraId="0A508981" w14:textId="77777777" w:rsidR="00381A17" w:rsidRPr="00381A17" w:rsidRDefault="00381A17" w:rsidP="00381A17">
      <w:pPr>
        <w:overflowPunct w:val="0"/>
        <w:autoSpaceDE w:val="0"/>
        <w:autoSpaceDN w:val="0"/>
        <w:adjustRightInd w:val="0"/>
        <w:ind w:left="1135" w:hanging="284"/>
        <w:textAlignment w:val="baseline"/>
        <w:rPr>
          <w:lang w:eastAsia="en-GB"/>
        </w:rPr>
      </w:pPr>
      <w:r w:rsidRPr="00381A17">
        <w:rPr>
          <w:lang w:eastAsia="en-GB"/>
        </w:rPr>
        <w:lastRenderedPageBreak/>
        <w:t>-</w:t>
      </w:r>
      <w:r w:rsidRPr="00381A17">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EB7C492" w14:textId="77777777" w:rsidR="00381A17" w:rsidRPr="00381A17" w:rsidRDefault="00381A17" w:rsidP="00381A17">
      <w:pPr>
        <w:overflowPunct w:val="0"/>
        <w:autoSpaceDE w:val="0"/>
        <w:autoSpaceDN w:val="0"/>
        <w:adjustRightInd w:val="0"/>
        <w:ind w:left="851" w:hanging="284"/>
        <w:textAlignment w:val="baseline"/>
        <w:rPr>
          <w:lang w:eastAsia="en-GB"/>
        </w:rPr>
      </w:pPr>
      <w:r w:rsidRPr="00381A17">
        <w:rPr>
          <w:lang w:eastAsia="en-GB"/>
        </w:rPr>
        <w:t>-</w:t>
      </w:r>
      <w:r w:rsidRPr="00381A17">
        <w:rPr>
          <w:lang w:eastAsia="en-GB"/>
        </w:rPr>
        <w:tab/>
        <w:t>and</w:t>
      </w:r>
    </w:p>
    <w:p w14:paraId="7AFD0368" w14:textId="77777777" w:rsidR="00381A17" w:rsidRPr="00381A17" w:rsidRDefault="00381A17" w:rsidP="00381A17">
      <w:pPr>
        <w:overflowPunct w:val="0"/>
        <w:autoSpaceDE w:val="0"/>
        <w:autoSpaceDN w:val="0"/>
        <w:adjustRightInd w:val="0"/>
        <w:ind w:left="1135" w:hanging="284"/>
        <w:textAlignment w:val="baseline"/>
        <w:rPr>
          <w:lang w:eastAsia="en-GB"/>
        </w:rPr>
      </w:pPr>
      <w:r w:rsidRPr="00381A17">
        <w:rPr>
          <w:lang w:eastAsia="en-GB"/>
        </w:rPr>
        <w:t>-</w:t>
      </w:r>
      <w:r w:rsidRPr="00381A17">
        <w:rPr>
          <w:lang w:eastAsia="en-GB"/>
        </w:rPr>
        <w:tab/>
        <w:t>xRP = VIRP</w:t>
      </w:r>
    </w:p>
    <w:p w14:paraId="57789BF9" w14:textId="77777777" w:rsidR="00381A17" w:rsidRPr="00381A17" w:rsidRDefault="00381A17" w:rsidP="00381A17">
      <w:pPr>
        <w:overflowPunct w:val="0"/>
        <w:autoSpaceDE w:val="0"/>
        <w:autoSpaceDN w:val="0"/>
        <w:adjustRightInd w:val="0"/>
        <w:ind w:left="1135" w:hanging="284"/>
        <w:textAlignment w:val="baseline"/>
        <w:rPr>
          <w:lang w:eastAsia="en-GB"/>
        </w:rPr>
      </w:pPr>
      <w:r w:rsidRPr="00381A17">
        <w:rPr>
          <w:lang w:eastAsia="en-GB"/>
        </w:rPr>
        <w:t>-</w:t>
      </w:r>
      <w:r w:rsidRPr="00381A17">
        <w:rPr>
          <w:lang w:eastAsia="en-GB"/>
        </w:rPr>
        <w:tab/>
      </w:r>
      <w:r w:rsidRPr="00381A17">
        <w:rPr>
          <w:rFonts w:hint="eastAsia"/>
          <w:lang w:eastAsia="en-GB"/>
        </w:rPr>
        <w:t>I</w:t>
      </w:r>
      <w:r w:rsidRPr="00381A17">
        <w:rPr>
          <w:lang w:eastAsia="en-GB"/>
        </w:rPr>
        <w:t>f the UE is configured with Pre-MG only, a BFD-RS resource or an SMTC occasion is only considered to be overlapped by the Pre-MG if the Pre-MG is activated.</w:t>
      </w:r>
    </w:p>
    <w:p w14:paraId="49048E93" w14:textId="77777777" w:rsidR="00381A17" w:rsidRPr="00381A17" w:rsidRDefault="00381A17" w:rsidP="00381A17">
      <w:pPr>
        <w:overflowPunct w:val="0"/>
        <w:autoSpaceDE w:val="0"/>
        <w:autoSpaceDN w:val="0"/>
        <w:adjustRightInd w:val="0"/>
        <w:ind w:left="568" w:hanging="284"/>
        <w:textAlignment w:val="baseline"/>
        <w:rPr>
          <w:i/>
          <w:lang w:eastAsia="en-GB"/>
        </w:rPr>
      </w:pPr>
      <w:r w:rsidRPr="00381A17">
        <w:rPr>
          <w:lang w:eastAsia="en-GB"/>
        </w:rPr>
        <w:t>-</w:t>
      </w:r>
      <w:r w:rsidRPr="00381A17">
        <w:rPr>
          <w:lang w:eastAsia="en-GB"/>
        </w:rPr>
        <w:tab/>
        <w:t>When concurrent gaps or concurrent measurement gap(s) with Pre-MG(s) or concurrent measurement gap(s) with NCSG(s) are configured, a BFD-RS resource or an SMTC occasion is not considered to be overlapped by a GAP occasion if the GAP occasion is dropped according to clause</w:t>
      </w:r>
      <w:r w:rsidRPr="00381A17">
        <w:rPr>
          <w:lang w:val="en-US" w:eastAsia="zh-TW"/>
        </w:rPr>
        <w:t xml:space="preserve"> 9.1.8, clause 9.1.12, clause 9.1.13, resepctively</w:t>
      </w:r>
      <w:r w:rsidRPr="00381A17">
        <w:rPr>
          <w:lang w:eastAsia="en-GB"/>
        </w:rPr>
        <w:t>.</w:t>
      </w:r>
    </w:p>
    <w:p w14:paraId="4EDE858D" w14:textId="77777777" w:rsidR="00381A17" w:rsidRPr="00381A17" w:rsidRDefault="00381A17" w:rsidP="00381A17">
      <w:pPr>
        <w:keepLines/>
        <w:overflowPunct w:val="0"/>
        <w:autoSpaceDE w:val="0"/>
        <w:autoSpaceDN w:val="0"/>
        <w:adjustRightInd w:val="0"/>
        <w:ind w:left="1135" w:hanging="851"/>
        <w:textAlignment w:val="baseline"/>
        <w:rPr>
          <w:i/>
          <w:lang w:eastAsia="en-GB"/>
        </w:rPr>
      </w:pPr>
      <w:r w:rsidRPr="00381A17">
        <w:rPr>
          <w:lang w:eastAsia="en-GB"/>
        </w:rPr>
        <w:t>Note:</w:t>
      </w:r>
      <w:r w:rsidRPr="00381A17">
        <w:rPr>
          <w:lang w:eastAsia="en-GB"/>
        </w:rPr>
        <w:tab/>
        <w:t>The overlap between CSI-RS for BFD and SMTC means that CSI-RS for BFD is within the SMTC window duration.</w:t>
      </w:r>
    </w:p>
    <w:p w14:paraId="49B65E7E" w14:textId="77777777" w:rsidR="00381A17" w:rsidRPr="00381A17" w:rsidRDefault="00381A17" w:rsidP="00381A17">
      <w:pPr>
        <w:overflowPunct w:val="0"/>
        <w:autoSpaceDE w:val="0"/>
        <w:autoSpaceDN w:val="0"/>
        <w:adjustRightInd w:val="0"/>
        <w:textAlignment w:val="baseline"/>
        <w:rPr>
          <w:lang w:eastAsia="en-GB"/>
        </w:rPr>
      </w:pPr>
      <w:r w:rsidRPr="00381A17">
        <w:rPr>
          <w:lang w:eastAsia="en-GB"/>
        </w:rPr>
        <w:t>Longer evaluation period would be expected if the combination of the BFD-RS resource, SMTC occasion and GAP configurations does not meet previous conditions.</w:t>
      </w:r>
    </w:p>
    <w:p w14:paraId="7453F3AB" w14:textId="77777777" w:rsidR="00381A17" w:rsidRPr="00381A17" w:rsidRDefault="00381A17" w:rsidP="00381A17">
      <w:pPr>
        <w:overflowPunct w:val="0"/>
        <w:autoSpaceDE w:val="0"/>
        <w:autoSpaceDN w:val="0"/>
        <w:adjustRightInd w:val="0"/>
        <w:textAlignment w:val="baseline"/>
        <w:rPr>
          <w:rFonts w:eastAsia="?? ??"/>
          <w:lang w:eastAsia="en-GB"/>
        </w:rPr>
      </w:pPr>
      <w:r w:rsidRPr="00381A17">
        <w:rPr>
          <w:rFonts w:eastAsia="?? ??"/>
          <w:lang w:eastAsia="en-GB"/>
        </w:rPr>
        <w:t>For either an FR1 or FR2 serving cell, longer evaluation period would be expected during the period T</w:t>
      </w:r>
      <w:r w:rsidRPr="00381A17">
        <w:rPr>
          <w:rFonts w:eastAsia="?? ??"/>
          <w:vertAlign w:val="subscript"/>
          <w:lang w:eastAsia="en-GB"/>
        </w:rPr>
        <w:t>identify_CGI</w:t>
      </w:r>
      <w:r w:rsidRPr="00381A17">
        <w:rPr>
          <w:rFonts w:eastAsia="?? ??"/>
          <w:lang w:eastAsia="en-GB"/>
        </w:rPr>
        <w:t xml:space="preserve"> when the UE is requested to decode an NR CGI.</w:t>
      </w:r>
    </w:p>
    <w:p w14:paraId="53B7D68A" w14:textId="77777777" w:rsidR="00381A17" w:rsidRPr="00381A17" w:rsidRDefault="00381A17" w:rsidP="00381A17">
      <w:pPr>
        <w:overflowPunct w:val="0"/>
        <w:autoSpaceDE w:val="0"/>
        <w:autoSpaceDN w:val="0"/>
        <w:adjustRightInd w:val="0"/>
        <w:textAlignment w:val="baseline"/>
        <w:rPr>
          <w:rFonts w:eastAsia="SimSun"/>
          <w:lang w:eastAsia="en-GB"/>
        </w:rPr>
      </w:pPr>
      <w:r w:rsidRPr="00381A17">
        <w:rPr>
          <w:rFonts w:eastAsia="SimSun"/>
          <w:lang w:eastAsia="en-GB"/>
        </w:rPr>
        <w:t xml:space="preserve">When the configured aperiodic MUSIM gap is overlapping with CSI-RS resource occasion for beam failure detection, </w:t>
      </w:r>
      <w:r w:rsidRPr="00381A17">
        <w:rPr>
          <w:lang w:eastAsia="en-GB"/>
        </w:rPr>
        <w:t>longer evaluation period would be expected</w:t>
      </w:r>
      <w:r w:rsidRPr="00381A17">
        <w:rPr>
          <w:rFonts w:eastAsia="SimSun"/>
          <w:lang w:eastAsia="en-GB"/>
        </w:rPr>
        <w:t xml:space="preserve">. </w:t>
      </w:r>
    </w:p>
    <w:p w14:paraId="4EAE49DE" w14:textId="77777777" w:rsidR="00381A17" w:rsidRPr="00381A17" w:rsidRDefault="00381A17" w:rsidP="00381A17">
      <w:pPr>
        <w:overflowPunct w:val="0"/>
        <w:autoSpaceDE w:val="0"/>
        <w:autoSpaceDN w:val="0"/>
        <w:adjustRightInd w:val="0"/>
        <w:textAlignment w:val="baseline"/>
        <w:rPr>
          <w:lang w:eastAsia="en-GB"/>
        </w:rPr>
      </w:pPr>
      <w:r w:rsidRPr="00381A17">
        <w:rPr>
          <w:rFonts w:hint="eastAsia"/>
          <w:lang w:eastAsia="zh-CN"/>
        </w:rPr>
        <w:t>W</w:t>
      </w:r>
      <w:r w:rsidRPr="00381A17">
        <w:rPr>
          <w:lang w:eastAsia="zh-CN"/>
        </w:rPr>
        <w:t xml:space="preserve">hen UE is configured with MUSIM gap(s), and if </w:t>
      </w:r>
      <w:r w:rsidRPr="00381A17">
        <w:rPr>
          <w:rFonts w:eastAsia="SimSun"/>
          <w:lang w:eastAsia="en-GB"/>
        </w:rPr>
        <w:t>CSI-RS resource occasions for beam failure detection</w:t>
      </w:r>
      <w:r w:rsidRPr="00381A17">
        <w:rPr>
          <w:lang w:eastAsia="zh-CN"/>
        </w:rPr>
        <w:t xml:space="preserve"> are fully overlapped with MUSIM gap(s), or the union of MUSIM gap(s) and GAPs, no requirement applies for CSI-RS based beam failure detection.</w:t>
      </w:r>
    </w:p>
    <w:p w14:paraId="0F54AC68" w14:textId="77777777" w:rsidR="00381A17" w:rsidRPr="00381A17" w:rsidRDefault="00381A17" w:rsidP="00381A17">
      <w:pPr>
        <w:overflowPunct w:val="0"/>
        <w:autoSpaceDE w:val="0"/>
        <w:autoSpaceDN w:val="0"/>
        <w:adjustRightInd w:val="0"/>
        <w:textAlignment w:val="baseline"/>
        <w:rPr>
          <w:lang w:eastAsia="en-GB"/>
        </w:rPr>
      </w:pPr>
      <w:r w:rsidRPr="00381A17">
        <w:rPr>
          <w:lang w:eastAsia="en-GB"/>
        </w:rPr>
        <w:t>For either an FR1 or FR2 serving cell, longer BFD evaluation period would be expected during the period T</w:t>
      </w:r>
      <w:r w:rsidRPr="00381A17">
        <w:rPr>
          <w:vertAlign w:val="subscript"/>
          <w:lang w:eastAsia="en-GB"/>
        </w:rPr>
        <w:t>identify_CGI,E-UTRAN</w:t>
      </w:r>
      <w:r w:rsidRPr="00381A17">
        <w:rPr>
          <w:lang w:eastAsia="en-GB"/>
        </w:rPr>
        <w:t xml:space="preserve"> when the UE is requested to decode an LTE CGI.</w:t>
      </w:r>
    </w:p>
    <w:p w14:paraId="3E66D4B1" w14:textId="77777777" w:rsidR="00381A17" w:rsidRPr="00381A17" w:rsidRDefault="00381A17" w:rsidP="00381A17">
      <w:pPr>
        <w:overflowPunct w:val="0"/>
        <w:autoSpaceDE w:val="0"/>
        <w:autoSpaceDN w:val="0"/>
        <w:adjustRightInd w:val="0"/>
        <w:textAlignment w:val="baseline"/>
        <w:rPr>
          <w:rFonts w:eastAsia="?? ??"/>
          <w:lang w:eastAsia="en-GB"/>
        </w:rPr>
      </w:pPr>
      <w:r w:rsidRPr="00381A17">
        <w:rPr>
          <w:rFonts w:eastAsia="?? ??"/>
          <w:lang w:eastAsia="en-GB"/>
        </w:rPr>
        <w:t>The values of M</w:t>
      </w:r>
      <w:r w:rsidRPr="00381A17">
        <w:rPr>
          <w:rFonts w:eastAsia="?? ??"/>
          <w:vertAlign w:val="subscript"/>
          <w:lang w:eastAsia="en-GB"/>
        </w:rPr>
        <w:t>BFD</w:t>
      </w:r>
      <w:r w:rsidRPr="00381A17">
        <w:rPr>
          <w:rFonts w:eastAsia="?? ??"/>
          <w:lang w:eastAsia="en-GB"/>
        </w:rPr>
        <w:t xml:space="preserve"> used in Table 8.5.3.2-1 and Table 8.5.3.2-2 are defined as</w:t>
      </w:r>
    </w:p>
    <w:p w14:paraId="09FA6C03" w14:textId="77777777" w:rsidR="00381A17" w:rsidRPr="00381A17" w:rsidRDefault="00381A17" w:rsidP="00381A17">
      <w:pPr>
        <w:overflowPunct w:val="0"/>
        <w:autoSpaceDE w:val="0"/>
        <w:autoSpaceDN w:val="0"/>
        <w:adjustRightInd w:val="0"/>
        <w:ind w:left="568" w:hanging="284"/>
        <w:textAlignment w:val="baseline"/>
        <w:rPr>
          <w:lang w:eastAsia="en-GB"/>
        </w:rPr>
      </w:pPr>
      <w:r w:rsidRPr="00381A17">
        <w:rPr>
          <w:lang w:eastAsia="en-GB"/>
        </w:rPr>
        <w:t>-</w:t>
      </w:r>
      <w:r w:rsidRPr="00381A17">
        <w:rPr>
          <w:lang w:eastAsia="en-GB"/>
        </w:rPr>
        <w:tab/>
        <w:t>M</w:t>
      </w:r>
      <w:r w:rsidRPr="00381A17">
        <w:rPr>
          <w:vertAlign w:val="subscript"/>
          <w:lang w:eastAsia="en-GB"/>
        </w:rPr>
        <w:t>BFD</w:t>
      </w:r>
      <w:r w:rsidRPr="00381A17">
        <w:rPr>
          <w:lang w:eastAsia="en-GB"/>
        </w:rPr>
        <w:t xml:space="preserve"> = 10, if the CSI-RS resource(s) in set </w:t>
      </w:r>
      <w:r w:rsidRPr="00381A17">
        <w:rPr>
          <w:iCs/>
          <w:noProof/>
          <w:position w:val="-10"/>
          <w:lang w:val="en-US" w:eastAsia="zh-CN"/>
        </w:rPr>
        <w:drawing>
          <wp:inline distT="0" distB="0" distL="0" distR="0" wp14:anchorId="5D52A9F9" wp14:editId="474F9AD6">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381A17">
        <w:rPr>
          <w:lang w:eastAsia="en-GB"/>
        </w:rPr>
        <w:t xml:space="preserve"> used for BFD is transmitted with Density = 3</w:t>
      </w:r>
      <w:r w:rsidRPr="00381A17">
        <w:rPr>
          <w:lang w:eastAsia="zh-CN"/>
        </w:rPr>
        <w:t xml:space="preserve"> and over the bandwidth </w:t>
      </w:r>
      <w:r w:rsidRPr="00381A17">
        <w:rPr>
          <w:rFonts w:ascii="SimSun" w:hAnsi="SimSun" w:hint="eastAsia"/>
          <w:lang w:eastAsia="zh-CN"/>
        </w:rPr>
        <w:t>≥</w:t>
      </w:r>
      <w:r w:rsidRPr="00381A17">
        <w:rPr>
          <w:rFonts w:ascii="SimSun" w:hAnsi="SimSun"/>
          <w:lang w:eastAsia="zh-CN"/>
        </w:rPr>
        <w:t xml:space="preserve"> </w:t>
      </w:r>
      <w:r w:rsidRPr="00381A17">
        <w:rPr>
          <w:lang w:eastAsia="zh-CN"/>
        </w:rPr>
        <w:t>24 PRBs</w:t>
      </w:r>
      <w:r w:rsidRPr="00381A17">
        <w:rPr>
          <w:lang w:eastAsia="en-GB"/>
        </w:rPr>
        <w:t>.</w:t>
      </w:r>
    </w:p>
    <w:p w14:paraId="670E5D2B" w14:textId="77777777" w:rsidR="00381A17" w:rsidRPr="00381A17" w:rsidRDefault="00381A17" w:rsidP="00381A17">
      <w:pPr>
        <w:overflowPunct w:val="0"/>
        <w:autoSpaceDE w:val="0"/>
        <w:autoSpaceDN w:val="0"/>
        <w:adjustRightInd w:val="0"/>
        <w:textAlignment w:val="baseline"/>
        <w:rPr>
          <w:rFonts w:eastAsia="?? ??"/>
          <w:lang w:eastAsia="en-GB"/>
        </w:rPr>
      </w:pPr>
      <w:r w:rsidRPr="00381A17">
        <w:rPr>
          <w:lang w:eastAsia="en-GB"/>
        </w:rPr>
        <w:t>T</w:t>
      </w:r>
      <w:r w:rsidRPr="00381A17">
        <w:rPr>
          <w:rFonts w:eastAsia="?? ??"/>
          <w:lang w:eastAsia="en-GB"/>
        </w:rPr>
        <w:t>he values of P</w:t>
      </w:r>
      <w:r w:rsidRPr="00381A17">
        <w:rPr>
          <w:rFonts w:eastAsia="?? ??"/>
          <w:vertAlign w:val="subscript"/>
          <w:lang w:eastAsia="en-GB"/>
        </w:rPr>
        <w:t>BFD</w:t>
      </w:r>
      <w:r w:rsidRPr="00381A17">
        <w:rPr>
          <w:rFonts w:eastAsia="?? ??"/>
          <w:lang w:eastAsia="en-GB"/>
        </w:rPr>
        <w:t xml:space="preserve"> used in Table 8.5.3.2-1 and Table 8.5.3.2-2 are defined as</w:t>
      </w:r>
    </w:p>
    <w:p w14:paraId="2D192FA9" w14:textId="77777777" w:rsidR="00381A17" w:rsidRPr="00381A17" w:rsidRDefault="00381A17" w:rsidP="00381A17">
      <w:pPr>
        <w:overflowPunct w:val="0"/>
        <w:autoSpaceDE w:val="0"/>
        <w:autoSpaceDN w:val="0"/>
        <w:adjustRightInd w:val="0"/>
        <w:ind w:left="568" w:hanging="284"/>
        <w:textAlignment w:val="baseline"/>
        <w:rPr>
          <w:lang w:eastAsia="en-GB"/>
        </w:rPr>
      </w:pPr>
      <w:r w:rsidRPr="00381A17">
        <w:rPr>
          <w:lang w:eastAsia="en-GB"/>
        </w:rPr>
        <w:tab/>
        <w:t xml:space="preserve">For each CSI-RS resource in the set </w:t>
      </w:r>
      <w:r w:rsidRPr="00381A17">
        <w:rPr>
          <w:iCs/>
          <w:noProof/>
          <w:position w:val="-10"/>
          <w:lang w:val="en-US" w:eastAsia="zh-CN"/>
        </w:rPr>
        <w:drawing>
          <wp:inline distT="0" distB="0" distL="0" distR="0" wp14:anchorId="53F3D45D" wp14:editId="4C26DEB5">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381A17">
        <w:rPr>
          <w:lang w:eastAsia="en-GB"/>
        </w:rPr>
        <w:t xml:space="preserve"> configured for PCell or PSCell in EN-DC or NE-DC or SA; or PCell in NR-DC</w:t>
      </w:r>
    </w:p>
    <w:p w14:paraId="3A463598" w14:textId="77777777" w:rsidR="00381A17" w:rsidRPr="00381A17" w:rsidRDefault="00381A17" w:rsidP="00381A17">
      <w:pPr>
        <w:overflowPunct w:val="0"/>
        <w:autoSpaceDE w:val="0"/>
        <w:autoSpaceDN w:val="0"/>
        <w:adjustRightInd w:val="0"/>
        <w:ind w:left="851" w:hanging="284"/>
        <w:textAlignment w:val="baseline"/>
        <w:rPr>
          <w:lang w:eastAsia="en-GB"/>
        </w:rPr>
      </w:pPr>
      <w:r w:rsidRPr="00381A17">
        <w:rPr>
          <w:lang w:eastAsia="en-GB"/>
        </w:rPr>
        <w:t>-</w:t>
      </w:r>
      <w:r w:rsidRPr="00381A17">
        <w:rPr>
          <w:lang w:eastAsia="en-GB"/>
        </w:rPr>
        <w:tab/>
        <w:t>P</w:t>
      </w:r>
      <w:r w:rsidRPr="00381A17">
        <w:rPr>
          <w:vertAlign w:val="subscript"/>
          <w:lang w:eastAsia="en-GB"/>
        </w:rPr>
        <w:t>BFD</w:t>
      </w:r>
      <w:r w:rsidRPr="00381A17">
        <w:rPr>
          <w:lang w:eastAsia="en-GB"/>
        </w:rPr>
        <w:t xml:space="preserve"> = 1.</w:t>
      </w:r>
    </w:p>
    <w:p w14:paraId="3282E1D6" w14:textId="77777777" w:rsidR="00381A17" w:rsidRPr="00381A17" w:rsidRDefault="00381A17" w:rsidP="00381A17">
      <w:pPr>
        <w:overflowPunct w:val="0"/>
        <w:autoSpaceDE w:val="0"/>
        <w:autoSpaceDN w:val="0"/>
        <w:adjustRightInd w:val="0"/>
        <w:ind w:left="568" w:hanging="284"/>
        <w:textAlignment w:val="baseline"/>
        <w:rPr>
          <w:lang w:eastAsia="en-GB"/>
        </w:rPr>
      </w:pPr>
      <w:r w:rsidRPr="00381A17">
        <w:rPr>
          <w:lang w:eastAsia="en-GB"/>
        </w:rPr>
        <w:tab/>
        <w:t xml:space="preserve">For each CSI-RS resource in the set </w:t>
      </w:r>
      <w:r w:rsidRPr="00381A17">
        <w:rPr>
          <w:iCs/>
          <w:noProof/>
          <w:position w:val="-10"/>
          <w:lang w:val="en-US" w:eastAsia="zh-CN"/>
        </w:rPr>
        <w:drawing>
          <wp:inline distT="0" distB="0" distL="0" distR="0" wp14:anchorId="0A3AA750" wp14:editId="07316E93">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381A17">
        <w:rPr>
          <w:lang w:eastAsia="en-GB"/>
        </w:rPr>
        <w:t xml:space="preserve"> configured for PSCell in NR-DC</w:t>
      </w:r>
    </w:p>
    <w:p w14:paraId="621E8B82" w14:textId="77777777" w:rsidR="00381A17" w:rsidRPr="00381A17" w:rsidRDefault="00381A17" w:rsidP="00381A17">
      <w:pPr>
        <w:overflowPunct w:val="0"/>
        <w:autoSpaceDE w:val="0"/>
        <w:autoSpaceDN w:val="0"/>
        <w:adjustRightInd w:val="0"/>
        <w:ind w:left="851" w:hanging="284"/>
        <w:textAlignment w:val="baseline"/>
        <w:rPr>
          <w:lang w:eastAsia="en-GB"/>
        </w:rPr>
      </w:pPr>
      <w:r w:rsidRPr="00381A17">
        <w:rPr>
          <w:lang w:eastAsia="en-GB"/>
        </w:rPr>
        <w:t>-</w:t>
      </w:r>
      <w:r w:rsidRPr="00381A17">
        <w:rPr>
          <w:lang w:eastAsia="en-GB"/>
        </w:rPr>
        <w:tab/>
        <w:t>P</w:t>
      </w:r>
      <w:r w:rsidRPr="00381A17">
        <w:rPr>
          <w:vertAlign w:val="subscript"/>
          <w:lang w:eastAsia="en-GB"/>
        </w:rPr>
        <w:t>BFD</w:t>
      </w:r>
      <w:r w:rsidRPr="00381A17">
        <w:rPr>
          <w:lang w:eastAsia="en-GB"/>
        </w:rPr>
        <w:t xml:space="preserve"> = 2 if UE is configured for </w:t>
      </w:r>
      <w:r w:rsidRPr="00381A17">
        <w:rPr>
          <w:rFonts w:cs="v5.0.0"/>
          <w:lang w:eastAsia="en-GB"/>
        </w:rPr>
        <w:t>beam failure detection on SCell, 1 otherwise</w:t>
      </w:r>
      <w:r w:rsidRPr="00381A17">
        <w:rPr>
          <w:lang w:eastAsia="en-GB"/>
        </w:rPr>
        <w:t>.</w:t>
      </w:r>
    </w:p>
    <w:p w14:paraId="48DADFFB" w14:textId="77777777" w:rsidR="00381A17" w:rsidRPr="00381A17" w:rsidRDefault="00381A17" w:rsidP="00381A17">
      <w:pPr>
        <w:overflowPunct w:val="0"/>
        <w:autoSpaceDE w:val="0"/>
        <w:autoSpaceDN w:val="0"/>
        <w:adjustRightInd w:val="0"/>
        <w:ind w:left="568" w:hanging="284"/>
        <w:textAlignment w:val="baseline"/>
        <w:rPr>
          <w:lang w:eastAsia="en-GB"/>
        </w:rPr>
      </w:pPr>
      <w:r w:rsidRPr="00381A17">
        <w:rPr>
          <w:lang w:eastAsia="en-GB"/>
        </w:rPr>
        <w:tab/>
        <w:t xml:space="preserve">For each CSI-RS resource in the set </w:t>
      </w:r>
      <w:r w:rsidRPr="00381A17">
        <w:rPr>
          <w:iCs/>
          <w:noProof/>
          <w:position w:val="-10"/>
          <w:lang w:val="en-US" w:eastAsia="zh-CN"/>
        </w:rPr>
        <w:drawing>
          <wp:inline distT="0" distB="0" distL="0" distR="0" wp14:anchorId="0E6BADF6" wp14:editId="53FD5E74">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381A17">
        <w:rPr>
          <w:lang w:eastAsia="en-GB"/>
        </w:rPr>
        <w:t xml:space="preserve"> configured for a SCell</w:t>
      </w:r>
    </w:p>
    <w:p w14:paraId="0FCF6D4A" w14:textId="77777777" w:rsidR="00381A17" w:rsidRPr="00381A17" w:rsidRDefault="00381A17" w:rsidP="00381A17">
      <w:pPr>
        <w:overflowPunct w:val="0"/>
        <w:autoSpaceDE w:val="0"/>
        <w:autoSpaceDN w:val="0"/>
        <w:adjustRightInd w:val="0"/>
        <w:ind w:left="851" w:hanging="284"/>
        <w:textAlignment w:val="baseline"/>
        <w:rPr>
          <w:lang w:eastAsia="en-GB"/>
        </w:rPr>
      </w:pPr>
      <w:r w:rsidRPr="00381A17">
        <w:rPr>
          <w:lang w:eastAsia="en-GB"/>
        </w:rPr>
        <w:t>-</w:t>
      </w:r>
      <w:r w:rsidRPr="00381A17">
        <w:rPr>
          <w:lang w:eastAsia="en-GB"/>
        </w:rPr>
        <w:tab/>
        <w:t>P</w:t>
      </w:r>
      <w:r w:rsidRPr="00381A17">
        <w:rPr>
          <w:vertAlign w:val="subscript"/>
          <w:lang w:eastAsia="en-GB"/>
        </w:rPr>
        <w:t>BFD</w:t>
      </w:r>
      <w:r w:rsidRPr="00381A17">
        <w:rPr>
          <w:lang w:eastAsia="en-GB"/>
        </w:rPr>
        <w:t xml:space="preserve"> = Z in EN-DC or NE-DC or SA.</w:t>
      </w:r>
    </w:p>
    <w:p w14:paraId="23A05FD7" w14:textId="77777777" w:rsidR="00381A17" w:rsidRPr="00381A17" w:rsidRDefault="00381A17" w:rsidP="00381A17">
      <w:pPr>
        <w:overflowPunct w:val="0"/>
        <w:autoSpaceDE w:val="0"/>
        <w:autoSpaceDN w:val="0"/>
        <w:adjustRightInd w:val="0"/>
        <w:ind w:left="851" w:hanging="284"/>
        <w:textAlignment w:val="baseline"/>
        <w:rPr>
          <w:lang w:eastAsia="en-GB"/>
        </w:rPr>
      </w:pPr>
      <w:r w:rsidRPr="00381A17">
        <w:rPr>
          <w:lang w:eastAsia="en-GB"/>
        </w:rPr>
        <w:t>-</w:t>
      </w:r>
      <w:r w:rsidRPr="00381A17">
        <w:rPr>
          <w:lang w:eastAsia="en-GB"/>
        </w:rPr>
        <w:tab/>
        <w:t>P</w:t>
      </w:r>
      <w:r w:rsidRPr="00381A17">
        <w:rPr>
          <w:vertAlign w:val="subscript"/>
          <w:lang w:eastAsia="en-GB"/>
        </w:rPr>
        <w:t>BFD</w:t>
      </w:r>
      <w:r w:rsidRPr="00381A17">
        <w:rPr>
          <w:lang w:eastAsia="en-GB"/>
        </w:rPr>
        <w:t xml:space="preserve"> = 2* Z in NR-DC. </w:t>
      </w:r>
    </w:p>
    <w:p w14:paraId="5A89782C" w14:textId="77777777" w:rsidR="00381A17" w:rsidRPr="00381A17" w:rsidRDefault="00381A17" w:rsidP="00381A17">
      <w:pPr>
        <w:overflowPunct w:val="0"/>
        <w:autoSpaceDE w:val="0"/>
        <w:autoSpaceDN w:val="0"/>
        <w:adjustRightInd w:val="0"/>
        <w:ind w:left="1135" w:hanging="284"/>
        <w:textAlignment w:val="baseline"/>
        <w:rPr>
          <w:lang w:eastAsia="en-GB"/>
        </w:rPr>
      </w:pPr>
      <w:r w:rsidRPr="00381A17">
        <w:rPr>
          <w:lang w:eastAsia="en-GB"/>
        </w:rPr>
        <w:t>-</w:t>
      </w:r>
      <w:r w:rsidRPr="00381A17">
        <w:rPr>
          <w:lang w:eastAsia="en-GB"/>
        </w:rPr>
        <w:tab/>
        <w:t xml:space="preserve">Where Z is the number of band(s) on which UE is performing </w:t>
      </w:r>
      <w:r w:rsidRPr="00381A17">
        <w:rPr>
          <w:rFonts w:cs="v5.0.0"/>
          <w:lang w:eastAsia="en-GB"/>
        </w:rPr>
        <w:t>beam failure detection</w:t>
      </w:r>
      <w:r w:rsidRPr="00381A17">
        <w:rPr>
          <w:lang w:eastAsia="en-GB"/>
        </w:rPr>
        <w:t xml:space="preserve"> only for SCell.</w:t>
      </w:r>
    </w:p>
    <w:p w14:paraId="66D40B3F" w14:textId="77777777" w:rsidR="00381A17" w:rsidRPr="00381A17" w:rsidRDefault="00381A17" w:rsidP="00381A17">
      <w:pPr>
        <w:overflowPunct w:val="0"/>
        <w:autoSpaceDE w:val="0"/>
        <w:autoSpaceDN w:val="0"/>
        <w:adjustRightInd w:val="0"/>
        <w:textAlignment w:val="baseline"/>
        <w:rPr>
          <w:lang w:eastAsia="en-GB"/>
        </w:rPr>
      </w:pPr>
    </w:p>
    <w:p w14:paraId="6FC052DD" w14:textId="77777777" w:rsidR="00381A17" w:rsidRPr="00381A17" w:rsidRDefault="00381A17" w:rsidP="00381A17">
      <w:pPr>
        <w:keepNext/>
        <w:keepLines/>
        <w:overflowPunct w:val="0"/>
        <w:autoSpaceDE w:val="0"/>
        <w:autoSpaceDN w:val="0"/>
        <w:adjustRightInd w:val="0"/>
        <w:spacing w:before="60"/>
        <w:jc w:val="center"/>
        <w:textAlignment w:val="baseline"/>
        <w:rPr>
          <w:rFonts w:ascii="Arial" w:hAnsi="Arial"/>
          <w:b/>
          <w:lang w:eastAsia="en-GB"/>
        </w:rPr>
      </w:pPr>
      <w:r w:rsidRPr="00381A17">
        <w:rPr>
          <w:rFonts w:ascii="Arial" w:hAnsi="Arial"/>
          <w:b/>
          <w:lang w:eastAsia="en-GB"/>
        </w:rPr>
        <w:lastRenderedPageBreak/>
        <w:t>Table 8.5.3.2-1: Evaluation period T</w:t>
      </w:r>
      <w:r w:rsidRPr="00381A17">
        <w:rPr>
          <w:rFonts w:ascii="Arial" w:hAnsi="Arial"/>
          <w:b/>
          <w:vertAlign w:val="subscript"/>
          <w:lang w:eastAsia="en-GB"/>
        </w:rPr>
        <w:t>Evaluate_BFD_CSI-RS</w:t>
      </w:r>
      <w:r w:rsidRPr="00381A17">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81A17" w:rsidRPr="00381A17" w14:paraId="4D3434F8"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4037E677" w14:textId="77777777" w:rsidR="00381A17" w:rsidRPr="00381A17" w:rsidRDefault="00381A17" w:rsidP="00381A17">
            <w:pPr>
              <w:keepNext/>
              <w:keepLines/>
              <w:overflowPunct w:val="0"/>
              <w:autoSpaceDE w:val="0"/>
              <w:autoSpaceDN w:val="0"/>
              <w:adjustRightInd w:val="0"/>
              <w:spacing w:after="0"/>
              <w:jc w:val="center"/>
              <w:textAlignment w:val="baseline"/>
              <w:rPr>
                <w:rFonts w:ascii="Arial" w:hAnsi="Arial"/>
                <w:b/>
                <w:sz w:val="18"/>
                <w:lang w:eastAsia="en-GB"/>
              </w:rPr>
            </w:pPr>
            <w:r w:rsidRPr="00381A17">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B913893" w14:textId="77777777" w:rsidR="00381A17" w:rsidRPr="00381A17" w:rsidRDefault="00381A17" w:rsidP="00381A17">
            <w:pPr>
              <w:keepNext/>
              <w:keepLines/>
              <w:overflowPunct w:val="0"/>
              <w:autoSpaceDE w:val="0"/>
              <w:autoSpaceDN w:val="0"/>
              <w:adjustRightInd w:val="0"/>
              <w:spacing w:after="0"/>
              <w:jc w:val="center"/>
              <w:textAlignment w:val="baseline"/>
              <w:rPr>
                <w:rFonts w:ascii="Arial" w:hAnsi="Arial"/>
                <w:b/>
                <w:sz w:val="18"/>
                <w:lang w:eastAsia="en-GB"/>
              </w:rPr>
            </w:pPr>
            <w:r w:rsidRPr="00381A17">
              <w:rPr>
                <w:rFonts w:ascii="Arial" w:hAnsi="Arial"/>
                <w:b/>
                <w:sz w:val="18"/>
                <w:lang w:eastAsia="en-GB"/>
              </w:rPr>
              <w:t>T</w:t>
            </w:r>
            <w:r w:rsidRPr="00381A17">
              <w:rPr>
                <w:rFonts w:ascii="Arial" w:hAnsi="Arial"/>
                <w:b/>
                <w:sz w:val="18"/>
                <w:vertAlign w:val="subscript"/>
                <w:lang w:eastAsia="en-GB"/>
              </w:rPr>
              <w:t>Evaluate_BFD_CSI-RS</w:t>
            </w:r>
            <w:r w:rsidRPr="00381A17">
              <w:rPr>
                <w:rFonts w:ascii="Arial" w:hAnsi="Arial"/>
                <w:b/>
                <w:sz w:val="18"/>
                <w:lang w:eastAsia="en-GB"/>
              </w:rPr>
              <w:t xml:space="preserve"> (ms) </w:t>
            </w:r>
          </w:p>
        </w:tc>
      </w:tr>
      <w:tr w:rsidR="00381A17" w:rsidRPr="00381A17" w14:paraId="7F06EE40"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66E0F891" w14:textId="77777777" w:rsidR="00381A17" w:rsidRPr="00381A17" w:rsidRDefault="00381A17" w:rsidP="00381A17">
            <w:pPr>
              <w:keepNext/>
              <w:keepLines/>
              <w:overflowPunct w:val="0"/>
              <w:autoSpaceDE w:val="0"/>
              <w:autoSpaceDN w:val="0"/>
              <w:adjustRightInd w:val="0"/>
              <w:spacing w:after="0"/>
              <w:jc w:val="center"/>
              <w:textAlignment w:val="baseline"/>
              <w:rPr>
                <w:rFonts w:ascii="Arial" w:hAnsi="Arial"/>
                <w:sz w:val="18"/>
                <w:lang w:eastAsia="en-GB"/>
              </w:rPr>
            </w:pPr>
            <w:r w:rsidRPr="00381A17">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5FACB0C9" w14:textId="77777777" w:rsidR="00381A17" w:rsidRPr="00381A17" w:rsidRDefault="00381A17" w:rsidP="00381A17">
            <w:pPr>
              <w:keepNext/>
              <w:keepLines/>
              <w:overflowPunct w:val="0"/>
              <w:autoSpaceDE w:val="0"/>
              <w:autoSpaceDN w:val="0"/>
              <w:adjustRightInd w:val="0"/>
              <w:spacing w:after="0"/>
              <w:jc w:val="center"/>
              <w:textAlignment w:val="baseline"/>
              <w:rPr>
                <w:rFonts w:ascii="Arial" w:hAnsi="Arial"/>
                <w:sz w:val="18"/>
                <w:lang w:eastAsia="en-GB"/>
              </w:rPr>
            </w:pPr>
            <w:r w:rsidRPr="00381A17">
              <w:rPr>
                <w:rFonts w:ascii="Arial" w:hAnsi="Arial" w:cs="v4.2.0"/>
                <w:sz w:val="18"/>
                <w:lang w:eastAsia="en-GB"/>
              </w:rPr>
              <w:t>Max(50, Ceil(M</w:t>
            </w:r>
            <w:r w:rsidRPr="00381A17">
              <w:rPr>
                <w:rFonts w:ascii="Arial" w:hAnsi="Arial" w:cs="v4.2.0"/>
                <w:sz w:val="18"/>
                <w:vertAlign w:val="subscript"/>
                <w:lang w:eastAsia="en-GB"/>
              </w:rPr>
              <w:t>BFD</w:t>
            </w:r>
            <w:r w:rsidRPr="00381A17">
              <w:rPr>
                <w:rFonts w:ascii="Arial" w:hAnsi="Arial" w:cs="v4.2.0"/>
                <w:sz w:val="18"/>
                <w:lang w:eastAsia="en-GB"/>
              </w:rPr>
              <w:t xml:space="preserve"> </w:t>
            </w:r>
            <w:r w:rsidRPr="00381A17">
              <w:rPr>
                <w:rFonts w:ascii="Arial" w:hAnsi="Arial" w:cs="Arial"/>
                <w:sz w:val="18"/>
                <w:szCs w:val="18"/>
                <w:lang w:eastAsia="en-GB"/>
              </w:rPr>
              <w:sym w:font="Symbol" w:char="F0B4"/>
            </w:r>
            <w:r w:rsidRPr="00381A17">
              <w:rPr>
                <w:rFonts w:ascii="Arial" w:hAnsi="Arial" w:cs="Arial"/>
                <w:sz w:val="18"/>
                <w:szCs w:val="18"/>
                <w:lang w:eastAsia="en-GB"/>
              </w:rPr>
              <w:t xml:space="preserve"> </w:t>
            </w:r>
            <w:r w:rsidRPr="00381A17">
              <w:rPr>
                <w:rFonts w:ascii="Arial" w:hAnsi="Arial" w:cs="v4.2.0"/>
                <w:sz w:val="18"/>
                <w:lang w:eastAsia="en-GB"/>
              </w:rPr>
              <w:t xml:space="preserve">P </w:t>
            </w:r>
            <w:r w:rsidRPr="00381A17">
              <w:rPr>
                <w:rFonts w:ascii="Arial" w:hAnsi="Arial" w:cs="Arial"/>
                <w:sz w:val="18"/>
                <w:szCs w:val="18"/>
                <w:lang w:eastAsia="en-GB"/>
              </w:rPr>
              <w:sym w:font="Symbol" w:char="F0B4"/>
            </w:r>
            <w:r w:rsidRPr="00381A17">
              <w:rPr>
                <w:rFonts w:ascii="Arial" w:hAnsi="Arial" w:cs="v4.2.0"/>
                <w:sz w:val="18"/>
                <w:lang w:eastAsia="en-GB"/>
              </w:rPr>
              <w:t xml:space="preserve"> P</w:t>
            </w:r>
            <w:r w:rsidRPr="00381A17">
              <w:rPr>
                <w:rFonts w:ascii="Arial" w:hAnsi="Arial" w:cs="v4.2.0"/>
                <w:sz w:val="18"/>
                <w:vertAlign w:val="subscript"/>
                <w:lang w:eastAsia="en-GB"/>
              </w:rPr>
              <w:t>BFD</w:t>
            </w:r>
            <w:r w:rsidRPr="00381A17">
              <w:rPr>
                <w:rFonts w:ascii="Arial" w:hAnsi="Arial" w:cs="v4.2.0"/>
                <w:sz w:val="18"/>
                <w:lang w:eastAsia="en-GB"/>
              </w:rPr>
              <w:t xml:space="preserve">) </w:t>
            </w:r>
            <w:r w:rsidRPr="00381A17">
              <w:rPr>
                <w:rFonts w:ascii="Arial" w:hAnsi="Arial" w:cs="Arial"/>
                <w:sz w:val="18"/>
                <w:szCs w:val="18"/>
                <w:lang w:eastAsia="en-GB"/>
              </w:rPr>
              <w:sym w:font="Symbol" w:char="F0B4"/>
            </w:r>
            <w:r w:rsidRPr="00381A17">
              <w:rPr>
                <w:rFonts w:ascii="Arial" w:hAnsi="Arial" w:cs="v4.2.0"/>
                <w:sz w:val="18"/>
                <w:lang w:eastAsia="en-GB"/>
              </w:rPr>
              <w:t xml:space="preserve"> T</w:t>
            </w:r>
            <w:r w:rsidRPr="00381A17">
              <w:rPr>
                <w:rFonts w:ascii="Arial" w:hAnsi="Arial" w:cs="v4.2.0"/>
                <w:sz w:val="18"/>
                <w:vertAlign w:val="subscript"/>
                <w:lang w:eastAsia="en-GB"/>
              </w:rPr>
              <w:t>CSI-RS</w:t>
            </w:r>
            <w:r w:rsidRPr="00381A17">
              <w:rPr>
                <w:rFonts w:ascii="Arial" w:hAnsi="Arial" w:cs="v4.2.0"/>
                <w:sz w:val="18"/>
                <w:lang w:eastAsia="en-GB"/>
              </w:rPr>
              <w:t>)</w:t>
            </w:r>
          </w:p>
        </w:tc>
      </w:tr>
      <w:tr w:rsidR="00381A17" w:rsidRPr="00381A17" w14:paraId="620BF63C"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47EF0848" w14:textId="77777777" w:rsidR="00381A17" w:rsidRPr="00381A17" w:rsidRDefault="00381A17" w:rsidP="00381A17">
            <w:pPr>
              <w:keepNext/>
              <w:keepLines/>
              <w:overflowPunct w:val="0"/>
              <w:autoSpaceDE w:val="0"/>
              <w:autoSpaceDN w:val="0"/>
              <w:adjustRightInd w:val="0"/>
              <w:spacing w:after="0"/>
              <w:jc w:val="center"/>
              <w:textAlignment w:val="baseline"/>
              <w:rPr>
                <w:rFonts w:ascii="Arial" w:hAnsi="Arial"/>
                <w:sz w:val="18"/>
                <w:lang w:eastAsia="en-GB"/>
              </w:rPr>
            </w:pPr>
            <w:r w:rsidRPr="00381A17">
              <w:rPr>
                <w:rFonts w:ascii="Arial" w:hAnsi="Arial"/>
                <w:sz w:val="18"/>
                <w:lang w:eastAsia="en-GB"/>
              </w:rPr>
              <w:t xml:space="preserve">DRX cycle </w:t>
            </w:r>
            <w:r w:rsidRPr="00381A17">
              <w:rPr>
                <w:rFonts w:ascii="Arial" w:hAnsi="Arial" w:cs="Arial" w:hint="eastAsia"/>
                <w:sz w:val="18"/>
                <w:lang w:eastAsia="en-GB"/>
              </w:rPr>
              <w:t>≤</w:t>
            </w:r>
            <w:r w:rsidRPr="00381A17">
              <w:rPr>
                <w:rFonts w:ascii="Arial" w:hAnsi="Arial" w:cs="Arial"/>
                <w:sz w:val="18"/>
                <w:lang w:eastAsia="en-GB"/>
              </w:rPr>
              <w:t xml:space="preserve"> </w:t>
            </w:r>
            <w:r w:rsidRPr="00381A17">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381D95E3" w14:textId="77777777" w:rsidR="00381A17" w:rsidRPr="00381A17" w:rsidRDefault="00381A17" w:rsidP="00381A17">
            <w:pPr>
              <w:keepNext/>
              <w:keepLines/>
              <w:overflowPunct w:val="0"/>
              <w:autoSpaceDE w:val="0"/>
              <w:autoSpaceDN w:val="0"/>
              <w:adjustRightInd w:val="0"/>
              <w:spacing w:after="0"/>
              <w:jc w:val="center"/>
              <w:textAlignment w:val="baseline"/>
              <w:rPr>
                <w:rFonts w:ascii="Arial" w:hAnsi="Arial"/>
                <w:sz w:val="18"/>
                <w:lang w:eastAsia="en-GB"/>
              </w:rPr>
            </w:pPr>
            <w:r w:rsidRPr="00381A17">
              <w:rPr>
                <w:rFonts w:ascii="Arial" w:hAnsi="Arial" w:cs="v4.2.0"/>
                <w:sz w:val="18"/>
                <w:lang w:eastAsia="en-GB"/>
              </w:rPr>
              <w:t xml:space="preserve">Max(50, Ceil(1.5 </w:t>
            </w:r>
            <w:r w:rsidRPr="00381A17">
              <w:rPr>
                <w:rFonts w:ascii="Arial" w:hAnsi="Arial" w:cs="Arial"/>
                <w:sz w:val="18"/>
                <w:lang w:eastAsia="en-GB"/>
              </w:rPr>
              <w:t xml:space="preserve">× </w:t>
            </w:r>
            <w:r w:rsidRPr="00381A17">
              <w:rPr>
                <w:rFonts w:ascii="Arial" w:hAnsi="Arial" w:cs="v4.2.0"/>
                <w:sz w:val="18"/>
                <w:lang w:eastAsia="en-GB"/>
              </w:rPr>
              <w:t>M</w:t>
            </w:r>
            <w:r w:rsidRPr="00381A17">
              <w:rPr>
                <w:rFonts w:ascii="Arial" w:hAnsi="Arial" w:cs="v4.2.0"/>
                <w:sz w:val="18"/>
                <w:vertAlign w:val="subscript"/>
                <w:lang w:eastAsia="en-GB"/>
              </w:rPr>
              <w:t>BFD</w:t>
            </w:r>
            <w:r w:rsidRPr="00381A17">
              <w:rPr>
                <w:rFonts w:ascii="Arial" w:hAnsi="Arial" w:cs="v4.2.0"/>
                <w:sz w:val="18"/>
                <w:lang w:eastAsia="en-GB"/>
              </w:rPr>
              <w:t xml:space="preserve"> </w:t>
            </w:r>
            <w:r w:rsidRPr="00381A17">
              <w:rPr>
                <w:rFonts w:ascii="Arial" w:hAnsi="Arial" w:cs="Arial"/>
                <w:sz w:val="18"/>
                <w:szCs w:val="18"/>
                <w:lang w:eastAsia="en-GB"/>
              </w:rPr>
              <w:sym w:font="Symbol" w:char="F0B4"/>
            </w:r>
            <w:r w:rsidRPr="00381A17">
              <w:rPr>
                <w:rFonts w:ascii="Arial" w:hAnsi="Arial" w:cs="Arial"/>
                <w:sz w:val="18"/>
                <w:szCs w:val="18"/>
                <w:lang w:eastAsia="en-GB"/>
              </w:rPr>
              <w:t xml:space="preserve"> </w:t>
            </w:r>
            <w:r w:rsidRPr="00381A17">
              <w:rPr>
                <w:rFonts w:ascii="Arial" w:hAnsi="Arial" w:cs="v4.2.0"/>
                <w:sz w:val="18"/>
                <w:lang w:eastAsia="en-GB"/>
              </w:rPr>
              <w:t xml:space="preserve">P </w:t>
            </w:r>
            <w:r w:rsidRPr="00381A17">
              <w:rPr>
                <w:rFonts w:ascii="Arial" w:hAnsi="Arial" w:cs="Arial"/>
                <w:sz w:val="18"/>
                <w:szCs w:val="18"/>
                <w:lang w:eastAsia="en-GB"/>
              </w:rPr>
              <w:sym w:font="Symbol" w:char="F0B4"/>
            </w:r>
            <w:r w:rsidRPr="00381A17">
              <w:rPr>
                <w:rFonts w:ascii="Arial" w:hAnsi="Arial" w:cs="v4.2.0"/>
                <w:sz w:val="18"/>
                <w:lang w:eastAsia="en-GB"/>
              </w:rPr>
              <w:t xml:space="preserve"> P</w:t>
            </w:r>
            <w:r w:rsidRPr="00381A17">
              <w:rPr>
                <w:rFonts w:ascii="Arial" w:hAnsi="Arial" w:cs="v4.2.0"/>
                <w:sz w:val="18"/>
                <w:vertAlign w:val="subscript"/>
                <w:lang w:eastAsia="en-GB"/>
              </w:rPr>
              <w:t>BFD</w:t>
            </w:r>
            <w:r w:rsidRPr="00381A17">
              <w:rPr>
                <w:rFonts w:ascii="Arial" w:hAnsi="Arial" w:cs="v4.2.0"/>
                <w:sz w:val="18"/>
                <w:lang w:eastAsia="en-GB"/>
              </w:rPr>
              <w:t xml:space="preserve">) </w:t>
            </w:r>
            <w:r w:rsidRPr="00381A17">
              <w:rPr>
                <w:rFonts w:ascii="Arial" w:hAnsi="Arial" w:cs="Arial"/>
                <w:sz w:val="18"/>
                <w:szCs w:val="18"/>
                <w:lang w:eastAsia="en-GB"/>
              </w:rPr>
              <w:sym w:font="Symbol" w:char="F0B4"/>
            </w:r>
            <w:r w:rsidRPr="00381A17">
              <w:rPr>
                <w:rFonts w:ascii="Arial" w:hAnsi="Arial" w:cs="Arial"/>
                <w:sz w:val="18"/>
                <w:szCs w:val="18"/>
                <w:lang w:eastAsia="en-GB"/>
              </w:rPr>
              <w:t xml:space="preserve"> </w:t>
            </w:r>
            <w:r w:rsidRPr="00381A17">
              <w:rPr>
                <w:rFonts w:ascii="Arial" w:hAnsi="Arial" w:cs="v4.2.0"/>
                <w:sz w:val="18"/>
                <w:lang w:eastAsia="en-GB"/>
              </w:rPr>
              <w:t>Max(T</w:t>
            </w:r>
            <w:r w:rsidRPr="00381A17">
              <w:rPr>
                <w:rFonts w:ascii="Arial" w:hAnsi="Arial" w:cs="v4.2.0"/>
                <w:sz w:val="18"/>
                <w:vertAlign w:val="subscript"/>
                <w:lang w:eastAsia="en-GB"/>
              </w:rPr>
              <w:t>DRX</w:t>
            </w:r>
            <w:r w:rsidRPr="00381A17">
              <w:rPr>
                <w:rFonts w:ascii="Arial" w:hAnsi="Arial" w:cs="v4.2.0"/>
                <w:sz w:val="18"/>
                <w:lang w:eastAsia="en-GB"/>
              </w:rPr>
              <w:t>, T</w:t>
            </w:r>
            <w:r w:rsidRPr="00381A17">
              <w:rPr>
                <w:rFonts w:ascii="Arial" w:hAnsi="Arial" w:cs="v4.2.0"/>
                <w:sz w:val="18"/>
                <w:vertAlign w:val="subscript"/>
                <w:lang w:eastAsia="en-GB"/>
              </w:rPr>
              <w:t>CSI-RS</w:t>
            </w:r>
            <w:r w:rsidRPr="00381A17">
              <w:rPr>
                <w:rFonts w:ascii="Arial" w:hAnsi="Arial" w:cs="v4.2.0"/>
                <w:sz w:val="18"/>
                <w:lang w:eastAsia="en-GB"/>
              </w:rPr>
              <w:t>))</w:t>
            </w:r>
          </w:p>
        </w:tc>
      </w:tr>
      <w:tr w:rsidR="00381A17" w:rsidRPr="00381A17" w14:paraId="26163F97"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7FF254A7" w14:textId="77777777" w:rsidR="00381A17" w:rsidRPr="00381A17" w:rsidRDefault="00381A17" w:rsidP="00381A17">
            <w:pPr>
              <w:keepNext/>
              <w:keepLines/>
              <w:overflowPunct w:val="0"/>
              <w:autoSpaceDE w:val="0"/>
              <w:autoSpaceDN w:val="0"/>
              <w:adjustRightInd w:val="0"/>
              <w:spacing w:after="0"/>
              <w:jc w:val="center"/>
              <w:textAlignment w:val="baseline"/>
              <w:rPr>
                <w:rFonts w:ascii="Arial" w:hAnsi="Arial"/>
                <w:sz w:val="18"/>
                <w:lang w:eastAsia="en-GB"/>
              </w:rPr>
            </w:pPr>
            <w:r w:rsidRPr="00381A17">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EA68A59" w14:textId="77777777" w:rsidR="00381A17" w:rsidRPr="00381A17" w:rsidRDefault="00381A17" w:rsidP="00381A17">
            <w:pPr>
              <w:keepNext/>
              <w:keepLines/>
              <w:overflowPunct w:val="0"/>
              <w:autoSpaceDE w:val="0"/>
              <w:autoSpaceDN w:val="0"/>
              <w:adjustRightInd w:val="0"/>
              <w:spacing w:after="0"/>
              <w:jc w:val="center"/>
              <w:textAlignment w:val="baseline"/>
              <w:rPr>
                <w:rFonts w:ascii="Arial" w:hAnsi="Arial"/>
                <w:sz w:val="18"/>
                <w:lang w:eastAsia="en-GB"/>
              </w:rPr>
            </w:pPr>
            <w:r w:rsidRPr="00381A17">
              <w:rPr>
                <w:rFonts w:ascii="Arial" w:hAnsi="Arial" w:cs="v4.2.0"/>
                <w:sz w:val="18"/>
                <w:lang w:eastAsia="en-GB"/>
              </w:rPr>
              <w:t>Ceil(M</w:t>
            </w:r>
            <w:r w:rsidRPr="00381A17">
              <w:rPr>
                <w:rFonts w:ascii="Arial" w:hAnsi="Arial" w:cs="v4.2.0"/>
                <w:sz w:val="18"/>
                <w:vertAlign w:val="subscript"/>
                <w:lang w:eastAsia="en-GB"/>
              </w:rPr>
              <w:t>BFD</w:t>
            </w:r>
            <w:r w:rsidRPr="00381A17">
              <w:rPr>
                <w:rFonts w:ascii="Arial" w:hAnsi="Arial" w:cs="v4.2.0"/>
                <w:sz w:val="18"/>
                <w:lang w:eastAsia="en-GB"/>
              </w:rPr>
              <w:t xml:space="preserve"> </w:t>
            </w:r>
            <w:r w:rsidRPr="00381A17">
              <w:rPr>
                <w:rFonts w:ascii="Arial" w:hAnsi="Arial" w:cs="Arial"/>
                <w:sz w:val="18"/>
                <w:szCs w:val="18"/>
                <w:lang w:eastAsia="en-GB"/>
              </w:rPr>
              <w:sym w:font="Symbol" w:char="F0B4"/>
            </w:r>
            <w:r w:rsidRPr="00381A17">
              <w:rPr>
                <w:rFonts w:ascii="Arial" w:hAnsi="Arial" w:cs="Arial"/>
                <w:sz w:val="18"/>
                <w:szCs w:val="18"/>
                <w:lang w:eastAsia="en-GB"/>
              </w:rPr>
              <w:t xml:space="preserve"> </w:t>
            </w:r>
            <w:r w:rsidRPr="00381A17">
              <w:rPr>
                <w:rFonts w:ascii="Arial" w:hAnsi="Arial" w:cs="v4.2.0"/>
                <w:sz w:val="18"/>
                <w:lang w:eastAsia="en-GB"/>
              </w:rPr>
              <w:t xml:space="preserve">P </w:t>
            </w:r>
            <w:r w:rsidRPr="00381A17">
              <w:rPr>
                <w:rFonts w:ascii="Arial" w:hAnsi="Arial" w:cs="Arial"/>
                <w:sz w:val="18"/>
                <w:szCs w:val="18"/>
                <w:lang w:eastAsia="en-GB"/>
              </w:rPr>
              <w:sym w:font="Symbol" w:char="F0B4"/>
            </w:r>
            <w:r w:rsidRPr="00381A17">
              <w:rPr>
                <w:rFonts w:ascii="Arial" w:hAnsi="Arial" w:cs="v4.2.0"/>
                <w:sz w:val="18"/>
                <w:lang w:eastAsia="en-GB"/>
              </w:rPr>
              <w:t xml:space="preserve"> P</w:t>
            </w:r>
            <w:r w:rsidRPr="00381A17">
              <w:rPr>
                <w:rFonts w:ascii="Arial" w:hAnsi="Arial" w:cs="v4.2.0"/>
                <w:sz w:val="18"/>
                <w:vertAlign w:val="subscript"/>
                <w:lang w:eastAsia="en-GB"/>
              </w:rPr>
              <w:t>BFD</w:t>
            </w:r>
            <w:r w:rsidRPr="00381A17">
              <w:rPr>
                <w:rFonts w:ascii="Arial" w:hAnsi="Arial" w:cs="v4.2.0"/>
                <w:sz w:val="18"/>
                <w:lang w:eastAsia="en-GB"/>
              </w:rPr>
              <w:t xml:space="preserve">) </w:t>
            </w:r>
            <w:r w:rsidRPr="00381A17">
              <w:rPr>
                <w:rFonts w:ascii="Arial" w:hAnsi="Arial" w:cs="Arial"/>
                <w:sz w:val="18"/>
                <w:szCs w:val="18"/>
                <w:lang w:eastAsia="en-GB"/>
              </w:rPr>
              <w:sym w:font="Symbol" w:char="F0B4"/>
            </w:r>
            <w:r w:rsidRPr="00381A17">
              <w:rPr>
                <w:rFonts w:ascii="Arial" w:hAnsi="Arial" w:cs="v4.2.0"/>
                <w:sz w:val="18"/>
                <w:lang w:eastAsia="en-GB"/>
              </w:rPr>
              <w:t xml:space="preserve"> T</w:t>
            </w:r>
            <w:r w:rsidRPr="00381A17">
              <w:rPr>
                <w:rFonts w:ascii="Arial" w:hAnsi="Arial" w:cs="v4.2.0"/>
                <w:sz w:val="18"/>
                <w:vertAlign w:val="subscript"/>
                <w:lang w:eastAsia="en-GB"/>
              </w:rPr>
              <w:t>DRX</w:t>
            </w:r>
          </w:p>
        </w:tc>
      </w:tr>
      <w:tr w:rsidR="00381A17" w:rsidRPr="00381A17" w14:paraId="0EA2F88A" w14:textId="77777777" w:rsidTr="00A441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E9253BB" w14:textId="77777777" w:rsidR="00381A17" w:rsidRPr="00381A17" w:rsidRDefault="00381A17" w:rsidP="00381A17">
            <w:pPr>
              <w:keepNext/>
              <w:keepLines/>
              <w:overflowPunct w:val="0"/>
              <w:autoSpaceDE w:val="0"/>
              <w:autoSpaceDN w:val="0"/>
              <w:adjustRightInd w:val="0"/>
              <w:spacing w:after="0"/>
              <w:ind w:left="851" w:hanging="851"/>
              <w:textAlignment w:val="baseline"/>
              <w:rPr>
                <w:rFonts w:ascii="Arial" w:hAnsi="Arial" w:cs="v4.2.0"/>
                <w:sz w:val="18"/>
                <w:lang w:eastAsia="en-GB"/>
              </w:rPr>
            </w:pPr>
            <w:r w:rsidRPr="00381A17">
              <w:rPr>
                <w:rFonts w:ascii="Arial" w:hAnsi="Arial"/>
                <w:sz w:val="18"/>
                <w:lang w:eastAsia="en-GB"/>
              </w:rPr>
              <w:t>Note:</w:t>
            </w:r>
            <w:r w:rsidRPr="00381A17">
              <w:rPr>
                <w:rFonts w:ascii="Arial" w:hAnsi="Arial"/>
                <w:sz w:val="28"/>
                <w:lang w:eastAsia="en-GB"/>
              </w:rPr>
              <w:tab/>
            </w:r>
            <w:r w:rsidRPr="00381A17">
              <w:rPr>
                <w:rFonts w:ascii="Arial" w:hAnsi="Arial" w:cs="v4.2.0"/>
                <w:sz w:val="18"/>
                <w:lang w:eastAsia="en-GB"/>
              </w:rPr>
              <w:t>T</w:t>
            </w:r>
            <w:r w:rsidRPr="00381A17">
              <w:rPr>
                <w:rFonts w:ascii="Arial" w:hAnsi="Arial" w:cs="v4.2.0"/>
                <w:sz w:val="18"/>
                <w:vertAlign w:val="subscript"/>
                <w:lang w:eastAsia="en-GB"/>
              </w:rPr>
              <w:t>CSI-RS</w:t>
            </w:r>
            <w:r w:rsidRPr="00381A17">
              <w:rPr>
                <w:rFonts w:ascii="Arial" w:hAnsi="Arial"/>
                <w:sz w:val="18"/>
                <w:lang w:eastAsia="en-GB"/>
              </w:rPr>
              <w:t xml:space="preserve"> is the periodicity of CSI-RS resource in the set </w:t>
            </w:r>
            <w:r w:rsidRPr="00381A17">
              <w:rPr>
                <w:rFonts w:ascii="Arial" w:hAnsi="Arial"/>
                <w:iCs/>
                <w:noProof/>
                <w:position w:val="-10"/>
                <w:sz w:val="18"/>
                <w:lang w:val="en-US" w:eastAsia="zh-CN"/>
              </w:rPr>
              <w:drawing>
                <wp:inline distT="0" distB="0" distL="0" distR="0" wp14:anchorId="3A1D68CC" wp14:editId="154A4017">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381A17">
              <w:rPr>
                <w:rFonts w:ascii="Arial" w:hAnsi="Arial"/>
                <w:sz w:val="18"/>
                <w:lang w:eastAsia="en-GB"/>
              </w:rPr>
              <w:t>.</w:t>
            </w:r>
            <w:r w:rsidRPr="00381A17">
              <w:rPr>
                <w:rFonts w:ascii="Arial" w:hAnsi="Arial" w:cs="v4.2.0"/>
                <w:sz w:val="18"/>
                <w:lang w:eastAsia="en-GB"/>
              </w:rPr>
              <w:t xml:space="preserve"> T</w:t>
            </w:r>
            <w:r w:rsidRPr="00381A17">
              <w:rPr>
                <w:rFonts w:ascii="Arial" w:hAnsi="Arial" w:cs="v4.2.0"/>
                <w:sz w:val="18"/>
                <w:vertAlign w:val="subscript"/>
                <w:lang w:eastAsia="en-GB"/>
              </w:rPr>
              <w:t>DRX</w:t>
            </w:r>
            <w:r w:rsidRPr="00381A17">
              <w:rPr>
                <w:rFonts w:ascii="Arial" w:hAnsi="Arial"/>
                <w:sz w:val="18"/>
                <w:lang w:eastAsia="en-GB"/>
              </w:rPr>
              <w:t xml:space="preserve"> is the DRX cycle length.</w:t>
            </w:r>
          </w:p>
        </w:tc>
      </w:tr>
    </w:tbl>
    <w:p w14:paraId="1D25842D" w14:textId="77777777" w:rsidR="00381A17" w:rsidRPr="00381A17" w:rsidRDefault="00381A17" w:rsidP="00381A17">
      <w:pPr>
        <w:overflowPunct w:val="0"/>
        <w:autoSpaceDE w:val="0"/>
        <w:autoSpaceDN w:val="0"/>
        <w:adjustRightInd w:val="0"/>
        <w:textAlignment w:val="baseline"/>
        <w:rPr>
          <w:rFonts w:eastAsia="?? ??"/>
          <w:lang w:eastAsia="en-GB"/>
        </w:rPr>
      </w:pPr>
    </w:p>
    <w:p w14:paraId="434C751C" w14:textId="77777777" w:rsidR="00381A17" w:rsidRPr="00381A17" w:rsidRDefault="00381A17" w:rsidP="00381A17">
      <w:pPr>
        <w:keepNext/>
        <w:keepLines/>
        <w:overflowPunct w:val="0"/>
        <w:autoSpaceDE w:val="0"/>
        <w:autoSpaceDN w:val="0"/>
        <w:adjustRightInd w:val="0"/>
        <w:spacing w:before="60"/>
        <w:jc w:val="center"/>
        <w:textAlignment w:val="baseline"/>
        <w:rPr>
          <w:rFonts w:ascii="Arial" w:hAnsi="Arial"/>
          <w:b/>
          <w:lang w:eastAsia="en-GB"/>
        </w:rPr>
      </w:pPr>
      <w:r w:rsidRPr="00381A17">
        <w:rPr>
          <w:rFonts w:ascii="Arial" w:hAnsi="Arial"/>
          <w:b/>
          <w:lang w:eastAsia="en-GB"/>
        </w:rPr>
        <w:t>Table 8.5.3.2-2: Evaluation period T</w:t>
      </w:r>
      <w:r w:rsidRPr="00381A17">
        <w:rPr>
          <w:rFonts w:ascii="Arial" w:hAnsi="Arial"/>
          <w:b/>
          <w:vertAlign w:val="subscript"/>
          <w:lang w:eastAsia="en-GB"/>
        </w:rPr>
        <w:t>Evaluate_BFD_CSI-RS</w:t>
      </w:r>
      <w:r w:rsidRPr="00381A17">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81A17" w:rsidRPr="00381A17" w14:paraId="47F0FA16"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673586F1" w14:textId="77777777" w:rsidR="00381A17" w:rsidRPr="00381A17" w:rsidRDefault="00381A17" w:rsidP="00381A17">
            <w:pPr>
              <w:keepNext/>
              <w:keepLines/>
              <w:overflowPunct w:val="0"/>
              <w:autoSpaceDE w:val="0"/>
              <w:autoSpaceDN w:val="0"/>
              <w:adjustRightInd w:val="0"/>
              <w:spacing w:after="0"/>
              <w:jc w:val="center"/>
              <w:textAlignment w:val="baseline"/>
              <w:rPr>
                <w:rFonts w:ascii="Arial" w:hAnsi="Arial"/>
                <w:b/>
                <w:sz w:val="18"/>
                <w:lang w:eastAsia="en-GB"/>
              </w:rPr>
            </w:pPr>
            <w:r w:rsidRPr="00381A17">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B86A83E" w14:textId="77777777" w:rsidR="00381A17" w:rsidRPr="00381A17" w:rsidRDefault="00381A17" w:rsidP="00381A17">
            <w:pPr>
              <w:keepNext/>
              <w:keepLines/>
              <w:overflowPunct w:val="0"/>
              <w:autoSpaceDE w:val="0"/>
              <w:autoSpaceDN w:val="0"/>
              <w:adjustRightInd w:val="0"/>
              <w:spacing w:after="0"/>
              <w:jc w:val="center"/>
              <w:textAlignment w:val="baseline"/>
              <w:rPr>
                <w:rFonts w:ascii="Arial" w:hAnsi="Arial"/>
                <w:b/>
                <w:sz w:val="18"/>
                <w:lang w:eastAsia="en-GB"/>
              </w:rPr>
            </w:pPr>
            <w:r w:rsidRPr="00381A17">
              <w:rPr>
                <w:rFonts w:ascii="Arial" w:hAnsi="Arial"/>
                <w:b/>
                <w:sz w:val="18"/>
                <w:lang w:eastAsia="en-GB"/>
              </w:rPr>
              <w:t>T</w:t>
            </w:r>
            <w:r w:rsidRPr="00381A17">
              <w:rPr>
                <w:rFonts w:ascii="Arial" w:hAnsi="Arial"/>
                <w:b/>
                <w:sz w:val="18"/>
                <w:vertAlign w:val="subscript"/>
                <w:lang w:eastAsia="en-GB"/>
              </w:rPr>
              <w:t>Evaluate_BFD_CSI-RS</w:t>
            </w:r>
            <w:r w:rsidRPr="00381A17">
              <w:rPr>
                <w:rFonts w:ascii="Arial" w:hAnsi="Arial"/>
                <w:b/>
                <w:sz w:val="18"/>
                <w:lang w:eastAsia="en-GB"/>
              </w:rPr>
              <w:t xml:space="preserve"> (ms) </w:t>
            </w:r>
          </w:p>
        </w:tc>
      </w:tr>
      <w:tr w:rsidR="00381A17" w:rsidRPr="00381A17" w14:paraId="702C895C"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02B6F43D" w14:textId="77777777" w:rsidR="00381A17" w:rsidRPr="00381A17" w:rsidRDefault="00381A17" w:rsidP="00381A17">
            <w:pPr>
              <w:keepNext/>
              <w:keepLines/>
              <w:overflowPunct w:val="0"/>
              <w:autoSpaceDE w:val="0"/>
              <w:autoSpaceDN w:val="0"/>
              <w:adjustRightInd w:val="0"/>
              <w:spacing w:after="0"/>
              <w:jc w:val="center"/>
              <w:textAlignment w:val="baseline"/>
              <w:rPr>
                <w:rFonts w:ascii="Arial" w:hAnsi="Arial"/>
                <w:sz w:val="18"/>
                <w:lang w:eastAsia="en-GB"/>
              </w:rPr>
            </w:pPr>
            <w:r w:rsidRPr="00381A17">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3FC47E42" w14:textId="77777777" w:rsidR="00381A17" w:rsidRPr="00381A17" w:rsidRDefault="00381A17" w:rsidP="00381A17">
            <w:pPr>
              <w:keepNext/>
              <w:keepLines/>
              <w:overflowPunct w:val="0"/>
              <w:autoSpaceDE w:val="0"/>
              <w:autoSpaceDN w:val="0"/>
              <w:adjustRightInd w:val="0"/>
              <w:spacing w:after="0"/>
              <w:jc w:val="center"/>
              <w:textAlignment w:val="baseline"/>
              <w:rPr>
                <w:rFonts w:ascii="Arial" w:hAnsi="Arial"/>
                <w:sz w:val="18"/>
                <w:lang w:eastAsia="en-GB"/>
              </w:rPr>
            </w:pPr>
            <w:r w:rsidRPr="00381A17">
              <w:rPr>
                <w:rFonts w:ascii="Arial" w:hAnsi="Arial" w:cs="v4.2.0"/>
                <w:sz w:val="18"/>
                <w:lang w:eastAsia="en-GB"/>
              </w:rPr>
              <w:t>Max(50, Ceil(</w:t>
            </w:r>
            <w:r w:rsidRPr="00381A17">
              <w:rPr>
                <w:rFonts w:ascii="Arial" w:hAnsi="Arial" w:cs="Arial"/>
                <w:sz w:val="18"/>
                <w:lang w:eastAsia="en-GB"/>
              </w:rPr>
              <w:t>M</w:t>
            </w:r>
            <w:r w:rsidRPr="00381A17">
              <w:rPr>
                <w:rFonts w:ascii="Arial" w:hAnsi="Arial" w:cs="Arial"/>
                <w:sz w:val="18"/>
                <w:vertAlign w:val="subscript"/>
                <w:lang w:eastAsia="en-GB"/>
              </w:rPr>
              <w:t>BFD</w:t>
            </w:r>
            <w:r w:rsidRPr="00381A17">
              <w:rPr>
                <w:rFonts w:ascii="Arial" w:hAnsi="Arial" w:cs="v4.2.0"/>
                <w:sz w:val="18"/>
                <w:lang w:eastAsia="en-GB"/>
              </w:rPr>
              <w:t xml:space="preserve"> </w:t>
            </w:r>
            <w:r w:rsidRPr="00381A17">
              <w:rPr>
                <w:rFonts w:ascii="Arial" w:hAnsi="Arial" w:cs="Arial"/>
                <w:sz w:val="18"/>
                <w:szCs w:val="18"/>
                <w:lang w:eastAsia="en-GB"/>
              </w:rPr>
              <w:sym w:font="Symbol" w:char="F0B4"/>
            </w:r>
            <w:r w:rsidRPr="00381A17">
              <w:rPr>
                <w:rFonts w:ascii="Arial" w:hAnsi="Arial" w:cs="Arial"/>
                <w:sz w:val="18"/>
                <w:szCs w:val="18"/>
                <w:lang w:eastAsia="en-GB"/>
              </w:rPr>
              <w:t xml:space="preserve"> </w:t>
            </w:r>
            <w:r w:rsidRPr="00381A17">
              <w:rPr>
                <w:rFonts w:ascii="Arial" w:hAnsi="Arial" w:cs="v4.2.0"/>
                <w:sz w:val="18"/>
                <w:lang w:eastAsia="en-GB"/>
              </w:rPr>
              <w:t xml:space="preserve">P </w:t>
            </w:r>
            <w:r w:rsidRPr="00381A17">
              <w:rPr>
                <w:rFonts w:ascii="Arial" w:hAnsi="Arial" w:cs="Arial"/>
                <w:sz w:val="18"/>
                <w:szCs w:val="18"/>
                <w:lang w:eastAsia="en-GB"/>
              </w:rPr>
              <w:sym w:font="Symbol" w:char="F0B4"/>
            </w:r>
            <w:r w:rsidRPr="00381A17">
              <w:rPr>
                <w:rFonts w:ascii="Arial" w:hAnsi="Arial" w:cs="Arial"/>
                <w:sz w:val="18"/>
                <w:szCs w:val="18"/>
                <w:lang w:eastAsia="en-GB"/>
              </w:rPr>
              <w:t xml:space="preserve"> </w:t>
            </w:r>
            <w:r w:rsidRPr="00381A17">
              <w:rPr>
                <w:rFonts w:ascii="Arial" w:hAnsi="Arial" w:cs="v4.2.0"/>
                <w:sz w:val="18"/>
                <w:lang w:eastAsia="en-GB"/>
              </w:rPr>
              <w:t xml:space="preserve">N </w:t>
            </w:r>
            <w:r w:rsidRPr="00381A17">
              <w:rPr>
                <w:rFonts w:ascii="Arial" w:hAnsi="Arial" w:cs="Arial"/>
                <w:sz w:val="18"/>
                <w:szCs w:val="18"/>
                <w:lang w:eastAsia="en-GB"/>
              </w:rPr>
              <w:sym w:font="Symbol" w:char="F0B4"/>
            </w:r>
            <w:r w:rsidRPr="00381A17">
              <w:rPr>
                <w:rFonts w:ascii="Arial" w:hAnsi="Arial" w:cs="v4.2.0"/>
                <w:sz w:val="18"/>
                <w:lang w:eastAsia="en-GB"/>
              </w:rPr>
              <w:t xml:space="preserve"> P</w:t>
            </w:r>
            <w:r w:rsidRPr="00381A17">
              <w:rPr>
                <w:rFonts w:ascii="Arial" w:hAnsi="Arial" w:cs="v4.2.0"/>
                <w:sz w:val="18"/>
                <w:vertAlign w:val="subscript"/>
                <w:lang w:eastAsia="en-GB"/>
              </w:rPr>
              <w:t>BFD</w:t>
            </w:r>
            <w:r w:rsidRPr="00381A17">
              <w:rPr>
                <w:rFonts w:ascii="Arial" w:hAnsi="Arial" w:cs="v4.2.0"/>
                <w:sz w:val="18"/>
                <w:lang w:eastAsia="en-GB"/>
              </w:rPr>
              <w:t xml:space="preserve">) </w:t>
            </w:r>
            <w:r w:rsidRPr="00381A17">
              <w:rPr>
                <w:rFonts w:ascii="Arial" w:hAnsi="Arial" w:cs="Arial"/>
                <w:sz w:val="18"/>
                <w:szCs w:val="18"/>
                <w:lang w:eastAsia="en-GB"/>
              </w:rPr>
              <w:sym w:font="Symbol" w:char="F0B4"/>
            </w:r>
            <w:r w:rsidRPr="00381A17">
              <w:rPr>
                <w:rFonts w:ascii="Arial" w:hAnsi="Arial" w:cs="v4.2.0"/>
                <w:sz w:val="18"/>
                <w:lang w:eastAsia="en-GB"/>
              </w:rPr>
              <w:t xml:space="preserve"> T</w:t>
            </w:r>
            <w:r w:rsidRPr="00381A17">
              <w:rPr>
                <w:rFonts w:ascii="Arial" w:hAnsi="Arial" w:cs="v4.2.0"/>
                <w:sz w:val="18"/>
                <w:vertAlign w:val="subscript"/>
                <w:lang w:eastAsia="en-GB"/>
              </w:rPr>
              <w:t>CSI-RS</w:t>
            </w:r>
            <w:r w:rsidRPr="00381A17">
              <w:rPr>
                <w:rFonts w:ascii="Arial" w:hAnsi="Arial" w:cs="v4.2.0"/>
                <w:sz w:val="18"/>
                <w:lang w:eastAsia="en-GB"/>
              </w:rPr>
              <w:t>)</w:t>
            </w:r>
          </w:p>
        </w:tc>
      </w:tr>
      <w:tr w:rsidR="00381A17" w:rsidRPr="00381A17" w14:paraId="71CD2210"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779E8807" w14:textId="77777777" w:rsidR="00381A17" w:rsidRPr="00381A17" w:rsidRDefault="00381A17" w:rsidP="00381A17">
            <w:pPr>
              <w:keepNext/>
              <w:keepLines/>
              <w:overflowPunct w:val="0"/>
              <w:autoSpaceDE w:val="0"/>
              <w:autoSpaceDN w:val="0"/>
              <w:adjustRightInd w:val="0"/>
              <w:spacing w:after="0"/>
              <w:jc w:val="center"/>
              <w:textAlignment w:val="baseline"/>
              <w:rPr>
                <w:rFonts w:ascii="Arial" w:hAnsi="Arial"/>
                <w:sz w:val="18"/>
                <w:lang w:eastAsia="en-GB"/>
              </w:rPr>
            </w:pPr>
            <w:r w:rsidRPr="00381A17">
              <w:rPr>
                <w:rFonts w:ascii="Arial" w:hAnsi="Arial"/>
                <w:sz w:val="18"/>
                <w:lang w:eastAsia="en-GB"/>
              </w:rPr>
              <w:t xml:space="preserve">DRX cycle </w:t>
            </w:r>
            <w:r w:rsidRPr="00381A17">
              <w:rPr>
                <w:rFonts w:ascii="Arial" w:hAnsi="Arial" w:cs="Arial" w:hint="eastAsia"/>
                <w:sz w:val="18"/>
                <w:lang w:eastAsia="en-GB"/>
              </w:rPr>
              <w:t>≤</w:t>
            </w:r>
            <w:r w:rsidRPr="00381A17">
              <w:rPr>
                <w:rFonts w:ascii="Arial" w:hAnsi="Arial" w:cs="Arial"/>
                <w:sz w:val="18"/>
                <w:lang w:eastAsia="en-GB"/>
              </w:rPr>
              <w:t xml:space="preserve"> </w:t>
            </w:r>
            <w:r w:rsidRPr="00381A17">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17D56D41" w14:textId="77777777" w:rsidR="00381A17" w:rsidRPr="00381A17" w:rsidRDefault="00381A17" w:rsidP="00381A17">
            <w:pPr>
              <w:keepNext/>
              <w:keepLines/>
              <w:overflowPunct w:val="0"/>
              <w:autoSpaceDE w:val="0"/>
              <w:autoSpaceDN w:val="0"/>
              <w:adjustRightInd w:val="0"/>
              <w:spacing w:after="0"/>
              <w:jc w:val="center"/>
              <w:textAlignment w:val="baseline"/>
              <w:rPr>
                <w:rFonts w:ascii="Arial" w:hAnsi="Arial"/>
                <w:sz w:val="18"/>
                <w:lang w:eastAsia="en-GB"/>
              </w:rPr>
            </w:pPr>
            <w:r w:rsidRPr="00381A17">
              <w:rPr>
                <w:rFonts w:ascii="Arial" w:hAnsi="Arial" w:cs="v4.2.0"/>
                <w:sz w:val="18"/>
                <w:lang w:eastAsia="en-GB"/>
              </w:rPr>
              <w:t xml:space="preserve">Max(50, Ceil(1.5 </w:t>
            </w:r>
            <w:r w:rsidRPr="00381A17">
              <w:rPr>
                <w:rFonts w:ascii="Arial" w:hAnsi="Arial" w:cs="Arial"/>
                <w:sz w:val="18"/>
                <w:lang w:eastAsia="en-GB"/>
              </w:rPr>
              <w:t>× M</w:t>
            </w:r>
            <w:r w:rsidRPr="00381A17">
              <w:rPr>
                <w:rFonts w:ascii="Arial" w:hAnsi="Arial" w:cs="Arial"/>
                <w:sz w:val="18"/>
                <w:vertAlign w:val="subscript"/>
                <w:lang w:eastAsia="en-GB"/>
              </w:rPr>
              <w:t>BFD</w:t>
            </w:r>
            <w:r w:rsidRPr="00381A17">
              <w:rPr>
                <w:rFonts w:ascii="Arial" w:hAnsi="Arial" w:cs="v4.2.0"/>
                <w:sz w:val="18"/>
                <w:lang w:eastAsia="en-GB"/>
              </w:rPr>
              <w:t xml:space="preserve"> </w:t>
            </w:r>
            <w:r w:rsidRPr="00381A17">
              <w:rPr>
                <w:rFonts w:ascii="Arial" w:hAnsi="Arial" w:cs="Arial"/>
                <w:sz w:val="18"/>
                <w:szCs w:val="18"/>
                <w:lang w:eastAsia="en-GB"/>
              </w:rPr>
              <w:sym w:font="Symbol" w:char="F0B4"/>
            </w:r>
            <w:r w:rsidRPr="00381A17">
              <w:rPr>
                <w:rFonts w:ascii="Arial" w:hAnsi="Arial" w:cs="Arial"/>
                <w:sz w:val="18"/>
                <w:szCs w:val="18"/>
                <w:lang w:eastAsia="en-GB"/>
              </w:rPr>
              <w:t xml:space="preserve"> </w:t>
            </w:r>
            <w:r w:rsidRPr="00381A17">
              <w:rPr>
                <w:rFonts w:ascii="Arial" w:hAnsi="Arial" w:cs="v4.2.0"/>
                <w:sz w:val="18"/>
                <w:lang w:eastAsia="en-GB"/>
              </w:rPr>
              <w:t xml:space="preserve">P </w:t>
            </w:r>
            <w:r w:rsidRPr="00381A17">
              <w:rPr>
                <w:rFonts w:ascii="Arial" w:hAnsi="Arial" w:cs="Arial"/>
                <w:sz w:val="18"/>
                <w:szCs w:val="18"/>
                <w:lang w:eastAsia="en-GB"/>
              </w:rPr>
              <w:sym w:font="Symbol" w:char="F0B4"/>
            </w:r>
            <w:r w:rsidRPr="00381A17">
              <w:rPr>
                <w:rFonts w:ascii="Arial" w:hAnsi="Arial" w:cs="Arial"/>
                <w:sz w:val="18"/>
                <w:szCs w:val="18"/>
                <w:lang w:eastAsia="en-GB"/>
              </w:rPr>
              <w:t xml:space="preserve"> </w:t>
            </w:r>
            <w:r w:rsidRPr="00381A17">
              <w:rPr>
                <w:rFonts w:ascii="Arial" w:hAnsi="Arial" w:cs="v4.2.0"/>
                <w:sz w:val="18"/>
                <w:lang w:eastAsia="en-GB"/>
              </w:rPr>
              <w:t xml:space="preserve">N </w:t>
            </w:r>
            <w:r w:rsidRPr="00381A17">
              <w:rPr>
                <w:rFonts w:ascii="Arial" w:hAnsi="Arial" w:cs="Arial"/>
                <w:sz w:val="18"/>
                <w:szCs w:val="18"/>
                <w:lang w:eastAsia="en-GB"/>
              </w:rPr>
              <w:sym w:font="Symbol" w:char="F0B4"/>
            </w:r>
            <w:r w:rsidRPr="00381A17">
              <w:rPr>
                <w:rFonts w:ascii="Arial" w:hAnsi="Arial" w:cs="v4.2.0"/>
                <w:sz w:val="18"/>
                <w:lang w:eastAsia="en-GB"/>
              </w:rPr>
              <w:t xml:space="preserve"> P</w:t>
            </w:r>
            <w:r w:rsidRPr="00381A17">
              <w:rPr>
                <w:rFonts w:ascii="Arial" w:hAnsi="Arial" w:cs="v4.2.0"/>
                <w:sz w:val="18"/>
                <w:vertAlign w:val="subscript"/>
                <w:lang w:eastAsia="en-GB"/>
              </w:rPr>
              <w:t>BFD</w:t>
            </w:r>
            <w:r w:rsidRPr="00381A17">
              <w:rPr>
                <w:rFonts w:ascii="Arial" w:hAnsi="Arial" w:cs="v4.2.0"/>
                <w:sz w:val="18"/>
                <w:lang w:eastAsia="en-GB"/>
              </w:rPr>
              <w:t xml:space="preserve">) </w:t>
            </w:r>
            <w:r w:rsidRPr="00381A17">
              <w:rPr>
                <w:rFonts w:ascii="Arial" w:hAnsi="Arial" w:cs="Arial"/>
                <w:sz w:val="18"/>
                <w:szCs w:val="18"/>
                <w:lang w:eastAsia="en-GB"/>
              </w:rPr>
              <w:sym w:font="Symbol" w:char="F0B4"/>
            </w:r>
            <w:r w:rsidRPr="00381A17">
              <w:rPr>
                <w:rFonts w:ascii="Arial" w:hAnsi="Arial" w:cs="Arial"/>
                <w:sz w:val="18"/>
                <w:szCs w:val="18"/>
                <w:lang w:eastAsia="en-GB"/>
              </w:rPr>
              <w:t xml:space="preserve"> </w:t>
            </w:r>
            <w:r w:rsidRPr="00381A17">
              <w:rPr>
                <w:rFonts w:ascii="Arial" w:hAnsi="Arial" w:cs="v4.2.0"/>
                <w:sz w:val="18"/>
                <w:lang w:eastAsia="en-GB"/>
              </w:rPr>
              <w:t>Max(T</w:t>
            </w:r>
            <w:r w:rsidRPr="00381A17">
              <w:rPr>
                <w:rFonts w:ascii="Arial" w:hAnsi="Arial" w:cs="v4.2.0"/>
                <w:sz w:val="18"/>
                <w:vertAlign w:val="subscript"/>
                <w:lang w:eastAsia="en-GB"/>
              </w:rPr>
              <w:t>DRX</w:t>
            </w:r>
            <w:r w:rsidRPr="00381A17">
              <w:rPr>
                <w:rFonts w:ascii="Arial" w:hAnsi="Arial" w:cs="v4.2.0"/>
                <w:sz w:val="18"/>
                <w:lang w:eastAsia="en-GB"/>
              </w:rPr>
              <w:t>, T</w:t>
            </w:r>
            <w:r w:rsidRPr="00381A17">
              <w:rPr>
                <w:rFonts w:ascii="Arial" w:hAnsi="Arial" w:cs="v4.2.0"/>
                <w:sz w:val="18"/>
                <w:vertAlign w:val="subscript"/>
                <w:lang w:eastAsia="en-GB"/>
              </w:rPr>
              <w:t>CSI-RS</w:t>
            </w:r>
            <w:r w:rsidRPr="00381A17">
              <w:rPr>
                <w:rFonts w:ascii="Arial" w:hAnsi="Arial" w:cs="v4.2.0"/>
                <w:sz w:val="18"/>
                <w:lang w:eastAsia="en-GB"/>
              </w:rPr>
              <w:t>))</w:t>
            </w:r>
          </w:p>
        </w:tc>
      </w:tr>
      <w:tr w:rsidR="00381A17" w:rsidRPr="00381A17" w14:paraId="436F66AD"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65A0BCA4" w14:textId="77777777" w:rsidR="00381A17" w:rsidRPr="00381A17" w:rsidRDefault="00381A17" w:rsidP="00381A17">
            <w:pPr>
              <w:keepNext/>
              <w:keepLines/>
              <w:overflowPunct w:val="0"/>
              <w:autoSpaceDE w:val="0"/>
              <w:autoSpaceDN w:val="0"/>
              <w:adjustRightInd w:val="0"/>
              <w:spacing w:after="0"/>
              <w:jc w:val="center"/>
              <w:textAlignment w:val="baseline"/>
              <w:rPr>
                <w:rFonts w:ascii="Arial" w:hAnsi="Arial"/>
                <w:sz w:val="18"/>
                <w:lang w:eastAsia="en-GB"/>
              </w:rPr>
            </w:pPr>
            <w:r w:rsidRPr="00381A17">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271D118" w14:textId="77777777" w:rsidR="00381A17" w:rsidRPr="00381A17" w:rsidRDefault="00381A17" w:rsidP="00381A17">
            <w:pPr>
              <w:keepNext/>
              <w:keepLines/>
              <w:overflowPunct w:val="0"/>
              <w:autoSpaceDE w:val="0"/>
              <w:autoSpaceDN w:val="0"/>
              <w:adjustRightInd w:val="0"/>
              <w:spacing w:after="0"/>
              <w:jc w:val="center"/>
              <w:textAlignment w:val="baseline"/>
              <w:rPr>
                <w:rFonts w:ascii="Arial" w:hAnsi="Arial"/>
                <w:sz w:val="18"/>
                <w:lang w:eastAsia="en-GB"/>
              </w:rPr>
            </w:pPr>
            <w:r w:rsidRPr="00381A17">
              <w:rPr>
                <w:rFonts w:ascii="Arial" w:hAnsi="Arial" w:cs="v4.2.0"/>
                <w:sz w:val="18"/>
                <w:lang w:eastAsia="en-GB"/>
              </w:rPr>
              <w:t>Ceil(</w:t>
            </w:r>
            <w:r w:rsidRPr="00381A17">
              <w:rPr>
                <w:rFonts w:ascii="Arial" w:hAnsi="Arial" w:cs="Arial"/>
                <w:sz w:val="18"/>
                <w:lang w:eastAsia="en-GB"/>
              </w:rPr>
              <w:t>M</w:t>
            </w:r>
            <w:r w:rsidRPr="00381A17">
              <w:rPr>
                <w:rFonts w:ascii="Arial" w:hAnsi="Arial" w:cs="Arial"/>
                <w:sz w:val="18"/>
                <w:vertAlign w:val="subscript"/>
                <w:lang w:eastAsia="en-GB"/>
              </w:rPr>
              <w:t>BFD</w:t>
            </w:r>
            <w:r w:rsidRPr="00381A17">
              <w:rPr>
                <w:rFonts w:ascii="Arial" w:hAnsi="Arial" w:cs="v4.2.0"/>
                <w:sz w:val="18"/>
                <w:lang w:eastAsia="en-GB"/>
              </w:rPr>
              <w:t xml:space="preserve"> </w:t>
            </w:r>
            <w:r w:rsidRPr="00381A17">
              <w:rPr>
                <w:rFonts w:ascii="Arial" w:hAnsi="Arial" w:cs="Arial"/>
                <w:sz w:val="18"/>
                <w:szCs w:val="18"/>
                <w:lang w:eastAsia="en-GB"/>
              </w:rPr>
              <w:sym w:font="Symbol" w:char="F0B4"/>
            </w:r>
            <w:r w:rsidRPr="00381A17">
              <w:rPr>
                <w:rFonts w:ascii="Arial" w:hAnsi="Arial" w:cs="Arial"/>
                <w:sz w:val="18"/>
                <w:szCs w:val="18"/>
                <w:lang w:eastAsia="en-GB"/>
              </w:rPr>
              <w:t xml:space="preserve"> </w:t>
            </w:r>
            <w:r w:rsidRPr="00381A17">
              <w:rPr>
                <w:rFonts w:ascii="Arial" w:hAnsi="Arial" w:cs="v4.2.0"/>
                <w:sz w:val="18"/>
                <w:lang w:eastAsia="en-GB"/>
              </w:rPr>
              <w:t xml:space="preserve">P </w:t>
            </w:r>
            <w:r w:rsidRPr="00381A17">
              <w:rPr>
                <w:rFonts w:ascii="Arial" w:hAnsi="Arial" w:cs="Arial"/>
                <w:sz w:val="18"/>
                <w:szCs w:val="18"/>
                <w:lang w:eastAsia="en-GB"/>
              </w:rPr>
              <w:sym w:font="Symbol" w:char="F0B4"/>
            </w:r>
            <w:r w:rsidRPr="00381A17">
              <w:rPr>
                <w:rFonts w:ascii="Arial" w:hAnsi="Arial" w:cs="Arial"/>
                <w:sz w:val="18"/>
                <w:szCs w:val="18"/>
                <w:lang w:eastAsia="en-GB"/>
              </w:rPr>
              <w:t xml:space="preserve"> </w:t>
            </w:r>
            <w:r w:rsidRPr="00381A17">
              <w:rPr>
                <w:rFonts w:ascii="Arial" w:hAnsi="Arial" w:cs="v4.2.0"/>
                <w:sz w:val="18"/>
                <w:lang w:eastAsia="en-GB"/>
              </w:rPr>
              <w:t xml:space="preserve">N </w:t>
            </w:r>
            <w:r w:rsidRPr="00381A17">
              <w:rPr>
                <w:rFonts w:ascii="Arial" w:hAnsi="Arial" w:cs="Arial"/>
                <w:sz w:val="18"/>
                <w:szCs w:val="18"/>
                <w:lang w:eastAsia="en-GB"/>
              </w:rPr>
              <w:sym w:font="Symbol" w:char="F0B4"/>
            </w:r>
            <w:r w:rsidRPr="00381A17">
              <w:rPr>
                <w:rFonts w:ascii="Arial" w:hAnsi="Arial" w:cs="v4.2.0"/>
                <w:sz w:val="18"/>
                <w:lang w:eastAsia="en-GB"/>
              </w:rPr>
              <w:t xml:space="preserve"> P</w:t>
            </w:r>
            <w:r w:rsidRPr="00381A17">
              <w:rPr>
                <w:rFonts w:ascii="Arial" w:hAnsi="Arial" w:cs="v4.2.0"/>
                <w:sz w:val="18"/>
                <w:vertAlign w:val="subscript"/>
                <w:lang w:eastAsia="en-GB"/>
              </w:rPr>
              <w:t>BFD</w:t>
            </w:r>
            <w:r w:rsidRPr="00381A17">
              <w:rPr>
                <w:rFonts w:ascii="Arial" w:hAnsi="Arial" w:cs="v4.2.0"/>
                <w:sz w:val="18"/>
                <w:lang w:eastAsia="en-GB"/>
              </w:rPr>
              <w:t xml:space="preserve">) </w:t>
            </w:r>
            <w:r w:rsidRPr="00381A17">
              <w:rPr>
                <w:rFonts w:ascii="Arial" w:hAnsi="Arial" w:cs="Arial"/>
                <w:sz w:val="18"/>
                <w:szCs w:val="18"/>
                <w:lang w:eastAsia="en-GB"/>
              </w:rPr>
              <w:sym w:font="Symbol" w:char="F0B4"/>
            </w:r>
            <w:r w:rsidRPr="00381A17">
              <w:rPr>
                <w:rFonts w:ascii="Arial" w:hAnsi="Arial" w:cs="v4.2.0"/>
                <w:sz w:val="18"/>
                <w:lang w:eastAsia="en-GB"/>
              </w:rPr>
              <w:t xml:space="preserve"> T</w:t>
            </w:r>
            <w:r w:rsidRPr="00381A17">
              <w:rPr>
                <w:rFonts w:ascii="Arial" w:hAnsi="Arial" w:cs="v4.2.0"/>
                <w:sz w:val="18"/>
                <w:vertAlign w:val="subscript"/>
                <w:lang w:eastAsia="en-GB"/>
              </w:rPr>
              <w:t>DRX</w:t>
            </w:r>
          </w:p>
        </w:tc>
      </w:tr>
      <w:tr w:rsidR="00381A17" w:rsidRPr="00381A17" w14:paraId="04A572C5" w14:textId="77777777" w:rsidTr="00A441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3C2D656" w14:textId="77777777" w:rsidR="00381A17" w:rsidRPr="00381A17" w:rsidRDefault="00381A17" w:rsidP="00381A17">
            <w:pPr>
              <w:keepNext/>
              <w:keepLines/>
              <w:overflowPunct w:val="0"/>
              <w:autoSpaceDE w:val="0"/>
              <w:autoSpaceDN w:val="0"/>
              <w:adjustRightInd w:val="0"/>
              <w:spacing w:after="0"/>
              <w:ind w:left="851" w:hanging="851"/>
              <w:textAlignment w:val="baseline"/>
              <w:rPr>
                <w:rFonts w:ascii="Arial" w:hAnsi="Arial" w:cs="v4.2.0"/>
                <w:sz w:val="18"/>
                <w:lang w:eastAsia="en-GB"/>
              </w:rPr>
            </w:pPr>
            <w:r w:rsidRPr="00381A17">
              <w:rPr>
                <w:rFonts w:ascii="Arial" w:hAnsi="Arial"/>
                <w:sz w:val="18"/>
                <w:lang w:eastAsia="en-GB"/>
              </w:rPr>
              <w:t>Note:</w:t>
            </w:r>
            <w:r w:rsidRPr="00381A17">
              <w:rPr>
                <w:rFonts w:ascii="Arial" w:hAnsi="Arial"/>
                <w:sz w:val="18"/>
                <w:lang w:eastAsia="en-GB"/>
              </w:rPr>
              <w:tab/>
            </w:r>
            <w:r w:rsidRPr="00381A17">
              <w:rPr>
                <w:rFonts w:ascii="Arial" w:hAnsi="Arial" w:cs="v4.2.0"/>
                <w:sz w:val="18"/>
                <w:lang w:eastAsia="en-GB"/>
              </w:rPr>
              <w:t>T</w:t>
            </w:r>
            <w:r w:rsidRPr="00381A17">
              <w:rPr>
                <w:rFonts w:ascii="Arial" w:hAnsi="Arial" w:cs="v4.2.0"/>
                <w:sz w:val="18"/>
                <w:vertAlign w:val="subscript"/>
                <w:lang w:eastAsia="en-GB"/>
              </w:rPr>
              <w:t>CSI-RS</w:t>
            </w:r>
            <w:r w:rsidRPr="00381A17">
              <w:rPr>
                <w:rFonts w:ascii="Arial" w:hAnsi="Arial"/>
                <w:sz w:val="18"/>
                <w:lang w:eastAsia="en-GB"/>
              </w:rPr>
              <w:t xml:space="preserve"> is the periodicity of CSI-RS resource in the set </w:t>
            </w:r>
            <w:r w:rsidRPr="00381A17">
              <w:rPr>
                <w:rFonts w:ascii="Arial" w:hAnsi="Arial"/>
                <w:iCs/>
                <w:noProof/>
                <w:position w:val="-10"/>
                <w:sz w:val="18"/>
                <w:lang w:val="en-US" w:eastAsia="zh-CN"/>
              </w:rPr>
              <w:drawing>
                <wp:inline distT="0" distB="0" distL="0" distR="0" wp14:anchorId="5C896DFF" wp14:editId="1F4DBFF5">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381A17">
              <w:rPr>
                <w:rFonts w:ascii="Arial" w:hAnsi="Arial"/>
                <w:sz w:val="18"/>
                <w:lang w:eastAsia="en-GB"/>
              </w:rPr>
              <w:t>.</w:t>
            </w:r>
            <w:r w:rsidRPr="00381A17">
              <w:rPr>
                <w:rFonts w:ascii="Arial" w:hAnsi="Arial" w:cs="v4.2.0"/>
                <w:sz w:val="18"/>
                <w:lang w:eastAsia="en-GB"/>
              </w:rPr>
              <w:t xml:space="preserve"> T</w:t>
            </w:r>
            <w:r w:rsidRPr="00381A17">
              <w:rPr>
                <w:rFonts w:ascii="Arial" w:hAnsi="Arial" w:cs="v4.2.0"/>
                <w:sz w:val="18"/>
                <w:vertAlign w:val="subscript"/>
                <w:lang w:eastAsia="en-GB"/>
              </w:rPr>
              <w:t>DRX</w:t>
            </w:r>
            <w:r w:rsidRPr="00381A17">
              <w:rPr>
                <w:rFonts w:ascii="Arial" w:hAnsi="Arial"/>
                <w:sz w:val="18"/>
                <w:lang w:eastAsia="en-GB"/>
              </w:rPr>
              <w:t xml:space="preserve"> is the DRX cycle length.</w:t>
            </w:r>
          </w:p>
        </w:tc>
      </w:tr>
    </w:tbl>
    <w:p w14:paraId="5A3094A8" w14:textId="77777777" w:rsidR="00381A17" w:rsidRPr="00381A17" w:rsidRDefault="00381A17" w:rsidP="00381A17">
      <w:pPr>
        <w:overflowPunct w:val="0"/>
        <w:autoSpaceDE w:val="0"/>
        <w:autoSpaceDN w:val="0"/>
        <w:adjustRightInd w:val="0"/>
        <w:textAlignment w:val="baseline"/>
        <w:rPr>
          <w:lang w:eastAsia="en-GB"/>
        </w:rPr>
      </w:pPr>
    </w:p>
    <w:p w14:paraId="14C3C780" w14:textId="77777777" w:rsidR="00381A17" w:rsidRPr="00381A17" w:rsidRDefault="00381A17" w:rsidP="00381A17">
      <w:pPr>
        <w:keepNext/>
        <w:keepLines/>
        <w:overflowPunct w:val="0"/>
        <w:autoSpaceDE w:val="0"/>
        <w:autoSpaceDN w:val="0"/>
        <w:adjustRightInd w:val="0"/>
        <w:spacing w:before="60"/>
        <w:jc w:val="center"/>
        <w:textAlignment w:val="baseline"/>
        <w:rPr>
          <w:rFonts w:ascii="Arial" w:hAnsi="Arial"/>
          <w:b/>
          <w:lang w:eastAsia="en-GB"/>
        </w:rPr>
      </w:pPr>
      <w:r w:rsidRPr="00381A17">
        <w:rPr>
          <w:rFonts w:ascii="Arial" w:hAnsi="Arial"/>
          <w:b/>
          <w:lang w:eastAsia="en-GB"/>
        </w:rPr>
        <w:t>Table 8.5.3.2-3: Evaluation period T</w:t>
      </w:r>
      <w:r w:rsidRPr="00381A17">
        <w:rPr>
          <w:rFonts w:ascii="Arial" w:hAnsi="Arial"/>
          <w:b/>
          <w:vertAlign w:val="subscript"/>
          <w:lang w:eastAsia="en-GB"/>
        </w:rPr>
        <w:t>Evaluate_BFD_CSI-RS</w:t>
      </w:r>
      <w:r w:rsidRPr="00381A17">
        <w:rPr>
          <w:rFonts w:ascii="Arial" w:hAnsi="Arial"/>
          <w:b/>
          <w:lang w:eastAsia="en-GB"/>
        </w:rPr>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381A17" w:rsidRPr="00381A17" w14:paraId="49E150D5"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35C94481" w14:textId="77777777" w:rsidR="00381A17" w:rsidRPr="00381A17" w:rsidRDefault="00381A17" w:rsidP="00381A17">
            <w:pPr>
              <w:keepNext/>
              <w:keepLines/>
              <w:overflowPunct w:val="0"/>
              <w:autoSpaceDE w:val="0"/>
              <w:autoSpaceDN w:val="0"/>
              <w:adjustRightInd w:val="0"/>
              <w:spacing w:after="0"/>
              <w:jc w:val="center"/>
              <w:textAlignment w:val="baseline"/>
              <w:rPr>
                <w:rFonts w:ascii="Arial" w:hAnsi="Arial"/>
                <w:b/>
                <w:sz w:val="18"/>
                <w:lang w:eastAsia="en-GB"/>
              </w:rPr>
            </w:pPr>
            <w:r w:rsidRPr="00381A17">
              <w:rPr>
                <w:rFonts w:ascii="Arial" w:hAnsi="Arial"/>
                <w:b/>
                <w:sz w:val="18"/>
                <w:lang w:eastAsia="en-GB"/>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0555DBE3" w14:textId="77777777" w:rsidR="00381A17" w:rsidRPr="00381A17" w:rsidRDefault="00381A17" w:rsidP="00381A17">
            <w:pPr>
              <w:keepNext/>
              <w:keepLines/>
              <w:overflowPunct w:val="0"/>
              <w:autoSpaceDE w:val="0"/>
              <w:autoSpaceDN w:val="0"/>
              <w:adjustRightInd w:val="0"/>
              <w:spacing w:after="0"/>
              <w:jc w:val="center"/>
              <w:textAlignment w:val="baseline"/>
              <w:rPr>
                <w:rFonts w:ascii="Arial" w:hAnsi="Arial"/>
                <w:b/>
                <w:sz w:val="18"/>
                <w:lang w:eastAsia="en-GB"/>
              </w:rPr>
            </w:pPr>
            <w:r w:rsidRPr="00381A17">
              <w:rPr>
                <w:rFonts w:ascii="Arial" w:hAnsi="Arial"/>
                <w:b/>
                <w:sz w:val="18"/>
                <w:lang w:eastAsia="en-GB"/>
              </w:rPr>
              <w:t>T</w:t>
            </w:r>
            <w:r w:rsidRPr="00381A17">
              <w:rPr>
                <w:rFonts w:ascii="Arial" w:hAnsi="Arial"/>
                <w:b/>
                <w:sz w:val="18"/>
                <w:vertAlign w:val="subscript"/>
                <w:lang w:eastAsia="en-GB"/>
              </w:rPr>
              <w:t>Evaluate_BFD_CSI-RS</w:t>
            </w:r>
            <w:r w:rsidRPr="00381A17">
              <w:rPr>
                <w:rFonts w:ascii="Arial" w:hAnsi="Arial"/>
                <w:b/>
                <w:sz w:val="18"/>
                <w:lang w:eastAsia="en-GB"/>
              </w:rPr>
              <w:t xml:space="preserve"> (ms) </w:t>
            </w:r>
          </w:p>
        </w:tc>
      </w:tr>
      <w:tr w:rsidR="00381A17" w:rsidRPr="00381A17" w14:paraId="3EFC4113"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63E6CC26" w14:textId="77777777" w:rsidR="00381A17" w:rsidRPr="00381A17" w:rsidRDefault="00381A17" w:rsidP="00381A17">
            <w:pPr>
              <w:keepNext/>
              <w:keepLines/>
              <w:overflowPunct w:val="0"/>
              <w:autoSpaceDE w:val="0"/>
              <w:autoSpaceDN w:val="0"/>
              <w:adjustRightInd w:val="0"/>
              <w:spacing w:after="0"/>
              <w:jc w:val="center"/>
              <w:textAlignment w:val="baseline"/>
              <w:rPr>
                <w:rFonts w:ascii="Arial" w:hAnsi="Arial"/>
                <w:sz w:val="18"/>
                <w:lang w:eastAsia="en-GB"/>
              </w:rPr>
            </w:pPr>
            <w:r w:rsidRPr="00381A17">
              <w:rPr>
                <w:rFonts w:ascii="Arial" w:hAnsi="Arial"/>
                <w:sz w:val="18"/>
                <w:lang w:eastAsia="en-GB"/>
              </w:rPr>
              <w:t>no DRX</w:t>
            </w:r>
          </w:p>
        </w:tc>
        <w:tc>
          <w:tcPr>
            <w:tcW w:w="4906" w:type="dxa"/>
            <w:tcBorders>
              <w:top w:val="single" w:sz="4" w:space="0" w:color="auto"/>
              <w:left w:val="single" w:sz="4" w:space="0" w:color="auto"/>
              <w:bottom w:val="single" w:sz="4" w:space="0" w:color="auto"/>
              <w:right w:val="single" w:sz="4" w:space="0" w:color="auto"/>
            </w:tcBorders>
            <w:hideMark/>
          </w:tcPr>
          <w:p w14:paraId="2832C6AA" w14:textId="77777777" w:rsidR="00381A17" w:rsidRPr="00381A17" w:rsidRDefault="00381A17" w:rsidP="00381A17">
            <w:pPr>
              <w:keepNext/>
              <w:keepLines/>
              <w:overflowPunct w:val="0"/>
              <w:autoSpaceDE w:val="0"/>
              <w:autoSpaceDN w:val="0"/>
              <w:adjustRightInd w:val="0"/>
              <w:spacing w:after="0"/>
              <w:jc w:val="center"/>
              <w:textAlignment w:val="baseline"/>
              <w:rPr>
                <w:rFonts w:ascii="Arial" w:hAnsi="Arial"/>
                <w:sz w:val="18"/>
                <w:lang w:eastAsia="en-GB"/>
              </w:rPr>
            </w:pPr>
            <w:r w:rsidRPr="00381A17">
              <w:rPr>
                <w:rFonts w:ascii="Arial" w:hAnsi="Arial" w:cs="v4.2.0"/>
                <w:sz w:val="18"/>
                <w:lang w:eastAsia="en-GB"/>
              </w:rPr>
              <w:t>Ceil(M</w:t>
            </w:r>
            <w:r w:rsidRPr="00381A17">
              <w:rPr>
                <w:rFonts w:ascii="Arial" w:hAnsi="Arial" w:cs="v4.2.0"/>
                <w:sz w:val="18"/>
                <w:vertAlign w:val="subscript"/>
                <w:lang w:eastAsia="en-GB"/>
              </w:rPr>
              <w:t>BFD</w:t>
            </w:r>
            <w:r w:rsidRPr="00381A17">
              <w:rPr>
                <w:rFonts w:ascii="Arial" w:hAnsi="Arial" w:cs="v4.2.0"/>
                <w:sz w:val="18"/>
                <w:lang w:eastAsia="en-GB"/>
              </w:rPr>
              <w:t xml:space="preserve"> </w:t>
            </w:r>
            <w:r w:rsidRPr="00381A17">
              <w:rPr>
                <w:rFonts w:ascii="Arial" w:hAnsi="Arial" w:cs="Arial"/>
                <w:sz w:val="18"/>
                <w:szCs w:val="18"/>
                <w:lang w:eastAsia="en-GB"/>
              </w:rPr>
              <w:sym w:font="Symbol" w:char="F0B4"/>
            </w:r>
            <w:r w:rsidRPr="00381A17">
              <w:rPr>
                <w:rFonts w:ascii="Arial" w:hAnsi="Arial" w:cs="Arial"/>
                <w:sz w:val="18"/>
                <w:szCs w:val="18"/>
                <w:lang w:eastAsia="en-GB"/>
              </w:rPr>
              <w:t xml:space="preserve"> </w:t>
            </w:r>
            <w:r w:rsidRPr="00381A17">
              <w:rPr>
                <w:rFonts w:ascii="Arial" w:hAnsi="Arial" w:cs="v4.2.0"/>
                <w:sz w:val="18"/>
                <w:lang w:eastAsia="en-GB"/>
              </w:rPr>
              <w:t xml:space="preserve">P </w:t>
            </w:r>
            <w:r w:rsidRPr="00381A17">
              <w:rPr>
                <w:rFonts w:ascii="Arial" w:hAnsi="Arial" w:cs="Arial"/>
                <w:sz w:val="18"/>
                <w:szCs w:val="18"/>
                <w:lang w:eastAsia="en-GB"/>
              </w:rPr>
              <w:sym w:font="Symbol" w:char="F0B4"/>
            </w:r>
            <w:r w:rsidRPr="00381A17">
              <w:rPr>
                <w:rFonts w:ascii="Arial" w:hAnsi="Arial" w:cs="v4.2.0"/>
                <w:sz w:val="18"/>
                <w:lang w:eastAsia="en-GB"/>
              </w:rPr>
              <w:t xml:space="preserve"> P</w:t>
            </w:r>
            <w:r w:rsidRPr="00381A17">
              <w:rPr>
                <w:rFonts w:ascii="Arial" w:hAnsi="Arial" w:cs="v4.2.0"/>
                <w:sz w:val="18"/>
                <w:vertAlign w:val="subscript"/>
                <w:lang w:eastAsia="en-GB"/>
              </w:rPr>
              <w:t>BFD</w:t>
            </w:r>
            <w:r w:rsidRPr="00381A17">
              <w:rPr>
                <w:rFonts w:ascii="Arial" w:hAnsi="Arial" w:cs="v4.2.0"/>
                <w:sz w:val="18"/>
                <w:lang w:eastAsia="en-GB"/>
              </w:rPr>
              <w:t xml:space="preserve">) </w:t>
            </w:r>
            <w:r w:rsidRPr="00381A17">
              <w:rPr>
                <w:rFonts w:ascii="Arial" w:hAnsi="Arial" w:cs="Arial"/>
                <w:sz w:val="18"/>
                <w:szCs w:val="18"/>
                <w:lang w:eastAsia="en-GB"/>
              </w:rPr>
              <w:sym w:font="Symbol" w:char="F0B4"/>
            </w:r>
            <w:r w:rsidRPr="00381A17">
              <w:rPr>
                <w:rFonts w:ascii="Arial" w:hAnsi="Arial" w:cs="v4.2.0"/>
                <w:sz w:val="18"/>
                <w:lang w:eastAsia="en-GB"/>
              </w:rPr>
              <w:t xml:space="preserve"> </w:t>
            </w:r>
            <w:r w:rsidRPr="00381A17">
              <w:rPr>
                <w:rFonts w:ascii="Arial" w:hAnsi="Arial"/>
                <w:sz w:val="18"/>
                <w:lang w:eastAsia="en-GB"/>
              </w:rPr>
              <w:t>measCyclePscell</w:t>
            </w:r>
          </w:p>
        </w:tc>
      </w:tr>
      <w:tr w:rsidR="00381A17" w:rsidRPr="00381A17" w14:paraId="4A5EDA52"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tcPr>
          <w:p w14:paraId="6E593D28" w14:textId="77777777" w:rsidR="00381A17" w:rsidRPr="00381A17" w:rsidRDefault="00381A17" w:rsidP="00381A17">
            <w:pPr>
              <w:keepNext/>
              <w:keepLines/>
              <w:overflowPunct w:val="0"/>
              <w:autoSpaceDE w:val="0"/>
              <w:autoSpaceDN w:val="0"/>
              <w:adjustRightInd w:val="0"/>
              <w:spacing w:after="0"/>
              <w:jc w:val="center"/>
              <w:textAlignment w:val="baseline"/>
              <w:rPr>
                <w:rFonts w:ascii="Arial" w:hAnsi="Arial"/>
                <w:sz w:val="18"/>
                <w:lang w:eastAsia="en-GB"/>
              </w:rPr>
            </w:pPr>
            <w:r w:rsidRPr="00381A17">
              <w:rPr>
                <w:rFonts w:ascii="Arial" w:hAnsi="Arial"/>
                <w:sz w:val="18"/>
                <w:lang w:eastAsia="en-GB"/>
              </w:rPr>
              <w:t xml:space="preserve">DRX cycle </w:t>
            </w:r>
            <w:r w:rsidRPr="00381A17">
              <w:rPr>
                <w:rFonts w:ascii="Arial" w:hAnsi="Arial" w:cs="Arial" w:hint="eastAsia"/>
                <w:sz w:val="18"/>
                <w:lang w:eastAsia="en-GB"/>
              </w:rPr>
              <w:t>≤</w:t>
            </w:r>
            <w:r w:rsidRPr="00381A17">
              <w:rPr>
                <w:rFonts w:ascii="Arial" w:hAnsi="Arial" w:cs="Arial"/>
                <w:sz w:val="18"/>
                <w:lang w:eastAsia="en-GB"/>
              </w:rPr>
              <w:t xml:space="preserve"> </w:t>
            </w:r>
            <w:r w:rsidRPr="00381A17">
              <w:rPr>
                <w:rFonts w:ascii="Arial" w:hAnsi="Arial"/>
                <w:sz w:val="18"/>
                <w:lang w:eastAsia="en-GB"/>
              </w:rPr>
              <w:t>320ms</w:t>
            </w:r>
          </w:p>
        </w:tc>
        <w:tc>
          <w:tcPr>
            <w:tcW w:w="4906" w:type="dxa"/>
            <w:tcBorders>
              <w:top w:val="single" w:sz="4" w:space="0" w:color="auto"/>
              <w:left w:val="single" w:sz="4" w:space="0" w:color="auto"/>
              <w:bottom w:val="single" w:sz="4" w:space="0" w:color="auto"/>
              <w:right w:val="single" w:sz="4" w:space="0" w:color="auto"/>
            </w:tcBorders>
          </w:tcPr>
          <w:p w14:paraId="708C1DC4" w14:textId="77777777" w:rsidR="00381A17" w:rsidRPr="00381A17" w:rsidRDefault="00381A17" w:rsidP="00381A17">
            <w:pPr>
              <w:keepNext/>
              <w:keepLines/>
              <w:overflowPunct w:val="0"/>
              <w:autoSpaceDE w:val="0"/>
              <w:autoSpaceDN w:val="0"/>
              <w:adjustRightInd w:val="0"/>
              <w:spacing w:after="0"/>
              <w:jc w:val="center"/>
              <w:textAlignment w:val="baseline"/>
              <w:rPr>
                <w:rFonts w:ascii="Arial" w:hAnsi="Arial" w:cs="v4.2.0"/>
                <w:sz w:val="18"/>
                <w:lang w:eastAsia="en-GB"/>
              </w:rPr>
            </w:pPr>
            <w:r w:rsidRPr="00381A17">
              <w:rPr>
                <w:rFonts w:ascii="Arial" w:hAnsi="Arial" w:cs="v4.2.0"/>
                <w:sz w:val="18"/>
                <w:lang w:eastAsia="en-GB"/>
              </w:rPr>
              <w:t xml:space="preserve">Ceil(1.5 </w:t>
            </w:r>
            <w:r w:rsidRPr="00381A17">
              <w:rPr>
                <w:rFonts w:ascii="Arial" w:hAnsi="Arial" w:cs="Arial"/>
                <w:sz w:val="18"/>
                <w:lang w:eastAsia="en-GB"/>
              </w:rPr>
              <w:t xml:space="preserve">× </w:t>
            </w:r>
            <w:r w:rsidRPr="00381A17">
              <w:rPr>
                <w:rFonts w:ascii="Arial" w:hAnsi="Arial" w:cs="v4.2.0"/>
                <w:sz w:val="18"/>
                <w:lang w:eastAsia="en-GB"/>
              </w:rPr>
              <w:t>M</w:t>
            </w:r>
            <w:r w:rsidRPr="00381A17">
              <w:rPr>
                <w:rFonts w:ascii="Arial" w:hAnsi="Arial" w:cs="v4.2.0"/>
                <w:sz w:val="18"/>
                <w:vertAlign w:val="subscript"/>
                <w:lang w:eastAsia="en-GB"/>
              </w:rPr>
              <w:t>BFD</w:t>
            </w:r>
            <w:r w:rsidRPr="00381A17">
              <w:rPr>
                <w:rFonts w:ascii="Arial" w:hAnsi="Arial" w:cs="v4.2.0"/>
                <w:sz w:val="18"/>
                <w:lang w:eastAsia="en-GB"/>
              </w:rPr>
              <w:t xml:space="preserve"> </w:t>
            </w:r>
            <w:r w:rsidRPr="00381A17">
              <w:rPr>
                <w:rFonts w:ascii="Arial" w:hAnsi="Arial" w:cs="Arial"/>
                <w:sz w:val="18"/>
                <w:szCs w:val="18"/>
                <w:lang w:eastAsia="en-GB"/>
              </w:rPr>
              <w:sym w:font="Symbol" w:char="F0B4"/>
            </w:r>
            <w:r w:rsidRPr="00381A17">
              <w:rPr>
                <w:rFonts w:ascii="Arial" w:hAnsi="Arial" w:cs="Arial"/>
                <w:sz w:val="18"/>
                <w:szCs w:val="18"/>
                <w:lang w:eastAsia="en-GB"/>
              </w:rPr>
              <w:t xml:space="preserve"> </w:t>
            </w:r>
            <w:r w:rsidRPr="00381A17">
              <w:rPr>
                <w:rFonts w:ascii="Arial" w:hAnsi="Arial" w:cs="v4.2.0"/>
                <w:sz w:val="18"/>
                <w:lang w:eastAsia="en-GB"/>
              </w:rPr>
              <w:t xml:space="preserve">P </w:t>
            </w:r>
            <w:r w:rsidRPr="00381A17">
              <w:rPr>
                <w:rFonts w:ascii="Arial" w:hAnsi="Arial" w:cs="Arial"/>
                <w:sz w:val="18"/>
                <w:szCs w:val="18"/>
                <w:lang w:eastAsia="en-GB"/>
              </w:rPr>
              <w:sym w:font="Symbol" w:char="F0B4"/>
            </w:r>
            <w:r w:rsidRPr="00381A17">
              <w:rPr>
                <w:rFonts w:ascii="Arial" w:hAnsi="Arial" w:cs="v4.2.0"/>
                <w:sz w:val="18"/>
                <w:lang w:eastAsia="en-GB"/>
              </w:rPr>
              <w:t xml:space="preserve"> P</w:t>
            </w:r>
            <w:r w:rsidRPr="00381A17">
              <w:rPr>
                <w:rFonts w:ascii="Arial" w:hAnsi="Arial" w:cs="v4.2.0"/>
                <w:sz w:val="18"/>
                <w:vertAlign w:val="subscript"/>
                <w:lang w:eastAsia="en-GB"/>
              </w:rPr>
              <w:t>BFD</w:t>
            </w:r>
            <w:r w:rsidRPr="00381A17">
              <w:rPr>
                <w:rFonts w:ascii="Arial" w:hAnsi="Arial" w:cs="v4.2.0"/>
                <w:sz w:val="18"/>
                <w:lang w:eastAsia="en-GB"/>
              </w:rPr>
              <w:t xml:space="preserve">) </w:t>
            </w:r>
            <w:r w:rsidRPr="00381A17">
              <w:rPr>
                <w:rFonts w:ascii="Arial" w:hAnsi="Arial" w:cs="Arial"/>
                <w:sz w:val="18"/>
                <w:szCs w:val="18"/>
                <w:lang w:eastAsia="en-GB"/>
              </w:rPr>
              <w:sym w:font="Symbol" w:char="F0B4"/>
            </w:r>
            <w:r w:rsidRPr="00381A17">
              <w:rPr>
                <w:rFonts w:ascii="Arial" w:hAnsi="Arial" w:cs="Arial"/>
                <w:sz w:val="18"/>
                <w:szCs w:val="18"/>
                <w:lang w:eastAsia="en-GB"/>
              </w:rPr>
              <w:t xml:space="preserve"> </w:t>
            </w:r>
            <w:r w:rsidRPr="00381A17">
              <w:rPr>
                <w:rFonts w:ascii="Arial" w:hAnsi="Arial" w:cs="v4.2.0"/>
                <w:sz w:val="18"/>
                <w:lang w:eastAsia="en-GB"/>
              </w:rPr>
              <w:t>Max(T</w:t>
            </w:r>
            <w:r w:rsidRPr="00381A17">
              <w:rPr>
                <w:rFonts w:ascii="Arial" w:hAnsi="Arial" w:cs="v4.2.0"/>
                <w:sz w:val="18"/>
                <w:vertAlign w:val="subscript"/>
                <w:lang w:eastAsia="en-GB"/>
              </w:rPr>
              <w:t>DRX</w:t>
            </w:r>
            <w:r w:rsidRPr="00381A17">
              <w:rPr>
                <w:rFonts w:ascii="Arial" w:hAnsi="Arial" w:cs="v4.2.0"/>
                <w:sz w:val="18"/>
                <w:lang w:eastAsia="en-GB"/>
              </w:rPr>
              <w:t xml:space="preserve">, </w:t>
            </w:r>
            <w:r w:rsidRPr="00381A17">
              <w:rPr>
                <w:rFonts w:ascii="Arial" w:hAnsi="Arial"/>
                <w:sz w:val="18"/>
                <w:lang w:eastAsia="en-GB"/>
              </w:rPr>
              <w:t>measCyclePscell</w:t>
            </w:r>
            <w:r w:rsidRPr="00381A17">
              <w:rPr>
                <w:rFonts w:ascii="Arial" w:hAnsi="Arial" w:cs="v4.2.0"/>
                <w:sz w:val="18"/>
                <w:lang w:eastAsia="en-GB"/>
              </w:rPr>
              <w:t>)</w:t>
            </w:r>
          </w:p>
        </w:tc>
      </w:tr>
      <w:tr w:rsidR="00381A17" w:rsidRPr="00381A17" w14:paraId="5F8C8966"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tcPr>
          <w:p w14:paraId="33EA47D8" w14:textId="77777777" w:rsidR="00381A17" w:rsidRPr="00381A17" w:rsidRDefault="00381A17" w:rsidP="00381A17">
            <w:pPr>
              <w:keepNext/>
              <w:keepLines/>
              <w:overflowPunct w:val="0"/>
              <w:autoSpaceDE w:val="0"/>
              <w:autoSpaceDN w:val="0"/>
              <w:adjustRightInd w:val="0"/>
              <w:spacing w:after="0"/>
              <w:jc w:val="center"/>
              <w:textAlignment w:val="baseline"/>
              <w:rPr>
                <w:rFonts w:ascii="Arial" w:hAnsi="Arial"/>
                <w:sz w:val="18"/>
                <w:lang w:eastAsia="en-GB"/>
              </w:rPr>
            </w:pPr>
            <w:r w:rsidRPr="00381A17">
              <w:rPr>
                <w:rFonts w:ascii="Arial" w:hAnsi="Arial"/>
                <w:sz w:val="18"/>
                <w:lang w:eastAsia="en-GB"/>
              </w:rPr>
              <w:t>DRX cycle &gt; 320ms</w:t>
            </w:r>
          </w:p>
        </w:tc>
        <w:tc>
          <w:tcPr>
            <w:tcW w:w="4906" w:type="dxa"/>
            <w:tcBorders>
              <w:top w:val="single" w:sz="4" w:space="0" w:color="auto"/>
              <w:left w:val="single" w:sz="4" w:space="0" w:color="auto"/>
              <w:bottom w:val="single" w:sz="4" w:space="0" w:color="auto"/>
              <w:right w:val="single" w:sz="4" w:space="0" w:color="auto"/>
            </w:tcBorders>
          </w:tcPr>
          <w:p w14:paraId="3DD2EAF5" w14:textId="77777777" w:rsidR="00381A17" w:rsidRPr="00381A17" w:rsidRDefault="00381A17" w:rsidP="00381A17">
            <w:pPr>
              <w:keepNext/>
              <w:keepLines/>
              <w:overflowPunct w:val="0"/>
              <w:autoSpaceDE w:val="0"/>
              <w:autoSpaceDN w:val="0"/>
              <w:adjustRightInd w:val="0"/>
              <w:spacing w:after="0"/>
              <w:jc w:val="center"/>
              <w:textAlignment w:val="baseline"/>
              <w:rPr>
                <w:rFonts w:ascii="Arial" w:hAnsi="Arial" w:cs="v4.2.0"/>
                <w:sz w:val="18"/>
                <w:lang w:eastAsia="en-GB"/>
              </w:rPr>
            </w:pPr>
            <w:r w:rsidRPr="00381A17">
              <w:rPr>
                <w:rFonts w:ascii="Arial" w:hAnsi="Arial" w:cs="v4.2.0"/>
                <w:sz w:val="18"/>
                <w:lang w:eastAsia="en-GB"/>
              </w:rPr>
              <w:t>Ceil(M</w:t>
            </w:r>
            <w:r w:rsidRPr="00381A17">
              <w:rPr>
                <w:rFonts w:ascii="Arial" w:hAnsi="Arial" w:cs="v4.2.0"/>
                <w:sz w:val="18"/>
                <w:vertAlign w:val="subscript"/>
                <w:lang w:eastAsia="en-GB"/>
              </w:rPr>
              <w:t>BFD</w:t>
            </w:r>
            <w:r w:rsidRPr="00381A17">
              <w:rPr>
                <w:rFonts w:ascii="Arial" w:hAnsi="Arial" w:cs="v4.2.0"/>
                <w:sz w:val="18"/>
                <w:lang w:eastAsia="en-GB"/>
              </w:rPr>
              <w:t xml:space="preserve"> </w:t>
            </w:r>
            <w:r w:rsidRPr="00381A17">
              <w:rPr>
                <w:rFonts w:ascii="Arial" w:hAnsi="Arial" w:cs="Arial"/>
                <w:sz w:val="18"/>
                <w:szCs w:val="18"/>
                <w:lang w:eastAsia="en-GB"/>
              </w:rPr>
              <w:sym w:font="Symbol" w:char="F0B4"/>
            </w:r>
            <w:r w:rsidRPr="00381A17">
              <w:rPr>
                <w:rFonts w:ascii="Arial" w:hAnsi="Arial" w:cs="Arial"/>
                <w:sz w:val="18"/>
                <w:szCs w:val="18"/>
                <w:lang w:eastAsia="en-GB"/>
              </w:rPr>
              <w:t xml:space="preserve"> </w:t>
            </w:r>
            <w:r w:rsidRPr="00381A17">
              <w:rPr>
                <w:rFonts w:ascii="Arial" w:hAnsi="Arial" w:cs="v4.2.0"/>
                <w:sz w:val="18"/>
                <w:lang w:eastAsia="en-GB"/>
              </w:rPr>
              <w:t xml:space="preserve">P </w:t>
            </w:r>
            <w:r w:rsidRPr="00381A17">
              <w:rPr>
                <w:rFonts w:ascii="Arial" w:hAnsi="Arial" w:cs="Arial"/>
                <w:sz w:val="18"/>
                <w:szCs w:val="18"/>
                <w:lang w:eastAsia="en-GB"/>
              </w:rPr>
              <w:sym w:font="Symbol" w:char="F0B4"/>
            </w:r>
            <w:r w:rsidRPr="00381A17">
              <w:rPr>
                <w:rFonts w:ascii="Arial" w:hAnsi="Arial" w:cs="v4.2.0"/>
                <w:sz w:val="18"/>
                <w:lang w:eastAsia="en-GB"/>
              </w:rPr>
              <w:t xml:space="preserve"> P</w:t>
            </w:r>
            <w:r w:rsidRPr="00381A17">
              <w:rPr>
                <w:rFonts w:ascii="Arial" w:hAnsi="Arial" w:cs="v4.2.0"/>
                <w:sz w:val="18"/>
                <w:vertAlign w:val="subscript"/>
                <w:lang w:eastAsia="en-GB"/>
              </w:rPr>
              <w:t>BFD</w:t>
            </w:r>
            <w:r w:rsidRPr="00381A17">
              <w:rPr>
                <w:rFonts w:ascii="Arial" w:hAnsi="Arial" w:cs="v4.2.0"/>
                <w:sz w:val="18"/>
                <w:lang w:eastAsia="en-GB"/>
              </w:rPr>
              <w:t xml:space="preserve">) </w:t>
            </w:r>
            <w:r w:rsidRPr="00381A17">
              <w:rPr>
                <w:rFonts w:ascii="Arial" w:hAnsi="Arial" w:cs="Arial"/>
                <w:sz w:val="18"/>
                <w:szCs w:val="18"/>
                <w:lang w:eastAsia="en-GB"/>
              </w:rPr>
              <w:sym w:font="Symbol" w:char="F0B4"/>
            </w:r>
            <w:r w:rsidRPr="00381A17">
              <w:rPr>
                <w:rFonts w:ascii="Arial" w:hAnsi="Arial" w:cs="v4.2.0"/>
                <w:sz w:val="18"/>
                <w:lang w:eastAsia="en-GB"/>
              </w:rPr>
              <w:t xml:space="preserve"> Max(T</w:t>
            </w:r>
            <w:r w:rsidRPr="00381A17">
              <w:rPr>
                <w:rFonts w:ascii="Arial" w:hAnsi="Arial" w:cs="v4.2.0"/>
                <w:sz w:val="18"/>
                <w:vertAlign w:val="subscript"/>
                <w:lang w:eastAsia="en-GB"/>
              </w:rPr>
              <w:t>DRX</w:t>
            </w:r>
            <w:r w:rsidRPr="00381A17">
              <w:rPr>
                <w:rFonts w:ascii="Arial" w:hAnsi="Arial" w:cs="v4.2.0"/>
                <w:sz w:val="18"/>
                <w:lang w:eastAsia="en-GB"/>
              </w:rPr>
              <w:t xml:space="preserve">, </w:t>
            </w:r>
            <w:r w:rsidRPr="00381A17">
              <w:rPr>
                <w:rFonts w:ascii="Arial" w:hAnsi="Arial"/>
                <w:sz w:val="18"/>
                <w:lang w:eastAsia="en-GB"/>
              </w:rPr>
              <w:t>measCyclePscell)</w:t>
            </w:r>
          </w:p>
        </w:tc>
      </w:tr>
      <w:tr w:rsidR="00381A17" w:rsidRPr="00381A17" w14:paraId="241D323F" w14:textId="77777777" w:rsidTr="00A44183">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2D800A70" w14:textId="77777777" w:rsidR="00381A17" w:rsidRPr="00381A17" w:rsidRDefault="00381A17" w:rsidP="00381A17">
            <w:pPr>
              <w:keepNext/>
              <w:keepLines/>
              <w:overflowPunct w:val="0"/>
              <w:autoSpaceDE w:val="0"/>
              <w:autoSpaceDN w:val="0"/>
              <w:adjustRightInd w:val="0"/>
              <w:spacing w:after="0"/>
              <w:ind w:left="851" w:hanging="851"/>
              <w:textAlignment w:val="baseline"/>
              <w:rPr>
                <w:rFonts w:ascii="Arial" w:hAnsi="Arial" w:cs="v4.2.0"/>
                <w:sz w:val="18"/>
                <w:lang w:eastAsia="en-GB"/>
              </w:rPr>
            </w:pPr>
            <w:r w:rsidRPr="00381A17">
              <w:rPr>
                <w:rFonts w:ascii="Arial" w:eastAsia="SimSun" w:hAnsi="Arial"/>
                <w:sz w:val="18"/>
                <w:lang w:eastAsia="en-GB"/>
              </w:rPr>
              <w:t>Note:</w:t>
            </w:r>
            <w:r w:rsidRPr="00381A17">
              <w:rPr>
                <w:rFonts w:ascii="Arial" w:hAnsi="Arial"/>
                <w:sz w:val="18"/>
                <w:lang w:eastAsia="en-GB"/>
              </w:rPr>
              <w:tab/>
            </w:r>
            <w:r w:rsidRPr="00381A17">
              <w:rPr>
                <w:rFonts w:ascii="Arial" w:eastAsia="SimSun" w:hAnsi="Arial"/>
                <w:sz w:val="18"/>
                <w:lang w:eastAsia="en-GB"/>
              </w:rPr>
              <w:t xml:space="preserve">DRX cycle is the configured DRX cycle of the PSCell. measCyclePSCell is the measurement cycle length of the deactivated PSCell. </w:t>
            </w:r>
          </w:p>
        </w:tc>
      </w:tr>
    </w:tbl>
    <w:p w14:paraId="0F1D6046" w14:textId="77777777" w:rsidR="00381A17" w:rsidRPr="00381A17" w:rsidRDefault="00381A17" w:rsidP="00381A17">
      <w:pPr>
        <w:overflowPunct w:val="0"/>
        <w:autoSpaceDE w:val="0"/>
        <w:autoSpaceDN w:val="0"/>
        <w:adjustRightInd w:val="0"/>
        <w:textAlignment w:val="baseline"/>
        <w:rPr>
          <w:noProof/>
          <w:highlight w:val="yellow"/>
          <w:lang w:eastAsia="zh-CN"/>
        </w:rPr>
      </w:pPr>
    </w:p>
    <w:p w14:paraId="7503188C" w14:textId="77777777" w:rsidR="00381A17" w:rsidRPr="00381A17" w:rsidRDefault="00381A17" w:rsidP="00381A17">
      <w:pPr>
        <w:keepNext/>
        <w:keepLines/>
        <w:overflowPunct w:val="0"/>
        <w:autoSpaceDE w:val="0"/>
        <w:autoSpaceDN w:val="0"/>
        <w:adjustRightInd w:val="0"/>
        <w:spacing w:before="60"/>
        <w:jc w:val="center"/>
        <w:textAlignment w:val="baseline"/>
        <w:rPr>
          <w:rFonts w:ascii="Arial" w:hAnsi="Arial"/>
          <w:b/>
          <w:lang w:eastAsia="en-GB"/>
        </w:rPr>
      </w:pPr>
      <w:r w:rsidRPr="00381A17">
        <w:rPr>
          <w:rFonts w:ascii="Arial" w:hAnsi="Arial"/>
          <w:b/>
          <w:lang w:eastAsia="en-GB"/>
        </w:rPr>
        <w:t>Table 8.5.3.2-4: Evaluation period T</w:t>
      </w:r>
      <w:r w:rsidRPr="00381A17">
        <w:rPr>
          <w:rFonts w:ascii="Arial" w:hAnsi="Arial"/>
          <w:b/>
          <w:vertAlign w:val="subscript"/>
          <w:lang w:eastAsia="en-GB"/>
        </w:rPr>
        <w:t>Evaluate_BFD_CSI-RS</w:t>
      </w:r>
      <w:r w:rsidRPr="00381A17">
        <w:rPr>
          <w:rFonts w:ascii="Arial" w:hAnsi="Arial"/>
          <w:b/>
          <w:lang w:eastAsia="en-GB"/>
        </w:rPr>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381A17" w:rsidRPr="00381A17" w14:paraId="2411C4D1"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12D198C4" w14:textId="77777777" w:rsidR="00381A17" w:rsidRPr="00381A17" w:rsidRDefault="00381A17" w:rsidP="00381A17">
            <w:pPr>
              <w:keepNext/>
              <w:keepLines/>
              <w:overflowPunct w:val="0"/>
              <w:autoSpaceDE w:val="0"/>
              <w:autoSpaceDN w:val="0"/>
              <w:adjustRightInd w:val="0"/>
              <w:spacing w:after="0"/>
              <w:jc w:val="center"/>
              <w:textAlignment w:val="baseline"/>
              <w:rPr>
                <w:rFonts w:ascii="Arial" w:hAnsi="Arial"/>
                <w:b/>
                <w:sz w:val="18"/>
                <w:lang w:eastAsia="en-GB"/>
              </w:rPr>
            </w:pPr>
            <w:r w:rsidRPr="00381A17">
              <w:rPr>
                <w:rFonts w:ascii="Arial" w:hAnsi="Arial"/>
                <w:b/>
                <w:sz w:val="18"/>
                <w:lang w:eastAsia="en-GB"/>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DDE4BE2" w14:textId="77777777" w:rsidR="00381A17" w:rsidRPr="00381A17" w:rsidRDefault="00381A17" w:rsidP="00381A17">
            <w:pPr>
              <w:keepNext/>
              <w:keepLines/>
              <w:overflowPunct w:val="0"/>
              <w:autoSpaceDE w:val="0"/>
              <w:autoSpaceDN w:val="0"/>
              <w:adjustRightInd w:val="0"/>
              <w:spacing w:after="0"/>
              <w:jc w:val="center"/>
              <w:textAlignment w:val="baseline"/>
              <w:rPr>
                <w:rFonts w:ascii="Arial" w:hAnsi="Arial"/>
                <w:b/>
                <w:sz w:val="18"/>
                <w:lang w:eastAsia="en-GB"/>
              </w:rPr>
            </w:pPr>
            <w:r w:rsidRPr="00381A17">
              <w:rPr>
                <w:rFonts w:ascii="Arial" w:hAnsi="Arial"/>
                <w:b/>
                <w:sz w:val="18"/>
                <w:lang w:eastAsia="en-GB"/>
              </w:rPr>
              <w:t>T</w:t>
            </w:r>
            <w:r w:rsidRPr="00381A17">
              <w:rPr>
                <w:rFonts w:ascii="Arial" w:hAnsi="Arial"/>
                <w:b/>
                <w:sz w:val="18"/>
                <w:vertAlign w:val="subscript"/>
                <w:lang w:eastAsia="en-GB"/>
              </w:rPr>
              <w:t>Evaluate_BFD_CSI-RS</w:t>
            </w:r>
            <w:r w:rsidRPr="00381A17">
              <w:rPr>
                <w:rFonts w:ascii="Arial" w:hAnsi="Arial"/>
                <w:b/>
                <w:sz w:val="18"/>
                <w:lang w:eastAsia="en-GB"/>
              </w:rPr>
              <w:t xml:space="preserve"> (ms) </w:t>
            </w:r>
          </w:p>
        </w:tc>
      </w:tr>
      <w:tr w:rsidR="00381A17" w:rsidRPr="00381A17" w14:paraId="49A8BEA8"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58B843BE" w14:textId="77777777" w:rsidR="00381A17" w:rsidRPr="00381A17" w:rsidRDefault="00381A17" w:rsidP="00381A17">
            <w:pPr>
              <w:keepNext/>
              <w:keepLines/>
              <w:overflowPunct w:val="0"/>
              <w:autoSpaceDE w:val="0"/>
              <w:autoSpaceDN w:val="0"/>
              <w:adjustRightInd w:val="0"/>
              <w:spacing w:after="0"/>
              <w:jc w:val="center"/>
              <w:textAlignment w:val="baseline"/>
              <w:rPr>
                <w:rFonts w:ascii="Arial" w:hAnsi="Arial"/>
                <w:sz w:val="18"/>
                <w:lang w:eastAsia="en-GB"/>
              </w:rPr>
            </w:pPr>
            <w:r w:rsidRPr="00381A17">
              <w:rPr>
                <w:rFonts w:ascii="Arial" w:hAnsi="Arial"/>
                <w:sz w:val="18"/>
                <w:lang w:eastAsia="en-GB"/>
              </w:rPr>
              <w:t>no DRX</w:t>
            </w:r>
          </w:p>
        </w:tc>
        <w:tc>
          <w:tcPr>
            <w:tcW w:w="5190" w:type="dxa"/>
            <w:tcBorders>
              <w:top w:val="single" w:sz="4" w:space="0" w:color="auto"/>
              <w:left w:val="single" w:sz="4" w:space="0" w:color="auto"/>
              <w:bottom w:val="single" w:sz="4" w:space="0" w:color="auto"/>
              <w:right w:val="single" w:sz="4" w:space="0" w:color="auto"/>
            </w:tcBorders>
            <w:hideMark/>
          </w:tcPr>
          <w:p w14:paraId="300BA43E" w14:textId="77777777" w:rsidR="00381A17" w:rsidRPr="00381A17" w:rsidRDefault="00381A17" w:rsidP="00381A17">
            <w:pPr>
              <w:keepNext/>
              <w:keepLines/>
              <w:overflowPunct w:val="0"/>
              <w:autoSpaceDE w:val="0"/>
              <w:autoSpaceDN w:val="0"/>
              <w:adjustRightInd w:val="0"/>
              <w:spacing w:after="0"/>
              <w:jc w:val="center"/>
              <w:textAlignment w:val="baseline"/>
              <w:rPr>
                <w:rFonts w:ascii="Arial" w:hAnsi="Arial"/>
                <w:sz w:val="18"/>
                <w:lang w:eastAsia="en-GB"/>
              </w:rPr>
            </w:pPr>
            <w:r w:rsidRPr="00381A17">
              <w:rPr>
                <w:rFonts w:ascii="Arial" w:hAnsi="Arial" w:cs="v4.2.0"/>
                <w:sz w:val="18"/>
                <w:lang w:eastAsia="en-GB"/>
              </w:rPr>
              <w:t>Ceil(</w:t>
            </w:r>
            <w:r w:rsidRPr="00381A17">
              <w:rPr>
                <w:rFonts w:ascii="Arial" w:hAnsi="Arial" w:cs="Arial"/>
                <w:sz w:val="18"/>
                <w:lang w:eastAsia="en-GB"/>
              </w:rPr>
              <w:t>M</w:t>
            </w:r>
            <w:r w:rsidRPr="00381A17">
              <w:rPr>
                <w:rFonts w:ascii="Arial" w:hAnsi="Arial" w:cs="Arial"/>
                <w:sz w:val="18"/>
                <w:vertAlign w:val="subscript"/>
                <w:lang w:eastAsia="en-GB"/>
              </w:rPr>
              <w:t>BFD</w:t>
            </w:r>
            <w:r w:rsidRPr="00381A17">
              <w:rPr>
                <w:rFonts w:ascii="Arial" w:hAnsi="Arial" w:cs="v4.2.0"/>
                <w:sz w:val="18"/>
                <w:lang w:eastAsia="en-GB"/>
              </w:rPr>
              <w:t xml:space="preserve"> </w:t>
            </w:r>
            <w:r w:rsidRPr="00381A17">
              <w:rPr>
                <w:rFonts w:ascii="Arial" w:hAnsi="Arial" w:cs="Arial"/>
                <w:sz w:val="18"/>
                <w:szCs w:val="18"/>
                <w:lang w:eastAsia="en-GB"/>
              </w:rPr>
              <w:sym w:font="Symbol" w:char="F0B4"/>
            </w:r>
            <w:r w:rsidRPr="00381A17">
              <w:rPr>
                <w:rFonts w:ascii="Arial" w:hAnsi="Arial" w:cs="Arial"/>
                <w:sz w:val="18"/>
                <w:szCs w:val="18"/>
                <w:lang w:eastAsia="en-GB"/>
              </w:rPr>
              <w:t xml:space="preserve"> </w:t>
            </w:r>
            <w:r w:rsidRPr="00381A17">
              <w:rPr>
                <w:rFonts w:ascii="Arial" w:hAnsi="Arial" w:cs="v4.2.0"/>
                <w:sz w:val="18"/>
                <w:lang w:eastAsia="en-GB"/>
              </w:rPr>
              <w:t xml:space="preserve">P </w:t>
            </w:r>
            <w:r w:rsidRPr="00381A17">
              <w:rPr>
                <w:rFonts w:ascii="Arial" w:hAnsi="Arial" w:cs="Arial"/>
                <w:sz w:val="18"/>
                <w:szCs w:val="18"/>
                <w:lang w:eastAsia="en-GB"/>
              </w:rPr>
              <w:sym w:font="Symbol" w:char="F0B4"/>
            </w:r>
            <w:r w:rsidRPr="00381A17">
              <w:rPr>
                <w:rFonts w:ascii="Arial" w:hAnsi="Arial" w:cs="Arial"/>
                <w:sz w:val="18"/>
                <w:szCs w:val="18"/>
                <w:lang w:eastAsia="en-GB"/>
              </w:rPr>
              <w:t xml:space="preserve"> </w:t>
            </w:r>
            <w:r w:rsidRPr="00381A17">
              <w:rPr>
                <w:rFonts w:ascii="Arial" w:hAnsi="Arial" w:cs="v4.2.0"/>
                <w:sz w:val="18"/>
                <w:lang w:eastAsia="en-GB"/>
              </w:rPr>
              <w:t xml:space="preserve">N </w:t>
            </w:r>
            <w:r w:rsidRPr="00381A17">
              <w:rPr>
                <w:rFonts w:ascii="Arial" w:hAnsi="Arial" w:cs="Arial"/>
                <w:sz w:val="18"/>
                <w:szCs w:val="18"/>
                <w:lang w:eastAsia="en-GB"/>
              </w:rPr>
              <w:sym w:font="Symbol" w:char="F0B4"/>
            </w:r>
            <w:r w:rsidRPr="00381A17">
              <w:rPr>
                <w:rFonts w:ascii="Arial" w:hAnsi="Arial" w:cs="v4.2.0"/>
                <w:sz w:val="18"/>
                <w:lang w:eastAsia="en-GB"/>
              </w:rPr>
              <w:t xml:space="preserve"> P</w:t>
            </w:r>
            <w:r w:rsidRPr="00381A17">
              <w:rPr>
                <w:rFonts w:ascii="Arial" w:hAnsi="Arial" w:cs="v4.2.0"/>
                <w:sz w:val="18"/>
                <w:vertAlign w:val="subscript"/>
                <w:lang w:eastAsia="en-GB"/>
              </w:rPr>
              <w:t>BFD</w:t>
            </w:r>
            <w:r w:rsidRPr="00381A17">
              <w:rPr>
                <w:rFonts w:ascii="Arial" w:hAnsi="Arial" w:cs="v4.2.0"/>
                <w:sz w:val="18"/>
                <w:lang w:eastAsia="en-GB"/>
              </w:rPr>
              <w:t xml:space="preserve">) </w:t>
            </w:r>
            <w:r w:rsidRPr="00381A17">
              <w:rPr>
                <w:rFonts w:ascii="Arial" w:hAnsi="Arial" w:cs="Arial"/>
                <w:sz w:val="18"/>
                <w:szCs w:val="18"/>
                <w:lang w:eastAsia="en-GB"/>
              </w:rPr>
              <w:sym w:font="Symbol" w:char="F0B4"/>
            </w:r>
            <w:r w:rsidRPr="00381A17">
              <w:rPr>
                <w:rFonts w:ascii="Arial" w:hAnsi="Arial" w:cs="v4.2.0"/>
                <w:sz w:val="18"/>
                <w:lang w:eastAsia="en-GB"/>
              </w:rPr>
              <w:t xml:space="preserve"> </w:t>
            </w:r>
            <w:r w:rsidRPr="00381A17">
              <w:rPr>
                <w:rFonts w:ascii="Arial" w:hAnsi="Arial"/>
                <w:sz w:val="18"/>
                <w:lang w:eastAsia="en-GB"/>
              </w:rPr>
              <w:t>measCyclePscell</w:t>
            </w:r>
          </w:p>
        </w:tc>
      </w:tr>
      <w:tr w:rsidR="00381A17" w:rsidRPr="00381A17" w14:paraId="7C32CE72"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tcPr>
          <w:p w14:paraId="69A70E97" w14:textId="77777777" w:rsidR="00381A17" w:rsidRPr="00381A17" w:rsidRDefault="00381A17" w:rsidP="00381A17">
            <w:pPr>
              <w:keepNext/>
              <w:keepLines/>
              <w:overflowPunct w:val="0"/>
              <w:autoSpaceDE w:val="0"/>
              <w:autoSpaceDN w:val="0"/>
              <w:adjustRightInd w:val="0"/>
              <w:spacing w:after="0"/>
              <w:jc w:val="center"/>
              <w:textAlignment w:val="baseline"/>
              <w:rPr>
                <w:rFonts w:ascii="Arial" w:hAnsi="Arial"/>
                <w:sz w:val="18"/>
                <w:lang w:eastAsia="en-GB"/>
              </w:rPr>
            </w:pPr>
            <w:r w:rsidRPr="00381A17">
              <w:rPr>
                <w:rFonts w:ascii="Arial" w:hAnsi="Arial"/>
                <w:sz w:val="18"/>
                <w:lang w:eastAsia="en-GB"/>
              </w:rPr>
              <w:t xml:space="preserve">DRX cycle </w:t>
            </w:r>
            <w:r w:rsidRPr="00381A17">
              <w:rPr>
                <w:rFonts w:ascii="Arial" w:hAnsi="Arial" w:cs="Arial" w:hint="eastAsia"/>
                <w:sz w:val="18"/>
                <w:lang w:eastAsia="en-GB"/>
              </w:rPr>
              <w:t>≤</w:t>
            </w:r>
            <w:r w:rsidRPr="00381A17">
              <w:rPr>
                <w:rFonts w:ascii="Arial" w:hAnsi="Arial" w:cs="Arial"/>
                <w:sz w:val="18"/>
                <w:lang w:eastAsia="en-GB"/>
              </w:rPr>
              <w:t xml:space="preserve"> </w:t>
            </w:r>
            <w:r w:rsidRPr="00381A17">
              <w:rPr>
                <w:rFonts w:ascii="Arial" w:hAnsi="Arial"/>
                <w:sz w:val="18"/>
                <w:lang w:eastAsia="en-GB"/>
              </w:rPr>
              <w:t>320ms</w:t>
            </w:r>
          </w:p>
        </w:tc>
        <w:tc>
          <w:tcPr>
            <w:tcW w:w="5190" w:type="dxa"/>
            <w:tcBorders>
              <w:top w:val="single" w:sz="4" w:space="0" w:color="auto"/>
              <w:left w:val="single" w:sz="4" w:space="0" w:color="auto"/>
              <w:bottom w:val="single" w:sz="4" w:space="0" w:color="auto"/>
              <w:right w:val="single" w:sz="4" w:space="0" w:color="auto"/>
            </w:tcBorders>
          </w:tcPr>
          <w:p w14:paraId="48E7B5B5" w14:textId="77777777" w:rsidR="00381A17" w:rsidRPr="00381A17" w:rsidRDefault="00381A17" w:rsidP="00381A17">
            <w:pPr>
              <w:keepNext/>
              <w:keepLines/>
              <w:overflowPunct w:val="0"/>
              <w:autoSpaceDE w:val="0"/>
              <w:autoSpaceDN w:val="0"/>
              <w:adjustRightInd w:val="0"/>
              <w:spacing w:after="0"/>
              <w:jc w:val="center"/>
              <w:textAlignment w:val="baseline"/>
              <w:rPr>
                <w:rFonts w:ascii="Arial" w:hAnsi="Arial" w:cs="v4.2.0"/>
                <w:sz w:val="18"/>
                <w:lang w:eastAsia="en-GB"/>
              </w:rPr>
            </w:pPr>
            <w:r w:rsidRPr="00381A17">
              <w:rPr>
                <w:rFonts w:ascii="Arial" w:hAnsi="Arial" w:cs="v4.2.0"/>
                <w:sz w:val="18"/>
                <w:lang w:eastAsia="en-GB"/>
              </w:rPr>
              <w:t xml:space="preserve">Ceil(1.5 </w:t>
            </w:r>
            <w:r w:rsidRPr="00381A17">
              <w:rPr>
                <w:rFonts w:ascii="Arial" w:hAnsi="Arial" w:cs="Arial"/>
                <w:sz w:val="18"/>
                <w:lang w:eastAsia="en-GB"/>
              </w:rPr>
              <w:t>× M</w:t>
            </w:r>
            <w:r w:rsidRPr="00381A17">
              <w:rPr>
                <w:rFonts w:ascii="Arial" w:hAnsi="Arial" w:cs="Arial"/>
                <w:sz w:val="18"/>
                <w:vertAlign w:val="subscript"/>
                <w:lang w:eastAsia="en-GB"/>
              </w:rPr>
              <w:t>BFD</w:t>
            </w:r>
            <w:r w:rsidRPr="00381A17">
              <w:rPr>
                <w:rFonts w:ascii="Arial" w:hAnsi="Arial" w:cs="v4.2.0"/>
                <w:sz w:val="18"/>
                <w:lang w:eastAsia="en-GB"/>
              </w:rPr>
              <w:t xml:space="preserve"> </w:t>
            </w:r>
            <w:r w:rsidRPr="00381A17">
              <w:rPr>
                <w:rFonts w:ascii="Arial" w:hAnsi="Arial" w:cs="Arial"/>
                <w:sz w:val="18"/>
                <w:szCs w:val="18"/>
                <w:lang w:eastAsia="en-GB"/>
              </w:rPr>
              <w:sym w:font="Symbol" w:char="F0B4"/>
            </w:r>
            <w:r w:rsidRPr="00381A17">
              <w:rPr>
                <w:rFonts w:ascii="Arial" w:hAnsi="Arial" w:cs="Arial"/>
                <w:sz w:val="18"/>
                <w:szCs w:val="18"/>
                <w:lang w:eastAsia="en-GB"/>
              </w:rPr>
              <w:t xml:space="preserve"> </w:t>
            </w:r>
            <w:r w:rsidRPr="00381A17">
              <w:rPr>
                <w:rFonts w:ascii="Arial" w:hAnsi="Arial" w:cs="v4.2.0"/>
                <w:sz w:val="18"/>
                <w:lang w:eastAsia="en-GB"/>
              </w:rPr>
              <w:t xml:space="preserve">P </w:t>
            </w:r>
            <w:r w:rsidRPr="00381A17">
              <w:rPr>
                <w:rFonts w:ascii="Arial" w:hAnsi="Arial" w:cs="Arial"/>
                <w:sz w:val="18"/>
                <w:szCs w:val="18"/>
                <w:lang w:eastAsia="en-GB"/>
              </w:rPr>
              <w:sym w:font="Symbol" w:char="F0B4"/>
            </w:r>
            <w:r w:rsidRPr="00381A17">
              <w:rPr>
                <w:rFonts w:ascii="Arial" w:hAnsi="Arial" w:cs="Arial"/>
                <w:sz w:val="18"/>
                <w:szCs w:val="18"/>
                <w:lang w:eastAsia="en-GB"/>
              </w:rPr>
              <w:t xml:space="preserve"> </w:t>
            </w:r>
            <w:r w:rsidRPr="00381A17">
              <w:rPr>
                <w:rFonts w:ascii="Arial" w:hAnsi="Arial" w:cs="v4.2.0"/>
                <w:sz w:val="18"/>
                <w:lang w:eastAsia="en-GB"/>
              </w:rPr>
              <w:t xml:space="preserve">N </w:t>
            </w:r>
            <w:r w:rsidRPr="00381A17">
              <w:rPr>
                <w:rFonts w:ascii="Arial" w:hAnsi="Arial" w:cs="Arial"/>
                <w:sz w:val="18"/>
                <w:szCs w:val="18"/>
                <w:lang w:eastAsia="en-GB"/>
              </w:rPr>
              <w:sym w:font="Symbol" w:char="F0B4"/>
            </w:r>
            <w:r w:rsidRPr="00381A17">
              <w:rPr>
                <w:rFonts w:ascii="Arial" w:hAnsi="Arial" w:cs="v4.2.0"/>
                <w:sz w:val="18"/>
                <w:lang w:eastAsia="en-GB"/>
              </w:rPr>
              <w:t xml:space="preserve"> P</w:t>
            </w:r>
            <w:r w:rsidRPr="00381A17">
              <w:rPr>
                <w:rFonts w:ascii="Arial" w:hAnsi="Arial" w:cs="v4.2.0"/>
                <w:sz w:val="18"/>
                <w:vertAlign w:val="subscript"/>
                <w:lang w:eastAsia="en-GB"/>
              </w:rPr>
              <w:t>BFD</w:t>
            </w:r>
            <w:r w:rsidRPr="00381A17">
              <w:rPr>
                <w:rFonts w:ascii="Arial" w:hAnsi="Arial" w:cs="v4.2.0"/>
                <w:sz w:val="18"/>
                <w:lang w:eastAsia="en-GB"/>
              </w:rPr>
              <w:t xml:space="preserve">) </w:t>
            </w:r>
            <w:r w:rsidRPr="00381A17">
              <w:rPr>
                <w:rFonts w:ascii="Arial" w:hAnsi="Arial" w:cs="Arial"/>
                <w:sz w:val="18"/>
                <w:szCs w:val="18"/>
                <w:lang w:eastAsia="en-GB"/>
              </w:rPr>
              <w:sym w:font="Symbol" w:char="F0B4"/>
            </w:r>
            <w:r w:rsidRPr="00381A17">
              <w:rPr>
                <w:rFonts w:ascii="Arial" w:hAnsi="Arial" w:cs="Arial"/>
                <w:sz w:val="18"/>
                <w:szCs w:val="18"/>
                <w:lang w:eastAsia="en-GB"/>
              </w:rPr>
              <w:t xml:space="preserve"> </w:t>
            </w:r>
            <w:r w:rsidRPr="00381A17">
              <w:rPr>
                <w:rFonts w:ascii="Arial" w:hAnsi="Arial" w:cs="v4.2.0"/>
                <w:sz w:val="18"/>
                <w:lang w:eastAsia="en-GB"/>
              </w:rPr>
              <w:t>Max(T</w:t>
            </w:r>
            <w:r w:rsidRPr="00381A17">
              <w:rPr>
                <w:rFonts w:ascii="Arial" w:hAnsi="Arial" w:cs="v4.2.0"/>
                <w:sz w:val="18"/>
                <w:vertAlign w:val="subscript"/>
                <w:lang w:eastAsia="en-GB"/>
              </w:rPr>
              <w:t>DRX</w:t>
            </w:r>
            <w:r w:rsidRPr="00381A17">
              <w:rPr>
                <w:rFonts w:ascii="Arial" w:hAnsi="Arial" w:cs="v4.2.0"/>
                <w:sz w:val="18"/>
                <w:lang w:eastAsia="en-GB"/>
              </w:rPr>
              <w:t xml:space="preserve">, </w:t>
            </w:r>
            <w:r w:rsidRPr="00381A17">
              <w:rPr>
                <w:rFonts w:ascii="Arial" w:hAnsi="Arial"/>
                <w:sz w:val="18"/>
                <w:lang w:eastAsia="en-GB"/>
              </w:rPr>
              <w:t>measCyclePscell</w:t>
            </w:r>
            <w:r w:rsidRPr="00381A17">
              <w:rPr>
                <w:rFonts w:ascii="Arial" w:hAnsi="Arial" w:cs="v4.2.0"/>
                <w:sz w:val="18"/>
                <w:lang w:eastAsia="en-GB"/>
              </w:rPr>
              <w:t>)</w:t>
            </w:r>
          </w:p>
        </w:tc>
      </w:tr>
      <w:tr w:rsidR="00381A17" w:rsidRPr="00381A17" w14:paraId="3A3B862C"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tcPr>
          <w:p w14:paraId="4426E89F" w14:textId="77777777" w:rsidR="00381A17" w:rsidRPr="00381A17" w:rsidRDefault="00381A17" w:rsidP="00381A17">
            <w:pPr>
              <w:keepNext/>
              <w:keepLines/>
              <w:overflowPunct w:val="0"/>
              <w:autoSpaceDE w:val="0"/>
              <w:autoSpaceDN w:val="0"/>
              <w:adjustRightInd w:val="0"/>
              <w:spacing w:after="0"/>
              <w:jc w:val="center"/>
              <w:textAlignment w:val="baseline"/>
              <w:rPr>
                <w:rFonts w:ascii="Arial" w:hAnsi="Arial"/>
                <w:sz w:val="18"/>
                <w:lang w:eastAsia="en-GB"/>
              </w:rPr>
            </w:pPr>
            <w:r w:rsidRPr="00381A17">
              <w:rPr>
                <w:rFonts w:ascii="Arial" w:hAnsi="Arial"/>
                <w:sz w:val="18"/>
                <w:lang w:eastAsia="en-GB"/>
              </w:rPr>
              <w:t>DRX cycle &gt; 320ms</w:t>
            </w:r>
          </w:p>
        </w:tc>
        <w:tc>
          <w:tcPr>
            <w:tcW w:w="5190" w:type="dxa"/>
            <w:tcBorders>
              <w:top w:val="single" w:sz="4" w:space="0" w:color="auto"/>
              <w:left w:val="single" w:sz="4" w:space="0" w:color="auto"/>
              <w:bottom w:val="single" w:sz="4" w:space="0" w:color="auto"/>
              <w:right w:val="single" w:sz="4" w:space="0" w:color="auto"/>
            </w:tcBorders>
          </w:tcPr>
          <w:p w14:paraId="23B6E352" w14:textId="77777777" w:rsidR="00381A17" w:rsidRPr="00381A17" w:rsidRDefault="00381A17" w:rsidP="00381A17">
            <w:pPr>
              <w:keepNext/>
              <w:keepLines/>
              <w:overflowPunct w:val="0"/>
              <w:autoSpaceDE w:val="0"/>
              <w:autoSpaceDN w:val="0"/>
              <w:adjustRightInd w:val="0"/>
              <w:spacing w:after="0"/>
              <w:jc w:val="center"/>
              <w:textAlignment w:val="baseline"/>
              <w:rPr>
                <w:rFonts w:ascii="Arial" w:hAnsi="Arial" w:cs="v4.2.0"/>
                <w:sz w:val="18"/>
                <w:lang w:eastAsia="en-GB"/>
              </w:rPr>
            </w:pPr>
            <w:r w:rsidRPr="00381A17">
              <w:rPr>
                <w:rFonts w:ascii="Arial" w:hAnsi="Arial" w:cs="v4.2.0"/>
                <w:sz w:val="18"/>
                <w:lang w:eastAsia="en-GB"/>
              </w:rPr>
              <w:t>Ceil(</w:t>
            </w:r>
            <w:r w:rsidRPr="00381A17">
              <w:rPr>
                <w:rFonts w:ascii="Arial" w:hAnsi="Arial" w:cs="Arial"/>
                <w:sz w:val="18"/>
                <w:lang w:eastAsia="en-GB"/>
              </w:rPr>
              <w:t>M</w:t>
            </w:r>
            <w:r w:rsidRPr="00381A17">
              <w:rPr>
                <w:rFonts w:ascii="Arial" w:hAnsi="Arial" w:cs="Arial"/>
                <w:sz w:val="18"/>
                <w:vertAlign w:val="subscript"/>
                <w:lang w:eastAsia="en-GB"/>
              </w:rPr>
              <w:t>BFD</w:t>
            </w:r>
            <w:r w:rsidRPr="00381A17">
              <w:rPr>
                <w:rFonts w:ascii="Arial" w:hAnsi="Arial" w:cs="v4.2.0"/>
                <w:sz w:val="18"/>
                <w:lang w:eastAsia="en-GB"/>
              </w:rPr>
              <w:t xml:space="preserve"> </w:t>
            </w:r>
            <w:r w:rsidRPr="00381A17">
              <w:rPr>
                <w:rFonts w:ascii="Arial" w:hAnsi="Arial" w:cs="Arial"/>
                <w:sz w:val="18"/>
                <w:szCs w:val="18"/>
                <w:lang w:eastAsia="en-GB"/>
              </w:rPr>
              <w:sym w:font="Symbol" w:char="F0B4"/>
            </w:r>
            <w:r w:rsidRPr="00381A17">
              <w:rPr>
                <w:rFonts w:ascii="Arial" w:hAnsi="Arial" w:cs="Arial"/>
                <w:sz w:val="18"/>
                <w:szCs w:val="18"/>
                <w:lang w:eastAsia="en-GB"/>
              </w:rPr>
              <w:t xml:space="preserve"> </w:t>
            </w:r>
            <w:r w:rsidRPr="00381A17">
              <w:rPr>
                <w:rFonts w:ascii="Arial" w:hAnsi="Arial" w:cs="v4.2.0"/>
                <w:sz w:val="18"/>
                <w:lang w:eastAsia="en-GB"/>
              </w:rPr>
              <w:t xml:space="preserve">P </w:t>
            </w:r>
            <w:r w:rsidRPr="00381A17">
              <w:rPr>
                <w:rFonts w:ascii="Arial" w:hAnsi="Arial" w:cs="Arial"/>
                <w:sz w:val="18"/>
                <w:szCs w:val="18"/>
                <w:lang w:eastAsia="en-GB"/>
              </w:rPr>
              <w:sym w:font="Symbol" w:char="F0B4"/>
            </w:r>
            <w:r w:rsidRPr="00381A17">
              <w:rPr>
                <w:rFonts w:ascii="Arial" w:hAnsi="Arial" w:cs="Arial"/>
                <w:sz w:val="18"/>
                <w:szCs w:val="18"/>
                <w:lang w:eastAsia="en-GB"/>
              </w:rPr>
              <w:t xml:space="preserve"> </w:t>
            </w:r>
            <w:r w:rsidRPr="00381A17">
              <w:rPr>
                <w:rFonts w:ascii="Arial" w:hAnsi="Arial" w:cs="v4.2.0"/>
                <w:sz w:val="18"/>
                <w:lang w:eastAsia="en-GB"/>
              </w:rPr>
              <w:t xml:space="preserve">N </w:t>
            </w:r>
            <w:r w:rsidRPr="00381A17">
              <w:rPr>
                <w:rFonts w:ascii="Arial" w:hAnsi="Arial" w:cs="Arial"/>
                <w:sz w:val="18"/>
                <w:szCs w:val="18"/>
                <w:lang w:eastAsia="en-GB"/>
              </w:rPr>
              <w:sym w:font="Symbol" w:char="F0B4"/>
            </w:r>
            <w:r w:rsidRPr="00381A17">
              <w:rPr>
                <w:rFonts w:ascii="Arial" w:hAnsi="Arial" w:cs="v4.2.0"/>
                <w:sz w:val="18"/>
                <w:lang w:eastAsia="en-GB"/>
              </w:rPr>
              <w:t xml:space="preserve"> P</w:t>
            </w:r>
            <w:r w:rsidRPr="00381A17">
              <w:rPr>
                <w:rFonts w:ascii="Arial" w:hAnsi="Arial" w:cs="v4.2.0"/>
                <w:sz w:val="18"/>
                <w:vertAlign w:val="subscript"/>
                <w:lang w:eastAsia="en-GB"/>
              </w:rPr>
              <w:t>BFD</w:t>
            </w:r>
            <w:r w:rsidRPr="00381A17">
              <w:rPr>
                <w:rFonts w:ascii="Arial" w:hAnsi="Arial" w:cs="v4.2.0"/>
                <w:sz w:val="18"/>
                <w:lang w:eastAsia="en-GB"/>
              </w:rPr>
              <w:t xml:space="preserve">) </w:t>
            </w:r>
            <w:r w:rsidRPr="00381A17">
              <w:rPr>
                <w:rFonts w:ascii="Arial" w:hAnsi="Arial" w:cs="Arial"/>
                <w:sz w:val="18"/>
                <w:szCs w:val="18"/>
                <w:lang w:eastAsia="en-GB"/>
              </w:rPr>
              <w:sym w:font="Symbol" w:char="F0B4"/>
            </w:r>
            <w:r w:rsidRPr="00381A17">
              <w:rPr>
                <w:rFonts w:ascii="Arial" w:hAnsi="Arial" w:cs="v4.2.0"/>
                <w:sz w:val="18"/>
                <w:lang w:eastAsia="en-GB"/>
              </w:rPr>
              <w:t xml:space="preserve"> Max(T</w:t>
            </w:r>
            <w:r w:rsidRPr="00381A17">
              <w:rPr>
                <w:rFonts w:ascii="Arial" w:hAnsi="Arial" w:cs="v4.2.0"/>
                <w:sz w:val="18"/>
                <w:vertAlign w:val="subscript"/>
                <w:lang w:eastAsia="en-GB"/>
              </w:rPr>
              <w:t>DRX</w:t>
            </w:r>
            <w:r w:rsidRPr="00381A17">
              <w:rPr>
                <w:rFonts w:ascii="Arial" w:hAnsi="Arial" w:cs="v4.2.0"/>
                <w:sz w:val="18"/>
                <w:lang w:eastAsia="en-GB"/>
              </w:rPr>
              <w:t xml:space="preserve">, </w:t>
            </w:r>
            <w:r w:rsidRPr="00381A17">
              <w:rPr>
                <w:rFonts w:ascii="Arial" w:hAnsi="Arial"/>
                <w:sz w:val="18"/>
                <w:lang w:eastAsia="en-GB"/>
              </w:rPr>
              <w:t>measCyclePscell)</w:t>
            </w:r>
          </w:p>
        </w:tc>
      </w:tr>
      <w:tr w:rsidR="00381A17" w:rsidRPr="00381A17" w14:paraId="79D1E621" w14:textId="77777777" w:rsidTr="00A44183">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18972778" w14:textId="77777777" w:rsidR="00381A17" w:rsidRPr="00381A17" w:rsidRDefault="00381A17" w:rsidP="00381A17">
            <w:pPr>
              <w:keepNext/>
              <w:keepLines/>
              <w:overflowPunct w:val="0"/>
              <w:autoSpaceDE w:val="0"/>
              <w:autoSpaceDN w:val="0"/>
              <w:adjustRightInd w:val="0"/>
              <w:spacing w:after="0"/>
              <w:ind w:left="851" w:hanging="851"/>
              <w:textAlignment w:val="baseline"/>
              <w:rPr>
                <w:rFonts w:ascii="Arial" w:hAnsi="Arial" w:cs="v4.2.0"/>
                <w:sz w:val="18"/>
                <w:lang w:eastAsia="en-GB"/>
              </w:rPr>
            </w:pPr>
            <w:r w:rsidRPr="00381A17">
              <w:rPr>
                <w:rFonts w:ascii="Arial" w:eastAsia="SimSun" w:hAnsi="Arial"/>
                <w:sz w:val="18"/>
                <w:lang w:eastAsia="en-GB"/>
              </w:rPr>
              <w:t>Note:</w:t>
            </w:r>
            <w:r w:rsidRPr="00381A17">
              <w:rPr>
                <w:rFonts w:ascii="Arial" w:hAnsi="Arial"/>
                <w:sz w:val="18"/>
                <w:lang w:eastAsia="en-GB"/>
              </w:rPr>
              <w:tab/>
            </w:r>
            <w:r w:rsidRPr="00381A17">
              <w:rPr>
                <w:rFonts w:ascii="Arial" w:eastAsia="SimSun" w:hAnsi="Arial"/>
                <w:sz w:val="18"/>
                <w:lang w:eastAsia="en-GB"/>
              </w:rPr>
              <w:t xml:space="preserve">DRX cycle is the configured DRX cycle of the PSCell. measCyclePSCell is the measurement cycle length of the deactivated PSCell. </w:t>
            </w:r>
          </w:p>
        </w:tc>
      </w:tr>
    </w:tbl>
    <w:p w14:paraId="04768165" w14:textId="77777777" w:rsidR="00381A17" w:rsidRPr="00381A17" w:rsidRDefault="00381A17" w:rsidP="00381A17">
      <w:pPr>
        <w:overflowPunct w:val="0"/>
        <w:autoSpaceDE w:val="0"/>
        <w:autoSpaceDN w:val="0"/>
        <w:adjustRightInd w:val="0"/>
        <w:textAlignment w:val="baseline"/>
        <w:rPr>
          <w:lang w:eastAsia="zh-CN"/>
        </w:rPr>
      </w:pPr>
    </w:p>
    <w:p w14:paraId="514EA77A" w14:textId="77777777" w:rsidR="00381A17" w:rsidRPr="00381A17" w:rsidRDefault="00381A17" w:rsidP="00381A1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81A17">
        <w:rPr>
          <w:rFonts w:ascii="Arial" w:eastAsia="?? ??" w:hAnsi="Arial"/>
          <w:sz w:val="24"/>
          <w:lang w:eastAsia="en-GB"/>
        </w:rPr>
        <w:t>8.5.3.3</w:t>
      </w:r>
      <w:r w:rsidRPr="00381A17">
        <w:rPr>
          <w:rFonts w:ascii="Arial" w:eastAsia="?? ??" w:hAnsi="Arial"/>
          <w:sz w:val="24"/>
          <w:lang w:eastAsia="en-GB"/>
        </w:rPr>
        <w:tab/>
      </w:r>
      <w:r w:rsidRPr="00381A17">
        <w:rPr>
          <w:rFonts w:ascii="Arial" w:hAnsi="Arial"/>
          <w:sz w:val="24"/>
          <w:lang w:eastAsia="en-GB"/>
        </w:rPr>
        <w:t>Measurement restrictions for CSI-RS beam failure detection</w:t>
      </w:r>
    </w:p>
    <w:p w14:paraId="517BDE78" w14:textId="77777777" w:rsidR="00381A17" w:rsidRPr="00381A17" w:rsidRDefault="00381A17" w:rsidP="00381A17">
      <w:pPr>
        <w:overflowPunct w:val="0"/>
        <w:autoSpaceDE w:val="0"/>
        <w:autoSpaceDN w:val="0"/>
        <w:adjustRightInd w:val="0"/>
        <w:textAlignment w:val="baseline"/>
        <w:rPr>
          <w:lang w:eastAsia="zh-CN"/>
        </w:rPr>
      </w:pPr>
      <w:r w:rsidRPr="00381A17">
        <w:rPr>
          <w:lang w:eastAsia="zh-CN"/>
        </w:rPr>
        <w:t xml:space="preserve">The SSB </w:t>
      </w:r>
      <w:r w:rsidRPr="00381A17">
        <w:rPr>
          <w:lang w:eastAsia="en-GB"/>
        </w:rPr>
        <w:t>mentioned in this clause</w:t>
      </w:r>
      <w:r w:rsidRPr="00381A17">
        <w:rPr>
          <w:lang w:eastAsia="zh-CN"/>
        </w:rPr>
        <w:t xml:space="preserve"> can be associated with either the </w:t>
      </w:r>
      <w:r w:rsidRPr="00381A17">
        <w:rPr>
          <w:lang w:eastAsia="en-GB"/>
        </w:rPr>
        <w:t>serving cell</w:t>
      </w:r>
      <w:r w:rsidRPr="00381A17">
        <w:rPr>
          <w:lang w:eastAsia="zh-CN"/>
        </w:rPr>
        <w:t xml:space="preserve"> PCI or a PCI different from serving cell PCI.</w:t>
      </w:r>
    </w:p>
    <w:p w14:paraId="181271B2" w14:textId="77777777" w:rsidR="00381A17" w:rsidRPr="00381A17" w:rsidRDefault="00381A17" w:rsidP="00381A17">
      <w:pPr>
        <w:overflowPunct w:val="0"/>
        <w:autoSpaceDE w:val="0"/>
        <w:autoSpaceDN w:val="0"/>
        <w:adjustRightInd w:val="0"/>
        <w:textAlignment w:val="baseline"/>
        <w:rPr>
          <w:lang w:eastAsia="en-GB"/>
        </w:rPr>
      </w:pPr>
      <w:r w:rsidRPr="00381A17">
        <w:rPr>
          <w:lang w:eastAsia="zh-CN"/>
        </w:rPr>
        <w:t>The UE is required to be capable of measuring CSI-RS for BFD without measurement gaps. T</w:t>
      </w:r>
      <w:r w:rsidRPr="00381A17">
        <w:rPr>
          <w:lang w:eastAsia="en-GB"/>
        </w:rPr>
        <w:t>he UE is required to perform the CSI-RS measurements with measurement restrictions as described in the following scenarios.</w:t>
      </w:r>
    </w:p>
    <w:p w14:paraId="16A073D0" w14:textId="77777777" w:rsidR="00381A17" w:rsidRPr="00381A17" w:rsidRDefault="00381A17" w:rsidP="00381A17">
      <w:pPr>
        <w:overflowPunct w:val="0"/>
        <w:autoSpaceDE w:val="0"/>
        <w:autoSpaceDN w:val="0"/>
        <w:adjustRightInd w:val="0"/>
        <w:textAlignment w:val="baseline"/>
        <w:rPr>
          <w:lang w:eastAsia="en-GB"/>
        </w:rPr>
      </w:pPr>
      <w:r w:rsidRPr="00381A17">
        <w:rPr>
          <w:lang w:eastAsia="en-GB"/>
        </w:rPr>
        <w:t xml:space="preserve">For both FR1 and FR2, when the CSI-RS for BFD measurement is in the same OFDM symbol as SSB for RLM, BFD, CBD or L1-RSRP measurement, UE is not required to receive CSI-RS for </w:t>
      </w:r>
      <w:bookmarkStart w:id="725" w:name="_Hlk9028608"/>
      <w:r w:rsidRPr="00381A17">
        <w:rPr>
          <w:lang w:eastAsia="en-GB"/>
        </w:rPr>
        <w:t>BFD</w:t>
      </w:r>
      <w:bookmarkEnd w:id="725"/>
      <w:r w:rsidRPr="00381A17">
        <w:rPr>
          <w:lang w:eastAsia="en-GB"/>
        </w:rPr>
        <w:t xml:space="preserve"> measurement in the PRBs that overlap with an SSB.</w:t>
      </w:r>
    </w:p>
    <w:p w14:paraId="2487A43E" w14:textId="77777777" w:rsidR="00381A17" w:rsidRPr="00381A17" w:rsidRDefault="00381A17" w:rsidP="00381A17">
      <w:pPr>
        <w:overflowPunct w:val="0"/>
        <w:autoSpaceDE w:val="0"/>
        <w:autoSpaceDN w:val="0"/>
        <w:adjustRightInd w:val="0"/>
        <w:textAlignment w:val="baseline"/>
        <w:rPr>
          <w:lang w:eastAsia="en-GB"/>
        </w:rPr>
      </w:pPr>
      <w:r w:rsidRPr="00381A17">
        <w:rPr>
          <w:lang w:eastAsia="zh-CN"/>
        </w:rPr>
        <w:t xml:space="preserve">For FR1, when the SSB </w:t>
      </w:r>
      <w:r w:rsidRPr="00381A17">
        <w:rPr>
          <w:lang w:eastAsia="en-GB"/>
        </w:rPr>
        <w:t>for RLM, BFD, CBD or L1-RSRP measurement</w:t>
      </w:r>
      <w:r w:rsidRPr="00381A17">
        <w:rPr>
          <w:lang w:eastAsia="zh-CN"/>
        </w:rPr>
        <w:t xml:space="preserve"> is within the active BWP and has same SCS than CSI-RS for </w:t>
      </w:r>
      <w:r w:rsidRPr="00381A17">
        <w:rPr>
          <w:lang w:eastAsia="en-GB"/>
        </w:rPr>
        <w:t>BFD</w:t>
      </w:r>
      <w:r w:rsidRPr="00381A17">
        <w:rPr>
          <w:lang w:eastAsia="zh-CN"/>
        </w:rPr>
        <w:t xml:space="preserve"> measurement, t</w:t>
      </w:r>
      <w:r w:rsidRPr="00381A17">
        <w:rPr>
          <w:lang w:eastAsia="en-GB"/>
        </w:rPr>
        <w:t>he UE shall be able to perform CSI-RS measurement without restrictions.</w:t>
      </w:r>
    </w:p>
    <w:p w14:paraId="02B4A26A" w14:textId="77777777" w:rsidR="00381A17" w:rsidRPr="00381A17" w:rsidRDefault="00381A17" w:rsidP="00381A17">
      <w:pPr>
        <w:overflowPunct w:val="0"/>
        <w:autoSpaceDE w:val="0"/>
        <w:autoSpaceDN w:val="0"/>
        <w:adjustRightInd w:val="0"/>
        <w:textAlignment w:val="baseline"/>
        <w:rPr>
          <w:lang w:eastAsia="en-GB"/>
        </w:rPr>
      </w:pPr>
      <w:r w:rsidRPr="00381A17">
        <w:rPr>
          <w:lang w:eastAsia="zh-CN"/>
        </w:rPr>
        <w:t xml:space="preserve">For FR1, when the SSB </w:t>
      </w:r>
      <w:r w:rsidRPr="00381A17">
        <w:rPr>
          <w:lang w:eastAsia="en-GB"/>
        </w:rPr>
        <w:t>for RLM, BFD, CBD or L1-RSRP measurement</w:t>
      </w:r>
      <w:r w:rsidRPr="00381A17">
        <w:rPr>
          <w:lang w:eastAsia="zh-CN"/>
        </w:rPr>
        <w:t xml:space="preserve"> is within the active BWP and has different SCS than CSI-RS for BFD measurement, t</w:t>
      </w:r>
      <w:r w:rsidRPr="00381A17">
        <w:rPr>
          <w:lang w:val="en-US" w:eastAsia="zh-CN"/>
        </w:rPr>
        <w:t xml:space="preserve">he UE shall be able to perform CSI-RS </w:t>
      </w:r>
      <w:r w:rsidRPr="00381A17">
        <w:rPr>
          <w:lang w:eastAsia="en-GB"/>
        </w:rPr>
        <w:t>measurement with restrictions according to its capabilities:</w:t>
      </w:r>
    </w:p>
    <w:p w14:paraId="66C75F59" w14:textId="77777777" w:rsidR="00381A17" w:rsidRPr="00381A17" w:rsidRDefault="00381A17" w:rsidP="00381A17">
      <w:pPr>
        <w:overflowPunct w:val="0"/>
        <w:autoSpaceDE w:val="0"/>
        <w:autoSpaceDN w:val="0"/>
        <w:adjustRightInd w:val="0"/>
        <w:ind w:left="568" w:hanging="284"/>
        <w:textAlignment w:val="baseline"/>
        <w:rPr>
          <w:lang w:eastAsia="en-GB"/>
        </w:rPr>
      </w:pPr>
      <w:r w:rsidRPr="00381A17">
        <w:rPr>
          <w:lang w:eastAsia="en-GB"/>
        </w:rPr>
        <w:t>-</w:t>
      </w:r>
      <w:r w:rsidRPr="00381A17">
        <w:rPr>
          <w:lang w:eastAsia="en-GB"/>
        </w:rPr>
        <w:tab/>
        <w:t xml:space="preserve">If the UE supports </w:t>
      </w:r>
      <w:r w:rsidRPr="00381A17">
        <w:rPr>
          <w:i/>
          <w:lang w:eastAsia="en-GB"/>
        </w:rPr>
        <w:t>simultaneousRxDataSSB-DiffNumerology</w:t>
      </w:r>
      <w:r w:rsidRPr="00381A17">
        <w:rPr>
          <w:lang w:eastAsia="en-GB"/>
        </w:rPr>
        <w:t xml:space="preserve"> the </w:t>
      </w:r>
      <w:r w:rsidRPr="00381A17">
        <w:rPr>
          <w:lang w:val="en-US" w:eastAsia="zh-CN"/>
        </w:rPr>
        <w:t xml:space="preserve">UE shall be able to perform CSI-RS </w:t>
      </w:r>
      <w:r w:rsidRPr="00381A17">
        <w:rPr>
          <w:lang w:eastAsia="en-GB"/>
        </w:rPr>
        <w:t>measurement without restrictions.</w:t>
      </w:r>
    </w:p>
    <w:p w14:paraId="09A1C4EF" w14:textId="77777777" w:rsidR="00381A17" w:rsidRPr="00381A17" w:rsidRDefault="00381A17" w:rsidP="00381A17">
      <w:pPr>
        <w:overflowPunct w:val="0"/>
        <w:autoSpaceDE w:val="0"/>
        <w:autoSpaceDN w:val="0"/>
        <w:adjustRightInd w:val="0"/>
        <w:ind w:left="568" w:hanging="284"/>
        <w:textAlignment w:val="baseline"/>
        <w:rPr>
          <w:lang w:val="en-US" w:eastAsia="zh-CN"/>
        </w:rPr>
      </w:pPr>
      <w:r w:rsidRPr="00381A17">
        <w:rPr>
          <w:lang w:eastAsia="en-GB"/>
        </w:rPr>
        <w:lastRenderedPageBreak/>
        <w:t>-</w:t>
      </w:r>
      <w:r w:rsidRPr="00381A17">
        <w:rPr>
          <w:lang w:eastAsia="en-GB"/>
        </w:rPr>
        <w:tab/>
        <w:t xml:space="preserve">If the UE does not support </w:t>
      </w:r>
      <w:r w:rsidRPr="00381A17">
        <w:rPr>
          <w:i/>
          <w:lang w:eastAsia="en-GB"/>
        </w:rPr>
        <w:t>simultaneousRxDataSSB-DiffNumerology</w:t>
      </w:r>
      <w:r w:rsidRPr="00381A17">
        <w:rPr>
          <w:lang w:eastAsia="en-GB"/>
        </w:rPr>
        <w:t xml:space="preserve">, UE is required to measure one of but not both CSI-RS for BFD measurement and SSB. Longer measurement period for CSI-RS based BFD measurement is expected, and </w:t>
      </w:r>
      <w:r w:rsidRPr="00381A17">
        <w:rPr>
          <w:lang w:val="en-US" w:eastAsia="en-GB"/>
        </w:rPr>
        <w:t>no requirements are defined.</w:t>
      </w:r>
    </w:p>
    <w:p w14:paraId="1E0CC903" w14:textId="77777777" w:rsidR="00381A17" w:rsidRPr="00381A17" w:rsidRDefault="00381A17" w:rsidP="00381A17">
      <w:pPr>
        <w:overflowPunct w:val="0"/>
        <w:autoSpaceDE w:val="0"/>
        <w:autoSpaceDN w:val="0"/>
        <w:adjustRightInd w:val="0"/>
        <w:textAlignment w:val="baseline"/>
        <w:rPr>
          <w:lang w:eastAsia="en-GB"/>
        </w:rPr>
      </w:pPr>
      <w:r w:rsidRPr="00381A17">
        <w:rPr>
          <w:lang w:eastAsia="en-GB"/>
        </w:rPr>
        <w:t>For FR1, when the CSI-RS for BFD measurement is in the same OFDM symbol as another CSI-RS for RLM, BFD, CBD or L1-RSRP measurement, UE shall be able to measure the CSI-RS for BFD measurement without any restriction.</w:t>
      </w:r>
    </w:p>
    <w:p w14:paraId="6B8836CD" w14:textId="77777777" w:rsidR="00381A17" w:rsidRPr="00381A17" w:rsidRDefault="00381A17" w:rsidP="00381A17">
      <w:pPr>
        <w:overflowPunct w:val="0"/>
        <w:autoSpaceDE w:val="0"/>
        <w:autoSpaceDN w:val="0"/>
        <w:adjustRightInd w:val="0"/>
        <w:textAlignment w:val="baseline"/>
        <w:rPr>
          <w:lang w:eastAsia="en-GB"/>
        </w:rPr>
      </w:pPr>
      <w:r w:rsidRPr="00381A17">
        <w:rPr>
          <w:lang w:eastAsia="en-GB"/>
        </w:rPr>
        <w:t xml:space="preserve">For FR2, when the CSI-RS for BFD measurement </w:t>
      </w:r>
      <w:r w:rsidRPr="00381A17">
        <w:rPr>
          <w:rFonts w:eastAsia="Malgun Gothic"/>
          <w:lang w:eastAsia="ja-JP"/>
        </w:rPr>
        <w:t xml:space="preserve">on one CC </w:t>
      </w:r>
      <w:r w:rsidRPr="00381A17">
        <w:rPr>
          <w:lang w:eastAsia="en-GB"/>
        </w:rPr>
        <w:t>is in the same OFDM symbol as SSB for RLM, BFD or L1-RSRP measurement</w:t>
      </w:r>
      <w:r w:rsidRPr="00381A17">
        <w:rPr>
          <w:rFonts w:eastAsia="Malgun Gothic"/>
          <w:lang w:eastAsia="ja-JP"/>
        </w:rPr>
        <w:t xml:space="preserve"> on the same CC or different CCs in the same band</w:t>
      </w:r>
      <w:r w:rsidRPr="00381A17">
        <w:rPr>
          <w:lang w:eastAsia="en-GB"/>
        </w:rPr>
        <w:t xml:space="preserve">, or in the same symbol as SSB for CBD measurement </w:t>
      </w:r>
      <w:r w:rsidRPr="00381A17">
        <w:rPr>
          <w:rFonts w:eastAsia="Malgun Gothic"/>
          <w:lang w:eastAsia="ja-JP"/>
        </w:rPr>
        <w:t>on the same CC or different CCs in the same band</w:t>
      </w:r>
      <w:r w:rsidRPr="00381A17">
        <w:rPr>
          <w:lang w:eastAsia="en-GB"/>
        </w:rPr>
        <w:t xml:space="preserve"> when beam failure is detected, UE is required to measure one of but not both CSI-RS for BFD measurement and SSB. Longer measurement period for CSI-RS based BFD measurement is expected, and no requirements are defined.</w:t>
      </w:r>
    </w:p>
    <w:p w14:paraId="63AB57F2" w14:textId="77777777" w:rsidR="00381A17" w:rsidRPr="00381A17" w:rsidDel="005A15A2" w:rsidRDefault="00381A17" w:rsidP="00381A17">
      <w:pPr>
        <w:overflowPunct w:val="0"/>
        <w:autoSpaceDE w:val="0"/>
        <w:autoSpaceDN w:val="0"/>
        <w:adjustRightInd w:val="0"/>
        <w:textAlignment w:val="baseline"/>
        <w:rPr>
          <w:del w:id="726" w:author="BeammWave" w:date="2024-08-01T14:37:00Z" w16du:dateUtc="2024-08-01T12:37:00Z"/>
          <w:lang w:eastAsia="zh-CN"/>
        </w:rPr>
      </w:pPr>
      <w:del w:id="727" w:author="BeammWave" w:date="2024-08-01T14:37:00Z" w16du:dateUtc="2024-08-01T12:37:00Z">
        <w:r w:rsidRPr="00381A17" w:rsidDel="005A15A2">
          <w:rPr>
            <w:rFonts w:hint="eastAsia"/>
            <w:lang w:eastAsia="zh-CN"/>
          </w:rPr>
          <w:delText>F</w:delText>
        </w:r>
        <w:r w:rsidRPr="00381A17" w:rsidDel="005A15A2">
          <w:rPr>
            <w:lang w:eastAsia="zh-CN"/>
          </w:rPr>
          <w:delText xml:space="preserve">or UE </w:delText>
        </w:r>
        <w:r w:rsidRPr="00381A17" w:rsidDel="005A15A2">
          <w:rPr>
            <w:lang w:eastAsia="en-GB"/>
          </w:rPr>
          <w:delText xml:space="preserve">incapable of </w:delText>
        </w:r>
        <w:r w:rsidRPr="00381A17" w:rsidDel="005A15A2">
          <w:rPr>
            <w:rFonts w:eastAsia="?? ??"/>
            <w:lang w:eastAsia="en-GB"/>
          </w:rPr>
          <w:delText>[</w:delText>
        </w:r>
        <w:r w:rsidRPr="00381A17" w:rsidDel="005A15A2">
          <w:rPr>
            <w:rFonts w:eastAsia="?? ??"/>
            <w:i/>
            <w:iCs/>
            <w:lang w:eastAsia="en-GB"/>
          </w:rPr>
          <w:delText>capability of measurement with RTD&gt;CP</w:delText>
        </w:r>
        <w:r w:rsidRPr="00381A17" w:rsidDel="005A15A2">
          <w:rPr>
            <w:rFonts w:eastAsia="?? ??"/>
            <w:lang w:eastAsia="en-GB"/>
          </w:rPr>
          <w:delText>]</w:delText>
        </w:r>
        <w:r w:rsidRPr="00381A17" w:rsidDel="005A15A2">
          <w:rPr>
            <w:lang w:eastAsia="en-GB"/>
          </w:rPr>
          <w:delText xml:space="preserve"> and for UE capable of </w:delText>
        </w:r>
        <w:r w:rsidRPr="00381A17" w:rsidDel="005A15A2">
          <w:rPr>
            <w:rFonts w:eastAsia="?? ??"/>
            <w:lang w:eastAsia="en-GB"/>
          </w:rPr>
          <w:delText>[</w:delText>
        </w:r>
        <w:r w:rsidRPr="00381A17" w:rsidDel="005A15A2">
          <w:rPr>
            <w:rFonts w:eastAsia="?? ??"/>
            <w:i/>
            <w:iCs/>
            <w:lang w:eastAsia="en-GB"/>
          </w:rPr>
          <w:delText>capability of measurement with RTD&gt;CP</w:delText>
        </w:r>
        <w:r w:rsidRPr="00381A17" w:rsidDel="005A15A2">
          <w:rPr>
            <w:rFonts w:eastAsia="?? ??"/>
            <w:lang w:eastAsia="en-GB"/>
          </w:rPr>
          <w:delText>]</w:delText>
        </w:r>
        <w:r w:rsidRPr="00381A17" w:rsidDel="005A15A2">
          <w:rPr>
            <w:lang w:eastAsia="en-GB"/>
          </w:rPr>
          <w:delText>,</w:delText>
        </w:r>
      </w:del>
    </w:p>
    <w:p w14:paraId="3F59DA52" w14:textId="77777777" w:rsidR="00381A17" w:rsidRPr="00381A17" w:rsidRDefault="00381A17">
      <w:pPr>
        <w:overflowPunct w:val="0"/>
        <w:autoSpaceDE w:val="0"/>
        <w:autoSpaceDN w:val="0"/>
        <w:adjustRightInd w:val="0"/>
        <w:textAlignment w:val="baseline"/>
        <w:rPr>
          <w:lang w:eastAsia="en-GB"/>
        </w:rPr>
        <w:pPrChange w:id="728" w:author="BeammWave" w:date="2024-08-01T14:38:00Z" w16du:dateUtc="2024-08-01T12:38:00Z">
          <w:pPr>
            <w:pStyle w:val="B10"/>
          </w:pPr>
        </w:pPrChange>
      </w:pPr>
      <w:del w:id="729" w:author="BeammWave" w:date="2024-08-01T14:38:00Z" w16du:dateUtc="2024-08-01T12:38:00Z">
        <w:r w:rsidRPr="00381A17" w:rsidDel="005A15A2">
          <w:rPr>
            <w:lang w:eastAsia="en-GB"/>
          </w:rPr>
          <w:delText>-</w:delText>
        </w:r>
        <w:r w:rsidRPr="00381A17" w:rsidDel="005A15A2">
          <w:rPr>
            <w:lang w:eastAsia="en-GB"/>
          </w:rPr>
          <w:tab/>
        </w:r>
      </w:del>
      <w:r w:rsidRPr="00381A17">
        <w:rPr>
          <w:lang w:eastAsia="en-GB"/>
        </w:rPr>
        <w:t xml:space="preserve">For both FR1 and FR2, when the CSI-RS for BFD </w:t>
      </w:r>
      <w:r w:rsidRPr="00381A17">
        <w:rPr>
          <w:rFonts w:eastAsia="Malgun Gothic"/>
          <w:lang w:eastAsia="ja-JP"/>
        </w:rPr>
        <w:t>measurement</w:t>
      </w:r>
      <w:r w:rsidRPr="00381A17">
        <w:rPr>
          <w:lang w:eastAsia="en-GB"/>
        </w:rPr>
        <w:t xml:space="preserve"> fully or partially overlaps with the OFDM symbol as SSB from candidate LTM neighbor cell for intra-frequency L1-RSRP measurement or inter-frequency L1-RSRP measurement without gap, UE is not required to receive CSI-RS for BFD </w:t>
      </w:r>
      <w:r w:rsidRPr="00381A17">
        <w:rPr>
          <w:rFonts w:eastAsia="Malgun Gothic"/>
          <w:lang w:eastAsia="ja-JP"/>
        </w:rPr>
        <w:t>measurement</w:t>
      </w:r>
      <w:r w:rsidRPr="00381A17">
        <w:rPr>
          <w:lang w:eastAsia="en-GB"/>
        </w:rPr>
        <w:t xml:space="preserve"> in the PRBs that overlap with an SSB.</w:t>
      </w:r>
    </w:p>
    <w:p w14:paraId="75195BD8" w14:textId="77777777" w:rsidR="00381A17" w:rsidRPr="00381A17" w:rsidRDefault="00381A17">
      <w:pPr>
        <w:overflowPunct w:val="0"/>
        <w:autoSpaceDE w:val="0"/>
        <w:autoSpaceDN w:val="0"/>
        <w:adjustRightInd w:val="0"/>
        <w:textAlignment w:val="baseline"/>
        <w:rPr>
          <w:lang w:eastAsia="en-GB"/>
        </w:rPr>
        <w:pPrChange w:id="730" w:author="BeammWave" w:date="2024-08-01T14:38:00Z" w16du:dateUtc="2024-08-01T12:38:00Z">
          <w:pPr>
            <w:pStyle w:val="B10"/>
          </w:pPr>
        </w:pPrChange>
      </w:pPr>
      <w:del w:id="731" w:author="BeammWave" w:date="2024-08-01T14:38:00Z" w16du:dateUtc="2024-08-01T12:38:00Z">
        <w:r w:rsidRPr="00381A17" w:rsidDel="005A15A2">
          <w:rPr>
            <w:lang w:eastAsia="en-GB"/>
          </w:rPr>
          <w:delText>-</w:delText>
        </w:r>
        <w:r w:rsidRPr="00381A17" w:rsidDel="005A15A2">
          <w:rPr>
            <w:lang w:eastAsia="en-GB"/>
          </w:rPr>
          <w:tab/>
        </w:r>
      </w:del>
      <w:r w:rsidRPr="00381A17">
        <w:rPr>
          <w:lang w:eastAsia="en-GB"/>
        </w:rPr>
        <w:t xml:space="preserve">For FR1, when the CSI-RS for BFD </w:t>
      </w:r>
      <w:r w:rsidRPr="00381A17">
        <w:rPr>
          <w:rFonts w:eastAsia="Malgun Gothic"/>
          <w:lang w:eastAsia="ja-JP"/>
        </w:rPr>
        <w:t>measurement</w:t>
      </w:r>
      <w:r w:rsidRPr="00381A17">
        <w:rPr>
          <w:lang w:eastAsia="en-GB"/>
        </w:rPr>
        <w:t xml:space="preserve">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BFD </w:t>
      </w:r>
      <w:r w:rsidRPr="00381A17">
        <w:rPr>
          <w:rFonts w:eastAsia="Malgun Gothic"/>
          <w:lang w:eastAsia="ja-JP"/>
        </w:rPr>
        <w:t>measurement</w:t>
      </w:r>
      <w:r w:rsidRPr="00381A17">
        <w:rPr>
          <w:lang w:eastAsia="en-GB"/>
        </w:rPr>
        <w:t xml:space="preserve"> and SSB. Longer measurement period for CSI-RS based BFD is expected, and no requirements are defined.</w:t>
      </w:r>
    </w:p>
    <w:p w14:paraId="68E5686D" w14:textId="77777777" w:rsidR="00381A17" w:rsidRPr="00381A17" w:rsidRDefault="00381A17">
      <w:pPr>
        <w:overflowPunct w:val="0"/>
        <w:autoSpaceDE w:val="0"/>
        <w:autoSpaceDN w:val="0"/>
        <w:adjustRightInd w:val="0"/>
        <w:textAlignment w:val="baseline"/>
        <w:rPr>
          <w:lang w:eastAsia="en-GB"/>
        </w:rPr>
        <w:pPrChange w:id="732" w:author="BeammWave" w:date="2024-08-01T14:38:00Z" w16du:dateUtc="2024-08-01T12:38:00Z">
          <w:pPr>
            <w:pStyle w:val="B10"/>
          </w:pPr>
        </w:pPrChange>
      </w:pPr>
      <w:del w:id="733" w:author="BeammWave" w:date="2024-08-01T14:38:00Z" w16du:dateUtc="2024-08-01T12:38:00Z">
        <w:r w:rsidRPr="00381A17" w:rsidDel="005A15A2">
          <w:rPr>
            <w:lang w:eastAsia="en-GB"/>
          </w:rPr>
          <w:delText>-</w:delText>
        </w:r>
        <w:r w:rsidRPr="00381A17" w:rsidDel="005A15A2">
          <w:rPr>
            <w:lang w:eastAsia="en-GB"/>
          </w:rPr>
          <w:tab/>
        </w:r>
      </w:del>
      <w:r w:rsidRPr="00381A17">
        <w:rPr>
          <w:lang w:eastAsia="en-GB"/>
        </w:rPr>
        <w:t xml:space="preserve">For FR2, when the CSI-RS for BFD </w:t>
      </w:r>
      <w:r w:rsidRPr="00381A17">
        <w:rPr>
          <w:rFonts w:eastAsia="Malgun Gothic"/>
          <w:lang w:eastAsia="ja-JP"/>
        </w:rPr>
        <w:t>measurement</w:t>
      </w:r>
      <w:r w:rsidRPr="00381A17">
        <w:rPr>
          <w:lang w:eastAsia="en-GB"/>
        </w:rP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BFD </w:t>
      </w:r>
      <w:r w:rsidRPr="00381A17">
        <w:rPr>
          <w:rFonts w:eastAsia="Malgun Gothic"/>
          <w:lang w:eastAsia="ja-JP"/>
        </w:rPr>
        <w:t>measurement</w:t>
      </w:r>
      <w:r w:rsidRPr="00381A17">
        <w:rPr>
          <w:lang w:eastAsia="en-GB"/>
        </w:rPr>
        <w:t xml:space="preserve"> and SSB. Longer measurement period for CSI-RS based BFD is expected, and no requirements are defined.</w:t>
      </w:r>
    </w:p>
    <w:p w14:paraId="43E3FA49" w14:textId="77777777" w:rsidR="00381A17" w:rsidRPr="00381A17" w:rsidRDefault="00381A17" w:rsidP="00381A17">
      <w:pPr>
        <w:overflowPunct w:val="0"/>
        <w:autoSpaceDE w:val="0"/>
        <w:autoSpaceDN w:val="0"/>
        <w:adjustRightInd w:val="0"/>
        <w:textAlignment w:val="baseline"/>
        <w:rPr>
          <w:lang w:eastAsia="en-GB"/>
        </w:rPr>
      </w:pPr>
      <w:r w:rsidRPr="00381A17">
        <w:rPr>
          <w:lang w:eastAsia="en-GB"/>
        </w:rPr>
        <w:t xml:space="preserve">For FR2, when the CSI-RS for BFD measurement </w:t>
      </w:r>
      <w:r w:rsidRPr="00381A17">
        <w:rPr>
          <w:rFonts w:eastAsia="Malgun Gothic"/>
          <w:lang w:eastAsia="ja-JP"/>
        </w:rPr>
        <w:t xml:space="preserve">on one CC </w:t>
      </w:r>
      <w:r w:rsidRPr="00381A17">
        <w:rPr>
          <w:lang w:eastAsia="en-GB"/>
        </w:rPr>
        <w:t>is in the same OFDM symbol as another CSI-RS for RLM, BFD, CBD or L1-RSRP measurement</w:t>
      </w:r>
      <w:r w:rsidRPr="00381A17">
        <w:rPr>
          <w:rFonts w:eastAsia="Malgun Gothic"/>
          <w:lang w:eastAsia="ja-JP"/>
        </w:rPr>
        <w:t xml:space="preserve"> on the same CC or different CCs in the same band</w:t>
      </w:r>
      <w:r w:rsidRPr="00381A17">
        <w:rPr>
          <w:lang w:eastAsia="en-GB"/>
        </w:rPr>
        <w:t>,</w:t>
      </w:r>
    </w:p>
    <w:p w14:paraId="1C059073" w14:textId="77777777" w:rsidR="00381A17" w:rsidRPr="00381A17" w:rsidRDefault="00381A17" w:rsidP="00381A17">
      <w:pPr>
        <w:overflowPunct w:val="0"/>
        <w:autoSpaceDE w:val="0"/>
        <w:autoSpaceDN w:val="0"/>
        <w:adjustRightInd w:val="0"/>
        <w:ind w:left="568" w:hanging="284"/>
        <w:textAlignment w:val="baseline"/>
        <w:rPr>
          <w:lang w:eastAsia="en-GB"/>
        </w:rPr>
      </w:pPr>
      <w:r w:rsidRPr="00381A17">
        <w:rPr>
          <w:lang w:eastAsia="en-GB"/>
        </w:rPr>
        <w:t>-</w:t>
      </w:r>
      <w:r w:rsidRPr="00381A17">
        <w:rPr>
          <w:lang w:eastAsia="en-GB"/>
        </w:rPr>
        <w:tab/>
        <w:t>In the following cases, UE is required to measure one of but not both CSI-RS for BFD measurement and the other CSI-RS. Longer measurement period for CSI-RS based BFD measurement is expected, and no requirements are defined.</w:t>
      </w:r>
    </w:p>
    <w:p w14:paraId="1C833BA9" w14:textId="77777777" w:rsidR="00381A17" w:rsidRPr="00381A17" w:rsidRDefault="00381A17" w:rsidP="00381A17">
      <w:pPr>
        <w:overflowPunct w:val="0"/>
        <w:autoSpaceDE w:val="0"/>
        <w:autoSpaceDN w:val="0"/>
        <w:adjustRightInd w:val="0"/>
        <w:ind w:left="851" w:hanging="284"/>
        <w:textAlignment w:val="baseline"/>
        <w:rPr>
          <w:lang w:eastAsia="en-GB"/>
        </w:rPr>
      </w:pPr>
      <w:r w:rsidRPr="00381A17">
        <w:rPr>
          <w:lang w:eastAsia="en-GB"/>
        </w:rPr>
        <w:t>-</w:t>
      </w:r>
      <w:r w:rsidRPr="00381A17">
        <w:rPr>
          <w:lang w:eastAsia="en-GB"/>
        </w:rPr>
        <w:tab/>
        <w:t xml:space="preserve">The CSI-RS for BFD measurement or the other CSI-RS in a resource set configured with repetition ON, or </w:t>
      </w:r>
    </w:p>
    <w:p w14:paraId="7194787D" w14:textId="77777777" w:rsidR="00381A17" w:rsidRPr="00381A17" w:rsidRDefault="00381A17" w:rsidP="00381A17">
      <w:pPr>
        <w:overflowPunct w:val="0"/>
        <w:autoSpaceDE w:val="0"/>
        <w:autoSpaceDN w:val="0"/>
        <w:adjustRightInd w:val="0"/>
        <w:ind w:left="851" w:hanging="284"/>
        <w:textAlignment w:val="baseline"/>
        <w:rPr>
          <w:lang w:eastAsia="en-GB"/>
        </w:rPr>
      </w:pPr>
      <w:r w:rsidRPr="00381A17">
        <w:rPr>
          <w:lang w:eastAsia="en-GB"/>
        </w:rPr>
        <w:t>-</w:t>
      </w:r>
      <w:r w:rsidRPr="00381A17">
        <w:rPr>
          <w:lang w:eastAsia="en-GB"/>
        </w:rPr>
        <w:tab/>
        <w:t xml:space="preserve">The other CSI-RS is configured in set </w:t>
      </w:r>
      <w:r w:rsidRPr="00381A17">
        <w:rPr>
          <w:iCs/>
          <w:noProof/>
          <w:position w:val="-10"/>
          <w:lang w:val="en-US" w:eastAsia="zh-CN"/>
        </w:rPr>
        <w:drawing>
          <wp:inline distT="0" distB="0" distL="0" distR="0" wp14:anchorId="04C9D833" wp14:editId="4E77C6DC">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381A17">
        <w:rPr>
          <w:lang w:eastAsia="en-GB"/>
        </w:rPr>
        <w:t xml:space="preserve"> and beam failure is detected, or</w:t>
      </w:r>
    </w:p>
    <w:p w14:paraId="67DF5928" w14:textId="77777777" w:rsidR="00381A17" w:rsidRPr="00381A17" w:rsidRDefault="00381A17" w:rsidP="00381A17">
      <w:pPr>
        <w:overflowPunct w:val="0"/>
        <w:autoSpaceDE w:val="0"/>
        <w:autoSpaceDN w:val="0"/>
        <w:adjustRightInd w:val="0"/>
        <w:ind w:left="851" w:hanging="284"/>
        <w:textAlignment w:val="baseline"/>
        <w:rPr>
          <w:lang w:eastAsia="en-GB"/>
        </w:rPr>
      </w:pPr>
      <w:r w:rsidRPr="00381A17">
        <w:rPr>
          <w:lang w:eastAsia="en-GB"/>
        </w:rPr>
        <w:t>-</w:t>
      </w:r>
      <w:r w:rsidRPr="00381A17">
        <w:rPr>
          <w:lang w:eastAsia="en-GB"/>
        </w:rPr>
        <w:tab/>
        <w:t>The two CSI-RS-es are not QCL-ed w.r.t. QCL-TypeD, or the QCL information is not known to UE,</w:t>
      </w:r>
    </w:p>
    <w:p w14:paraId="7E6C3635" w14:textId="77777777" w:rsidR="00381A17" w:rsidRPr="00381A17" w:rsidRDefault="00381A17" w:rsidP="00381A17">
      <w:pPr>
        <w:overflowPunct w:val="0"/>
        <w:autoSpaceDE w:val="0"/>
        <w:autoSpaceDN w:val="0"/>
        <w:adjustRightInd w:val="0"/>
        <w:ind w:left="568" w:hanging="284"/>
        <w:textAlignment w:val="baseline"/>
        <w:rPr>
          <w:lang w:eastAsia="en-GB"/>
        </w:rPr>
      </w:pPr>
      <w:r w:rsidRPr="00381A17">
        <w:rPr>
          <w:lang w:eastAsia="en-GB"/>
        </w:rPr>
        <w:t>-</w:t>
      </w:r>
      <w:r w:rsidRPr="00381A17">
        <w:rPr>
          <w:lang w:eastAsia="en-GB"/>
        </w:rPr>
        <w:tab/>
        <w:t>Otherwise, UE shall be able to measure the CSI-RS for BFD measurement without any restriction.</w:t>
      </w:r>
    </w:p>
    <w:p w14:paraId="186897ED" w14:textId="77777777" w:rsidR="00381A17" w:rsidRPr="00381A17" w:rsidRDefault="00381A17" w:rsidP="00381A17">
      <w:pPr>
        <w:overflowPunct w:val="0"/>
        <w:autoSpaceDE w:val="0"/>
        <w:autoSpaceDN w:val="0"/>
        <w:adjustRightInd w:val="0"/>
        <w:textAlignment w:val="baseline"/>
        <w:rPr>
          <w:lang w:eastAsia="en-GB"/>
        </w:rPr>
      </w:pPr>
      <w:r w:rsidRPr="00381A17">
        <w:rPr>
          <w:lang w:eastAsia="en-GB"/>
        </w:rPr>
        <w:t xml:space="preserve">For FR2-1, </w:t>
      </w:r>
      <w:r w:rsidRPr="00381A17">
        <w:rPr>
          <w:lang w:val="en-US" w:eastAsia="en-GB"/>
        </w:rPr>
        <w:t>when the first CSI-RS for BFD measurement</w:t>
      </w:r>
      <w:r w:rsidRPr="00381A17">
        <w:rPr>
          <w:lang w:val="en-US" w:eastAsia="zh-CN"/>
        </w:rPr>
        <w:t xml:space="preserve"> </w:t>
      </w:r>
      <w:r w:rsidRPr="00381A17">
        <w:rPr>
          <w:lang w:val="en-US" w:eastAsia="en-GB"/>
        </w:rPr>
        <w:t>is in the same OFDM symbol as the second CSI-RS for RLM, BFD, CBD or L1-RSRP measurement on the same P</w:t>
      </w:r>
      <w:r w:rsidRPr="00381A17">
        <w:rPr>
          <w:rFonts w:hint="eastAsia"/>
          <w:lang w:val="en-US" w:eastAsia="zh-CN"/>
        </w:rPr>
        <w:t>Cell</w:t>
      </w:r>
      <w:r w:rsidRPr="00381A17">
        <w:rPr>
          <w:lang w:val="en-US" w:eastAsia="zh-CN"/>
        </w:rPr>
        <w:t xml:space="preserve"> or PSCell </w:t>
      </w:r>
      <w:r w:rsidRPr="00381A17">
        <w:rPr>
          <w:lang w:eastAsia="en-GB"/>
        </w:rPr>
        <w:t>according to the conditions in clause 3.6.x</w:t>
      </w:r>
      <w:r w:rsidRPr="00381A17">
        <w:rPr>
          <w:lang w:val="en-US" w:eastAsia="en-GB"/>
        </w:rPr>
        <w:t xml:space="preserve">, </w:t>
      </w:r>
      <w:r w:rsidRPr="00381A17">
        <w:rPr>
          <w:lang w:eastAsia="en-GB"/>
        </w:rPr>
        <w:t xml:space="preserve">the UE </w:t>
      </w:r>
      <w:r w:rsidRPr="00381A17">
        <w:rPr>
          <w:lang w:val="en-US" w:eastAsia="zh-CN"/>
        </w:rPr>
        <w:t>supporting</w:t>
      </w:r>
      <w:r w:rsidRPr="00381A17">
        <w:rPr>
          <w:lang w:val="en-US" w:eastAsia="en-GB"/>
        </w:rPr>
        <w:t xml:space="preserve"> [</w:t>
      </w:r>
      <w:r w:rsidRPr="00381A17">
        <w:rPr>
          <w:i/>
          <w:lang w:val="en-US" w:eastAsia="en-GB"/>
        </w:rPr>
        <w:t xml:space="preserve">capability of </w:t>
      </w:r>
      <w:r w:rsidRPr="00381A17">
        <w:rPr>
          <w:i/>
          <w:color w:val="000000"/>
          <w:lang w:val="en-US" w:eastAsia="en-GB"/>
        </w:rPr>
        <w:t>scheduling restriction relaxation and measurement restriction relaxation</w:t>
      </w:r>
      <w:r w:rsidRPr="00381A17">
        <w:rPr>
          <w:lang w:val="en-US" w:eastAsia="zh-CN"/>
        </w:rPr>
        <w:t>]</w:t>
      </w:r>
      <w:r w:rsidRPr="00381A17">
        <w:rPr>
          <w:lang w:eastAsia="en-GB"/>
        </w:rPr>
        <w:t xml:space="preserve"> is required to measure both the first and the second CSI-RSs </w:t>
      </w:r>
      <w:r w:rsidRPr="00381A17">
        <w:rPr>
          <w:rFonts w:hint="eastAsia"/>
          <w:lang w:eastAsia="zh-CN"/>
        </w:rPr>
        <w:t>without</w:t>
      </w:r>
      <w:r w:rsidRPr="00381A17">
        <w:rPr>
          <w:lang w:eastAsia="en-GB"/>
        </w:rPr>
        <w:t xml:space="preserve"> measurement </w:t>
      </w:r>
      <w:r w:rsidRPr="00381A17">
        <w:rPr>
          <w:rFonts w:hint="eastAsia"/>
          <w:lang w:eastAsia="zh-CN"/>
        </w:rPr>
        <w:t>restriction</w:t>
      </w:r>
      <w:r w:rsidRPr="00381A17">
        <w:rPr>
          <w:lang w:eastAsia="zh-CN"/>
        </w:rPr>
        <w:t>s</w:t>
      </w:r>
      <w:r w:rsidRPr="00381A17">
        <w:rPr>
          <w:lang w:eastAsia="en-GB"/>
        </w:rPr>
        <w:t>,</w:t>
      </w:r>
      <w:r w:rsidRPr="00381A17">
        <w:rPr>
          <w:lang w:val="en-US" w:eastAsia="zh-CN"/>
        </w:rPr>
        <w:t xml:space="preserve"> provided </w:t>
      </w:r>
      <w:r w:rsidRPr="00381A17">
        <w:rPr>
          <w:lang w:val="en-US" w:eastAsia="en-GB"/>
        </w:rPr>
        <w:t xml:space="preserve">the following conditions are met: </w:t>
      </w:r>
    </w:p>
    <w:p w14:paraId="7F991E8F" w14:textId="77777777" w:rsidR="00381A17" w:rsidRPr="00381A17" w:rsidRDefault="00381A17" w:rsidP="00381A17">
      <w:pPr>
        <w:overflowPunct w:val="0"/>
        <w:autoSpaceDE w:val="0"/>
        <w:autoSpaceDN w:val="0"/>
        <w:adjustRightInd w:val="0"/>
        <w:ind w:left="568" w:hanging="284"/>
        <w:textAlignment w:val="baseline"/>
        <w:rPr>
          <w:lang w:eastAsia="en-GB"/>
        </w:rPr>
      </w:pPr>
      <w:r w:rsidRPr="00381A17">
        <w:rPr>
          <w:lang w:eastAsia="en-GB"/>
        </w:rPr>
        <w:t>-</w:t>
      </w:r>
      <w:r w:rsidRPr="00381A17">
        <w:rPr>
          <w:lang w:eastAsia="en-GB"/>
        </w:rPr>
        <w:tab/>
      </w:r>
      <w:r w:rsidRPr="00381A17">
        <w:rPr>
          <w:lang w:eastAsia="zh-CN"/>
        </w:rPr>
        <w:t>Both</w:t>
      </w:r>
      <w:r w:rsidRPr="00381A17">
        <w:rPr>
          <w:lang w:eastAsia="en-GB"/>
        </w:rPr>
        <w:t xml:space="preserve"> CSI-RSs are not in any CSI-RS resource set with repetition ON, and</w:t>
      </w:r>
    </w:p>
    <w:p w14:paraId="30364E62" w14:textId="77777777" w:rsidR="00381A17" w:rsidRPr="00381A17" w:rsidRDefault="00381A17" w:rsidP="00381A17">
      <w:pPr>
        <w:overflowPunct w:val="0"/>
        <w:autoSpaceDE w:val="0"/>
        <w:autoSpaceDN w:val="0"/>
        <w:adjustRightInd w:val="0"/>
        <w:ind w:left="568" w:hanging="284"/>
        <w:textAlignment w:val="baseline"/>
        <w:rPr>
          <w:lang w:eastAsia="en-GB"/>
        </w:rPr>
      </w:pPr>
      <w:r w:rsidRPr="00381A17">
        <w:rPr>
          <w:lang w:eastAsia="en-GB"/>
        </w:rPr>
        <w:t>-</w:t>
      </w:r>
      <w:r w:rsidRPr="00381A17">
        <w:rPr>
          <w:lang w:eastAsia="en-GB"/>
        </w:rPr>
        <w:tab/>
        <w:t>One CSI-RS has same QCL source as the active TCI state of one PDSCH, and the other CSI-RS has same QCL source as the active TCI state of the other PDSCH, and</w:t>
      </w:r>
    </w:p>
    <w:p w14:paraId="2E69D7F3" w14:textId="77777777" w:rsidR="00381A17" w:rsidRPr="00381A17" w:rsidRDefault="00381A17" w:rsidP="00381A17">
      <w:pPr>
        <w:overflowPunct w:val="0"/>
        <w:autoSpaceDE w:val="0"/>
        <w:autoSpaceDN w:val="0"/>
        <w:adjustRightInd w:val="0"/>
        <w:ind w:left="568" w:hanging="284"/>
        <w:textAlignment w:val="baseline"/>
        <w:rPr>
          <w:lang w:eastAsia="en-GB"/>
        </w:rPr>
      </w:pPr>
      <w:r w:rsidRPr="00381A17">
        <w:rPr>
          <w:lang w:eastAsia="zh-CN"/>
        </w:rPr>
        <w:t>-</w:t>
      </w:r>
      <w:r w:rsidRPr="00381A17">
        <w:rPr>
          <w:lang w:eastAsia="zh-CN"/>
        </w:rPr>
        <w:tab/>
      </w:r>
      <w:r w:rsidRPr="00381A17">
        <w:rPr>
          <w:lang w:eastAsia="ja-JP"/>
        </w:rPr>
        <w:t>[The two CSI-RS resources and both PDSCHs are overlapped on the same OFDM symbol], and</w:t>
      </w:r>
    </w:p>
    <w:p w14:paraId="2D8E50A8" w14:textId="77777777" w:rsidR="00381A17" w:rsidRPr="00381A17" w:rsidRDefault="00381A17" w:rsidP="00381A17">
      <w:pPr>
        <w:overflowPunct w:val="0"/>
        <w:autoSpaceDE w:val="0"/>
        <w:autoSpaceDN w:val="0"/>
        <w:adjustRightInd w:val="0"/>
        <w:ind w:left="568" w:hanging="284"/>
        <w:textAlignment w:val="baseline"/>
        <w:rPr>
          <w:lang w:val="en-US" w:eastAsia="en-GB"/>
        </w:rPr>
      </w:pPr>
      <w:r w:rsidRPr="00381A17">
        <w:rPr>
          <w:lang w:eastAsia="en-GB"/>
        </w:rPr>
        <w:t>-</w:t>
      </w:r>
      <w:r w:rsidRPr="00381A17">
        <w:rPr>
          <w:lang w:eastAsia="en-GB"/>
        </w:rPr>
        <w:tab/>
        <w:t>Resources of the active TCI states for the two PDSCHs have been reported as a resource group in Rel-17 group-based RSRP report.</w:t>
      </w:r>
    </w:p>
    <w:p w14:paraId="47B90C88" w14:textId="77777777" w:rsidR="00381A17" w:rsidRPr="00381A17" w:rsidRDefault="00381A17" w:rsidP="00381A17">
      <w:pPr>
        <w:keepLines/>
        <w:overflowPunct w:val="0"/>
        <w:autoSpaceDE w:val="0"/>
        <w:autoSpaceDN w:val="0"/>
        <w:adjustRightInd w:val="0"/>
        <w:ind w:left="1135" w:hanging="851"/>
        <w:textAlignment w:val="baseline"/>
        <w:rPr>
          <w:rFonts w:eastAsia="Malgun Gothic"/>
          <w:lang w:eastAsia="zh-CN"/>
        </w:rPr>
      </w:pPr>
      <w:r w:rsidRPr="00381A17">
        <w:rPr>
          <w:lang w:eastAsia="en-GB"/>
        </w:rPr>
        <w:lastRenderedPageBreak/>
        <w:t xml:space="preserve">Editor’s note 1: </w:t>
      </w:r>
      <w:r w:rsidRPr="00381A17">
        <w:rPr>
          <w:rFonts w:hint="eastAsia"/>
          <w:lang w:eastAsia="en-GB"/>
        </w:rPr>
        <w:t xml:space="preserve">FFS </w:t>
      </w:r>
      <w:r w:rsidRPr="00381A17">
        <w:rPr>
          <w:lang w:eastAsia="en-GB"/>
        </w:rPr>
        <w:t xml:space="preserve">remove the condition </w:t>
      </w:r>
      <w:r w:rsidRPr="00381A17">
        <w:rPr>
          <w:lang w:eastAsia="ja-JP"/>
        </w:rPr>
        <w:t>[The two CSI-RS resources and both PDSCHs are overlapped on the same OFDM symbol]</w:t>
      </w:r>
    </w:p>
    <w:p w14:paraId="21228C88" w14:textId="77777777" w:rsidR="00381A17" w:rsidRPr="00381A17" w:rsidRDefault="00381A17" w:rsidP="00381A17">
      <w:pPr>
        <w:keepLines/>
        <w:overflowPunct w:val="0"/>
        <w:autoSpaceDE w:val="0"/>
        <w:autoSpaceDN w:val="0"/>
        <w:adjustRightInd w:val="0"/>
        <w:ind w:left="1135" w:hanging="851"/>
        <w:textAlignment w:val="baseline"/>
        <w:rPr>
          <w:lang w:eastAsia="en-GB"/>
        </w:rPr>
      </w:pPr>
    </w:p>
    <w:p w14:paraId="698FCB78" w14:textId="7F7CACB6" w:rsidR="00FB53D5" w:rsidRPr="00F720FB" w:rsidRDefault="00FB53D5" w:rsidP="00FB53D5">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57</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4C7DA8E3" w14:textId="77777777" w:rsidR="00FB53D5" w:rsidRPr="00F720FB" w:rsidRDefault="00FB53D5" w:rsidP="00FB53D5">
      <w:pPr>
        <w:spacing w:after="0"/>
        <w:rPr>
          <w:smallCaps/>
        </w:rPr>
      </w:pPr>
    </w:p>
    <w:p w14:paraId="0BC4F4B2" w14:textId="6D001E76" w:rsidR="00FB53D5" w:rsidRPr="00F720FB" w:rsidRDefault="00FB53D5" w:rsidP="00FB53D5">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58</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1DEBF72E" w14:textId="77777777" w:rsidR="00FB53D5" w:rsidRDefault="00FB53D5" w:rsidP="00FB53D5">
      <w:pPr>
        <w:overflowPunct w:val="0"/>
        <w:autoSpaceDE w:val="0"/>
        <w:autoSpaceDN w:val="0"/>
        <w:adjustRightInd w:val="0"/>
        <w:textAlignment w:val="baseline"/>
        <w:rPr>
          <w:rFonts w:eastAsia="SimSun" w:cs="v4.2.0"/>
          <w:lang w:eastAsia="en-GB"/>
        </w:rPr>
      </w:pPr>
    </w:p>
    <w:p w14:paraId="5A244F9A" w14:textId="77777777" w:rsidR="007757F6" w:rsidRPr="007757F6" w:rsidRDefault="007757F6" w:rsidP="007757F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757F6">
        <w:rPr>
          <w:rFonts w:ascii="Arial" w:eastAsia="?? ??" w:hAnsi="Arial"/>
          <w:sz w:val="24"/>
          <w:lang w:eastAsia="en-GB"/>
        </w:rPr>
        <w:t>8.5.5.2</w:t>
      </w:r>
      <w:r w:rsidRPr="007757F6">
        <w:rPr>
          <w:rFonts w:ascii="Arial" w:eastAsia="?? ??" w:hAnsi="Arial"/>
          <w:sz w:val="24"/>
          <w:lang w:eastAsia="en-GB"/>
        </w:rPr>
        <w:tab/>
      </w:r>
      <w:r w:rsidRPr="007757F6">
        <w:rPr>
          <w:rFonts w:ascii="Arial" w:hAnsi="Arial"/>
          <w:sz w:val="24"/>
          <w:lang w:eastAsia="en-GB"/>
        </w:rPr>
        <w:t>Minimum requirement</w:t>
      </w:r>
    </w:p>
    <w:p w14:paraId="3E0EBE75" w14:textId="77777777" w:rsidR="007757F6" w:rsidRPr="007757F6" w:rsidRDefault="007757F6" w:rsidP="007757F6">
      <w:pPr>
        <w:overflowPunct w:val="0"/>
        <w:autoSpaceDE w:val="0"/>
        <w:autoSpaceDN w:val="0"/>
        <w:adjustRightInd w:val="0"/>
        <w:textAlignment w:val="baseline"/>
        <w:rPr>
          <w:rFonts w:eastAsia="?? ??"/>
          <w:lang w:eastAsia="en-GB"/>
        </w:rPr>
      </w:pPr>
      <w:r w:rsidRPr="007757F6">
        <w:rPr>
          <w:rFonts w:eastAsia="?? ??"/>
          <w:lang w:eastAsia="en-GB"/>
        </w:rPr>
        <w:t xml:space="preserve">Upon request the UE shall be able to evaluate whether the L1-RSRP measured on the configured SSB </w:t>
      </w:r>
      <w:r w:rsidRPr="007757F6">
        <w:rPr>
          <w:rFonts w:cs="Arial"/>
          <w:lang w:eastAsia="en-GB"/>
        </w:rPr>
        <w:t xml:space="preserve">resource in set </w:t>
      </w:r>
      <w:r w:rsidRPr="007757F6">
        <w:rPr>
          <w:noProof/>
          <w:position w:val="-10"/>
          <w:lang w:val="en-US" w:eastAsia="zh-CN"/>
        </w:rPr>
        <w:drawing>
          <wp:inline distT="0" distB="0" distL="0" distR="0" wp14:anchorId="2F31A867" wp14:editId="1F1652D5">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757F6">
        <w:rPr>
          <w:lang w:eastAsia="en-GB"/>
        </w:rPr>
        <w:t xml:space="preserve"> estimated </w:t>
      </w:r>
      <w:r w:rsidRPr="007757F6">
        <w:rPr>
          <w:rFonts w:eastAsia="?? ??"/>
          <w:lang w:eastAsia="en-GB"/>
        </w:rPr>
        <w:t xml:space="preserve">over the last </w:t>
      </w:r>
      <w:r w:rsidRPr="007757F6">
        <w:rPr>
          <w:lang w:eastAsia="en-GB"/>
        </w:rPr>
        <w:t>T</w:t>
      </w:r>
      <w:r w:rsidRPr="007757F6">
        <w:rPr>
          <w:vertAlign w:val="subscript"/>
          <w:lang w:eastAsia="en-GB"/>
        </w:rPr>
        <w:t>Evaluate_CBD_SSB</w:t>
      </w:r>
      <w:r w:rsidRPr="007757F6">
        <w:rPr>
          <w:rFonts w:eastAsia="?? ??"/>
          <w:lang w:eastAsia="en-GB"/>
        </w:rPr>
        <w:t xml:space="preserve"> ms period</w:t>
      </w:r>
      <w:r w:rsidRPr="007757F6">
        <w:rPr>
          <w:lang w:eastAsia="en-GB"/>
        </w:rPr>
        <w:t xml:space="preserve"> </w:t>
      </w:r>
      <w:r w:rsidRPr="007757F6">
        <w:rPr>
          <w:rFonts w:eastAsia="?? ??"/>
          <w:lang w:eastAsia="en-GB"/>
        </w:rPr>
        <w:t>becomes better than the threshold Q</w:t>
      </w:r>
      <w:r w:rsidRPr="007757F6">
        <w:rPr>
          <w:rFonts w:eastAsia="?? ??"/>
          <w:vertAlign w:val="subscript"/>
          <w:lang w:eastAsia="en-GB"/>
        </w:rPr>
        <w:t xml:space="preserve">in_LR </w:t>
      </w:r>
      <w:r w:rsidRPr="007757F6">
        <w:rPr>
          <w:rFonts w:eastAsia="?? ??"/>
          <w:lang w:eastAsia="en-GB"/>
        </w:rPr>
        <w:t xml:space="preserve">provided SSB_RP and SSB </w:t>
      </w:r>
      <w:r w:rsidRPr="007757F6">
        <w:rPr>
          <w:lang w:val="en-US" w:eastAsia="en-GB"/>
        </w:rPr>
        <w:t>Ês/Iot</w:t>
      </w:r>
      <w:r w:rsidRPr="007757F6">
        <w:rPr>
          <w:lang w:eastAsia="en-GB"/>
        </w:rPr>
        <w:t xml:space="preserve"> are according to Annex Table B.2.4.1 for a corresponding band</w:t>
      </w:r>
      <w:r w:rsidRPr="007757F6">
        <w:rPr>
          <w:rFonts w:eastAsia="?? ??"/>
          <w:lang w:eastAsia="en-GB"/>
        </w:rPr>
        <w:t>.</w:t>
      </w:r>
    </w:p>
    <w:p w14:paraId="56AD5D7A" w14:textId="77777777" w:rsidR="007757F6" w:rsidRPr="007757F6" w:rsidRDefault="007757F6" w:rsidP="007757F6">
      <w:pPr>
        <w:overflowPunct w:val="0"/>
        <w:autoSpaceDE w:val="0"/>
        <w:autoSpaceDN w:val="0"/>
        <w:adjustRightInd w:val="0"/>
        <w:textAlignment w:val="baseline"/>
        <w:rPr>
          <w:rFonts w:cs="v4.2.0"/>
          <w:lang w:eastAsia="en-GB"/>
        </w:rPr>
      </w:pPr>
      <w:r w:rsidRPr="007757F6">
        <w:rPr>
          <w:rFonts w:cs="v4.2.0"/>
          <w:lang w:eastAsia="en-GB"/>
        </w:rPr>
        <w:t xml:space="preserve">The UE shall monitor the configured SSB resources using the evaluation period in </w:t>
      </w:r>
      <w:ins w:id="734" w:author="BeammWave" w:date="2024-08-01T09:28:00Z" w16du:dateUtc="2024-08-01T07:28:00Z">
        <w:r w:rsidRPr="007757F6">
          <w:rPr>
            <w:rFonts w:cs="v4.2.0"/>
            <w:lang w:eastAsia="en-GB"/>
          </w:rPr>
          <w:t>T</w:t>
        </w:r>
      </w:ins>
      <w:del w:id="735" w:author="BeammWave" w:date="2024-08-01T09:28:00Z" w16du:dateUtc="2024-08-01T07:28:00Z">
        <w:r w:rsidRPr="007757F6" w:rsidDel="00592527">
          <w:rPr>
            <w:rFonts w:cs="v4.2.0"/>
            <w:lang w:eastAsia="en-GB"/>
          </w:rPr>
          <w:delText>t</w:delText>
        </w:r>
      </w:del>
      <w:r w:rsidRPr="007757F6">
        <w:rPr>
          <w:rFonts w:cs="v4.2.0"/>
          <w:lang w:eastAsia="en-GB"/>
        </w:rPr>
        <w:t xml:space="preserve">able 8.5.5.2-1 and 8.5.5.2-2 corresponding to the non-DRX mode, if the configured DRX cycle </w:t>
      </w:r>
      <w:r w:rsidRPr="007757F6">
        <w:rPr>
          <w:rFonts w:ascii="Arial" w:hAnsi="Arial" w:cs="Arial" w:hint="eastAsia"/>
          <w:sz w:val="18"/>
          <w:lang w:eastAsia="en-GB"/>
        </w:rPr>
        <w:t>≤</w:t>
      </w:r>
      <w:r w:rsidRPr="007757F6">
        <w:rPr>
          <w:rFonts w:cs="v4.2.0"/>
          <w:lang w:eastAsia="en-GB"/>
        </w:rPr>
        <w:t xml:space="preserve"> 320ms.</w:t>
      </w:r>
    </w:p>
    <w:p w14:paraId="53E7FC64" w14:textId="77777777" w:rsidR="007757F6" w:rsidRPr="007757F6" w:rsidRDefault="007757F6" w:rsidP="007757F6">
      <w:pPr>
        <w:overflowPunct w:val="0"/>
        <w:autoSpaceDE w:val="0"/>
        <w:autoSpaceDN w:val="0"/>
        <w:adjustRightInd w:val="0"/>
        <w:textAlignment w:val="baseline"/>
        <w:rPr>
          <w:rFonts w:eastAsia="?? ??"/>
          <w:lang w:eastAsia="en-GB"/>
        </w:rPr>
      </w:pPr>
      <w:r w:rsidRPr="007757F6">
        <w:rPr>
          <w:rFonts w:eastAsia="?? ??"/>
          <w:lang w:eastAsia="en-GB"/>
        </w:rPr>
        <w:t xml:space="preserve">The value of </w:t>
      </w:r>
      <w:r w:rsidRPr="007757F6">
        <w:rPr>
          <w:lang w:eastAsia="en-GB"/>
        </w:rPr>
        <w:t>T</w:t>
      </w:r>
      <w:r w:rsidRPr="007757F6">
        <w:rPr>
          <w:vertAlign w:val="subscript"/>
          <w:lang w:eastAsia="en-GB"/>
        </w:rPr>
        <w:t>Evaluate_CBD_SSB</w:t>
      </w:r>
      <w:r w:rsidRPr="007757F6">
        <w:rPr>
          <w:rFonts w:eastAsia="?? ??"/>
          <w:lang w:eastAsia="en-GB"/>
        </w:rPr>
        <w:t xml:space="preserve"> is defined in Table 8.5.5.2-1 for FR1.</w:t>
      </w:r>
    </w:p>
    <w:p w14:paraId="05CA77D3" w14:textId="77777777" w:rsidR="007757F6" w:rsidRPr="007757F6" w:rsidRDefault="007757F6" w:rsidP="007757F6">
      <w:pPr>
        <w:overflowPunct w:val="0"/>
        <w:autoSpaceDE w:val="0"/>
        <w:autoSpaceDN w:val="0"/>
        <w:adjustRightInd w:val="0"/>
        <w:textAlignment w:val="baseline"/>
        <w:rPr>
          <w:rFonts w:eastAsia="?? ??"/>
          <w:lang w:eastAsia="en-GB"/>
        </w:rPr>
      </w:pPr>
      <w:r w:rsidRPr="007757F6">
        <w:rPr>
          <w:rFonts w:eastAsia="?? ??"/>
          <w:lang w:eastAsia="en-GB"/>
        </w:rPr>
        <w:t xml:space="preserve">The value of </w:t>
      </w:r>
      <w:r w:rsidRPr="007757F6">
        <w:rPr>
          <w:lang w:eastAsia="en-GB"/>
        </w:rPr>
        <w:t>T</w:t>
      </w:r>
      <w:r w:rsidRPr="007757F6">
        <w:rPr>
          <w:vertAlign w:val="subscript"/>
          <w:lang w:eastAsia="en-GB"/>
        </w:rPr>
        <w:t>Evaluate_CBD_SSB</w:t>
      </w:r>
      <w:r w:rsidRPr="007757F6">
        <w:rPr>
          <w:rFonts w:eastAsia="?? ??"/>
          <w:lang w:eastAsia="en-GB"/>
        </w:rPr>
        <w:t xml:space="preserve"> is defined in Table 8.5.5.2-2 for FR2 with scaling factor N, where</w:t>
      </w:r>
    </w:p>
    <w:p w14:paraId="436397EB" w14:textId="77777777" w:rsidR="007757F6" w:rsidRPr="007757F6" w:rsidRDefault="007757F6" w:rsidP="007757F6">
      <w:pPr>
        <w:overflowPunct w:val="0"/>
        <w:autoSpaceDE w:val="0"/>
        <w:autoSpaceDN w:val="0"/>
        <w:adjustRightInd w:val="0"/>
        <w:ind w:left="568" w:hanging="284"/>
        <w:textAlignment w:val="baseline"/>
        <w:rPr>
          <w:rFonts w:eastAsia="SimSun"/>
          <w:lang w:val="en-US" w:eastAsia="zh-CN"/>
        </w:rPr>
      </w:pPr>
      <w:r w:rsidRPr="007757F6">
        <w:rPr>
          <w:rFonts w:eastAsia="?? ??"/>
          <w:lang w:eastAsia="en-GB"/>
        </w:rPr>
        <w:t>N = [</w:t>
      </w:r>
      <w:r w:rsidRPr="007757F6">
        <w:rPr>
          <w:i/>
          <w:lang w:val="en-US" w:eastAsia="en-GB"/>
        </w:rPr>
        <w:t>2,4,6</w:t>
      </w:r>
      <w:r w:rsidRPr="007757F6">
        <w:rPr>
          <w:rFonts w:eastAsia="?? ??"/>
          <w:lang w:eastAsia="en-GB"/>
        </w:rPr>
        <w:t>] for PCell in FR2-1 if the UE supports [</w:t>
      </w:r>
      <w:r w:rsidRPr="007757F6">
        <w:rPr>
          <w:i/>
          <w:lang w:val="en-US" w:eastAsia="en-GB"/>
        </w:rPr>
        <w:t xml:space="preserve">capability of </w:t>
      </w:r>
      <w:r w:rsidRPr="007757F6">
        <w:rPr>
          <w:i/>
          <w:color w:val="000000"/>
          <w:lang w:val="en-US" w:eastAsia="en-GB"/>
        </w:rPr>
        <w:t>fast beam sweeping for layer 1 measurement</w:t>
      </w:r>
      <w:r w:rsidRPr="007757F6">
        <w:rPr>
          <w:rFonts w:eastAsia="?? ??"/>
          <w:lang w:eastAsia="en-GB"/>
        </w:rPr>
        <w:t xml:space="preserve">] </w:t>
      </w:r>
      <w:r w:rsidRPr="007757F6">
        <w:rPr>
          <w:lang w:eastAsia="en-GB"/>
        </w:rPr>
        <w:t>according to the conditions in clause 3.6.x</w:t>
      </w:r>
      <w:r w:rsidRPr="007757F6">
        <w:rPr>
          <w:rFonts w:eastAsia="SimSun"/>
          <w:color w:val="000000"/>
          <w:szCs w:val="24"/>
          <w:lang w:eastAsia="zh-CN"/>
        </w:rPr>
        <w:t>.</w:t>
      </w:r>
      <w:r w:rsidRPr="007757F6">
        <w:rPr>
          <w:rFonts w:eastAsia="?? ??"/>
          <w:lang w:eastAsia="en-GB"/>
        </w:rPr>
        <w:t xml:space="preserve">,  </w:t>
      </w:r>
    </w:p>
    <w:p w14:paraId="5EC7EA09" w14:textId="77777777" w:rsidR="007757F6" w:rsidRPr="007757F6" w:rsidRDefault="007757F6" w:rsidP="007757F6">
      <w:pPr>
        <w:overflowPunct w:val="0"/>
        <w:autoSpaceDE w:val="0"/>
        <w:autoSpaceDN w:val="0"/>
        <w:adjustRightInd w:val="0"/>
        <w:ind w:left="568" w:hanging="284"/>
        <w:textAlignment w:val="baseline"/>
        <w:rPr>
          <w:rFonts w:eastAsia="?? ??"/>
          <w:lang w:eastAsia="en-GB"/>
        </w:rPr>
      </w:pPr>
      <w:r w:rsidRPr="007757F6">
        <w:rPr>
          <w:rFonts w:eastAsia="?? ??"/>
          <w:lang w:eastAsia="en-GB"/>
        </w:rPr>
        <w:t>N=8 for other cases in FR2-1, and</w:t>
      </w:r>
    </w:p>
    <w:p w14:paraId="366A490A" w14:textId="77777777" w:rsidR="007757F6" w:rsidRPr="007757F6" w:rsidRDefault="007757F6" w:rsidP="007757F6">
      <w:pPr>
        <w:overflowPunct w:val="0"/>
        <w:autoSpaceDE w:val="0"/>
        <w:autoSpaceDN w:val="0"/>
        <w:adjustRightInd w:val="0"/>
        <w:ind w:left="568" w:hanging="284"/>
        <w:textAlignment w:val="baseline"/>
        <w:rPr>
          <w:rFonts w:eastAsia="?? ??"/>
          <w:lang w:eastAsia="en-GB"/>
        </w:rPr>
      </w:pPr>
      <w:r w:rsidRPr="007757F6">
        <w:rPr>
          <w:rFonts w:eastAsia="?? ??"/>
          <w:lang w:eastAsia="en-GB"/>
        </w:rPr>
        <w:t>N=12 for FR2-2.</w:t>
      </w:r>
    </w:p>
    <w:p w14:paraId="2680E272" w14:textId="77777777" w:rsidR="007757F6" w:rsidRPr="007757F6" w:rsidRDefault="007757F6" w:rsidP="007757F6">
      <w:pPr>
        <w:overflowPunct w:val="0"/>
        <w:autoSpaceDE w:val="0"/>
        <w:autoSpaceDN w:val="0"/>
        <w:adjustRightInd w:val="0"/>
        <w:ind w:left="568" w:hanging="284"/>
        <w:textAlignment w:val="baseline"/>
        <w:rPr>
          <w:lang w:eastAsia="en-GB"/>
        </w:rPr>
      </w:pPr>
      <w:r w:rsidRPr="007757F6">
        <w:rPr>
          <w:lang w:eastAsia="en-GB"/>
        </w:rPr>
        <w:t>-</w:t>
      </w:r>
      <w:r w:rsidRPr="007757F6">
        <w:rPr>
          <w:lang w:eastAsia="en-GB"/>
        </w:rPr>
        <w:tab/>
        <w:t xml:space="preserve">For a UE supporting </w:t>
      </w:r>
      <w:r w:rsidRPr="007757F6">
        <w:rPr>
          <w:rFonts w:eastAsia="?? ??"/>
          <w:lang w:eastAsia="en-GB"/>
        </w:rPr>
        <w:t>[</w:t>
      </w:r>
      <w:r w:rsidRPr="007757F6">
        <w:rPr>
          <w:rFonts w:eastAsia="?? ??"/>
          <w:i/>
          <w:iCs/>
          <w:lang w:eastAsia="en-GB"/>
        </w:rPr>
        <w:t>support for Case 1 requirements</w:t>
      </w:r>
      <w:r w:rsidRPr="007757F6">
        <w:rPr>
          <w:rFonts w:eastAsia="?? ??"/>
          <w:lang w:eastAsia="en-GB"/>
        </w:rPr>
        <w:t xml:space="preserve">] and when </w:t>
      </w:r>
      <w:r w:rsidRPr="007757F6">
        <w:rPr>
          <w:lang w:eastAsia="en-GB"/>
        </w:rPr>
        <w:t xml:space="preserve">concurrent measurement gap(s) with Pre-MG(s) are configured, or a UE supporting </w:t>
      </w:r>
      <w:r w:rsidRPr="007757F6">
        <w:rPr>
          <w:rFonts w:eastAsia="?? ??"/>
          <w:lang w:eastAsia="en-GB"/>
        </w:rPr>
        <w:t>[</w:t>
      </w:r>
      <w:r w:rsidRPr="007757F6">
        <w:rPr>
          <w:rFonts w:eastAsia="?? ??"/>
          <w:i/>
          <w:iCs/>
          <w:lang w:eastAsia="en-GB"/>
        </w:rPr>
        <w:t>support for Case 2 requirements</w:t>
      </w:r>
      <w:r w:rsidRPr="007757F6">
        <w:rPr>
          <w:rFonts w:eastAsia="?? ??"/>
          <w:lang w:eastAsia="en-GB"/>
        </w:rPr>
        <w:t>]</w:t>
      </w:r>
      <w:r w:rsidRPr="007757F6">
        <w:rPr>
          <w:lang w:eastAsia="en-GB"/>
        </w:rPr>
        <w:t xml:space="preserve"> </w:t>
      </w:r>
      <w:r w:rsidRPr="007757F6">
        <w:rPr>
          <w:rFonts w:eastAsia="?? ??"/>
          <w:lang w:eastAsia="en-GB"/>
        </w:rPr>
        <w:t xml:space="preserve">and when </w:t>
      </w:r>
      <w:r w:rsidRPr="007757F6">
        <w:rPr>
          <w:lang w:eastAsia="en-GB"/>
        </w:rPr>
        <w:t xml:space="preserve">concurrent measurement gap(s) with NCSG(s)  are configured, or a UE supporting </w:t>
      </w:r>
      <w:r w:rsidRPr="007757F6">
        <w:rPr>
          <w:i/>
          <w:iCs/>
          <w:lang w:eastAsia="en-GB"/>
        </w:rPr>
        <w:t>concurrentMeasGap-r17</w:t>
      </w:r>
      <w:r w:rsidRPr="007757F6">
        <w:rPr>
          <w:lang w:eastAsia="en-GB"/>
        </w:rPr>
        <w:t xml:space="preserve"> or</w:t>
      </w:r>
      <w:r w:rsidRPr="007757F6">
        <w:rPr>
          <w:rFonts w:eastAsia="SimSun"/>
          <w:lang w:eastAsia="en-GB"/>
        </w:rPr>
        <w:t xml:space="preserve"> </w:t>
      </w:r>
      <w:del w:id="736" w:author="BeammWave" w:date="2024-08-01T16:55:00Z" w16du:dateUtc="2024-08-01T14:55:00Z">
        <w:r w:rsidRPr="007757F6" w:rsidDel="00D34C9C">
          <w:rPr>
            <w:rFonts w:eastAsia="SimSun"/>
            <w:i/>
            <w:lang w:eastAsia="en-GB"/>
          </w:rPr>
          <w:delText>[</w:delText>
        </w:r>
      </w:del>
      <w:r w:rsidRPr="007757F6">
        <w:rPr>
          <w:rFonts w:eastAsia="SimSun"/>
          <w:i/>
          <w:lang w:eastAsia="en-GB"/>
        </w:rPr>
        <w:t>musim-GapPreference-r17</w:t>
      </w:r>
      <w:del w:id="737" w:author="BeammWave" w:date="2024-08-01T16:55:00Z" w16du:dateUtc="2024-08-01T14:55:00Z">
        <w:r w:rsidRPr="007757F6" w:rsidDel="00D34C9C">
          <w:rPr>
            <w:rFonts w:eastAsia="SimSun"/>
            <w:i/>
            <w:lang w:eastAsia="en-GB"/>
          </w:rPr>
          <w:delText>]</w:delText>
        </w:r>
      </w:del>
      <w:r w:rsidRPr="007757F6">
        <w:rPr>
          <w:lang w:eastAsia="en-GB"/>
        </w:rPr>
        <w:t xml:space="preserve"> or both </w:t>
      </w:r>
      <w:r w:rsidRPr="007757F6">
        <w:rPr>
          <w:i/>
          <w:iCs/>
          <w:lang w:eastAsia="en-GB"/>
        </w:rPr>
        <w:t xml:space="preserve">concurrentMeasGap-r17 </w:t>
      </w:r>
      <w:r w:rsidRPr="007757F6">
        <w:rPr>
          <w:lang w:eastAsia="en-GB"/>
        </w:rPr>
        <w:t xml:space="preserve">and </w:t>
      </w:r>
      <w:del w:id="738" w:author="BeammWave" w:date="2024-08-01T16:55:00Z" w16du:dateUtc="2024-08-01T14:55:00Z">
        <w:r w:rsidRPr="007757F6" w:rsidDel="00D34C9C">
          <w:rPr>
            <w:rFonts w:eastAsia="SimSun"/>
            <w:i/>
            <w:lang w:eastAsia="en-GB"/>
          </w:rPr>
          <w:delText>[</w:delText>
        </w:r>
      </w:del>
      <w:r w:rsidRPr="007757F6">
        <w:rPr>
          <w:rFonts w:eastAsia="SimSun"/>
          <w:i/>
          <w:lang w:eastAsia="en-GB"/>
        </w:rPr>
        <w:t>musim-GapPreference-r17</w:t>
      </w:r>
      <w:del w:id="739" w:author="BeammWave" w:date="2024-08-01T16:55:00Z" w16du:dateUtc="2024-08-01T14:55:00Z">
        <w:r w:rsidRPr="007757F6" w:rsidDel="00D34C9C">
          <w:rPr>
            <w:rFonts w:eastAsia="SimSun"/>
            <w:i/>
            <w:lang w:eastAsia="en-GB"/>
          </w:rPr>
          <w:delText>]</w:delText>
        </w:r>
      </w:del>
      <w:r w:rsidRPr="007757F6">
        <w:rPr>
          <w:rFonts w:eastAsia="?? ??"/>
          <w:lang w:eastAsia="en-GB"/>
        </w:rPr>
        <w:t xml:space="preserve">, </w:t>
      </w:r>
      <w:r w:rsidRPr="007757F6">
        <w:rPr>
          <w:lang w:eastAsia="en-GB"/>
        </w:rPr>
        <w:t xml:space="preserve">and when concurrent gaps </w:t>
      </w:r>
      <w:r w:rsidRPr="007757F6">
        <w:rPr>
          <w:lang w:eastAsia="zh-CN"/>
        </w:rPr>
        <w:t xml:space="preserve">or periodic MUSIM gaps or both </w:t>
      </w:r>
      <w:r w:rsidRPr="007757F6">
        <w:rPr>
          <w:rFonts w:eastAsia="SimSun"/>
          <w:lang w:eastAsia="en-GB"/>
        </w:rPr>
        <w:t xml:space="preserve">concurrent </w:t>
      </w:r>
      <w:r w:rsidRPr="007757F6">
        <w:rPr>
          <w:rFonts w:eastAsia="SimSun" w:hint="eastAsia"/>
          <w:lang w:val="en-US" w:eastAsia="zh-CN"/>
        </w:rPr>
        <w:t>GAP</w:t>
      </w:r>
      <w:r w:rsidRPr="007757F6">
        <w:rPr>
          <w:rFonts w:eastAsia="SimSun"/>
          <w:lang w:eastAsia="en-GB"/>
        </w:rPr>
        <w:t xml:space="preserve">s </w:t>
      </w:r>
      <w:r w:rsidRPr="007757F6">
        <w:rPr>
          <w:lang w:eastAsia="zh-CN"/>
        </w:rPr>
        <w:t>and periodic MUSIM gaps</w:t>
      </w:r>
      <w:r w:rsidRPr="007757F6">
        <w:rPr>
          <w:lang w:eastAsia="en-GB"/>
        </w:rPr>
        <w:t xml:space="preserve"> are configured,</w:t>
      </w:r>
    </w:p>
    <w:p w14:paraId="397BF2C6" w14:textId="77777777" w:rsidR="007757F6" w:rsidRPr="007757F6" w:rsidRDefault="007757F6" w:rsidP="007757F6">
      <w:pPr>
        <w:overflowPunct w:val="0"/>
        <w:autoSpaceDE w:val="0"/>
        <w:autoSpaceDN w:val="0"/>
        <w:adjustRightInd w:val="0"/>
        <w:ind w:left="568" w:hanging="284"/>
        <w:textAlignment w:val="baseline"/>
        <w:rPr>
          <w:lang w:eastAsia="en-GB"/>
        </w:rPr>
      </w:pPr>
      <w:r w:rsidRPr="007757F6">
        <w:rPr>
          <w:rFonts w:eastAsia="SimSun"/>
          <w:lang w:eastAsia="en-GB"/>
        </w:rPr>
        <w:t>-</w:t>
      </w:r>
      <w:r w:rsidRPr="007757F6">
        <w:rPr>
          <w:rFonts w:eastAsia="SimSun"/>
          <w:lang w:eastAsia="en-GB"/>
        </w:rPr>
        <w:tab/>
      </w:r>
      <w:r w:rsidRPr="007757F6">
        <w:rPr>
          <w:lang w:eastAsia="en-GB"/>
        </w:rPr>
        <w:t>an</w:t>
      </w:r>
      <w:r w:rsidRPr="007757F6">
        <w:rPr>
          <w:rFonts w:eastAsia="SimSun" w:hint="eastAsia"/>
          <w:lang w:val="en-US" w:eastAsia="zh-CN"/>
        </w:rPr>
        <w:t xml:space="preserve"> </w:t>
      </w:r>
      <w:r w:rsidRPr="007757F6">
        <w:rPr>
          <w:rFonts w:eastAsia="SimSun"/>
          <w:lang w:eastAsia="en-GB"/>
        </w:rPr>
        <w:t xml:space="preserve">SSB </w:t>
      </w:r>
      <w:r w:rsidRPr="007757F6">
        <w:rPr>
          <w:rFonts w:eastAsia="SimSun" w:hint="eastAsia"/>
          <w:lang w:eastAsia="zh-CN"/>
        </w:rPr>
        <w:t>resource</w:t>
      </w:r>
      <w:r w:rsidRPr="007757F6">
        <w:rPr>
          <w:rFonts w:eastAsia="SimSun"/>
          <w:lang w:eastAsia="en-GB"/>
        </w:rPr>
        <w:t xml:space="preserve"> </w:t>
      </w:r>
      <w:r w:rsidRPr="007757F6">
        <w:rPr>
          <w:rFonts w:eastAsia="SimSun" w:hint="eastAsia"/>
          <w:lang w:eastAsia="zh-CN"/>
        </w:rPr>
        <w:t>occasion</w:t>
      </w:r>
      <w:r w:rsidRPr="007757F6">
        <w:rPr>
          <w:rFonts w:eastAsia="SimSun"/>
          <w:lang w:eastAsia="en-GB"/>
        </w:rPr>
        <w:t xml:space="preserve"> </w:t>
      </w:r>
      <w:r w:rsidRPr="007757F6">
        <w:rPr>
          <w:rFonts w:eastAsia="SimSun" w:hint="eastAsia"/>
          <w:lang w:eastAsia="zh-CN"/>
        </w:rPr>
        <w:t>for</w:t>
      </w:r>
      <w:r w:rsidRPr="007757F6">
        <w:rPr>
          <w:rFonts w:eastAsia="SimSun"/>
          <w:lang w:eastAsia="en-GB"/>
        </w:rPr>
        <w:t xml:space="preserve"> candidate beam detection</w:t>
      </w:r>
      <w:r w:rsidRPr="007757F6">
        <w:rPr>
          <w:lang w:eastAsia="en-GB"/>
        </w:rPr>
        <w:t xml:space="preserve"> is not considered to be overlapped by a gap occasion if the gap occasion is dropped according to 9.1.8 and 9.1.10,</w:t>
      </w:r>
    </w:p>
    <w:p w14:paraId="631D7B15" w14:textId="77777777" w:rsidR="007757F6" w:rsidRPr="007757F6" w:rsidRDefault="007757F6" w:rsidP="007757F6">
      <w:pPr>
        <w:overflowPunct w:val="0"/>
        <w:autoSpaceDE w:val="0"/>
        <w:autoSpaceDN w:val="0"/>
        <w:adjustRightInd w:val="0"/>
        <w:ind w:left="568" w:hanging="284"/>
        <w:textAlignment w:val="baseline"/>
        <w:rPr>
          <w:rFonts w:eastAsia="SimSun"/>
          <w:lang w:eastAsia="en-GB"/>
        </w:rPr>
      </w:pPr>
      <w:r w:rsidRPr="007757F6">
        <w:rPr>
          <w:rFonts w:eastAsia="SimSun"/>
          <w:lang w:eastAsia="en-GB"/>
        </w:rPr>
        <w:t>-</w:t>
      </w:r>
      <w:r w:rsidRPr="007757F6">
        <w:rPr>
          <w:rFonts w:eastAsia="SimSun"/>
          <w:lang w:eastAsia="en-GB"/>
        </w:rPr>
        <w:tab/>
        <w:t>P value for a CBD-RS resource to be measured is defined as</w:t>
      </w:r>
    </w:p>
    <w:p w14:paraId="7D07B6B5" w14:textId="77777777" w:rsidR="007757F6" w:rsidRPr="007757F6" w:rsidRDefault="007757F6" w:rsidP="007757F6">
      <w:pPr>
        <w:overflowPunct w:val="0"/>
        <w:autoSpaceDE w:val="0"/>
        <w:autoSpaceDN w:val="0"/>
        <w:adjustRightInd w:val="0"/>
        <w:ind w:left="851" w:hanging="284"/>
        <w:textAlignment w:val="baseline"/>
        <w:rPr>
          <w:rFonts w:eastAsia="SimSun"/>
          <w:lang w:eastAsia="en-GB"/>
        </w:rPr>
      </w:pPr>
      <w:r w:rsidRPr="007757F6">
        <w:rPr>
          <w:rFonts w:eastAsia="SimSun"/>
          <w:lang w:eastAsia="en-GB"/>
        </w:rPr>
        <w:t>-</w:t>
      </w:r>
      <w:r w:rsidRPr="007757F6">
        <w:rPr>
          <w:rFonts w:eastAsia="SimSun"/>
          <w:lang w:eastAsia="en-GB"/>
        </w:rPr>
        <w:tab/>
        <w:t>N</w:t>
      </w:r>
      <w:r w:rsidRPr="007757F6">
        <w:rPr>
          <w:rFonts w:eastAsia="SimSun"/>
          <w:vertAlign w:val="subscript"/>
          <w:lang w:eastAsia="en-GB"/>
        </w:rPr>
        <w:t>total</w:t>
      </w:r>
      <w:r w:rsidRPr="007757F6">
        <w:rPr>
          <w:rFonts w:eastAsia="SimSun"/>
          <w:lang w:eastAsia="en-GB"/>
        </w:rPr>
        <w:t xml:space="preserve"> / N</w:t>
      </w:r>
      <w:r w:rsidRPr="007757F6">
        <w:rPr>
          <w:rFonts w:eastAsia="SimSun"/>
          <w:vertAlign w:val="subscript"/>
          <w:lang w:eastAsia="en-GB"/>
        </w:rPr>
        <w:t>outside_MG</w:t>
      </w:r>
      <w:r w:rsidRPr="007757F6">
        <w:rPr>
          <w:rFonts w:eastAsia="SimSun"/>
          <w:lang w:eastAsia="en-GB"/>
        </w:rPr>
        <w:t xml:space="preserve"> in FR1</w:t>
      </w:r>
    </w:p>
    <w:p w14:paraId="2BF9350B" w14:textId="77777777" w:rsidR="007757F6" w:rsidRPr="007757F6" w:rsidRDefault="007757F6" w:rsidP="007757F6">
      <w:pPr>
        <w:overflowPunct w:val="0"/>
        <w:autoSpaceDE w:val="0"/>
        <w:autoSpaceDN w:val="0"/>
        <w:adjustRightInd w:val="0"/>
        <w:ind w:left="851" w:hanging="284"/>
        <w:textAlignment w:val="baseline"/>
        <w:rPr>
          <w:rFonts w:eastAsia="SimSun"/>
          <w:lang w:eastAsia="en-GB"/>
        </w:rPr>
      </w:pPr>
      <w:r w:rsidRPr="007757F6">
        <w:rPr>
          <w:rFonts w:eastAsia="SimSun"/>
          <w:lang w:eastAsia="en-GB"/>
        </w:rPr>
        <w:t>-</w:t>
      </w:r>
      <w:r w:rsidRPr="007757F6">
        <w:rPr>
          <w:rFonts w:eastAsia="SimSun"/>
          <w:lang w:eastAsia="en-GB"/>
        </w:rPr>
        <w:tab/>
        <w:t>P</w:t>
      </w:r>
      <w:r w:rsidRPr="007757F6">
        <w:rPr>
          <w:rFonts w:eastAsia="SimSun"/>
          <w:vertAlign w:val="subscript"/>
          <w:lang w:eastAsia="en-GB"/>
        </w:rPr>
        <w:t>sharing factor</w:t>
      </w:r>
      <w:r w:rsidRPr="007757F6">
        <w:rPr>
          <w:rFonts w:eastAsia="SimSun"/>
          <w:lang w:eastAsia="en-GB"/>
        </w:rPr>
        <w:t xml:space="preserve"> * N</w:t>
      </w:r>
      <w:r w:rsidRPr="007757F6">
        <w:rPr>
          <w:rFonts w:eastAsia="SimSun"/>
          <w:vertAlign w:val="subscript"/>
          <w:lang w:eastAsia="en-GB"/>
        </w:rPr>
        <w:t>total</w:t>
      </w:r>
      <w:r w:rsidRPr="007757F6">
        <w:rPr>
          <w:rFonts w:eastAsia="SimSun"/>
          <w:lang w:eastAsia="en-GB"/>
        </w:rPr>
        <w:t xml:space="preserve"> / N</w:t>
      </w:r>
      <w:r w:rsidRPr="007757F6">
        <w:rPr>
          <w:rFonts w:eastAsia="SimSun"/>
          <w:vertAlign w:val="subscript"/>
          <w:lang w:eastAsia="en-GB"/>
        </w:rPr>
        <w:t>outside_MG</w:t>
      </w:r>
      <w:r w:rsidRPr="007757F6">
        <w:rPr>
          <w:rFonts w:eastAsia="SimSun"/>
          <w:lang w:eastAsia="en-GB"/>
        </w:rPr>
        <w:t xml:space="preserve"> in FR2 with N</w:t>
      </w:r>
      <w:r w:rsidRPr="007757F6">
        <w:rPr>
          <w:rFonts w:eastAsia="SimSun"/>
          <w:vertAlign w:val="subscript"/>
          <w:lang w:eastAsia="en-GB"/>
        </w:rPr>
        <w:t>available</w:t>
      </w:r>
      <w:r w:rsidRPr="007757F6">
        <w:rPr>
          <w:rFonts w:eastAsia="SimSun"/>
          <w:lang w:eastAsia="en-GB"/>
        </w:rPr>
        <w:t xml:space="preserve"> = 0</w:t>
      </w:r>
    </w:p>
    <w:p w14:paraId="1274A112" w14:textId="77777777" w:rsidR="007757F6" w:rsidRPr="007757F6" w:rsidRDefault="007757F6" w:rsidP="007757F6">
      <w:pPr>
        <w:overflowPunct w:val="0"/>
        <w:autoSpaceDE w:val="0"/>
        <w:autoSpaceDN w:val="0"/>
        <w:adjustRightInd w:val="0"/>
        <w:ind w:left="851" w:hanging="284"/>
        <w:textAlignment w:val="baseline"/>
        <w:rPr>
          <w:rFonts w:eastAsia="SimSun"/>
          <w:lang w:eastAsia="en-GB"/>
        </w:rPr>
      </w:pPr>
      <w:r w:rsidRPr="007757F6">
        <w:rPr>
          <w:rFonts w:eastAsia="SimSun"/>
          <w:lang w:eastAsia="en-GB"/>
        </w:rPr>
        <w:t>-</w:t>
      </w:r>
      <w:r w:rsidRPr="007757F6">
        <w:rPr>
          <w:rFonts w:eastAsia="SimSun"/>
          <w:lang w:eastAsia="en-GB"/>
        </w:rPr>
        <w:tab/>
        <w:t>N</w:t>
      </w:r>
      <w:r w:rsidRPr="007757F6">
        <w:rPr>
          <w:rFonts w:eastAsia="SimSun"/>
          <w:vertAlign w:val="subscript"/>
          <w:lang w:eastAsia="en-GB"/>
        </w:rPr>
        <w:t>total</w:t>
      </w:r>
      <w:r w:rsidRPr="007757F6">
        <w:rPr>
          <w:rFonts w:eastAsia="SimSun"/>
          <w:lang w:eastAsia="en-GB"/>
        </w:rPr>
        <w:t xml:space="preserve"> / N</w:t>
      </w:r>
      <w:r w:rsidRPr="007757F6">
        <w:rPr>
          <w:rFonts w:eastAsia="SimSun"/>
          <w:vertAlign w:val="subscript"/>
          <w:lang w:eastAsia="en-GB"/>
        </w:rPr>
        <w:t>available</w:t>
      </w:r>
      <w:r w:rsidRPr="007757F6">
        <w:rPr>
          <w:rFonts w:eastAsia="SimSun"/>
          <w:lang w:eastAsia="en-GB"/>
        </w:rPr>
        <w:t xml:space="preserve"> in FR2 with Navailable &gt; 0</w:t>
      </w:r>
    </w:p>
    <w:p w14:paraId="1F53DA40" w14:textId="77777777" w:rsidR="007757F6" w:rsidRPr="007757F6" w:rsidRDefault="007757F6" w:rsidP="007757F6">
      <w:pPr>
        <w:overflowPunct w:val="0"/>
        <w:autoSpaceDE w:val="0"/>
        <w:autoSpaceDN w:val="0"/>
        <w:adjustRightInd w:val="0"/>
        <w:ind w:left="568" w:hanging="284"/>
        <w:textAlignment w:val="baseline"/>
        <w:rPr>
          <w:rFonts w:eastAsia="SimSun"/>
          <w:lang w:eastAsia="zh-CN"/>
        </w:rPr>
      </w:pPr>
      <w:r w:rsidRPr="007757F6">
        <w:rPr>
          <w:lang w:eastAsia="en-GB"/>
        </w:rPr>
        <w:t>-</w:t>
      </w:r>
      <w:r w:rsidRPr="007757F6">
        <w:rPr>
          <w:lang w:eastAsia="en-GB"/>
        </w:rPr>
        <w:tab/>
      </w:r>
      <w:r w:rsidRPr="007757F6">
        <w:rPr>
          <w:lang w:eastAsia="zh-CN"/>
        </w:rPr>
        <w:t>For a window W of duration max(T</w:t>
      </w:r>
      <w:r w:rsidRPr="007757F6">
        <w:rPr>
          <w:vertAlign w:val="subscript"/>
          <w:lang w:eastAsia="zh-CN"/>
        </w:rPr>
        <w:t xml:space="preserve">L1,  </w:t>
      </w:r>
      <w:r w:rsidRPr="007757F6">
        <w:rPr>
          <w:lang w:eastAsia="zh-CN"/>
        </w:rPr>
        <w:t xml:space="preserve">xRP_max), where xRP_max is the maximum xRP across all configured per-UE measurement gaps or </w:t>
      </w:r>
      <w:r w:rsidRPr="007757F6">
        <w:rPr>
          <w:rFonts w:eastAsia="SimSun" w:hint="eastAsia"/>
          <w:lang w:val="en-US" w:eastAsia="zh-CN"/>
        </w:rPr>
        <w:t xml:space="preserve">periodic </w:t>
      </w:r>
      <w:r w:rsidRPr="007757F6">
        <w:rPr>
          <w:rFonts w:eastAsia="SimSun"/>
          <w:lang w:eastAsia="zh-CN"/>
        </w:rPr>
        <w:t xml:space="preserve">MUSIM gap(s) </w:t>
      </w:r>
      <w:r w:rsidRPr="007757F6">
        <w:rPr>
          <w:lang w:eastAsia="zh-CN"/>
        </w:rPr>
        <w:t xml:space="preserve">or NCSGs and per-FR measurement gaps or NCSGs, and, in case of Pre-MG, all activated per-UE measurement gaps and per-FR measurement gaps, within the same FR as serving cell, and starting at the beginning of any </w:t>
      </w:r>
      <w:r w:rsidRPr="007757F6">
        <w:rPr>
          <w:lang w:eastAsia="en-GB"/>
        </w:rPr>
        <w:t>CBD-RS</w:t>
      </w:r>
      <w:r w:rsidRPr="007757F6">
        <w:rPr>
          <w:lang w:eastAsia="zh-CN"/>
        </w:rPr>
        <w:t xml:space="preserve"> resource occasion:</w:t>
      </w:r>
    </w:p>
    <w:p w14:paraId="6EE89141" w14:textId="77777777" w:rsidR="007757F6" w:rsidRPr="007757F6" w:rsidRDefault="007757F6" w:rsidP="007757F6">
      <w:pPr>
        <w:overflowPunct w:val="0"/>
        <w:autoSpaceDE w:val="0"/>
        <w:autoSpaceDN w:val="0"/>
        <w:adjustRightInd w:val="0"/>
        <w:ind w:left="851" w:hanging="284"/>
        <w:textAlignment w:val="baseline"/>
        <w:rPr>
          <w:rFonts w:eastAsia="SimSun"/>
          <w:lang w:eastAsia="en-GB"/>
        </w:rPr>
      </w:pPr>
      <w:r w:rsidRPr="007757F6">
        <w:rPr>
          <w:rFonts w:eastAsia="SimSun"/>
          <w:lang w:eastAsia="en-GB"/>
        </w:rPr>
        <w:t>-</w:t>
      </w:r>
      <w:r w:rsidRPr="007757F6">
        <w:rPr>
          <w:rFonts w:eastAsia="SimSun"/>
          <w:lang w:eastAsia="en-GB"/>
        </w:rPr>
        <w:tab/>
        <w:t>N</w:t>
      </w:r>
      <w:r w:rsidRPr="007757F6">
        <w:rPr>
          <w:rFonts w:eastAsia="SimSun"/>
          <w:vertAlign w:val="subscript"/>
          <w:lang w:eastAsia="en-GB"/>
        </w:rPr>
        <w:t>total</w:t>
      </w:r>
      <w:r w:rsidRPr="007757F6">
        <w:rPr>
          <w:rFonts w:eastAsia="SimSun"/>
          <w:lang w:eastAsia="en-GB"/>
        </w:rPr>
        <w:t xml:space="preserve"> is the total number of CBD-RS resource occasions within the window W, including those overlapped with </w:t>
      </w:r>
      <w:r w:rsidRPr="007757F6">
        <w:rPr>
          <w:bCs/>
          <w:lang w:eastAsia="zh-CN"/>
        </w:rPr>
        <w:t>GAP</w:t>
      </w:r>
      <w:r w:rsidRPr="007757F6">
        <w:rPr>
          <w:lang w:eastAsia="en-GB"/>
        </w:rPr>
        <w:t xml:space="preserve"> </w:t>
      </w:r>
      <w:r w:rsidRPr="007757F6">
        <w:rPr>
          <w:rFonts w:eastAsia="SimSun"/>
          <w:lang w:eastAsia="en-GB"/>
        </w:rPr>
        <w:t>occasions, MUSIM gap occasions or SMTC occasions within the window W, and</w:t>
      </w:r>
    </w:p>
    <w:p w14:paraId="6B1959CE" w14:textId="77777777" w:rsidR="007757F6" w:rsidRPr="007757F6" w:rsidRDefault="007757F6" w:rsidP="007757F6">
      <w:pPr>
        <w:overflowPunct w:val="0"/>
        <w:autoSpaceDE w:val="0"/>
        <w:autoSpaceDN w:val="0"/>
        <w:adjustRightInd w:val="0"/>
        <w:ind w:left="851" w:hanging="284"/>
        <w:textAlignment w:val="baseline"/>
        <w:rPr>
          <w:rFonts w:eastAsia="SimSun"/>
          <w:lang w:eastAsia="en-GB"/>
        </w:rPr>
      </w:pPr>
      <w:r w:rsidRPr="007757F6">
        <w:rPr>
          <w:rFonts w:eastAsia="SimSun"/>
          <w:lang w:eastAsia="en-GB"/>
        </w:rPr>
        <w:t>-</w:t>
      </w:r>
      <w:r w:rsidRPr="007757F6">
        <w:rPr>
          <w:rFonts w:eastAsia="SimSun"/>
          <w:lang w:eastAsia="en-GB"/>
        </w:rPr>
        <w:tab/>
        <w:t>N</w:t>
      </w:r>
      <w:r w:rsidRPr="007757F6">
        <w:rPr>
          <w:rFonts w:eastAsia="SimSun"/>
          <w:vertAlign w:val="subscript"/>
          <w:lang w:eastAsia="en-GB"/>
        </w:rPr>
        <w:t>outside_MG</w:t>
      </w:r>
      <w:r w:rsidRPr="007757F6">
        <w:rPr>
          <w:rFonts w:eastAsia="SimSun"/>
          <w:lang w:eastAsia="en-GB"/>
        </w:rPr>
        <w:t xml:space="preserve"> is the number of CBD-RS resource occasions that are not overlapped with any non-dropped </w:t>
      </w:r>
      <w:r w:rsidRPr="007757F6">
        <w:rPr>
          <w:bCs/>
          <w:lang w:eastAsia="zh-CN"/>
        </w:rPr>
        <w:t>GAP</w:t>
      </w:r>
      <w:r w:rsidRPr="007757F6">
        <w:rPr>
          <w:lang w:eastAsia="en-GB"/>
        </w:rPr>
        <w:t xml:space="preserve"> </w:t>
      </w:r>
      <w:r w:rsidRPr="007757F6">
        <w:rPr>
          <w:rFonts w:eastAsia="SimSun"/>
          <w:lang w:eastAsia="en-GB"/>
        </w:rPr>
        <w:t>occasion nor non-dropped MUSIM gap occasion within the window W, and</w:t>
      </w:r>
    </w:p>
    <w:p w14:paraId="469722F4" w14:textId="77777777" w:rsidR="007757F6" w:rsidRPr="007757F6" w:rsidRDefault="007757F6" w:rsidP="007757F6">
      <w:pPr>
        <w:overflowPunct w:val="0"/>
        <w:autoSpaceDE w:val="0"/>
        <w:autoSpaceDN w:val="0"/>
        <w:adjustRightInd w:val="0"/>
        <w:ind w:left="851" w:hanging="284"/>
        <w:textAlignment w:val="baseline"/>
        <w:rPr>
          <w:rFonts w:eastAsia="SimSun"/>
          <w:lang w:eastAsia="en-GB"/>
        </w:rPr>
      </w:pPr>
      <w:r w:rsidRPr="007757F6">
        <w:rPr>
          <w:rFonts w:eastAsia="SimSun"/>
          <w:lang w:eastAsia="en-GB"/>
        </w:rPr>
        <w:t>-</w:t>
      </w:r>
      <w:r w:rsidRPr="007757F6">
        <w:rPr>
          <w:rFonts w:eastAsia="SimSun"/>
          <w:lang w:eastAsia="en-GB"/>
        </w:rPr>
        <w:tab/>
        <w:t>N</w:t>
      </w:r>
      <w:r w:rsidRPr="007757F6">
        <w:rPr>
          <w:rFonts w:eastAsia="SimSun"/>
          <w:vertAlign w:val="subscript"/>
          <w:lang w:eastAsia="en-GB"/>
        </w:rPr>
        <w:t>available</w:t>
      </w:r>
      <w:r w:rsidRPr="007757F6">
        <w:rPr>
          <w:rFonts w:eastAsia="SimSun"/>
          <w:lang w:eastAsia="en-GB"/>
        </w:rPr>
        <w:t xml:space="preserve"> is the number of CBD-RS resource occasions that are not overlapped with any non-dropped </w:t>
      </w:r>
      <w:r w:rsidRPr="007757F6">
        <w:rPr>
          <w:bCs/>
          <w:lang w:eastAsia="zh-CN"/>
        </w:rPr>
        <w:t>GAP</w:t>
      </w:r>
      <w:r w:rsidRPr="007757F6">
        <w:rPr>
          <w:lang w:eastAsia="en-GB"/>
        </w:rPr>
        <w:t xml:space="preserve"> </w:t>
      </w:r>
      <w:r w:rsidRPr="007757F6">
        <w:rPr>
          <w:rFonts w:eastAsia="SimSun"/>
          <w:lang w:eastAsia="en-GB"/>
        </w:rPr>
        <w:t>occasion nor non-dropped MUSIM gap occasion nor any SMTC occasion within the window W, and</w:t>
      </w:r>
    </w:p>
    <w:p w14:paraId="2F24D2DE" w14:textId="77777777" w:rsidR="007757F6" w:rsidRPr="007757F6" w:rsidRDefault="007757F6" w:rsidP="007757F6">
      <w:pPr>
        <w:overflowPunct w:val="0"/>
        <w:autoSpaceDE w:val="0"/>
        <w:autoSpaceDN w:val="0"/>
        <w:adjustRightInd w:val="0"/>
        <w:ind w:left="568" w:hanging="284"/>
        <w:textAlignment w:val="baseline"/>
        <w:rPr>
          <w:rFonts w:eastAsia="SimSun"/>
          <w:lang w:eastAsia="en-GB"/>
        </w:rPr>
      </w:pPr>
      <w:r w:rsidRPr="007757F6">
        <w:rPr>
          <w:rFonts w:eastAsia="SimSun" w:hint="eastAsia"/>
          <w:lang w:eastAsia="en-GB"/>
        </w:rPr>
        <w:t>-</w:t>
      </w:r>
      <w:r w:rsidRPr="007757F6">
        <w:rPr>
          <w:rFonts w:eastAsia="SimSun" w:hint="eastAsia"/>
          <w:lang w:eastAsia="en-GB"/>
        </w:rPr>
        <w:tab/>
        <w:t xml:space="preserve">an </w:t>
      </w:r>
      <w:r w:rsidRPr="007757F6">
        <w:rPr>
          <w:rFonts w:eastAsia="SimSun"/>
          <w:lang w:eastAsia="en-GB"/>
        </w:rPr>
        <w:t>SSB resource occasion for candidate beam detection</w:t>
      </w:r>
      <w:r w:rsidRPr="007757F6">
        <w:rPr>
          <w:rFonts w:eastAsia="SimSun" w:hint="eastAsia"/>
          <w:lang w:eastAsia="en-GB"/>
        </w:rPr>
        <w:t xml:space="preserve"> is</w:t>
      </w:r>
      <w:r w:rsidRPr="007757F6">
        <w:rPr>
          <w:rFonts w:eastAsia="SimSun" w:hint="eastAsia"/>
          <w:lang w:val="en-US" w:eastAsia="zh-CN"/>
        </w:rPr>
        <w:t xml:space="preserve"> </w:t>
      </w:r>
      <w:r w:rsidRPr="007757F6">
        <w:rPr>
          <w:rFonts w:eastAsia="SimSun" w:hint="eastAsia"/>
          <w:lang w:eastAsia="en-GB"/>
        </w:rPr>
        <w:t>considered to be overlapped</w:t>
      </w:r>
      <w:r w:rsidRPr="007757F6">
        <w:rPr>
          <w:rFonts w:eastAsia="SimSun" w:hint="eastAsia"/>
          <w:lang w:val="en-US" w:eastAsia="zh-CN"/>
        </w:rPr>
        <w:t xml:space="preserve"> with</w:t>
      </w:r>
      <w:r w:rsidRPr="007757F6">
        <w:rPr>
          <w:rFonts w:eastAsia="SimSun" w:hint="eastAsia"/>
          <w:lang w:eastAsia="en-GB"/>
        </w:rPr>
        <w:t xml:space="preserve"> </w:t>
      </w:r>
      <w:r w:rsidRPr="007757F6">
        <w:rPr>
          <w:lang w:eastAsia="en-GB"/>
        </w:rPr>
        <w:t>the MUSIM gap if it overlaps a MUSIM gap occasion</w:t>
      </w:r>
      <w:r w:rsidRPr="007757F6">
        <w:rPr>
          <w:rFonts w:eastAsia="SimSun" w:hint="eastAsia"/>
          <w:lang w:val="en-US" w:eastAsia="zh-CN"/>
        </w:rPr>
        <w:t>, and</w:t>
      </w:r>
    </w:p>
    <w:p w14:paraId="32BA5B87" w14:textId="77777777" w:rsidR="007757F6" w:rsidRPr="007757F6" w:rsidRDefault="007757F6" w:rsidP="007757F6">
      <w:pPr>
        <w:overflowPunct w:val="0"/>
        <w:autoSpaceDE w:val="0"/>
        <w:autoSpaceDN w:val="0"/>
        <w:adjustRightInd w:val="0"/>
        <w:ind w:left="851" w:hanging="284"/>
        <w:textAlignment w:val="baseline"/>
        <w:rPr>
          <w:rFonts w:eastAsia="SimSun"/>
          <w:bCs/>
          <w:lang w:eastAsia="zh-CN"/>
        </w:rPr>
      </w:pPr>
      <w:r w:rsidRPr="007757F6">
        <w:rPr>
          <w:rFonts w:eastAsia="SimSun"/>
          <w:bCs/>
          <w:lang w:eastAsia="zh-CN"/>
        </w:rPr>
        <w:lastRenderedPageBreak/>
        <w:t>-</w:t>
      </w:r>
      <w:r w:rsidRPr="007757F6">
        <w:rPr>
          <w:rFonts w:eastAsia="SimSun"/>
          <w:bCs/>
          <w:lang w:eastAsia="zh-CN"/>
        </w:rPr>
        <w:tab/>
        <w:t>T</w:t>
      </w:r>
      <w:r w:rsidRPr="007757F6">
        <w:rPr>
          <w:rFonts w:eastAsia="SimSun"/>
          <w:bCs/>
          <w:vertAlign w:val="subscript"/>
          <w:lang w:eastAsia="zh-CN"/>
        </w:rPr>
        <w:t xml:space="preserve">L1 </w:t>
      </w:r>
      <w:r w:rsidRPr="007757F6">
        <w:rPr>
          <w:rFonts w:eastAsia="SimSun"/>
          <w:bCs/>
          <w:lang w:eastAsia="zh-CN"/>
        </w:rPr>
        <w:t xml:space="preserve">is periodicity of the target </w:t>
      </w:r>
      <w:r w:rsidRPr="007757F6">
        <w:rPr>
          <w:rFonts w:eastAsia="SimSun"/>
          <w:lang w:eastAsia="en-GB"/>
        </w:rPr>
        <w:t>CBD-RS</w:t>
      </w:r>
      <w:r w:rsidRPr="007757F6">
        <w:rPr>
          <w:rFonts w:eastAsia="SimSun"/>
          <w:bCs/>
          <w:lang w:eastAsia="zh-CN"/>
        </w:rPr>
        <w:t>.</w:t>
      </w:r>
    </w:p>
    <w:p w14:paraId="32560B75" w14:textId="77777777" w:rsidR="007757F6" w:rsidRPr="007757F6" w:rsidRDefault="007757F6" w:rsidP="007757F6">
      <w:pPr>
        <w:overflowPunct w:val="0"/>
        <w:autoSpaceDE w:val="0"/>
        <w:autoSpaceDN w:val="0"/>
        <w:adjustRightInd w:val="0"/>
        <w:ind w:left="851" w:hanging="284"/>
        <w:textAlignment w:val="baseline"/>
        <w:rPr>
          <w:rFonts w:eastAsia="SimSun"/>
          <w:lang w:eastAsia="en-GB"/>
        </w:rPr>
      </w:pPr>
      <w:r w:rsidRPr="007757F6">
        <w:rPr>
          <w:lang w:eastAsia="zh-CN"/>
        </w:rPr>
        <w:t>-</w:t>
      </w:r>
      <w:r w:rsidRPr="007757F6">
        <w:rPr>
          <w:lang w:eastAsia="zh-CN"/>
        </w:rPr>
        <w:tab/>
        <w:t>xRP = MGRP when configured GAP is activated Pre-MG or MG, and xRP = VIRP when configured GAP is NCSG.</w:t>
      </w:r>
    </w:p>
    <w:p w14:paraId="2A0250EF" w14:textId="77777777" w:rsidR="007757F6" w:rsidRPr="007757F6" w:rsidRDefault="007757F6" w:rsidP="007757F6">
      <w:pPr>
        <w:overflowPunct w:val="0"/>
        <w:autoSpaceDE w:val="0"/>
        <w:autoSpaceDN w:val="0"/>
        <w:adjustRightInd w:val="0"/>
        <w:textAlignment w:val="baseline"/>
        <w:rPr>
          <w:rFonts w:eastAsia="?? ??"/>
          <w:lang w:eastAsia="en-GB"/>
        </w:rPr>
      </w:pPr>
      <w:r w:rsidRPr="007757F6">
        <w:rPr>
          <w:lang w:eastAsia="en-GB"/>
        </w:rPr>
        <w:t>Otherwise, f</w:t>
      </w:r>
      <w:r w:rsidRPr="007757F6">
        <w:rPr>
          <w:rFonts w:eastAsia="?? ??"/>
          <w:lang w:eastAsia="en-GB"/>
        </w:rPr>
        <w:t xml:space="preserve">or a UE neither supporting </w:t>
      </w:r>
      <w:r w:rsidRPr="007757F6">
        <w:rPr>
          <w:i/>
          <w:iCs/>
          <w:lang w:eastAsia="en-GB"/>
        </w:rPr>
        <w:t xml:space="preserve">concurrentMeasGap-r17 </w:t>
      </w:r>
      <w:r w:rsidRPr="007757F6">
        <w:rPr>
          <w:lang w:eastAsia="en-GB"/>
        </w:rPr>
        <w:t xml:space="preserve">nor </w:t>
      </w:r>
      <w:r w:rsidRPr="007757F6">
        <w:rPr>
          <w:i/>
          <w:iCs/>
          <w:lang w:eastAsia="en-GB"/>
        </w:rPr>
        <w:t xml:space="preserve">[support for Case 1 requirements] </w:t>
      </w:r>
      <w:r w:rsidRPr="007757F6">
        <w:rPr>
          <w:lang w:eastAsia="en-GB"/>
        </w:rPr>
        <w:t>nor</w:t>
      </w:r>
      <w:r w:rsidRPr="007757F6">
        <w:rPr>
          <w:i/>
          <w:iCs/>
          <w:lang w:eastAsia="en-GB"/>
        </w:rPr>
        <w:t xml:space="preserve"> [support for Case 2 requirements]</w:t>
      </w:r>
      <w:r w:rsidRPr="007757F6" w:rsidDel="00512D4B">
        <w:rPr>
          <w:lang w:eastAsia="en-GB"/>
        </w:rPr>
        <w:t xml:space="preserve"> </w:t>
      </w:r>
      <w:r w:rsidRPr="007757F6">
        <w:rPr>
          <w:lang w:eastAsia="en-GB"/>
        </w:rPr>
        <w:t xml:space="preserve">nor supporting </w:t>
      </w:r>
      <w:del w:id="740" w:author="BeammWave" w:date="2024-08-01T16:56:00Z" w16du:dateUtc="2024-08-01T14:56:00Z">
        <w:r w:rsidRPr="007757F6" w:rsidDel="00D34C9C">
          <w:rPr>
            <w:rFonts w:eastAsia="SimSun"/>
            <w:i/>
            <w:lang w:eastAsia="en-GB"/>
          </w:rPr>
          <w:delText>[</w:delText>
        </w:r>
      </w:del>
      <w:r w:rsidRPr="007757F6">
        <w:rPr>
          <w:rFonts w:eastAsia="SimSun"/>
          <w:i/>
          <w:lang w:eastAsia="en-GB"/>
        </w:rPr>
        <w:t>musim-GapPreference-r17</w:t>
      </w:r>
      <w:del w:id="741" w:author="BeammWave" w:date="2024-08-01T16:56:00Z" w16du:dateUtc="2024-08-01T14:56:00Z">
        <w:r w:rsidRPr="007757F6" w:rsidDel="00D34C9C">
          <w:rPr>
            <w:rFonts w:eastAsia="SimSun"/>
            <w:i/>
            <w:lang w:eastAsia="en-GB"/>
          </w:rPr>
          <w:delText>]</w:delText>
        </w:r>
      </w:del>
      <w:r w:rsidRPr="007757F6">
        <w:rPr>
          <w:lang w:eastAsia="en-GB"/>
        </w:rPr>
        <w:t xml:space="preserve"> </w:t>
      </w:r>
      <w:r w:rsidRPr="007757F6">
        <w:rPr>
          <w:rFonts w:eastAsia="?? ??"/>
          <w:lang w:eastAsia="en-GB"/>
        </w:rPr>
        <w:t>or w</w:t>
      </w:r>
      <w:r w:rsidRPr="007757F6">
        <w:rPr>
          <w:lang w:eastAsia="en-GB"/>
        </w:rPr>
        <w:t xml:space="preserve">hen neither of the above configurations applies, i.e. </w:t>
      </w:r>
      <w:r w:rsidRPr="007757F6">
        <w:rPr>
          <w:rFonts w:eastAsia="?? ??"/>
          <w:lang w:eastAsia="en-GB"/>
        </w:rPr>
        <w:t xml:space="preserve">concurrent measurement gaps, </w:t>
      </w:r>
      <w:r w:rsidRPr="007757F6">
        <w:rPr>
          <w:lang w:eastAsia="en-GB"/>
        </w:rPr>
        <w:t>concurrent measurement gap(s) with Pre-MG(s), concurrent measurement gap(s) with NCSG(s)</w:t>
      </w:r>
      <w:r w:rsidRPr="007757F6">
        <w:rPr>
          <w:rFonts w:eastAsia="?? ??"/>
          <w:lang w:eastAsia="en-GB"/>
        </w:rPr>
        <w:t>,</w:t>
      </w:r>
      <w:r w:rsidRPr="007757F6">
        <w:rPr>
          <w:lang w:eastAsia="en-GB"/>
        </w:rPr>
        <w:t xml:space="preserve"> and </w:t>
      </w:r>
      <w:r w:rsidRPr="007757F6">
        <w:rPr>
          <w:rFonts w:eastAsia="?? ??"/>
          <w:lang w:val="en-US" w:eastAsia="en-GB" w:bidi="ar"/>
        </w:rPr>
        <w:t>periodic MUSIM gaps</w:t>
      </w:r>
      <w:r w:rsidRPr="007757F6">
        <w:rPr>
          <w:rFonts w:eastAsia="?? ??"/>
          <w:lang w:eastAsia="en-GB"/>
        </w:rPr>
        <w:t>,</w:t>
      </w:r>
    </w:p>
    <w:p w14:paraId="35E7BAF7" w14:textId="77777777" w:rsidR="007757F6" w:rsidRPr="007757F6" w:rsidRDefault="007757F6" w:rsidP="007757F6">
      <w:pPr>
        <w:overflowPunct w:val="0"/>
        <w:autoSpaceDE w:val="0"/>
        <w:autoSpaceDN w:val="0"/>
        <w:adjustRightInd w:val="0"/>
        <w:textAlignment w:val="baseline"/>
        <w:rPr>
          <w:rFonts w:eastAsia="?? ??"/>
          <w:lang w:eastAsia="en-GB"/>
        </w:rPr>
      </w:pPr>
      <w:r w:rsidRPr="007757F6">
        <w:rPr>
          <w:rFonts w:eastAsia="?? ??"/>
          <w:lang w:eastAsia="en-GB"/>
        </w:rPr>
        <w:t>For FR1,</w:t>
      </w:r>
    </w:p>
    <w:p w14:paraId="15FC5CEA" w14:textId="77777777" w:rsidR="007757F6" w:rsidRPr="007757F6" w:rsidRDefault="007757F6" w:rsidP="007757F6">
      <w:pPr>
        <w:overflowPunct w:val="0"/>
        <w:autoSpaceDE w:val="0"/>
        <w:autoSpaceDN w:val="0"/>
        <w:adjustRightInd w:val="0"/>
        <w:ind w:left="568" w:hanging="284"/>
        <w:textAlignment w:val="baseline"/>
        <w:rPr>
          <w:lang w:eastAsia="en-GB"/>
        </w:rPr>
      </w:pPr>
      <w:r w:rsidRPr="007757F6">
        <w:rPr>
          <w:lang w:eastAsia="en-GB"/>
        </w:rPr>
        <w:t>-</w:t>
      </w:r>
      <w:r w:rsidRPr="007757F6">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den>
        </m:f>
      </m:oMath>
      <w:r w:rsidRPr="007757F6">
        <w:rPr>
          <w:lang w:eastAsia="en-GB"/>
        </w:rPr>
        <w:t xml:space="preserve">, when in the monitored cell there are </w:t>
      </w:r>
      <w:r w:rsidRPr="007757F6">
        <w:rPr>
          <w:rFonts w:hint="eastAsia"/>
          <w:lang w:eastAsia="zh-TW"/>
        </w:rPr>
        <w:t>GAP</w:t>
      </w:r>
      <w:r w:rsidRPr="007757F6">
        <w:rPr>
          <w:lang w:eastAsia="en-GB"/>
        </w:rPr>
        <w:t>s configured for intra-frequency, inter-frequency or inter-RAT measurements, which are overlapping with some but not all occasions of the SSB,</w:t>
      </w:r>
    </w:p>
    <w:p w14:paraId="0D8545EB" w14:textId="77777777" w:rsidR="007757F6" w:rsidRPr="007757F6" w:rsidRDefault="007757F6" w:rsidP="007757F6">
      <w:pPr>
        <w:overflowPunct w:val="0"/>
        <w:autoSpaceDE w:val="0"/>
        <w:autoSpaceDN w:val="0"/>
        <w:adjustRightInd w:val="0"/>
        <w:ind w:left="568" w:hanging="284"/>
        <w:textAlignment w:val="baseline"/>
        <w:rPr>
          <w:lang w:eastAsia="en-GB"/>
        </w:rPr>
      </w:pPr>
      <w:r w:rsidRPr="007757F6">
        <w:rPr>
          <w:lang w:eastAsia="en-GB"/>
        </w:rPr>
        <w:t>-</w:t>
      </w:r>
      <w:r w:rsidRPr="007757F6">
        <w:rPr>
          <w:lang w:eastAsia="en-GB"/>
        </w:rPr>
        <w:tab/>
        <w:t xml:space="preserve">P = 1 when in the monitored cell there are no </w:t>
      </w:r>
      <w:r w:rsidRPr="007757F6">
        <w:rPr>
          <w:rFonts w:hint="eastAsia"/>
          <w:lang w:eastAsia="zh-TW"/>
        </w:rPr>
        <w:t>GAP</w:t>
      </w:r>
      <w:r w:rsidRPr="007757F6">
        <w:rPr>
          <w:lang w:eastAsia="en-GB"/>
        </w:rPr>
        <w:t>s overlapping with any occasion of the SSB.</w:t>
      </w:r>
    </w:p>
    <w:p w14:paraId="4CD7F1BB" w14:textId="77777777" w:rsidR="007757F6" w:rsidRPr="007757F6" w:rsidRDefault="007757F6" w:rsidP="007757F6">
      <w:pPr>
        <w:overflowPunct w:val="0"/>
        <w:autoSpaceDE w:val="0"/>
        <w:autoSpaceDN w:val="0"/>
        <w:adjustRightInd w:val="0"/>
        <w:textAlignment w:val="baseline"/>
        <w:rPr>
          <w:rFonts w:eastAsia="?? ??"/>
          <w:lang w:eastAsia="en-GB"/>
        </w:rPr>
      </w:pPr>
      <w:r w:rsidRPr="007757F6">
        <w:rPr>
          <w:rFonts w:eastAsia="?? ??"/>
          <w:lang w:eastAsia="en-GB"/>
        </w:rPr>
        <w:t>For FR2,</w:t>
      </w:r>
    </w:p>
    <w:p w14:paraId="136176F7" w14:textId="77777777" w:rsidR="007757F6" w:rsidRPr="007757F6" w:rsidRDefault="007757F6" w:rsidP="007757F6">
      <w:pPr>
        <w:overflowPunct w:val="0"/>
        <w:autoSpaceDE w:val="0"/>
        <w:autoSpaceDN w:val="0"/>
        <w:adjustRightInd w:val="0"/>
        <w:ind w:left="568" w:hanging="284"/>
        <w:textAlignment w:val="baseline"/>
        <w:rPr>
          <w:lang w:eastAsia="en-GB"/>
        </w:rPr>
      </w:pPr>
      <w:r w:rsidRPr="007757F6">
        <w:rPr>
          <w:lang w:eastAsia="en-GB"/>
        </w:rPr>
        <w:t>-</w:t>
      </w:r>
      <w:r w:rsidRPr="007757F6">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757F6">
        <w:rPr>
          <w:lang w:eastAsia="en-GB"/>
        </w:rPr>
        <w:t>, when candidate beam detection RS is not overlapped with GAP and candidate beam detection RS is partially overlapped with SMTC occasion (T</w:t>
      </w:r>
      <w:r w:rsidRPr="007757F6">
        <w:rPr>
          <w:vertAlign w:val="subscript"/>
          <w:lang w:eastAsia="en-GB"/>
        </w:rPr>
        <w:t>SSB</w:t>
      </w:r>
      <w:r w:rsidRPr="007757F6">
        <w:rPr>
          <w:lang w:eastAsia="en-GB"/>
        </w:rPr>
        <w:t xml:space="preserve"> &lt; T</w:t>
      </w:r>
      <w:r w:rsidRPr="007757F6">
        <w:rPr>
          <w:vertAlign w:val="subscript"/>
          <w:lang w:eastAsia="en-GB"/>
        </w:rPr>
        <w:t>SMTCperiod</w:t>
      </w:r>
      <w:r w:rsidRPr="007757F6">
        <w:rPr>
          <w:lang w:eastAsia="en-GB"/>
        </w:rPr>
        <w:t>).</w:t>
      </w:r>
    </w:p>
    <w:p w14:paraId="1D1DA804" w14:textId="77777777" w:rsidR="007757F6" w:rsidRPr="007757F6" w:rsidRDefault="007757F6" w:rsidP="007757F6">
      <w:pPr>
        <w:overflowPunct w:val="0"/>
        <w:autoSpaceDE w:val="0"/>
        <w:autoSpaceDN w:val="0"/>
        <w:adjustRightInd w:val="0"/>
        <w:ind w:left="568" w:hanging="284"/>
        <w:textAlignment w:val="baseline"/>
        <w:rPr>
          <w:lang w:eastAsia="en-GB"/>
        </w:rPr>
      </w:pPr>
      <w:r w:rsidRPr="007757F6">
        <w:rPr>
          <w:lang w:eastAsia="en-GB"/>
        </w:rPr>
        <w:t>-</w:t>
      </w:r>
      <w:r w:rsidRPr="007757F6">
        <w:rPr>
          <w:lang w:eastAsia="en-GB"/>
        </w:rPr>
        <w:tab/>
        <w:t>P is P</w:t>
      </w:r>
      <w:r w:rsidRPr="007757F6">
        <w:rPr>
          <w:vertAlign w:val="subscript"/>
          <w:lang w:eastAsia="en-GB"/>
        </w:rPr>
        <w:t>sharing factor</w:t>
      </w:r>
      <w:r w:rsidRPr="007757F6" w:rsidDel="00055F16">
        <w:rPr>
          <w:lang w:eastAsia="en-GB"/>
        </w:rPr>
        <w:t>,</w:t>
      </w:r>
      <w:r w:rsidRPr="007757F6">
        <w:rPr>
          <w:lang w:eastAsia="en-GB"/>
        </w:rPr>
        <w:t xml:space="preserve"> when candidate beam detection RS is not overlapped with GAP and candidate beam detection RS is fully overlapped with SMTC occasion (T</w:t>
      </w:r>
      <w:r w:rsidRPr="007757F6">
        <w:rPr>
          <w:vertAlign w:val="subscript"/>
          <w:lang w:eastAsia="en-GB"/>
        </w:rPr>
        <w:t>SSB</w:t>
      </w:r>
      <w:r w:rsidRPr="007757F6">
        <w:rPr>
          <w:lang w:eastAsia="en-GB"/>
        </w:rPr>
        <w:t xml:space="preserve"> = T</w:t>
      </w:r>
      <w:r w:rsidRPr="007757F6">
        <w:rPr>
          <w:vertAlign w:val="subscript"/>
          <w:lang w:eastAsia="en-GB"/>
        </w:rPr>
        <w:t>SMTCperiod</w:t>
      </w:r>
      <w:r w:rsidRPr="007757F6">
        <w:rPr>
          <w:lang w:eastAsia="en-GB"/>
        </w:rPr>
        <w:t>).</w:t>
      </w:r>
    </w:p>
    <w:p w14:paraId="15C36378" w14:textId="77777777" w:rsidR="007757F6" w:rsidRPr="007757F6" w:rsidRDefault="007757F6" w:rsidP="007757F6">
      <w:pPr>
        <w:overflowPunct w:val="0"/>
        <w:autoSpaceDE w:val="0"/>
        <w:autoSpaceDN w:val="0"/>
        <w:adjustRightInd w:val="0"/>
        <w:ind w:left="568" w:hanging="284"/>
        <w:textAlignment w:val="baseline"/>
        <w:rPr>
          <w:lang w:eastAsia="en-GB"/>
        </w:rPr>
      </w:pPr>
      <w:r w:rsidRPr="007757F6">
        <w:rPr>
          <w:lang w:eastAsia="en-GB"/>
        </w:rPr>
        <w:t>-</w:t>
      </w:r>
      <w:r w:rsidRPr="007757F6">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757F6">
        <w:rPr>
          <w:lang w:eastAsia="en-GB"/>
        </w:rPr>
        <w:t>, when candidate beam detection RS is partially overlapped with GAP and candidate beam detection RS is partially overlapped with SMTC occasion (T</w:t>
      </w:r>
      <w:r w:rsidRPr="007757F6">
        <w:rPr>
          <w:vertAlign w:val="subscript"/>
          <w:lang w:eastAsia="en-GB"/>
        </w:rPr>
        <w:t>SSB</w:t>
      </w:r>
      <w:r w:rsidRPr="007757F6">
        <w:rPr>
          <w:lang w:eastAsia="en-GB"/>
        </w:rPr>
        <w:t xml:space="preserve"> &lt; T</w:t>
      </w:r>
      <w:r w:rsidRPr="007757F6">
        <w:rPr>
          <w:vertAlign w:val="subscript"/>
          <w:lang w:eastAsia="en-GB"/>
        </w:rPr>
        <w:t>SMTCperiod</w:t>
      </w:r>
      <w:r w:rsidRPr="007757F6">
        <w:rPr>
          <w:lang w:eastAsia="en-GB"/>
        </w:rPr>
        <w:t>) and SMTC occasion is not overlapped with GAP and</w:t>
      </w:r>
    </w:p>
    <w:p w14:paraId="03CBA70C" w14:textId="77777777" w:rsidR="007757F6" w:rsidRPr="007757F6" w:rsidRDefault="007757F6" w:rsidP="007757F6">
      <w:pPr>
        <w:overflowPunct w:val="0"/>
        <w:autoSpaceDE w:val="0"/>
        <w:autoSpaceDN w:val="0"/>
        <w:adjustRightInd w:val="0"/>
        <w:ind w:left="851" w:hanging="284"/>
        <w:textAlignment w:val="baseline"/>
        <w:rPr>
          <w:lang w:eastAsia="en-GB"/>
        </w:rPr>
      </w:pPr>
      <w:r w:rsidRPr="007757F6">
        <w:rPr>
          <w:lang w:eastAsia="en-GB"/>
        </w:rPr>
        <w:t>-</w:t>
      </w:r>
      <w:r w:rsidRPr="007757F6">
        <w:rPr>
          <w:lang w:eastAsia="en-GB"/>
        </w:rPr>
        <w:tab/>
        <w:t>T</w:t>
      </w:r>
      <w:r w:rsidRPr="007757F6">
        <w:rPr>
          <w:vertAlign w:val="subscript"/>
          <w:lang w:eastAsia="en-GB"/>
        </w:rPr>
        <w:t>SMTCperiod</w:t>
      </w:r>
      <w:r w:rsidRPr="007757F6">
        <w:rPr>
          <w:lang w:eastAsia="en-GB"/>
        </w:rPr>
        <w:t xml:space="preserve"> </w:t>
      </w:r>
      <w:r w:rsidRPr="007757F6">
        <w:rPr>
          <w:rFonts w:hint="eastAsia"/>
          <w:lang w:eastAsia="en-GB"/>
        </w:rPr>
        <w:t>≠</w:t>
      </w:r>
      <w:r w:rsidRPr="007757F6">
        <w:rPr>
          <w:lang w:eastAsia="en-GB"/>
        </w:rPr>
        <w:t xml:space="preserve"> xRP or</w:t>
      </w:r>
    </w:p>
    <w:p w14:paraId="36D43088" w14:textId="77777777" w:rsidR="007757F6" w:rsidRPr="007757F6" w:rsidRDefault="007757F6" w:rsidP="007757F6">
      <w:pPr>
        <w:overflowPunct w:val="0"/>
        <w:autoSpaceDE w:val="0"/>
        <w:autoSpaceDN w:val="0"/>
        <w:adjustRightInd w:val="0"/>
        <w:ind w:left="851" w:hanging="284"/>
        <w:textAlignment w:val="baseline"/>
        <w:rPr>
          <w:lang w:eastAsia="en-GB"/>
        </w:rPr>
      </w:pPr>
      <w:r w:rsidRPr="007757F6">
        <w:rPr>
          <w:lang w:eastAsia="en-GB"/>
        </w:rPr>
        <w:t>-</w:t>
      </w:r>
      <w:r w:rsidRPr="007757F6">
        <w:rPr>
          <w:lang w:eastAsia="en-GB"/>
        </w:rPr>
        <w:tab/>
        <w:t>T</w:t>
      </w:r>
      <w:r w:rsidRPr="007757F6">
        <w:rPr>
          <w:vertAlign w:val="subscript"/>
          <w:lang w:eastAsia="en-GB"/>
        </w:rPr>
        <w:t>SMTCperiod</w:t>
      </w:r>
      <w:r w:rsidRPr="007757F6">
        <w:rPr>
          <w:lang w:eastAsia="en-GB"/>
        </w:rPr>
        <w:t xml:space="preserve"> = xRP and T</w:t>
      </w:r>
      <w:r w:rsidRPr="007757F6">
        <w:rPr>
          <w:vertAlign w:val="subscript"/>
          <w:lang w:eastAsia="en-GB"/>
        </w:rPr>
        <w:t>SSB</w:t>
      </w:r>
      <w:r w:rsidRPr="007757F6">
        <w:rPr>
          <w:lang w:eastAsia="en-GB"/>
        </w:rPr>
        <w:t xml:space="preserve"> &lt; 0.5 </w:t>
      </w:r>
      <w:r w:rsidRPr="007757F6">
        <w:rPr>
          <w:lang w:eastAsia="ko-KR"/>
        </w:rPr>
        <w:t xml:space="preserve">× </w:t>
      </w:r>
      <w:r w:rsidRPr="007757F6">
        <w:rPr>
          <w:lang w:eastAsia="en-GB"/>
        </w:rPr>
        <w:t>T</w:t>
      </w:r>
      <w:r w:rsidRPr="007757F6">
        <w:rPr>
          <w:vertAlign w:val="subscript"/>
          <w:lang w:eastAsia="en-GB"/>
        </w:rPr>
        <w:t>SMTCperiod</w:t>
      </w:r>
    </w:p>
    <w:p w14:paraId="05569B97" w14:textId="77777777" w:rsidR="007757F6" w:rsidRPr="007757F6" w:rsidRDefault="007757F6" w:rsidP="007757F6">
      <w:pPr>
        <w:overflowPunct w:val="0"/>
        <w:autoSpaceDE w:val="0"/>
        <w:autoSpaceDN w:val="0"/>
        <w:adjustRightInd w:val="0"/>
        <w:ind w:left="568" w:hanging="284"/>
        <w:textAlignment w:val="baseline"/>
        <w:rPr>
          <w:lang w:eastAsia="en-GB"/>
        </w:rPr>
      </w:pPr>
      <w:r w:rsidRPr="007757F6">
        <w:rPr>
          <w:lang w:eastAsia="en-GB"/>
        </w:rPr>
        <w:t>-</w:t>
      </w:r>
      <w:r w:rsidRPr="007757F6">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den>
        </m:f>
      </m:oMath>
      <w:r w:rsidRPr="007757F6">
        <w:rPr>
          <w:lang w:eastAsia="en-GB"/>
        </w:rPr>
        <w:t>, when candidate beam detection RS is partially overlapped with GAP and candidate beam detection RS is partially overlapped with SMTC occasion (T</w:t>
      </w:r>
      <w:r w:rsidRPr="007757F6">
        <w:rPr>
          <w:vertAlign w:val="subscript"/>
          <w:lang w:eastAsia="en-GB"/>
        </w:rPr>
        <w:t>SSB</w:t>
      </w:r>
      <w:r w:rsidRPr="007757F6">
        <w:rPr>
          <w:lang w:eastAsia="en-GB"/>
        </w:rPr>
        <w:t xml:space="preserve"> &lt; T</w:t>
      </w:r>
      <w:r w:rsidRPr="007757F6">
        <w:rPr>
          <w:vertAlign w:val="subscript"/>
          <w:lang w:eastAsia="en-GB"/>
        </w:rPr>
        <w:t>SMTCperiod</w:t>
      </w:r>
      <w:r w:rsidRPr="007757F6">
        <w:rPr>
          <w:lang w:eastAsia="en-GB"/>
        </w:rPr>
        <w:t>) and SMTC occasion is not overlapped with GAP and T</w:t>
      </w:r>
      <w:r w:rsidRPr="007757F6">
        <w:rPr>
          <w:vertAlign w:val="subscript"/>
          <w:lang w:eastAsia="en-GB"/>
        </w:rPr>
        <w:t>SMTCperiod</w:t>
      </w:r>
      <w:r w:rsidRPr="007757F6">
        <w:rPr>
          <w:lang w:eastAsia="en-GB"/>
        </w:rPr>
        <w:t xml:space="preserve"> = xRP and T</w:t>
      </w:r>
      <w:r w:rsidRPr="007757F6">
        <w:rPr>
          <w:vertAlign w:val="subscript"/>
          <w:lang w:eastAsia="en-GB"/>
        </w:rPr>
        <w:t>SSB</w:t>
      </w:r>
      <w:r w:rsidRPr="007757F6">
        <w:rPr>
          <w:lang w:eastAsia="en-GB"/>
        </w:rPr>
        <w:t xml:space="preserve"> = 0.5 </w:t>
      </w:r>
      <w:r w:rsidRPr="007757F6">
        <w:rPr>
          <w:lang w:eastAsia="ko-KR"/>
        </w:rPr>
        <w:t xml:space="preserve">× </w:t>
      </w:r>
      <w:r w:rsidRPr="007757F6">
        <w:rPr>
          <w:lang w:eastAsia="en-GB"/>
        </w:rPr>
        <w:t>T</w:t>
      </w:r>
      <w:r w:rsidRPr="007757F6">
        <w:rPr>
          <w:vertAlign w:val="subscript"/>
          <w:lang w:eastAsia="en-GB"/>
        </w:rPr>
        <w:t>SMTCperiod</w:t>
      </w:r>
    </w:p>
    <w:p w14:paraId="669B9C96" w14:textId="77777777" w:rsidR="007757F6" w:rsidRPr="007757F6" w:rsidRDefault="007757F6" w:rsidP="007757F6">
      <w:pPr>
        <w:overflowPunct w:val="0"/>
        <w:autoSpaceDE w:val="0"/>
        <w:autoSpaceDN w:val="0"/>
        <w:adjustRightInd w:val="0"/>
        <w:ind w:left="568" w:hanging="284"/>
        <w:textAlignment w:val="baseline"/>
        <w:rPr>
          <w:lang w:eastAsia="en-GB"/>
        </w:rPr>
      </w:pPr>
      <w:r w:rsidRPr="007757F6">
        <w:rPr>
          <w:lang w:eastAsia="en-GB"/>
        </w:rPr>
        <w:t>-</w:t>
      </w:r>
      <w:r w:rsidRPr="007757F6">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Min(xRP,</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r>
                  <w:rPr>
                    <w:rFonts w:ascii="Cambria Math" w:hAnsi="Cambria Math"/>
                    <w:lang w:eastAsia="en-GB"/>
                  </w:rPr>
                  <m:t>)</m:t>
                </m:r>
              </m:den>
            </m:f>
          </m:den>
        </m:f>
      </m:oMath>
      <w:r w:rsidRPr="007757F6">
        <w:rPr>
          <w:lang w:eastAsia="en-GB"/>
        </w:rPr>
        <w:t>, when candidate beam detection RS is partially overlapped with GAP and candidate beam detection RS is partially overlapped with SMTC occasion (T</w:t>
      </w:r>
      <w:r w:rsidRPr="007757F6">
        <w:rPr>
          <w:vertAlign w:val="subscript"/>
          <w:lang w:eastAsia="en-GB"/>
        </w:rPr>
        <w:t>SSB</w:t>
      </w:r>
      <w:r w:rsidRPr="007757F6">
        <w:rPr>
          <w:lang w:eastAsia="en-GB"/>
        </w:rPr>
        <w:t xml:space="preserve"> &lt; T</w:t>
      </w:r>
      <w:r w:rsidRPr="007757F6">
        <w:rPr>
          <w:vertAlign w:val="subscript"/>
          <w:lang w:eastAsia="en-GB"/>
        </w:rPr>
        <w:t>SMTCperiod</w:t>
      </w:r>
      <w:r w:rsidRPr="007757F6">
        <w:rPr>
          <w:lang w:eastAsia="en-GB"/>
        </w:rPr>
        <w:t>) and SMTC occasion is partially or fully overlapped with GAP</w:t>
      </w:r>
    </w:p>
    <w:p w14:paraId="7AD31130" w14:textId="77777777" w:rsidR="007757F6" w:rsidRPr="007757F6" w:rsidRDefault="007757F6" w:rsidP="007757F6">
      <w:pPr>
        <w:overflowPunct w:val="0"/>
        <w:autoSpaceDE w:val="0"/>
        <w:autoSpaceDN w:val="0"/>
        <w:adjustRightInd w:val="0"/>
        <w:ind w:left="568" w:hanging="284"/>
        <w:textAlignment w:val="baseline"/>
        <w:rPr>
          <w:lang w:eastAsia="en-GB"/>
        </w:rPr>
      </w:pPr>
      <w:r w:rsidRPr="007757F6">
        <w:rPr>
          <w:lang w:eastAsia="en-GB"/>
        </w:rPr>
        <w:t>-</w:t>
      </w:r>
      <w:r w:rsidRPr="007757F6">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den>
        </m:f>
      </m:oMath>
      <w:r w:rsidRPr="007757F6">
        <w:rPr>
          <w:lang w:eastAsia="en-GB"/>
        </w:rPr>
        <w:t>, when candidate beam detection RS is partially overlapped with GAP and candidate beam detection RS is fully overlapped with SMTC occasion (T</w:t>
      </w:r>
      <w:r w:rsidRPr="007757F6">
        <w:rPr>
          <w:vertAlign w:val="subscript"/>
          <w:lang w:eastAsia="en-GB"/>
        </w:rPr>
        <w:t>SSB</w:t>
      </w:r>
      <w:r w:rsidRPr="007757F6">
        <w:rPr>
          <w:lang w:eastAsia="en-GB"/>
        </w:rPr>
        <w:t xml:space="preserve"> = T</w:t>
      </w:r>
      <w:r w:rsidRPr="007757F6">
        <w:rPr>
          <w:vertAlign w:val="subscript"/>
          <w:lang w:eastAsia="en-GB"/>
        </w:rPr>
        <w:t>SMTCperiod</w:t>
      </w:r>
      <w:r w:rsidRPr="007757F6">
        <w:rPr>
          <w:lang w:eastAsia="en-GB"/>
        </w:rPr>
        <w:t>) and SMTC occasion is partially overlapped with GAP (T</w:t>
      </w:r>
      <w:r w:rsidRPr="007757F6">
        <w:rPr>
          <w:vertAlign w:val="subscript"/>
          <w:lang w:eastAsia="en-GB"/>
        </w:rPr>
        <w:t>SMTCperiod</w:t>
      </w:r>
      <w:r w:rsidRPr="007757F6">
        <w:rPr>
          <w:lang w:eastAsia="en-GB"/>
        </w:rPr>
        <w:t xml:space="preserve"> &lt; xRP)</w:t>
      </w:r>
    </w:p>
    <w:p w14:paraId="0E475175" w14:textId="77777777" w:rsidR="007757F6" w:rsidRPr="007757F6" w:rsidRDefault="007757F6" w:rsidP="007757F6">
      <w:pPr>
        <w:overflowPunct w:val="0"/>
        <w:autoSpaceDE w:val="0"/>
        <w:autoSpaceDN w:val="0"/>
        <w:adjustRightInd w:val="0"/>
        <w:ind w:left="568" w:hanging="284"/>
        <w:textAlignment w:val="baseline"/>
        <w:rPr>
          <w:rFonts w:eastAsia="Malgun Gothic"/>
          <w:lang w:val="en-US" w:eastAsia="en-GB"/>
        </w:rPr>
      </w:pPr>
      <w:r w:rsidRPr="007757F6">
        <w:rPr>
          <w:lang w:eastAsia="en-GB"/>
        </w:rPr>
        <w:t xml:space="preserve">where, </w:t>
      </w:r>
    </w:p>
    <w:p w14:paraId="610CA216" w14:textId="77777777" w:rsidR="007757F6" w:rsidRPr="007757F6" w:rsidRDefault="007757F6" w:rsidP="007757F6">
      <w:pPr>
        <w:overflowPunct w:val="0"/>
        <w:autoSpaceDE w:val="0"/>
        <w:autoSpaceDN w:val="0"/>
        <w:adjustRightInd w:val="0"/>
        <w:ind w:left="568" w:hanging="284"/>
        <w:textAlignment w:val="baseline"/>
        <w:rPr>
          <w:lang w:eastAsia="en-GB"/>
        </w:rPr>
      </w:pPr>
      <w:r w:rsidRPr="007757F6">
        <w:rPr>
          <w:lang w:eastAsia="en-GB"/>
        </w:rPr>
        <w:t>-</w:t>
      </w:r>
      <w:r w:rsidRPr="007757F6">
        <w:rPr>
          <w:lang w:eastAsia="en-GB"/>
        </w:rPr>
        <w:tab/>
        <w:t>P</w:t>
      </w:r>
      <w:r w:rsidRPr="007757F6">
        <w:rPr>
          <w:vertAlign w:val="subscript"/>
          <w:lang w:eastAsia="en-GB"/>
        </w:rPr>
        <w:t>sharing factor</w:t>
      </w:r>
      <w:r w:rsidRPr="007757F6">
        <w:rPr>
          <w:lang w:eastAsia="en-GB"/>
        </w:rPr>
        <w:t xml:space="preserve"> = 1</w:t>
      </w:r>
      <w:r w:rsidRPr="007757F6">
        <w:rPr>
          <w:rFonts w:hint="eastAsia"/>
          <w:lang w:eastAsia="zh-CN"/>
        </w:rPr>
        <w:t>,</w:t>
      </w:r>
      <w:r w:rsidRPr="007757F6">
        <w:rPr>
          <w:lang w:eastAsia="zh-CN"/>
        </w:rPr>
        <w:t xml:space="preserve"> </w:t>
      </w:r>
      <w:r w:rsidRPr="007757F6">
        <w:rPr>
          <w:lang w:eastAsia="en-GB"/>
        </w:rPr>
        <w:t>if the CBD-RS resource outside gap is</w:t>
      </w:r>
    </w:p>
    <w:p w14:paraId="3CB302C1" w14:textId="77777777" w:rsidR="007757F6" w:rsidRPr="007757F6" w:rsidRDefault="007757F6" w:rsidP="007757F6">
      <w:pPr>
        <w:overflowPunct w:val="0"/>
        <w:autoSpaceDE w:val="0"/>
        <w:autoSpaceDN w:val="0"/>
        <w:adjustRightInd w:val="0"/>
        <w:ind w:left="851" w:hanging="284"/>
        <w:textAlignment w:val="baseline"/>
        <w:rPr>
          <w:lang w:eastAsia="en-GB"/>
        </w:rPr>
      </w:pPr>
      <w:r w:rsidRPr="007757F6">
        <w:rPr>
          <w:lang w:eastAsia="en-GB"/>
        </w:rPr>
        <w:t>-</w:t>
      </w:r>
      <w:r w:rsidRPr="007757F6">
        <w:rPr>
          <w:lang w:eastAsia="en-GB"/>
        </w:rPr>
        <w:tab/>
        <w:t xml:space="preserve">not overlapped with the SSB symbols indicated by </w:t>
      </w:r>
      <w:r w:rsidRPr="007757F6">
        <w:rPr>
          <w:i/>
          <w:lang w:eastAsia="en-GB"/>
        </w:rPr>
        <w:t>SSB-ToMeasure</w:t>
      </w:r>
      <w:r w:rsidRPr="007757F6">
        <w:rPr>
          <w:lang w:eastAsia="en-GB"/>
        </w:rPr>
        <w:t xml:space="preserve"> and 1 data symbol before each consecutive SSB symbols indicated by </w:t>
      </w:r>
      <w:r w:rsidRPr="007757F6">
        <w:rPr>
          <w:i/>
          <w:lang w:eastAsia="en-GB"/>
        </w:rPr>
        <w:t>SSB-ToMeasure</w:t>
      </w:r>
      <w:r w:rsidRPr="007757F6">
        <w:rPr>
          <w:lang w:eastAsia="en-GB"/>
        </w:rPr>
        <w:t xml:space="preserve"> and 1 data symbol after each consecutive SSB symbols indicated by </w:t>
      </w:r>
      <w:r w:rsidRPr="007757F6">
        <w:rPr>
          <w:i/>
          <w:lang w:eastAsia="en-GB"/>
        </w:rPr>
        <w:t>SSB-ToMeasure</w:t>
      </w:r>
      <w:r w:rsidRPr="007757F6">
        <w:rPr>
          <w:lang w:eastAsia="en-GB"/>
        </w:rPr>
        <w:t xml:space="preserve">, given that </w:t>
      </w:r>
      <w:r w:rsidRPr="007757F6">
        <w:rPr>
          <w:i/>
          <w:lang w:eastAsia="en-GB"/>
        </w:rPr>
        <w:t>SSB-ToMeasure</w:t>
      </w:r>
      <w:r w:rsidRPr="007757F6">
        <w:rPr>
          <w:lang w:eastAsia="en-GB"/>
        </w:rPr>
        <w:t xml:space="preserve"> is configured, </w:t>
      </w:r>
      <w:r w:rsidRPr="007757F6">
        <w:rPr>
          <w:rFonts w:hint="eastAsia"/>
          <w:lang w:eastAsia="zh-CN"/>
        </w:rPr>
        <w:t>where</w:t>
      </w:r>
      <w:r w:rsidRPr="007757F6">
        <w:rPr>
          <w:lang w:eastAsia="zh-CN"/>
        </w:rPr>
        <w:t xml:space="preserve"> </w:t>
      </w:r>
      <w:r w:rsidRPr="007757F6">
        <w:rPr>
          <w:rFonts w:hint="eastAsia"/>
          <w:lang w:eastAsia="zh-CN"/>
        </w:rPr>
        <w:t xml:space="preserve">the </w:t>
      </w:r>
      <w:r w:rsidRPr="007757F6">
        <w:rPr>
          <w:i/>
          <w:lang w:eastAsia="en-GB"/>
        </w:rPr>
        <w:t>SSB-ToMeasure</w:t>
      </w:r>
      <w:r w:rsidRPr="007757F6">
        <w:rPr>
          <w:lang w:eastAsia="en-GB"/>
        </w:rPr>
        <w:t xml:space="preserve"> is the union set of </w:t>
      </w:r>
      <w:r w:rsidRPr="007757F6">
        <w:rPr>
          <w:i/>
          <w:iCs/>
          <w:lang w:eastAsia="en-GB"/>
        </w:rPr>
        <w:t>SSB-ToMeasure</w:t>
      </w:r>
      <w:r w:rsidRPr="007757F6">
        <w:rPr>
          <w:lang w:eastAsia="en-GB"/>
        </w:rPr>
        <w:t> from all the configured measurement objects merged on the same serving carrier, and,</w:t>
      </w:r>
    </w:p>
    <w:p w14:paraId="3A7D7B02" w14:textId="77777777" w:rsidR="007757F6" w:rsidRPr="007757F6" w:rsidRDefault="007757F6" w:rsidP="007757F6">
      <w:pPr>
        <w:overflowPunct w:val="0"/>
        <w:autoSpaceDE w:val="0"/>
        <w:autoSpaceDN w:val="0"/>
        <w:adjustRightInd w:val="0"/>
        <w:ind w:left="851" w:hanging="284"/>
        <w:textAlignment w:val="baseline"/>
        <w:rPr>
          <w:lang w:eastAsia="en-GB"/>
        </w:rPr>
      </w:pPr>
      <w:r w:rsidRPr="007757F6">
        <w:rPr>
          <w:lang w:eastAsia="en-GB"/>
        </w:rPr>
        <w:t>-</w:t>
      </w:r>
      <w:r w:rsidRPr="007757F6">
        <w:rPr>
          <w:lang w:eastAsia="en-GB"/>
        </w:rPr>
        <w:tab/>
        <w:t xml:space="preserve">not overlapped by the RSSI symbols indicated by </w:t>
      </w:r>
      <w:r w:rsidRPr="007757F6">
        <w:rPr>
          <w:i/>
          <w:lang w:eastAsia="en-GB"/>
        </w:rPr>
        <w:t>ss-RSSI-Measurement</w:t>
      </w:r>
      <w:r w:rsidRPr="007757F6">
        <w:rPr>
          <w:lang w:eastAsia="en-GB"/>
        </w:rPr>
        <w:t xml:space="preserve"> and 1 data symbol before each RSSI symbol indicated by </w:t>
      </w:r>
      <w:r w:rsidRPr="007757F6">
        <w:rPr>
          <w:i/>
          <w:lang w:eastAsia="en-GB"/>
        </w:rPr>
        <w:t>ss-RSSI-Measurement</w:t>
      </w:r>
      <w:r w:rsidRPr="007757F6">
        <w:rPr>
          <w:lang w:eastAsia="en-GB"/>
        </w:rPr>
        <w:t xml:space="preserve"> and 1 data symbol after each RSSI symbol indicated by </w:t>
      </w:r>
      <w:r w:rsidRPr="007757F6">
        <w:rPr>
          <w:i/>
          <w:lang w:eastAsia="en-GB"/>
        </w:rPr>
        <w:t>ss-RSSI-Measurement</w:t>
      </w:r>
      <w:r w:rsidRPr="007757F6">
        <w:rPr>
          <w:lang w:eastAsia="en-GB"/>
        </w:rPr>
        <w:t xml:space="preserve">, given that </w:t>
      </w:r>
      <w:r w:rsidRPr="007757F6">
        <w:rPr>
          <w:i/>
          <w:lang w:eastAsia="en-GB"/>
        </w:rPr>
        <w:t>ss-RSSI-Measurement</w:t>
      </w:r>
      <w:r w:rsidRPr="007757F6">
        <w:rPr>
          <w:lang w:eastAsia="en-GB"/>
        </w:rPr>
        <w:t xml:space="preserve"> is configured</w:t>
      </w:r>
      <w:r w:rsidRPr="007757F6">
        <w:rPr>
          <w:rFonts w:hint="eastAsia"/>
          <w:lang w:eastAsia="zh-CN"/>
        </w:rPr>
        <w:t>.</w:t>
      </w:r>
    </w:p>
    <w:p w14:paraId="7AE4CDD8" w14:textId="77777777" w:rsidR="007757F6" w:rsidRPr="007757F6" w:rsidRDefault="007757F6" w:rsidP="007757F6">
      <w:pPr>
        <w:overflowPunct w:val="0"/>
        <w:autoSpaceDE w:val="0"/>
        <w:autoSpaceDN w:val="0"/>
        <w:adjustRightInd w:val="0"/>
        <w:ind w:left="568" w:hanging="284"/>
        <w:textAlignment w:val="baseline"/>
        <w:rPr>
          <w:lang w:eastAsia="en-GB"/>
        </w:rPr>
      </w:pPr>
      <w:r w:rsidRPr="007757F6">
        <w:rPr>
          <w:lang w:eastAsia="en-GB"/>
        </w:rPr>
        <w:lastRenderedPageBreak/>
        <w:t>-</w:t>
      </w:r>
      <w:r w:rsidRPr="007757F6">
        <w:rPr>
          <w:lang w:eastAsia="en-GB"/>
        </w:rPr>
        <w:tab/>
        <w:t>P</w:t>
      </w:r>
      <w:r w:rsidRPr="007757F6">
        <w:rPr>
          <w:vertAlign w:val="subscript"/>
          <w:lang w:eastAsia="en-GB"/>
        </w:rPr>
        <w:t>sharing factor</w:t>
      </w:r>
      <w:r w:rsidRPr="007757F6">
        <w:rPr>
          <w:lang w:eastAsia="en-GB"/>
        </w:rPr>
        <w:t xml:space="preserve"> = 3, otherwise.</w:t>
      </w:r>
    </w:p>
    <w:p w14:paraId="36B9DAAB" w14:textId="77777777" w:rsidR="007757F6" w:rsidRPr="007757F6" w:rsidRDefault="007757F6" w:rsidP="007757F6">
      <w:pPr>
        <w:overflowPunct w:val="0"/>
        <w:autoSpaceDE w:val="0"/>
        <w:autoSpaceDN w:val="0"/>
        <w:adjustRightInd w:val="0"/>
        <w:ind w:left="568" w:hanging="284"/>
        <w:textAlignment w:val="baseline"/>
        <w:rPr>
          <w:lang w:eastAsia="en-GB"/>
        </w:rPr>
      </w:pPr>
      <w:r w:rsidRPr="007757F6">
        <w:rPr>
          <w:lang w:eastAsia="en-GB"/>
        </w:rPr>
        <w:t>-</w:t>
      </w:r>
      <w:r w:rsidRPr="007757F6">
        <w:rPr>
          <w:lang w:eastAsia="en-GB"/>
        </w:rPr>
        <w:tab/>
        <w:t xml:space="preserve">If the high layer in TS 38.331 [2] signaling of </w:t>
      </w:r>
      <w:r w:rsidRPr="007757F6">
        <w:rPr>
          <w:i/>
          <w:lang w:eastAsia="en-GB"/>
        </w:rPr>
        <w:t>smtc2</w:t>
      </w:r>
      <w:r w:rsidRPr="007757F6">
        <w:rPr>
          <w:b/>
          <w:lang w:eastAsia="en-GB"/>
        </w:rPr>
        <w:t xml:space="preserve"> </w:t>
      </w:r>
      <w:r w:rsidRPr="007757F6">
        <w:rPr>
          <w:lang w:eastAsia="en-GB"/>
        </w:rPr>
        <w:t>is present, T</w:t>
      </w:r>
      <w:r w:rsidRPr="007757F6">
        <w:rPr>
          <w:vertAlign w:val="subscript"/>
          <w:lang w:eastAsia="en-GB"/>
        </w:rPr>
        <w:t xml:space="preserve">SMTCperiod </w:t>
      </w:r>
      <w:r w:rsidRPr="007757F6">
        <w:rPr>
          <w:lang w:eastAsia="en-GB"/>
        </w:rPr>
        <w:t xml:space="preserve">follows </w:t>
      </w:r>
      <w:r w:rsidRPr="007757F6">
        <w:rPr>
          <w:i/>
          <w:lang w:eastAsia="en-GB"/>
        </w:rPr>
        <w:t>smtc2</w:t>
      </w:r>
      <w:r w:rsidRPr="007757F6">
        <w:rPr>
          <w:lang w:eastAsia="en-GB"/>
        </w:rPr>
        <w:t>; Otherwise T</w:t>
      </w:r>
      <w:r w:rsidRPr="007757F6">
        <w:rPr>
          <w:vertAlign w:val="subscript"/>
          <w:lang w:eastAsia="en-GB"/>
        </w:rPr>
        <w:t>SMTCperiod</w:t>
      </w:r>
      <w:r w:rsidRPr="007757F6">
        <w:rPr>
          <w:lang w:eastAsia="en-GB"/>
        </w:rPr>
        <w:t xml:space="preserve"> follows </w:t>
      </w:r>
      <w:r w:rsidRPr="007757F6">
        <w:rPr>
          <w:i/>
          <w:lang w:eastAsia="en-GB"/>
        </w:rPr>
        <w:t xml:space="preserve">smtc1. </w:t>
      </w:r>
      <w:r w:rsidRPr="007757F6">
        <w:rPr>
          <w:lang w:eastAsia="en-GB"/>
        </w:rPr>
        <w:t>T</w:t>
      </w:r>
      <w:r w:rsidRPr="007757F6">
        <w:rPr>
          <w:vertAlign w:val="subscript"/>
          <w:lang w:eastAsia="en-GB"/>
        </w:rPr>
        <w:t>SMTCperiod</w:t>
      </w:r>
      <w:r w:rsidRPr="007757F6">
        <w:rPr>
          <w:lang w:eastAsia="en-GB"/>
        </w:rPr>
        <w:t xml:space="preserve"> is the shortest SMTC period among all CCs in the same FR2 band, provided the SMTC offset of all CCs in FR2 have the same offset. </w:t>
      </w:r>
    </w:p>
    <w:p w14:paraId="1306AE10" w14:textId="77777777" w:rsidR="007757F6" w:rsidRPr="007757F6" w:rsidRDefault="007757F6" w:rsidP="007757F6">
      <w:pPr>
        <w:overflowPunct w:val="0"/>
        <w:autoSpaceDE w:val="0"/>
        <w:autoSpaceDN w:val="0"/>
        <w:adjustRightInd w:val="0"/>
        <w:ind w:left="568" w:hanging="284"/>
        <w:textAlignment w:val="baseline"/>
        <w:rPr>
          <w:lang w:eastAsia="en-GB"/>
        </w:rPr>
      </w:pPr>
      <w:r w:rsidRPr="007757F6">
        <w:rPr>
          <w:lang w:eastAsia="en-GB"/>
        </w:rPr>
        <w:t>-</w:t>
      </w:r>
      <w:r w:rsidRPr="007757F6">
        <w:rPr>
          <w:lang w:eastAsia="en-GB"/>
        </w:rPr>
        <w:tab/>
        <w:t>When a measurement gap is configured</w:t>
      </w:r>
      <w:r w:rsidRPr="007757F6">
        <w:rPr>
          <w:rFonts w:eastAsia="SimSun"/>
          <w:lang w:eastAsia="en-GB"/>
        </w:rPr>
        <w:t xml:space="preserve"> and the measurement gap is not NCSG</w:t>
      </w:r>
      <w:r w:rsidRPr="007757F6">
        <w:rPr>
          <w:lang w:eastAsia="en-GB"/>
        </w:rPr>
        <w:t xml:space="preserve">, </w:t>
      </w:r>
    </w:p>
    <w:p w14:paraId="02504A6C" w14:textId="77777777" w:rsidR="007757F6" w:rsidRPr="007757F6" w:rsidRDefault="007757F6" w:rsidP="007757F6">
      <w:pPr>
        <w:overflowPunct w:val="0"/>
        <w:autoSpaceDE w:val="0"/>
        <w:autoSpaceDN w:val="0"/>
        <w:adjustRightInd w:val="0"/>
        <w:ind w:left="851" w:hanging="284"/>
        <w:textAlignment w:val="baseline"/>
        <w:rPr>
          <w:lang w:eastAsia="en-GB"/>
        </w:rPr>
      </w:pPr>
      <w:r w:rsidRPr="007757F6">
        <w:rPr>
          <w:lang w:eastAsia="en-GB"/>
        </w:rPr>
        <w:t>-</w:t>
      </w:r>
      <w:r w:rsidRPr="007757F6">
        <w:rPr>
          <w:lang w:eastAsia="en-GB"/>
        </w:rPr>
        <w:tab/>
        <w:t xml:space="preserve">a CBD-RS resource or an SMTC occasion is considered to be overlapped with the GAP if it overlaps a measurement gap occasion, and </w:t>
      </w:r>
    </w:p>
    <w:p w14:paraId="5D43C3F6" w14:textId="77777777" w:rsidR="007757F6" w:rsidRPr="007757F6" w:rsidRDefault="007757F6" w:rsidP="007757F6">
      <w:pPr>
        <w:overflowPunct w:val="0"/>
        <w:autoSpaceDE w:val="0"/>
        <w:autoSpaceDN w:val="0"/>
        <w:adjustRightInd w:val="0"/>
        <w:ind w:left="851" w:hanging="284"/>
        <w:textAlignment w:val="baseline"/>
        <w:rPr>
          <w:lang w:eastAsia="zh-TW"/>
        </w:rPr>
      </w:pPr>
      <w:bookmarkStart w:id="742" w:name="_Hlk156251427"/>
      <w:r w:rsidRPr="007757F6">
        <w:rPr>
          <w:lang w:eastAsia="zh-TW"/>
        </w:rPr>
        <w:t>-</w:t>
      </w:r>
      <w:r w:rsidRPr="007757F6">
        <w:rPr>
          <w:lang w:eastAsia="zh-TW"/>
        </w:rPr>
        <w:tab/>
        <w:t>xRP = MGRP</w:t>
      </w:r>
    </w:p>
    <w:bookmarkEnd w:id="742"/>
    <w:p w14:paraId="0BC18D17" w14:textId="77777777" w:rsidR="007757F6" w:rsidRPr="007757F6" w:rsidRDefault="007757F6" w:rsidP="007757F6">
      <w:pPr>
        <w:overflowPunct w:val="0"/>
        <w:autoSpaceDE w:val="0"/>
        <w:autoSpaceDN w:val="0"/>
        <w:adjustRightInd w:val="0"/>
        <w:ind w:left="568" w:hanging="284"/>
        <w:textAlignment w:val="baseline"/>
        <w:rPr>
          <w:lang w:eastAsia="en-GB"/>
        </w:rPr>
      </w:pPr>
      <w:r w:rsidRPr="007757F6">
        <w:rPr>
          <w:lang w:eastAsia="en-GB"/>
        </w:rPr>
        <w:t>-</w:t>
      </w:r>
      <w:r w:rsidRPr="007757F6">
        <w:rPr>
          <w:lang w:eastAsia="en-GB"/>
        </w:rPr>
        <w:tab/>
      </w:r>
      <w:r w:rsidRPr="007757F6">
        <w:rPr>
          <w:rFonts w:eastAsia="SimSun"/>
          <w:lang w:eastAsia="en-GB"/>
        </w:rPr>
        <w:t>Otherwise, w</w:t>
      </w:r>
      <w:r w:rsidRPr="007757F6">
        <w:rPr>
          <w:lang w:eastAsia="en-GB"/>
        </w:rPr>
        <w:t xml:space="preserve">hen NCSG is </w:t>
      </w:r>
      <w:r w:rsidRPr="007757F6">
        <w:rPr>
          <w:rFonts w:eastAsia="SimSun"/>
          <w:lang w:eastAsia="en-GB"/>
        </w:rPr>
        <w:t xml:space="preserve">measurement gap </w:t>
      </w:r>
      <w:r w:rsidRPr="007757F6">
        <w:rPr>
          <w:lang w:eastAsia="en-GB"/>
        </w:rPr>
        <w:t>only is configured,</w:t>
      </w:r>
    </w:p>
    <w:p w14:paraId="1B4E51DF" w14:textId="77777777" w:rsidR="007757F6" w:rsidRPr="007757F6" w:rsidRDefault="007757F6" w:rsidP="007757F6">
      <w:pPr>
        <w:overflowPunct w:val="0"/>
        <w:autoSpaceDE w:val="0"/>
        <w:autoSpaceDN w:val="0"/>
        <w:adjustRightInd w:val="0"/>
        <w:ind w:left="851" w:hanging="284"/>
        <w:textAlignment w:val="baseline"/>
        <w:rPr>
          <w:lang w:eastAsia="en-GB"/>
        </w:rPr>
      </w:pPr>
      <w:r w:rsidRPr="007757F6">
        <w:rPr>
          <w:lang w:eastAsia="en-GB"/>
        </w:rPr>
        <w:t>-</w:t>
      </w:r>
      <w:r w:rsidRPr="007757F6">
        <w:rPr>
          <w:lang w:eastAsia="en-GB"/>
        </w:rPr>
        <w:tab/>
        <w:t xml:space="preserve">a CBD-RS resource or an SMTC occasion is considered to be overlapped with the GAP if </w:t>
      </w:r>
    </w:p>
    <w:p w14:paraId="26A7996D" w14:textId="77777777" w:rsidR="007757F6" w:rsidRPr="007757F6" w:rsidRDefault="007757F6" w:rsidP="007757F6">
      <w:pPr>
        <w:overflowPunct w:val="0"/>
        <w:autoSpaceDE w:val="0"/>
        <w:autoSpaceDN w:val="0"/>
        <w:adjustRightInd w:val="0"/>
        <w:ind w:left="1135" w:hanging="284"/>
        <w:textAlignment w:val="baseline"/>
        <w:rPr>
          <w:lang w:eastAsia="en-GB"/>
        </w:rPr>
      </w:pPr>
      <w:r w:rsidRPr="007757F6">
        <w:rPr>
          <w:lang w:eastAsia="en-GB"/>
        </w:rPr>
        <w:t>-</w:t>
      </w:r>
      <w:r w:rsidRPr="007757F6">
        <w:rPr>
          <w:lang w:eastAsia="en-GB"/>
        </w:rPr>
        <w:tab/>
        <w:t xml:space="preserve">it overlaps the VIL1 or VIL2 of NCSG, or </w:t>
      </w:r>
    </w:p>
    <w:p w14:paraId="06B5B408" w14:textId="77777777" w:rsidR="007757F6" w:rsidRPr="007757F6" w:rsidRDefault="007757F6" w:rsidP="007757F6">
      <w:pPr>
        <w:overflowPunct w:val="0"/>
        <w:autoSpaceDE w:val="0"/>
        <w:autoSpaceDN w:val="0"/>
        <w:adjustRightInd w:val="0"/>
        <w:ind w:left="1135" w:hanging="284"/>
        <w:textAlignment w:val="baseline"/>
        <w:rPr>
          <w:lang w:eastAsia="en-GB"/>
        </w:rPr>
      </w:pPr>
      <w:r w:rsidRPr="007757F6">
        <w:rPr>
          <w:lang w:eastAsia="en-GB"/>
        </w:rPr>
        <w:t>-</w:t>
      </w:r>
      <w:r w:rsidRPr="007757F6">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3C84AB0" w14:textId="77777777" w:rsidR="007757F6" w:rsidRPr="007757F6" w:rsidRDefault="007757F6" w:rsidP="007757F6">
      <w:pPr>
        <w:overflowPunct w:val="0"/>
        <w:autoSpaceDE w:val="0"/>
        <w:autoSpaceDN w:val="0"/>
        <w:adjustRightInd w:val="0"/>
        <w:ind w:left="851" w:hanging="284"/>
        <w:textAlignment w:val="baseline"/>
        <w:rPr>
          <w:lang w:eastAsia="en-GB"/>
        </w:rPr>
      </w:pPr>
      <w:r w:rsidRPr="007757F6">
        <w:rPr>
          <w:lang w:eastAsia="en-GB"/>
        </w:rPr>
        <w:t>-</w:t>
      </w:r>
      <w:r w:rsidRPr="007757F6">
        <w:rPr>
          <w:lang w:eastAsia="en-GB"/>
        </w:rPr>
        <w:tab/>
        <w:t>and</w:t>
      </w:r>
    </w:p>
    <w:p w14:paraId="35E5E2C2" w14:textId="77777777" w:rsidR="007757F6" w:rsidRPr="007757F6" w:rsidRDefault="007757F6" w:rsidP="007757F6">
      <w:pPr>
        <w:overflowPunct w:val="0"/>
        <w:autoSpaceDE w:val="0"/>
        <w:autoSpaceDN w:val="0"/>
        <w:adjustRightInd w:val="0"/>
        <w:ind w:left="1135" w:hanging="284"/>
        <w:textAlignment w:val="baseline"/>
        <w:rPr>
          <w:lang w:eastAsia="en-GB"/>
        </w:rPr>
      </w:pPr>
      <w:r w:rsidRPr="007757F6">
        <w:rPr>
          <w:lang w:eastAsia="en-GB"/>
        </w:rPr>
        <w:t>-</w:t>
      </w:r>
      <w:r w:rsidRPr="007757F6">
        <w:rPr>
          <w:lang w:eastAsia="en-GB"/>
        </w:rPr>
        <w:tab/>
        <w:t>xRP = VIRP</w:t>
      </w:r>
    </w:p>
    <w:p w14:paraId="4F38F562" w14:textId="77777777" w:rsidR="007757F6" w:rsidRPr="007757F6" w:rsidRDefault="007757F6" w:rsidP="007757F6">
      <w:pPr>
        <w:overflowPunct w:val="0"/>
        <w:autoSpaceDE w:val="0"/>
        <w:autoSpaceDN w:val="0"/>
        <w:adjustRightInd w:val="0"/>
        <w:ind w:left="1135" w:hanging="284"/>
        <w:textAlignment w:val="baseline"/>
        <w:rPr>
          <w:lang w:eastAsia="en-GB"/>
        </w:rPr>
      </w:pPr>
      <w:r w:rsidRPr="007757F6">
        <w:rPr>
          <w:lang w:eastAsia="en-GB"/>
        </w:rPr>
        <w:t>-</w:t>
      </w:r>
      <w:r w:rsidRPr="007757F6">
        <w:rPr>
          <w:lang w:eastAsia="en-GB"/>
        </w:rPr>
        <w:tab/>
      </w:r>
      <w:r w:rsidRPr="007757F6">
        <w:rPr>
          <w:rFonts w:hint="eastAsia"/>
          <w:lang w:eastAsia="en-GB"/>
        </w:rPr>
        <w:t>I</w:t>
      </w:r>
      <w:r w:rsidRPr="007757F6">
        <w:rPr>
          <w:lang w:eastAsia="en-GB"/>
        </w:rPr>
        <w:t>f the UE is configured with Pre-MG only, an CBD-RS resource or an SMTC occasion is only considered to be overlapped by the Pre-MG if the Pre-MG is activated.</w:t>
      </w:r>
    </w:p>
    <w:p w14:paraId="572A8053" w14:textId="77777777" w:rsidR="007757F6" w:rsidRPr="007757F6" w:rsidRDefault="007757F6" w:rsidP="007757F6">
      <w:pPr>
        <w:overflowPunct w:val="0"/>
        <w:autoSpaceDE w:val="0"/>
        <w:autoSpaceDN w:val="0"/>
        <w:adjustRightInd w:val="0"/>
        <w:ind w:left="568" w:hanging="284"/>
        <w:textAlignment w:val="baseline"/>
        <w:rPr>
          <w:i/>
          <w:lang w:eastAsia="en-GB"/>
        </w:rPr>
      </w:pPr>
      <w:r w:rsidRPr="007757F6">
        <w:rPr>
          <w:lang w:eastAsia="en-GB"/>
        </w:rPr>
        <w:t>-</w:t>
      </w:r>
      <w:r w:rsidRPr="007757F6">
        <w:rPr>
          <w:lang w:eastAsia="en-GB"/>
        </w:rPr>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7757F6">
        <w:rPr>
          <w:lang w:val="en-US" w:eastAsia="zh-TW"/>
        </w:rPr>
        <w:t xml:space="preserve"> 9.1.8, clause 9.1.12, clause 9.1.13, resepctively</w:t>
      </w:r>
      <w:r w:rsidRPr="007757F6">
        <w:rPr>
          <w:lang w:eastAsia="en-GB"/>
        </w:rPr>
        <w:t>.</w:t>
      </w:r>
    </w:p>
    <w:p w14:paraId="1489D42F" w14:textId="77777777" w:rsidR="007757F6" w:rsidRPr="007757F6" w:rsidRDefault="007757F6" w:rsidP="007757F6">
      <w:pPr>
        <w:overflowPunct w:val="0"/>
        <w:autoSpaceDE w:val="0"/>
        <w:autoSpaceDN w:val="0"/>
        <w:adjustRightInd w:val="0"/>
        <w:textAlignment w:val="baseline"/>
        <w:rPr>
          <w:lang w:eastAsia="en-GB"/>
        </w:rPr>
      </w:pPr>
      <w:r w:rsidRPr="007757F6">
        <w:rPr>
          <w:lang w:eastAsia="en-GB"/>
        </w:rPr>
        <w:t>Longer evaluation period would be expected if the combination of the CBD-RS resource, SMTC occasion and GAP configurations does not meet previous conditions.</w:t>
      </w:r>
    </w:p>
    <w:p w14:paraId="069DD55C" w14:textId="77777777" w:rsidR="007757F6" w:rsidRPr="007757F6" w:rsidRDefault="007757F6" w:rsidP="007757F6">
      <w:pPr>
        <w:overflowPunct w:val="0"/>
        <w:autoSpaceDE w:val="0"/>
        <w:autoSpaceDN w:val="0"/>
        <w:adjustRightInd w:val="0"/>
        <w:textAlignment w:val="baseline"/>
        <w:rPr>
          <w:rFonts w:eastAsia="?? ??"/>
          <w:lang w:eastAsia="en-GB"/>
        </w:rPr>
      </w:pPr>
      <w:r w:rsidRPr="007757F6">
        <w:rPr>
          <w:rFonts w:eastAsia="?? ??"/>
          <w:lang w:eastAsia="en-GB"/>
        </w:rPr>
        <w:t>For either an FR1 or FR2 serving cell, longer evaluation period would be expected during the period T</w:t>
      </w:r>
      <w:r w:rsidRPr="007757F6">
        <w:rPr>
          <w:rFonts w:eastAsia="?? ??"/>
          <w:vertAlign w:val="subscript"/>
          <w:lang w:eastAsia="en-GB"/>
        </w:rPr>
        <w:t>identify_CGI</w:t>
      </w:r>
      <w:r w:rsidRPr="007757F6">
        <w:rPr>
          <w:rFonts w:eastAsia="?? ??"/>
          <w:lang w:eastAsia="en-GB"/>
        </w:rPr>
        <w:t xml:space="preserve"> when the UE is requested to decode an NR CGI.</w:t>
      </w:r>
    </w:p>
    <w:p w14:paraId="700EEC6E" w14:textId="77777777" w:rsidR="007757F6" w:rsidRPr="007757F6" w:rsidRDefault="007757F6" w:rsidP="007757F6">
      <w:pPr>
        <w:overflowPunct w:val="0"/>
        <w:autoSpaceDE w:val="0"/>
        <w:autoSpaceDN w:val="0"/>
        <w:adjustRightInd w:val="0"/>
        <w:textAlignment w:val="baseline"/>
        <w:rPr>
          <w:rFonts w:eastAsia="SimSun"/>
          <w:lang w:eastAsia="en-GB"/>
        </w:rPr>
      </w:pPr>
      <w:r w:rsidRPr="007757F6">
        <w:rPr>
          <w:rFonts w:eastAsia="SimSun"/>
          <w:lang w:eastAsia="en-GB"/>
        </w:rPr>
        <w:t xml:space="preserve">When the configured aperiodic MUSIM gap is overlapping with SSB </w:t>
      </w:r>
      <w:r w:rsidRPr="007757F6">
        <w:rPr>
          <w:rFonts w:eastAsia="SimSun" w:hint="eastAsia"/>
          <w:lang w:eastAsia="zh-CN"/>
        </w:rPr>
        <w:t>resource</w:t>
      </w:r>
      <w:r w:rsidRPr="007757F6">
        <w:rPr>
          <w:rFonts w:eastAsia="SimSun"/>
          <w:lang w:eastAsia="en-GB"/>
        </w:rPr>
        <w:t xml:space="preserve"> </w:t>
      </w:r>
      <w:r w:rsidRPr="007757F6">
        <w:rPr>
          <w:rFonts w:eastAsia="SimSun" w:hint="eastAsia"/>
          <w:lang w:eastAsia="zh-CN"/>
        </w:rPr>
        <w:t>occasion</w:t>
      </w:r>
      <w:r w:rsidRPr="007757F6">
        <w:rPr>
          <w:rFonts w:eastAsia="SimSun"/>
          <w:lang w:eastAsia="en-GB"/>
        </w:rPr>
        <w:t xml:space="preserve"> </w:t>
      </w:r>
      <w:r w:rsidRPr="007757F6">
        <w:rPr>
          <w:rFonts w:eastAsia="SimSun" w:hint="eastAsia"/>
          <w:lang w:eastAsia="zh-CN"/>
        </w:rPr>
        <w:t>for</w:t>
      </w:r>
      <w:r w:rsidRPr="007757F6">
        <w:rPr>
          <w:rFonts w:eastAsia="SimSun"/>
          <w:lang w:eastAsia="en-GB"/>
        </w:rPr>
        <w:t xml:space="preserve"> candidate beam detection, </w:t>
      </w:r>
      <w:r w:rsidRPr="007757F6">
        <w:rPr>
          <w:lang w:eastAsia="en-GB"/>
        </w:rPr>
        <w:t>longer evaluation period would be expected</w:t>
      </w:r>
      <w:r w:rsidRPr="007757F6">
        <w:rPr>
          <w:rFonts w:eastAsia="SimSun"/>
          <w:lang w:eastAsia="en-GB"/>
        </w:rPr>
        <w:t xml:space="preserve">. </w:t>
      </w:r>
    </w:p>
    <w:p w14:paraId="07913924" w14:textId="77777777" w:rsidR="007757F6" w:rsidRPr="007757F6" w:rsidRDefault="007757F6" w:rsidP="007757F6">
      <w:pPr>
        <w:overflowPunct w:val="0"/>
        <w:autoSpaceDE w:val="0"/>
        <w:autoSpaceDN w:val="0"/>
        <w:adjustRightInd w:val="0"/>
        <w:textAlignment w:val="baseline"/>
        <w:rPr>
          <w:lang w:eastAsia="en-GB"/>
        </w:rPr>
      </w:pPr>
      <w:r w:rsidRPr="007757F6">
        <w:rPr>
          <w:rFonts w:hint="eastAsia"/>
          <w:lang w:eastAsia="zh-CN"/>
        </w:rPr>
        <w:t>W</w:t>
      </w:r>
      <w:r w:rsidRPr="007757F6">
        <w:rPr>
          <w:lang w:eastAsia="zh-CN"/>
        </w:rPr>
        <w:t xml:space="preserve">hen UE is configured with MUSIM gap(s), and if </w:t>
      </w:r>
      <w:r w:rsidRPr="007757F6">
        <w:rPr>
          <w:rFonts w:eastAsia="SimSun"/>
          <w:lang w:eastAsia="en-GB"/>
        </w:rPr>
        <w:t xml:space="preserve">SSB </w:t>
      </w:r>
      <w:r w:rsidRPr="007757F6">
        <w:rPr>
          <w:rFonts w:eastAsia="SimSun" w:hint="eastAsia"/>
          <w:lang w:eastAsia="zh-CN"/>
        </w:rPr>
        <w:t>resource</w:t>
      </w:r>
      <w:r w:rsidRPr="007757F6">
        <w:rPr>
          <w:rFonts w:eastAsia="SimSun"/>
          <w:lang w:eastAsia="en-GB"/>
        </w:rPr>
        <w:t xml:space="preserve"> </w:t>
      </w:r>
      <w:r w:rsidRPr="007757F6">
        <w:rPr>
          <w:rFonts w:eastAsia="SimSun" w:hint="eastAsia"/>
          <w:lang w:eastAsia="zh-CN"/>
        </w:rPr>
        <w:t>occasion</w:t>
      </w:r>
      <w:r w:rsidRPr="007757F6">
        <w:rPr>
          <w:rFonts w:eastAsia="SimSun"/>
          <w:lang w:eastAsia="zh-CN"/>
        </w:rPr>
        <w:t>s</w:t>
      </w:r>
      <w:r w:rsidRPr="007757F6">
        <w:rPr>
          <w:rFonts w:eastAsia="SimSun"/>
          <w:lang w:eastAsia="en-GB"/>
        </w:rPr>
        <w:t xml:space="preserve"> </w:t>
      </w:r>
      <w:r w:rsidRPr="007757F6">
        <w:rPr>
          <w:rFonts w:eastAsia="SimSun" w:hint="eastAsia"/>
          <w:lang w:eastAsia="zh-CN"/>
        </w:rPr>
        <w:t>for</w:t>
      </w:r>
      <w:r w:rsidRPr="007757F6">
        <w:rPr>
          <w:rFonts w:eastAsia="SimSun"/>
          <w:lang w:eastAsia="en-GB"/>
        </w:rPr>
        <w:t xml:space="preserve"> candidate beam detection</w:t>
      </w:r>
      <w:r w:rsidRPr="007757F6">
        <w:rPr>
          <w:lang w:eastAsia="zh-CN"/>
        </w:rPr>
        <w:t xml:space="preserve"> are fully overlapped with MUSIM gap(s), or the union of MUSIM gap(s) and GAPs, no requirement applies for SSB based candidate beam detection.</w:t>
      </w:r>
    </w:p>
    <w:p w14:paraId="6949D33F" w14:textId="77777777" w:rsidR="007757F6" w:rsidRPr="007757F6" w:rsidRDefault="007757F6" w:rsidP="007757F6">
      <w:pPr>
        <w:overflowPunct w:val="0"/>
        <w:autoSpaceDE w:val="0"/>
        <w:autoSpaceDN w:val="0"/>
        <w:adjustRightInd w:val="0"/>
        <w:textAlignment w:val="baseline"/>
        <w:rPr>
          <w:lang w:eastAsia="en-GB"/>
        </w:rPr>
      </w:pPr>
      <w:r w:rsidRPr="007757F6">
        <w:rPr>
          <w:lang w:eastAsia="en-GB"/>
        </w:rPr>
        <w:t>For either an FR1 or FR2 serving cell, longer CBD evaluation period would be expected during the period T</w:t>
      </w:r>
      <w:r w:rsidRPr="007757F6">
        <w:rPr>
          <w:vertAlign w:val="subscript"/>
          <w:lang w:eastAsia="en-GB"/>
        </w:rPr>
        <w:t>identify_CGI,E-UTRAN</w:t>
      </w:r>
      <w:r w:rsidRPr="007757F6">
        <w:rPr>
          <w:lang w:eastAsia="en-GB"/>
        </w:rPr>
        <w:t xml:space="preserve"> when the UE is requested to decode an LTE CGI.</w:t>
      </w:r>
    </w:p>
    <w:p w14:paraId="503A086E" w14:textId="77777777" w:rsidR="007757F6" w:rsidRPr="007757F6" w:rsidRDefault="007757F6" w:rsidP="007757F6">
      <w:pPr>
        <w:overflowPunct w:val="0"/>
        <w:autoSpaceDE w:val="0"/>
        <w:autoSpaceDN w:val="0"/>
        <w:adjustRightInd w:val="0"/>
        <w:textAlignment w:val="baseline"/>
        <w:rPr>
          <w:rFonts w:eastAsia="?? ??"/>
          <w:lang w:eastAsia="en-GB"/>
        </w:rPr>
      </w:pPr>
      <w:r w:rsidRPr="007757F6">
        <w:rPr>
          <w:lang w:eastAsia="en-GB"/>
        </w:rPr>
        <w:t>T</w:t>
      </w:r>
      <w:r w:rsidRPr="007757F6">
        <w:rPr>
          <w:rFonts w:eastAsia="?? ??"/>
          <w:lang w:eastAsia="en-GB"/>
        </w:rPr>
        <w:t>he values of P</w:t>
      </w:r>
      <w:r w:rsidRPr="007757F6">
        <w:rPr>
          <w:rFonts w:eastAsia="?? ??"/>
          <w:vertAlign w:val="subscript"/>
          <w:lang w:eastAsia="en-GB"/>
        </w:rPr>
        <w:t>CBD</w:t>
      </w:r>
      <w:r w:rsidRPr="007757F6">
        <w:rPr>
          <w:rFonts w:eastAsia="?? ??"/>
          <w:lang w:eastAsia="en-GB"/>
        </w:rPr>
        <w:t xml:space="preserve"> used in Table 8.5.5.2-1 and Table 8.5.5.2-2 are defined as</w:t>
      </w:r>
    </w:p>
    <w:p w14:paraId="5D62370E" w14:textId="77777777" w:rsidR="007757F6" w:rsidRPr="007757F6" w:rsidRDefault="007757F6" w:rsidP="007757F6">
      <w:pPr>
        <w:overflowPunct w:val="0"/>
        <w:autoSpaceDE w:val="0"/>
        <w:autoSpaceDN w:val="0"/>
        <w:adjustRightInd w:val="0"/>
        <w:ind w:left="568" w:hanging="284"/>
        <w:textAlignment w:val="baseline"/>
        <w:rPr>
          <w:lang w:eastAsia="en-GB"/>
        </w:rPr>
      </w:pPr>
      <w:r w:rsidRPr="007757F6">
        <w:rPr>
          <w:lang w:eastAsia="en-GB"/>
        </w:rPr>
        <w:tab/>
        <w:t xml:space="preserve">For each SSB resource in the set </w:t>
      </w:r>
      <w:r w:rsidRPr="007757F6">
        <w:rPr>
          <w:iCs/>
          <w:noProof/>
          <w:position w:val="-10"/>
          <w:lang w:val="en-US" w:eastAsia="zh-CN"/>
        </w:rPr>
        <w:drawing>
          <wp:inline distT="0" distB="0" distL="0" distR="0" wp14:anchorId="36747FEF" wp14:editId="2E5CC366">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757F6">
        <w:rPr>
          <w:lang w:eastAsia="en-GB"/>
        </w:rPr>
        <w:t xml:space="preserve"> configured for PCell or PSCell in EN-DC or NE-DC or SA; or PCell in NR-DC</w:t>
      </w:r>
    </w:p>
    <w:p w14:paraId="1BE6FEC9" w14:textId="77777777" w:rsidR="007757F6" w:rsidRPr="007757F6" w:rsidRDefault="007757F6" w:rsidP="007757F6">
      <w:pPr>
        <w:overflowPunct w:val="0"/>
        <w:autoSpaceDE w:val="0"/>
        <w:autoSpaceDN w:val="0"/>
        <w:adjustRightInd w:val="0"/>
        <w:ind w:left="851" w:hanging="284"/>
        <w:textAlignment w:val="baseline"/>
        <w:rPr>
          <w:lang w:eastAsia="en-GB"/>
        </w:rPr>
      </w:pPr>
      <w:r w:rsidRPr="007757F6">
        <w:rPr>
          <w:lang w:eastAsia="en-GB"/>
        </w:rPr>
        <w:t>-</w:t>
      </w:r>
      <w:r w:rsidRPr="007757F6">
        <w:rPr>
          <w:lang w:eastAsia="en-GB"/>
        </w:rPr>
        <w:tab/>
      </w:r>
      <w:r w:rsidRPr="007757F6">
        <w:rPr>
          <w:rFonts w:eastAsia="?? ??"/>
          <w:lang w:eastAsia="en-GB"/>
        </w:rPr>
        <w:t>P</w:t>
      </w:r>
      <w:r w:rsidRPr="007757F6">
        <w:rPr>
          <w:rFonts w:eastAsia="?? ??"/>
          <w:vertAlign w:val="subscript"/>
          <w:lang w:eastAsia="en-GB"/>
        </w:rPr>
        <w:t>CBD</w:t>
      </w:r>
      <w:r w:rsidRPr="007757F6">
        <w:rPr>
          <w:lang w:eastAsia="en-GB"/>
        </w:rPr>
        <w:t xml:space="preserve"> = 1.</w:t>
      </w:r>
    </w:p>
    <w:p w14:paraId="07C931AD" w14:textId="77777777" w:rsidR="007757F6" w:rsidRPr="007757F6" w:rsidRDefault="007757F6" w:rsidP="007757F6">
      <w:pPr>
        <w:overflowPunct w:val="0"/>
        <w:autoSpaceDE w:val="0"/>
        <w:autoSpaceDN w:val="0"/>
        <w:adjustRightInd w:val="0"/>
        <w:ind w:left="568" w:hanging="284"/>
        <w:textAlignment w:val="baseline"/>
        <w:rPr>
          <w:lang w:eastAsia="en-GB"/>
        </w:rPr>
      </w:pPr>
      <w:r w:rsidRPr="007757F6">
        <w:rPr>
          <w:lang w:eastAsia="en-GB"/>
        </w:rPr>
        <w:tab/>
        <w:t xml:space="preserve">For each SSB resource in the set </w:t>
      </w:r>
      <w:r w:rsidRPr="007757F6">
        <w:rPr>
          <w:iCs/>
          <w:noProof/>
          <w:position w:val="-10"/>
          <w:lang w:val="en-US" w:eastAsia="zh-CN"/>
        </w:rPr>
        <w:drawing>
          <wp:inline distT="0" distB="0" distL="0" distR="0" wp14:anchorId="37C0F626" wp14:editId="00AFDE55">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757F6">
        <w:rPr>
          <w:lang w:eastAsia="en-GB"/>
        </w:rPr>
        <w:t xml:space="preserve"> configured for PSCell in NR-DC</w:t>
      </w:r>
    </w:p>
    <w:p w14:paraId="4C83665B" w14:textId="77777777" w:rsidR="007757F6" w:rsidRPr="007757F6" w:rsidRDefault="007757F6" w:rsidP="007757F6">
      <w:pPr>
        <w:overflowPunct w:val="0"/>
        <w:autoSpaceDE w:val="0"/>
        <w:autoSpaceDN w:val="0"/>
        <w:adjustRightInd w:val="0"/>
        <w:ind w:left="851" w:hanging="284"/>
        <w:textAlignment w:val="baseline"/>
        <w:rPr>
          <w:lang w:eastAsia="en-GB"/>
        </w:rPr>
      </w:pPr>
      <w:r w:rsidRPr="007757F6">
        <w:rPr>
          <w:lang w:eastAsia="en-GB"/>
        </w:rPr>
        <w:t>-</w:t>
      </w:r>
      <w:r w:rsidRPr="007757F6">
        <w:rPr>
          <w:lang w:eastAsia="en-GB"/>
        </w:rPr>
        <w:tab/>
      </w:r>
      <w:r w:rsidRPr="007757F6">
        <w:rPr>
          <w:rFonts w:eastAsia="?? ??"/>
          <w:lang w:eastAsia="en-GB"/>
        </w:rPr>
        <w:t>P</w:t>
      </w:r>
      <w:r w:rsidRPr="007757F6">
        <w:rPr>
          <w:rFonts w:eastAsia="?? ??"/>
          <w:vertAlign w:val="subscript"/>
          <w:lang w:eastAsia="en-GB"/>
        </w:rPr>
        <w:t>CBD</w:t>
      </w:r>
      <w:r w:rsidRPr="007757F6">
        <w:rPr>
          <w:lang w:eastAsia="en-GB"/>
        </w:rPr>
        <w:t xml:space="preserve"> = 2 if UE is configured for candidate beam detection on SCell, 1 otherwise.</w:t>
      </w:r>
    </w:p>
    <w:p w14:paraId="67FA86D9" w14:textId="77777777" w:rsidR="007757F6" w:rsidRPr="007757F6" w:rsidRDefault="007757F6" w:rsidP="007757F6">
      <w:pPr>
        <w:overflowPunct w:val="0"/>
        <w:autoSpaceDE w:val="0"/>
        <w:autoSpaceDN w:val="0"/>
        <w:adjustRightInd w:val="0"/>
        <w:ind w:left="568" w:hanging="284"/>
        <w:textAlignment w:val="baseline"/>
        <w:rPr>
          <w:lang w:eastAsia="en-GB"/>
        </w:rPr>
      </w:pPr>
      <w:r w:rsidRPr="007757F6">
        <w:rPr>
          <w:lang w:eastAsia="en-GB"/>
        </w:rPr>
        <w:tab/>
        <w:t xml:space="preserve">For each SSB resource in the set </w:t>
      </w:r>
      <w:r w:rsidRPr="007757F6">
        <w:rPr>
          <w:iCs/>
          <w:noProof/>
          <w:position w:val="-10"/>
          <w:lang w:val="en-US" w:eastAsia="zh-CN"/>
        </w:rPr>
        <w:drawing>
          <wp:inline distT="0" distB="0" distL="0" distR="0" wp14:anchorId="75F12423" wp14:editId="3F045AF0">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757F6">
        <w:rPr>
          <w:lang w:eastAsia="en-GB"/>
        </w:rPr>
        <w:t xml:space="preserve"> configured for a SCell</w:t>
      </w:r>
    </w:p>
    <w:p w14:paraId="11143237" w14:textId="77777777" w:rsidR="007757F6" w:rsidRPr="007757F6" w:rsidRDefault="007757F6" w:rsidP="007757F6">
      <w:pPr>
        <w:overflowPunct w:val="0"/>
        <w:autoSpaceDE w:val="0"/>
        <w:autoSpaceDN w:val="0"/>
        <w:adjustRightInd w:val="0"/>
        <w:ind w:left="851" w:hanging="284"/>
        <w:textAlignment w:val="baseline"/>
        <w:rPr>
          <w:lang w:eastAsia="en-GB"/>
        </w:rPr>
      </w:pPr>
      <w:r w:rsidRPr="007757F6">
        <w:rPr>
          <w:lang w:eastAsia="en-GB"/>
        </w:rPr>
        <w:t>-</w:t>
      </w:r>
      <w:r w:rsidRPr="007757F6">
        <w:rPr>
          <w:lang w:eastAsia="en-GB"/>
        </w:rPr>
        <w:tab/>
        <w:t>P</w:t>
      </w:r>
      <w:r w:rsidRPr="007757F6">
        <w:rPr>
          <w:vertAlign w:val="subscript"/>
          <w:lang w:eastAsia="en-GB"/>
        </w:rPr>
        <w:t>CBD</w:t>
      </w:r>
      <w:r w:rsidRPr="007757F6">
        <w:rPr>
          <w:lang w:eastAsia="en-GB"/>
        </w:rPr>
        <w:t xml:space="preserve"> = Z in EN-DC or NE-DC or SA.</w:t>
      </w:r>
    </w:p>
    <w:p w14:paraId="4ED7135D" w14:textId="77777777" w:rsidR="007757F6" w:rsidRPr="007757F6" w:rsidRDefault="007757F6" w:rsidP="007757F6">
      <w:pPr>
        <w:overflowPunct w:val="0"/>
        <w:autoSpaceDE w:val="0"/>
        <w:autoSpaceDN w:val="0"/>
        <w:adjustRightInd w:val="0"/>
        <w:ind w:left="851" w:hanging="284"/>
        <w:textAlignment w:val="baseline"/>
        <w:rPr>
          <w:lang w:eastAsia="en-GB"/>
        </w:rPr>
      </w:pPr>
      <w:r w:rsidRPr="007757F6">
        <w:rPr>
          <w:lang w:eastAsia="en-GB"/>
        </w:rPr>
        <w:lastRenderedPageBreak/>
        <w:t>-</w:t>
      </w:r>
      <w:r w:rsidRPr="007757F6">
        <w:rPr>
          <w:lang w:eastAsia="en-GB"/>
        </w:rPr>
        <w:tab/>
        <w:t>P</w:t>
      </w:r>
      <w:r w:rsidRPr="007757F6">
        <w:rPr>
          <w:vertAlign w:val="subscript"/>
          <w:lang w:eastAsia="en-GB"/>
        </w:rPr>
        <w:t>CBD</w:t>
      </w:r>
      <w:r w:rsidRPr="007757F6">
        <w:rPr>
          <w:lang w:eastAsia="en-GB"/>
        </w:rPr>
        <w:t xml:space="preserve"> = 2* Z in NR-DC.</w:t>
      </w:r>
    </w:p>
    <w:p w14:paraId="2C0EB725" w14:textId="77777777" w:rsidR="007757F6" w:rsidRPr="007757F6" w:rsidRDefault="007757F6" w:rsidP="007757F6">
      <w:pPr>
        <w:overflowPunct w:val="0"/>
        <w:autoSpaceDE w:val="0"/>
        <w:autoSpaceDN w:val="0"/>
        <w:adjustRightInd w:val="0"/>
        <w:ind w:left="1135" w:hanging="284"/>
        <w:textAlignment w:val="baseline"/>
        <w:rPr>
          <w:lang w:eastAsia="en-GB"/>
        </w:rPr>
      </w:pPr>
      <w:r w:rsidRPr="007757F6">
        <w:rPr>
          <w:lang w:eastAsia="en-GB"/>
        </w:rPr>
        <w:t>-</w:t>
      </w:r>
      <w:r w:rsidRPr="007757F6">
        <w:rPr>
          <w:lang w:eastAsia="en-GB"/>
        </w:rPr>
        <w:tab/>
        <w:t xml:space="preserve">Where Z is the number of band(s) on which UE is performing </w:t>
      </w:r>
      <w:r w:rsidRPr="007757F6">
        <w:rPr>
          <w:rFonts w:cs="v5.0.0"/>
          <w:lang w:eastAsia="en-GB"/>
        </w:rPr>
        <w:t>beam failure detection</w:t>
      </w:r>
      <w:r w:rsidRPr="007757F6">
        <w:rPr>
          <w:lang w:eastAsia="en-GB"/>
        </w:rPr>
        <w:t xml:space="preserve"> only for SCell</w:t>
      </w:r>
    </w:p>
    <w:p w14:paraId="4B94D08C" w14:textId="77777777" w:rsidR="007757F6" w:rsidRPr="007757F6" w:rsidRDefault="007757F6" w:rsidP="007757F6">
      <w:pPr>
        <w:overflowPunct w:val="0"/>
        <w:autoSpaceDE w:val="0"/>
        <w:autoSpaceDN w:val="0"/>
        <w:adjustRightInd w:val="0"/>
        <w:ind w:left="851" w:hanging="284"/>
        <w:textAlignment w:val="baseline"/>
        <w:rPr>
          <w:lang w:eastAsia="en-GB"/>
        </w:rPr>
      </w:pPr>
      <w:r w:rsidRPr="007757F6">
        <w:rPr>
          <w:lang w:eastAsia="en-GB"/>
        </w:rPr>
        <w:t>-</w:t>
      </w:r>
      <w:r w:rsidRPr="007757F6">
        <w:rPr>
          <w:lang w:eastAsia="en-GB"/>
        </w:rPr>
        <w:tab/>
      </w:r>
      <w:r w:rsidRPr="007757F6">
        <w:rPr>
          <w:rFonts w:eastAsia="?? ??"/>
          <w:lang w:eastAsia="en-GB"/>
        </w:rPr>
        <w:t>P</w:t>
      </w:r>
      <w:r w:rsidRPr="007757F6">
        <w:rPr>
          <w:rFonts w:eastAsia="?? ??"/>
          <w:vertAlign w:val="subscript"/>
          <w:lang w:eastAsia="en-GB"/>
        </w:rPr>
        <w:t>CBD</w:t>
      </w:r>
      <w:r w:rsidRPr="007757F6">
        <w:rPr>
          <w:lang w:eastAsia="en-GB"/>
        </w:rPr>
        <w:t xml:space="preserve"> is the number of band(s) on which UE is performing </w:t>
      </w:r>
      <w:r w:rsidRPr="007757F6">
        <w:rPr>
          <w:rFonts w:cs="v5.0.0"/>
          <w:lang w:eastAsia="en-GB"/>
        </w:rPr>
        <w:t>candidate beam detection</w:t>
      </w:r>
      <w:r w:rsidRPr="007757F6">
        <w:rPr>
          <w:lang w:eastAsia="en-GB"/>
        </w:rPr>
        <w:t xml:space="preserve"> only for SCell.</w:t>
      </w:r>
    </w:p>
    <w:p w14:paraId="271156FD" w14:textId="77777777" w:rsidR="007757F6" w:rsidRPr="007757F6" w:rsidRDefault="007757F6" w:rsidP="007757F6">
      <w:pPr>
        <w:overflowPunct w:val="0"/>
        <w:autoSpaceDE w:val="0"/>
        <w:autoSpaceDN w:val="0"/>
        <w:adjustRightInd w:val="0"/>
        <w:textAlignment w:val="baseline"/>
        <w:rPr>
          <w:lang w:eastAsia="en-GB"/>
        </w:rPr>
      </w:pPr>
    </w:p>
    <w:p w14:paraId="5F42F05D" w14:textId="77777777" w:rsidR="007757F6" w:rsidRPr="007757F6" w:rsidRDefault="007757F6" w:rsidP="007757F6">
      <w:pPr>
        <w:keepNext/>
        <w:keepLines/>
        <w:overflowPunct w:val="0"/>
        <w:autoSpaceDE w:val="0"/>
        <w:autoSpaceDN w:val="0"/>
        <w:adjustRightInd w:val="0"/>
        <w:spacing w:before="60"/>
        <w:jc w:val="center"/>
        <w:textAlignment w:val="baseline"/>
        <w:rPr>
          <w:rFonts w:ascii="Arial" w:hAnsi="Arial"/>
          <w:b/>
          <w:lang w:eastAsia="en-GB"/>
        </w:rPr>
      </w:pPr>
      <w:r w:rsidRPr="007757F6">
        <w:rPr>
          <w:rFonts w:ascii="Arial" w:hAnsi="Arial"/>
          <w:b/>
          <w:lang w:eastAsia="en-GB"/>
        </w:rPr>
        <w:t>Table 8.5.5.2-1: Evaluation period T</w:t>
      </w:r>
      <w:r w:rsidRPr="007757F6">
        <w:rPr>
          <w:rFonts w:ascii="Arial" w:hAnsi="Arial"/>
          <w:b/>
          <w:vertAlign w:val="subscript"/>
          <w:lang w:eastAsia="en-GB"/>
        </w:rPr>
        <w:t>Evaluate_CBD_SSB</w:t>
      </w:r>
      <w:r w:rsidRPr="007757F6">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757F6" w:rsidRPr="007757F6" w14:paraId="7FF1954E" w14:textId="77777777" w:rsidTr="00A44183">
        <w:trPr>
          <w:jc w:val="center"/>
        </w:trPr>
        <w:tc>
          <w:tcPr>
            <w:tcW w:w="2035" w:type="dxa"/>
            <w:shd w:val="clear" w:color="auto" w:fill="auto"/>
          </w:tcPr>
          <w:p w14:paraId="260C126D" w14:textId="77777777" w:rsidR="007757F6" w:rsidRPr="007757F6" w:rsidRDefault="007757F6" w:rsidP="007757F6">
            <w:pPr>
              <w:keepNext/>
              <w:keepLines/>
              <w:overflowPunct w:val="0"/>
              <w:autoSpaceDE w:val="0"/>
              <w:autoSpaceDN w:val="0"/>
              <w:adjustRightInd w:val="0"/>
              <w:spacing w:after="0"/>
              <w:jc w:val="center"/>
              <w:textAlignment w:val="baseline"/>
              <w:rPr>
                <w:rFonts w:ascii="Arial" w:hAnsi="Arial"/>
                <w:b/>
                <w:sz w:val="18"/>
                <w:lang w:eastAsia="en-GB"/>
              </w:rPr>
            </w:pPr>
            <w:r w:rsidRPr="007757F6">
              <w:rPr>
                <w:rFonts w:ascii="Arial" w:hAnsi="Arial"/>
                <w:b/>
                <w:sz w:val="18"/>
                <w:lang w:eastAsia="en-GB"/>
              </w:rPr>
              <w:t>Configuration</w:t>
            </w:r>
          </w:p>
        </w:tc>
        <w:tc>
          <w:tcPr>
            <w:tcW w:w="4582" w:type="dxa"/>
            <w:shd w:val="clear" w:color="auto" w:fill="auto"/>
          </w:tcPr>
          <w:p w14:paraId="382BB5FE" w14:textId="77777777" w:rsidR="007757F6" w:rsidRPr="007757F6" w:rsidRDefault="007757F6" w:rsidP="007757F6">
            <w:pPr>
              <w:keepNext/>
              <w:keepLines/>
              <w:overflowPunct w:val="0"/>
              <w:autoSpaceDE w:val="0"/>
              <w:autoSpaceDN w:val="0"/>
              <w:adjustRightInd w:val="0"/>
              <w:spacing w:after="0"/>
              <w:jc w:val="center"/>
              <w:textAlignment w:val="baseline"/>
              <w:rPr>
                <w:rFonts w:ascii="Arial" w:hAnsi="Arial"/>
                <w:b/>
                <w:sz w:val="18"/>
                <w:lang w:eastAsia="en-GB"/>
              </w:rPr>
            </w:pPr>
            <w:r w:rsidRPr="007757F6">
              <w:rPr>
                <w:rFonts w:ascii="Arial" w:hAnsi="Arial"/>
                <w:b/>
                <w:sz w:val="18"/>
                <w:lang w:eastAsia="en-GB"/>
              </w:rPr>
              <w:t>T</w:t>
            </w:r>
            <w:r w:rsidRPr="007757F6">
              <w:rPr>
                <w:rFonts w:ascii="Arial" w:hAnsi="Arial"/>
                <w:b/>
                <w:sz w:val="18"/>
                <w:vertAlign w:val="subscript"/>
                <w:lang w:eastAsia="en-GB"/>
              </w:rPr>
              <w:t>Evaluate_CBD_SSB</w:t>
            </w:r>
            <w:r w:rsidRPr="007757F6">
              <w:rPr>
                <w:rFonts w:ascii="Arial" w:hAnsi="Arial"/>
                <w:b/>
                <w:sz w:val="18"/>
                <w:lang w:eastAsia="en-GB"/>
              </w:rPr>
              <w:t xml:space="preserve"> (ms) </w:t>
            </w:r>
          </w:p>
        </w:tc>
      </w:tr>
      <w:tr w:rsidR="007757F6" w:rsidRPr="007757F6" w14:paraId="48BEF01B" w14:textId="77777777" w:rsidTr="00A44183">
        <w:trPr>
          <w:jc w:val="center"/>
        </w:trPr>
        <w:tc>
          <w:tcPr>
            <w:tcW w:w="2035" w:type="dxa"/>
            <w:shd w:val="clear" w:color="auto" w:fill="auto"/>
          </w:tcPr>
          <w:p w14:paraId="71F9CED7" w14:textId="77777777" w:rsidR="007757F6" w:rsidRPr="007757F6" w:rsidRDefault="007757F6" w:rsidP="007757F6">
            <w:pPr>
              <w:keepNext/>
              <w:keepLines/>
              <w:overflowPunct w:val="0"/>
              <w:autoSpaceDE w:val="0"/>
              <w:autoSpaceDN w:val="0"/>
              <w:adjustRightInd w:val="0"/>
              <w:spacing w:after="0"/>
              <w:jc w:val="center"/>
              <w:textAlignment w:val="baseline"/>
              <w:rPr>
                <w:rFonts w:ascii="Arial" w:hAnsi="Arial"/>
                <w:sz w:val="18"/>
                <w:lang w:val="fr-FR" w:eastAsia="en-GB"/>
              </w:rPr>
            </w:pPr>
            <w:r w:rsidRPr="007757F6">
              <w:rPr>
                <w:rFonts w:ascii="Arial" w:hAnsi="Arial"/>
                <w:sz w:val="18"/>
                <w:lang w:val="fr-FR" w:eastAsia="en-GB"/>
              </w:rPr>
              <w:t xml:space="preserve">non-DRX, DRX cycle </w:t>
            </w:r>
            <w:r w:rsidRPr="007757F6">
              <w:rPr>
                <w:rFonts w:ascii="Arial" w:hAnsi="Arial" w:cs="Arial" w:hint="eastAsia"/>
                <w:sz w:val="18"/>
                <w:lang w:val="fr-FR" w:eastAsia="en-GB"/>
              </w:rPr>
              <w:t>≤</w:t>
            </w:r>
            <w:r w:rsidRPr="007757F6">
              <w:rPr>
                <w:rFonts w:ascii="Arial" w:hAnsi="Arial" w:cs="Arial"/>
                <w:sz w:val="18"/>
                <w:lang w:val="fr-FR" w:eastAsia="en-GB"/>
              </w:rPr>
              <w:t xml:space="preserve"> </w:t>
            </w:r>
            <w:r w:rsidRPr="007757F6">
              <w:rPr>
                <w:rFonts w:ascii="Arial" w:hAnsi="Arial"/>
                <w:sz w:val="18"/>
                <w:lang w:val="fr-FR" w:eastAsia="en-GB"/>
              </w:rPr>
              <w:t>320ms</w:t>
            </w:r>
          </w:p>
        </w:tc>
        <w:tc>
          <w:tcPr>
            <w:tcW w:w="4582" w:type="dxa"/>
            <w:shd w:val="clear" w:color="auto" w:fill="auto"/>
          </w:tcPr>
          <w:p w14:paraId="1780F18A" w14:textId="77777777" w:rsidR="007757F6" w:rsidRPr="007757F6" w:rsidRDefault="007757F6" w:rsidP="007757F6">
            <w:pPr>
              <w:keepNext/>
              <w:keepLines/>
              <w:overflowPunct w:val="0"/>
              <w:autoSpaceDE w:val="0"/>
              <w:autoSpaceDN w:val="0"/>
              <w:adjustRightInd w:val="0"/>
              <w:spacing w:after="0"/>
              <w:jc w:val="center"/>
              <w:textAlignment w:val="baseline"/>
              <w:rPr>
                <w:rFonts w:ascii="Arial" w:hAnsi="Arial"/>
                <w:sz w:val="18"/>
                <w:lang w:val="fr-FR" w:eastAsia="en-GB"/>
              </w:rPr>
            </w:pPr>
            <w:r w:rsidRPr="007757F6">
              <w:rPr>
                <w:rFonts w:ascii="Arial" w:hAnsi="Arial" w:cs="v4.2.0"/>
                <w:sz w:val="18"/>
                <w:lang w:val="fr-FR" w:eastAsia="en-GB"/>
              </w:rPr>
              <w:t xml:space="preserve">Max(25, </w:t>
            </w:r>
            <w:r w:rsidRPr="007757F6">
              <w:rPr>
                <w:rFonts w:ascii="Arial" w:hAnsi="Arial"/>
                <w:sz w:val="18"/>
                <w:lang w:val="fr-FR" w:eastAsia="en-GB"/>
              </w:rPr>
              <w:t xml:space="preserve">Ceil(3 </w:t>
            </w:r>
            <w:r w:rsidRPr="007757F6">
              <w:rPr>
                <w:rFonts w:ascii="Arial" w:hAnsi="Arial" w:cs="Arial"/>
                <w:sz w:val="18"/>
                <w:szCs w:val="18"/>
                <w:lang w:val="fr-FR" w:eastAsia="en-GB"/>
              </w:rPr>
              <w:sym w:font="Symbol" w:char="F0B4"/>
            </w:r>
            <w:r w:rsidRPr="007757F6">
              <w:rPr>
                <w:rFonts w:ascii="Arial" w:hAnsi="Arial" w:cs="Arial"/>
                <w:sz w:val="18"/>
                <w:szCs w:val="18"/>
                <w:lang w:val="fr-FR" w:eastAsia="en-GB"/>
              </w:rPr>
              <w:t xml:space="preserve"> </w:t>
            </w:r>
            <w:r w:rsidRPr="007757F6">
              <w:rPr>
                <w:rFonts w:ascii="Arial" w:hAnsi="Arial"/>
                <w:sz w:val="18"/>
                <w:lang w:val="fr-FR" w:eastAsia="en-GB"/>
              </w:rPr>
              <w:t xml:space="preserve">P </w:t>
            </w:r>
            <w:r w:rsidRPr="007757F6">
              <w:rPr>
                <w:rFonts w:ascii="Arial" w:hAnsi="Arial" w:cs="Arial"/>
                <w:sz w:val="18"/>
                <w:szCs w:val="18"/>
                <w:lang w:val="fr-FR" w:eastAsia="en-GB"/>
              </w:rPr>
              <w:sym w:font="Symbol" w:char="F0B4"/>
            </w:r>
            <w:r w:rsidRPr="007757F6">
              <w:rPr>
                <w:rFonts w:ascii="Arial" w:hAnsi="Arial"/>
                <w:sz w:val="18"/>
                <w:lang w:val="fr-FR" w:eastAsia="en-GB"/>
              </w:rPr>
              <w:t xml:space="preserve"> P</w:t>
            </w:r>
            <w:r w:rsidRPr="007757F6">
              <w:rPr>
                <w:rFonts w:ascii="Arial" w:hAnsi="Arial"/>
                <w:sz w:val="18"/>
                <w:vertAlign w:val="subscript"/>
                <w:lang w:val="fr-FR" w:eastAsia="en-GB"/>
              </w:rPr>
              <w:t>CBD</w:t>
            </w:r>
            <w:r w:rsidRPr="007757F6">
              <w:rPr>
                <w:rFonts w:ascii="Arial" w:hAnsi="Arial"/>
                <w:sz w:val="18"/>
                <w:lang w:val="fr-FR" w:eastAsia="en-GB"/>
              </w:rPr>
              <w:t xml:space="preserve">) </w:t>
            </w:r>
            <w:r w:rsidRPr="007757F6">
              <w:rPr>
                <w:rFonts w:ascii="Arial" w:hAnsi="Arial" w:cs="Arial"/>
                <w:sz w:val="18"/>
                <w:szCs w:val="18"/>
                <w:lang w:val="fr-FR" w:eastAsia="en-GB"/>
              </w:rPr>
              <w:sym w:font="Symbol" w:char="F0B4"/>
            </w:r>
            <w:r w:rsidRPr="007757F6">
              <w:rPr>
                <w:rFonts w:ascii="Arial" w:hAnsi="Arial"/>
                <w:sz w:val="18"/>
                <w:lang w:val="fr-FR" w:eastAsia="en-GB"/>
              </w:rPr>
              <w:t xml:space="preserve"> T</w:t>
            </w:r>
            <w:r w:rsidRPr="007757F6">
              <w:rPr>
                <w:rFonts w:ascii="Arial" w:hAnsi="Arial"/>
                <w:sz w:val="18"/>
                <w:vertAlign w:val="subscript"/>
                <w:lang w:val="fr-FR" w:eastAsia="en-GB"/>
              </w:rPr>
              <w:t>SSB</w:t>
            </w:r>
            <w:r w:rsidRPr="007757F6">
              <w:rPr>
                <w:rFonts w:ascii="Arial" w:hAnsi="Arial" w:cs="v4.2.0"/>
                <w:sz w:val="18"/>
                <w:lang w:val="fr-FR" w:eastAsia="en-GB"/>
              </w:rPr>
              <w:t>)</w:t>
            </w:r>
          </w:p>
        </w:tc>
      </w:tr>
      <w:tr w:rsidR="007757F6" w:rsidRPr="007757F6" w14:paraId="28DC08B4" w14:textId="77777777" w:rsidTr="00A44183">
        <w:trPr>
          <w:jc w:val="center"/>
        </w:trPr>
        <w:tc>
          <w:tcPr>
            <w:tcW w:w="2035" w:type="dxa"/>
            <w:shd w:val="clear" w:color="auto" w:fill="auto"/>
          </w:tcPr>
          <w:p w14:paraId="600E25C1" w14:textId="77777777" w:rsidR="007757F6" w:rsidRPr="007757F6" w:rsidRDefault="007757F6" w:rsidP="007757F6">
            <w:pPr>
              <w:keepNext/>
              <w:keepLines/>
              <w:overflowPunct w:val="0"/>
              <w:autoSpaceDE w:val="0"/>
              <w:autoSpaceDN w:val="0"/>
              <w:adjustRightInd w:val="0"/>
              <w:spacing w:after="0"/>
              <w:jc w:val="center"/>
              <w:textAlignment w:val="baseline"/>
              <w:rPr>
                <w:rFonts w:ascii="Arial" w:hAnsi="Arial"/>
                <w:sz w:val="18"/>
                <w:lang w:eastAsia="en-GB"/>
              </w:rPr>
            </w:pPr>
            <w:r w:rsidRPr="007757F6">
              <w:rPr>
                <w:rFonts w:ascii="Arial" w:hAnsi="Arial"/>
                <w:sz w:val="18"/>
                <w:lang w:eastAsia="en-GB"/>
              </w:rPr>
              <w:t>DRX cycle &gt; 320ms</w:t>
            </w:r>
          </w:p>
        </w:tc>
        <w:tc>
          <w:tcPr>
            <w:tcW w:w="4582" w:type="dxa"/>
            <w:shd w:val="clear" w:color="auto" w:fill="auto"/>
          </w:tcPr>
          <w:p w14:paraId="19CB572D" w14:textId="77777777" w:rsidR="007757F6" w:rsidRPr="007757F6" w:rsidRDefault="007757F6" w:rsidP="007757F6">
            <w:pPr>
              <w:keepNext/>
              <w:keepLines/>
              <w:overflowPunct w:val="0"/>
              <w:autoSpaceDE w:val="0"/>
              <w:autoSpaceDN w:val="0"/>
              <w:adjustRightInd w:val="0"/>
              <w:spacing w:after="0"/>
              <w:jc w:val="center"/>
              <w:textAlignment w:val="baseline"/>
              <w:rPr>
                <w:rFonts w:ascii="Arial" w:hAnsi="Arial" w:cs="v4.2.0"/>
                <w:sz w:val="18"/>
                <w:vertAlign w:val="subscript"/>
                <w:lang w:eastAsia="en-GB"/>
              </w:rPr>
            </w:pPr>
            <w:r w:rsidRPr="007757F6">
              <w:rPr>
                <w:rFonts w:ascii="Arial" w:hAnsi="Arial" w:cs="v4.2.0"/>
                <w:sz w:val="18"/>
                <w:lang w:eastAsia="en-GB"/>
              </w:rPr>
              <w:t xml:space="preserve">Ceil(3 </w:t>
            </w:r>
            <w:r w:rsidRPr="007757F6">
              <w:rPr>
                <w:rFonts w:ascii="Arial" w:hAnsi="Arial" w:cs="Arial"/>
                <w:sz w:val="18"/>
                <w:szCs w:val="18"/>
                <w:lang w:eastAsia="en-GB"/>
              </w:rPr>
              <w:sym w:font="Symbol" w:char="F0B4"/>
            </w:r>
            <w:r w:rsidRPr="007757F6">
              <w:rPr>
                <w:rFonts w:ascii="Arial" w:hAnsi="Arial" w:cs="Arial"/>
                <w:sz w:val="18"/>
                <w:szCs w:val="18"/>
                <w:lang w:eastAsia="en-GB"/>
              </w:rPr>
              <w:t xml:space="preserve"> </w:t>
            </w:r>
            <w:r w:rsidRPr="007757F6">
              <w:rPr>
                <w:rFonts w:ascii="Arial" w:hAnsi="Arial" w:cs="v4.2.0"/>
                <w:sz w:val="18"/>
                <w:lang w:eastAsia="en-GB"/>
              </w:rPr>
              <w:t>P</w:t>
            </w:r>
            <w:r w:rsidRPr="007757F6">
              <w:rPr>
                <w:rFonts w:ascii="Arial" w:hAnsi="Arial"/>
                <w:sz w:val="18"/>
                <w:lang w:val="fr-FR" w:eastAsia="en-GB"/>
              </w:rPr>
              <w:t xml:space="preserve"> </w:t>
            </w:r>
            <w:r w:rsidRPr="007757F6">
              <w:rPr>
                <w:rFonts w:ascii="Arial" w:hAnsi="Arial" w:cs="Arial"/>
                <w:sz w:val="18"/>
                <w:szCs w:val="18"/>
                <w:lang w:val="fr-FR" w:eastAsia="en-GB"/>
              </w:rPr>
              <w:sym w:font="Symbol" w:char="F0B4"/>
            </w:r>
            <w:r w:rsidRPr="007757F6">
              <w:rPr>
                <w:rFonts w:ascii="Arial" w:hAnsi="Arial"/>
                <w:sz w:val="18"/>
                <w:lang w:val="fr-FR" w:eastAsia="en-GB"/>
              </w:rPr>
              <w:t xml:space="preserve"> P</w:t>
            </w:r>
            <w:r w:rsidRPr="007757F6">
              <w:rPr>
                <w:rFonts w:ascii="Arial" w:hAnsi="Arial"/>
                <w:sz w:val="18"/>
                <w:vertAlign w:val="subscript"/>
                <w:lang w:val="fr-FR" w:eastAsia="en-GB"/>
              </w:rPr>
              <w:t>CBD</w:t>
            </w:r>
            <w:r w:rsidRPr="007757F6">
              <w:rPr>
                <w:rFonts w:ascii="Arial" w:hAnsi="Arial" w:cs="v4.2.0"/>
                <w:sz w:val="18"/>
                <w:lang w:eastAsia="en-GB"/>
              </w:rPr>
              <w:t xml:space="preserve">) </w:t>
            </w:r>
            <w:r w:rsidRPr="007757F6">
              <w:rPr>
                <w:rFonts w:ascii="Arial" w:hAnsi="Arial" w:cs="Arial"/>
                <w:sz w:val="18"/>
                <w:szCs w:val="18"/>
                <w:lang w:eastAsia="en-GB"/>
              </w:rPr>
              <w:sym w:font="Symbol" w:char="F0B4"/>
            </w:r>
            <w:r w:rsidRPr="007757F6">
              <w:rPr>
                <w:rFonts w:ascii="Arial" w:hAnsi="Arial" w:cs="v4.2.0"/>
                <w:sz w:val="18"/>
                <w:lang w:eastAsia="en-GB"/>
              </w:rPr>
              <w:t xml:space="preserve"> T</w:t>
            </w:r>
            <w:r w:rsidRPr="007757F6">
              <w:rPr>
                <w:rFonts w:ascii="Arial" w:hAnsi="Arial" w:cs="v4.2.0"/>
                <w:sz w:val="18"/>
                <w:vertAlign w:val="subscript"/>
                <w:lang w:eastAsia="en-GB"/>
              </w:rPr>
              <w:t>DRX</w:t>
            </w:r>
          </w:p>
        </w:tc>
      </w:tr>
      <w:tr w:rsidR="007757F6" w:rsidRPr="007757F6" w14:paraId="5F5EA58E" w14:textId="77777777" w:rsidTr="00A44183">
        <w:trPr>
          <w:jc w:val="center"/>
        </w:trPr>
        <w:tc>
          <w:tcPr>
            <w:tcW w:w="6617" w:type="dxa"/>
            <w:gridSpan w:val="2"/>
            <w:shd w:val="clear" w:color="auto" w:fill="auto"/>
          </w:tcPr>
          <w:p w14:paraId="1C46B371" w14:textId="77777777" w:rsidR="007757F6" w:rsidRPr="007757F6" w:rsidRDefault="007757F6" w:rsidP="007757F6">
            <w:pPr>
              <w:keepNext/>
              <w:keepLines/>
              <w:overflowPunct w:val="0"/>
              <w:autoSpaceDE w:val="0"/>
              <w:autoSpaceDN w:val="0"/>
              <w:adjustRightInd w:val="0"/>
              <w:spacing w:after="0"/>
              <w:ind w:left="851" w:hanging="851"/>
              <w:textAlignment w:val="baseline"/>
              <w:rPr>
                <w:rFonts w:ascii="Arial" w:hAnsi="Arial" w:cs="v4.2.0"/>
                <w:sz w:val="18"/>
                <w:lang w:eastAsia="en-GB"/>
              </w:rPr>
            </w:pPr>
            <w:r w:rsidRPr="007757F6">
              <w:rPr>
                <w:rFonts w:ascii="Arial" w:hAnsi="Arial"/>
                <w:sz w:val="18"/>
                <w:lang w:eastAsia="en-GB"/>
              </w:rPr>
              <w:t>Note:</w:t>
            </w:r>
            <w:r w:rsidRPr="007757F6">
              <w:rPr>
                <w:rFonts w:ascii="Arial" w:hAnsi="Arial"/>
                <w:sz w:val="18"/>
                <w:lang w:eastAsia="en-GB"/>
              </w:rPr>
              <w:tab/>
            </w:r>
            <w:r w:rsidRPr="007757F6">
              <w:rPr>
                <w:rFonts w:ascii="Arial" w:hAnsi="Arial" w:cs="v4.2.0"/>
                <w:sz w:val="18"/>
                <w:lang w:eastAsia="en-GB"/>
              </w:rPr>
              <w:t>T</w:t>
            </w:r>
            <w:r w:rsidRPr="007757F6">
              <w:rPr>
                <w:rFonts w:ascii="Arial" w:hAnsi="Arial" w:cs="v4.2.0"/>
                <w:sz w:val="18"/>
                <w:vertAlign w:val="subscript"/>
                <w:lang w:eastAsia="en-GB"/>
              </w:rPr>
              <w:t>SSB</w:t>
            </w:r>
            <w:r w:rsidRPr="007757F6">
              <w:rPr>
                <w:rFonts w:ascii="Arial" w:hAnsi="Arial"/>
                <w:sz w:val="18"/>
                <w:lang w:eastAsia="en-GB"/>
              </w:rPr>
              <w:t xml:space="preserve"> is the periodicity of SSB in the set </w:t>
            </w:r>
            <w:r w:rsidRPr="007757F6">
              <w:rPr>
                <w:rFonts w:ascii="Arial" w:hAnsi="Arial"/>
                <w:noProof/>
                <w:position w:val="-10"/>
                <w:sz w:val="18"/>
                <w:lang w:val="en-US" w:eastAsia="zh-CN"/>
              </w:rPr>
              <w:drawing>
                <wp:inline distT="0" distB="0" distL="0" distR="0" wp14:anchorId="252170BF" wp14:editId="0EEF14C6">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4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757F6">
              <w:rPr>
                <w:rFonts w:ascii="Arial" w:hAnsi="Arial"/>
                <w:sz w:val="18"/>
                <w:lang w:eastAsia="en-GB"/>
              </w:rPr>
              <w:t>.</w:t>
            </w:r>
            <w:r w:rsidRPr="007757F6">
              <w:rPr>
                <w:rFonts w:ascii="Arial" w:hAnsi="Arial" w:cs="v4.2.0"/>
                <w:sz w:val="18"/>
                <w:lang w:eastAsia="en-GB"/>
              </w:rPr>
              <w:t xml:space="preserve"> T</w:t>
            </w:r>
            <w:r w:rsidRPr="007757F6">
              <w:rPr>
                <w:rFonts w:ascii="Arial" w:hAnsi="Arial" w:cs="v4.2.0"/>
                <w:sz w:val="18"/>
                <w:vertAlign w:val="subscript"/>
                <w:lang w:eastAsia="en-GB"/>
              </w:rPr>
              <w:t>DRX</w:t>
            </w:r>
            <w:r w:rsidRPr="007757F6">
              <w:rPr>
                <w:rFonts w:ascii="Arial" w:hAnsi="Arial"/>
                <w:sz w:val="18"/>
                <w:lang w:eastAsia="en-GB"/>
              </w:rPr>
              <w:t xml:space="preserve"> is the DRX cycle length.</w:t>
            </w:r>
          </w:p>
        </w:tc>
      </w:tr>
    </w:tbl>
    <w:p w14:paraId="4D021892" w14:textId="77777777" w:rsidR="007757F6" w:rsidRPr="007757F6" w:rsidRDefault="007757F6" w:rsidP="007757F6">
      <w:pPr>
        <w:overflowPunct w:val="0"/>
        <w:autoSpaceDE w:val="0"/>
        <w:autoSpaceDN w:val="0"/>
        <w:adjustRightInd w:val="0"/>
        <w:textAlignment w:val="baseline"/>
        <w:rPr>
          <w:rFonts w:eastAsia="?? ??"/>
          <w:lang w:eastAsia="en-GB"/>
        </w:rPr>
      </w:pPr>
    </w:p>
    <w:p w14:paraId="647566AA" w14:textId="77777777" w:rsidR="007757F6" w:rsidRPr="007757F6" w:rsidRDefault="007757F6" w:rsidP="007757F6">
      <w:pPr>
        <w:keepNext/>
        <w:keepLines/>
        <w:overflowPunct w:val="0"/>
        <w:autoSpaceDE w:val="0"/>
        <w:autoSpaceDN w:val="0"/>
        <w:adjustRightInd w:val="0"/>
        <w:spacing w:before="60"/>
        <w:jc w:val="center"/>
        <w:textAlignment w:val="baseline"/>
        <w:rPr>
          <w:rFonts w:ascii="Arial" w:hAnsi="Arial"/>
          <w:b/>
          <w:lang w:eastAsia="en-GB"/>
        </w:rPr>
      </w:pPr>
      <w:r w:rsidRPr="007757F6">
        <w:rPr>
          <w:rFonts w:ascii="Arial" w:hAnsi="Arial"/>
          <w:b/>
          <w:lang w:eastAsia="en-GB"/>
        </w:rPr>
        <w:t>Table 8.5.5.2-2: Evaluation period T</w:t>
      </w:r>
      <w:r w:rsidRPr="007757F6">
        <w:rPr>
          <w:rFonts w:ascii="Arial" w:hAnsi="Arial"/>
          <w:b/>
          <w:vertAlign w:val="subscript"/>
          <w:lang w:eastAsia="en-GB"/>
        </w:rPr>
        <w:t>Evaluate_CBD_SSB</w:t>
      </w:r>
      <w:r w:rsidRPr="007757F6">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757F6" w:rsidRPr="007757F6" w14:paraId="301430F2" w14:textId="77777777" w:rsidTr="00A44183">
        <w:trPr>
          <w:jc w:val="center"/>
        </w:trPr>
        <w:tc>
          <w:tcPr>
            <w:tcW w:w="2035" w:type="dxa"/>
            <w:shd w:val="clear" w:color="auto" w:fill="auto"/>
          </w:tcPr>
          <w:p w14:paraId="06F0687E" w14:textId="77777777" w:rsidR="007757F6" w:rsidRPr="007757F6" w:rsidRDefault="007757F6" w:rsidP="007757F6">
            <w:pPr>
              <w:keepNext/>
              <w:keepLines/>
              <w:overflowPunct w:val="0"/>
              <w:autoSpaceDE w:val="0"/>
              <w:autoSpaceDN w:val="0"/>
              <w:adjustRightInd w:val="0"/>
              <w:spacing w:after="0"/>
              <w:jc w:val="center"/>
              <w:textAlignment w:val="baseline"/>
              <w:rPr>
                <w:rFonts w:ascii="Arial" w:hAnsi="Arial"/>
                <w:b/>
                <w:sz w:val="18"/>
                <w:lang w:eastAsia="en-GB"/>
              </w:rPr>
            </w:pPr>
            <w:r w:rsidRPr="007757F6">
              <w:rPr>
                <w:rFonts w:ascii="Arial" w:hAnsi="Arial"/>
                <w:b/>
                <w:sz w:val="18"/>
                <w:lang w:eastAsia="en-GB"/>
              </w:rPr>
              <w:t>Configuration</w:t>
            </w:r>
          </w:p>
        </w:tc>
        <w:tc>
          <w:tcPr>
            <w:tcW w:w="4582" w:type="dxa"/>
            <w:shd w:val="clear" w:color="auto" w:fill="auto"/>
          </w:tcPr>
          <w:p w14:paraId="4FE5705B" w14:textId="77777777" w:rsidR="007757F6" w:rsidRPr="007757F6" w:rsidRDefault="007757F6" w:rsidP="007757F6">
            <w:pPr>
              <w:keepNext/>
              <w:keepLines/>
              <w:overflowPunct w:val="0"/>
              <w:autoSpaceDE w:val="0"/>
              <w:autoSpaceDN w:val="0"/>
              <w:adjustRightInd w:val="0"/>
              <w:spacing w:after="0"/>
              <w:jc w:val="center"/>
              <w:textAlignment w:val="baseline"/>
              <w:rPr>
                <w:rFonts w:ascii="Arial" w:hAnsi="Arial"/>
                <w:b/>
                <w:sz w:val="18"/>
                <w:lang w:eastAsia="en-GB"/>
              </w:rPr>
            </w:pPr>
            <w:r w:rsidRPr="007757F6">
              <w:rPr>
                <w:rFonts w:ascii="Arial" w:hAnsi="Arial"/>
                <w:b/>
                <w:sz w:val="18"/>
                <w:lang w:eastAsia="en-GB"/>
              </w:rPr>
              <w:t>T</w:t>
            </w:r>
            <w:r w:rsidRPr="007757F6">
              <w:rPr>
                <w:rFonts w:ascii="Arial" w:hAnsi="Arial"/>
                <w:b/>
                <w:sz w:val="18"/>
                <w:vertAlign w:val="subscript"/>
                <w:lang w:eastAsia="en-GB"/>
              </w:rPr>
              <w:t>Evaluate_CBD_SSB</w:t>
            </w:r>
            <w:r w:rsidRPr="007757F6">
              <w:rPr>
                <w:rFonts w:ascii="Arial" w:hAnsi="Arial"/>
                <w:b/>
                <w:sz w:val="18"/>
                <w:lang w:eastAsia="en-GB"/>
              </w:rPr>
              <w:t xml:space="preserve"> (ms) </w:t>
            </w:r>
          </w:p>
        </w:tc>
      </w:tr>
      <w:tr w:rsidR="007757F6" w:rsidRPr="007757F6" w14:paraId="0550B70C" w14:textId="77777777" w:rsidTr="00A44183">
        <w:trPr>
          <w:jc w:val="center"/>
        </w:trPr>
        <w:tc>
          <w:tcPr>
            <w:tcW w:w="2035" w:type="dxa"/>
            <w:shd w:val="clear" w:color="auto" w:fill="auto"/>
          </w:tcPr>
          <w:p w14:paraId="11A67E3F" w14:textId="77777777" w:rsidR="007757F6" w:rsidRPr="007757F6" w:rsidRDefault="007757F6" w:rsidP="007757F6">
            <w:pPr>
              <w:keepNext/>
              <w:keepLines/>
              <w:overflowPunct w:val="0"/>
              <w:autoSpaceDE w:val="0"/>
              <w:autoSpaceDN w:val="0"/>
              <w:adjustRightInd w:val="0"/>
              <w:spacing w:after="0"/>
              <w:jc w:val="center"/>
              <w:textAlignment w:val="baseline"/>
              <w:rPr>
                <w:rFonts w:ascii="Arial" w:hAnsi="Arial"/>
                <w:sz w:val="18"/>
                <w:lang w:val="fr-FR" w:eastAsia="en-GB"/>
              </w:rPr>
            </w:pPr>
            <w:r w:rsidRPr="007757F6">
              <w:rPr>
                <w:rFonts w:ascii="Arial" w:hAnsi="Arial"/>
                <w:sz w:val="18"/>
                <w:lang w:val="fr-FR" w:eastAsia="en-GB"/>
              </w:rPr>
              <w:t xml:space="preserve">non-DRX, DRX cycle </w:t>
            </w:r>
            <w:r w:rsidRPr="007757F6">
              <w:rPr>
                <w:rFonts w:ascii="Arial" w:hAnsi="Arial" w:cs="Arial" w:hint="eastAsia"/>
                <w:sz w:val="18"/>
                <w:lang w:val="fr-FR" w:eastAsia="en-GB"/>
              </w:rPr>
              <w:t>≤</w:t>
            </w:r>
            <w:r w:rsidRPr="007757F6">
              <w:rPr>
                <w:rFonts w:ascii="Arial" w:hAnsi="Arial" w:cs="Arial"/>
                <w:sz w:val="18"/>
                <w:lang w:val="fr-FR" w:eastAsia="en-GB"/>
              </w:rPr>
              <w:t xml:space="preserve"> </w:t>
            </w:r>
            <w:r w:rsidRPr="007757F6">
              <w:rPr>
                <w:rFonts w:ascii="Arial" w:hAnsi="Arial"/>
                <w:sz w:val="18"/>
                <w:lang w:val="fr-FR" w:eastAsia="en-GB"/>
              </w:rPr>
              <w:t>320ms</w:t>
            </w:r>
          </w:p>
        </w:tc>
        <w:tc>
          <w:tcPr>
            <w:tcW w:w="4582" w:type="dxa"/>
            <w:shd w:val="clear" w:color="auto" w:fill="auto"/>
          </w:tcPr>
          <w:p w14:paraId="3B45F18E" w14:textId="77777777" w:rsidR="007757F6" w:rsidRPr="007757F6" w:rsidRDefault="007757F6" w:rsidP="007757F6">
            <w:pPr>
              <w:keepNext/>
              <w:keepLines/>
              <w:overflowPunct w:val="0"/>
              <w:autoSpaceDE w:val="0"/>
              <w:autoSpaceDN w:val="0"/>
              <w:adjustRightInd w:val="0"/>
              <w:spacing w:after="0"/>
              <w:jc w:val="center"/>
              <w:textAlignment w:val="baseline"/>
              <w:rPr>
                <w:rFonts w:ascii="Arial" w:hAnsi="Arial"/>
                <w:sz w:val="18"/>
                <w:lang w:val="fr-FR" w:eastAsia="en-GB"/>
              </w:rPr>
            </w:pPr>
            <w:r w:rsidRPr="007757F6">
              <w:rPr>
                <w:rFonts w:ascii="Arial" w:hAnsi="Arial" w:cs="v4.2.0"/>
                <w:sz w:val="18"/>
                <w:lang w:val="fr-FR" w:eastAsia="en-GB"/>
              </w:rPr>
              <w:t xml:space="preserve">Max(25, </w:t>
            </w:r>
            <w:r w:rsidRPr="007757F6">
              <w:rPr>
                <w:rFonts w:ascii="Arial" w:hAnsi="Arial"/>
                <w:sz w:val="18"/>
                <w:lang w:val="fr-FR" w:eastAsia="en-GB"/>
              </w:rPr>
              <w:t xml:space="preserve">Ceil(3 </w:t>
            </w:r>
            <w:r w:rsidRPr="007757F6">
              <w:rPr>
                <w:rFonts w:ascii="Arial" w:hAnsi="Arial" w:cs="Arial"/>
                <w:sz w:val="18"/>
                <w:szCs w:val="18"/>
                <w:lang w:val="fr-FR" w:eastAsia="en-GB"/>
              </w:rPr>
              <w:sym w:font="Symbol" w:char="F0B4"/>
            </w:r>
            <w:r w:rsidRPr="007757F6">
              <w:rPr>
                <w:rFonts w:ascii="Arial" w:hAnsi="Arial" w:cs="Arial"/>
                <w:sz w:val="18"/>
                <w:szCs w:val="18"/>
                <w:lang w:val="fr-FR" w:eastAsia="en-GB"/>
              </w:rPr>
              <w:t xml:space="preserve"> </w:t>
            </w:r>
            <w:r w:rsidRPr="007757F6">
              <w:rPr>
                <w:rFonts w:ascii="Arial" w:hAnsi="Arial"/>
                <w:sz w:val="18"/>
                <w:lang w:val="fr-FR" w:eastAsia="en-GB"/>
              </w:rPr>
              <w:t xml:space="preserve">P </w:t>
            </w:r>
            <w:r w:rsidRPr="007757F6">
              <w:rPr>
                <w:rFonts w:ascii="Arial" w:hAnsi="Arial" w:cs="Arial"/>
                <w:sz w:val="18"/>
                <w:szCs w:val="18"/>
                <w:lang w:val="fr-FR" w:eastAsia="en-GB"/>
              </w:rPr>
              <w:sym w:font="Symbol" w:char="F0B4"/>
            </w:r>
            <w:r w:rsidRPr="007757F6">
              <w:rPr>
                <w:rFonts w:ascii="Arial" w:hAnsi="Arial" w:cs="Arial"/>
                <w:sz w:val="18"/>
                <w:szCs w:val="18"/>
                <w:lang w:val="fr-FR" w:eastAsia="en-GB"/>
              </w:rPr>
              <w:t xml:space="preserve"> </w:t>
            </w:r>
            <w:r w:rsidRPr="007757F6">
              <w:rPr>
                <w:rFonts w:ascii="Arial" w:hAnsi="Arial"/>
                <w:sz w:val="18"/>
                <w:lang w:val="fr-FR" w:eastAsia="en-GB"/>
              </w:rPr>
              <w:t xml:space="preserve">N </w:t>
            </w:r>
            <w:r w:rsidRPr="007757F6">
              <w:rPr>
                <w:rFonts w:ascii="Arial" w:hAnsi="Arial" w:cs="Arial"/>
                <w:sz w:val="18"/>
                <w:szCs w:val="18"/>
                <w:lang w:val="fr-FR" w:eastAsia="en-GB"/>
              </w:rPr>
              <w:sym w:font="Symbol" w:char="F0B4"/>
            </w:r>
            <w:r w:rsidRPr="007757F6">
              <w:rPr>
                <w:rFonts w:ascii="Arial" w:hAnsi="Arial"/>
                <w:sz w:val="18"/>
                <w:lang w:val="fr-FR" w:eastAsia="en-GB"/>
              </w:rPr>
              <w:t xml:space="preserve"> P</w:t>
            </w:r>
            <w:r w:rsidRPr="007757F6">
              <w:rPr>
                <w:rFonts w:ascii="Arial" w:hAnsi="Arial"/>
                <w:sz w:val="18"/>
                <w:vertAlign w:val="subscript"/>
                <w:lang w:val="fr-FR" w:eastAsia="en-GB"/>
              </w:rPr>
              <w:t>CBD</w:t>
            </w:r>
            <w:r w:rsidRPr="007757F6">
              <w:rPr>
                <w:rFonts w:ascii="Arial" w:hAnsi="Arial"/>
                <w:sz w:val="18"/>
                <w:lang w:val="fr-FR" w:eastAsia="en-GB"/>
              </w:rPr>
              <w:t xml:space="preserve">) </w:t>
            </w:r>
            <w:r w:rsidRPr="007757F6">
              <w:rPr>
                <w:rFonts w:ascii="Arial" w:hAnsi="Arial" w:cs="Arial"/>
                <w:sz w:val="18"/>
                <w:szCs w:val="18"/>
                <w:lang w:val="fr-FR" w:eastAsia="en-GB"/>
              </w:rPr>
              <w:sym w:font="Symbol" w:char="F0B4"/>
            </w:r>
            <w:r w:rsidRPr="007757F6">
              <w:rPr>
                <w:rFonts w:ascii="Arial" w:hAnsi="Arial"/>
                <w:sz w:val="18"/>
                <w:lang w:val="fr-FR" w:eastAsia="en-GB"/>
              </w:rPr>
              <w:t xml:space="preserve"> T</w:t>
            </w:r>
            <w:r w:rsidRPr="007757F6">
              <w:rPr>
                <w:rFonts w:ascii="Arial" w:hAnsi="Arial"/>
                <w:sz w:val="18"/>
                <w:vertAlign w:val="subscript"/>
                <w:lang w:val="fr-FR" w:eastAsia="en-GB"/>
              </w:rPr>
              <w:t>SSB</w:t>
            </w:r>
            <w:r w:rsidRPr="007757F6">
              <w:rPr>
                <w:rFonts w:ascii="Arial" w:hAnsi="Arial" w:cs="v4.2.0"/>
                <w:sz w:val="18"/>
                <w:lang w:val="fr-FR" w:eastAsia="en-GB"/>
              </w:rPr>
              <w:t>)</w:t>
            </w:r>
          </w:p>
        </w:tc>
      </w:tr>
      <w:tr w:rsidR="007757F6" w:rsidRPr="007757F6" w14:paraId="5424D30C" w14:textId="77777777" w:rsidTr="00A44183">
        <w:trPr>
          <w:jc w:val="center"/>
        </w:trPr>
        <w:tc>
          <w:tcPr>
            <w:tcW w:w="2035" w:type="dxa"/>
            <w:shd w:val="clear" w:color="auto" w:fill="auto"/>
          </w:tcPr>
          <w:p w14:paraId="048AEE67" w14:textId="77777777" w:rsidR="007757F6" w:rsidRPr="007757F6" w:rsidRDefault="007757F6" w:rsidP="007757F6">
            <w:pPr>
              <w:keepNext/>
              <w:keepLines/>
              <w:overflowPunct w:val="0"/>
              <w:autoSpaceDE w:val="0"/>
              <w:autoSpaceDN w:val="0"/>
              <w:adjustRightInd w:val="0"/>
              <w:spacing w:after="0"/>
              <w:jc w:val="center"/>
              <w:textAlignment w:val="baseline"/>
              <w:rPr>
                <w:rFonts w:ascii="Arial" w:hAnsi="Arial"/>
                <w:sz w:val="18"/>
                <w:lang w:eastAsia="en-GB"/>
              </w:rPr>
            </w:pPr>
            <w:r w:rsidRPr="007757F6">
              <w:rPr>
                <w:rFonts w:ascii="Arial" w:hAnsi="Arial"/>
                <w:sz w:val="18"/>
                <w:lang w:eastAsia="en-GB"/>
              </w:rPr>
              <w:t>DRX cycle &gt; 320ms</w:t>
            </w:r>
          </w:p>
        </w:tc>
        <w:tc>
          <w:tcPr>
            <w:tcW w:w="4582" w:type="dxa"/>
            <w:shd w:val="clear" w:color="auto" w:fill="auto"/>
          </w:tcPr>
          <w:p w14:paraId="60E88AE1" w14:textId="77777777" w:rsidR="007757F6" w:rsidRPr="007757F6" w:rsidRDefault="007757F6" w:rsidP="007757F6">
            <w:pPr>
              <w:keepNext/>
              <w:keepLines/>
              <w:overflowPunct w:val="0"/>
              <w:autoSpaceDE w:val="0"/>
              <w:autoSpaceDN w:val="0"/>
              <w:adjustRightInd w:val="0"/>
              <w:spacing w:after="0"/>
              <w:jc w:val="center"/>
              <w:textAlignment w:val="baseline"/>
              <w:rPr>
                <w:rFonts w:ascii="Arial" w:hAnsi="Arial"/>
                <w:sz w:val="18"/>
                <w:lang w:val="fr-FR" w:eastAsia="en-GB"/>
              </w:rPr>
            </w:pPr>
            <w:r w:rsidRPr="007757F6">
              <w:rPr>
                <w:rFonts w:ascii="Arial" w:hAnsi="Arial" w:cs="v4.2.0"/>
                <w:sz w:val="18"/>
                <w:lang w:val="fr-FR" w:eastAsia="en-GB"/>
              </w:rPr>
              <w:t xml:space="preserve">Ceil(3 </w:t>
            </w:r>
            <w:r w:rsidRPr="007757F6">
              <w:rPr>
                <w:rFonts w:ascii="Arial" w:hAnsi="Arial" w:cs="Arial"/>
                <w:sz w:val="18"/>
                <w:szCs w:val="18"/>
                <w:lang w:eastAsia="en-GB"/>
              </w:rPr>
              <w:sym w:font="Symbol" w:char="F0B4"/>
            </w:r>
            <w:r w:rsidRPr="007757F6">
              <w:rPr>
                <w:rFonts w:ascii="Arial" w:hAnsi="Arial" w:cs="Arial"/>
                <w:sz w:val="18"/>
                <w:szCs w:val="18"/>
                <w:lang w:val="fr-FR" w:eastAsia="en-GB"/>
              </w:rPr>
              <w:t xml:space="preserve"> </w:t>
            </w:r>
            <w:r w:rsidRPr="007757F6">
              <w:rPr>
                <w:rFonts w:ascii="Arial" w:hAnsi="Arial" w:cs="v4.2.0"/>
                <w:sz w:val="18"/>
                <w:lang w:val="fr-FR" w:eastAsia="en-GB"/>
              </w:rPr>
              <w:t xml:space="preserve">P </w:t>
            </w:r>
            <w:r w:rsidRPr="007757F6">
              <w:rPr>
                <w:rFonts w:ascii="Arial" w:hAnsi="Arial" w:cs="Arial"/>
                <w:sz w:val="18"/>
                <w:szCs w:val="18"/>
                <w:lang w:eastAsia="en-GB"/>
              </w:rPr>
              <w:sym w:font="Symbol" w:char="F0B4"/>
            </w:r>
            <w:r w:rsidRPr="007757F6">
              <w:rPr>
                <w:rFonts w:ascii="Arial" w:hAnsi="Arial" w:cs="Arial"/>
                <w:sz w:val="18"/>
                <w:szCs w:val="18"/>
                <w:lang w:val="fr-FR" w:eastAsia="en-GB"/>
              </w:rPr>
              <w:t xml:space="preserve"> </w:t>
            </w:r>
            <w:r w:rsidRPr="007757F6">
              <w:rPr>
                <w:rFonts w:ascii="Arial" w:hAnsi="Arial" w:cs="v4.2.0"/>
                <w:sz w:val="18"/>
                <w:lang w:val="fr-FR" w:eastAsia="en-GB"/>
              </w:rPr>
              <w:t>N</w:t>
            </w:r>
            <w:r w:rsidRPr="007757F6">
              <w:rPr>
                <w:rFonts w:ascii="Arial" w:hAnsi="Arial"/>
                <w:sz w:val="18"/>
                <w:lang w:val="fr-FR" w:eastAsia="en-GB"/>
              </w:rPr>
              <w:t xml:space="preserve"> </w:t>
            </w:r>
            <w:r w:rsidRPr="007757F6">
              <w:rPr>
                <w:rFonts w:ascii="Arial" w:hAnsi="Arial" w:cs="Arial"/>
                <w:sz w:val="18"/>
                <w:szCs w:val="18"/>
                <w:lang w:val="fr-FR" w:eastAsia="en-GB"/>
              </w:rPr>
              <w:sym w:font="Symbol" w:char="F0B4"/>
            </w:r>
            <w:r w:rsidRPr="007757F6">
              <w:rPr>
                <w:rFonts w:ascii="Arial" w:hAnsi="Arial"/>
                <w:sz w:val="18"/>
                <w:lang w:val="fr-FR" w:eastAsia="en-GB"/>
              </w:rPr>
              <w:t xml:space="preserve"> P</w:t>
            </w:r>
            <w:r w:rsidRPr="007757F6">
              <w:rPr>
                <w:rFonts w:ascii="Arial" w:hAnsi="Arial"/>
                <w:sz w:val="18"/>
                <w:vertAlign w:val="subscript"/>
                <w:lang w:val="fr-FR" w:eastAsia="en-GB"/>
              </w:rPr>
              <w:t>CBD</w:t>
            </w:r>
            <w:r w:rsidRPr="007757F6">
              <w:rPr>
                <w:rFonts w:ascii="Arial" w:hAnsi="Arial" w:cs="v4.2.0"/>
                <w:sz w:val="18"/>
                <w:lang w:val="fr-FR" w:eastAsia="en-GB"/>
              </w:rPr>
              <w:t xml:space="preserve">) </w:t>
            </w:r>
            <w:r w:rsidRPr="007757F6">
              <w:rPr>
                <w:rFonts w:ascii="Arial" w:hAnsi="Arial" w:cs="Arial"/>
                <w:sz w:val="18"/>
                <w:szCs w:val="18"/>
                <w:lang w:eastAsia="en-GB"/>
              </w:rPr>
              <w:sym w:font="Symbol" w:char="F0B4"/>
            </w:r>
            <w:r w:rsidRPr="007757F6">
              <w:rPr>
                <w:rFonts w:ascii="Arial" w:hAnsi="Arial" w:cs="v4.2.0"/>
                <w:sz w:val="18"/>
                <w:lang w:val="fr-FR" w:eastAsia="en-GB"/>
              </w:rPr>
              <w:t xml:space="preserve"> T</w:t>
            </w:r>
            <w:r w:rsidRPr="007757F6">
              <w:rPr>
                <w:rFonts w:ascii="Arial" w:hAnsi="Arial" w:cs="v4.2.0"/>
                <w:sz w:val="18"/>
                <w:vertAlign w:val="subscript"/>
                <w:lang w:val="fr-FR" w:eastAsia="en-GB"/>
              </w:rPr>
              <w:t>DRX</w:t>
            </w:r>
          </w:p>
        </w:tc>
      </w:tr>
      <w:tr w:rsidR="007757F6" w:rsidRPr="007757F6" w14:paraId="4A2B8A28" w14:textId="77777777" w:rsidTr="00A44183">
        <w:trPr>
          <w:jc w:val="center"/>
        </w:trPr>
        <w:tc>
          <w:tcPr>
            <w:tcW w:w="6617" w:type="dxa"/>
            <w:gridSpan w:val="2"/>
            <w:shd w:val="clear" w:color="auto" w:fill="auto"/>
          </w:tcPr>
          <w:p w14:paraId="23C1501F" w14:textId="77777777" w:rsidR="007757F6" w:rsidRPr="007757F6" w:rsidRDefault="007757F6" w:rsidP="007757F6">
            <w:pPr>
              <w:keepNext/>
              <w:keepLines/>
              <w:overflowPunct w:val="0"/>
              <w:autoSpaceDE w:val="0"/>
              <w:autoSpaceDN w:val="0"/>
              <w:adjustRightInd w:val="0"/>
              <w:spacing w:after="0"/>
              <w:ind w:left="851" w:hanging="851"/>
              <w:textAlignment w:val="baseline"/>
              <w:rPr>
                <w:rFonts w:ascii="Arial" w:hAnsi="Arial" w:cs="v4.2.0"/>
                <w:sz w:val="18"/>
                <w:lang w:eastAsia="en-GB"/>
              </w:rPr>
            </w:pPr>
            <w:r w:rsidRPr="007757F6">
              <w:rPr>
                <w:rFonts w:ascii="Arial" w:hAnsi="Arial"/>
                <w:sz w:val="18"/>
                <w:lang w:eastAsia="en-GB"/>
              </w:rPr>
              <w:t>Note:</w:t>
            </w:r>
            <w:r w:rsidRPr="007757F6">
              <w:rPr>
                <w:rFonts w:ascii="Arial" w:hAnsi="Arial"/>
                <w:sz w:val="18"/>
                <w:lang w:eastAsia="en-GB"/>
              </w:rPr>
              <w:tab/>
            </w:r>
            <w:r w:rsidRPr="007757F6">
              <w:rPr>
                <w:rFonts w:ascii="Arial" w:hAnsi="Arial" w:cs="v4.2.0"/>
                <w:sz w:val="18"/>
                <w:lang w:eastAsia="en-GB"/>
              </w:rPr>
              <w:t>T</w:t>
            </w:r>
            <w:r w:rsidRPr="007757F6">
              <w:rPr>
                <w:rFonts w:ascii="Arial" w:hAnsi="Arial" w:cs="v4.2.0"/>
                <w:sz w:val="18"/>
                <w:vertAlign w:val="subscript"/>
                <w:lang w:eastAsia="en-GB"/>
              </w:rPr>
              <w:t>SSB</w:t>
            </w:r>
            <w:r w:rsidRPr="007757F6">
              <w:rPr>
                <w:rFonts w:ascii="Arial" w:hAnsi="Arial"/>
                <w:sz w:val="18"/>
                <w:lang w:eastAsia="en-GB"/>
              </w:rPr>
              <w:t xml:space="preserve"> is the periodicity of SSB in the set </w:t>
            </w:r>
            <w:r w:rsidRPr="007757F6">
              <w:rPr>
                <w:rFonts w:ascii="Arial" w:hAnsi="Arial"/>
                <w:noProof/>
                <w:position w:val="-10"/>
                <w:sz w:val="18"/>
                <w:lang w:val="en-US" w:eastAsia="zh-CN"/>
              </w:rPr>
              <w:drawing>
                <wp:inline distT="0" distB="0" distL="0" distR="0" wp14:anchorId="04FCAB0D" wp14:editId="6C3AD142">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4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757F6">
              <w:rPr>
                <w:rFonts w:ascii="Arial" w:hAnsi="Arial"/>
                <w:sz w:val="18"/>
                <w:lang w:eastAsia="en-GB"/>
              </w:rPr>
              <w:t>.</w:t>
            </w:r>
            <w:r w:rsidRPr="007757F6">
              <w:rPr>
                <w:rFonts w:ascii="Arial" w:hAnsi="Arial" w:cs="v4.2.0"/>
                <w:sz w:val="18"/>
                <w:lang w:eastAsia="en-GB"/>
              </w:rPr>
              <w:t xml:space="preserve"> T</w:t>
            </w:r>
            <w:r w:rsidRPr="007757F6">
              <w:rPr>
                <w:rFonts w:ascii="Arial" w:hAnsi="Arial" w:cs="v4.2.0"/>
                <w:sz w:val="18"/>
                <w:vertAlign w:val="subscript"/>
                <w:lang w:eastAsia="en-GB"/>
              </w:rPr>
              <w:t>DRX</w:t>
            </w:r>
            <w:r w:rsidRPr="007757F6">
              <w:rPr>
                <w:rFonts w:ascii="Arial" w:hAnsi="Arial"/>
                <w:sz w:val="18"/>
                <w:lang w:eastAsia="en-GB"/>
              </w:rPr>
              <w:t xml:space="preserve"> is the DRX cycle length.</w:t>
            </w:r>
          </w:p>
        </w:tc>
      </w:tr>
    </w:tbl>
    <w:p w14:paraId="035FF2A8" w14:textId="77777777" w:rsidR="007757F6" w:rsidRPr="007757F6" w:rsidRDefault="007757F6" w:rsidP="007757F6">
      <w:pPr>
        <w:overflowPunct w:val="0"/>
        <w:autoSpaceDE w:val="0"/>
        <w:autoSpaceDN w:val="0"/>
        <w:adjustRightInd w:val="0"/>
        <w:textAlignment w:val="baseline"/>
        <w:rPr>
          <w:lang w:eastAsia="zh-CN"/>
        </w:rPr>
      </w:pPr>
    </w:p>
    <w:p w14:paraId="12ECCD82" w14:textId="77777777" w:rsidR="007757F6" w:rsidRPr="007757F6" w:rsidRDefault="007757F6" w:rsidP="007757F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757F6">
        <w:rPr>
          <w:rFonts w:ascii="Arial" w:hAnsi="Arial"/>
          <w:sz w:val="24"/>
          <w:lang w:eastAsia="en-GB"/>
        </w:rPr>
        <w:t>8.5.5.3</w:t>
      </w:r>
      <w:r w:rsidRPr="007757F6">
        <w:rPr>
          <w:rFonts w:ascii="Arial" w:hAnsi="Arial"/>
          <w:sz w:val="24"/>
          <w:lang w:eastAsia="en-GB"/>
        </w:rPr>
        <w:tab/>
        <w:t>Measurement restriction for SSB based candidate beam detection</w:t>
      </w:r>
    </w:p>
    <w:p w14:paraId="2194A9BA" w14:textId="77777777" w:rsidR="007757F6" w:rsidRPr="007757F6" w:rsidRDefault="007757F6" w:rsidP="007757F6">
      <w:pPr>
        <w:overflowPunct w:val="0"/>
        <w:autoSpaceDE w:val="0"/>
        <w:autoSpaceDN w:val="0"/>
        <w:adjustRightInd w:val="0"/>
        <w:textAlignment w:val="baseline"/>
        <w:rPr>
          <w:lang w:eastAsia="en-GB"/>
        </w:rPr>
      </w:pPr>
      <w:r w:rsidRPr="007757F6">
        <w:rPr>
          <w:lang w:eastAsia="en-GB"/>
        </w:rPr>
        <w:t xml:space="preserve">For FR1, when the SSB for CBD measurement is in the same OFDM symbol as CSI-RS for RLM, BFD, CBD or L1-RSRP measurement, </w:t>
      </w:r>
    </w:p>
    <w:p w14:paraId="5F401292" w14:textId="77777777" w:rsidR="007757F6" w:rsidRPr="007757F6" w:rsidRDefault="007757F6" w:rsidP="007757F6">
      <w:pPr>
        <w:overflowPunct w:val="0"/>
        <w:autoSpaceDE w:val="0"/>
        <w:autoSpaceDN w:val="0"/>
        <w:adjustRightInd w:val="0"/>
        <w:ind w:left="568" w:hanging="284"/>
        <w:textAlignment w:val="baseline"/>
        <w:rPr>
          <w:lang w:eastAsia="en-GB"/>
        </w:rPr>
      </w:pPr>
      <w:r w:rsidRPr="007757F6">
        <w:rPr>
          <w:lang w:eastAsia="en-GB"/>
        </w:rPr>
        <w:t>-</w:t>
      </w:r>
      <w:r w:rsidRPr="007757F6">
        <w:rPr>
          <w:lang w:eastAsia="en-GB"/>
        </w:rPr>
        <w:tab/>
        <w:t>If SSB and CSI-RS have same SCS, UE shall be able to measure the SSB for CBD measurement without any restrictions;</w:t>
      </w:r>
    </w:p>
    <w:p w14:paraId="38154840" w14:textId="77777777" w:rsidR="007757F6" w:rsidRPr="007757F6" w:rsidRDefault="007757F6" w:rsidP="007757F6">
      <w:pPr>
        <w:overflowPunct w:val="0"/>
        <w:autoSpaceDE w:val="0"/>
        <w:autoSpaceDN w:val="0"/>
        <w:adjustRightInd w:val="0"/>
        <w:ind w:left="568" w:hanging="284"/>
        <w:textAlignment w:val="baseline"/>
        <w:rPr>
          <w:lang w:eastAsia="en-GB"/>
        </w:rPr>
      </w:pPr>
      <w:r w:rsidRPr="007757F6">
        <w:rPr>
          <w:lang w:eastAsia="en-GB"/>
        </w:rPr>
        <w:t>-</w:t>
      </w:r>
      <w:r w:rsidRPr="007757F6">
        <w:rPr>
          <w:lang w:eastAsia="en-GB"/>
        </w:rPr>
        <w:tab/>
        <w:t>If SSB and CSI-RS have different SCS-es,</w:t>
      </w:r>
    </w:p>
    <w:p w14:paraId="23819798" w14:textId="77777777" w:rsidR="007757F6" w:rsidRPr="007757F6" w:rsidRDefault="007757F6" w:rsidP="007757F6">
      <w:pPr>
        <w:overflowPunct w:val="0"/>
        <w:autoSpaceDE w:val="0"/>
        <w:autoSpaceDN w:val="0"/>
        <w:adjustRightInd w:val="0"/>
        <w:ind w:left="851" w:hanging="284"/>
        <w:textAlignment w:val="baseline"/>
        <w:rPr>
          <w:lang w:eastAsia="en-GB"/>
        </w:rPr>
      </w:pPr>
      <w:r w:rsidRPr="007757F6">
        <w:rPr>
          <w:lang w:eastAsia="en-GB"/>
        </w:rPr>
        <w:t>-</w:t>
      </w:r>
      <w:r w:rsidRPr="007757F6">
        <w:rPr>
          <w:lang w:eastAsia="en-GB"/>
        </w:rPr>
        <w:tab/>
        <w:t xml:space="preserve">If UE supports </w:t>
      </w:r>
      <w:r w:rsidRPr="007757F6">
        <w:rPr>
          <w:i/>
          <w:lang w:eastAsia="en-GB"/>
        </w:rPr>
        <w:t>simultaneousRxDataSSB-DiffNumerology</w:t>
      </w:r>
      <w:r w:rsidRPr="007757F6">
        <w:rPr>
          <w:lang w:eastAsia="en-GB"/>
        </w:rPr>
        <w:t>, UE shall be able to measure the SSB for CBD measurement without any restriction;</w:t>
      </w:r>
    </w:p>
    <w:p w14:paraId="3DA15B9D" w14:textId="77777777" w:rsidR="007757F6" w:rsidRPr="007757F6" w:rsidRDefault="007757F6" w:rsidP="007757F6">
      <w:pPr>
        <w:overflowPunct w:val="0"/>
        <w:autoSpaceDE w:val="0"/>
        <w:autoSpaceDN w:val="0"/>
        <w:adjustRightInd w:val="0"/>
        <w:ind w:left="851" w:hanging="284"/>
        <w:textAlignment w:val="baseline"/>
        <w:rPr>
          <w:lang w:val="en-US" w:eastAsia="en-GB"/>
        </w:rPr>
      </w:pPr>
      <w:r w:rsidRPr="007757F6">
        <w:rPr>
          <w:lang w:eastAsia="en-GB"/>
        </w:rPr>
        <w:t>-</w:t>
      </w:r>
      <w:r w:rsidRPr="007757F6">
        <w:rPr>
          <w:lang w:eastAsia="en-GB"/>
        </w:rPr>
        <w:tab/>
        <w:t xml:space="preserve">If UE does not support </w:t>
      </w:r>
      <w:r w:rsidRPr="007757F6">
        <w:rPr>
          <w:i/>
          <w:lang w:eastAsia="en-GB"/>
        </w:rPr>
        <w:t>simultaneousRxDataSSB-DiffNumerology</w:t>
      </w:r>
      <w:r w:rsidRPr="007757F6">
        <w:rPr>
          <w:lang w:eastAsia="en-GB"/>
        </w:rPr>
        <w:t xml:space="preserve">, UE is required to measure one of but not both SSB for CBD measurement and CSI-RS. Longer measurement period for SSB based CBD measurement is expected, and </w:t>
      </w:r>
      <w:r w:rsidRPr="007757F6">
        <w:rPr>
          <w:lang w:val="en-US" w:eastAsia="en-GB"/>
        </w:rPr>
        <w:t>no requirements are defined.</w:t>
      </w:r>
    </w:p>
    <w:p w14:paraId="7244751E" w14:textId="77777777" w:rsidR="007757F6" w:rsidRPr="007757F6" w:rsidRDefault="007757F6" w:rsidP="007757F6">
      <w:pPr>
        <w:overflowPunct w:val="0"/>
        <w:autoSpaceDE w:val="0"/>
        <w:autoSpaceDN w:val="0"/>
        <w:adjustRightInd w:val="0"/>
        <w:textAlignment w:val="baseline"/>
        <w:rPr>
          <w:lang w:eastAsia="en-GB"/>
        </w:rPr>
      </w:pPr>
      <w:r w:rsidRPr="007757F6">
        <w:rPr>
          <w:lang w:eastAsia="en-GB"/>
        </w:rPr>
        <w:t xml:space="preserve">For FR2, when the SSB for CBD measurement </w:t>
      </w:r>
      <w:r w:rsidRPr="007757F6">
        <w:rPr>
          <w:rFonts w:eastAsia="Malgun Gothic"/>
          <w:lang w:eastAsia="ja-JP"/>
        </w:rPr>
        <w:t xml:space="preserve">on one CC </w:t>
      </w:r>
      <w:r w:rsidRPr="007757F6">
        <w:rPr>
          <w:lang w:eastAsia="en-GB"/>
        </w:rPr>
        <w:t xml:space="preserve">is in the same OFDM symbol as CSI-RS for RLM, BFD, CBD or L1-RSRP measurement </w:t>
      </w:r>
      <w:r w:rsidRPr="007757F6">
        <w:rPr>
          <w:rFonts w:eastAsia="Malgun Gothic"/>
          <w:lang w:eastAsia="ja-JP"/>
        </w:rPr>
        <w:t>on the same CC or different CCs in the same band</w:t>
      </w:r>
      <w:r w:rsidRPr="007757F6">
        <w:rPr>
          <w:lang w:eastAsia="en-GB"/>
        </w:rPr>
        <w:t xml:space="preserve">, UE is required to measure one of but not both SSB for CBD measurement and CSI-RS. Longer measurement period for SSB based CBD measurement is expected, and </w:t>
      </w:r>
      <w:r w:rsidRPr="007757F6">
        <w:rPr>
          <w:lang w:val="en-US" w:eastAsia="en-GB"/>
        </w:rPr>
        <w:t>no requirements are defined</w:t>
      </w:r>
      <w:r w:rsidRPr="007757F6">
        <w:rPr>
          <w:lang w:eastAsia="en-GB"/>
        </w:rPr>
        <w:t>.</w:t>
      </w:r>
    </w:p>
    <w:p w14:paraId="474DECFE" w14:textId="77777777" w:rsidR="007757F6" w:rsidRPr="007757F6" w:rsidRDefault="007757F6" w:rsidP="007757F6">
      <w:pPr>
        <w:overflowPunct w:val="0"/>
        <w:autoSpaceDE w:val="0"/>
        <w:autoSpaceDN w:val="0"/>
        <w:adjustRightInd w:val="0"/>
        <w:textAlignment w:val="baseline"/>
        <w:rPr>
          <w:lang w:eastAsia="en-GB"/>
        </w:rPr>
      </w:pPr>
      <w:r w:rsidRPr="007757F6">
        <w:rPr>
          <w:lang w:eastAsia="en-GB"/>
        </w:rPr>
        <w:t xml:space="preserve">For FR2, when the SSB for CBD measurement </w:t>
      </w:r>
      <w:r w:rsidRPr="007757F6">
        <w:rPr>
          <w:rFonts w:eastAsia="Malgun Gothic"/>
          <w:lang w:eastAsia="ja-JP"/>
        </w:rPr>
        <w:t xml:space="preserve">on one CC </w:t>
      </w:r>
      <w:r w:rsidRPr="007757F6">
        <w:rPr>
          <w:lang w:eastAsia="en-GB"/>
        </w:rPr>
        <w:t>is in the same OFDM symbol as SSB from cell with additional</w:t>
      </w:r>
      <w:r w:rsidRPr="007757F6">
        <w:rPr>
          <w:lang w:eastAsia="zh-CN"/>
        </w:rPr>
        <w:t xml:space="preserve"> PCI</w:t>
      </w:r>
      <w:r w:rsidRPr="007757F6">
        <w:rPr>
          <w:lang w:eastAsia="en-GB"/>
        </w:rPr>
        <w:t xml:space="preserve"> for BFD or L1-RSRP measurement </w:t>
      </w:r>
      <w:r w:rsidRPr="007757F6">
        <w:rPr>
          <w:rFonts w:eastAsia="Malgun Gothic"/>
          <w:lang w:eastAsia="ja-JP"/>
        </w:rPr>
        <w:t>on the same CC or different CCs in the same band</w:t>
      </w:r>
      <w:r w:rsidRPr="007757F6">
        <w:rPr>
          <w:lang w:eastAsia="en-GB"/>
        </w:rPr>
        <w:t xml:space="preserve">, UE is required to measure one of but not both SSBs. Longer measurement period for SSB based CBD measurement is expected, and </w:t>
      </w:r>
      <w:r w:rsidRPr="007757F6">
        <w:rPr>
          <w:lang w:val="en-US" w:eastAsia="en-GB"/>
        </w:rPr>
        <w:t>no requirements are defined</w:t>
      </w:r>
      <w:r w:rsidRPr="007757F6">
        <w:rPr>
          <w:lang w:eastAsia="en-GB"/>
        </w:rPr>
        <w:t>.</w:t>
      </w:r>
    </w:p>
    <w:p w14:paraId="1389B819" w14:textId="77777777" w:rsidR="007757F6" w:rsidRPr="007757F6" w:rsidRDefault="007757F6" w:rsidP="007757F6">
      <w:pPr>
        <w:overflowPunct w:val="0"/>
        <w:autoSpaceDE w:val="0"/>
        <w:autoSpaceDN w:val="0"/>
        <w:adjustRightInd w:val="0"/>
        <w:textAlignment w:val="baseline"/>
        <w:rPr>
          <w:lang w:eastAsia="en-GB"/>
        </w:rPr>
      </w:pPr>
      <w:r w:rsidRPr="007757F6">
        <w:rPr>
          <w:lang w:eastAsia="en-GB"/>
        </w:rPr>
        <w:t xml:space="preserve">For FR2, </w:t>
      </w:r>
      <w:del w:id="743" w:author="BeammWave" w:date="2024-08-01T14:39:00Z" w16du:dateUtc="2024-08-01T12:39:00Z">
        <w:r w:rsidRPr="007757F6" w:rsidDel="00DB6E0A">
          <w:rPr>
            <w:lang w:eastAsia="en-GB"/>
          </w:rPr>
          <w:delText xml:space="preserve">for UE incapable of </w:delText>
        </w:r>
        <w:r w:rsidRPr="007757F6" w:rsidDel="00DB6E0A">
          <w:rPr>
            <w:rFonts w:eastAsia="?? ??"/>
            <w:lang w:eastAsia="en-GB"/>
          </w:rPr>
          <w:delText>[</w:delText>
        </w:r>
        <w:r w:rsidRPr="007757F6" w:rsidDel="00DB6E0A">
          <w:rPr>
            <w:rFonts w:eastAsia="?? ??"/>
            <w:i/>
            <w:iCs/>
            <w:lang w:eastAsia="en-GB"/>
          </w:rPr>
          <w:delText>capability of measurement with RTD&gt;CP</w:delText>
        </w:r>
        <w:r w:rsidRPr="007757F6" w:rsidDel="00DB6E0A">
          <w:rPr>
            <w:rFonts w:eastAsia="?? ??"/>
            <w:lang w:eastAsia="en-GB"/>
          </w:rPr>
          <w:delText>]</w:delText>
        </w:r>
        <w:r w:rsidRPr="007757F6" w:rsidDel="00DB6E0A">
          <w:rPr>
            <w:lang w:eastAsia="en-GB"/>
          </w:rPr>
          <w:delText xml:space="preserve"> and for UE capable of </w:delText>
        </w:r>
        <w:r w:rsidRPr="007757F6" w:rsidDel="00DB6E0A">
          <w:rPr>
            <w:rFonts w:eastAsia="?? ??"/>
            <w:lang w:eastAsia="en-GB"/>
          </w:rPr>
          <w:delText>[</w:delText>
        </w:r>
        <w:r w:rsidRPr="007757F6" w:rsidDel="00DB6E0A">
          <w:rPr>
            <w:rFonts w:eastAsia="?? ??"/>
            <w:i/>
            <w:iCs/>
            <w:lang w:eastAsia="en-GB"/>
          </w:rPr>
          <w:delText>capability of measurement with RTD&gt;CP</w:delText>
        </w:r>
        <w:r w:rsidRPr="007757F6" w:rsidDel="00DB6E0A">
          <w:rPr>
            <w:rFonts w:eastAsia="?? ??"/>
            <w:lang w:eastAsia="en-GB"/>
          </w:rPr>
          <w:delText>]</w:delText>
        </w:r>
        <w:r w:rsidRPr="007757F6" w:rsidDel="00DB6E0A">
          <w:rPr>
            <w:lang w:eastAsia="en-GB"/>
          </w:rPr>
          <w:delText xml:space="preserve">, </w:delText>
        </w:r>
      </w:del>
      <w:r w:rsidRPr="007757F6">
        <w:rPr>
          <w:lang w:eastAsia="en-GB"/>
        </w:rPr>
        <w:t xml:space="preserve">when the SSB for </w:t>
      </w:r>
      <w:r w:rsidRPr="007757F6">
        <w:rPr>
          <w:rFonts w:hint="eastAsia"/>
          <w:lang w:val="en-US" w:eastAsia="zh-CN"/>
        </w:rPr>
        <w:t>CBD</w:t>
      </w:r>
      <w:r w:rsidRPr="007757F6">
        <w:rPr>
          <w:lang w:eastAsia="en-GB"/>
        </w:rPr>
        <w:t xml:space="preserve"> </w:t>
      </w:r>
      <w:r w:rsidRPr="007757F6">
        <w:rPr>
          <w:rFonts w:eastAsia="Malgun Gothic"/>
          <w:lang w:eastAsia="ja-JP"/>
        </w:rPr>
        <w:t xml:space="preserve">measurement on one CC </w:t>
      </w:r>
      <w:r w:rsidRPr="007757F6">
        <w:rPr>
          <w:lang w:eastAsia="en-GB"/>
        </w:rPr>
        <w:t xml:space="preserve">fully or partially overlaps with the OFDM symbol as SSB from candidate LTM neighbor cell for intra-frequency L1-RSRP measurement </w:t>
      </w:r>
      <w:r w:rsidRPr="007757F6">
        <w:rPr>
          <w:rFonts w:eastAsia="Malgun Gothic"/>
          <w:lang w:eastAsia="ja-JP"/>
        </w:rPr>
        <w:t xml:space="preserve">or </w:t>
      </w:r>
      <w:r w:rsidRPr="007757F6">
        <w:rPr>
          <w:lang w:eastAsia="en-GB"/>
        </w:rPr>
        <w:t xml:space="preserve">inter-frequency L1-RSRP measurement without gap </w:t>
      </w:r>
      <w:r w:rsidRPr="007757F6">
        <w:rPr>
          <w:rFonts w:eastAsia="Malgun Gothic"/>
          <w:lang w:eastAsia="ja-JP"/>
        </w:rPr>
        <w:t>in the same band</w:t>
      </w:r>
      <w:r w:rsidRPr="007757F6">
        <w:rPr>
          <w:lang w:eastAsia="en-GB"/>
        </w:rPr>
        <w:t xml:space="preserve">, UE is required to measure one of but not both SSBs. Longer measurement period for SSB based </w:t>
      </w:r>
      <w:r w:rsidRPr="007757F6">
        <w:rPr>
          <w:rFonts w:hint="eastAsia"/>
          <w:lang w:val="en-US" w:eastAsia="zh-CN"/>
        </w:rPr>
        <w:t xml:space="preserve">CBD </w:t>
      </w:r>
      <w:r w:rsidRPr="007757F6">
        <w:rPr>
          <w:lang w:eastAsia="en-GB"/>
        </w:rPr>
        <w:t xml:space="preserve">measurement is expected, and </w:t>
      </w:r>
      <w:r w:rsidRPr="007757F6">
        <w:rPr>
          <w:lang w:val="en-US" w:eastAsia="en-GB"/>
        </w:rPr>
        <w:t>no requirements are defined</w:t>
      </w:r>
      <w:r w:rsidRPr="007757F6">
        <w:rPr>
          <w:lang w:eastAsia="en-GB"/>
        </w:rPr>
        <w:t>.</w:t>
      </w:r>
    </w:p>
    <w:p w14:paraId="2568592C" w14:textId="77777777" w:rsidR="007757F6" w:rsidRPr="007757F6" w:rsidRDefault="007757F6" w:rsidP="007757F6">
      <w:pPr>
        <w:overflowPunct w:val="0"/>
        <w:autoSpaceDE w:val="0"/>
        <w:autoSpaceDN w:val="0"/>
        <w:adjustRightInd w:val="0"/>
        <w:textAlignment w:val="baseline"/>
        <w:rPr>
          <w:lang w:eastAsia="en-GB"/>
        </w:rPr>
      </w:pPr>
      <w:r w:rsidRPr="007757F6">
        <w:rPr>
          <w:lang w:eastAsia="en-GB"/>
        </w:rPr>
        <w:t xml:space="preserve">For FR2, if network configures same or mixed numerology between SSB for CBD </w:t>
      </w:r>
      <w:r w:rsidRPr="007757F6">
        <w:rPr>
          <w:rFonts w:eastAsia="Malgun Gothic"/>
          <w:lang w:eastAsia="ja-JP"/>
        </w:rPr>
        <w:t>measurement</w:t>
      </w:r>
      <w:r w:rsidRPr="007757F6">
        <w:rPr>
          <w:lang w:eastAsia="en-GB"/>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72E8702C" w14:textId="77777777" w:rsidR="007757F6" w:rsidRDefault="007757F6" w:rsidP="00FB53D5">
      <w:pPr>
        <w:overflowPunct w:val="0"/>
        <w:autoSpaceDE w:val="0"/>
        <w:autoSpaceDN w:val="0"/>
        <w:adjustRightInd w:val="0"/>
        <w:textAlignment w:val="baseline"/>
        <w:rPr>
          <w:rFonts w:eastAsia="SimSun" w:cs="v4.2.0"/>
          <w:lang w:eastAsia="en-GB"/>
        </w:rPr>
      </w:pPr>
    </w:p>
    <w:p w14:paraId="4348BBC5" w14:textId="0E6A93CB" w:rsidR="00381A17" w:rsidRPr="00F720FB" w:rsidRDefault="00381A17" w:rsidP="00381A17">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58</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58585898" w14:textId="77777777" w:rsidR="00381A17" w:rsidRPr="00F720FB" w:rsidRDefault="00381A17" w:rsidP="00381A17">
      <w:pPr>
        <w:spacing w:after="0"/>
        <w:rPr>
          <w:smallCaps/>
        </w:rPr>
      </w:pPr>
    </w:p>
    <w:p w14:paraId="504BABDD" w14:textId="0EA7BDB5" w:rsidR="00381A17" w:rsidRPr="00F720FB" w:rsidRDefault="00381A17" w:rsidP="00381A17">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59</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020D25AA" w14:textId="77777777" w:rsidR="00381A17" w:rsidRDefault="00381A17" w:rsidP="00381A17">
      <w:pPr>
        <w:overflowPunct w:val="0"/>
        <w:autoSpaceDE w:val="0"/>
        <w:autoSpaceDN w:val="0"/>
        <w:adjustRightInd w:val="0"/>
        <w:textAlignment w:val="baseline"/>
        <w:rPr>
          <w:rFonts w:eastAsia="SimSun" w:cs="v4.2.0"/>
          <w:lang w:eastAsia="en-GB"/>
        </w:rPr>
      </w:pPr>
    </w:p>
    <w:p w14:paraId="5D495EC8" w14:textId="77777777" w:rsidR="001952AB" w:rsidRPr="001952AB" w:rsidRDefault="001952AB" w:rsidP="001952A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1952AB">
        <w:rPr>
          <w:rFonts w:ascii="Arial" w:eastAsia="?? ??" w:hAnsi="Arial"/>
          <w:sz w:val="24"/>
          <w:lang w:eastAsia="en-GB"/>
        </w:rPr>
        <w:t>8.5.6.2</w:t>
      </w:r>
      <w:r w:rsidRPr="001952AB">
        <w:rPr>
          <w:rFonts w:ascii="Arial" w:eastAsia="?? ??" w:hAnsi="Arial"/>
          <w:sz w:val="24"/>
          <w:lang w:eastAsia="en-GB"/>
        </w:rPr>
        <w:tab/>
      </w:r>
      <w:r w:rsidRPr="001952AB">
        <w:rPr>
          <w:rFonts w:ascii="Arial" w:hAnsi="Arial"/>
          <w:sz w:val="24"/>
          <w:lang w:eastAsia="en-GB"/>
        </w:rPr>
        <w:t>Minimum requirement</w:t>
      </w:r>
    </w:p>
    <w:p w14:paraId="62C617E3" w14:textId="77777777" w:rsidR="001952AB" w:rsidRPr="001952AB" w:rsidRDefault="001952AB" w:rsidP="001952AB">
      <w:pPr>
        <w:overflowPunct w:val="0"/>
        <w:autoSpaceDE w:val="0"/>
        <w:autoSpaceDN w:val="0"/>
        <w:adjustRightInd w:val="0"/>
        <w:textAlignment w:val="baseline"/>
        <w:rPr>
          <w:rFonts w:eastAsia="?? ??"/>
          <w:lang w:eastAsia="en-GB"/>
        </w:rPr>
      </w:pPr>
      <w:r w:rsidRPr="001952AB">
        <w:rPr>
          <w:rFonts w:eastAsia="?? ??"/>
          <w:lang w:eastAsia="en-GB"/>
        </w:rPr>
        <w:t xml:space="preserve">Upon request the UE shall be able to evaluate whether the L1-RSRP measured on the configured CSI-RS </w:t>
      </w:r>
      <w:r w:rsidRPr="001952AB">
        <w:rPr>
          <w:rFonts w:cs="Arial"/>
          <w:lang w:eastAsia="en-GB"/>
        </w:rPr>
        <w:t xml:space="preserve">resource in set </w:t>
      </w:r>
      <w:r w:rsidRPr="001952AB">
        <w:rPr>
          <w:noProof/>
          <w:position w:val="-10"/>
          <w:lang w:val="en-US" w:eastAsia="zh-CN"/>
        </w:rPr>
        <w:drawing>
          <wp:inline distT="0" distB="0" distL="0" distR="0" wp14:anchorId="2AC06063" wp14:editId="313E7189">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4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952AB">
        <w:rPr>
          <w:lang w:eastAsia="en-GB"/>
        </w:rPr>
        <w:t xml:space="preserve"> estimated </w:t>
      </w:r>
      <w:r w:rsidRPr="001952AB">
        <w:rPr>
          <w:rFonts w:eastAsia="?? ??"/>
          <w:lang w:eastAsia="en-GB"/>
        </w:rPr>
        <w:t xml:space="preserve">over the last </w:t>
      </w:r>
      <w:r w:rsidRPr="001952AB">
        <w:rPr>
          <w:lang w:eastAsia="en-GB"/>
        </w:rPr>
        <w:t>T</w:t>
      </w:r>
      <w:r w:rsidRPr="001952AB">
        <w:rPr>
          <w:vertAlign w:val="subscript"/>
          <w:lang w:eastAsia="en-GB"/>
        </w:rPr>
        <w:t>Evaluate_CBD_CSI-RS</w:t>
      </w:r>
      <w:del w:id="744" w:author="BeammWave" w:date="2024-07-31T16:09:00Z" w16du:dateUtc="2024-07-31T14:09:00Z">
        <w:r w:rsidRPr="001952AB" w:rsidDel="002C74EB">
          <w:rPr>
            <w:rFonts w:eastAsia="?? ??"/>
            <w:lang w:eastAsia="en-GB"/>
          </w:rPr>
          <w:delText xml:space="preserve"> [ms]</w:delText>
        </w:r>
      </w:del>
      <w:r w:rsidRPr="001952AB">
        <w:rPr>
          <w:rFonts w:eastAsia="?? ??"/>
          <w:lang w:eastAsia="en-GB"/>
        </w:rPr>
        <w:t xml:space="preserve"> period</w:t>
      </w:r>
      <w:r w:rsidRPr="001952AB">
        <w:rPr>
          <w:lang w:eastAsia="en-GB"/>
        </w:rPr>
        <w:t xml:space="preserve"> </w:t>
      </w:r>
      <w:r w:rsidRPr="001952AB">
        <w:rPr>
          <w:rFonts w:eastAsia="?? ??"/>
          <w:lang w:eastAsia="en-GB"/>
        </w:rPr>
        <w:t>becomes better than the threshold Q</w:t>
      </w:r>
      <w:r w:rsidRPr="001952AB">
        <w:rPr>
          <w:rFonts w:eastAsia="?? ??"/>
          <w:vertAlign w:val="subscript"/>
          <w:lang w:eastAsia="en-GB"/>
        </w:rPr>
        <w:t>in_LR</w:t>
      </w:r>
      <w:r w:rsidRPr="001952AB">
        <w:rPr>
          <w:rFonts w:eastAsia="?? ??"/>
          <w:lang w:eastAsia="en-GB"/>
        </w:rPr>
        <w:t xml:space="preserve"> within </w:t>
      </w:r>
      <w:r w:rsidRPr="001952AB">
        <w:rPr>
          <w:lang w:eastAsia="en-GB"/>
        </w:rPr>
        <w:t>T</w:t>
      </w:r>
      <w:r w:rsidRPr="001952AB">
        <w:rPr>
          <w:vertAlign w:val="subscript"/>
          <w:lang w:eastAsia="en-GB"/>
        </w:rPr>
        <w:t>Evaluate_CBD_CSI-RS</w:t>
      </w:r>
      <w:del w:id="745" w:author="BeammWave" w:date="2024-07-31T16:09:00Z" w16du:dateUtc="2024-07-31T14:09:00Z">
        <w:r w:rsidRPr="001952AB" w:rsidDel="002C74EB">
          <w:rPr>
            <w:rFonts w:eastAsia="?? ??"/>
            <w:lang w:eastAsia="en-GB"/>
          </w:rPr>
          <w:delText xml:space="preserve"> [ms]</w:delText>
        </w:r>
      </w:del>
      <w:r w:rsidRPr="001952AB">
        <w:rPr>
          <w:rFonts w:eastAsia="?? ??"/>
          <w:lang w:eastAsia="en-GB"/>
        </w:rPr>
        <w:t xml:space="preserve"> period provided CSI-RS </w:t>
      </w:r>
      <w:r w:rsidRPr="001952AB">
        <w:rPr>
          <w:lang w:val="en-US" w:eastAsia="en-GB"/>
        </w:rPr>
        <w:t>Ês/Iot</w:t>
      </w:r>
      <w:r w:rsidRPr="001952AB">
        <w:rPr>
          <w:lang w:eastAsia="en-GB"/>
        </w:rPr>
        <w:t xml:space="preserve"> is according to Annex Table B.2.4.2 for a corresponding band</w:t>
      </w:r>
      <w:r w:rsidRPr="001952AB">
        <w:rPr>
          <w:rFonts w:eastAsia="?? ??"/>
          <w:lang w:eastAsia="en-GB"/>
        </w:rPr>
        <w:t>.</w:t>
      </w:r>
    </w:p>
    <w:p w14:paraId="648F5B9E" w14:textId="77777777" w:rsidR="001952AB" w:rsidRPr="001952AB" w:rsidRDefault="001952AB" w:rsidP="001952AB">
      <w:pPr>
        <w:overflowPunct w:val="0"/>
        <w:autoSpaceDE w:val="0"/>
        <w:autoSpaceDN w:val="0"/>
        <w:adjustRightInd w:val="0"/>
        <w:textAlignment w:val="baseline"/>
        <w:rPr>
          <w:rFonts w:cs="v4.2.0"/>
          <w:lang w:eastAsia="en-GB"/>
        </w:rPr>
      </w:pPr>
      <w:r w:rsidRPr="001952AB">
        <w:rPr>
          <w:rFonts w:cs="v4.2.0"/>
          <w:lang w:eastAsia="en-GB"/>
        </w:rPr>
        <w:t xml:space="preserve">The UE shall monitor the configured CSI-RS resources using the evaluation period in </w:t>
      </w:r>
      <w:ins w:id="746" w:author="BeammWave" w:date="2024-08-01T09:28:00Z" w16du:dateUtc="2024-08-01T07:28:00Z">
        <w:r w:rsidRPr="001952AB">
          <w:rPr>
            <w:rFonts w:cs="v4.2.0"/>
            <w:lang w:eastAsia="en-GB"/>
          </w:rPr>
          <w:t>T</w:t>
        </w:r>
      </w:ins>
      <w:del w:id="747" w:author="BeammWave" w:date="2024-08-01T09:28:00Z" w16du:dateUtc="2024-08-01T07:28:00Z">
        <w:r w:rsidRPr="001952AB" w:rsidDel="00592527">
          <w:rPr>
            <w:rFonts w:cs="v4.2.0"/>
            <w:lang w:eastAsia="en-GB"/>
          </w:rPr>
          <w:delText>t</w:delText>
        </w:r>
      </w:del>
      <w:r w:rsidRPr="001952AB">
        <w:rPr>
          <w:rFonts w:cs="v4.2.0"/>
          <w:lang w:eastAsia="en-GB"/>
        </w:rPr>
        <w:t xml:space="preserve">able 8.5.6.2-1 and 8.5.6.2-2 corresponding to the non-DRX mode, if the configured DRX cycle </w:t>
      </w:r>
      <w:r w:rsidRPr="001952AB">
        <w:rPr>
          <w:rFonts w:ascii="Arial" w:hAnsi="Arial" w:cs="Arial" w:hint="eastAsia"/>
          <w:sz w:val="18"/>
          <w:lang w:eastAsia="en-GB"/>
        </w:rPr>
        <w:t>≤</w:t>
      </w:r>
      <w:r w:rsidRPr="001952AB">
        <w:rPr>
          <w:rFonts w:cs="v4.2.0"/>
          <w:lang w:eastAsia="en-GB"/>
        </w:rPr>
        <w:t xml:space="preserve"> 320ms.</w:t>
      </w:r>
    </w:p>
    <w:p w14:paraId="6ABABBC6" w14:textId="77777777" w:rsidR="001952AB" w:rsidRPr="001952AB" w:rsidRDefault="001952AB" w:rsidP="001952AB">
      <w:pPr>
        <w:overflowPunct w:val="0"/>
        <w:autoSpaceDE w:val="0"/>
        <w:autoSpaceDN w:val="0"/>
        <w:adjustRightInd w:val="0"/>
        <w:textAlignment w:val="baseline"/>
        <w:rPr>
          <w:rFonts w:eastAsia="?? ??"/>
          <w:lang w:eastAsia="en-GB"/>
        </w:rPr>
      </w:pPr>
      <w:r w:rsidRPr="001952AB">
        <w:rPr>
          <w:rFonts w:eastAsia="?? ??"/>
          <w:lang w:eastAsia="en-GB"/>
        </w:rPr>
        <w:t xml:space="preserve">The value of </w:t>
      </w:r>
      <w:r w:rsidRPr="001952AB">
        <w:rPr>
          <w:lang w:eastAsia="en-GB"/>
        </w:rPr>
        <w:t>T</w:t>
      </w:r>
      <w:r w:rsidRPr="001952AB">
        <w:rPr>
          <w:vertAlign w:val="subscript"/>
          <w:lang w:eastAsia="en-GB"/>
        </w:rPr>
        <w:t>Evaluate_CBD_CSI-RS</w:t>
      </w:r>
      <w:r w:rsidRPr="001952AB">
        <w:rPr>
          <w:rFonts w:eastAsia="?? ??"/>
          <w:lang w:eastAsia="en-GB"/>
        </w:rPr>
        <w:t xml:space="preserve"> is defined in Table 8.5.6.2-1 for FR1.</w:t>
      </w:r>
    </w:p>
    <w:p w14:paraId="18C2930B" w14:textId="77777777" w:rsidR="001952AB" w:rsidRPr="001952AB" w:rsidRDefault="001952AB" w:rsidP="001952AB">
      <w:pPr>
        <w:overflowPunct w:val="0"/>
        <w:autoSpaceDE w:val="0"/>
        <w:autoSpaceDN w:val="0"/>
        <w:adjustRightInd w:val="0"/>
        <w:textAlignment w:val="baseline"/>
        <w:rPr>
          <w:rFonts w:eastAsia="?? ??"/>
          <w:lang w:eastAsia="en-GB"/>
        </w:rPr>
      </w:pPr>
      <w:r w:rsidRPr="001952AB">
        <w:rPr>
          <w:rFonts w:eastAsia="?? ??"/>
          <w:lang w:eastAsia="en-GB"/>
        </w:rPr>
        <w:t xml:space="preserve">The value of </w:t>
      </w:r>
      <w:r w:rsidRPr="001952AB">
        <w:rPr>
          <w:lang w:eastAsia="en-GB"/>
        </w:rPr>
        <w:t>T</w:t>
      </w:r>
      <w:r w:rsidRPr="001952AB">
        <w:rPr>
          <w:vertAlign w:val="subscript"/>
          <w:lang w:eastAsia="en-GB"/>
        </w:rPr>
        <w:t>Evaluate_CBD_CSI-RS</w:t>
      </w:r>
      <w:r w:rsidRPr="001952AB">
        <w:rPr>
          <w:rFonts w:eastAsia="?? ??"/>
          <w:lang w:eastAsia="en-GB"/>
        </w:rPr>
        <w:t xml:space="preserve"> is defined in Table 8.5.6.2-2 for FR2 with scaling factor N, where</w:t>
      </w:r>
    </w:p>
    <w:p w14:paraId="7B8FC6FD" w14:textId="77777777" w:rsidR="001952AB" w:rsidRPr="001952AB" w:rsidRDefault="001952AB" w:rsidP="001952AB">
      <w:pPr>
        <w:overflowPunct w:val="0"/>
        <w:autoSpaceDE w:val="0"/>
        <w:autoSpaceDN w:val="0"/>
        <w:adjustRightInd w:val="0"/>
        <w:ind w:left="568" w:hanging="284"/>
        <w:textAlignment w:val="baseline"/>
        <w:rPr>
          <w:rFonts w:eastAsia="?? ??"/>
          <w:lang w:eastAsia="en-GB"/>
        </w:rPr>
      </w:pPr>
      <w:r w:rsidRPr="001952AB">
        <w:rPr>
          <w:rFonts w:eastAsia="?? ??"/>
          <w:lang w:eastAsia="en-GB"/>
        </w:rPr>
        <w:t>N = [</w:t>
      </w:r>
      <w:r w:rsidRPr="001952AB">
        <w:rPr>
          <w:i/>
          <w:lang w:val="en-US" w:eastAsia="en-GB"/>
        </w:rPr>
        <w:t>2,4,6</w:t>
      </w:r>
      <w:r w:rsidRPr="001952AB">
        <w:rPr>
          <w:rFonts w:eastAsia="?? ??"/>
          <w:lang w:eastAsia="en-GB"/>
        </w:rPr>
        <w:t>] for PCell in FR2-1 if the UE supports [</w:t>
      </w:r>
      <w:r w:rsidRPr="001952AB">
        <w:rPr>
          <w:i/>
          <w:lang w:val="en-US" w:eastAsia="en-GB"/>
        </w:rPr>
        <w:t xml:space="preserve">capability of </w:t>
      </w:r>
      <w:r w:rsidRPr="001952AB">
        <w:rPr>
          <w:i/>
          <w:color w:val="000000"/>
          <w:lang w:val="en-US" w:eastAsia="en-GB"/>
        </w:rPr>
        <w:t>fast beam sweeping for layer 1 measurement</w:t>
      </w:r>
      <w:r w:rsidRPr="001952AB">
        <w:rPr>
          <w:rFonts w:eastAsia="?? ??"/>
          <w:lang w:eastAsia="en-GB"/>
        </w:rPr>
        <w:t xml:space="preserve">] </w:t>
      </w:r>
      <w:r w:rsidRPr="001952AB">
        <w:rPr>
          <w:lang w:eastAsia="en-GB"/>
        </w:rPr>
        <w:t>according to the conditions in clause 3.6.x</w:t>
      </w:r>
    </w:p>
    <w:p w14:paraId="55D1C860" w14:textId="77777777" w:rsidR="001952AB" w:rsidRPr="001952AB" w:rsidRDefault="001952AB" w:rsidP="001952AB">
      <w:pPr>
        <w:overflowPunct w:val="0"/>
        <w:autoSpaceDE w:val="0"/>
        <w:autoSpaceDN w:val="0"/>
        <w:adjustRightInd w:val="0"/>
        <w:ind w:left="568" w:hanging="284"/>
        <w:textAlignment w:val="baseline"/>
        <w:rPr>
          <w:rFonts w:eastAsia="?? ??"/>
          <w:lang w:eastAsia="en-GB"/>
        </w:rPr>
      </w:pPr>
      <w:r w:rsidRPr="001952AB">
        <w:rPr>
          <w:rFonts w:eastAsia="?? ??"/>
          <w:lang w:eastAsia="en-GB"/>
        </w:rPr>
        <w:t>N=8 for other cases in FR2-1, and</w:t>
      </w:r>
    </w:p>
    <w:p w14:paraId="6C00FD70" w14:textId="77777777" w:rsidR="001952AB" w:rsidRPr="001952AB" w:rsidRDefault="001952AB" w:rsidP="001952AB">
      <w:pPr>
        <w:overflowPunct w:val="0"/>
        <w:autoSpaceDE w:val="0"/>
        <w:autoSpaceDN w:val="0"/>
        <w:adjustRightInd w:val="0"/>
        <w:ind w:left="568" w:hanging="284"/>
        <w:textAlignment w:val="baseline"/>
        <w:rPr>
          <w:rFonts w:eastAsia="?? ??"/>
          <w:lang w:eastAsia="en-GB"/>
        </w:rPr>
      </w:pPr>
      <w:r w:rsidRPr="001952AB">
        <w:rPr>
          <w:rFonts w:eastAsia="?? ??"/>
          <w:lang w:eastAsia="en-GB"/>
        </w:rPr>
        <w:t>N=12 for FR2-2.</w:t>
      </w:r>
    </w:p>
    <w:p w14:paraId="7D07A779" w14:textId="77777777" w:rsidR="001952AB" w:rsidRPr="001952AB" w:rsidRDefault="001952AB" w:rsidP="001952AB">
      <w:pPr>
        <w:overflowPunct w:val="0"/>
        <w:autoSpaceDE w:val="0"/>
        <w:autoSpaceDN w:val="0"/>
        <w:adjustRightInd w:val="0"/>
        <w:textAlignment w:val="baseline"/>
        <w:rPr>
          <w:lang w:eastAsia="en-GB"/>
        </w:rPr>
      </w:pPr>
      <w:r w:rsidRPr="001952AB">
        <w:rPr>
          <w:lang w:eastAsia="en-GB"/>
        </w:rPr>
        <w:t xml:space="preserve">For a UE supporting </w:t>
      </w:r>
      <w:r w:rsidRPr="001952AB">
        <w:rPr>
          <w:rFonts w:eastAsia="?? ??"/>
          <w:lang w:eastAsia="en-GB"/>
        </w:rPr>
        <w:t>[</w:t>
      </w:r>
      <w:r w:rsidRPr="001952AB">
        <w:rPr>
          <w:rFonts w:eastAsia="?? ??"/>
          <w:i/>
          <w:iCs/>
          <w:lang w:eastAsia="en-GB"/>
        </w:rPr>
        <w:t>support for Case 1 requirements</w:t>
      </w:r>
      <w:r w:rsidRPr="001952AB">
        <w:rPr>
          <w:rFonts w:eastAsia="?? ??"/>
          <w:lang w:eastAsia="en-GB"/>
        </w:rPr>
        <w:t xml:space="preserve">] and when </w:t>
      </w:r>
      <w:r w:rsidRPr="001952AB">
        <w:rPr>
          <w:lang w:eastAsia="en-GB"/>
        </w:rPr>
        <w:t xml:space="preserve">concurrent measurement gap(s) with Pre-MG(s) are configured, or a UE supporting </w:t>
      </w:r>
      <w:r w:rsidRPr="001952AB">
        <w:rPr>
          <w:rFonts w:eastAsia="?? ??"/>
          <w:lang w:eastAsia="en-GB"/>
        </w:rPr>
        <w:t>[</w:t>
      </w:r>
      <w:r w:rsidRPr="001952AB">
        <w:rPr>
          <w:rFonts w:eastAsia="?? ??"/>
          <w:i/>
          <w:iCs/>
          <w:lang w:eastAsia="en-GB"/>
        </w:rPr>
        <w:t>support for Case 2 requirements</w:t>
      </w:r>
      <w:r w:rsidRPr="001952AB">
        <w:rPr>
          <w:rFonts w:eastAsia="?? ??"/>
          <w:lang w:eastAsia="en-GB"/>
        </w:rPr>
        <w:t xml:space="preserve">] and when </w:t>
      </w:r>
      <w:r w:rsidRPr="001952AB">
        <w:rPr>
          <w:lang w:eastAsia="en-GB"/>
        </w:rPr>
        <w:t xml:space="preserve">concurrent measurement gap(s) with NCSG(s) are configured, or a UE supporting </w:t>
      </w:r>
      <w:r w:rsidRPr="001952AB">
        <w:rPr>
          <w:i/>
          <w:iCs/>
          <w:lang w:eastAsia="en-GB"/>
        </w:rPr>
        <w:t>concurrentMeasGap-r17</w:t>
      </w:r>
      <w:r w:rsidRPr="001952AB">
        <w:rPr>
          <w:lang w:eastAsia="en-GB"/>
        </w:rPr>
        <w:t xml:space="preserve"> or</w:t>
      </w:r>
      <w:r w:rsidRPr="001952AB">
        <w:rPr>
          <w:rFonts w:eastAsia="SimSun"/>
          <w:lang w:eastAsia="en-GB"/>
        </w:rPr>
        <w:t xml:space="preserve"> </w:t>
      </w:r>
      <w:del w:id="748" w:author="BeammWave" w:date="2024-08-01T16:57:00Z" w16du:dateUtc="2024-08-01T14:57:00Z">
        <w:r w:rsidRPr="001952AB" w:rsidDel="00D34C9C">
          <w:rPr>
            <w:rFonts w:eastAsia="SimSun"/>
            <w:i/>
            <w:lang w:eastAsia="en-GB"/>
          </w:rPr>
          <w:delText>[</w:delText>
        </w:r>
      </w:del>
      <w:r w:rsidRPr="001952AB">
        <w:rPr>
          <w:rFonts w:eastAsia="SimSun"/>
          <w:i/>
          <w:lang w:eastAsia="en-GB"/>
        </w:rPr>
        <w:t>musim-GapPreference-r17</w:t>
      </w:r>
      <w:del w:id="749" w:author="BeammWave" w:date="2024-08-01T16:57:00Z" w16du:dateUtc="2024-08-01T14:57:00Z">
        <w:r w:rsidRPr="001952AB" w:rsidDel="00D34C9C">
          <w:rPr>
            <w:rFonts w:eastAsia="SimSun"/>
            <w:i/>
            <w:lang w:eastAsia="en-GB"/>
          </w:rPr>
          <w:delText>]</w:delText>
        </w:r>
      </w:del>
      <w:r w:rsidRPr="001952AB">
        <w:rPr>
          <w:lang w:eastAsia="en-GB"/>
        </w:rPr>
        <w:t xml:space="preserve"> or both </w:t>
      </w:r>
      <w:r w:rsidRPr="001952AB">
        <w:rPr>
          <w:i/>
          <w:iCs/>
          <w:lang w:eastAsia="en-GB"/>
        </w:rPr>
        <w:t xml:space="preserve">concurrentMeasGap-r17 </w:t>
      </w:r>
      <w:r w:rsidRPr="001952AB">
        <w:rPr>
          <w:lang w:eastAsia="en-GB"/>
        </w:rPr>
        <w:t xml:space="preserve">and </w:t>
      </w:r>
      <w:del w:id="750" w:author="BeammWave" w:date="2024-08-01T16:57:00Z" w16du:dateUtc="2024-08-01T14:57:00Z">
        <w:r w:rsidRPr="001952AB" w:rsidDel="00D34C9C">
          <w:rPr>
            <w:rFonts w:eastAsia="SimSun"/>
            <w:i/>
            <w:lang w:eastAsia="en-GB"/>
          </w:rPr>
          <w:delText>[</w:delText>
        </w:r>
      </w:del>
      <w:r w:rsidRPr="001952AB">
        <w:rPr>
          <w:rFonts w:eastAsia="SimSun"/>
          <w:i/>
          <w:lang w:eastAsia="en-GB"/>
        </w:rPr>
        <w:t>musim-GapPreference-r17</w:t>
      </w:r>
      <w:del w:id="751" w:author="BeammWave" w:date="2024-08-01T16:57:00Z" w16du:dateUtc="2024-08-01T14:57:00Z">
        <w:r w:rsidRPr="001952AB" w:rsidDel="00D34C9C">
          <w:rPr>
            <w:rFonts w:eastAsia="SimSun"/>
            <w:i/>
            <w:lang w:eastAsia="en-GB"/>
          </w:rPr>
          <w:delText>]</w:delText>
        </w:r>
      </w:del>
      <w:r w:rsidRPr="001952AB">
        <w:rPr>
          <w:rFonts w:eastAsia="?? ??"/>
          <w:lang w:eastAsia="en-GB"/>
        </w:rPr>
        <w:t xml:space="preserve"> </w:t>
      </w:r>
      <w:r w:rsidRPr="001952AB">
        <w:rPr>
          <w:lang w:eastAsia="en-GB"/>
        </w:rPr>
        <w:t>and when concurrent gaps</w:t>
      </w:r>
      <w:r w:rsidRPr="001952AB">
        <w:rPr>
          <w:lang w:eastAsia="zh-CN"/>
        </w:rPr>
        <w:t xml:space="preserve"> or periodic MUSIM gaps or both </w:t>
      </w:r>
      <w:r w:rsidRPr="001952AB">
        <w:rPr>
          <w:rFonts w:eastAsia="SimSun"/>
          <w:lang w:eastAsia="en-GB"/>
        </w:rPr>
        <w:t xml:space="preserve">concurrent </w:t>
      </w:r>
      <w:r w:rsidRPr="001952AB">
        <w:rPr>
          <w:rFonts w:eastAsia="SimSun" w:hint="eastAsia"/>
          <w:lang w:val="en-US" w:eastAsia="zh-CN"/>
        </w:rPr>
        <w:t>GAP</w:t>
      </w:r>
      <w:r w:rsidRPr="001952AB">
        <w:rPr>
          <w:rFonts w:eastAsia="SimSun"/>
          <w:lang w:eastAsia="en-GB"/>
        </w:rPr>
        <w:t xml:space="preserve">s </w:t>
      </w:r>
      <w:r w:rsidRPr="001952AB">
        <w:rPr>
          <w:lang w:eastAsia="zh-CN"/>
        </w:rPr>
        <w:t>and periodic MUSIM gaps</w:t>
      </w:r>
      <w:r w:rsidRPr="001952AB">
        <w:rPr>
          <w:lang w:eastAsia="en-GB"/>
        </w:rPr>
        <w:t xml:space="preserve"> are configured,</w:t>
      </w:r>
    </w:p>
    <w:p w14:paraId="29B0BB7A" w14:textId="77777777" w:rsidR="001952AB" w:rsidRPr="001952AB" w:rsidRDefault="001952AB" w:rsidP="001952AB">
      <w:pPr>
        <w:overflowPunct w:val="0"/>
        <w:autoSpaceDE w:val="0"/>
        <w:autoSpaceDN w:val="0"/>
        <w:adjustRightInd w:val="0"/>
        <w:ind w:left="568" w:hanging="284"/>
        <w:textAlignment w:val="baseline"/>
        <w:rPr>
          <w:rFonts w:eastAsia="SimSun"/>
          <w:lang w:eastAsia="en-GB"/>
        </w:rPr>
      </w:pPr>
      <w:r w:rsidRPr="001952AB">
        <w:rPr>
          <w:rFonts w:eastAsia="SimSun"/>
          <w:lang w:eastAsia="en-GB"/>
        </w:rPr>
        <w:t>-</w:t>
      </w:r>
      <w:r w:rsidRPr="001952AB">
        <w:rPr>
          <w:rFonts w:eastAsia="SimSun"/>
          <w:lang w:eastAsia="en-GB"/>
        </w:rPr>
        <w:tab/>
      </w:r>
      <w:r w:rsidRPr="001952AB">
        <w:rPr>
          <w:lang w:eastAsia="en-GB"/>
        </w:rPr>
        <w:t>an</w:t>
      </w:r>
      <w:r w:rsidRPr="001952AB">
        <w:rPr>
          <w:rFonts w:eastAsia="SimSun" w:hint="eastAsia"/>
          <w:lang w:val="en-US" w:eastAsia="zh-CN"/>
        </w:rPr>
        <w:t xml:space="preserve"> CSI-RS</w:t>
      </w:r>
      <w:r w:rsidRPr="001952AB">
        <w:rPr>
          <w:rFonts w:eastAsia="SimSun"/>
          <w:lang w:eastAsia="en-GB"/>
        </w:rPr>
        <w:t xml:space="preserve"> </w:t>
      </w:r>
      <w:r w:rsidRPr="001952AB">
        <w:rPr>
          <w:rFonts w:eastAsia="SimSun" w:hint="eastAsia"/>
          <w:lang w:eastAsia="zh-CN"/>
        </w:rPr>
        <w:t>resource</w:t>
      </w:r>
      <w:r w:rsidRPr="001952AB">
        <w:rPr>
          <w:rFonts w:eastAsia="SimSun"/>
          <w:lang w:eastAsia="en-GB"/>
        </w:rPr>
        <w:t xml:space="preserve"> </w:t>
      </w:r>
      <w:r w:rsidRPr="001952AB">
        <w:rPr>
          <w:rFonts w:eastAsia="SimSun" w:hint="eastAsia"/>
          <w:lang w:eastAsia="zh-CN"/>
        </w:rPr>
        <w:t>occasion</w:t>
      </w:r>
      <w:r w:rsidRPr="001952AB">
        <w:rPr>
          <w:rFonts w:eastAsia="SimSun"/>
          <w:lang w:eastAsia="en-GB"/>
        </w:rPr>
        <w:t xml:space="preserve"> </w:t>
      </w:r>
      <w:r w:rsidRPr="001952AB">
        <w:rPr>
          <w:rFonts w:eastAsia="SimSun" w:hint="eastAsia"/>
          <w:lang w:eastAsia="zh-CN"/>
        </w:rPr>
        <w:t>for</w:t>
      </w:r>
      <w:r w:rsidRPr="001952AB">
        <w:rPr>
          <w:rFonts w:eastAsia="SimSun"/>
          <w:lang w:eastAsia="en-GB"/>
        </w:rPr>
        <w:t xml:space="preserve"> candidate beam detection</w:t>
      </w:r>
      <w:r w:rsidRPr="001952AB">
        <w:rPr>
          <w:lang w:eastAsia="en-GB"/>
        </w:rPr>
        <w:t xml:space="preserve"> is not considered to be overlapped by a gap occasion if the gap occasion is dropped according to 9.1.8 and 9.1.10,</w:t>
      </w:r>
    </w:p>
    <w:p w14:paraId="7C150E29" w14:textId="77777777" w:rsidR="001952AB" w:rsidRPr="001952AB" w:rsidRDefault="001952AB" w:rsidP="001952AB">
      <w:pPr>
        <w:overflowPunct w:val="0"/>
        <w:autoSpaceDE w:val="0"/>
        <w:autoSpaceDN w:val="0"/>
        <w:adjustRightInd w:val="0"/>
        <w:ind w:left="568" w:hanging="284"/>
        <w:textAlignment w:val="baseline"/>
        <w:rPr>
          <w:rFonts w:eastAsia="SimSun"/>
          <w:lang w:eastAsia="en-GB"/>
        </w:rPr>
      </w:pPr>
      <w:r w:rsidRPr="001952AB">
        <w:rPr>
          <w:rFonts w:eastAsia="SimSun"/>
          <w:lang w:eastAsia="en-GB"/>
        </w:rPr>
        <w:t>-</w:t>
      </w:r>
      <w:r w:rsidRPr="001952AB">
        <w:rPr>
          <w:rFonts w:eastAsia="SimSun"/>
          <w:lang w:eastAsia="en-GB"/>
        </w:rPr>
        <w:tab/>
        <w:t>P value for a CBD-RS resource to be measured is defined as</w:t>
      </w:r>
    </w:p>
    <w:p w14:paraId="4ECD28BD" w14:textId="77777777" w:rsidR="001952AB" w:rsidRPr="001952AB" w:rsidRDefault="001952AB" w:rsidP="001952AB">
      <w:pPr>
        <w:overflowPunct w:val="0"/>
        <w:autoSpaceDE w:val="0"/>
        <w:autoSpaceDN w:val="0"/>
        <w:adjustRightInd w:val="0"/>
        <w:ind w:left="851" w:hanging="284"/>
        <w:textAlignment w:val="baseline"/>
        <w:rPr>
          <w:rFonts w:eastAsia="SimSun"/>
          <w:lang w:eastAsia="en-GB"/>
        </w:rPr>
      </w:pPr>
      <w:r w:rsidRPr="001952AB">
        <w:rPr>
          <w:rFonts w:eastAsia="SimSun"/>
          <w:lang w:eastAsia="en-GB"/>
        </w:rPr>
        <w:t>-</w:t>
      </w:r>
      <w:r w:rsidRPr="001952AB">
        <w:rPr>
          <w:rFonts w:eastAsia="SimSun"/>
          <w:lang w:eastAsia="en-GB"/>
        </w:rPr>
        <w:tab/>
        <w:t>N</w:t>
      </w:r>
      <w:r w:rsidRPr="001952AB">
        <w:rPr>
          <w:rFonts w:eastAsia="SimSun"/>
          <w:vertAlign w:val="subscript"/>
          <w:lang w:eastAsia="en-GB"/>
        </w:rPr>
        <w:t>total</w:t>
      </w:r>
      <w:r w:rsidRPr="001952AB">
        <w:rPr>
          <w:rFonts w:eastAsia="SimSun"/>
          <w:lang w:eastAsia="en-GB"/>
        </w:rPr>
        <w:t xml:space="preserve"> / N</w:t>
      </w:r>
      <w:r w:rsidRPr="001952AB">
        <w:rPr>
          <w:rFonts w:eastAsia="SimSun"/>
          <w:vertAlign w:val="subscript"/>
          <w:lang w:eastAsia="en-GB"/>
        </w:rPr>
        <w:t>outside_MG</w:t>
      </w:r>
      <w:r w:rsidRPr="001952AB">
        <w:rPr>
          <w:rFonts w:eastAsia="SimSun"/>
          <w:lang w:eastAsia="en-GB"/>
        </w:rPr>
        <w:t xml:space="preserve"> in FR1</w:t>
      </w:r>
    </w:p>
    <w:p w14:paraId="2FA0BF97" w14:textId="77777777" w:rsidR="001952AB" w:rsidRPr="001952AB" w:rsidRDefault="001952AB" w:rsidP="001952AB">
      <w:pPr>
        <w:overflowPunct w:val="0"/>
        <w:autoSpaceDE w:val="0"/>
        <w:autoSpaceDN w:val="0"/>
        <w:adjustRightInd w:val="0"/>
        <w:ind w:left="851" w:hanging="284"/>
        <w:textAlignment w:val="baseline"/>
        <w:rPr>
          <w:rFonts w:eastAsia="SimSun"/>
          <w:lang w:eastAsia="en-GB"/>
        </w:rPr>
      </w:pPr>
      <w:r w:rsidRPr="001952AB">
        <w:rPr>
          <w:rFonts w:eastAsia="SimSun"/>
          <w:lang w:eastAsia="en-GB"/>
        </w:rPr>
        <w:t>-</w:t>
      </w:r>
      <w:r w:rsidRPr="001952AB">
        <w:rPr>
          <w:rFonts w:eastAsia="SimSun"/>
          <w:lang w:eastAsia="en-GB"/>
        </w:rPr>
        <w:tab/>
        <w:t>P</w:t>
      </w:r>
      <w:r w:rsidRPr="001952AB">
        <w:rPr>
          <w:rFonts w:eastAsia="SimSun"/>
          <w:vertAlign w:val="subscript"/>
          <w:lang w:eastAsia="en-GB"/>
        </w:rPr>
        <w:t>sharing factor</w:t>
      </w:r>
      <w:r w:rsidRPr="001952AB">
        <w:rPr>
          <w:rFonts w:eastAsia="SimSun"/>
          <w:lang w:eastAsia="en-GB"/>
        </w:rPr>
        <w:t xml:space="preserve"> * N</w:t>
      </w:r>
      <w:r w:rsidRPr="001952AB">
        <w:rPr>
          <w:rFonts w:eastAsia="SimSun"/>
          <w:vertAlign w:val="subscript"/>
          <w:lang w:eastAsia="en-GB"/>
        </w:rPr>
        <w:t>total</w:t>
      </w:r>
      <w:r w:rsidRPr="001952AB">
        <w:rPr>
          <w:rFonts w:eastAsia="SimSun"/>
          <w:lang w:eastAsia="en-GB"/>
        </w:rPr>
        <w:t xml:space="preserve"> / N</w:t>
      </w:r>
      <w:r w:rsidRPr="001952AB">
        <w:rPr>
          <w:rFonts w:eastAsia="SimSun"/>
          <w:vertAlign w:val="subscript"/>
          <w:lang w:eastAsia="en-GB"/>
        </w:rPr>
        <w:t>outside_MG</w:t>
      </w:r>
      <w:r w:rsidRPr="001952AB">
        <w:rPr>
          <w:rFonts w:eastAsia="SimSun"/>
          <w:lang w:eastAsia="en-GB"/>
        </w:rPr>
        <w:t xml:space="preserve"> in FR2 with N</w:t>
      </w:r>
      <w:r w:rsidRPr="001952AB">
        <w:rPr>
          <w:rFonts w:eastAsia="SimSun"/>
          <w:vertAlign w:val="subscript"/>
          <w:lang w:eastAsia="en-GB"/>
        </w:rPr>
        <w:t>available</w:t>
      </w:r>
      <w:r w:rsidRPr="001952AB">
        <w:rPr>
          <w:rFonts w:eastAsia="SimSun"/>
          <w:lang w:eastAsia="en-GB"/>
        </w:rPr>
        <w:t xml:space="preserve"> = 0</w:t>
      </w:r>
    </w:p>
    <w:p w14:paraId="44E2D108" w14:textId="77777777" w:rsidR="001952AB" w:rsidRPr="001952AB" w:rsidRDefault="001952AB" w:rsidP="001952AB">
      <w:pPr>
        <w:overflowPunct w:val="0"/>
        <w:autoSpaceDE w:val="0"/>
        <w:autoSpaceDN w:val="0"/>
        <w:adjustRightInd w:val="0"/>
        <w:ind w:left="851" w:hanging="284"/>
        <w:textAlignment w:val="baseline"/>
        <w:rPr>
          <w:rFonts w:eastAsia="SimSun"/>
          <w:lang w:eastAsia="en-GB"/>
        </w:rPr>
      </w:pPr>
      <w:r w:rsidRPr="001952AB">
        <w:rPr>
          <w:rFonts w:eastAsia="SimSun"/>
          <w:lang w:eastAsia="en-GB"/>
        </w:rPr>
        <w:t>-</w:t>
      </w:r>
      <w:r w:rsidRPr="001952AB">
        <w:rPr>
          <w:rFonts w:eastAsia="SimSun"/>
          <w:lang w:eastAsia="en-GB"/>
        </w:rPr>
        <w:tab/>
        <w:t>N</w:t>
      </w:r>
      <w:r w:rsidRPr="001952AB">
        <w:rPr>
          <w:rFonts w:eastAsia="SimSun"/>
          <w:vertAlign w:val="subscript"/>
          <w:lang w:eastAsia="en-GB"/>
        </w:rPr>
        <w:t>total</w:t>
      </w:r>
      <w:r w:rsidRPr="001952AB">
        <w:rPr>
          <w:rFonts w:eastAsia="SimSun"/>
          <w:lang w:eastAsia="en-GB"/>
        </w:rPr>
        <w:t xml:space="preserve"> / N</w:t>
      </w:r>
      <w:r w:rsidRPr="001952AB">
        <w:rPr>
          <w:rFonts w:eastAsia="SimSun"/>
          <w:vertAlign w:val="subscript"/>
          <w:lang w:eastAsia="en-GB"/>
        </w:rPr>
        <w:t>available</w:t>
      </w:r>
      <w:r w:rsidRPr="001952AB">
        <w:rPr>
          <w:rFonts w:eastAsia="SimSun"/>
          <w:lang w:eastAsia="en-GB"/>
        </w:rPr>
        <w:t xml:space="preserve"> in FR2 with Navailable &gt; 0</w:t>
      </w:r>
    </w:p>
    <w:p w14:paraId="4C79FD31" w14:textId="77777777" w:rsidR="001952AB" w:rsidRPr="001952AB" w:rsidRDefault="001952AB" w:rsidP="001952AB">
      <w:pPr>
        <w:overflowPunct w:val="0"/>
        <w:autoSpaceDE w:val="0"/>
        <w:autoSpaceDN w:val="0"/>
        <w:adjustRightInd w:val="0"/>
        <w:ind w:left="568" w:hanging="284"/>
        <w:textAlignment w:val="baseline"/>
        <w:rPr>
          <w:rFonts w:eastAsia="SimSun"/>
          <w:lang w:eastAsia="zh-CN"/>
        </w:rPr>
      </w:pPr>
      <w:r w:rsidRPr="001952AB">
        <w:rPr>
          <w:lang w:eastAsia="en-GB"/>
        </w:rPr>
        <w:t>-</w:t>
      </w:r>
      <w:r w:rsidRPr="001952AB">
        <w:rPr>
          <w:lang w:eastAsia="en-GB"/>
        </w:rPr>
        <w:tab/>
      </w:r>
      <w:r w:rsidRPr="001952AB">
        <w:rPr>
          <w:lang w:eastAsia="zh-CN"/>
        </w:rPr>
        <w:t>For a window W of duration max(T</w:t>
      </w:r>
      <w:r w:rsidRPr="001952AB">
        <w:rPr>
          <w:vertAlign w:val="subscript"/>
          <w:lang w:eastAsia="zh-CN"/>
        </w:rPr>
        <w:t xml:space="preserve">L1,  </w:t>
      </w:r>
      <w:r w:rsidRPr="001952AB">
        <w:rPr>
          <w:lang w:eastAsia="zh-CN"/>
        </w:rPr>
        <w:t xml:space="preserve">xRP_max), where xRP_max is the maximum xRP across all configured per-UE measurement gaps or </w:t>
      </w:r>
      <w:r w:rsidRPr="001952AB">
        <w:rPr>
          <w:rFonts w:eastAsia="SimSun" w:hint="eastAsia"/>
          <w:lang w:val="en-US" w:eastAsia="zh-CN"/>
        </w:rPr>
        <w:t xml:space="preserve">periodic </w:t>
      </w:r>
      <w:r w:rsidRPr="001952AB">
        <w:rPr>
          <w:rFonts w:eastAsia="SimSun"/>
          <w:lang w:eastAsia="zh-CN"/>
        </w:rPr>
        <w:t>MUSIM gap(s)</w:t>
      </w:r>
      <w:r w:rsidRPr="001952AB">
        <w:rPr>
          <w:lang w:eastAsia="zh-CN"/>
        </w:rPr>
        <w:t xml:space="preserve"> or NCSGs and per-FR measurement gaps or NCSGs, and, in case of Pre-MG, all activated per-UE measurement gaps and per-FR measurement gaps, within the same FR as serving cell, and starting at the beginning of any </w:t>
      </w:r>
      <w:r w:rsidRPr="001952AB">
        <w:rPr>
          <w:lang w:eastAsia="en-GB"/>
        </w:rPr>
        <w:t>CBD-RS</w:t>
      </w:r>
      <w:r w:rsidRPr="001952AB">
        <w:rPr>
          <w:lang w:eastAsia="zh-CN"/>
        </w:rPr>
        <w:t xml:space="preserve"> resource occasion:</w:t>
      </w:r>
    </w:p>
    <w:p w14:paraId="7EF3201B" w14:textId="77777777" w:rsidR="001952AB" w:rsidRPr="001952AB" w:rsidRDefault="001952AB" w:rsidP="001952AB">
      <w:pPr>
        <w:overflowPunct w:val="0"/>
        <w:autoSpaceDE w:val="0"/>
        <w:autoSpaceDN w:val="0"/>
        <w:adjustRightInd w:val="0"/>
        <w:ind w:left="851" w:hanging="284"/>
        <w:textAlignment w:val="baseline"/>
        <w:rPr>
          <w:rFonts w:eastAsia="SimSun"/>
          <w:lang w:eastAsia="en-GB"/>
        </w:rPr>
      </w:pPr>
      <w:r w:rsidRPr="001952AB">
        <w:rPr>
          <w:rFonts w:eastAsia="SimSun"/>
          <w:lang w:eastAsia="en-GB"/>
        </w:rPr>
        <w:t>-</w:t>
      </w:r>
      <w:r w:rsidRPr="001952AB">
        <w:rPr>
          <w:rFonts w:eastAsia="SimSun"/>
          <w:lang w:eastAsia="en-GB"/>
        </w:rPr>
        <w:tab/>
        <w:t>N</w:t>
      </w:r>
      <w:r w:rsidRPr="001952AB">
        <w:rPr>
          <w:rFonts w:eastAsia="SimSun"/>
          <w:vertAlign w:val="subscript"/>
          <w:lang w:eastAsia="en-GB"/>
        </w:rPr>
        <w:t>total</w:t>
      </w:r>
      <w:r w:rsidRPr="001952AB">
        <w:rPr>
          <w:rFonts w:eastAsia="SimSun"/>
          <w:lang w:eastAsia="en-GB"/>
        </w:rPr>
        <w:t xml:space="preserve"> is the total number of CBD-RS resource occasions within the window W, including those overlapped with </w:t>
      </w:r>
      <w:r w:rsidRPr="001952AB">
        <w:rPr>
          <w:bCs/>
          <w:lang w:eastAsia="zh-CN"/>
        </w:rPr>
        <w:t>GAP</w:t>
      </w:r>
      <w:r w:rsidRPr="001952AB">
        <w:rPr>
          <w:rFonts w:eastAsia="SimSun"/>
          <w:lang w:eastAsia="en-GB"/>
        </w:rPr>
        <w:t xml:space="preserve"> occasions, MUSIM gap occasions or SMTC occasions within the window W, and</w:t>
      </w:r>
    </w:p>
    <w:p w14:paraId="5023ADCF" w14:textId="77777777" w:rsidR="001952AB" w:rsidRPr="001952AB" w:rsidRDefault="001952AB" w:rsidP="001952AB">
      <w:pPr>
        <w:overflowPunct w:val="0"/>
        <w:autoSpaceDE w:val="0"/>
        <w:autoSpaceDN w:val="0"/>
        <w:adjustRightInd w:val="0"/>
        <w:ind w:left="851" w:hanging="284"/>
        <w:textAlignment w:val="baseline"/>
        <w:rPr>
          <w:rFonts w:eastAsia="SimSun"/>
          <w:lang w:eastAsia="en-GB"/>
        </w:rPr>
      </w:pPr>
      <w:r w:rsidRPr="001952AB">
        <w:rPr>
          <w:rFonts w:eastAsia="SimSun"/>
          <w:lang w:eastAsia="en-GB"/>
        </w:rPr>
        <w:t>-</w:t>
      </w:r>
      <w:r w:rsidRPr="001952AB">
        <w:rPr>
          <w:rFonts w:eastAsia="SimSun"/>
          <w:lang w:eastAsia="en-GB"/>
        </w:rPr>
        <w:tab/>
        <w:t>N</w:t>
      </w:r>
      <w:r w:rsidRPr="001952AB">
        <w:rPr>
          <w:rFonts w:eastAsia="SimSun"/>
          <w:vertAlign w:val="subscript"/>
          <w:lang w:eastAsia="en-GB"/>
        </w:rPr>
        <w:t>outside_MG</w:t>
      </w:r>
      <w:r w:rsidRPr="001952AB">
        <w:rPr>
          <w:rFonts w:eastAsia="SimSun"/>
          <w:lang w:eastAsia="en-GB"/>
        </w:rPr>
        <w:t xml:space="preserve"> is the number of CBD-RS resource occasions that are not overlapped with any non-dropped </w:t>
      </w:r>
      <w:r w:rsidRPr="001952AB">
        <w:rPr>
          <w:bCs/>
          <w:lang w:eastAsia="zh-CN"/>
        </w:rPr>
        <w:t>GAP</w:t>
      </w:r>
      <w:r w:rsidRPr="001952AB">
        <w:rPr>
          <w:rFonts w:eastAsia="SimSun"/>
          <w:lang w:eastAsia="en-GB"/>
        </w:rPr>
        <w:t xml:space="preserve"> occasion nor non-dropped MUSIM gap occasion within the window W, and</w:t>
      </w:r>
    </w:p>
    <w:p w14:paraId="03CFBDBD" w14:textId="77777777" w:rsidR="001952AB" w:rsidRPr="001952AB" w:rsidRDefault="001952AB" w:rsidP="001952AB">
      <w:pPr>
        <w:overflowPunct w:val="0"/>
        <w:autoSpaceDE w:val="0"/>
        <w:autoSpaceDN w:val="0"/>
        <w:adjustRightInd w:val="0"/>
        <w:ind w:left="851" w:hanging="284"/>
        <w:textAlignment w:val="baseline"/>
        <w:rPr>
          <w:rFonts w:eastAsia="SimSun"/>
          <w:lang w:eastAsia="en-GB"/>
        </w:rPr>
      </w:pPr>
      <w:r w:rsidRPr="001952AB">
        <w:rPr>
          <w:rFonts w:eastAsia="SimSun"/>
          <w:lang w:eastAsia="en-GB"/>
        </w:rPr>
        <w:t>-</w:t>
      </w:r>
      <w:r w:rsidRPr="001952AB">
        <w:rPr>
          <w:rFonts w:eastAsia="SimSun"/>
          <w:lang w:eastAsia="en-GB"/>
        </w:rPr>
        <w:tab/>
        <w:t>N</w:t>
      </w:r>
      <w:r w:rsidRPr="001952AB">
        <w:rPr>
          <w:rFonts w:eastAsia="SimSun"/>
          <w:vertAlign w:val="subscript"/>
          <w:lang w:eastAsia="en-GB"/>
        </w:rPr>
        <w:t>available</w:t>
      </w:r>
      <w:r w:rsidRPr="001952AB">
        <w:rPr>
          <w:rFonts w:eastAsia="SimSun"/>
          <w:lang w:eastAsia="en-GB"/>
        </w:rPr>
        <w:t xml:space="preserve"> is the number of CBD-RS resource occasions that are not overlapped with any non-dropped </w:t>
      </w:r>
      <w:r w:rsidRPr="001952AB">
        <w:rPr>
          <w:bCs/>
          <w:lang w:eastAsia="zh-CN"/>
        </w:rPr>
        <w:t>GAP</w:t>
      </w:r>
      <w:r w:rsidRPr="001952AB">
        <w:rPr>
          <w:rFonts w:eastAsia="SimSun"/>
          <w:lang w:eastAsia="en-GB"/>
        </w:rPr>
        <w:t xml:space="preserve"> occasion nor non-dropped MUSIM gap occasion nor any SMTC occasion within the window W, and </w:t>
      </w:r>
    </w:p>
    <w:p w14:paraId="53AE9F7A" w14:textId="77777777" w:rsidR="001952AB" w:rsidRPr="001952AB" w:rsidRDefault="001952AB" w:rsidP="001952AB">
      <w:pPr>
        <w:overflowPunct w:val="0"/>
        <w:autoSpaceDE w:val="0"/>
        <w:autoSpaceDN w:val="0"/>
        <w:adjustRightInd w:val="0"/>
        <w:ind w:left="851" w:hanging="284"/>
        <w:textAlignment w:val="baseline"/>
        <w:rPr>
          <w:rFonts w:eastAsia="SimSun"/>
          <w:bCs/>
          <w:lang w:eastAsia="zh-CN"/>
        </w:rPr>
      </w:pPr>
      <w:r w:rsidRPr="001952AB">
        <w:rPr>
          <w:rFonts w:eastAsia="SimSun" w:hint="eastAsia"/>
          <w:lang w:eastAsia="en-GB"/>
        </w:rPr>
        <w:t>-</w:t>
      </w:r>
      <w:r w:rsidRPr="001952AB">
        <w:rPr>
          <w:rFonts w:eastAsia="SimSun" w:hint="eastAsia"/>
          <w:lang w:eastAsia="en-GB"/>
        </w:rPr>
        <w:tab/>
        <w:t xml:space="preserve">an </w:t>
      </w:r>
      <w:r w:rsidRPr="001952AB">
        <w:rPr>
          <w:rFonts w:eastAsia="SimSun" w:hint="eastAsia"/>
          <w:lang w:val="en-US" w:eastAsia="zh-CN"/>
        </w:rPr>
        <w:t xml:space="preserve">CSI-RS </w:t>
      </w:r>
      <w:r w:rsidRPr="001952AB">
        <w:rPr>
          <w:rFonts w:eastAsia="SimSun"/>
          <w:lang w:eastAsia="en-GB"/>
        </w:rPr>
        <w:t>resource occasion for candidate beam detection</w:t>
      </w:r>
      <w:r w:rsidRPr="001952AB">
        <w:rPr>
          <w:rFonts w:eastAsia="SimSun" w:hint="eastAsia"/>
          <w:lang w:eastAsia="en-GB"/>
        </w:rPr>
        <w:t xml:space="preserve"> is</w:t>
      </w:r>
      <w:r w:rsidRPr="001952AB">
        <w:rPr>
          <w:rFonts w:eastAsia="SimSun" w:hint="eastAsia"/>
          <w:lang w:val="en-US" w:eastAsia="zh-CN"/>
        </w:rPr>
        <w:t xml:space="preserve"> </w:t>
      </w:r>
      <w:r w:rsidRPr="001952AB">
        <w:rPr>
          <w:rFonts w:eastAsia="SimSun" w:hint="eastAsia"/>
          <w:lang w:eastAsia="en-GB"/>
        </w:rPr>
        <w:t>considered to be overlapped</w:t>
      </w:r>
      <w:r w:rsidRPr="001952AB">
        <w:rPr>
          <w:rFonts w:eastAsia="SimSun" w:hint="eastAsia"/>
          <w:lang w:val="en-US" w:eastAsia="zh-CN"/>
        </w:rPr>
        <w:t xml:space="preserve"> with</w:t>
      </w:r>
      <w:r w:rsidRPr="001952AB">
        <w:rPr>
          <w:rFonts w:eastAsia="SimSun" w:hint="eastAsia"/>
          <w:lang w:eastAsia="en-GB"/>
        </w:rPr>
        <w:t xml:space="preserve"> </w:t>
      </w:r>
      <w:r w:rsidRPr="001952AB">
        <w:rPr>
          <w:lang w:eastAsia="en-GB"/>
        </w:rPr>
        <w:t>the MUSIM gap if it overlaps a MUSIM gap occasion</w:t>
      </w:r>
      <w:r w:rsidRPr="001952AB">
        <w:rPr>
          <w:rFonts w:eastAsia="SimSun" w:hint="eastAsia"/>
          <w:lang w:val="en-US" w:eastAsia="zh-CN"/>
        </w:rPr>
        <w:t>, and</w:t>
      </w:r>
      <w:r w:rsidRPr="001952AB">
        <w:rPr>
          <w:rFonts w:eastAsia="SimSun"/>
          <w:bCs/>
          <w:lang w:eastAsia="zh-CN"/>
        </w:rPr>
        <w:t>-</w:t>
      </w:r>
      <w:r w:rsidRPr="001952AB">
        <w:rPr>
          <w:rFonts w:eastAsia="SimSun"/>
          <w:bCs/>
          <w:lang w:eastAsia="zh-CN"/>
        </w:rPr>
        <w:tab/>
        <w:t>T</w:t>
      </w:r>
      <w:r w:rsidRPr="001952AB">
        <w:rPr>
          <w:rFonts w:eastAsia="SimSun"/>
          <w:bCs/>
          <w:vertAlign w:val="subscript"/>
          <w:lang w:eastAsia="zh-CN"/>
        </w:rPr>
        <w:t xml:space="preserve">L1 </w:t>
      </w:r>
      <w:r w:rsidRPr="001952AB">
        <w:rPr>
          <w:rFonts w:eastAsia="SimSun"/>
          <w:bCs/>
          <w:lang w:eastAsia="zh-CN"/>
        </w:rPr>
        <w:t xml:space="preserve">is periodicity of the target </w:t>
      </w:r>
      <w:r w:rsidRPr="001952AB">
        <w:rPr>
          <w:rFonts w:eastAsia="SimSun"/>
          <w:lang w:eastAsia="en-GB"/>
        </w:rPr>
        <w:t>CBD-RS</w:t>
      </w:r>
      <w:r w:rsidRPr="001952AB">
        <w:rPr>
          <w:rFonts w:eastAsia="SimSun"/>
          <w:bCs/>
          <w:lang w:eastAsia="zh-CN"/>
        </w:rPr>
        <w:t>.</w:t>
      </w:r>
    </w:p>
    <w:p w14:paraId="6D28DE6A" w14:textId="77777777" w:rsidR="001952AB" w:rsidRPr="001952AB" w:rsidRDefault="001952AB" w:rsidP="001952AB">
      <w:pPr>
        <w:overflowPunct w:val="0"/>
        <w:autoSpaceDE w:val="0"/>
        <w:autoSpaceDN w:val="0"/>
        <w:adjustRightInd w:val="0"/>
        <w:ind w:left="851" w:hanging="284"/>
        <w:textAlignment w:val="baseline"/>
        <w:rPr>
          <w:rFonts w:eastAsia="Malgun Gothic"/>
          <w:lang w:eastAsia="en-GB"/>
        </w:rPr>
      </w:pPr>
      <w:r w:rsidRPr="001952AB">
        <w:rPr>
          <w:lang w:eastAsia="zh-CN"/>
        </w:rPr>
        <w:t>-</w:t>
      </w:r>
      <w:r w:rsidRPr="001952AB">
        <w:rPr>
          <w:lang w:eastAsia="zh-CN"/>
        </w:rPr>
        <w:tab/>
        <w:t>xRP = MGRP when configured GAP is activated Pre-MG or MG, and xRP = VIRP when configured GAP is NCSG.</w:t>
      </w:r>
    </w:p>
    <w:p w14:paraId="53E97334" w14:textId="77777777" w:rsidR="001952AB" w:rsidRPr="001952AB" w:rsidRDefault="001952AB" w:rsidP="001952AB">
      <w:pPr>
        <w:overflowPunct w:val="0"/>
        <w:autoSpaceDE w:val="0"/>
        <w:autoSpaceDN w:val="0"/>
        <w:adjustRightInd w:val="0"/>
        <w:textAlignment w:val="baseline"/>
        <w:rPr>
          <w:rFonts w:eastAsia="SimSun"/>
          <w:lang w:eastAsia="en-GB"/>
        </w:rPr>
      </w:pPr>
      <w:r w:rsidRPr="001952AB">
        <w:rPr>
          <w:lang w:eastAsia="en-GB"/>
        </w:rPr>
        <w:lastRenderedPageBreak/>
        <w:t>Otherwise, f</w:t>
      </w:r>
      <w:r w:rsidRPr="001952AB">
        <w:rPr>
          <w:rFonts w:eastAsia="?? ??"/>
          <w:lang w:eastAsia="en-GB"/>
        </w:rPr>
        <w:t xml:space="preserve">or a UE neither supporting </w:t>
      </w:r>
      <w:r w:rsidRPr="001952AB">
        <w:rPr>
          <w:i/>
          <w:iCs/>
          <w:lang w:eastAsia="en-GB"/>
        </w:rPr>
        <w:t xml:space="preserve">concurrentMeasGap-r17 </w:t>
      </w:r>
      <w:r w:rsidRPr="001952AB">
        <w:rPr>
          <w:lang w:eastAsia="en-GB"/>
        </w:rPr>
        <w:t xml:space="preserve">nor </w:t>
      </w:r>
      <w:r w:rsidRPr="001952AB">
        <w:rPr>
          <w:i/>
          <w:iCs/>
          <w:lang w:eastAsia="en-GB"/>
        </w:rPr>
        <w:t xml:space="preserve">[support for Case 1 requirements] </w:t>
      </w:r>
      <w:r w:rsidRPr="001952AB">
        <w:rPr>
          <w:lang w:eastAsia="en-GB"/>
        </w:rPr>
        <w:t>nor</w:t>
      </w:r>
      <w:r w:rsidRPr="001952AB">
        <w:rPr>
          <w:i/>
          <w:iCs/>
          <w:lang w:eastAsia="en-GB"/>
        </w:rPr>
        <w:t xml:space="preserve"> [support for Case 2 requirements]</w:t>
      </w:r>
      <w:r w:rsidRPr="001952AB" w:rsidDel="00512D4B">
        <w:rPr>
          <w:lang w:eastAsia="en-GB"/>
        </w:rPr>
        <w:t xml:space="preserve"> </w:t>
      </w:r>
      <w:r w:rsidRPr="001952AB">
        <w:rPr>
          <w:lang w:eastAsia="en-GB"/>
        </w:rPr>
        <w:t xml:space="preserve">nor supporting </w:t>
      </w:r>
      <w:del w:id="752" w:author="BeammWave" w:date="2024-08-01T16:57:00Z" w16du:dateUtc="2024-08-01T14:57:00Z">
        <w:r w:rsidRPr="001952AB" w:rsidDel="007923DE">
          <w:rPr>
            <w:rFonts w:eastAsia="SimSun"/>
            <w:i/>
            <w:lang w:eastAsia="en-GB"/>
          </w:rPr>
          <w:delText>[</w:delText>
        </w:r>
      </w:del>
      <w:r w:rsidRPr="001952AB">
        <w:rPr>
          <w:rFonts w:eastAsia="SimSun"/>
          <w:i/>
          <w:lang w:eastAsia="en-GB"/>
        </w:rPr>
        <w:t>musim-GapPreference-r17</w:t>
      </w:r>
      <w:del w:id="753" w:author="BeammWave" w:date="2024-08-01T16:57:00Z" w16du:dateUtc="2024-08-01T14:57:00Z">
        <w:r w:rsidRPr="001952AB" w:rsidDel="007923DE">
          <w:rPr>
            <w:rFonts w:eastAsia="SimSun"/>
            <w:i/>
            <w:lang w:eastAsia="en-GB"/>
          </w:rPr>
          <w:delText>]</w:delText>
        </w:r>
      </w:del>
      <w:r w:rsidRPr="001952AB">
        <w:rPr>
          <w:lang w:eastAsia="en-GB"/>
        </w:rPr>
        <w:t xml:space="preserve"> </w:t>
      </w:r>
      <w:r w:rsidRPr="001952AB">
        <w:rPr>
          <w:rFonts w:eastAsia="?? ??"/>
          <w:lang w:eastAsia="en-GB"/>
        </w:rPr>
        <w:t>or w</w:t>
      </w:r>
      <w:r w:rsidRPr="001952AB">
        <w:rPr>
          <w:lang w:eastAsia="en-GB"/>
        </w:rPr>
        <w:t xml:space="preserve">hen neither of the above configurations applies, i.e. </w:t>
      </w:r>
      <w:r w:rsidRPr="001952AB">
        <w:rPr>
          <w:rFonts w:eastAsia="?? ??"/>
          <w:lang w:eastAsia="en-GB"/>
        </w:rPr>
        <w:t xml:space="preserve">concurrent measurement gaps, </w:t>
      </w:r>
      <w:r w:rsidRPr="001952AB">
        <w:rPr>
          <w:lang w:eastAsia="en-GB"/>
        </w:rPr>
        <w:t>concurrent measurement gap(s) with Pre-MG(s), concurrent measurement gap(s) with NCSG(s)</w:t>
      </w:r>
      <w:r w:rsidRPr="001952AB">
        <w:rPr>
          <w:rFonts w:eastAsia="?? ??"/>
          <w:lang w:eastAsia="en-GB"/>
        </w:rPr>
        <w:t xml:space="preserve">, </w:t>
      </w:r>
      <w:r w:rsidRPr="001952AB">
        <w:rPr>
          <w:lang w:eastAsia="en-GB"/>
        </w:rPr>
        <w:t xml:space="preserve">and </w:t>
      </w:r>
      <w:r w:rsidRPr="001952AB">
        <w:rPr>
          <w:rFonts w:eastAsia="?? ??"/>
          <w:lang w:val="en-US" w:eastAsia="en-GB" w:bidi="ar"/>
        </w:rPr>
        <w:t>periodic MUSIM gaps</w:t>
      </w:r>
      <w:r w:rsidRPr="001952AB">
        <w:rPr>
          <w:rFonts w:eastAsia="?? ??"/>
          <w:lang w:eastAsia="en-GB"/>
        </w:rPr>
        <w:t>,</w:t>
      </w:r>
    </w:p>
    <w:p w14:paraId="3DF584E8" w14:textId="77777777" w:rsidR="001952AB" w:rsidRPr="001952AB" w:rsidRDefault="001952AB" w:rsidP="001952AB">
      <w:pPr>
        <w:overflowPunct w:val="0"/>
        <w:autoSpaceDE w:val="0"/>
        <w:autoSpaceDN w:val="0"/>
        <w:adjustRightInd w:val="0"/>
        <w:textAlignment w:val="baseline"/>
        <w:rPr>
          <w:rFonts w:eastAsia="?? ??"/>
          <w:lang w:eastAsia="en-GB"/>
        </w:rPr>
      </w:pPr>
      <w:r w:rsidRPr="001952AB">
        <w:rPr>
          <w:rFonts w:eastAsia="?? ??"/>
          <w:lang w:eastAsia="en-GB"/>
        </w:rPr>
        <w:t>For FR1,</w:t>
      </w:r>
    </w:p>
    <w:p w14:paraId="0EF88B28" w14:textId="77777777" w:rsidR="001952AB" w:rsidRPr="001952AB" w:rsidRDefault="001952AB" w:rsidP="001952AB">
      <w:pPr>
        <w:overflowPunct w:val="0"/>
        <w:autoSpaceDE w:val="0"/>
        <w:autoSpaceDN w:val="0"/>
        <w:adjustRightInd w:val="0"/>
        <w:ind w:left="568" w:hanging="284"/>
        <w:textAlignment w:val="baseline"/>
        <w:rPr>
          <w:lang w:eastAsia="en-GB"/>
        </w:rPr>
      </w:pPr>
      <w:r w:rsidRPr="001952AB">
        <w:rPr>
          <w:lang w:eastAsia="en-GB"/>
        </w:rPr>
        <w:t>-</w:t>
      </w:r>
      <w:r w:rsidRPr="001952A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sidRPr="001952AB">
        <w:rPr>
          <w:lang w:eastAsia="en-GB"/>
        </w:rPr>
        <w:t xml:space="preserve">, when in the monitored cell there are </w:t>
      </w:r>
      <w:r w:rsidRPr="001952AB">
        <w:rPr>
          <w:rFonts w:hint="eastAsia"/>
          <w:lang w:eastAsia="zh-TW"/>
        </w:rPr>
        <w:t>GAP</w:t>
      </w:r>
      <w:r w:rsidRPr="001952AB">
        <w:rPr>
          <w:lang w:eastAsia="en-GB"/>
        </w:rPr>
        <w:t>s configured for intra-frequency, inter-frequency or inter-RAT measurements, which are overlapping with some but not all occasions of the CSI-RS; and</w:t>
      </w:r>
    </w:p>
    <w:p w14:paraId="6FFF2CF5" w14:textId="77777777" w:rsidR="001952AB" w:rsidRPr="001952AB" w:rsidRDefault="001952AB" w:rsidP="001952AB">
      <w:pPr>
        <w:overflowPunct w:val="0"/>
        <w:autoSpaceDE w:val="0"/>
        <w:autoSpaceDN w:val="0"/>
        <w:adjustRightInd w:val="0"/>
        <w:ind w:left="568" w:hanging="284"/>
        <w:textAlignment w:val="baseline"/>
        <w:rPr>
          <w:lang w:eastAsia="en-GB"/>
        </w:rPr>
      </w:pPr>
      <w:r w:rsidRPr="001952AB">
        <w:rPr>
          <w:lang w:eastAsia="en-GB"/>
        </w:rPr>
        <w:t>-</w:t>
      </w:r>
      <w:r w:rsidRPr="001952AB">
        <w:rPr>
          <w:lang w:eastAsia="en-GB"/>
        </w:rPr>
        <w:tab/>
        <w:t xml:space="preserve">P = 1 when in the monitored cell there are no </w:t>
      </w:r>
      <w:r w:rsidRPr="001952AB">
        <w:rPr>
          <w:rFonts w:hint="eastAsia"/>
          <w:lang w:eastAsia="zh-TW"/>
        </w:rPr>
        <w:t>GAP</w:t>
      </w:r>
      <w:r w:rsidRPr="001952AB">
        <w:rPr>
          <w:lang w:eastAsia="en-GB"/>
        </w:rPr>
        <w:t>s overlapping with any occasion of the CSI-RS.</w:t>
      </w:r>
    </w:p>
    <w:p w14:paraId="2B6CB262" w14:textId="77777777" w:rsidR="001952AB" w:rsidRPr="001952AB" w:rsidRDefault="001952AB" w:rsidP="001952AB">
      <w:pPr>
        <w:overflowPunct w:val="0"/>
        <w:autoSpaceDE w:val="0"/>
        <w:autoSpaceDN w:val="0"/>
        <w:adjustRightInd w:val="0"/>
        <w:textAlignment w:val="baseline"/>
        <w:rPr>
          <w:rFonts w:eastAsia="?? ??"/>
          <w:lang w:eastAsia="en-GB"/>
        </w:rPr>
      </w:pPr>
      <w:r w:rsidRPr="001952AB">
        <w:rPr>
          <w:rFonts w:eastAsia="?? ??"/>
          <w:lang w:eastAsia="en-GB"/>
        </w:rPr>
        <w:t>For FR2,</w:t>
      </w:r>
    </w:p>
    <w:p w14:paraId="04042B5A" w14:textId="77777777" w:rsidR="001952AB" w:rsidRPr="001952AB" w:rsidRDefault="001952AB" w:rsidP="001952AB">
      <w:pPr>
        <w:overflowPunct w:val="0"/>
        <w:autoSpaceDE w:val="0"/>
        <w:autoSpaceDN w:val="0"/>
        <w:adjustRightInd w:val="0"/>
        <w:ind w:left="568" w:hanging="284"/>
        <w:textAlignment w:val="baseline"/>
        <w:rPr>
          <w:lang w:eastAsia="en-GB"/>
        </w:rPr>
      </w:pPr>
      <w:r w:rsidRPr="001952AB">
        <w:rPr>
          <w:lang w:eastAsia="en-GB"/>
        </w:rPr>
        <w:t>-</w:t>
      </w:r>
      <w:r w:rsidRPr="001952AB">
        <w:rPr>
          <w:lang w:eastAsia="en-GB"/>
        </w:rPr>
        <w:tab/>
        <w:t>P = 1, when candidate beam detection RS is not overlapped with GAP and also not overlapped with SMTC occasion.</w:t>
      </w:r>
    </w:p>
    <w:p w14:paraId="2EFFD5B1" w14:textId="77777777" w:rsidR="001952AB" w:rsidRPr="001952AB" w:rsidRDefault="001952AB" w:rsidP="001952AB">
      <w:pPr>
        <w:overflowPunct w:val="0"/>
        <w:autoSpaceDE w:val="0"/>
        <w:autoSpaceDN w:val="0"/>
        <w:adjustRightInd w:val="0"/>
        <w:ind w:left="568" w:hanging="284"/>
        <w:textAlignment w:val="baseline"/>
        <w:rPr>
          <w:lang w:eastAsia="en-GB"/>
        </w:rPr>
      </w:pPr>
      <w:r w:rsidRPr="001952AB">
        <w:rPr>
          <w:lang w:eastAsia="en-GB"/>
        </w:rPr>
        <w:t>-</w:t>
      </w:r>
      <w:r w:rsidRPr="001952A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sidRPr="001952AB">
        <w:rPr>
          <w:lang w:eastAsia="en-GB"/>
        </w:rPr>
        <w:t xml:space="preserve"> when candidate beam detection RS is partially overlapped with GAP and candidate beam detection RS is not overlapped with SMTC occasion (T</w:t>
      </w:r>
      <w:r w:rsidRPr="001952AB">
        <w:rPr>
          <w:vertAlign w:val="subscript"/>
          <w:lang w:eastAsia="en-GB"/>
        </w:rPr>
        <w:t>CSI-RS</w:t>
      </w:r>
      <w:r w:rsidRPr="001952AB">
        <w:rPr>
          <w:lang w:eastAsia="en-GB"/>
        </w:rPr>
        <w:t xml:space="preserve"> &lt; xRP)</w:t>
      </w:r>
    </w:p>
    <w:p w14:paraId="27B5B168" w14:textId="77777777" w:rsidR="001952AB" w:rsidRPr="001952AB" w:rsidRDefault="001952AB" w:rsidP="001952AB">
      <w:pPr>
        <w:overflowPunct w:val="0"/>
        <w:autoSpaceDE w:val="0"/>
        <w:autoSpaceDN w:val="0"/>
        <w:adjustRightInd w:val="0"/>
        <w:ind w:left="568" w:hanging="284"/>
        <w:textAlignment w:val="baseline"/>
        <w:rPr>
          <w:lang w:eastAsia="en-GB"/>
        </w:rPr>
      </w:pPr>
      <w:r w:rsidRPr="001952AB">
        <w:rPr>
          <w:lang w:eastAsia="en-GB"/>
        </w:rPr>
        <w:t>-</w:t>
      </w:r>
      <w:r w:rsidRPr="001952A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1952AB">
        <w:rPr>
          <w:lang w:eastAsia="en-GB"/>
        </w:rPr>
        <w:t>, when candidate beam detection RS is not overlapped with GAP and candidate beam detection RS is partially overlapped with SMTC occasion (T</w:t>
      </w:r>
      <w:r w:rsidRPr="001952AB">
        <w:rPr>
          <w:vertAlign w:val="subscript"/>
          <w:lang w:eastAsia="en-GB"/>
        </w:rPr>
        <w:t>CSI-RS</w:t>
      </w:r>
      <w:r w:rsidRPr="001952AB">
        <w:rPr>
          <w:lang w:eastAsia="en-GB"/>
        </w:rPr>
        <w:t xml:space="preserve"> &lt; T</w:t>
      </w:r>
      <w:r w:rsidRPr="001952AB">
        <w:rPr>
          <w:vertAlign w:val="subscript"/>
          <w:lang w:eastAsia="en-GB"/>
        </w:rPr>
        <w:t>SMTCperiod</w:t>
      </w:r>
      <w:r w:rsidRPr="001952AB">
        <w:rPr>
          <w:lang w:eastAsia="en-GB"/>
        </w:rPr>
        <w:t>).</w:t>
      </w:r>
    </w:p>
    <w:p w14:paraId="0063AEEA" w14:textId="77777777" w:rsidR="001952AB" w:rsidRPr="001952AB" w:rsidRDefault="001952AB" w:rsidP="001952AB">
      <w:pPr>
        <w:overflowPunct w:val="0"/>
        <w:autoSpaceDE w:val="0"/>
        <w:autoSpaceDN w:val="0"/>
        <w:adjustRightInd w:val="0"/>
        <w:ind w:left="568" w:hanging="284"/>
        <w:textAlignment w:val="baseline"/>
        <w:rPr>
          <w:lang w:eastAsia="en-GB"/>
        </w:rPr>
      </w:pPr>
      <w:r w:rsidRPr="001952AB">
        <w:rPr>
          <w:lang w:eastAsia="en-GB"/>
        </w:rPr>
        <w:t>-</w:t>
      </w:r>
      <w:r w:rsidRPr="001952AB">
        <w:rPr>
          <w:lang w:eastAsia="en-GB"/>
        </w:rPr>
        <w:tab/>
        <w:t>P =P</w:t>
      </w:r>
      <w:r w:rsidRPr="001952AB">
        <w:rPr>
          <w:vertAlign w:val="subscript"/>
          <w:lang w:eastAsia="en-GB"/>
        </w:rPr>
        <w:t>sharing factor</w:t>
      </w:r>
      <w:r w:rsidRPr="001952AB">
        <w:rPr>
          <w:lang w:eastAsia="en-GB"/>
        </w:rPr>
        <w:t>, when candidate beam detection RS is not overlapped with GAP and candidate beam detection RS is fully overlapped with SMTC occasion (</w:t>
      </w:r>
      <w:r w:rsidRPr="001952AB">
        <w:rPr>
          <w:rFonts w:eastAsia="?? ??"/>
          <w:lang w:eastAsia="en-GB"/>
        </w:rPr>
        <w:t>T</w:t>
      </w:r>
      <w:r w:rsidRPr="001952AB">
        <w:rPr>
          <w:rFonts w:eastAsia="?? ??"/>
          <w:vertAlign w:val="subscript"/>
          <w:lang w:eastAsia="en-GB"/>
        </w:rPr>
        <w:t>CSI-RS</w:t>
      </w:r>
      <w:r w:rsidRPr="001952AB">
        <w:rPr>
          <w:lang w:eastAsia="en-GB"/>
        </w:rPr>
        <w:t xml:space="preserve"> = T</w:t>
      </w:r>
      <w:r w:rsidRPr="001952AB">
        <w:rPr>
          <w:vertAlign w:val="subscript"/>
          <w:lang w:eastAsia="en-GB"/>
        </w:rPr>
        <w:t>SMTCperiod</w:t>
      </w:r>
      <w:r w:rsidRPr="001952AB">
        <w:rPr>
          <w:lang w:eastAsia="en-GB"/>
        </w:rPr>
        <w:t>).</w:t>
      </w:r>
    </w:p>
    <w:p w14:paraId="0B39E91B" w14:textId="77777777" w:rsidR="001952AB" w:rsidRPr="001952AB" w:rsidRDefault="001952AB" w:rsidP="001952AB">
      <w:pPr>
        <w:overflowPunct w:val="0"/>
        <w:autoSpaceDE w:val="0"/>
        <w:autoSpaceDN w:val="0"/>
        <w:adjustRightInd w:val="0"/>
        <w:ind w:left="568" w:hanging="284"/>
        <w:textAlignment w:val="baseline"/>
        <w:rPr>
          <w:lang w:eastAsia="en-GB"/>
        </w:rPr>
      </w:pPr>
      <w:r w:rsidRPr="001952AB">
        <w:rPr>
          <w:lang w:eastAsia="en-GB"/>
        </w:rPr>
        <w:t>-</w:t>
      </w:r>
      <w:r w:rsidRPr="001952A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1952AB">
        <w:rPr>
          <w:lang w:eastAsia="en-GB"/>
        </w:rPr>
        <w:t>,, when candidate beam detection RS is partially overlapped with GAP and candidate beam detection RS is partially overlapped with SMTC occasion (T</w:t>
      </w:r>
      <w:r w:rsidRPr="001952AB">
        <w:rPr>
          <w:vertAlign w:val="subscript"/>
          <w:lang w:eastAsia="en-GB"/>
        </w:rPr>
        <w:t>CSI-RS</w:t>
      </w:r>
      <w:r w:rsidRPr="001952AB">
        <w:rPr>
          <w:lang w:eastAsia="en-GB"/>
        </w:rPr>
        <w:t xml:space="preserve"> &lt; T</w:t>
      </w:r>
      <w:r w:rsidRPr="001952AB">
        <w:rPr>
          <w:vertAlign w:val="subscript"/>
          <w:lang w:eastAsia="en-GB"/>
        </w:rPr>
        <w:t>SMTCperiod</w:t>
      </w:r>
      <w:r w:rsidRPr="001952AB">
        <w:rPr>
          <w:lang w:eastAsia="en-GB"/>
        </w:rPr>
        <w:t>) and SMTC occasion is not overlapped with GAP and</w:t>
      </w:r>
    </w:p>
    <w:p w14:paraId="47B056B9" w14:textId="77777777" w:rsidR="001952AB" w:rsidRPr="001952AB" w:rsidRDefault="001952AB" w:rsidP="001952AB">
      <w:pPr>
        <w:overflowPunct w:val="0"/>
        <w:autoSpaceDE w:val="0"/>
        <w:autoSpaceDN w:val="0"/>
        <w:adjustRightInd w:val="0"/>
        <w:ind w:left="851" w:hanging="284"/>
        <w:textAlignment w:val="baseline"/>
        <w:rPr>
          <w:lang w:eastAsia="en-GB"/>
        </w:rPr>
      </w:pPr>
      <w:r w:rsidRPr="001952AB">
        <w:rPr>
          <w:lang w:eastAsia="en-GB"/>
        </w:rPr>
        <w:t>-</w:t>
      </w:r>
      <w:r w:rsidRPr="001952AB">
        <w:rPr>
          <w:lang w:eastAsia="en-GB"/>
        </w:rPr>
        <w:tab/>
        <w:t>T</w:t>
      </w:r>
      <w:r w:rsidRPr="001952AB">
        <w:rPr>
          <w:vertAlign w:val="subscript"/>
          <w:lang w:eastAsia="en-GB"/>
        </w:rPr>
        <w:t>SMTCperiod</w:t>
      </w:r>
      <w:r w:rsidRPr="001952AB">
        <w:rPr>
          <w:lang w:eastAsia="en-GB"/>
        </w:rPr>
        <w:t xml:space="preserve"> </w:t>
      </w:r>
      <w:r w:rsidRPr="001952AB">
        <w:rPr>
          <w:rFonts w:hint="eastAsia"/>
          <w:lang w:eastAsia="en-GB"/>
        </w:rPr>
        <w:t>≠</w:t>
      </w:r>
      <w:r w:rsidRPr="001952AB">
        <w:rPr>
          <w:lang w:eastAsia="en-GB"/>
        </w:rPr>
        <w:t xml:space="preserve"> xRP or</w:t>
      </w:r>
    </w:p>
    <w:p w14:paraId="52FBDBFA" w14:textId="77777777" w:rsidR="001952AB" w:rsidRPr="001952AB" w:rsidRDefault="001952AB" w:rsidP="001952AB">
      <w:pPr>
        <w:overflowPunct w:val="0"/>
        <w:autoSpaceDE w:val="0"/>
        <w:autoSpaceDN w:val="0"/>
        <w:adjustRightInd w:val="0"/>
        <w:ind w:left="851" w:hanging="284"/>
        <w:textAlignment w:val="baseline"/>
        <w:rPr>
          <w:lang w:eastAsia="en-GB"/>
        </w:rPr>
      </w:pPr>
      <w:r w:rsidRPr="001952AB">
        <w:rPr>
          <w:lang w:eastAsia="en-GB"/>
        </w:rPr>
        <w:t>-</w:t>
      </w:r>
      <w:r w:rsidRPr="001952AB">
        <w:rPr>
          <w:lang w:eastAsia="en-GB"/>
        </w:rPr>
        <w:tab/>
        <w:t>T</w:t>
      </w:r>
      <w:r w:rsidRPr="001952AB">
        <w:rPr>
          <w:vertAlign w:val="subscript"/>
          <w:lang w:eastAsia="en-GB"/>
        </w:rPr>
        <w:t>SMTCperiod</w:t>
      </w:r>
      <w:r w:rsidRPr="001952AB">
        <w:rPr>
          <w:lang w:eastAsia="en-GB"/>
        </w:rPr>
        <w:t xml:space="preserve"> = xRP and </w:t>
      </w:r>
      <w:r w:rsidRPr="001952AB">
        <w:rPr>
          <w:rFonts w:eastAsia="?? ??"/>
          <w:lang w:eastAsia="en-GB"/>
        </w:rPr>
        <w:t>T</w:t>
      </w:r>
      <w:r w:rsidRPr="001952AB">
        <w:rPr>
          <w:rFonts w:eastAsia="?? ??"/>
          <w:vertAlign w:val="subscript"/>
          <w:lang w:eastAsia="en-GB"/>
        </w:rPr>
        <w:t>CSI-RS</w:t>
      </w:r>
      <w:r w:rsidRPr="001952AB">
        <w:rPr>
          <w:lang w:eastAsia="en-GB"/>
        </w:rPr>
        <w:t xml:space="preserve"> &lt; 0.5 </w:t>
      </w:r>
      <w:r w:rsidRPr="001952AB">
        <w:rPr>
          <w:lang w:eastAsia="ko-KR"/>
        </w:rPr>
        <w:t>×</w:t>
      </w:r>
      <w:r w:rsidRPr="001952AB">
        <w:rPr>
          <w:lang w:eastAsia="en-GB"/>
        </w:rPr>
        <w:t xml:space="preserve"> T</w:t>
      </w:r>
      <w:r w:rsidRPr="001952AB">
        <w:rPr>
          <w:vertAlign w:val="subscript"/>
          <w:lang w:eastAsia="en-GB"/>
        </w:rPr>
        <w:t>SMTCperiod</w:t>
      </w:r>
    </w:p>
    <w:p w14:paraId="2332DC24" w14:textId="77777777" w:rsidR="001952AB" w:rsidRPr="001952AB" w:rsidRDefault="001952AB" w:rsidP="001952AB">
      <w:pPr>
        <w:overflowPunct w:val="0"/>
        <w:autoSpaceDE w:val="0"/>
        <w:autoSpaceDN w:val="0"/>
        <w:adjustRightInd w:val="0"/>
        <w:ind w:left="568" w:hanging="284"/>
        <w:textAlignment w:val="baseline"/>
        <w:rPr>
          <w:lang w:eastAsia="en-GB"/>
        </w:rPr>
      </w:pPr>
      <w:r w:rsidRPr="001952AB">
        <w:rPr>
          <w:lang w:eastAsia="en-GB"/>
        </w:rPr>
        <w:t>-</w:t>
      </w:r>
      <w:r w:rsidRPr="001952AB">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sidRPr="001952AB">
        <w:rPr>
          <w:lang w:eastAsia="en-GB"/>
        </w:rPr>
        <w:t>, when candidate beam detection RS is partially overlapped with GAP and candidate beam detection RS is partially overlapped with SMTC occasion (</w:t>
      </w:r>
      <w:r w:rsidRPr="001952AB">
        <w:rPr>
          <w:rFonts w:eastAsia="?? ??"/>
          <w:lang w:eastAsia="en-GB"/>
        </w:rPr>
        <w:t>T</w:t>
      </w:r>
      <w:r w:rsidRPr="001952AB">
        <w:rPr>
          <w:rFonts w:eastAsia="?? ??"/>
          <w:vertAlign w:val="subscript"/>
          <w:lang w:eastAsia="en-GB"/>
        </w:rPr>
        <w:t>CSI-RS</w:t>
      </w:r>
      <w:r w:rsidRPr="001952AB">
        <w:rPr>
          <w:lang w:eastAsia="en-GB"/>
        </w:rPr>
        <w:t xml:space="preserve"> &lt; T</w:t>
      </w:r>
      <w:r w:rsidRPr="001952AB">
        <w:rPr>
          <w:vertAlign w:val="subscript"/>
          <w:lang w:eastAsia="en-GB"/>
        </w:rPr>
        <w:t>SMTCperiod</w:t>
      </w:r>
      <w:r w:rsidRPr="001952AB">
        <w:rPr>
          <w:lang w:eastAsia="en-GB"/>
        </w:rPr>
        <w:t>) and SMTC occasion is not overlapped with GAP and T</w:t>
      </w:r>
      <w:r w:rsidRPr="001952AB">
        <w:rPr>
          <w:vertAlign w:val="subscript"/>
          <w:lang w:eastAsia="en-GB"/>
        </w:rPr>
        <w:t>SMTCperiod</w:t>
      </w:r>
      <w:r w:rsidRPr="001952AB">
        <w:rPr>
          <w:lang w:eastAsia="en-GB"/>
        </w:rPr>
        <w:t xml:space="preserve"> = xRP and </w:t>
      </w:r>
      <w:r w:rsidRPr="001952AB">
        <w:rPr>
          <w:rFonts w:eastAsia="?? ??"/>
          <w:lang w:eastAsia="en-GB"/>
        </w:rPr>
        <w:t>T</w:t>
      </w:r>
      <w:r w:rsidRPr="001952AB">
        <w:rPr>
          <w:rFonts w:eastAsia="?? ??"/>
          <w:vertAlign w:val="subscript"/>
          <w:lang w:eastAsia="en-GB"/>
        </w:rPr>
        <w:t>CSI-RS</w:t>
      </w:r>
      <w:r w:rsidRPr="001952AB">
        <w:rPr>
          <w:lang w:eastAsia="en-GB"/>
        </w:rPr>
        <w:t xml:space="preserve"> = 0.5 </w:t>
      </w:r>
      <w:r w:rsidRPr="001952AB">
        <w:rPr>
          <w:lang w:eastAsia="ko-KR"/>
        </w:rPr>
        <w:t xml:space="preserve">× </w:t>
      </w:r>
      <w:r w:rsidRPr="001952AB">
        <w:rPr>
          <w:lang w:eastAsia="en-GB"/>
        </w:rPr>
        <w:t>T</w:t>
      </w:r>
      <w:r w:rsidRPr="001952AB">
        <w:rPr>
          <w:vertAlign w:val="subscript"/>
          <w:lang w:eastAsia="en-GB"/>
        </w:rPr>
        <w:t>SMTCperiod</w:t>
      </w:r>
    </w:p>
    <w:p w14:paraId="71340E24" w14:textId="77777777" w:rsidR="001952AB" w:rsidRPr="001952AB" w:rsidRDefault="001952AB" w:rsidP="001952AB">
      <w:pPr>
        <w:overflowPunct w:val="0"/>
        <w:autoSpaceDE w:val="0"/>
        <w:autoSpaceDN w:val="0"/>
        <w:adjustRightInd w:val="0"/>
        <w:ind w:left="568" w:hanging="284"/>
        <w:textAlignment w:val="baseline"/>
        <w:rPr>
          <w:lang w:eastAsia="en-GB"/>
        </w:rPr>
      </w:pPr>
      <w:r w:rsidRPr="001952AB">
        <w:rPr>
          <w:lang w:eastAsia="en-GB"/>
        </w:rPr>
        <w:t>-</w:t>
      </w:r>
      <w:r w:rsidRPr="001952A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 xml:space="preserve">Min(xRP,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r>
                  <w:rPr>
                    <w:rFonts w:ascii="Cambria Math" w:hAnsi="Cambria Math"/>
                    <w:lang w:eastAsia="en-GB"/>
                  </w:rPr>
                  <m:t>)</m:t>
                </m:r>
              </m:den>
            </m:f>
          </m:den>
        </m:f>
      </m:oMath>
      <w:r w:rsidRPr="001952AB">
        <w:rPr>
          <w:lang w:eastAsia="en-GB"/>
        </w:rPr>
        <w:t>, when candidate beam detection RS is partially overlapped with GAP and candidate beam detection RS is partially overlapped with SMTC occasion (</w:t>
      </w:r>
      <w:r w:rsidRPr="001952AB">
        <w:rPr>
          <w:rFonts w:eastAsia="?? ??"/>
          <w:lang w:eastAsia="en-GB"/>
        </w:rPr>
        <w:t>T</w:t>
      </w:r>
      <w:r w:rsidRPr="001952AB">
        <w:rPr>
          <w:rFonts w:eastAsia="?? ??"/>
          <w:vertAlign w:val="subscript"/>
          <w:lang w:eastAsia="en-GB"/>
        </w:rPr>
        <w:t>CSI-RS</w:t>
      </w:r>
      <w:r w:rsidRPr="001952AB">
        <w:rPr>
          <w:lang w:eastAsia="en-GB"/>
        </w:rPr>
        <w:t xml:space="preserve"> &lt; T</w:t>
      </w:r>
      <w:r w:rsidRPr="001952AB">
        <w:rPr>
          <w:vertAlign w:val="subscript"/>
          <w:lang w:eastAsia="en-GB"/>
        </w:rPr>
        <w:t>SMTCperiod</w:t>
      </w:r>
      <w:r w:rsidRPr="001952AB">
        <w:rPr>
          <w:lang w:eastAsia="en-GB"/>
        </w:rPr>
        <w:t>) and SMTC occasion is partially or fully overlapped with GAP</w:t>
      </w:r>
    </w:p>
    <w:p w14:paraId="750F7CB3" w14:textId="77777777" w:rsidR="001952AB" w:rsidRPr="001952AB" w:rsidRDefault="001952AB" w:rsidP="001952AB">
      <w:pPr>
        <w:overflowPunct w:val="0"/>
        <w:autoSpaceDE w:val="0"/>
        <w:autoSpaceDN w:val="0"/>
        <w:adjustRightInd w:val="0"/>
        <w:ind w:left="568" w:hanging="284"/>
        <w:textAlignment w:val="baseline"/>
        <w:rPr>
          <w:lang w:eastAsia="en-GB"/>
        </w:rPr>
      </w:pPr>
      <w:r w:rsidRPr="001952AB">
        <w:rPr>
          <w:lang w:eastAsia="en-GB"/>
        </w:rPr>
        <w:t>-</w:t>
      </w:r>
      <w:r w:rsidRPr="001952A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3</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sidRPr="001952AB">
        <w:rPr>
          <w:lang w:eastAsia="en-GB"/>
        </w:rPr>
        <w:t>,, when candidate beam detection RS is partially overlapped with GAP and candidate beam detection RS is fully overlapped with SMTC occasion (</w:t>
      </w:r>
      <w:r w:rsidRPr="001952AB">
        <w:rPr>
          <w:rFonts w:eastAsia="?? ??"/>
          <w:lang w:eastAsia="en-GB"/>
        </w:rPr>
        <w:t>T</w:t>
      </w:r>
      <w:r w:rsidRPr="001952AB">
        <w:rPr>
          <w:rFonts w:eastAsia="?? ??"/>
          <w:vertAlign w:val="subscript"/>
          <w:lang w:eastAsia="en-GB"/>
        </w:rPr>
        <w:t>CSI-RS</w:t>
      </w:r>
      <w:r w:rsidRPr="001952AB">
        <w:rPr>
          <w:lang w:eastAsia="en-GB"/>
        </w:rPr>
        <w:t xml:space="preserve"> = T</w:t>
      </w:r>
      <w:r w:rsidRPr="001952AB">
        <w:rPr>
          <w:vertAlign w:val="subscript"/>
          <w:lang w:eastAsia="en-GB"/>
        </w:rPr>
        <w:t>SMTCperiod</w:t>
      </w:r>
      <w:r w:rsidRPr="001952AB">
        <w:rPr>
          <w:lang w:eastAsia="en-GB"/>
        </w:rPr>
        <w:t>) and SMTC occasion is partially overlapped with GAP (T</w:t>
      </w:r>
      <w:r w:rsidRPr="001952AB">
        <w:rPr>
          <w:vertAlign w:val="subscript"/>
          <w:lang w:eastAsia="en-GB"/>
        </w:rPr>
        <w:t>SMTCperiod</w:t>
      </w:r>
      <w:r w:rsidRPr="001952AB">
        <w:rPr>
          <w:lang w:eastAsia="en-GB"/>
        </w:rPr>
        <w:t xml:space="preserve"> &lt; xRP)</w:t>
      </w:r>
    </w:p>
    <w:p w14:paraId="6E2FE885" w14:textId="77777777" w:rsidR="001952AB" w:rsidRPr="001952AB" w:rsidRDefault="001952AB" w:rsidP="001952AB">
      <w:pPr>
        <w:overflowPunct w:val="0"/>
        <w:autoSpaceDE w:val="0"/>
        <w:autoSpaceDN w:val="0"/>
        <w:adjustRightInd w:val="0"/>
        <w:ind w:left="568" w:hanging="284"/>
        <w:textAlignment w:val="baseline"/>
        <w:rPr>
          <w:lang w:eastAsia="en-GB"/>
        </w:rPr>
      </w:pPr>
      <w:r w:rsidRPr="001952AB">
        <w:rPr>
          <w:lang w:eastAsia="en-GB"/>
        </w:rPr>
        <w:t>where,</w:t>
      </w:r>
    </w:p>
    <w:p w14:paraId="3EF81C25" w14:textId="77777777" w:rsidR="001952AB" w:rsidRPr="001952AB" w:rsidRDefault="001952AB" w:rsidP="001952AB">
      <w:pPr>
        <w:overflowPunct w:val="0"/>
        <w:autoSpaceDE w:val="0"/>
        <w:autoSpaceDN w:val="0"/>
        <w:adjustRightInd w:val="0"/>
        <w:ind w:left="568" w:hanging="284"/>
        <w:textAlignment w:val="baseline"/>
        <w:rPr>
          <w:lang w:eastAsia="en-GB"/>
        </w:rPr>
      </w:pPr>
      <w:r w:rsidRPr="001952AB">
        <w:rPr>
          <w:lang w:eastAsia="en-GB"/>
        </w:rPr>
        <w:t>-</w:t>
      </w:r>
      <w:r w:rsidRPr="001952AB">
        <w:rPr>
          <w:lang w:eastAsia="en-GB"/>
        </w:rPr>
        <w:tab/>
        <w:t>P</w:t>
      </w:r>
      <w:r w:rsidRPr="001952AB">
        <w:rPr>
          <w:vertAlign w:val="subscript"/>
          <w:lang w:eastAsia="en-GB"/>
        </w:rPr>
        <w:t>sharing factor</w:t>
      </w:r>
      <w:r w:rsidRPr="001952AB">
        <w:rPr>
          <w:lang w:eastAsia="en-GB"/>
        </w:rPr>
        <w:t xml:space="preserve"> = 1</w:t>
      </w:r>
      <w:r w:rsidRPr="001952AB">
        <w:rPr>
          <w:rFonts w:hint="eastAsia"/>
          <w:lang w:eastAsia="zh-CN"/>
        </w:rPr>
        <w:t>,</w:t>
      </w:r>
      <w:r w:rsidRPr="001952AB">
        <w:rPr>
          <w:lang w:eastAsia="zh-CN"/>
        </w:rPr>
        <w:t xml:space="preserve"> </w:t>
      </w:r>
      <w:r w:rsidRPr="001952AB">
        <w:rPr>
          <w:lang w:eastAsia="en-GB"/>
        </w:rPr>
        <w:t>if the CBD-RS resource outside GAP is</w:t>
      </w:r>
    </w:p>
    <w:p w14:paraId="4F5C8B96" w14:textId="77777777" w:rsidR="001952AB" w:rsidRPr="001952AB" w:rsidRDefault="001952AB" w:rsidP="001952AB">
      <w:pPr>
        <w:overflowPunct w:val="0"/>
        <w:autoSpaceDE w:val="0"/>
        <w:autoSpaceDN w:val="0"/>
        <w:adjustRightInd w:val="0"/>
        <w:ind w:left="851" w:hanging="284"/>
        <w:textAlignment w:val="baseline"/>
        <w:rPr>
          <w:lang w:eastAsia="en-GB"/>
        </w:rPr>
      </w:pPr>
      <w:r w:rsidRPr="001952AB">
        <w:rPr>
          <w:lang w:eastAsia="en-GB"/>
        </w:rPr>
        <w:t>-</w:t>
      </w:r>
      <w:r w:rsidRPr="001952AB">
        <w:rPr>
          <w:lang w:eastAsia="en-GB"/>
        </w:rPr>
        <w:tab/>
        <w:t xml:space="preserve">not overlapped with the SSB symbols indicated by </w:t>
      </w:r>
      <w:r w:rsidRPr="001952AB">
        <w:rPr>
          <w:i/>
          <w:lang w:eastAsia="en-GB"/>
        </w:rPr>
        <w:t>SSB-ToMeasure</w:t>
      </w:r>
      <w:r w:rsidRPr="001952AB">
        <w:rPr>
          <w:lang w:eastAsia="en-GB"/>
        </w:rPr>
        <w:t xml:space="preserve"> and 1 data symbol before each consecutive SSB symbols indicated by </w:t>
      </w:r>
      <w:r w:rsidRPr="001952AB">
        <w:rPr>
          <w:i/>
          <w:lang w:eastAsia="en-GB"/>
        </w:rPr>
        <w:t>SSB-ToMeasure</w:t>
      </w:r>
      <w:r w:rsidRPr="001952AB">
        <w:rPr>
          <w:lang w:eastAsia="en-GB"/>
        </w:rPr>
        <w:t xml:space="preserve"> and 1 data symbol after each consecutive SSB symbols indicated by </w:t>
      </w:r>
      <w:r w:rsidRPr="001952AB">
        <w:rPr>
          <w:i/>
          <w:lang w:eastAsia="en-GB"/>
        </w:rPr>
        <w:t>SSB-ToMeasure</w:t>
      </w:r>
      <w:r w:rsidRPr="001952AB">
        <w:rPr>
          <w:lang w:eastAsia="en-GB"/>
        </w:rPr>
        <w:t xml:space="preserve">, given that </w:t>
      </w:r>
      <w:r w:rsidRPr="001952AB">
        <w:rPr>
          <w:i/>
          <w:lang w:eastAsia="en-GB"/>
        </w:rPr>
        <w:t>SSB-ToMeasure</w:t>
      </w:r>
      <w:r w:rsidRPr="001952AB">
        <w:rPr>
          <w:lang w:eastAsia="en-GB"/>
        </w:rPr>
        <w:t xml:space="preserve"> is configured, </w:t>
      </w:r>
      <w:r w:rsidRPr="001952AB">
        <w:rPr>
          <w:rFonts w:hint="eastAsia"/>
          <w:lang w:eastAsia="zh-CN"/>
        </w:rPr>
        <w:t>where</w:t>
      </w:r>
      <w:r w:rsidRPr="001952AB">
        <w:rPr>
          <w:lang w:eastAsia="zh-CN"/>
        </w:rPr>
        <w:t xml:space="preserve"> </w:t>
      </w:r>
      <w:r w:rsidRPr="001952AB">
        <w:rPr>
          <w:rFonts w:hint="eastAsia"/>
          <w:lang w:eastAsia="zh-CN"/>
        </w:rPr>
        <w:t xml:space="preserve">the </w:t>
      </w:r>
      <w:r w:rsidRPr="001952AB">
        <w:rPr>
          <w:i/>
          <w:lang w:eastAsia="en-GB"/>
        </w:rPr>
        <w:t>SSB-ToMeasure</w:t>
      </w:r>
      <w:r w:rsidRPr="001952AB">
        <w:rPr>
          <w:lang w:eastAsia="en-GB"/>
        </w:rPr>
        <w:t xml:space="preserve"> is the union set of </w:t>
      </w:r>
      <w:r w:rsidRPr="001952AB">
        <w:rPr>
          <w:i/>
          <w:iCs/>
          <w:lang w:eastAsia="en-GB"/>
        </w:rPr>
        <w:t>SSB-ToMeasure</w:t>
      </w:r>
      <w:r w:rsidRPr="001952AB">
        <w:rPr>
          <w:lang w:eastAsia="en-GB"/>
        </w:rPr>
        <w:t> from all the configured measurement objects merged on the same serving carrier, and,</w:t>
      </w:r>
    </w:p>
    <w:p w14:paraId="2C63D2A9" w14:textId="77777777" w:rsidR="001952AB" w:rsidRPr="001952AB" w:rsidRDefault="001952AB" w:rsidP="001952AB">
      <w:pPr>
        <w:overflowPunct w:val="0"/>
        <w:autoSpaceDE w:val="0"/>
        <w:autoSpaceDN w:val="0"/>
        <w:adjustRightInd w:val="0"/>
        <w:ind w:left="851" w:hanging="284"/>
        <w:textAlignment w:val="baseline"/>
        <w:rPr>
          <w:lang w:eastAsia="en-GB"/>
        </w:rPr>
      </w:pPr>
      <w:r w:rsidRPr="001952AB">
        <w:rPr>
          <w:lang w:eastAsia="en-GB"/>
        </w:rPr>
        <w:lastRenderedPageBreak/>
        <w:t>-</w:t>
      </w:r>
      <w:r w:rsidRPr="001952AB">
        <w:rPr>
          <w:lang w:eastAsia="en-GB"/>
        </w:rPr>
        <w:tab/>
        <w:t xml:space="preserve">not overlapped by the RSSI symbols indicated by </w:t>
      </w:r>
      <w:r w:rsidRPr="001952AB">
        <w:rPr>
          <w:i/>
          <w:lang w:eastAsia="en-GB"/>
        </w:rPr>
        <w:t>ss-RSSI-Measurement</w:t>
      </w:r>
      <w:r w:rsidRPr="001952AB">
        <w:rPr>
          <w:lang w:eastAsia="en-GB"/>
        </w:rPr>
        <w:t xml:space="preserve"> and 1 data symbol before each RSSI symbol indicated by </w:t>
      </w:r>
      <w:r w:rsidRPr="001952AB">
        <w:rPr>
          <w:i/>
          <w:lang w:eastAsia="en-GB"/>
        </w:rPr>
        <w:t>ss-RSSI-Measurement</w:t>
      </w:r>
      <w:r w:rsidRPr="001952AB">
        <w:rPr>
          <w:lang w:eastAsia="en-GB"/>
        </w:rPr>
        <w:t xml:space="preserve"> and 1 data symbol after each RSSI symbol indicated by </w:t>
      </w:r>
      <w:r w:rsidRPr="001952AB">
        <w:rPr>
          <w:i/>
          <w:lang w:eastAsia="en-GB"/>
        </w:rPr>
        <w:t>ss-RSSI-Measurement</w:t>
      </w:r>
      <w:r w:rsidRPr="001952AB">
        <w:rPr>
          <w:lang w:eastAsia="en-GB"/>
        </w:rPr>
        <w:t xml:space="preserve">, given that </w:t>
      </w:r>
      <w:r w:rsidRPr="001952AB">
        <w:rPr>
          <w:i/>
          <w:lang w:eastAsia="en-GB"/>
        </w:rPr>
        <w:t>ss-RSSI-Measurement</w:t>
      </w:r>
      <w:r w:rsidRPr="001952AB">
        <w:rPr>
          <w:lang w:eastAsia="en-GB"/>
        </w:rPr>
        <w:t xml:space="preserve"> is configured</w:t>
      </w:r>
      <w:r w:rsidRPr="001952AB">
        <w:rPr>
          <w:rFonts w:hint="eastAsia"/>
          <w:lang w:eastAsia="zh-CN"/>
        </w:rPr>
        <w:t>.</w:t>
      </w:r>
    </w:p>
    <w:p w14:paraId="0C9556B8" w14:textId="77777777" w:rsidR="001952AB" w:rsidRPr="001952AB" w:rsidRDefault="001952AB" w:rsidP="001952AB">
      <w:pPr>
        <w:overflowPunct w:val="0"/>
        <w:autoSpaceDE w:val="0"/>
        <w:autoSpaceDN w:val="0"/>
        <w:adjustRightInd w:val="0"/>
        <w:ind w:left="568" w:hanging="284"/>
        <w:textAlignment w:val="baseline"/>
        <w:rPr>
          <w:lang w:eastAsia="en-GB"/>
        </w:rPr>
      </w:pPr>
      <w:r w:rsidRPr="001952AB">
        <w:rPr>
          <w:lang w:eastAsia="en-GB"/>
        </w:rPr>
        <w:t>-</w:t>
      </w:r>
      <w:r w:rsidRPr="001952AB">
        <w:rPr>
          <w:lang w:eastAsia="en-GB"/>
        </w:rPr>
        <w:tab/>
        <w:t>P</w:t>
      </w:r>
      <w:r w:rsidRPr="001952AB">
        <w:rPr>
          <w:vertAlign w:val="subscript"/>
          <w:lang w:eastAsia="en-GB"/>
        </w:rPr>
        <w:t>sharing factor</w:t>
      </w:r>
      <w:r w:rsidRPr="001952AB">
        <w:rPr>
          <w:lang w:eastAsia="en-GB"/>
        </w:rPr>
        <w:t xml:space="preserve"> = 3, otherwise.</w:t>
      </w:r>
    </w:p>
    <w:p w14:paraId="582C8298" w14:textId="77777777" w:rsidR="001952AB" w:rsidRPr="001952AB" w:rsidRDefault="001952AB" w:rsidP="001952AB">
      <w:pPr>
        <w:overflowPunct w:val="0"/>
        <w:autoSpaceDE w:val="0"/>
        <w:autoSpaceDN w:val="0"/>
        <w:adjustRightInd w:val="0"/>
        <w:ind w:left="568" w:hanging="284"/>
        <w:textAlignment w:val="baseline"/>
        <w:rPr>
          <w:lang w:eastAsia="en-GB"/>
        </w:rPr>
      </w:pPr>
      <w:r w:rsidRPr="001952AB">
        <w:rPr>
          <w:lang w:eastAsia="en-GB"/>
        </w:rPr>
        <w:t>-</w:t>
      </w:r>
      <w:r w:rsidRPr="001952AB">
        <w:rPr>
          <w:lang w:eastAsia="en-GB"/>
        </w:rPr>
        <w:tab/>
        <w:t xml:space="preserve">If the high layer in TS 38.331 [2] signaling of </w:t>
      </w:r>
      <w:r w:rsidRPr="001952AB">
        <w:rPr>
          <w:i/>
          <w:lang w:eastAsia="en-GB"/>
        </w:rPr>
        <w:t>smtc2</w:t>
      </w:r>
      <w:r w:rsidRPr="001952AB">
        <w:rPr>
          <w:lang w:eastAsia="en-GB"/>
        </w:rPr>
        <w:t xml:space="preserve"> is present, T</w:t>
      </w:r>
      <w:r w:rsidRPr="001952AB">
        <w:rPr>
          <w:vertAlign w:val="subscript"/>
          <w:lang w:eastAsia="en-GB"/>
        </w:rPr>
        <w:t>SMTCperiod</w:t>
      </w:r>
      <w:r w:rsidRPr="001952AB">
        <w:rPr>
          <w:lang w:eastAsia="en-GB"/>
        </w:rPr>
        <w:t xml:space="preserve"> follows </w:t>
      </w:r>
      <w:r w:rsidRPr="001952AB">
        <w:rPr>
          <w:i/>
          <w:lang w:eastAsia="en-GB"/>
        </w:rPr>
        <w:t>smtc2</w:t>
      </w:r>
      <w:r w:rsidRPr="001952AB">
        <w:rPr>
          <w:lang w:eastAsia="en-GB"/>
        </w:rPr>
        <w:t>; Otherwise T</w:t>
      </w:r>
      <w:r w:rsidRPr="001952AB">
        <w:rPr>
          <w:vertAlign w:val="subscript"/>
          <w:lang w:eastAsia="en-GB"/>
        </w:rPr>
        <w:t>SMTCperiod</w:t>
      </w:r>
      <w:r w:rsidRPr="001952AB">
        <w:rPr>
          <w:lang w:eastAsia="en-GB"/>
        </w:rPr>
        <w:t xml:space="preserve"> follows </w:t>
      </w:r>
      <w:r w:rsidRPr="001952AB">
        <w:rPr>
          <w:i/>
          <w:lang w:eastAsia="en-GB"/>
        </w:rPr>
        <w:t>smtc1</w:t>
      </w:r>
      <w:r w:rsidRPr="001952AB">
        <w:rPr>
          <w:lang w:eastAsia="en-GB"/>
        </w:rPr>
        <w:t>. T</w:t>
      </w:r>
      <w:r w:rsidRPr="001952AB">
        <w:rPr>
          <w:vertAlign w:val="subscript"/>
          <w:lang w:eastAsia="en-GB"/>
        </w:rPr>
        <w:t>SMTCperiod</w:t>
      </w:r>
      <w:r w:rsidRPr="001952AB">
        <w:rPr>
          <w:lang w:eastAsia="en-GB"/>
        </w:rPr>
        <w:t xml:space="preserve"> is the shortest SMTC period among all CCs in the same FR2 band, provided the SMTC offset of all CCs in FR2 have the same offset.</w:t>
      </w:r>
    </w:p>
    <w:p w14:paraId="3E9AF270" w14:textId="77777777" w:rsidR="001952AB" w:rsidRPr="001952AB" w:rsidRDefault="001952AB" w:rsidP="001952AB">
      <w:pPr>
        <w:overflowPunct w:val="0"/>
        <w:autoSpaceDE w:val="0"/>
        <w:autoSpaceDN w:val="0"/>
        <w:adjustRightInd w:val="0"/>
        <w:ind w:left="851" w:hanging="284"/>
        <w:textAlignment w:val="baseline"/>
        <w:rPr>
          <w:lang w:eastAsia="en-GB"/>
        </w:rPr>
      </w:pPr>
      <w:r w:rsidRPr="001952AB">
        <w:rPr>
          <w:lang w:eastAsia="en-GB"/>
        </w:rPr>
        <w:t>-</w:t>
      </w:r>
      <w:r w:rsidRPr="001952AB">
        <w:rPr>
          <w:lang w:eastAsia="en-GB"/>
        </w:rPr>
        <w:tab/>
        <w:t>When a GAP is configured</w:t>
      </w:r>
      <w:r w:rsidRPr="001952AB">
        <w:rPr>
          <w:rFonts w:eastAsia="SimSun"/>
          <w:lang w:eastAsia="en-GB"/>
        </w:rPr>
        <w:t xml:space="preserve"> </w:t>
      </w:r>
      <w:r w:rsidRPr="001952AB">
        <w:rPr>
          <w:lang w:eastAsia="en-GB"/>
        </w:rPr>
        <w:t xml:space="preserve">only </w:t>
      </w:r>
      <w:r w:rsidRPr="001952AB">
        <w:rPr>
          <w:rFonts w:eastAsia="SimSun"/>
          <w:lang w:eastAsia="en-GB"/>
        </w:rPr>
        <w:t>and the GAP is not NCSG</w:t>
      </w:r>
      <w:r w:rsidRPr="001952AB">
        <w:rPr>
          <w:lang w:eastAsia="en-GB"/>
        </w:rPr>
        <w:t xml:space="preserve">, </w:t>
      </w:r>
    </w:p>
    <w:p w14:paraId="595377C5" w14:textId="77777777" w:rsidR="001952AB" w:rsidRPr="001952AB" w:rsidRDefault="001952AB" w:rsidP="001952AB">
      <w:pPr>
        <w:overflowPunct w:val="0"/>
        <w:autoSpaceDE w:val="0"/>
        <w:autoSpaceDN w:val="0"/>
        <w:adjustRightInd w:val="0"/>
        <w:ind w:left="851" w:hanging="284"/>
        <w:textAlignment w:val="baseline"/>
        <w:rPr>
          <w:lang w:eastAsia="en-GB"/>
        </w:rPr>
      </w:pPr>
      <w:r w:rsidRPr="001952AB">
        <w:rPr>
          <w:lang w:eastAsia="en-GB"/>
        </w:rPr>
        <w:t>-</w:t>
      </w:r>
      <w:r w:rsidRPr="001952AB">
        <w:rPr>
          <w:lang w:eastAsia="en-GB"/>
        </w:rPr>
        <w:tab/>
        <w:t xml:space="preserve">a CBD-RS resource or an SMTC occasion is considered to be overlapped with the GAP if it overlaps the GAP occasion, and </w:t>
      </w:r>
    </w:p>
    <w:p w14:paraId="7226AC89" w14:textId="77777777" w:rsidR="001952AB" w:rsidRPr="001952AB" w:rsidRDefault="001952AB" w:rsidP="001952AB">
      <w:pPr>
        <w:overflowPunct w:val="0"/>
        <w:autoSpaceDE w:val="0"/>
        <w:autoSpaceDN w:val="0"/>
        <w:adjustRightInd w:val="0"/>
        <w:ind w:left="851" w:hanging="284"/>
        <w:textAlignment w:val="baseline"/>
        <w:rPr>
          <w:lang w:eastAsia="zh-TW"/>
        </w:rPr>
      </w:pPr>
      <w:r w:rsidRPr="001952AB">
        <w:rPr>
          <w:lang w:eastAsia="zh-TW"/>
        </w:rPr>
        <w:t>-</w:t>
      </w:r>
      <w:r w:rsidRPr="001952AB">
        <w:rPr>
          <w:lang w:eastAsia="zh-TW"/>
        </w:rPr>
        <w:tab/>
        <w:t>xRP = MGRP</w:t>
      </w:r>
    </w:p>
    <w:p w14:paraId="50B5FA28" w14:textId="77777777" w:rsidR="001952AB" w:rsidRPr="001952AB" w:rsidRDefault="001952AB" w:rsidP="001952AB">
      <w:pPr>
        <w:overflowPunct w:val="0"/>
        <w:autoSpaceDE w:val="0"/>
        <w:autoSpaceDN w:val="0"/>
        <w:adjustRightInd w:val="0"/>
        <w:ind w:left="568" w:hanging="284"/>
        <w:textAlignment w:val="baseline"/>
        <w:rPr>
          <w:lang w:eastAsia="en-GB"/>
        </w:rPr>
      </w:pPr>
      <w:r w:rsidRPr="001952AB">
        <w:rPr>
          <w:lang w:eastAsia="en-GB"/>
        </w:rPr>
        <w:t>-</w:t>
      </w:r>
      <w:r w:rsidRPr="001952AB">
        <w:rPr>
          <w:lang w:eastAsia="en-GB"/>
        </w:rPr>
        <w:tab/>
      </w:r>
      <w:r w:rsidRPr="001952AB">
        <w:rPr>
          <w:rFonts w:eastAsia="SimSun"/>
          <w:lang w:eastAsia="en-GB"/>
        </w:rPr>
        <w:t>Otherwise, w</w:t>
      </w:r>
      <w:r w:rsidRPr="001952AB">
        <w:rPr>
          <w:lang w:eastAsia="en-GB"/>
        </w:rPr>
        <w:t>hen NCSG</w:t>
      </w:r>
      <w:r w:rsidRPr="001952AB" w:rsidDel="00A32FC8">
        <w:rPr>
          <w:lang w:eastAsia="en-GB"/>
        </w:rPr>
        <w:t xml:space="preserve"> </w:t>
      </w:r>
      <w:r w:rsidRPr="001952AB">
        <w:rPr>
          <w:lang w:eastAsia="en-GB"/>
        </w:rPr>
        <w:t>GAP</w:t>
      </w:r>
      <w:r w:rsidRPr="001952AB">
        <w:rPr>
          <w:rFonts w:eastAsia="SimSun"/>
          <w:lang w:eastAsia="en-GB"/>
        </w:rPr>
        <w:t xml:space="preserve"> </w:t>
      </w:r>
      <w:r w:rsidRPr="001952AB">
        <w:rPr>
          <w:lang w:eastAsia="en-GB"/>
        </w:rPr>
        <w:t>only is configured,</w:t>
      </w:r>
    </w:p>
    <w:p w14:paraId="704AAA11" w14:textId="77777777" w:rsidR="001952AB" w:rsidRPr="001952AB" w:rsidRDefault="001952AB" w:rsidP="001952AB">
      <w:pPr>
        <w:overflowPunct w:val="0"/>
        <w:autoSpaceDE w:val="0"/>
        <w:autoSpaceDN w:val="0"/>
        <w:adjustRightInd w:val="0"/>
        <w:ind w:left="851" w:hanging="284"/>
        <w:textAlignment w:val="baseline"/>
        <w:rPr>
          <w:lang w:eastAsia="en-GB"/>
        </w:rPr>
      </w:pPr>
      <w:r w:rsidRPr="001952AB">
        <w:rPr>
          <w:lang w:eastAsia="en-GB"/>
        </w:rPr>
        <w:t>-</w:t>
      </w:r>
      <w:r w:rsidRPr="001952AB">
        <w:rPr>
          <w:lang w:eastAsia="en-GB"/>
        </w:rPr>
        <w:tab/>
        <w:t xml:space="preserve">a CBD-RS resource or an SMTC occasion is considered to be overlapped with the GAP if </w:t>
      </w:r>
    </w:p>
    <w:p w14:paraId="7B6B50B3" w14:textId="77777777" w:rsidR="001952AB" w:rsidRPr="001952AB" w:rsidRDefault="001952AB" w:rsidP="001952AB">
      <w:pPr>
        <w:overflowPunct w:val="0"/>
        <w:autoSpaceDE w:val="0"/>
        <w:autoSpaceDN w:val="0"/>
        <w:adjustRightInd w:val="0"/>
        <w:ind w:left="1135" w:hanging="284"/>
        <w:textAlignment w:val="baseline"/>
        <w:rPr>
          <w:lang w:eastAsia="en-GB"/>
        </w:rPr>
      </w:pPr>
      <w:r w:rsidRPr="001952AB">
        <w:rPr>
          <w:lang w:eastAsia="en-GB"/>
        </w:rPr>
        <w:t>-</w:t>
      </w:r>
      <w:r w:rsidRPr="001952AB">
        <w:rPr>
          <w:lang w:eastAsia="en-GB"/>
        </w:rPr>
        <w:tab/>
        <w:t xml:space="preserve">it overlaps the VIL1 or VIL2 of NCSG, or </w:t>
      </w:r>
    </w:p>
    <w:p w14:paraId="5F03CD0D" w14:textId="77777777" w:rsidR="001952AB" w:rsidRPr="001952AB" w:rsidRDefault="001952AB" w:rsidP="001952AB">
      <w:pPr>
        <w:overflowPunct w:val="0"/>
        <w:autoSpaceDE w:val="0"/>
        <w:autoSpaceDN w:val="0"/>
        <w:adjustRightInd w:val="0"/>
        <w:ind w:left="1135" w:hanging="284"/>
        <w:textAlignment w:val="baseline"/>
        <w:rPr>
          <w:lang w:eastAsia="en-GB"/>
        </w:rPr>
      </w:pPr>
      <w:r w:rsidRPr="001952AB">
        <w:rPr>
          <w:lang w:eastAsia="en-GB"/>
        </w:rPr>
        <w:t>-</w:t>
      </w:r>
      <w:r w:rsidRPr="001952AB">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FDE4676" w14:textId="77777777" w:rsidR="001952AB" w:rsidRPr="001952AB" w:rsidRDefault="001952AB" w:rsidP="001952AB">
      <w:pPr>
        <w:overflowPunct w:val="0"/>
        <w:autoSpaceDE w:val="0"/>
        <w:autoSpaceDN w:val="0"/>
        <w:adjustRightInd w:val="0"/>
        <w:ind w:left="851" w:hanging="284"/>
        <w:textAlignment w:val="baseline"/>
        <w:rPr>
          <w:lang w:eastAsia="en-GB"/>
        </w:rPr>
      </w:pPr>
      <w:r w:rsidRPr="001952AB">
        <w:rPr>
          <w:lang w:eastAsia="en-GB"/>
        </w:rPr>
        <w:t>-</w:t>
      </w:r>
      <w:r w:rsidRPr="001952AB">
        <w:rPr>
          <w:lang w:eastAsia="en-GB"/>
        </w:rPr>
        <w:tab/>
        <w:t>and</w:t>
      </w:r>
    </w:p>
    <w:p w14:paraId="7D41F56E" w14:textId="77777777" w:rsidR="001952AB" w:rsidRPr="001952AB" w:rsidRDefault="001952AB" w:rsidP="001952AB">
      <w:pPr>
        <w:overflowPunct w:val="0"/>
        <w:autoSpaceDE w:val="0"/>
        <w:autoSpaceDN w:val="0"/>
        <w:adjustRightInd w:val="0"/>
        <w:ind w:left="1135" w:hanging="284"/>
        <w:textAlignment w:val="baseline"/>
        <w:rPr>
          <w:lang w:eastAsia="en-GB"/>
        </w:rPr>
      </w:pPr>
      <w:r w:rsidRPr="001952AB">
        <w:rPr>
          <w:lang w:eastAsia="en-GB"/>
        </w:rPr>
        <w:t>-</w:t>
      </w:r>
      <w:r w:rsidRPr="001952AB">
        <w:rPr>
          <w:lang w:eastAsia="en-GB"/>
        </w:rPr>
        <w:tab/>
        <w:t>xRP = VIRP</w:t>
      </w:r>
    </w:p>
    <w:p w14:paraId="6671719F" w14:textId="77777777" w:rsidR="001952AB" w:rsidRPr="001952AB" w:rsidRDefault="001952AB" w:rsidP="001952AB">
      <w:pPr>
        <w:overflowPunct w:val="0"/>
        <w:autoSpaceDE w:val="0"/>
        <w:autoSpaceDN w:val="0"/>
        <w:adjustRightInd w:val="0"/>
        <w:ind w:left="568" w:hanging="284"/>
        <w:textAlignment w:val="baseline"/>
        <w:rPr>
          <w:lang w:eastAsia="en-GB"/>
        </w:rPr>
      </w:pPr>
      <w:r w:rsidRPr="001952AB">
        <w:rPr>
          <w:lang w:eastAsia="en-GB"/>
        </w:rPr>
        <w:t>-</w:t>
      </w:r>
      <w:r w:rsidRPr="001952AB">
        <w:rPr>
          <w:lang w:eastAsia="en-GB"/>
        </w:rPr>
        <w:tab/>
      </w:r>
      <w:r w:rsidRPr="001952AB">
        <w:rPr>
          <w:rFonts w:hint="eastAsia"/>
          <w:lang w:eastAsia="en-GB"/>
        </w:rPr>
        <w:t>I</w:t>
      </w:r>
      <w:r w:rsidRPr="001952AB">
        <w:rPr>
          <w:lang w:eastAsia="en-GB"/>
        </w:rPr>
        <w:t>f the UE is configured with Pre-MG only, an CBD-RS resource or an SMTC occasion is only considered to be overlapped by the Pre-MG if the Pre-MG is activated.</w:t>
      </w:r>
    </w:p>
    <w:p w14:paraId="2920D9EC" w14:textId="77777777" w:rsidR="001952AB" w:rsidRPr="001952AB" w:rsidRDefault="001952AB" w:rsidP="001952AB">
      <w:pPr>
        <w:overflowPunct w:val="0"/>
        <w:autoSpaceDE w:val="0"/>
        <w:autoSpaceDN w:val="0"/>
        <w:adjustRightInd w:val="0"/>
        <w:ind w:left="568" w:hanging="284"/>
        <w:textAlignment w:val="baseline"/>
        <w:rPr>
          <w:i/>
          <w:lang w:eastAsia="en-GB"/>
        </w:rPr>
      </w:pPr>
      <w:r w:rsidRPr="001952AB">
        <w:rPr>
          <w:lang w:eastAsia="en-GB"/>
        </w:rPr>
        <w:t>-</w:t>
      </w:r>
      <w:r w:rsidRPr="001952AB">
        <w:rPr>
          <w:lang w:eastAsia="en-GB"/>
        </w:rPr>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1952AB">
        <w:rPr>
          <w:lang w:val="en-US" w:eastAsia="zh-TW"/>
        </w:rPr>
        <w:t xml:space="preserve"> 9.1.8, clause 9.1.12, clause 9.1.13, resepctively</w:t>
      </w:r>
      <w:r w:rsidRPr="001952AB">
        <w:rPr>
          <w:lang w:eastAsia="en-GB"/>
        </w:rPr>
        <w:t>.</w:t>
      </w:r>
    </w:p>
    <w:p w14:paraId="6C55018E" w14:textId="77777777" w:rsidR="001952AB" w:rsidRPr="001952AB" w:rsidRDefault="001952AB" w:rsidP="001952AB">
      <w:pPr>
        <w:keepLines/>
        <w:overflowPunct w:val="0"/>
        <w:autoSpaceDE w:val="0"/>
        <w:autoSpaceDN w:val="0"/>
        <w:adjustRightInd w:val="0"/>
        <w:ind w:left="1135" w:hanging="851"/>
        <w:textAlignment w:val="baseline"/>
        <w:rPr>
          <w:lang w:eastAsia="en-GB"/>
        </w:rPr>
      </w:pPr>
      <w:r w:rsidRPr="001952AB">
        <w:rPr>
          <w:lang w:eastAsia="en-GB"/>
        </w:rPr>
        <w:t>Note:</w:t>
      </w:r>
      <w:r w:rsidRPr="001952AB">
        <w:rPr>
          <w:lang w:eastAsia="en-GB"/>
        </w:rPr>
        <w:tab/>
        <w:t xml:space="preserve">The overlap between CSI-RS for CBD and SMTC means that CSI-RS for CBD is within the SMTC window duration. </w:t>
      </w:r>
    </w:p>
    <w:p w14:paraId="1429A817" w14:textId="77777777" w:rsidR="001952AB" w:rsidRPr="001952AB" w:rsidRDefault="001952AB" w:rsidP="001952AB">
      <w:pPr>
        <w:overflowPunct w:val="0"/>
        <w:autoSpaceDE w:val="0"/>
        <w:autoSpaceDN w:val="0"/>
        <w:adjustRightInd w:val="0"/>
        <w:textAlignment w:val="baseline"/>
        <w:rPr>
          <w:lang w:eastAsia="en-GB"/>
        </w:rPr>
      </w:pPr>
      <w:r w:rsidRPr="001952AB">
        <w:rPr>
          <w:lang w:eastAsia="en-GB"/>
        </w:rPr>
        <w:t>Longer evaluation period would be expected if the combination of the CBD-RS resource, SMTC occasion and GAP configurations does not meet previous conditions.</w:t>
      </w:r>
    </w:p>
    <w:p w14:paraId="1D222571" w14:textId="77777777" w:rsidR="001952AB" w:rsidRPr="001952AB" w:rsidRDefault="001952AB" w:rsidP="001952AB">
      <w:pPr>
        <w:overflowPunct w:val="0"/>
        <w:autoSpaceDE w:val="0"/>
        <w:autoSpaceDN w:val="0"/>
        <w:adjustRightInd w:val="0"/>
        <w:textAlignment w:val="baseline"/>
        <w:rPr>
          <w:rFonts w:eastAsia="?? ??"/>
          <w:lang w:eastAsia="en-GB"/>
        </w:rPr>
      </w:pPr>
      <w:r w:rsidRPr="001952AB">
        <w:rPr>
          <w:lang w:eastAsia="en-GB"/>
        </w:rPr>
        <w:t>Longer evaluation period would be expected if the CSI-RS is on the same OFDM symbols with RLM, BFD, BM-RS, or other CBD-RS, according to the measurement restrictions defined in clause 8.5.6.3</w:t>
      </w:r>
      <w:r w:rsidRPr="001952AB">
        <w:rPr>
          <w:rFonts w:eastAsia="?? ??"/>
          <w:lang w:eastAsia="en-GB"/>
        </w:rPr>
        <w:t>.</w:t>
      </w:r>
    </w:p>
    <w:p w14:paraId="42032489" w14:textId="77777777" w:rsidR="001952AB" w:rsidRPr="001952AB" w:rsidRDefault="001952AB" w:rsidP="001952AB">
      <w:pPr>
        <w:overflowPunct w:val="0"/>
        <w:autoSpaceDE w:val="0"/>
        <w:autoSpaceDN w:val="0"/>
        <w:adjustRightInd w:val="0"/>
        <w:textAlignment w:val="baseline"/>
        <w:rPr>
          <w:rFonts w:eastAsia="SimSun"/>
          <w:lang w:eastAsia="en-GB"/>
        </w:rPr>
      </w:pPr>
      <w:r w:rsidRPr="001952AB">
        <w:rPr>
          <w:rFonts w:eastAsia="SimSun"/>
          <w:lang w:eastAsia="en-GB"/>
        </w:rPr>
        <w:t xml:space="preserve">When the configured aperiodic MUSIM gap is overlapping with CSI-RS </w:t>
      </w:r>
      <w:r w:rsidRPr="001952AB">
        <w:rPr>
          <w:rFonts w:eastAsia="SimSun" w:hint="eastAsia"/>
          <w:lang w:eastAsia="zh-CN"/>
        </w:rPr>
        <w:t>resource</w:t>
      </w:r>
      <w:r w:rsidRPr="001952AB">
        <w:rPr>
          <w:rFonts w:eastAsia="SimSun"/>
          <w:lang w:eastAsia="en-GB"/>
        </w:rPr>
        <w:t xml:space="preserve"> </w:t>
      </w:r>
      <w:r w:rsidRPr="001952AB">
        <w:rPr>
          <w:rFonts w:eastAsia="SimSun" w:hint="eastAsia"/>
          <w:lang w:eastAsia="zh-CN"/>
        </w:rPr>
        <w:t>occasion</w:t>
      </w:r>
      <w:r w:rsidRPr="001952AB">
        <w:rPr>
          <w:rFonts w:eastAsia="SimSun"/>
          <w:lang w:eastAsia="en-GB"/>
        </w:rPr>
        <w:t xml:space="preserve"> </w:t>
      </w:r>
      <w:r w:rsidRPr="001952AB">
        <w:rPr>
          <w:rFonts w:eastAsia="SimSun" w:hint="eastAsia"/>
          <w:lang w:eastAsia="zh-CN"/>
        </w:rPr>
        <w:t>for</w:t>
      </w:r>
      <w:r w:rsidRPr="001952AB">
        <w:rPr>
          <w:rFonts w:eastAsia="SimSun"/>
          <w:lang w:eastAsia="en-GB"/>
        </w:rPr>
        <w:t xml:space="preserve"> candidate beam detection, </w:t>
      </w:r>
      <w:r w:rsidRPr="001952AB">
        <w:rPr>
          <w:lang w:eastAsia="en-GB"/>
        </w:rPr>
        <w:t>longer evaluation period would be expected</w:t>
      </w:r>
      <w:r w:rsidRPr="001952AB">
        <w:rPr>
          <w:rFonts w:eastAsia="SimSun"/>
          <w:lang w:eastAsia="en-GB"/>
        </w:rPr>
        <w:t xml:space="preserve">. </w:t>
      </w:r>
    </w:p>
    <w:p w14:paraId="0D9D765C" w14:textId="77777777" w:rsidR="001952AB" w:rsidRPr="001952AB" w:rsidRDefault="001952AB" w:rsidP="001952AB">
      <w:pPr>
        <w:overflowPunct w:val="0"/>
        <w:autoSpaceDE w:val="0"/>
        <w:autoSpaceDN w:val="0"/>
        <w:adjustRightInd w:val="0"/>
        <w:textAlignment w:val="baseline"/>
        <w:rPr>
          <w:rFonts w:eastAsia="?? ??"/>
          <w:lang w:eastAsia="en-GB"/>
        </w:rPr>
      </w:pPr>
      <w:r w:rsidRPr="001952AB">
        <w:rPr>
          <w:rFonts w:hint="eastAsia"/>
          <w:lang w:eastAsia="zh-CN"/>
        </w:rPr>
        <w:t>W</w:t>
      </w:r>
      <w:r w:rsidRPr="001952AB">
        <w:rPr>
          <w:lang w:eastAsia="zh-CN"/>
        </w:rPr>
        <w:t xml:space="preserve">hen UE is configured with MUSIM gap(s), and if </w:t>
      </w:r>
      <w:r w:rsidRPr="001952AB">
        <w:rPr>
          <w:rFonts w:eastAsia="SimSun"/>
          <w:lang w:eastAsia="en-GB"/>
        </w:rPr>
        <w:t xml:space="preserve">CSI-RS </w:t>
      </w:r>
      <w:r w:rsidRPr="001952AB">
        <w:rPr>
          <w:rFonts w:eastAsia="SimSun" w:hint="eastAsia"/>
          <w:lang w:eastAsia="zh-CN"/>
        </w:rPr>
        <w:t>resource</w:t>
      </w:r>
      <w:r w:rsidRPr="001952AB">
        <w:rPr>
          <w:rFonts w:eastAsia="SimSun"/>
          <w:lang w:eastAsia="en-GB"/>
        </w:rPr>
        <w:t xml:space="preserve"> </w:t>
      </w:r>
      <w:r w:rsidRPr="001952AB">
        <w:rPr>
          <w:rFonts w:eastAsia="SimSun" w:hint="eastAsia"/>
          <w:lang w:eastAsia="zh-CN"/>
        </w:rPr>
        <w:t>occasions</w:t>
      </w:r>
      <w:r w:rsidRPr="001952AB">
        <w:rPr>
          <w:rFonts w:eastAsia="SimSun"/>
          <w:lang w:eastAsia="en-GB"/>
        </w:rPr>
        <w:t xml:space="preserve"> </w:t>
      </w:r>
      <w:r w:rsidRPr="001952AB">
        <w:rPr>
          <w:rFonts w:eastAsia="SimSun" w:hint="eastAsia"/>
          <w:lang w:eastAsia="zh-CN"/>
        </w:rPr>
        <w:t>for</w:t>
      </w:r>
      <w:r w:rsidRPr="001952AB">
        <w:rPr>
          <w:rFonts w:eastAsia="SimSun"/>
          <w:lang w:eastAsia="en-GB"/>
        </w:rPr>
        <w:t xml:space="preserve"> candidate beam detection</w:t>
      </w:r>
      <w:r w:rsidRPr="001952AB">
        <w:rPr>
          <w:lang w:eastAsia="zh-CN"/>
        </w:rPr>
        <w:t xml:space="preserve"> are fully overlapped with MUSIM gap(s), or the union of MUSIM gap(s) and GAPs, no requirement applies for CSI-RS based</w:t>
      </w:r>
      <w:r w:rsidRPr="001952AB">
        <w:rPr>
          <w:rFonts w:eastAsia="SimSun"/>
          <w:lang w:eastAsia="en-GB"/>
        </w:rPr>
        <w:t xml:space="preserve"> candidate beam detection</w:t>
      </w:r>
      <w:r w:rsidRPr="001952AB">
        <w:rPr>
          <w:lang w:eastAsia="zh-CN"/>
        </w:rPr>
        <w:t>.</w:t>
      </w:r>
    </w:p>
    <w:p w14:paraId="6CD2720C" w14:textId="77777777" w:rsidR="001952AB" w:rsidRPr="001952AB" w:rsidRDefault="001952AB" w:rsidP="001952AB">
      <w:pPr>
        <w:overflowPunct w:val="0"/>
        <w:autoSpaceDE w:val="0"/>
        <w:autoSpaceDN w:val="0"/>
        <w:adjustRightInd w:val="0"/>
        <w:textAlignment w:val="baseline"/>
        <w:rPr>
          <w:rFonts w:eastAsia="?? ??"/>
          <w:lang w:eastAsia="en-GB"/>
        </w:rPr>
      </w:pPr>
      <w:r w:rsidRPr="001952AB">
        <w:rPr>
          <w:rFonts w:eastAsia="?? ??"/>
          <w:lang w:eastAsia="en-GB"/>
        </w:rPr>
        <w:t>For either an FR1 or FR2 serving cell, longer evaluation period would be expected during the period T</w:t>
      </w:r>
      <w:r w:rsidRPr="001952AB">
        <w:rPr>
          <w:rFonts w:eastAsia="?? ??"/>
          <w:vertAlign w:val="subscript"/>
          <w:lang w:eastAsia="en-GB"/>
        </w:rPr>
        <w:t>identify_CGI</w:t>
      </w:r>
      <w:r w:rsidRPr="001952AB">
        <w:rPr>
          <w:rFonts w:eastAsia="?? ??"/>
          <w:lang w:eastAsia="en-GB"/>
        </w:rPr>
        <w:t xml:space="preserve"> when the UE is requested to decode an NR CGI.</w:t>
      </w:r>
    </w:p>
    <w:p w14:paraId="606E3343" w14:textId="77777777" w:rsidR="001952AB" w:rsidRPr="001952AB" w:rsidRDefault="001952AB" w:rsidP="001952AB">
      <w:pPr>
        <w:overflowPunct w:val="0"/>
        <w:autoSpaceDE w:val="0"/>
        <w:autoSpaceDN w:val="0"/>
        <w:adjustRightInd w:val="0"/>
        <w:textAlignment w:val="baseline"/>
        <w:rPr>
          <w:lang w:eastAsia="en-GB"/>
        </w:rPr>
      </w:pPr>
      <w:r w:rsidRPr="001952AB">
        <w:rPr>
          <w:lang w:eastAsia="en-GB"/>
        </w:rPr>
        <w:t>For either an FR1 or FR2 serving cell, longer CBD evaluation period would be expected during the period T</w:t>
      </w:r>
      <w:r w:rsidRPr="001952AB">
        <w:rPr>
          <w:vertAlign w:val="subscript"/>
          <w:lang w:eastAsia="en-GB"/>
        </w:rPr>
        <w:t>identify_CGI,E-UTRAN</w:t>
      </w:r>
      <w:r w:rsidRPr="001952AB">
        <w:rPr>
          <w:lang w:eastAsia="en-GB"/>
        </w:rPr>
        <w:t xml:space="preserve"> when the UE is requested to decode an LTE CGI.</w:t>
      </w:r>
    </w:p>
    <w:p w14:paraId="7EB189BF" w14:textId="77777777" w:rsidR="001952AB" w:rsidRPr="001952AB" w:rsidRDefault="001952AB" w:rsidP="001952AB">
      <w:pPr>
        <w:overflowPunct w:val="0"/>
        <w:autoSpaceDE w:val="0"/>
        <w:autoSpaceDN w:val="0"/>
        <w:adjustRightInd w:val="0"/>
        <w:textAlignment w:val="baseline"/>
        <w:rPr>
          <w:rFonts w:eastAsia="?? ??"/>
          <w:lang w:eastAsia="en-GB"/>
        </w:rPr>
      </w:pPr>
      <w:r w:rsidRPr="001952AB">
        <w:rPr>
          <w:rFonts w:eastAsia="?? ??"/>
          <w:lang w:eastAsia="en-GB"/>
        </w:rPr>
        <w:t>The values of M</w:t>
      </w:r>
      <w:r w:rsidRPr="001952AB">
        <w:rPr>
          <w:rFonts w:eastAsia="?? ??"/>
          <w:vertAlign w:val="subscript"/>
          <w:lang w:eastAsia="en-GB"/>
        </w:rPr>
        <w:t>CBD</w:t>
      </w:r>
      <w:r w:rsidRPr="001952AB">
        <w:rPr>
          <w:rFonts w:eastAsia="?? ??"/>
          <w:lang w:eastAsia="en-GB"/>
        </w:rPr>
        <w:t xml:space="preserve"> used in Table 8.5.6.2-1 and Table 8.5.6.2-2 are defined as</w:t>
      </w:r>
    </w:p>
    <w:p w14:paraId="7BFE609D" w14:textId="77777777" w:rsidR="001952AB" w:rsidRPr="001952AB" w:rsidRDefault="001952AB" w:rsidP="001952AB">
      <w:pPr>
        <w:overflowPunct w:val="0"/>
        <w:autoSpaceDE w:val="0"/>
        <w:autoSpaceDN w:val="0"/>
        <w:adjustRightInd w:val="0"/>
        <w:ind w:left="568" w:hanging="284"/>
        <w:textAlignment w:val="baseline"/>
        <w:rPr>
          <w:lang w:eastAsia="en-GB"/>
        </w:rPr>
      </w:pPr>
      <w:r w:rsidRPr="001952AB">
        <w:rPr>
          <w:lang w:eastAsia="en-GB"/>
        </w:rPr>
        <w:t>-</w:t>
      </w:r>
      <w:r w:rsidRPr="001952AB">
        <w:rPr>
          <w:lang w:eastAsia="en-GB"/>
        </w:rPr>
        <w:tab/>
        <w:t>M</w:t>
      </w:r>
      <w:r w:rsidRPr="001952AB">
        <w:rPr>
          <w:vertAlign w:val="subscript"/>
          <w:lang w:eastAsia="en-GB"/>
        </w:rPr>
        <w:t>CBD</w:t>
      </w:r>
      <w:r w:rsidRPr="001952AB">
        <w:rPr>
          <w:lang w:eastAsia="en-GB"/>
        </w:rPr>
        <w:t xml:space="preserve"> = 3, if the CSI-RS resource configured in the set </w:t>
      </w:r>
      <w:r w:rsidRPr="001952AB">
        <w:rPr>
          <w:noProof/>
          <w:position w:val="-10"/>
          <w:lang w:val="en-US" w:eastAsia="zh-CN"/>
        </w:rPr>
        <w:drawing>
          <wp:inline distT="0" distB="0" distL="0" distR="0" wp14:anchorId="439657C1" wp14:editId="79B16FC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4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952AB">
        <w:rPr>
          <w:lang w:eastAsia="en-GB"/>
        </w:rPr>
        <w:t xml:space="preserve"> is transmitted with Density = 3</w:t>
      </w:r>
      <w:r w:rsidRPr="001952AB">
        <w:rPr>
          <w:lang w:eastAsia="zh-CN"/>
        </w:rPr>
        <w:t xml:space="preserve"> and over the bandwidth </w:t>
      </w:r>
      <w:r w:rsidRPr="001952AB">
        <w:rPr>
          <w:rFonts w:ascii="SimSun" w:hAnsi="SimSun" w:hint="eastAsia"/>
          <w:lang w:eastAsia="zh-CN"/>
        </w:rPr>
        <w:t>≥</w:t>
      </w:r>
      <w:r w:rsidRPr="001952AB">
        <w:rPr>
          <w:rFonts w:ascii="SimSun" w:hAnsi="SimSun"/>
          <w:lang w:eastAsia="zh-CN"/>
        </w:rPr>
        <w:t xml:space="preserve"> </w:t>
      </w:r>
      <w:r w:rsidRPr="001952AB">
        <w:rPr>
          <w:lang w:eastAsia="zh-CN"/>
        </w:rPr>
        <w:t>24 PRBs</w:t>
      </w:r>
      <w:r w:rsidRPr="001952AB">
        <w:rPr>
          <w:lang w:eastAsia="en-GB"/>
        </w:rPr>
        <w:t>.</w:t>
      </w:r>
    </w:p>
    <w:p w14:paraId="68CD6D87" w14:textId="77777777" w:rsidR="001952AB" w:rsidRPr="001952AB" w:rsidRDefault="001952AB" w:rsidP="001952AB">
      <w:pPr>
        <w:overflowPunct w:val="0"/>
        <w:autoSpaceDE w:val="0"/>
        <w:autoSpaceDN w:val="0"/>
        <w:adjustRightInd w:val="0"/>
        <w:textAlignment w:val="baseline"/>
        <w:rPr>
          <w:rFonts w:eastAsia="?? ??"/>
          <w:lang w:eastAsia="en-GB"/>
        </w:rPr>
      </w:pPr>
      <w:r w:rsidRPr="001952AB">
        <w:rPr>
          <w:rFonts w:eastAsia="?? ??"/>
          <w:lang w:eastAsia="en-GB"/>
        </w:rPr>
        <w:lastRenderedPageBreak/>
        <w:t>The values of P</w:t>
      </w:r>
      <w:r w:rsidRPr="001952AB">
        <w:rPr>
          <w:rFonts w:eastAsia="?? ??"/>
          <w:vertAlign w:val="subscript"/>
          <w:lang w:eastAsia="en-GB"/>
        </w:rPr>
        <w:t>CBD</w:t>
      </w:r>
      <w:r w:rsidRPr="001952AB">
        <w:rPr>
          <w:rFonts w:eastAsia="?? ??"/>
          <w:lang w:eastAsia="en-GB"/>
        </w:rPr>
        <w:t xml:space="preserve"> used in Table 8.5.6.2-1 and Table 8.5.6.2-2 are defined as</w:t>
      </w:r>
    </w:p>
    <w:p w14:paraId="2BEFD60C" w14:textId="77777777" w:rsidR="001952AB" w:rsidRPr="001952AB" w:rsidRDefault="001952AB" w:rsidP="001952AB">
      <w:pPr>
        <w:overflowPunct w:val="0"/>
        <w:autoSpaceDE w:val="0"/>
        <w:autoSpaceDN w:val="0"/>
        <w:adjustRightInd w:val="0"/>
        <w:ind w:left="568" w:hanging="284"/>
        <w:textAlignment w:val="baseline"/>
        <w:rPr>
          <w:lang w:eastAsia="en-GB"/>
        </w:rPr>
      </w:pPr>
      <w:r w:rsidRPr="001952AB">
        <w:rPr>
          <w:lang w:eastAsia="en-GB"/>
        </w:rPr>
        <w:t>-</w:t>
      </w:r>
      <w:r w:rsidRPr="001952AB">
        <w:rPr>
          <w:lang w:eastAsia="en-GB"/>
        </w:rPr>
        <w:tab/>
        <w:t xml:space="preserve">For each CSI-RS resource in the set </w:t>
      </w:r>
      <w:r w:rsidRPr="001952AB">
        <w:rPr>
          <w:iCs/>
          <w:noProof/>
          <w:position w:val="-10"/>
          <w:lang w:val="en-US" w:eastAsia="zh-CN"/>
        </w:rPr>
        <w:drawing>
          <wp:inline distT="0" distB="0" distL="0" distR="0" wp14:anchorId="271A68B5" wp14:editId="3B2FB6CE">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952AB">
        <w:rPr>
          <w:lang w:eastAsia="en-GB"/>
        </w:rPr>
        <w:t xml:space="preserve"> configured for PCell or PSCell in EN-DC or NE-DC or SA; or PCell in NR-DC</w:t>
      </w:r>
    </w:p>
    <w:p w14:paraId="2AF34375" w14:textId="77777777" w:rsidR="001952AB" w:rsidRPr="001952AB" w:rsidRDefault="001952AB" w:rsidP="001952AB">
      <w:pPr>
        <w:overflowPunct w:val="0"/>
        <w:autoSpaceDE w:val="0"/>
        <w:autoSpaceDN w:val="0"/>
        <w:adjustRightInd w:val="0"/>
        <w:ind w:left="851" w:hanging="284"/>
        <w:textAlignment w:val="baseline"/>
        <w:rPr>
          <w:lang w:eastAsia="en-GB"/>
        </w:rPr>
      </w:pPr>
      <w:r w:rsidRPr="001952AB">
        <w:rPr>
          <w:lang w:eastAsia="en-GB"/>
        </w:rPr>
        <w:t>-</w:t>
      </w:r>
      <w:r w:rsidRPr="001952AB">
        <w:rPr>
          <w:lang w:eastAsia="en-GB"/>
        </w:rPr>
        <w:tab/>
      </w:r>
      <w:r w:rsidRPr="001952AB">
        <w:rPr>
          <w:rFonts w:eastAsia="?? ??"/>
          <w:lang w:eastAsia="en-GB"/>
        </w:rPr>
        <w:t>P</w:t>
      </w:r>
      <w:r w:rsidRPr="001952AB">
        <w:rPr>
          <w:rFonts w:eastAsia="?? ??"/>
          <w:vertAlign w:val="subscript"/>
          <w:lang w:eastAsia="en-GB"/>
        </w:rPr>
        <w:t>CBD</w:t>
      </w:r>
      <w:r w:rsidRPr="001952AB">
        <w:rPr>
          <w:lang w:eastAsia="en-GB"/>
        </w:rPr>
        <w:t xml:space="preserve"> = 1.</w:t>
      </w:r>
    </w:p>
    <w:p w14:paraId="516FA2B7" w14:textId="77777777" w:rsidR="001952AB" w:rsidRPr="001952AB" w:rsidRDefault="001952AB" w:rsidP="001952AB">
      <w:pPr>
        <w:overflowPunct w:val="0"/>
        <w:autoSpaceDE w:val="0"/>
        <w:autoSpaceDN w:val="0"/>
        <w:adjustRightInd w:val="0"/>
        <w:ind w:left="568" w:hanging="284"/>
        <w:textAlignment w:val="baseline"/>
        <w:rPr>
          <w:lang w:eastAsia="en-GB"/>
        </w:rPr>
      </w:pPr>
      <w:r w:rsidRPr="001952AB">
        <w:rPr>
          <w:lang w:eastAsia="en-GB"/>
        </w:rPr>
        <w:t>-</w:t>
      </w:r>
      <w:r w:rsidRPr="001952AB">
        <w:rPr>
          <w:lang w:eastAsia="en-GB"/>
        </w:rPr>
        <w:tab/>
        <w:t xml:space="preserve">For each CSI-RS resource in the set </w:t>
      </w:r>
      <w:r w:rsidRPr="001952AB">
        <w:rPr>
          <w:iCs/>
          <w:noProof/>
          <w:position w:val="-10"/>
          <w:lang w:val="en-US" w:eastAsia="zh-CN"/>
        </w:rPr>
        <w:drawing>
          <wp:inline distT="0" distB="0" distL="0" distR="0" wp14:anchorId="3084C884" wp14:editId="710D34F6">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952AB">
        <w:rPr>
          <w:lang w:eastAsia="en-GB"/>
        </w:rPr>
        <w:t xml:space="preserve"> configured for PSCell in NR-DC </w:t>
      </w:r>
    </w:p>
    <w:p w14:paraId="42C21DB2" w14:textId="77777777" w:rsidR="001952AB" w:rsidRPr="001952AB" w:rsidRDefault="001952AB" w:rsidP="001952AB">
      <w:pPr>
        <w:overflowPunct w:val="0"/>
        <w:autoSpaceDE w:val="0"/>
        <w:autoSpaceDN w:val="0"/>
        <w:adjustRightInd w:val="0"/>
        <w:ind w:left="851" w:hanging="284"/>
        <w:textAlignment w:val="baseline"/>
        <w:rPr>
          <w:lang w:eastAsia="en-GB"/>
        </w:rPr>
      </w:pPr>
      <w:r w:rsidRPr="001952AB">
        <w:rPr>
          <w:lang w:eastAsia="en-GB"/>
        </w:rPr>
        <w:t>-</w:t>
      </w:r>
      <w:r w:rsidRPr="001952AB">
        <w:rPr>
          <w:lang w:eastAsia="en-GB"/>
        </w:rPr>
        <w:tab/>
      </w:r>
      <w:r w:rsidRPr="001952AB">
        <w:rPr>
          <w:rFonts w:eastAsia="?? ??"/>
          <w:lang w:eastAsia="en-GB"/>
        </w:rPr>
        <w:t>P</w:t>
      </w:r>
      <w:r w:rsidRPr="001952AB">
        <w:rPr>
          <w:rFonts w:eastAsia="?? ??"/>
          <w:vertAlign w:val="subscript"/>
          <w:lang w:eastAsia="en-GB"/>
        </w:rPr>
        <w:t>CBD</w:t>
      </w:r>
      <w:r w:rsidRPr="001952AB">
        <w:rPr>
          <w:lang w:eastAsia="en-GB"/>
        </w:rPr>
        <w:t xml:space="preserve"> = 2 if UE configured for candidate beam detection on SCell, 1 otherwise.</w:t>
      </w:r>
    </w:p>
    <w:p w14:paraId="2BFA1FFD" w14:textId="77777777" w:rsidR="001952AB" w:rsidRPr="001952AB" w:rsidRDefault="001952AB" w:rsidP="001952AB">
      <w:pPr>
        <w:overflowPunct w:val="0"/>
        <w:autoSpaceDE w:val="0"/>
        <w:autoSpaceDN w:val="0"/>
        <w:adjustRightInd w:val="0"/>
        <w:ind w:left="568" w:hanging="284"/>
        <w:textAlignment w:val="baseline"/>
        <w:rPr>
          <w:lang w:eastAsia="en-GB"/>
        </w:rPr>
      </w:pPr>
      <w:r w:rsidRPr="001952AB">
        <w:rPr>
          <w:lang w:eastAsia="en-GB"/>
        </w:rPr>
        <w:t>-</w:t>
      </w:r>
      <w:r w:rsidRPr="001952AB">
        <w:rPr>
          <w:lang w:eastAsia="en-GB"/>
        </w:rPr>
        <w:tab/>
        <w:t xml:space="preserve">For each CSI-RS resource in the set </w:t>
      </w:r>
      <w:r w:rsidRPr="001952AB">
        <w:rPr>
          <w:iCs/>
          <w:noProof/>
          <w:position w:val="-10"/>
          <w:lang w:val="en-US" w:eastAsia="zh-CN"/>
        </w:rPr>
        <w:drawing>
          <wp:inline distT="0" distB="0" distL="0" distR="0" wp14:anchorId="22B5A65F" wp14:editId="2DBC5EA8">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952AB">
        <w:rPr>
          <w:lang w:eastAsia="en-GB"/>
        </w:rPr>
        <w:t xml:space="preserve"> configured for a SCell</w:t>
      </w:r>
    </w:p>
    <w:p w14:paraId="35A9FD16" w14:textId="77777777" w:rsidR="001952AB" w:rsidRPr="001952AB" w:rsidRDefault="001952AB" w:rsidP="001952AB">
      <w:pPr>
        <w:overflowPunct w:val="0"/>
        <w:autoSpaceDE w:val="0"/>
        <w:autoSpaceDN w:val="0"/>
        <w:adjustRightInd w:val="0"/>
        <w:ind w:left="851" w:hanging="284"/>
        <w:textAlignment w:val="baseline"/>
        <w:rPr>
          <w:lang w:eastAsia="en-GB"/>
        </w:rPr>
      </w:pPr>
      <w:r w:rsidRPr="001952AB">
        <w:rPr>
          <w:lang w:eastAsia="en-GB"/>
        </w:rPr>
        <w:t>-</w:t>
      </w:r>
      <w:r w:rsidRPr="001952AB">
        <w:rPr>
          <w:lang w:eastAsia="en-GB"/>
        </w:rPr>
        <w:tab/>
        <w:t>P</w:t>
      </w:r>
      <w:r w:rsidRPr="001952AB">
        <w:rPr>
          <w:vertAlign w:val="subscript"/>
          <w:lang w:eastAsia="en-GB"/>
        </w:rPr>
        <w:t>CBD</w:t>
      </w:r>
      <w:r w:rsidRPr="001952AB">
        <w:rPr>
          <w:lang w:eastAsia="en-GB"/>
        </w:rPr>
        <w:t xml:space="preserve"> = Z in EN-DC or NE-DC or SA.</w:t>
      </w:r>
    </w:p>
    <w:p w14:paraId="555EF61B" w14:textId="77777777" w:rsidR="001952AB" w:rsidRPr="001952AB" w:rsidRDefault="001952AB" w:rsidP="001952AB">
      <w:pPr>
        <w:overflowPunct w:val="0"/>
        <w:autoSpaceDE w:val="0"/>
        <w:autoSpaceDN w:val="0"/>
        <w:adjustRightInd w:val="0"/>
        <w:ind w:left="851" w:hanging="284"/>
        <w:textAlignment w:val="baseline"/>
        <w:rPr>
          <w:lang w:eastAsia="en-GB"/>
        </w:rPr>
      </w:pPr>
      <w:r w:rsidRPr="001952AB">
        <w:rPr>
          <w:lang w:eastAsia="en-GB"/>
        </w:rPr>
        <w:t>-</w:t>
      </w:r>
      <w:r w:rsidRPr="001952AB">
        <w:rPr>
          <w:lang w:eastAsia="en-GB"/>
        </w:rPr>
        <w:tab/>
        <w:t>P</w:t>
      </w:r>
      <w:r w:rsidRPr="001952AB">
        <w:rPr>
          <w:vertAlign w:val="subscript"/>
          <w:lang w:eastAsia="en-GB"/>
        </w:rPr>
        <w:t>CBD</w:t>
      </w:r>
      <w:r w:rsidRPr="001952AB">
        <w:rPr>
          <w:lang w:eastAsia="en-GB"/>
        </w:rPr>
        <w:t xml:space="preserve"> = 2* Z in NR-DC.</w:t>
      </w:r>
    </w:p>
    <w:p w14:paraId="37143DBB" w14:textId="77777777" w:rsidR="001952AB" w:rsidRPr="001952AB" w:rsidRDefault="001952AB" w:rsidP="001952AB">
      <w:pPr>
        <w:overflowPunct w:val="0"/>
        <w:autoSpaceDE w:val="0"/>
        <w:autoSpaceDN w:val="0"/>
        <w:adjustRightInd w:val="0"/>
        <w:ind w:left="1135" w:hanging="284"/>
        <w:textAlignment w:val="baseline"/>
        <w:rPr>
          <w:lang w:eastAsia="en-GB"/>
        </w:rPr>
      </w:pPr>
      <w:r w:rsidRPr="001952AB">
        <w:rPr>
          <w:lang w:eastAsia="en-GB"/>
        </w:rPr>
        <w:t>-</w:t>
      </w:r>
      <w:r w:rsidRPr="001952AB">
        <w:rPr>
          <w:lang w:eastAsia="en-GB"/>
        </w:rPr>
        <w:tab/>
        <w:t xml:space="preserve">Where Z is the number of band(s) on which UE is performing </w:t>
      </w:r>
      <w:r w:rsidRPr="001952AB">
        <w:rPr>
          <w:rFonts w:cs="v5.0.0"/>
          <w:lang w:eastAsia="en-GB"/>
        </w:rPr>
        <w:t>beam failure detection</w:t>
      </w:r>
      <w:r w:rsidRPr="001952AB">
        <w:rPr>
          <w:lang w:eastAsia="en-GB"/>
        </w:rPr>
        <w:t xml:space="preserve"> only for SCell</w:t>
      </w:r>
    </w:p>
    <w:p w14:paraId="1E90F332" w14:textId="77777777" w:rsidR="001952AB" w:rsidRPr="001952AB" w:rsidRDefault="001952AB" w:rsidP="001952AB">
      <w:pPr>
        <w:overflowPunct w:val="0"/>
        <w:autoSpaceDE w:val="0"/>
        <w:autoSpaceDN w:val="0"/>
        <w:adjustRightInd w:val="0"/>
        <w:ind w:left="851" w:hanging="284"/>
        <w:textAlignment w:val="baseline"/>
        <w:rPr>
          <w:lang w:eastAsia="en-GB"/>
        </w:rPr>
      </w:pPr>
      <w:r w:rsidRPr="001952AB">
        <w:rPr>
          <w:lang w:eastAsia="en-GB"/>
        </w:rPr>
        <w:t>-</w:t>
      </w:r>
      <w:r w:rsidRPr="001952AB">
        <w:rPr>
          <w:lang w:eastAsia="en-GB"/>
        </w:rPr>
        <w:tab/>
      </w:r>
      <w:r w:rsidRPr="001952AB">
        <w:rPr>
          <w:rFonts w:eastAsia="?? ??"/>
          <w:lang w:eastAsia="en-GB"/>
        </w:rPr>
        <w:t>P</w:t>
      </w:r>
      <w:r w:rsidRPr="001952AB">
        <w:rPr>
          <w:rFonts w:eastAsia="?? ??"/>
          <w:vertAlign w:val="subscript"/>
          <w:lang w:eastAsia="en-GB"/>
        </w:rPr>
        <w:t>CBD</w:t>
      </w:r>
      <w:r w:rsidRPr="001952AB">
        <w:rPr>
          <w:lang w:eastAsia="en-GB"/>
        </w:rPr>
        <w:t xml:space="preserve"> is the number of band(s) on which UE is performing </w:t>
      </w:r>
      <w:r w:rsidRPr="001952AB">
        <w:rPr>
          <w:rFonts w:cs="v5.0.0"/>
          <w:lang w:eastAsia="en-GB"/>
        </w:rPr>
        <w:t>candidate beam detection</w:t>
      </w:r>
      <w:r w:rsidRPr="001952AB">
        <w:rPr>
          <w:lang w:eastAsia="en-GB"/>
        </w:rPr>
        <w:t xml:space="preserve"> only for SCell.</w:t>
      </w:r>
    </w:p>
    <w:p w14:paraId="39CE8AD9" w14:textId="77777777" w:rsidR="001952AB" w:rsidRPr="001952AB" w:rsidRDefault="001952AB" w:rsidP="001952AB">
      <w:pPr>
        <w:keepNext/>
        <w:keepLines/>
        <w:overflowPunct w:val="0"/>
        <w:autoSpaceDE w:val="0"/>
        <w:autoSpaceDN w:val="0"/>
        <w:adjustRightInd w:val="0"/>
        <w:spacing w:before="60"/>
        <w:jc w:val="center"/>
        <w:textAlignment w:val="baseline"/>
        <w:rPr>
          <w:rFonts w:ascii="Arial" w:hAnsi="Arial"/>
          <w:b/>
          <w:lang w:eastAsia="en-GB"/>
        </w:rPr>
      </w:pPr>
      <w:r w:rsidRPr="001952AB">
        <w:rPr>
          <w:rFonts w:ascii="Arial" w:hAnsi="Arial"/>
          <w:b/>
          <w:lang w:eastAsia="en-GB"/>
        </w:rPr>
        <w:t>Table 8.5.6.2-1: Evaluation period T</w:t>
      </w:r>
      <w:r w:rsidRPr="001952AB">
        <w:rPr>
          <w:rFonts w:ascii="Arial" w:hAnsi="Arial"/>
          <w:b/>
          <w:vertAlign w:val="subscript"/>
          <w:lang w:eastAsia="en-GB"/>
        </w:rPr>
        <w:t>Evaluate_CBD_CSI-RS</w:t>
      </w:r>
      <w:r w:rsidRPr="001952AB">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952AB" w:rsidRPr="001952AB" w14:paraId="0611D814" w14:textId="77777777" w:rsidTr="00A44183">
        <w:trPr>
          <w:trHeight w:val="187"/>
          <w:jc w:val="center"/>
        </w:trPr>
        <w:tc>
          <w:tcPr>
            <w:tcW w:w="2035" w:type="dxa"/>
            <w:shd w:val="clear" w:color="auto" w:fill="auto"/>
          </w:tcPr>
          <w:p w14:paraId="43B17DD3" w14:textId="77777777" w:rsidR="001952AB" w:rsidRPr="001952AB" w:rsidRDefault="001952AB" w:rsidP="001952AB">
            <w:pPr>
              <w:keepNext/>
              <w:keepLines/>
              <w:overflowPunct w:val="0"/>
              <w:autoSpaceDE w:val="0"/>
              <w:autoSpaceDN w:val="0"/>
              <w:adjustRightInd w:val="0"/>
              <w:spacing w:after="0"/>
              <w:jc w:val="center"/>
              <w:textAlignment w:val="baseline"/>
              <w:rPr>
                <w:rFonts w:ascii="Arial" w:hAnsi="Arial"/>
                <w:b/>
                <w:sz w:val="18"/>
                <w:lang w:eastAsia="en-GB"/>
              </w:rPr>
            </w:pPr>
            <w:r w:rsidRPr="001952AB">
              <w:rPr>
                <w:rFonts w:ascii="Arial" w:hAnsi="Arial"/>
                <w:b/>
                <w:sz w:val="18"/>
                <w:lang w:eastAsia="en-GB"/>
              </w:rPr>
              <w:t>Configuration</w:t>
            </w:r>
          </w:p>
        </w:tc>
        <w:tc>
          <w:tcPr>
            <w:tcW w:w="4582" w:type="dxa"/>
            <w:shd w:val="clear" w:color="auto" w:fill="auto"/>
          </w:tcPr>
          <w:p w14:paraId="0B34DD13" w14:textId="77777777" w:rsidR="001952AB" w:rsidRPr="001952AB" w:rsidRDefault="001952AB" w:rsidP="001952AB">
            <w:pPr>
              <w:keepNext/>
              <w:keepLines/>
              <w:overflowPunct w:val="0"/>
              <w:autoSpaceDE w:val="0"/>
              <w:autoSpaceDN w:val="0"/>
              <w:adjustRightInd w:val="0"/>
              <w:spacing w:after="0"/>
              <w:jc w:val="center"/>
              <w:textAlignment w:val="baseline"/>
              <w:rPr>
                <w:rFonts w:ascii="Arial" w:hAnsi="Arial"/>
                <w:b/>
                <w:sz w:val="18"/>
                <w:lang w:eastAsia="en-GB"/>
              </w:rPr>
            </w:pPr>
            <w:r w:rsidRPr="001952AB">
              <w:rPr>
                <w:rFonts w:ascii="Arial" w:hAnsi="Arial"/>
                <w:b/>
                <w:sz w:val="18"/>
                <w:lang w:eastAsia="en-GB"/>
              </w:rPr>
              <w:t>T</w:t>
            </w:r>
            <w:r w:rsidRPr="001952AB">
              <w:rPr>
                <w:rFonts w:ascii="Arial" w:hAnsi="Arial"/>
                <w:b/>
                <w:sz w:val="18"/>
                <w:vertAlign w:val="subscript"/>
                <w:lang w:eastAsia="en-GB"/>
              </w:rPr>
              <w:t>EvaluateC_CBD_CSI-RS</w:t>
            </w:r>
            <w:r w:rsidRPr="001952AB">
              <w:rPr>
                <w:rFonts w:ascii="Arial" w:hAnsi="Arial"/>
                <w:b/>
                <w:sz w:val="18"/>
                <w:lang w:eastAsia="en-GB"/>
              </w:rPr>
              <w:t xml:space="preserve"> (ms) </w:t>
            </w:r>
          </w:p>
        </w:tc>
      </w:tr>
      <w:tr w:rsidR="001952AB" w:rsidRPr="001952AB" w14:paraId="44E875DF" w14:textId="77777777" w:rsidTr="00A44183">
        <w:trPr>
          <w:trHeight w:val="187"/>
          <w:jc w:val="center"/>
        </w:trPr>
        <w:tc>
          <w:tcPr>
            <w:tcW w:w="2035" w:type="dxa"/>
            <w:shd w:val="clear" w:color="auto" w:fill="auto"/>
          </w:tcPr>
          <w:p w14:paraId="759B3740" w14:textId="77777777" w:rsidR="001952AB" w:rsidRPr="001952AB" w:rsidRDefault="001952AB" w:rsidP="001952AB">
            <w:pPr>
              <w:keepNext/>
              <w:keepLines/>
              <w:overflowPunct w:val="0"/>
              <w:autoSpaceDE w:val="0"/>
              <w:autoSpaceDN w:val="0"/>
              <w:adjustRightInd w:val="0"/>
              <w:spacing w:after="0"/>
              <w:jc w:val="center"/>
              <w:textAlignment w:val="baseline"/>
              <w:rPr>
                <w:rFonts w:ascii="Arial" w:hAnsi="Arial"/>
                <w:sz w:val="18"/>
                <w:lang w:val="fr-FR" w:eastAsia="en-GB"/>
              </w:rPr>
            </w:pPr>
            <w:r w:rsidRPr="001952AB">
              <w:rPr>
                <w:rFonts w:ascii="Arial" w:hAnsi="Arial"/>
                <w:sz w:val="18"/>
                <w:lang w:val="fr-FR" w:eastAsia="en-GB"/>
              </w:rPr>
              <w:t xml:space="preserve">non-DRX, DRX cycle </w:t>
            </w:r>
            <w:r w:rsidRPr="001952AB">
              <w:rPr>
                <w:rFonts w:ascii="Arial" w:hAnsi="Arial" w:cs="Arial" w:hint="eastAsia"/>
                <w:sz w:val="18"/>
                <w:lang w:val="fr-FR" w:eastAsia="en-GB"/>
              </w:rPr>
              <w:t>≤</w:t>
            </w:r>
            <w:r w:rsidRPr="001952AB">
              <w:rPr>
                <w:rFonts w:ascii="Arial" w:hAnsi="Arial" w:cs="Arial"/>
                <w:sz w:val="18"/>
                <w:lang w:val="fr-FR" w:eastAsia="en-GB"/>
              </w:rPr>
              <w:t xml:space="preserve"> </w:t>
            </w:r>
            <w:r w:rsidRPr="001952AB">
              <w:rPr>
                <w:rFonts w:ascii="Arial" w:hAnsi="Arial"/>
                <w:sz w:val="18"/>
                <w:lang w:val="fr-FR" w:eastAsia="en-GB"/>
              </w:rPr>
              <w:t>320ms</w:t>
            </w:r>
          </w:p>
        </w:tc>
        <w:tc>
          <w:tcPr>
            <w:tcW w:w="4582" w:type="dxa"/>
            <w:shd w:val="clear" w:color="auto" w:fill="auto"/>
          </w:tcPr>
          <w:p w14:paraId="5EA39719" w14:textId="77777777" w:rsidR="001952AB" w:rsidRPr="001952AB" w:rsidRDefault="001952AB" w:rsidP="001952AB">
            <w:pPr>
              <w:keepNext/>
              <w:keepLines/>
              <w:overflowPunct w:val="0"/>
              <w:autoSpaceDE w:val="0"/>
              <w:autoSpaceDN w:val="0"/>
              <w:adjustRightInd w:val="0"/>
              <w:spacing w:after="0"/>
              <w:jc w:val="center"/>
              <w:textAlignment w:val="baseline"/>
              <w:rPr>
                <w:rFonts w:ascii="Arial" w:hAnsi="Arial"/>
                <w:sz w:val="18"/>
                <w:lang w:val="fr-FR" w:eastAsia="en-GB"/>
              </w:rPr>
            </w:pPr>
            <w:r w:rsidRPr="001952AB">
              <w:rPr>
                <w:rFonts w:ascii="Arial" w:hAnsi="Arial" w:cs="v4.2.0"/>
                <w:sz w:val="18"/>
                <w:lang w:val="fr-FR" w:eastAsia="en-GB"/>
              </w:rPr>
              <w:t>Max(25, Ceil(M</w:t>
            </w:r>
            <w:r w:rsidRPr="001952AB">
              <w:rPr>
                <w:rFonts w:ascii="Arial" w:hAnsi="Arial" w:cs="v4.2.0"/>
                <w:sz w:val="18"/>
                <w:vertAlign w:val="subscript"/>
                <w:lang w:val="fr-FR" w:eastAsia="en-GB"/>
              </w:rPr>
              <w:t>CBD</w:t>
            </w:r>
            <w:r w:rsidRPr="001952AB">
              <w:rPr>
                <w:rFonts w:ascii="Arial" w:hAnsi="Arial" w:cs="v4.2.0"/>
                <w:sz w:val="18"/>
                <w:lang w:val="fr-FR" w:eastAsia="en-GB"/>
              </w:rPr>
              <w:t xml:space="preserve"> </w:t>
            </w:r>
            <w:r w:rsidRPr="001952AB">
              <w:rPr>
                <w:rFonts w:ascii="Arial" w:hAnsi="Arial" w:cs="Arial"/>
                <w:sz w:val="18"/>
                <w:szCs w:val="18"/>
                <w:lang w:eastAsia="en-GB"/>
              </w:rPr>
              <w:sym w:font="Symbol" w:char="F0B4"/>
            </w:r>
            <w:r w:rsidRPr="001952AB">
              <w:rPr>
                <w:rFonts w:ascii="Arial" w:hAnsi="Arial" w:cs="Arial"/>
                <w:sz w:val="18"/>
                <w:szCs w:val="18"/>
                <w:lang w:val="fr-FR" w:eastAsia="en-GB"/>
              </w:rPr>
              <w:t xml:space="preserve"> </w:t>
            </w:r>
            <w:r w:rsidRPr="001952AB">
              <w:rPr>
                <w:rFonts w:ascii="Arial" w:hAnsi="Arial" w:cs="v4.2.0"/>
                <w:sz w:val="18"/>
                <w:lang w:val="fr-FR" w:eastAsia="en-GB"/>
              </w:rPr>
              <w:t>P</w:t>
            </w:r>
            <w:r w:rsidRPr="001952AB">
              <w:rPr>
                <w:rFonts w:ascii="Arial" w:hAnsi="Arial"/>
                <w:sz w:val="18"/>
                <w:lang w:val="fr-FR" w:eastAsia="en-GB"/>
              </w:rPr>
              <w:t xml:space="preserve"> </w:t>
            </w:r>
            <w:r w:rsidRPr="001952AB">
              <w:rPr>
                <w:rFonts w:ascii="Arial" w:hAnsi="Arial" w:cs="Arial"/>
                <w:sz w:val="18"/>
                <w:szCs w:val="18"/>
                <w:lang w:val="fr-FR" w:eastAsia="en-GB"/>
              </w:rPr>
              <w:sym w:font="Symbol" w:char="F0B4"/>
            </w:r>
            <w:r w:rsidRPr="001952AB">
              <w:rPr>
                <w:rFonts w:ascii="Arial" w:hAnsi="Arial"/>
                <w:sz w:val="18"/>
                <w:lang w:val="fr-FR" w:eastAsia="en-GB"/>
              </w:rPr>
              <w:t xml:space="preserve"> P</w:t>
            </w:r>
            <w:r w:rsidRPr="001952AB">
              <w:rPr>
                <w:rFonts w:ascii="Arial" w:hAnsi="Arial"/>
                <w:sz w:val="18"/>
                <w:vertAlign w:val="subscript"/>
                <w:lang w:val="fr-FR" w:eastAsia="en-GB"/>
              </w:rPr>
              <w:t>CBD</w:t>
            </w:r>
            <w:r w:rsidRPr="001952AB">
              <w:rPr>
                <w:rFonts w:ascii="Arial" w:hAnsi="Arial" w:cs="v4.2.0"/>
                <w:sz w:val="18"/>
                <w:lang w:val="fr-FR" w:eastAsia="en-GB"/>
              </w:rPr>
              <w:t xml:space="preserve">) </w:t>
            </w:r>
            <w:r w:rsidRPr="001952AB">
              <w:rPr>
                <w:rFonts w:ascii="Arial" w:hAnsi="Arial" w:cs="Arial"/>
                <w:sz w:val="18"/>
                <w:szCs w:val="18"/>
                <w:lang w:eastAsia="en-GB"/>
              </w:rPr>
              <w:sym w:font="Symbol" w:char="F0B4"/>
            </w:r>
            <w:r w:rsidRPr="001952AB">
              <w:rPr>
                <w:rFonts w:ascii="Arial" w:hAnsi="Arial" w:cs="v4.2.0"/>
                <w:sz w:val="18"/>
                <w:lang w:val="fr-FR" w:eastAsia="en-GB"/>
              </w:rPr>
              <w:t xml:space="preserve"> T</w:t>
            </w:r>
            <w:r w:rsidRPr="001952AB">
              <w:rPr>
                <w:rFonts w:ascii="Arial" w:hAnsi="Arial" w:cs="v4.2.0"/>
                <w:sz w:val="18"/>
                <w:vertAlign w:val="subscript"/>
                <w:lang w:val="fr-FR" w:eastAsia="en-GB"/>
              </w:rPr>
              <w:t>CSI-RS</w:t>
            </w:r>
            <w:r w:rsidRPr="001952AB">
              <w:rPr>
                <w:rFonts w:ascii="Arial" w:hAnsi="Arial" w:cs="v4.2.0"/>
                <w:sz w:val="18"/>
                <w:lang w:val="fr-FR" w:eastAsia="en-GB"/>
              </w:rPr>
              <w:t>)</w:t>
            </w:r>
          </w:p>
        </w:tc>
      </w:tr>
      <w:tr w:rsidR="001952AB" w:rsidRPr="001952AB" w14:paraId="3A8C047B" w14:textId="77777777" w:rsidTr="00A44183">
        <w:trPr>
          <w:trHeight w:val="187"/>
          <w:jc w:val="center"/>
        </w:trPr>
        <w:tc>
          <w:tcPr>
            <w:tcW w:w="2035" w:type="dxa"/>
            <w:shd w:val="clear" w:color="auto" w:fill="auto"/>
          </w:tcPr>
          <w:p w14:paraId="24FEB30C" w14:textId="77777777" w:rsidR="001952AB" w:rsidRPr="001952AB" w:rsidRDefault="001952AB" w:rsidP="001952AB">
            <w:pPr>
              <w:keepNext/>
              <w:keepLines/>
              <w:overflowPunct w:val="0"/>
              <w:autoSpaceDE w:val="0"/>
              <w:autoSpaceDN w:val="0"/>
              <w:adjustRightInd w:val="0"/>
              <w:spacing w:after="0"/>
              <w:jc w:val="center"/>
              <w:textAlignment w:val="baseline"/>
              <w:rPr>
                <w:rFonts w:ascii="Arial" w:hAnsi="Arial"/>
                <w:sz w:val="18"/>
                <w:lang w:eastAsia="en-GB"/>
              </w:rPr>
            </w:pPr>
            <w:r w:rsidRPr="001952AB">
              <w:rPr>
                <w:rFonts w:ascii="Arial" w:hAnsi="Arial"/>
                <w:sz w:val="18"/>
                <w:lang w:eastAsia="en-GB"/>
              </w:rPr>
              <w:t>DRX cycle &gt; 320ms</w:t>
            </w:r>
          </w:p>
        </w:tc>
        <w:tc>
          <w:tcPr>
            <w:tcW w:w="4582" w:type="dxa"/>
            <w:shd w:val="clear" w:color="auto" w:fill="auto"/>
          </w:tcPr>
          <w:p w14:paraId="5A278E54" w14:textId="77777777" w:rsidR="001952AB" w:rsidRPr="001952AB" w:rsidRDefault="001952AB" w:rsidP="001952AB">
            <w:pPr>
              <w:keepNext/>
              <w:keepLines/>
              <w:overflowPunct w:val="0"/>
              <w:autoSpaceDE w:val="0"/>
              <w:autoSpaceDN w:val="0"/>
              <w:adjustRightInd w:val="0"/>
              <w:spacing w:after="0"/>
              <w:jc w:val="center"/>
              <w:textAlignment w:val="baseline"/>
              <w:rPr>
                <w:rFonts w:ascii="Arial" w:hAnsi="Arial"/>
                <w:sz w:val="18"/>
                <w:lang w:eastAsia="en-GB"/>
              </w:rPr>
            </w:pPr>
            <w:r w:rsidRPr="001952AB">
              <w:rPr>
                <w:rFonts w:ascii="Arial" w:hAnsi="Arial" w:cs="v4.2.0"/>
                <w:sz w:val="18"/>
                <w:lang w:eastAsia="en-GB"/>
              </w:rPr>
              <w:t>Ceil(M</w:t>
            </w:r>
            <w:r w:rsidRPr="001952AB">
              <w:rPr>
                <w:rFonts w:ascii="Arial" w:hAnsi="Arial" w:cs="v4.2.0"/>
                <w:sz w:val="18"/>
                <w:vertAlign w:val="subscript"/>
                <w:lang w:eastAsia="en-GB"/>
              </w:rPr>
              <w:t>CBD</w:t>
            </w:r>
            <w:r w:rsidRPr="001952AB">
              <w:rPr>
                <w:rFonts w:ascii="Arial" w:hAnsi="Arial" w:cs="v4.2.0"/>
                <w:sz w:val="18"/>
                <w:lang w:eastAsia="en-GB"/>
              </w:rPr>
              <w:t xml:space="preserve"> </w:t>
            </w:r>
            <w:r w:rsidRPr="001952AB">
              <w:rPr>
                <w:rFonts w:ascii="Arial" w:hAnsi="Arial" w:cs="Arial"/>
                <w:sz w:val="18"/>
                <w:szCs w:val="18"/>
                <w:lang w:eastAsia="en-GB"/>
              </w:rPr>
              <w:sym w:font="Symbol" w:char="F0B4"/>
            </w:r>
            <w:r w:rsidRPr="001952AB">
              <w:rPr>
                <w:rFonts w:ascii="Arial" w:hAnsi="Arial" w:cs="Arial"/>
                <w:sz w:val="18"/>
                <w:szCs w:val="18"/>
                <w:lang w:eastAsia="en-GB"/>
              </w:rPr>
              <w:t xml:space="preserve"> </w:t>
            </w:r>
            <w:r w:rsidRPr="001952AB">
              <w:rPr>
                <w:rFonts w:ascii="Arial" w:hAnsi="Arial" w:cs="v4.2.0"/>
                <w:sz w:val="18"/>
                <w:lang w:eastAsia="en-GB"/>
              </w:rPr>
              <w:t>P</w:t>
            </w:r>
            <w:r w:rsidRPr="001952AB">
              <w:rPr>
                <w:rFonts w:ascii="Arial" w:hAnsi="Arial"/>
                <w:sz w:val="18"/>
                <w:lang w:eastAsia="en-GB"/>
              </w:rPr>
              <w:t xml:space="preserve"> </w:t>
            </w:r>
            <w:r w:rsidRPr="001952AB">
              <w:rPr>
                <w:rFonts w:ascii="Arial" w:hAnsi="Arial" w:cs="Arial"/>
                <w:sz w:val="18"/>
                <w:szCs w:val="18"/>
                <w:lang w:val="fr-FR" w:eastAsia="en-GB"/>
              </w:rPr>
              <w:sym w:font="Symbol" w:char="F0B4"/>
            </w:r>
            <w:r w:rsidRPr="001952AB">
              <w:rPr>
                <w:rFonts w:ascii="Arial" w:hAnsi="Arial"/>
                <w:sz w:val="18"/>
                <w:lang w:eastAsia="en-GB"/>
              </w:rPr>
              <w:t xml:space="preserve"> P</w:t>
            </w:r>
            <w:r w:rsidRPr="001952AB">
              <w:rPr>
                <w:rFonts w:ascii="Arial" w:hAnsi="Arial"/>
                <w:sz w:val="18"/>
                <w:vertAlign w:val="subscript"/>
                <w:lang w:eastAsia="en-GB"/>
              </w:rPr>
              <w:t>CBD</w:t>
            </w:r>
            <w:r w:rsidRPr="001952AB">
              <w:rPr>
                <w:rFonts w:ascii="Arial" w:hAnsi="Arial" w:cs="v4.2.0"/>
                <w:sz w:val="18"/>
                <w:lang w:eastAsia="en-GB"/>
              </w:rPr>
              <w:t xml:space="preserve">) </w:t>
            </w:r>
            <w:r w:rsidRPr="001952AB">
              <w:rPr>
                <w:rFonts w:ascii="Arial" w:hAnsi="Arial" w:cs="Arial"/>
                <w:sz w:val="18"/>
                <w:szCs w:val="18"/>
                <w:lang w:eastAsia="en-GB"/>
              </w:rPr>
              <w:sym w:font="Symbol" w:char="F0B4"/>
            </w:r>
            <w:r w:rsidRPr="001952AB">
              <w:rPr>
                <w:rFonts w:ascii="Arial" w:hAnsi="Arial" w:cs="Arial"/>
                <w:sz w:val="18"/>
                <w:szCs w:val="18"/>
                <w:lang w:eastAsia="en-GB"/>
              </w:rPr>
              <w:t xml:space="preserve"> </w:t>
            </w:r>
            <w:r w:rsidRPr="001952AB">
              <w:rPr>
                <w:rFonts w:ascii="Arial" w:hAnsi="Arial" w:cs="v4.2.0"/>
                <w:sz w:val="18"/>
                <w:lang w:eastAsia="en-GB"/>
              </w:rPr>
              <w:t>T</w:t>
            </w:r>
            <w:r w:rsidRPr="001952AB">
              <w:rPr>
                <w:rFonts w:ascii="Arial" w:hAnsi="Arial" w:cs="v4.2.0"/>
                <w:sz w:val="18"/>
                <w:vertAlign w:val="subscript"/>
                <w:lang w:eastAsia="en-GB"/>
              </w:rPr>
              <w:t>DRX</w:t>
            </w:r>
          </w:p>
        </w:tc>
      </w:tr>
      <w:tr w:rsidR="001952AB" w:rsidRPr="001952AB" w14:paraId="6E7B620E" w14:textId="77777777" w:rsidTr="00A44183">
        <w:trPr>
          <w:trHeight w:val="187"/>
          <w:jc w:val="center"/>
        </w:trPr>
        <w:tc>
          <w:tcPr>
            <w:tcW w:w="6617" w:type="dxa"/>
            <w:gridSpan w:val="2"/>
            <w:shd w:val="clear" w:color="auto" w:fill="auto"/>
          </w:tcPr>
          <w:p w14:paraId="2894C5F7" w14:textId="77777777" w:rsidR="001952AB" w:rsidRPr="001952AB" w:rsidRDefault="001952AB" w:rsidP="001952AB">
            <w:pPr>
              <w:keepNext/>
              <w:keepLines/>
              <w:overflowPunct w:val="0"/>
              <w:autoSpaceDE w:val="0"/>
              <w:autoSpaceDN w:val="0"/>
              <w:adjustRightInd w:val="0"/>
              <w:spacing w:after="0"/>
              <w:ind w:left="851" w:hanging="851"/>
              <w:textAlignment w:val="baseline"/>
              <w:rPr>
                <w:rFonts w:ascii="Arial" w:hAnsi="Arial" w:cs="v4.2.0"/>
                <w:sz w:val="18"/>
                <w:lang w:eastAsia="en-GB"/>
              </w:rPr>
            </w:pPr>
            <w:r w:rsidRPr="001952AB">
              <w:rPr>
                <w:rFonts w:ascii="Arial" w:hAnsi="Arial"/>
                <w:sz w:val="18"/>
                <w:lang w:eastAsia="en-GB"/>
              </w:rPr>
              <w:t>Note:</w:t>
            </w:r>
            <w:r w:rsidRPr="001952AB">
              <w:rPr>
                <w:rFonts w:ascii="Arial" w:hAnsi="Arial"/>
                <w:sz w:val="18"/>
                <w:lang w:eastAsia="en-GB"/>
              </w:rPr>
              <w:tab/>
            </w:r>
            <w:r w:rsidRPr="001952AB">
              <w:rPr>
                <w:rFonts w:ascii="Arial" w:hAnsi="Arial" w:cs="v4.2.0"/>
                <w:sz w:val="18"/>
                <w:lang w:eastAsia="en-GB"/>
              </w:rPr>
              <w:t>T</w:t>
            </w:r>
            <w:r w:rsidRPr="001952AB">
              <w:rPr>
                <w:rFonts w:ascii="Arial" w:hAnsi="Arial" w:cs="v4.2.0"/>
                <w:sz w:val="18"/>
                <w:vertAlign w:val="subscript"/>
                <w:lang w:eastAsia="en-GB"/>
              </w:rPr>
              <w:t>CSI-RS</w:t>
            </w:r>
            <w:r w:rsidRPr="001952AB">
              <w:rPr>
                <w:rFonts w:ascii="Arial" w:hAnsi="Arial"/>
                <w:sz w:val="18"/>
                <w:lang w:eastAsia="en-GB"/>
              </w:rPr>
              <w:t xml:space="preserve"> is the periodicity of CSI-RS resource in the set </w:t>
            </w:r>
            <w:r w:rsidRPr="001952AB">
              <w:rPr>
                <w:rFonts w:ascii="Arial" w:hAnsi="Arial"/>
                <w:noProof/>
                <w:position w:val="-10"/>
                <w:sz w:val="18"/>
                <w:lang w:val="en-US" w:eastAsia="zh-CN"/>
              </w:rPr>
              <w:drawing>
                <wp:inline distT="0" distB="0" distL="0" distR="0" wp14:anchorId="2E882C33" wp14:editId="391459D9">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952AB">
              <w:rPr>
                <w:rFonts w:ascii="Arial" w:hAnsi="Arial"/>
                <w:sz w:val="18"/>
                <w:lang w:eastAsia="en-GB"/>
              </w:rPr>
              <w:t>.</w:t>
            </w:r>
            <w:r w:rsidRPr="001952AB">
              <w:rPr>
                <w:rFonts w:ascii="Arial" w:hAnsi="Arial" w:cs="v4.2.0"/>
                <w:sz w:val="18"/>
                <w:lang w:eastAsia="en-GB"/>
              </w:rPr>
              <w:t xml:space="preserve"> T</w:t>
            </w:r>
            <w:r w:rsidRPr="001952AB">
              <w:rPr>
                <w:rFonts w:ascii="Arial" w:hAnsi="Arial" w:cs="v4.2.0"/>
                <w:sz w:val="18"/>
                <w:vertAlign w:val="subscript"/>
                <w:lang w:eastAsia="en-GB"/>
              </w:rPr>
              <w:t>DRX</w:t>
            </w:r>
            <w:r w:rsidRPr="001952AB">
              <w:rPr>
                <w:rFonts w:ascii="Arial" w:hAnsi="Arial"/>
                <w:sz w:val="18"/>
                <w:lang w:eastAsia="en-GB"/>
              </w:rPr>
              <w:t xml:space="preserve"> is the DRX cycle length.</w:t>
            </w:r>
          </w:p>
        </w:tc>
      </w:tr>
    </w:tbl>
    <w:p w14:paraId="0E6D9E50" w14:textId="77777777" w:rsidR="001952AB" w:rsidRPr="001952AB" w:rsidRDefault="001952AB" w:rsidP="001952AB">
      <w:pPr>
        <w:overflowPunct w:val="0"/>
        <w:autoSpaceDE w:val="0"/>
        <w:autoSpaceDN w:val="0"/>
        <w:adjustRightInd w:val="0"/>
        <w:textAlignment w:val="baseline"/>
        <w:rPr>
          <w:rFonts w:eastAsia="?? ??"/>
          <w:lang w:eastAsia="en-GB"/>
        </w:rPr>
      </w:pPr>
    </w:p>
    <w:p w14:paraId="1E5F13D8" w14:textId="77777777" w:rsidR="001952AB" w:rsidRPr="001952AB" w:rsidRDefault="001952AB" w:rsidP="001952AB">
      <w:pPr>
        <w:keepNext/>
        <w:keepLines/>
        <w:overflowPunct w:val="0"/>
        <w:autoSpaceDE w:val="0"/>
        <w:autoSpaceDN w:val="0"/>
        <w:adjustRightInd w:val="0"/>
        <w:spacing w:before="60"/>
        <w:jc w:val="center"/>
        <w:textAlignment w:val="baseline"/>
        <w:rPr>
          <w:rFonts w:ascii="Arial" w:hAnsi="Arial"/>
          <w:b/>
          <w:lang w:eastAsia="en-GB"/>
        </w:rPr>
      </w:pPr>
      <w:r w:rsidRPr="001952AB">
        <w:rPr>
          <w:rFonts w:ascii="Arial" w:hAnsi="Arial"/>
          <w:b/>
          <w:lang w:eastAsia="en-GB"/>
        </w:rPr>
        <w:t>Table 8.5.6.2-2: Evaluation period T</w:t>
      </w:r>
      <w:r w:rsidRPr="001952AB">
        <w:rPr>
          <w:rFonts w:ascii="Arial" w:hAnsi="Arial"/>
          <w:b/>
          <w:vertAlign w:val="subscript"/>
          <w:lang w:eastAsia="en-GB"/>
        </w:rPr>
        <w:t>Evaluate_CBD_CSI-RS</w:t>
      </w:r>
      <w:r w:rsidRPr="001952AB">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952AB" w:rsidRPr="001952AB" w14:paraId="4CA734FF" w14:textId="77777777" w:rsidTr="00A44183">
        <w:trPr>
          <w:trHeight w:val="187"/>
          <w:jc w:val="center"/>
        </w:trPr>
        <w:tc>
          <w:tcPr>
            <w:tcW w:w="2035" w:type="dxa"/>
            <w:shd w:val="clear" w:color="auto" w:fill="auto"/>
          </w:tcPr>
          <w:p w14:paraId="40890276" w14:textId="77777777" w:rsidR="001952AB" w:rsidRPr="001952AB" w:rsidRDefault="001952AB" w:rsidP="001952AB">
            <w:pPr>
              <w:keepNext/>
              <w:keepLines/>
              <w:overflowPunct w:val="0"/>
              <w:autoSpaceDE w:val="0"/>
              <w:autoSpaceDN w:val="0"/>
              <w:adjustRightInd w:val="0"/>
              <w:spacing w:after="0"/>
              <w:jc w:val="center"/>
              <w:textAlignment w:val="baseline"/>
              <w:rPr>
                <w:rFonts w:ascii="Arial" w:hAnsi="Arial"/>
                <w:b/>
                <w:sz w:val="18"/>
                <w:lang w:eastAsia="en-GB"/>
              </w:rPr>
            </w:pPr>
            <w:r w:rsidRPr="001952AB">
              <w:rPr>
                <w:rFonts w:ascii="Arial" w:hAnsi="Arial"/>
                <w:b/>
                <w:sz w:val="18"/>
                <w:lang w:eastAsia="en-GB"/>
              </w:rPr>
              <w:t>Configuration</w:t>
            </w:r>
          </w:p>
        </w:tc>
        <w:tc>
          <w:tcPr>
            <w:tcW w:w="4582" w:type="dxa"/>
            <w:shd w:val="clear" w:color="auto" w:fill="auto"/>
          </w:tcPr>
          <w:p w14:paraId="63303D29" w14:textId="77777777" w:rsidR="001952AB" w:rsidRPr="001952AB" w:rsidRDefault="001952AB" w:rsidP="001952AB">
            <w:pPr>
              <w:keepNext/>
              <w:keepLines/>
              <w:overflowPunct w:val="0"/>
              <w:autoSpaceDE w:val="0"/>
              <w:autoSpaceDN w:val="0"/>
              <w:adjustRightInd w:val="0"/>
              <w:spacing w:after="0"/>
              <w:jc w:val="center"/>
              <w:textAlignment w:val="baseline"/>
              <w:rPr>
                <w:rFonts w:ascii="Arial" w:hAnsi="Arial"/>
                <w:b/>
                <w:sz w:val="18"/>
                <w:lang w:eastAsia="en-GB"/>
              </w:rPr>
            </w:pPr>
            <w:r w:rsidRPr="001952AB">
              <w:rPr>
                <w:rFonts w:ascii="Arial" w:hAnsi="Arial"/>
                <w:b/>
                <w:sz w:val="18"/>
                <w:lang w:eastAsia="en-GB"/>
              </w:rPr>
              <w:t>T</w:t>
            </w:r>
            <w:r w:rsidRPr="001952AB">
              <w:rPr>
                <w:rFonts w:ascii="Arial" w:hAnsi="Arial"/>
                <w:b/>
                <w:sz w:val="18"/>
                <w:vertAlign w:val="subscript"/>
                <w:lang w:eastAsia="en-GB"/>
              </w:rPr>
              <w:t>Evaluate_CBD_CSI-RS</w:t>
            </w:r>
            <w:r w:rsidRPr="001952AB">
              <w:rPr>
                <w:rFonts w:ascii="Arial" w:hAnsi="Arial"/>
                <w:b/>
                <w:sz w:val="18"/>
                <w:lang w:eastAsia="en-GB"/>
              </w:rPr>
              <w:t xml:space="preserve"> (ms) </w:t>
            </w:r>
          </w:p>
        </w:tc>
      </w:tr>
      <w:tr w:rsidR="001952AB" w:rsidRPr="001952AB" w14:paraId="44335629" w14:textId="77777777" w:rsidTr="00A44183">
        <w:trPr>
          <w:trHeight w:val="187"/>
          <w:jc w:val="center"/>
        </w:trPr>
        <w:tc>
          <w:tcPr>
            <w:tcW w:w="2035" w:type="dxa"/>
            <w:shd w:val="clear" w:color="auto" w:fill="auto"/>
          </w:tcPr>
          <w:p w14:paraId="45A8F214" w14:textId="77777777" w:rsidR="001952AB" w:rsidRPr="001952AB" w:rsidRDefault="001952AB" w:rsidP="001952AB">
            <w:pPr>
              <w:keepNext/>
              <w:keepLines/>
              <w:overflowPunct w:val="0"/>
              <w:autoSpaceDE w:val="0"/>
              <w:autoSpaceDN w:val="0"/>
              <w:adjustRightInd w:val="0"/>
              <w:spacing w:after="0"/>
              <w:jc w:val="center"/>
              <w:textAlignment w:val="baseline"/>
              <w:rPr>
                <w:rFonts w:ascii="Arial" w:hAnsi="Arial"/>
                <w:sz w:val="18"/>
                <w:lang w:val="fr-FR" w:eastAsia="en-GB"/>
              </w:rPr>
            </w:pPr>
            <w:r w:rsidRPr="001952AB">
              <w:rPr>
                <w:rFonts w:ascii="Arial" w:hAnsi="Arial"/>
                <w:sz w:val="18"/>
                <w:lang w:val="fr-FR" w:eastAsia="en-GB"/>
              </w:rPr>
              <w:t xml:space="preserve">non-DRX, DRX cycle </w:t>
            </w:r>
            <w:r w:rsidRPr="001952AB">
              <w:rPr>
                <w:rFonts w:ascii="Arial" w:hAnsi="Arial" w:cs="Arial" w:hint="eastAsia"/>
                <w:sz w:val="18"/>
                <w:lang w:val="fr-FR" w:eastAsia="en-GB"/>
              </w:rPr>
              <w:t>≤</w:t>
            </w:r>
            <w:r w:rsidRPr="001952AB">
              <w:rPr>
                <w:rFonts w:ascii="Arial" w:hAnsi="Arial" w:cs="Arial"/>
                <w:sz w:val="18"/>
                <w:lang w:val="fr-FR" w:eastAsia="en-GB"/>
              </w:rPr>
              <w:t xml:space="preserve"> </w:t>
            </w:r>
            <w:r w:rsidRPr="001952AB">
              <w:rPr>
                <w:rFonts w:ascii="Arial" w:hAnsi="Arial"/>
                <w:sz w:val="18"/>
                <w:lang w:val="fr-FR" w:eastAsia="en-GB"/>
              </w:rPr>
              <w:t>320ms</w:t>
            </w:r>
          </w:p>
        </w:tc>
        <w:tc>
          <w:tcPr>
            <w:tcW w:w="4582" w:type="dxa"/>
            <w:shd w:val="clear" w:color="auto" w:fill="auto"/>
          </w:tcPr>
          <w:p w14:paraId="7D5BC221" w14:textId="77777777" w:rsidR="001952AB" w:rsidRPr="001952AB" w:rsidRDefault="001952AB" w:rsidP="001952AB">
            <w:pPr>
              <w:keepNext/>
              <w:keepLines/>
              <w:overflowPunct w:val="0"/>
              <w:autoSpaceDE w:val="0"/>
              <w:autoSpaceDN w:val="0"/>
              <w:adjustRightInd w:val="0"/>
              <w:spacing w:after="0"/>
              <w:jc w:val="center"/>
              <w:textAlignment w:val="baseline"/>
              <w:rPr>
                <w:rFonts w:ascii="Arial" w:hAnsi="Arial"/>
                <w:sz w:val="18"/>
                <w:lang w:val="fr-FR" w:eastAsia="en-GB"/>
              </w:rPr>
            </w:pPr>
            <w:r w:rsidRPr="001952AB">
              <w:rPr>
                <w:rFonts w:ascii="Arial" w:hAnsi="Arial" w:cs="v4.2.0"/>
                <w:sz w:val="18"/>
                <w:lang w:val="fr-FR" w:eastAsia="en-GB"/>
              </w:rPr>
              <w:t>Max(25, Ceil(M</w:t>
            </w:r>
            <w:r w:rsidRPr="001952AB">
              <w:rPr>
                <w:rFonts w:ascii="Arial" w:hAnsi="Arial" w:cs="v4.2.0"/>
                <w:sz w:val="18"/>
                <w:vertAlign w:val="subscript"/>
                <w:lang w:val="fr-FR" w:eastAsia="en-GB"/>
              </w:rPr>
              <w:t>CBD</w:t>
            </w:r>
            <w:r w:rsidRPr="001952AB">
              <w:rPr>
                <w:rFonts w:ascii="Arial" w:hAnsi="Arial" w:cs="v4.2.0"/>
                <w:sz w:val="18"/>
                <w:lang w:val="fr-FR" w:eastAsia="en-GB"/>
              </w:rPr>
              <w:t xml:space="preserve"> </w:t>
            </w:r>
            <w:r w:rsidRPr="001952AB">
              <w:rPr>
                <w:rFonts w:ascii="Arial" w:hAnsi="Arial" w:cs="Arial"/>
                <w:sz w:val="18"/>
                <w:szCs w:val="18"/>
                <w:lang w:eastAsia="en-GB"/>
              </w:rPr>
              <w:sym w:font="Symbol" w:char="F0B4"/>
            </w:r>
            <w:r w:rsidRPr="001952AB">
              <w:rPr>
                <w:rFonts w:ascii="Arial" w:hAnsi="Arial" w:cs="Arial"/>
                <w:sz w:val="18"/>
                <w:szCs w:val="18"/>
                <w:lang w:val="fr-FR" w:eastAsia="en-GB"/>
              </w:rPr>
              <w:t xml:space="preserve"> </w:t>
            </w:r>
            <w:r w:rsidRPr="001952AB">
              <w:rPr>
                <w:rFonts w:ascii="Arial" w:hAnsi="Arial" w:cs="v4.2.0"/>
                <w:sz w:val="18"/>
                <w:lang w:val="fr-FR" w:eastAsia="en-GB"/>
              </w:rPr>
              <w:t xml:space="preserve">P </w:t>
            </w:r>
            <w:r w:rsidRPr="001952AB">
              <w:rPr>
                <w:rFonts w:ascii="Arial" w:hAnsi="Arial" w:cs="Arial"/>
                <w:sz w:val="18"/>
                <w:szCs w:val="18"/>
                <w:lang w:eastAsia="en-GB"/>
              </w:rPr>
              <w:sym w:font="Symbol" w:char="F0B4"/>
            </w:r>
            <w:r w:rsidRPr="001952AB">
              <w:rPr>
                <w:rFonts w:ascii="Arial" w:hAnsi="Arial" w:cs="Arial"/>
                <w:sz w:val="18"/>
                <w:szCs w:val="18"/>
                <w:lang w:val="fr-FR" w:eastAsia="en-GB"/>
              </w:rPr>
              <w:t xml:space="preserve"> </w:t>
            </w:r>
            <w:r w:rsidRPr="001952AB">
              <w:rPr>
                <w:rFonts w:ascii="Arial" w:hAnsi="Arial" w:cs="v4.2.0"/>
                <w:sz w:val="18"/>
                <w:lang w:val="fr-FR" w:eastAsia="en-GB"/>
              </w:rPr>
              <w:t>N</w:t>
            </w:r>
            <w:r w:rsidRPr="001952AB">
              <w:rPr>
                <w:rFonts w:ascii="Arial" w:hAnsi="Arial"/>
                <w:sz w:val="18"/>
                <w:lang w:val="fr-FR" w:eastAsia="en-GB"/>
              </w:rPr>
              <w:t xml:space="preserve"> </w:t>
            </w:r>
            <w:r w:rsidRPr="001952AB">
              <w:rPr>
                <w:rFonts w:ascii="Arial" w:hAnsi="Arial" w:cs="Arial"/>
                <w:sz w:val="18"/>
                <w:szCs w:val="18"/>
                <w:lang w:val="fr-FR" w:eastAsia="en-GB"/>
              </w:rPr>
              <w:sym w:font="Symbol" w:char="F0B4"/>
            </w:r>
            <w:r w:rsidRPr="001952AB">
              <w:rPr>
                <w:rFonts w:ascii="Arial" w:hAnsi="Arial"/>
                <w:sz w:val="18"/>
                <w:lang w:val="fr-FR" w:eastAsia="en-GB"/>
              </w:rPr>
              <w:t xml:space="preserve"> P</w:t>
            </w:r>
            <w:r w:rsidRPr="001952AB">
              <w:rPr>
                <w:rFonts w:ascii="Arial" w:hAnsi="Arial"/>
                <w:sz w:val="18"/>
                <w:vertAlign w:val="subscript"/>
                <w:lang w:val="fr-FR" w:eastAsia="en-GB"/>
              </w:rPr>
              <w:t>CBD</w:t>
            </w:r>
            <w:r w:rsidRPr="001952AB">
              <w:rPr>
                <w:rFonts w:ascii="Arial" w:hAnsi="Arial" w:cs="v4.2.0"/>
                <w:sz w:val="18"/>
                <w:lang w:val="fr-FR" w:eastAsia="en-GB"/>
              </w:rPr>
              <w:t xml:space="preserve">) </w:t>
            </w:r>
            <w:r w:rsidRPr="001952AB">
              <w:rPr>
                <w:rFonts w:ascii="Arial" w:hAnsi="Arial" w:cs="Arial"/>
                <w:sz w:val="18"/>
                <w:szCs w:val="18"/>
                <w:lang w:eastAsia="en-GB"/>
              </w:rPr>
              <w:sym w:font="Symbol" w:char="F0B4"/>
            </w:r>
            <w:r w:rsidRPr="001952AB">
              <w:rPr>
                <w:rFonts w:ascii="Arial" w:hAnsi="Arial" w:cs="v4.2.0"/>
                <w:sz w:val="18"/>
                <w:lang w:val="fr-FR" w:eastAsia="en-GB"/>
              </w:rPr>
              <w:t xml:space="preserve"> T</w:t>
            </w:r>
            <w:r w:rsidRPr="001952AB">
              <w:rPr>
                <w:rFonts w:ascii="Arial" w:hAnsi="Arial" w:cs="v4.2.0"/>
                <w:sz w:val="18"/>
                <w:vertAlign w:val="subscript"/>
                <w:lang w:val="fr-FR" w:eastAsia="en-GB"/>
              </w:rPr>
              <w:t>CSI-RS</w:t>
            </w:r>
            <w:r w:rsidRPr="001952AB">
              <w:rPr>
                <w:rFonts w:ascii="Arial" w:hAnsi="Arial" w:cs="v4.2.0"/>
                <w:sz w:val="18"/>
                <w:lang w:val="fr-FR" w:eastAsia="en-GB"/>
              </w:rPr>
              <w:t>)</w:t>
            </w:r>
          </w:p>
        </w:tc>
      </w:tr>
      <w:tr w:rsidR="001952AB" w:rsidRPr="001952AB" w14:paraId="74B9EED5" w14:textId="77777777" w:rsidTr="00A44183">
        <w:trPr>
          <w:trHeight w:val="187"/>
          <w:jc w:val="center"/>
        </w:trPr>
        <w:tc>
          <w:tcPr>
            <w:tcW w:w="2035" w:type="dxa"/>
            <w:shd w:val="clear" w:color="auto" w:fill="auto"/>
          </w:tcPr>
          <w:p w14:paraId="007D4B93" w14:textId="77777777" w:rsidR="001952AB" w:rsidRPr="001952AB" w:rsidRDefault="001952AB" w:rsidP="001952AB">
            <w:pPr>
              <w:keepNext/>
              <w:keepLines/>
              <w:overflowPunct w:val="0"/>
              <w:autoSpaceDE w:val="0"/>
              <w:autoSpaceDN w:val="0"/>
              <w:adjustRightInd w:val="0"/>
              <w:spacing w:after="0"/>
              <w:jc w:val="center"/>
              <w:textAlignment w:val="baseline"/>
              <w:rPr>
                <w:rFonts w:ascii="Arial" w:hAnsi="Arial"/>
                <w:sz w:val="18"/>
                <w:lang w:eastAsia="en-GB"/>
              </w:rPr>
            </w:pPr>
            <w:r w:rsidRPr="001952AB">
              <w:rPr>
                <w:rFonts w:ascii="Arial" w:hAnsi="Arial"/>
                <w:sz w:val="18"/>
                <w:lang w:eastAsia="en-GB"/>
              </w:rPr>
              <w:t>DRX cycle &gt; 320ms</w:t>
            </w:r>
          </w:p>
        </w:tc>
        <w:tc>
          <w:tcPr>
            <w:tcW w:w="4582" w:type="dxa"/>
            <w:shd w:val="clear" w:color="auto" w:fill="auto"/>
          </w:tcPr>
          <w:p w14:paraId="61C8F05C" w14:textId="77777777" w:rsidR="001952AB" w:rsidRPr="001952AB" w:rsidRDefault="001952AB" w:rsidP="001952AB">
            <w:pPr>
              <w:keepNext/>
              <w:keepLines/>
              <w:overflowPunct w:val="0"/>
              <w:autoSpaceDE w:val="0"/>
              <w:autoSpaceDN w:val="0"/>
              <w:adjustRightInd w:val="0"/>
              <w:spacing w:after="0"/>
              <w:jc w:val="center"/>
              <w:textAlignment w:val="baseline"/>
              <w:rPr>
                <w:rFonts w:ascii="Arial" w:hAnsi="Arial"/>
                <w:sz w:val="18"/>
                <w:lang w:eastAsia="en-GB"/>
              </w:rPr>
            </w:pPr>
            <w:r w:rsidRPr="001952AB">
              <w:rPr>
                <w:rFonts w:ascii="Arial" w:hAnsi="Arial" w:cs="v4.2.0"/>
                <w:sz w:val="18"/>
                <w:lang w:eastAsia="en-GB"/>
              </w:rPr>
              <w:t>Ceil(M</w:t>
            </w:r>
            <w:r w:rsidRPr="001952AB">
              <w:rPr>
                <w:rFonts w:ascii="Arial" w:hAnsi="Arial" w:cs="v4.2.0"/>
                <w:sz w:val="18"/>
                <w:vertAlign w:val="subscript"/>
                <w:lang w:eastAsia="en-GB"/>
              </w:rPr>
              <w:t>CBD</w:t>
            </w:r>
            <w:r w:rsidRPr="001952AB">
              <w:rPr>
                <w:rFonts w:ascii="Arial" w:hAnsi="Arial" w:cs="v4.2.0"/>
                <w:sz w:val="18"/>
                <w:lang w:eastAsia="en-GB"/>
              </w:rPr>
              <w:t xml:space="preserve"> </w:t>
            </w:r>
            <w:r w:rsidRPr="001952AB">
              <w:rPr>
                <w:rFonts w:ascii="Arial" w:hAnsi="Arial" w:cs="Arial"/>
                <w:sz w:val="18"/>
                <w:szCs w:val="18"/>
                <w:lang w:eastAsia="en-GB"/>
              </w:rPr>
              <w:sym w:font="Symbol" w:char="F0B4"/>
            </w:r>
            <w:r w:rsidRPr="001952AB">
              <w:rPr>
                <w:rFonts w:ascii="Arial" w:hAnsi="Arial" w:cs="Arial"/>
                <w:sz w:val="18"/>
                <w:szCs w:val="18"/>
                <w:lang w:eastAsia="en-GB"/>
              </w:rPr>
              <w:t xml:space="preserve"> </w:t>
            </w:r>
            <w:r w:rsidRPr="001952AB">
              <w:rPr>
                <w:rFonts w:ascii="Arial" w:hAnsi="Arial" w:cs="v4.2.0"/>
                <w:sz w:val="18"/>
                <w:lang w:eastAsia="en-GB"/>
              </w:rPr>
              <w:t xml:space="preserve">P </w:t>
            </w:r>
            <w:r w:rsidRPr="001952AB">
              <w:rPr>
                <w:rFonts w:ascii="Arial" w:hAnsi="Arial" w:cs="Arial"/>
                <w:sz w:val="18"/>
                <w:szCs w:val="18"/>
                <w:lang w:eastAsia="en-GB"/>
              </w:rPr>
              <w:sym w:font="Symbol" w:char="F0B4"/>
            </w:r>
            <w:r w:rsidRPr="001952AB">
              <w:rPr>
                <w:rFonts w:ascii="Arial" w:hAnsi="Arial" w:cs="Arial"/>
                <w:sz w:val="18"/>
                <w:szCs w:val="18"/>
                <w:lang w:eastAsia="en-GB"/>
              </w:rPr>
              <w:t xml:space="preserve"> </w:t>
            </w:r>
            <w:r w:rsidRPr="001952AB">
              <w:rPr>
                <w:rFonts w:ascii="Arial" w:hAnsi="Arial" w:cs="v4.2.0"/>
                <w:sz w:val="18"/>
                <w:lang w:eastAsia="en-GB"/>
              </w:rPr>
              <w:t>N</w:t>
            </w:r>
            <w:r w:rsidRPr="001952AB">
              <w:rPr>
                <w:rFonts w:ascii="Arial" w:hAnsi="Arial"/>
                <w:sz w:val="18"/>
                <w:lang w:eastAsia="en-GB"/>
              </w:rPr>
              <w:t xml:space="preserve"> </w:t>
            </w:r>
            <w:r w:rsidRPr="001952AB">
              <w:rPr>
                <w:rFonts w:ascii="Arial" w:hAnsi="Arial" w:cs="Arial"/>
                <w:sz w:val="18"/>
                <w:szCs w:val="18"/>
                <w:lang w:val="fr-FR" w:eastAsia="en-GB"/>
              </w:rPr>
              <w:sym w:font="Symbol" w:char="F0B4"/>
            </w:r>
            <w:r w:rsidRPr="001952AB">
              <w:rPr>
                <w:rFonts w:ascii="Arial" w:hAnsi="Arial"/>
                <w:sz w:val="18"/>
                <w:lang w:eastAsia="en-GB"/>
              </w:rPr>
              <w:t xml:space="preserve"> P</w:t>
            </w:r>
            <w:r w:rsidRPr="001952AB">
              <w:rPr>
                <w:rFonts w:ascii="Arial" w:hAnsi="Arial"/>
                <w:sz w:val="18"/>
                <w:vertAlign w:val="subscript"/>
                <w:lang w:eastAsia="en-GB"/>
              </w:rPr>
              <w:t>CBD</w:t>
            </w:r>
            <w:r w:rsidRPr="001952AB">
              <w:rPr>
                <w:rFonts w:ascii="Arial" w:hAnsi="Arial" w:cs="v4.2.0"/>
                <w:sz w:val="18"/>
                <w:lang w:eastAsia="en-GB"/>
              </w:rPr>
              <w:t xml:space="preserve">) </w:t>
            </w:r>
            <w:r w:rsidRPr="001952AB">
              <w:rPr>
                <w:rFonts w:ascii="Arial" w:hAnsi="Arial" w:cs="Arial"/>
                <w:sz w:val="18"/>
                <w:szCs w:val="18"/>
                <w:lang w:eastAsia="en-GB"/>
              </w:rPr>
              <w:sym w:font="Symbol" w:char="F0B4"/>
            </w:r>
            <w:r w:rsidRPr="001952AB">
              <w:rPr>
                <w:rFonts w:ascii="Arial" w:hAnsi="Arial" w:cs="Arial"/>
                <w:sz w:val="18"/>
                <w:szCs w:val="18"/>
                <w:lang w:eastAsia="en-GB"/>
              </w:rPr>
              <w:t xml:space="preserve"> </w:t>
            </w:r>
            <w:r w:rsidRPr="001952AB">
              <w:rPr>
                <w:rFonts w:ascii="Arial" w:hAnsi="Arial" w:cs="v4.2.0"/>
                <w:sz w:val="18"/>
                <w:lang w:eastAsia="en-GB"/>
              </w:rPr>
              <w:t>T</w:t>
            </w:r>
            <w:r w:rsidRPr="001952AB">
              <w:rPr>
                <w:rFonts w:ascii="Arial" w:hAnsi="Arial" w:cs="v4.2.0"/>
                <w:sz w:val="18"/>
                <w:vertAlign w:val="subscript"/>
                <w:lang w:eastAsia="en-GB"/>
              </w:rPr>
              <w:t>DRX</w:t>
            </w:r>
          </w:p>
        </w:tc>
      </w:tr>
      <w:tr w:rsidR="001952AB" w:rsidRPr="001952AB" w14:paraId="21A0E789" w14:textId="77777777" w:rsidTr="00A44183">
        <w:trPr>
          <w:trHeight w:val="187"/>
          <w:jc w:val="center"/>
        </w:trPr>
        <w:tc>
          <w:tcPr>
            <w:tcW w:w="6617" w:type="dxa"/>
            <w:gridSpan w:val="2"/>
            <w:shd w:val="clear" w:color="auto" w:fill="auto"/>
          </w:tcPr>
          <w:p w14:paraId="1C0C5EE3" w14:textId="77777777" w:rsidR="001952AB" w:rsidRPr="001952AB" w:rsidRDefault="001952AB" w:rsidP="001952AB">
            <w:pPr>
              <w:keepNext/>
              <w:keepLines/>
              <w:overflowPunct w:val="0"/>
              <w:autoSpaceDE w:val="0"/>
              <w:autoSpaceDN w:val="0"/>
              <w:adjustRightInd w:val="0"/>
              <w:spacing w:after="0"/>
              <w:ind w:left="851" w:hanging="851"/>
              <w:textAlignment w:val="baseline"/>
              <w:rPr>
                <w:rFonts w:ascii="Arial" w:hAnsi="Arial" w:cs="v4.2.0"/>
                <w:sz w:val="18"/>
                <w:lang w:eastAsia="en-GB"/>
              </w:rPr>
            </w:pPr>
            <w:r w:rsidRPr="001952AB">
              <w:rPr>
                <w:rFonts w:ascii="Arial" w:hAnsi="Arial"/>
                <w:sz w:val="18"/>
                <w:lang w:eastAsia="en-GB"/>
              </w:rPr>
              <w:t>Note:</w:t>
            </w:r>
            <w:r w:rsidRPr="001952AB">
              <w:rPr>
                <w:rFonts w:ascii="Arial" w:hAnsi="Arial"/>
                <w:sz w:val="18"/>
                <w:lang w:eastAsia="en-GB"/>
              </w:rPr>
              <w:tab/>
            </w:r>
            <w:r w:rsidRPr="001952AB">
              <w:rPr>
                <w:rFonts w:ascii="Arial" w:hAnsi="Arial" w:cs="v4.2.0"/>
                <w:sz w:val="18"/>
                <w:lang w:eastAsia="en-GB"/>
              </w:rPr>
              <w:t>T</w:t>
            </w:r>
            <w:r w:rsidRPr="001952AB">
              <w:rPr>
                <w:rFonts w:ascii="Arial" w:hAnsi="Arial" w:cs="v4.2.0"/>
                <w:sz w:val="18"/>
                <w:vertAlign w:val="subscript"/>
                <w:lang w:eastAsia="en-GB"/>
              </w:rPr>
              <w:t>CSI-RS</w:t>
            </w:r>
            <w:r w:rsidRPr="001952AB">
              <w:rPr>
                <w:rFonts w:ascii="Arial" w:hAnsi="Arial"/>
                <w:sz w:val="18"/>
                <w:lang w:eastAsia="en-GB"/>
              </w:rPr>
              <w:t xml:space="preserve"> is the periodicity of CSI-RS resource in the set </w:t>
            </w:r>
            <w:r w:rsidRPr="001952AB">
              <w:rPr>
                <w:rFonts w:ascii="Arial" w:hAnsi="Arial"/>
                <w:noProof/>
                <w:position w:val="-10"/>
                <w:sz w:val="18"/>
                <w:lang w:val="en-US" w:eastAsia="zh-CN"/>
              </w:rPr>
              <w:drawing>
                <wp:inline distT="0" distB="0" distL="0" distR="0" wp14:anchorId="5CC7B1F2" wp14:editId="7402822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4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952AB">
              <w:rPr>
                <w:rFonts w:ascii="Arial" w:hAnsi="Arial"/>
                <w:sz w:val="18"/>
                <w:lang w:eastAsia="en-GB"/>
              </w:rPr>
              <w:t>.</w:t>
            </w:r>
            <w:r w:rsidRPr="001952AB">
              <w:rPr>
                <w:rFonts w:ascii="Arial" w:hAnsi="Arial" w:cs="v4.2.0"/>
                <w:sz w:val="18"/>
                <w:lang w:eastAsia="en-GB"/>
              </w:rPr>
              <w:t xml:space="preserve"> T</w:t>
            </w:r>
            <w:r w:rsidRPr="001952AB">
              <w:rPr>
                <w:rFonts w:ascii="Arial" w:hAnsi="Arial" w:cs="v4.2.0"/>
                <w:sz w:val="18"/>
                <w:vertAlign w:val="subscript"/>
                <w:lang w:eastAsia="en-GB"/>
              </w:rPr>
              <w:t>DRX</w:t>
            </w:r>
            <w:r w:rsidRPr="001952AB">
              <w:rPr>
                <w:rFonts w:ascii="Arial" w:hAnsi="Arial"/>
                <w:sz w:val="18"/>
                <w:lang w:eastAsia="en-GB"/>
              </w:rPr>
              <w:t xml:space="preserve"> is the DRX cycle length.</w:t>
            </w:r>
          </w:p>
        </w:tc>
      </w:tr>
    </w:tbl>
    <w:p w14:paraId="34DF27AB" w14:textId="77777777" w:rsidR="001952AB" w:rsidRPr="001952AB" w:rsidRDefault="001952AB" w:rsidP="001952AB">
      <w:pPr>
        <w:overflowPunct w:val="0"/>
        <w:autoSpaceDE w:val="0"/>
        <w:autoSpaceDN w:val="0"/>
        <w:adjustRightInd w:val="0"/>
        <w:textAlignment w:val="baseline"/>
        <w:rPr>
          <w:rFonts w:eastAsia="?? ??"/>
          <w:lang w:eastAsia="en-GB"/>
        </w:rPr>
      </w:pPr>
    </w:p>
    <w:p w14:paraId="7001AE19" w14:textId="77777777" w:rsidR="001952AB" w:rsidRPr="001952AB" w:rsidRDefault="001952AB" w:rsidP="001952A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1952AB">
        <w:rPr>
          <w:rFonts w:ascii="Arial" w:hAnsi="Arial"/>
          <w:sz w:val="24"/>
          <w:lang w:eastAsia="en-GB"/>
        </w:rPr>
        <w:t>8.5.6.3</w:t>
      </w:r>
      <w:r w:rsidRPr="001952AB">
        <w:rPr>
          <w:rFonts w:ascii="Arial" w:hAnsi="Arial"/>
          <w:sz w:val="24"/>
          <w:lang w:eastAsia="en-GB"/>
        </w:rPr>
        <w:tab/>
        <w:t>Measurement restriction for CSI-RS based candidate beam detection</w:t>
      </w:r>
    </w:p>
    <w:p w14:paraId="0B80F344" w14:textId="77777777" w:rsidR="001952AB" w:rsidRPr="001952AB" w:rsidRDefault="001952AB" w:rsidP="001952AB">
      <w:pPr>
        <w:overflowPunct w:val="0"/>
        <w:autoSpaceDE w:val="0"/>
        <w:autoSpaceDN w:val="0"/>
        <w:adjustRightInd w:val="0"/>
        <w:textAlignment w:val="baseline"/>
        <w:rPr>
          <w:lang w:eastAsia="en-GB"/>
        </w:rPr>
      </w:pPr>
      <w:r w:rsidRPr="001952AB">
        <w:rPr>
          <w:lang w:eastAsia="zh-CN"/>
        </w:rPr>
        <w:t xml:space="preserve">The SSB </w:t>
      </w:r>
      <w:r w:rsidRPr="001952AB">
        <w:rPr>
          <w:lang w:eastAsia="en-GB"/>
        </w:rPr>
        <w:t>mentioned in this clause</w:t>
      </w:r>
      <w:r w:rsidRPr="001952AB">
        <w:rPr>
          <w:lang w:eastAsia="zh-CN"/>
        </w:rPr>
        <w:t xml:space="preserve"> can be associated with either the </w:t>
      </w:r>
      <w:r w:rsidRPr="001952AB">
        <w:rPr>
          <w:lang w:eastAsia="en-GB"/>
        </w:rPr>
        <w:t>serving cell</w:t>
      </w:r>
      <w:r w:rsidRPr="001952AB">
        <w:rPr>
          <w:lang w:eastAsia="zh-CN"/>
        </w:rPr>
        <w:t xml:space="preserve"> PCI or a PCI different from serving cell PCI.</w:t>
      </w:r>
    </w:p>
    <w:p w14:paraId="6D0126AE" w14:textId="77777777" w:rsidR="001952AB" w:rsidRPr="001952AB" w:rsidRDefault="001952AB" w:rsidP="001952AB">
      <w:pPr>
        <w:overflowPunct w:val="0"/>
        <w:autoSpaceDE w:val="0"/>
        <w:autoSpaceDN w:val="0"/>
        <w:adjustRightInd w:val="0"/>
        <w:textAlignment w:val="baseline"/>
        <w:rPr>
          <w:lang w:eastAsia="en-GB"/>
        </w:rPr>
      </w:pPr>
      <w:r w:rsidRPr="001952AB">
        <w:rPr>
          <w:lang w:eastAsia="en-GB"/>
        </w:rPr>
        <w:t>For both FR1 and FR2, when the CSI-RS for CBD measurement is in the same OFDM symbol as SSB for RLM, BFD, CBD or L1-RSRP measurement, UE is not required to receive CSI-RS for CBD measurement in the PRBs that overlap with an SSB.</w:t>
      </w:r>
    </w:p>
    <w:p w14:paraId="6035DD24" w14:textId="77777777" w:rsidR="001952AB" w:rsidRPr="001952AB" w:rsidRDefault="001952AB" w:rsidP="001952AB">
      <w:pPr>
        <w:overflowPunct w:val="0"/>
        <w:autoSpaceDE w:val="0"/>
        <w:autoSpaceDN w:val="0"/>
        <w:adjustRightInd w:val="0"/>
        <w:textAlignment w:val="baseline"/>
        <w:rPr>
          <w:lang w:eastAsia="en-GB"/>
        </w:rPr>
      </w:pPr>
      <w:r w:rsidRPr="001952AB">
        <w:rPr>
          <w:lang w:eastAsia="zh-CN"/>
        </w:rPr>
        <w:t xml:space="preserve">For FR1, when the SSB </w:t>
      </w:r>
      <w:r w:rsidRPr="001952AB">
        <w:rPr>
          <w:lang w:eastAsia="en-GB"/>
        </w:rPr>
        <w:t>for RLM, BFD, CBD or L1-RSRP measurement</w:t>
      </w:r>
      <w:r w:rsidRPr="001952AB">
        <w:rPr>
          <w:lang w:eastAsia="zh-CN"/>
        </w:rPr>
        <w:t xml:space="preserve"> is within the active BWP and has same SCS than CSI-RS for CBD measurement, t</w:t>
      </w:r>
      <w:r w:rsidRPr="001952AB">
        <w:rPr>
          <w:lang w:eastAsia="en-GB"/>
        </w:rPr>
        <w:t>he UE shall be able to perform CSI-RS based CBD measurement without restrictions.</w:t>
      </w:r>
    </w:p>
    <w:p w14:paraId="0D7198B4" w14:textId="77777777" w:rsidR="001952AB" w:rsidRPr="001952AB" w:rsidRDefault="001952AB" w:rsidP="001952AB">
      <w:pPr>
        <w:overflowPunct w:val="0"/>
        <w:autoSpaceDE w:val="0"/>
        <w:autoSpaceDN w:val="0"/>
        <w:adjustRightInd w:val="0"/>
        <w:textAlignment w:val="baseline"/>
        <w:rPr>
          <w:lang w:eastAsia="en-GB"/>
        </w:rPr>
      </w:pPr>
      <w:r w:rsidRPr="001952AB">
        <w:rPr>
          <w:lang w:eastAsia="en-GB"/>
        </w:rPr>
        <w:t xml:space="preserve">For FR1, </w:t>
      </w:r>
      <w:r w:rsidRPr="001952AB">
        <w:rPr>
          <w:lang w:eastAsia="zh-CN"/>
        </w:rPr>
        <w:t xml:space="preserve">when the SSB </w:t>
      </w:r>
      <w:r w:rsidRPr="001952AB">
        <w:rPr>
          <w:lang w:eastAsia="en-GB"/>
        </w:rPr>
        <w:t>for RLM, BFD, CBD or L1-RSRP measurement</w:t>
      </w:r>
      <w:r w:rsidRPr="001952AB">
        <w:rPr>
          <w:lang w:eastAsia="zh-CN"/>
        </w:rPr>
        <w:t xml:space="preserve"> is within the active BWP and has different SCS than CSI-RS for CBD measurement, t</w:t>
      </w:r>
      <w:r w:rsidRPr="001952AB">
        <w:rPr>
          <w:lang w:val="en-US" w:eastAsia="zh-CN"/>
        </w:rPr>
        <w:t xml:space="preserve">he UE shall be able to perform CSI-RS </w:t>
      </w:r>
      <w:r w:rsidRPr="001952AB">
        <w:rPr>
          <w:lang w:eastAsia="en-GB"/>
        </w:rPr>
        <w:t>based CBD measurement with restrictions according to its capabilities:</w:t>
      </w:r>
    </w:p>
    <w:p w14:paraId="59FBF713" w14:textId="77777777" w:rsidR="001952AB" w:rsidRPr="001952AB" w:rsidRDefault="001952AB" w:rsidP="001952AB">
      <w:pPr>
        <w:overflowPunct w:val="0"/>
        <w:autoSpaceDE w:val="0"/>
        <w:autoSpaceDN w:val="0"/>
        <w:adjustRightInd w:val="0"/>
        <w:ind w:left="568" w:hanging="284"/>
        <w:textAlignment w:val="baseline"/>
        <w:rPr>
          <w:lang w:eastAsia="en-GB"/>
        </w:rPr>
      </w:pPr>
      <w:r w:rsidRPr="001952AB">
        <w:rPr>
          <w:lang w:eastAsia="en-GB"/>
        </w:rPr>
        <w:t>-</w:t>
      </w:r>
      <w:r w:rsidRPr="001952AB">
        <w:rPr>
          <w:lang w:eastAsia="en-GB"/>
        </w:rPr>
        <w:tab/>
        <w:t xml:space="preserve">If the UE supports </w:t>
      </w:r>
      <w:r w:rsidRPr="001952AB">
        <w:rPr>
          <w:i/>
          <w:lang w:eastAsia="en-GB"/>
        </w:rPr>
        <w:t>simultaneousRxDataSSB-DiffNumerology</w:t>
      </w:r>
      <w:r w:rsidRPr="001952AB">
        <w:rPr>
          <w:lang w:eastAsia="en-GB"/>
        </w:rPr>
        <w:t xml:space="preserve"> the </w:t>
      </w:r>
      <w:r w:rsidRPr="001952AB">
        <w:rPr>
          <w:lang w:val="en-US" w:eastAsia="zh-CN"/>
        </w:rPr>
        <w:t xml:space="preserve">UE shall be able to perform CSI-RS </w:t>
      </w:r>
      <w:r w:rsidRPr="001952AB">
        <w:rPr>
          <w:lang w:eastAsia="en-GB"/>
        </w:rPr>
        <w:t>based CBD measurement for without restrictions.</w:t>
      </w:r>
    </w:p>
    <w:p w14:paraId="32426AE5" w14:textId="77777777" w:rsidR="001952AB" w:rsidRPr="001952AB" w:rsidRDefault="001952AB" w:rsidP="001952AB">
      <w:pPr>
        <w:overflowPunct w:val="0"/>
        <w:autoSpaceDE w:val="0"/>
        <w:autoSpaceDN w:val="0"/>
        <w:adjustRightInd w:val="0"/>
        <w:ind w:left="568" w:hanging="284"/>
        <w:textAlignment w:val="baseline"/>
        <w:rPr>
          <w:lang w:val="en-US" w:eastAsia="zh-CN"/>
        </w:rPr>
      </w:pPr>
      <w:r w:rsidRPr="001952AB">
        <w:rPr>
          <w:lang w:eastAsia="en-GB"/>
        </w:rPr>
        <w:t>-</w:t>
      </w:r>
      <w:r w:rsidRPr="001952AB">
        <w:rPr>
          <w:lang w:eastAsia="en-GB"/>
        </w:rPr>
        <w:tab/>
        <w:t xml:space="preserve">If the UE does not support </w:t>
      </w:r>
      <w:r w:rsidRPr="001952AB">
        <w:rPr>
          <w:i/>
          <w:lang w:eastAsia="en-GB"/>
        </w:rPr>
        <w:t>simultaneousRxDataSSB-DiffNumerology</w:t>
      </w:r>
      <w:r w:rsidRPr="001952AB">
        <w:rPr>
          <w:lang w:eastAsia="en-GB"/>
        </w:rPr>
        <w:t xml:space="preserve">, UE is required to measure one of but not both CSI-RS for CBD measurement and SSB. Longer measurement period for CSI-RS based CBD measurement is expected, and </w:t>
      </w:r>
      <w:r w:rsidRPr="001952AB">
        <w:rPr>
          <w:lang w:val="en-US" w:eastAsia="en-GB"/>
        </w:rPr>
        <w:t>no requirements are defined.</w:t>
      </w:r>
    </w:p>
    <w:p w14:paraId="390BA89C" w14:textId="77777777" w:rsidR="001952AB" w:rsidRPr="001952AB" w:rsidRDefault="001952AB" w:rsidP="001952AB">
      <w:pPr>
        <w:overflowPunct w:val="0"/>
        <w:autoSpaceDE w:val="0"/>
        <w:autoSpaceDN w:val="0"/>
        <w:adjustRightInd w:val="0"/>
        <w:textAlignment w:val="baseline"/>
        <w:rPr>
          <w:lang w:eastAsia="en-GB"/>
        </w:rPr>
      </w:pPr>
      <w:r w:rsidRPr="001952AB">
        <w:rPr>
          <w:lang w:eastAsia="en-GB"/>
        </w:rPr>
        <w:lastRenderedPageBreak/>
        <w:t>For FR1, when the CSI-RS for CBD measurement is in the same OFDM symbol as another CSI-RS for RLM, BFD, CBD or L1-RSRP measurement, UE shall be able to measure the CSI-RS for CBD measurement without any restriction.</w:t>
      </w:r>
    </w:p>
    <w:p w14:paraId="0F504536" w14:textId="77777777" w:rsidR="001952AB" w:rsidRPr="001952AB" w:rsidRDefault="001952AB" w:rsidP="001952AB">
      <w:pPr>
        <w:overflowPunct w:val="0"/>
        <w:autoSpaceDE w:val="0"/>
        <w:autoSpaceDN w:val="0"/>
        <w:adjustRightInd w:val="0"/>
        <w:textAlignment w:val="baseline"/>
        <w:rPr>
          <w:lang w:eastAsia="en-GB"/>
        </w:rPr>
      </w:pPr>
      <w:r w:rsidRPr="001952AB">
        <w:rPr>
          <w:lang w:eastAsia="en-GB"/>
        </w:rPr>
        <w:t xml:space="preserve">For FR2, when the CSI-RS for CBD measurement </w:t>
      </w:r>
      <w:r w:rsidRPr="001952AB">
        <w:rPr>
          <w:rFonts w:eastAsia="Malgun Gothic"/>
          <w:lang w:eastAsia="ja-JP"/>
        </w:rPr>
        <w:t xml:space="preserve">on one CC </w:t>
      </w:r>
      <w:r w:rsidRPr="001952AB">
        <w:rPr>
          <w:lang w:eastAsia="en-GB"/>
        </w:rPr>
        <w:t>is in the same OFDM symbol as SSB for RLM, BFD, CBD or L1-RSRP measurement</w:t>
      </w:r>
      <w:r w:rsidRPr="001952AB">
        <w:rPr>
          <w:rFonts w:eastAsia="Malgun Gothic"/>
          <w:lang w:eastAsia="ja-JP"/>
        </w:rPr>
        <w:t xml:space="preserve"> on the same CC or different CCs in the same band</w:t>
      </w:r>
      <w:r w:rsidRPr="001952AB">
        <w:rPr>
          <w:lang w:eastAsia="en-GB"/>
        </w:rPr>
        <w:t>, UE is required to measure one of but not both CSI-RS for CBD measurement and SSB. Longer evaluation period for CSI-RS based CBD measurement is expected, and no requirements are defined.</w:t>
      </w:r>
    </w:p>
    <w:p w14:paraId="157BE89C" w14:textId="77777777" w:rsidR="001952AB" w:rsidRPr="001952AB" w:rsidDel="00DB6E0A" w:rsidRDefault="001952AB" w:rsidP="001952AB">
      <w:pPr>
        <w:overflowPunct w:val="0"/>
        <w:autoSpaceDE w:val="0"/>
        <w:autoSpaceDN w:val="0"/>
        <w:adjustRightInd w:val="0"/>
        <w:textAlignment w:val="baseline"/>
        <w:rPr>
          <w:del w:id="754" w:author="BeammWave" w:date="2024-08-01T14:39:00Z" w16du:dateUtc="2024-08-01T12:39:00Z"/>
          <w:lang w:eastAsia="zh-CN"/>
        </w:rPr>
      </w:pPr>
      <w:del w:id="755" w:author="BeammWave" w:date="2024-08-01T14:39:00Z" w16du:dateUtc="2024-08-01T12:39:00Z">
        <w:r w:rsidRPr="001952AB" w:rsidDel="00DB6E0A">
          <w:rPr>
            <w:rFonts w:hint="eastAsia"/>
            <w:lang w:eastAsia="zh-CN"/>
          </w:rPr>
          <w:delText>F</w:delText>
        </w:r>
        <w:r w:rsidRPr="001952AB" w:rsidDel="00DB6E0A">
          <w:rPr>
            <w:lang w:eastAsia="zh-CN"/>
          </w:rPr>
          <w:delText xml:space="preserve">or UE </w:delText>
        </w:r>
        <w:r w:rsidRPr="001952AB" w:rsidDel="00DB6E0A">
          <w:rPr>
            <w:lang w:eastAsia="en-GB"/>
          </w:rPr>
          <w:delText xml:space="preserve">incapable of </w:delText>
        </w:r>
        <w:r w:rsidRPr="001952AB" w:rsidDel="00DB6E0A">
          <w:rPr>
            <w:rFonts w:eastAsia="?? ??"/>
            <w:lang w:eastAsia="en-GB"/>
          </w:rPr>
          <w:delText>[capability of measurement with RTD&gt;CP]</w:delText>
        </w:r>
        <w:r w:rsidRPr="001952AB" w:rsidDel="00DB6E0A">
          <w:rPr>
            <w:lang w:eastAsia="en-GB"/>
          </w:rPr>
          <w:delText xml:space="preserve"> and for UE capable of </w:delText>
        </w:r>
        <w:r w:rsidRPr="001952AB" w:rsidDel="00DB6E0A">
          <w:rPr>
            <w:rFonts w:eastAsia="?? ??"/>
            <w:lang w:eastAsia="en-GB"/>
          </w:rPr>
          <w:delText>[capability of measurement with RTD&gt;CP]</w:delText>
        </w:r>
        <w:r w:rsidRPr="001952AB" w:rsidDel="00DB6E0A">
          <w:rPr>
            <w:lang w:eastAsia="en-GB"/>
          </w:rPr>
          <w:delText>,</w:delText>
        </w:r>
      </w:del>
    </w:p>
    <w:p w14:paraId="4D9760CB" w14:textId="77777777" w:rsidR="001952AB" w:rsidRPr="001952AB" w:rsidRDefault="001952AB">
      <w:pPr>
        <w:overflowPunct w:val="0"/>
        <w:autoSpaceDE w:val="0"/>
        <w:autoSpaceDN w:val="0"/>
        <w:adjustRightInd w:val="0"/>
        <w:textAlignment w:val="baseline"/>
        <w:rPr>
          <w:lang w:eastAsia="en-GB"/>
        </w:rPr>
        <w:pPrChange w:id="756" w:author="BeammWave" w:date="2024-08-01T14:39:00Z" w16du:dateUtc="2024-08-01T12:39:00Z">
          <w:pPr>
            <w:pStyle w:val="B10"/>
          </w:pPr>
        </w:pPrChange>
      </w:pPr>
      <w:del w:id="757" w:author="BeammWave" w:date="2024-08-01T14:40:00Z" w16du:dateUtc="2024-08-01T12:40:00Z">
        <w:r w:rsidRPr="001952AB" w:rsidDel="00DB6E0A">
          <w:rPr>
            <w:lang w:eastAsia="en-GB"/>
          </w:rPr>
          <w:delText>-</w:delText>
        </w:r>
        <w:r w:rsidRPr="001952AB" w:rsidDel="00DB6E0A">
          <w:rPr>
            <w:lang w:eastAsia="en-GB"/>
          </w:rPr>
          <w:tab/>
        </w:r>
      </w:del>
      <w:r w:rsidRPr="001952AB">
        <w:rPr>
          <w:lang w:eastAsia="en-GB"/>
        </w:rPr>
        <w:t xml:space="preserve">For both FR1 and FR2, when the CSI-RS for CBD </w:t>
      </w:r>
      <w:r w:rsidRPr="001952AB">
        <w:rPr>
          <w:rFonts w:eastAsia="Malgun Gothic"/>
          <w:lang w:eastAsia="ja-JP"/>
        </w:rPr>
        <w:t>measurement</w:t>
      </w:r>
      <w:r w:rsidRPr="001952AB">
        <w:rPr>
          <w:lang w:eastAsia="en-GB"/>
        </w:rPr>
        <w:t xml:space="preserve"> fully or partially overlaps with the OFDM symbol as SSB from candidate LTM neighbor cell for intra-frequency L1-RSRP measurement or inter-frequency L1-RSRP measurement without gap, UE is not required to receive CSI-RS for CBD </w:t>
      </w:r>
      <w:r w:rsidRPr="001952AB">
        <w:rPr>
          <w:rFonts w:eastAsia="Malgun Gothic"/>
          <w:lang w:eastAsia="ja-JP"/>
        </w:rPr>
        <w:t>measurement</w:t>
      </w:r>
      <w:r w:rsidRPr="001952AB">
        <w:rPr>
          <w:lang w:eastAsia="en-GB"/>
        </w:rPr>
        <w:t xml:space="preserve"> in the PRBs that overlap with an SSB.</w:t>
      </w:r>
    </w:p>
    <w:p w14:paraId="43692775" w14:textId="77777777" w:rsidR="001952AB" w:rsidRPr="001952AB" w:rsidRDefault="001952AB">
      <w:pPr>
        <w:overflowPunct w:val="0"/>
        <w:autoSpaceDE w:val="0"/>
        <w:autoSpaceDN w:val="0"/>
        <w:adjustRightInd w:val="0"/>
        <w:textAlignment w:val="baseline"/>
        <w:rPr>
          <w:lang w:eastAsia="en-GB"/>
        </w:rPr>
        <w:pPrChange w:id="758" w:author="BeammWave" w:date="2024-08-01T14:39:00Z" w16du:dateUtc="2024-08-01T12:39:00Z">
          <w:pPr>
            <w:pStyle w:val="B10"/>
          </w:pPr>
        </w:pPrChange>
      </w:pPr>
      <w:del w:id="759" w:author="BeammWave" w:date="2024-08-01T14:40:00Z" w16du:dateUtc="2024-08-01T12:40:00Z">
        <w:r w:rsidRPr="001952AB" w:rsidDel="00DB6E0A">
          <w:rPr>
            <w:lang w:eastAsia="en-GB"/>
          </w:rPr>
          <w:delText>-</w:delText>
        </w:r>
        <w:r w:rsidRPr="001952AB" w:rsidDel="00DB6E0A">
          <w:rPr>
            <w:lang w:eastAsia="en-GB"/>
          </w:rPr>
          <w:tab/>
        </w:r>
      </w:del>
      <w:r w:rsidRPr="001952AB">
        <w:rPr>
          <w:lang w:eastAsia="en-GB"/>
        </w:rPr>
        <w:t xml:space="preserve">For FR1, when the CSI-RS for CBD </w:t>
      </w:r>
      <w:r w:rsidRPr="001952AB">
        <w:rPr>
          <w:rFonts w:eastAsia="Malgun Gothic"/>
          <w:lang w:eastAsia="ja-JP"/>
        </w:rPr>
        <w:t>measurement</w:t>
      </w:r>
      <w:r w:rsidRPr="001952AB">
        <w:rPr>
          <w:lang w:eastAsia="en-GB"/>
        </w:rPr>
        <w:t xml:space="preserve">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CBD </w:t>
      </w:r>
      <w:r w:rsidRPr="001952AB">
        <w:rPr>
          <w:rFonts w:eastAsia="Malgun Gothic"/>
          <w:lang w:eastAsia="ja-JP"/>
        </w:rPr>
        <w:t>measurement</w:t>
      </w:r>
      <w:r w:rsidRPr="001952AB">
        <w:rPr>
          <w:lang w:eastAsia="en-GB"/>
        </w:rPr>
        <w:t xml:space="preserve"> and SSB. Longer measurement period for CSI-RS based CBD is expected, and no requirements are defined.</w:t>
      </w:r>
    </w:p>
    <w:p w14:paraId="341B99EF" w14:textId="77777777" w:rsidR="001952AB" w:rsidRPr="001952AB" w:rsidRDefault="001952AB">
      <w:pPr>
        <w:overflowPunct w:val="0"/>
        <w:autoSpaceDE w:val="0"/>
        <w:autoSpaceDN w:val="0"/>
        <w:adjustRightInd w:val="0"/>
        <w:textAlignment w:val="baseline"/>
        <w:rPr>
          <w:lang w:eastAsia="en-GB"/>
        </w:rPr>
        <w:pPrChange w:id="760" w:author="BeammWave" w:date="2024-08-01T14:39:00Z" w16du:dateUtc="2024-08-01T12:39:00Z">
          <w:pPr>
            <w:pStyle w:val="B10"/>
          </w:pPr>
        </w:pPrChange>
      </w:pPr>
      <w:del w:id="761" w:author="BeammWave" w:date="2024-08-01T14:40:00Z" w16du:dateUtc="2024-08-01T12:40:00Z">
        <w:r w:rsidRPr="001952AB" w:rsidDel="00DB6E0A">
          <w:rPr>
            <w:lang w:eastAsia="en-GB"/>
          </w:rPr>
          <w:delText>-</w:delText>
        </w:r>
        <w:r w:rsidRPr="001952AB" w:rsidDel="00DB6E0A">
          <w:rPr>
            <w:lang w:eastAsia="en-GB"/>
          </w:rPr>
          <w:tab/>
        </w:r>
      </w:del>
      <w:r w:rsidRPr="001952AB">
        <w:rPr>
          <w:lang w:eastAsia="en-GB"/>
        </w:rPr>
        <w:t xml:space="preserve">For FR2, when the CSI-RS for CBD </w:t>
      </w:r>
      <w:r w:rsidRPr="001952AB">
        <w:rPr>
          <w:rFonts w:eastAsia="Malgun Gothic"/>
          <w:lang w:eastAsia="ja-JP"/>
        </w:rPr>
        <w:t>measurement</w:t>
      </w:r>
      <w:r w:rsidRPr="001952AB">
        <w:rPr>
          <w:lang w:eastAsia="en-GB"/>
        </w:rP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CBD </w:t>
      </w:r>
      <w:r w:rsidRPr="001952AB">
        <w:rPr>
          <w:rFonts w:eastAsia="Malgun Gothic"/>
          <w:lang w:eastAsia="ja-JP"/>
        </w:rPr>
        <w:t>measurement</w:t>
      </w:r>
      <w:r w:rsidRPr="001952AB">
        <w:rPr>
          <w:lang w:eastAsia="en-GB"/>
        </w:rPr>
        <w:t xml:space="preserve"> and SSB. Longer measurement period for CSI-RS based CBD is expected, and no requirements are defined.</w:t>
      </w:r>
    </w:p>
    <w:p w14:paraId="21ED24EA" w14:textId="77777777" w:rsidR="001952AB" w:rsidRPr="001952AB" w:rsidRDefault="001952AB" w:rsidP="001952AB">
      <w:pPr>
        <w:overflowPunct w:val="0"/>
        <w:autoSpaceDE w:val="0"/>
        <w:autoSpaceDN w:val="0"/>
        <w:adjustRightInd w:val="0"/>
        <w:textAlignment w:val="baseline"/>
        <w:rPr>
          <w:lang w:eastAsia="en-GB"/>
        </w:rPr>
      </w:pPr>
      <w:r w:rsidRPr="001952AB">
        <w:rPr>
          <w:lang w:eastAsia="en-GB"/>
        </w:rPr>
        <w:t xml:space="preserve">For FR2, when the CSI-RS for CBD measurement </w:t>
      </w:r>
      <w:r w:rsidRPr="001952AB">
        <w:rPr>
          <w:rFonts w:eastAsia="Malgun Gothic"/>
          <w:lang w:eastAsia="ja-JP"/>
        </w:rPr>
        <w:t xml:space="preserve">on one CC </w:t>
      </w:r>
      <w:r w:rsidRPr="001952AB">
        <w:rPr>
          <w:lang w:eastAsia="en-GB"/>
        </w:rPr>
        <w:t>is in the same OFDM symbol as another CSI-RS for RLM, BFD, CBD or L1-RSRP measurement</w:t>
      </w:r>
      <w:r w:rsidRPr="001952AB">
        <w:rPr>
          <w:rFonts w:eastAsia="Malgun Gothic"/>
          <w:lang w:eastAsia="ja-JP"/>
        </w:rPr>
        <w:t xml:space="preserve"> on the same CC or different CCs in the same band</w:t>
      </w:r>
      <w:r w:rsidRPr="001952AB">
        <w:rPr>
          <w:lang w:eastAsia="en-GB"/>
        </w:rPr>
        <w:t>, UE is required to measure one of but not both CSI-RS for CBD measurement and the other CSI-RS. Longer evaluation period for CSI-RS based CBD measurement is expected, and no requirements are defined.</w:t>
      </w:r>
    </w:p>
    <w:p w14:paraId="664EDEA3" w14:textId="77777777" w:rsidR="007757F6" w:rsidRDefault="007757F6" w:rsidP="00381A17">
      <w:pPr>
        <w:overflowPunct w:val="0"/>
        <w:autoSpaceDE w:val="0"/>
        <w:autoSpaceDN w:val="0"/>
        <w:adjustRightInd w:val="0"/>
        <w:textAlignment w:val="baseline"/>
        <w:rPr>
          <w:rFonts w:eastAsia="SimSun" w:cs="v4.2.0"/>
          <w:lang w:eastAsia="en-GB"/>
        </w:rPr>
      </w:pPr>
    </w:p>
    <w:p w14:paraId="647BD474" w14:textId="4F942690" w:rsidR="007757F6" w:rsidRPr="00F720FB" w:rsidRDefault="007757F6" w:rsidP="007757F6">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59</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7D9258C7" w14:textId="77777777" w:rsidR="007757F6" w:rsidRPr="00F720FB" w:rsidRDefault="007757F6" w:rsidP="007757F6">
      <w:pPr>
        <w:spacing w:after="0"/>
        <w:rPr>
          <w:smallCaps/>
        </w:rPr>
      </w:pPr>
    </w:p>
    <w:p w14:paraId="7264C70C" w14:textId="55799D48" w:rsidR="007757F6" w:rsidRPr="00F720FB" w:rsidRDefault="007757F6" w:rsidP="007757F6">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60</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30A27C00" w14:textId="77777777" w:rsidR="007757F6" w:rsidRDefault="007757F6" w:rsidP="00381A17">
      <w:pPr>
        <w:overflowPunct w:val="0"/>
        <w:autoSpaceDE w:val="0"/>
        <w:autoSpaceDN w:val="0"/>
        <w:adjustRightInd w:val="0"/>
        <w:textAlignment w:val="baseline"/>
        <w:rPr>
          <w:rFonts w:eastAsia="SimSun" w:cs="v4.2.0"/>
          <w:lang w:eastAsia="en-GB"/>
        </w:rPr>
      </w:pPr>
    </w:p>
    <w:p w14:paraId="6C843528" w14:textId="77777777" w:rsidR="005D7E81" w:rsidRPr="005D7E81" w:rsidRDefault="005D7E81" w:rsidP="005D7E8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5D7E81">
        <w:rPr>
          <w:rFonts w:ascii="Arial" w:hAnsi="Arial"/>
          <w:sz w:val="24"/>
          <w:lang w:eastAsia="en-GB"/>
        </w:rPr>
        <w:t>8.5.</w:t>
      </w:r>
      <w:r w:rsidRPr="005D7E81">
        <w:rPr>
          <w:rFonts w:ascii="Arial" w:hAnsi="Arial"/>
          <w:sz w:val="24"/>
          <w:lang w:eastAsia="ja-JP"/>
        </w:rPr>
        <w:t>7</w:t>
      </w:r>
      <w:r w:rsidRPr="005D7E81">
        <w:rPr>
          <w:rFonts w:ascii="Arial" w:hAnsi="Arial"/>
          <w:sz w:val="24"/>
          <w:lang w:eastAsia="en-GB"/>
        </w:rPr>
        <w:t>.4</w:t>
      </w:r>
      <w:r w:rsidRPr="005D7E81">
        <w:rPr>
          <w:rFonts w:ascii="Arial" w:hAnsi="Arial"/>
          <w:sz w:val="24"/>
          <w:lang w:eastAsia="en-GB"/>
        </w:rPr>
        <w:tab/>
        <w:t>Scheduling availability of UE performing beam failure detection on FR1 or FR2 in case of FR1-FR2 inter-band CA</w:t>
      </w:r>
      <w:r w:rsidRPr="005D7E81">
        <w:rPr>
          <w:rFonts w:ascii="Arial" w:hAnsi="Arial"/>
          <w:sz w:val="24"/>
          <w:lang w:eastAsia="zh-CN"/>
        </w:rPr>
        <w:t xml:space="preserve"> and NR</w:t>
      </w:r>
      <w:ins w:id="762" w:author="BeammWave" w:date="2024-07-31T11:07:00Z" w16du:dateUtc="2024-07-31T09:07:00Z">
        <w:r w:rsidRPr="005D7E81">
          <w:rPr>
            <w:rFonts w:ascii="Arial" w:hAnsi="Arial"/>
            <w:sz w:val="24"/>
            <w:lang w:eastAsia="zh-CN"/>
          </w:rPr>
          <w:t>-</w:t>
        </w:r>
      </w:ins>
      <w:del w:id="763" w:author="BeammWave" w:date="2024-07-31T11:07:00Z" w16du:dateUtc="2024-07-31T09:07:00Z">
        <w:r w:rsidRPr="005D7E81" w:rsidDel="00690E67">
          <w:rPr>
            <w:rFonts w:ascii="Arial" w:hAnsi="Arial"/>
            <w:sz w:val="24"/>
            <w:lang w:eastAsia="zh-CN"/>
          </w:rPr>
          <w:delText xml:space="preserve"> </w:delText>
        </w:r>
      </w:del>
      <w:r w:rsidRPr="005D7E81">
        <w:rPr>
          <w:rFonts w:ascii="Arial" w:hAnsi="Arial"/>
          <w:sz w:val="24"/>
          <w:lang w:eastAsia="zh-CN"/>
        </w:rPr>
        <w:t>DC</w:t>
      </w:r>
    </w:p>
    <w:p w14:paraId="26F83997" w14:textId="77777777" w:rsidR="005D7E81" w:rsidRPr="005D7E81" w:rsidRDefault="005D7E81" w:rsidP="005D7E81">
      <w:pPr>
        <w:overflowPunct w:val="0"/>
        <w:autoSpaceDE w:val="0"/>
        <w:autoSpaceDN w:val="0"/>
        <w:adjustRightInd w:val="0"/>
        <w:textAlignment w:val="baseline"/>
        <w:rPr>
          <w:lang w:eastAsia="en-GB"/>
        </w:rPr>
      </w:pPr>
      <w:r w:rsidRPr="005D7E81">
        <w:rPr>
          <w:lang w:eastAsia="en-GB"/>
        </w:rPr>
        <w:t xml:space="preserve">There are no scheduling restrictions </w:t>
      </w:r>
      <w:r w:rsidRPr="005D7E81">
        <w:rPr>
          <w:rFonts w:eastAsia="MS Mincho"/>
          <w:lang w:eastAsia="ja-JP"/>
        </w:rPr>
        <w:t xml:space="preserve">on FR1 serving cell(s) </w:t>
      </w:r>
      <w:r w:rsidRPr="005D7E81">
        <w:rPr>
          <w:lang w:eastAsia="en-GB"/>
        </w:rPr>
        <w:t xml:space="preserve">due to </w:t>
      </w:r>
      <w:r w:rsidRPr="005D7E81">
        <w:rPr>
          <w:rFonts w:eastAsia="MS Mincho"/>
          <w:lang w:eastAsia="ja-JP"/>
        </w:rPr>
        <w:t>beam failure detection</w:t>
      </w:r>
      <w:r w:rsidRPr="005D7E81">
        <w:rPr>
          <w:lang w:eastAsia="en-GB"/>
        </w:rPr>
        <w:t xml:space="preserve"> performed on FR</w:t>
      </w:r>
      <w:r w:rsidRPr="005D7E81">
        <w:rPr>
          <w:rFonts w:eastAsia="MS Mincho"/>
          <w:lang w:eastAsia="ja-JP"/>
        </w:rPr>
        <w:t>2 serving PCell and/or PSCell.</w:t>
      </w:r>
    </w:p>
    <w:p w14:paraId="1BC62BA7" w14:textId="77777777" w:rsidR="005D7E81" w:rsidRPr="005D7E81" w:rsidRDefault="005D7E81" w:rsidP="005D7E81">
      <w:pPr>
        <w:overflowPunct w:val="0"/>
        <w:autoSpaceDE w:val="0"/>
        <w:autoSpaceDN w:val="0"/>
        <w:adjustRightInd w:val="0"/>
        <w:textAlignment w:val="baseline"/>
        <w:rPr>
          <w:rFonts w:eastAsia="DengXian"/>
          <w:lang w:eastAsia="zh-CN"/>
        </w:rPr>
      </w:pPr>
      <w:r w:rsidRPr="005D7E81">
        <w:rPr>
          <w:lang w:eastAsia="en-GB"/>
        </w:rPr>
        <w:t xml:space="preserve">There are no scheduling restrictions </w:t>
      </w:r>
      <w:r w:rsidRPr="005D7E81">
        <w:rPr>
          <w:rFonts w:eastAsia="MS Mincho"/>
          <w:lang w:eastAsia="ja-JP"/>
        </w:rPr>
        <w:t xml:space="preserve">on FR2 serving cell(s) </w:t>
      </w:r>
      <w:r w:rsidRPr="005D7E81">
        <w:rPr>
          <w:lang w:eastAsia="en-GB"/>
        </w:rPr>
        <w:t xml:space="preserve">due to </w:t>
      </w:r>
      <w:r w:rsidRPr="005D7E81">
        <w:rPr>
          <w:rFonts w:eastAsia="MS Mincho"/>
          <w:lang w:eastAsia="ja-JP"/>
        </w:rPr>
        <w:t>beam failure detection</w:t>
      </w:r>
      <w:r w:rsidRPr="005D7E81">
        <w:rPr>
          <w:lang w:eastAsia="en-GB"/>
        </w:rPr>
        <w:t xml:space="preserve"> performed on FR</w:t>
      </w:r>
      <w:r w:rsidRPr="005D7E81">
        <w:rPr>
          <w:rFonts w:eastAsia="MS Mincho"/>
          <w:lang w:eastAsia="ja-JP"/>
        </w:rPr>
        <w:t>1 serving PCell and/or PSCell.</w:t>
      </w:r>
    </w:p>
    <w:p w14:paraId="07DB54C7" w14:textId="77777777" w:rsidR="008C7974" w:rsidRDefault="008C7974" w:rsidP="005E011A">
      <w:pPr>
        <w:overflowPunct w:val="0"/>
        <w:autoSpaceDE w:val="0"/>
        <w:autoSpaceDN w:val="0"/>
        <w:adjustRightInd w:val="0"/>
        <w:textAlignment w:val="baseline"/>
        <w:rPr>
          <w:rFonts w:eastAsia="SimSun" w:cs="v4.2.0"/>
          <w:lang w:eastAsia="en-GB"/>
        </w:rPr>
      </w:pPr>
    </w:p>
    <w:p w14:paraId="50DA2D33" w14:textId="4C011A21" w:rsidR="001952AB" w:rsidRPr="00F720FB" w:rsidRDefault="001952AB" w:rsidP="001952AB">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60</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5D04EB98" w14:textId="77777777" w:rsidR="001952AB" w:rsidRPr="00F720FB" w:rsidRDefault="001952AB" w:rsidP="001952AB">
      <w:pPr>
        <w:spacing w:after="0"/>
        <w:rPr>
          <w:smallCaps/>
        </w:rPr>
      </w:pPr>
    </w:p>
    <w:p w14:paraId="20CF1FE8" w14:textId="5AAA4DDA" w:rsidR="001952AB" w:rsidRPr="00F720FB" w:rsidRDefault="001952AB" w:rsidP="001952AB">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61</w:t>
      </w:r>
      <w:r>
        <w:rPr>
          <w:rFonts w:ascii="Arial" w:hAnsi="Arial" w:cs="Arial"/>
          <w:smallCaps/>
          <w:noProof/>
          <w:color w:val="7030A0"/>
          <w:sz w:val="28"/>
          <w:szCs w:val="28"/>
          <w:vertAlign w:val="superscript"/>
        </w:rPr>
        <w:t>st</w:t>
      </w:r>
      <w:r w:rsidRPr="00F720FB">
        <w:rPr>
          <w:rFonts w:ascii="Arial" w:hAnsi="Arial" w:cs="Arial"/>
          <w:smallCaps/>
          <w:noProof/>
          <w:color w:val="7030A0"/>
          <w:sz w:val="28"/>
          <w:szCs w:val="28"/>
        </w:rPr>
        <w:t xml:space="preserve"> modification</w:t>
      </w:r>
    </w:p>
    <w:p w14:paraId="4507BA28" w14:textId="77777777" w:rsidR="001952AB" w:rsidRDefault="001952AB" w:rsidP="001952AB">
      <w:pPr>
        <w:overflowPunct w:val="0"/>
        <w:autoSpaceDE w:val="0"/>
        <w:autoSpaceDN w:val="0"/>
        <w:adjustRightInd w:val="0"/>
        <w:textAlignment w:val="baseline"/>
        <w:rPr>
          <w:rFonts w:eastAsia="SimSun" w:cs="v4.2.0"/>
          <w:lang w:eastAsia="en-GB"/>
        </w:rPr>
      </w:pPr>
    </w:p>
    <w:p w14:paraId="42018479" w14:textId="77777777" w:rsidR="00717955" w:rsidRPr="00717955" w:rsidRDefault="00717955" w:rsidP="0071795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17955">
        <w:rPr>
          <w:rFonts w:ascii="Arial" w:eastAsia="?? ??" w:hAnsi="Arial"/>
          <w:sz w:val="24"/>
          <w:lang w:eastAsia="en-GB"/>
        </w:rPr>
        <w:t>8.5.9.1</w:t>
      </w:r>
      <w:r w:rsidRPr="00717955">
        <w:rPr>
          <w:rFonts w:ascii="Arial" w:eastAsia="?? ??" w:hAnsi="Arial"/>
          <w:sz w:val="24"/>
          <w:lang w:eastAsia="en-GB"/>
        </w:rPr>
        <w:tab/>
      </w:r>
      <w:r w:rsidRPr="00717955">
        <w:rPr>
          <w:rFonts w:ascii="Arial" w:hAnsi="Arial"/>
          <w:sz w:val="24"/>
          <w:lang w:eastAsia="en-GB"/>
        </w:rPr>
        <w:t>Introduction</w:t>
      </w:r>
    </w:p>
    <w:p w14:paraId="4F43EEBF" w14:textId="77777777" w:rsidR="00717955" w:rsidRPr="00717955" w:rsidRDefault="00717955" w:rsidP="00717955">
      <w:pPr>
        <w:overflowPunct w:val="0"/>
        <w:autoSpaceDE w:val="0"/>
        <w:autoSpaceDN w:val="0"/>
        <w:adjustRightInd w:val="0"/>
        <w:textAlignment w:val="baseline"/>
        <w:rPr>
          <w:lang w:eastAsia="en-GB"/>
        </w:rPr>
      </w:pPr>
      <w:r w:rsidRPr="00717955">
        <w:rPr>
          <w:lang w:eastAsia="en-GB"/>
        </w:rPr>
        <w:t xml:space="preserve">For the UE provided with a configuration of PUCCH transmission with a link recovery request (LRR) as described in clause 9.2.4 in TS 38.213 </w:t>
      </w:r>
      <w:r w:rsidRPr="00717955">
        <w:rPr>
          <w:lang w:eastAsia="zh-CN"/>
        </w:rPr>
        <w:t>[3], if beam recovery procedure is triggered for any of SCells,</w:t>
      </w:r>
      <w:r w:rsidRPr="00717955">
        <w:rPr>
          <w:lang w:eastAsia="en-GB"/>
        </w:rPr>
        <w:t xml:space="preserve"> the UE shall transmit SR for </w:t>
      </w:r>
      <w:r w:rsidRPr="00717955">
        <w:rPr>
          <w:lang w:eastAsia="en-GB"/>
        </w:rPr>
        <w:lastRenderedPageBreak/>
        <w:t>UL resouce, followed by MAC CE providing one index for at least one corresponding SCell with radio link quality is worse than Q</w:t>
      </w:r>
      <w:r w:rsidRPr="00717955">
        <w:rPr>
          <w:vertAlign w:val="subscript"/>
          <w:lang w:eastAsia="en-GB"/>
        </w:rPr>
        <w:t>out,LR</w:t>
      </w:r>
      <w:r w:rsidRPr="00717955">
        <w:rPr>
          <w:lang w:eastAsia="en-GB"/>
        </w:rPr>
        <w:t xml:space="preserve">, and the index </w:t>
      </w:r>
      <m:oMath>
        <m:sSub>
          <m:sSubPr>
            <m:ctrlPr>
              <w:rPr>
                <w:rFonts w:ascii="Cambria Math" w:hAnsi="Cambria Math"/>
                <w:i/>
                <w:iCs/>
                <w:lang w:eastAsia="en-GB"/>
              </w:rPr>
            </m:ctrlPr>
          </m:sSubPr>
          <m:e>
            <m:r>
              <w:rPr>
                <w:rFonts w:ascii="Cambria Math"/>
                <w:lang w:eastAsia="en-GB"/>
              </w:rPr>
              <m:t>q</m:t>
            </m:r>
          </m:e>
          <m:sub>
            <m:r>
              <m:rPr>
                <m:nor/>
              </m:rPr>
              <w:rPr>
                <w:rFonts w:ascii="Cambria Math"/>
                <w:iCs/>
                <w:lang w:eastAsia="en-GB"/>
              </w:rPr>
              <m:t>new</m:t>
            </m:r>
            <m:ctrlPr>
              <w:rPr>
                <w:rFonts w:ascii="Cambria Math" w:hAnsi="Cambria Math"/>
                <w:iCs/>
                <w:lang w:eastAsia="en-GB"/>
              </w:rPr>
            </m:ctrlPr>
          </m:sub>
        </m:sSub>
      </m:oMath>
      <w:r w:rsidRPr="00717955">
        <w:rPr>
          <w:iCs/>
          <w:lang w:eastAsia="en-GB"/>
        </w:rPr>
        <w:t xml:space="preserve"> </w:t>
      </w:r>
      <w:r w:rsidRPr="00717955">
        <w:rPr>
          <w:lang w:eastAsia="en-GB"/>
        </w:rPr>
        <w:t>for a periodic CSI-RS configuration or for a SSB provided by higher layer, as described in clause 5.17 of TS</w:t>
      </w:r>
      <w:ins w:id="764" w:author="BeammWave" w:date="2024-08-01T12:48:00Z" w16du:dateUtc="2024-08-01T10:48:00Z">
        <w:r w:rsidRPr="00717955">
          <w:rPr>
            <w:lang w:eastAsia="en-GB"/>
          </w:rPr>
          <w:t xml:space="preserve"> </w:t>
        </w:r>
      </w:ins>
      <w:r w:rsidRPr="00717955">
        <w:rPr>
          <w:lang w:eastAsia="en-GB"/>
        </w:rPr>
        <w:t>38.321 [7], if any, for a corresponding SCell.</w:t>
      </w:r>
    </w:p>
    <w:p w14:paraId="7C2AF897" w14:textId="77777777" w:rsidR="00717955" w:rsidRPr="00717955" w:rsidRDefault="00717955" w:rsidP="00717955">
      <w:pPr>
        <w:overflowPunct w:val="0"/>
        <w:autoSpaceDE w:val="0"/>
        <w:autoSpaceDN w:val="0"/>
        <w:adjustRightInd w:val="0"/>
        <w:textAlignment w:val="baseline"/>
        <w:rPr>
          <w:lang w:eastAsia="en-GB"/>
        </w:rPr>
      </w:pPr>
      <w:r w:rsidRPr="00717955">
        <w:rPr>
          <w:lang w:val="en-US" w:eastAsia="en-GB"/>
        </w:rPr>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sidRPr="00717955">
        <w:rPr>
          <w:vertAlign w:val="subscript"/>
          <w:lang w:val="en-US" w:eastAsia="en-GB"/>
        </w:rPr>
        <w:t>out,LR</w:t>
      </w:r>
      <w:r w:rsidRPr="00717955">
        <w:rPr>
          <w:lang w:val="en-US" w:eastAsia="en-GB"/>
        </w:rPr>
        <w:t xml:space="preserve">, and the index </w:t>
      </w:r>
      <m:oMath>
        <m:sSub>
          <m:sSubPr>
            <m:ctrlPr>
              <w:rPr>
                <w:rFonts w:ascii="Cambria Math" w:hAnsi="Cambria Math"/>
                <w:lang w:val="en-US" w:eastAsia="en-GB"/>
              </w:rPr>
            </m:ctrlPr>
          </m:sSubPr>
          <m:e>
            <m:r>
              <w:rPr>
                <w:rFonts w:ascii="Cambria Math" w:hAnsi="Arial"/>
                <w:sz w:val="24"/>
                <w:szCs w:val="18"/>
                <w:lang w:val="en-US" w:eastAsia="zh-CN"/>
              </w:rPr>
              <m:t>q</m:t>
            </m:r>
          </m:e>
          <m:sub>
            <m:r>
              <m:rPr>
                <m:nor/>
              </m:rPr>
              <w:rPr>
                <w:rFonts w:hAnsi="Arial"/>
                <w:sz w:val="24"/>
                <w:szCs w:val="18"/>
                <w:lang w:val="en-US" w:eastAsia="zh-CN"/>
              </w:rPr>
              <m:t>new</m:t>
            </m:r>
          </m:sub>
        </m:sSub>
      </m:oMath>
      <w:r w:rsidRPr="00717955">
        <w:rPr>
          <w:lang w:val="en-US" w:eastAsia="en-GB"/>
        </w:rPr>
        <w:t xml:space="preserve"> for a periodic CSI-RS configuration or for a SSB provided by higher layer, as described in clause 5.17 of TS</w:t>
      </w:r>
      <w:ins w:id="765" w:author="BeammWave" w:date="2024-08-01T12:49:00Z" w16du:dateUtc="2024-08-01T10:49:00Z">
        <w:r w:rsidRPr="00717955">
          <w:rPr>
            <w:lang w:val="en-US" w:eastAsia="en-GB"/>
          </w:rPr>
          <w:t xml:space="preserve"> </w:t>
        </w:r>
      </w:ins>
      <w:r w:rsidRPr="00717955">
        <w:rPr>
          <w:lang w:val="en-US" w:eastAsia="en-GB"/>
        </w:rPr>
        <w:t>38.321 [7], if any, for a corresponding SCell.</w:t>
      </w:r>
    </w:p>
    <w:p w14:paraId="178FA594" w14:textId="77777777" w:rsidR="00717955" w:rsidRPr="00717955" w:rsidRDefault="00717955" w:rsidP="0071795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17955">
        <w:rPr>
          <w:rFonts w:ascii="Arial" w:eastAsia="?? ??" w:hAnsi="Arial"/>
          <w:sz w:val="24"/>
          <w:lang w:eastAsia="en-GB"/>
        </w:rPr>
        <w:t>8.5.9.2</w:t>
      </w:r>
      <w:r w:rsidRPr="00717955">
        <w:rPr>
          <w:rFonts w:ascii="Arial" w:eastAsia="?? ??" w:hAnsi="Arial"/>
          <w:sz w:val="24"/>
          <w:lang w:eastAsia="en-GB"/>
        </w:rPr>
        <w:tab/>
      </w:r>
      <w:r w:rsidRPr="00717955">
        <w:rPr>
          <w:rFonts w:ascii="Arial" w:hAnsi="Arial"/>
          <w:sz w:val="24"/>
          <w:lang w:eastAsia="en-GB"/>
        </w:rPr>
        <w:t>Requirement</w:t>
      </w:r>
    </w:p>
    <w:p w14:paraId="7CCFE7D1" w14:textId="77777777" w:rsidR="00717955" w:rsidRPr="00717955" w:rsidRDefault="00717955" w:rsidP="00717955">
      <w:pPr>
        <w:overflowPunct w:val="0"/>
        <w:autoSpaceDE w:val="0"/>
        <w:autoSpaceDN w:val="0"/>
        <w:adjustRightInd w:val="0"/>
        <w:textAlignment w:val="baseline"/>
        <w:rPr>
          <w:lang w:eastAsia="en-GB"/>
        </w:rPr>
      </w:pPr>
      <w:r w:rsidRPr="00717955">
        <w:rPr>
          <w:lang w:eastAsia="en-GB"/>
        </w:rPr>
        <w:t xml:space="preserve">Provided that UE is configured by </w:t>
      </w:r>
      <w:r w:rsidRPr="00717955">
        <w:rPr>
          <w:i/>
          <w:lang w:eastAsia="en-GB"/>
        </w:rPr>
        <w:t>schedulingRequestIDForBFR</w:t>
      </w:r>
      <w:r w:rsidRPr="00717955">
        <w:rPr>
          <w:lang w:eastAsia="en-GB"/>
        </w:rPr>
        <w:t xml:space="preserve"> a configuration for LRR in a PUCCH transmission, after BFR is triggered on any of SCells as described in clause 5.17 of TS</w:t>
      </w:r>
      <w:ins w:id="766" w:author="BeammWave" w:date="2024-08-01T12:49:00Z" w16du:dateUtc="2024-08-01T10:49:00Z">
        <w:r w:rsidRPr="00717955">
          <w:rPr>
            <w:lang w:eastAsia="en-GB"/>
          </w:rPr>
          <w:t xml:space="preserve"> </w:t>
        </w:r>
      </w:ins>
      <w:r w:rsidRPr="00717955">
        <w:rPr>
          <w:lang w:eastAsia="en-GB"/>
        </w:rPr>
        <w:t>38.321 [7], UE shall be capable of transmit PUCCH with a LRR within a period of T, where</w:t>
      </w:r>
    </w:p>
    <w:p w14:paraId="4EFD40F3" w14:textId="77777777" w:rsidR="00717955" w:rsidRPr="00717955" w:rsidRDefault="00717955" w:rsidP="00717955">
      <w:pPr>
        <w:overflowPunct w:val="0"/>
        <w:autoSpaceDE w:val="0"/>
        <w:autoSpaceDN w:val="0"/>
        <w:adjustRightInd w:val="0"/>
        <w:ind w:left="568" w:hanging="284"/>
        <w:textAlignment w:val="baseline"/>
        <w:rPr>
          <w:lang w:eastAsia="en-GB"/>
        </w:rPr>
      </w:pPr>
      <w:r w:rsidRPr="00717955">
        <w:rPr>
          <w:lang w:eastAsia="en-GB"/>
        </w:rPr>
        <w:t>-</w:t>
      </w:r>
      <w:r w:rsidRPr="00717955">
        <w:rPr>
          <w:lang w:eastAsia="en-GB"/>
        </w:rPr>
        <w:tab/>
        <w:t>T = T</w:t>
      </w:r>
      <w:r w:rsidRPr="00717955">
        <w:rPr>
          <w:vertAlign w:val="subscript"/>
          <w:lang w:eastAsia="en-GB"/>
        </w:rPr>
        <w:t>1</w:t>
      </w:r>
      <w:r w:rsidRPr="00717955">
        <w:rPr>
          <w:lang w:eastAsia="en-GB"/>
        </w:rPr>
        <w:t xml:space="preserve"> x Ceil((T</w:t>
      </w:r>
      <w:r w:rsidRPr="00717955">
        <w:rPr>
          <w:vertAlign w:val="subscript"/>
          <w:lang w:eastAsia="en-GB"/>
        </w:rPr>
        <w:t>2</w:t>
      </w:r>
      <w:r w:rsidRPr="00717955">
        <w:rPr>
          <w:lang w:eastAsia="en-GB"/>
        </w:rPr>
        <w:t>+D) /T</w:t>
      </w:r>
      <w:r w:rsidRPr="00717955">
        <w:rPr>
          <w:vertAlign w:val="subscript"/>
          <w:lang w:eastAsia="en-GB"/>
        </w:rPr>
        <w:t>1</w:t>
      </w:r>
      <w:r w:rsidRPr="00717955">
        <w:rPr>
          <w:lang w:eastAsia="en-GB"/>
        </w:rPr>
        <w:t>) in which T</w:t>
      </w:r>
      <w:r w:rsidRPr="00717955">
        <w:rPr>
          <w:vertAlign w:val="subscript"/>
          <w:lang w:eastAsia="en-GB"/>
        </w:rPr>
        <w:t>1</w:t>
      </w:r>
      <w:r w:rsidRPr="00717955">
        <w:rPr>
          <w:lang w:eastAsia="en-GB"/>
        </w:rPr>
        <w:t>, T</w:t>
      </w:r>
      <w:r w:rsidRPr="00717955">
        <w:rPr>
          <w:vertAlign w:val="subscript"/>
          <w:lang w:eastAsia="en-GB"/>
        </w:rPr>
        <w:t>2</w:t>
      </w:r>
      <w:r w:rsidRPr="00717955">
        <w:rPr>
          <w:lang w:eastAsia="en-GB"/>
        </w:rPr>
        <w:t xml:space="preserve"> and D are defined as</w:t>
      </w:r>
    </w:p>
    <w:p w14:paraId="64B18636" w14:textId="77777777" w:rsidR="00717955" w:rsidRPr="00717955" w:rsidRDefault="00717955" w:rsidP="00717955">
      <w:pPr>
        <w:overflowPunct w:val="0"/>
        <w:autoSpaceDE w:val="0"/>
        <w:autoSpaceDN w:val="0"/>
        <w:adjustRightInd w:val="0"/>
        <w:ind w:left="851" w:hanging="284"/>
        <w:textAlignment w:val="baseline"/>
        <w:rPr>
          <w:lang w:eastAsia="en-GB"/>
        </w:rPr>
      </w:pPr>
      <w:r w:rsidRPr="00717955">
        <w:rPr>
          <w:lang w:eastAsia="en-GB"/>
        </w:rPr>
        <w:t>-</w:t>
      </w:r>
      <w:r w:rsidRPr="00717955">
        <w:rPr>
          <w:lang w:eastAsia="en-GB"/>
        </w:rPr>
        <w:tab/>
        <w:t>T</w:t>
      </w:r>
      <w:r w:rsidRPr="00717955">
        <w:rPr>
          <w:vertAlign w:val="subscript"/>
          <w:lang w:eastAsia="en-GB"/>
        </w:rPr>
        <w:t>1</w:t>
      </w:r>
      <w:r w:rsidRPr="00717955">
        <w:rPr>
          <w:lang w:eastAsia="en-GB"/>
        </w:rPr>
        <w:t xml:space="preserve"> is equal to the periodicity of PUCCH configured with </w:t>
      </w:r>
      <w:r w:rsidRPr="00717955">
        <w:rPr>
          <w:i/>
          <w:lang w:eastAsia="en-GB"/>
        </w:rPr>
        <w:t>schedulingRequestIDForBFR</w:t>
      </w:r>
      <w:r w:rsidRPr="00717955">
        <w:rPr>
          <w:lang w:eastAsia="en-GB"/>
        </w:rPr>
        <w:t xml:space="preserve">. </w:t>
      </w:r>
    </w:p>
    <w:p w14:paraId="0976C0F4" w14:textId="77777777" w:rsidR="00717955" w:rsidRPr="00717955" w:rsidRDefault="00717955" w:rsidP="00717955">
      <w:pPr>
        <w:overflowPunct w:val="0"/>
        <w:autoSpaceDE w:val="0"/>
        <w:autoSpaceDN w:val="0"/>
        <w:adjustRightInd w:val="0"/>
        <w:ind w:left="851" w:hanging="284"/>
        <w:textAlignment w:val="baseline"/>
        <w:rPr>
          <w:lang w:eastAsia="en-GB"/>
        </w:rPr>
      </w:pPr>
      <w:r w:rsidRPr="00717955">
        <w:rPr>
          <w:lang w:eastAsia="en-GB"/>
        </w:rPr>
        <w:t>-</w:t>
      </w:r>
      <w:r w:rsidRPr="00717955">
        <w:rPr>
          <w:lang w:eastAsia="en-GB"/>
        </w:rPr>
        <w:tab/>
        <w:t>T</w:t>
      </w:r>
      <w:r w:rsidRPr="00717955">
        <w:rPr>
          <w:vertAlign w:val="subscript"/>
          <w:lang w:eastAsia="en-GB"/>
        </w:rPr>
        <w:t>2</w:t>
      </w:r>
      <w:r w:rsidRPr="00717955">
        <w:rPr>
          <w:lang w:eastAsia="en-GB"/>
        </w:rPr>
        <w:t xml:space="preserve"> = T</w:t>
      </w:r>
      <w:r w:rsidRPr="00717955">
        <w:rPr>
          <w:vertAlign w:val="subscript"/>
          <w:lang w:eastAsia="en-GB"/>
        </w:rPr>
        <w:t>Evaluate_CBD</w:t>
      </w:r>
      <w:r w:rsidRPr="00717955">
        <w:rPr>
          <w:lang w:eastAsia="en-GB"/>
        </w:rPr>
        <w:t xml:space="preserve"> is the evaluation period specified in clause 8.5.5 or 8.5.6 for SSB or CSI-RS based candidate beam detection, that is T</w:t>
      </w:r>
      <w:r w:rsidRPr="00717955">
        <w:rPr>
          <w:vertAlign w:val="subscript"/>
          <w:lang w:eastAsia="en-GB"/>
        </w:rPr>
        <w:t>Evaluate_CBD_SSB</w:t>
      </w:r>
      <w:r w:rsidRPr="00717955">
        <w:rPr>
          <w:lang w:eastAsia="en-GB"/>
        </w:rPr>
        <w:t xml:space="preserve"> or T</w:t>
      </w:r>
      <w:r w:rsidRPr="00717955">
        <w:rPr>
          <w:vertAlign w:val="subscript"/>
          <w:lang w:eastAsia="en-GB"/>
        </w:rPr>
        <w:t>Evaluate_CBD_CSI-RS</w:t>
      </w:r>
      <w:r w:rsidRPr="00717955">
        <w:rPr>
          <w:lang w:eastAsia="en-GB"/>
        </w:rPr>
        <w:t xml:space="preserve">, depending on the applicable reference signal configured for candidate beam detection.  </w:t>
      </w:r>
    </w:p>
    <w:p w14:paraId="2BD5035E" w14:textId="77777777" w:rsidR="00717955" w:rsidRPr="00717955" w:rsidRDefault="00717955" w:rsidP="00717955">
      <w:pPr>
        <w:overflowPunct w:val="0"/>
        <w:autoSpaceDE w:val="0"/>
        <w:autoSpaceDN w:val="0"/>
        <w:adjustRightInd w:val="0"/>
        <w:ind w:left="851" w:hanging="284"/>
        <w:textAlignment w:val="baseline"/>
        <w:rPr>
          <w:lang w:eastAsia="en-GB"/>
        </w:rPr>
      </w:pPr>
      <w:r w:rsidRPr="00717955">
        <w:rPr>
          <w:lang w:eastAsia="en-GB"/>
        </w:rPr>
        <w:t>-</w:t>
      </w:r>
      <w:r w:rsidRPr="00717955">
        <w:rPr>
          <w:lang w:eastAsia="en-GB"/>
        </w:rPr>
        <w:tab/>
        <w:t xml:space="preserve">D </w:t>
      </w:r>
      <w:r w:rsidRPr="00717955">
        <w:rPr>
          <w:rFonts w:hint="eastAsia"/>
          <w:lang w:eastAsia="zh-CN"/>
        </w:rPr>
        <w:t>=</w:t>
      </w:r>
      <w:r w:rsidRPr="00717955">
        <w:rPr>
          <w:lang w:eastAsia="en-GB"/>
        </w:rPr>
        <w:t xml:space="preserve"> 2ms is the UE Processing time.</w:t>
      </w:r>
    </w:p>
    <w:p w14:paraId="0C5FD938" w14:textId="77777777" w:rsidR="005D7E81" w:rsidRDefault="005D7E81" w:rsidP="001952AB">
      <w:pPr>
        <w:overflowPunct w:val="0"/>
        <w:autoSpaceDE w:val="0"/>
        <w:autoSpaceDN w:val="0"/>
        <w:adjustRightInd w:val="0"/>
        <w:textAlignment w:val="baseline"/>
        <w:rPr>
          <w:rFonts w:eastAsia="SimSun" w:cs="v4.2.0"/>
          <w:lang w:eastAsia="en-GB"/>
        </w:rPr>
      </w:pPr>
    </w:p>
    <w:p w14:paraId="0F53C1DE" w14:textId="4F3937CC" w:rsidR="005D7E81" w:rsidRPr="00F720FB" w:rsidRDefault="005D7E81" w:rsidP="005D7E81">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61</w:t>
      </w:r>
      <w:r>
        <w:rPr>
          <w:rFonts w:ascii="Arial" w:hAnsi="Arial" w:cs="Arial"/>
          <w:smallCaps/>
          <w:noProof/>
          <w:color w:val="7030A0"/>
          <w:sz w:val="28"/>
          <w:szCs w:val="28"/>
          <w:vertAlign w:val="superscript"/>
        </w:rPr>
        <w:t>st</w:t>
      </w:r>
      <w:r w:rsidRPr="00F720FB">
        <w:rPr>
          <w:rFonts w:ascii="Arial" w:hAnsi="Arial" w:cs="Arial"/>
          <w:smallCaps/>
          <w:noProof/>
          <w:color w:val="7030A0"/>
          <w:sz w:val="28"/>
          <w:szCs w:val="28"/>
        </w:rPr>
        <w:t xml:space="preserve"> modification</w:t>
      </w:r>
    </w:p>
    <w:p w14:paraId="1B410AA3" w14:textId="77777777" w:rsidR="005D7E81" w:rsidRPr="00F720FB" w:rsidRDefault="005D7E81" w:rsidP="005D7E81">
      <w:pPr>
        <w:spacing w:after="0"/>
        <w:rPr>
          <w:smallCaps/>
        </w:rPr>
      </w:pPr>
    </w:p>
    <w:p w14:paraId="2941D067" w14:textId="0B1BF256" w:rsidR="005D7E81" w:rsidRPr="00F720FB" w:rsidRDefault="005D7E81" w:rsidP="005D7E81">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62</w:t>
      </w:r>
      <w:r>
        <w:rPr>
          <w:rFonts w:ascii="Arial" w:hAnsi="Arial" w:cs="Arial"/>
          <w:smallCaps/>
          <w:noProof/>
          <w:color w:val="7030A0"/>
          <w:sz w:val="28"/>
          <w:szCs w:val="28"/>
          <w:vertAlign w:val="superscript"/>
        </w:rPr>
        <w:t>nd</w:t>
      </w:r>
      <w:r w:rsidRPr="00F720FB">
        <w:rPr>
          <w:rFonts w:ascii="Arial" w:hAnsi="Arial" w:cs="Arial"/>
          <w:smallCaps/>
          <w:noProof/>
          <w:color w:val="7030A0"/>
          <w:sz w:val="28"/>
          <w:szCs w:val="28"/>
        </w:rPr>
        <w:t xml:space="preserve"> modification</w:t>
      </w:r>
    </w:p>
    <w:p w14:paraId="78311DDE" w14:textId="77777777" w:rsidR="005D7E81" w:rsidRDefault="005D7E81" w:rsidP="001952AB">
      <w:pPr>
        <w:overflowPunct w:val="0"/>
        <w:autoSpaceDE w:val="0"/>
        <w:autoSpaceDN w:val="0"/>
        <w:adjustRightInd w:val="0"/>
        <w:textAlignment w:val="baseline"/>
        <w:rPr>
          <w:rFonts w:eastAsia="SimSun" w:cs="v4.2.0"/>
          <w:lang w:eastAsia="en-GB"/>
        </w:rPr>
      </w:pPr>
    </w:p>
    <w:p w14:paraId="4772EB4D" w14:textId="77777777" w:rsidR="00BC4B09" w:rsidRPr="00BC4B09" w:rsidRDefault="00BC4B09" w:rsidP="00BC4B09">
      <w:pPr>
        <w:keepNext/>
        <w:keepLines/>
        <w:overflowPunct w:val="0"/>
        <w:autoSpaceDE w:val="0"/>
        <w:autoSpaceDN w:val="0"/>
        <w:adjustRightInd w:val="0"/>
        <w:spacing w:before="120"/>
        <w:ind w:left="1418" w:hanging="1418"/>
        <w:textAlignment w:val="baseline"/>
        <w:outlineLvl w:val="3"/>
        <w:rPr>
          <w:rFonts w:ascii="Arial" w:hAnsi="Arial"/>
          <w:sz w:val="24"/>
          <w:lang w:val="en-US" w:eastAsia="en-GB"/>
        </w:rPr>
      </w:pPr>
      <w:r w:rsidRPr="00BC4B09">
        <w:rPr>
          <w:rFonts w:ascii="Arial" w:eastAsia="?? ??" w:hAnsi="Arial"/>
          <w:sz w:val="24"/>
          <w:lang w:val="en-US" w:eastAsia="en-GB"/>
        </w:rPr>
        <w:t>8.5A.5.2</w:t>
      </w:r>
      <w:r w:rsidRPr="00BC4B09">
        <w:rPr>
          <w:rFonts w:ascii="Arial" w:eastAsia="?? ??" w:hAnsi="Arial"/>
          <w:sz w:val="24"/>
          <w:lang w:val="en-US" w:eastAsia="en-GB"/>
        </w:rPr>
        <w:tab/>
      </w:r>
      <w:r w:rsidRPr="00BC4B09">
        <w:rPr>
          <w:rFonts w:ascii="Arial" w:hAnsi="Arial"/>
          <w:sz w:val="24"/>
          <w:lang w:val="en-US" w:eastAsia="en-GB"/>
        </w:rPr>
        <w:t>Minimum requirement</w:t>
      </w:r>
    </w:p>
    <w:p w14:paraId="1EB9B1BB" w14:textId="77777777" w:rsidR="00BC4B09" w:rsidRPr="00BC4B09" w:rsidRDefault="00BC4B09" w:rsidP="00BC4B09">
      <w:pPr>
        <w:overflowPunct w:val="0"/>
        <w:autoSpaceDE w:val="0"/>
        <w:autoSpaceDN w:val="0"/>
        <w:adjustRightInd w:val="0"/>
        <w:textAlignment w:val="baseline"/>
        <w:rPr>
          <w:lang w:val="en-US" w:eastAsia="en-GB"/>
        </w:rPr>
      </w:pPr>
      <w:r w:rsidRPr="00BC4B09">
        <w:rPr>
          <w:lang w:val="en-US" w:eastAsia="en-GB"/>
        </w:rPr>
        <w:t xml:space="preserve">Upon request the UE shall be able to evaluate whether the L1-RSRP measured on the configured CBD-RS SSB </w:t>
      </w:r>
      <w:r w:rsidRPr="00BC4B09">
        <w:rPr>
          <w:rFonts w:cs="Arial"/>
          <w:lang w:val="en-US" w:eastAsia="en-GB"/>
        </w:rPr>
        <w:t xml:space="preserve">resource in set </w:t>
      </w:r>
      <w:r w:rsidRPr="00BC4B09">
        <w:rPr>
          <w:noProof/>
          <w:position w:val="-10"/>
          <w:lang w:val="en-US" w:eastAsia="zh-CN"/>
        </w:rPr>
        <w:drawing>
          <wp:inline distT="0" distB="0" distL="0" distR="0" wp14:anchorId="17E7474D" wp14:editId="1EA71D22">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BC4B09">
        <w:rPr>
          <w:lang w:val="en-US" w:eastAsia="en-GB"/>
        </w:rPr>
        <w:t xml:space="preserve"> estimated over the last T</w:t>
      </w:r>
      <w:r w:rsidRPr="00BC4B09">
        <w:rPr>
          <w:vertAlign w:val="subscript"/>
          <w:lang w:val="en-US" w:eastAsia="en-GB"/>
        </w:rPr>
        <w:t>Evaluate_CBD_SSB_CCA</w:t>
      </w:r>
      <w:r w:rsidRPr="00BC4B09">
        <w:rPr>
          <w:lang w:val="en-US" w:eastAsia="en-GB"/>
        </w:rPr>
        <w:t xml:space="preserve"> ms period becomes better than the threshold Q</w:t>
      </w:r>
      <w:r w:rsidRPr="00BC4B09">
        <w:rPr>
          <w:vertAlign w:val="subscript"/>
          <w:lang w:val="en-US" w:eastAsia="en-GB"/>
        </w:rPr>
        <w:t xml:space="preserve">in_LR,CCA </w:t>
      </w:r>
      <w:r w:rsidRPr="00BC4B09">
        <w:rPr>
          <w:lang w:val="en-US" w:eastAsia="en-GB"/>
        </w:rPr>
        <w:t>provided SSB_RP and SSB Ês/Iot are according to Annex Table B.2.4.1 for a corresponding band.</w:t>
      </w:r>
    </w:p>
    <w:p w14:paraId="54E414B8" w14:textId="77777777" w:rsidR="00BC4B09" w:rsidRPr="00BC4B09" w:rsidRDefault="00BC4B09" w:rsidP="00BC4B09">
      <w:pPr>
        <w:overflowPunct w:val="0"/>
        <w:autoSpaceDE w:val="0"/>
        <w:autoSpaceDN w:val="0"/>
        <w:adjustRightInd w:val="0"/>
        <w:textAlignment w:val="baseline"/>
        <w:rPr>
          <w:rFonts w:cs="v4.2.0"/>
          <w:lang w:val="en-US" w:eastAsia="en-GB"/>
        </w:rPr>
      </w:pPr>
      <w:r w:rsidRPr="00BC4B09">
        <w:rPr>
          <w:rFonts w:cs="v4.2.0"/>
          <w:lang w:val="en-US" w:eastAsia="en-GB"/>
        </w:rPr>
        <w:t xml:space="preserve">The UE shall monitor the configured SSB resources using the evaluation period in </w:t>
      </w:r>
      <w:ins w:id="767" w:author="BeammWave" w:date="2024-08-01T09:29:00Z" w16du:dateUtc="2024-08-01T07:29:00Z">
        <w:r w:rsidRPr="00BC4B09">
          <w:rPr>
            <w:rFonts w:cs="v4.2.0"/>
            <w:lang w:val="en-US" w:eastAsia="en-GB"/>
          </w:rPr>
          <w:t>T</w:t>
        </w:r>
      </w:ins>
      <w:del w:id="768" w:author="BeammWave" w:date="2024-08-01T09:29:00Z" w16du:dateUtc="2024-08-01T07:29:00Z">
        <w:r w:rsidRPr="00BC4B09" w:rsidDel="00592527">
          <w:rPr>
            <w:rFonts w:cs="v4.2.0"/>
            <w:lang w:val="en-US" w:eastAsia="en-GB"/>
          </w:rPr>
          <w:delText>t</w:delText>
        </w:r>
      </w:del>
      <w:r w:rsidRPr="00BC4B09">
        <w:rPr>
          <w:rFonts w:cs="v4.2.0"/>
          <w:lang w:val="en-US" w:eastAsia="en-GB"/>
        </w:rPr>
        <w:t xml:space="preserve">able 8.5A.5.2-1 corresponding to the non-DRX mode, if the configured DRX cycle </w:t>
      </w:r>
      <w:r w:rsidRPr="00BC4B09">
        <w:rPr>
          <w:rFonts w:ascii="Arial" w:hAnsi="Arial" w:cs="Arial" w:hint="eastAsia"/>
          <w:sz w:val="18"/>
          <w:lang w:val="en-US" w:eastAsia="en-GB"/>
        </w:rPr>
        <w:t>≤</w:t>
      </w:r>
      <w:r w:rsidRPr="00BC4B09">
        <w:rPr>
          <w:rFonts w:cs="v4.2.0"/>
          <w:lang w:val="en-US" w:eastAsia="en-GB"/>
        </w:rPr>
        <w:t xml:space="preserve"> 320ms.</w:t>
      </w:r>
    </w:p>
    <w:p w14:paraId="4CFBC31D" w14:textId="77777777" w:rsidR="00BC4B09" w:rsidRPr="00BC4B09" w:rsidRDefault="00BC4B09" w:rsidP="00BC4B09">
      <w:pPr>
        <w:overflowPunct w:val="0"/>
        <w:autoSpaceDE w:val="0"/>
        <w:autoSpaceDN w:val="0"/>
        <w:adjustRightInd w:val="0"/>
        <w:textAlignment w:val="baseline"/>
        <w:rPr>
          <w:rFonts w:eastAsia="Malgun Gothic"/>
          <w:lang w:val="en-US" w:eastAsia="en-GB"/>
        </w:rPr>
      </w:pPr>
      <w:bookmarkStart w:id="769" w:name="_Hlk106379186"/>
      <w:r w:rsidRPr="00BC4B09">
        <w:rPr>
          <w:rFonts w:eastAsia="Malgun Gothic"/>
          <w:lang w:val="en-US" w:eastAsia="en-GB"/>
        </w:rPr>
        <w:t>The value of T</w:t>
      </w:r>
      <w:r w:rsidRPr="00BC4B09">
        <w:rPr>
          <w:rFonts w:eastAsia="Malgun Gothic"/>
          <w:vertAlign w:val="subscript"/>
          <w:lang w:val="en-US" w:eastAsia="en-GB"/>
        </w:rPr>
        <w:t>Evaluate_CBD_SSB_CCA</w:t>
      </w:r>
      <w:r w:rsidRPr="00BC4B09">
        <w:rPr>
          <w:rFonts w:eastAsia="Malgun Gothic"/>
          <w:lang w:val="en-US" w:eastAsia="en-GB"/>
        </w:rPr>
        <w:t xml:space="preserve"> is defined in Table 8.5A.5.2-1 for FR1.</w:t>
      </w:r>
    </w:p>
    <w:p w14:paraId="71791B6E" w14:textId="77777777" w:rsidR="00BC4B09" w:rsidRPr="00BC4B09" w:rsidRDefault="00BC4B09" w:rsidP="00BC4B09">
      <w:pPr>
        <w:overflowPunct w:val="0"/>
        <w:autoSpaceDE w:val="0"/>
        <w:autoSpaceDN w:val="0"/>
        <w:adjustRightInd w:val="0"/>
        <w:textAlignment w:val="baseline"/>
        <w:rPr>
          <w:rFonts w:eastAsia="Malgun Gothic"/>
          <w:lang w:val="en-US" w:eastAsia="en-GB"/>
        </w:rPr>
      </w:pPr>
      <w:r w:rsidRPr="00BC4B09">
        <w:rPr>
          <w:rFonts w:eastAsia="Malgun Gothic"/>
          <w:lang w:val="en-US" w:eastAsia="en-GB"/>
        </w:rPr>
        <w:t>The value of T</w:t>
      </w:r>
      <w:r w:rsidRPr="00BC4B09">
        <w:rPr>
          <w:rFonts w:eastAsia="Malgun Gothic"/>
          <w:vertAlign w:val="subscript"/>
          <w:lang w:val="en-US" w:eastAsia="en-GB"/>
        </w:rPr>
        <w:t>Evaluate_CBD_SSB_CCA</w:t>
      </w:r>
      <w:r w:rsidRPr="00BC4B09">
        <w:rPr>
          <w:rFonts w:eastAsia="Malgun Gothic"/>
          <w:lang w:val="en-US" w:eastAsia="en-GB"/>
        </w:rPr>
        <w:t xml:space="preserve"> is defined in Table 8.5A.5.2-2 for FR2-2 with scaling factor N=12.</w:t>
      </w:r>
    </w:p>
    <w:p w14:paraId="4E1E3A61" w14:textId="77777777" w:rsidR="00BC4B09" w:rsidRPr="00BC4B09" w:rsidRDefault="00BC4B09" w:rsidP="00BC4B09">
      <w:pPr>
        <w:overflowPunct w:val="0"/>
        <w:autoSpaceDE w:val="0"/>
        <w:autoSpaceDN w:val="0"/>
        <w:adjustRightInd w:val="0"/>
        <w:textAlignment w:val="baseline"/>
        <w:rPr>
          <w:rFonts w:eastAsia="Malgun Gothic"/>
          <w:lang w:val="en-US" w:eastAsia="en-GB"/>
        </w:rPr>
      </w:pPr>
      <w:r w:rsidRPr="00BC4B09">
        <w:rPr>
          <w:rFonts w:eastAsia="Malgun Gothic" w:hint="eastAsia"/>
          <w:lang w:val="en-US" w:eastAsia="en-GB"/>
        </w:rPr>
        <w:t>F</w:t>
      </w:r>
      <w:r w:rsidRPr="00BC4B09">
        <w:rPr>
          <w:rFonts w:eastAsia="Malgun Gothic"/>
          <w:lang w:val="en-US" w:eastAsia="en-GB"/>
        </w:rPr>
        <w:t>o</w:t>
      </w:r>
      <w:r w:rsidRPr="00BC4B09">
        <w:rPr>
          <w:rFonts w:eastAsia="Malgun Gothic" w:hint="eastAsia"/>
          <w:lang w:val="en-US" w:eastAsia="en-GB"/>
        </w:rPr>
        <w:t xml:space="preserve">r </w:t>
      </w:r>
      <w:r w:rsidRPr="00BC4B09">
        <w:rPr>
          <w:rFonts w:eastAsia="Malgun Gothic"/>
          <w:lang w:val="en-US" w:eastAsia="en-GB"/>
        </w:rPr>
        <w:t>FR1,</w:t>
      </w:r>
    </w:p>
    <w:bookmarkEnd w:id="769"/>
    <w:p w14:paraId="78B278F8" w14:textId="77777777" w:rsidR="00BC4B09" w:rsidRPr="00BC4B09" w:rsidRDefault="00BC4B09" w:rsidP="00BC4B09">
      <w:pPr>
        <w:overflowPunct w:val="0"/>
        <w:autoSpaceDE w:val="0"/>
        <w:autoSpaceDN w:val="0"/>
        <w:adjustRightInd w:val="0"/>
        <w:ind w:left="568" w:hanging="284"/>
        <w:textAlignment w:val="baseline"/>
        <w:rPr>
          <w:rFonts w:eastAsia="?? ??"/>
          <w:lang w:eastAsia="en-GB"/>
        </w:rPr>
      </w:pPr>
      <w:r w:rsidRPr="00BC4B09">
        <w:rPr>
          <w:lang w:eastAsia="en-GB"/>
        </w:rPr>
        <w:t>-</w:t>
      </w:r>
      <w:r w:rsidRPr="00BC4B09">
        <w:rPr>
          <w:lang w:eastAsia="en-GB"/>
        </w:rPr>
        <w:tab/>
        <w:t>F</w:t>
      </w:r>
      <w:r w:rsidRPr="00BC4B09">
        <w:rPr>
          <w:rFonts w:eastAsia="?? ??"/>
          <w:lang w:eastAsia="en-GB"/>
        </w:rPr>
        <w:t xml:space="preserve">or a UE </w:t>
      </w:r>
      <w:r w:rsidRPr="00BC4B09">
        <w:rPr>
          <w:lang w:eastAsia="en-GB"/>
        </w:rPr>
        <w:t xml:space="preserve">supporting </w:t>
      </w:r>
      <w:r w:rsidRPr="00BC4B09">
        <w:rPr>
          <w:rFonts w:eastAsia="?? ??"/>
          <w:lang w:eastAsia="en-GB"/>
        </w:rPr>
        <w:t>[</w:t>
      </w:r>
      <w:r w:rsidRPr="00BC4B09">
        <w:rPr>
          <w:rFonts w:eastAsia="?? ??"/>
          <w:i/>
          <w:iCs/>
          <w:lang w:eastAsia="en-GB"/>
        </w:rPr>
        <w:t>support for Case 1 requirements</w:t>
      </w:r>
      <w:r w:rsidRPr="00BC4B09">
        <w:rPr>
          <w:rFonts w:eastAsia="?? ??"/>
          <w:lang w:eastAsia="en-GB"/>
        </w:rPr>
        <w:t xml:space="preserve">] and when </w:t>
      </w:r>
      <w:r w:rsidRPr="00BC4B09">
        <w:rPr>
          <w:lang w:eastAsia="en-GB"/>
        </w:rPr>
        <w:t xml:space="preserve">concurrent measurement gap(s) with Pre-MG(s) are configured, or a UE supporting </w:t>
      </w:r>
      <w:r w:rsidRPr="00BC4B09">
        <w:rPr>
          <w:rFonts w:eastAsia="?? ??"/>
          <w:lang w:eastAsia="en-GB"/>
        </w:rPr>
        <w:t>[</w:t>
      </w:r>
      <w:r w:rsidRPr="00BC4B09">
        <w:rPr>
          <w:rFonts w:eastAsia="?? ??"/>
          <w:i/>
          <w:iCs/>
          <w:lang w:eastAsia="en-GB"/>
        </w:rPr>
        <w:t>support for Case 2 requirements</w:t>
      </w:r>
      <w:r w:rsidRPr="00BC4B09">
        <w:rPr>
          <w:rFonts w:eastAsia="?? ??"/>
          <w:lang w:eastAsia="en-GB"/>
        </w:rPr>
        <w:t xml:space="preserve">] and when </w:t>
      </w:r>
      <w:r w:rsidRPr="00BC4B09">
        <w:rPr>
          <w:lang w:eastAsia="en-GB"/>
        </w:rPr>
        <w:t xml:space="preserve">concurrent measurement gap(s) with NCSG(s) are configured, or a UE </w:t>
      </w:r>
      <w:r w:rsidRPr="00BC4B09">
        <w:rPr>
          <w:rFonts w:eastAsia="?? ??"/>
          <w:lang w:eastAsia="en-GB"/>
        </w:rPr>
        <w:t xml:space="preserve">supporting </w:t>
      </w:r>
      <w:r w:rsidRPr="00BC4B09">
        <w:rPr>
          <w:i/>
          <w:iCs/>
          <w:lang w:eastAsia="en-GB"/>
        </w:rPr>
        <w:t>concurrentMeasGap-r17</w:t>
      </w:r>
      <w:r w:rsidRPr="00BC4B09">
        <w:rPr>
          <w:rFonts w:eastAsia="?? ??"/>
          <w:lang w:eastAsia="en-GB"/>
        </w:rPr>
        <w:t xml:space="preserve"> and w</w:t>
      </w:r>
      <w:r w:rsidRPr="00BC4B09">
        <w:rPr>
          <w:lang w:eastAsia="en-GB"/>
        </w:rPr>
        <w:t xml:space="preserve">hen </w:t>
      </w:r>
      <w:r w:rsidRPr="00BC4B09">
        <w:rPr>
          <w:rFonts w:eastAsia="?? ??"/>
          <w:lang w:eastAsia="en-GB"/>
        </w:rPr>
        <w:t>concurrent gaps are configured,</w:t>
      </w:r>
    </w:p>
    <w:p w14:paraId="71D7CB36" w14:textId="77777777" w:rsidR="00BC4B09" w:rsidRPr="00BC4B09" w:rsidRDefault="00BC4B09" w:rsidP="00BC4B09">
      <w:pPr>
        <w:overflowPunct w:val="0"/>
        <w:autoSpaceDE w:val="0"/>
        <w:autoSpaceDN w:val="0"/>
        <w:adjustRightInd w:val="0"/>
        <w:ind w:left="851" w:hanging="284"/>
        <w:textAlignment w:val="baseline"/>
        <w:rPr>
          <w:lang w:eastAsia="en-GB"/>
        </w:rPr>
      </w:pPr>
      <w:r w:rsidRPr="00BC4B09">
        <w:rPr>
          <w:lang w:eastAsia="en-GB"/>
        </w:rPr>
        <w:t>-</w:t>
      </w:r>
      <w:r w:rsidRPr="00BC4B09">
        <w:rPr>
          <w:lang w:eastAsia="en-GB"/>
        </w:rPr>
        <w:tab/>
        <w:t>P value for a CBD-RS resource to be measured is defined as N</w:t>
      </w:r>
      <w:r w:rsidRPr="00BC4B09">
        <w:rPr>
          <w:vertAlign w:val="subscript"/>
          <w:lang w:eastAsia="en-GB"/>
        </w:rPr>
        <w:t>total</w:t>
      </w:r>
      <w:r w:rsidRPr="00BC4B09">
        <w:rPr>
          <w:lang w:eastAsia="en-GB"/>
        </w:rPr>
        <w:t xml:space="preserve"> / N</w:t>
      </w:r>
      <w:r w:rsidRPr="00BC4B09">
        <w:rPr>
          <w:vertAlign w:val="subscript"/>
          <w:lang w:eastAsia="en-GB"/>
        </w:rPr>
        <w:t>outside_MG</w:t>
      </w:r>
    </w:p>
    <w:p w14:paraId="7E9BC00A" w14:textId="77777777" w:rsidR="00BC4B09" w:rsidRPr="00BC4B09" w:rsidRDefault="00BC4B09" w:rsidP="00BC4B09">
      <w:pPr>
        <w:overflowPunct w:val="0"/>
        <w:autoSpaceDE w:val="0"/>
        <w:autoSpaceDN w:val="0"/>
        <w:adjustRightInd w:val="0"/>
        <w:ind w:left="851" w:hanging="284"/>
        <w:textAlignment w:val="baseline"/>
        <w:rPr>
          <w:lang w:eastAsia="en-GB"/>
        </w:rPr>
      </w:pPr>
      <w:r w:rsidRPr="00BC4B09">
        <w:rPr>
          <w:lang w:eastAsia="en-GB"/>
        </w:rPr>
        <w:t>-</w:t>
      </w:r>
      <w:r w:rsidRPr="00BC4B09">
        <w:rPr>
          <w:lang w:eastAsia="en-GB"/>
        </w:rPr>
        <w:tab/>
        <w:t>For a window W of duration max(T</w:t>
      </w:r>
      <w:r w:rsidRPr="00BC4B09">
        <w:rPr>
          <w:vertAlign w:val="subscript"/>
          <w:lang w:eastAsia="en-GB"/>
        </w:rPr>
        <w:t>L1</w:t>
      </w:r>
      <w:r w:rsidRPr="00BC4B09">
        <w:rPr>
          <w:lang w:eastAsia="en-GB"/>
        </w:rPr>
        <w:t xml:space="preserve">,  xRP_max), where xRP_max is the maximum xRP across all configured per-UE </w:t>
      </w:r>
      <w:r w:rsidRPr="00BC4B09">
        <w:rPr>
          <w:bCs/>
          <w:lang w:eastAsia="zh-CN"/>
        </w:rPr>
        <w:t>measurement gaps</w:t>
      </w:r>
      <w:r w:rsidRPr="00BC4B09">
        <w:rPr>
          <w:lang w:eastAsia="en-GB"/>
        </w:rPr>
        <w:t xml:space="preserve"> </w:t>
      </w:r>
      <w:r w:rsidRPr="00BC4B09">
        <w:rPr>
          <w:lang w:eastAsia="zh-CN"/>
        </w:rPr>
        <w:t>or NCSGs</w:t>
      </w:r>
      <w:r w:rsidRPr="00BC4B09">
        <w:rPr>
          <w:lang w:eastAsia="en-GB"/>
        </w:rPr>
        <w:t xml:space="preserve"> and per-FR </w:t>
      </w:r>
      <w:r w:rsidRPr="00BC4B09">
        <w:rPr>
          <w:bCs/>
          <w:lang w:eastAsia="zh-CN"/>
        </w:rPr>
        <w:t>measurement gaps</w:t>
      </w:r>
      <w:r w:rsidRPr="00BC4B09">
        <w:rPr>
          <w:lang w:eastAsia="en-GB"/>
        </w:rPr>
        <w:t xml:space="preserve"> </w:t>
      </w:r>
      <w:r w:rsidRPr="00BC4B09">
        <w:rPr>
          <w:lang w:eastAsia="zh-CN"/>
        </w:rPr>
        <w:t xml:space="preserve">or NCSGs, and, in case of Pre-MG, all activated per-UE measurement gaps and per-FR measurement gaps, </w:t>
      </w:r>
      <w:r w:rsidRPr="00BC4B09">
        <w:rPr>
          <w:lang w:eastAsia="en-GB"/>
        </w:rPr>
        <w:t>within the same FR as serving cell, and starting at the beginning of any CBD-RS resource occasion:</w:t>
      </w:r>
    </w:p>
    <w:p w14:paraId="38232F5A" w14:textId="77777777" w:rsidR="00BC4B09" w:rsidRPr="00BC4B09" w:rsidRDefault="00BC4B09" w:rsidP="00BC4B09">
      <w:pPr>
        <w:overflowPunct w:val="0"/>
        <w:autoSpaceDE w:val="0"/>
        <w:autoSpaceDN w:val="0"/>
        <w:adjustRightInd w:val="0"/>
        <w:ind w:left="1135" w:hanging="284"/>
        <w:textAlignment w:val="baseline"/>
        <w:rPr>
          <w:lang w:eastAsia="en-GB"/>
        </w:rPr>
      </w:pPr>
      <w:r w:rsidRPr="00BC4B09">
        <w:rPr>
          <w:lang w:eastAsia="en-GB"/>
        </w:rPr>
        <w:t>-</w:t>
      </w:r>
      <w:r w:rsidRPr="00BC4B09">
        <w:rPr>
          <w:lang w:eastAsia="en-GB"/>
        </w:rPr>
        <w:tab/>
        <w:t>N</w:t>
      </w:r>
      <w:r w:rsidRPr="00BC4B09">
        <w:rPr>
          <w:vertAlign w:val="subscript"/>
          <w:lang w:eastAsia="en-GB"/>
        </w:rPr>
        <w:t>total</w:t>
      </w:r>
      <w:r w:rsidRPr="00BC4B09">
        <w:rPr>
          <w:lang w:eastAsia="en-GB"/>
        </w:rPr>
        <w:t xml:space="preserve"> is the total number of CBD-RS resource occasions within the window W, including those overlapped with </w:t>
      </w:r>
      <w:r w:rsidRPr="00BC4B09">
        <w:rPr>
          <w:bCs/>
          <w:lang w:eastAsia="zh-CN"/>
        </w:rPr>
        <w:t>GAP</w:t>
      </w:r>
      <w:r w:rsidRPr="00BC4B09">
        <w:rPr>
          <w:lang w:eastAsia="en-GB"/>
        </w:rPr>
        <w:t xml:space="preserve"> occasions within the window W, and</w:t>
      </w:r>
    </w:p>
    <w:p w14:paraId="38DC62F1" w14:textId="77777777" w:rsidR="00BC4B09" w:rsidRPr="00BC4B09" w:rsidRDefault="00BC4B09" w:rsidP="00BC4B09">
      <w:pPr>
        <w:overflowPunct w:val="0"/>
        <w:autoSpaceDE w:val="0"/>
        <w:autoSpaceDN w:val="0"/>
        <w:adjustRightInd w:val="0"/>
        <w:ind w:left="1135" w:hanging="284"/>
        <w:textAlignment w:val="baseline"/>
        <w:rPr>
          <w:lang w:eastAsia="en-GB"/>
        </w:rPr>
      </w:pPr>
      <w:r w:rsidRPr="00BC4B09">
        <w:rPr>
          <w:lang w:eastAsia="en-GB"/>
        </w:rPr>
        <w:lastRenderedPageBreak/>
        <w:t>-</w:t>
      </w:r>
      <w:r w:rsidRPr="00BC4B09">
        <w:rPr>
          <w:lang w:eastAsia="en-GB"/>
        </w:rPr>
        <w:tab/>
        <w:t>N</w:t>
      </w:r>
      <w:r w:rsidRPr="00BC4B09">
        <w:rPr>
          <w:vertAlign w:val="subscript"/>
          <w:lang w:eastAsia="en-GB"/>
        </w:rPr>
        <w:t>outside_MG</w:t>
      </w:r>
      <w:r w:rsidRPr="00BC4B09">
        <w:rPr>
          <w:lang w:eastAsia="en-GB"/>
        </w:rPr>
        <w:t xml:space="preserve"> is the number of CBD-RS resource occasions that are not overlapped with any </w:t>
      </w:r>
      <w:r w:rsidRPr="00BC4B09">
        <w:rPr>
          <w:bCs/>
          <w:lang w:eastAsia="zh-CN"/>
        </w:rPr>
        <w:t>GAP</w:t>
      </w:r>
      <w:r w:rsidRPr="00BC4B09">
        <w:rPr>
          <w:lang w:eastAsia="en-GB"/>
        </w:rPr>
        <w:t xml:space="preserve"> occasion within the window W</w:t>
      </w:r>
    </w:p>
    <w:p w14:paraId="79CC89D2" w14:textId="77777777" w:rsidR="00BC4B09" w:rsidRPr="00BC4B09" w:rsidRDefault="00BC4B09" w:rsidP="00BC4B09">
      <w:pPr>
        <w:overflowPunct w:val="0"/>
        <w:autoSpaceDE w:val="0"/>
        <w:autoSpaceDN w:val="0"/>
        <w:adjustRightInd w:val="0"/>
        <w:ind w:left="1135" w:hanging="284"/>
        <w:textAlignment w:val="baseline"/>
        <w:rPr>
          <w:lang w:eastAsia="en-GB"/>
        </w:rPr>
      </w:pPr>
      <w:r w:rsidRPr="00BC4B09">
        <w:rPr>
          <w:lang w:eastAsia="zh-CN"/>
        </w:rPr>
        <w:t>-</w:t>
      </w:r>
      <w:r w:rsidRPr="00BC4B09">
        <w:rPr>
          <w:lang w:eastAsia="zh-CN"/>
        </w:rPr>
        <w:tab/>
        <w:t>xRP = MGRP when configured GAP is activated Pre-MG or MG, and xRP = VIRP when configured GAP is NCSG.</w:t>
      </w:r>
    </w:p>
    <w:p w14:paraId="36D02810" w14:textId="77777777" w:rsidR="00BC4B09" w:rsidRPr="00BC4B09" w:rsidRDefault="00BC4B09" w:rsidP="00BC4B09">
      <w:pPr>
        <w:overflowPunct w:val="0"/>
        <w:autoSpaceDE w:val="0"/>
        <w:autoSpaceDN w:val="0"/>
        <w:adjustRightInd w:val="0"/>
        <w:ind w:left="568" w:hanging="284"/>
        <w:textAlignment w:val="baseline"/>
        <w:rPr>
          <w:lang w:eastAsia="en-GB"/>
        </w:rPr>
      </w:pPr>
      <w:r w:rsidRPr="00BC4B09">
        <w:rPr>
          <w:lang w:eastAsia="en-GB"/>
        </w:rPr>
        <w:t>-</w:t>
      </w:r>
      <w:r w:rsidRPr="00BC4B09">
        <w:rPr>
          <w:lang w:eastAsia="en-GB"/>
        </w:rPr>
        <w:tab/>
        <w:t xml:space="preserve">Otherwise, </w:t>
      </w:r>
      <w:r w:rsidRPr="00BC4B09">
        <w:rPr>
          <w:rFonts w:eastAsia="?? ??"/>
          <w:lang w:eastAsia="en-GB"/>
        </w:rPr>
        <w:t xml:space="preserve">for a UE neither supporting </w:t>
      </w:r>
      <w:r w:rsidRPr="00BC4B09">
        <w:rPr>
          <w:i/>
          <w:iCs/>
          <w:lang w:eastAsia="en-GB"/>
        </w:rPr>
        <w:t xml:space="preserve">concurrentMeasGap-r17 </w:t>
      </w:r>
      <w:r w:rsidRPr="00BC4B09">
        <w:rPr>
          <w:lang w:eastAsia="en-GB"/>
        </w:rPr>
        <w:t xml:space="preserve">nor </w:t>
      </w:r>
      <w:r w:rsidRPr="00BC4B09">
        <w:rPr>
          <w:i/>
          <w:iCs/>
          <w:lang w:eastAsia="en-GB"/>
        </w:rPr>
        <w:t xml:space="preserve">[support for Case 1 requirements] </w:t>
      </w:r>
      <w:r w:rsidRPr="00BC4B09">
        <w:rPr>
          <w:lang w:eastAsia="en-GB"/>
        </w:rPr>
        <w:t>nor</w:t>
      </w:r>
      <w:r w:rsidRPr="00BC4B09">
        <w:rPr>
          <w:i/>
          <w:iCs/>
          <w:lang w:eastAsia="en-GB"/>
        </w:rPr>
        <w:t xml:space="preserve"> [support for Case 2 requirements]</w:t>
      </w:r>
      <w:r w:rsidRPr="00BC4B09" w:rsidDel="00512D4B">
        <w:rPr>
          <w:lang w:eastAsia="en-GB"/>
        </w:rPr>
        <w:t xml:space="preserve"> </w:t>
      </w:r>
      <w:r w:rsidRPr="00BC4B09">
        <w:rPr>
          <w:rFonts w:eastAsia="?? ??"/>
          <w:lang w:eastAsia="en-GB"/>
        </w:rPr>
        <w:t>or w</w:t>
      </w:r>
      <w:r w:rsidRPr="00BC4B09">
        <w:rPr>
          <w:lang w:eastAsia="en-GB"/>
        </w:rPr>
        <w:t xml:space="preserve">hen neither of the above configurations applies, i.e. </w:t>
      </w:r>
      <w:r w:rsidRPr="00BC4B09">
        <w:rPr>
          <w:rFonts w:eastAsia="?? ??"/>
          <w:lang w:eastAsia="en-GB"/>
        </w:rPr>
        <w:t xml:space="preserve">concurrent measurement gaps, </w:t>
      </w:r>
      <w:r w:rsidRPr="00BC4B09">
        <w:rPr>
          <w:lang w:eastAsia="en-GB"/>
        </w:rPr>
        <w:t>concurrent measurement gap(s) with Pre-MG(s) and concurrent measurement gap(s) with NCSG(s)</w:t>
      </w:r>
      <w:r w:rsidRPr="00BC4B09">
        <w:rPr>
          <w:rFonts w:eastAsia="?? ??"/>
          <w:lang w:eastAsia="en-GB"/>
        </w:rPr>
        <w:t>,</w:t>
      </w:r>
    </w:p>
    <w:p w14:paraId="6A9DC181" w14:textId="77777777" w:rsidR="00BC4B09" w:rsidRPr="00BC4B09" w:rsidRDefault="00BC4B09" w:rsidP="00BC4B09">
      <w:pPr>
        <w:overflowPunct w:val="0"/>
        <w:autoSpaceDE w:val="0"/>
        <w:autoSpaceDN w:val="0"/>
        <w:adjustRightInd w:val="0"/>
        <w:ind w:leftChars="342" w:left="968" w:hanging="284"/>
        <w:textAlignment w:val="baseline"/>
        <w:rPr>
          <w:lang w:val="en-US" w:eastAsia="en-GB"/>
        </w:rPr>
      </w:pPr>
      <w:r w:rsidRPr="00BC4B09">
        <w:rPr>
          <w:lang w:val="en-US" w:eastAsia="en-GB"/>
        </w:rPr>
        <w:t>-</w:t>
      </w:r>
      <w:r w:rsidRPr="00BC4B09">
        <w:rPr>
          <w:lang w:val="en-US" w:eastAsia="en-GB"/>
        </w:rPr>
        <w:tab/>
      </w:r>
      <m:oMath>
        <m:r>
          <w:rPr>
            <w:rFonts w:ascii="Cambria Math" w:hAnsi="Cambria Math"/>
            <w:lang w:val="en-US" w:eastAsia="en-GB"/>
          </w:rPr>
          <m:t>P=</m:t>
        </m:r>
        <m:f>
          <m:fPr>
            <m:ctrlPr>
              <w:rPr>
                <w:rFonts w:ascii="Cambria Math" w:hAnsi="Cambria Math"/>
                <w:i/>
                <w:lang w:val="en-US" w:eastAsia="en-GB"/>
              </w:rPr>
            </m:ctrlPr>
          </m:fPr>
          <m:num>
            <m:r>
              <w:rPr>
                <w:rFonts w:ascii="Cambria Math" w:hAnsi="Cambria Math"/>
                <w:lang w:val="en-US" w:eastAsia="en-GB"/>
              </w:rPr>
              <m:t>1</m:t>
            </m:r>
          </m:num>
          <m:den>
            <m:r>
              <w:rPr>
                <w:rFonts w:ascii="Cambria Math" w:hAnsi="Cambria Math"/>
                <w:lang w:val="en-US" w:eastAsia="en-GB"/>
              </w:rPr>
              <m:t>1-</m:t>
            </m:r>
            <m:f>
              <m:fPr>
                <m:ctrlPr>
                  <w:rPr>
                    <w:rFonts w:ascii="Cambria Math" w:hAnsi="Cambria Math"/>
                    <w:i/>
                    <w:lang w:val="en-US" w:eastAsia="en-GB"/>
                  </w:rPr>
                </m:ctrlPr>
              </m:fPr>
              <m:num>
                <m:sSub>
                  <m:sSubPr>
                    <m:ctrlPr>
                      <w:rPr>
                        <w:rFonts w:ascii="Cambria Math" w:hAnsi="Cambria Math"/>
                        <w:lang w:val="en-US" w:eastAsia="en-GB"/>
                      </w:rPr>
                    </m:ctrlPr>
                  </m:sSubPr>
                  <m:e>
                    <m:r>
                      <m:rPr>
                        <m:sty m:val="p"/>
                      </m:rPr>
                      <w:rPr>
                        <w:rFonts w:ascii="Cambria Math" w:hAnsi="Cambria Math"/>
                        <w:lang w:val="en-US" w:eastAsia="en-GB"/>
                      </w:rPr>
                      <m:t>T</m:t>
                    </m:r>
                  </m:e>
                  <m:sub>
                    <m:r>
                      <m:rPr>
                        <m:sty m:val="p"/>
                      </m:rPr>
                      <w:rPr>
                        <w:rFonts w:ascii="Cambria Math" w:hAnsi="Cambria Math"/>
                        <w:vertAlign w:val="subscript"/>
                        <w:lang w:val="en-US" w:eastAsia="en-GB"/>
                      </w:rPr>
                      <m:t>SSB</m:t>
                    </m:r>
                  </m:sub>
                </m:sSub>
              </m:num>
              <m:den>
                <m:r>
                  <w:rPr>
                    <w:rFonts w:ascii="Cambria Math" w:hAnsi="Cambria Math"/>
                    <w:lang w:val="en-US" w:eastAsia="en-GB"/>
                  </w:rPr>
                  <m:t>xRP</m:t>
                </m:r>
              </m:den>
            </m:f>
          </m:den>
        </m:f>
      </m:oMath>
      <w:r w:rsidRPr="00BC4B09">
        <w:rPr>
          <w:lang w:val="en-US" w:eastAsia="en-GB"/>
        </w:rPr>
        <w:t xml:space="preserve">, when in the monitored cell there are </w:t>
      </w:r>
      <w:r w:rsidRPr="00BC4B09">
        <w:rPr>
          <w:rFonts w:hint="eastAsia"/>
          <w:lang w:eastAsia="zh-TW"/>
        </w:rPr>
        <w:t>GAP</w:t>
      </w:r>
      <w:r w:rsidRPr="00BC4B09">
        <w:rPr>
          <w:lang w:eastAsia="en-GB"/>
        </w:rPr>
        <w:t>s</w:t>
      </w:r>
      <w:r w:rsidRPr="00BC4B09">
        <w:rPr>
          <w:lang w:val="en-US" w:eastAsia="en-GB"/>
        </w:rPr>
        <w:t xml:space="preserve"> configured for intra-frequency, inter-frequency or inter-RAT measurements, which are overlapping with some but not all occasions of the CBD-RS SSB,</w:t>
      </w:r>
    </w:p>
    <w:p w14:paraId="41156DF2" w14:textId="77777777" w:rsidR="00BC4B09" w:rsidRPr="00BC4B09" w:rsidRDefault="00BC4B09" w:rsidP="00BC4B09">
      <w:pPr>
        <w:overflowPunct w:val="0"/>
        <w:autoSpaceDE w:val="0"/>
        <w:autoSpaceDN w:val="0"/>
        <w:adjustRightInd w:val="0"/>
        <w:ind w:leftChars="342" w:left="968" w:hanging="284"/>
        <w:textAlignment w:val="baseline"/>
        <w:rPr>
          <w:lang w:eastAsia="en-GB"/>
        </w:rPr>
      </w:pPr>
      <w:r w:rsidRPr="00BC4B09">
        <w:rPr>
          <w:lang w:val="en-US" w:eastAsia="en-GB"/>
        </w:rPr>
        <w:t>-</w:t>
      </w:r>
      <w:r w:rsidRPr="00BC4B09">
        <w:rPr>
          <w:lang w:val="en-US" w:eastAsia="en-GB"/>
        </w:rPr>
        <w:tab/>
        <w:t xml:space="preserve">P = 1 when in the monitored cell there are no </w:t>
      </w:r>
      <w:r w:rsidRPr="00BC4B09">
        <w:rPr>
          <w:rFonts w:hint="eastAsia"/>
          <w:lang w:eastAsia="zh-TW"/>
        </w:rPr>
        <w:t>GAP</w:t>
      </w:r>
      <w:r w:rsidRPr="00BC4B09">
        <w:rPr>
          <w:lang w:eastAsia="en-GB"/>
        </w:rPr>
        <w:t xml:space="preserve">s </w:t>
      </w:r>
      <w:r w:rsidRPr="00BC4B09">
        <w:rPr>
          <w:lang w:val="en-US" w:eastAsia="en-GB"/>
        </w:rPr>
        <w:t xml:space="preserve">overlapping with any occasion of the CBD-RS SSB. </w:t>
      </w:r>
    </w:p>
    <w:p w14:paraId="6E27AEF5" w14:textId="77777777" w:rsidR="00BC4B09" w:rsidRPr="00BC4B09" w:rsidRDefault="00BC4B09" w:rsidP="00BC4B09">
      <w:pPr>
        <w:overflowPunct w:val="0"/>
        <w:autoSpaceDE w:val="0"/>
        <w:autoSpaceDN w:val="0"/>
        <w:adjustRightInd w:val="0"/>
        <w:textAlignment w:val="baseline"/>
        <w:rPr>
          <w:rFonts w:eastAsia="?? ??"/>
          <w:lang w:eastAsia="en-GB"/>
        </w:rPr>
      </w:pPr>
      <w:r w:rsidRPr="00BC4B09">
        <w:rPr>
          <w:rFonts w:eastAsia="?? ??"/>
          <w:lang w:eastAsia="en-GB"/>
        </w:rPr>
        <w:t>For FR2-2,</w:t>
      </w:r>
    </w:p>
    <w:p w14:paraId="036FE93D" w14:textId="77777777" w:rsidR="00BC4B09" w:rsidRPr="00BC4B09" w:rsidRDefault="00BC4B09" w:rsidP="00BC4B09">
      <w:pPr>
        <w:overflowPunct w:val="0"/>
        <w:autoSpaceDE w:val="0"/>
        <w:autoSpaceDN w:val="0"/>
        <w:adjustRightInd w:val="0"/>
        <w:ind w:left="568" w:hanging="284"/>
        <w:textAlignment w:val="baseline"/>
        <w:rPr>
          <w:rFonts w:eastAsia="Malgun Gothic"/>
          <w:lang w:eastAsia="en-GB"/>
        </w:rPr>
      </w:pPr>
      <w:r w:rsidRPr="00BC4B09">
        <w:rPr>
          <w:rFonts w:eastAsia="Malgun Gothic"/>
          <w:lang w:eastAsia="en-GB"/>
        </w:rPr>
        <w:t>-</w:t>
      </w:r>
      <w:r w:rsidRPr="00BC4B09">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r>
              <w:rPr>
                <w:rFonts w:ascii="Cambria Math" w:eastAsia="Malgun Gothic" w:hAnsi="Cambria Math"/>
                <w:lang w:eastAsia="en-GB"/>
              </w:rPr>
              <m:t>1</m:t>
            </m:r>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SMTCperiod</m:t>
                    </m:r>
                  </m:sub>
                </m:sSub>
              </m:den>
            </m:f>
          </m:den>
        </m:f>
      </m:oMath>
      <w:r w:rsidRPr="00BC4B09">
        <w:rPr>
          <w:rFonts w:eastAsia="Malgun Gothic"/>
          <w:lang w:eastAsia="en-GB"/>
        </w:rPr>
        <w:t>, when candidate beam detection RS is not overlapped with GAP and candidate beam detection RS is partially overlapped with SMTC occasion (T</w:t>
      </w:r>
      <w:r w:rsidRPr="00BC4B09">
        <w:rPr>
          <w:rFonts w:eastAsia="Malgun Gothic"/>
          <w:vertAlign w:val="subscript"/>
          <w:lang w:eastAsia="en-GB"/>
        </w:rPr>
        <w:t>SSB</w:t>
      </w:r>
      <w:r w:rsidRPr="00BC4B09">
        <w:rPr>
          <w:rFonts w:eastAsia="Malgun Gothic"/>
          <w:lang w:eastAsia="en-GB"/>
        </w:rPr>
        <w:t xml:space="preserve"> &lt; T</w:t>
      </w:r>
      <w:r w:rsidRPr="00BC4B09">
        <w:rPr>
          <w:rFonts w:eastAsia="Malgun Gothic"/>
          <w:vertAlign w:val="subscript"/>
          <w:lang w:eastAsia="en-GB"/>
        </w:rPr>
        <w:t>SMTCperiod</w:t>
      </w:r>
      <w:r w:rsidRPr="00BC4B09">
        <w:rPr>
          <w:rFonts w:eastAsia="Malgun Gothic"/>
          <w:lang w:eastAsia="en-GB"/>
        </w:rPr>
        <w:t>).</w:t>
      </w:r>
    </w:p>
    <w:p w14:paraId="775382ED" w14:textId="77777777" w:rsidR="00BC4B09" w:rsidRPr="00BC4B09" w:rsidRDefault="00BC4B09" w:rsidP="00BC4B09">
      <w:pPr>
        <w:overflowPunct w:val="0"/>
        <w:autoSpaceDE w:val="0"/>
        <w:autoSpaceDN w:val="0"/>
        <w:adjustRightInd w:val="0"/>
        <w:ind w:left="568" w:hanging="284"/>
        <w:textAlignment w:val="baseline"/>
        <w:rPr>
          <w:rFonts w:eastAsia="Malgun Gothic"/>
          <w:lang w:eastAsia="en-GB"/>
        </w:rPr>
      </w:pPr>
      <w:r w:rsidRPr="00BC4B09">
        <w:rPr>
          <w:rFonts w:eastAsia="Malgun Gothic"/>
          <w:lang w:eastAsia="en-GB"/>
        </w:rPr>
        <w:t>-</w:t>
      </w:r>
      <w:r w:rsidRPr="00BC4B09">
        <w:rPr>
          <w:rFonts w:eastAsia="Malgun Gothic"/>
          <w:lang w:eastAsia="en-GB"/>
        </w:rPr>
        <w:tab/>
        <w:t>P is P</w:t>
      </w:r>
      <w:r w:rsidRPr="00BC4B09">
        <w:rPr>
          <w:rFonts w:eastAsia="Malgun Gothic"/>
          <w:vertAlign w:val="subscript"/>
          <w:lang w:eastAsia="en-GB"/>
        </w:rPr>
        <w:t>sharing factor</w:t>
      </w:r>
      <w:r w:rsidRPr="00BC4B09" w:rsidDel="00055F16">
        <w:rPr>
          <w:rFonts w:eastAsia="Malgun Gothic"/>
          <w:lang w:eastAsia="en-GB"/>
        </w:rPr>
        <w:t>,</w:t>
      </w:r>
      <w:r w:rsidRPr="00BC4B09">
        <w:rPr>
          <w:rFonts w:eastAsia="Malgun Gothic"/>
          <w:lang w:eastAsia="en-GB"/>
        </w:rPr>
        <w:t xml:space="preserve"> when candidate beam detection RS is not overlapped with GAP and candidate beam detection RS is fully overlapped with SMTC occasion (T</w:t>
      </w:r>
      <w:r w:rsidRPr="00BC4B09">
        <w:rPr>
          <w:rFonts w:eastAsia="Malgun Gothic"/>
          <w:vertAlign w:val="subscript"/>
          <w:lang w:eastAsia="en-GB"/>
        </w:rPr>
        <w:t>SSB</w:t>
      </w:r>
      <w:r w:rsidRPr="00BC4B09">
        <w:rPr>
          <w:rFonts w:eastAsia="Malgun Gothic"/>
          <w:lang w:eastAsia="en-GB"/>
        </w:rPr>
        <w:t xml:space="preserve"> = T</w:t>
      </w:r>
      <w:r w:rsidRPr="00BC4B09">
        <w:rPr>
          <w:rFonts w:eastAsia="Malgun Gothic"/>
          <w:vertAlign w:val="subscript"/>
          <w:lang w:eastAsia="en-GB"/>
        </w:rPr>
        <w:t>SMTCperiod</w:t>
      </w:r>
      <w:r w:rsidRPr="00BC4B09">
        <w:rPr>
          <w:rFonts w:eastAsia="Malgun Gothic"/>
          <w:lang w:eastAsia="en-GB"/>
        </w:rPr>
        <w:t>).</w:t>
      </w:r>
    </w:p>
    <w:p w14:paraId="59D2C006" w14:textId="77777777" w:rsidR="00BC4B09" w:rsidRPr="00BC4B09" w:rsidRDefault="00BC4B09" w:rsidP="00BC4B09">
      <w:pPr>
        <w:overflowPunct w:val="0"/>
        <w:autoSpaceDE w:val="0"/>
        <w:autoSpaceDN w:val="0"/>
        <w:adjustRightInd w:val="0"/>
        <w:ind w:left="568" w:hanging="284"/>
        <w:textAlignment w:val="baseline"/>
        <w:rPr>
          <w:rFonts w:eastAsia="Malgun Gothic"/>
          <w:lang w:eastAsia="en-GB"/>
        </w:rPr>
      </w:pPr>
      <w:r w:rsidRPr="00BC4B09">
        <w:rPr>
          <w:rFonts w:eastAsia="Malgun Gothic"/>
          <w:lang w:eastAsia="en-GB"/>
        </w:rPr>
        <w:t>-</w:t>
      </w:r>
      <w:r w:rsidRPr="00BC4B09">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r>
              <w:rPr>
                <w:rFonts w:ascii="Cambria Math" w:eastAsia="Malgun Gothic" w:hAnsi="Cambria Math"/>
                <w:lang w:eastAsia="en-GB"/>
              </w:rPr>
              <m:t>1</m:t>
            </m:r>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r>
                  <w:rPr>
                    <w:rFonts w:ascii="Cambria Math" w:eastAsia="Malgun Gothic" w:hAnsi="Cambria Math"/>
                    <w:lang w:eastAsia="en-GB"/>
                  </w:rPr>
                  <m:t>MGRP</m:t>
                </m:r>
              </m:den>
            </m:f>
            <m:r>
              <w:rPr>
                <w:rFonts w:ascii="Cambria Math" w:eastAsia="Malgun Gothic" w:hAnsi="Cambria Math"/>
                <w:lang w:eastAsia="en-GB"/>
              </w:rPr>
              <m:t xml:space="preserve"> - </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SMTCperiod</m:t>
                    </m:r>
                  </m:sub>
                </m:sSub>
              </m:den>
            </m:f>
          </m:den>
        </m:f>
      </m:oMath>
      <w:r w:rsidRPr="00BC4B09">
        <w:rPr>
          <w:rFonts w:eastAsia="Malgun Gothic"/>
          <w:lang w:eastAsia="en-GB"/>
        </w:rPr>
        <w:t>, when candidate beam detection RS is partially overlapped with GAP and candidate beam detection RS is partially overlapped with SMTC occasion (T</w:t>
      </w:r>
      <w:r w:rsidRPr="00BC4B09">
        <w:rPr>
          <w:rFonts w:eastAsia="Malgun Gothic"/>
          <w:vertAlign w:val="subscript"/>
          <w:lang w:eastAsia="en-GB"/>
        </w:rPr>
        <w:t>SSB</w:t>
      </w:r>
      <w:r w:rsidRPr="00BC4B09">
        <w:rPr>
          <w:rFonts w:eastAsia="Malgun Gothic"/>
          <w:lang w:eastAsia="en-GB"/>
        </w:rPr>
        <w:t xml:space="preserve"> &lt; T</w:t>
      </w:r>
      <w:r w:rsidRPr="00BC4B09">
        <w:rPr>
          <w:rFonts w:eastAsia="Malgun Gothic"/>
          <w:vertAlign w:val="subscript"/>
          <w:lang w:eastAsia="en-GB"/>
        </w:rPr>
        <w:t>SMTCperiod</w:t>
      </w:r>
      <w:r w:rsidRPr="00BC4B09">
        <w:rPr>
          <w:rFonts w:eastAsia="Malgun Gothic"/>
          <w:lang w:eastAsia="en-GB"/>
        </w:rPr>
        <w:t>) and SMTC occasion is not overlapped with GAP and</w:t>
      </w:r>
    </w:p>
    <w:p w14:paraId="051D7ED3" w14:textId="77777777" w:rsidR="00BC4B09" w:rsidRPr="00BC4B09" w:rsidRDefault="00BC4B09" w:rsidP="00BC4B09">
      <w:pPr>
        <w:overflowPunct w:val="0"/>
        <w:autoSpaceDE w:val="0"/>
        <w:autoSpaceDN w:val="0"/>
        <w:adjustRightInd w:val="0"/>
        <w:ind w:left="851" w:hanging="284"/>
        <w:textAlignment w:val="baseline"/>
        <w:rPr>
          <w:rFonts w:eastAsia="Malgun Gothic"/>
          <w:lang w:eastAsia="en-GB"/>
        </w:rPr>
      </w:pPr>
      <w:r w:rsidRPr="00BC4B09">
        <w:rPr>
          <w:rFonts w:eastAsia="Malgun Gothic"/>
          <w:lang w:eastAsia="en-GB"/>
        </w:rPr>
        <w:t>-</w:t>
      </w:r>
      <w:r w:rsidRPr="00BC4B09">
        <w:rPr>
          <w:rFonts w:eastAsia="Malgun Gothic"/>
          <w:lang w:eastAsia="en-GB"/>
        </w:rPr>
        <w:tab/>
        <w:t>T</w:t>
      </w:r>
      <w:r w:rsidRPr="00BC4B09">
        <w:rPr>
          <w:rFonts w:eastAsia="Malgun Gothic"/>
          <w:vertAlign w:val="subscript"/>
          <w:lang w:eastAsia="en-GB"/>
        </w:rPr>
        <w:t>SMTCperiod</w:t>
      </w:r>
      <w:r w:rsidRPr="00BC4B09">
        <w:rPr>
          <w:rFonts w:eastAsia="Malgun Gothic"/>
          <w:lang w:eastAsia="en-GB"/>
        </w:rPr>
        <w:t xml:space="preserve"> </w:t>
      </w:r>
      <w:r w:rsidRPr="00BC4B09">
        <w:rPr>
          <w:rFonts w:eastAsia="Malgun Gothic" w:hint="eastAsia"/>
          <w:lang w:eastAsia="en-GB"/>
        </w:rPr>
        <w:t>≠</w:t>
      </w:r>
      <w:r w:rsidRPr="00BC4B09">
        <w:rPr>
          <w:rFonts w:eastAsia="Malgun Gothic"/>
          <w:lang w:eastAsia="en-GB"/>
        </w:rPr>
        <w:t xml:space="preserve"> MGRP or</w:t>
      </w:r>
    </w:p>
    <w:p w14:paraId="5797138E" w14:textId="77777777" w:rsidR="00BC4B09" w:rsidRPr="00BC4B09" w:rsidRDefault="00BC4B09" w:rsidP="00BC4B09">
      <w:pPr>
        <w:overflowPunct w:val="0"/>
        <w:autoSpaceDE w:val="0"/>
        <w:autoSpaceDN w:val="0"/>
        <w:adjustRightInd w:val="0"/>
        <w:ind w:left="851" w:hanging="284"/>
        <w:textAlignment w:val="baseline"/>
        <w:rPr>
          <w:rFonts w:eastAsia="Malgun Gothic"/>
          <w:lang w:eastAsia="en-GB"/>
        </w:rPr>
      </w:pPr>
      <w:r w:rsidRPr="00BC4B09">
        <w:rPr>
          <w:rFonts w:eastAsia="Malgun Gothic"/>
          <w:lang w:eastAsia="en-GB"/>
        </w:rPr>
        <w:t>-</w:t>
      </w:r>
      <w:r w:rsidRPr="00BC4B09">
        <w:rPr>
          <w:rFonts w:eastAsia="Malgun Gothic"/>
          <w:lang w:eastAsia="en-GB"/>
        </w:rPr>
        <w:tab/>
        <w:t>T</w:t>
      </w:r>
      <w:r w:rsidRPr="00BC4B09">
        <w:rPr>
          <w:rFonts w:eastAsia="Malgun Gothic"/>
          <w:vertAlign w:val="subscript"/>
          <w:lang w:eastAsia="en-GB"/>
        </w:rPr>
        <w:t>SMTCperiod</w:t>
      </w:r>
      <w:r w:rsidRPr="00BC4B09">
        <w:rPr>
          <w:rFonts w:eastAsia="Malgun Gothic"/>
          <w:lang w:eastAsia="en-GB"/>
        </w:rPr>
        <w:t xml:space="preserve"> = MGRP and T</w:t>
      </w:r>
      <w:r w:rsidRPr="00BC4B09">
        <w:rPr>
          <w:rFonts w:eastAsia="Malgun Gothic"/>
          <w:vertAlign w:val="subscript"/>
          <w:lang w:eastAsia="en-GB"/>
        </w:rPr>
        <w:t>SSB</w:t>
      </w:r>
      <w:r w:rsidRPr="00BC4B09">
        <w:rPr>
          <w:rFonts w:eastAsia="Malgun Gothic"/>
          <w:lang w:eastAsia="en-GB"/>
        </w:rPr>
        <w:t xml:space="preserve"> &lt; 0.5 </w:t>
      </w:r>
      <w:r w:rsidRPr="00BC4B09">
        <w:rPr>
          <w:rFonts w:eastAsia="Malgun Gothic"/>
          <w:lang w:eastAsia="ko-KR"/>
        </w:rPr>
        <w:t xml:space="preserve">× </w:t>
      </w:r>
      <w:r w:rsidRPr="00BC4B09">
        <w:rPr>
          <w:rFonts w:eastAsia="Malgun Gothic"/>
          <w:lang w:eastAsia="en-GB"/>
        </w:rPr>
        <w:t>T</w:t>
      </w:r>
      <w:r w:rsidRPr="00BC4B09">
        <w:rPr>
          <w:rFonts w:eastAsia="Malgun Gothic"/>
          <w:vertAlign w:val="subscript"/>
          <w:lang w:eastAsia="en-GB"/>
        </w:rPr>
        <w:t>SMTCperiod</w:t>
      </w:r>
    </w:p>
    <w:p w14:paraId="59D6238C" w14:textId="77777777" w:rsidR="00BC4B09" w:rsidRPr="00BC4B09" w:rsidRDefault="00BC4B09" w:rsidP="00BC4B09">
      <w:pPr>
        <w:overflowPunct w:val="0"/>
        <w:autoSpaceDE w:val="0"/>
        <w:autoSpaceDN w:val="0"/>
        <w:adjustRightInd w:val="0"/>
        <w:ind w:left="568" w:hanging="284"/>
        <w:textAlignment w:val="baseline"/>
        <w:rPr>
          <w:rFonts w:eastAsia="Malgun Gothic"/>
          <w:lang w:eastAsia="en-GB"/>
        </w:rPr>
      </w:pPr>
      <w:r w:rsidRPr="00BC4B09">
        <w:rPr>
          <w:rFonts w:eastAsia="Malgun Gothic"/>
          <w:lang w:eastAsia="en-GB"/>
        </w:rPr>
        <w:t>-</w:t>
      </w:r>
      <w:r w:rsidRPr="00BC4B09">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P</m:t>
                </m:r>
              </m:e>
              <m:sub>
                <m:r>
                  <w:rPr>
                    <w:rFonts w:ascii="Cambria Math" w:eastAsia="Malgun Gothic" w:hAnsi="Cambria Math"/>
                    <w:lang w:eastAsia="en-GB"/>
                  </w:rPr>
                  <m:t>sharing factor</m:t>
                </m:r>
              </m:sub>
            </m:sSub>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r>
                  <w:rPr>
                    <w:rFonts w:ascii="Cambria Math" w:eastAsia="Malgun Gothic" w:hAnsi="Cambria Math"/>
                    <w:lang w:eastAsia="en-GB"/>
                  </w:rPr>
                  <m:t>MGRP</m:t>
                </m:r>
              </m:den>
            </m:f>
          </m:den>
        </m:f>
      </m:oMath>
      <w:r w:rsidRPr="00BC4B09">
        <w:rPr>
          <w:rFonts w:eastAsia="Malgun Gothic"/>
          <w:lang w:eastAsia="en-GB"/>
        </w:rPr>
        <w:t>, when candidate beam detection RS is partially overlapped with GAP and candidate beam detection RS is partially overlapped with SMTC occasion (T</w:t>
      </w:r>
      <w:r w:rsidRPr="00BC4B09">
        <w:rPr>
          <w:rFonts w:eastAsia="Malgun Gothic"/>
          <w:vertAlign w:val="subscript"/>
          <w:lang w:eastAsia="en-GB"/>
        </w:rPr>
        <w:t>SSB</w:t>
      </w:r>
      <w:r w:rsidRPr="00BC4B09">
        <w:rPr>
          <w:rFonts w:eastAsia="Malgun Gothic"/>
          <w:lang w:eastAsia="en-GB"/>
        </w:rPr>
        <w:t xml:space="preserve"> &lt; T</w:t>
      </w:r>
      <w:r w:rsidRPr="00BC4B09">
        <w:rPr>
          <w:rFonts w:eastAsia="Malgun Gothic"/>
          <w:vertAlign w:val="subscript"/>
          <w:lang w:eastAsia="en-GB"/>
        </w:rPr>
        <w:t>SMTCperiod</w:t>
      </w:r>
      <w:r w:rsidRPr="00BC4B09">
        <w:rPr>
          <w:rFonts w:eastAsia="Malgun Gothic"/>
          <w:lang w:eastAsia="en-GB"/>
        </w:rPr>
        <w:t>) and SMTC occasion is not overlapped with GAP and T</w:t>
      </w:r>
      <w:r w:rsidRPr="00BC4B09">
        <w:rPr>
          <w:rFonts w:eastAsia="Malgun Gothic"/>
          <w:vertAlign w:val="subscript"/>
          <w:lang w:eastAsia="en-GB"/>
        </w:rPr>
        <w:t>SMTCperiod</w:t>
      </w:r>
      <w:r w:rsidRPr="00BC4B09">
        <w:rPr>
          <w:rFonts w:eastAsia="Malgun Gothic"/>
          <w:lang w:eastAsia="en-GB"/>
        </w:rPr>
        <w:t xml:space="preserve"> = MGRP and T</w:t>
      </w:r>
      <w:r w:rsidRPr="00BC4B09">
        <w:rPr>
          <w:rFonts w:eastAsia="Malgun Gothic"/>
          <w:vertAlign w:val="subscript"/>
          <w:lang w:eastAsia="en-GB"/>
        </w:rPr>
        <w:t>SSB</w:t>
      </w:r>
      <w:r w:rsidRPr="00BC4B09">
        <w:rPr>
          <w:rFonts w:eastAsia="Malgun Gothic"/>
          <w:lang w:eastAsia="en-GB"/>
        </w:rPr>
        <w:t xml:space="preserve"> = 0.5 </w:t>
      </w:r>
      <w:r w:rsidRPr="00BC4B09">
        <w:rPr>
          <w:rFonts w:eastAsia="Malgun Gothic"/>
          <w:lang w:eastAsia="ko-KR"/>
        </w:rPr>
        <w:t xml:space="preserve">× </w:t>
      </w:r>
      <w:r w:rsidRPr="00BC4B09">
        <w:rPr>
          <w:rFonts w:eastAsia="Malgun Gothic"/>
          <w:lang w:eastAsia="en-GB"/>
        </w:rPr>
        <w:t>T</w:t>
      </w:r>
      <w:r w:rsidRPr="00BC4B09">
        <w:rPr>
          <w:rFonts w:eastAsia="Malgun Gothic"/>
          <w:vertAlign w:val="subscript"/>
          <w:lang w:eastAsia="en-GB"/>
        </w:rPr>
        <w:t>SMTCperiod</w:t>
      </w:r>
    </w:p>
    <w:p w14:paraId="071EA075" w14:textId="77777777" w:rsidR="00BC4B09" w:rsidRPr="00BC4B09" w:rsidRDefault="00BC4B09" w:rsidP="00BC4B09">
      <w:pPr>
        <w:overflowPunct w:val="0"/>
        <w:autoSpaceDE w:val="0"/>
        <w:autoSpaceDN w:val="0"/>
        <w:adjustRightInd w:val="0"/>
        <w:ind w:left="568" w:hanging="284"/>
        <w:textAlignment w:val="baseline"/>
        <w:rPr>
          <w:rFonts w:eastAsia="Malgun Gothic"/>
          <w:lang w:eastAsia="en-GB"/>
        </w:rPr>
      </w:pPr>
      <w:r w:rsidRPr="00BC4B09">
        <w:rPr>
          <w:rFonts w:eastAsia="Malgun Gothic"/>
          <w:lang w:eastAsia="en-GB"/>
        </w:rPr>
        <w:t>-</w:t>
      </w:r>
      <w:r w:rsidRPr="00BC4B09">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r>
              <w:rPr>
                <w:rFonts w:ascii="Cambria Math" w:eastAsia="Malgun Gothic" w:hAnsi="Cambria Math"/>
                <w:lang w:eastAsia="en-GB"/>
              </w:rPr>
              <m:t>1</m:t>
            </m:r>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SMTCperiod</m:t>
                    </m:r>
                  </m:sub>
                </m:sSub>
              </m:den>
            </m:f>
          </m:den>
        </m:f>
      </m:oMath>
      <w:r w:rsidRPr="00BC4B09">
        <w:rPr>
          <w:rFonts w:eastAsia="Malgun Gothic"/>
          <w:lang w:eastAsia="en-GB"/>
        </w:rPr>
        <w:t>, when candidate beam detection RS is partially overlapped with GAP and candidate beam detection RS is partially overlapped with SMTC occasion (T</w:t>
      </w:r>
      <w:r w:rsidRPr="00BC4B09">
        <w:rPr>
          <w:rFonts w:eastAsia="Malgun Gothic"/>
          <w:vertAlign w:val="subscript"/>
          <w:lang w:eastAsia="en-GB"/>
        </w:rPr>
        <w:t>SSB</w:t>
      </w:r>
      <w:r w:rsidRPr="00BC4B09">
        <w:rPr>
          <w:rFonts w:eastAsia="Malgun Gothic"/>
          <w:lang w:eastAsia="en-GB"/>
        </w:rPr>
        <w:t xml:space="preserve"> &lt; T</w:t>
      </w:r>
      <w:r w:rsidRPr="00BC4B09">
        <w:rPr>
          <w:rFonts w:eastAsia="Malgun Gothic"/>
          <w:vertAlign w:val="subscript"/>
          <w:lang w:eastAsia="en-GB"/>
        </w:rPr>
        <w:t>SMTCperiod</w:t>
      </w:r>
      <w:r w:rsidRPr="00BC4B09">
        <w:rPr>
          <w:rFonts w:eastAsia="Malgun Gothic"/>
          <w:lang w:eastAsia="en-GB"/>
        </w:rPr>
        <w:t>) and SMTC occasion is partially or fully overlapped with GAP</w:t>
      </w:r>
    </w:p>
    <w:p w14:paraId="3CFE5FE0" w14:textId="77777777" w:rsidR="00BC4B09" w:rsidRPr="00BC4B09" w:rsidRDefault="00BC4B09" w:rsidP="00BC4B09">
      <w:pPr>
        <w:overflowPunct w:val="0"/>
        <w:autoSpaceDE w:val="0"/>
        <w:autoSpaceDN w:val="0"/>
        <w:adjustRightInd w:val="0"/>
        <w:ind w:left="568" w:hanging="284"/>
        <w:textAlignment w:val="baseline"/>
        <w:rPr>
          <w:rFonts w:eastAsia="Malgun Gothic"/>
          <w:lang w:eastAsia="en-GB"/>
        </w:rPr>
      </w:pPr>
      <w:r w:rsidRPr="00BC4B09">
        <w:rPr>
          <w:rFonts w:eastAsia="Malgun Gothic"/>
          <w:lang w:eastAsia="en-GB"/>
        </w:rPr>
        <w:t>-</w:t>
      </w:r>
      <w:r w:rsidRPr="00BC4B09">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P</m:t>
                </m:r>
              </m:e>
              <m:sub>
                <m:r>
                  <w:rPr>
                    <w:rFonts w:ascii="Cambria Math" w:eastAsia="Malgun Gothic" w:hAnsi="Cambria Math"/>
                    <w:lang w:eastAsia="en-GB"/>
                  </w:rPr>
                  <m:t>sharing factor</m:t>
                </m:r>
              </m:sub>
            </m:sSub>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r>
                  <w:rPr>
                    <w:rFonts w:ascii="Cambria Math" w:eastAsia="Malgun Gothic" w:hAnsi="Cambria Math"/>
                    <w:lang w:eastAsia="en-GB"/>
                  </w:rPr>
                  <m:t>MGRP</m:t>
                </m:r>
              </m:den>
            </m:f>
          </m:den>
        </m:f>
      </m:oMath>
      <w:r w:rsidRPr="00BC4B09">
        <w:rPr>
          <w:rFonts w:eastAsia="Malgun Gothic"/>
          <w:lang w:eastAsia="en-GB"/>
        </w:rPr>
        <w:t>, when candidate beam detection RS is partially overlapped with GAP and candidate beam detection RS is fully overlapped with SMTC occasion (T</w:t>
      </w:r>
      <w:r w:rsidRPr="00BC4B09">
        <w:rPr>
          <w:rFonts w:eastAsia="Malgun Gothic"/>
          <w:vertAlign w:val="subscript"/>
          <w:lang w:eastAsia="en-GB"/>
        </w:rPr>
        <w:t>SSB</w:t>
      </w:r>
      <w:r w:rsidRPr="00BC4B09">
        <w:rPr>
          <w:rFonts w:eastAsia="Malgun Gothic"/>
          <w:lang w:eastAsia="en-GB"/>
        </w:rPr>
        <w:t xml:space="preserve"> = T</w:t>
      </w:r>
      <w:r w:rsidRPr="00BC4B09">
        <w:rPr>
          <w:rFonts w:eastAsia="Malgun Gothic"/>
          <w:vertAlign w:val="subscript"/>
          <w:lang w:eastAsia="en-GB"/>
        </w:rPr>
        <w:t>SMTCperiod</w:t>
      </w:r>
      <w:r w:rsidRPr="00BC4B09">
        <w:rPr>
          <w:rFonts w:eastAsia="Malgun Gothic"/>
          <w:lang w:eastAsia="en-GB"/>
        </w:rPr>
        <w:t>) and SMTC occasion is partially overlapped with GAP (T</w:t>
      </w:r>
      <w:r w:rsidRPr="00BC4B09">
        <w:rPr>
          <w:rFonts w:eastAsia="Malgun Gothic"/>
          <w:vertAlign w:val="subscript"/>
          <w:lang w:eastAsia="en-GB"/>
        </w:rPr>
        <w:t>SMTCperiod</w:t>
      </w:r>
      <w:r w:rsidRPr="00BC4B09">
        <w:rPr>
          <w:rFonts w:eastAsia="Malgun Gothic"/>
          <w:lang w:eastAsia="en-GB"/>
        </w:rPr>
        <w:t xml:space="preserve"> &lt; MGRP) </w:t>
      </w:r>
    </w:p>
    <w:p w14:paraId="05B0F722" w14:textId="77777777" w:rsidR="00BC4B09" w:rsidRPr="00BC4B09" w:rsidRDefault="00BC4B09" w:rsidP="00BC4B09">
      <w:pPr>
        <w:overflowPunct w:val="0"/>
        <w:autoSpaceDE w:val="0"/>
        <w:autoSpaceDN w:val="0"/>
        <w:adjustRightInd w:val="0"/>
        <w:ind w:left="568" w:hanging="284"/>
        <w:textAlignment w:val="baseline"/>
        <w:rPr>
          <w:rFonts w:eastAsia="Malgun Gothic"/>
          <w:lang w:eastAsia="en-GB"/>
        </w:rPr>
      </w:pPr>
      <w:r w:rsidRPr="00BC4B09">
        <w:rPr>
          <w:rFonts w:eastAsia="Malgun Gothic"/>
          <w:lang w:eastAsia="en-GB"/>
        </w:rPr>
        <w:t>-</w:t>
      </w:r>
      <w:r w:rsidRPr="00BC4B09">
        <w:rPr>
          <w:rFonts w:eastAsia="Malgun Gothic"/>
          <w:lang w:eastAsia="en-GB"/>
        </w:rPr>
        <w:tab/>
        <w:t>P</w:t>
      </w:r>
      <w:r w:rsidRPr="00BC4B09">
        <w:rPr>
          <w:rFonts w:eastAsia="Malgun Gothic"/>
          <w:vertAlign w:val="subscript"/>
          <w:lang w:eastAsia="en-GB"/>
        </w:rPr>
        <w:t>sharing factor</w:t>
      </w:r>
      <w:r w:rsidRPr="00BC4B09">
        <w:rPr>
          <w:rFonts w:eastAsia="Malgun Gothic"/>
          <w:lang w:eastAsia="en-GB"/>
        </w:rPr>
        <w:t xml:space="preserve"> = 1</w:t>
      </w:r>
      <w:r w:rsidRPr="00BC4B09">
        <w:rPr>
          <w:rFonts w:eastAsia="Malgun Gothic" w:hint="eastAsia"/>
          <w:lang w:eastAsia="zh-CN"/>
        </w:rPr>
        <w:t>,</w:t>
      </w:r>
      <w:r w:rsidRPr="00BC4B09">
        <w:rPr>
          <w:rFonts w:eastAsia="Malgun Gothic"/>
          <w:lang w:eastAsia="zh-CN"/>
        </w:rPr>
        <w:t xml:space="preserve"> if</w:t>
      </w:r>
      <w:r w:rsidRPr="00BC4B09">
        <w:rPr>
          <w:rFonts w:eastAsia="Malgun Gothic"/>
          <w:lang w:eastAsia="en-GB"/>
        </w:rPr>
        <w:t xml:space="preserve"> the candidate beam detection RS outside GAP is</w:t>
      </w:r>
    </w:p>
    <w:p w14:paraId="71059643" w14:textId="77777777" w:rsidR="00BC4B09" w:rsidRPr="00BC4B09" w:rsidRDefault="00BC4B09" w:rsidP="00BC4B09">
      <w:pPr>
        <w:overflowPunct w:val="0"/>
        <w:autoSpaceDE w:val="0"/>
        <w:autoSpaceDN w:val="0"/>
        <w:adjustRightInd w:val="0"/>
        <w:ind w:left="851" w:hanging="284"/>
        <w:textAlignment w:val="baseline"/>
        <w:rPr>
          <w:rFonts w:eastAsia="Malgun Gothic"/>
          <w:lang w:eastAsia="en-GB"/>
        </w:rPr>
      </w:pPr>
      <w:r w:rsidRPr="00BC4B09">
        <w:rPr>
          <w:rFonts w:eastAsia="Malgun Gothic"/>
          <w:lang w:eastAsia="en-GB"/>
        </w:rPr>
        <w:t>-</w:t>
      </w:r>
      <w:r w:rsidRPr="00BC4B09">
        <w:rPr>
          <w:rFonts w:eastAsia="Malgun Gothic"/>
          <w:lang w:eastAsia="en-GB"/>
        </w:rPr>
        <w:tab/>
        <w:t xml:space="preserve">not overlapped with the SSB symbols indicated by </w:t>
      </w:r>
      <w:r w:rsidRPr="00BC4B09">
        <w:rPr>
          <w:rFonts w:eastAsia="Malgun Gothic"/>
          <w:i/>
          <w:lang w:eastAsia="en-GB"/>
        </w:rPr>
        <w:t>SSB-ToMeasure</w:t>
      </w:r>
      <w:r w:rsidRPr="00BC4B09">
        <w:rPr>
          <w:rFonts w:eastAsia="Malgun Gothic"/>
          <w:lang w:eastAsia="en-GB"/>
        </w:rPr>
        <w:t xml:space="preserve"> and TBD data symbol before each consecutive SSB symbols indicated by </w:t>
      </w:r>
      <w:r w:rsidRPr="00BC4B09">
        <w:rPr>
          <w:rFonts w:eastAsia="Malgun Gothic"/>
          <w:i/>
          <w:lang w:eastAsia="en-GB"/>
        </w:rPr>
        <w:t>SSB-ToMeasure</w:t>
      </w:r>
      <w:r w:rsidRPr="00BC4B09">
        <w:rPr>
          <w:rFonts w:eastAsia="Malgun Gothic"/>
          <w:lang w:eastAsia="en-GB"/>
        </w:rPr>
        <w:t xml:space="preserve"> and TBD data symbol after each consecutive SSB symbols indicated by </w:t>
      </w:r>
      <w:r w:rsidRPr="00BC4B09">
        <w:rPr>
          <w:rFonts w:eastAsia="Malgun Gothic"/>
          <w:i/>
          <w:lang w:eastAsia="en-GB"/>
        </w:rPr>
        <w:t>SSB-ToMeasure</w:t>
      </w:r>
      <w:r w:rsidRPr="00BC4B09">
        <w:rPr>
          <w:rFonts w:eastAsia="Malgun Gothic"/>
          <w:lang w:eastAsia="en-GB"/>
        </w:rPr>
        <w:t xml:space="preserve">, given that </w:t>
      </w:r>
      <w:r w:rsidRPr="00BC4B09">
        <w:rPr>
          <w:rFonts w:eastAsia="Malgun Gothic"/>
          <w:i/>
          <w:lang w:eastAsia="en-GB"/>
        </w:rPr>
        <w:t>SSB-ToMeasure</w:t>
      </w:r>
      <w:r w:rsidRPr="00BC4B09">
        <w:rPr>
          <w:rFonts w:eastAsia="Malgun Gothic"/>
          <w:lang w:eastAsia="en-GB"/>
        </w:rPr>
        <w:t xml:space="preserve"> is configured, </w:t>
      </w:r>
      <w:r w:rsidRPr="00BC4B09">
        <w:rPr>
          <w:rFonts w:eastAsia="Malgun Gothic" w:hint="eastAsia"/>
          <w:lang w:eastAsia="zh-CN"/>
        </w:rPr>
        <w:t>where</w:t>
      </w:r>
      <w:r w:rsidRPr="00BC4B09">
        <w:rPr>
          <w:rFonts w:eastAsia="Malgun Gothic"/>
          <w:lang w:eastAsia="zh-CN"/>
        </w:rPr>
        <w:t xml:space="preserve"> </w:t>
      </w:r>
      <w:r w:rsidRPr="00BC4B09">
        <w:rPr>
          <w:rFonts w:eastAsia="Malgun Gothic" w:hint="eastAsia"/>
          <w:lang w:eastAsia="zh-CN"/>
        </w:rPr>
        <w:t xml:space="preserve">the </w:t>
      </w:r>
      <w:r w:rsidRPr="00BC4B09">
        <w:rPr>
          <w:rFonts w:eastAsia="Malgun Gothic"/>
          <w:i/>
          <w:lang w:eastAsia="en-GB"/>
        </w:rPr>
        <w:t>SSB-ToMeasure</w:t>
      </w:r>
      <w:r w:rsidRPr="00BC4B09">
        <w:rPr>
          <w:rFonts w:eastAsia="Malgun Gothic"/>
          <w:lang w:eastAsia="en-GB"/>
        </w:rPr>
        <w:t xml:space="preserve"> is </w:t>
      </w:r>
      <w:r w:rsidRPr="00BC4B09">
        <w:rPr>
          <w:lang w:eastAsia="en-GB"/>
        </w:rPr>
        <w:t xml:space="preserve">the union set of </w:t>
      </w:r>
      <w:r w:rsidRPr="00BC4B09">
        <w:rPr>
          <w:i/>
          <w:iCs/>
          <w:lang w:eastAsia="en-GB"/>
        </w:rPr>
        <w:t>SSB-ToMeasure</w:t>
      </w:r>
      <w:r w:rsidRPr="00BC4B09">
        <w:rPr>
          <w:lang w:eastAsia="en-GB"/>
        </w:rPr>
        <w:t xml:space="preserve"> from all the configured measurement objects merged on the same serving carrier, </w:t>
      </w:r>
      <w:r w:rsidRPr="00BC4B09">
        <w:rPr>
          <w:rFonts w:eastAsia="Malgun Gothic"/>
          <w:lang w:eastAsia="en-GB"/>
        </w:rPr>
        <w:t>and;</w:t>
      </w:r>
    </w:p>
    <w:p w14:paraId="7E626A0B" w14:textId="77777777" w:rsidR="00BC4B09" w:rsidRPr="00BC4B09" w:rsidRDefault="00BC4B09" w:rsidP="00BC4B09">
      <w:pPr>
        <w:overflowPunct w:val="0"/>
        <w:autoSpaceDE w:val="0"/>
        <w:autoSpaceDN w:val="0"/>
        <w:adjustRightInd w:val="0"/>
        <w:ind w:left="851" w:hanging="284"/>
        <w:textAlignment w:val="baseline"/>
        <w:rPr>
          <w:rFonts w:eastAsia="Malgun Gothic"/>
          <w:lang w:eastAsia="en-GB"/>
        </w:rPr>
      </w:pPr>
      <w:r w:rsidRPr="00BC4B09">
        <w:rPr>
          <w:rFonts w:eastAsia="Malgun Gothic"/>
          <w:lang w:eastAsia="en-GB"/>
        </w:rPr>
        <w:t>-</w:t>
      </w:r>
      <w:r w:rsidRPr="00BC4B09">
        <w:rPr>
          <w:rFonts w:eastAsia="Malgun Gothic"/>
          <w:lang w:eastAsia="en-GB"/>
        </w:rPr>
        <w:tab/>
        <w:t xml:space="preserve">not overlapped with the RSSI symbols indicated by </w:t>
      </w:r>
      <w:r w:rsidRPr="00BC4B09">
        <w:rPr>
          <w:rFonts w:eastAsia="Malgun Gothic"/>
          <w:i/>
          <w:lang w:eastAsia="en-GB"/>
        </w:rPr>
        <w:t>ss-RSSI-Measurement</w:t>
      </w:r>
      <w:r w:rsidRPr="00BC4B09">
        <w:rPr>
          <w:rFonts w:eastAsia="Malgun Gothic"/>
          <w:lang w:eastAsia="en-GB"/>
        </w:rPr>
        <w:t xml:space="preserve"> and TBD data symbol before each RSSI symbol indicated by </w:t>
      </w:r>
      <w:r w:rsidRPr="00BC4B09">
        <w:rPr>
          <w:rFonts w:eastAsia="Malgun Gothic"/>
          <w:i/>
          <w:lang w:eastAsia="en-GB"/>
        </w:rPr>
        <w:t>ss-RSSI-Measurement</w:t>
      </w:r>
      <w:r w:rsidRPr="00BC4B09">
        <w:rPr>
          <w:rFonts w:eastAsia="Malgun Gothic"/>
          <w:lang w:eastAsia="en-GB"/>
        </w:rPr>
        <w:t xml:space="preserve"> and TBD data symbol after each RSSI symbol indicated by </w:t>
      </w:r>
      <w:r w:rsidRPr="00BC4B09">
        <w:rPr>
          <w:rFonts w:eastAsia="Malgun Gothic"/>
          <w:i/>
          <w:lang w:eastAsia="en-GB"/>
        </w:rPr>
        <w:t>ss-RSSI-Measurement</w:t>
      </w:r>
      <w:r w:rsidRPr="00BC4B09">
        <w:rPr>
          <w:rFonts w:eastAsia="Malgun Gothic"/>
          <w:lang w:eastAsia="en-GB"/>
        </w:rPr>
        <w:t xml:space="preserve">, given that </w:t>
      </w:r>
      <w:r w:rsidRPr="00BC4B09">
        <w:rPr>
          <w:rFonts w:eastAsia="Malgun Gothic"/>
          <w:i/>
          <w:lang w:eastAsia="en-GB"/>
        </w:rPr>
        <w:t>ss-RSSI-Measurement</w:t>
      </w:r>
      <w:r w:rsidRPr="00BC4B09">
        <w:rPr>
          <w:rFonts w:eastAsia="Malgun Gothic"/>
          <w:lang w:eastAsia="en-GB"/>
        </w:rPr>
        <w:t xml:space="preserve"> is configured</w:t>
      </w:r>
    </w:p>
    <w:p w14:paraId="208B22CE" w14:textId="77777777" w:rsidR="00BC4B09" w:rsidRPr="00BC4B09" w:rsidRDefault="00BC4B09" w:rsidP="00BC4B09">
      <w:pPr>
        <w:overflowPunct w:val="0"/>
        <w:autoSpaceDE w:val="0"/>
        <w:autoSpaceDN w:val="0"/>
        <w:adjustRightInd w:val="0"/>
        <w:ind w:left="568" w:hanging="284"/>
        <w:textAlignment w:val="baseline"/>
        <w:rPr>
          <w:rFonts w:eastAsia="Malgun Gothic"/>
          <w:lang w:val="en-US" w:eastAsia="en-GB"/>
        </w:rPr>
      </w:pPr>
      <w:r w:rsidRPr="00BC4B09">
        <w:rPr>
          <w:rFonts w:eastAsia="Malgun Gothic"/>
          <w:lang w:eastAsia="en-GB"/>
        </w:rPr>
        <w:t>-</w:t>
      </w:r>
      <w:r w:rsidRPr="00BC4B09">
        <w:rPr>
          <w:rFonts w:eastAsia="Malgun Gothic"/>
          <w:lang w:eastAsia="en-GB"/>
        </w:rPr>
        <w:tab/>
        <w:t>P</w:t>
      </w:r>
      <w:r w:rsidRPr="00BC4B09">
        <w:rPr>
          <w:rFonts w:eastAsia="Malgun Gothic"/>
          <w:vertAlign w:val="subscript"/>
          <w:lang w:eastAsia="en-GB"/>
        </w:rPr>
        <w:t xml:space="preserve">sharing factor </w:t>
      </w:r>
      <w:r w:rsidRPr="00BC4B09">
        <w:rPr>
          <w:rFonts w:eastAsia="Malgun Gothic"/>
          <w:lang w:val="en-US" w:eastAsia="en-GB"/>
        </w:rPr>
        <w:t>= 3, otherwise.</w:t>
      </w:r>
    </w:p>
    <w:p w14:paraId="14C30797" w14:textId="77777777" w:rsidR="00BC4B09" w:rsidRPr="00BC4B09" w:rsidRDefault="00BC4B09" w:rsidP="00BC4B09">
      <w:pPr>
        <w:overflowPunct w:val="0"/>
        <w:autoSpaceDE w:val="0"/>
        <w:autoSpaceDN w:val="0"/>
        <w:adjustRightInd w:val="0"/>
        <w:textAlignment w:val="baseline"/>
        <w:rPr>
          <w:rFonts w:eastAsia="Malgun Gothic"/>
          <w:lang w:val="en-US" w:eastAsia="en-GB"/>
        </w:rPr>
      </w:pPr>
      <w:r w:rsidRPr="00BC4B09">
        <w:rPr>
          <w:rFonts w:eastAsia="Malgun Gothic"/>
          <w:lang w:eastAsia="en-GB"/>
        </w:rPr>
        <w:t xml:space="preserve">where, </w:t>
      </w:r>
    </w:p>
    <w:p w14:paraId="1906DBAA" w14:textId="77777777" w:rsidR="00BC4B09" w:rsidRPr="00BC4B09" w:rsidRDefault="00BC4B09" w:rsidP="00BC4B09">
      <w:pPr>
        <w:overflowPunct w:val="0"/>
        <w:autoSpaceDE w:val="0"/>
        <w:autoSpaceDN w:val="0"/>
        <w:adjustRightInd w:val="0"/>
        <w:ind w:left="568" w:hanging="284"/>
        <w:textAlignment w:val="baseline"/>
        <w:rPr>
          <w:rFonts w:eastAsia="Malgun Gothic"/>
          <w:lang w:eastAsia="en-GB"/>
        </w:rPr>
      </w:pPr>
      <w:r w:rsidRPr="00BC4B09">
        <w:rPr>
          <w:rFonts w:eastAsia="Malgun Gothic"/>
          <w:lang w:eastAsia="en-GB"/>
        </w:rPr>
        <w:lastRenderedPageBreak/>
        <w:t>-</w:t>
      </w:r>
      <w:r w:rsidRPr="00BC4B09">
        <w:rPr>
          <w:rFonts w:eastAsia="Malgun Gothic"/>
          <w:lang w:eastAsia="en-GB"/>
        </w:rPr>
        <w:tab/>
        <w:t xml:space="preserve">If the high layer in TS 38.331 [2] signaling of </w:t>
      </w:r>
      <w:r w:rsidRPr="00BC4B09">
        <w:rPr>
          <w:rFonts w:eastAsia="Malgun Gothic"/>
          <w:i/>
          <w:lang w:eastAsia="en-GB"/>
        </w:rPr>
        <w:t>smtc2</w:t>
      </w:r>
      <w:r w:rsidRPr="00BC4B09">
        <w:rPr>
          <w:rFonts w:eastAsia="Malgun Gothic"/>
          <w:b/>
          <w:lang w:eastAsia="en-GB"/>
        </w:rPr>
        <w:t xml:space="preserve"> </w:t>
      </w:r>
      <w:r w:rsidRPr="00BC4B09">
        <w:rPr>
          <w:lang w:eastAsia="en-GB"/>
        </w:rPr>
        <w:t>is present, T</w:t>
      </w:r>
      <w:r w:rsidRPr="00BC4B09">
        <w:rPr>
          <w:vertAlign w:val="subscript"/>
          <w:lang w:eastAsia="en-GB"/>
        </w:rPr>
        <w:t xml:space="preserve">SMTCperiod </w:t>
      </w:r>
      <w:r w:rsidRPr="00BC4B09">
        <w:rPr>
          <w:lang w:eastAsia="en-GB"/>
        </w:rPr>
        <w:t xml:space="preserve">follows </w:t>
      </w:r>
      <w:r w:rsidRPr="00BC4B09">
        <w:rPr>
          <w:i/>
          <w:lang w:eastAsia="en-GB"/>
        </w:rPr>
        <w:t>smtc2</w:t>
      </w:r>
      <w:r w:rsidRPr="00BC4B09">
        <w:rPr>
          <w:lang w:eastAsia="en-GB"/>
        </w:rPr>
        <w:t>; Otherwise T</w:t>
      </w:r>
      <w:r w:rsidRPr="00BC4B09">
        <w:rPr>
          <w:vertAlign w:val="subscript"/>
          <w:lang w:eastAsia="en-GB"/>
        </w:rPr>
        <w:t>SMTCperiod</w:t>
      </w:r>
      <w:r w:rsidRPr="00BC4B09">
        <w:rPr>
          <w:lang w:eastAsia="en-GB"/>
        </w:rPr>
        <w:t xml:space="preserve"> follows </w:t>
      </w:r>
      <w:r w:rsidRPr="00BC4B09">
        <w:rPr>
          <w:i/>
          <w:lang w:eastAsia="en-GB"/>
        </w:rPr>
        <w:t>smtc1.</w:t>
      </w:r>
      <w:r w:rsidRPr="00BC4B09">
        <w:rPr>
          <w:rFonts w:eastAsia="Malgun Gothic"/>
          <w:i/>
          <w:lang w:eastAsia="en-GB"/>
        </w:rPr>
        <w:t xml:space="preserve"> </w:t>
      </w:r>
      <w:r w:rsidRPr="00BC4B09">
        <w:rPr>
          <w:rFonts w:eastAsia="Malgun Gothic"/>
          <w:lang w:eastAsia="en-GB"/>
        </w:rPr>
        <w:t>T</w:t>
      </w:r>
      <w:r w:rsidRPr="00BC4B09">
        <w:rPr>
          <w:rFonts w:eastAsia="Malgun Gothic"/>
          <w:vertAlign w:val="subscript"/>
          <w:lang w:eastAsia="en-GB"/>
        </w:rPr>
        <w:t>SMTCperiod</w:t>
      </w:r>
      <w:r w:rsidRPr="00BC4B09">
        <w:rPr>
          <w:rFonts w:eastAsia="Malgun Gothic"/>
          <w:lang w:eastAsia="en-GB"/>
        </w:rPr>
        <w:t xml:space="preserve"> is the shortest SMTC period among all CCs in the same FR2-2 band, provided the SMTC offset of all CCs in FR2-2 have the same offset. </w:t>
      </w:r>
    </w:p>
    <w:p w14:paraId="3725B7E3" w14:textId="77777777" w:rsidR="00BC4B09" w:rsidRPr="00BC4B09" w:rsidRDefault="00BC4B09" w:rsidP="00BC4B09">
      <w:pPr>
        <w:overflowPunct w:val="0"/>
        <w:autoSpaceDE w:val="0"/>
        <w:autoSpaceDN w:val="0"/>
        <w:adjustRightInd w:val="0"/>
        <w:ind w:left="568" w:hanging="284"/>
        <w:textAlignment w:val="baseline"/>
        <w:rPr>
          <w:lang w:eastAsia="en-GB"/>
        </w:rPr>
      </w:pPr>
      <w:r w:rsidRPr="00BC4B09">
        <w:rPr>
          <w:lang w:eastAsia="en-GB"/>
        </w:rPr>
        <w:t>-</w:t>
      </w:r>
      <w:r w:rsidRPr="00BC4B09">
        <w:rPr>
          <w:lang w:eastAsia="en-GB"/>
        </w:rPr>
        <w:tab/>
        <w:t>When a GAP is configured</w:t>
      </w:r>
      <w:r w:rsidRPr="00BC4B09">
        <w:rPr>
          <w:rFonts w:eastAsia="SimSun"/>
          <w:lang w:eastAsia="en-GB"/>
        </w:rPr>
        <w:t xml:space="preserve"> </w:t>
      </w:r>
      <w:r w:rsidRPr="00BC4B09">
        <w:rPr>
          <w:lang w:eastAsia="en-GB"/>
        </w:rPr>
        <w:t xml:space="preserve">only </w:t>
      </w:r>
      <w:r w:rsidRPr="00BC4B09">
        <w:rPr>
          <w:rFonts w:eastAsia="SimSun"/>
          <w:lang w:eastAsia="en-GB"/>
        </w:rPr>
        <w:t>and the GAP is not NCSG</w:t>
      </w:r>
      <w:r w:rsidRPr="00BC4B09">
        <w:rPr>
          <w:lang w:eastAsia="en-GB"/>
        </w:rPr>
        <w:t xml:space="preserve">, </w:t>
      </w:r>
    </w:p>
    <w:p w14:paraId="3D0C62F8" w14:textId="77777777" w:rsidR="00BC4B09" w:rsidRPr="00BC4B09" w:rsidRDefault="00BC4B09" w:rsidP="00BC4B09">
      <w:pPr>
        <w:overflowPunct w:val="0"/>
        <w:autoSpaceDE w:val="0"/>
        <w:autoSpaceDN w:val="0"/>
        <w:adjustRightInd w:val="0"/>
        <w:ind w:left="851" w:hanging="284"/>
        <w:textAlignment w:val="baseline"/>
        <w:rPr>
          <w:lang w:eastAsia="en-GB"/>
        </w:rPr>
      </w:pPr>
      <w:r w:rsidRPr="00BC4B09">
        <w:rPr>
          <w:lang w:eastAsia="en-GB"/>
        </w:rPr>
        <w:t>-</w:t>
      </w:r>
      <w:r w:rsidRPr="00BC4B09">
        <w:rPr>
          <w:lang w:eastAsia="en-GB"/>
        </w:rPr>
        <w:tab/>
        <w:t xml:space="preserve">a CBD-RS resource is considered to be overlapped with the GAP if it overlaps a GAP occasion, and </w:t>
      </w:r>
    </w:p>
    <w:p w14:paraId="1F3DA654" w14:textId="77777777" w:rsidR="00BC4B09" w:rsidRPr="00BC4B09" w:rsidRDefault="00BC4B09" w:rsidP="00BC4B09">
      <w:pPr>
        <w:overflowPunct w:val="0"/>
        <w:autoSpaceDE w:val="0"/>
        <w:autoSpaceDN w:val="0"/>
        <w:adjustRightInd w:val="0"/>
        <w:ind w:left="851" w:hanging="284"/>
        <w:textAlignment w:val="baseline"/>
        <w:rPr>
          <w:lang w:eastAsia="zh-TW"/>
        </w:rPr>
      </w:pPr>
      <w:r w:rsidRPr="00BC4B09">
        <w:rPr>
          <w:lang w:eastAsia="zh-TW"/>
        </w:rPr>
        <w:t>-</w:t>
      </w:r>
      <w:r w:rsidRPr="00BC4B09">
        <w:rPr>
          <w:lang w:eastAsia="zh-TW"/>
        </w:rPr>
        <w:tab/>
        <w:t>xRP = MGRP</w:t>
      </w:r>
    </w:p>
    <w:p w14:paraId="1B229D04" w14:textId="77777777" w:rsidR="00BC4B09" w:rsidRPr="00BC4B09" w:rsidRDefault="00BC4B09" w:rsidP="00BC4B09">
      <w:pPr>
        <w:overflowPunct w:val="0"/>
        <w:autoSpaceDE w:val="0"/>
        <w:autoSpaceDN w:val="0"/>
        <w:adjustRightInd w:val="0"/>
        <w:ind w:left="851" w:hanging="284"/>
        <w:textAlignment w:val="baseline"/>
        <w:rPr>
          <w:lang w:eastAsia="en-GB"/>
        </w:rPr>
      </w:pPr>
      <w:r w:rsidRPr="00BC4B09">
        <w:rPr>
          <w:lang w:eastAsia="en-GB"/>
        </w:rPr>
        <w:t>-</w:t>
      </w:r>
      <w:r w:rsidRPr="00BC4B09">
        <w:rPr>
          <w:lang w:eastAsia="en-GB"/>
        </w:rPr>
        <w:tab/>
        <w:t>If the UE is configured with Pre-MG, a CBD-RS resource is only considered to be overlapped by the Pre-MG if the Pre-MG is activated.</w:t>
      </w:r>
    </w:p>
    <w:p w14:paraId="19EE5448" w14:textId="77777777" w:rsidR="00BC4B09" w:rsidRPr="00BC4B09" w:rsidRDefault="00BC4B09" w:rsidP="00BC4B09">
      <w:pPr>
        <w:overflowPunct w:val="0"/>
        <w:autoSpaceDE w:val="0"/>
        <w:autoSpaceDN w:val="0"/>
        <w:adjustRightInd w:val="0"/>
        <w:ind w:left="568" w:hanging="284"/>
        <w:textAlignment w:val="baseline"/>
        <w:rPr>
          <w:lang w:eastAsia="en-GB"/>
        </w:rPr>
      </w:pPr>
      <w:r w:rsidRPr="00BC4B09">
        <w:rPr>
          <w:lang w:eastAsia="en-GB"/>
        </w:rPr>
        <w:t>-</w:t>
      </w:r>
      <w:r w:rsidRPr="00BC4B09">
        <w:rPr>
          <w:lang w:eastAsia="en-GB"/>
        </w:rPr>
        <w:tab/>
      </w:r>
      <w:r w:rsidRPr="00BC4B09">
        <w:rPr>
          <w:rFonts w:eastAsia="SimSun"/>
          <w:lang w:eastAsia="en-GB"/>
        </w:rPr>
        <w:t>Otherwise, w</w:t>
      </w:r>
      <w:r w:rsidRPr="00BC4B09">
        <w:rPr>
          <w:lang w:eastAsia="en-GB"/>
        </w:rPr>
        <w:t>hen NCSG only is configured,</w:t>
      </w:r>
    </w:p>
    <w:p w14:paraId="67241FFA" w14:textId="77777777" w:rsidR="00BC4B09" w:rsidRPr="00BC4B09" w:rsidRDefault="00BC4B09" w:rsidP="00BC4B09">
      <w:pPr>
        <w:overflowPunct w:val="0"/>
        <w:autoSpaceDE w:val="0"/>
        <w:autoSpaceDN w:val="0"/>
        <w:adjustRightInd w:val="0"/>
        <w:ind w:left="851" w:hanging="284"/>
        <w:textAlignment w:val="baseline"/>
        <w:rPr>
          <w:lang w:eastAsia="en-GB"/>
        </w:rPr>
      </w:pPr>
      <w:r w:rsidRPr="00BC4B09">
        <w:rPr>
          <w:lang w:eastAsia="en-GB"/>
        </w:rPr>
        <w:t>-</w:t>
      </w:r>
      <w:r w:rsidRPr="00BC4B09">
        <w:rPr>
          <w:lang w:eastAsia="en-GB"/>
        </w:rPr>
        <w:tab/>
        <w:t>a CBD-RS resource is considered to be overlapped with the GAP if it overlaps the VIL1 or VIL2 of NCSG, and</w:t>
      </w:r>
    </w:p>
    <w:p w14:paraId="6FEBA125" w14:textId="77777777" w:rsidR="00BC4B09" w:rsidRPr="00BC4B09" w:rsidRDefault="00BC4B09" w:rsidP="00BC4B09">
      <w:pPr>
        <w:overflowPunct w:val="0"/>
        <w:autoSpaceDE w:val="0"/>
        <w:autoSpaceDN w:val="0"/>
        <w:adjustRightInd w:val="0"/>
        <w:ind w:left="851" w:hanging="284"/>
        <w:textAlignment w:val="baseline"/>
        <w:rPr>
          <w:lang w:eastAsia="en-GB"/>
        </w:rPr>
      </w:pPr>
      <w:r w:rsidRPr="00BC4B09">
        <w:rPr>
          <w:lang w:eastAsia="en-GB"/>
        </w:rPr>
        <w:t>-</w:t>
      </w:r>
      <w:r w:rsidRPr="00BC4B09">
        <w:rPr>
          <w:lang w:eastAsia="en-GB"/>
        </w:rPr>
        <w:tab/>
        <w:t>xRP = VIRP</w:t>
      </w:r>
    </w:p>
    <w:p w14:paraId="3D91F4CA" w14:textId="77777777" w:rsidR="00BC4B09" w:rsidRPr="00BC4B09" w:rsidRDefault="00BC4B09" w:rsidP="00BC4B09">
      <w:pPr>
        <w:overflowPunct w:val="0"/>
        <w:autoSpaceDE w:val="0"/>
        <w:autoSpaceDN w:val="0"/>
        <w:adjustRightInd w:val="0"/>
        <w:ind w:left="568" w:hanging="284"/>
        <w:textAlignment w:val="baseline"/>
        <w:rPr>
          <w:rFonts w:eastAsia="Malgun Gothic"/>
          <w:lang w:eastAsia="en-GB"/>
        </w:rPr>
      </w:pPr>
      <w:r w:rsidRPr="00BC4B09">
        <w:rPr>
          <w:lang w:eastAsia="en-GB"/>
        </w:rPr>
        <w:t>-</w:t>
      </w:r>
      <w:r w:rsidRPr="00BC4B09">
        <w:rPr>
          <w:lang w:eastAsia="en-GB"/>
        </w:rPr>
        <w:tab/>
        <w:t>When concurrent gaps or concurrent measurement gap(s) with Pre-MG(s) or concurrent measurement gap(s) with NCSG(s) are configured, a CBD-RS resource is not considered to be overlapped by a GAP occasion if the GAP occasion is dropped according to clause 9.1.8</w:t>
      </w:r>
      <w:r w:rsidRPr="00BC4B09">
        <w:rPr>
          <w:lang w:val="en-US" w:eastAsia="zh-TW"/>
        </w:rPr>
        <w:t>, clause 9.1.12, clause 9.1.13, resepctively</w:t>
      </w:r>
      <w:r w:rsidRPr="00BC4B09">
        <w:rPr>
          <w:lang w:eastAsia="en-GB"/>
        </w:rPr>
        <w:t>.</w:t>
      </w:r>
    </w:p>
    <w:p w14:paraId="2368B609" w14:textId="77777777" w:rsidR="00BC4B09" w:rsidRPr="00BC4B09" w:rsidRDefault="00BC4B09" w:rsidP="00BC4B09">
      <w:pPr>
        <w:overflowPunct w:val="0"/>
        <w:autoSpaceDE w:val="0"/>
        <w:autoSpaceDN w:val="0"/>
        <w:adjustRightInd w:val="0"/>
        <w:textAlignment w:val="baseline"/>
        <w:rPr>
          <w:rFonts w:eastAsia="?? ??"/>
          <w:lang w:val="en-US" w:eastAsia="en-GB"/>
        </w:rPr>
      </w:pPr>
    </w:p>
    <w:p w14:paraId="031C4A25" w14:textId="77777777" w:rsidR="00BC4B09" w:rsidRPr="00BC4B09" w:rsidRDefault="00BC4B09" w:rsidP="00BC4B09">
      <w:pPr>
        <w:keepNext/>
        <w:keepLines/>
        <w:overflowPunct w:val="0"/>
        <w:autoSpaceDE w:val="0"/>
        <w:autoSpaceDN w:val="0"/>
        <w:adjustRightInd w:val="0"/>
        <w:spacing w:before="60"/>
        <w:jc w:val="center"/>
        <w:textAlignment w:val="baseline"/>
        <w:rPr>
          <w:rFonts w:ascii="Arial" w:eastAsia="Malgun Gothic" w:hAnsi="Arial"/>
          <w:b/>
          <w:lang w:val="en-US" w:eastAsia="zh-CN"/>
        </w:rPr>
      </w:pPr>
      <w:r w:rsidRPr="00BC4B09">
        <w:rPr>
          <w:rFonts w:ascii="Arial" w:eastAsia="Malgun Gothic" w:hAnsi="Arial"/>
          <w:b/>
          <w:lang w:val="en-US" w:eastAsia="en-GB"/>
        </w:rPr>
        <w:t>Table 8.5A.5.2-1: Evaluation period T</w:t>
      </w:r>
      <w:r w:rsidRPr="00BC4B09">
        <w:rPr>
          <w:rFonts w:ascii="Arial" w:eastAsia="Malgun Gothic" w:hAnsi="Arial"/>
          <w:b/>
          <w:vertAlign w:val="subscript"/>
          <w:lang w:val="en-US" w:eastAsia="en-GB"/>
        </w:rPr>
        <w:t xml:space="preserve">Evaluate_CBD_SSB_CCA </w:t>
      </w:r>
      <w:r w:rsidRPr="00BC4B09">
        <w:rPr>
          <w:rFonts w:ascii="Arial" w:eastAsia="Malgun Gothic" w:hAnsi="Arial"/>
          <w:b/>
          <w:lang w:val="en-US" w:eastAsia="en-GB"/>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BC4B09" w:rsidRPr="00BC4B09" w14:paraId="7C73A55D"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6F551CDE" w14:textId="77777777" w:rsidR="00BC4B09" w:rsidRPr="00BC4B09" w:rsidRDefault="00BC4B09" w:rsidP="00BC4B09">
            <w:pPr>
              <w:keepNext/>
              <w:keepLines/>
              <w:overflowPunct w:val="0"/>
              <w:autoSpaceDE w:val="0"/>
              <w:autoSpaceDN w:val="0"/>
              <w:adjustRightInd w:val="0"/>
              <w:spacing w:after="0"/>
              <w:jc w:val="center"/>
              <w:textAlignment w:val="baseline"/>
              <w:rPr>
                <w:rFonts w:ascii="Arial" w:hAnsi="Arial"/>
                <w:b/>
                <w:sz w:val="18"/>
                <w:lang w:val="en-US" w:eastAsia="en-GB"/>
              </w:rPr>
            </w:pPr>
            <w:r w:rsidRPr="00BC4B09">
              <w:rPr>
                <w:rFonts w:ascii="Arial" w:hAnsi="Arial"/>
                <w:b/>
                <w:sz w:val="18"/>
                <w:lang w:val="en-US" w:eastAsia="en-GB"/>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2F417008" w14:textId="77777777" w:rsidR="00BC4B09" w:rsidRPr="00BC4B09" w:rsidRDefault="00BC4B09" w:rsidP="00BC4B09">
            <w:pPr>
              <w:keepNext/>
              <w:keepLines/>
              <w:overflowPunct w:val="0"/>
              <w:autoSpaceDE w:val="0"/>
              <w:autoSpaceDN w:val="0"/>
              <w:adjustRightInd w:val="0"/>
              <w:spacing w:after="0"/>
              <w:jc w:val="center"/>
              <w:textAlignment w:val="baseline"/>
              <w:rPr>
                <w:rFonts w:ascii="Arial" w:hAnsi="Arial"/>
                <w:b/>
                <w:sz w:val="18"/>
                <w:lang w:val="en-US" w:eastAsia="en-GB"/>
              </w:rPr>
            </w:pPr>
            <w:r w:rsidRPr="00BC4B09">
              <w:rPr>
                <w:rFonts w:ascii="Arial" w:hAnsi="Arial"/>
                <w:b/>
                <w:sz w:val="18"/>
                <w:lang w:val="en-US" w:eastAsia="en-GB"/>
              </w:rPr>
              <w:t>T</w:t>
            </w:r>
            <w:r w:rsidRPr="00BC4B09">
              <w:rPr>
                <w:rFonts w:ascii="Arial" w:hAnsi="Arial"/>
                <w:b/>
                <w:sz w:val="18"/>
                <w:vertAlign w:val="subscript"/>
                <w:lang w:val="en-US" w:eastAsia="en-GB"/>
              </w:rPr>
              <w:t>Evaluate_CBD_SSB_CCA</w:t>
            </w:r>
            <w:r w:rsidRPr="00BC4B09">
              <w:rPr>
                <w:rFonts w:ascii="Arial" w:hAnsi="Arial"/>
                <w:b/>
                <w:sz w:val="18"/>
                <w:lang w:val="en-US" w:eastAsia="en-GB"/>
              </w:rPr>
              <w:t xml:space="preserve"> (ms) </w:t>
            </w:r>
          </w:p>
        </w:tc>
      </w:tr>
      <w:tr w:rsidR="00BC4B09" w:rsidRPr="00BC4B09" w14:paraId="305623E3"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7B9BE568" w14:textId="77777777" w:rsidR="00BC4B09" w:rsidRPr="00BC4B09" w:rsidRDefault="00BC4B09" w:rsidP="00BC4B09">
            <w:pPr>
              <w:keepNext/>
              <w:keepLines/>
              <w:overflowPunct w:val="0"/>
              <w:autoSpaceDE w:val="0"/>
              <w:autoSpaceDN w:val="0"/>
              <w:adjustRightInd w:val="0"/>
              <w:spacing w:after="0"/>
              <w:jc w:val="center"/>
              <w:textAlignment w:val="baseline"/>
              <w:rPr>
                <w:rFonts w:ascii="Arial" w:hAnsi="Arial"/>
                <w:sz w:val="18"/>
                <w:lang w:val="fr-FR" w:eastAsia="en-GB"/>
              </w:rPr>
            </w:pPr>
            <w:r w:rsidRPr="00BC4B09">
              <w:rPr>
                <w:rFonts w:ascii="Arial" w:hAnsi="Arial"/>
                <w:sz w:val="18"/>
                <w:lang w:val="fr-FR" w:eastAsia="en-GB"/>
              </w:rPr>
              <w:t xml:space="preserve">non-DRX, DRX cycle </w:t>
            </w:r>
            <w:r w:rsidRPr="00BC4B09">
              <w:rPr>
                <w:rFonts w:ascii="Arial" w:hAnsi="Arial" w:cs="Arial" w:hint="eastAsia"/>
                <w:sz w:val="18"/>
                <w:lang w:val="fr-FR" w:eastAsia="en-GB"/>
              </w:rPr>
              <w:t>≤</w:t>
            </w:r>
            <w:r w:rsidRPr="00BC4B09">
              <w:rPr>
                <w:rFonts w:ascii="Arial" w:hAnsi="Arial" w:cs="Arial"/>
                <w:sz w:val="18"/>
                <w:lang w:val="fr-FR" w:eastAsia="en-GB"/>
              </w:rPr>
              <w:t xml:space="preserve"> </w:t>
            </w:r>
            <w:r w:rsidRPr="00BC4B09">
              <w:rPr>
                <w:rFonts w:ascii="Arial" w:hAnsi="Arial"/>
                <w:sz w:val="18"/>
                <w:lang w:val="fr-FR" w:eastAsia="en-GB"/>
              </w:rPr>
              <w:t>320ms</w:t>
            </w:r>
          </w:p>
        </w:tc>
        <w:tc>
          <w:tcPr>
            <w:tcW w:w="5190" w:type="dxa"/>
            <w:tcBorders>
              <w:top w:val="single" w:sz="4" w:space="0" w:color="auto"/>
              <w:left w:val="single" w:sz="4" w:space="0" w:color="auto"/>
              <w:bottom w:val="single" w:sz="4" w:space="0" w:color="auto"/>
              <w:right w:val="single" w:sz="4" w:space="0" w:color="auto"/>
            </w:tcBorders>
            <w:hideMark/>
          </w:tcPr>
          <w:p w14:paraId="26BCB41A" w14:textId="77777777" w:rsidR="00BC4B09" w:rsidRPr="00BC4B09" w:rsidRDefault="00BC4B09" w:rsidP="00BC4B09">
            <w:pPr>
              <w:keepNext/>
              <w:keepLines/>
              <w:overflowPunct w:val="0"/>
              <w:autoSpaceDE w:val="0"/>
              <w:autoSpaceDN w:val="0"/>
              <w:adjustRightInd w:val="0"/>
              <w:spacing w:after="0"/>
              <w:jc w:val="center"/>
              <w:textAlignment w:val="baseline"/>
              <w:rPr>
                <w:rFonts w:ascii="Arial" w:hAnsi="Arial"/>
                <w:sz w:val="18"/>
                <w:lang w:val="fr-FR" w:eastAsia="en-GB"/>
              </w:rPr>
            </w:pPr>
            <w:r w:rsidRPr="00BC4B09">
              <w:rPr>
                <w:rFonts w:ascii="Arial" w:hAnsi="Arial" w:cs="v4.2.0"/>
                <w:sz w:val="18"/>
                <w:lang w:val="fr-FR" w:eastAsia="en-GB"/>
              </w:rPr>
              <w:t xml:space="preserve">Max(25, </w:t>
            </w:r>
            <w:r w:rsidRPr="00BC4B09">
              <w:rPr>
                <w:rFonts w:ascii="Arial" w:hAnsi="Arial"/>
                <w:sz w:val="18"/>
                <w:lang w:val="fr-FR" w:eastAsia="en-GB"/>
              </w:rPr>
              <w:t>Ceil((3 + L</w:t>
            </w:r>
            <w:r w:rsidRPr="00BC4B09">
              <w:rPr>
                <w:rFonts w:ascii="Arial" w:hAnsi="Arial"/>
                <w:sz w:val="18"/>
                <w:vertAlign w:val="subscript"/>
                <w:lang w:val="fr-FR" w:eastAsia="en-GB"/>
              </w:rPr>
              <w:t>CBD</w:t>
            </w:r>
            <w:r w:rsidRPr="00BC4B09">
              <w:rPr>
                <w:rFonts w:ascii="Arial" w:hAnsi="Arial"/>
                <w:sz w:val="18"/>
                <w:lang w:val="fr-FR" w:eastAsia="en-GB"/>
              </w:rPr>
              <w:t xml:space="preserve">) </w:t>
            </w:r>
            <w:r w:rsidRPr="00BC4B09">
              <w:rPr>
                <w:rFonts w:ascii="Arial" w:hAnsi="Arial" w:cs="Arial"/>
                <w:sz w:val="18"/>
                <w:szCs w:val="18"/>
                <w:lang w:val="en-US" w:eastAsia="en-GB"/>
              </w:rPr>
              <w:sym w:font="Symbol" w:char="F0B4"/>
            </w:r>
            <w:r w:rsidRPr="00BC4B09">
              <w:rPr>
                <w:rFonts w:ascii="Arial" w:hAnsi="Arial" w:cs="Arial"/>
                <w:sz w:val="18"/>
                <w:szCs w:val="18"/>
                <w:lang w:val="fr-FR" w:eastAsia="en-GB"/>
              </w:rPr>
              <w:t xml:space="preserve"> </w:t>
            </w:r>
            <w:r w:rsidRPr="00BC4B09">
              <w:rPr>
                <w:rFonts w:ascii="Arial" w:hAnsi="Arial"/>
                <w:sz w:val="18"/>
                <w:lang w:val="fr-FR" w:eastAsia="en-GB"/>
              </w:rPr>
              <w:t xml:space="preserve">P) </w:t>
            </w:r>
            <w:r w:rsidRPr="00BC4B09">
              <w:rPr>
                <w:rFonts w:ascii="Arial" w:hAnsi="Arial" w:cs="Arial"/>
                <w:sz w:val="18"/>
                <w:szCs w:val="18"/>
                <w:lang w:val="en-US" w:eastAsia="en-GB"/>
              </w:rPr>
              <w:sym w:font="Symbol" w:char="F0B4"/>
            </w:r>
            <w:r w:rsidRPr="00BC4B09">
              <w:rPr>
                <w:rFonts w:ascii="Arial" w:hAnsi="Arial"/>
                <w:sz w:val="18"/>
                <w:lang w:val="fr-FR" w:eastAsia="en-GB"/>
              </w:rPr>
              <w:t xml:space="preserve"> T</w:t>
            </w:r>
            <w:r w:rsidRPr="00BC4B09">
              <w:rPr>
                <w:rFonts w:ascii="Arial" w:hAnsi="Arial"/>
                <w:sz w:val="18"/>
                <w:vertAlign w:val="subscript"/>
                <w:lang w:val="fr-FR" w:eastAsia="en-GB"/>
              </w:rPr>
              <w:t>SSB</w:t>
            </w:r>
            <w:r w:rsidRPr="00BC4B09">
              <w:rPr>
                <w:rFonts w:ascii="Arial" w:hAnsi="Arial" w:cs="v4.2.0"/>
                <w:sz w:val="18"/>
                <w:lang w:val="fr-FR" w:eastAsia="en-GB"/>
              </w:rPr>
              <w:t>)</w:t>
            </w:r>
          </w:p>
        </w:tc>
      </w:tr>
      <w:tr w:rsidR="00BC4B09" w:rsidRPr="00BC4B09" w14:paraId="2EFA75B9"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73AB7827" w14:textId="77777777" w:rsidR="00BC4B09" w:rsidRPr="00BC4B09" w:rsidRDefault="00BC4B09" w:rsidP="00BC4B09">
            <w:pPr>
              <w:keepNext/>
              <w:keepLines/>
              <w:overflowPunct w:val="0"/>
              <w:autoSpaceDE w:val="0"/>
              <w:autoSpaceDN w:val="0"/>
              <w:adjustRightInd w:val="0"/>
              <w:spacing w:after="0"/>
              <w:jc w:val="center"/>
              <w:textAlignment w:val="baseline"/>
              <w:rPr>
                <w:rFonts w:ascii="Arial" w:hAnsi="Arial"/>
                <w:sz w:val="18"/>
                <w:lang w:val="en-US" w:eastAsia="en-GB"/>
              </w:rPr>
            </w:pPr>
            <w:r w:rsidRPr="00BC4B09">
              <w:rPr>
                <w:rFonts w:ascii="Arial" w:hAnsi="Arial"/>
                <w:sz w:val="18"/>
                <w:lang w:val="en-US" w:eastAsia="en-GB"/>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142D7552" w14:textId="77777777" w:rsidR="00BC4B09" w:rsidRPr="00BC4B09" w:rsidRDefault="00BC4B09" w:rsidP="00BC4B09">
            <w:pPr>
              <w:keepNext/>
              <w:keepLines/>
              <w:overflowPunct w:val="0"/>
              <w:autoSpaceDE w:val="0"/>
              <w:autoSpaceDN w:val="0"/>
              <w:adjustRightInd w:val="0"/>
              <w:spacing w:after="0"/>
              <w:jc w:val="center"/>
              <w:textAlignment w:val="baseline"/>
              <w:rPr>
                <w:rFonts w:ascii="Arial" w:hAnsi="Arial" w:cs="v4.2.0"/>
                <w:sz w:val="18"/>
                <w:vertAlign w:val="subscript"/>
                <w:lang w:val="en-US" w:eastAsia="en-GB"/>
              </w:rPr>
            </w:pPr>
            <w:r w:rsidRPr="00BC4B09">
              <w:rPr>
                <w:rFonts w:ascii="Arial" w:hAnsi="Arial" w:cs="v4.2.0"/>
                <w:sz w:val="18"/>
                <w:lang w:val="en-US" w:eastAsia="en-GB"/>
              </w:rPr>
              <w:t>Ceil((3 + L</w:t>
            </w:r>
            <w:r w:rsidRPr="00BC4B09">
              <w:rPr>
                <w:rFonts w:ascii="Arial" w:hAnsi="Arial" w:cs="v4.2.0"/>
                <w:sz w:val="18"/>
                <w:vertAlign w:val="subscript"/>
                <w:lang w:val="en-US" w:eastAsia="en-GB"/>
              </w:rPr>
              <w:t>CBD</w:t>
            </w:r>
            <w:r w:rsidRPr="00BC4B09">
              <w:rPr>
                <w:rFonts w:ascii="Arial" w:hAnsi="Arial" w:cs="v4.2.0"/>
                <w:sz w:val="18"/>
                <w:lang w:val="en-US" w:eastAsia="en-GB"/>
              </w:rPr>
              <w:t xml:space="preserve">) </w:t>
            </w:r>
            <w:r w:rsidRPr="00BC4B09">
              <w:rPr>
                <w:rFonts w:ascii="Arial" w:hAnsi="Arial" w:cs="Arial"/>
                <w:sz w:val="18"/>
                <w:szCs w:val="18"/>
                <w:lang w:val="en-US" w:eastAsia="en-GB"/>
              </w:rPr>
              <w:sym w:font="Symbol" w:char="F0B4"/>
            </w:r>
            <w:r w:rsidRPr="00BC4B09">
              <w:rPr>
                <w:rFonts w:ascii="Arial" w:hAnsi="Arial" w:cs="Arial"/>
                <w:sz w:val="18"/>
                <w:szCs w:val="18"/>
                <w:lang w:val="en-US" w:eastAsia="en-GB"/>
              </w:rPr>
              <w:t xml:space="preserve"> </w:t>
            </w:r>
            <w:r w:rsidRPr="00BC4B09">
              <w:rPr>
                <w:rFonts w:ascii="Arial" w:hAnsi="Arial" w:cs="v4.2.0"/>
                <w:sz w:val="18"/>
                <w:lang w:val="en-US" w:eastAsia="en-GB"/>
              </w:rPr>
              <w:t xml:space="preserve">P) </w:t>
            </w:r>
            <w:r w:rsidRPr="00BC4B09">
              <w:rPr>
                <w:rFonts w:ascii="Arial" w:hAnsi="Arial" w:cs="Arial"/>
                <w:sz w:val="18"/>
                <w:szCs w:val="18"/>
                <w:lang w:val="en-US" w:eastAsia="en-GB"/>
              </w:rPr>
              <w:sym w:font="Symbol" w:char="F0B4"/>
            </w:r>
            <w:r w:rsidRPr="00BC4B09">
              <w:rPr>
                <w:rFonts w:ascii="Arial" w:hAnsi="Arial" w:cs="v4.2.0"/>
                <w:sz w:val="18"/>
                <w:lang w:val="en-US" w:eastAsia="en-GB"/>
              </w:rPr>
              <w:t xml:space="preserve"> T</w:t>
            </w:r>
            <w:r w:rsidRPr="00BC4B09">
              <w:rPr>
                <w:rFonts w:ascii="Arial" w:hAnsi="Arial" w:cs="v4.2.0"/>
                <w:sz w:val="18"/>
                <w:vertAlign w:val="subscript"/>
                <w:lang w:val="en-US" w:eastAsia="en-GB"/>
              </w:rPr>
              <w:t>DRX</w:t>
            </w:r>
          </w:p>
        </w:tc>
      </w:tr>
      <w:tr w:rsidR="00BC4B09" w:rsidRPr="00BC4B09" w14:paraId="28AAFEA0" w14:textId="77777777" w:rsidTr="00A44183">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983171E" w14:textId="77777777" w:rsidR="00BC4B09" w:rsidRPr="00BC4B09" w:rsidRDefault="00BC4B09" w:rsidP="00BC4B09">
            <w:pPr>
              <w:keepNext/>
              <w:keepLines/>
              <w:overflowPunct w:val="0"/>
              <w:autoSpaceDE w:val="0"/>
              <w:autoSpaceDN w:val="0"/>
              <w:adjustRightInd w:val="0"/>
              <w:spacing w:after="0"/>
              <w:ind w:left="851" w:hanging="851"/>
              <w:textAlignment w:val="baseline"/>
              <w:rPr>
                <w:rFonts w:ascii="Arial" w:hAnsi="Arial"/>
                <w:sz w:val="18"/>
                <w:lang w:val="en-US" w:eastAsia="en-GB"/>
              </w:rPr>
            </w:pPr>
            <w:r w:rsidRPr="00BC4B09">
              <w:rPr>
                <w:rFonts w:ascii="Arial" w:hAnsi="Arial"/>
                <w:sz w:val="18"/>
                <w:lang w:val="en-US" w:eastAsia="en-GB"/>
              </w:rPr>
              <w:t>Note 1:</w:t>
            </w:r>
            <w:r w:rsidRPr="00BC4B09">
              <w:rPr>
                <w:rFonts w:ascii="Arial" w:hAnsi="Arial" w:cs="Arial"/>
                <w:sz w:val="18"/>
                <w:lang w:val="en-US" w:eastAsia="en-GB"/>
              </w:rPr>
              <w:tab/>
            </w:r>
            <w:r w:rsidRPr="00BC4B09">
              <w:rPr>
                <w:rFonts w:ascii="Arial" w:hAnsi="Arial" w:cs="v4.2.0"/>
                <w:sz w:val="18"/>
                <w:lang w:val="en-US" w:eastAsia="en-GB"/>
              </w:rPr>
              <w:t>T</w:t>
            </w:r>
            <w:r w:rsidRPr="00BC4B09">
              <w:rPr>
                <w:rFonts w:ascii="Arial" w:hAnsi="Arial" w:cs="v4.2.0"/>
                <w:sz w:val="18"/>
                <w:vertAlign w:val="subscript"/>
                <w:lang w:val="en-US" w:eastAsia="en-GB"/>
              </w:rPr>
              <w:t>SSB</w:t>
            </w:r>
            <w:r w:rsidRPr="00BC4B09">
              <w:rPr>
                <w:rFonts w:ascii="Arial" w:hAnsi="Arial"/>
                <w:sz w:val="18"/>
                <w:lang w:val="en-US" w:eastAsia="en-GB"/>
              </w:rPr>
              <w:t xml:space="preserve"> is the periodicity of SSB in the set</w:t>
            </w:r>
            <w:r w:rsidRPr="00BC4B09">
              <w:rPr>
                <w:rFonts w:ascii="Arial" w:hAnsi="Arial" w:cs="v5.0.0"/>
                <w:sz w:val="18"/>
                <w:lang w:val="en-US" w:eastAsia="en-GB"/>
              </w:rPr>
              <w:t xml:space="preserve"> </w:t>
            </w:r>
            <m:oMath>
              <m:sSub>
                <m:sSubPr>
                  <m:ctrlPr>
                    <w:rPr>
                      <w:rFonts w:ascii="Cambria Math" w:hAnsi="Cambria Math" w:cs="v5.0.0"/>
                      <w:i/>
                      <w:sz w:val="18"/>
                      <w:lang w:val="en-US" w:eastAsia="en-GB"/>
                    </w:rPr>
                  </m:ctrlPr>
                </m:sSubPr>
                <m:e>
                  <m:acc>
                    <m:accPr>
                      <m:chr m:val="̅"/>
                      <m:ctrlPr>
                        <w:rPr>
                          <w:rFonts w:ascii="Cambria Math" w:hAnsi="Cambria Math" w:cs="v5.0.0"/>
                          <w:sz w:val="18"/>
                          <w:lang w:val="en-US" w:eastAsia="en-GB"/>
                        </w:rPr>
                      </m:ctrlPr>
                    </m:accPr>
                    <m:e>
                      <m:r>
                        <w:rPr>
                          <w:rFonts w:ascii="Cambria Math" w:hAnsi="Cambria Math" w:cs="v5.0.0"/>
                          <w:sz w:val="18"/>
                          <w:lang w:val="en-US" w:eastAsia="en-GB"/>
                        </w:rPr>
                        <m:t>q</m:t>
                      </m:r>
                      <m:ctrlPr>
                        <w:rPr>
                          <w:rFonts w:ascii="Cambria Math" w:hAnsi="Cambria Math" w:cs="v5.0.0"/>
                          <w:i/>
                          <w:sz w:val="18"/>
                          <w:lang w:val="en-US" w:eastAsia="en-GB"/>
                        </w:rPr>
                      </m:ctrlPr>
                    </m:e>
                  </m:acc>
                </m:e>
                <m:sub>
                  <m:r>
                    <w:rPr>
                      <w:rFonts w:ascii="Cambria Math" w:hAnsi="Cambria Math" w:cs="v5.0.0"/>
                      <w:sz w:val="18"/>
                      <w:lang w:val="en-US" w:eastAsia="en-GB"/>
                    </w:rPr>
                    <m:t>1</m:t>
                  </m:r>
                </m:sub>
              </m:sSub>
            </m:oMath>
            <w:r w:rsidRPr="00BC4B09">
              <w:rPr>
                <w:rFonts w:ascii="Arial" w:hAnsi="Arial"/>
                <w:sz w:val="18"/>
                <w:lang w:val="en-US" w:eastAsia="en-GB"/>
              </w:rPr>
              <w:t>.</w:t>
            </w:r>
            <w:r w:rsidRPr="00BC4B09">
              <w:rPr>
                <w:rFonts w:ascii="Arial" w:hAnsi="Arial" w:cs="v4.2.0"/>
                <w:sz w:val="18"/>
                <w:lang w:val="en-US" w:eastAsia="en-GB"/>
              </w:rPr>
              <w:t xml:space="preserve"> T</w:t>
            </w:r>
            <w:r w:rsidRPr="00BC4B09">
              <w:rPr>
                <w:rFonts w:ascii="Arial" w:hAnsi="Arial" w:cs="v4.2.0"/>
                <w:sz w:val="18"/>
                <w:vertAlign w:val="subscript"/>
                <w:lang w:val="en-US" w:eastAsia="en-GB"/>
              </w:rPr>
              <w:t>DRX</w:t>
            </w:r>
            <w:r w:rsidRPr="00BC4B09">
              <w:rPr>
                <w:rFonts w:ascii="Arial" w:hAnsi="Arial"/>
                <w:sz w:val="18"/>
                <w:lang w:val="en-US" w:eastAsia="en-GB"/>
              </w:rPr>
              <w:t xml:space="preserve"> is the DRX cycle length.</w:t>
            </w:r>
          </w:p>
          <w:p w14:paraId="151ABCBB" w14:textId="77777777" w:rsidR="00BC4B09" w:rsidRPr="00BC4B09" w:rsidRDefault="00BC4B09" w:rsidP="00BC4B09">
            <w:pPr>
              <w:keepNext/>
              <w:keepLines/>
              <w:overflowPunct w:val="0"/>
              <w:autoSpaceDE w:val="0"/>
              <w:autoSpaceDN w:val="0"/>
              <w:adjustRightInd w:val="0"/>
              <w:spacing w:after="0"/>
              <w:ind w:left="851" w:hanging="851"/>
              <w:textAlignment w:val="baseline"/>
              <w:rPr>
                <w:rFonts w:ascii="Arial" w:hAnsi="Arial" w:cs="Arial"/>
                <w:sz w:val="18"/>
                <w:lang w:val="en-US" w:eastAsia="en-GB"/>
              </w:rPr>
            </w:pPr>
            <w:r w:rsidRPr="00BC4B09">
              <w:rPr>
                <w:rFonts w:ascii="Arial" w:hAnsi="Arial"/>
                <w:sz w:val="18"/>
                <w:lang w:val="en-US" w:eastAsia="en-GB"/>
              </w:rPr>
              <w:t>Note 2:</w:t>
            </w:r>
            <w:r w:rsidRPr="00BC4B09">
              <w:rPr>
                <w:rFonts w:ascii="Arial" w:hAnsi="Arial"/>
                <w:sz w:val="18"/>
                <w:lang w:val="en-US" w:eastAsia="en-GB"/>
              </w:rPr>
              <w:tab/>
              <w:t>When DRX is not configured, L</w:t>
            </w:r>
            <w:r w:rsidRPr="00BC4B09">
              <w:rPr>
                <w:rFonts w:ascii="Arial" w:hAnsi="Arial"/>
                <w:sz w:val="18"/>
                <w:vertAlign w:val="subscript"/>
                <w:lang w:val="en-US" w:eastAsia="en-GB"/>
              </w:rPr>
              <w:t>CBD</w:t>
            </w:r>
            <w:r w:rsidRPr="00BC4B09">
              <w:rPr>
                <w:rFonts w:ascii="Arial" w:hAnsi="Arial"/>
                <w:sz w:val="18"/>
                <w:lang w:val="en-US" w:eastAsia="en-GB"/>
              </w:rPr>
              <w:t xml:space="preserve"> is the number of CBD-RS SSB occasions not available at the UE during T</w:t>
            </w:r>
            <w:r w:rsidRPr="00BC4B09">
              <w:rPr>
                <w:rFonts w:ascii="Arial" w:hAnsi="Arial"/>
                <w:sz w:val="18"/>
                <w:vertAlign w:val="subscript"/>
                <w:lang w:val="en-US" w:eastAsia="en-GB"/>
              </w:rPr>
              <w:t>Evaluate_CBD_SSB_CCA</w:t>
            </w:r>
            <w:r w:rsidRPr="00BC4B09">
              <w:rPr>
                <w:rFonts w:ascii="Arial" w:hAnsi="Arial"/>
                <w:sz w:val="18"/>
                <w:lang w:val="en-US" w:eastAsia="en-GB"/>
              </w:rPr>
              <w:t xml:space="preserve"> where L</w:t>
            </w:r>
            <w:r w:rsidRPr="00BC4B09">
              <w:rPr>
                <w:rFonts w:ascii="Arial" w:hAnsi="Arial"/>
                <w:sz w:val="18"/>
                <w:vertAlign w:val="subscript"/>
                <w:lang w:val="en-US" w:eastAsia="en-GB"/>
              </w:rPr>
              <w:t>CBD</w:t>
            </w:r>
            <w:r w:rsidRPr="00BC4B09">
              <w:rPr>
                <w:rFonts w:ascii="Arial" w:hAnsi="Arial"/>
                <w:sz w:val="18"/>
                <w:lang w:val="en-US" w:eastAsia="en-GB"/>
              </w:rPr>
              <w:t xml:space="preserve"> </w:t>
            </w:r>
            <w:r w:rsidRPr="00BC4B09">
              <w:rPr>
                <w:rFonts w:ascii="Arial" w:hAnsi="Arial" w:cs="Arial"/>
                <w:sz w:val="18"/>
                <w:lang w:val="en-US" w:eastAsia="en-GB"/>
              </w:rPr>
              <w:t>≤ L</w:t>
            </w:r>
            <w:r w:rsidRPr="00BC4B09">
              <w:rPr>
                <w:rFonts w:ascii="Arial" w:hAnsi="Arial" w:cs="Arial"/>
                <w:sz w:val="18"/>
                <w:vertAlign w:val="subscript"/>
                <w:lang w:val="en-US" w:eastAsia="en-GB"/>
              </w:rPr>
              <w:t>CBD,max</w:t>
            </w:r>
            <w:r w:rsidRPr="00BC4B09">
              <w:rPr>
                <w:rFonts w:ascii="Arial" w:hAnsi="Arial" w:cs="Arial"/>
                <w:sz w:val="18"/>
                <w:lang w:val="en-US" w:eastAsia="en-GB"/>
              </w:rPr>
              <w:t xml:space="preserve">. When DRX is configured, </w:t>
            </w:r>
            <w:r w:rsidRPr="00BC4B09">
              <w:rPr>
                <w:rFonts w:ascii="Arial" w:hAnsi="Arial"/>
                <w:sz w:val="18"/>
                <w:lang w:val="en-US" w:eastAsia="en-GB"/>
              </w:rPr>
              <w:t>L</w:t>
            </w:r>
            <w:r w:rsidRPr="00BC4B09">
              <w:rPr>
                <w:rFonts w:ascii="Arial" w:hAnsi="Arial"/>
                <w:sz w:val="18"/>
                <w:vertAlign w:val="subscript"/>
                <w:lang w:val="en-US" w:eastAsia="en-GB"/>
              </w:rPr>
              <w:t>CBD</w:t>
            </w:r>
            <w:r w:rsidRPr="00BC4B09">
              <w:rPr>
                <w:rFonts w:ascii="Arial" w:hAnsi="Arial"/>
                <w:sz w:val="18"/>
                <w:lang w:val="en-US" w:eastAsia="en-GB"/>
              </w:rPr>
              <w:t xml:space="preserve"> is the number of DRX cycles in which at least one of the CBD-RS SSB occasions not available at the UE during T</w:t>
            </w:r>
            <w:r w:rsidRPr="00BC4B09">
              <w:rPr>
                <w:rFonts w:ascii="Arial" w:hAnsi="Arial"/>
                <w:sz w:val="18"/>
                <w:vertAlign w:val="subscript"/>
                <w:lang w:val="en-US" w:eastAsia="en-GB"/>
              </w:rPr>
              <w:t>Evaluate_CBD_SSB_CCA</w:t>
            </w:r>
            <w:r w:rsidRPr="00BC4B09">
              <w:rPr>
                <w:rFonts w:ascii="Arial" w:hAnsi="Arial"/>
                <w:sz w:val="18"/>
                <w:lang w:val="en-US" w:eastAsia="en-GB"/>
              </w:rPr>
              <w:t xml:space="preserve"> where L</w:t>
            </w:r>
            <w:r w:rsidRPr="00BC4B09">
              <w:rPr>
                <w:rFonts w:ascii="Arial" w:hAnsi="Arial"/>
                <w:sz w:val="18"/>
                <w:vertAlign w:val="subscript"/>
                <w:lang w:val="en-US" w:eastAsia="en-GB"/>
              </w:rPr>
              <w:t>CBD</w:t>
            </w:r>
            <w:r w:rsidRPr="00BC4B09">
              <w:rPr>
                <w:rFonts w:ascii="Arial" w:hAnsi="Arial"/>
                <w:sz w:val="18"/>
                <w:lang w:val="en-US" w:eastAsia="en-GB"/>
              </w:rPr>
              <w:t xml:space="preserve"> </w:t>
            </w:r>
            <w:r w:rsidRPr="00BC4B09">
              <w:rPr>
                <w:rFonts w:ascii="Arial" w:hAnsi="Arial" w:cs="Arial"/>
                <w:sz w:val="18"/>
                <w:lang w:val="en-US" w:eastAsia="en-GB"/>
              </w:rPr>
              <w:t>≤ L</w:t>
            </w:r>
            <w:r w:rsidRPr="00BC4B09">
              <w:rPr>
                <w:rFonts w:ascii="Arial" w:hAnsi="Arial" w:cs="Arial"/>
                <w:sz w:val="18"/>
                <w:vertAlign w:val="subscript"/>
                <w:lang w:val="en-US" w:eastAsia="en-GB"/>
              </w:rPr>
              <w:t>CBD,max</w:t>
            </w:r>
            <w:r w:rsidRPr="00BC4B09">
              <w:rPr>
                <w:rFonts w:ascii="Arial" w:hAnsi="Arial" w:cs="Arial"/>
                <w:sz w:val="18"/>
                <w:lang w:val="en-US" w:eastAsia="en-GB"/>
              </w:rPr>
              <w:t xml:space="preserve">. The UE, which is configured with DRX, is not required to determine the availability of SSB occasions more frequent than </w:t>
            </w:r>
            <w:r w:rsidRPr="00BC4B09">
              <w:rPr>
                <w:rFonts w:ascii="Arial" w:hAnsi="Arial" w:cs="Arial"/>
                <w:sz w:val="18"/>
                <w:lang w:val="en-US" w:eastAsia="en-GB"/>
              </w:rPr>
              <w:br/>
              <w:t>Once per Max(25ms, P * T</w:t>
            </w:r>
            <w:r w:rsidRPr="00BC4B09">
              <w:rPr>
                <w:rFonts w:ascii="Arial" w:hAnsi="Arial" w:cs="Arial"/>
                <w:sz w:val="18"/>
                <w:vertAlign w:val="subscript"/>
                <w:lang w:val="en-US" w:eastAsia="en-GB"/>
              </w:rPr>
              <w:t>SSB</w:t>
            </w:r>
            <w:r w:rsidRPr="00BC4B09">
              <w:rPr>
                <w:rFonts w:ascii="Arial" w:hAnsi="Arial" w:cs="Arial"/>
                <w:sz w:val="18"/>
                <w:lang w:val="en-US" w:eastAsia="en-GB"/>
              </w:rPr>
              <w:t xml:space="preserve">) </w:t>
            </w:r>
            <w:r w:rsidRPr="00BC4B09">
              <w:rPr>
                <w:rFonts w:ascii="Arial" w:hAnsi="Arial"/>
                <w:sz w:val="18"/>
                <w:lang w:eastAsia="en-GB"/>
              </w:rPr>
              <w:t xml:space="preserve">if DRX cycle </w:t>
            </w:r>
            <w:r w:rsidRPr="00BC4B09">
              <w:rPr>
                <w:rFonts w:ascii="Arial" w:hAnsi="Arial" w:hint="eastAsia"/>
                <w:sz w:val="18"/>
                <w:lang w:val="en-US" w:eastAsia="en-GB"/>
              </w:rPr>
              <w:t>≤</w:t>
            </w:r>
            <w:r w:rsidRPr="00BC4B09">
              <w:rPr>
                <w:rFonts w:ascii="Arial" w:hAnsi="Arial"/>
                <w:sz w:val="18"/>
                <w:lang w:val="en-US" w:eastAsia="en-GB"/>
              </w:rPr>
              <w:t xml:space="preserve"> </w:t>
            </w:r>
            <w:r w:rsidRPr="00BC4B09">
              <w:rPr>
                <w:rFonts w:ascii="Arial" w:hAnsi="Arial"/>
                <w:sz w:val="18"/>
                <w:lang w:eastAsia="en-GB"/>
              </w:rPr>
              <w:t xml:space="preserve">320ms, </w:t>
            </w:r>
            <w:r w:rsidRPr="00BC4B09">
              <w:rPr>
                <w:rFonts w:ascii="Arial" w:hAnsi="Arial"/>
                <w:sz w:val="18"/>
                <w:lang w:eastAsia="en-GB"/>
              </w:rPr>
              <w:br/>
              <w:t>Once per P * T</w:t>
            </w:r>
            <w:r w:rsidRPr="00BC4B09">
              <w:rPr>
                <w:rFonts w:ascii="Arial" w:hAnsi="Arial"/>
                <w:sz w:val="18"/>
                <w:vertAlign w:val="subscript"/>
                <w:lang w:eastAsia="en-GB"/>
              </w:rPr>
              <w:t>DRX</w:t>
            </w:r>
            <w:r w:rsidRPr="00BC4B09">
              <w:rPr>
                <w:rFonts w:ascii="Arial" w:hAnsi="Arial"/>
                <w:sz w:val="18"/>
                <w:lang w:eastAsia="en-GB"/>
              </w:rPr>
              <w:t xml:space="preserve"> if DRX cycle </w:t>
            </w:r>
            <w:r w:rsidRPr="00BC4B09">
              <w:rPr>
                <w:rFonts w:ascii="Arial" w:hAnsi="Arial"/>
                <w:sz w:val="18"/>
                <w:lang w:val="en-US" w:eastAsia="en-GB"/>
              </w:rPr>
              <w:t xml:space="preserve">&gt; </w:t>
            </w:r>
            <w:r w:rsidRPr="00BC4B09">
              <w:rPr>
                <w:rFonts w:ascii="Arial" w:hAnsi="Arial"/>
                <w:sz w:val="18"/>
                <w:lang w:eastAsia="en-GB"/>
              </w:rPr>
              <w:t>320ms.</w:t>
            </w:r>
          </w:p>
          <w:p w14:paraId="3DC71BD0" w14:textId="77777777" w:rsidR="00BC4B09" w:rsidRPr="00BC4B09" w:rsidRDefault="00BC4B09" w:rsidP="00BC4B09">
            <w:pPr>
              <w:keepNext/>
              <w:keepLines/>
              <w:overflowPunct w:val="0"/>
              <w:autoSpaceDE w:val="0"/>
              <w:autoSpaceDN w:val="0"/>
              <w:adjustRightInd w:val="0"/>
              <w:spacing w:after="0"/>
              <w:ind w:left="851" w:hanging="851"/>
              <w:textAlignment w:val="baseline"/>
              <w:rPr>
                <w:rFonts w:ascii="Arial" w:hAnsi="Arial" w:cs="Arial"/>
                <w:sz w:val="18"/>
                <w:lang w:val="en-US" w:eastAsia="en-GB"/>
              </w:rPr>
            </w:pPr>
            <w:r w:rsidRPr="00BC4B09">
              <w:rPr>
                <w:rFonts w:ascii="Arial" w:hAnsi="Arial" w:cs="Arial"/>
                <w:sz w:val="18"/>
                <w:lang w:val="en-US" w:eastAsia="en-GB"/>
              </w:rPr>
              <w:t>Note 3:</w:t>
            </w:r>
            <w:r w:rsidRPr="00BC4B09">
              <w:rPr>
                <w:rFonts w:ascii="Arial" w:hAnsi="Arial" w:cs="Arial"/>
                <w:sz w:val="18"/>
                <w:lang w:val="en-US" w:eastAsia="en-GB"/>
              </w:rPr>
              <w:tab/>
              <w:t>L</w:t>
            </w:r>
            <w:r w:rsidRPr="00BC4B09">
              <w:rPr>
                <w:rFonts w:ascii="Arial" w:hAnsi="Arial" w:cs="Arial"/>
                <w:sz w:val="18"/>
                <w:vertAlign w:val="subscript"/>
                <w:lang w:val="en-US" w:eastAsia="en-GB"/>
              </w:rPr>
              <w:t>CBD,max</w:t>
            </w:r>
            <w:r w:rsidRPr="00BC4B09">
              <w:rPr>
                <w:rFonts w:ascii="Arial" w:hAnsi="Arial" w:cs="Arial"/>
                <w:sz w:val="18"/>
                <w:lang w:val="en-US" w:eastAsia="en-GB"/>
              </w:rPr>
              <w:t>=7 for Max(T</w:t>
            </w:r>
            <w:r w:rsidRPr="00BC4B09">
              <w:rPr>
                <w:rFonts w:ascii="Arial" w:hAnsi="Arial" w:cs="Arial"/>
                <w:sz w:val="18"/>
                <w:vertAlign w:val="subscript"/>
                <w:lang w:val="en-US" w:eastAsia="en-GB"/>
              </w:rPr>
              <w:t>DRX</w:t>
            </w:r>
            <w:r w:rsidRPr="00BC4B09">
              <w:rPr>
                <w:rFonts w:ascii="Arial" w:hAnsi="Arial" w:cs="Arial"/>
                <w:sz w:val="18"/>
                <w:lang w:val="en-US" w:eastAsia="en-GB"/>
              </w:rPr>
              <w:t>, T</w:t>
            </w:r>
            <w:r w:rsidRPr="00BC4B09">
              <w:rPr>
                <w:rFonts w:ascii="Arial" w:hAnsi="Arial" w:cs="Arial"/>
                <w:sz w:val="18"/>
                <w:vertAlign w:val="subscript"/>
                <w:lang w:val="en-US" w:eastAsia="en-GB"/>
              </w:rPr>
              <w:t>SSB</w:t>
            </w:r>
            <w:r w:rsidRPr="00BC4B09">
              <w:rPr>
                <w:rFonts w:ascii="Arial" w:hAnsi="Arial" w:cs="Arial"/>
                <w:sz w:val="18"/>
                <w:lang w:val="en-US" w:eastAsia="en-GB"/>
              </w:rPr>
              <w:t>) ≤ 40 assuming T</w:t>
            </w:r>
            <w:r w:rsidRPr="00BC4B09">
              <w:rPr>
                <w:rFonts w:ascii="Arial" w:hAnsi="Arial" w:cs="Arial"/>
                <w:sz w:val="18"/>
                <w:vertAlign w:val="subscript"/>
                <w:lang w:val="en-US" w:eastAsia="en-GB"/>
              </w:rPr>
              <w:t>DRX</w:t>
            </w:r>
            <w:r w:rsidRPr="00BC4B09">
              <w:rPr>
                <w:rFonts w:ascii="Arial" w:hAnsi="Arial" w:cs="Arial"/>
                <w:sz w:val="18"/>
                <w:lang w:val="en-US" w:eastAsia="en-GB"/>
              </w:rPr>
              <w:t xml:space="preserve">=0 for non-DRX, </w:t>
            </w:r>
            <w:r w:rsidRPr="00BC4B09">
              <w:rPr>
                <w:rFonts w:ascii="Arial" w:hAnsi="Arial" w:cs="Arial"/>
                <w:sz w:val="18"/>
                <w:lang w:val="en-US" w:eastAsia="en-GB"/>
              </w:rPr>
              <w:br/>
              <w:t>L</w:t>
            </w:r>
            <w:r w:rsidRPr="00BC4B09">
              <w:rPr>
                <w:rFonts w:ascii="Arial" w:hAnsi="Arial" w:cs="Arial"/>
                <w:sz w:val="18"/>
                <w:vertAlign w:val="subscript"/>
                <w:lang w:val="en-US" w:eastAsia="en-GB"/>
              </w:rPr>
              <w:t>CBD,max</w:t>
            </w:r>
            <w:r w:rsidRPr="00BC4B09">
              <w:rPr>
                <w:rFonts w:ascii="Arial" w:hAnsi="Arial" w:cs="Arial"/>
                <w:sz w:val="18"/>
                <w:lang w:val="en-US" w:eastAsia="en-GB"/>
              </w:rPr>
              <w:t>=5 for 40 &lt; Max(T</w:t>
            </w:r>
            <w:r w:rsidRPr="00BC4B09">
              <w:rPr>
                <w:rFonts w:ascii="Arial" w:hAnsi="Arial" w:cs="Arial"/>
                <w:sz w:val="18"/>
                <w:vertAlign w:val="subscript"/>
                <w:lang w:val="en-US" w:eastAsia="en-GB"/>
              </w:rPr>
              <w:t>DRX</w:t>
            </w:r>
            <w:r w:rsidRPr="00BC4B09">
              <w:rPr>
                <w:rFonts w:ascii="Arial" w:hAnsi="Arial" w:cs="Arial"/>
                <w:sz w:val="18"/>
                <w:lang w:val="en-US" w:eastAsia="en-GB"/>
              </w:rPr>
              <w:t>, T</w:t>
            </w:r>
            <w:r w:rsidRPr="00BC4B09">
              <w:rPr>
                <w:rFonts w:ascii="Arial" w:hAnsi="Arial" w:cs="Arial"/>
                <w:sz w:val="18"/>
                <w:vertAlign w:val="subscript"/>
                <w:lang w:val="en-US" w:eastAsia="en-GB"/>
              </w:rPr>
              <w:t>SSB</w:t>
            </w:r>
            <w:r w:rsidRPr="00BC4B09">
              <w:rPr>
                <w:rFonts w:ascii="Arial" w:hAnsi="Arial" w:cs="Arial"/>
                <w:sz w:val="18"/>
                <w:lang w:val="en-US" w:eastAsia="en-GB"/>
              </w:rPr>
              <w:t xml:space="preserve">) ≤ 320, </w:t>
            </w:r>
            <w:r w:rsidRPr="00BC4B09">
              <w:rPr>
                <w:rFonts w:ascii="Arial" w:hAnsi="Arial" w:cs="Arial"/>
                <w:sz w:val="18"/>
                <w:lang w:val="en-US" w:eastAsia="en-GB"/>
              </w:rPr>
              <w:br/>
              <w:t>L</w:t>
            </w:r>
            <w:r w:rsidRPr="00BC4B09">
              <w:rPr>
                <w:rFonts w:ascii="Arial" w:hAnsi="Arial" w:cs="Arial"/>
                <w:sz w:val="18"/>
                <w:vertAlign w:val="subscript"/>
                <w:lang w:val="en-US" w:eastAsia="en-GB"/>
              </w:rPr>
              <w:t>CBD,max</w:t>
            </w:r>
            <w:r w:rsidRPr="00BC4B09">
              <w:rPr>
                <w:rFonts w:ascii="Arial" w:hAnsi="Arial" w:cs="Arial"/>
                <w:sz w:val="18"/>
                <w:lang w:val="en-US" w:eastAsia="en-GB"/>
              </w:rPr>
              <w:t>=3 for T</w:t>
            </w:r>
            <w:r w:rsidRPr="00BC4B09">
              <w:rPr>
                <w:rFonts w:ascii="Arial" w:hAnsi="Arial" w:cs="Arial"/>
                <w:sz w:val="18"/>
                <w:vertAlign w:val="subscript"/>
                <w:lang w:val="en-US" w:eastAsia="en-GB"/>
              </w:rPr>
              <w:t>DRX</w:t>
            </w:r>
            <w:r w:rsidRPr="00BC4B09">
              <w:rPr>
                <w:rFonts w:ascii="Arial" w:hAnsi="Arial" w:cs="Arial"/>
                <w:sz w:val="18"/>
                <w:lang w:val="en-US" w:eastAsia="en-GB"/>
              </w:rPr>
              <w:t xml:space="preserve"> &gt; 320.</w:t>
            </w:r>
          </w:p>
          <w:p w14:paraId="1A82D827" w14:textId="77777777" w:rsidR="00BC4B09" w:rsidRPr="00BC4B09" w:rsidRDefault="00BC4B09" w:rsidP="00BC4B09">
            <w:pPr>
              <w:keepNext/>
              <w:keepLines/>
              <w:overflowPunct w:val="0"/>
              <w:autoSpaceDE w:val="0"/>
              <w:autoSpaceDN w:val="0"/>
              <w:adjustRightInd w:val="0"/>
              <w:spacing w:after="0"/>
              <w:ind w:left="851" w:hanging="851"/>
              <w:textAlignment w:val="baseline"/>
              <w:rPr>
                <w:rFonts w:ascii="Arial" w:hAnsi="Arial" w:cs="v4.2.0"/>
                <w:sz w:val="18"/>
                <w:lang w:val="en-US" w:eastAsia="en-GB"/>
              </w:rPr>
            </w:pPr>
            <w:r w:rsidRPr="00BC4B09">
              <w:rPr>
                <w:rFonts w:ascii="Arial" w:hAnsi="Arial" w:cs="v4.2.0"/>
                <w:sz w:val="18"/>
                <w:lang w:val="en-US" w:eastAsia="en-GB"/>
              </w:rPr>
              <w:t>Note 4</w:t>
            </w:r>
            <w:r w:rsidRPr="00BC4B09">
              <w:rPr>
                <w:rFonts w:ascii="Arial" w:hAnsi="Arial" w:cs="v4.2.0"/>
                <w:sz w:val="18"/>
                <w:lang w:val="en-US" w:eastAsia="en-GB"/>
              </w:rPr>
              <w:tab/>
              <w:t>If L</w:t>
            </w:r>
            <w:r w:rsidRPr="00BC4B09">
              <w:rPr>
                <w:rFonts w:ascii="Arial" w:hAnsi="Arial" w:cs="v4.2.0"/>
                <w:sz w:val="18"/>
                <w:vertAlign w:val="subscript"/>
                <w:lang w:val="en-US" w:eastAsia="en-GB"/>
              </w:rPr>
              <w:t>CBD</w:t>
            </w:r>
            <w:r w:rsidRPr="00BC4B09">
              <w:rPr>
                <w:rFonts w:ascii="Arial" w:hAnsi="Arial" w:cs="v4.2.0"/>
                <w:sz w:val="18"/>
                <w:lang w:val="en-US" w:eastAsia="en-GB"/>
              </w:rPr>
              <w:t>&gt;L</w:t>
            </w:r>
            <w:r w:rsidRPr="00BC4B09">
              <w:rPr>
                <w:rFonts w:ascii="Arial" w:hAnsi="Arial" w:cs="v4.2.0"/>
                <w:sz w:val="18"/>
                <w:vertAlign w:val="subscript"/>
                <w:lang w:val="en-US" w:eastAsia="en-GB"/>
              </w:rPr>
              <w:t>CBD,max</w:t>
            </w:r>
            <w:r w:rsidRPr="00BC4B09">
              <w:rPr>
                <w:rFonts w:ascii="Arial" w:hAnsi="Arial" w:cs="v4.2.0"/>
                <w:sz w:val="18"/>
                <w:lang w:val="en-US" w:eastAsia="en-GB"/>
              </w:rPr>
              <w:t>, the UE shall assume no new candidate beams are found for this evaluation period.</w:t>
            </w:r>
          </w:p>
        </w:tc>
      </w:tr>
    </w:tbl>
    <w:p w14:paraId="42F70B47" w14:textId="77777777" w:rsidR="00BC4B09" w:rsidRPr="00BC4B09" w:rsidRDefault="00BC4B09" w:rsidP="00BC4B09">
      <w:pPr>
        <w:overflowPunct w:val="0"/>
        <w:autoSpaceDE w:val="0"/>
        <w:autoSpaceDN w:val="0"/>
        <w:adjustRightInd w:val="0"/>
        <w:textAlignment w:val="baseline"/>
        <w:rPr>
          <w:rFonts w:eastAsia="Malgun Gothic"/>
          <w:lang w:val="en-US" w:eastAsia="zh-CN"/>
        </w:rPr>
      </w:pPr>
    </w:p>
    <w:p w14:paraId="1A7883C1" w14:textId="77777777" w:rsidR="00BC4B09" w:rsidRPr="00BC4B09" w:rsidRDefault="00BC4B09" w:rsidP="00BC4B09">
      <w:pPr>
        <w:keepNext/>
        <w:keepLines/>
        <w:overflowPunct w:val="0"/>
        <w:autoSpaceDE w:val="0"/>
        <w:autoSpaceDN w:val="0"/>
        <w:adjustRightInd w:val="0"/>
        <w:spacing w:before="60"/>
        <w:jc w:val="center"/>
        <w:textAlignment w:val="baseline"/>
        <w:rPr>
          <w:rFonts w:ascii="Arial" w:eastAsia="Malgun Gothic" w:hAnsi="Arial"/>
          <w:b/>
          <w:lang w:val="en-US" w:eastAsia="en-GB"/>
        </w:rPr>
      </w:pPr>
      <w:r w:rsidRPr="00BC4B09">
        <w:rPr>
          <w:rFonts w:ascii="Arial" w:eastAsia="Malgun Gothic" w:hAnsi="Arial"/>
          <w:b/>
          <w:lang w:val="en-US" w:eastAsia="en-GB"/>
        </w:rPr>
        <w:lastRenderedPageBreak/>
        <w:t>Table 8.5A.5.2-2: Evaluation period T</w:t>
      </w:r>
      <w:r w:rsidRPr="00BC4B09">
        <w:rPr>
          <w:rFonts w:ascii="Arial" w:eastAsia="Malgun Gothic" w:hAnsi="Arial"/>
          <w:b/>
          <w:vertAlign w:val="subscript"/>
          <w:lang w:val="en-US" w:eastAsia="en-GB"/>
        </w:rPr>
        <w:t>Evaluate_CBD_SSB_CCA</w:t>
      </w:r>
      <w:r w:rsidRPr="00BC4B09">
        <w:rPr>
          <w:rFonts w:ascii="Arial" w:eastAsia="Malgun Gothic" w:hAnsi="Arial"/>
          <w:b/>
          <w:lang w:val="en-US" w:eastAsia="en-GB"/>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BC4B09" w:rsidRPr="00BC4B09" w14:paraId="06BDFE08"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1C63383D" w14:textId="77777777" w:rsidR="00BC4B09" w:rsidRPr="00BC4B09" w:rsidRDefault="00BC4B09" w:rsidP="00BC4B09">
            <w:pPr>
              <w:keepNext/>
              <w:keepLines/>
              <w:overflowPunct w:val="0"/>
              <w:autoSpaceDE w:val="0"/>
              <w:autoSpaceDN w:val="0"/>
              <w:adjustRightInd w:val="0"/>
              <w:spacing w:after="0"/>
              <w:jc w:val="center"/>
              <w:textAlignment w:val="baseline"/>
              <w:rPr>
                <w:rFonts w:ascii="Arial" w:eastAsia="Malgun Gothic" w:hAnsi="Arial"/>
                <w:b/>
                <w:sz w:val="18"/>
                <w:lang w:val="en-US" w:eastAsia="en-GB"/>
              </w:rPr>
            </w:pPr>
            <w:r w:rsidRPr="00BC4B09">
              <w:rPr>
                <w:rFonts w:ascii="Arial" w:eastAsia="Malgun Gothic" w:hAnsi="Arial"/>
                <w:b/>
                <w:sz w:val="18"/>
                <w:lang w:val="en-US" w:eastAsia="en-GB"/>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25714DAF" w14:textId="77777777" w:rsidR="00BC4B09" w:rsidRPr="00BC4B09" w:rsidRDefault="00BC4B09" w:rsidP="00BC4B09">
            <w:pPr>
              <w:keepNext/>
              <w:keepLines/>
              <w:overflowPunct w:val="0"/>
              <w:autoSpaceDE w:val="0"/>
              <w:autoSpaceDN w:val="0"/>
              <w:adjustRightInd w:val="0"/>
              <w:spacing w:after="0"/>
              <w:jc w:val="center"/>
              <w:textAlignment w:val="baseline"/>
              <w:rPr>
                <w:rFonts w:ascii="Arial" w:eastAsia="Malgun Gothic" w:hAnsi="Arial"/>
                <w:b/>
                <w:sz w:val="18"/>
                <w:lang w:val="en-US" w:eastAsia="en-GB"/>
              </w:rPr>
            </w:pPr>
            <w:r w:rsidRPr="00BC4B09">
              <w:rPr>
                <w:rFonts w:ascii="Arial" w:eastAsia="Malgun Gothic" w:hAnsi="Arial"/>
                <w:b/>
                <w:sz w:val="18"/>
                <w:lang w:val="en-US" w:eastAsia="en-GB"/>
              </w:rPr>
              <w:t>T</w:t>
            </w:r>
            <w:r w:rsidRPr="00BC4B09">
              <w:rPr>
                <w:rFonts w:ascii="Arial" w:eastAsia="Malgun Gothic" w:hAnsi="Arial"/>
                <w:b/>
                <w:sz w:val="18"/>
                <w:vertAlign w:val="subscript"/>
                <w:lang w:val="en-US" w:eastAsia="en-GB"/>
              </w:rPr>
              <w:t>Evaluate_CBD_SSB_CCA</w:t>
            </w:r>
            <w:r w:rsidRPr="00BC4B09">
              <w:rPr>
                <w:rFonts w:ascii="Arial" w:eastAsia="Malgun Gothic" w:hAnsi="Arial"/>
                <w:b/>
                <w:sz w:val="18"/>
                <w:lang w:val="en-US" w:eastAsia="en-GB"/>
              </w:rPr>
              <w:t xml:space="preserve"> (ms) </w:t>
            </w:r>
          </w:p>
        </w:tc>
      </w:tr>
      <w:tr w:rsidR="00BC4B09" w:rsidRPr="00BC4B09" w14:paraId="2BB822BE"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41C72903" w14:textId="77777777" w:rsidR="00BC4B09" w:rsidRPr="00BC4B09" w:rsidRDefault="00BC4B09" w:rsidP="00BC4B09">
            <w:pPr>
              <w:keepNext/>
              <w:keepLines/>
              <w:overflowPunct w:val="0"/>
              <w:autoSpaceDE w:val="0"/>
              <w:autoSpaceDN w:val="0"/>
              <w:adjustRightInd w:val="0"/>
              <w:spacing w:after="0"/>
              <w:jc w:val="center"/>
              <w:textAlignment w:val="baseline"/>
              <w:rPr>
                <w:rFonts w:ascii="Arial" w:eastAsia="Malgun Gothic" w:hAnsi="Arial"/>
                <w:sz w:val="18"/>
                <w:lang w:val="fr-FR" w:eastAsia="en-GB"/>
              </w:rPr>
            </w:pPr>
            <w:r w:rsidRPr="00BC4B09">
              <w:rPr>
                <w:rFonts w:ascii="Arial" w:eastAsia="Malgun Gothic" w:hAnsi="Arial"/>
                <w:sz w:val="18"/>
                <w:lang w:val="fr-FR" w:eastAsia="en-GB"/>
              </w:rPr>
              <w:t xml:space="preserve">non-DRX, DRX cycle </w:t>
            </w:r>
            <w:r w:rsidRPr="00BC4B09">
              <w:rPr>
                <w:rFonts w:ascii="Arial" w:eastAsia="Malgun Gothic" w:hAnsi="Arial" w:cs="Arial" w:hint="eastAsia"/>
                <w:sz w:val="18"/>
                <w:lang w:val="fr-FR" w:eastAsia="en-GB"/>
              </w:rPr>
              <w:t>≤</w:t>
            </w:r>
            <w:r w:rsidRPr="00BC4B09">
              <w:rPr>
                <w:rFonts w:ascii="Arial" w:eastAsia="Malgun Gothic" w:hAnsi="Arial" w:cs="Arial"/>
                <w:sz w:val="18"/>
                <w:lang w:val="fr-FR" w:eastAsia="en-GB"/>
              </w:rPr>
              <w:t xml:space="preserve"> </w:t>
            </w:r>
            <w:r w:rsidRPr="00BC4B09">
              <w:rPr>
                <w:rFonts w:ascii="Arial" w:eastAsia="Malgun Gothic" w:hAnsi="Arial"/>
                <w:sz w:val="18"/>
                <w:lang w:val="fr-FR" w:eastAsia="en-GB"/>
              </w:rPr>
              <w:t>320ms</w:t>
            </w:r>
          </w:p>
        </w:tc>
        <w:tc>
          <w:tcPr>
            <w:tcW w:w="5190" w:type="dxa"/>
            <w:tcBorders>
              <w:top w:val="single" w:sz="4" w:space="0" w:color="auto"/>
              <w:left w:val="single" w:sz="4" w:space="0" w:color="auto"/>
              <w:bottom w:val="single" w:sz="4" w:space="0" w:color="auto"/>
              <w:right w:val="single" w:sz="4" w:space="0" w:color="auto"/>
            </w:tcBorders>
            <w:hideMark/>
          </w:tcPr>
          <w:p w14:paraId="107D2319" w14:textId="77777777" w:rsidR="00BC4B09" w:rsidRPr="00BC4B09" w:rsidRDefault="00BC4B09" w:rsidP="00BC4B09">
            <w:pPr>
              <w:keepNext/>
              <w:keepLines/>
              <w:overflowPunct w:val="0"/>
              <w:autoSpaceDE w:val="0"/>
              <w:autoSpaceDN w:val="0"/>
              <w:adjustRightInd w:val="0"/>
              <w:spacing w:after="0"/>
              <w:jc w:val="center"/>
              <w:textAlignment w:val="baseline"/>
              <w:rPr>
                <w:rFonts w:ascii="Arial" w:eastAsia="Malgun Gothic" w:hAnsi="Arial"/>
                <w:sz w:val="18"/>
                <w:lang w:val="fr-FR" w:eastAsia="en-GB"/>
              </w:rPr>
            </w:pPr>
            <w:r w:rsidRPr="00BC4B09">
              <w:rPr>
                <w:rFonts w:ascii="Arial" w:eastAsia="Malgun Gothic" w:hAnsi="Arial" w:cs="v4.2.0"/>
                <w:sz w:val="18"/>
                <w:lang w:val="fr-FR" w:eastAsia="en-GB"/>
              </w:rPr>
              <w:t xml:space="preserve">Max(25, </w:t>
            </w:r>
            <w:r w:rsidRPr="00BC4B09">
              <w:rPr>
                <w:rFonts w:ascii="Arial" w:eastAsia="Malgun Gothic" w:hAnsi="Arial"/>
                <w:sz w:val="18"/>
                <w:lang w:val="fr-FR" w:eastAsia="en-GB"/>
              </w:rPr>
              <w:t>Ceil((3 + L</w:t>
            </w:r>
            <w:r w:rsidRPr="00BC4B09">
              <w:rPr>
                <w:rFonts w:ascii="Arial" w:eastAsia="Malgun Gothic" w:hAnsi="Arial"/>
                <w:sz w:val="18"/>
                <w:vertAlign w:val="subscript"/>
                <w:lang w:val="fr-FR" w:eastAsia="en-GB"/>
              </w:rPr>
              <w:t>CBD</w:t>
            </w:r>
            <w:r w:rsidRPr="00BC4B09">
              <w:rPr>
                <w:rFonts w:ascii="Arial" w:eastAsia="Malgun Gothic" w:hAnsi="Arial"/>
                <w:sz w:val="18"/>
                <w:lang w:val="fr-FR" w:eastAsia="en-GB"/>
              </w:rPr>
              <w:t xml:space="preserve">) </w:t>
            </w:r>
            <w:r w:rsidRPr="00BC4B09">
              <w:rPr>
                <w:rFonts w:ascii="Arial" w:eastAsia="Malgun Gothic" w:hAnsi="Arial" w:cs="Arial"/>
                <w:sz w:val="18"/>
                <w:szCs w:val="18"/>
                <w:lang w:val="en-US" w:eastAsia="en-GB"/>
              </w:rPr>
              <w:sym w:font="Symbol" w:char="F0B4"/>
            </w:r>
            <w:r w:rsidRPr="00BC4B09">
              <w:rPr>
                <w:rFonts w:ascii="Arial" w:eastAsia="Malgun Gothic" w:hAnsi="Arial" w:cs="Arial"/>
                <w:sz w:val="18"/>
                <w:szCs w:val="18"/>
                <w:lang w:val="fr-FR" w:eastAsia="en-GB"/>
              </w:rPr>
              <w:t xml:space="preserve"> </w:t>
            </w:r>
            <w:r w:rsidRPr="00BC4B09">
              <w:rPr>
                <w:rFonts w:ascii="Arial" w:eastAsia="Malgun Gothic" w:hAnsi="Arial"/>
                <w:sz w:val="18"/>
                <w:lang w:val="fr-FR" w:eastAsia="en-GB"/>
              </w:rPr>
              <w:t>P</w:t>
            </w:r>
            <w:r w:rsidRPr="00BC4B09">
              <w:rPr>
                <w:rFonts w:ascii="Arial" w:eastAsia="Malgun Gothic" w:hAnsi="Arial" w:cs="Arial"/>
                <w:sz w:val="18"/>
                <w:szCs w:val="18"/>
                <w:lang w:val="en-US" w:eastAsia="en-GB"/>
              </w:rPr>
              <w:sym w:font="Symbol" w:char="F0B4"/>
            </w:r>
            <w:r w:rsidRPr="00BC4B09">
              <w:rPr>
                <w:rFonts w:ascii="Arial" w:eastAsia="Malgun Gothic" w:hAnsi="Arial" w:cs="Arial"/>
                <w:sz w:val="18"/>
                <w:szCs w:val="18"/>
                <w:lang w:val="fr-FR" w:eastAsia="en-GB"/>
              </w:rPr>
              <w:t xml:space="preserve"> N</w:t>
            </w:r>
            <w:r w:rsidRPr="00BC4B09">
              <w:rPr>
                <w:rFonts w:ascii="Arial" w:eastAsia="Malgun Gothic" w:hAnsi="Arial"/>
                <w:sz w:val="18"/>
                <w:lang w:val="fr-FR" w:eastAsia="en-GB"/>
              </w:rPr>
              <w:t xml:space="preserve">) </w:t>
            </w:r>
            <w:r w:rsidRPr="00BC4B09">
              <w:rPr>
                <w:rFonts w:ascii="Arial" w:eastAsia="Malgun Gothic" w:hAnsi="Arial" w:cs="Arial"/>
                <w:sz w:val="18"/>
                <w:szCs w:val="18"/>
                <w:lang w:val="en-US" w:eastAsia="en-GB"/>
              </w:rPr>
              <w:sym w:font="Symbol" w:char="F0B4"/>
            </w:r>
            <w:r w:rsidRPr="00BC4B09">
              <w:rPr>
                <w:rFonts w:ascii="Arial" w:eastAsia="Malgun Gothic" w:hAnsi="Arial"/>
                <w:sz w:val="18"/>
                <w:lang w:val="fr-FR" w:eastAsia="en-GB"/>
              </w:rPr>
              <w:t xml:space="preserve"> T</w:t>
            </w:r>
            <w:r w:rsidRPr="00BC4B09">
              <w:rPr>
                <w:rFonts w:ascii="Arial" w:eastAsia="Malgun Gothic" w:hAnsi="Arial"/>
                <w:sz w:val="18"/>
                <w:vertAlign w:val="subscript"/>
                <w:lang w:val="fr-FR" w:eastAsia="en-GB"/>
              </w:rPr>
              <w:t>SSB</w:t>
            </w:r>
            <w:r w:rsidRPr="00BC4B09">
              <w:rPr>
                <w:rFonts w:ascii="Arial" w:eastAsia="Malgun Gothic" w:hAnsi="Arial" w:cs="v4.2.0"/>
                <w:sz w:val="18"/>
                <w:lang w:val="fr-FR" w:eastAsia="en-GB"/>
              </w:rPr>
              <w:t>)</w:t>
            </w:r>
          </w:p>
        </w:tc>
      </w:tr>
      <w:tr w:rsidR="00BC4B09" w:rsidRPr="00BC4B09" w14:paraId="59FA40F1"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52199064" w14:textId="77777777" w:rsidR="00BC4B09" w:rsidRPr="00BC4B09" w:rsidRDefault="00BC4B09" w:rsidP="00BC4B09">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BC4B09">
              <w:rPr>
                <w:rFonts w:ascii="Arial" w:eastAsia="Malgun Gothic" w:hAnsi="Arial"/>
                <w:sz w:val="18"/>
                <w:lang w:val="en-US" w:eastAsia="en-GB"/>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39C51D1A" w14:textId="77777777" w:rsidR="00BC4B09" w:rsidRPr="00BC4B09" w:rsidRDefault="00BC4B09" w:rsidP="00BC4B09">
            <w:pPr>
              <w:keepNext/>
              <w:keepLines/>
              <w:overflowPunct w:val="0"/>
              <w:autoSpaceDE w:val="0"/>
              <w:autoSpaceDN w:val="0"/>
              <w:adjustRightInd w:val="0"/>
              <w:spacing w:after="0"/>
              <w:jc w:val="center"/>
              <w:textAlignment w:val="baseline"/>
              <w:rPr>
                <w:rFonts w:ascii="Arial" w:eastAsia="Malgun Gothic" w:hAnsi="Arial" w:cs="v4.2.0"/>
                <w:sz w:val="18"/>
                <w:vertAlign w:val="subscript"/>
                <w:lang w:val="en-US" w:eastAsia="en-GB"/>
              </w:rPr>
            </w:pPr>
            <w:r w:rsidRPr="00BC4B09">
              <w:rPr>
                <w:rFonts w:ascii="Arial" w:eastAsia="Malgun Gothic" w:hAnsi="Arial" w:cs="v4.2.0"/>
                <w:sz w:val="18"/>
                <w:lang w:val="en-US" w:eastAsia="en-GB"/>
              </w:rPr>
              <w:t>Ceil((3 + L</w:t>
            </w:r>
            <w:r w:rsidRPr="00BC4B09">
              <w:rPr>
                <w:rFonts w:ascii="Arial" w:eastAsia="Malgun Gothic" w:hAnsi="Arial" w:cs="v4.2.0"/>
                <w:sz w:val="18"/>
                <w:vertAlign w:val="subscript"/>
                <w:lang w:val="en-US" w:eastAsia="en-GB"/>
              </w:rPr>
              <w:t>CBD</w:t>
            </w:r>
            <w:r w:rsidRPr="00BC4B09">
              <w:rPr>
                <w:rFonts w:ascii="Arial" w:eastAsia="Malgun Gothic" w:hAnsi="Arial" w:cs="v4.2.0"/>
                <w:sz w:val="18"/>
                <w:lang w:val="en-US" w:eastAsia="en-GB"/>
              </w:rPr>
              <w:t xml:space="preserve">) </w:t>
            </w:r>
            <w:r w:rsidRPr="00BC4B09">
              <w:rPr>
                <w:rFonts w:ascii="Arial" w:eastAsia="Malgun Gothic" w:hAnsi="Arial" w:cs="Arial"/>
                <w:sz w:val="18"/>
                <w:szCs w:val="18"/>
                <w:lang w:val="en-US" w:eastAsia="en-GB"/>
              </w:rPr>
              <w:sym w:font="Symbol" w:char="F0B4"/>
            </w:r>
            <w:r w:rsidRPr="00BC4B09">
              <w:rPr>
                <w:rFonts w:ascii="Arial" w:eastAsia="Malgun Gothic" w:hAnsi="Arial" w:cs="Arial"/>
                <w:sz w:val="18"/>
                <w:szCs w:val="18"/>
                <w:lang w:val="en-US" w:eastAsia="en-GB"/>
              </w:rPr>
              <w:t xml:space="preserve"> </w:t>
            </w:r>
            <w:r w:rsidRPr="00BC4B09">
              <w:rPr>
                <w:rFonts w:ascii="Arial" w:eastAsia="Malgun Gothic" w:hAnsi="Arial" w:cs="v4.2.0"/>
                <w:sz w:val="18"/>
                <w:lang w:val="en-US" w:eastAsia="en-GB"/>
              </w:rPr>
              <w:t xml:space="preserve">P </w:t>
            </w:r>
            <w:r w:rsidRPr="00BC4B09">
              <w:rPr>
                <w:rFonts w:ascii="Arial" w:eastAsia="Malgun Gothic" w:hAnsi="Arial" w:cs="Arial"/>
                <w:sz w:val="18"/>
                <w:szCs w:val="18"/>
                <w:lang w:val="en-US" w:eastAsia="en-GB"/>
              </w:rPr>
              <w:sym w:font="Symbol" w:char="F0B4"/>
            </w:r>
            <w:r w:rsidRPr="00BC4B09">
              <w:rPr>
                <w:rFonts w:ascii="Arial" w:eastAsia="Malgun Gothic" w:hAnsi="Arial" w:cs="Arial"/>
                <w:sz w:val="18"/>
                <w:szCs w:val="18"/>
                <w:lang w:val="fr-FR" w:eastAsia="en-GB"/>
              </w:rPr>
              <w:t xml:space="preserve"> N</w:t>
            </w:r>
            <w:r w:rsidRPr="00BC4B09">
              <w:rPr>
                <w:rFonts w:ascii="Arial" w:eastAsia="Malgun Gothic" w:hAnsi="Arial" w:cs="v4.2.0"/>
                <w:sz w:val="18"/>
                <w:lang w:val="en-US" w:eastAsia="en-GB"/>
              </w:rPr>
              <w:t xml:space="preserve">) </w:t>
            </w:r>
            <w:r w:rsidRPr="00BC4B09">
              <w:rPr>
                <w:rFonts w:ascii="Arial" w:eastAsia="Malgun Gothic" w:hAnsi="Arial" w:cs="Arial"/>
                <w:sz w:val="18"/>
                <w:szCs w:val="18"/>
                <w:lang w:val="en-US" w:eastAsia="en-GB"/>
              </w:rPr>
              <w:sym w:font="Symbol" w:char="F0B4"/>
            </w:r>
            <w:r w:rsidRPr="00BC4B09">
              <w:rPr>
                <w:rFonts w:ascii="Arial" w:eastAsia="Malgun Gothic" w:hAnsi="Arial" w:cs="v4.2.0"/>
                <w:sz w:val="18"/>
                <w:lang w:val="en-US" w:eastAsia="en-GB"/>
              </w:rPr>
              <w:t xml:space="preserve"> T</w:t>
            </w:r>
            <w:r w:rsidRPr="00BC4B09">
              <w:rPr>
                <w:rFonts w:ascii="Arial" w:eastAsia="Malgun Gothic" w:hAnsi="Arial" w:cs="v4.2.0"/>
                <w:sz w:val="18"/>
                <w:vertAlign w:val="subscript"/>
                <w:lang w:val="en-US" w:eastAsia="en-GB"/>
              </w:rPr>
              <w:t>DRX</w:t>
            </w:r>
          </w:p>
        </w:tc>
      </w:tr>
      <w:tr w:rsidR="00BC4B09" w:rsidRPr="00BC4B09" w14:paraId="58E549A5" w14:textId="77777777" w:rsidTr="00A44183">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709A36DD" w14:textId="77777777" w:rsidR="00BC4B09" w:rsidRPr="00BC4B09" w:rsidRDefault="00BC4B09" w:rsidP="00BC4B09">
            <w:pPr>
              <w:keepNext/>
              <w:keepLines/>
              <w:overflowPunct w:val="0"/>
              <w:autoSpaceDE w:val="0"/>
              <w:autoSpaceDN w:val="0"/>
              <w:adjustRightInd w:val="0"/>
              <w:spacing w:after="0"/>
              <w:ind w:left="851" w:hanging="851"/>
              <w:textAlignment w:val="baseline"/>
              <w:rPr>
                <w:rFonts w:ascii="Arial" w:eastAsia="Malgun Gothic" w:hAnsi="Arial"/>
                <w:sz w:val="18"/>
                <w:lang w:val="en-US" w:eastAsia="en-GB"/>
              </w:rPr>
            </w:pPr>
            <w:r w:rsidRPr="00BC4B09">
              <w:rPr>
                <w:rFonts w:ascii="Arial" w:eastAsia="Malgun Gothic" w:hAnsi="Arial"/>
                <w:sz w:val="18"/>
                <w:lang w:val="en-US" w:eastAsia="en-GB"/>
              </w:rPr>
              <w:t>Note 1:</w:t>
            </w:r>
            <w:r w:rsidRPr="00BC4B09">
              <w:rPr>
                <w:rFonts w:ascii="Arial" w:eastAsia="Malgun Gothic" w:hAnsi="Arial" w:cs="Arial"/>
                <w:sz w:val="18"/>
                <w:lang w:val="en-US" w:eastAsia="en-GB"/>
              </w:rPr>
              <w:tab/>
            </w:r>
            <w:r w:rsidRPr="00BC4B09">
              <w:rPr>
                <w:rFonts w:ascii="Arial" w:eastAsia="Malgun Gothic" w:hAnsi="Arial" w:cs="v4.2.0"/>
                <w:sz w:val="18"/>
                <w:lang w:val="en-US" w:eastAsia="en-GB"/>
              </w:rPr>
              <w:t>T</w:t>
            </w:r>
            <w:r w:rsidRPr="00BC4B09">
              <w:rPr>
                <w:rFonts w:ascii="Arial" w:eastAsia="Malgun Gothic" w:hAnsi="Arial" w:cs="v4.2.0"/>
                <w:sz w:val="18"/>
                <w:vertAlign w:val="subscript"/>
                <w:lang w:val="en-US" w:eastAsia="en-GB"/>
              </w:rPr>
              <w:t>SSB</w:t>
            </w:r>
            <w:r w:rsidRPr="00BC4B09">
              <w:rPr>
                <w:rFonts w:ascii="Arial" w:eastAsia="Malgun Gothic" w:hAnsi="Arial"/>
                <w:sz w:val="18"/>
                <w:lang w:val="en-US" w:eastAsia="en-GB"/>
              </w:rPr>
              <w:t xml:space="preserve"> is the periodicity of SSB in the set</w:t>
            </w:r>
            <w:r w:rsidRPr="00BC4B09">
              <w:rPr>
                <w:rFonts w:ascii="Arial" w:eastAsia="Malgun Gothic" w:hAnsi="Arial" w:cs="v5.0.0"/>
                <w:sz w:val="18"/>
                <w:lang w:val="en-US" w:eastAsia="en-GB"/>
              </w:rPr>
              <w:t xml:space="preserve"> </w:t>
            </w:r>
            <m:oMath>
              <m:sSub>
                <m:sSubPr>
                  <m:ctrlPr>
                    <w:rPr>
                      <w:rFonts w:ascii="Cambria Math" w:eastAsia="Malgun Gothic" w:hAnsi="Cambria Math" w:cs="v5.0.0"/>
                      <w:i/>
                      <w:sz w:val="18"/>
                      <w:lang w:val="en-US" w:eastAsia="en-GB"/>
                    </w:rPr>
                  </m:ctrlPr>
                </m:sSubPr>
                <m:e>
                  <m:acc>
                    <m:accPr>
                      <m:chr m:val="̅"/>
                      <m:ctrlPr>
                        <w:rPr>
                          <w:rFonts w:ascii="Cambria Math" w:eastAsia="Malgun Gothic" w:hAnsi="Cambria Math" w:cs="v5.0.0"/>
                          <w:sz w:val="18"/>
                          <w:lang w:val="en-US" w:eastAsia="en-GB"/>
                        </w:rPr>
                      </m:ctrlPr>
                    </m:accPr>
                    <m:e>
                      <m:r>
                        <w:rPr>
                          <w:rFonts w:ascii="Cambria Math" w:eastAsia="Malgun Gothic" w:hAnsi="Cambria Math" w:cs="v5.0.0"/>
                          <w:sz w:val="18"/>
                          <w:lang w:val="en-US" w:eastAsia="en-GB"/>
                        </w:rPr>
                        <m:t>q</m:t>
                      </m:r>
                      <m:ctrlPr>
                        <w:rPr>
                          <w:rFonts w:ascii="Cambria Math" w:eastAsia="Malgun Gothic" w:hAnsi="Cambria Math" w:cs="v5.0.0"/>
                          <w:i/>
                          <w:sz w:val="18"/>
                          <w:lang w:val="en-US" w:eastAsia="en-GB"/>
                        </w:rPr>
                      </m:ctrlPr>
                    </m:e>
                  </m:acc>
                </m:e>
                <m:sub>
                  <m:r>
                    <w:rPr>
                      <w:rFonts w:ascii="Cambria Math" w:eastAsia="Malgun Gothic" w:hAnsi="Cambria Math" w:cs="v5.0.0"/>
                      <w:sz w:val="18"/>
                      <w:lang w:val="en-US" w:eastAsia="en-GB"/>
                    </w:rPr>
                    <m:t>1</m:t>
                  </m:r>
                </m:sub>
              </m:sSub>
            </m:oMath>
            <w:r w:rsidRPr="00BC4B09">
              <w:rPr>
                <w:rFonts w:ascii="Arial" w:eastAsia="Malgun Gothic" w:hAnsi="Arial"/>
                <w:sz w:val="18"/>
                <w:lang w:val="en-US" w:eastAsia="en-GB"/>
              </w:rPr>
              <w:t>.</w:t>
            </w:r>
            <w:r w:rsidRPr="00BC4B09">
              <w:rPr>
                <w:rFonts w:ascii="Arial" w:eastAsia="Malgun Gothic" w:hAnsi="Arial" w:cs="v4.2.0"/>
                <w:sz w:val="18"/>
                <w:lang w:val="en-US" w:eastAsia="en-GB"/>
              </w:rPr>
              <w:t xml:space="preserve"> T</w:t>
            </w:r>
            <w:r w:rsidRPr="00BC4B09">
              <w:rPr>
                <w:rFonts w:ascii="Arial" w:eastAsia="Malgun Gothic" w:hAnsi="Arial" w:cs="v4.2.0"/>
                <w:sz w:val="18"/>
                <w:vertAlign w:val="subscript"/>
                <w:lang w:val="en-US" w:eastAsia="en-GB"/>
              </w:rPr>
              <w:t>DRX</w:t>
            </w:r>
            <w:r w:rsidRPr="00BC4B09">
              <w:rPr>
                <w:rFonts w:ascii="Arial" w:eastAsia="Malgun Gothic" w:hAnsi="Arial"/>
                <w:sz w:val="18"/>
                <w:lang w:val="en-US" w:eastAsia="en-GB"/>
              </w:rPr>
              <w:t xml:space="preserve"> is the DRX cycle length.</w:t>
            </w:r>
          </w:p>
          <w:p w14:paraId="6737A9E7" w14:textId="77777777" w:rsidR="00BC4B09" w:rsidRPr="00BC4B09" w:rsidRDefault="00BC4B09" w:rsidP="00BC4B09">
            <w:pPr>
              <w:keepNext/>
              <w:keepLines/>
              <w:overflowPunct w:val="0"/>
              <w:autoSpaceDE w:val="0"/>
              <w:autoSpaceDN w:val="0"/>
              <w:adjustRightInd w:val="0"/>
              <w:spacing w:after="0"/>
              <w:ind w:left="851" w:hanging="851"/>
              <w:textAlignment w:val="baseline"/>
              <w:rPr>
                <w:rFonts w:ascii="Arial" w:eastAsia="Malgun Gothic" w:hAnsi="Arial" w:cs="Arial"/>
                <w:sz w:val="18"/>
                <w:lang w:val="en-US" w:eastAsia="en-GB"/>
              </w:rPr>
            </w:pPr>
            <w:r w:rsidRPr="00BC4B09">
              <w:rPr>
                <w:rFonts w:ascii="Arial" w:eastAsia="Malgun Gothic" w:hAnsi="Arial"/>
                <w:sz w:val="18"/>
                <w:lang w:val="en-US" w:eastAsia="en-GB"/>
              </w:rPr>
              <w:t>Note 2:</w:t>
            </w:r>
            <w:r w:rsidRPr="00BC4B09">
              <w:rPr>
                <w:rFonts w:ascii="Arial" w:eastAsia="Malgun Gothic" w:hAnsi="Arial"/>
                <w:sz w:val="18"/>
                <w:lang w:val="en-US" w:eastAsia="en-GB"/>
              </w:rPr>
              <w:tab/>
            </w:r>
            <w:r w:rsidRPr="00BC4B09">
              <w:rPr>
                <w:rFonts w:ascii="Arial" w:eastAsia="?? ??" w:hAnsi="Arial"/>
                <w:sz w:val="18"/>
                <w:lang w:eastAsia="en-GB"/>
              </w:rPr>
              <w:t xml:space="preserve">When DRX is not configured, </w:t>
            </w:r>
            <w:r w:rsidRPr="00BC4B09">
              <w:rPr>
                <w:rFonts w:ascii="Arial" w:eastAsia="Malgun Gothic" w:hAnsi="Arial"/>
                <w:sz w:val="18"/>
                <w:lang w:eastAsia="en-GB"/>
              </w:rPr>
              <w:t>L</w:t>
            </w:r>
            <w:r w:rsidRPr="00BC4B09">
              <w:rPr>
                <w:rFonts w:ascii="Arial" w:eastAsia="Malgun Gothic" w:hAnsi="Arial"/>
                <w:sz w:val="18"/>
                <w:vertAlign w:val="subscript"/>
                <w:lang w:eastAsia="en-GB"/>
              </w:rPr>
              <w:t>in</w:t>
            </w:r>
            <w:r w:rsidRPr="00BC4B09">
              <w:rPr>
                <w:rFonts w:ascii="Arial" w:eastAsia="Malgun Gothic" w:hAnsi="Arial"/>
                <w:sz w:val="18"/>
                <w:lang w:eastAsia="en-GB"/>
              </w:rPr>
              <w:t xml:space="preserve"> is the number of CBD-RS SSB occasions group which are not available at the UE during T</w:t>
            </w:r>
            <w:r w:rsidRPr="00BC4B09">
              <w:rPr>
                <w:rFonts w:ascii="Arial" w:eastAsia="Malgun Gothic" w:hAnsi="Arial"/>
                <w:sz w:val="18"/>
                <w:vertAlign w:val="subscript"/>
                <w:lang w:eastAsia="en-GB"/>
              </w:rPr>
              <w:t>Evaluate_CBD_SSB,CCA</w:t>
            </w:r>
            <w:r w:rsidRPr="00BC4B09">
              <w:rPr>
                <w:rFonts w:ascii="Arial" w:eastAsia="Malgun Gothic" w:hAnsi="Arial"/>
                <w:sz w:val="18"/>
                <w:lang w:eastAsia="en-GB"/>
              </w:rPr>
              <w:t>, where L</w:t>
            </w:r>
            <w:r w:rsidRPr="00BC4B09">
              <w:rPr>
                <w:rFonts w:ascii="Arial" w:eastAsia="Malgun Gothic" w:hAnsi="Arial"/>
                <w:sz w:val="18"/>
                <w:vertAlign w:val="subscript"/>
                <w:lang w:eastAsia="en-GB"/>
              </w:rPr>
              <w:t>CBD</w:t>
            </w:r>
            <w:r w:rsidRPr="00BC4B09">
              <w:rPr>
                <w:rFonts w:ascii="Arial" w:eastAsia="Malgun Gothic" w:hAnsi="Arial" w:cs="Arial"/>
                <w:sz w:val="18"/>
                <w:lang w:eastAsia="en-GB"/>
              </w:rPr>
              <w:t xml:space="preserve"> ≤</w:t>
            </w:r>
            <w:r w:rsidRPr="00BC4B09">
              <w:rPr>
                <w:rFonts w:ascii="Arial" w:eastAsia="Malgun Gothic" w:hAnsi="Arial"/>
                <w:sz w:val="18"/>
                <w:lang w:eastAsia="en-GB"/>
              </w:rPr>
              <w:t xml:space="preserve"> L</w:t>
            </w:r>
            <w:r w:rsidRPr="00BC4B09">
              <w:rPr>
                <w:rFonts w:ascii="Arial" w:eastAsia="Malgun Gothic" w:hAnsi="Arial"/>
                <w:sz w:val="18"/>
                <w:vertAlign w:val="subscript"/>
                <w:lang w:eastAsia="en-GB"/>
              </w:rPr>
              <w:t>CBD,max</w:t>
            </w:r>
            <w:r w:rsidRPr="00BC4B09">
              <w:rPr>
                <w:rFonts w:ascii="Arial" w:eastAsia="Malgun Gothic" w:hAnsi="Arial"/>
                <w:sz w:val="18"/>
                <w:lang w:eastAsia="en-GB"/>
              </w:rPr>
              <w:t>. A CBD-RS SSB occasions group consists of N consecutive CBD-RS SSB occasions, and the CBD-RS SSB occasions group is not available at the UE when at least one CBD-SSB occasion in the group is not transmitted by the gNB. When DRX is configured, L</w:t>
            </w:r>
            <w:r w:rsidRPr="00BC4B09">
              <w:rPr>
                <w:rFonts w:ascii="Arial" w:eastAsia="Malgun Gothic" w:hAnsi="Arial"/>
                <w:sz w:val="18"/>
                <w:vertAlign w:val="subscript"/>
                <w:lang w:eastAsia="en-GB"/>
              </w:rPr>
              <w:t>in</w:t>
            </w:r>
            <w:r w:rsidRPr="00BC4B09">
              <w:rPr>
                <w:rFonts w:ascii="Arial" w:eastAsia="Malgun Gothic" w:hAnsi="Arial"/>
                <w:sz w:val="18"/>
                <w:lang w:eastAsia="en-GB"/>
              </w:rPr>
              <w:t xml:space="preserve"> is the number of DRX cycles groups which are not available at the UE during T</w:t>
            </w:r>
            <w:r w:rsidRPr="00BC4B09">
              <w:rPr>
                <w:rFonts w:ascii="Arial" w:eastAsia="Malgun Gothic" w:hAnsi="Arial"/>
                <w:sz w:val="18"/>
                <w:vertAlign w:val="subscript"/>
                <w:lang w:eastAsia="en-GB"/>
              </w:rPr>
              <w:t>Evaluate_CBD_SSB,CCA</w:t>
            </w:r>
            <w:r w:rsidRPr="00BC4B09">
              <w:rPr>
                <w:rFonts w:ascii="Arial" w:eastAsia="Malgun Gothic" w:hAnsi="Arial"/>
                <w:sz w:val="18"/>
                <w:lang w:eastAsia="en-GB"/>
              </w:rPr>
              <w:t>, where L</w:t>
            </w:r>
            <w:r w:rsidRPr="00BC4B09">
              <w:rPr>
                <w:rFonts w:ascii="Arial" w:eastAsia="Malgun Gothic" w:hAnsi="Arial"/>
                <w:sz w:val="18"/>
                <w:vertAlign w:val="subscript"/>
                <w:lang w:eastAsia="en-GB"/>
              </w:rPr>
              <w:t>in</w:t>
            </w:r>
            <w:r w:rsidRPr="00BC4B09">
              <w:rPr>
                <w:rFonts w:ascii="Arial" w:eastAsia="Malgun Gothic" w:hAnsi="Arial" w:cs="Arial"/>
                <w:sz w:val="18"/>
                <w:lang w:eastAsia="en-GB"/>
              </w:rPr>
              <w:t xml:space="preserve"> ≤</w:t>
            </w:r>
            <w:r w:rsidRPr="00BC4B09">
              <w:rPr>
                <w:rFonts w:ascii="Arial" w:eastAsia="Malgun Gothic" w:hAnsi="Arial"/>
                <w:sz w:val="18"/>
                <w:lang w:eastAsia="en-GB"/>
              </w:rPr>
              <w:t xml:space="preserve"> L</w:t>
            </w:r>
            <w:r w:rsidRPr="00BC4B09">
              <w:rPr>
                <w:rFonts w:ascii="Arial" w:eastAsia="Malgun Gothic" w:hAnsi="Arial"/>
                <w:sz w:val="18"/>
                <w:vertAlign w:val="subscript"/>
                <w:lang w:eastAsia="en-GB"/>
              </w:rPr>
              <w:t>CBD,max</w:t>
            </w:r>
            <w:r w:rsidRPr="00BC4B09">
              <w:rPr>
                <w:rFonts w:ascii="Arial" w:eastAsia="Malgun Gothic" w:hAnsi="Arial"/>
                <w:sz w:val="18"/>
                <w:lang w:eastAsia="en-GB"/>
              </w:rPr>
              <w:t xml:space="preserve">. A DRX group consists of N DRX cycles, and the DRX group is not available when there is </w:t>
            </w:r>
            <w:r w:rsidRPr="00BC4B09">
              <w:rPr>
                <w:rFonts w:ascii="Arial" w:eastAsia="Malgun Gothic" w:hAnsi="Arial" w:hint="eastAsia"/>
                <w:sz w:val="18"/>
                <w:lang w:eastAsia="en-GB"/>
              </w:rPr>
              <w:t xml:space="preserve">at least one DRX </w:t>
            </w:r>
            <w:r w:rsidRPr="00BC4B09">
              <w:rPr>
                <w:rFonts w:ascii="Arial" w:eastAsia="Malgun Gothic" w:hAnsi="Arial"/>
                <w:sz w:val="18"/>
                <w:lang w:eastAsia="en-GB"/>
              </w:rPr>
              <w:t>in which at least one CBD-RS SSB occasion is not available.</w:t>
            </w:r>
            <w:r w:rsidRPr="00BC4B09">
              <w:rPr>
                <w:rFonts w:ascii="Arial" w:eastAsia="Malgun Gothic" w:hAnsi="Arial" w:hint="eastAsia"/>
                <w:sz w:val="18"/>
                <w:lang w:eastAsia="en-GB"/>
              </w:rPr>
              <w:t xml:space="preserve"> </w:t>
            </w:r>
            <w:r w:rsidRPr="00BC4B09">
              <w:rPr>
                <w:rFonts w:ascii="Arial" w:eastAsia="Malgun Gothic" w:hAnsi="Arial"/>
                <w:sz w:val="18"/>
                <w:lang w:eastAsia="en-GB"/>
              </w:rPr>
              <w:t>The UE is not required to determine the availability of SSB occasions more frequent than once per DRX cycle length, when configured with DRX.</w:t>
            </w:r>
          </w:p>
          <w:p w14:paraId="5D7DF93A" w14:textId="77777777" w:rsidR="00BC4B09" w:rsidRPr="00BC4B09" w:rsidRDefault="00BC4B09" w:rsidP="00BC4B09">
            <w:pPr>
              <w:keepNext/>
              <w:keepLines/>
              <w:overflowPunct w:val="0"/>
              <w:autoSpaceDE w:val="0"/>
              <w:autoSpaceDN w:val="0"/>
              <w:adjustRightInd w:val="0"/>
              <w:spacing w:after="0"/>
              <w:ind w:left="851" w:hanging="851"/>
              <w:textAlignment w:val="baseline"/>
              <w:rPr>
                <w:rFonts w:ascii="Arial" w:eastAsia="Malgun Gothic" w:hAnsi="Arial" w:cs="Arial"/>
                <w:sz w:val="18"/>
                <w:lang w:val="en-US" w:eastAsia="en-GB"/>
              </w:rPr>
            </w:pPr>
            <w:r w:rsidRPr="00BC4B09">
              <w:rPr>
                <w:rFonts w:ascii="Arial" w:eastAsia="Malgun Gothic" w:hAnsi="Arial" w:cs="Arial"/>
                <w:sz w:val="18"/>
                <w:lang w:val="en-US" w:eastAsia="en-GB"/>
              </w:rPr>
              <w:t>Note 3:</w:t>
            </w:r>
            <w:r w:rsidRPr="00BC4B09">
              <w:rPr>
                <w:rFonts w:ascii="Arial" w:eastAsia="Malgun Gothic" w:hAnsi="Arial" w:cs="Arial"/>
                <w:sz w:val="18"/>
                <w:lang w:val="en-US" w:eastAsia="en-GB"/>
              </w:rPr>
              <w:tab/>
              <w:t>L</w:t>
            </w:r>
            <w:r w:rsidRPr="00BC4B09">
              <w:rPr>
                <w:rFonts w:ascii="Arial" w:eastAsia="Malgun Gothic" w:hAnsi="Arial" w:cs="Arial"/>
                <w:sz w:val="18"/>
                <w:vertAlign w:val="subscript"/>
                <w:lang w:val="en-US" w:eastAsia="en-GB"/>
              </w:rPr>
              <w:t>CBD,max</w:t>
            </w:r>
            <w:r w:rsidRPr="00BC4B09">
              <w:rPr>
                <w:rFonts w:ascii="Arial" w:eastAsia="Malgun Gothic" w:hAnsi="Arial" w:cs="Arial"/>
                <w:sz w:val="18"/>
                <w:lang w:val="en-US" w:eastAsia="en-GB"/>
              </w:rPr>
              <w:t>=7 for Max(T</w:t>
            </w:r>
            <w:r w:rsidRPr="00BC4B09">
              <w:rPr>
                <w:rFonts w:ascii="Arial" w:eastAsia="Malgun Gothic" w:hAnsi="Arial" w:cs="Arial"/>
                <w:sz w:val="18"/>
                <w:vertAlign w:val="subscript"/>
                <w:lang w:val="en-US" w:eastAsia="en-GB"/>
              </w:rPr>
              <w:t>DRX</w:t>
            </w:r>
            <w:r w:rsidRPr="00BC4B09">
              <w:rPr>
                <w:rFonts w:ascii="Arial" w:eastAsia="Malgun Gothic" w:hAnsi="Arial" w:cs="Arial"/>
                <w:sz w:val="18"/>
                <w:lang w:val="en-US" w:eastAsia="en-GB"/>
              </w:rPr>
              <w:t>, T</w:t>
            </w:r>
            <w:r w:rsidRPr="00BC4B09">
              <w:rPr>
                <w:rFonts w:ascii="Arial" w:eastAsia="Malgun Gothic" w:hAnsi="Arial" w:cs="Arial"/>
                <w:sz w:val="18"/>
                <w:vertAlign w:val="subscript"/>
                <w:lang w:val="en-US" w:eastAsia="en-GB"/>
              </w:rPr>
              <w:t>SSB</w:t>
            </w:r>
            <w:r w:rsidRPr="00BC4B09">
              <w:rPr>
                <w:rFonts w:ascii="Arial" w:eastAsia="Malgun Gothic" w:hAnsi="Arial" w:cs="Arial"/>
                <w:sz w:val="18"/>
                <w:lang w:val="en-US" w:eastAsia="en-GB"/>
              </w:rPr>
              <w:t>) ≤ 40 assuming T</w:t>
            </w:r>
            <w:r w:rsidRPr="00BC4B09">
              <w:rPr>
                <w:rFonts w:ascii="Arial" w:eastAsia="Malgun Gothic" w:hAnsi="Arial" w:cs="Arial"/>
                <w:sz w:val="18"/>
                <w:vertAlign w:val="subscript"/>
                <w:lang w:val="en-US" w:eastAsia="en-GB"/>
              </w:rPr>
              <w:t>DRX</w:t>
            </w:r>
            <w:r w:rsidRPr="00BC4B09">
              <w:rPr>
                <w:rFonts w:ascii="Arial" w:eastAsia="Malgun Gothic" w:hAnsi="Arial" w:cs="Arial"/>
                <w:sz w:val="18"/>
                <w:lang w:val="en-US" w:eastAsia="en-GB"/>
              </w:rPr>
              <w:t xml:space="preserve">=0 for non-DRX, </w:t>
            </w:r>
            <w:r w:rsidRPr="00BC4B09">
              <w:rPr>
                <w:rFonts w:ascii="Arial" w:eastAsia="Malgun Gothic" w:hAnsi="Arial" w:cs="Arial"/>
                <w:sz w:val="18"/>
                <w:lang w:val="en-US" w:eastAsia="en-GB"/>
              </w:rPr>
              <w:br/>
              <w:t>L</w:t>
            </w:r>
            <w:r w:rsidRPr="00BC4B09">
              <w:rPr>
                <w:rFonts w:ascii="Arial" w:eastAsia="Malgun Gothic" w:hAnsi="Arial" w:cs="Arial"/>
                <w:sz w:val="18"/>
                <w:vertAlign w:val="subscript"/>
                <w:lang w:val="en-US" w:eastAsia="en-GB"/>
              </w:rPr>
              <w:t>CBD,max</w:t>
            </w:r>
            <w:r w:rsidRPr="00BC4B09">
              <w:rPr>
                <w:rFonts w:ascii="Arial" w:eastAsia="Malgun Gothic" w:hAnsi="Arial" w:cs="Arial"/>
                <w:sz w:val="18"/>
                <w:lang w:val="en-US" w:eastAsia="en-GB"/>
              </w:rPr>
              <w:t>=5 for 40 &lt; Max(T</w:t>
            </w:r>
            <w:r w:rsidRPr="00BC4B09">
              <w:rPr>
                <w:rFonts w:ascii="Arial" w:eastAsia="Malgun Gothic" w:hAnsi="Arial" w:cs="Arial"/>
                <w:sz w:val="18"/>
                <w:vertAlign w:val="subscript"/>
                <w:lang w:val="en-US" w:eastAsia="en-GB"/>
              </w:rPr>
              <w:t>DRX</w:t>
            </w:r>
            <w:r w:rsidRPr="00BC4B09">
              <w:rPr>
                <w:rFonts w:ascii="Arial" w:eastAsia="Malgun Gothic" w:hAnsi="Arial" w:cs="Arial"/>
                <w:sz w:val="18"/>
                <w:lang w:val="en-US" w:eastAsia="en-GB"/>
              </w:rPr>
              <w:t>, T</w:t>
            </w:r>
            <w:r w:rsidRPr="00BC4B09">
              <w:rPr>
                <w:rFonts w:ascii="Arial" w:eastAsia="Malgun Gothic" w:hAnsi="Arial" w:cs="Arial"/>
                <w:sz w:val="18"/>
                <w:vertAlign w:val="subscript"/>
                <w:lang w:val="en-US" w:eastAsia="en-GB"/>
              </w:rPr>
              <w:t>SSB</w:t>
            </w:r>
            <w:r w:rsidRPr="00BC4B09">
              <w:rPr>
                <w:rFonts w:ascii="Arial" w:eastAsia="Malgun Gothic" w:hAnsi="Arial" w:cs="Arial"/>
                <w:sz w:val="18"/>
                <w:lang w:val="en-US" w:eastAsia="en-GB"/>
              </w:rPr>
              <w:t xml:space="preserve">) ≤ 320, </w:t>
            </w:r>
            <w:r w:rsidRPr="00BC4B09">
              <w:rPr>
                <w:rFonts w:ascii="Arial" w:eastAsia="Malgun Gothic" w:hAnsi="Arial" w:cs="Arial"/>
                <w:sz w:val="18"/>
                <w:lang w:val="en-US" w:eastAsia="en-GB"/>
              </w:rPr>
              <w:br/>
              <w:t>L</w:t>
            </w:r>
            <w:r w:rsidRPr="00BC4B09">
              <w:rPr>
                <w:rFonts w:ascii="Arial" w:eastAsia="Malgun Gothic" w:hAnsi="Arial" w:cs="Arial"/>
                <w:sz w:val="18"/>
                <w:vertAlign w:val="subscript"/>
                <w:lang w:val="en-US" w:eastAsia="en-GB"/>
              </w:rPr>
              <w:t>CBD,max</w:t>
            </w:r>
            <w:r w:rsidRPr="00BC4B09">
              <w:rPr>
                <w:rFonts w:ascii="Arial" w:eastAsia="Malgun Gothic" w:hAnsi="Arial" w:cs="Arial"/>
                <w:sz w:val="18"/>
                <w:lang w:val="en-US" w:eastAsia="en-GB"/>
              </w:rPr>
              <w:t>=3 for T</w:t>
            </w:r>
            <w:r w:rsidRPr="00BC4B09">
              <w:rPr>
                <w:rFonts w:ascii="Arial" w:eastAsia="Malgun Gothic" w:hAnsi="Arial" w:cs="Arial"/>
                <w:sz w:val="18"/>
                <w:vertAlign w:val="subscript"/>
                <w:lang w:val="en-US" w:eastAsia="en-GB"/>
              </w:rPr>
              <w:t>DRX</w:t>
            </w:r>
            <w:r w:rsidRPr="00BC4B09">
              <w:rPr>
                <w:rFonts w:ascii="Arial" w:eastAsia="Malgun Gothic" w:hAnsi="Arial" w:cs="Arial"/>
                <w:sz w:val="18"/>
                <w:lang w:val="en-US" w:eastAsia="en-GB"/>
              </w:rPr>
              <w:t xml:space="preserve"> &gt; 320.</w:t>
            </w:r>
          </w:p>
          <w:p w14:paraId="44CF1F01" w14:textId="77777777" w:rsidR="00BC4B09" w:rsidRPr="00BC4B09" w:rsidRDefault="00BC4B09" w:rsidP="00BC4B09">
            <w:pPr>
              <w:keepNext/>
              <w:keepLines/>
              <w:overflowPunct w:val="0"/>
              <w:autoSpaceDE w:val="0"/>
              <w:autoSpaceDN w:val="0"/>
              <w:adjustRightInd w:val="0"/>
              <w:spacing w:after="0"/>
              <w:ind w:left="851" w:hanging="851"/>
              <w:textAlignment w:val="baseline"/>
              <w:rPr>
                <w:rFonts w:ascii="Arial" w:eastAsia="Malgun Gothic" w:hAnsi="Arial" w:cs="v4.2.0"/>
                <w:sz w:val="18"/>
                <w:lang w:val="en-US" w:eastAsia="en-GB"/>
              </w:rPr>
            </w:pPr>
            <w:r w:rsidRPr="00BC4B09">
              <w:rPr>
                <w:rFonts w:ascii="Arial" w:eastAsia="Malgun Gothic" w:hAnsi="Arial" w:cs="v4.2.0"/>
                <w:sz w:val="18"/>
                <w:lang w:val="en-US" w:eastAsia="en-GB"/>
              </w:rPr>
              <w:t>Note 4:</w:t>
            </w:r>
            <w:r w:rsidRPr="00BC4B09">
              <w:rPr>
                <w:rFonts w:ascii="Arial" w:eastAsia="Malgun Gothic" w:hAnsi="Arial" w:cs="v4.2.0"/>
                <w:sz w:val="18"/>
                <w:lang w:val="en-US" w:eastAsia="en-GB"/>
              </w:rPr>
              <w:tab/>
              <w:t>If L</w:t>
            </w:r>
            <w:r w:rsidRPr="00BC4B09">
              <w:rPr>
                <w:rFonts w:ascii="Arial" w:eastAsia="Malgun Gothic" w:hAnsi="Arial" w:cs="v4.2.0"/>
                <w:sz w:val="18"/>
                <w:vertAlign w:val="subscript"/>
                <w:lang w:val="en-US" w:eastAsia="en-GB"/>
              </w:rPr>
              <w:t>CBD</w:t>
            </w:r>
            <w:r w:rsidRPr="00BC4B09">
              <w:rPr>
                <w:rFonts w:ascii="Arial" w:eastAsia="Malgun Gothic" w:hAnsi="Arial" w:cs="v4.2.0"/>
                <w:sz w:val="18"/>
                <w:lang w:val="en-US" w:eastAsia="en-GB"/>
              </w:rPr>
              <w:t>&gt;L</w:t>
            </w:r>
            <w:r w:rsidRPr="00BC4B09">
              <w:rPr>
                <w:rFonts w:ascii="Arial" w:eastAsia="Malgun Gothic" w:hAnsi="Arial" w:cs="v4.2.0"/>
                <w:sz w:val="18"/>
                <w:vertAlign w:val="subscript"/>
                <w:lang w:val="en-US" w:eastAsia="en-GB"/>
              </w:rPr>
              <w:t>CBD,max</w:t>
            </w:r>
            <w:r w:rsidRPr="00BC4B09">
              <w:rPr>
                <w:rFonts w:ascii="Arial" w:eastAsia="Malgun Gothic" w:hAnsi="Arial" w:cs="v4.2.0"/>
                <w:sz w:val="18"/>
                <w:lang w:val="en-US" w:eastAsia="en-GB"/>
              </w:rPr>
              <w:t>, the UE shall assume no new candidate beams are found for this evaluation period.</w:t>
            </w:r>
          </w:p>
        </w:tc>
      </w:tr>
    </w:tbl>
    <w:p w14:paraId="6F472870" w14:textId="77777777" w:rsidR="00BC4B09" w:rsidRPr="00BC4B09" w:rsidRDefault="00BC4B09" w:rsidP="00BC4B09">
      <w:pPr>
        <w:overflowPunct w:val="0"/>
        <w:autoSpaceDE w:val="0"/>
        <w:autoSpaceDN w:val="0"/>
        <w:adjustRightInd w:val="0"/>
        <w:textAlignment w:val="baseline"/>
        <w:rPr>
          <w:rFonts w:eastAsia="Malgun Gothic"/>
          <w:lang w:eastAsia="zh-CN"/>
        </w:rPr>
      </w:pPr>
    </w:p>
    <w:p w14:paraId="6E6121E4" w14:textId="27081D22" w:rsidR="00E54503" w:rsidRPr="00F720FB" w:rsidRDefault="00E54503" w:rsidP="00E54503">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62</w:t>
      </w:r>
      <w:r>
        <w:rPr>
          <w:rFonts w:ascii="Arial" w:hAnsi="Arial" w:cs="Arial"/>
          <w:smallCaps/>
          <w:noProof/>
          <w:color w:val="7030A0"/>
          <w:sz w:val="28"/>
          <w:szCs w:val="28"/>
          <w:vertAlign w:val="superscript"/>
        </w:rPr>
        <w:t>nd</w:t>
      </w:r>
      <w:r w:rsidRPr="00F720FB">
        <w:rPr>
          <w:rFonts w:ascii="Arial" w:hAnsi="Arial" w:cs="Arial"/>
          <w:smallCaps/>
          <w:noProof/>
          <w:color w:val="7030A0"/>
          <w:sz w:val="28"/>
          <w:szCs w:val="28"/>
        </w:rPr>
        <w:t xml:space="preserve"> modification</w:t>
      </w:r>
    </w:p>
    <w:p w14:paraId="1F5E1CB8" w14:textId="77777777" w:rsidR="00E54503" w:rsidRPr="00F720FB" w:rsidRDefault="00E54503" w:rsidP="00E54503">
      <w:pPr>
        <w:spacing w:after="0"/>
        <w:rPr>
          <w:smallCaps/>
        </w:rPr>
      </w:pPr>
    </w:p>
    <w:p w14:paraId="7880801A" w14:textId="48E45075" w:rsidR="00E54503" w:rsidRPr="00F720FB" w:rsidRDefault="00E54503" w:rsidP="00E54503">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63</w:t>
      </w:r>
      <w:r>
        <w:rPr>
          <w:rFonts w:ascii="Arial" w:hAnsi="Arial" w:cs="Arial"/>
          <w:smallCaps/>
          <w:noProof/>
          <w:color w:val="7030A0"/>
          <w:sz w:val="28"/>
          <w:szCs w:val="28"/>
          <w:vertAlign w:val="superscript"/>
        </w:rPr>
        <w:t>rd</w:t>
      </w:r>
      <w:r w:rsidRPr="00F720FB">
        <w:rPr>
          <w:rFonts w:ascii="Arial" w:hAnsi="Arial" w:cs="Arial"/>
          <w:smallCaps/>
          <w:noProof/>
          <w:color w:val="7030A0"/>
          <w:sz w:val="28"/>
          <w:szCs w:val="28"/>
        </w:rPr>
        <w:t xml:space="preserve"> modification</w:t>
      </w:r>
    </w:p>
    <w:p w14:paraId="74BF6DA9" w14:textId="77777777" w:rsidR="00E54503" w:rsidRDefault="00E54503" w:rsidP="00E54503">
      <w:pPr>
        <w:overflowPunct w:val="0"/>
        <w:autoSpaceDE w:val="0"/>
        <w:autoSpaceDN w:val="0"/>
        <w:adjustRightInd w:val="0"/>
        <w:textAlignment w:val="baseline"/>
        <w:rPr>
          <w:rFonts w:eastAsia="SimSun" w:cs="v4.2.0"/>
          <w:lang w:eastAsia="en-GB"/>
        </w:rPr>
      </w:pPr>
    </w:p>
    <w:p w14:paraId="36F134AA" w14:textId="77777777" w:rsidR="006A6183" w:rsidRPr="006A6183" w:rsidRDefault="006A6183" w:rsidP="006A6183">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r w:rsidRPr="006A6183">
        <w:rPr>
          <w:rFonts w:ascii="Arial" w:eastAsia="Malgun Gothic" w:hAnsi="Arial"/>
          <w:sz w:val="24"/>
          <w:lang w:eastAsia="en-GB"/>
        </w:rPr>
        <w:t>8.5A.</w:t>
      </w:r>
      <w:r w:rsidRPr="006A6183">
        <w:rPr>
          <w:rFonts w:ascii="Arial" w:eastAsia="Malgun Gothic" w:hAnsi="Arial"/>
          <w:sz w:val="24"/>
          <w:lang w:eastAsia="ja-JP"/>
        </w:rPr>
        <w:t>7</w:t>
      </w:r>
      <w:r w:rsidRPr="006A6183">
        <w:rPr>
          <w:rFonts w:ascii="Arial" w:eastAsia="Malgun Gothic" w:hAnsi="Arial"/>
          <w:sz w:val="24"/>
          <w:lang w:eastAsia="en-GB"/>
        </w:rPr>
        <w:t>.4</w:t>
      </w:r>
      <w:r w:rsidRPr="006A6183">
        <w:rPr>
          <w:rFonts w:ascii="Arial" w:eastAsia="Malgun Gothic" w:hAnsi="Arial"/>
          <w:sz w:val="24"/>
          <w:lang w:eastAsia="en-GB"/>
        </w:rPr>
        <w:tab/>
        <w:t>Scheduling availability of UE performing beam failure detection on FR1 or FR2-2 in case of FR1-FR2-2 inter-band CA</w:t>
      </w:r>
      <w:r w:rsidRPr="006A6183">
        <w:rPr>
          <w:rFonts w:ascii="Arial" w:eastAsia="Malgun Gothic" w:hAnsi="Arial"/>
          <w:sz w:val="24"/>
          <w:lang w:eastAsia="zh-CN"/>
        </w:rPr>
        <w:t xml:space="preserve"> and NR</w:t>
      </w:r>
      <w:ins w:id="770" w:author="BeammWave" w:date="2024-07-31T11:07:00Z" w16du:dateUtc="2024-07-31T09:07:00Z">
        <w:r w:rsidRPr="006A6183">
          <w:rPr>
            <w:rFonts w:ascii="Arial" w:eastAsia="Malgun Gothic" w:hAnsi="Arial"/>
            <w:sz w:val="24"/>
            <w:lang w:eastAsia="zh-CN"/>
          </w:rPr>
          <w:t>-</w:t>
        </w:r>
      </w:ins>
      <w:del w:id="771" w:author="BeammWave" w:date="2024-07-31T11:07:00Z" w16du:dateUtc="2024-07-31T09:07:00Z">
        <w:r w:rsidRPr="006A6183" w:rsidDel="00690E67">
          <w:rPr>
            <w:rFonts w:ascii="Arial" w:eastAsia="Malgun Gothic" w:hAnsi="Arial"/>
            <w:sz w:val="24"/>
            <w:lang w:eastAsia="zh-CN"/>
          </w:rPr>
          <w:delText xml:space="preserve"> </w:delText>
        </w:r>
      </w:del>
      <w:r w:rsidRPr="006A6183">
        <w:rPr>
          <w:rFonts w:ascii="Arial" w:eastAsia="Malgun Gothic" w:hAnsi="Arial"/>
          <w:sz w:val="24"/>
          <w:lang w:eastAsia="zh-CN"/>
        </w:rPr>
        <w:t>DC</w:t>
      </w:r>
    </w:p>
    <w:p w14:paraId="5E7E2AA2" w14:textId="77777777" w:rsidR="006A6183" w:rsidRPr="006A6183" w:rsidRDefault="006A6183" w:rsidP="006A6183">
      <w:pPr>
        <w:overflowPunct w:val="0"/>
        <w:autoSpaceDE w:val="0"/>
        <w:autoSpaceDN w:val="0"/>
        <w:adjustRightInd w:val="0"/>
        <w:textAlignment w:val="baseline"/>
        <w:rPr>
          <w:rFonts w:eastAsia="Malgun Gothic"/>
          <w:lang w:val="en-US" w:eastAsia="en-GB"/>
        </w:rPr>
      </w:pPr>
      <w:r w:rsidRPr="006A6183">
        <w:rPr>
          <w:rFonts w:eastAsia="Malgun Gothic"/>
          <w:lang w:val="en-US" w:eastAsia="en-GB"/>
        </w:rPr>
        <w:t>In this clause, the same requirements apply as in Clause 8.5.7.4.</w:t>
      </w:r>
    </w:p>
    <w:p w14:paraId="3A3957CD" w14:textId="77777777" w:rsidR="00272A7C" w:rsidRDefault="00272A7C" w:rsidP="00E54503">
      <w:pPr>
        <w:overflowPunct w:val="0"/>
        <w:autoSpaceDE w:val="0"/>
        <w:autoSpaceDN w:val="0"/>
        <w:adjustRightInd w:val="0"/>
        <w:textAlignment w:val="baseline"/>
        <w:rPr>
          <w:rFonts w:eastAsia="SimSun" w:cs="v4.2.0"/>
          <w:lang w:eastAsia="en-GB"/>
        </w:rPr>
      </w:pPr>
    </w:p>
    <w:p w14:paraId="28AB1285" w14:textId="26BB9840" w:rsidR="00272A7C" w:rsidRPr="00F720FB" w:rsidRDefault="00272A7C" w:rsidP="00272A7C">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63</w:t>
      </w:r>
      <w:r>
        <w:rPr>
          <w:rFonts w:ascii="Arial" w:hAnsi="Arial" w:cs="Arial"/>
          <w:smallCaps/>
          <w:noProof/>
          <w:color w:val="7030A0"/>
          <w:sz w:val="28"/>
          <w:szCs w:val="28"/>
          <w:vertAlign w:val="superscript"/>
        </w:rPr>
        <w:t>rd</w:t>
      </w:r>
      <w:r w:rsidRPr="00F720FB">
        <w:rPr>
          <w:rFonts w:ascii="Arial" w:hAnsi="Arial" w:cs="Arial"/>
          <w:smallCaps/>
          <w:noProof/>
          <w:color w:val="7030A0"/>
          <w:sz w:val="28"/>
          <w:szCs w:val="28"/>
        </w:rPr>
        <w:t xml:space="preserve"> modification</w:t>
      </w:r>
    </w:p>
    <w:p w14:paraId="45F23801" w14:textId="77777777" w:rsidR="00272A7C" w:rsidRPr="00F720FB" w:rsidRDefault="00272A7C" w:rsidP="00272A7C">
      <w:pPr>
        <w:spacing w:after="0"/>
        <w:rPr>
          <w:smallCaps/>
        </w:rPr>
      </w:pPr>
    </w:p>
    <w:p w14:paraId="785B6756" w14:textId="49B3D907" w:rsidR="00272A7C" w:rsidRPr="00F720FB" w:rsidRDefault="00272A7C" w:rsidP="00272A7C">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64</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65983A70" w14:textId="77777777" w:rsidR="00272A7C" w:rsidRDefault="00272A7C" w:rsidP="00272A7C">
      <w:pPr>
        <w:overflowPunct w:val="0"/>
        <w:autoSpaceDE w:val="0"/>
        <w:autoSpaceDN w:val="0"/>
        <w:adjustRightInd w:val="0"/>
        <w:textAlignment w:val="baseline"/>
        <w:rPr>
          <w:rFonts w:eastAsia="SimSun" w:cs="v4.2.0"/>
          <w:lang w:eastAsia="en-GB"/>
        </w:rPr>
      </w:pPr>
    </w:p>
    <w:p w14:paraId="20CF292B" w14:textId="77777777" w:rsidR="009C7D2D" w:rsidRPr="009C7D2D" w:rsidRDefault="009C7D2D" w:rsidP="009C7D2D">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9C7D2D">
        <w:rPr>
          <w:rFonts w:ascii="Arial" w:eastAsia="?? ??" w:hAnsi="Arial"/>
          <w:sz w:val="24"/>
          <w:lang w:eastAsia="en-GB"/>
        </w:rPr>
        <w:t>8.5B.5.2</w:t>
      </w:r>
      <w:r w:rsidRPr="009C7D2D">
        <w:rPr>
          <w:rFonts w:ascii="Arial" w:eastAsia="?? ??" w:hAnsi="Arial"/>
          <w:sz w:val="24"/>
          <w:lang w:eastAsia="en-GB"/>
        </w:rPr>
        <w:tab/>
      </w:r>
      <w:r w:rsidRPr="009C7D2D">
        <w:rPr>
          <w:rFonts w:ascii="Arial" w:hAnsi="Arial"/>
          <w:sz w:val="24"/>
          <w:lang w:eastAsia="en-GB"/>
        </w:rPr>
        <w:t>Minimum requirement</w:t>
      </w:r>
    </w:p>
    <w:p w14:paraId="466B108A" w14:textId="77777777" w:rsidR="009C7D2D" w:rsidRPr="009C7D2D" w:rsidRDefault="009C7D2D" w:rsidP="009C7D2D">
      <w:pPr>
        <w:overflowPunct w:val="0"/>
        <w:autoSpaceDE w:val="0"/>
        <w:autoSpaceDN w:val="0"/>
        <w:adjustRightInd w:val="0"/>
        <w:textAlignment w:val="baseline"/>
        <w:rPr>
          <w:rFonts w:eastAsia="?? ??"/>
          <w:lang w:eastAsia="en-GB"/>
        </w:rPr>
      </w:pPr>
      <w:r w:rsidRPr="009C7D2D">
        <w:rPr>
          <w:rFonts w:eastAsia="?? ??"/>
          <w:lang w:eastAsia="en-GB"/>
        </w:rPr>
        <w:t xml:space="preserve">Upon request the UE shall be able to evaluate whether the L1-RSRP measured on the configured SSB </w:t>
      </w:r>
      <w:r w:rsidRPr="009C7D2D">
        <w:rPr>
          <w:rFonts w:cs="Arial"/>
          <w:lang w:eastAsia="en-GB"/>
        </w:rPr>
        <w:t xml:space="preserve">resource in set </w:t>
      </w:r>
      <w:r w:rsidRPr="009C7D2D">
        <w:rPr>
          <w:noProof/>
          <w:position w:val="-10"/>
          <w:lang w:val="en-US" w:eastAsia="zh-CN"/>
        </w:rPr>
        <w:drawing>
          <wp:inline distT="0" distB="0" distL="0" distR="0" wp14:anchorId="74378EC3" wp14:editId="126CC65B">
            <wp:extent cx="133350" cy="200025"/>
            <wp:effectExtent l="1905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7D2D">
        <w:rPr>
          <w:lang w:eastAsia="en-GB"/>
        </w:rPr>
        <w:t xml:space="preserve"> estimated </w:t>
      </w:r>
      <w:r w:rsidRPr="009C7D2D">
        <w:rPr>
          <w:rFonts w:eastAsia="?? ??"/>
          <w:lang w:eastAsia="en-GB"/>
        </w:rPr>
        <w:t xml:space="preserve">over the last </w:t>
      </w:r>
      <w:r w:rsidRPr="009C7D2D">
        <w:rPr>
          <w:lang w:eastAsia="en-GB"/>
        </w:rPr>
        <w:t>T</w:t>
      </w:r>
      <w:r w:rsidRPr="009C7D2D">
        <w:rPr>
          <w:vertAlign w:val="subscript"/>
          <w:lang w:eastAsia="en-GB"/>
        </w:rPr>
        <w:t>Evaluate_CBD_SSB</w:t>
      </w:r>
      <w:r w:rsidRPr="009C7D2D">
        <w:rPr>
          <w:rFonts w:eastAsia="?? ??"/>
          <w:lang w:eastAsia="en-GB"/>
        </w:rPr>
        <w:t xml:space="preserve"> ms period</w:t>
      </w:r>
      <w:r w:rsidRPr="009C7D2D">
        <w:rPr>
          <w:lang w:eastAsia="en-GB"/>
        </w:rPr>
        <w:t xml:space="preserve"> </w:t>
      </w:r>
      <w:r w:rsidRPr="009C7D2D">
        <w:rPr>
          <w:rFonts w:eastAsia="?? ??"/>
          <w:lang w:eastAsia="en-GB"/>
        </w:rPr>
        <w:t>becomes better than the threshold Q</w:t>
      </w:r>
      <w:r w:rsidRPr="009C7D2D">
        <w:rPr>
          <w:rFonts w:eastAsia="?? ??"/>
          <w:vertAlign w:val="subscript"/>
          <w:lang w:eastAsia="en-GB"/>
        </w:rPr>
        <w:t>in_LR_RedCap</w:t>
      </w:r>
      <w:r w:rsidRPr="009C7D2D">
        <w:rPr>
          <w:rFonts w:eastAsia="?? ??"/>
          <w:lang w:eastAsia="en-GB"/>
        </w:rPr>
        <w:t xml:space="preserve"> </w:t>
      </w:r>
      <w:r w:rsidRPr="009C7D2D">
        <w:rPr>
          <w:rFonts w:eastAsia="?? ??"/>
          <w:vertAlign w:val="subscript"/>
          <w:lang w:eastAsia="en-GB"/>
        </w:rPr>
        <w:t xml:space="preserve"> </w:t>
      </w:r>
      <w:r w:rsidRPr="009C7D2D">
        <w:rPr>
          <w:rFonts w:eastAsia="?? ??"/>
          <w:lang w:eastAsia="en-GB"/>
        </w:rPr>
        <w:t xml:space="preserve">provided SSB_RP and SSB </w:t>
      </w:r>
      <w:r w:rsidRPr="009C7D2D">
        <w:rPr>
          <w:lang w:val="en-US" w:eastAsia="en-GB"/>
        </w:rPr>
        <w:t>Ês/Iot</w:t>
      </w:r>
      <w:r w:rsidRPr="009C7D2D">
        <w:rPr>
          <w:lang w:eastAsia="en-GB"/>
        </w:rPr>
        <w:t xml:space="preserve"> are according to Annex Table B.2.4.1 for a corresponding band</w:t>
      </w:r>
      <w:r w:rsidRPr="009C7D2D">
        <w:rPr>
          <w:rFonts w:eastAsia="?? ??"/>
          <w:lang w:eastAsia="en-GB"/>
        </w:rPr>
        <w:t>.</w:t>
      </w:r>
    </w:p>
    <w:p w14:paraId="146667A3" w14:textId="77777777" w:rsidR="009C7D2D" w:rsidRPr="009C7D2D" w:rsidRDefault="009C7D2D" w:rsidP="009C7D2D">
      <w:pPr>
        <w:overflowPunct w:val="0"/>
        <w:autoSpaceDE w:val="0"/>
        <w:autoSpaceDN w:val="0"/>
        <w:adjustRightInd w:val="0"/>
        <w:textAlignment w:val="baseline"/>
        <w:rPr>
          <w:rFonts w:cs="v4.2.0"/>
          <w:lang w:eastAsia="en-GB"/>
        </w:rPr>
      </w:pPr>
      <w:r w:rsidRPr="009C7D2D">
        <w:rPr>
          <w:rFonts w:cs="v4.2.0"/>
          <w:lang w:eastAsia="en-GB"/>
        </w:rPr>
        <w:t xml:space="preserve">The UE shall monitor the configured SSB resources using the evaluation period in </w:t>
      </w:r>
      <w:ins w:id="772" w:author="BeammWave" w:date="2024-08-01T09:29:00Z" w16du:dateUtc="2024-08-01T07:29:00Z">
        <w:r w:rsidRPr="009C7D2D">
          <w:rPr>
            <w:rFonts w:cs="v4.2.0"/>
            <w:lang w:eastAsia="en-GB"/>
          </w:rPr>
          <w:t>T</w:t>
        </w:r>
      </w:ins>
      <w:del w:id="773" w:author="BeammWave" w:date="2024-08-01T09:29:00Z" w16du:dateUtc="2024-08-01T07:29:00Z">
        <w:r w:rsidRPr="009C7D2D" w:rsidDel="00592527">
          <w:rPr>
            <w:rFonts w:cs="v4.2.0"/>
            <w:lang w:eastAsia="en-GB"/>
          </w:rPr>
          <w:delText>t</w:delText>
        </w:r>
      </w:del>
      <w:r w:rsidRPr="009C7D2D">
        <w:rPr>
          <w:rFonts w:cs="v4.2.0"/>
          <w:lang w:eastAsia="en-GB"/>
        </w:rPr>
        <w:t xml:space="preserve">able 8.5B.5.2-1 and 8.5B.5.2-2 corresponding to the non-DRX mode, if the configured DRX cycle </w:t>
      </w:r>
      <w:r w:rsidRPr="009C7D2D">
        <w:rPr>
          <w:rFonts w:ascii="Arial" w:hAnsi="Arial" w:cs="Arial" w:hint="eastAsia"/>
          <w:sz w:val="18"/>
          <w:lang w:eastAsia="en-GB"/>
        </w:rPr>
        <w:t>≤</w:t>
      </w:r>
      <w:r w:rsidRPr="009C7D2D">
        <w:rPr>
          <w:rFonts w:cs="v4.2.0"/>
          <w:lang w:eastAsia="en-GB"/>
        </w:rPr>
        <w:t xml:space="preserve"> 320ms.</w:t>
      </w:r>
    </w:p>
    <w:p w14:paraId="37A2821A" w14:textId="77777777" w:rsidR="009C7D2D" w:rsidRPr="009C7D2D" w:rsidRDefault="009C7D2D" w:rsidP="009C7D2D">
      <w:pPr>
        <w:overflowPunct w:val="0"/>
        <w:autoSpaceDE w:val="0"/>
        <w:autoSpaceDN w:val="0"/>
        <w:adjustRightInd w:val="0"/>
        <w:textAlignment w:val="baseline"/>
        <w:rPr>
          <w:rFonts w:eastAsia="?? ??"/>
          <w:lang w:eastAsia="en-GB"/>
        </w:rPr>
      </w:pPr>
      <w:r w:rsidRPr="009C7D2D">
        <w:rPr>
          <w:rFonts w:eastAsia="?? ??"/>
          <w:lang w:eastAsia="en-GB"/>
        </w:rPr>
        <w:t xml:space="preserve">The value of </w:t>
      </w:r>
      <w:r w:rsidRPr="009C7D2D">
        <w:rPr>
          <w:lang w:eastAsia="en-GB"/>
        </w:rPr>
        <w:t>T</w:t>
      </w:r>
      <w:r w:rsidRPr="009C7D2D">
        <w:rPr>
          <w:vertAlign w:val="subscript"/>
          <w:lang w:eastAsia="en-GB"/>
        </w:rPr>
        <w:t>Evaluate_CBD_SSB</w:t>
      </w:r>
      <w:r w:rsidRPr="009C7D2D">
        <w:rPr>
          <w:rFonts w:cs="v4.2.0"/>
          <w:vertAlign w:val="subscript"/>
          <w:lang w:eastAsia="en-GB"/>
        </w:rPr>
        <w:t>_Redcap</w:t>
      </w:r>
      <w:r w:rsidRPr="009C7D2D">
        <w:rPr>
          <w:rFonts w:eastAsia="?? ??"/>
          <w:lang w:eastAsia="en-GB"/>
        </w:rPr>
        <w:t xml:space="preserve"> is defined in Table 8.5B.5.2-1 for FR1.</w:t>
      </w:r>
    </w:p>
    <w:p w14:paraId="7065E786" w14:textId="77777777" w:rsidR="009C7D2D" w:rsidRPr="009C7D2D" w:rsidRDefault="009C7D2D" w:rsidP="009C7D2D">
      <w:pPr>
        <w:overflowPunct w:val="0"/>
        <w:autoSpaceDE w:val="0"/>
        <w:autoSpaceDN w:val="0"/>
        <w:adjustRightInd w:val="0"/>
        <w:textAlignment w:val="baseline"/>
        <w:rPr>
          <w:rFonts w:eastAsia="?? ??"/>
          <w:lang w:eastAsia="en-GB"/>
        </w:rPr>
      </w:pPr>
      <w:r w:rsidRPr="009C7D2D">
        <w:rPr>
          <w:rFonts w:eastAsia="?? ??"/>
          <w:lang w:eastAsia="en-GB"/>
        </w:rPr>
        <w:t xml:space="preserve">The value of </w:t>
      </w:r>
      <w:r w:rsidRPr="009C7D2D">
        <w:rPr>
          <w:lang w:eastAsia="en-GB"/>
        </w:rPr>
        <w:t>T</w:t>
      </w:r>
      <w:r w:rsidRPr="009C7D2D">
        <w:rPr>
          <w:vertAlign w:val="subscript"/>
          <w:lang w:eastAsia="en-GB"/>
        </w:rPr>
        <w:t>Evaluate_CBD_SSB</w:t>
      </w:r>
      <w:r w:rsidRPr="009C7D2D">
        <w:rPr>
          <w:rFonts w:cs="v4.2.0"/>
          <w:vertAlign w:val="subscript"/>
          <w:lang w:eastAsia="en-GB"/>
        </w:rPr>
        <w:t>_Redcap</w:t>
      </w:r>
      <w:r w:rsidRPr="009C7D2D">
        <w:rPr>
          <w:rFonts w:eastAsia="?? ??"/>
          <w:lang w:eastAsia="en-GB"/>
        </w:rPr>
        <w:t xml:space="preserve"> is defined in Table 8.5B.5.2-2 for FR2 with scaling factor N=8.</w:t>
      </w:r>
    </w:p>
    <w:p w14:paraId="106FF5D8" w14:textId="77777777" w:rsidR="009C7D2D" w:rsidRPr="009C7D2D" w:rsidRDefault="009C7D2D" w:rsidP="009C7D2D">
      <w:pPr>
        <w:overflowPunct w:val="0"/>
        <w:autoSpaceDE w:val="0"/>
        <w:autoSpaceDN w:val="0"/>
        <w:adjustRightInd w:val="0"/>
        <w:textAlignment w:val="baseline"/>
        <w:rPr>
          <w:rFonts w:eastAsia="?? ??"/>
          <w:lang w:eastAsia="en-GB"/>
        </w:rPr>
      </w:pPr>
      <w:r w:rsidRPr="009C7D2D">
        <w:rPr>
          <w:rFonts w:eastAsia="?? ??"/>
          <w:lang w:eastAsia="en-GB"/>
        </w:rPr>
        <w:t>where,</w:t>
      </w:r>
    </w:p>
    <w:p w14:paraId="3237242E" w14:textId="77777777" w:rsidR="009C7D2D" w:rsidRPr="009C7D2D" w:rsidRDefault="009C7D2D" w:rsidP="009C7D2D">
      <w:pPr>
        <w:overflowPunct w:val="0"/>
        <w:autoSpaceDE w:val="0"/>
        <w:autoSpaceDN w:val="0"/>
        <w:adjustRightInd w:val="0"/>
        <w:textAlignment w:val="baseline"/>
        <w:rPr>
          <w:rFonts w:eastAsia="?? ??"/>
          <w:lang w:eastAsia="en-GB"/>
        </w:rPr>
      </w:pPr>
      <w:r w:rsidRPr="009C7D2D">
        <w:rPr>
          <w:rFonts w:eastAsia="?? ??"/>
          <w:lang w:eastAsia="en-GB"/>
        </w:rPr>
        <w:t>For FR1,</w:t>
      </w:r>
    </w:p>
    <w:p w14:paraId="0873C1D8" w14:textId="77777777" w:rsidR="009C7D2D" w:rsidRPr="009C7D2D" w:rsidRDefault="009C7D2D" w:rsidP="009C7D2D">
      <w:pPr>
        <w:overflowPunct w:val="0"/>
        <w:autoSpaceDE w:val="0"/>
        <w:autoSpaceDN w:val="0"/>
        <w:adjustRightInd w:val="0"/>
        <w:ind w:left="568" w:hanging="284"/>
        <w:textAlignment w:val="baseline"/>
        <w:rPr>
          <w:lang w:eastAsia="en-GB"/>
        </w:rPr>
      </w:pPr>
      <w:r w:rsidRPr="009C7D2D">
        <w:rPr>
          <w:lang w:eastAsia="en-GB"/>
        </w:rPr>
        <w:lastRenderedPageBreak/>
        <w:t>-</w:t>
      </w:r>
      <w:r w:rsidRPr="009C7D2D">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9C7D2D">
        <w:rPr>
          <w:lang w:eastAsia="en-GB"/>
        </w:rPr>
        <w:t>, when in the monitored cell there are measurement gaps configured for intra-frequency, inter-frequency or inter-RAT measurements, which are overlapping with some but not all occasions of the SSB,</w:t>
      </w:r>
    </w:p>
    <w:p w14:paraId="5BE039BC" w14:textId="77777777" w:rsidR="009C7D2D" w:rsidRPr="009C7D2D" w:rsidRDefault="009C7D2D" w:rsidP="009C7D2D">
      <w:pPr>
        <w:overflowPunct w:val="0"/>
        <w:autoSpaceDE w:val="0"/>
        <w:autoSpaceDN w:val="0"/>
        <w:adjustRightInd w:val="0"/>
        <w:ind w:left="568" w:hanging="284"/>
        <w:textAlignment w:val="baseline"/>
        <w:rPr>
          <w:lang w:eastAsia="en-GB"/>
        </w:rPr>
      </w:pPr>
      <w:r w:rsidRPr="009C7D2D">
        <w:rPr>
          <w:lang w:eastAsia="en-GB"/>
        </w:rPr>
        <w:t>-</w:t>
      </w:r>
      <w:r w:rsidRPr="009C7D2D">
        <w:rPr>
          <w:lang w:eastAsia="en-GB"/>
        </w:rPr>
        <w:tab/>
        <w:t>P = 1 when in the monitored cell there are no measurement gaps overlapping with any occasion of the SSB.</w:t>
      </w:r>
    </w:p>
    <w:p w14:paraId="4413B8F7" w14:textId="77777777" w:rsidR="009C7D2D" w:rsidRPr="009C7D2D" w:rsidRDefault="009C7D2D" w:rsidP="009C7D2D">
      <w:pPr>
        <w:overflowPunct w:val="0"/>
        <w:autoSpaceDE w:val="0"/>
        <w:autoSpaceDN w:val="0"/>
        <w:adjustRightInd w:val="0"/>
        <w:textAlignment w:val="baseline"/>
        <w:rPr>
          <w:rFonts w:eastAsia="?? ??"/>
          <w:lang w:eastAsia="en-GB"/>
        </w:rPr>
      </w:pPr>
      <w:r w:rsidRPr="009C7D2D">
        <w:rPr>
          <w:rFonts w:eastAsia="?? ??"/>
          <w:lang w:eastAsia="en-GB"/>
        </w:rPr>
        <w:t>For FR2,</w:t>
      </w:r>
    </w:p>
    <w:p w14:paraId="43ABA323" w14:textId="77777777" w:rsidR="009C7D2D" w:rsidRPr="009C7D2D" w:rsidRDefault="009C7D2D" w:rsidP="009C7D2D">
      <w:pPr>
        <w:overflowPunct w:val="0"/>
        <w:autoSpaceDE w:val="0"/>
        <w:autoSpaceDN w:val="0"/>
        <w:adjustRightInd w:val="0"/>
        <w:ind w:left="568" w:hanging="284"/>
        <w:textAlignment w:val="baseline"/>
        <w:rPr>
          <w:lang w:eastAsia="en-GB"/>
        </w:rPr>
      </w:pPr>
      <w:r w:rsidRPr="009C7D2D">
        <w:rPr>
          <w:lang w:eastAsia="en-GB"/>
        </w:rPr>
        <w:t>-</w:t>
      </w:r>
      <w:r w:rsidRPr="009C7D2D">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9C7D2D">
        <w:rPr>
          <w:lang w:eastAsia="en-GB"/>
        </w:rPr>
        <w:t>, when candidate beam detection RS is not overlapped with measurement gap and candidate beam detection RS is partially overlapped with SMTC occasion (T</w:t>
      </w:r>
      <w:r w:rsidRPr="009C7D2D">
        <w:rPr>
          <w:vertAlign w:val="subscript"/>
          <w:lang w:eastAsia="en-GB"/>
        </w:rPr>
        <w:t>SSB</w:t>
      </w:r>
      <w:r w:rsidRPr="009C7D2D">
        <w:rPr>
          <w:lang w:eastAsia="en-GB"/>
        </w:rPr>
        <w:t xml:space="preserve"> &lt; T</w:t>
      </w:r>
      <w:r w:rsidRPr="009C7D2D">
        <w:rPr>
          <w:vertAlign w:val="subscript"/>
          <w:lang w:eastAsia="en-GB"/>
        </w:rPr>
        <w:t>SMTCperiod</w:t>
      </w:r>
      <w:r w:rsidRPr="009C7D2D">
        <w:rPr>
          <w:lang w:eastAsia="en-GB"/>
        </w:rPr>
        <w:t>).</w:t>
      </w:r>
    </w:p>
    <w:p w14:paraId="2A9E5387" w14:textId="77777777" w:rsidR="009C7D2D" w:rsidRPr="009C7D2D" w:rsidRDefault="009C7D2D" w:rsidP="009C7D2D">
      <w:pPr>
        <w:overflowPunct w:val="0"/>
        <w:autoSpaceDE w:val="0"/>
        <w:autoSpaceDN w:val="0"/>
        <w:adjustRightInd w:val="0"/>
        <w:ind w:left="568" w:hanging="284"/>
        <w:textAlignment w:val="baseline"/>
        <w:rPr>
          <w:lang w:eastAsia="en-GB"/>
        </w:rPr>
      </w:pPr>
      <w:r w:rsidRPr="009C7D2D">
        <w:rPr>
          <w:lang w:eastAsia="en-GB"/>
        </w:rPr>
        <w:t>-</w:t>
      </w:r>
      <w:r w:rsidRPr="009C7D2D">
        <w:rPr>
          <w:lang w:eastAsia="en-GB"/>
        </w:rPr>
        <w:tab/>
        <w:t>P is P</w:t>
      </w:r>
      <w:r w:rsidRPr="009C7D2D">
        <w:rPr>
          <w:vertAlign w:val="subscript"/>
          <w:lang w:eastAsia="en-GB"/>
        </w:rPr>
        <w:t>sharing factor</w:t>
      </w:r>
      <w:r w:rsidRPr="009C7D2D" w:rsidDel="00055F16">
        <w:rPr>
          <w:lang w:eastAsia="en-GB"/>
        </w:rPr>
        <w:t>,</w:t>
      </w:r>
      <w:r w:rsidRPr="009C7D2D">
        <w:rPr>
          <w:lang w:eastAsia="en-GB"/>
        </w:rPr>
        <w:t xml:space="preserve"> when candidate beam detection RS is not overlapped with measurement gap and candidate beam detection RS is fully overlapped with SMTC period (T</w:t>
      </w:r>
      <w:r w:rsidRPr="009C7D2D">
        <w:rPr>
          <w:vertAlign w:val="subscript"/>
          <w:lang w:eastAsia="en-GB"/>
        </w:rPr>
        <w:t>SSB</w:t>
      </w:r>
      <w:r w:rsidRPr="009C7D2D">
        <w:rPr>
          <w:lang w:eastAsia="en-GB"/>
        </w:rPr>
        <w:t xml:space="preserve"> = T</w:t>
      </w:r>
      <w:r w:rsidRPr="009C7D2D">
        <w:rPr>
          <w:vertAlign w:val="subscript"/>
          <w:lang w:eastAsia="en-GB"/>
        </w:rPr>
        <w:t>SMTCperiod</w:t>
      </w:r>
      <w:r w:rsidRPr="009C7D2D">
        <w:rPr>
          <w:lang w:eastAsia="en-GB"/>
        </w:rPr>
        <w:t>).</w:t>
      </w:r>
    </w:p>
    <w:p w14:paraId="16F72568" w14:textId="77777777" w:rsidR="009C7D2D" w:rsidRPr="009C7D2D" w:rsidRDefault="009C7D2D" w:rsidP="009C7D2D">
      <w:pPr>
        <w:overflowPunct w:val="0"/>
        <w:autoSpaceDE w:val="0"/>
        <w:autoSpaceDN w:val="0"/>
        <w:adjustRightInd w:val="0"/>
        <w:ind w:left="568" w:hanging="284"/>
        <w:textAlignment w:val="baseline"/>
        <w:rPr>
          <w:lang w:eastAsia="en-GB"/>
        </w:rPr>
      </w:pPr>
      <w:r w:rsidRPr="009C7D2D">
        <w:rPr>
          <w:lang w:eastAsia="en-GB"/>
        </w:rPr>
        <w:t>-</w:t>
      </w:r>
      <w:r w:rsidRPr="009C7D2D">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9C7D2D">
        <w:rPr>
          <w:lang w:eastAsia="en-GB"/>
        </w:rPr>
        <w:t>, when candidate beam detection RS is partially overlapped with measurement gap and candidate beam detection RS is partially overlapped with SMTC occasion (T</w:t>
      </w:r>
      <w:r w:rsidRPr="009C7D2D">
        <w:rPr>
          <w:vertAlign w:val="subscript"/>
          <w:lang w:eastAsia="en-GB"/>
        </w:rPr>
        <w:t>SSB</w:t>
      </w:r>
      <w:r w:rsidRPr="009C7D2D">
        <w:rPr>
          <w:lang w:eastAsia="en-GB"/>
        </w:rPr>
        <w:t xml:space="preserve"> &lt; T</w:t>
      </w:r>
      <w:r w:rsidRPr="009C7D2D">
        <w:rPr>
          <w:vertAlign w:val="subscript"/>
          <w:lang w:eastAsia="en-GB"/>
        </w:rPr>
        <w:t>SMTCperiod</w:t>
      </w:r>
      <w:r w:rsidRPr="009C7D2D">
        <w:rPr>
          <w:lang w:eastAsia="en-GB"/>
        </w:rPr>
        <w:t>) and SMTC occasion is not overlapped with measurement gap and</w:t>
      </w:r>
    </w:p>
    <w:p w14:paraId="2262C593" w14:textId="77777777" w:rsidR="009C7D2D" w:rsidRPr="009C7D2D" w:rsidRDefault="009C7D2D" w:rsidP="009C7D2D">
      <w:pPr>
        <w:overflowPunct w:val="0"/>
        <w:autoSpaceDE w:val="0"/>
        <w:autoSpaceDN w:val="0"/>
        <w:adjustRightInd w:val="0"/>
        <w:ind w:left="851" w:hanging="284"/>
        <w:textAlignment w:val="baseline"/>
        <w:rPr>
          <w:lang w:eastAsia="en-GB"/>
        </w:rPr>
      </w:pPr>
      <w:r w:rsidRPr="009C7D2D">
        <w:rPr>
          <w:lang w:eastAsia="en-GB"/>
        </w:rPr>
        <w:t>-</w:t>
      </w:r>
      <w:r w:rsidRPr="009C7D2D">
        <w:rPr>
          <w:lang w:eastAsia="en-GB"/>
        </w:rPr>
        <w:tab/>
        <w:t>T</w:t>
      </w:r>
      <w:r w:rsidRPr="009C7D2D">
        <w:rPr>
          <w:vertAlign w:val="subscript"/>
          <w:lang w:eastAsia="en-GB"/>
        </w:rPr>
        <w:t>SMTCperiod</w:t>
      </w:r>
      <w:r w:rsidRPr="009C7D2D">
        <w:rPr>
          <w:lang w:eastAsia="en-GB"/>
        </w:rPr>
        <w:t xml:space="preserve"> </w:t>
      </w:r>
      <w:r w:rsidRPr="009C7D2D">
        <w:rPr>
          <w:rFonts w:hint="eastAsia"/>
          <w:lang w:eastAsia="en-GB"/>
        </w:rPr>
        <w:t>≠</w:t>
      </w:r>
      <w:r w:rsidRPr="009C7D2D">
        <w:rPr>
          <w:lang w:eastAsia="en-GB"/>
        </w:rPr>
        <w:t xml:space="preserve"> MGRP or</w:t>
      </w:r>
    </w:p>
    <w:p w14:paraId="4242541F" w14:textId="77777777" w:rsidR="009C7D2D" w:rsidRPr="009C7D2D" w:rsidRDefault="009C7D2D" w:rsidP="009C7D2D">
      <w:pPr>
        <w:overflowPunct w:val="0"/>
        <w:autoSpaceDE w:val="0"/>
        <w:autoSpaceDN w:val="0"/>
        <w:adjustRightInd w:val="0"/>
        <w:ind w:left="851" w:hanging="284"/>
        <w:textAlignment w:val="baseline"/>
        <w:rPr>
          <w:lang w:eastAsia="en-GB"/>
        </w:rPr>
      </w:pPr>
      <w:r w:rsidRPr="009C7D2D">
        <w:rPr>
          <w:lang w:eastAsia="en-GB"/>
        </w:rPr>
        <w:t>-</w:t>
      </w:r>
      <w:r w:rsidRPr="009C7D2D">
        <w:rPr>
          <w:lang w:eastAsia="en-GB"/>
        </w:rPr>
        <w:tab/>
        <w:t>T</w:t>
      </w:r>
      <w:r w:rsidRPr="009C7D2D">
        <w:rPr>
          <w:vertAlign w:val="subscript"/>
          <w:lang w:eastAsia="en-GB"/>
        </w:rPr>
        <w:t>SMTCperiod</w:t>
      </w:r>
      <w:r w:rsidRPr="009C7D2D">
        <w:rPr>
          <w:lang w:eastAsia="en-GB"/>
        </w:rPr>
        <w:t xml:space="preserve"> = MGRP and T</w:t>
      </w:r>
      <w:r w:rsidRPr="009C7D2D">
        <w:rPr>
          <w:vertAlign w:val="subscript"/>
          <w:lang w:eastAsia="en-GB"/>
        </w:rPr>
        <w:t>SSB</w:t>
      </w:r>
      <w:r w:rsidRPr="009C7D2D">
        <w:rPr>
          <w:lang w:eastAsia="en-GB"/>
        </w:rPr>
        <w:t xml:space="preserve"> &lt; 0.5 </w:t>
      </w:r>
      <w:r w:rsidRPr="009C7D2D">
        <w:rPr>
          <w:lang w:eastAsia="ko-KR"/>
        </w:rPr>
        <w:t xml:space="preserve">× </w:t>
      </w:r>
      <w:r w:rsidRPr="009C7D2D">
        <w:rPr>
          <w:lang w:eastAsia="en-GB"/>
        </w:rPr>
        <w:t>T</w:t>
      </w:r>
      <w:r w:rsidRPr="009C7D2D">
        <w:rPr>
          <w:vertAlign w:val="subscript"/>
          <w:lang w:eastAsia="en-GB"/>
        </w:rPr>
        <w:t>SMTCperiod</w:t>
      </w:r>
    </w:p>
    <w:p w14:paraId="05A1FA30" w14:textId="77777777" w:rsidR="009C7D2D" w:rsidRPr="009C7D2D" w:rsidRDefault="009C7D2D" w:rsidP="009C7D2D">
      <w:pPr>
        <w:overflowPunct w:val="0"/>
        <w:autoSpaceDE w:val="0"/>
        <w:autoSpaceDN w:val="0"/>
        <w:adjustRightInd w:val="0"/>
        <w:ind w:left="568" w:hanging="284"/>
        <w:textAlignment w:val="baseline"/>
        <w:rPr>
          <w:lang w:eastAsia="en-GB"/>
        </w:rPr>
      </w:pPr>
      <w:r w:rsidRPr="009C7D2D">
        <w:rPr>
          <w:lang w:eastAsia="en-GB"/>
        </w:rPr>
        <w:t>-</w:t>
      </w:r>
      <w:r w:rsidRPr="009C7D2D">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9C7D2D">
        <w:rPr>
          <w:lang w:eastAsia="en-GB"/>
        </w:rPr>
        <w:t>, when candidate beam detection RS is partially overlapped with measurement gap and candidate beam detection RS is partially overlapped with SMTC occasion (T</w:t>
      </w:r>
      <w:r w:rsidRPr="009C7D2D">
        <w:rPr>
          <w:vertAlign w:val="subscript"/>
          <w:lang w:eastAsia="en-GB"/>
        </w:rPr>
        <w:t>SSB</w:t>
      </w:r>
      <w:r w:rsidRPr="009C7D2D">
        <w:rPr>
          <w:lang w:eastAsia="en-GB"/>
        </w:rPr>
        <w:t xml:space="preserve"> &lt; T</w:t>
      </w:r>
      <w:r w:rsidRPr="009C7D2D">
        <w:rPr>
          <w:vertAlign w:val="subscript"/>
          <w:lang w:eastAsia="en-GB"/>
        </w:rPr>
        <w:t>SMTCperiod</w:t>
      </w:r>
      <w:r w:rsidRPr="009C7D2D">
        <w:rPr>
          <w:lang w:eastAsia="en-GB"/>
        </w:rPr>
        <w:t>) and SMTC occasion is not overlapped with measurement gap and T</w:t>
      </w:r>
      <w:r w:rsidRPr="009C7D2D">
        <w:rPr>
          <w:vertAlign w:val="subscript"/>
          <w:lang w:eastAsia="en-GB"/>
        </w:rPr>
        <w:t>SMTCperiod</w:t>
      </w:r>
      <w:r w:rsidRPr="009C7D2D">
        <w:rPr>
          <w:lang w:eastAsia="en-GB"/>
        </w:rPr>
        <w:t xml:space="preserve"> = MGRP and T</w:t>
      </w:r>
      <w:r w:rsidRPr="009C7D2D">
        <w:rPr>
          <w:vertAlign w:val="subscript"/>
          <w:lang w:eastAsia="en-GB"/>
        </w:rPr>
        <w:t>SSB</w:t>
      </w:r>
      <w:r w:rsidRPr="009C7D2D">
        <w:rPr>
          <w:lang w:eastAsia="en-GB"/>
        </w:rPr>
        <w:t xml:space="preserve"> = 0.5 </w:t>
      </w:r>
      <w:r w:rsidRPr="009C7D2D">
        <w:rPr>
          <w:lang w:eastAsia="ko-KR"/>
        </w:rPr>
        <w:t xml:space="preserve">× </w:t>
      </w:r>
      <w:r w:rsidRPr="009C7D2D">
        <w:rPr>
          <w:lang w:eastAsia="en-GB"/>
        </w:rPr>
        <w:t>T</w:t>
      </w:r>
      <w:r w:rsidRPr="009C7D2D">
        <w:rPr>
          <w:vertAlign w:val="subscript"/>
          <w:lang w:eastAsia="en-GB"/>
        </w:rPr>
        <w:t>SMTCperiod</w:t>
      </w:r>
    </w:p>
    <w:p w14:paraId="3207BD82" w14:textId="77777777" w:rsidR="009C7D2D" w:rsidRPr="009C7D2D" w:rsidRDefault="009C7D2D" w:rsidP="009C7D2D">
      <w:pPr>
        <w:overflowPunct w:val="0"/>
        <w:autoSpaceDE w:val="0"/>
        <w:autoSpaceDN w:val="0"/>
        <w:adjustRightInd w:val="0"/>
        <w:ind w:left="568" w:hanging="284"/>
        <w:textAlignment w:val="baseline"/>
        <w:rPr>
          <w:lang w:eastAsia="en-GB"/>
        </w:rPr>
      </w:pPr>
      <w:r w:rsidRPr="009C7D2D">
        <w:rPr>
          <w:lang w:eastAsia="en-GB"/>
        </w:rPr>
        <w:t>-</w:t>
      </w:r>
      <w:r w:rsidRPr="009C7D2D">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9C7D2D">
        <w:rPr>
          <w:lang w:eastAsia="en-GB"/>
        </w:rPr>
        <w:t>, when candidate beam detection RS is partially overlapped with measurement gap and candidate beam detection RS is partially overlapped with SMTC occasion (T</w:t>
      </w:r>
      <w:r w:rsidRPr="009C7D2D">
        <w:rPr>
          <w:vertAlign w:val="subscript"/>
          <w:lang w:eastAsia="en-GB"/>
        </w:rPr>
        <w:t>SSB</w:t>
      </w:r>
      <w:r w:rsidRPr="009C7D2D">
        <w:rPr>
          <w:lang w:eastAsia="en-GB"/>
        </w:rPr>
        <w:t xml:space="preserve"> &lt; T</w:t>
      </w:r>
      <w:r w:rsidRPr="009C7D2D">
        <w:rPr>
          <w:vertAlign w:val="subscript"/>
          <w:lang w:eastAsia="en-GB"/>
        </w:rPr>
        <w:t>SMTCperiod</w:t>
      </w:r>
      <w:r w:rsidRPr="009C7D2D">
        <w:rPr>
          <w:lang w:eastAsia="en-GB"/>
        </w:rPr>
        <w:t>) and SMTC occasion is partially or fully overlapped with measurement gap</w:t>
      </w:r>
    </w:p>
    <w:p w14:paraId="6DFDF54C" w14:textId="77777777" w:rsidR="009C7D2D" w:rsidRPr="009C7D2D" w:rsidRDefault="009C7D2D" w:rsidP="009C7D2D">
      <w:pPr>
        <w:overflowPunct w:val="0"/>
        <w:autoSpaceDE w:val="0"/>
        <w:autoSpaceDN w:val="0"/>
        <w:adjustRightInd w:val="0"/>
        <w:ind w:left="568" w:hanging="284"/>
        <w:textAlignment w:val="baseline"/>
        <w:rPr>
          <w:lang w:eastAsia="en-GB"/>
        </w:rPr>
      </w:pPr>
      <w:r w:rsidRPr="009C7D2D">
        <w:rPr>
          <w:lang w:eastAsia="en-GB"/>
        </w:rPr>
        <w:t>-</w:t>
      </w:r>
      <w:r w:rsidRPr="009C7D2D">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9C7D2D">
        <w:rPr>
          <w:lang w:eastAsia="en-GB"/>
        </w:rPr>
        <w:t>, when candidate beam detection RS is partially overlapped with measurement gap and candidate beam detection RS is fully overlapped with SMTC occasion (T</w:t>
      </w:r>
      <w:r w:rsidRPr="009C7D2D">
        <w:rPr>
          <w:vertAlign w:val="subscript"/>
          <w:lang w:eastAsia="en-GB"/>
        </w:rPr>
        <w:t>SSB</w:t>
      </w:r>
      <w:r w:rsidRPr="009C7D2D">
        <w:rPr>
          <w:lang w:eastAsia="en-GB"/>
        </w:rPr>
        <w:t xml:space="preserve"> = T</w:t>
      </w:r>
      <w:r w:rsidRPr="009C7D2D">
        <w:rPr>
          <w:vertAlign w:val="subscript"/>
          <w:lang w:eastAsia="en-GB"/>
        </w:rPr>
        <w:t>SMTCperiod</w:t>
      </w:r>
      <w:r w:rsidRPr="009C7D2D">
        <w:rPr>
          <w:lang w:eastAsia="en-GB"/>
        </w:rPr>
        <w:t>) and SMTC occasion is partially overlapped with measurement gap (T</w:t>
      </w:r>
      <w:r w:rsidRPr="009C7D2D">
        <w:rPr>
          <w:vertAlign w:val="subscript"/>
          <w:lang w:eastAsia="en-GB"/>
        </w:rPr>
        <w:t>SMTCperiod</w:t>
      </w:r>
      <w:r w:rsidRPr="009C7D2D">
        <w:rPr>
          <w:lang w:eastAsia="en-GB"/>
        </w:rPr>
        <w:t xml:space="preserve"> &lt; MGRP) </w:t>
      </w:r>
    </w:p>
    <w:p w14:paraId="42B852FB" w14:textId="77777777" w:rsidR="009C7D2D" w:rsidRPr="009C7D2D" w:rsidRDefault="009C7D2D" w:rsidP="009C7D2D">
      <w:pPr>
        <w:overflowPunct w:val="0"/>
        <w:autoSpaceDE w:val="0"/>
        <w:autoSpaceDN w:val="0"/>
        <w:adjustRightInd w:val="0"/>
        <w:ind w:left="568" w:hanging="284"/>
        <w:textAlignment w:val="baseline"/>
        <w:rPr>
          <w:lang w:eastAsia="en-GB"/>
        </w:rPr>
      </w:pPr>
      <w:r w:rsidRPr="009C7D2D">
        <w:rPr>
          <w:lang w:eastAsia="en-GB"/>
        </w:rPr>
        <w:t>-</w:t>
      </w:r>
      <w:r w:rsidRPr="009C7D2D">
        <w:rPr>
          <w:lang w:eastAsia="en-GB"/>
        </w:rPr>
        <w:tab/>
        <w:t>P</w:t>
      </w:r>
      <w:r w:rsidRPr="009C7D2D">
        <w:rPr>
          <w:vertAlign w:val="subscript"/>
          <w:lang w:eastAsia="en-GB"/>
        </w:rPr>
        <w:t>sharing factor</w:t>
      </w:r>
      <w:r w:rsidRPr="009C7D2D">
        <w:rPr>
          <w:lang w:eastAsia="en-GB"/>
        </w:rPr>
        <w:t xml:space="preserve"> = 1</w:t>
      </w:r>
      <w:r w:rsidRPr="009C7D2D">
        <w:rPr>
          <w:rFonts w:hint="eastAsia"/>
          <w:lang w:eastAsia="zh-CN"/>
        </w:rPr>
        <w:t>,</w:t>
      </w:r>
      <w:r w:rsidRPr="009C7D2D">
        <w:rPr>
          <w:lang w:eastAsia="zh-CN"/>
        </w:rPr>
        <w:t xml:space="preserve"> if</w:t>
      </w:r>
      <w:r w:rsidRPr="009C7D2D">
        <w:rPr>
          <w:lang w:eastAsia="en-GB"/>
        </w:rPr>
        <w:t xml:space="preserve"> the candidate beam detection RS outside measurement gap is</w:t>
      </w:r>
    </w:p>
    <w:p w14:paraId="34543017" w14:textId="77777777" w:rsidR="009C7D2D" w:rsidRPr="009C7D2D" w:rsidRDefault="009C7D2D" w:rsidP="009C7D2D">
      <w:pPr>
        <w:overflowPunct w:val="0"/>
        <w:autoSpaceDE w:val="0"/>
        <w:autoSpaceDN w:val="0"/>
        <w:adjustRightInd w:val="0"/>
        <w:ind w:left="851" w:hanging="284"/>
        <w:textAlignment w:val="baseline"/>
        <w:rPr>
          <w:lang w:eastAsia="en-GB"/>
        </w:rPr>
      </w:pPr>
      <w:r w:rsidRPr="009C7D2D">
        <w:rPr>
          <w:lang w:eastAsia="en-GB"/>
        </w:rPr>
        <w:t>-</w:t>
      </w:r>
      <w:r w:rsidRPr="009C7D2D">
        <w:rPr>
          <w:lang w:eastAsia="en-GB"/>
        </w:rPr>
        <w:tab/>
        <w:t xml:space="preserve">not overlapped with the SSB symbols indicated by </w:t>
      </w:r>
      <w:r w:rsidRPr="009C7D2D">
        <w:rPr>
          <w:i/>
          <w:lang w:eastAsia="en-GB"/>
        </w:rPr>
        <w:t>SSB-ToMeasure</w:t>
      </w:r>
      <w:r w:rsidRPr="009C7D2D">
        <w:rPr>
          <w:lang w:eastAsia="en-GB"/>
        </w:rPr>
        <w:t xml:space="preserve"> and 1 data symbol before each consecutive SSB symbols indicated by </w:t>
      </w:r>
      <w:r w:rsidRPr="009C7D2D">
        <w:rPr>
          <w:i/>
          <w:lang w:eastAsia="en-GB"/>
        </w:rPr>
        <w:t>SSB-ToMeasure</w:t>
      </w:r>
      <w:r w:rsidRPr="009C7D2D">
        <w:rPr>
          <w:lang w:eastAsia="en-GB"/>
        </w:rPr>
        <w:t xml:space="preserve"> and 1 data symbol after each consecutive SSB symbols indicated by </w:t>
      </w:r>
      <w:r w:rsidRPr="009C7D2D">
        <w:rPr>
          <w:i/>
          <w:lang w:eastAsia="en-GB"/>
        </w:rPr>
        <w:t>SSB-ToMeasure</w:t>
      </w:r>
      <w:r w:rsidRPr="009C7D2D">
        <w:rPr>
          <w:lang w:eastAsia="en-GB"/>
        </w:rPr>
        <w:t xml:space="preserve">, given that </w:t>
      </w:r>
      <w:r w:rsidRPr="009C7D2D">
        <w:rPr>
          <w:i/>
          <w:lang w:eastAsia="en-GB"/>
        </w:rPr>
        <w:t>SSB-ToMeasure</w:t>
      </w:r>
      <w:r w:rsidRPr="009C7D2D">
        <w:rPr>
          <w:lang w:eastAsia="en-GB"/>
        </w:rPr>
        <w:t xml:space="preserve"> is configured, </w:t>
      </w:r>
      <w:r w:rsidRPr="009C7D2D">
        <w:rPr>
          <w:rFonts w:hint="eastAsia"/>
          <w:lang w:eastAsia="zh-CN"/>
        </w:rPr>
        <w:t>where</w:t>
      </w:r>
      <w:r w:rsidRPr="009C7D2D">
        <w:rPr>
          <w:lang w:eastAsia="zh-CN"/>
        </w:rPr>
        <w:t xml:space="preserve"> </w:t>
      </w:r>
      <w:r w:rsidRPr="009C7D2D">
        <w:rPr>
          <w:rFonts w:hint="eastAsia"/>
          <w:lang w:eastAsia="zh-CN"/>
        </w:rPr>
        <w:t xml:space="preserve">the </w:t>
      </w:r>
      <w:r w:rsidRPr="009C7D2D">
        <w:rPr>
          <w:i/>
          <w:lang w:eastAsia="en-GB"/>
        </w:rPr>
        <w:t>SSB-ToMeasure</w:t>
      </w:r>
      <w:r w:rsidRPr="009C7D2D">
        <w:rPr>
          <w:lang w:eastAsia="en-GB"/>
        </w:rPr>
        <w:t xml:space="preserve"> is the union set of </w:t>
      </w:r>
      <w:r w:rsidRPr="009C7D2D">
        <w:rPr>
          <w:i/>
          <w:iCs/>
          <w:lang w:eastAsia="en-GB"/>
        </w:rPr>
        <w:t>SSB-ToMeasure</w:t>
      </w:r>
      <w:r w:rsidRPr="009C7D2D">
        <w:rPr>
          <w:lang w:eastAsia="en-GB"/>
        </w:rPr>
        <w:t> from all the configured measurement objects merged on the same serving carrier, and;</w:t>
      </w:r>
    </w:p>
    <w:p w14:paraId="1CC5B215" w14:textId="77777777" w:rsidR="009C7D2D" w:rsidRPr="009C7D2D" w:rsidRDefault="009C7D2D" w:rsidP="009C7D2D">
      <w:pPr>
        <w:overflowPunct w:val="0"/>
        <w:autoSpaceDE w:val="0"/>
        <w:autoSpaceDN w:val="0"/>
        <w:adjustRightInd w:val="0"/>
        <w:ind w:left="851" w:hanging="284"/>
        <w:textAlignment w:val="baseline"/>
        <w:rPr>
          <w:lang w:eastAsia="en-GB"/>
        </w:rPr>
      </w:pPr>
      <w:r w:rsidRPr="009C7D2D">
        <w:rPr>
          <w:lang w:eastAsia="en-GB"/>
        </w:rPr>
        <w:t>-</w:t>
      </w:r>
      <w:r w:rsidRPr="009C7D2D">
        <w:rPr>
          <w:lang w:eastAsia="en-GB"/>
        </w:rPr>
        <w:tab/>
        <w:t xml:space="preserve">not overlapped with the RSSI symbols indicated by </w:t>
      </w:r>
      <w:r w:rsidRPr="009C7D2D">
        <w:rPr>
          <w:i/>
          <w:lang w:eastAsia="en-GB"/>
        </w:rPr>
        <w:t>ss-RSSI-Measurement</w:t>
      </w:r>
      <w:r w:rsidRPr="009C7D2D">
        <w:rPr>
          <w:lang w:eastAsia="en-GB"/>
        </w:rPr>
        <w:t xml:space="preserve"> and 1 data symbol before each RSSI symbol indicated by </w:t>
      </w:r>
      <w:r w:rsidRPr="009C7D2D">
        <w:rPr>
          <w:i/>
          <w:lang w:eastAsia="en-GB"/>
        </w:rPr>
        <w:t>ss-RSSI-Measurement</w:t>
      </w:r>
      <w:r w:rsidRPr="009C7D2D">
        <w:rPr>
          <w:lang w:eastAsia="en-GB"/>
        </w:rPr>
        <w:t xml:space="preserve"> and 1 data symbol after each RSSI symbol indicated by </w:t>
      </w:r>
      <w:r w:rsidRPr="009C7D2D">
        <w:rPr>
          <w:i/>
          <w:lang w:eastAsia="en-GB"/>
        </w:rPr>
        <w:t>ss-RSSI-Measurement</w:t>
      </w:r>
      <w:r w:rsidRPr="009C7D2D">
        <w:rPr>
          <w:lang w:eastAsia="en-GB"/>
        </w:rPr>
        <w:t xml:space="preserve">, given that </w:t>
      </w:r>
      <w:r w:rsidRPr="009C7D2D">
        <w:rPr>
          <w:i/>
          <w:lang w:eastAsia="en-GB"/>
        </w:rPr>
        <w:t>ss-RSSI-Measurement</w:t>
      </w:r>
      <w:r w:rsidRPr="009C7D2D">
        <w:rPr>
          <w:lang w:eastAsia="en-GB"/>
        </w:rPr>
        <w:t xml:space="preserve"> is configured</w:t>
      </w:r>
    </w:p>
    <w:p w14:paraId="674D8D4B" w14:textId="77777777" w:rsidR="009C7D2D" w:rsidRPr="009C7D2D" w:rsidRDefault="009C7D2D" w:rsidP="009C7D2D">
      <w:pPr>
        <w:overflowPunct w:val="0"/>
        <w:autoSpaceDE w:val="0"/>
        <w:autoSpaceDN w:val="0"/>
        <w:adjustRightInd w:val="0"/>
        <w:ind w:left="568" w:hanging="284"/>
        <w:textAlignment w:val="baseline"/>
        <w:rPr>
          <w:rFonts w:eastAsia="Malgun Gothic"/>
          <w:lang w:val="en-US" w:eastAsia="en-GB"/>
        </w:rPr>
      </w:pPr>
      <w:r w:rsidRPr="009C7D2D">
        <w:rPr>
          <w:lang w:eastAsia="en-GB"/>
        </w:rPr>
        <w:t>-</w:t>
      </w:r>
      <w:r w:rsidRPr="009C7D2D">
        <w:rPr>
          <w:lang w:eastAsia="en-GB"/>
        </w:rPr>
        <w:tab/>
        <w:t>P</w:t>
      </w:r>
      <w:r w:rsidRPr="009C7D2D">
        <w:rPr>
          <w:vertAlign w:val="subscript"/>
          <w:lang w:eastAsia="en-GB"/>
        </w:rPr>
        <w:t xml:space="preserve">sharing factor </w:t>
      </w:r>
      <w:r w:rsidRPr="009C7D2D">
        <w:rPr>
          <w:rFonts w:eastAsia="Malgun Gothic"/>
          <w:lang w:val="en-US" w:eastAsia="en-GB"/>
        </w:rPr>
        <w:t>= 3, otherwise.</w:t>
      </w:r>
    </w:p>
    <w:p w14:paraId="253262E5" w14:textId="77777777" w:rsidR="009C7D2D" w:rsidRPr="009C7D2D" w:rsidRDefault="009C7D2D" w:rsidP="009C7D2D">
      <w:pPr>
        <w:overflowPunct w:val="0"/>
        <w:autoSpaceDE w:val="0"/>
        <w:autoSpaceDN w:val="0"/>
        <w:adjustRightInd w:val="0"/>
        <w:textAlignment w:val="baseline"/>
        <w:rPr>
          <w:rFonts w:eastAsia="Malgun Gothic"/>
          <w:lang w:val="en-US" w:eastAsia="en-GB"/>
        </w:rPr>
      </w:pPr>
      <w:r w:rsidRPr="009C7D2D">
        <w:rPr>
          <w:lang w:eastAsia="en-GB"/>
        </w:rPr>
        <w:t xml:space="preserve">where, </w:t>
      </w:r>
    </w:p>
    <w:p w14:paraId="1908AD35" w14:textId="77777777" w:rsidR="009C7D2D" w:rsidRPr="009C7D2D" w:rsidRDefault="009C7D2D" w:rsidP="009C7D2D">
      <w:pPr>
        <w:overflowPunct w:val="0"/>
        <w:autoSpaceDE w:val="0"/>
        <w:autoSpaceDN w:val="0"/>
        <w:adjustRightInd w:val="0"/>
        <w:ind w:left="568" w:hanging="284"/>
        <w:textAlignment w:val="baseline"/>
        <w:rPr>
          <w:lang w:eastAsia="en-GB"/>
        </w:rPr>
      </w:pPr>
      <w:r w:rsidRPr="009C7D2D">
        <w:rPr>
          <w:lang w:eastAsia="en-GB"/>
        </w:rPr>
        <w:tab/>
        <w:t xml:space="preserve">If the high layer in TS 38.331 [2] signaling of </w:t>
      </w:r>
      <w:r w:rsidRPr="009C7D2D">
        <w:rPr>
          <w:i/>
          <w:lang w:eastAsia="en-GB"/>
        </w:rPr>
        <w:t>smtc2</w:t>
      </w:r>
      <w:r w:rsidRPr="009C7D2D">
        <w:rPr>
          <w:b/>
          <w:lang w:eastAsia="en-GB"/>
        </w:rPr>
        <w:t xml:space="preserve"> </w:t>
      </w:r>
      <w:r w:rsidRPr="009C7D2D">
        <w:rPr>
          <w:lang w:eastAsia="en-GB"/>
        </w:rPr>
        <w:t>is present, T</w:t>
      </w:r>
      <w:r w:rsidRPr="009C7D2D">
        <w:rPr>
          <w:vertAlign w:val="subscript"/>
          <w:lang w:eastAsia="en-GB"/>
        </w:rPr>
        <w:t xml:space="preserve">SMTCperiod </w:t>
      </w:r>
      <w:r w:rsidRPr="009C7D2D">
        <w:rPr>
          <w:lang w:eastAsia="en-GB"/>
        </w:rPr>
        <w:t xml:space="preserve">follows </w:t>
      </w:r>
      <w:r w:rsidRPr="009C7D2D">
        <w:rPr>
          <w:i/>
          <w:lang w:eastAsia="en-GB"/>
        </w:rPr>
        <w:t>smtc2</w:t>
      </w:r>
      <w:r w:rsidRPr="009C7D2D">
        <w:rPr>
          <w:lang w:eastAsia="en-GB"/>
        </w:rPr>
        <w:t>; Otherwise T</w:t>
      </w:r>
      <w:r w:rsidRPr="009C7D2D">
        <w:rPr>
          <w:vertAlign w:val="subscript"/>
          <w:lang w:eastAsia="en-GB"/>
        </w:rPr>
        <w:t>SMTCperiod</w:t>
      </w:r>
      <w:r w:rsidRPr="009C7D2D">
        <w:rPr>
          <w:lang w:eastAsia="en-GB"/>
        </w:rPr>
        <w:t xml:space="preserve"> follows </w:t>
      </w:r>
      <w:r w:rsidRPr="009C7D2D">
        <w:rPr>
          <w:i/>
          <w:lang w:eastAsia="en-GB"/>
        </w:rPr>
        <w:t xml:space="preserve">smtc1. </w:t>
      </w:r>
    </w:p>
    <w:p w14:paraId="7CE97EB3" w14:textId="77777777" w:rsidR="009C7D2D" w:rsidRPr="009C7D2D" w:rsidRDefault="009C7D2D" w:rsidP="009C7D2D">
      <w:pPr>
        <w:overflowPunct w:val="0"/>
        <w:autoSpaceDE w:val="0"/>
        <w:autoSpaceDN w:val="0"/>
        <w:adjustRightInd w:val="0"/>
        <w:textAlignment w:val="baseline"/>
        <w:rPr>
          <w:lang w:eastAsia="en-GB"/>
        </w:rPr>
      </w:pPr>
      <w:r w:rsidRPr="009C7D2D">
        <w:rPr>
          <w:lang w:eastAsia="en-GB"/>
        </w:rPr>
        <w:t>Longer evaluation period would be expected if the combination of the CBD-RS resource, SMTC occasion and measurement gap configurations does not meet previous conditions.</w:t>
      </w:r>
    </w:p>
    <w:p w14:paraId="24AE9EED" w14:textId="77777777" w:rsidR="009C7D2D" w:rsidRPr="009C7D2D" w:rsidRDefault="009C7D2D" w:rsidP="009C7D2D">
      <w:pPr>
        <w:overflowPunct w:val="0"/>
        <w:autoSpaceDE w:val="0"/>
        <w:autoSpaceDN w:val="0"/>
        <w:adjustRightInd w:val="0"/>
        <w:textAlignment w:val="baseline"/>
        <w:rPr>
          <w:rFonts w:eastAsia="?? ??"/>
          <w:lang w:eastAsia="en-GB"/>
        </w:rPr>
      </w:pPr>
      <w:r w:rsidRPr="009C7D2D">
        <w:rPr>
          <w:rFonts w:eastAsia="?? ??"/>
          <w:lang w:eastAsia="en-GB"/>
        </w:rPr>
        <w:t>For either an FR1 or FR2 serving cell, longer evaluation period would be expected during the period T</w:t>
      </w:r>
      <w:r w:rsidRPr="009C7D2D">
        <w:rPr>
          <w:rFonts w:eastAsia="?? ??"/>
          <w:vertAlign w:val="subscript"/>
          <w:lang w:eastAsia="en-GB"/>
        </w:rPr>
        <w:t>identify_CGI</w:t>
      </w:r>
      <w:r w:rsidRPr="009C7D2D">
        <w:rPr>
          <w:rFonts w:eastAsia="?? ??"/>
          <w:lang w:eastAsia="en-GB"/>
        </w:rPr>
        <w:t xml:space="preserve"> when the UE is requested to decode an NR CGI.</w:t>
      </w:r>
    </w:p>
    <w:p w14:paraId="5A13B45A" w14:textId="77777777" w:rsidR="009C7D2D" w:rsidRPr="009C7D2D" w:rsidRDefault="009C7D2D" w:rsidP="009C7D2D">
      <w:pPr>
        <w:overflowPunct w:val="0"/>
        <w:autoSpaceDE w:val="0"/>
        <w:autoSpaceDN w:val="0"/>
        <w:adjustRightInd w:val="0"/>
        <w:textAlignment w:val="baseline"/>
        <w:rPr>
          <w:lang w:eastAsia="en-GB"/>
        </w:rPr>
      </w:pPr>
      <w:r w:rsidRPr="009C7D2D">
        <w:rPr>
          <w:lang w:eastAsia="en-GB"/>
        </w:rPr>
        <w:lastRenderedPageBreak/>
        <w:t>For either an FR1 or FR2 serving cell, longer CBD evaluation period would be expected during the period T</w:t>
      </w:r>
      <w:r w:rsidRPr="009C7D2D">
        <w:rPr>
          <w:vertAlign w:val="subscript"/>
          <w:lang w:eastAsia="en-GB"/>
        </w:rPr>
        <w:t>identify_CGI,E-UTRAN</w:t>
      </w:r>
      <w:r w:rsidRPr="009C7D2D">
        <w:rPr>
          <w:lang w:eastAsia="en-GB"/>
        </w:rPr>
        <w:t xml:space="preserve"> when the UE is requested to decode an LTE CGI.</w:t>
      </w:r>
    </w:p>
    <w:p w14:paraId="40FABAC2" w14:textId="77777777" w:rsidR="009C7D2D" w:rsidRPr="009C7D2D" w:rsidRDefault="009C7D2D" w:rsidP="009C7D2D">
      <w:pPr>
        <w:overflowPunct w:val="0"/>
        <w:autoSpaceDE w:val="0"/>
        <w:autoSpaceDN w:val="0"/>
        <w:adjustRightInd w:val="0"/>
        <w:textAlignment w:val="baseline"/>
        <w:rPr>
          <w:rFonts w:eastAsia="?? ??"/>
          <w:lang w:eastAsia="en-GB"/>
        </w:rPr>
      </w:pPr>
      <w:r w:rsidRPr="009C7D2D">
        <w:rPr>
          <w:lang w:eastAsia="en-GB"/>
        </w:rPr>
        <w:t>T</w:t>
      </w:r>
      <w:r w:rsidRPr="009C7D2D">
        <w:rPr>
          <w:rFonts w:eastAsia="?? ??"/>
          <w:lang w:eastAsia="en-GB"/>
        </w:rPr>
        <w:t>he values of P</w:t>
      </w:r>
      <w:r w:rsidRPr="009C7D2D">
        <w:rPr>
          <w:rFonts w:eastAsia="?? ??"/>
          <w:vertAlign w:val="subscript"/>
          <w:lang w:eastAsia="en-GB"/>
        </w:rPr>
        <w:t>CBD</w:t>
      </w:r>
      <w:r w:rsidRPr="009C7D2D">
        <w:rPr>
          <w:rFonts w:eastAsia="?? ??"/>
          <w:lang w:eastAsia="en-GB"/>
        </w:rPr>
        <w:t xml:space="preserve"> used in Table 8.5.5.2-1 and Table 8.5.5.2-2 are defined as</w:t>
      </w:r>
    </w:p>
    <w:p w14:paraId="6DDB8B0D" w14:textId="77777777" w:rsidR="009C7D2D" w:rsidRPr="009C7D2D" w:rsidRDefault="009C7D2D" w:rsidP="009C7D2D">
      <w:pPr>
        <w:overflowPunct w:val="0"/>
        <w:autoSpaceDE w:val="0"/>
        <w:autoSpaceDN w:val="0"/>
        <w:adjustRightInd w:val="0"/>
        <w:ind w:left="568" w:hanging="284"/>
        <w:textAlignment w:val="baseline"/>
        <w:rPr>
          <w:lang w:eastAsia="en-GB"/>
        </w:rPr>
      </w:pPr>
      <w:r w:rsidRPr="009C7D2D">
        <w:rPr>
          <w:lang w:eastAsia="en-GB"/>
        </w:rPr>
        <w:tab/>
        <w:t xml:space="preserve">For each SSB resource in the set </w:t>
      </w:r>
      <w:r w:rsidRPr="009C7D2D">
        <w:rPr>
          <w:iCs/>
          <w:noProof/>
          <w:position w:val="-10"/>
          <w:lang w:val="en-US" w:eastAsia="zh-CN"/>
        </w:rPr>
        <w:drawing>
          <wp:inline distT="0" distB="0" distL="0" distR="0" wp14:anchorId="720239BE" wp14:editId="5A6E2010">
            <wp:extent cx="133350" cy="200025"/>
            <wp:effectExtent l="0" t="0" r="0" b="0"/>
            <wp:docPr id="10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7D2D">
        <w:rPr>
          <w:lang w:eastAsia="en-GB"/>
        </w:rPr>
        <w:t xml:space="preserve"> configured for PCell </w:t>
      </w:r>
    </w:p>
    <w:p w14:paraId="1A72651D" w14:textId="77777777" w:rsidR="009C7D2D" w:rsidRPr="009C7D2D" w:rsidRDefault="009C7D2D" w:rsidP="009C7D2D">
      <w:pPr>
        <w:overflowPunct w:val="0"/>
        <w:autoSpaceDE w:val="0"/>
        <w:autoSpaceDN w:val="0"/>
        <w:adjustRightInd w:val="0"/>
        <w:ind w:left="851" w:hanging="284"/>
        <w:textAlignment w:val="baseline"/>
        <w:rPr>
          <w:lang w:eastAsia="en-GB"/>
        </w:rPr>
      </w:pPr>
      <w:r w:rsidRPr="009C7D2D">
        <w:rPr>
          <w:lang w:eastAsia="en-GB"/>
        </w:rPr>
        <w:t>-</w:t>
      </w:r>
      <w:r w:rsidRPr="009C7D2D">
        <w:rPr>
          <w:lang w:eastAsia="en-GB"/>
        </w:rPr>
        <w:tab/>
      </w:r>
      <w:r w:rsidRPr="009C7D2D">
        <w:rPr>
          <w:rFonts w:eastAsia="?? ??"/>
          <w:lang w:eastAsia="en-GB"/>
        </w:rPr>
        <w:t>P</w:t>
      </w:r>
      <w:r w:rsidRPr="009C7D2D">
        <w:rPr>
          <w:rFonts w:eastAsia="?? ??"/>
          <w:vertAlign w:val="subscript"/>
          <w:lang w:eastAsia="en-GB"/>
        </w:rPr>
        <w:t>CBD</w:t>
      </w:r>
      <w:r w:rsidRPr="009C7D2D">
        <w:rPr>
          <w:lang w:eastAsia="en-GB"/>
        </w:rPr>
        <w:t xml:space="preserve"> = 1.</w:t>
      </w:r>
    </w:p>
    <w:p w14:paraId="319DD8E3" w14:textId="77777777" w:rsidR="009C7D2D" w:rsidRPr="009C7D2D" w:rsidRDefault="009C7D2D" w:rsidP="009C7D2D">
      <w:pPr>
        <w:keepNext/>
        <w:keepLines/>
        <w:overflowPunct w:val="0"/>
        <w:autoSpaceDE w:val="0"/>
        <w:autoSpaceDN w:val="0"/>
        <w:adjustRightInd w:val="0"/>
        <w:spacing w:before="60"/>
        <w:jc w:val="center"/>
        <w:textAlignment w:val="baseline"/>
        <w:rPr>
          <w:rFonts w:ascii="Arial" w:hAnsi="Arial"/>
          <w:b/>
          <w:lang w:eastAsia="en-GB"/>
        </w:rPr>
      </w:pPr>
      <w:r w:rsidRPr="009C7D2D">
        <w:rPr>
          <w:rFonts w:ascii="Arial" w:hAnsi="Arial"/>
          <w:b/>
          <w:lang w:eastAsia="en-GB"/>
        </w:rPr>
        <w:t>Table 8.5B.5.2-1: Evaluation period T</w:t>
      </w:r>
      <w:r w:rsidRPr="009C7D2D">
        <w:rPr>
          <w:rFonts w:ascii="Arial" w:hAnsi="Arial"/>
          <w:b/>
          <w:vertAlign w:val="subscript"/>
          <w:lang w:eastAsia="en-GB"/>
        </w:rPr>
        <w:t>Evaluate_CBD_SSB</w:t>
      </w:r>
      <w:r w:rsidRPr="009C7D2D">
        <w:rPr>
          <w:rFonts w:ascii="Arial" w:hAnsi="Arial" w:cs="v4.2.0"/>
          <w:b/>
          <w:vertAlign w:val="subscript"/>
          <w:lang w:eastAsia="en-GB"/>
        </w:rPr>
        <w:t>_Redcap</w:t>
      </w:r>
      <w:r w:rsidRPr="009C7D2D">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C7D2D" w:rsidRPr="009C7D2D" w14:paraId="4249D017" w14:textId="77777777" w:rsidTr="00A44183">
        <w:trPr>
          <w:jc w:val="center"/>
        </w:trPr>
        <w:tc>
          <w:tcPr>
            <w:tcW w:w="2035" w:type="dxa"/>
            <w:shd w:val="clear" w:color="auto" w:fill="auto"/>
          </w:tcPr>
          <w:p w14:paraId="0F963DA8" w14:textId="77777777" w:rsidR="009C7D2D" w:rsidRPr="009C7D2D" w:rsidRDefault="009C7D2D" w:rsidP="009C7D2D">
            <w:pPr>
              <w:keepNext/>
              <w:keepLines/>
              <w:overflowPunct w:val="0"/>
              <w:autoSpaceDE w:val="0"/>
              <w:autoSpaceDN w:val="0"/>
              <w:adjustRightInd w:val="0"/>
              <w:spacing w:after="0"/>
              <w:jc w:val="center"/>
              <w:textAlignment w:val="baseline"/>
              <w:rPr>
                <w:rFonts w:ascii="Arial" w:hAnsi="Arial"/>
                <w:b/>
                <w:sz w:val="18"/>
                <w:lang w:eastAsia="en-GB"/>
              </w:rPr>
            </w:pPr>
            <w:r w:rsidRPr="009C7D2D">
              <w:rPr>
                <w:rFonts w:ascii="Arial" w:hAnsi="Arial"/>
                <w:b/>
                <w:sz w:val="18"/>
                <w:lang w:eastAsia="en-GB"/>
              </w:rPr>
              <w:t>Configuration</w:t>
            </w:r>
          </w:p>
        </w:tc>
        <w:tc>
          <w:tcPr>
            <w:tcW w:w="4582" w:type="dxa"/>
            <w:shd w:val="clear" w:color="auto" w:fill="auto"/>
          </w:tcPr>
          <w:p w14:paraId="11C80A8F" w14:textId="77777777" w:rsidR="009C7D2D" w:rsidRPr="009C7D2D" w:rsidRDefault="009C7D2D" w:rsidP="009C7D2D">
            <w:pPr>
              <w:keepNext/>
              <w:keepLines/>
              <w:overflowPunct w:val="0"/>
              <w:autoSpaceDE w:val="0"/>
              <w:autoSpaceDN w:val="0"/>
              <w:adjustRightInd w:val="0"/>
              <w:spacing w:after="0"/>
              <w:jc w:val="center"/>
              <w:textAlignment w:val="baseline"/>
              <w:rPr>
                <w:rFonts w:ascii="Arial" w:hAnsi="Arial"/>
                <w:b/>
                <w:sz w:val="18"/>
                <w:lang w:eastAsia="en-GB"/>
              </w:rPr>
            </w:pPr>
            <w:r w:rsidRPr="009C7D2D">
              <w:rPr>
                <w:rFonts w:ascii="Arial" w:hAnsi="Arial"/>
                <w:b/>
                <w:sz w:val="18"/>
                <w:lang w:eastAsia="en-GB"/>
              </w:rPr>
              <w:t>T</w:t>
            </w:r>
            <w:r w:rsidRPr="009C7D2D">
              <w:rPr>
                <w:rFonts w:ascii="Arial" w:hAnsi="Arial"/>
                <w:b/>
                <w:sz w:val="18"/>
                <w:vertAlign w:val="subscript"/>
                <w:lang w:eastAsia="en-GB"/>
              </w:rPr>
              <w:t>Evaluate_CBD_SSB</w:t>
            </w:r>
            <w:r w:rsidRPr="009C7D2D">
              <w:rPr>
                <w:rFonts w:cs="v4.2.0"/>
                <w:vertAlign w:val="subscript"/>
                <w:lang w:eastAsia="en-GB"/>
              </w:rPr>
              <w:t>_Redcap</w:t>
            </w:r>
            <w:r w:rsidRPr="009C7D2D">
              <w:rPr>
                <w:rFonts w:ascii="Arial" w:hAnsi="Arial"/>
                <w:b/>
                <w:sz w:val="18"/>
                <w:lang w:eastAsia="en-GB"/>
              </w:rPr>
              <w:t xml:space="preserve"> (ms) </w:t>
            </w:r>
          </w:p>
        </w:tc>
      </w:tr>
      <w:tr w:rsidR="009C7D2D" w:rsidRPr="009C7D2D" w14:paraId="1E832700" w14:textId="77777777" w:rsidTr="00A44183">
        <w:trPr>
          <w:jc w:val="center"/>
        </w:trPr>
        <w:tc>
          <w:tcPr>
            <w:tcW w:w="2035" w:type="dxa"/>
            <w:shd w:val="clear" w:color="auto" w:fill="auto"/>
          </w:tcPr>
          <w:p w14:paraId="24C0C86A" w14:textId="77777777" w:rsidR="009C7D2D" w:rsidRPr="009C7D2D" w:rsidRDefault="009C7D2D" w:rsidP="009C7D2D">
            <w:pPr>
              <w:keepNext/>
              <w:keepLines/>
              <w:overflowPunct w:val="0"/>
              <w:autoSpaceDE w:val="0"/>
              <w:autoSpaceDN w:val="0"/>
              <w:adjustRightInd w:val="0"/>
              <w:spacing w:after="0"/>
              <w:jc w:val="center"/>
              <w:textAlignment w:val="baseline"/>
              <w:rPr>
                <w:rFonts w:ascii="Arial" w:hAnsi="Arial"/>
                <w:sz w:val="18"/>
                <w:lang w:val="fr-FR" w:eastAsia="en-GB"/>
              </w:rPr>
            </w:pPr>
            <w:r w:rsidRPr="009C7D2D">
              <w:rPr>
                <w:rFonts w:ascii="Arial" w:hAnsi="Arial"/>
                <w:sz w:val="18"/>
                <w:lang w:val="fr-FR" w:eastAsia="en-GB"/>
              </w:rPr>
              <w:t xml:space="preserve">non-DRX, DRX cycle </w:t>
            </w:r>
            <w:r w:rsidRPr="009C7D2D">
              <w:rPr>
                <w:rFonts w:ascii="Arial" w:hAnsi="Arial" w:cs="Arial" w:hint="eastAsia"/>
                <w:sz w:val="18"/>
                <w:lang w:val="fr-FR" w:eastAsia="en-GB"/>
              </w:rPr>
              <w:t>≤</w:t>
            </w:r>
            <w:r w:rsidRPr="009C7D2D">
              <w:rPr>
                <w:rFonts w:ascii="Arial" w:hAnsi="Arial" w:cs="Arial"/>
                <w:sz w:val="18"/>
                <w:lang w:val="fr-FR" w:eastAsia="en-GB"/>
              </w:rPr>
              <w:t xml:space="preserve"> </w:t>
            </w:r>
            <w:r w:rsidRPr="009C7D2D">
              <w:rPr>
                <w:rFonts w:ascii="Arial" w:hAnsi="Arial"/>
                <w:sz w:val="18"/>
                <w:lang w:val="fr-FR" w:eastAsia="en-GB"/>
              </w:rPr>
              <w:t>320ms</w:t>
            </w:r>
          </w:p>
        </w:tc>
        <w:tc>
          <w:tcPr>
            <w:tcW w:w="4582" w:type="dxa"/>
            <w:shd w:val="clear" w:color="auto" w:fill="auto"/>
          </w:tcPr>
          <w:p w14:paraId="12D55DFB" w14:textId="77777777" w:rsidR="009C7D2D" w:rsidRPr="009C7D2D" w:rsidRDefault="009C7D2D" w:rsidP="009C7D2D">
            <w:pPr>
              <w:keepNext/>
              <w:keepLines/>
              <w:overflowPunct w:val="0"/>
              <w:autoSpaceDE w:val="0"/>
              <w:autoSpaceDN w:val="0"/>
              <w:adjustRightInd w:val="0"/>
              <w:spacing w:after="0"/>
              <w:jc w:val="center"/>
              <w:textAlignment w:val="baseline"/>
              <w:rPr>
                <w:rFonts w:ascii="Arial" w:hAnsi="Arial"/>
                <w:sz w:val="18"/>
                <w:lang w:val="fr-FR" w:eastAsia="en-GB"/>
              </w:rPr>
            </w:pPr>
            <w:r w:rsidRPr="009C7D2D">
              <w:rPr>
                <w:rFonts w:ascii="Arial" w:hAnsi="Arial" w:cs="v4.2.0"/>
                <w:sz w:val="18"/>
                <w:lang w:val="fr-FR" w:eastAsia="en-GB"/>
              </w:rPr>
              <w:t xml:space="preserve">Max(25, </w:t>
            </w:r>
            <w:r w:rsidRPr="009C7D2D">
              <w:rPr>
                <w:rFonts w:ascii="Arial" w:hAnsi="Arial"/>
                <w:sz w:val="18"/>
                <w:lang w:val="fr-FR" w:eastAsia="en-GB"/>
              </w:rPr>
              <w:t xml:space="preserve">Ceil(3 </w:t>
            </w:r>
            <w:r w:rsidRPr="009C7D2D">
              <w:rPr>
                <w:rFonts w:ascii="Arial" w:hAnsi="Arial" w:cs="Arial"/>
                <w:sz w:val="18"/>
                <w:szCs w:val="18"/>
                <w:lang w:val="fr-FR" w:eastAsia="en-GB"/>
              </w:rPr>
              <w:sym w:font="Symbol" w:char="F0B4"/>
            </w:r>
            <w:r w:rsidRPr="009C7D2D">
              <w:rPr>
                <w:rFonts w:ascii="Arial" w:hAnsi="Arial" w:cs="Arial"/>
                <w:sz w:val="18"/>
                <w:szCs w:val="18"/>
                <w:lang w:val="fr-FR" w:eastAsia="en-GB"/>
              </w:rPr>
              <w:t xml:space="preserve"> </w:t>
            </w:r>
            <w:r w:rsidRPr="009C7D2D">
              <w:rPr>
                <w:rFonts w:ascii="Arial" w:hAnsi="Arial"/>
                <w:sz w:val="18"/>
                <w:lang w:val="fr-FR" w:eastAsia="en-GB"/>
              </w:rPr>
              <w:t xml:space="preserve">P </w:t>
            </w:r>
            <w:r w:rsidRPr="009C7D2D">
              <w:rPr>
                <w:rFonts w:ascii="Arial" w:hAnsi="Arial" w:cs="Arial"/>
                <w:sz w:val="18"/>
                <w:szCs w:val="18"/>
                <w:lang w:val="fr-FR" w:eastAsia="en-GB"/>
              </w:rPr>
              <w:sym w:font="Symbol" w:char="F0B4"/>
            </w:r>
            <w:r w:rsidRPr="009C7D2D">
              <w:rPr>
                <w:rFonts w:ascii="Arial" w:hAnsi="Arial"/>
                <w:sz w:val="18"/>
                <w:lang w:val="fr-FR" w:eastAsia="en-GB"/>
              </w:rPr>
              <w:t xml:space="preserve"> P</w:t>
            </w:r>
            <w:r w:rsidRPr="009C7D2D">
              <w:rPr>
                <w:rFonts w:ascii="Arial" w:hAnsi="Arial"/>
                <w:sz w:val="18"/>
                <w:vertAlign w:val="subscript"/>
                <w:lang w:val="fr-FR" w:eastAsia="en-GB"/>
              </w:rPr>
              <w:t>CBD</w:t>
            </w:r>
            <w:r w:rsidRPr="009C7D2D">
              <w:rPr>
                <w:rFonts w:ascii="Arial" w:hAnsi="Arial"/>
                <w:sz w:val="18"/>
                <w:lang w:val="fr-FR" w:eastAsia="en-GB"/>
              </w:rPr>
              <w:t xml:space="preserve">) </w:t>
            </w:r>
            <w:r w:rsidRPr="009C7D2D">
              <w:rPr>
                <w:rFonts w:ascii="Arial" w:hAnsi="Arial" w:cs="Arial"/>
                <w:sz w:val="18"/>
                <w:szCs w:val="18"/>
                <w:lang w:val="fr-FR" w:eastAsia="en-GB"/>
              </w:rPr>
              <w:sym w:font="Symbol" w:char="F0B4"/>
            </w:r>
            <w:r w:rsidRPr="009C7D2D">
              <w:rPr>
                <w:rFonts w:ascii="Arial" w:hAnsi="Arial"/>
                <w:sz w:val="18"/>
                <w:lang w:val="fr-FR" w:eastAsia="en-GB"/>
              </w:rPr>
              <w:t xml:space="preserve"> T</w:t>
            </w:r>
            <w:r w:rsidRPr="009C7D2D">
              <w:rPr>
                <w:rFonts w:ascii="Arial" w:hAnsi="Arial"/>
                <w:sz w:val="18"/>
                <w:vertAlign w:val="subscript"/>
                <w:lang w:val="fr-FR" w:eastAsia="en-GB"/>
              </w:rPr>
              <w:t>SSB</w:t>
            </w:r>
            <w:r w:rsidRPr="009C7D2D">
              <w:rPr>
                <w:rFonts w:ascii="Arial" w:hAnsi="Arial" w:cs="v4.2.0"/>
                <w:sz w:val="18"/>
                <w:lang w:val="fr-FR" w:eastAsia="en-GB"/>
              </w:rPr>
              <w:t>)</w:t>
            </w:r>
          </w:p>
        </w:tc>
      </w:tr>
      <w:tr w:rsidR="009C7D2D" w:rsidRPr="009C7D2D" w14:paraId="382387FF" w14:textId="77777777" w:rsidTr="00A44183">
        <w:trPr>
          <w:jc w:val="center"/>
        </w:trPr>
        <w:tc>
          <w:tcPr>
            <w:tcW w:w="2035" w:type="dxa"/>
            <w:shd w:val="clear" w:color="auto" w:fill="auto"/>
          </w:tcPr>
          <w:p w14:paraId="287BE30C" w14:textId="77777777" w:rsidR="009C7D2D" w:rsidRPr="009C7D2D" w:rsidRDefault="009C7D2D" w:rsidP="009C7D2D">
            <w:pPr>
              <w:keepNext/>
              <w:keepLines/>
              <w:overflowPunct w:val="0"/>
              <w:autoSpaceDE w:val="0"/>
              <w:autoSpaceDN w:val="0"/>
              <w:adjustRightInd w:val="0"/>
              <w:spacing w:after="0"/>
              <w:jc w:val="center"/>
              <w:textAlignment w:val="baseline"/>
              <w:rPr>
                <w:rFonts w:ascii="Arial" w:hAnsi="Arial"/>
                <w:sz w:val="18"/>
                <w:lang w:eastAsia="en-GB"/>
              </w:rPr>
            </w:pPr>
            <w:r w:rsidRPr="009C7D2D">
              <w:rPr>
                <w:rFonts w:ascii="Arial" w:hAnsi="Arial"/>
                <w:sz w:val="18"/>
                <w:lang w:eastAsia="en-GB"/>
              </w:rPr>
              <w:t>DRX cycle &gt; 320ms</w:t>
            </w:r>
          </w:p>
        </w:tc>
        <w:tc>
          <w:tcPr>
            <w:tcW w:w="4582" w:type="dxa"/>
            <w:shd w:val="clear" w:color="auto" w:fill="auto"/>
          </w:tcPr>
          <w:p w14:paraId="33C2181B" w14:textId="77777777" w:rsidR="009C7D2D" w:rsidRPr="009C7D2D" w:rsidRDefault="009C7D2D" w:rsidP="009C7D2D">
            <w:pPr>
              <w:keepNext/>
              <w:keepLines/>
              <w:overflowPunct w:val="0"/>
              <w:autoSpaceDE w:val="0"/>
              <w:autoSpaceDN w:val="0"/>
              <w:adjustRightInd w:val="0"/>
              <w:spacing w:after="0"/>
              <w:jc w:val="center"/>
              <w:textAlignment w:val="baseline"/>
              <w:rPr>
                <w:rFonts w:ascii="Arial" w:hAnsi="Arial" w:cs="v4.2.0"/>
                <w:sz w:val="18"/>
                <w:vertAlign w:val="subscript"/>
                <w:lang w:eastAsia="en-GB"/>
              </w:rPr>
            </w:pPr>
            <w:r w:rsidRPr="009C7D2D">
              <w:rPr>
                <w:rFonts w:ascii="Arial" w:hAnsi="Arial" w:cs="v4.2.0"/>
                <w:sz w:val="18"/>
                <w:lang w:eastAsia="en-GB"/>
              </w:rPr>
              <w:t xml:space="preserve">Ceil(3 </w:t>
            </w:r>
            <w:r w:rsidRPr="009C7D2D">
              <w:rPr>
                <w:rFonts w:ascii="Arial" w:hAnsi="Arial" w:cs="Arial"/>
                <w:sz w:val="18"/>
                <w:szCs w:val="18"/>
                <w:lang w:eastAsia="en-GB"/>
              </w:rPr>
              <w:sym w:font="Symbol" w:char="F0B4"/>
            </w:r>
            <w:r w:rsidRPr="009C7D2D">
              <w:rPr>
                <w:rFonts w:ascii="Arial" w:hAnsi="Arial" w:cs="Arial"/>
                <w:sz w:val="18"/>
                <w:szCs w:val="18"/>
                <w:lang w:eastAsia="en-GB"/>
              </w:rPr>
              <w:t xml:space="preserve"> </w:t>
            </w:r>
            <w:r w:rsidRPr="009C7D2D">
              <w:rPr>
                <w:rFonts w:ascii="Arial" w:hAnsi="Arial" w:cs="v4.2.0"/>
                <w:sz w:val="18"/>
                <w:lang w:eastAsia="en-GB"/>
              </w:rPr>
              <w:t>P</w:t>
            </w:r>
            <w:r w:rsidRPr="009C7D2D">
              <w:rPr>
                <w:rFonts w:ascii="Arial" w:hAnsi="Arial"/>
                <w:sz w:val="18"/>
                <w:lang w:val="fr-FR" w:eastAsia="en-GB"/>
              </w:rPr>
              <w:t xml:space="preserve"> </w:t>
            </w:r>
            <w:r w:rsidRPr="009C7D2D">
              <w:rPr>
                <w:rFonts w:ascii="Arial" w:hAnsi="Arial" w:cs="Arial"/>
                <w:sz w:val="18"/>
                <w:szCs w:val="18"/>
                <w:lang w:val="fr-FR" w:eastAsia="en-GB"/>
              </w:rPr>
              <w:sym w:font="Symbol" w:char="F0B4"/>
            </w:r>
            <w:r w:rsidRPr="009C7D2D">
              <w:rPr>
                <w:rFonts w:ascii="Arial" w:hAnsi="Arial"/>
                <w:sz w:val="18"/>
                <w:lang w:val="fr-FR" w:eastAsia="en-GB"/>
              </w:rPr>
              <w:t xml:space="preserve"> P</w:t>
            </w:r>
            <w:r w:rsidRPr="009C7D2D">
              <w:rPr>
                <w:rFonts w:ascii="Arial" w:hAnsi="Arial"/>
                <w:sz w:val="18"/>
                <w:vertAlign w:val="subscript"/>
                <w:lang w:val="fr-FR" w:eastAsia="en-GB"/>
              </w:rPr>
              <w:t>CBD</w:t>
            </w:r>
            <w:r w:rsidRPr="009C7D2D">
              <w:rPr>
                <w:rFonts w:ascii="Arial" w:hAnsi="Arial" w:cs="v4.2.0"/>
                <w:sz w:val="18"/>
                <w:lang w:eastAsia="en-GB"/>
              </w:rPr>
              <w:t xml:space="preserve">) </w:t>
            </w:r>
            <w:r w:rsidRPr="009C7D2D">
              <w:rPr>
                <w:rFonts w:ascii="Arial" w:hAnsi="Arial" w:cs="Arial"/>
                <w:sz w:val="18"/>
                <w:szCs w:val="18"/>
                <w:lang w:eastAsia="en-GB"/>
              </w:rPr>
              <w:sym w:font="Symbol" w:char="F0B4"/>
            </w:r>
            <w:r w:rsidRPr="009C7D2D">
              <w:rPr>
                <w:rFonts w:ascii="Arial" w:hAnsi="Arial" w:cs="v4.2.0"/>
                <w:sz w:val="18"/>
                <w:lang w:eastAsia="en-GB"/>
              </w:rPr>
              <w:t xml:space="preserve"> T</w:t>
            </w:r>
            <w:r w:rsidRPr="009C7D2D">
              <w:rPr>
                <w:rFonts w:ascii="Arial" w:hAnsi="Arial" w:cs="v4.2.0"/>
                <w:sz w:val="18"/>
                <w:vertAlign w:val="subscript"/>
                <w:lang w:eastAsia="en-GB"/>
              </w:rPr>
              <w:t>DRX</w:t>
            </w:r>
          </w:p>
        </w:tc>
      </w:tr>
      <w:tr w:rsidR="009C7D2D" w:rsidRPr="009C7D2D" w14:paraId="148B57D0" w14:textId="77777777" w:rsidTr="00A44183">
        <w:trPr>
          <w:jc w:val="center"/>
        </w:trPr>
        <w:tc>
          <w:tcPr>
            <w:tcW w:w="6617" w:type="dxa"/>
            <w:gridSpan w:val="2"/>
            <w:shd w:val="clear" w:color="auto" w:fill="auto"/>
          </w:tcPr>
          <w:p w14:paraId="4625005A" w14:textId="77777777" w:rsidR="009C7D2D" w:rsidRPr="009C7D2D" w:rsidRDefault="009C7D2D" w:rsidP="009C7D2D">
            <w:pPr>
              <w:keepNext/>
              <w:keepLines/>
              <w:overflowPunct w:val="0"/>
              <w:autoSpaceDE w:val="0"/>
              <w:autoSpaceDN w:val="0"/>
              <w:adjustRightInd w:val="0"/>
              <w:spacing w:after="0"/>
              <w:ind w:left="851" w:hanging="851"/>
              <w:textAlignment w:val="baseline"/>
              <w:rPr>
                <w:rFonts w:ascii="Arial" w:hAnsi="Arial" w:cs="v4.2.0"/>
                <w:sz w:val="18"/>
                <w:lang w:eastAsia="en-GB"/>
              </w:rPr>
            </w:pPr>
            <w:r w:rsidRPr="009C7D2D">
              <w:rPr>
                <w:rFonts w:ascii="Arial" w:hAnsi="Arial"/>
                <w:sz w:val="18"/>
                <w:lang w:eastAsia="en-GB"/>
              </w:rPr>
              <w:t>Note:</w:t>
            </w:r>
            <w:r w:rsidRPr="009C7D2D">
              <w:rPr>
                <w:rFonts w:ascii="Arial" w:eastAsia="Malgun Gothic" w:hAnsi="Arial" w:cs="v4.2.0"/>
                <w:sz w:val="18"/>
                <w:lang w:val="en-US" w:eastAsia="en-GB"/>
              </w:rPr>
              <w:tab/>
            </w:r>
            <w:r w:rsidRPr="009C7D2D">
              <w:rPr>
                <w:rFonts w:ascii="Arial" w:hAnsi="Arial" w:cs="v4.2.0"/>
                <w:sz w:val="18"/>
                <w:lang w:eastAsia="en-GB"/>
              </w:rPr>
              <w:t>T</w:t>
            </w:r>
            <w:r w:rsidRPr="009C7D2D">
              <w:rPr>
                <w:rFonts w:ascii="Arial" w:hAnsi="Arial" w:cs="v4.2.0"/>
                <w:sz w:val="18"/>
                <w:vertAlign w:val="subscript"/>
                <w:lang w:eastAsia="en-GB"/>
              </w:rPr>
              <w:t>SSB</w:t>
            </w:r>
            <w:r w:rsidRPr="009C7D2D">
              <w:rPr>
                <w:rFonts w:ascii="Arial" w:hAnsi="Arial"/>
                <w:sz w:val="18"/>
                <w:lang w:eastAsia="en-GB"/>
              </w:rPr>
              <w:t xml:space="preserve"> is the periodicity of SSB in the set </w:t>
            </w:r>
            <w:r w:rsidRPr="009C7D2D">
              <w:rPr>
                <w:rFonts w:ascii="Arial" w:hAnsi="Arial"/>
                <w:noProof/>
                <w:position w:val="-10"/>
                <w:sz w:val="18"/>
                <w:lang w:val="en-US" w:eastAsia="zh-CN"/>
              </w:rPr>
              <w:drawing>
                <wp:inline distT="0" distB="0" distL="0" distR="0" wp14:anchorId="4DD0F156" wp14:editId="63C73CD1">
                  <wp:extent cx="133350" cy="200025"/>
                  <wp:effectExtent l="19050" t="0" r="0" b="0"/>
                  <wp:docPr id="10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4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7D2D">
              <w:rPr>
                <w:rFonts w:ascii="Arial" w:hAnsi="Arial"/>
                <w:sz w:val="18"/>
                <w:lang w:eastAsia="en-GB"/>
              </w:rPr>
              <w:t>.</w:t>
            </w:r>
            <w:r w:rsidRPr="009C7D2D">
              <w:rPr>
                <w:rFonts w:ascii="Arial" w:hAnsi="Arial" w:cs="v4.2.0"/>
                <w:sz w:val="18"/>
                <w:lang w:eastAsia="en-GB"/>
              </w:rPr>
              <w:t xml:space="preserve"> T</w:t>
            </w:r>
            <w:r w:rsidRPr="009C7D2D">
              <w:rPr>
                <w:rFonts w:ascii="Arial" w:hAnsi="Arial" w:cs="v4.2.0"/>
                <w:sz w:val="18"/>
                <w:vertAlign w:val="subscript"/>
                <w:lang w:eastAsia="en-GB"/>
              </w:rPr>
              <w:t>DRX</w:t>
            </w:r>
            <w:r w:rsidRPr="009C7D2D">
              <w:rPr>
                <w:rFonts w:ascii="Arial" w:hAnsi="Arial"/>
                <w:sz w:val="18"/>
                <w:lang w:eastAsia="en-GB"/>
              </w:rPr>
              <w:t xml:space="preserve"> is the DRX cycle length.</w:t>
            </w:r>
          </w:p>
        </w:tc>
      </w:tr>
    </w:tbl>
    <w:p w14:paraId="40B4753E" w14:textId="77777777" w:rsidR="009C7D2D" w:rsidRPr="009C7D2D" w:rsidRDefault="009C7D2D" w:rsidP="009C7D2D">
      <w:pPr>
        <w:overflowPunct w:val="0"/>
        <w:autoSpaceDE w:val="0"/>
        <w:autoSpaceDN w:val="0"/>
        <w:adjustRightInd w:val="0"/>
        <w:textAlignment w:val="baseline"/>
        <w:rPr>
          <w:rFonts w:eastAsia="?? ??"/>
          <w:lang w:eastAsia="en-GB"/>
        </w:rPr>
      </w:pPr>
    </w:p>
    <w:p w14:paraId="6602AB94" w14:textId="77777777" w:rsidR="009C7D2D" w:rsidRPr="009C7D2D" w:rsidRDefault="009C7D2D" w:rsidP="009C7D2D">
      <w:pPr>
        <w:keepNext/>
        <w:keepLines/>
        <w:overflowPunct w:val="0"/>
        <w:autoSpaceDE w:val="0"/>
        <w:autoSpaceDN w:val="0"/>
        <w:adjustRightInd w:val="0"/>
        <w:spacing w:before="60"/>
        <w:jc w:val="center"/>
        <w:textAlignment w:val="baseline"/>
        <w:rPr>
          <w:rFonts w:ascii="Arial" w:hAnsi="Arial"/>
          <w:b/>
          <w:lang w:eastAsia="en-GB"/>
        </w:rPr>
      </w:pPr>
      <w:r w:rsidRPr="009C7D2D">
        <w:rPr>
          <w:rFonts w:ascii="Arial" w:hAnsi="Arial"/>
          <w:b/>
          <w:lang w:eastAsia="en-GB"/>
        </w:rPr>
        <w:t>Table 8.5B.5.2-2: Evaluation period T</w:t>
      </w:r>
      <w:r w:rsidRPr="009C7D2D">
        <w:rPr>
          <w:rFonts w:ascii="Arial" w:hAnsi="Arial"/>
          <w:b/>
          <w:vertAlign w:val="subscript"/>
          <w:lang w:eastAsia="en-GB"/>
        </w:rPr>
        <w:t>Evaluate_CBD_SSB</w:t>
      </w:r>
      <w:r w:rsidRPr="009C7D2D">
        <w:rPr>
          <w:rFonts w:ascii="Arial" w:hAnsi="Arial" w:cs="v4.2.0"/>
          <w:b/>
          <w:vertAlign w:val="subscript"/>
          <w:lang w:eastAsia="en-GB"/>
        </w:rPr>
        <w:t>_Redcap</w:t>
      </w:r>
      <w:r w:rsidRPr="009C7D2D">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C7D2D" w:rsidRPr="009C7D2D" w14:paraId="1ED01F40" w14:textId="77777777" w:rsidTr="00A44183">
        <w:trPr>
          <w:jc w:val="center"/>
        </w:trPr>
        <w:tc>
          <w:tcPr>
            <w:tcW w:w="2035" w:type="dxa"/>
            <w:shd w:val="clear" w:color="auto" w:fill="auto"/>
          </w:tcPr>
          <w:p w14:paraId="0F7D47BA" w14:textId="77777777" w:rsidR="009C7D2D" w:rsidRPr="009C7D2D" w:rsidRDefault="009C7D2D" w:rsidP="009C7D2D">
            <w:pPr>
              <w:keepNext/>
              <w:keepLines/>
              <w:overflowPunct w:val="0"/>
              <w:autoSpaceDE w:val="0"/>
              <w:autoSpaceDN w:val="0"/>
              <w:adjustRightInd w:val="0"/>
              <w:spacing w:after="0"/>
              <w:jc w:val="center"/>
              <w:textAlignment w:val="baseline"/>
              <w:rPr>
                <w:rFonts w:ascii="Arial" w:hAnsi="Arial"/>
                <w:b/>
                <w:sz w:val="18"/>
                <w:lang w:eastAsia="en-GB"/>
              </w:rPr>
            </w:pPr>
            <w:r w:rsidRPr="009C7D2D">
              <w:rPr>
                <w:rFonts w:ascii="Arial" w:hAnsi="Arial"/>
                <w:b/>
                <w:sz w:val="18"/>
                <w:lang w:eastAsia="en-GB"/>
              </w:rPr>
              <w:t>Configuration</w:t>
            </w:r>
          </w:p>
        </w:tc>
        <w:tc>
          <w:tcPr>
            <w:tcW w:w="4582" w:type="dxa"/>
            <w:shd w:val="clear" w:color="auto" w:fill="auto"/>
          </w:tcPr>
          <w:p w14:paraId="543560D1" w14:textId="77777777" w:rsidR="009C7D2D" w:rsidRPr="009C7D2D" w:rsidRDefault="009C7D2D" w:rsidP="009C7D2D">
            <w:pPr>
              <w:keepNext/>
              <w:keepLines/>
              <w:overflowPunct w:val="0"/>
              <w:autoSpaceDE w:val="0"/>
              <w:autoSpaceDN w:val="0"/>
              <w:adjustRightInd w:val="0"/>
              <w:spacing w:after="0"/>
              <w:jc w:val="center"/>
              <w:textAlignment w:val="baseline"/>
              <w:rPr>
                <w:rFonts w:ascii="Arial" w:hAnsi="Arial"/>
                <w:b/>
                <w:sz w:val="18"/>
                <w:lang w:eastAsia="en-GB"/>
              </w:rPr>
            </w:pPr>
            <w:r w:rsidRPr="009C7D2D">
              <w:rPr>
                <w:rFonts w:ascii="Arial" w:hAnsi="Arial"/>
                <w:b/>
                <w:sz w:val="18"/>
                <w:lang w:eastAsia="en-GB"/>
              </w:rPr>
              <w:t>T</w:t>
            </w:r>
            <w:r w:rsidRPr="009C7D2D">
              <w:rPr>
                <w:rFonts w:ascii="Arial" w:hAnsi="Arial"/>
                <w:b/>
                <w:sz w:val="18"/>
                <w:vertAlign w:val="subscript"/>
                <w:lang w:eastAsia="en-GB"/>
              </w:rPr>
              <w:t>Evaluate_CBD_SSB</w:t>
            </w:r>
            <w:r w:rsidRPr="009C7D2D">
              <w:rPr>
                <w:rFonts w:cs="v4.2.0"/>
                <w:vertAlign w:val="subscript"/>
                <w:lang w:eastAsia="en-GB"/>
              </w:rPr>
              <w:t>_Redcap</w:t>
            </w:r>
            <w:r w:rsidRPr="009C7D2D">
              <w:rPr>
                <w:rFonts w:ascii="Arial" w:hAnsi="Arial"/>
                <w:b/>
                <w:sz w:val="18"/>
                <w:lang w:eastAsia="en-GB"/>
              </w:rPr>
              <w:t xml:space="preserve"> (ms) </w:t>
            </w:r>
          </w:p>
        </w:tc>
      </w:tr>
      <w:tr w:rsidR="009C7D2D" w:rsidRPr="009C7D2D" w14:paraId="357C0B26" w14:textId="77777777" w:rsidTr="00A44183">
        <w:trPr>
          <w:jc w:val="center"/>
        </w:trPr>
        <w:tc>
          <w:tcPr>
            <w:tcW w:w="2035" w:type="dxa"/>
            <w:shd w:val="clear" w:color="auto" w:fill="auto"/>
          </w:tcPr>
          <w:p w14:paraId="314B8E40" w14:textId="77777777" w:rsidR="009C7D2D" w:rsidRPr="009C7D2D" w:rsidRDefault="009C7D2D" w:rsidP="009C7D2D">
            <w:pPr>
              <w:keepNext/>
              <w:keepLines/>
              <w:overflowPunct w:val="0"/>
              <w:autoSpaceDE w:val="0"/>
              <w:autoSpaceDN w:val="0"/>
              <w:adjustRightInd w:val="0"/>
              <w:spacing w:after="0"/>
              <w:jc w:val="center"/>
              <w:textAlignment w:val="baseline"/>
              <w:rPr>
                <w:rFonts w:ascii="Arial" w:hAnsi="Arial"/>
                <w:sz w:val="18"/>
                <w:lang w:val="fr-FR" w:eastAsia="en-GB"/>
              </w:rPr>
            </w:pPr>
            <w:r w:rsidRPr="009C7D2D">
              <w:rPr>
                <w:rFonts w:ascii="Arial" w:hAnsi="Arial"/>
                <w:sz w:val="18"/>
                <w:lang w:val="fr-FR" w:eastAsia="en-GB"/>
              </w:rPr>
              <w:t xml:space="preserve">non-DRX, DRX cycle </w:t>
            </w:r>
            <w:r w:rsidRPr="009C7D2D">
              <w:rPr>
                <w:rFonts w:ascii="Arial" w:hAnsi="Arial" w:cs="Arial" w:hint="eastAsia"/>
                <w:sz w:val="18"/>
                <w:lang w:val="fr-FR" w:eastAsia="en-GB"/>
              </w:rPr>
              <w:t>≤</w:t>
            </w:r>
            <w:r w:rsidRPr="009C7D2D">
              <w:rPr>
                <w:rFonts w:ascii="Arial" w:hAnsi="Arial" w:cs="Arial"/>
                <w:sz w:val="18"/>
                <w:lang w:val="fr-FR" w:eastAsia="en-GB"/>
              </w:rPr>
              <w:t xml:space="preserve"> </w:t>
            </w:r>
            <w:r w:rsidRPr="009C7D2D">
              <w:rPr>
                <w:rFonts w:ascii="Arial" w:hAnsi="Arial"/>
                <w:sz w:val="18"/>
                <w:lang w:val="fr-FR" w:eastAsia="en-GB"/>
              </w:rPr>
              <w:t>320ms</w:t>
            </w:r>
          </w:p>
        </w:tc>
        <w:tc>
          <w:tcPr>
            <w:tcW w:w="4582" w:type="dxa"/>
            <w:shd w:val="clear" w:color="auto" w:fill="auto"/>
          </w:tcPr>
          <w:p w14:paraId="3A9D0956" w14:textId="77777777" w:rsidR="009C7D2D" w:rsidRPr="009C7D2D" w:rsidRDefault="009C7D2D" w:rsidP="009C7D2D">
            <w:pPr>
              <w:keepNext/>
              <w:keepLines/>
              <w:overflowPunct w:val="0"/>
              <w:autoSpaceDE w:val="0"/>
              <w:autoSpaceDN w:val="0"/>
              <w:adjustRightInd w:val="0"/>
              <w:spacing w:after="0"/>
              <w:jc w:val="center"/>
              <w:textAlignment w:val="baseline"/>
              <w:rPr>
                <w:rFonts w:ascii="Arial" w:hAnsi="Arial"/>
                <w:sz w:val="18"/>
                <w:lang w:val="fr-FR" w:eastAsia="en-GB"/>
              </w:rPr>
            </w:pPr>
            <w:r w:rsidRPr="009C7D2D">
              <w:rPr>
                <w:rFonts w:ascii="Arial" w:hAnsi="Arial" w:cs="v4.2.0"/>
                <w:sz w:val="18"/>
                <w:lang w:val="fr-FR" w:eastAsia="en-GB"/>
              </w:rPr>
              <w:t xml:space="preserve">Max(25, </w:t>
            </w:r>
            <w:r w:rsidRPr="009C7D2D">
              <w:rPr>
                <w:rFonts w:ascii="Arial" w:hAnsi="Arial"/>
                <w:sz w:val="18"/>
                <w:lang w:val="fr-FR" w:eastAsia="en-GB"/>
              </w:rPr>
              <w:t xml:space="preserve">Ceil(3 </w:t>
            </w:r>
            <w:r w:rsidRPr="009C7D2D">
              <w:rPr>
                <w:rFonts w:ascii="Arial" w:hAnsi="Arial" w:cs="Arial"/>
                <w:sz w:val="18"/>
                <w:szCs w:val="18"/>
                <w:lang w:val="fr-FR" w:eastAsia="en-GB"/>
              </w:rPr>
              <w:sym w:font="Symbol" w:char="F0B4"/>
            </w:r>
            <w:r w:rsidRPr="009C7D2D">
              <w:rPr>
                <w:rFonts w:ascii="Arial" w:hAnsi="Arial" w:cs="Arial"/>
                <w:sz w:val="18"/>
                <w:szCs w:val="18"/>
                <w:lang w:val="fr-FR" w:eastAsia="en-GB"/>
              </w:rPr>
              <w:t xml:space="preserve"> </w:t>
            </w:r>
            <w:r w:rsidRPr="009C7D2D">
              <w:rPr>
                <w:rFonts w:ascii="Arial" w:hAnsi="Arial"/>
                <w:sz w:val="18"/>
                <w:lang w:val="fr-FR" w:eastAsia="en-GB"/>
              </w:rPr>
              <w:t xml:space="preserve">P </w:t>
            </w:r>
            <w:r w:rsidRPr="009C7D2D">
              <w:rPr>
                <w:rFonts w:ascii="Arial" w:hAnsi="Arial" w:cs="Arial"/>
                <w:sz w:val="18"/>
                <w:szCs w:val="18"/>
                <w:lang w:val="fr-FR" w:eastAsia="en-GB"/>
              </w:rPr>
              <w:sym w:font="Symbol" w:char="F0B4"/>
            </w:r>
            <w:r w:rsidRPr="009C7D2D">
              <w:rPr>
                <w:rFonts w:ascii="Arial" w:hAnsi="Arial" w:cs="Arial"/>
                <w:sz w:val="18"/>
                <w:szCs w:val="18"/>
                <w:lang w:val="fr-FR" w:eastAsia="en-GB"/>
              </w:rPr>
              <w:t xml:space="preserve"> </w:t>
            </w:r>
            <w:r w:rsidRPr="009C7D2D">
              <w:rPr>
                <w:rFonts w:ascii="Arial" w:hAnsi="Arial"/>
                <w:sz w:val="18"/>
                <w:lang w:val="fr-FR" w:eastAsia="en-GB"/>
              </w:rPr>
              <w:t xml:space="preserve">N </w:t>
            </w:r>
            <w:r w:rsidRPr="009C7D2D">
              <w:rPr>
                <w:rFonts w:ascii="Arial" w:hAnsi="Arial" w:cs="Arial"/>
                <w:sz w:val="18"/>
                <w:szCs w:val="18"/>
                <w:lang w:val="fr-FR" w:eastAsia="en-GB"/>
              </w:rPr>
              <w:sym w:font="Symbol" w:char="F0B4"/>
            </w:r>
            <w:r w:rsidRPr="009C7D2D">
              <w:rPr>
                <w:rFonts w:ascii="Arial" w:hAnsi="Arial"/>
                <w:sz w:val="18"/>
                <w:lang w:val="fr-FR" w:eastAsia="en-GB"/>
              </w:rPr>
              <w:t xml:space="preserve"> P</w:t>
            </w:r>
            <w:r w:rsidRPr="009C7D2D">
              <w:rPr>
                <w:rFonts w:ascii="Arial" w:hAnsi="Arial"/>
                <w:sz w:val="18"/>
                <w:vertAlign w:val="subscript"/>
                <w:lang w:val="fr-FR" w:eastAsia="en-GB"/>
              </w:rPr>
              <w:t>CBD</w:t>
            </w:r>
            <w:r w:rsidRPr="009C7D2D">
              <w:rPr>
                <w:rFonts w:ascii="Arial" w:hAnsi="Arial"/>
                <w:sz w:val="18"/>
                <w:lang w:val="fr-FR" w:eastAsia="en-GB"/>
              </w:rPr>
              <w:t xml:space="preserve">) </w:t>
            </w:r>
            <w:r w:rsidRPr="009C7D2D">
              <w:rPr>
                <w:rFonts w:ascii="Arial" w:hAnsi="Arial" w:cs="Arial"/>
                <w:sz w:val="18"/>
                <w:szCs w:val="18"/>
                <w:lang w:val="fr-FR" w:eastAsia="en-GB"/>
              </w:rPr>
              <w:sym w:font="Symbol" w:char="F0B4"/>
            </w:r>
            <w:r w:rsidRPr="009C7D2D">
              <w:rPr>
                <w:rFonts w:ascii="Arial" w:hAnsi="Arial"/>
                <w:sz w:val="18"/>
                <w:lang w:val="fr-FR" w:eastAsia="en-GB"/>
              </w:rPr>
              <w:t xml:space="preserve"> T</w:t>
            </w:r>
            <w:r w:rsidRPr="009C7D2D">
              <w:rPr>
                <w:rFonts w:ascii="Arial" w:hAnsi="Arial"/>
                <w:sz w:val="18"/>
                <w:vertAlign w:val="subscript"/>
                <w:lang w:val="fr-FR" w:eastAsia="en-GB"/>
              </w:rPr>
              <w:t>SSB</w:t>
            </w:r>
            <w:r w:rsidRPr="009C7D2D">
              <w:rPr>
                <w:rFonts w:ascii="Arial" w:hAnsi="Arial" w:cs="v4.2.0"/>
                <w:sz w:val="18"/>
                <w:lang w:val="fr-FR" w:eastAsia="en-GB"/>
              </w:rPr>
              <w:t>)</w:t>
            </w:r>
          </w:p>
        </w:tc>
      </w:tr>
      <w:tr w:rsidR="009C7D2D" w:rsidRPr="009C7D2D" w14:paraId="059A96B3" w14:textId="77777777" w:rsidTr="00A44183">
        <w:trPr>
          <w:jc w:val="center"/>
        </w:trPr>
        <w:tc>
          <w:tcPr>
            <w:tcW w:w="2035" w:type="dxa"/>
            <w:shd w:val="clear" w:color="auto" w:fill="auto"/>
          </w:tcPr>
          <w:p w14:paraId="72C481A6" w14:textId="77777777" w:rsidR="009C7D2D" w:rsidRPr="009C7D2D" w:rsidRDefault="009C7D2D" w:rsidP="009C7D2D">
            <w:pPr>
              <w:keepNext/>
              <w:keepLines/>
              <w:overflowPunct w:val="0"/>
              <w:autoSpaceDE w:val="0"/>
              <w:autoSpaceDN w:val="0"/>
              <w:adjustRightInd w:val="0"/>
              <w:spacing w:after="0"/>
              <w:jc w:val="center"/>
              <w:textAlignment w:val="baseline"/>
              <w:rPr>
                <w:rFonts w:ascii="Arial" w:hAnsi="Arial"/>
                <w:sz w:val="18"/>
                <w:lang w:eastAsia="en-GB"/>
              </w:rPr>
            </w:pPr>
            <w:r w:rsidRPr="009C7D2D">
              <w:rPr>
                <w:rFonts w:ascii="Arial" w:hAnsi="Arial"/>
                <w:sz w:val="18"/>
                <w:lang w:eastAsia="en-GB"/>
              </w:rPr>
              <w:t>DRX cycle &gt; 320ms</w:t>
            </w:r>
          </w:p>
        </w:tc>
        <w:tc>
          <w:tcPr>
            <w:tcW w:w="4582" w:type="dxa"/>
            <w:shd w:val="clear" w:color="auto" w:fill="auto"/>
          </w:tcPr>
          <w:p w14:paraId="77AEBD21" w14:textId="77777777" w:rsidR="009C7D2D" w:rsidRPr="009C7D2D" w:rsidRDefault="009C7D2D" w:rsidP="009C7D2D">
            <w:pPr>
              <w:keepNext/>
              <w:keepLines/>
              <w:overflowPunct w:val="0"/>
              <w:autoSpaceDE w:val="0"/>
              <w:autoSpaceDN w:val="0"/>
              <w:adjustRightInd w:val="0"/>
              <w:spacing w:after="0"/>
              <w:jc w:val="center"/>
              <w:textAlignment w:val="baseline"/>
              <w:rPr>
                <w:rFonts w:ascii="Arial" w:hAnsi="Arial"/>
                <w:sz w:val="18"/>
                <w:lang w:val="fr-FR" w:eastAsia="en-GB"/>
              </w:rPr>
            </w:pPr>
            <w:r w:rsidRPr="009C7D2D">
              <w:rPr>
                <w:rFonts w:ascii="Arial" w:hAnsi="Arial" w:cs="v4.2.0"/>
                <w:sz w:val="18"/>
                <w:lang w:val="fr-FR" w:eastAsia="en-GB"/>
              </w:rPr>
              <w:t xml:space="preserve">Ceil(3 </w:t>
            </w:r>
            <w:r w:rsidRPr="009C7D2D">
              <w:rPr>
                <w:rFonts w:ascii="Arial" w:hAnsi="Arial" w:cs="Arial"/>
                <w:sz w:val="18"/>
                <w:szCs w:val="18"/>
                <w:lang w:eastAsia="en-GB"/>
              </w:rPr>
              <w:sym w:font="Symbol" w:char="F0B4"/>
            </w:r>
            <w:r w:rsidRPr="009C7D2D">
              <w:rPr>
                <w:rFonts w:ascii="Arial" w:hAnsi="Arial" w:cs="Arial"/>
                <w:sz w:val="18"/>
                <w:szCs w:val="18"/>
                <w:lang w:val="fr-FR" w:eastAsia="en-GB"/>
              </w:rPr>
              <w:t xml:space="preserve"> </w:t>
            </w:r>
            <w:r w:rsidRPr="009C7D2D">
              <w:rPr>
                <w:rFonts w:ascii="Arial" w:hAnsi="Arial" w:cs="v4.2.0"/>
                <w:sz w:val="18"/>
                <w:lang w:val="fr-FR" w:eastAsia="en-GB"/>
              </w:rPr>
              <w:t xml:space="preserve">P </w:t>
            </w:r>
            <w:r w:rsidRPr="009C7D2D">
              <w:rPr>
                <w:rFonts w:ascii="Arial" w:hAnsi="Arial" w:cs="Arial"/>
                <w:sz w:val="18"/>
                <w:szCs w:val="18"/>
                <w:lang w:eastAsia="en-GB"/>
              </w:rPr>
              <w:sym w:font="Symbol" w:char="F0B4"/>
            </w:r>
            <w:r w:rsidRPr="009C7D2D">
              <w:rPr>
                <w:rFonts w:ascii="Arial" w:hAnsi="Arial" w:cs="Arial"/>
                <w:sz w:val="18"/>
                <w:szCs w:val="18"/>
                <w:lang w:val="fr-FR" w:eastAsia="en-GB"/>
              </w:rPr>
              <w:t xml:space="preserve"> </w:t>
            </w:r>
            <w:r w:rsidRPr="009C7D2D">
              <w:rPr>
                <w:rFonts w:ascii="Arial" w:hAnsi="Arial" w:cs="v4.2.0"/>
                <w:sz w:val="18"/>
                <w:lang w:val="fr-FR" w:eastAsia="en-GB"/>
              </w:rPr>
              <w:t>N</w:t>
            </w:r>
            <w:r w:rsidRPr="009C7D2D">
              <w:rPr>
                <w:rFonts w:ascii="Arial" w:hAnsi="Arial"/>
                <w:sz w:val="18"/>
                <w:lang w:val="fr-FR" w:eastAsia="en-GB"/>
              </w:rPr>
              <w:t xml:space="preserve"> </w:t>
            </w:r>
            <w:r w:rsidRPr="009C7D2D">
              <w:rPr>
                <w:rFonts w:ascii="Arial" w:hAnsi="Arial" w:cs="Arial"/>
                <w:sz w:val="18"/>
                <w:szCs w:val="18"/>
                <w:lang w:val="fr-FR" w:eastAsia="en-GB"/>
              </w:rPr>
              <w:sym w:font="Symbol" w:char="F0B4"/>
            </w:r>
            <w:r w:rsidRPr="009C7D2D">
              <w:rPr>
                <w:rFonts w:ascii="Arial" w:hAnsi="Arial"/>
                <w:sz w:val="18"/>
                <w:lang w:val="fr-FR" w:eastAsia="en-GB"/>
              </w:rPr>
              <w:t xml:space="preserve"> P</w:t>
            </w:r>
            <w:r w:rsidRPr="009C7D2D">
              <w:rPr>
                <w:rFonts w:ascii="Arial" w:hAnsi="Arial"/>
                <w:sz w:val="18"/>
                <w:vertAlign w:val="subscript"/>
                <w:lang w:val="fr-FR" w:eastAsia="en-GB"/>
              </w:rPr>
              <w:t>CBD</w:t>
            </w:r>
            <w:r w:rsidRPr="009C7D2D">
              <w:rPr>
                <w:rFonts w:ascii="Arial" w:hAnsi="Arial" w:cs="v4.2.0"/>
                <w:sz w:val="18"/>
                <w:lang w:val="fr-FR" w:eastAsia="en-GB"/>
              </w:rPr>
              <w:t xml:space="preserve">) </w:t>
            </w:r>
            <w:r w:rsidRPr="009C7D2D">
              <w:rPr>
                <w:rFonts w:ascii="Arial" w:hAnsi="Arial" w:cs="Arial"/>
                <w:sz w:val="18"/>
                <w:szCs w:val="18"/>
                <w:lang w:eastAsia="en-GB"/>
              </w:rPr>
              <w:sym w:font="Symbol" w:char="F0B4"/>
            </w:r>
            <w:r w:rsidRPr="009C7D2D">
              <w:rPr>
                <w:rFonts w:ascii="Arial" w:hAnsi="Arial" w:cs="v4.2.0"/>
                <w:sz w:val="18"/>
                <w:lang w:val="fr-FR" w:eastAsia="en-GB"/>
              </w:rPr>
              <w:t xml:space="preserve"> T</w:t>
            </w:r>
            <w:r w:rsidRPr="009C7D2D">
              <w:rPr>
                <w:rFonts w:ascii="Arial" w:hAnsi="Arial" w:cs="v4.2.0"/>
                <w:sz w:val="18"/>
                <w:vertAlign w:val="subscript"/>
                <w:lang w:val="fr-FR" w:eastAsia="en-GB"/>
              </w:rPr>
              <w:t>DRX</w:t>
            </w:r>
          </w:p>
        </w:tc>
      </w:tr>
      <w:tr w:rsidR="009C7D2D" w:rsidRPr="009C7D2D" w14:paraId="46DCA1C7" w14:textId="77777777" w:rsidTr="00A44183">
        <w:trPr>
          <w:jc w:val="center"/>
        </w:trPr>
        <w:tc>
          <w:tcPr>
            <w:tcW w:w="6617" w:type="dxa"/>
            <w:gridSpan w:val="2"/>
            <w:shd w:val="clear" w:color="auto" w:fill="auto"/>
          </w:tcPr>
          <w:p w14:paraId="1694004F" w14:textId="77777777" w:rsidR="009C7D2D" w:rsidRPr="009C7D2D" w:rsidRDefault="009C7D2D" w:rsidP="009C7D2D">
            <w:pPr>
              <w:keepNext/>
              <w:keepLines/>
              <w:overflowPunct w:val="0"/>
              <w:autoSpaceDE w:val="0"/>
              <w:autoSpaceDN w:val="0"/>
              <w:adjustRightInd w:val="0"/>
              <w:spacing w:after="0"/>
              <w:ind w:left="851" w:hanging="851"/>
              <w:textAlignment w:val="baseline"/>
              <w:rPr>
                <w:rFonts w:ascii="Arial" w:hAnsi="Arial" w:cs="v4.2.0"/>
                <w:sz w:val="18"/>
                <w:lang w:eastAsia="en-GB"/>
              </w:rPr>
            </w:pPr>
            <w:r w:rsidRPr="009C7D2D">
              <w:rPr>
                <w:rFonts w:ascii="Arial" w:hAnsi="Arial"/>
                <w:sz w:val="18"/>
                <w:lang w:eastAsia="en-GB"/>
              </w:rPr>
              <w:t>Note:</w:t>
            </w:r>
            <w:r w:rsidRPr="009C7D2D">
              <w:rPr>
                <w:rFonts w:ascii="Arial" w:eastAsia="Malgun Gothic" w:hAnsi="Arial" w:cs="v4.2.0"/>
                <w:sz w:val="18"/>
                <w:lang w:val="en-US" w:eastAsia="en-GB"/>
              </w:rPr>
              <w:tab/>
            </w:r>
            <w:r w:rsidRPr="009C7D2D">
              <w:rPr>
                <w:rFonts w:ascii="Arial" w:hAnsi="Arial" w:cs="v4.2.0"/>
                <w:sz w:val="18"/>
                <w:lang w:eastAsia="en-GB"/>
              </w:rPr>
              <w:t>T</w:t>
            </w:r>
            <w:r w:rsidRPr="009C7D2D">
              <w:rPr>
                <w:rFonts w:ascii="Arial" w:hAnsi="Arial" w:cs="v4.2.0"/>
                <w:sz w:val="18"/>
                <w:vertAlign w:val="subscript"/>
                <w:lang w:eastAsia="en-GB"/>
              </w:rPr>
              <w:t>SSB</w:t>
            </w:r>
            <w:r w:rsidRPr="009C7D2D">
              <w:rPr>
                <w:rFonts w:ascii="Arial" w:hAnsi="Arial"/>
                <w:sz w:val="18"/>
                <w:lang w:eastAsia="en-GB"/>
              </w:rPr>
              <w:t xml:space="preserve"> is the periodicity of SSB in the set </w:t>
            </w:r>
            <w:r w:rsidRPr="009C7D2D">
              <w:rPr>
                <w:rFonts w:ascii="Arial" w:hAnsi="Arial"/>
                <w:noProof/>
                <w:position w:val="-10"/>
                <w:sz w:val="18"/>
                <w:lang w:val="en-US" w:eastAsia="zh-CN"/>
              </w:rPr>
              <w:drawing>
                <wp:inline distT="0" distB="0" distL="0" distR="0" wp14:anchorId="6D751030" wp14:editId="3EFB01B7">
                  <wp:extent cx="133350" cy="200025"/>
                  <wp:effectExtent l="19050" t="0" r="0" b="0"/>
                  <wp:docPr id="108"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4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7D2D">
              <w:rPr>
                <w:rFonts w:ascii="Arial" w:hAnsi="Arial"/>
                <w:sz w:val="18"/>
                <w:lang w:eastAsia="en-GB"/>
              </w:rPr>
              <w:t>.</w:t>
            </w:r>
            <w:r w:rsidRPr="009C7D2D">
              <w:rPr>
                <w:rFonts w:ascii="Arial" w:hAnsi="Arial" w:cs="v4.2.0"/>
                <w:sz w:val="18"/>
                <w:lang w:eastAsia="en-GB"/>
              </w:rPr>
              <w:t xml:space="preserve"> T</w:t>
            </w:r>
            <w:r w:rsidRPr="009C7D2D">
              <w:rPr>
                <w:rFonts w:ascii="Arial" w:hAnsi="Arial" w:cs="v4.2.0"/>
                <w:sz w:val="18"/>
                <w:vertAlign w:val="subscript"/>
                <w:lang w:eastAsia="en-GB"/>
              </w:rPr>
              <w:t>DRX</w:t>
            </w:r>
            <w:r w:rsidRPr="009C7D2D">
              <w:rPr>
                <w:rFonts w:ascii="Arial" w:hAnsi="Arial"/>
                <w:sz w:val="18"/>
                <w:lang w:eastAsia="en-GB"/>
              </w:rPr>
              <w:t xml:space="preserve"> is the DRX cycle length.</w:t>
            </w:r>
          </w:p>
        </w:tc>
      </w:tr>
    </w:tbl>
    <w:p w14:paraId="19372949" w14:textId="77777777" w:rsidR="009C7D2D" w:rsidRPr="009C7D2D" w:rsidRDefault="009C7D2D" w:rsidP="009C7D2D">
      <w:pPr>
        <w:overflowPunct w:val="0"/>
        <w:autoSpaceDE w:val="0"/>
        <w:autoSpaceDN w:val="0"/>
        <w:adjustRightInd w:val="0"/>
        <w:textAlignment w:val="baseline"/>
        <w:rPr>
          <w:lang w:eastAsia="zh-CN"/>
        </w:rPr>
      </w:pPr>
    </w:p>
    <w:p w14:paraId="68068FA3" w14:textId="47167527" w:rsidR="002E6531" w:rsidRPr="00F720FB" w:rsidRDefault="002E6531" w:rsidP="002E6531">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64</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5EC15B05" w14:textId="77777777" w:rsidR="002E6531" w:rsidRPr="00F720FB" w:rsidRDefault="002E6531" w:rsidP="002E6531">
      <w:pPr>
        <w:spacing w:after="0"/>
        <w:rPr>
          <w:smallCaps/>
        </w:rPr>
      </w:pPr>
    </w:p>
    <w:p w14:paraId="3ACDC3DB" w14:textId="68B3B4F9" w:rsidR="002E6531" w:rsidRPr="00F720FB" w:rsidRDefault="002E6531" w:rsidP="002E6531">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65</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1229C8BC" w14:textId="77777777" w:rsidR="002E6531" w:rsidRDefault="002E6531" w:rsidP="00272A7C">
      <w:pPr>
        <w:overflowPunct w:val="0"/>
        <w:autoSpaceDE w:val="0"/>
        <w:autoSpaceDN w:val="0"/>
        <w:adjustRightInd w:val="0"/>
        <w:textAlignment w:val="baseline"/>
        <w:rPr>
          <w:rFonts w:eastAsia="SimSun" w:cs="v4.2.0"/>
          <w:lang w:eastAsia="en-GB"/>
        </w:rPr>
      </w:pPr>
    </w:p>
    <w:p w14:paraId="61EFD427" w14:textId="77777777" w:rsidR="00A6031C" w:rsidRPr="00A6031C" w:rsidRDefault="00A6031C" w:rsidP="00A6031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A6031C">
        <w:rPr>
          <w:rFonts w:ascii="Arial" w:eastAsia="?? ??" w:hAnsi="Arial"/>
          <w:sz w:val="24"/>
          <w:lang w:eastAsia="en-GB"/>
        </w:rPr>
        <w:t>8.5B.6.2</w:t>
      </w:r>
      <w:r w:rsidRPr="00A6031C">
        <w:rPr>
          <w:rFonts w:ascii="Arial" w:eastAsia="?? ??" w:hAnsi="Arial"/>
          <w:sz w:val="24"/>
          <w:lang w:eastAsia="en-GB"/>
        </w:rPr>
        <w:tab/>
      </w:r>
      <w:r w:rsidRPr="00A6031C">
        <w:rPr>
          <w:rFonts w:ascii="Arial" w:hAnsi="Arial"/>
          <w:sz w:val="24"/>
          <w:lang w:eastAsia="en-GB"/>
        </w:rPr>
        <w:t>Minimum requirement</w:t>
      </w:r>
    </w:p>
    <w:p w14:paraId="48AAD40E" w14:textId="77777777" w:rsidR="00A6031C" w:rsidRPr="00A6031C" w:rsidRDefault="00A6031C" w:rsidP="00A6031C">
      <w:pPr>
        <w:overflowPunct w:val="0"/>
        <w:autoSpaceDE w:val="0"/>
        <w:autoSpaceDN w:val="0"/>
        <w:adjustRightInd w:val="0"/>
        <w:textAlignment w:val="baseline"/>
        <w:rPr>
          <w:rFonts w:eastAsia="?? ??"/>
          <w:lang w:eastAsia="en-GB"/>
        </w:rPr>
      </w:pPr>
      <w:r w:rsidRPr="00A6031C">
        <w:rPr>
          <w:rFonts w:eastAsia="?? ??"/>
          <w:lang w:eastAsia="en-GB"/>
        </w:rPr>
        <w:t xml:space="preserve">Upon request the UE shall be able to evaluate whether the L1-RSRP measured on the configured CSI-RS </w:t>
      </w:r>
      <w:r w:rsidRPr="00A6031C">
        <w:rPr>
          <w:rFonts w:cs="Arial"/>
          <w:lang w:eastAsia="en-GB"/>
        </w:rPr>
        <w:t xml:space="preserve">resource in set </w:t>
      </w:r>
      <w:r w:rsidRPr="00A6031C">
        <w:rPr>
          <w:noProof/>
          <w:position w:val="-10"/>
          <w:lang w:val="en-US" w:eastAsia="zh-CN"/>
        </w:rPr>
        <w:drawing>
          <wp:inline distT="0" distB="0" distL="0" distR="0" wp14:anchorId="6E5B9D31" wp14:editId="4BAA49ED">
            <wp:extent cx="133350" cy="200025"/>
            <wp:effectExtent l="19050" t="0" r="0" b="0"/>
            <wp:docPr id="11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4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A6031C">
        <w:rPr>
          <w:lang w:eastAsia="en-GB"/>
        </w:rPr>
        <w:t xml:space="preserve"> estimated </w:t>
      </w:r>
      <w:r w:rsidRPr="00A6031C">
        <w:rPr>
          <w:rFonts w:eastAsia="?? ??"/>
          <w:lang w:eastAsia="en-GB"/>
        </w:rPr>
        <w:t xml:space="preserve">over the last </w:t>
      </w:r>
      <w:r w:rsidRPr="00A6031C">
        <w:rPr>
          <w:lang w:eastAsia="en-GB"/>
        </w:rPr>
        <w:t>T</w:t>
      </w:r>
      <w:r w:rsidRPr="00A6031C">
        <w:rPr>
          <w:vertAlign w:val="subscript"/>
          <w:lang w:eastAsia="en-GB"/>
        </w:rPr>
        <w:t>Evaluate_CBD_CSI-RS</w:t>
      </w:r>
      <w:r w:rsidRPr="00A6031C">
        <w:rPr>
          <w:rFonts w:cs="v4.2.0"/>
          <w:vertAlign w:val="subscript"/>
          <w:lang w:eastAsia="en-GB"/>
        </w:rPr>
        <w:t>_Redcap</w:t>
      </w:r>
      <w:del w:id="774" w:author="BeammWave" w:date="2024-07-31T16:09:00Z" w16du:dateUtc="2024-07-31T14:09:00Z">
        <w:r w:rsidRPr="00A6031C" w:rsidDel="00E00711">
          <w:rPr>
            <w:rFonts w:eastAsia="?? ??"/>
            <w:lang w:eastAsia="en-GB"/>
          </w:rPr>
          <w:delText xml:space="preserve"> [ms]</w:delText>
        </w:r>
      </w:del>
      <w:r w:rsidRPr="00A6031C">
        <w:rPr>
          <w:rFonts w:eastAsia="?? ??"/>
          <w:lang w:eastAsia="en-GB"/>
        </w:rPr>
        <w:t xml:space="preserve"> period</w:t>
      </w:r>
      <w:r w:rsidRPr="00A6031C">
        <w:rPr>
          <w:lang w:eastAsia="en-GB"/>
        </w:rPr>
        <w:t xml:space="preserve"> </w:t>
      </w:r>
      <w:r w:rsidRPr="00A6031C">
        <w:rPr>
          <w:rFonts w:eastAsia="?? ??"/>
          <w:lang w:eastAsia="en-GB"/>
        </w:rPr>
        <w:t>becomes better than the threshold Q</w:t>
      </w:r>
      <w:r w:rsidRPr="00A6031C">
        <w:rPr>
          <w:rFonts w:eastAsia="?? ??"/>
          <w:vertAlign w:val="subscript"/>
          <w:lang w:eastAsia="en-GB"/>
        </w:rPr>
        <w:t>in_LR_RedCap</w:t>
      </w:r>
      <w:r w:rsidRPr="00A6031C">
        <w:rPr>
          <w:rFonts w:eastAsia="?? ??"/>
          <w:lang w:eastAsia="en-GB"/>
        </w:rPr>
        <w:t xml:space="preserve">  within </w:t>
      </w:r>
      <w:r w:rsidRPr="00A6031C">
        <w:rPr>
          <w:lang w:eastAsia="en-GB"/>
        </w:rPr>
        <w:t>T</w:t>
      </w:r>
      <w:r w:rsidRPr="00A6031C">
        <w:rPr>
          <w:vertAlign w:val="subscript"/>
          <w:lang w:eastAsia="en-GB"/>
        </w:rPr>
        <w:t>Evaluate_CBD_CSI-RS</w:t>
      </w:r>
      <w:r w:rsidRPr="00A6031C">
        <w:rPr>
          <w:rFonts w:cs="v4.2.0"/>
          <w:vertAlign w:val="subscript"/>
          <w:lang w:eastAsia="en-GB"/>
        </w:rPr>
        <w:t>_Redcap</w:t>
      </w:r>
      <w:del w:id="775" w:author="BeammWave" w:date="2024-07-31T16:09:00Z" w16du:dateUtc="2024-07-31T14:09:00Z">
        <w:r w:rsidRPr="00A6031C" w:rsidDel="00E00711">
          <w:rPr>
            <w:rFonts w:eastAsia="?? ??"/>
            <w:lang w:eastAsia="en-GB"/>
          </w:rPr>
          <w:delText xml:space="preserve"> [ms]</w:delText>
        </w:r>
      </w:del>
      <w:r w:rsidRPr="00A6031C">
        <w:rPr>
          <w:rFonts w:eastAsia="?? ??"/>
          <w:lang w:eastAsia="en-GB"/>
        </w:rPr>
        <w:t xml:space="preserve"> period provided CSI-RS </w:t>
      </w:r>
      <w:r w:rsidRPr="00A6031C">
        <w:rPr>
          <w:lang w:val="en-US" w:eastAsia="en-GB"/>
        </w:rPr>
        <w:t>Ês/Iot</w:t>
      </w:r>
      <w:r w:rsidRPr="00A6031C">
        <w:rPr>
          <w:lang w:eastAsia="en-GB"/>
        </w:rPr>
        <w:t xml:space="preserve"> is according to Annex Table B.2.4.2 for a corresponding band</w:t>
      </w:r>
      <w:r w:rsidRPr="00A6031C">
        <w:rPr>
          <w:rFonts w:eastAsia="?? ??"/>
          <w:lang w:eastAsia="en-GB"/>
        </w:rPr>
        <w:t>.</w:t>
      </w:r>
    </w:p>
    <w:p w14:paraId="5C95E88A" w14:textId="77777777" w:rsidR="00A6031C" w:rsidRPr="00A6031C" w:rsidRDefault="00A6031C" w:rsidP="00A6031C">
      <w:pPr>
        <w:overflowPunct w:val="0"/>
        <w:autoSpaceDE w:val="0"/>
        <w:autoSpaceDN w:val="0"/>
        <w:adjustRightInd w:val="0"/>
        <w:textAlignment w:val="baseline"/>
        <w:rPr>
          <w:rFonts w:cs="v4.2.0"/>
          <w:lang w:eastAsia="en-GB"/>
        </w:rPr>
      </w:pPr>
      <w:r w:rsidRPr="00A6031C">
        <w:rPr>
          <w:rFonts w:cs="v4.2.0"/>
          <w:lang w:eastAsia="en-GB"/>
        </w:rPr>
        <w:t xml:space="preserve">The UE shall monitor the configured CSI-RS resources using the evaluation period in </w:t>
      </w:r>
      <w:ins w:id="776" w:author="BeammWave" w:date="2024-08-01T09:30:00Z" w16du:dateUtc="2024-08-01T07:30:00Z">
        <w:r w:rsidRPr="00A6031C">
          <w:rPr>
            <w:rFonts w:cs="v4.2.0"/>
            <w:lang w:eastAsia="en-GB"/>
          </w:rPr>
          <w:t>T</w:t>
        </w:r>
      </w:ins>
      <w:del w:id="777" w:author="BeammWave" w:date="2024-08-01T09:30:00Z" w16du:dateUtc="2024-08-01T07:30:00Z">
        <w:r w:rsidRPr="00A6031C" w:rsidDel="00592527">
          <w:rPr>
            <w:rFonts w:cs="v4.2.0"/>
            <w:lang w:eastAsia="en-GB"/>
          </w:rPr>
          <w:delText>t</w:delText>
        </w:r>
      </w:del>
      <w:r w:rsidRPr="00A6031C">
        <w:rPr>
          <w:rFonts w:cs="v4.2.0"/>
          <w:lang w:eastAsia="en-GB"/>
        </w:rPr>
        <w:t xml:space="preserve">able 8.5B.6.2-1 and 8.5B.6.2-2 corresponding to the non-DRX mode, if the configured DRX cycle </w:t>
      </w:r>
      <w:r w:rsidRPr="00A6031C">
        <w:rPr>
          <w:rFonts w:ascii="Arial" w:hAnsi="Arial" w:cs="Arial" w:hint="eastAsia"/>
          <w:sz w:val="18"/>
          <w:lang w:eastAsia="en-GB"/>
        </w:rPr>
        <w:t>≤</w:t>
      </w:r>
      <w:r w:rsidRPr="00A6031C">
        <w:rPr>
          <w:rFonts w:cs="v4.2.0"/>
          <w:lang w:eastAsia="en-GB"/>
        </w:rPr>
        <w:t xml:space="preserve"> 320ms.</w:t>
      </w:r>
    </w:p>
    <w:p w14:paraId="7E06CC99" w14:textId="77777777" w:rsidR="00A6031C" w:rsidRPr="00A6031C" w:rsidRDefault="00A6031C" w:rsidP="00A6031C">
      <w:pPr>
        <w:overflowPunct w:val="0"/>
        <w:autoSpaceDE w:val="0"/>
        <w:autoSpaceDN w:val="0"/>
        <w:adjustRightInd w:val="0"/>
        <w:textAlignment w:val="baseline"/>
        <w:rPr>
          <w:rFonts w:eastAsia="?? ??"/>
          <w:lang w:eastAsia="en-GB"/>
        </w:rPr>
      </w:pPr>
      <w:r w:rsidRPr="00A6031C">
        <w:rPr>
          <w:rFonts w:eastAsia="?? ??"/>
          <w:lang w:eastAsia="en-GB"/>
        </w:rPr>
        <w:t xml:space="preserve">The value of </w:t>
      </w:r>
      <w:r w:rsidRPr="00A6031C">
        <w:rPr>
          <w:lang w:eastAsia="en-GB"/>
        </w:rPr>
        <w:t>T</w:t>
      </w:r>
      <w:r w:rsidRPr="00A6031C">
        <w:rPr>
          <w:vertAlign w:val="subscript"/>
          <w:lang w:eastAsia="en-GB"/>
        </w:rPr>
        <w:t>Evaluate_CBD_CSI-RS</w:t>
      </w:r>
      <w:r w:rsidRPr="00A6031C">
        <w:rPr>
          <w:rFonts w:cs="v4.2.0"/>
          <w:vertAlign w:val="subscript"/>
          <w:lang w:eastAsia="en-GB"/>
        </w:rPr>
        <w:t>_Redcap</w:t>
      </w:r>
      <w:r w:rsidRPr="00A6031C">
        <w:rPr>
          <w:rFonts w:eastAsia="?? ??"/>
          <w:lang w:eastAsia="en-GB"/>
        </w:rPr>
        <w:t xml:space="preserve"> is defined in Table 8.5B.6.2-1 for FR1.</w:t>
      </w:r>
    </w:p>
    <w:p w14:paraId="65E3FAF2" w14:textId="77777777" w:rsidR="00A6031C" w:rsidRPr="00A6031C" w:rsidRDefault="00A6031C" w:rsidP="00A6031C">
      <w:pPr>
        <w:overflowPunct w:val="0"/>
        <w:autoSpaceDE w:val="0"/>
        <w:autoSpaceDN w:val="0"/>
        <w:adjustRightInd w:val="0"/>
        <w:textAlignment w:val="baseline"/>
        <w:rPr>
          <w:rFonts w:eastAsia="?? ??"/>
          <w:lang w:eastAsia="en-GB"/>
        </w:rPr>
      </w:pPr>
      <w:r w:rsidRPr="00A6031C">
        <w:rPr>
          <w:rFonts w:eastAsia="?? ??"/>
          <w:lang w:eastAsia="en-GB"/>
        </w:rPr>
        <w:t xml:space="preserve">The value of </w:t>
      </w:r>
      <w:r w:rsidRPr="00A6031C">
        <w:rPr>
          <w:lang w:eastAsia="en-GB"/>
        </w:rPr>
        <w:t>T</w:t>
      </w:r>
      <w:r w:rsidRPr="00A6031C">
        <w:rPr>
          <w:vertAlign w:val="subscript"/>
          <w:lang w:eastAsia="en-GB"/>
        </w:rPr>
        <w:t>Evaluate_CBD_CSI-RS</w:t>
      </w:r>
      <w:r w:rsidRPr="00A6031C">
        <w:rPr>
          <w:rFonts w:cs="v4.2.0"/>
          <w:vertAlign w:val="subscript"/>
          <w:lang w:eastAsia="en-GB"/>
        </w:rPr>
        <w:t>_Redcap</w:t>
      </w:r>
      <w:r w:rsidRPr="00A6031C">
        <w:rPr>
          <w:rFonts w:eastAsia="?? ??"/>
          <w:lang w:eastAsia="en-GB"/>
        </w:rPr>
        <w:t xml:space="preserve"> is defined in Table 8.5B.6.2-2 for FR2 with scaling factor N=8.</w:t>
      </w:r>
    </w:p>
    <w:p w14:paraId="761F0F5F" w14:textId="77777777" w:rsidR="00A6031C" w:rsidRPr="00A6031C" w:rsidRDefault="00A6031C" w:rsidP="00A6031C">
      <w:pPr>
        <w:overflowPunct w:val="0"/>
        <w:autoSpaceDE w:val="0"/>
        <w:autoSpaceDN w:val="0"/>
        <w:adjustRightInd w:val="0"/>
        <w:textAlignment w:val="baseline"/>
        <w:rPr>
          <w:rFonts w:eastAsia="?? ??"/>
          <w:lang w:eastAsia="en-GB"/>
        </w:rPr>
      </w:pPr>
      <w:r w:rsidRPr="00A6031C">
        <w:rPr>
          <w:rFonts w:eastAsia="?? ??"/>
          <w:lang w:eastAsia="en-GB"/>
        </w:rPr>
        <w:t>For FR1,</w:t>
      </w:r>
    </w:p>
    <w:p w14:paraId="209D9A36" w14:textId="77777777" w:rsidR="00A6031C" w:rsidRPr="00A6031C" w:rsidRDefault="00A6031C" w:rsidP="00A6031C">
      <w:pPr>
        <w:overflowPunct w:val="0"/>
        <w:autoSpaceDE w:val="0"/>
        <w:autoSpaceDN w:val="0"/>
        <w:adjustRightInd w:val="0"/>
        <w:ind w:left="568" w:hanging="284"/>
        <w:textAlignment w:val="baseline"/>
        <w:rPr>
          <w:lang w:eastAsia="en-GB"/>
        </w:rPr>
      </w:pPr>
      <w:r w:rsidRPr="00A6031C">
        <w:rPr>
          <w:lang w:eastAsia="en-GB"/>
        </w:rPr>
        <w:t>-</w:t>
      </w:r>
      <w:r w:rsidRPr="00A6031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A6031C">
        <w:rPr>
          <w:lang w:eastAsia="en-GB"/>
        </w:rPr>
        <w:t>, when in the monitored cell there are measurement gaps configured for intra-frequency, inter-frequency or inter-RAT measurements, which are overlapping with some but not all occasions of the CSI-RS; and</w:t>
      </w:r>
    </w:p>
    <w:p w14:paraId="5931D645" w14:textId="77777777" w:rsidR="00A6031C" w:rsidRPr="00A6031C" w:rsidRDefault="00A6031C" w:rsidP="00A6031C">
      <w:pPr>
        <w:overflowPunct w:val="0"/>
        <w:autoSpaceDE w:val="0"/>
        <w:autoSpaceDN w:val="0"/>
        <w:adjustRightInd w:val="0"/>
        <w:ind w:left="568" w:hanging="284"/>
        <w:textAlignment w:val="baseline"/>
        <w:rPr>
          <w:lang w:eastAsia="en-GB"/>
        </w:rPr>
      </w:pPr>
      <w:r w:rsidRPr="00A6031C">
        <w:rPr>
          <w:lang w:eastAsia="en-GB"/>
        </w:rPr>
        <w:t>-</w:t>
      </w:r>
      <w:r w:rsidRPr="00A6031C">
        <w:rPr>
          <w:lang w:eastAsia="en-GB"/>
        </w:rPr>
        <w:tab/>
        <w:t>P = 1 when in the monitored cell there are no measurement gaps overlapping with any occasion of the CSI-RS.</w:t>
      </w:r>
    </w:p>
    <w:p w14:paraId="67F5E7EF" w14:textId="77777777" w:rsidR="00A6031C" w:rsidRPr="00A6031C" w:rsidRDefault="00A6031C" w:rsidP="00A6031C">
      <w:pPr>
        <w:overflowPunct w:val="0"/>
        <w:autoSpaceDE w:val="0"/>
        <w:autoSpaceDN w:val="0"/>
        <w:adjustRightInd w:val="0"/>
        <w:textAlignment w:val="baseline"/>
        <w:rPr>
          <w:rFonts w:eastAsia="?? ??"/>
          <w:lang w:eastAsia="en-GB"/>
        </w:rPr>
      </w:pPr>
      <w:r w:rsidRPr="00A6031C">
        <w:rPr>
          <w:rFonts w:eastAsia="?? ??"/>
          <w:lang w:eastAsia="en-GB"/>
        </w:rPr>
        <w:t>For FR2,</w:t>
      </w:r>
    </w:p>
    <w:p w14:paraId="5FCFB7FB" w14:textId="77777777" w:rsidR="00A6031C" w:rsidRPr="00A6031C" w:rsidRDefault="00A6031C" w:rsidP="00A6031C">
      <w:pPr>
        <w:overflowPunct w:val="0"/>
        <w:autoSpaceDE w:val="0"/>
        <w:autoSpaceDN w:val="0"/>
        <w:adjustRightInd w:val="0"/>
        <w:ind w:left="568" w:hanging="284"/>
        <w:textAlignment w:val="baseline"/>
        <w:rPr>
          <w:lang w:eastAsia="en-GB"/>
        </w:rPr>
      </w:pPr>
      <w:r w:rsidRPr="00A6031C">
        <w:rPr>
          <w:lang w:eastAsia="en-GB"/>
        </w:rPr>
        <w:t>-</w:t>
      </w:r>
      <w:r w:rsidRPr="00A6031C">
        <w:rPr>
          <w:lang w:eastAsia="en-GB"/>
        </w:rPr>
        <w:tab/>
        <w:t>P = 1, when candidate beam detection RS is not overlapped with measurement gap and also not overlapped with SMTC occasion.</w:t>
      </w:r>
    </w:p>
    <w:p w14:paraId="3ED1F133" w14:textId="77777777" w:rsidR="00A6031C" w:rsidRPr="00A6031C" w:rsidRDefault="00A6031C" w:rsidP="00A6031C">
      <w:pPr>
        <w:overflowPunct w:val="0"/>
        <w:autoSpaceDE w:val="0"/>
        <w:autoSpaceDN w:val="0"/>
        <w:adjustRightInd w:val="0"/>
        <w:ind w:left="568" w:hanging="284"/>
        <w:textAlignment w:val="baseline"/>
        <w:rPr>
          <w:lang w:eastAsia="en-GB"/>
        </w:rPr>
      </w:pPr>
      <w:r w:rsidRPr="00A6031C">
        <w:rPr>
          <w:lang w:eastAsia="en-GB"/>
        </w:rPr>
        <w:lastRenderedPageBreak/>
        <w:t>-</w:t>
      </w:r>
      <w:r w:rsidRPr="00A6031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A6031C">
        <w:rPr>
          <w:lang w:eastAsia="en-GB"/>
        </w:rPr>
        <w:t xml:space="preserve"> when candidate beam detection RS is partially overlapped with measurement gap and candidate beam detection RS is not overlapped with SMTC occasion (T</w:t>
      </w:r>
      <w:r w:rsidRPr="00A6031C">
        <w:rPr>
          <w:vertAlign w:val="subscript"/>
          <w:lang w:eastAsia="en-GB"/>
        </w:rPr>
        <w:t>CSI-RS</w:t>
      </w:r>
      <w:r w:rsidRPr="00A6031C">
        <w:rPr>
          <w:lang w:eastAsia="en-GB"/>
        </w:rPr>
        <w:t xml:space="preserve"> &lt; MGRP)</w:t>
      </w:r>
    </w:p>
    <w:p w14:paraId="171F0347" w14:textId="77777777" w:rsidR="00A6031C" w:rsidRPr="00A6031C" w:rsidRDefault="00A6031C" w:rsidP="00A6031C">
      <w:pPr>
        <w:overflowPunct w:val="0"/>
        <w:autoSpaceDE w:val="0"/>
        <w:autoSpaceDN w:val="0"/>
        <w:adjustRightInd w:val="0"/>
        <w:ind w:left="568" w:hanging="284"/>
        <w:textAlignment w:val="baseline"/>
        <w:rPr>
          <w:lang w:eastAsia="en-GB"/>
        </w:rPr>
      </w:pPr>
      <w:r w:rsidRPr="00A6031C">
        <w:rPr>
          <w:lang w:eastAsia="en-GB"/>
        </w:rPr>
        <w:t>-</w:t>
      </w:r>
      <w:r w:rsidRPr="00A6031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A6031C">
        <w:rPr>
          <w:lang w:eastAsia="en-GB"/>
        </w:rPr>
        <w:t>, when candidate beam detection RS is not overlapped with measurement gap and candidate beam detection RS is partially overlapped with SMTC occasion (T</w:t>
      </w:r>
      <w:r w:rsidRPr="00A6031C">
        <w:rPr>
          <w:vertAlign w:val="subscript"/>
          <w:lang w:eastAsia="en-GB"/>
        </w:rPr>
        <w:t>CSI-RS</w:t>
      </w:r>
      <w:r w:rsidRPr="00A6031C">
        <w:rPr>
          <w:lang w:eastAsia="en-GB"/>
        </w:rPr>
        <w:t xml:space="preserve"> &lt; T</w:t>
      </w:r>
      <w:r w:rsidRPr="00A6031C">
        <w:rPr>
          <w:vertAlign w:val="subscript"/>
          <w:lang w:eastAsia="en-GB"/>
        </w:rPr>
        <w:t>SMTCperiod</w:t>
      </w:r>
      <w:r w:rsidRPr="00A6031C">
        <w:rPr>
          <w:lang w:eastAsia="en-GB"/>
        </w:rPr>
        <w:t>).</w:t>
      </w:r>
    </w:p>
    <w:p w14:paraId="1BCD74CA" w14:textId="77777777" w:rsidR="00A6031C" w:rsidRPr="00A6031C" w:rsidRDefault="00A6031C" w:rsidP="00A6031C">
      <w:pPr>
        <w:overflowPunct w:val="0"/>
        <w:autoSpaceDE w:val="0"/>
        <w:autoSpaceDN w:val="0"/>
        <w:adjustRightInd w:val="0"/>
        <w:ind w:left="568" w:hanging="284"/>
        <w:textAlignment w:val="baseline"/>
        <w:rPr>
          <w:lang w:eastAsia="en-GB"/>
        </w:rPr>
      </w:pPr>
      <w:r w:rsidRPr="00A6031C">
        <w:rPr>
          <w:lang w:eastAsia="en-GB"/>
        </w:rPr>
        <w:t>-</w:t>
      </w:r>
      <w:r w:rsidRPr="00A6031C">
        <w:rPr>
          <w:lang w:eastAsia="en-GB"/>
        </w:rPr>
        <w:tab/>
        <w:t>P =P</w:t>
      </w:r>
      <w:r w:rsidRPr="00A6031C">
        <w:rPr>
          <w:vertAlign w:val="subscript"/>
          <w:lang w:eastAsia="en-GB"/>
        </w:rPr>
        <w:t>sharing factor</w:t>
      </w:r>
      <w:r w:rsidRPr="00A6031C">
        <w:rPr>
          <w:lang w:eastAsia="en-GB"/>
        </w:rPr>
        <w:t>, when candidate beam detection RS is not overlapped with measurement gap and candidate beam detection RS is fully overlapped with SMTC occasion (</w:t>
      </w:r>
      <w:r w:rsidRPr="00A6031C">
        <w:rPr>
          <w:rFonts w:eastAsia="?? ??"/>
          <w:lang w:eastAsia="en-GB"/>
        </w:rPr>
        <w:t>T</w:t>
      </w:r>
      <w:r w:rsidRPr="00A6031C">
        <w:rPr>
          <w:rFonts w:eastAsia="?? ??"/>
          <w:vertAlign w:val="subscript"/>
          <w:lang w:eastAsia="en-GB"/>
        </w:rPr>
        <w:t>CSI-RS</w:t>
      </w:r>
      <w:r w:rsidRPr="00A6031C">
        <w:rPr>
          <w:lang w:eastAsia="en-GB"/>
        </w:rPr>
        <w:t xml:space="preserve"> = T</w:t>
      </w:r>
      <w:r w:rsidRPr="00A6031C">
        <w:rPr>
          <w:vertAlign w:val="subscript"/>
          <w:lang w:eastAsia="en-GB"/>
        </w:rPr>
        <w:t>SMTCperiod</w:t>
      </w:r>
      <w:r w:rsidRPr="00A6031C">
        <w:rPr>
          <w:lang w:eastAsia="en-GB"/>
        </w:rPr>
        <w:t>).</w:t>
      </w:r>
    </w:p>
    <w:p w14:paraId="3406337D" w14:textId="77777777" w:rsidR="00A6031C" w:rsidRPr="00A6031C" w:rsidRDefault="00A6031C" w:rsidP="00A6031C">
      <w:pPr>
        <w:overflowPunct w:val="0"/>
        <w:autoSpaceDE w:val="0"/>
        <w:autoSpaceDN w:val="0"/>
        <w:adjustRightInd w:val="0"/>
        <w:ind w:left="568" w:hanging="284"/>
        <w:textAlignment w:val="baseline"/>
        <w:rPr>
          <w:lang w:eastAsia="en-GB"/>
        </w:rPr>
      </w:pPr>
      <w:r w:rsidRPr="00A6031C">
        <w:rPr>
          <w:lang w:eastAsia="en-GB"/>
        </w:rPr>
        <w:t>-</w:t>
      </w:r>
      <w:r w:rsidRPr="00A6031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A6031C">
        <w:rPr>
          <w:lang w:eastAsia="en-GB"/>
        </w:rPr>
        <w:t>,, when candidate beam detection RS is partially overlapped with measurement gap and candidate beam detection RS is partially overlapped with SMTC occasion (T</w:t>
      </w:r>
      <w:r w:rsidRPr="00A6031C">
        <w:rPr>
          <w:vertAlign w:val="subscript"/>
          <w:lang w:eastAsia="en-GB"/>
        </w:rPr>
        <w:t>CSI-RS</w:t>
      </w:r>
      <w:r w:rsidRPr="00A6031C">
        <w:rPr>
          <w:lang w:eastAsia="en-GB"/>
        </w:rPr>
        <w:t xml:space="preserve"> &lt; T</w:t>
      </w:r>
      <w:r w:rsidRPr="00A6031C">
        <w:rPr>
          <w:vertAlign w:val="subscript"/>
          <w:lang w:eastAsia="en-GB"/>
        </w:rPr>
        <w:t>SMTCperiod</w:t>
      </w:r>
      <w:r w:rsidRPr="00A6031C">
        <w:rPr>
          <w:lang w:eastAsia="en-GB"/>
        </w:rPr>
        <w:t>) and SMTC occasion is not overlapped with measurement gap and</w:t>
      </w:r>
    </w:p>
    <w:p w14:paraId="6CF20E89" w14:textId="77777777" w:rsidR="00A6031C" w:rsidRPr="00A6031C" w:rsidRDefault="00A6031C" w:rsidP="00A6031C">
      <w:pPr>
        <w:overflowPunct w:val="0"/>
        <w:autoSpaceDE w:val="0"/>
        <w:autoSpaceDN w:val="0"/>
        <w:adjustRightInd w:val="0"/>
        <w:ind w:left="851" w:hanging="284"/>
        <w:textAlignment w:val="baseline"/>
        <w:rPr>
          <w:lang w:eastAsia="en-GB"/>
        </w:rPr>
      </w:pPr>
      <w:r w:rsidRPr="00A6031C">
        <w:rPr>
          <w:lang w:eastAsia="en-GB"/>
        </w:rPr>
        <w:t>-</w:t>
      </w:r>
      <w:r w:rsidRPr="00A6031C">
        <w:rPr>
          <w:lang w:eastAsia="en-GB"/>
        </w:rPr>
        <w:tab/>
        <w:t>T</w:t>
      </w:r>
      <w:r w:rsidRPr="00A6031C">
        <w:rPr>
          <w:vertAlign w:val="subscript"/>
          <w:lang w:eastAsia="en-GB"/>
        </w:rPr>
        <w:t>SMTCperiod</w:t>
      </w:r>
      <w:r w:rsidRPr="00A6031C">
        <w:rPr>
          <w:lang w:eastAsia="en-GB"/>
        </w:rPr>
        <w:t xml:space="preserve"> </w:t>
      </w:r>
      <w:r w:rsidRPr="00A6031C">
        <w:rPr>
          <w:rFonts w:hint="eastAsia"/>
          <w:lang w:eastAsia="en-GB"/>
        </w:rPr>
        <w:t>≠</w:t>
      </w:r>
      <w:r w:rsidRPr="00A6031C">
        <w:rPr>
          <w:lang w:eastAsia="en-GB"/>
        </w:rPr>
        <w:t xml:space="preserve"> MGRP or</w:t>
      </w:r>
    </w:p>
    <w:p w14:paraId="1D248C97" w14:textId="77777777" w:rsidR="00A6031C" w:rsidRPr="00A6031C" w:rsidRDefault="00A6031C" w:rsidP="00A6031C">
      <w:pPr>
        <w:overflowPunct w:val="0"/>
        <w:autoSpaceDE w:val="0"/>
        <w:autoSpaceDN w:val="0"/>
        <w:adjustRightInd w:val="0"/>
        <w:ind w:left="851" w:hanging="284"/>
        <w:textAlignment w:val="baseline"/>
        <w:rPr>
          <w:lang w:eastAsia="en-GB"/>
        </w:rPr>
      </w:pPr>
      <w:r w:rsidRPr="00A6031C">
        <w:rPr>
          <w:lang w:eastAsia="en-GB"/>
        </w:rPr>
        <w:t>-</w:t>
      </w:r>
      <w:r w:rsidRPr="00A6031C">
        <w:rPr>
          <w:lang w:eastAsia="en-GB"/>
        </w:rPr>
        <w:tab/>
        <w:t>T</w:t>
      </w:r>
      <w:r w:rsidRPr="00A6031C">
        <w:rPr>
          <w:vertAlign w:val="subscript"/>
          <w:lang w:eastAsia="en-GB"/>
        </w:rPr>
        <w:t>SMTCperiod</w:t>
      </w:r>
      <w:r w:rsidRPr="00A6031C">
        <w:rPr>
          <w:lang w:eastAsia="en-GB"/>
        </w:rPr>
        <w:t xml:space="preserve"> = MGRP and </w:t>
      </w:r>
      <w:r w:rsidRPr="00A6031C">
        <w:rPr>
          <w:rFonts w:eastAsia="?? ??"/>
          <w:lang w:eastAsia="en-GB"/>
        </w:rPr>
        <w:t>T</w:t>
      </w:r>
      <w:r w:rsidRPr="00A6031C">
        <w:rPr>
          <w:rFonts w:eastAsia="?? ??"/>
          <w:vertAlign w:val="subscript"/>
          <w:lang w:eastAsia="en-GB"/>
        </w:rPr>
        <w:t>CSI-RS</w:t>
      </w:r>
      <w:r w:rsidRPr="00A6031C">
        <w:rPr>
          <w:lang w:eastAsia="en-GB"/>
        </w:rPr>
        <w:t xml:space="preserve"> &lt; 0.5 </w:t>
      </w:r>
      <w:r w:rsidRPr="00A6031C">
        <w:rPr>
          <w:lang w:eastAsia="ko-KR"/>
        </w:rPr>
        <w:t>×</w:t>
      </w:r>
      <w:r w:rsidRPr="00A6031C">
        <w:rPr>
          <w:lang w:eastAsia="en-GB"/>
        </w:rPr>
        <w:t xml:space="preserve"> T</w:t>
      </w:r>
      <w:r w:rsidRPr="00A6031C">
        <w:rPr>
          <w:vertAlign w:val="subscript"/>
          <w:lang w:eastAsia="en-GB"/>
        </w:rPr>
        <w:t>SMTCperiod</w:t>
      </w:r>
    </w:p>
    <w:p w14:paraId="1E324936" w14:textId="77777777" w:rsidR="00A6031C" w:rsidRPr="00A6031C" w:rsidRDefault="00A6031C" w:rsidP="00A6031C">
      <w:pPr>
        <w:overflowPunct w:val="0"/>
        <w:autoSpaceDE w:val="0"/>
        <w:autoSpaceDN w:val="0"/>
        <w:adjustRightInd w:val="0"/>
        <w:ind w:left="568" w:hanging="284"/>
        <w:textAlignment w:val="baseline"/>
        <w:rPr>
          <w:lang w:eastAsia="en-GB"/>
        </w:rPr>
      </w:pPr>
      <w:r w:rsidRPr="00A6031C">
        <w:rPr>
          <w:lang w:eastAsia="en-GB"/>
        </w:rPr>
        <w:t>-</w:t>
      </w:r>
      <w:r w:rsidRPr="00A6031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A6031C">
        <w:rPr>
          <w:lang w:eastAsia="en-GB"/>
        </w:rPr>
        <w:t>, when candidate beam detection RS is partially overlapped with measurement gap and candidate beam detection RS is partially overlapped with SMTC occasion (</w:t>
      </w:r>
      <w:r w:rsidRPr="00A6031C">
        <w:rPr>
          <w:rFonts w:eastAsia="?? ??"/>
          <w:lang w:eastAsia="en-GB"/>
        </w:rPr>
        <w:t>T</w:t>
      </w:r>
      <w:r w:rsidRPr="00A6031C">
        <w:rPr>
          <w:rFonts w:eastAsia="?? ??"/>
          <w:vertAlign w:val="subscript"/>
          <w:lang w:eastAsia="en-GB"/>
        </w:rPr>
        <w:t>CSI-RS</w:t>
      </w:r>
      <w:r w:rsidRPr="00A6031C">
        <w:rPr>
          <w:lang w:eastAsia="en-GB"/>
        </w:rPr>
        <w:t xml:space="preserve"> &lt; T</w:t>
      </w:r>
      <w:r w:rsidRPr="00A6031C">
        <w:rPr>
          <w:vertAlign w:val="subscript"/>
          <w:lang w:eastAsia="en-GB"/>
        </w:rPr>
        <w:t>SMTCperiod</w:t>
      </w:r>
      <w:r w:rsidRPr="00A6031C">
        <w:rPr>
          <w:lang w:eastAsia="en-GB"/>
        </w:rPr>
        <w:t>) and SMTC occasion is not overlapped with measurement gap and T</w:t>
      </w:r>
      <w:r w:rsidRPr="00A6031C">
        <w:rPr>
          <w:vertAlign w:val="subscript"/>
          <w:lang w:eastAsia="en-GB"/>
        </w:rPr>
        <w:t>SMTCperiod</w:t>
      </w:r>
      <w:r w:rsidRPr="00A6031C">
        <w:rPr>
          <w:lang w:eastAsia="en-GB"/>
        </w:rPr>
        <w:t xml:space="preserve"> = MGRP and </w:t>
      </w:r>
      <w:r w:rsidRPr="00A6031C">
        <w:rPr>
          <w:rFonts w:eastAsia="?? ??"/>
          <w:lang w:eastAsia="en-GB"/>
        </w:rPr>
        <w:t>T</w:t>
      </w:r>
      <w:r w:rsidRPr="00A6031C">
        <w:rPr>
          <w:rFonts w:eastAsia="?? ??"/>
          <w:vertAlign w:val="subscript"/>
          <w:lang w:eastAsia="en-GB"/>
        </w:rPr>
        <w:t>CSI-RS</w:t>
      </w:r>
      <w:r w:rsidRPr="00A6031C">
        <w:rPr>
          <w:lang w:eastAsia="en-GB"/>
        </w:rPr>
        <w:t xml:space="preserve"> = 0.5 </w:t>
      </w:r>
      <w:r w:rsidRPr="00A6031C">
        <w:rPr>
          <w:lang w:eastAsia="ko-KR"/>
        </w:rPr>
        <w:t xml:space="preserve">× </w:t>
      </w:r>
      <w:r w:rsidRPr="00A6031C">
        <w:rPr>
          <w:lang w:eastAsia="en-GB"/>
        </w:rPr>
        <w:t>T</w:t>
      </w:r>
      <w:r w:rsidRPr="00A6031C">
        <w:rPr>
          <w:vertAlign w:val="subscript"/>
          <w:lang w:eastAsia="en-GB"/>
        </w:rPr>
        <w:t>SMTCperiod</w:t>
      </w:r>
    </w:p>
    <w:p w14:paraId="0A2F539E" w14:textId="77777777" w:rsidR="00A6031C" w:rsidRPr="00A6031C" w:rsidRDefault="00A6031C" w:rsidP="00A6031C">
      <w:pPr>
        <w:overflowPunct w:val="0"/>
        <w:autoSpaceDE w:val="0"/>
        <w:autoSpaceDN w:val="0"/>
        <w:adjustRightInd w:val="0"/>
        <w:ind w:left="568" w:hanging="284"/>
        <w:textAlignment w:val="baseline"/>
        <w:rPr>
          <w:lang w:eastAsia="en-GB"/>
        </w:rPr>
      </w:pPr>
      <w:r w:rsidRPr="00A6031C">
        <w:rPr>
          <w:lang w:eastAsia="en-GB"/>
        </w:rPr>
        <w:t>-</w:t>
      </w:r>
      <w:r w:rsidRPr="00A6031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A6031C">
        <w:rPr>
          <w:lang w:eastAsia="en-GB"/>
        </w:rPr>
        <w:t>, when candidate beam detection RS is partially overlapped with measurement gap and candidate beam detection RS is partially overlapped with SMTC occasion (</w:t>
      </w:r>
      <w:r w:rsidRPr="00A6031C">
        <w:rPr>
          <w:rFonts w:eastAsia="?? ??"/>
          <w:lang w:eastAsia="en-GB"/>
        </w:rPr>
        <w:t>T</w:t>
      </w:r>
      <w:r w:rsidRPr="00A6031C">
        <w:rPr>
          <w:rFonts w:eastAsia="?? ??"/>
          <w:vertAlign w:val="subscript"/>
          <w:lang w:eastAsia="en-GB"/>
        </w:rPr>
        <w:t>CSI-RS</w:t>
      </w:r>
      <w:r w:rsidRPr="00A6031C">
        <w:rPr>
          <w:lang w:eastAsia="en-GB"/>
        </w:rPr>
        <w:t xml:space="preserve"> &lt; T</w:t>
      </w:r>
      <w:r w:rsidRPr="00A6031C">
        <w:rPr>
          <w:vertAlign w:val="subscript"/>
          <w:lang w:eastAsia="en-GB"/>
        </w:rPr>
        <w:t>SMTCperiod</w:t>
      </w:r>
      <w:r w:rsidRPr="00A6031C">
        <w:rPr>
          <w:lang w:eastAsia="en-GB"/>
        </w:rPr>
        <w:t>) and SMTC occasion is partially or fully overlapped with measurement gap</w:t>
      </w:r>
    </w:p>
    <w:p w14:paraId="54A79450" w14:textId="77777777" w:rsidR="00A6031C" w:rsidRPr="00A6031C" w:rsidRDefault="00A6031C" w:rsidP="00A6031C">
      <w:pPr>
        <w:overflowPunct w:val="0"/>
        <w:autoSpaceDE w:val="0"/>
        <w:autoSpaceDN w:val="0"/>
        <w:adjustRightInd w:val="0"/>
        <w:ind w:left="568" w:hanging="284"/>
        <w:textAlignment w:val="baseline"/>
        <w:rPr>
          <w:rFonts w:eastAsia="?? ??"/>
          <w:lang w:eastAsia="en-GB"/>
        </w:rPr>
      </w:pPr>
      <w:r w:rsidRPr="00A6031C">
        <w:rPr>
          <w:lang w:eastAsia="en-GB"/>
        </w:rPr>
        <w:t>-</w:t>
      </w:r>
      <w:r w:rsidRPr="00A6031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3</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A6031C">
        <w:rPr>
          <w:lang w:eastAsia="en-GB"/>
        </w:rPr>
        <w:t>,, when candidate beam detection RS is partially overlapped with measurement gap and candidate beam detection RS is fully overlapped with SMTC occasion (</w:t>
      </w:r>
      <w:r w:rsidRPr="00A6031C">
        <w:rPr>
          <w:rFonts w:eastAsia="?? ??"/>
          <w:lang w:eastAsia="en-GB"/>
        </w:rPr>
        <w:t>T</w:t>
      </w:r>
      <w:r w:rsidRPr="00A6031C">
        <w:rPr>
          <w:rFonts w:eastAsia="?? ??"/>
          <w:vertAlign w:val="subscript"/>
          <w:lang w:eastAsia="en-GB"/>
        </w:rPr>
        <w:t>CSI-RS</w:t>
      </w:r>
      <w:r w:rsidRPr="00A6031C">
        <w:rPr>
          <w:lang w:eastAsia="en-GB"/>
        </w:rPr>
        <w:t xml:space="preserve"> = T</w:t>
      </w:r>
      <w:r w:rsidRPr="00A6031C">
        <w:rPr>
          <w:vertAlign w:val="subscript"/>
          <w:lang w:eastAsia="en-GB"/>
        </w:rPr>
        <w:t>SMTCperiod</w:t>
      </w:r>
      <w:r w:rsidRPr="00A6031C">
        <w:rPr>
          <w:lang w:eastAsia="en-GB"/>
        </w:rPr>
        <w:t>) and SMTC occasion is partially overlapped with measurement gap (T</w:t>
      </w:r>
      <w:r w:rsidRPr="00A6031C">
        <w:rPr>
          <w:vertAlign w:val="subscript"/>
          <w:lang w:eastAsia="en-GB"/>
        </w:rPr>
        <w:t>SMTCperiod</w:t>
      </w:r>
      <w:r w:rsidRPr="00A6031C">
        <w:rPr>
          <w:lang w:eastAsia="en-GB"/>
        </w:rPr>
        <w:t xml:space="preserve"> &lt; MGRP)</w:t>
      </w:r>
    </w:p>
    <w:p w14:paraId="3BF19894" w14:textId="77777777" w:rsidR="00A6031C" w:rsidRPr="00A6031C" w:rsidRDefault="00A6031C" w:rsidP="00A6031C">
      <w:pPr>
        <w:overflowPunct w:val="0"/>
        <w:autoSpaceDE w:val="0"/>
        <w:autoSpaceDN w:val="0"/>
        <w:adjustRightInd w:val="0"/>
        <w:ind w:left="568" w:hanging="284"/>
        <w:textAlignment w:val="baseline"/>
        <w:rPr>
          <w:lang w:eastAsia="en-GB"/>
        </w:rPr>
      </w:pPr>
      <w:r w:rsidRPr="00A6031C">
        <w:rPr>
          <w:lang w:eastAsia="en-GB"/>
        </w:rPr>
        <w:t>-</w:t>
      </w:r>
      <w:r w:rsidRPr="00A6031C">
        <w:rPr>
          <w:lang w:eastAsia="en-GB"/>
        </w:rPr>
        <w:tab/>
        <w:t>P</w:t>
      </w:r>
      <w:r w:rsidRPr="00A6031C">
        <w:rPr>
          <w:vertAlign w:val="subscript"/>
          <w:lang w:eastAsia="en-GB"/>
        </w:rPr>
        <w:t>sharing factor</w:t>
      </w:r>
      <w:r w:rsidRPr="00A6031C">
        <w:rPr>
          <w:lang w:eastAsia="en-GB"/>
        </w:rPr>
        <w:t xml:space="preserve"> = 1</w:t>
      </w:r>
      <w:r w:rsidRPr="00A6031C">
        <w:rPr>
          <w:rFonts w:hint="eastAsia"/>
          <w:lang w:eastAsia="zh-CN"/>
        </w:rPr>
        <w:t>,</w:t>
      </w:r>
      <w:r w:rsidRPr="00A6031C">
        <w:rPr>
          <w:lang w:eastAsia="zh-CN"/>
        </w:rPr>
        <w:t xml:space="preserve"> if</w:t>
      </w:r>
      <w:r w:rsidRPr="00A6031C">
        <w:rPr>
          <w:lang w:eastAsia="en-GB"/>
        </w:rPr>
        <w:t xml:space="preserve"> the candidate beam detection RS outside measurement gap </w:t>
      </w:r>
      <w:r w:rsidRPr="00A6031C">
        <w:rPr>
          <w:rFonts w:hint="eastAsia"/>
          <w:lang w:eastAsia="zh-CN"/>
        </w:rPr>
        <w:t>is</w:t>
      </w:r>
      <w:r w:rsidRPr="00A6031C">
        <w:rPr>
          <w:lang w:eastAsia="zh-CN"/>
        </w:rPr>
        <w:t xml:space="preserve"> </w:t>
      </w:r>
    </w:p>
    <w:p w14:paraId="3E774599" w14:textId="77777777" w:rsidR="00A6031C" w:rsidRPr="00A6031C" w:rsidRDefault="00A6031C" w:rsidP="00A6031C">
      <w:pPr>
        <w:overflowPunct w:val="0"/>
        <w:autoSpaceDE w:val="0"/>
        <w:autoSpaceDN w:val="0"/>
        <w:adjustRightInd w:val="0"/>
        <w:ind w:left="851" w:hanging="284"/>
        <w:textAlignment w:val="baseline"/>
        <w:rPr>
          <w:lang w:eastAsia="en-GB"/>
        </w:rPr>
      </w:pPr>
      <w:r w:rsidRPr="00A6031C">
        <w:rPr>
          <w:lang w:eastAsia="en-GB"/>
        </w:rPr>
        <w:t>-</w:t>
      </w:r>
      <w:r w:rsidRPr="00A6031C">
        <w:rPr>
          <w:lang w:eastAsia="en-GB"/>
        </w:rPr>
        <w:tab/>
        <w:t xml:space="preserve">not overlapped with the SSB symbols indicated by </w:t>
      </w:r>
      <w:r w:rsidRPr="00A6031C">
        <w:rPr>
          <w:i/>
          <w:lang w:eastAsia="en-GB"/>
        </w:rPr>
        <w:t>SSB-ToMeasure</w:t>
      </w:r>
      <w:r w:rsidRPr="00A6031C">
        <w:rPr>
          <w:lang w:eastAsia="en-GB"/>
        </w:rPr>
        <w:t xml:space="preserve"> and 1 data symbol before each consecutive SSB symbols indicated by </w:t>
      </w:r>
      <w:r w:rsidRPr="00A6031C">
        <w:rPr>
          <w:i/>
          <w:lang w:eastAsia="en-GB"/>
        </w:rPr>
        <w:t>SSB-ToMeasure</w:t>
      </w:r>
      <w:r w:rsidRPr="00A6031C">
        <w:rPr>
          <w:lang w:eastAsia="en-GB"/>
        </w:rPr>
        <w:t xml:space="preserve"> and 1 data symbol after each consecutive SSB symbols indicated by </w:t>
      </w:r>
      <w:r w:rsidRPr="00A6031C">
        <w:rPr>
          <w:i/>
          <w:lang w:eastAsia="en-GB"/>
        </w:rPr>
        <w:t>SSB-ToMeasure</w:t>
      </w:r>
      <w:r w:rsidRPr="00A6031C">
        <w:rPr>
          <w:lang w:eastAsia="en-GB"/>
        </w:rPr>
        <w:t xml:space="preserve">, given that </w:t>
      </w:r>
      <w:r w:rsidRPr="00A6031C">
        <w:rPr>
          <w:i/>
          <w:lang w:eastAsia="en-GB"/>
        </w:rPr>
        <w:t>SSB-ToMeasure</w:t>
      </w:r>
      <w:r w:rsidRPr="00A6031C">
        <w:rPr>
          <w:lang w:eastAsia="en-GB"/>
        </w:rPr>
        <w:t xml:space="preserve"> is configured, </w:t>
      </w:r>
      <w:r w:rsidRPr="00A6031C">
        <w:rPr>
          <w:rFonts w:hint="eastAsia"/>
          <w:lang w:eastAsia="zh-CN"/>
        </w:rPr>
        <w:t>where</w:t>
      </w:r>
      <w:r w:rsidRPr="00A6031C">
        <w:rPr>
          <w:lang w:eastAsia="zh-CN"/>
        </w:rPr>
        <w:t xml:space="preserve"> </w:t>
      </w:r>
      <w:r w:rsidRPr="00A6031C">
        <w:rPr>
          <w:rFonts w:hint="eastAsia"/>
          <w:lang w:eastAsia="zh-CN"/>
        </w:rPr>
        <w:t xml:space="preserve">the </w:t>
      </w:r>
      <w:r w:rsidRPr="00A6031C">
        <w:rPr>
          <w:i/>
          <w:lang w:eastAsia="en-GB"/>
        </w:rPr>
        <w:t>SSB-ToMeasure</w:t>
      </w:r>
      <w:r w:rsidRPr="00A6031C">
        <w:rPr>
          <w:lang w:eastAsia="en-GB"/>
        </w:rPr>
        <w:t xml:space="preserve"> is the union set of </w:t>
      </w:r>
      <w:r w:rsidRPr="00A6031C">
        <w:rPr>
          <w:i/>
          <w:iCs/>
          <w:lang w:eastAsia="en-GB"/>
        </w:rPr>
        <w:t>SSB-ToMeasure</w:t>
      </w:r>
      <w:r w:rsidRPr="00A6031C">
        <w:rPr>
          <w:lang w:eastAsia="en-GB"/>
        </w:rPr>
        <w:t> from all the configured measurement objects merged on the same serving carrier, and;</w:t>
      </w:r>
    </w:p>
    <w:p w14:paraId="00B5E4A3" w14:textId="77777777" w:rsidR="00A6031C" w:rsidRPr="00A6031C" w:rsidRDefault="00A6031C" w:rsidP="00A6031C">
      <w:pPr>
        <w:overflowPunct w:val="0"/>
        <w:autoSpaceDE w:val="0"/>
        <w:autoSpaceDN w:val="0"/>
        <w:adjustRightInd w:val="0"/>
        <w:ind w:left="851" w:hanging="284"/>
        <w:textAlignment w:val="baseline"/>
        <w:rPr>
          <w:lang w:eastAsia="en-GB"/>
        </w:rPr>
      </w:pPr>
      <w:r w:rsidRPr="00A6031C">
        <w:rPr>
          <w:lang w:eastAsia="en-GB"/>
        </w:rPr>
        <w:t>-</w:t>
      </w:r>
      <w:r w:rsidRPr="00A6031C">
        <w:rPr>
          <w:lang w:eastAsia="en-GB"/>
        </w:rPr>
        <w:tab/>
        <w:t xml:space="preserve">not overlapped with the RSSI symbols indicated by </w:t>
      </w:r>
      <w:r w:rsidRPr="00A6031C">
        <w:rPr>
          <w:i/>
          <w:lang w:eastAsia="en-GB"/>
        </w:rPr>
        <w:t>ss-RSSI-Measurement</w:t>
      </w:r>
      <w:r w:rsidRPr="00A6031C">
        <w:rPr>
          <w:lang w:eastAsia="en-GB"/>
        </w:rPr>
        <w:t xml:space="preserve"> and 1 data symbol before each RSSI symbol indicated by </w:t>
      </w:r>
      <w:r w:rsidRPr="00A6031C">
        <w:rPr>
          <w:i/>
          <w:lang w:eastAsia="en-GB"/>
        </w:rPr>
        <w:t>ss-RSSI-Measurement</w:t>
      </w:r>
      <w:r w:rsidRPr="00A6031C">
        <w:rPr>
          <w:lang w:eastAsia="en-GB"/>
        </w:rPr>
        <w:t xml:space="preserve"> and 1 data symbol after each RSSI symbol indicated by </w:t>
      </w:r>
      <w:r w:rsidRPr="00A6031C">
        <w:rPr>
          <w:i/>
          <w:lang w:eastAsia="en-GB"/>
        </w:rPr>
        <w:t>ss-RSSI-Measurement</w:t>
      </w:r>
      <w:r w:rsidRPr="00A6031C">
        <w:rPr>
          <w:lang w:eastAsia="en-GB"/>
        </w:rPr>
        <w:t xml:space="preserve">, given that </w:t>
      </w:r>
      <w:r w:rsidRPr="00A6031C">
        <w:rPr>
          <w:i/>
          <w:lang w:eastAsia="en-GB"/>
        </w:rPr>
        <w:t>ss-RSSI-Measurement</w:t>
      </w:r>
      <w:r w:rsidRPr="00A6031C">
        <w:rPr>
          <w:lang w:eastAsia="en-GB"/>
        </w:rPr>
        <w:t xml:space="preserve"> is configured.</w:t>
      </w:r>
    </w:p>
    <w:p w14:paraId="5D1103D3" w14:textId="77777777" w:rsidR="00A6031C" w:rsidRPr="00A6031C" w:rsidRDefault="00A6031C" w:rsidP="00A6031C">
      <w:pPr>
        <w:overflowPunct w:val="0"/>
        <w:autoSpaceDE w:val="0"/>
        <w:autoSpaceDN w:val="0"/>
        <w:adjustRightInd w:val="0"/>
        <w:ind w:left="568" w:hanging="284"/>
        <w:textAlignment w:val="baseline"/>
        <w:rPr>
          <w:rFonts w:eastAsia="?? ??"/>
          <w:lang w:eastAsia="en-GB"/>
        </w:rPr>
      </w:pPr>
      <w:r w:rsidRPr="00A6031C">
        <w:rPr>
          <w:lang w:eastAsia="en-GB"/>
        </w:rPr>
        <w:t>-</w:t>
      </w:r>
      <w:r w:rsidRPr="00A6031C">
        <w:rPr>
          <w:lang w:eastAsia="en-GB"/>
        </w:rPr>
        <w:tab/>
        <w:t>P</w:t>
      </w:r>
      <w:r w:rsidRPr="00A6031C">
        <w:rPr>
          <w:vertAlign w:val="subscript"/>
          <w:lang w:eastAsia="en-GB"/>
        </w:rPr>
        <w:t xml:space="preserve">sharing factor </w:t>
      </w:r>
      <w:r w:rsidRPr="00A6031C">
        <w:rPr>
          <w:rFonts w:eastAsia="Malgun Gothic"/>
          <w:lang w:val="en-US" w:eastAsia="en-GB"/>
        </w:rPr>
        <w:t>= 3, otherwise.</w:t>
      </w:r>
    </w:p>
    <w:p w14:paraId="70CCA1D9" w14:textId="77777777" w:rsidR="00A6031C" w:rsidRPr="00A6031C" w:rsidRDefault="00A6031C" w:rsidP="00A6031C">
      <w:pPr>
        <w:overflowPunct w:val="0"/>
        <w:autoSpaceDE w:val="0"/>
        <w:autoSpaceDN w:val="0"/>
        <w:adjustRightInd w:val="0"/>
        <w:textAlignment w:val="baseline"/>
        <w:rPr>
          <w:lang w:eastAsia="en-GB"/>
        </w:rPr>
      </w:pPr>
      <w:r w:rsidRPr="00A6031C">
        <w:rPr>
          <w:lang w:eastAsia="en-GB"/>
        </w:rPr>
        <w:t>where,</w:t>
      </w:r>
    </w:p>
    <w:p w14:paraId="7569F239" w14:textId="77777777" w:rsidR="00A6031C" w:rsidRPr="00A6031C" w:rsidRDefault="00A6031C" w:rsidP="00A6031C">
      <w:pPr>
        <w:overflowPunct w:val="0"/>
        <w:autoSpaceDE w:val="0"/>
        <w:autoSpaceDN w:val="0"/>
        <w:adjustRightInd w:val="0"/>
        <w:ind w:left="568" w:hanging="284"/>
        <w:textAlignment w:val="baseline"/>
        <w:rPr>
          <w:lang w:eastAsia="en-GB"/>
        </w:rPr>
      </w:pPr>
      <w:r w:rsidRPr="00A6031C">
        <w:rPr>
          <w:lang w:eastAsia="en-GB"/>
        </w:rPr>
        <w:tab/>
        <w:t xml:space="preserve">If the high layer in TS 38.331 [2] signaling of </w:t>
      </w:r>
      <w:r w:rsidRPr="00A6031C">
        <w:rPr>
          <w:i/>
          <w:lang w:eastAsia="en-GB"/>
        </w:rPr>
        <w:t>smtc2</w:t>
      </w:r>
      <w:r w:rsidRPr="00A6031C">
        <w:rPr>
          <w:lang w:eastAsia="en-GB"/>
        </w:rPr>
        <w:t xml:space="preserve"> is present, T</w:t>
      </w:r>
      <w:r w:rsidRPr="00A6031C">
        <w:rPr>
          <w:vertAlign w:val="subscript"/>
          <w:lang w:eastAsia="en-GB"/>
        </w:rPr>
        <w:t>SMTCperiod</w:t>
      </w:r>
      <w:r w:rsidRPr="00A6031C">
        <w:rPr>
          <w:lang w:eastAsia="en-GB"/>
        </w:rPr>
        <w:t xml:space="preserve"> follows </w:t>
      </w:r>
      <w:r w:rsidRPr="00A6031C">
        <w:rPr>
          <w:i/>
          <w:lang w:eastAsia="en-GB"/>
        </w:rPr>
        <w:t>smtc2</w:t>
      </w:r>
      <w:r w:rsidRPr="00A6031C">
        <w:rPr>
          <w:lang w:eastAsia="en-GB"/>
        </w:rPr>
        <w:t>; Otherwise T</w:t>
      </w:r>
      <w:r w:rsidRPr="00A6031C">
        <w:rPr>
          <w:vertAlign w:val="subscript"/>
          <w:lang w:eastAsia="en-GB"/>
        </w:rPr>
        <w:t>SMTCperiod</w:t>
      </w:r>
      <w:r w:rsidRPr="00A6031C">
        <w:rPr>
          <w:lang w:eastAsia="en-GB"/>
        </w:rPr>
        <w:t xml:space="preserve"> follows </w:t>
      </w:r>
      <w:r w:rsidRPr="00A6031C">
        <w:rPr>
          <w:i/>
          <w:lang w:eastAsia="en-GB"/>
        </w:rPr>
        <w:t>smtc1</w:t>
      </w:r>
      <w:r w:rsidRPr="00A6031C">
        <w:rPr>
          <w:lang w:eastAsia="en-GB"/>
        </w:rPr>
        <w:t xml:space="preserve">. </w:t>
      </w:r>
    </w:p>
    <w:p w14:paraId="7C7E603A" w14:textId="77777777" w:rsidR="00A6031C" w:rsidRPr="00A6031C" w:rsidRDefault="00A6031C" w:rsidP="00A6031C">
      <w:pPr>
        <w:keepLines/>
        <w:overflowPunct w:val="0"/>
        <w:autoSpaceDE w:val="0"/>
        <w:autoSpaceDN w:val="0"/>
        <w:adjustRightInd w:val="0"/>
        <w:ind w:left="1135" w:hanging="851"/>
        <w:textAlignment w:val="baseline"/>
        <w:rPr>
          <w:lang w:eastAsia="en-GB"/>
        </w:rPr>
      </w:pPr>
      <w:r w:rsidRPr="00A6031C">
        <w:rPr>
          <w:lang w:eastAsia="en-GB"/>
        </w:rPr>
        <w:t>Note:</w:t>
      </w:r>
      <w:r w:rsidRPr="00A6031C">
        <w:rPr>
          <w:lang w:eastAsia="en-GB"/>
        </w:rPr>
        <w:tab/>
        <w:t xml:space="preserve">The overlap between CSI-RS for CBD and SMTC means that CSI-RS for CBD is within the SMTC window duration. </w:t>
      </w:r>
    </w:p>
    <w:p w14:paraId="173E8417" w14:textId="77777777" w:rsidR="00A6031C" w:rsidRPr="00A6031C" w:rsidRDefault="00A6031C" w:rsidP="00A6031C">
      <w:pPr>
        <w:overflowPunct w:val="0"/>
        <w:autoSpaceDE w:val="0"/>
        <w:autoSpaceDN w:val="0"/>
        <w:adjustRightInd w:val="0"/>
        <w:textAlignment w:val="baseline"/>
        <w:rPr>
          <w:lang w:eastAsia="en-GB"/>
        </w:rPr>
      </w:pPr>
      <w:r w:rsidRPr="00A6031C">
        <w:rPr>
          <w:lang w:eastAsia="en-GB"/>
        </w:rPr>
        <w:t>Longer evaluation period would be expected if the combination of the CBD-RS resource, SMTC occasion and measurement gap configurations does not meet previous conditions.</w:t>
      </w:r>
    </w:p>
    <w:p w14:paraId="545E12F0" w14:textId="77777777" w:rsidR="00A6031C" w:rsidRPr="00A6031C" w:rsidRDefault="00A6031C" w:rsidP="00A6031C">
      <w:pPr>
        <w:overflowPunct w:val="0"/>
        <w:autoSpaceDE w:val="0"/>
        <w:autoSpaceDN w:val="0"/>
        <w:adjustRightInd w:val="0"/>
        <w:textAlignment w:val="baseline"/>
        <w:rPr>
          <w:rFonts w:eastAsia="?? ??"/>
          <w:lang w:eastAsia="en-GB"/>
        </w:rPr>
      </w:pPr>
      <w:r w:rsidRPr="00A6031C">
        <w:rPr>
          <w:lang w:eastAsia="en-GB"/>
        </w:rPr>
        <w:t>Longer evaluation period would be expected if the CSI-RS is on the same OFDM symbols with RLM, BFD, BM-RS, or other CBD-RS, according to the measurement restrictions defined in clause 8.5.6.3</w:t>
      </w:r>
      <w:r w:rsidRPr="00A6031C">
        <w:rPr>
          <w:rFonts w:eastAsia="?? ??"/>
          <w:lang w:eastAsia="en-GB"/>
        </w:rPr>
        <w:t>.</w:t>
      </w:r>
    </w:p>
    <w:p w14:paraId="38095DF3" w14:textId="77777777" w:rsidR="00A6031C" w:rsidRPr="00A6031C" w:rsidRDefault="00A6031C" w:rsidP="00A6031C">
      <w:pPr>
        <w:overflowPunct w:val="0"/>
        <w:autoSpaceDE w:val="0"/>
        <w:autoSpaceDN w:val="0"/>
        <w:adjustRightInd w:val="0"/>
        <w:textAlignment w:val="baseline"/>
        <w:rPr>
          <w:rFonts w:eastAsia="?? ??"/>
          <w:lang w:eastAsia="en-GB"/>
        </w:rPr>
      </w:pPr>
      <w:r w:rsidRPr="00A6031C">
        <w:rPr>
          <w:rFonts w:eastAsia="?? ??"/>
          <w:lang w:eastAsia="en-GB"/>
        </w:rPr>
        <w:t>For either an FR1 or FR2 serving cell, longer evaluation period would be expected during the period T</w:t>
      </w:r>
      <w:r w:rsidRPr="00A6031C">
        <w:rPr>
          <w:rFonts w:eastAsia="?? ??"/>
          <w:vertAlign w:val="subscript"/>
          <w:lang w:eastAsia="en-GB"/>
        </w:rPr>
        <w:t>identify_CGI</w:t>
      </w:r>
      <w:r w:rsidRPr="00A6031C">
        <w:rPr>
          <w:rFonts w:eastAsia="?? ??"/>
          <w:lang w:eastAsia="en-GB"/>
        </w:rPr>
        <w:t xml:space="preserve"> when the UE is requested to decode an NR CGI.</w:t>
      </w:r>
    </w:p>
    <w:p w14:paraId="5A66082B" w14:textId="77777777" w:rsidR="00A6031C" w:rsidRPr="00A6031C" w:rsidRDefault="00A6031C" w:rsidP="00A6031C">
      <w:pPr>
        <w:overflowPunct w:val="0"/>
        <w:autoSpaceDE w:val="0"/>
        <w:autoSpaceDN w:val="0"/>
        <w:adjustRightInd w:val="0"/>
        <w:textAlignment w:val="baseline"/>
        <w:rPr>
          <w:lang w:eastAsia="en-GB"/>
        </w:rPr>
      </w:pPr>
      <w:r w:rsidRPr="00A6031C">
        <w:rPr>
          <w:lang w:eastAsia="en-GB"/>
        </w:rPr>
        <w:lastRenderedPageBreak/>
        <w:t>For either an FR1 or FR2 serving cell, longer CBD evaluation period would be expected during the period T</w:t>
      </w:r>
      <w:r w:rsidRPr="00A6031C">
        <w:rPr>
          <w:vertAlign w:val="subscript"/>
          <w:lang w:eastAsia="en-GB"/>
        </w:rPr>
        <w:t>identify_CGI,E-UTRAN</w:t>
      </w:r>
      <w:r w:rsidRPr="00A6031C">
        <w:rPr>
          <w:lang w:eastAsia="en-GB"/>
        </w:rPr>
        <w:t xml:space="preserve"> when the UE is requested to decode an LTE CGI.</w:t>
      </w:r>
    </w:p>
    <w:p w14:paraId="1754521C" w14:textId="77777777" w:rsidR="00A6031C" w:rsidRPr="00A6031C" w:rsidRDefault="00A6031C" w:rsidP="00A6031C">
      <w:pPr>
        <w:overflowPunct w:val="0"/>
        <w:autoSpaceDE w:val="0"/>
        <w:autoSpaceDN w:val="0"/>
        <w:adjustRightInd w:val="0"/>
        <w:textAlignment w:val="baseline"/>
        <w:rPr>
          <w:rFonts w:eastAsia="?? ??"/>
          <w:lang w:eastAsia="en-GB"/>
        </w:rPr>
      </w:pPr>
      <w:r w:rsidRPr="00A6031C">
        <w:rPr>
          <w:rFonts w:eastAsia="?? ??"/>
          <w:lang w:eastAsia="en-GB"/>
        </w:rPr>
        <w:t>The values of M</w:t>
      </w:r>
      <w:r w:rsidRPr="00A6031C">
        <w:rPr>
          <w:rFonts w:eastAsia="?? ??"/>
          <w:vertAlign w:val="subscript"/>
          <w:lang w:eastAsia="en-GB"/>
        </w:rPr>
        <w:t>CBD</w:t>
      </w:r>
      <w:r w:rsidRPr="00A6031C">
        <w:rPr>
          <w:rFonts w:eastAsia="?? ??"/>
          <w:lang w:eastAsia="en-GB"/>
        </w:rPr>
        <w:t xml:space="preserve"> used in Table 8.5B.6.2-1 and Table 8.5B.6.2-2 are defined as</w:t>
      </w:r>
    </w:p>
    <w:p w14:paraId="18DEB2A6" w14:textId="77777777" w:rsidR="00A6031C" w:rsidRPr="00A6031C" w:rsidRDefault="00A6031C" w:rsidP="00A6031C">
      <w:pPr>
        <w:overflowPunct w:val="0"/>
        <w:autoSpaceDE w:val="0"/>
        <w:autoSpaceDN w:val="0"/>
        <w:adjustRightInd w:val="0"/>
        <w:ind w:left="568" w:hanging="284"/>
        <w:textAlignment w:val="baseline"/>
        <w:rPr>
          <w:lang w:eastAsia="en-GB"/>
        </w:rPr>
      </w:pPr>
      <w:r w:rsidRPr="00A6031C">
        <w:rPr>
          <w:lang w:eastAsia="en-GB"/>
        </w:rPr>
        <w:t>-</w:t>
      </w:r>
      <w:r w:rsidRPr="00A6031C">
        <w:rPr>
          <w:lang w:eastAsia="en-GB"/>
        </w:rPr>
        <w:tab/>
        <w:t>M</w:t>
      </w:r>
      <w:r w:rsidRPr="00A6031C">
        <w:rPr>
          <w:vertAlign w:val="subscript"/>
          <w:lang w:eastAsia="en-GB"/>
        </w:rPr>
        <w:t>CBD</w:t>
      </w:r>
      <w:r w:rsidRPr="00A6031C">
        <w:rPr>
          <w:lang w:eastAsia="en-GB"/>
        </w:rPr>
        <w:t xml:space="preserve"> = 3, if the CSI-RS resource configured in the set </w:t>
      </w:r>
      <w:r w:rsidRPr="00A6031C">
        <w:rPr>
          <w:noProof/>
          <w:position w:val="-10"/>
          <w:lang w:val="en-US" w:eastAsia="zh-CN"/>
        </w:rPr>
        <w:drawing>
          <wp:inline distT="0" distB="0" distL="0" distR="0" wp14:anchorId="5EE2DCF1" wp14:editId="4042ED35">
            <wp:extent cx="133350" cy="200025"/>
            <wp:effectExtent l="19050" t="0" r="0" b="0"/>
            <wp:docPr id="11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4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A6031C">
        <w:rPr>
          <w:lang w:eastAsia="en-GB"/>
        </w:rPr>
        <w:t xml:space="preserve"> is transmitted with Density = 3</w:t>
      </w:r>
      <w:r w:rsidRPr="00A6031C">
        <w:rPr>
          <w:lang w:eastAsia="zh-CN"/>
        </w:rPr>
        <w:t xml:space="preserve"> and over the bandwidth </w:t>
      </w:r>
      <w:r w:rsidRPr="00A6031C">
        <w:rPr>
          <w:rFonts w:ascii="SimSun" w:hAnsi="SimSun" w:hint="eastAsia"/>
          <w:lang w:eastAsia="zh-CN"/>
        </w:rPr>
        <w:t>≥</w:t>
      </w:r>
      <w:r w:rsidRPr="00A6031C">
        <w:rPr>
          <w:rFonts w:ascii="SimSun" w:hAnsi="SimSun"/>
          <w:lang w:eastAsia="zh-CN"/>
        </w:rPr>
        <w:t xml:space="preserve"> </w:t>
      </w:r>
      <w:r w:rsidRPr="00A6031C">
        <w:rPr>
          <w:lang w:eastAsia="zh-CN"/>
        </w:rPr>
        <w:t>24 PRBs</w:t>
      </w:r>
      <w:r w:rsidRPr="00A6031C">
        <w:rPr>
          <w:lang w:eastAsia="en-GB"/>
        </w:rPr>
        <w:t>.</w:t>
      </w:r>
    </w:p>
    <w:p w14:paraId="32783FCE" w14:textId="77777777" w:rsidR="00A6031C" w:rsidRPr="00A6031C" w:rsidRDefault="00A6031C" w:rsidP="00A6031C">
      <w:pPr>
        <w:overflowPunct w:val="0"/>
        <w:autoSpaceDE w:val="0"/>
        <w:autoSpaceDN w:val="0"/>
        <w:adjustRightInd w:val="0"/>
        <w:textAlignment w:val="baseline"/>
        <w:rPr>
          <w:rFonts w:eastAsia="?? ??"/>
          <w:lang w:eastAsia="en-GB"/>
        </w:rPr>
      </w:pPr>
      <w:r w:rsidRPr="00A6031C">
        <w:rPr>
          <w:rFonts w:eastAsia="?? ??"/>
          <w:lang w:eastAsia="en-GB"/>
        </w:rPr>
        <w:t>The values of P</w:t>
      </w:r>
      <w:r w:rsidRPr="00A6031C">
        <w:rPr>
          <w:rFonts w:eastAsia="?? ??"/>
          <w:vertAlign w:val="subscript"/>
          <w:lang w:eastAsia="en-GB"/>
        </w:rPr>
        <w:t>CBD</w:t>
      </w:r>
      <w:r w:rsidRPr="00A6031C">
        <w:rPr>
          <w:rFonts w:eastAsia="?? ??"/>
          <w:lang w:eastAsia="en-GB"/>
        </w:rPr>
        <w:t xml:space="preserve"> used in Table 8.5B.6.2-1 and Table 8.5B.6.2-2 are defined as</w:t>
      </w:r>
    </w:p>
    <w:p w14:paraId="4A348FD6" w14:textId="77777777" w:rsidR="00A6031C" w:rsidRPr="00A6031C" w:rsidRDefault="00A6031C" w:rsidP="00A6031C">
      <w:pPr>
        <w:overflowPunct w:val="0"/>
        <w:autoSpaceDE w:val="0"/>
        <w:autoSpaceDN w:val="0"/>
        <w:adjustRightInd w:val="0"/>
        <w:ind w:left="568" w:hanging="284"/>
        <w:textAlignment w:val="baseline"/>
        <w:rPr>
          <w:lang w:eastAsia="en-GB"/>
        </w:rPr>
      </w:pPr>
      <w:r w:rsidRPr="00A6031C">
        <w:rPr>
          <w:lang w:eastAsia="en-GB"/>
        </w:rPr>
        <w:tab/>
        <w:t xml:space="preserve">For each CSI-RS resource in the set </w:t>
      </w:r>
      <w:r w:rsidRPr="00A6031C">
        <w:rPr>
          <w:iCs/>
          <w:noProof/>
          <w:position w:val="-10"/>
          <w:lang w:val="en-US" w:eastAsia="zh-CN"/>
        </w:rPr>
        <w:drawing>
          <wp:inline distT="0" distB="0" distL="0" distR="0" wp14:anchorId="6292D40E" wp14:editId="35DE1A11">
            <wp:extent cx="133350" cy="200025"/>
            <wp:effectExtent l="0" t="0" r="0" b="0"/>
            <wp:docPr id="11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A6031C">
        <w:rPr>
          <w:lang w:eastAsia="en-GB"/>
        </w:rPr>
        <w:t xml:space="preserve"> configured for PCell </w:t>
      </w:r>
    </w:p>
    <w:p w14:paraId="5D7EE1F4" w14:textId="77777777" w:rsidR="00A6031C" w:rsidRPr="00A6031C" w:rsidRDefault="00A6031C" w:rsidP="00A6031C">
      <w:pPr>
        <w:overflowPunct w:val="0"/>
        <w:autoSpaceDE w:val="0"/>
        <w:autoSpaceDN w:val="0"/>
        <w:adjustRightInd w:val="0"/>
        <w:ind w:left="851" w:hanging="284"/>
        <w:textAlignment w:val="baseline"/>
        <w:rPr>
          <w:lang w:eastAsia="en-GB"/>
        </w:rPr>
      </w:pPr>
      <w:r w:rsidRPr="00A6031C">
        <w:rPr>
          <w:lang w:eastAsia="en-GB"/>
        </w:rPr>
        <w:t>-</w:t>
      </w:r>
      <w:r w:rsidRPr="00A6031C">
        <w:rPr>
          <w:lang w:eastAsia="en-GB"/>
        </w:rPr>
        <w:tab/>
      </w:r>
      <w:r w:rsidRPr="00A6031C">
        <w:rPr>
          <w:rFonts w:eastAsia="?? ??"/>
          <w:lang w:eastAsia="en-GB"/>
        </w:rPr>
        <w:t>P</w:t>
      </w:r>
      <w:r w:rsidRPr="00A6031C">
        <w:rPr>
          <w:rFonts w:eastAsia="?? ??"/>
          <w:vertAlign w:val="subscript"/>
          <w:lang w:eastAsia="en-GB"/>
        </w:rPr>
        <w:t>CBD</w:t>
      </w:r>
      <w:r w:rsidRPr="00A6031C">
        <w:rPr>
          <w:lang w:eastAsia="en-GB"/>
        </w:rPr>
        <w:t xml:space="preserve"> = 1.</w:t>
      </w:r>
    </w:p>
    <w:p w14:paraId="67AF25FB" w14:textId="77777777" w:rsidR="00A6031C" w:rsidRPr="00A6031C" w:rsidRDefault="00A6031C" w:rsidP="00A6031C">
      <w:pPr>
        <w:keepNext/>
        <w:keepLines/>
        <w:overflowPunct w:val="0"/>
        <w:autoSpaceDE w:val="0"/>
        <w:autoSpaceDN w:val="0"/>
        <w:adjustRightInd w:val="0"/>
        <w:spacing w:before="60"/>
        <w:jc w:val="center"/>
        <w:textAlignment w:val="baseline"/>
        <w:rPr>
          <w:rFonts w:ascii="Arial" w:hAnsi="Arial"/>
          <w:b/>
          <w:lang w:eastAsia="en-GB"/>
        </w:rPr>
      </w:pPr>
      <w:r w:rsidRPr="00A6031C">
        <w:rPr>
          <w:rFonts w:ascii="Arial" w:hAnsi="Arial"/>
          <w:b/>
          <w:lang w:eastAsia="en-GB"/>
        </w:rPr>
        <w:t>Table 8.5B.6.2-1: Evaluation period T</w:t>
      </w:r>
      <w:r w:rsidRPr="00A6031C">
        <w:rPr>
          <w:rFonts w:ascii="Arial" w:hAnsi="Arial"/>
          <w:b/>
          <w:vertAlign w:val="subscript"/>
          <w:lang w:eastAsia="en-GB"/>
        </w:rPr>
        <w:t>Evaluate_CBD_CSI-RS</w:t>
      </w:r>
      <w:r w:rsidRPr="00A6031C">
        <w:rPr>
          <w:rFonts w:ascii="Arial" w:hAnsi="Arial" w:cs="v4.2.0"/>
          <w:b/>
          <w:vertAlign w:val="subscript"/>
          <w:lang w:eastAsia="en-GB"/>
        </w:rPr>
        <w:t>_Redcap</w:t>
      </w:r>
      <w:r w:rsidRPr="00A6031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6031C" w:rsidRPr="00A6031C" w14:paraId="3FDBD4F3" w14:textId="77777777" w:rsidTr="00A44183">
        <w:trPr>
          <w:trHeight w:val="187"/>
          <w:jc w:val="center"/>
        </w:trPr>
        <w:tc>
          <w:tcPr>
            <w:tcW w:w="2035" w:type="dxa"/>
            <w:shd w:val="clear" w:color="auto" w:fill="auto"/>
          </w:tcPr>
          <w:p w14:paraId="4550EDF1" w14:textId="77777777" w:rsidR="00A6031C" w:rsidRPr="00A6031C" w:rsidRDefault="00A6031C" w:rsidP="00A6031C">
            <w:pPr>
              <w:keepNext/>
              <w:keepLines/>
              <w:overflowPunct w:val="0"/>
              <w:autoSpaceDE w:val="0"/>
              <w:autoSpaceDN w:val="0"/>
              <w:adjustRightInd w:val="0"/>
              <w:spacing w:after="0"/>
              <w:jc w:val="center"/>
              <w:textAlignment w:val="baseline"/>
              <w:rPr>
                <w:rFonts w:ascii="Arial" w:hAnsi="Arial"/>
                <w:b/>
                <w:sz w:val="18"/>
                <w:lang w:eastAsia="en-GB"/>
              </w:rPr>
            </w:pPr>
            <w:r w:rsidRPr="00A6031C">
              <w:rPr>
                <w:rFonts w:ascii="Arial" w:hAnsi="Arial"/>
                <w:b/>
                <w:sz w:val="18"/>
                <w:lang w:eastAsia="en-GB"/>
              </w:rPr>
              <w:t>Configuration</w:t>
            </w:r>
          </w:p>
        </w:tc>
        <w:tc>
          <w:tcPr>
            <w:tcW w:w="4582" w:type="dxa"/>
            <w:shd w:val="clear" w:color="auto" w:fill="auto"/>
          </w:tcPr>
          <w:p w14:paraId="4CC515A2" w14:textId="77777777" w:rsidR="00A6031C" w:rsidRPr="00A6031C" w:rsidRDefault="00A6031C" w:rsidP="00A6031C">
            <w:pPr>
              <w:keepNext/>
              <w:keepLines/>
              <w:overflowPunct w:val="0"/>
              <w:autoSpaceDE w:val="0"/>
              <w:autoSpaceDN w:val="0"/>
              <w:adjustRightInd w:val="0"/>
              <w:spacing w:after="0"/>
              <w:jc w:val="center"/>
              <w:textAlignment w:val="baseline"/>
              <w:rPr>
                <w:rFonts w:ascii="Arial" w:hAnsi="Arial"/>
                <w:b/>
                <w:sz w:val="18"/>
                <w:lang w:eastAsia="en-GB"/>
              </w:rPr>
            </w:pPr>
            <w:r w:rsidRPr="00A6031C">
              <w:rPr>
                <w:rFonts w:ascii="Arial" w:hAnsi="Arial"/>
                <w:b/>
                <w:sz w:val="18"/>
                <w:lang w:eastAsia="en-GB"/>
              </w:rPr>
              <w:t>T</w:t>
            </w:r>
            <w:r w:rsidRPr="00A6031C">
              <w:rPr>
                <w:rFonts w:ascii="Arial" w:hAnsi="Arial"/>
                <w:b/>
                <w:sz w:val="18"/>
                <w:vertAlign w:val="subscript"/>
                <w:lang w:eastAsia="en-GB"/>
              </w:rPr>
              <w:t>EvaluateC_CBD_CSI-RS</w:t>
            </w:r>
            <w:r w:rsidRPr="00A6031C">
              <w:rPr>
                <w:rFonts w:cs="v4.2.0"/>
                <w:vertAlign w:val="subscript"/>
                <w:lang w:eastAsia="en-GB"/>
              </w:rPr>
              <w:t>_Redcap</w:t>
            </w:r>
            <w:r w:rsidRPr="00A6031C">
              <w:rPr>
                <w:rFonts w:ascii="Arial" w:hAnsi="Arial"/>
                <w:b/>
                <w:sz w:val="18"/>
                <w:lang w:eastAsia="en-GB"/>
              </w:rPr>
              <w:t xml:space="preserve"> (ms) </w:t>
            </w:r>
          </w:p>
        </w:tc>
      </w:tr>
      <w:tr w:rsidR="00A6031C" w:rsidRPr="00A6031C" w14:paraId="0549D052" w14:textId="77777777" w:rsidTr="00A44183">
        <w:trPr>
          <w:trHeight w:val="187"/>
          <w:jc w:val="center"/>
        </w:trPr>
        <w:tc>
          <w:tcPr>
            <w:tcW w:w="2035" w:type="dxa"/>
            <w:shd w:val="clear" w:color="auto" w:fill="auto"/>
          </w:tcPr>
          <w:p w14:paraId="6F8533BC" w14:textId="77777777" w:rsidR="00A6031C" w:rsidRPr="00A6031C" w:rsidRDefault="00A6031C" w:rsidP="00A6031C">
            <w:pPr>
              <w:keepNext/>
              <w:keepLines/>
              <w:overflowPunct w:val="0"/>
              <w:autoSpaceDE w:val="0"/>
              <w:autoSpaceDN w:val="0"/>
              <w:adjustRightInd w:val="0"/>
              <w:spacing w:after="0"/>
              <w:jc w:val="center"/>
              <w:textAlignment w:val="baseline"/>
              <w:rPr>
                <w:rFonts w:ascii="Arial" w:hAnsi="Arial"/>
                <w:sz w:val="18"/>
                <w:lang w:val="fr-FR" w:eastAsia="en-GB"/>
              </w:rPr>
            </w:pPr>
            <w:r w:rsidRPr="00A6031C">
              <w:rPr>
                <w:rFonts w:ascii="Arial" w:hAnsi="Arial"/>
                <w:sz w:val="18"/>
                <w:lang w:val="fr-FR" w:eastAsia="en-GB"/>
              </w:rPr>
              <w:t xml:space="preserve">non-DRX, DRX cycle </w:t>
            </w:r>
            <w:r w:rsidRPr="00A6031C">
              <w:rPr>
                <w:rFonts w:ascii="Arial" w:hAnsi="Arial" w:cs="Arial" w:hint="eastAsia"/>
                <w:sz w:val="18"/>
                <w:lang w:val="fr-FR" w:eastAsia="en-GB"/>
              </w:rPr>
              <w:t>≤</w:t>
            </w:r>
            <w:r w:rsidRPr="00A6031C">
              <w:rPr>
                <w:rFonts w:ascii="Arial" w:hAnsi="Arial" w:cs="Arial"/>
                <w:sz w:val="18"/>
                <w:lang w:val="fr-FR" w:eastAsia="en-GB"/>
              </w:rPr>
              <w:t xml:space="preserve"> </w:t>
            </w:r>
            <w:r w:rsidRPr="00A6031C">
              <w:rPr>
                <w:rFonts w:ascii="Arial" w:hAnsi="Arial"/>
                <w:sz w:val="18"/>
                <w:lang w:val="fr-FR" w:eastAsia="en-GB"/>
              </w:rPr>
              <w:t>320ms</w:t>
            </w:r>
          </w:p>
        </w:tc>
        <w:tc>
          <w:tcPr>
            <w:tcW w:w="4582" w:type="dxa"/>
            <w:shd w:val="clear" w:color="auto" w:fill="auto"/>
          </w:tcPr>
          <w:p w14:paraId="641E9BBF" w14:textId="77777777" w:rsidR="00A6031C" w:rsidRPr="00A6031C" w:rsidRDefault="00A6031C" w:rsidP="00A6031C">
            <w:pPr>
              <w:keepNext/>
              <w:keepLines/>
              <w:overflowPunct w:val="0"/>
              <w:autoSpaceDE w:val="0"/>
              <w:autoSpaceDN w:val="0"/>
              <w:adjustRightInd w:val="0"/>
              <w:spacing w:after="0"/>
              <w:jc w:val="center"/>
              <w:textAlignment w:val="baseline"/>
              <w:rPr>
                <w:rFonts w:ascii="Arial" w:hAnsi="Arial"/>
                <w:sz w:val="18"/>
                <w:lang w:val="fr-FR" w:eastAsia="en-GB"/>
              </w:rPr>
            </w:pPr>
            <w:r w:rsidRPr="00A6031C">
              <w:rPr>
                <w:rFonts w:ascii="Arial" w:hAnsi="Arial" w:cs="v4.2.0"/>
                <w:sz w:val="18"/>
                <w:lang w:val="fr-FR" w:eastAsia="en-GB"/>
              </w:rPr>
              <w:t>Max(25, Ceil(M</w:t>
            </w:r>
            <w:r w:rsidRPr="00A6031C">
              <w:rPr>
                <w:rFonts w:ascii="Arial" w:hAnsi="Arial" w:cs="v4.2.0"/>
                <w:sz w:val="18"/>
                <w:vertAlign w:val="subscript"/>
                <w:lang w:val="fr-FR" w:eastAsia="en-GB"/>
              </w:rPr>
              <w:t>CBD</w:t>
            </w:r>
            <w:r w:rsidRPr="00A6031C">
              <w:rPr>
                <w:rFonts w:ascii="Arial" w:hAnsi="Arial" w:cs="v4.2.0"/>
                <w:sz w:val="18"/>
                <w:lang w:val="fr-FR" w:eastAsia="en-GB"/>
              </w:rPr>
              <w:t xml:space="preserve"> </w:t>
            </w:r>
            <w:r w:rsidRPr="00A6031C">
              <w:rPr>
                <w:rFonts w:ascii="Arial" w:hAnsi="Arial" w:cs="Arial"/>
                <w:sz w:val="18"/>
                <w:szCs w:val="18"/>
                <w:lang w:eastAsia="en-GB"/>
              </w:rPr>
              <w:sym w:font="Symbol" w:char="F0B4"/>
            </w:r>
            <w:r w:rsidRPr="00A6031C">
              <w:rPr>
                <w:rFonts w:ascii="Arial" w:hAnsi="Arial" w:cs="Arial"/>
                <w:sz w:val="18"/>
                <w:szCs w:val="18"/>
                <w:lang w:val="fr-FR" w:eastAsia="en-GB"/>
              </w:rPr>
              <w:t xml:space="preserve"> </w:t>
            </w:r>
            <w:r w:rsidRPr="00A6031C">
              <w:rPr>
                <w:rFonts w:ascii="Arial" w:hAnsi="Arial" w:cs="v4.2.0"/>
                <w:sz w:val="18"/>
                <w:lang w:val="fr-FR" w:eastAsia="en-GB"/>
              </w:rPr>
              <w:t>P</w:t>
            </w:r>
            <w:r w:rsidRPr="00A6031C">
              <w:rPr>
                <w:rFonts w:ascii="Arial" w:hAnsi="Arial"/>
                <w:sz w:val="18"/>
                <w:lang w:val="fr-FR" w:eastAsia="en-GB"/>
              </w:rPr>
              <w:t xml:space="preserve"> </w:t>
            </w:r>
            <w:r w:rsidRPr="00A6031C">
              <w:rPr>
                <w:rFonts w:ascii="Arial" w:hAnsi="Arial" w:cs="Arial"/>
                <w:sz w:val="18"/>
                <w:szCs w:val="18"/>
                <w:lang w:val="fr-FR" w:eastAsia="en-GB"/>
              </w:rPr>
              <w:sym w:font="Symbol" w:char="F0B4"/>
            </w:r>
            <w:r w:rsidRPr="00A6031C">
              <w:rPr>
                <w:rFonts w:ascii="Arial" w:hAnsi="Arial"/>
                <w:sz w:val="18"/>
                <w:lang w:val="fr-FR" w:eastAsia="en-GB"/>
              </w:rPr>
              <w:t xml:space="preserve"> P</w:t>
            </w:r>
            <w:r w:rsidRPr="00A6031C">
              <w:rPr>
                <w:rFonts w:ascii="Arial" w:hAnsi="Arial"/>
                <w:sz w:val="18"/>
                <w:vertAlign w:val="subscript"/>
                <w:lang w:val="fr-FR" w:eastAsia="en-GB"/>
              </w:rPr>
              <w:t>CBD</w:t>
            </w:r>
            <w:r w:rsidRPr="00A6031C">
              <w:rPr>
                <w:rFonts w:ascii="Arial" w:hAnsi="Arial" w:cs="v4.2.0"/>
                <w:sz w:val="18"/>
                <w:lang w:val="fr-FR" w:eastAsia="en-GB"/>
              </w:rPr>
              <w:t xml:space="preserve">) </w:t>
            </w:r>
            <w:r w:rsidRPr="00A6031C">
              <w:rPr>
                <w:rFonts w:ascii="Arial" w:hAnsi="Arial" w:cs="Arial"/>
                <w:sz w:val="18"/>
                <w:szCs w:val="18"/>
                <w:lang w:eastAsia="en-GB"/>
              </w:rPr>
              <w:sym w:font="Symbol" w:char="F0B4"/>
            </w:r>
            <w:r w:rsidRPr="00A6031C">
              <w:rPr>
                <w:rFonts w:ascii="Arial" w:hAnsi="Arial" w:cs="v4.2.0"/>
                <w:sz w:val="18"/>
                <w:lang w:val="fr-FR" w:eastAsia="en-GB"/>
              </w:rPr>
              <w:t xml:space="preserve"> T</w:t>
            </w:r>
            <w:r w:rsidRPr="00A6031C">
              <w:rPr>
                <w:rFonts w:ascii="Arial" w:hAnsi="Arial" w:cs="v4.2.0"/>
                <w:sz w:val="18"/>
                <w:vertAlign w:val="subscript"/>
                <w:lang w:val="fr-FR" w:eastAsia="en-GB"/>
              </w:rPr>
              <w:t>CSI-RS</w:t>
            </w:r>
            <w:r w:rsidRPr="00A6031C">
              <w:rPr>
                <w:rFonts w:ascii="Arial" w:hAnsi="Arial" w:cs="v4.2.0"/>
                <w:sz w:val="18"/>
                <w:lang w:val="fr-FR" w:eastAsia="en-GB"/>
              </w:rPr>
              <w:t>)</w:t>
            </w:r>
          </w:p>
        </w:tc>
      </w:tr>
      <w:tr w:rsidR="00A6031C" w:rsidRPr="00A6031C" w14:paraId="390B4AB5" w14:textId="77777777" w:rsidTr="00A44183">
        <w:trPr>
          <w:trHeight w:val="187"/>
          <w:jc w:val="center"/>
        </w:trPr>
        <w:tc>
          <w:tcPr>
            <w:tcW w:w="2035" w:type="dxa"/>
            <w:shd w:val="clear" w:color="auto" w:fill="auto"/>
          </w:tcPr>
          <w:p w14:paraId="7BC99CC6" w14:textId="77777777" w:rsidR="00A6031C" w:rsidRPr="00A6031C" w:rsidRDefault="00A6031C" w:rsidP="00A6031C">
            <w:pPr>
              <w:keepNext/>
              <w:keepLines/>
              <w:overflowPunct w:val="0"/>
              <w:autoSpaceDE w:val="0"/>
              <w:autoSpaceDN w:val="0"/>
              <w:adjustRightInd w:val="0"/>
              <w:spacing w:after="0"/>
              <w:jc w:val="center"/>
              <w:textAlignment w:val="baseline"/>
              <w:rPr>
                <w:rFonts w:ascii="Arial" w:hAnsi="Arial"/>
                <w:sz w:val="18"/>
                <w:lang w:eastAsia="en-GB"/>
              </w:rPr>
            </w:pPr>
            <w:r w:rsidRPr="00A6031C">
              <w:rPr>
                <w:rFonts w:ascii="Arial" w:hAnsi="Arial"/>
                <w:sz w:val="18"/>
                <w:lang w:eastAsia="en-GB"/>
              </w:rPr>
              <w:t>DRX cycle &gt; 320ms</w:t>
            </w:r>
          </w:p>
        </w:tc>
        <w:tc>
          <w:tcPr>
            <w:tcW w:w="4582" w:type="dxa"/>
            <w:shd w:val="clear" w:color="auto" w:fill="auto"/>
          </w:tcPr>
          <w:p w14:paraId="0090409C" w14:textId="77777777" w:rsidR="00A6031C" w:rsidRPr="00A6031C" w:rsidRDefault="00A6031C" w:rsidP="00A6031C">
            <w:pPr>
              <w:keepNext/>
              <w:keepLines/>
              <w:overflowPunct w:val="0"/>
              <w:autoSpaceDE w:val="0"/>
              <w:autoSpaceDN w:val="0"/>
              <w:adjustRightInd w:val="0"/>
              <w:spacing w:after="0"/>
              <w:jc w:val="center"/>
              <w:textAlignment w:val="baseline"/>
              <w:rPr>
                <w:rFonts w:ascii="Arial" w:hAnsi="Arial"/>
                <w:sz w:val="18"/>
                <w:lang w:eastAsia="en-GB"/>
              </w:rPr>
            </w:pPr>
            <w:r w:rsidRPr="00A6031C">
              <w:rPr>
                <w:rFonts w:ascii="Arial" w:hAnsi="Arial" w:cs="v4.2.0"/>
                <w:sz w:val="18"/>
                <w:lang w:eastAsia="en-GB"/>
              </w:rPr>
              <w:t>Ceil(M</w:t>
            </w:r>
            <w:r w:rsidRPr="00A6031C">
              <w:rPr>
                <w:rFonts w:ascii="Arial" w:hAnsi="Arial" w:cs="v4.2.0"/>
                <w:sz w:val="18"/>
                <w:vertAlign w:val="subscript"/>
                <w:lang w:eastAsia="en-GB"/>
              </w:rPr>
              <w:t>CBD</w:t>
            </w:r>
            <w:r w:rsidRPr="00A6031C">
              <w:rPr>
                <w:rFonts w:ascii="Arial" w:hAnsi="Arial" w:cs="v4.2.0"/>
                <w:sz w:val="18"/>
                <w:lang w:eastAsia="en-GB"/>
              </w:rPr>
              <w:t xml:space="preserve"> </w:t>
            </w:r>
            <w:r w:rsidRPr="00A6031C">
              <w:rPr>
                <w:rFonts w:ascii="Arial" w:hAnsi="Arial" w:cs="Arial"/>
                <w:sz w:val="18"/>
                <w:szCs w:val="18"/>
                <w:lang w:eastAsia="en-GB"/>
              </w:rPr>
              <w:sym w:font="Symbol" w:char="F0B4"/>
            </w:r>
            <w:r w:rsidRPr="00A6031C">
              <w:rPr>
                <w:rFonts w:ascii="Arial" w:hAnsi="Arial" w:cs="Arial"/>
                <w:sz w:val="18"/>
                <w:szCs w:val="18"/>
                <w:lang w:eastAsia="en-GB"/>
              </w:rPr>
              <w:t xml:space="preserve"> </w:t>
            </w:r>
            <w:r w:rsidRPr="00A6031C">
              <w:rPr>
                <w:rFonts w:ascii="Arial" w:hAnsi="Arial" w:cs="v4.2.0"/>
                <w:sz w:val="18"/>
                <w:lang w:eastAsia="en-GB"/>
              </w:rPr>
              <w:t>P</w:t>
            </w:r>
            <w:r w:rsidRPr="00A6031C">
              <w:rPr>
                <w:rFonts w:ascii="Arial" w:hAnsi="Arial"/>
                <w:sz w:val="18"/>
                <w:lang w:eastAsia="en-GB"/>
              </w:rPr>
              <w:t xml:space="preserve"> </w:t>
            </w:r>
            <w:r w:rsidRPr="00A6031C">
              <w:rPr>
                <w:rFonts w:ascii="Arial" w:hAnsi="Arial" w:cs="Arial"/>
                <w:sz w:val="18"/>
                <w:szCs w:val="18"/>
                <w:lang w:val="fr-FR" w:eastAsia="en-GB"/>
              </w:rPr>
              <w:sym w:font="Symbol" w:char="F0B4"/>
            </w:r>
            <w:r w:rsidRPr="00A6031C">
              <w:rPr>
                <w:rFonts w:ascii="Arial" w:hAnsi="Arial"/>
                <w:sz w:val="18"/>
                <w:lang w:eastAsia="en-GB"/>
              </w:rPr>
              <w:t xml:space="preserve"> P</w:t>
            </w:r>
            <w:r w:rsidRPr="00A6031C">
              <w:rPr>
                <w:rFonts w:ascii="Arial" w:hAnsi="Arial"/>
                <w:sz w:val="18"/>
                <w:vertAlign w:val="subscript"/>
                <w:lang w:eastAsia="en-GB"/>
              </w:rPr>
              <w:t>CBD</w:t>
            </w:r>
            <w:r w:rsidRPr="00A6031C">
              <w:rPr>
                <w:rFonts w:ascii="Arial" w:hAnsi="Arial" w:cs="v4.2.0"/>
                <w:sz w:val="18"/>
                <w:lang w:eastAsia="en-GB"/>
              </w:rPr>
              <w:t xml:space="preserve">) </w:t>
            </w:r>
            <w:r w:rsidRPr="00A6031C">
              <w:rPr>
                <w:rFonts w:ascii="Arial" w:hAnsi="Arial" w:cs="Arial"/>
                <w:sz w:val="18"/>
                <w:szCs w:val="18"/>
                <w:lang w:eastAsia="en-GB"/>
              </w:rPr>
              <w:sym w:font="Symbol" w:char="F0B4"/>
            </w:r>
            <w:r w:rsidRPr="00A6031C">
              <w:rPr>
                <w:rFonts w:ascii="Arial" w:hAnsi="Arial" w:cs="Arial"/>
                <w:sz w:val="18"/>
                <w:szCs w:val="18"/>
                <w:lang w:eastAsia="en-GB"/>
              </w:rPr>
              <w:t xml:space="preserve"> </w:t>
            </w:r>
            <w:r w:rsidRPr="00A6031C">
              <w:rPr>
                <w:rFonts w:ascii="Arial" w:hAnsi="Arial" w:cs="v4.2.0"/>
                <w:sz w:val="18"/>
                <w:lang w:eastAsia="en-GB"/>
              </w:rPr>
              <w:t>T</w:t>
            </w:r>
            <w:r w:rsidRPr="00A6031C">
              <w:rPr>
                <w:rFonts w:ascii="Arial" w:hAnsi="Arial" w:cs="v4.2.0"/>
                <w:sz w:val="18"/>
                <w:vertAlign w:val="subscript"/>
                <w:lang w:eastAsia="en-GB"/>
              </w:rPr>
              <w:t>DRX</w:t>
            </w:r>
          </w:p>
        </w:tc>
      </w:tr>
      <w:tr w:rsidR="00A6031C" w:rsidRPr="00A6031C" w14:paraId="3C8B99F3" w14:textId="77777777" w:rsidTr="00A44183">
        <w:trPr>
          <w:trHeight w:val="187"/>
          <w:jc w:val="center"/>
        </w:trPr>
        <w:tc>
          <w:tcPr>
            <w:tcW w:w="6617" w:type="dxa"/>
            <w:gridSpan w:val="2"/>
            <w:shd w:val="clear" w:color="auto" w:fill="auto"/>
          </w:tcPr>
          <w:p w14:paraId="013DD7C7" w14:textId="77777777" w:rsidR="00A6031C" w:rsidRPr="00A6031C" w:rsidRDefault="00A6031C" w:rsidP="00A6031C">
            <w:pPr>
              <w:keepNext/>
              <w:keepLines/>
              <w:overflowPunct w:val="0"/>
              <w:autoSpaceDE w:val="0"/>
              <w:autoSpaceDN w:val="0"/>
              <w:adjustRightInd w:val="0"/>
              <w:spacing w:after="0"/>
              <w:ind w:left="851" w:hanging="851"/>
              <w:textAlignment w:val="baseline"/>
              <w:rPr>
                <w:rFonts w:ascii="Arial" w:hAnsi="Arial" w:cs="v4.2.0"/>
                <w:sz w:val="18"/>
                <w:lang w:eastAsia="en-GB"/>
              </w:rPr>
            </w:pPr>
            <w:r w:rsidRPr="00A6031C">
              <w:rPr>
                <w:rFonts w:ascii="Arial" w:hAnsi="Arial"/>
                <w:sz w:val="18"/>
                <w:lang w:eastAsia="en-GB"/>
              </w:rPr>
              <w:t>Note:</w:t>
            </w:r>
            <w:r w:rsidRPr="00A6031C">
              <w:rPr>
                <w:rFonts w:ascii="Arial" w:eastAsia="Malgun Gothic" w:hAnsi="Arial" w:cs="v4.2.0"/>
                <w:sz w:val="18"/>
                <w:lang w:val="en-US" w:eastAsia="en-GB"/>
              </w:rPr>
              <w:tab/>
            </w:r>
            <w:r w:rsidRPr="00A6031C">
              <w:rPr>
                <w:rFonts w:ascii="Arial" w:hAnsi="Arial" w:cs="v4.2.0"/>
                <w:sz w:val="18"/>
                <w:lang w:eastAsia="en-GB"/>
              </w:rPr>
              <w:t>T</w:t>
            </w:r>
            <w:r w:rsidRPr="00A6031C">
              <w:rPr>
                <w:rFonts w:ascii="Arial" w:hAnsi="Arial" w:cs="v4.2.0"/>
                <w:sz w:val="18"/>
                <w:vertAlign w:val="subscript"/>
                <w:lang w:eastAsia="en-GB"/>
              </w:rPr>
              <w:t>CSI-RS</w:t>
            </w:r>
            <w:r w:rsidRPr="00A6031C">
              <w:rPr>
                <w:rFonts w:ascii="Arial" w:hAnsi="Arial"/>
                <w:sz w:val="18"/>
                <w:lang w:eastAsia="en-GB"/>
              </w:rPr>
              <w:t xml:space="preserve"> is the periodicity of CSI-RS resource in the set </w:t>
            </w:r>
            <w:r w:rsidRPr="00A6031C">
              <w:rPr>
                <w:rFonts w:ascii="Arial" w:hAnsi="Arial"/>
                <w:noProof/>
                <w:position w:val="-10"/>
                <w:sz w:val="18"/>
                <w:lang w:val="en-US" w:eastAsia="zh-CN"/>
              </w:rPr>
              <w:drawing>
                <wp:inline distT="0" distB="0" distL="0" distR="0" wp14:anchorId="249AD71E" wp14:editId="633B64AD">
                  <wp:extent cx="133350" cy="200025"/>
                  <wp:effectExtent l="19050" t="0" r="0" b="0"/>
                  <wp:docPr id="11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A6031C">
              <w:rPr>
                <w:rFonts w:ascii="Arial" w:hAnsi="Arial"/>
                <w:sz w:val="18"/>
                <w:lang w:eastAsia="en-GB"/>
              </w:rPr>
              <w:t>.</w:t>
            </w:r>
            <w:r w:rsidRPr="00A6031C">
              <w:rPr>
                <w:rFonts w:ascii="Arial" w:hAnsi="Arial" w:cs="v4.2.0"/>
                <w:sz w:val="18"/>
                <w:lang w:eastAsia="en-GB"/>
              </w:rPr>
              <w:t xml:space="preserve"> T</w:t>
            </w:r>
            <w:r w:rsidRPr="00A6031C">
              <w:rPr>
                <w:rFonts w:ascii="Arial" w:hAnsi="Arial" w:cs="v4.2.0"/>
                <w:sz w:val="18"/>
                <w:vertAlign w:val="subscript"/>
                <w:lang w:eastAsia="en-GB"/>
              </w:rPr>
              <w:t>DRX</w:t>
            </w:r>
            <w:r w:rsidRPr="00A6031C">
              <w:rPr>
                <w:rFonts w:ascii="Arial" w:hAnsi="Arial"/>
                <w:sz w:val="18"/>
                <w:lang w:eastAsia="en-GB"/>
              </w:rPr>
              <w:t xml:space="preserve"> is the DRX cycle length.</w:t>
            </w:r>
          </w:p>
        </w:tc>
      </w:tr>
    </w:tbl>
    <w:p w14:paraId="529DE302" w14:textId="77777777" w:rsidR="00A6031C" w:rsidRPr="00A6031C" w:rsidRDefault="00A6031C" w:rsidP="00A6031C">
      <w:pPr>
        <w:overflowPunct w:val="0"/>
        <w:autoSpaceDE w:val="0"/>
        <w:autoSpaceDN w:val="0"/>
        <w:adjustRightInd w:val="0"/>
        <w:textAlignment w:val="baseline"/>
        <w:rPr>
          <w:rFonts w:eastAsia="?? ??"/>
          <w:lang w:eastAsia="en-GB"/>
        </w:rPr>
      </w:pPr>
    </w:p>
    <w:p w14:paraId="0E1A9FF7" w14:textId="77777777" w:rsidR="00A6031C" w:rsidRPr="00A6031C" w:rsidRDefault="00A6031C" w:rsidP="00A6031C">
      <w:pPr>
        <w:keepNext/>
        <w:keepLines/>
        <w:overflowPunct w:val="0"/>
        <w:autoSpaceDE w:val="0"/>
        <w:autoSpaceDN w:val="0"/>
        <w:adjustRightInd w:val="0"/>
        <w:spacing w:before="60"/>
        <w:jc w:val="center"/>
        <w:textAlignment w:val="baseline"/>
        <w:rPr>
          <w:rFonts w:ascii="Arial" w:hAnsi="Arial"/>
          <w:b/>
          <w:lang w:eastAsia="en-GB"/>
        </w:rPr>
      </w:pPr>
      <w:r w:rsidRPr="00A6031C">
        <w:rPr>
          <w:rFonts w:ascii="Arial" w:hAnsi="Arial"/>
          <w:b/>
          <w:lang w:eastAsia="en-GB"/>
        </w:rPr>
        <w:t>Table 8.5B.6.2-2: Evaluation period T</w:t>
      </w:r>
      <w:r w:rsidRPr="00A6031C">
        <w:rPr>
          <w:rFonts w:ascii="Arial" w:hAnsi="Arial"/>
          <w:b/>
          <w:vertAlign w:val="subscript"/>
          <w:lang w:eastAsia="en-GB"/>
        </w:rPr>
        <w:t>Evaluate_CBD_CSI-RS</w:t>
      </w:r>
      <w:r w:rsidRPr="00A6031C">
        <w:rPr>
          <w:rFonts w:ascii="Arial" w:hAnsi="Arial" w:cs="v4.2.0"/>
          <w:b/>
          <w:vertAlign w:val="subscript"/>
          <w:lang w:eastAsia="en-GB"/>
        </w:rPr>
        <w:t>_Redcap</w:t>
      </w:r>
      <w:r w:rsidRPr="00A6031C">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6031C" w:rsidRPr="00A6031C" w14:paraId="7BD89DEB" w14:textId="77777777" w:rsidTr="00A44183">
        <w:trPr>
          <w:trHeight w:val="187"/>
          <w:jc w:val="center"/>
        </w:trPr>
        <w:tc>
          <w:tcPr>
            <w:tcW w:w="2035" w:type="dxa"/>
            <w:shd w:val="clear" w:color="auto" w:fill="auto"/>
          </w:tcPr>
          <w:p w14:paraId="2E779136" w14:textId="77777777" w:rsidR="00A6031C" w:rsidRPr="00A6031C" w:rsidRDefault="00A6031C" w:rsidP="00A6031C">
            <w:pPr>
              <w:keepNext/>
              <w:keepLines/>
              <w:overflowPunct w:val="0"/>
              <w:autoSpaceDE w:val="0"/>
              <w:autoSpaceDN w:val="0"/>
              <w:adjustRightInd w:val="0"/>
              <w:spacing w:after="0"/>
              <w:jc w:val="center"/>
              <w:textAlignment w:val="baseline"/>
              <w:rPr>
                <w:rFonts w:ascii="Arial" w:hAnsi="Arial"/>
                <w:b/>
                <w:sz w:val="18"/>
                <w:lang w:eastAsia="en-GB"/>
              </w:rPr>
            </w:pPr>
            <w:r w:rsidRPr="00A6031C">
              <w:rPr>
                <w:rFonts w:ascii="Arial" w:hAnsi="Arial"/>
                <w:b/>
                <w:sz w:val="18"/>
                <w:lang w:eastAsia="en-GB"/>
              </w:rPr>
              <w:t>Configuration</w:t>
            </w:r>
          </w:p>
        </w:tc>
        <w:tc>
          <w:tcPr>
            <w:tcW w:w="4582" w:type="dxa"/>
            <w:shd w:val="clear" w:color="auto" w:fill="auto"/>
          </w:tcPr>
          <w:p w14:paraId="3C0A8D39" w14:textId="77777777" w:rsidR="00A6031C" w:rsidRPr="00A6031C" w:rsidRDefault="00A6031C" w:rsidP="00A6031C">
            <w:pPr>
              <w:keepNext/>
              <w:keepLines/>
              <w:overflowPunct w:val="0"/>
              <w:autoSpaceDE w:val="0"/>
              <w:autoSpaceDN w:val="0"/>
              <w:adjustRightInd w:val="0"/>
              <w:spacing w:after="0"/>
              <w:jc w:val="center"/>
              <w:textAlignment w:val="baseline"/>
              <w:rPr>
                <w:rFonts w:ascii="Arial" w:hAnsi="Arial"/>
                <w:b/>
                <w:sz w:val="18"/>
                <w:lang w:eastAsia="en-GB"/>
              </w:rPr>
            </w:pPr>
            <w:r w:rsidRPr="00A6031C">
              <w:rPr>
                <w:rFonts w:ascii="Arial" w:hAnsi="Arial"/>
                <w:b/>
                <w:sz w:val="18"/>
                <w:lang w:eastAsia="en-GB"/>
              </w:rPr>
              <w:t>T</w:t>
            </w:r>
            <w:r w:rsidRPr="00A6031C">
              <w:rPr>
                <w:rFonts w:ascii="Arial" w:hAnsi="Arial"/>
                <w:b/>
                <w:sz w:val="18"/>
                <w:vertAlign w:val="subscript"/>
                <w:lang w:eastAsia="en-GB"/>
              </w:rPr>
              <w:t>Evaluate_CBD_CSI-RS</w:t>
            </w:r>
            <w:r w:rsidRPr="00A6031C">
              <w:rPr>
                <w:rFonts w:cs="v4.2.0"/>
                <w:vertAlign w:val="subscript"/>
                <w:lang w:eastAsia="en-GB"/>
              </w:rPr>
              <w:t>_Redcap</w:t>
            </w:r>
            <w:r w:rsidRPr="00A6031C">
              <w:rPr>
                <w:rFonts w:ascii="Arial" w:hAnsi="Arial"/>
                <w:b/>
                <w:sz w:val="18"/>
                <w:lang w:eastAsia="en-GB"/>
              </w:rPr>
              <w:t xml:space="preserve"> (ms) </w:t>
            </w:r>
          </w:p>
        </w:tc>
      </w:tr>
      <w:tr w:rsidR="00A6031C" w:rsidRPr="00A6031C" w14:paraId="77622037" w14:textId="77777777" w:rsidTr="00A44183">
        <w:trPr>
          <w:trHeight w:val="187"/>
          <w:jc w:val="center"/>
        </w:trPr>
        <w:tc>
          <w:tcPr>
            <w:tcW w:w="2035" w:type="dxa"/>
            <w:shd w:val="clear" w:color="auto" w:fill="auto"/>
          </w:tcPr>
          <w:p w14:paraId="402F34E3" w14:textId="77777777" w:rsidR="00A6031C" w:rsidRPr="00A6031C" w:rsidRDefault="00A6031C" w:rsidP="00A6031C">
            <w:pPr>
              <w:keepNext/>
              <w:keepLines/>
              <w:overflowPunct w:val="0"/>
              <w:autoSpaceDE w:val="0"/>
              <w:autoSpaceDN w:val="0"/>
              <w:adjustRightInd w:val="0"/>
              <w:spacing w:after="0"/>
              <w:jc w:val="center"/>
              <w:textAlignment w:val="baseline"/>
              <w:rPr>
                <w:rFonts w:ascii="Arial" w:hAnsi="Arial"/>
                <w:sz w:val="18"/>
                <w:lang w:val="fr-FR" w:eastAsia="en-GB"/>
              </w:rPr>
            </w:pPr>
            <w:r w:rsidRPr="00A6031C">
              <w:rPr>
                <w:rFonts w:ascii="Arial" w:hAnsi="Arial"/>
                <w:sz w:val="18"/>
                <w:lang w:val="fr-FR" w:eastAsia="en-GB"/>
              </w:rPr>
              <w:t xml:space="preserve">non-DRX, DRX cycle </w:t>
            </w:r>
            <w:r w:rsidRPr="00A6031C">
              <w:rPr>
                <w:rFonts w:ascii="Arial" w:hAnsi="Arial" w:cs="Arial" w:hint="eastAsia"/>
                <w:sz w:val="18"/>
                <w:lang w:val="fr-FR" w:eastAsia="en-GB"/>
              </w:rPr>
              <w:t>≤</w:t>
            </w:r>
            <w:r w:rsidRPr="00A6031C">
              <w:rPr>
                <w:rFonts w:ascii="Arial" w:hAnsi="Arial" w:cs="Arial"/>
                <w:sz w:val="18"/>
                <w:lang w:val="fr-FR" w:eastAsia="en-GB"/>
              </w:rPr>
              <w:t xml:space="preserve"> </w:t>
            </w:r>
            <w:r w:rsidRPr="00A6031C">
              <w:rPr>
                <w:rFonts w:ascii="Arial" w:hAnsi="Arial"/>
                <w:sz w:val="18"/>
                <w:lang w:val="fr-FR" w:eastAsia="en-GB"/>
              </w:rPr>
              <w:t>320ms</w:t>
            </w:r>
          </w:p>
        </w:tc>
        <w:tc>
          <w:tcPr>
            <w:tcW w:w="4582" w:type="dxa"/>
            <w:shd w:val="clear" w:color="auto" w:fill="auto"/>
          </w:tcPr>
          <w:p w14:paraId="6E0CAD52" w14:textId="77777777" w:rsidR="00A6031C" w:rsidRPr="00A6031C" w:rsidRDefault="00A6031C" w:rsidP="00A6031C">
            <w:pPr>
              <w:keepNext/>
              <w:keepLines/>
              <w:overflowPunct w:val="0"/>
              <w:autoSpaceDE w:val="0"/>
              <w:autoSpaceDN w:val="0"/>
              <w:adjustRightInd w:val="0"/>
              <w:spacing w:after="0"/>
              <w:jc w:val="center"/>
              <w:textAlignment w:val="baseline"/>
              <w:rPr>
                <w:rFonts w:ascii="Arial" w:hAnsi="Arial"/>
                <w:sz w:val="18"/>
                <w:lang w:val="fr-FR" w:eastAsia="en-GB"/>
              </w:rPr>
            </w:pPr>
            <w:r w:rsidRPr="00A6031C">
              <w:rPr>
                <w:rFonts w:ascii="Arial" w:hAnsi="Arial" w:cs="v4.2.0"/>
                <w:sz w:val="18"/>
                <w:lang w:val="fr-FR" w:eastAsia="en-GB"/>
              </w:rPr>
              <w:t>Max(25, Ceil(M</w:t>
            </w:r>
            <w:r w:rsidRPr="00A6031C">
              <w:rPr>
                <w:rFonts w:ascii="Arial" w:hAnsi="Arial" w:cs="v4.2.0"/>
                <w:sz w:val="18"/>
                <w:vertAlign w:val="subscript"/>
                <w:lang w:val="fr-FR" w:eastAsia="en-GB"/>
              </w:rPr>
              <w:t>CBD</w:t>
            </w:r>
            <w:r w:rsidRPr="00A6031C">
              <w:rPr>
                <w:rFonts w:ascii="Arial" w:hAnsi="Arial" w:cs="v4.2.0"/>
                <w:sz w:val="18"/>
                <w:lang w:val="fr-FR" w:eastAsia="en-GB"/>
              </w:rPr>
              <w:t xml:space="preserve"> </w:t>
            </w:r>
            <w:r w:rsidRPr="00A6031C">
              <w:rPr>
                <w:rFonts w:ascii="Arial" w:hAnsi="Arial" w:cs="Arial"/>
                <w:sz w:val="18"/>
                <w:szCs w:val="18"/>
                <w:lang w:eastAsia="en-GB"/>
              </w:rPr>
              <w:sym w:font="Symbol" w:char="F0B4"/>
            </w:r>
            <w:r w:rsidRPr="00A6031C">
              <w:rPr>
                <w:rFonts w:ascii="Arial" w:hAnsi="Arial" w:cs="Arial"/>
                <w:sz w:val="18"/>
                <w:szCs w:val="18"/>
                <w:lang w:val="fr-FR" w:eastAsia="en-GB"/>
              </w:rPr>
              <w:t xml:space="preserve"> </w:t>
            </w:r>
            <w:r w:rsidRPr="00A6031C">
              <w:rPr>
                <w:rFonts w:ascii="Arial" w:hAnsi="Arial" w:cs="v4.2.0"/>
                <w:sz w:val="18"/>
                <w:lang w:val="fr-FR" w:eastAsia="en-GB"/>
              </w:rPr>
              <w:t xml:space="preserve">P </w:t>
            </w:r>
            <w:r w:rsidRPr="00A6031C">
              <w:rPr>
                <w:rFonts w:ascii="Arial" w:hAnsi="Arial" w:cs="Arial"/>
                <w:sz w:val="18"/>
                <w:szCs w:val="18"/>
                <w:lang w:eastAsia="en-GB"/>
              </w:rPr>
              <w:sym w:font="Symbol" w:char="F0B4"/>
            </w:r>
            <w:r w:rsidRPr="00A6031C">
              <w:rPr>
                <w:rFonts w:ascii="Arial" w:hAnsi="Arial" w:cs="Arial"/>
                <w:sz w:val="18"/>
                <w:szCs w:val="18"/>
                <w:lang w:val="fr-FR" w:eastAsia="en-GB"/>
              </w:rPr>
              <w:t xml:space="preserve"> </w:t>
            </w:r>
            <w:r w:rsidRPr="00A6031C">
              <w:rPr>
                <w:rFonts w:ascii="Arial" w:hAnsi="Arial" w:cs="v4.2.0"/>
                <w:sz w:val="18"/>
                <w:lang w:val="fr-FR" w:eastAsia="en-GB"/>
              </w:rPr>
              <w:t>N</w:t>
            </w:r>
            <w:r w:rsidRPr="00A6031C">
              <w:rPr>
                <w:rFonts w:ascii="Arial" w:hAnsi="Arial"/>
                <w:sz w:val="18"/>
                <w:lang w:val="fr-FR" w:eastAsia="en-GB"/>
              </w:rPr>
              <w:t xml:space="preserve"> </w:t>
            </w:r>
            <w:r w:rsidRPr="00A6031C">
              <w:rPr>
                <w:rFonts w:ascii="Arial" w:hAnsi="Arial" w:cs="Arial"/>
                <w:sz w:val="18"/>
                <w:szCs w:val="18"/>
                <w:lang w:val="fr-FR" w:eastAsia="en-GB"/>
              </w:rPr>
              <w:sym w:font="Symbol" w:char="F0B4"/>
            </w:r>
            <w:r w:rsidRPr="00A6031C">
              <w:rPr>
                <w:rFonts w:ascii="Arial" w:hAnsi="Arial"/>
                <w:sz w:val="18"/>
                <w:lang w:val="fr-FR" w:eastAsia="en-GB"/>
              </w:rPr>
              <w:t xml:space="preserve"> P</w:t>
            </w:r>
            <w:r w:rsidRPr="00A6031C">
              <w:rPr>
                <w:rFonts w:ascii="Arial" w:hAnsi="Arial"/>
                <w:sz w:val="18"/>
                <w:vertAlign w:val="subscript"/>
                <w:lang w:val="fr-FR" w:eastAsia="en-GB"/>
              </w:rPr>
              <w:t>CBD</w:t>
            </w:r>
            <w:r w:rsidRPr="00A6031C">
              <w:rPr>
                <w:rFonts w:ascii="Arial" w:hAnsi="Arial" w:cs="v4.2.0"/>
                <w:sz w:val="18"/>
                <w:lang w:val="fr-FR" w:eastAsia="en-GB"/>
              </w:rPr>
              <w:t xml:space="preserve">) </w:t>
            </w:r>
            <w:r w:rsidRPr="00A6031C">
              <w:rPr>
                <w:rFonts w:ascii="Arial" w:hAnsi="Arial" w:cs="Arial"/>
                <w:sz w:val="18"/>
                <w:szCs w:val="18"/>
                <w:lang w:eastAsia="en-GB"/>
              </w:rPr>
              <w:sym w:font="Symbol" w:char="F0B4"/>
            </w:r>
            <w:r w:rsidRPr="00A6031C">
              <w:rPr>
                <w:rFonts w:ascii="Arial" w:hAnsi="Arial" w:cs="v4.2.0"/>
                <w:sz w:val="18"/>
                <w:lang w:val="fr-FR" w:eastAsia="en-GB"/>
              </w:rPr>
              <w:t xml:space="preserve"> T</w:t>
            </w:r>
            <w:r w:rsidRPr="00A6031C">
              <w:rPr>
                <w:rFonts w:ascii="Arial" w:hAnsi="Arial" w:cs="v4.2.0"/>
                <w:sz w:val="18"/>
                <w:vertAlign w:val="subscript"/>
                <w:lang w:val="fr-FR" w:eastAsia="en-GB"/>
              </w:rPr>
              <w:t>CSI-RS</w:t>
            </w:r>
            <w:r w:rsidRPr="00A6031C">
              <w:rPr>
                <w:rFonts w:ascii="Arial" w:hAnsi="Arial" w:cs="v4.2.0"/>
                <w:sz w:val="18"/>
                <w:lang w:val="fr-FR" w:eastAsia="en-GB"/>
              </w:rPr>
              <w:t>)</w:t>
            </w:r>
          </w:p>
        </w:tc>
      </w:tr>
      <w:tr w:rsidR="00A6031C" w:rsidRPr="00A6031C" w14:paraId="785076B5" w14:textId="77777777" w:rsidTr="00A44183">
        <w:trPr>
          <w:trHeight w:val="187"/>
          <w:jc w:val="center"/>
        </w:trPr>
        <w:tc>
          <w:tcPr>
            <w:tcW w:w="2035" w:type="dxa"/>
            <w:shd w:val="clear" w:color="auto" w:fill="auto"/>
          </w:tcPr>
          <w:p w14:paraId="0A7AE0E2" w14:textId="77777777" w:rsidR="00A6031C" w:rsidRPr="00A6031C" w:rsidRDefault="00A6031C" w:rsidP="00A6031C">
            <w:pPr>
              <w:keepNext/>
              <w:keepLines/>
              <w:overflowPunct w:val="0"/>
              <w:autoSpaceDE w:val="0"/>
              <w:autoSpaceDN w:val="0"/>
              <w:adjustRightInd w:val="0"/>
              <w:spacing w:after="0"/>
              <w:jc w:val="center"/>
              <w:textAlignment w:val="baseline"/>
              <w:rPr>
                <w:rFonts w:ascii="Arial" w:hAnsi="Arial"/>
                <w:sz w:val="18"/>
                <w:lang w:eastAsia="en-GB"/>
              </w:rPr>
            </w:pPr>
            <w:r w:rsidRPr="00A6031C">
              <w:rPr>
                <w:rFonts w:ascii="Arial" w:hAnsi="Arial"/>
                <w:sz w:val="18"/>
                <w:lang w:eastAsia="en-GB"/>
              </w:rPr>
              <w:t>DRX cycle &gt; 320ms</w:t>
            </w:r>
          </w:p>
        </w:tc>
        <w:tc>
          <w:tcPr>
            <w:tcW w:w="4582" w:type="dxa"/>
            <w:shd w:val="clear" w:color="auto" w:fill="auto"/>
          </w:tcPr>
          <w:p w14:paraId="2711FE2B" w14:textId="77777777" w:rsidR="00A6031C" w:rsidRPr="00A6031C" w:rsidRDefault="00A6031C" w:rsidP="00A6031C">
            <w:pPr>
              <w:keepNext/>
              <w:keepLines/>
              <w:overflowPunct w:val="0"/>
              <w:autoSpaceDE w:val="0"/>
              <w:autoSpaceDN w:val="0"/>
              <w:adjustRightInd w:val="0"/>
              <w:spacing w:after="0"/>
              <w:jc w:val="center"/>
              <w:textAlignment w:val="baseline"/>
              <w:rPr>
                <w:rFonts w:ascii="Arial" w:hAnsi="Arial"/>
                <w:sz w:val="18"/>
                <w:lang w:eastAsia="en-GB"/>
              </w:rPr>
            </w:pPr>
            <w:r w:rsidRPr="00A6031C">
              <w:rPr>
                <w:rFonts w:ascii="Arial" w:hAnsi="Arial" w:cs="v4.2.0"/>
                <w:sz w:val="18"/>
                <w:lang w:eastAsia="en-GB"/>
              </w:rPr>
              <w:t>Ceil(M</w:t>
            </w:r>
            <w:r w:rsidRPr="00A6031C">
              <w:rPr>
                <w:rFonts w:ascii="Arial" w:hAnsi="Arial" w:cs="v4.2.0"/>
                <w:sz w:val="18"/>
                <w:vertAlign w:val="subscript"/>
                <w:lang w:eastAsia="en-GB"/>
              </w:rPr>
              <w:t>CBD</w:t>
            </w:r>
            <w:r w:rsidRPr="00A6031C">
              <w:rPr>
                <w:rFonts w:ascii="Arial" w:hAnsi="Arial" w:cs="v4.2.0"/>
                <w:sz w:val="18"/>
                <w:lang w:eastAsia="en-GB"/>
              </w:rPr>
              <w:t xml:space="preserve"> </w:t>
            </w:r>
            <w:r w:rsidRPr="00A6031C">
              <w:rPr>
                <w:rFonts w:ascii="Arial" w:hAnsi="Arial" w:cs="Arial"/>
                <w:sz w:val="18"/>
                <w:szCs w:val="18"/>
                <w:lang w:eastAsia="en-GB"/>
              </w:rPr>
              <w:sym w:font="Symbol" w:char="F0B4"/>
            </w:r>
            <w:r w:rsidRPr="00A6031C">
              <w:rPr>
                <w:rFonts w:ascii="Arial" w:hAnsi="Arial" w:cs="Arial"/>
                <w:sz w:val="18"/>
                <w:szCs w:val="18"/>
                <w:lang w:eastAsia="en-GB"/>
              </w:rPr>
              <w:t xml:space="preserve"> </w:t>
            </w:r>
            <w:r w:rsidRPr="00A6031C">
              <w:rPr>
                <w:rFonts w:ascii="Arial" w:hAnsi="Arial" w:cs="v4.2.0"/>
                <w:sz w:val="18"/>
                <w:lang w:eastAsia="en-GB"/>
              </w:rPr>
              <w:t xml:space="preserve">P </w:t>
            </w:r>
            <w:r w:rsidRPr="00A6031C">
              <w:rPr>
                <w:rFonts w:ascii="Arial" w:hAnsi="Arial" w:cs="Arial"/>
                <w:sz w:val="18"/>
                <w:szCs w:val="18"/>
                <w:lang w:eastAsia="en-GB"/>
              </w:rPr>
              <w:sym w:font="Symbol" w:char="F0B4"/>
            </w:r>
            <w:r w:rsidRPr="00A6031C">
              <w:rPr>
                <w:rFonts w:ascii="Arial" w:hAnsi="Arial" w:cs="Arial"/>
                <w:sz w:val="18"/>
                <w:szCs w:val="18"/>
                <w:lang w:eastAsia="en-GB"/>
              </w:rPr>
              <w:t xml:space="preserve"> </w:t>
            </w:r>
            <w:r w:rsidRPr="00A6031C">
              <w:rPr>
                <w:rFonts w:ascii="Arial" w:hAnsi="Arial" w:cs="v4.2.0"/>
                <w:sz w:val="18"/>
                <w:lang w:eastAsia="en-GB"/>
              </w:rPr>
              <w:t>N</w:t>
            </w:r>
            <w:r w:rsidRPr="00A6031C">
              <w:rPr>
                <w:rFonts w:ascii="Arial" w:hAnsi="Arial"/>
                <w:sz w:val="18"/>
                <w:lang w:eastAsia="en-GB"/>
              </w:rPr>
              <w:t xml:space="preserve"> </w:t>
            </w:r>
            <w:r w:rsidRPr="00A6031C">
              <w:rPr>
                <w:rFonts w:ascii="Arial" w:hAnsi="Arial" w:cs="Arial"/>
                <w:sz w:val="18"/>
                <w:szCs w:val="18"/>
                <w:lang w:val="fr-FR" w:eastAsia="en-GB"/>
              </w:rPr>
              <w:sym w:font="Symbol" w:char="F0B4"/>
            </w:r>
            <w:r w:rsidRPr="00A6031C">
              <w:rPr>
                <w:rFonts w:ascii="Arial" w:hAnsi="Arial"/>
                <w:sz w:val="18"/>
                <w:lang w:eastAsia="en-GB"/>
              </w:rPr>
              <w:t xml:space="preserve"> P</w:t>
            </w:r>
            <w:r w:rsidRPr="00A6031C">
              <w:rPr>
                <w:rFonts w:ascii="Arial" w:hAnsi="Arial"/>
                <w:sz w:val="18"/>
                <w:vertAlign w:val="subscript"/>
                <w:lang w:eastAsia="en-GB"/>
              </w:rPr>
              <w:t>CBD</w:t>
            </w:r>
            <w:r w:rsidRPr="00A6031C">
              <w:rPr>
                <w:rFonts w:ascii="Arial" w:hAnsi="Arial" w:cs="v4.2.0"/>
                <w:sz w:val="18"/>
                <w:lang w:eastAsia="en-GB"/>
              </w:rPr>
              <w:t xml:space="preserve">) </w:t>
            </w:r>
            <w:r w:rsidRPr="00A6031C">
              <w:rPr>
                <w:rFonts w:ascii="Arial" w:hAnsi="Arial" w:cs="Arial"/>
                <w:sz w:val="18"/>
                <w:szCs w:val="18"/>
                <w:lang w:eastAsia="en-GB"/>
              </w:rPr>
              <w:sym w:font="Symbol" w:char="F0B4"/>
            </w:r>
            <w:r w:rsidRPr="00A6031C">
              <w:rPr>
                <w:rFonts w:ascii="Arial" w:hAnsi="Arial" w:cs="Arial"/>
                <w:sz w:val="18"/>
                <w:szCs w:val="18"/>
                <w:lang w:eastAsia="en-GB"/>
              </w:rPr>
              <w:t xml:space="preserve"> </w:t>
            </w:r>
            <w:r w:rsidRPr="00A6031C">
              <w:rPr>
                <w:rFonts w:ascii="Arial" w:hAnsi="Arial" w:cs="v4.2.0"/>
                <w:sz w:val="18"/>
                <w:lang w:eastAsia="en-GB"/>
              </w:rPr>
              <w:t>T</w:t>
            </w:r>
            <w:r w:rsidRPr="00A6031C">
              <w:rPr>
                <w:rFonts w:ascii="Arial" w:hAnsi="Arial" w:cs="v4.2.0"/>
                <w:sz w:val="18"/>
                <w:vertAlign w:val="subscript"/>
                <w:lang w:eastAsia="en-GB"/>
              </w:rPr>
              <w:t>DRX</w:t>
            </w:r>
          </w:p>
        </w:tc>
      </w:tr>
      <w:tr w:rsidR="00A6031C" w:rsidRPr="00A6031C" w14:paraId="555335A1" w14:textId="77777777" w:rsidTr="00A44183">
        <w:trPr>
          <w:trHeight w:val="187"/>
          <w:jc w:val="center"/>
        </w:trPr>
        <w:tc>
          <w:tcPr>
            <w:tcW w:w="6617" w:type="dxa"/>
            <w:gridSpan w:val="2"/>
            <w:shd w:val="clear" w:color="auto" w:fill="auto"/>
          </w:tcPr>
          <w:p w14:paraId="41E6FBB5" w14:textId="77777777" w:rsidR="00A6031C" w:rsidRPr="00A6031C" w:rsidRDefault="00A6031C" w:rsidP="00A6031C">
            <w:pPr>
              <w:keepNext/>
              <w:keepLines/>
              <w:overflowPunct w:val="0"/>
              <w:autoSpaceDE w:val="0"/>
              <w:autoSpaceDN w:val="0"/>
              <w:adjustRightInd w:val="0"/>
              <w:spacing w:after="0"/>
              <w:ind w:left="851" w:hanging="851"/>
              <w:textAlignment w:val="baseline"/>
              <w:rPr>
                <w:rFonts w:ascii="Arial" w:hAnsi="Arial" w:cs="v4.2.0"/>
                <w:sz w:val="18"/>
                <w:lang w:eastAsia="en-GB"/>
              </w:rPr>
            </w:pPr>
            <w:r w:rsidRPr="00A6031C">
              <w:rPr>
                <w:rFonts w:ascii="Arial" w:hAnsi="Arial"/>
                <w:sz w:val="18"/>
                <w:lang w:eastAsia="en-GB"/>
              </w:rPr>
              <w:t>Note:</w:t>
            </w:r>
            <w:r w:rsidRPr="00A6031C">
              <w:rPr>
                <w:rFonts w:ascii="Arial" w:eastAsia="Malgun Gothic" w:hAnsi="Arial" w:cs="v4.2.0"/>
                <w:sz w:val="18"/>
                <w:lang w:val="en-US" w:eastAsia="en-GB"/>
              </w:rPr>
              <w:tab/>
            </w:r>
            <w:r w:rsidRPr="00A6031C">
              <w:rPr>
                <w:rFonts w:ascii="Arial" w:hAnsi="Arial" w:cs="v4.2.0"/>
                <w:sz w:val="18"/>
                <w:lang w:eastAsia="en-GB"/>
              </w:rPr>
              <w:t>T</w:t>
            </w:r>
            <w:r w:rsidRPr="00A6031C">
              <w:rPr>
                <w:rFonts w:ascii="Arial" w:hAnsi="Arial" w:cs="v4.2.0"/>
                <w:sz w:val="18"/>
                <w:vertAlign w:val="subscript"/>
                <w:lang w:eastAsia="en-GB"/>
              </w:rPr>
              <w:t>CSI-RS</w:t>
            </w:r>
            <w:r w:rsidRPr="00A6031C">
              <w:rPr>
                <w:rFonts w:ascii="Arial" w:hAnsi="Arial"/>
                <w:sz w:val="18"/>
                <w:lang w:eastAsia="en-GB"/>
              </w:rPr>
              <w:t xml:space="preserve"> is the periodicity of CSI-RS resource in the set </w:t>
            </w:r>
            <w:r w:rsidRPr="00A6031C">
              <w:rPr>
                <w:rFonts w:ascii="Arial" w:hAnsi="Arial"/>
                <w:noProof/>
                <w:position w:val="-10"/>
                <w:sz w:val="18"/>
                <w:lang w:val="en-US" w:eastAsia="zh-CN"/>
              </w:rPr>
              <w:drawing>
                <wp:inline distT="0" distB="0" distL="0" distR="0" wp14:anchorId="78922553" wp14:editId="19AED13F">
                  <wp:extent cx="133350" cy="200025"/>
                  <wp:effectExtent l="19050" t="0" r="0" b="0"/>
                  <wp:docPr id="11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4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A6031C">
              <w:rPr>
                <w:rFonts w:ascii="Arial" w:hAnsi="Arial"/>
                <w:sz w:val="18"/>
                <w:lang w:eastAsia="en-GB"/>
              </w:rPr>
              <w:t>.</w:t>
            </w:r>
            <w:r w:rsidRPr="00A6031C">
              <w:rPr>
                <w:rFonts w:ascii="Arial" w:hAnsi="Arial" w:cs="v4.2.0"/>
                <w:sz w:val="18"/>
                <w:lang w:eastAsia="en-GB"/>
              </w:rPr>
              <w:t xml:space="preserve"> T</w:t>
            </w:r>
            <w:r w:rsidRPr="00A6031C">
              <w:rPr>
                <w:rFonts w:ascii="Arial" w:hAnsi="Arial" w:cs="v4.2.0"/>
                <w:sz w:val="18"/>
                <w:vertAlign w:val="subscript"/>
                <w:lang w:eastAsia="en-GB"/>
              </w:rPr>
              <w:t>DRX</w:t>
            </w:r>
            <w:r w:rsidRPr="00A6031C">
              <w:rPr>
                <w:rFonts w:ascii="Arial" w:hAnsi="Arial"/>
                <w:sz w:val="18"/>
                <w:lang w:eastAsia="en-GB"/>
              </w:rPr>
              <w:t xml:space="preserve"> is the DRX cycle length.</w:t>
            </w:r>
          </w:p>
        </w:tc>
      </w:tr>
    </w:tbl>
    <w:p w14:paraId="743D4A63" w14:textId="77777777" w:rsidR="00A6031C" w:rsidRPr="00A6031C" w:rsidRDefault="00A6031C" w:rsidP="00A6031C">
      <w:pPr>
        <w:overflowPunct w:val="0"/>
        <w:autoSpaceDE w:val="0"/>
        <w:autoSpaceDN w:val="0"/>
        <w:adjustRightInd w:val="0"/>
        <w:textAlignment w:val="baseline"/>
        <w:rPr>
          <w:rFonts w:eastAsia="?? ??"/>
          <w:lang w:eastAsia="en-GB"/>
        </w:rPr>
      </w:pPr>
    </w:p>
    <w:p w14:paraId="7CFCF307" w14:textId="3619766E" w:rsidR="009C7D2D" w:rsidRPr="00F720FB" w:rsidRDefault="009C7D2D" w:rsidP="009C7D2D">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65</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0F0454B9" w14:textId="77777777" w:rsidR="009C7D2D" w:rsidRPr="00F720FB" w:rsidRDefault="009C7D2D" w:rsidP="009C7D2D">
      <w:pPr>
        <w:spacing w:after="0"/>
        <w:rPr>
          <w:smallCaps/>
        </w:rPr>
      </w:pPr>
    </w:p>
    <w:p w14:paraId="3432F661" w14:textId="1D9327E9" w:rsidR="009C7D2D" w:rsidRPr="00F720FB" w:rsidRDefault="009C7D2D" w:rsidP="009C7D2D">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66</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2222B16B" w14:textId="77777777" w:rsidR="009C7D2D" w:rsidRDefault="009C7D2D" w:rsidP="009C7D2D">
      <w:pPr>
        <w:overflowPunct w:val="0"/>
        <w:autoSpaceDE w:val="0"/>
        <w:autoSpaceDN w:val="0"/>
        <w:adjustRightInd w:val="0"/>
        <w:textAlignment w:val="baseline"/>
        <w:rPr>
          <w:rFonts w:eastAsia="SimSun" w:cs="v4.2.0"/>
          <w:lang w:eastAsia="en-GB"/>
        </w:rPr>
      </w:pPr>
    </w:p>
    <w:p w14:paraId="66F5774F" w14:textId="77777777" w:rsidR="00B51267" w:rsidRPr="00B51267" w:rsidRDefault="00B51267" w:rsidP="00B5126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B51267">
        <w:rPr>
          <w:rFonts w:ascii="Arial" w:eastAsia="?? ??" w:hAnsi="Arial"/>
          <w:sz w:val="24"/>
          <w:lang w:eastAsia="en-GB"/>
        </w:rPr>
        <w:t>8.5C.5.2</w:t>
      </w:r>
      <w:r w:rsidRPr="00B51267">
        <w:rPr>
          <w:rFonts w:ascii="Arial" w:eastAsia="?? ??" w:hAnsi="Arial"/>
          <w:sz w:val="24"/>
          <w:lang w:eastAsia="en-GB"/>
        </w:rPr>
        <w:tab/>
      </w:r>
      <w:r w:rsidRPr="00B51267">
        <w:rPr>
          <w:rFonts w:ascii="Arial" w:hAnsi="Arial"/>
          <w:sz w:val="24"/>
          <w:lang w:eastAsia="en-GB"/>
        </w:rPr>
        <w:t>Minimum requirement</w:t>
      </w:r>
    </w:p>
    <w:p w14:paraId="71EEF3A1" w14:textId="77777777" w:rsidR="00B51267" w:rsidRPr="00B51267" w:rsidRDefault="00B51267" w:rsidP="00B51267">
      <w:pPr>
        <w:overflowPunct w:val="0"/>
        <w:autoSpaceDE w:val="0"/>
        <w:autoSpaceDN w:val="0"/>
        <w:adjustRightInd w:val="0"/>
        <w:textAlignment w:val="baseline"/>
        <w:rPr>
          <w:rFonts w:eastAsia="?? ??"/>
          <w:lang w:eastAsia="en-GB"/>
        </w:rPr>
      </w:pPr>
      <w:r w:rsidRPr="00B51267">
        <w:rPr>
          <w:rFonts w:eastAsia="?? ??"/>
          <w:lang w:eastAsia="en-GB"/>
        </w:rPr>
        <w:t xml:space="preserve">Upon request the UE shall be able to evaluate whether the L1-RSRP measured on the configured SSB </w:t>
      </w:r>
      <w:r w:rsidRPr="00B51267">
        <w:rPr>
          <w:rFonts w:cs="Arial"/>
          <w:lang w:eastAsia="en-GB"/>
        </w:rPr>
        <w:t xml:space="preserve">resource in set </w:t>
      </w:r>
      <w:r w:rsidRPr="00B51267">
        <w:rPr>
          <w:noProof/>
          <w:position w:val="-10"/>
          <w:lang w:val="en-US" w:eastAsia="zh-CN"/>
        </w:rPr>
        <w:drawing>
          <wp:inline distT="0" distB="0" distL="0" distR="0" wp14:anchorId="7DA17A2B" wp14:editId="36D8CDB7">
            <wp:extent cx="133350" cy="200025"/>
            <wp:effectExtent l="19050" t="0" r="0" b="0"/>
            <wp:docPr id="12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51267">
        <w:rPr>
          <w:lang w:eastAsia="en-GB"/>
        </w:rPr>
        <w:t xml:space="preserve"> estimated </w:t>
      </w:r>
      <w:r w:rsidRPr="00B51267">
        <w:rPr>
          <w:rFonts w:eastAsia="?? ??"/>
          <w:lang w:eastAsia="en-GB"/>
        </w:rPr>
        <w:t xml:space="preserve">over the last </w:t>
      </w:r>
      <w:r w:rsidRPr="00B51267">
        <w:rPr>
          <w:lang w:eastAsia="en-GB"/>
        </w:rPr>
        <w:t>T</w:t>
      </w:r>
      <w:r w:rsidRPr="00B51267">
        <w:rPr>
          <w:vertAlign w:val="subscript"/>
          <w:lang w:eastAsia="en-GB"/>
        </w:rPr>
        <w:t>Evaluate_CBD_SSB</w:t>
      </w:r>
      <w:r w:rsidRPr="00B51267">
        <w:rPr>
          <w:rFonts w:eastAsia="?? ??"/>
          <w:lang w:eastAsia="en-GB"/>
        </w:rPr>
        <w:t xml:space="preserve"> ms period</w:t>
      </w:r>
      <w:r w:rsidRPr="00B51267">
        <w:rPr>
          <w:lang w:eastAsia="en-GB"/>
        </w:rPr>
        <w:t xml:space="preserve"> </w:t>
      </w:r>
      <w:r w:rsidRPr="00B51267">
        <w:rPr>
          <w:rFonts w:eastAsia="?? ??"/>
          <w:lang w:eastAsia="en-GB"/>
        </w:rPr>
        <w:t>becomes better than the threshold Q</w:t>
      </w:r>
      <w:r w:rsidRPr="00B51267">
        <w:rPr>
          <w:rFonts w:eastAsia="?? ??"/>
          <w:vertAlign w:val="subscript"/>
          <w:lang w:eastAsia="en-GB"/>
        </w:rPr>
        <w:t xml:space="preserve">in_LR </w:t>
      </w:r>
      <w:r w:rsidRPr="00B51267">
        <w:rPr>
          <w:rFonts w:eastAsia="?? ??"/>
          <w:lang w:eastAsia="en-GB"/>
        </w:rPr>
        <w:t xml:space="preserve">provided SSB_RP and SSB </w:t>
      </w:r>
      <w:r w:rsidRPr="00B51267">
        <w:rPr>
          <w:lang w:val="en-US" w:eastAsia="en-GB"/>
        </w:rPr>
        <w:t>Ês/Iot</w:t>
      </w:r>
      <w:r w:rsidRPr="00B51267">
        <w:rPr>
          <w:lang w:eastAsia="en-GB"/>
        </w:rPr>
        <w:t xml:space="preserve"> are according to Annex Table B. 2.x.y for a corresponding band</w:t>
      </w:r>
      <w:r w:rsidRPr="00B51267">
        <w:rPr>
          <w:rFonts w:eastAsia="?? ??"/>
          <w:lang w:eastAsia="en-GB"/>
        </w:rPr>
        <w:t>.</w:t>
      </w:r>
    </w:p>
    <w:p w14:paraId="770550D6" w14:textId="77777777" w:rsidR="00B51267" w:rsidRPr="00B51267" w:rsidRDefault="00B51267" w:rsidP="00B51267">
      <w:pPr>
        <w:overflowPunct w:val="0"/>
        <w:autoSpaceDE w:val="0"/>
        <w:autoSpaceDN w:val="0"/>
        <w:adjustRightInd w:val="0"/>
        <w:textAlignment w:val="baseline"/>
        <w:rPr>
          <w:rFonts w:cs="v4.2.0"/>
          <w:lang w:eastAsia="en-GB"/>
        </w:rPr>
      </w:pPr>
      <w:r w:rsidRPr="00B51267">
        <w:rPr>
          <w:rFonts w:cs="v4.2.0"/>
          <w:lang w:eastAsia="en-GB"/>
        </w:rPr>
        <w:t xml:space="preserve">The UE shall monitor the configured SSB resources using the evaluation period in </w:t>
      </w:r>
      <w:ins w:id="778" w:author="BeammWave" w:date="2024-08-01T09:31:00Z" w16du:dateUtc="2024-08-01T07:31:00Z">
        <w:r w:rsidRPr="00B51267">
          <w:rPr>
            <w:rFonts w:cs="v4.2.0"/>
            <w:lang w:eastAsia="en-GB"/>
          </w:rPr>
          <w:t>T</w:t>
        </w:r>
      </w:ins>
      <w:del w:id="779" w:author="BeammWave" w:date="2024-08-01T09:31:00Z" w16du:dateUtc="2024-08-01T07:31:00Z">
        <w:r w:rsidRPr="00B51267" w:rsidDel="00592527">
          <w:rPr>
            <w:rFonts w:cs="v4.2.0"/>
            <w:lang w:eastAsia="en-GB"/>
          </w:rPr>
          <w:delText>t</w:delText>
        </w:r>
      </w:del>
      <w:r w:rsidRPr="00B51267">
        <w:rPr>
          <w:rFonts w:cs="v4.2.0"/>
          <w:lang w:eastAsia="en-GB"/>
        </w:rPr>
        <w:t xml:space="preserve">able 8.5C.5.2-1 and 8.5C.5.2-2 corresponding to the non-DRX mode, if the configured DRX cycle </w:t>
      </w:r>
      <w:r w:rsidRPr="00B51267">
        <w:rPr>
          <w:rFonts w:ascii="Arial" w:hAnsi="Arial" w:cs="Arial" w:hint="eastAsia"/>
          <w:sz w:val="18"/>
          <w:lang w:eastAsia="en-GB"/>
        </w:rPr>
        <w:t>≤</w:t>
      </w:r>
      <w:r w:rsidRPr="00B51267">
        <w:rPr>
          <w:rFonts w:cs="v4.2.0"/>
          <w:lang w:eastAsia="en-GB"/>
        </w:rPr>
        <w:t xml:space="preserve"> 320ms.</w:t>
      </w:r>
    </w:p>
    <w:p w14:paraId="21FB0A92" w14:textId="77777777" w:rsidR="00B51267" w:rsidRPr="00B51267" w:rsidRDefault="00B51267" w:rsidP="00B51267">
      <w:pPr>
        <w:overflowPunct w:val="0"/>
        <w:autoSpaceDE w:val="0"/>
        <w:autoSpaceDN w:val="0"/>
        <w:adjustRightInd w:val="0"/>
        <w:textAlignment w:val="baseline"/>
        <w:rPr>
          <w:rFonts w:eastAsia="?? ??"/>
          <w:lang w:eastAsia="en-GB"/>
        </w:rPr>
      </w:pPr>
      <w:r w:rsidRPr="00B51267">
        <w:rPr>
          <w:rFonts w:eastAsia="?? ??"/>
          <w:lang w:eastAsia="en-GB"/>
        </w:rPr>
        <w:t xml:space="preserve">The value of </w:t>
      </w:r>
      <w:r w:rsidRPr="00B51267">
        <w:rPr>
          <w:lang w:eastAsia="en-GB"/>
        </w:rPr>
        <w:t>T</w:t>
      </w:r>
      <w:r w:rsidRPr="00B51267">
        <w:rPr>
          <w:vertAlign w:val="subscript"/>
          <w:lang w:eastAsia="en-GB"/>
        </w:rPr>
        <w:t>Evaluate_CBD_SSB</w:t>
      </w:r>
      <w:r w:rsidRPr="00B51267">
        <w:rPr>
          <w:rFonts w:eastAsia="?? ??"/>
          <w:lang w:eastAsia="en-GB"/>
        </w:rPr>
        <w:t xml:space="preserve"> is defined in Table 8.5C.5.2-1 for FR1.</w:t>
      </w:r>
    </w:p>
    <w:p w14:paraId="36D13B03" w14:textId="77777777" w:rsidR="00B51267" w:rsidRPr="00B51267" w:rsidRDefault="00B51267" w:rsidP="00B51267">
      <w:pPr>
        <w:overflowPunct w:val="0"/>
        <w:autoSpaceDE w:val="0"/>
        <w:autoSpaceDN w:val="0"/>
        <w:adjustRightInd w:val="0"/>
        <w:textAlignment w:val="baseline"/>
        <w:rPr>
          <w:rFonts w:eastAsia="?? ??"/>
          <w:lang w:eastAsia="en-GB"/>
        </w:rPr>
      </w:pPr>
      <w:r w:rsidRPr="00B51267">
        <w:rPr>
          <w:rFonts w:eastAsia="?? ??"/>
          <w:lang w:eastAsia="en-GB"/>
        </w:rPr>
        <w:t>where,</w:t>
      </w:r>
    </w:p>
    <w:p w14:paraId="13D1AFDE" w14:textId="77777777" w:rsidR="00B51267" w:rsidRPr="00B51267" w:rsidRDefault="00B51267" w:rsidP="00B51267">
      <w:pPr>
        <w:overflowPunct w:val="0"/>
        <w:autoSpaceDE w:val="0"/>
        <w:autoSpaceDN w:val="0"/>
        <w:adjustRightInd w:val="0"/>
        <w:textAlignment w:val="baseline"/>
        <w:rPr>
          <w:rFonts w:eastAsia="SimSun"/>
          <w:lang w:eastAsia="en-GB"/>
        </w:rPr>
      </w:pPr>
      <w:r w:rsidRPr="00B51267">
        <w:rPr>
          <w:rFonts w:eastAsia="SimSun"/>
          <w:lang w:eastAsia="en-GB"/>
        </w:rPr>
        <w:t>P value for an RLM-RS resource to be measured is defined as</w:t>
      </w:r>
    </w:p>
    <w:p w14:paraId="6E549FF4" w14:textId="77777777" w:rsidR="00B51267" w:rsidRPr="00B51267" w:rsidRDefault="00B51267" w:rsidP="00B51267">
      <w:pPr>
        <w:overflowPunct w:val="0"/>
        <w:autoSpaceDE w:val="0"/>
        <w:autoSpaceDN w:val="0"/>
        <w:adjustRightInd w:val="0"/>
        <w:ind w:left="568" w:hanging="284"/>
        <w:textAlignment w:val="baseline"/>
        <w:rPr>
          <w:rFonts w:eastAsia="SimSun"/>
          <w:lang w:eastAsia="en-GB"/>
        </w:rPr>
      </w:pPr>
      <w:r w:rsidRPr="00B51267">
        <w:rPr>
          <w:rFonts w:eastAsia="SimSun"/>
          <w:lang w:eastAsia="en-GB"/>
        </w:rPr>
        <w:t>-</w:t>
      </w:r>
      <w:r w:rsidRPr="00B51267">
        <w:rPr>
          <w:rFonts w:eastAsia="SimSun"/>
          <w:lang w:eastAsia="en-GB"/>
        </w:rPr>
        <w:tab/>
        <w:t>P</w:t>
      </w:r>
      <w:r w:rsidRPr="00B51267">
        <w:rPr>
          <w:rFonts w:eastAsia="SimSun"/>
          <w:vertAlign w:val="subscript"/>
          <w:lang w:eastAsia="en-GB"/>
        </w:rPr>
        <w:t>sharing factor</w:t>
      </w:r>
      <w:r w:rsidRPr="00B51267">
        <w:rPr>
          <w:rFonts w:eastAsia="SimSun"/>
          <w:lang w:eastAsia="en-GB"/>
        </w:rPr>
        <w:t xml:space="preserve"> * N</w:t>
      </w:r>
      <w:r w:rsidRPr="00B51267">
        <w:rPr>
          <w:rFonts w:eastAsia="SimSun"/>
          <w:vertAlign w:val="subscript"/>
          <w:lang w:eastAsia="en-GB"/>
        </w:rPr>
        <w:t>total</w:t>
      </w:r>
      <w:r w:rsidRPr="00B51267">
        <w:rPr>
          <w:rFonts w:eastAsia="SimSun"/>
          <w:lang w:eastAsia="en-GB"/>
        </w:rPr>
        <w:t xml:space="preserve"> / N</w:t>
      </w:r>
      <w:r w:rsidRPr="00B51267">
        <w:rPr>
          <w:rFonts w:eastAsia="SimSun"/>
          <w:vertAlign w:val="subscript"/>
          <w:lang w:eastAsia="en-GB"/>
        </w:rPr>
        <w:t>outside_MG</w:t>
      </w:r>
      <w:r w:rsidRPr="00B51267">
        <w:rPr>
          <w:rFonts w:eastAsia="SimSun"/>
          <w:lang w:eastAsia="en-GB"/>
        </w:rPr>
        <w:t xml:space="preserve"> with N</w:t>
      </w:r>
      <w:r w:rsidRPr="00B51267">
        <w:rPr>
          <w:rFonts w:eastAsia="SimSun"/>
          <w:vertAlign w:val="subscript"/>
          <w:lang w:eastAsia="en-GB"/>
        </w:rPr>
        <w:t>available</w:t>
      </w:r>
      <w:r w:rsidRPr="00B51267">
        <w:rPr>
          <w:rFonts w:eastAsia="SimSun"/>
          <w:lang w:eastAsia="en-GB"/>
        </w:rPr>
        <w:t xml:space="preserve"> = 0</w:t>
      </w:r>
    </w:p>
    <w:p w14:paraId="3F893858" w14:textId="77777777" w:rsidR="00B51267" w:rsidRPr="00B51267" w:rsidRDefault="00B51267" w:rsidP="00B51267">
      <w:pPr>
        <w:overflowPunct w:val="0"/>
        <w:autoSpaceDE w:val="0"/>
        <w:autoSpaceDN w:val="0"/>
        <w:adjustRightInd w:val="0"/>
        <w:ind w:left="568" w:hanging="284"/>
        <w:textAlignment w:val="baseline"/>
        <w:rPr>
          <w:rFonts w:eastAsia="SimSun"/>
          <w:lang w:eastAsia="en-GB"/>
        </w:rPr>
      </w:pPr>
      <w:r w:rsidRPr="00B51267">
        <w:rPr>
          <w:rFonts w:eastAsia="SimSun"/>
          <w:lang w:eastAsia="en-GB"/>
        </w:rPr>
        <w:t>-</w:t>
      </w:r>
      <w:r w:rsidRPr="00B51267">
        <w:rPr>
          <w:rFonts w:eastAsia="SimSun"/>
          <w:lang w:eastAsia="en-GB"/>
        </w:rPr>
        <w:tab/>
        <w:t>N</w:t>
      </w:r>
      <w:r w:rsidRPr="00B51267">
        <w:rPr>
          <w:rFonts w:eastAsia="SimSun"/>
          <w:vertAlign w:val="subscript"/>
          <w:lang w:eastAsia="en-GB"/>
        </w:rPr>
        <w:t>total</w:t>
      </w:r>
      <w:r w:rsidRPr="00B51267">
        <w:rPr>
          <w:rFonts w:eastAsia="SimSun"/>
          <w:lang w:eastAsia="en-GB"/>
        </w:rPr>
        <w:t xml:space="preserve"> / N</w:t>
      </w:r>
      <w:r w:rsidRPr="00B51267">
        <w:rPr>
          <w:rFonts w:eastAsia="SimSun"/>
          <w:vertAlign w:val="subscript"/>
          <w:lang w:eastAsia="en-GB"/>
        </w:rPr>
        <w:t>available</w:t>
      </w:r>
      <w:r w:rsidRPr="00B51267">
        <w:rPr>
          <w:rFonts w:eastAsia="SimSun"/>
          <w:lang w:eastAsia="en-GB"/>
        </w:rPr>
        <w:t xml:space="preserve"> with N</w:t>
      </w:r>
      <w:r w:rsidRPr="00B51267">
        <w:rPr>
          <w:rFonts w:eastAsia="SimSun"/>
          <w:vertAlign w:val="subscript"/>
          <w:lang w:eastAsia="en-GB"/>
        </w:rPr>
        <w:t>available</w:t>
      </w:r>
      <w:r w:rsidRPr="00B51267">
        <w:rPr>
          <w:rFonts w:eastAsia="SimSun"/>
          <w:lang w:eastAsia="en-GB"/>
        </w:rPr>
        <w:t xml:space="preserve"> &gt; 0</w:t>
      </w:r>
    </w:p>
    <w:p w14:paraId="0E43669B" w14:textId="77777777" w:rsidR="00B51267" w:rsidRPr="00B51267" w:rsidRDefault="00B51267" w:rsidP="00B51267">
      <w:pPr>
        <w:overflowPunct w:val="0"/>
        <w:autoSpaceDE w:val="0"/>
        <w:autoSpaceDN w:val="0"/>
        <w:adjustRightInd w:val="0"/>
        <w:textAlignment w:val="baseline"/>
        <w:rPr>
          <w:rFonts w:eastAsia="SimSun"/>
          <w:lang w:eastAsia="zh-CN"/>
        </w:rPr>
      </w:pPr>
      <w:r w:rsidRPr="00B51267">
        <w:rPr>
          <w:rFonts w:eastAsia="SimSun"/>
          <w:lang w:eastAsia="zh-CN"/>
        </w:rPr>
        <w:t>For a window W of duration max(T</w:t>
      </w:r>
      <w:r w:rsidRPr="00B51267">
        <w:rPr>
          <w:rFonts w:eastAsia="SimSun"/>
          <w:vertAlign w:val="subscript"/>
          <w:lang w:eastAsia="zh-CN"/>
        </w:rPr>
        <w:t xml:space="preserve">L1,  </w:t>
      </w:r>
      <w:r w:rsidRPr="00B51267">
        <w:rPr>
          <w:rFonts w:eastAsia="SimSun"/>
          <w:lang w:eastAsia="zh-CN"/>
        </w:rPr>
        <w:t xml:space="preserve">MGRP_max), where MGRP max is the maximum MGRP across all configured per-UE measurement gaps, and starting at the beginning of any </w:t>
      </w:r>
      <w:r w:rsidRPr="00B51267">
        <w:rPr>
          <w:rFonts w:eastAsia="SimSun"/>
          <w:lang w:eastAsia="en-GB"/>
        </w:rPr>
        <w:t>RLM-RS</w:t>
      </w:r>
      <w:r w:rsidRPr="00B51267">
        <w:rPr>
          <w:rFonts w:eastAsia="SimSun"/>
          <w:lang w:eastAsia="zh-CN"/>
        </w:rPr>
        <w:t xml:space="preserve"> resource occasion: </w:t>
      </w:r>
    </w:p>
    <w:p w14:paraId="4AC40B98" w14:textId="77777777" w:rsidR="00B51267" w:rsidRPr="00B51267" w:rsidRDefault="00B51267" w:rsidP="00B51267">
      <w:pPr>
        <w:overflowPunct w:val="0"/>
        <w:autoSpaceDE w:val="0"/>
        <w:autoSpaceDN w:val="0"/>
        <w:adjustRightInd w:val="0"/>
        <w:ind w:left="568" w:hanging="284"/>
        <w:textAlignment w:val="baseline"/>
        <w:rPr>
          <w:rFonts w:eastAsia="SimSun"/>
          <w:lang w:eastAsia="en-GB"/>
        </w:rPr>
      </w:pPr>
      <w:r w:rsidRPr="00B51267">
        <w:rPr>
          <w:rFonts w:eastAsia="SimSun"/>
          <w:lang w:eastAsia="en-GB"/>
        </w:rPr>
        <w:t>-</w:t>
      </w:r>
      <w:r w:rsidRPr="00B51267">
        <w:rPr>
          <w:rFonts w:eastAsia="SimSun"/>
          <w:lang w:eastAsia="en-GB"/>
        </w:rPr>
        <w:tab/>
        <w:t>N</w:t>
      </w:r>
      <w:r w:rsidRPr="00B51267">
        <w:rPr>
          <w:rFonts w:eastAsia="SimSun"/>
          <w:vertAlign w:val="subscript"/>
          <w:lang w:eastAsia="en-GB"/>
        </w:rPr>
        <w:t>total</w:t>
      </w:r>
      <w:r w:rsidRPr="00B51267">
        <w:rPr>
          <w:rFonts w:eastAsia="SimSun"/>
          <w:lang w:eastAsia="en-GB"/>
        </w:rPr>
        <w:t xml:space="preserve"> is the total number of RLM-RS resource occasions within the window, including those overlapped with </w:t>
      </w:r>
      <w:r w:rsidRPr="00B51267">
        <w:rPr>
          <w:rFonts w:eastAsia="SimSun"/>
          <w:bCs/>
          <w:lang w:eastAsia="zh-CN"/>
        </w:rPr>
        <w:t>measurement gap</w:t>
      </w:r>
      <w:r w:rsidRPr="00B51267">
        <w:rPr>
          <w:rFonts w:eastAsia="SimSun"/>
          <w:lang w:eastAsia="en-GB"/>
        </w:rPr>
        <w:t xml:space="preserve"> occasions or SMTC occasions within the window W, and</w:t>
      </w:r>
    </w:p>
    <w:p w14:paraId="5DFDA467" w14:textId="77777777" w:rsidR="00B51267" w:rsidRPr="00B51267" w:rsidRDefault="00B51267" w:rsidP="00B51267">
      <w:pPr>
        <w:overflowPunct w:val="0"/>
        <w:autoSpaceDE w:val="0"/>
        <w:autoSpaceDN w:val="0"/>
        <w:adjustRightInd w:val="0"/>
        <w:ind w:left="568" w:hanging="284"/>
        <w:textAlignment w:val="baseline"/>
        <w:rPr>
          <w:rFonts w:eastAsia="SimSun"/>
          <w:lang w:eastAsia="en-GB"/>
        </w:rPr>
      </w:pPr>
      <w:r w:rsidRPr="00B51267">
        <w:rPr>
          <w:rFonts w:eastAsia="SimSun"/>
          <w:lang w:eastAsia="en-GB"/>
        </w:rPr>
        <w:lastRenderedPageBreak/>
        <w:t>-</w:t>
      </w:r>
      <w:r w:rsidRPr="00B51267">
        <w:rPr>
          <w:rFonts w:eastAsia="SimSun"/>
          <w:lang w:eastAsia="en-GB"/>
        </w:rPr>
        <w:tab/>
        <w:t>N</w:t>
      </w:r>
      <w:r w:rsidRPr="00B51267">
        <w:rPr>
          <w:rFonts w:eastAsia="SimSun"/>
          <w:vertAlign w:val="subscript"/>
          <w:lang w:eastAsia="en-GB"/>
        </w:rPr>
        <w:t>outside_MG</w:t>
      </w:r>
      <w:r w:rsidRPr="00B51267">
        <w:rPr>
          <w:rFonts w:eastAsia="SimSun"/>
          <w:lang w:eastAsia="en-GB"/>
        </w:rPr>
        <w:t xml:space="preserve"> is the number of RLM-RS resource occasions that are not overlapped with any </w:t>
      </w:r>
      <w:r w:rsidRPr="00B51267">
        <w:rPr>
          <w:rFonts w:eastAsia="SimSun"/>
          <w:bCs/>
          <w:lang w:eastAsia="zh-CN"/>
        </w:rPr>
        <w:t>measurement gap</w:t>
      </w:r>
      <w:r w:rsidRPr="00B51267">
        <w:rPr>
          <w:rFonts w:eastAsia="SimSun"/>
          <w:lang w:eastAsia="en-GB"/>
        </w:rPr>
        <w:t xml:space="preserve"> occasion within the window W</w:t>
      </w:r>
    </w:p>
    <w:p w14:paraId="6698E99E" w14:textId="77777777" w:rsidR="00B51267" w:rsidRPr="00B51267" w:rsidRDefault="00B51267" w:rsidP="00B51267">
      <w:pPr>
        <w:overflowPunct w:val="0"/>
        <w:autoSpaceDE w:val="0"/>
        <w:autoSpaceDN w:val="0"/>
        <w:adjustRightInd w:val="0"/>
        <w:ind w:left="568" w:hanging="284"/>
        <w:textAlignment w:val="baseline"/>
        <w:rPr>
          <w:rFonts w:eastAsia="SimSun"/>
          <w:lang w:eastAsia="en-GB"/>
        </w:rPr>
      </w:pPr>
      <w:r w:rsidRPr="00B51267">
        <w:rPr>
          <w:rFonts w:eastAsia="SimSun"/>
          <w:lang w:eastAsia="en-GB"/>
        </w:rPr>
        <w:t>-</w:t>
      </w:r>
      <w:r w:rsidRPr="00B51267">
        <w:rPr>
          <w:rFonts w:eastAsia="SimSun"/>
          <w:lang w:eastAsia="en-GB"/>
        </w:rPr>
        <w:tab/>
        <w:t>N</w:t>
      </w:r>
      <w:r w:rsidRPr="00B51267">
        <w:rPr>
          <w:rFonts w:eastAsia="SimSun"/>
          <w:vertAlign w:val="subscript"/>
          <w:lang w:eastAsia="en-GB"/>
        </w:rPr>
        <w:t>available</w:t>
      </w:r>
      <w:r w:rsidRPr="00B51267">
        <w:rPr>
          <w:rFonts w:eastAsia="SimSun"/>
          <w:lang w:eastAsia="en-GB"/>
        </w:rPr>
        <w:t xml:space="preserve"> is </w:t>
      </w:r>
    </w:p>
    <w:p w14:paraId="13474950" w14:textId="77777777" w:rsidR="00B51267" w:rsidRPr="00B51267" w:rsidRDefault="00B51267" w:rsidP="00B51267">
      <w:pPr>
        <w:overflowPunct w:val="0"/>
        <w:autoSpaceDE w:val="0"/>
        <w:autoSpaceDN w:val="0"/>
        <w:adjustRightInd w:val="0"/>
        <w:ind w:left="851" w:hanging="284"/>
        <w:textAlignment w:val="baseline"/>
        <w:rPr>
          <w:rFonts w:eastAsia="SimSun"/>
          <w:lang w:eastAsia="en-GB"/>
        </w:rPr>
      </w:pPr>
      <w:r w:rsidRPr="00B51267">
        <w:rPr>
          <w:rFonts w:eastAsia="SimSun"/>
          <w:lang w:eastAsia="en-GB"/>
        </w:rPr>
        <w:t>-</w:t>
      </w:r>
      <w:r w:rsidRPr="00B51267">
        <w:rPr>
          <w:rFonts w:eastAsia="SimSun"/>
          <w:lang w:eastAsia="en-GB"/>
        </w:rPr>
        <w:tab/>
        <w:t xml:space="preserve">the number of RLM-RS resource occasions that are not overlapped with any </w:t>
      </w:r>
      <w:r w:rsidRPr="00B51267">
        <w:rPr>
          <w:rFonts w:eastAsia="SimSun"/>
          <w:bCs/>
          <w:lang w:eastAsia="zh-CN"/>
        </w:rPr>
        <w:t>measurement gap</w:t>
      </w:r>
      <w:r w:rsidRPr="00B51267">
        <w:rPr>
          <w:rFonts w:eastAsia="SimSun"/>
          <w:lang w:eastAsia="en-GB"/>
        </w:rPr>
        <w:t xml:space="preserve"> occasion nor any SMTC occasion within the window W, if UE does not support </w:t>
      </w:r>
      <w:r w:rsidRPr="00B51267">
        <w:rPr>
          <w:rFonts w:eastAsia="SimSun"/>
          <w:i/>
          <w:lang w:eastAsia="en-GB"/>
        </w:rPr>
        <w:t>parallelMeasurementWithoutRestriction</w:t>
      </w:r>
      <w:r w:rsidRPr="00B51267">
        <w:rPr>
          <w:rFonts w:eastAsia="SimSun"/>
          <w:lang w:eastAsia="en-GB"/>
        </w:rPr>
        <w:t xml:space="preserve"> and LEO satellites are measured for intra-frequency measurement, and </w:t>
      </w:r>
    </w:p>
    <w:p w14:paraId="30D43FA8" w14:textId="77777777" w:rsidR="00B51267" w:rsidRPr="00B51267" w:rsidRDefault="00B51267" w:rsidP="00B51267">
      <w:pPr>
        <w:overflowPunct w:val="0"/>
        <w:autoSpaceDE w:val="0"/>
        <w:autoSpaceDN w:val="0"/>
        <w:adjustRightInd w:val="0"/>
        <w:ind w:left="851" w:hanging="284"/>
        <w:textAlignment w:val="baseline"/>
        <w:rPr>
          <w:rFonts w:eastAsia="SimSun"/>
          <w:lang w:eastAsia="en-GB"/>
        </w:rPr>
      </w:pPr>
      <w:r w:rsidRPr="00B51267">
        <w:rPr>
          <w:rFonts w:eastAsia="SimSun"/>
          <w:lang w:eastAsia="en-GB"/>
        </w:rPr>
        <w:t>-</w:t>
      </w:r>
      <w:r w:rsidRPr="00B51267">
        <w:rPr>
          <w:rFonts w:eastAsia="SimSun"/>
          <w:lang w:eastAsia="en-GB"/>
        </w:rPr>
        <w:tab/>
        <w:t>same as N</w:t>
      </w:r>
      <w:r w:rsidRPr="00B51267">
        <w:rPr>
          <w:rFonts w:eastAsia="SimSun"/>
          <w:vertAlign w:val="subscript"/>
          <w:lang w:eastAsia="en-GB"/>
        </w:rPr>
        <w:t>outside_MG</w:t>
      </w:r>
      <w:r w:rsidRPr="00B51267">
        <w:rPr>
          <w:rFonts w:eastAsia="SimSun"/>
          <w:lang w:eastAsia="en-GB"/>
        </w:rPr>
        <w:t xml:space="preserve">, otherwise </w:t>
      </w:r>
    </w:p>
    <w:p w14:paraId="599ACF58" w14:textId="77777777" w:rsidR="00B51267" w:rsidRPr="00B51267" w:rsidRDefault="00B51267" w:rsidP="00B51267">
      <w:pPr>
        <w:overflowPunct w:val="0"/>
        <w:autoSpaceDE w:val="0"/>
        <w:autoSpaceDN w:val="0"/>
        <w:adjustRightInd w:val="0"/>
        <w:ind w:left="568" w:hanging="284"/>
        <w:textAlignment w:val="baseline"/>
        <w:rPr>
          <w:rFonts w:eastAsia="SimSun"/>
          <w:lang w:eastAsia="zh-CN"/>
        </w:rPr>
      </w:pPr>
      <w:r w:rsidRPr="00B51267">
        <w:rPr>
          <w:rFonts w:eastAsia="SimSun"/>
          <w:lang w:eastAsia="zh-CN"/>
        </w:rPr>
        <w:t>-</w:t>
      </w:r>
      <w:r w:rsidRPr="00B51267">
        <w:rPr>
          <w:rFonts w:eastAsia="SimSun"/>
          <w:lang w:eastAsia="zh-CN"/>
        </w:rPr>
        <w:tab/>
        <w:t>T</w:t>
      </w:r>
      <w:r w:rsidRPr="00B51267">
        <w:rPr>
          <w:rFonts w:eastAsia="SimSun"/>
          <w:vertAlign w:val="subscript"/>
          <w:lang w:eastAsia="zh-CN"/>
        </w:rPr>
        <w:t xml:space="preserve">L1 </w:t>
      </w:r>
      <w:r w:rsidRPr="00B51267">
        <w:rPr>
          <w:rFonts w:eastAsia="SimSun"/>
          <w:lang w:eastAsia="zh-CN"/>
        </w:rPr>
        <w:t xml:space="preserve">is periodicity of the target </w:t>
      </w:r>
      <w:r w:rsidRPr="00B51267">
        <w:rPr>
          <w:rFonts w:eastAsia="SimSun"/>
          <w:lang w:eastAsia="en-GB"/>
        </w:rPr>
        <w:t>RLM-RS</w:t>
      </w:r>
    </w:p>
    <w:p w14:paraId="23114F78" w14:textId="77777777" w:rsidR="00B51267" w:rsidRPr="00B51267" w:rsidRDefault="00B51267" w:rsidP="00B51267">
      <w:pPr>
        <w:overflowPunct w:val="0"/>
        <w:autoSpaceDE w:val="0"/>
        <w:autoSpaceDN w:val="0"/>
        <w:adjustRightInd w:val="0"/>
        <w:ind w:left="568" w:hanging="284"/>
        <w:textAlignment w:val="baseline"/>
        <w:rPr>
          <w:rFonts w:eastAsia="?? ??"/>
          <w:lang w:eastAsia="en-GB"/>
        </w:rPr>
      </w:pPr>
      <w:r w:rsidRPr="00B51267">
        <w:rPr>
          <w:rFonts w:eastAsia="SimSun"/>
          <w:lang w:eastAsia="zh-CN"/>
        </w:rPr>
        <w:t>-</w:t>
      </w:r>
      <w:r w:rsidRPr="00B51267">
        <w:rPr>
          <w:rFonts w:eastAsia="SimSun"/>
          <w:lang w:eastAsia="zh-CN"/>
        </w:rPr>
        <w:tab/>
      </w:r>
      <w:r w:rsidRPr="00B51267">
        <w:rPr>
          <w:rFonts w:eastAsia="SimSun"/>
          <w:lang w:eastAsia="en-GB"/>
        </w:rPr>
        <w:t>P</w:t>
      </w:r>
      <w:r w:rsidRPr="00B51267">
        <w:rPr>
          <w:rFonts w:eastAsia="SimSun"/>
          <w:vertAlign w:val="subscript"/>
          <w:lang w:eastAsia="en-GB"/>
        </w:rPr>
        <w:t>sharing factor</w:t>
      </w:r>
      <w:r w:rsidRPr="00B51267">
        <w:rPr>
          <w:rFonts w:eastAsia="SimSun"/>
          <w:lang w:eastAsia="en-GB"/>
        </w:rPr>
        <w:t xml:space="preserve"> </w:t>
      </w:r>
      <w:r w:rsidRPr="00B51267">
        <w:rPr>
          <w:rFonts w:eastAsia="SimSun"/>
          <w:lang w:eastAsia="zh-CN"/>
        </w:rPr>
        <w:t>= 3.</w:t>
      </w:r>
    </w:p>
    <w:p w14:paraId="6A2262AB" w14:textId="77777777" w:rsidR="00B51267" w:rsidRPr="00B51267" w:rsidRDefault="00B51267" w:rsidP="00B51267">
      <w:pPr>
        <w:overflowPunct w:val="0"/>
        <w:autoSpaceDE w:val="0"/>
        <w:autoSpaceDN w:val="0"/>
        <w:adjustRightInd w:val="0"/>
        <w:textAlignment w:val="baseline"/>
        <w:rPr>
          <w:lang w:eastAsia="en-GB"/>
        </w:rPr>
      </w:pPr>
      <w:r w:rsidRPr="00B51267">
        <w:rPr>
          <w:lang w:eastAsia="en-GB"/>
        </w:rPr>
        <w:t>Longer evaluation period would be expected if the combination of the CBD-RS resource, SMTC occasion and measurement gap configurations does not meet previous conditions.</w:t>
      </w:r>
    </w:p>
    <w:p w14:paraId="44301D2D" w14:textId="77777777" w:rsidR="00B51267" w:rsidRPr="00B51267" w:rsidRDefault="00B51267" w:rsidP="00B51267">
      <w:pPr>
        <w:overflowPunct w:val="0"/>
        <w:autoSpaceDE w:val="0"/>
        <w:autoSpaceDN w:val="0"/>
        <w:adjustRightInd w:val="0"/>
        <w:textAlignment w:val="baseline"/>
        <w:rPr>
          <w:rFonts w:eastAsia="?? ??"/>
          <w:lang w:eastAsia="en-GB"/>
        </w:rPr>
      </w:pPr>
      <w:r w:rsidRPr="00B51267">
        <w:rPr>
          <w:rFonts w:eastAsia="?? ??"/>
          <w:lang w:eastAsia="en-GB"/>
        </w:rPr>
        <w:t>For an FR1 serving cell, longer evaluation period would be expected during the period T</w:t>
      </w:r>
      <w:r w:rsidRPr="00B51267">
        <w:rPr>
          <w:rFonts w:eastAsia="?? ??"/>
          <w:vertAlign w:val="subscript"/>
          <w:lang w:eastAsia="en-GB"/>
        </w:rPr>
        <w:t>identify_CGI</w:t>
      </w:r>
      <w:r w:rsidRPr="00B51267">
        <w:rPr>
          <w:rFonts w:eastAsia="?? ??"/>
          <w:lang w:eastAsia="en-GB"/>
        </w:rPr>
        <w:t xml:space="preserve"> when the UE is requested to decode an NR CGI.</w:t>
      </w:r>
    </w:p>
    <w:p w14:paraId="04DC2623" w14:textId="77777777" w:rsidR="00B51267" w:rsidRPr="00B51267" w:rsidRDefault="00B51267" w:rsidP="00B51267">
      <w:pPr>
        <w:overflowPunct w:val="0"/>
        <w:autoSpaceDE w:val="0"/>
        <w:autoSpaceDN w:val="0"/>
        <w:adjustRightInd w:val="0"/>
        <w:textAlignment w:val="baseline"/>
        <w:rPr>
          <w:rFonts w:eastAsia="?? ??"/>
          <w:lang w:eastAsia="en-GB"/>
        </w:rPr>
      </w:pPr>
      <w:r w:rsidRPr="00B51267">
        <w:rPr>
          <w:lang w:eastAsia="en-GB"/>
        </w:rPr>
        <w:t>T</w:t>
      </w:r>
      <w:r w:rsidRPr="00B51267">
        <w:rPr>
          <w:rFonts w:eastAsia="?? ??"/>
          <w:lang w:eastAsia="en-GB"/>
        </w:rPr>
        <w:t>he values of P</w:t>
      </w:r>
      <w:r w:rsidRPr="00B51267">
        <w:rPr>
          <w:rFonts w:eastAsia="?? ??"/>
          <w:vertAlign w:val="subscript"/>
          <w:lang w:eastAsia="en-GB"/>
        </w:rPr>
        <w:t>CBD</w:t>
      </w:r>
      <w:r w:rsidRPr="00B51267">
        <w:rPr>
          <w:rFonts w:eastAsia="?? ??"/>
          <w:lang w:eastAsia="en-GB"/>
        </w:rPr>
        <w:t xml:space="preserve"> used in Table 8.5C.5.2-1 and Table 8.5C.5.2-2 are defined as</w:t>
      </w:r>
    </w:p>
    <w:p w14:paraId="0CAFB794" w14:textId="77777777" w:rsidR="00B51267" w:rsidRPr="00B51267" w:rsidRDefault="00B51267" w:rsidP="00B51267">
      <w:pPr>
        <w:overflowPunct w:val="0"/>
        <w:autoSpaceDE w:val="0"/>
        <w:autoSpaceDN w:val="0"/>
        <w:adjustRightInd w:val="0"/>
        <w:ind w:left="568" w:hanging="284"/>
        <w:textAlignment w:val="baseline"/>
        <w:rPr>
          <w:lang w:eastAsia="en-GB"/>
        </w:rPr>
      </w:pPr>
      <w:r w:rsidRPr="00B51267">
        <w:rPr>
          <w:lang w:eastAsia="en-GB"/>
        </w:rPr>
        <w:tab/>
        <w:t xml:space="preserve">For each SSB resource in the set </w:t>
      </w:r>
      <w:r w:rsidRPr="00B51267">
        <w:rPr>
          <w:iCs/>
          <w:noProof/>
          <w:position w:val="-10"/>
          <w:lang w:val="en-US" w:eastAsia="zh-CN"/>
        </w:rPr>
        <w:drawing>
          <wp:inline distT="0" distB="0" distL="0" distR="0" wp14:anchorId="3658B654" wp14:editId="04578DFC">
            <wp:extent cx="133350" cy="200025"/>
            <wp:effectExtent l="0" t="0" r="0" b="0"/>
            <wp:docPr id="12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51267">
        <w:rPr>
          <w:lang w:eastAsia="en-GB"/>
        </w:rPr>
        <w:t xml:space="preserve"> configured for PCell.</w:t>
      </w:r>
    </w:p>
    <w:p w14:paraId="4C225858" w14:textId="77777777" w:rsidR="00B51267" w:rsidRPr="00B51267" w:rsidRDefault="00B51267" w:rsidP="00B51267">
      <w:pPr>
        <w:overflowPunct w:val="0"/>
        <w:autoSpaceDE w:val="0"/>
        <w:autoSpaceDN w:val="0"/>
        <w:adjustRightInd w:val="0"/>
        <w:ind w:left="851" w:hanging="284"/>
        <w:textAlignment w:val="baseline"/>
        <w:rPr>
          <w:lang w:eastAsia="en-GB"/>
        </w:rPr>
      </w:pPr>
      <w:r w:rsidRPr="00B51267">
        <w:rPr>
          <w:lang w:eastAsia="en-GB"/>
        </w:rPr>
        <w:t>-</w:t>
      </w:r>
      <w:r w:rsidRPr="00B51267">
        <w:rPr>
          <w:lang w:eastAsia="en-GB"/>
        </w:rPr>
        <w:tab/>
      </w:r>
      <w:r w:rsidRPr="00B51267">
        <w:rPr>
          <w:rFonts w:eastAsia="?? ??"/>
          <w:lang w:eastAsia="en-GB"/>
        </w:rPr>
        <w:t>P</w:t>
      </w:r>
      <w:r w:rsidRPr="00B51267">
        <w:rPr>
          <w:rFonts w:eastAsia="?? ??"/>
          <w:vertAlign w:val="subscript"/>
          <w:lang w:eastAsia="en-GB"/>
        </w:rPr>
        <w:t>CBD</w:t>
      </w:r>
      <w:r w:rsidRPr="00B51267">
        <w:rPr>
          <w:lang w:eastAsia="en-GB"/>
        </w:rPr>
        <w:t xml:space="preserve"> = 1.</w:t>
      </w:r>
    </w:p>
    <w:p w14:paraId="5CA40EEB" w14:textId="77777777" w:rsidR="00B51267" w:rsidRPr="00B51267" w:rsidRDefault="00B51267" w:rsidP="00B51267">
      <w:pPr>
        <w:keepNext/>
        <w:keepLines/>
        <w:overflowPunct w:val="0"/>
        <w:autoSpaceDE w:val="0"/>
        <w:autoSpaceDN w:val="0"/>
        <w:adjustRightInd w:val="0"/>
        <w:spacing w:before="60"/>
        <w:jc w:val="center"/>
        <w:textAlignment w:val="baseline"/>
        <w:rPr>
          <w:rFonts w:ascii="Arial" w:hAnsi="Arial"/>
          <w:b/>
          <w:lang w:eastAsia="en-GB"/>
        </w:rPr>
      </w:pPr>
      <w:r w:rsidRPr="00B51267">
        <w:rPr>
          <w:rFonts w:ascii="Arial" w:hAnsi="Arial"/>
          <w:b/>
          <w:lang w:eastAsia="en-GB"/>
        </w:rPr>
        <w:t>Table 8.5C.5.2-1: Evaluation period T</w:t>
      </w:r>
      <w:r w:rsidRPr="00B51267">
        <w:rPr>
          <w:rFonts w:ascii="Arial" w:hAnsi="Arial"/>
          <w:b/>
          <w:vertAlign w:val="subscript"/>
          <w:lang w:eastAsia="en-GB"/>
        </w:rPr>
        <w:t>Evaluate_CBD_SSB</w:t>
      </w:r>
      <w:r w:rsidRPr="00B51267">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51267" w:rsidRPr="00B51267" w14:paraId="3992D021" w14:textId="77777777" w:rsidTr="00A44183">
        <w:trPr>
          <w:jc w:val="center"/>
        </w:trPr>
        <w:tc>
          <w:tcPr>
            <w:tcW w:w="2035" w:type="dxa"/>
            <w:shd w:val="clear" w:color="auto" w:fill="auto"/>
          </w:tcPr>
          <w:p w14:paraId="1CDD3D3E" w14:textId="77777777" w:rsidR="00B51267" w:rsidRPr="00B51267" w:rsidRDefault="00B51267" w:rsidP="00B51267">
            <w:pPr>
              <w:keepNext/>
              <w:keepLines/>
              <w:overflowPunct w:val="0"/>
              <w:autoSpaceDE w:val="0"/>
              <w:autoSpaceDN w:val="0"/>
              <w:adjustRightInd w:val="0"/>
              <w:spacing w:after="0"/>
              <w:jc w:val="center"/>
              <w:textAlignment w:val="baseline"/>
              <w:rPr>
                <w:rFonts w:ascii="Arial" w:hAnsi="Arial"/>
                <w:b/>
                <w:sz w:val="18"/>
                <w:lang w:eastAsia="en-GB"/>
              </w:rPr>
            </w:pPr>
            <w:r w:rsidRPr="00B51267">
              <w:rPr>
                <w:rFonts w:ascii="Arial" w:hAnsi="Arial"/>
                <w:b/>
                <w:sz w:val="18"/>
                <w:lang w:eastAsia="en-GB"/>
              </w:rPr>
              <w:t>Configuration</w:t>
            </w:r>
          </w:p>
        </w:tc>
        <w:tc>
          <w:tcPr>
            <w:tcW w:w="4582" w:type="dxa"/>
            <w:shd w:val="clear" w:color="auto" w:fill="auto"/>
          </w:tcPr>
          <w:p w14:paraId="6E832E44" w14:textId="77777777" w:rsidR="00B51267" w:rsidRPr="00B51267" w:rsidRDefault="00B51267" w:rsidP="00B51267">
            <w:pPr>
              <w:keepNext/>
              <w:keepLines/>
              <w:overflowPunct w:val="0"/>
              <w:autoSpaceDE w:val="0"/>
              <w:autoSpaceDN w:val="0"/>
              <w:adjustRightInd w:val="0"/>
              <w:spacing w:after="0"/>
              <w:jc w:val="center"/>
              <w:textAlignment w:val="baseline"/>
              <w:rPr>
                <w:rFonts w:ascii="Arial" w:hAnsi="Arial"/>
                <w:b/>
                <w:sz w:val="18"/>
                <w:lang w:eastAsia="en-GB"/>
              </w:rPr>
            </w:pPr>
            <w:r w:rsidRPr="00B51267">
              <w:rPr>
                <w:rFonts w:ascii="Arial" w:hAnsi="Arial"/>
                <w:b/>
                <w:sz w:val="18"/>
                <w:lang w:eastAsia="en-GB"/>
              </w:rPr>
              <w:t>T</w:t>
            </w:r>
            <w:r w:rsidRPr="00B51267">
              <w:rPr>
                <w:rFonts w:ascii="Arial" w:hAnsi="Arial"/>
                <w:b/>
                <w:sz w:val="18"/>
                <w:vertAlign w:val="subscript"/>
                <w:lang w:eastAsia="en-GB"/>
              </w:rPr>
              <w:t>Evaluate_CBD_SSB</w:t>
            </w:r>
            <w:r w:rsidRPr="00B51267">
              <w:rPr>
                <w:rFonts w:ascii="Arial" w:hAnsi="Arial"/>
                <w:b/>
                <w:sz w:val="18"/>
                <w:lang w:eastAsia="en-GB"/>
              </w:rPr>
              <w:t xml:space="preserve"> (ms) </w:t>
            </w:r>
          </w:p>
        </w:tc>
      </w:tr>
      <w:tr w:rsidR="00B51267" w:rsidRPr="00B51267" w14:paraId="6F502A61" w14:textId="77777777" w:rsidTr="00A44183">
        <w:trPr>
          <w:jc w:val="center"/>
        </w:trPr>
        <w:tc>
          <w:tcPr>
            <w:tcW w:w="2035" w:type="dxa"/>
            <w:shd w:val="clear" w:color="auto" w:fill="auto"/>
          </w:tcPr>
          <w:p w14:paraId="50474B58" w14:textId="77777777" w:rsidR="00B51267" w:rsidRPr="00B51267" w:rsidRDefault="00B51267" w:rsidP="00B51267">
            <w:pPr>
              <w:keepNext/>
              <w:keepLines/>
              <w:overflowPunct w:val="0"/>
              <w:autoSpaceDE w:val="0"/>
              <w:autoSpaceDN w:val="0"/>
              <w:adjustRightInd w:val="0"/>
              <w:spacing w:after="0"/>
              <w:jc w:val="center"/>
              <w:textAlignment w:val="baseline"/>
              <w:rPr>
                <w:rFonts w:ascii="Arial" w:hAnsi="Arial"/>
                <w:sz w:val="18"/>
                <w:lang w:val="fr-FR" w:eastAsia="en-GB"/>
              </w:rPr>
            </w:pPr>
            <w:r w:rsidRPr="00B51267">
              <w:rPr>
                <w:rFonts w:ascii="Arial" w:hAnsi="Arial"/>
                <w:sz w:val="18"/>
                <w:lang w:val="fr-FR" w:eastAsia="en-GB"/>
              </w:rPr>
              <w:t xml:space="preserve">non-DRX, DRX cycle </w:t>
            </w:r>
            <w:r w:rsidRPr="00B51267">
              <w:rPr>
                <w:rFonts w:ascii="Arial" w:hAnsi="Arial" w:cs="Arial" w:hint="eastAsia"/>
                <w:sz w:val="18"/>
                <w:lang w:val="fr-FR" w:eastAsia="en-GB"/>
              </w:rPr>
              <w:t>≤</w:t>
            </w:r>
            <w:r w:rsidRPr="00B51267">
              <w:rPr>
                <w:rFonts w:ascii="Arial" w:hAnsi="Arial" w:cs="Arial"/>
                <w:sz w:val="18"/>
                <w:lang w:val="fr-FR" w:eastAsia="en-GB"/>
              </w:rPr>
              <w:t xml:space="preserve"> </w:t>
            </w:r>
            <w:r w:rsidRPr="00B51267">
              <w:rPr>
                <w:rFonts w:ascii="Arial" w:hAnsi="Arial"/>
                <w:sz w:val="18"/>
                <w:lang w:val="fr-FR" w:eastAsia="en-GB"/>
              </w:rPr>
              <w:t>320ms</w:t>
            </w:r>
          </w:p>
        </w:tc>
        <w:tc>
          <w:tcPr>
            <w:tcW w:w="4582" w:type="dxa"/>
            <w:shd w:val="clear" w:color="auto" w:fill="auto"/>
          </w:tcPr>
          <w:p w14:paraId="5A224223" w14:textId="77777777" w:rsidR="00B51267" w:rsidRPr="00B51267" w:rsidRDefault="00B51267" w:rsidP="00B51267">
            <w:pPr>
              <w:keepNext/>
              <w:keepLines/>
              <w:overflowPunct w:val="0"/>
              <w:autoSpaceDE w:val="0"/>
              <w:autoSpaceDN w:val="0"/>
              <w:adjustRightInd w:val="0"/>
              <w:spacing w:after="0"/>
              <w:jc w:val="center"/>
              <w:textAlignment w:val="baseline"/>
              <w:rPr>
                <w:rFonts w:ascii="Arial" w:hAnsi="Arial"/>
                <w:sz w:val="18"/>
                <w:lang w:val="fr-FR" w:eastAsia="en-GB"/>
              </w:rPr>
            </w:pPr>
            <w:r w:rsidRPr="00B51267">
              <w:rPr>
                <w:rFonts w:ascii="Arial" w:hAnsi="Arial" w:cs="v4.2.0"/>
                <w:sz w:val="18"/>
                <w:lang w:val="fr-FR" w:eastAsia="en-GB"/>
              </w:rPr>
              <w:t xml:space="preserve">Max(25, </w:t>
            </w:r>
            <w:r w:rsidRPr="00B51267">
              <w:rPr>
                <w:rFonts w:ascii="Arial" w:hAnsi="Arial"/>
                <w:sz w:val="18"/>
                <w:lang w:val="fr-FR" w:eastAsia="en-GB"/>
              </w:rPr>
              <w:t xml:space="preserve">Ceil(3 </w:t>
            </w:r>
            <w:r w:rsidRPr="00B51267">
              <w:rPr>
                <w:rFonts w:ascii="Symbol" w:eastAsia="Symbol" w:hAnsi="Symbol" w:cs="Symbol"/>
                <w:sz w:val="18"/>
                <w:szCs w:val="18"/>
                <w:lang w:val="fr-FR" w:eastAsia="en-GB"/>
              </w:rPr>
              <w:t>´</w:t>
            </w:r>
            <w:r w:rsidRPr="00B51267">
              <w:rPr>
                <w:rFonts w:ascii="Arial" w:hAnsi="Arial" w:cs="Arial"/>
                <w:sz w:val="18"/>
                <w:szCs w:val="18"/>
                <w:lang w:val="fr-FR" w:eastAsia="en-GB"/>
              </w:rPr>
              <w:t xml:space="preserve"> </w:t>
            </w:r>
            <w:r w:rsidRPr="00B51267">
              <w:rPr>
                <w:rFonts w:ascii="Arial" w:hAnsi="Arial"/>
                <w:sz w:val="18"/>
                <w:lang w:val="fr-FR" w:eastAsia="en-GB"/>
              </w:rPr>
              <w:t xml:space="preserve">P </w:t>
            </w:r>
            <w:r w:rsidRPr="00B51267">
              <w:rPr>
                <w:rFonts w:ascii="Symbol" w:eastAsia="Symbol" w:hAnsi="Symbol" w:cs="Symbol"/>
                <w:sz w:val="18"/>
                <w:szCs w:val="18"/>
                <w:lang w:val="fr-FR" w:eastAsia="en-GB"/>
              </w:rPr>
              <w:t>´</w:t>
            </w:r>
            <w:r w:rsidRPr="00B51267">
              <w:rPr>
                <w:rFonts w:ascii="Arial" w:hAnsi="Arial"/>
                <w:sz w:val="18"/>
                <w:lang w:val="fr-FR" w:eastAsia="en-GB"/>
              </w:rPr>
              <w:t xml:space="preserve"> P</w:t>
            </w:r>
            <w:r w:rsidRPr="00B51267">
              <w:rPr>
                <w:rFonts w:ascii="Arial" w:hAnsi="Arial"/>
                <w:sz w:val="18"/>
                <w:vertAlign w:val="subscript"/>
                <w:lang w:val="fr-FR" w:eastAsia="en-GB"/>
              </w:rPr>
              <w:t>CBD</w:t>
            </w:r>
            <w:r w:rsidRPr="00B51267">
              <w:rPr>
                <w:rFonts w:ascii="Arial" w:hAnsi="Arial"/>
                <w:sz w:val="18"/>
                <w:lang w:val="fr-FR" w:eastAsia="en-GB"/>
              </w:rPr>
              <w:t xml:space="preserve">) </w:t>
            </w:r>
            <w:r w:rsidRPr="00B51267">
              <w:rPr>
                <w:rFonts w:ascii="Symbol" w:eastAsia="Symbol" w:hAnsi="Symbol" w:cs="Symbol"/>
                <w:sz w:val="18"/>
                <w:szCs w:val="18"/>
                <w:lang w:val="fr-FR" w:eastAsia="en-GB"/>
              </w:rPr>
              <w:t>´</w:t>
            </w:r>
            <w:r w:rsidRPr="00B51267">
              <w:rPr>
                <w:rFonts w:ascii="Arial" w:hAnsi="Arial"/>
                <w:sz w:val="18"/>
                <w:lang w:val="fr-FR" w:eastAsia="en-GB"/>
              </w:rPr>
              <w:t xml:space="preserve"> T</w:t>
            </w:r>
            <w:r w:rsidRPr="00B51267">
              <w:rPr>
                <w:rFonts w:ascii="Arial" w:hAnsi="Arial"/>
                <w:sz w:val="18"/>
                <w:vertAlign w:val="subscript"/>
                <w:lang w:val="fr-FR" w:eastAsia="en-GB"/>
              </w:rPr>
              <w:t>SSB</w:t>
            </w:r>
            <w:r w:rsidRPr="00B51267">
              <w:rPr>
                <w:rFonts w:ascii="Arial" w:hAnsi="Arial" w:cs="v4.2.0"/>
                <w:sz w:val="18"/>
                <w:lang w:val="fr-FR" w:eastAsia="en-GB"/>
              </w:rPr>
              <w:t>)</w:t>
            </w:r>
          </w:p>
        </w:tc>
      </w:tr>
      <w:tr w:rsidR="00B51267" w:rsidRPr="00B51267" w14:paraId="1D1228EE" w14:textId="77777777" w:rsidTr="00A44183">
        <w:trPr>
          <w:jc w:val="center"/>
        </w:trPr>
        <w:tc>
          <w:tcPr>
            <w:tcW w:w="2035" w:type="dxa"/>
            <w:shd w:val="clear" w:color="auto" w:fill="auto"/>
          </w:tcPr>
          <w:p w14:paraId="7176BA21" w14:textId="77777777" w:rsidR="00B51267" w:rsidRPr="00B51267" w:rsidRDefault="00B51267" w:rsidP="00B51267">
            <w:pPr>
              <w:keepNext/>
              <w:keepLines/>
              <w:overflowPunct w:val="0"/>
              <w:autoSpaceDE w:val="0"/>
              <w:autoSpaceDN w:val="0"/>
              <w:adjustRightInd w:val="0"/>
              <w:spacing w:after="0"/>
              <w:jc w:val="center"/>
              <w:textAlignment w:val="baseline"/>
              <w:rPr>
                <w:rFonts w:ascii="Arial" w:hAnsi="Arial"/>
                <w:sz w:val="18"/>
                <w:lang w:eastAsia="en-GB"/>
              </w:rPr>
            </w:pPr>
            <w:r w:rsidRPr="00B51267">
              <w:rPr>
                <w:rFonts w:ascii="Arial" w:hAnsi="Arial"/>
                <w:sz w:val="18"/>
                <w:lang w:eastAsia="en-GB"/>
              </w:rPr>
              <w:t>DRX cycle &gt; 320ms</w:t>
            </w:r>
          </w:p>
        </w:tc>
        <w:tc>
          <w:tcPr>
            <w:tcW w:w="4582" w:type="dxa"/>
            <w:shd w:val="clear" w:color="auto" w:fill="auto"/>
          </w:tcPr>
          <w:p w14:paraId="72CF7D98" w14:textId="77777777" w:rsidR="00B51267" w:rsidRPr="00B51267" w:rsidRDefault="00B51267" w:rsidP="00B51267">
            <w:pPr>
              <w:keepNext/>
              <w:keepLines/>
              <w:overflowPunct w:val="0"/>
              <w:autoSpaceDE w:val="0"/>
              <w:autoSpaceDN w:val="0"/>
              <w:adjustRightInd w:val="0"/>
              <w:spacing w:after="0"/>
              <w:jc w:val="center"/>
              <w:textAlignment w:val="baseline"/>
              <w:rPr>
                <w:rFonts w:ascii="Arial" w:hAnsi="Arial" w:cs="v4.2.0"/>
                <w:sz w:val="18"/>
                <w:vertAlign w:val="subscript"/>
                <w:lang w:eastAsia="en-GB"/>
              </w:rPr>
            </w:pPr>
            <w:r w:rsidRPr="00B51267">
              <w:rPr>
                <w:rFonts w:ascii="Arial" w:hAnsi="Arial" w:cs="v4.2.0"/>
                <w:sz w:val="18"/>
                <w:lang w:eastAsia="en-GB"/>
              </w:rPr>
              <w:t xml:space="preserve">Ceil(3 </w:t>
            </w:r>
            <w:r w:rsidRPr="00B51267">
              <w:rPr>
                <w:rFonts w:ascii="Symbol" w:eastAsia="Symbol" w:hAnsi="Symbol" w:cs="Symbol"/>
                <w:sz w:val="18"/>
                <w:szCs w:val="18"/>
                <w:lang w:eastAsia="en-GB"/>
              </w:rPr>
              <w:t>´</w:t>
            </w:r>
            <w:r w:rsidRPr="00B51267">
              <w:rPr>
                <w:rFonts w:ascii="Arial" w:hAnsi="Arial" w:cs="Arial"/>
                <w:sz w:val="18"/>
                <w:szCs w:val="18"/>
                <w:lang w:eastAsia="en-GB"/>
              </w:rPr>
              <w:t xml:space="preserve"> </w:t>
            </w:r>
            <w:r w:rsidRPr="00B51267">
              <w:rPr>
                <w:rFonts w:ascii="Arial" w:hAnsi="Arial" w:cs="v4.2.0"/>
                <w:sz w:val="18"/>
                <w:lang w:eastAsia="en-GB"/>
              </w:rPr>
              <w:t>P</w:t>
            </w:r>
            <w:r w:rsidRPr="00B51267">
              <w:rPr>
                <w:rFonts w:ascii="Arial" w:hAnsi="Arial"/>
                <w:sz w:val="18"/>
                <w:lang w:val="fr-FR" w:eastAsia="en-GB"/>
              </w:rPr>
              <w:t xml:space="preserve"> </w:t>
            </w:r>
            <w:r w:rsidRPr="00B51267">
              <w:rPr>
                <w:rFonts w:ascii="Symbol" w:eastAsia="Symbol" w:hAnsi="Symbol" w:cs="Symbol"/>
                <w:sz w:val="18"/>
                <w:szCs w:val="18"/>
                <w:lang w:val="fr-FR" w:eastAsia="en-GB"/>
              </w:rPr>
              <w:t>´</w:t>
            </w:r>
            <w:r w:rsidRPr="00B51267">
              <w:rPr>
                <w:rFonts w:ascii="Arial" w:hAnsi="Arial"/>
                <w:sz w:val="18"/>
                <w:lang w:val="fr-FR" w:eastAsia="en-GB"/>
              </w:rPr>
              <w:t xml:space="preserve"> P</w:t>
            </w:r>
            <w:r w:rsidRPr="00B51267">
              <w:rPr>
                <w:rFonts w:ascii="Arial" w:hAnsi="Arial"/>
                <w:sz w:val="18"/>
                <w:vertAlign w:val="subscript"/>
                <w:lang w:val="fr-FR" w:eastAsia="en-GB"/>
              </w:rPr>
              <w:t>CBD</w:t>
            </w:r>
            <w:r w:rsidRPr="00B51267">
              <w:rPr>
                <w:rFonts w:ascii="Arial" w:hAnsi="Arial" w:cs="v4.2.0"/>
                <w:sz w:val="18"/>
                <w:lang w:eastAsia="en-GB"/>
              </w:rPr>
              <w:t xml:space="preserve">) </w:t>
            </w:r>
            <w:r w:rsidRPr="00B51267">
              <w:rPr>
                <w:rFonts w:ascii="Symbol" w:eastAsia="Symbol" w:hAnsi="Symbol" w:cs="Symbol"/>
                <w:sz w:val="18"/>
                <w:szCs w:val="18"/>
                <w:lang w:eastAsia="en-GB"/>
              </w:rPr>
              <w:t>´</w:t>
            </w:r>
            <w:r w:rsidRPr="00B51267">
              <w:rPr>
                <w:rFonts w:ascii="Arial" w:hAnsi="Arial" w:cs="v4.2.0"/>
                <w:sz w:val="18"/>
                <w:lang w:eastAsia="en-GB"/>
              </w:rPr>
              <w:t xml:space="preserve"> T</w:t>
            </w:r>
            <w:r w:rsidRPr="00B51267">
              <w:rPr>
                <w:rFonts w:ascii="Arial" w:hAnsi="Arial" w:cs="v4.2.0"/>
                <w:sz w:val="18"/>
                <w:vertAlign w:val="subscript"/>
                <w:lang w:eastAsia="en-GB"/>
              </w:rPr>
              <w:t>DRX</w:t>
            </w:r>
          </w:p>
        </w:tc>
      </w:tr>
      <w:tr w:rsidR="00B51267" w:rsidRPr="00B51267" w14:paraId="3FF1D07A" w14:textId="77777777" w:rsidTr="00A44183">
        <w:trPr>
          <w:jc w:val="center"/>
        </w:trPr>
        <w:tc>
          <w:tcPr>
            <w:tcW w:w="6617" w:type="dxa"/>
            <w:gridSpan w:val="2"/>
            <w:shd w:val="clear" w:color="auto" w:fill="auto"/>
          </w:tcPr>
          <w:p w14:paraId="5CB8FDEA" w14:textId="77777777" w:rsidR="00B51267" w:rsidRPr="00B51267" w:rsidRDefault="00B51267" w:rsidP="00B51267">
            <w:pPr>
              <w:keepNext/>
              <w:keepLines/>
              <w:overflowPunct w:val="0"/>
              <w:autoSpaceDE w:val="0"/>
              <w:autoSpaceDN w:val="0"/>
              <w:adjustRightInd w:val="0"/>
              <w:spacing w:after="0"/>
              <w:ind w:left="851" w:hanging="851"/>
              <w:textAlignment w:val="baseline"/>
              <w:rPr>
                <w:rFonts w:ascii="Arial" w:hAnsi="Arial" w:cs="v4.2.0"/>
                <w:sz w:val="18"/>
                <w:lang w:eastAsia="en-GB"/>
              </w:rPr>
            </w:pPr>
            <w:r w:rsidRPr="00B51267">
              <w:rPr>
                <w:rFonts w:ascii="Arial" w:hAnsi="Arial"/>
                <w:sz w:val="18"/>
                <w:lang w:eastAsia="en-GB"/>
              </w:rPr>
              <w:t>Note:</w:t>
            </w:r>
            <w:r w:rsidRPr="00B51267">
              <w:rPr>
                <w:rFonts w:ascii="Arial" w:hAnsi="Arial"/>
                <w:sz w:val="18"/>
                <w:lang w:eastAsia="en-GB"/>
              </w:rPr>
              <w:tab/>
            </w:r>
            <w:r w:rsidRPr="00B51267">
              <w:rPr>
                <w:rFonts w:ascii="Arial" w:hAnsi="Arial" w:cs="v4.2.0"/>
                <w:sz w:val="18"/>
                <w:lang w:eastAsia="en-GB"/>
              </w:rPr>
              <w:t>T</w:t>
            </w:r>
            <w:r w:rsidRPr="00B51267">
              <w:rPr>
                <w:rFonts w:ascii="Arial" w:hAnsi="Arial" w:cs="v4.2.0"/>
                <w:sz w:val="18"/>
                <w:vertAlign w:val="subscript"/>
                <w:lang w:eastAsia="en-GB"/>
              </w:rPr>
              <w:t>SSB</w:t>
            </w:r>
            <w:r w:rsidRPr="00B51267">
              <w:rPr>
                <w:rFonts w:ascii="Arial" w:hAnsi="Arial"/>
                <w:sz w:val="18"/>
                <w:lang w:eastAsia="en-GB"/>
              </w:rPr>
              <w:t xml:space="preserve"> is the periodicity of SSB in the set </w:t>
            </w:r>
            <w:r w:rsidRPr="00B51267">
              <w:rPr>
                <w:rFonts w:ascii="Arial" w:hAnsi="Arial"/>
                <w:noProof/>
                <w:position w:val="-10"/>
                <w:sz w:val="18"/>
                <w:lang w:val="en-US" w:eastAsia="zh-CN"/>
              </w:rPr>
              <w:drawing>
                <wp:inline distT="0" distB="0" distL="0" distR="0" wp14:anchorId="2DEEAB61" wp14:editId="38316FDF">
                  <wp:extent cx="133350" cy="200025"/>
                  <wp:effectExtent l="19050" t="0" r="0" b="0"/>
                  <wp:docPr id="12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4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51267">
              <w:rPr>
                <w:rFonts w:ascii="Arial" w:hAnsi="Arial"/>
                <w:sz w:val="18"/>
                <w:lang w:eastAsia="en-GB"/>
              </w:rPr>
              <w:t>.</w:t>
            </w:r>
            <w:r w:rsidRPr="00B51267">
              <w:rPr>
                <w:rFonts w:ascii="Arial" w:hAnsi="Arial" w:cs="v4.2.0"/>
                <w:sz w:val="18"/>
                <w:lang w:eastAsia="en-GB"/>
              </w:rPr>
              <w:t xml:space="preserve"> T</w:t>
            </w:r>
            <w:r w:rsidRPr="00B51267">
              <w:rPr>
                <w:rFonts w:ascii="Arial" w:hAnsi="Arial" w:cs="v4.2.0"/>
                <w:sz w:val="18"/>
                <w:vertAlign w:val="subscript"/>
                <w:lang w:eastAsia="en-GB"/>
              </w:rPr>
              <w:t>DRX</w:t>
            </w:r>
            <w:r w:rsidRPr="00B51267">
              <w:rPr>
                <w:rFonts w:ascii="Arial" w:hAnsi="Arial"/>
                <w:sz w:val="18"/>
                <w:lang w:eastAsia="en-GB"/>
              </w:rPr>
              <w:t xml:space="preserve"> is the DRX cycle length.</w:t>
            </w:r>
          </w:p>
        </w:tc>
      </w:tr>
    </w:tbl>
    <w:p w14:paraId="3AD7A353" w14:textId="77777777" w:rsidR="00B51267" w:rsidRPr="00B51267" w:rsidRDefault="00B51267" w:rsidP="00B51267">
      <w:pPr>
        <w:overflowPunct w:val="0"/>
        <w:autoSpaceDE w:val="0"/>
        <w:autoSpaceDN w:val="0"/>
        <w:adjustRightInd w:val="0"/>
        <w:textAlignment w:val="baseline"/>
        <w:rPr>
          <w:lang w:eastAsia="zh-CN"/>
        </w:rPr>
      </w:pPr>
    </w:p>
    <w:p w14:paraId="5DC10DAB" w14:textId="3740B01F" w:rsidR="00485DE7" w:rsidRPr="00F720FB" w:rsidRDefault="00485DE7" w:rsidP="00485DE7">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66</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523640E5" w14:textId="77777777" w:rsidR="00485DE7" w:rsidRPr="00F720FB" w:rsidRDefault="00485DE7" w:rsidP="00485DE7">
      <w:pPr>
        <w:spacing w:after="0"/>
        <w:rPr>
          <w:smallCaps/>
        </w:rPr>
      </w:pPr>
    </w:p>
    <w:p w14:paraId="066480FD" w14:textId="7A766757" w:rsidR="00485DE7" w:rsidRPr="00F720FB" w:rsidRDefault="00485DE7" w:rsidP="00485DE7">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67</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35DC4147" w14:textId="77777777" w:rsidR="00485DE7" w:rsidRDefault="00485DE7" w:rsidP="00272A7C">
      <w:pPr>
        <w:overflowPunct w:val="0"/>
        <w:autoSpaceDE w:val="0"/>
        <w:autoSpaceDN w:val="0"/>
        <w:adjustRightInd w:val="0"/>
        <w:textAlignment w:val="baseline"/>
        <w:rPr>
          <w:rFonts w:eastAsia="SimSun" w:cs="v4.2.0"/>
          <w:lang w:eastAsia="en-GB"/>
        </w:rPr>
      </w:pPr>
    </w:p>
    <w:p w14:paraId="74BFDA91" w14:textId="77777777" w:rsidR="00EC7EBE" w:rsidRPr="00EC7EBE" w:rsidRDefault="00EC7EBE" w:rsidP="00EC7EB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EC7EBE">
        <w:rPr>
          <w:rFonts w:ascii="Arial" w:eastAsia="?? ??" w:hAnsi="Arial"/>
          <w:sz w:val="24"/>
          <w:lang w:eastAsia="en-GB"/>
        </w:rPr>
        <w:t>8.5C.6.2</w:t>
      </w:r>
      <w:r w:rsidRPr="00EC7EBE">
        <w:rPr>
          <w:rFonts w:ascii="Arial" w:eastAsia="?? ??" w:hAnsi="Arial"/>
          <w:sz w:val="24"/>
          <w:lang w:eastAsia="en-GB"/>
        </w:rPr>
        <w:tab/>
      </w:r>
      <w:r w:rsidRPr="00EC7EBE">
        <w:rPr>
          <w:rFonts w:ascii="Arial" w:hAnsi="Arial"/>
          <w:sz w:val="24"/>
          <w:lang w:eastAsia="en-GB"/>
        </w:rPr>
        <w:t>Minimum requirement</w:t>
      </w:r>
    </w:p>
    <w:p w14:paraId="7F30E9E1" w14:textId="77777777" w:rsidR="00EC7EBE" w:rsidRPr="00EC7EBE" w:rsidRDefault="00EC7EBE" w:rsidP="00EC7EBE">
      <w:pPr>
        <w:overflowPunct w:val="0"/>
        <w:autoSpaceDE w:val="0"/>
        <w:autoSpaceDN w:val="0"/>
        <w:adjustRightInd w:val="0"/>
        <w:textAlignment w:val="baseline"/>
        <w:rPr>
          <w:rFonts w:eastAsia="?? ??"/>
          <w:lang w:eastAsia="en-GB"/>
        </w:rPr>
      </w:pPr>
      <w:r w:rsidRPr="00EC7EBE">
        <w:rPr>
          <w:rFonts w:eastAsia="?? ??"/>
          <w:lang w:eastAsia="en-GB"/>
        </w:rPr>
        <w:t xml:space="preserve">Upon request the UE shall be able to evaluate whether the L1-RSRP measured on the configured CSI-RS </w:t>
      </w:r>
      <w:r w:rsidRPr="00EC7EBE">
        <w:rPr>
          <w:rFonts w:cs="Arial"/>
          <w:lang w:eastAsia="en-GB"/>
        </w:rPr>
        <w:t xml:space="preserve">resource in set </w:t>
      </w:r>
      <w:r w:rsidRPr="00EC7EBE">
        <w:rPr>
          <w:noProof/>
          <w:position w:val="-10"/>
          <w:lang w:val="en-US" w:eastAsia="zh-CN"/>
        </w:rPr>
        <w:drawing>
          <wp:inline distT="0" distB="0" distL="0" distR="0" wp14:anchorId="74794ACE" wp14:editId="6C37B99E">
            <wp:extent cx="133350" cy="200025"/>
            <wp:effectExtent l="19050" t="0" r="0" b="0"/>
            <wp:docPr id="12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4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C7EBE">
        <w:rPr>
          <w:lang w:eastAsia="en-GB"/>
        </w:rPr>
        <w:t xml:space="preserve"> estimated </w:t>
      </w:r>
      <w:r w:rsidRPr="00EC7EBE">
        <w:rPr>
          <w:rFonts w:eastAsia="?? ??"/>
          <w:lang w:eastAsia="en-GB"/>
        </w:rPr>
        <w:t xml:space="preserve">over the last </w:t>
      </w:r>
      <w:r w:rsidRPr="00EC7EBE">
        <w:rPr>
          <w:lang w:eastAsia="en-GB"/>
        </w:rPr>
        <w:t>T</w:t>
      </w:r>
      <w:r w:rsidRPr="00EC7EBE">
        <w:rPr>
          <w:vertAlign w:val="subscript"/>
          <w:lang w:eastAsia="en-GB"/>
        </w:rPr>
        <w:t>Evaluate_CBD_CSI-RS</w:t>
      </w:r>
      <w:del w:id="780" w:author="BeammWave" w:date="2024-07-31T16:09:00Z" w16du:dateUtc="2024-07-31T14:09:00Z">
        <w:r w:rsidRPr="00EC7EBE" w:rsidDel="00E00711">
          <w:rPr>
            <w:rFonts w:eastAsia="?? ??"/>
            <w:lang w:eastAsia="en-GB"/>
          </w:rPr>
          <w:delText xml:space="preserve"> [ms]</w:delText>
        </w:r>
      </w:del>
      <w:r w:rsidRPr="00EC7EBE">
        <w:rPr>
          <w:rFonts w:eastAsia="?? ??"/>
          <w:lang w:eastAsia="en-GB"/>
        </w:rPr>
        <w:t xml:space="preserve"> period</w:t>
      </w:r>
      <w:r w:rsidRPr="00EC7EBE">
        <w:rPr>
          <w:lang w:eastAsia="en-GB"/>
        </w:rPr>
        <w:t xml:space="preserve"> </w:t>
      </w:r>
      <w:r w:rsidRPr="00EC7EBE">
        <w:rPr>
          <w:rFonts w:eastAsia="?? ??"/>
          <w:lang w:eastAsia="en-GB"/>
        </w:rPr>
        <w:t>becomes better than the threshold Q</w:t>
      </w:r>
      <w:r w:rsidRPr="00EC7EBE">
        <w:rPr>
          <w:rFonts w:eastAsia="?? ??"/>
          <w:vertAlign w:val="subscript"/>
          <w:lang w:eastAsia="en-GB"/>
        </w:rPr>
        <w:t>in_LR</w:t>
      </w:r>
      <w:r w:rsidRPr="00EC7EBE">
        <w:rPr>
          <w:rFonts w:eastAsia="?? ??"/>
          <w:lang w:eastAsia="en-GB"/>
        </w:rPr>
        <w:t xml:space="preserve"> within </w:t>
      </w:r>
      <w:r w:rsidRPr="00EC7EBE">
        <w:rPr>
          <w:lang w:eastAsia="en-GB"/>
        </w:rPr>
        <w:t>T</w:t>
      </w:r>
      <w:r w:rsidRPr="00EC7EBE">
        <w:rPr>
          <w:vertAlign w:val="subscript"/>
          <w:lang w:eastAsia="en-GB"/>
        </w:rPr>
        <w:t>Evaluate_CBD_CSI-RS</w:t>
      </w:r>
      <w:del w:id="781" w:author="BeammWave" w:date="2024-07-31T16:09:00Z" w16du:dateUtc="2024-07-31T14:09:00Z">
        <w:r w:rsidRPr="00EC7EBE" w:rsidDel="00E00711">
          <w:rPr>
            <w:rFonts w:eastAsia="?? ??"/>
            <w:lang w:eastAsia="en-GB"/>
          </w:rPr>
          <w:delText xml:space="preserve"> [ms]</w:delText>
        </w:r>
      </w:del>
      <w:r w:rsidRPr="00EC7EBE">
        <w:rPr>
          <w:rFonts w:eastAsia="?? ??"/>
          <w:lang w:eastAsia="en-GB"/>
        </w:rPr>
        <w:t xml:space="preserve"> period provided CSI-RS </w:t>
      </w:r>
      <w:r w:rsidRPr="00EC7EBE">
        <w:rPr>
          <w:lang w:val="en-US" w:eastAsia="en-GB"/>
        </w:rPr>
        <w:t>Ês/Iot</w:t>
      </w:r>
      <w:r w:rsidRPr="00EC7EBE">
        <w:rPr>
          <w:lang w:eastAsia="en-GB"/>
        </w:rPr>
        <w:t xml:space="preserve"> is according to Annex Table B.2. x.y for a corresponding band</w:t>
      </w:r>
      <w:r w:rsidRPr="00EC7EBE">
        <w:rPr>
          <w:rFonts w:eastAsia="?? ??"/>
          <w:lang w:eastAsia="en-GB"/>
        </w:rPr>
        <w:t>.</w:t>
      </w:r>
    </w:p>
    <w:p w14:paraId="12894AA9" w14:textId="77777777" w:rsidR="00EC7EBE" w:rsidRPr="00EC7EBE" w:rsidRDefault="00EC7EBE" w:rsidP="00EC7EBE">
      <w:pPr>
        <w:overflowPunct w:val="0"/>
        <w:autoSpaceDE w:val="0"/>
        <w:autoSpaceDN w:val="0"/>
        <w:adjustRightInd w:val="0"/>
        <w:textAlignment w:val="baseline"/>
        <w:rPr>
          <w:rFonts w:cs="v4.2.0"/>
          <w:lang w:eastAsia="en-GB"/>
        </w:rPr>
      </w:pPr>
      <w:r w:rsidRPr="00EC7EBE">
        <w:rPr>
          <w:rFonts w:cs="v4.2.0"/>
          <w:lang w:eastAsia="en-GB"/>
        </w:rPr>
        <w:t xml:space="preserve">The UE shall monitor the configured CSI-RS resources using the evaluation period in </w:t>
      </w:r>
      <w:ins w:id="782" w:author="BeammWave" w:date="2024-08-01T09:31:00Z" w16du:dateUtc="2024-08-01T07:31:00Z">
        <w:r w:rsidRPr="00EC7EBE">
          <w:rPr>
            <w:rFonts w:cs="v4.2.0"/>
            <w:lang w:eastAsia="en-GB"/>
          </w:rPr>
          <w:t>T</w:t>
        </w:r>
      </w:ins>
      <w:del w:id="783" w:author="BeammWave" w:date="2024-08-01T09:31:00Z" w16du:dateUtc="2024-08-01T07:31:00Z">
        <w:r w:rsidRPr="00EC7EBE" w:rsidDel="00592527">
          <w:rPr>
            <w:rFonts w:cs="v4.2.0"/>
            <w:lang w:eastAsia="en-GB"/>
          </w:rPr>
          <w:delText>t</w:delText>
        </w:r>
      </w:del>
      <w:r w:rsidRPr="00EC7EBE">
        <w:rPr>
          <w:rFonts w:cs="v4.2.0"/>
          <w:lang w:eastAsia="en-GB"/>
        </w:rPr>
        <w:t xml:space="preserve">able 8.5C.6.2-1 and 8.5C.6.2-2 corresponding to the non-DRX mode, if the configured DRX cycle </w:t>
      </w:r>
      <w:r w:rsidRPr="00EC7EBE">
        <w:rPr>
          <w:rFonts w:ascii="Arial" w:hAnsi="Arial" w:cs="Arial" w:hint="eastAsia"/>
          <w:sz w:val="18"/>
          <w:lang w:eastAsia="en-GB"/>
        </w:rPr>
        <w:t>≤</w:t>
      </w:r>
      <w:r w:rsidRPr="00EC7EBE">
        <w:rPr>
          <w:rFonts w:cs="v4.2.0"/>
          <w:lang w:eastAsia="en-GB"/>
        </w:rPr>
        <w:t xml:space="preserve"> 320ms.</w:t>
      </w:r>
    </w:p>
    <w:p w14:paraId="3801FADB" w14:textId="77777777" w:rsidR="00EC7EBE" w:rsidRPr="00EC7EBE" w:rsidRDefault="00EC7EBE" w:rsidP="00EC7EBE">
      <w:pPr>
        <w:overflowPunct w:val="0"/>
        <w:autoSpaceDE w:val="0"/>
        <w:autoSpaceDN w:val="0"/>
        <w:adjustRightInd w:val="0"/>
        <w:textAlignment w:val="baseline"/>
        <w:rPr>
          <w:rFonts w:eastAsia="?? ??"/>
          <w:lang w:eastAsia="en-GB"/>
        </w:rPr>
      </w:pPr>
      <w:r w:rsidRPr="00EC7EBE">
        <w:rPr>
          <w:rFonts w:eastAsia="?? ??"/>
          <w:lang w:eastAsia="en-GB"/>
        </w:rPr>
        <w:t xml:space="preserve">The value of </w:t>
      </w:r>
      <w:r w:rsidRPr="00EC7EBE">
        <w:rPr>
          <w:lang w:eastAsia="en-GB"/>
        </w:rPr>
        <w:t>T</w:t>
      </w:r>
      <w:r w:rsidRPr="00EC7EBE">
        <w:rPr>
          <w:vertAlign w:val="subscript"/>
          <w:lang w:eastAsia="en-GB"/>
        </w:rPr>
        <w:t>Evaluate_CBD_CSI-RS</w:t>
      </w:r>
      <w:r w:rsidRPr="00EC7EBE">
        <w:rPr>
          <w:rFonts w:eastAsia="?? ??"/>
          <w:lang w:eastAsia="en-GB"/>
        </w:rPr>
        <w:t xml:space="preserve"> is defined in Table 8.5C.6.2-1 for FR1.</w:t>
      </w:r>
    </w:p>
    <w:p w14:paraId="3F0165A5" w14:textId="77777777" w:rsidR="00EC7EBE" w:rsidRPr="00EC7EBE" w:rsidRDefault="00EC7EBE" w:rsidP="00EC7EBE">
      <w:pPr>
        <w:overflowPunct w:val="0"/>
        <w:autoSpaceDE w:val="0"/>
        <w:autoSpaceDN w:val="0"/>
        <w:adjustRightInd w:val="0"/>
        <w:textAlignment w:val="baseline"/>
        <w:rPr>
          <w:rFonts w:eastAsia="SimSun"/>
          <w:lang w:eastAsia="en-GB"/>
        </w:rPr>
      </w:pPr>
      <w:r w:rsidRPr="00EC7EBE">
        <w:rPr>
          <w:rFonts w:eastAsia="SimSun"/>
          <w:lang w:eastAsia="en-GB"/>
        </w:rPr>
        <w:t>P value for an RLM-RS resource to be measured is defined as</w:t>
      </w:r>
    </w:p>
    <w:p w14:paraId="33A54CB9" w14:textId="77777777" w:rsidR="00EC7EBE" w:rsidRPr="00EC7EBE" w:rsidRDefault="00EC7EBE" w:rsidP="00EC7EBE">
      <w:pPr>
        <w:overflowPunct w:val="0"/>
        <w:autoSpaceDE w:val="0"/>
        <w:autoSpaceDN w:val="0"/>
        <w:adjustRightInd w:val="0"/>
        <w:ind w:left="568" w:hanging="284"/>
        <w:textAlignment w:val="baseline"/>
        <w:rPr>
          <w:rFonts w:eastAsia="SimSun"/>
          <w:lang w:eastAsia="en-GB"/>
        </w:rPr>
      </w:pPr>
      <w:r w:rsidRPr="00EC7EBE">
        <w:rPr>
          <w:rFonts w:eastAsia="SimSun"/>
          <w:lang w:eastAsia="en-GB"/>
        </w:rPr>
        <w:t>-</w:t>
      </w:r>
      <w:r w:rsidRPr="00EC7EBE">
        <w:rPr>
          <w:rFonts w:eastAsia="SimSun"/>
          <w:lang w:eastAsia="en-GB"/>
        </w:rPr>
        <w:tab/>
        <w:t>P</w:t>
      </w:r>
      <w:r w:rsidRPr="00EC7EBE">
        <w:rPr>
          <w:rFonts w:eastAsia="SimSun"/>
          <w:vertAlign w:val="subscript"/>
          <w:lang w:eastAsia="en-GB"/>
        </w:rPr>
        <w:t>sharing factor</w:t>
      </w:r>
      <w:r w:rsidRPr="00EC7EBE">
        <w:rPr>
          <w:rFonts w:eastAsia="SimSun"/>
          <w:lang w:eastAsia="en-GB"/>
        </w:rPr>
        <w:t xml:space="preserve"> * N</w:t>
      </w:r>
      <w:r w:rsidRPr="00EC7EBE">
        <w:rPr>
          <w:rFonts w:eastAsia="SimSun"/>
          <w:vertAlign w:val="subscript"/>
          <w:lang w:eastAsia="en-GB"/>
        </w:rPr>
        <w:t>total</w:t>
      </w:r>
      <w:r w:rsidRPr="00EC7EBE">
        <w:rPr>
          <w:rFonts w:eastAsia="SimSun"/>
          <w:lang w:eastAsia="en-GB"/>
        </w:rPr>
        <w:t xml:space="preserve"> / N</w:t>
      </w:r>
      <w:r w:rsidRPr="00EC7EBE">
        <w:rPr>
          <w:rFonts w:eastAsia="SimSun"/>
          <w:vertAlign w:val="subscript"/>
          <w:lang w:eastAsia="en-GB"/>
        </w:rPr>
        <w:t>outside_MG</w:t>
      </w:r>
      <w:r w:rsidRPr="00EC7EBE">
        <w:rPr>
          <w:rFonts w:eastAsia="SimSun"/>
          <w:lang w:eastAsia="en-GB"/>
        </w:rPr>
        <w:t xml:space="preserve"> with N</w:t>
      </w:r>
      <w:r w:rsidRPr="00EC7EBE">
        <w:rPr>
          <w:rFonts w:eastAsia="SimSun"/>
          <w:vertAlign w:val="subscript"/>
          <w:lang w:eastAsia="en-GB"/>
        </w:rPr>
        <w:t>available</w:t>
      </w:r>
      <w:r w:rsidRPr="00EC7EBE">
        <w:rPr>
          <w:rFonts w:eastAsia="SimSun"/>
          <w:lang w:eastAsia="en-GB"/>
        </w:rPr>
        <w:t xml:space="preserve"> = 0</w:t>
      </w:r>
    </w:p>
    <w:p w14:paraId="677D309E" w14:textId="77777777" w:rsidR="00EC7EBE" w:rsidRPr="00EC7EBE" w:rsidRDefault="00EC7EBE" w:rsidP="00EC7EBE">
      <w:pPr>
        <w:overflowPunct w:val="0"/>
        <w:autoSpaceDE w:val="0"/>
        <w:autoSpaceDN w:val="0"/>
        <w:adjustRightInd w:val="0"/>
        <w:ind w:left="568" w:hanging="284"/>
        <w:textAlignment w:val="baseline"/>
        <w:rPr>
          <w:rFonts w:eastAsia="SimSun"/>
          <w:lang w:eastAsia="en-GB"/>
        </w:rPr>
      </w:pPr>
      <w:r w:rsidRPr="00EC7EBE">
        <w:rPr>
          <w:rFonts w:eastAsia="SimSun"/>
          <w:lang w:eastAsia="en-GB"/>
        </w:rPr>
        <w:t>-</w:t>
      </w:r>
      <w:r w:rsidRPr="00EC7EBE">
        <w:rPr>
          <w:rFonts w:eastAsia="SimSun"/>
          <w:lang w:eastAsia="en-GB"/>
        </w:rPr>
        <w:tab/>
        <w:t>N</w:t>
      </w:r>
      <w:r w:rsidRPr="00EC7EBE">
        <w:rPr>
          <w:rFonts w:eastAsia="SimSun"/>
          <w:vertAlign w:val="subscript"/>
          <w:lang w:eastAsia="en-GB"/>
        </w:rPr>
        <w:t>total</w:t>
      </w:r>
      <w:r w:rsidRPr="00EC7EBE">
        <w:rPr>
          <w:rFonts w:eastAsia="SimSun"/>
          <w:lang w:eastAsia="en-GB"/>
        </w:rPr>
        <w:t xml:space="preserve"> / N</w:t>
      </w:r>
      <w:r w:rsidRPr="00EC7EBE">
        <w:rPr>
          <w:rFonts w:eastAsia="SimSun"/>
          <w:vertAlign w:val="subscript"/>
          <w:lang w:eastAsia="en-GB"/>
        </w:rPr>
        <w:t>available</w:t>
      </w:r>
      <w:r w:rsidRPr="00EC7EBE">
        <w:rPr>
          <w:rFonts w:eastAsia="SimSun"/>
          <w:lang w:eastAsia="en-GB"/>
        </w:rPr>
        <w:t xml:space="preserve"> with N</w:t>
      </w:r>
      <w:r w:rsidRPr="00EC7EBE">
        <w:rPr>
          <w:rFonts w:eastAsia="SimSun"/>
          <w:vertAlign w:val="subscript"/>
          <w:lang w:eastAsia="en-GB"/>
        </w:rPr>
        <w:t>available</w:t>
      </w:r>
      <w:r w:rsidRPr="00EC7EBE">
        <w:rPr>
          <w:rFonts w:eastAsia="SimSun"/>
          <w:lang w:eastAsia="en-GB"/>
        </w:rPr>
        <w:t xml:space="preserve"> &gt; 0</w:t>
      </w:r>
    </w:p>
    <w:p w14:paraId="48BF0E51" w14:textId="77777777" w:rsidR="00EC7EBE" w:rsidRPr="00EC7EBE" w:rsidRDefault="00EC7EBE" w:rsidP="00EC7EBE">
      <w:pPr>
        <w:overflowPunct w:val="0"/>
        <w:autoSpaceDE w:val="0"/>
        <w:autoSpaceDN w:val="0"/>
        <w:adjustRightInd w:val="0"/>
        <w:textAlignment w:val="baseline"/>
        <w:rPr>
          <w:rFonts w:eastAsia="SimSun"/>
          <w:lang w:eastAsia="zh-CN"/>
        </w:rPr>
      </w:pPr>
      <w:r w:rsidRPr="00EC7EBE">
        <w:rPr>
          <w:rFonts w:eastAsia="SimSun"/>
          <w:lang w:eastAsia="zh-CN"/>
        </w:rPr>
        <w:t>For a window W of duration max(T</w:t>
      </w:r>
      <w:r w:rsidRPr="00EC7EBE">
        <w:rPr>
          <w:rFonts w:eastAsia="SimSun"/>
          <w:vertAlign w:val="subscript"/>
          <w:lang w:eastAsia="zh-CN"/>
        </w:rPr>
        <w:t xml:space="preserve">L1,  </w:t>
      </w:r>
      <w:r w:rsidRPr="00EC7EBE">
        <w:rPr>
          <w:rFonts w:eastAsia="SimSun"/>
          <w:lang w:eastAsia="zh-CN"/>
        </w:rPr>
        <w:t xml:space="preserve">MGRP_max), where MGRP max is the maximum MGRP across all configured per-UE measurement gaps, and starting at the beginning of any </w:t>
      </w:r>
      <w:r w:rsidRPr="00EC7EBE">
        <w:rPr>
          <w:rFonts w:eastAsia="SimSun"/>
          <w:lang w:eastAsia="en-GB"/>
        </w:rPr>
        <w:t>RLM-RS</w:t>
      </w:r>
      <w:r w:rsidRPr="00EC7EBE">
        <w:rPr>
          <w:rFonts w:eastAsia="SimSun"/>
          <w:lang w:eastAsia="zh-CN"/>
        </w:rPr>
        <w:t xml:space="preserve"> resource occasion: </w:t>
      </w:r>
    </w:p>
    <w:p w14:paraId="649508FF" w14:textId="77777777" w:rsidR="00EC7EBE" w:rsidRPr="00EC7EBE" w:rsidRDefault="00EC7EBE" w:rsidP="00EC7EBE">
      <w:pPr>
        <w:overflowPunct w:val="0"/>
        <w:autoSpaceDE w:val="0"/>
        <w:autoSpaceDN w:val="0"/>
        <w:adjustRightInd w:val="0"/>
        <w:ind w:left="568" w:hanging="284"/>
        <w:textAlignment w:val="baseline"/>
        <w:rPr>
          <w:rFonts w:eastAsia="SimSun"/>
          <w:lang w:eastAsia="en-GB"/>
        </w:rPr>
      </w:pPr>
      <w:r w:rsidRPr="00EC7EBE">
        <w:rPr>
          <w:rFonts w:eastAsia="SimSun"/>
          <w:lang w:eastAsia="en-GB"/>
        </w:rPr>
        <w:t>-</w:t>
      </w:r>
      <w:r w:rsidRPr="00EC7EBE">
        <w:rPr>
          <w:rFonts w:eastAsia="SimSun"/>
          <w:lang w:eastAsia="en-GB"/>
        </w:rPr>
        <w:tab/>
        <w:t>N</w:t>
      </w:r>
      <w:r w:rsidRPr="00EC7EBE">
        <w:rPr>
          <w:rFonts w:eastAsia="SimSun"/>
          <w:vertAlign w:val="subscript"/>
          <w:lang w:eastAsia="en-GB"/>
        </w:rPr>
        <w:t>total</w:t>
      </w:r>
      <w:r w:rsidRPr="00EC7EBE">
        <w:rPr>
          <w:rFonts w:eastAsia="SimSun"/>
          <w:lang w:eastAsia="en-GB"/>
        </w:rPr>
        <w:t xml:space="preserve"> is the total number of RLM-RS resource occasions within the window, including those overlapped with </w:t>
      </w:r>
      <w:r w:rsidRPr="00EC7EBE">
        <w:rPr>
          <w:rFonts w:eastAsia="SimSun"/>
          <w:bCs/>
          <w:lang w:eastAsia="zh-CN"/>
        </w:rPr>
        <w:t>measurement gap</w:t>
      </w:r>
      <w:r w:rsidRPr="00EC7EBE">
        <w:rPr>
          <w:rFonts w:eastAsia="SimSun"/>
          <w:lang w:eastAsia="en-GB"/>
        </w:rPr>
        <w:t xml:space="preserve"> occasions or SMTC occasions within the window W, and</w:t>
      </w:r>
    </w:p>
    <w:p w14:paraId="44871B18" w14:textId="77777777" w:rsidR="00EC7EBE" w:rsidRPr="00EC7EBE" w:rsidRDefault="00EC7EBE" w:rsidP="00EC7EBE">
      <w:pPr>
        <w:overflowPunct w:val="0"/>
        <w:autoSpaceDE w:val="0"/>
        <w:autoSpaceDN w:val="0"/>
        <w:adjustRightInd w:val="0"/>
        <w:ind w:left="568" w:hanging="284"/>
        <w:textAlignment w:val="baseline"/>
        <w:rPr>
          <w:rFonts w:eastAsia="SimSun"/>
          <w:lang w:eastAsia="en-GB"/>
        </w:rPr>
      </w:pPr>
      <w:r w:rsidRPr="00EC7EBE">
        <w:rPr>
          <w:rFonts w:eastAsia="SimSun"/>
          <w:lang w:eastAsia="en-GB"/>
        </w:rPr>
        <w:lastRenderedPageBreak/>
        <w:t>-</w:t>
      </w:r>
      <w:r w:rsidRPr="00EC7EBE">
        <w:rPr>
          <w:rFonts w:eastAsia="SimSun"/>
          <w:lang w:eastAsia="en-GB"/>
        </w:rPr>
        <w:tab/>
        <w:t>N</w:t>
      </w:r>
      <w:r w:rsidRPr="00EC7EBE">
        <w:rPr>
          <w:rFonts w:eastAsia="SimSun"/>
          <w:vertAlign w:val="subscript"/>
          <w:lang w:eastAsia="en-GB"/>
        </w:rPr>
        <w:t>outside_MG</w:t>
      </w:r>
      <w:r w:rsidRPr="00EC7EBE">
        <w:rPr>
          <w:rFonts w:eastAsia="SimSun"/>
          <w:lang w:eastAsia="en-GB"/>
        </w:rPr>
        <w:t xml:space="preserve"> is the number of RLM-RS resource occasions that are not overlapped with any </w:t>
      </w:r>
      <w:r w:rsidRPr="00EC7EBE">
        <w:rPr>
          <w:rFonts w:eastAsia="SimSun"/>
          <w:bCs/>
          <w:lang w:eastAsia="zh-CN"/>
        </w:rPr>
        <w:t>measurement gap</w:t>
      </w:r>
      <w:r w:rsidRPr="00EC7EBE">
        <w:rPr>
          <w:rFonts w:eastAsia="SimSun"/>
          <w:lang w:eastAsia="en-GB"/>
        </w:rPr>
        <w:t xml:space="preserve"> occasion within the window W</w:t>
      </w:r>
    </w:p>
    <w:p w14:paraId="0E27363F" w14:textId="77777777" w:rsidR="00EC7EBE" w:rsidRPr="00EC7EBE" w:rsidRDefault="00EC7EBE" w:rsidP="00EC7EBE">
      <w:pPr>
        <w:overflowPunct w:val="0"/>
        <w:autoSpaceDE w:val="0"/>
        <w:autoSpaceDN w:val="0"/>
        <w:adjustRightInd w:val="0"/>
        <w:ind w:left="568" w:hanging="284"/>
        <w:textAlignment w:val="baseline"/>
        <w:rPr>
          <w:rFonts w:eastAsia="SimSun"/>
          <w:lang w:eastAsia="en-GB"/>
        </w:rPr>
      </w:pPr>
      <w:r w:rsidRPr="00EC7EBE">
        <w:rPr>
          <w:rFonts w:eastAsia="SimSun"/>
          <w:lang w:eastAsia="en-GB"/>
        </w:rPr>
        <w:t>-</w:t>
      </w:r>
      <w:r w:rsidRPr="00EC7EBE">
        <w:rPr>
          <w:rFonts w:eastAsia="SimSun"/>
          <w:lang w:eastAsia="en-GB"/>
        </w:rPr>
        <w:tab/>
        <w:t>N</w:t>
      </w:r>
      <w:r w:rsidRPr="00EC7EBE">
        <w:rPr>
          <w:rFonts w:eastAsia="SimSun"/>
          <w:vertAlign w:val="subscript"/>
          <w:lang w:eastAsia="en-GB"/>
        </w:rPr>
        <w:t>available</w:t>
      </w:r>
      <w:r w:rsidRPr="00EC7EBE">
        <w:rPr>
          <w:rFonts w:eastAsia="SimSun"/>
          <w:lang w:eastAsia="en-GB"/>
        </w:rPr>
        <w:t xml:space="preserve"> is </w:t>
      </w:r>
    </w:p>
    <w:p w14:paraId="1158D027" w14:textId="77777777" w:rsidR="00EC7EBE" w:rsidRPr="00EC7EBE" w:rsidRDefault="00EC7EBE" w:rsidP="00EC7EBE">
      <w:pPr>
        <w:overflowPunct w:val="0"/>
        <w:autoSpaceDE w:val="0"/>
        <w:autoSpaceDN w:val="0"/>
        <w:adjustRightInd w:val="0"/>
        <w:ind w:left="851" w:hanging="284"/>
        <w:textAlignment w:val="baseline"/>
        <w:rPr>
          <w:rFonts w:eastAsia="SimSun"/>
          <w:lang w:eastAsia="en-GB"/>
        </w:rPr>
      </w:pPr>
      <w:r w:rsidRPr="00EC7EBE">
        <w:rPr>
          <w:rFonts w:eastAsia="SimSun"/>
          <w:lang w:eastAsia="en-GB"/>
        </w:rPr>
        <w:t>-</w:t>
      </w:r>
      <w:r w:rsidRPr="00EC7EBE">
        <w:rPr>
          <w:rFonts w:eastAsia="SimSun"/>
          <w:lang w:eastAsia="en-GB"/>
        </w:rPr>
        <w:tab/>
        <w:t xml:space="preserve">the number of RLM-RS resource occasions that are not overlapped with any </w:t>
      </w:r>
      <w:r w:rsidRPr="00EC7EBE">
        <w:rPr>
          <w:rFonts w:eastAsia="SimSun"/>
          <w:bCs/>
          <w:lang w:eastAsia="zh-CN"/>
        </w:rPr>
        <w:t>measurement gap</w:t>
      </w:r>
      <w:r w:rsidRPr="00EC7EBE">
        <w:rPr>
          <w:rFonts w:eastAsia="SimSun"/>
          <w:lang w:eastAsia="en-GB"/>
        </w:rPr>
        <w:t xml:space="preserve"> occasion nor any SMTC occasion within the window W, if UE does not support </w:t>
      </w:r>
      <w:r w:rsidRPr="00EC7EBE">
        <w:rPr>
          <w:rFonts w:eastAsia="SimSun"/>
          <w:i/>
          <w:lang w:eastAsia="en-GB"/>
        </w:rPr>
        <w:t>parallelMeasurementWithoutRestriction</w:t>
      </w:r>
      <w:r w:rsidRPr="00EC7EBE">
        <w:rPr>
          <w:rFonts w:eastAsia="SimSun"/>
          <w:lang w:eastAsia="en-GB"/>
        </w:rPr>
        <w:t xml:space="preserve"> and LEO satellites are measured for intra-frequency measurement, and </w:t>
      </w:r>
    </w:p>
    <w:p w14:paraId="173623AA" w14:textId="77777777" w:rsidR="00EC7EBE" w:rsidRPr="00EC7EBE" w:rsidRDefault="00EC7EBE" w:rsidP="00EC7EBE">
      <w:pPr>
        <w:overflowPunct w:val="0"/>
        <w:autoSpaceDE w:val="0"/>
        <w:autoSpaceDN w:val="0"/>
        <w:adjustRightInd w:val="0"/>
        <w:ind w:left="851" w:hanging="284"/>
        <w:textAlignment w:val="baseline"/>
        <w:rPr>
          <w:rFonts w:eastAsia="SimSun"/>
          <w:lang w:eastAsia="en-GB"/>
        </w:rPr>
      </w:pPr>
      <w:r w:rsidRPr="00EC7EBE">
        <w:rPr>
          <w:rFonts w:eastAsia="SimSun"/>
          <w:lang w:eastAsia="en-GB"/>
        </w:rPr>
        <w:t>-</w:t>
      </w:r>
      <w:r w:rsidRPr="00EC7EBE">
        <w:rPr>
          <w:rFonts w:eastAsia="SimSun"/>
          <w:lang w:eastAsia="en-GB"/>
        </w:rPr>
        <w:tab/>
        <w:t>same as N</w:t>
      </w:r>
      <w:r w:rsidRPr="00EC7EBE">
        <w:rPr>
          <w:rFonts w:eastAsia="SimSun"/>
          <w:vertAlign w:val="subscript"/>
          <w:lang w:eastAsia="en-GB"/>
        </w:rPr>
        <w:t>outside_MG</w:t>
      </w:r>
      <w:r w:rsidRPr="00EC7EBE">
        <w:rPr>
          <w:rFonts w:eastAsia="SimSun"/>
          <w:lang w:eastAsia="en-GB"/>
        </w:rPr>
        <w:t xml:space="preserve">, otherwise </w:t>
      </w:r>
    </w:p>
    <w:p w14:paraId="1302ECC7" w14:textId="77777777" w:rsidR="00EC7EBE" w:rsidRPr="00EC7EBE" w:rsidRDefault="00EC7EBE" w:rsidP="00EC7EBE">
      <w:pPr>
        <w:overflowPunct w:val="0"/>
        <w:autoSpaceDE w:val="0"/>
        <w:autoSpaceDN w:val="0"/>
        <w:adjustRightInd w:val="0"/>
        <w:ind w:left="568" w:hanging="284"/>
        <w:textAlignment w:val="baseline"/>
        <w:rPr>
          <w:rFonts w:eastAsia="SimSun"/>
          <w:lang w:eastAsia="en-GB"/>
        </w:rPr>
      </w:pPr>
      <w:r w:rsidRPr="00EC7EBE">
        <w:rPr>
          <w:rFonts w:eastAsia="SimSun"/>
          <w:lang w:eastAsia="zh-CN"/>
        </w:rPr>
        <w:t>-</w:t>
      </w:r>
      <w:r w:rsidRPr="00EC7EBE">
        <w:rPr>
          <w:rFonts w:eastAsia="SimSun"/>
          <w:lang w:eastAsia="zh-CN"/>
        </w:rPr>
        <w:tab/>
        <w:t>T</w:t>
      </w:r>
      <w:r w:rsidRPr="00EC7EBE">
        <w:rPr>
          <w:rFonts w:eastAsia="SimSun"/>
          <w:vertAlign w:val="subscript"/>
          <w:lang w:eastAsia="zh-CN"/>
        </w:rPr>
        <w:t xml:space="preserve">L1 </w:t>
      </w:r>
      <w:r w:rsidRPr="00EC7EBE">
        <w:rPr>
          <w:rFonts w:eastAsia="SimSun"/>
          <w:lang w:eastAsia="zh-CN"/>
        </w:rPr>
        <w:t xml:space="preserve">is periodicity of the target </w:t>
      </w:r>
      <w:r w:rsidRPr="00EC7EBE">
        <w:rPr>
          <w:rFonts w:eastAsia="SimSun"/>
          <w:lang w:eastAsia="en-GB"/>
        </w:rPr>
        <w:t>RLM-RS</w:t>
      </w:r>
    </w:p>
    <w:p w14:paraId="724254B9" w14:textId="77777777" w:rsidR="00EC7EBE" w:rsidRPr="00EC7EBE" w:rsidRDefault="00EC7EBE" w:rsidP="00EC7EBE">
      <w:pPr>
        <w:overflowPunct w:val="0"/>
        <w:autoSpaceDE w:val="0"/>
        <w:autoSpaceDN w:val="0"/>
        <w:adjustRightInd w:val="0"/>
        <w:ind w:left="568" w:hanging="284"/>
        <w:textAlignment w:val="baseline"/>
        <w:rPr>
          <w:rFonts w:eastAsia="?? ??"/>
          <w:lang w:eastAsia="en-GB"/>
        </w:rPr>
      </w:pPr>
      <w:r w:rsidRPr="00EC7EBE">
        <w:rPr>
          <w:rFonts w:eastAsia="SimSun"/>
          <w:lang w:eastAsia="zh-CN"/>
        </w:rPr>
        <w:t>-</w:t>
      </w:r>
      <w:r w:rsidRPr="00EC7EBE">
        <w:rPr>
          <w:rFonts w:eastAsia="SimSun"/>
          <w:lang w:eastAsia="zh-CN"/>
        </w:rPr>
        <w:tab/>
      </w:r>
      <w:r w:rsidRPr="00EC7EBE">
        <w:rPr>
          <w:rFonts w:eastAsia="SimSun"/>
          <w:lang w:eastAsia="en-GB"/>
        </w:rPr>
        <w:t>P</w:t>
      </w:r>
      <w:r w:rsidRPr="00EC7EBE">
        <w:rPr>
          <w:rFonts w:eastAsia="SimSun"/>
          <w:vertAlign w:val="subscript"/>
          <w:lang w:eastAsia="en-GB"/>
        </w:rPr>
        <w:t>sharing factor</w:t>
      </w:r>
      <w:r w:rsidRPr="00EC7EBE">
        <w:rPr>
          <w:rFonts w:eastAsia="SimSun"/>
          <w:lang w:eastAsia="en-GB"/>
        </w:rPr>
        <w:t xml:space="preserve"> </w:t>
      </w:r>
      <w:r w:rsidRPr="00EC7EBE">
        <w:rPr>
          <w:rFonts w:eastAsia="SimSun"/>
          <w:lang w:eastAsia="zh-CN"/>
        </w:rPr>
        <w:t>= 3.</w:t>
      </w:r>
    </w:p>
    <w:p w14:paraId="75B93384" w14:textId="77777777" w:rsidR="00EC7EBE" w:rsidRPr="00EC7EBE" w:rsidRDefault="00EC7EBE" w:rsidP="00EC7EBE">
      <w:pPr>
        <w:keepLines/>
        <w:overflowPunct w:val="0"/>
        <w:autoSpaceDE w:val="0"/>
        <w:autoSpaceDN w:val="0"/>
        <w:adjustRightInd w:val="0"/>
        <w:ind w:left="1135" w:hanging="851"/>
        <w:textAlignment w:val="baseline"/>
        <w:rPr>
          <w:lang w:eastAsia="en-GB"/>
        </w:rPr>
      </w:pPr>
      <w:r w:rsidRPr="00EC7EBE">
        <w:rPr>
          <w:lang w:eastAsia="en-GB"/>
        </w:rPr>
        <w:t>Note:</w:t>
      </w:r>
      <w:r w:rsidRPr="00EC7EBE">
        <w:rPr>
          <w:lang w:eastAsia="en-GB"/>
        </w:rPr>
        <w:tab/>
        <w:t xml:space="preserve">The overlap between CSI-RS for CBD and SMTC means that CSI-RS for CBD is within the SMTC window duration. </w:t>
      </w:r>
    </w:p>
    <w:p w14:paraId="5CFA47F6" w14:textId="77777777" w:rsidR="00EC7EBE" w:rsidRPr="00EC7EBE" w:rsidRDefault="00EC7EBE" w:rsidP="00EC7EBE">
      <w:pPr>
        <w:overflowPunct w:val="0"/>
        <w:autoSpaceDE w:val="0"/>
        <w:autoSpaceDN w:val="0"/>
        <w:adjustRightInd w:val="0"/>
        <w:textAlignment w:val="baseline"/>
        <w:rPr>
          <w:lang w:eastAsia="en-GB"/>
        </w:rPr>
      </w:pPr>
      <w:r w:rsidRPr="00EC7EBE">
        <w:rPr>
          <w:lang w:eastAsia="en-GB"/>
        </w:rPr>
        <w:t>Longer evaluation period would be expected if the combination of the CBD-RS resource, SMTC occasion and measurement gap configurations does not meet previous conditions.</w:t>
      </w:r>
    </w:p>
    <w:p w14:paraId="08A78FB2" w14:textId="77777777" w:rsidR="00EC7EBE" w:rsidRPr="00EC7EBE" w:rsidRDefault="00EC7EBE" w:rsidP="00EC7EBE">
      <w:pPr>
        <w:overflowPunct w:val="0"/>
        <w:autoSpaceDE w:val="0"/>
        <w:autoSpaceDN w:val="0"/>
        <w:adjustRightInd w:val="0"/>
        <w:textAlignment w:val="baseline"/>
        <w:rPr>
          <w:rFonts w:eastAsia="?? ??"/>
          <w:lang w:eastAsia="en-GB"/>
        </w:rPr>
      </w:pPr>
      <w:r w:rsidRPr="00EC7EBE">
        <w:rPr>
          <w:rFonts w:eastAsia="?? ??"/>
          <w:lang w:eastAsia="en-GB"/>
        </w:rPr>
        <w:t>For an FR1 serving cell, longer evaluation period would be expected during the period T</w:t>
      </w:r>
      <w:r w:rsidRPr="00EC7EBE">
        <w:rPr>
          <w:rFonts w:eastAsia="?? ??"/>
          <w:vertAlign w:val="subscript"/>
          <w:lang w:eastAsia="en-GB"/>
        </w:rPr>
        <w:t>identify_CGI</w:t>
      </w:r>
      <w:r w:rsidRPr="00EC7EBE">
        <w:rPr>
          <w:rFonts w:eastAsia="?? ??"/>
          <w:lang w:eastAsia="en-GB"/>
        </w:rPr>
        <w:t xml:space="preserve"> when the UE is requested to decode an NR CGI.</w:t>
      </w:r>
    </w:p>
    <w:p w14:paraId="1F4065A6" w14:textId="77777777" w:rsidR="00EC7EBE" w:rsidRPr="00EC7EBE" w:rsidRDefault="00EC7EBE" w:rsidP="00EC7EBE">
      <w:pPr>
        <w:overflowPunct w:val="0"/>
        <w:autoSpaceDE w:val="0"/>
        <w:autoSpaceDN w:val="0"/>
        <w:adjustRightInd w:val="0"/>
        <w:textAlignment w:val="baseline"/>
        <w:rPr>
          <w:rFonts w:eastAsia="?? ??"/>
          <w:lang w:eastAsia="en-GB"/>
        </w:rPr>
      </w:pPr>
      <w:r w:rsidRPr="00EC7EBE">
        <w:rPr>
          <w:rFonts w:eastAsia="?? ??"/>
          <w:lang w:eastAsia="en-GB"/>
        </w:rPr>
        <w:t>The values of M</w:t>
      </w:r>
      <w:r w:rsidRPr="00EC7EBE">
        <w:rPr>
          <w:rFonts w:eastAsia="?? ??"/>
          <w:vertAlign w:val="subscript"/>
          <w:lang w:eastAsia="en-GB"/>
        </w:rPr>
        <w:t>CBD</w:t>
      </w:r>
      <w:r w:rsidRPr="00EC7EBE">
        <w:rPr>
          <w:rFonts w:eastAsia="?? ??"/>
          <w:lang w:eastAsia="en-GB"/>
        </w:rPr>
        <w:t xml:space="preserve"> used in Table 8.5C.6.2-1 and Table 8.5C.6.2-2 are defined as</w:t>
      </w:r>
    </w:p>
    <w:p w14:paraId="04885DCF" w14:textId="77777777" w:rsidR="00EC7EBE" w:rsidRPr="00EC7EBE" w:rsidRDefault="00EC7EBE" w:rsidP="00EC7EBE">
      <w:pPr>
        <w:overflowPunct w:val="0"/>
        <w:autoSpaceDE w:val="0"/>
        <w:autoSpaceDN w:val="0"/>
        <w:adjustRightInd w:val="0"/>
        <w:ind w:left="568" w:hanging="284"/>
        <w:textAlignment w:val="baseline"/>
        <w:rPr>
          <w:lang w:eastAsia="en-GB"/>
        </w:rPr>
      </w:pPr>
      <w:r w:rsidRPr="00EC7EBE">
        <w:rPr>
          <w:lang w:eastAsia="en-GB"/>
        </w:rPr>
        <w:t>-</w:t>
      </w:r>
      <w:r w:rsidRPr="00EC7EBE">
        <w:rPr>
          <w:lang w:eastAsia="en-GB"/>
        </w:rPr>
        <w:tab/>
        <w:t>M</w:t>
      </w:r>
      <w:r w:rsidRPr="00EC7EBE">
        <w:rPr>
          <w:vertAlign w:val="subscript"/>
          <w:lang w:eastAsia="en-GB"/>
        </w:rPr>
        <w:t>CBD</w:t>
      </w:r>
      <w:r w:rsidRPr="00EC7EBE">
        <w:rPr>
          <w:lang w:eastAsia="en-GB"/>
        </w:rPr>
        <w:t xml:space="preserve"> = 3, if the CSI-RS resource configured in the set </w:t>
      </w:r>
      <w:r w:rsidRPr="00EC7EBE">
        <w:rPr>
          <w:noProof/>
          <w:position w:val="-10"/>
          <w:lang w:val="en-US" w:eastAsia="zh-CN"/>
        </w:rPr>
        <w:drawing>
          <wp:inline distT="0" distB="0" distL="0" distR="0" wp14:anchorId="30D8DB1C" wp14:editId="0A5A8CA1">
            <wp:extent cx="133350" cy="200025"/>
            <wp:effectExtent l="19050" t="0" r="0" b="0"/>
            <wp:docPr id="12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4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C7EBE">
        <w:rPr>
          <w:lang w:eastAsia="en-GB"/>
        </w:rPr>
        <w:t xml:space="preserve"> is transmitted with Density = 3</w:t>
      </w:r>
      <w:r w:rsidRPr="00EC7EBE">
        <w:rPr>
          <w:lang w:eastAsia="zh-CN"/>
        </w:rPr>
        <w:t xml:space="preserve"> and over the bandwidth </w:t>
      </w:r>
      <w:r w:rsidRPr="00EC7EBE">
        <w:rPr>
          <w:rFonts w:ascii="SimSun" w:hAnsi="SimSun" w:hint="eastAsia"/>
          <w:lang w:eastAsia="zh-CN"/>
        </w:rPr>
        <w:t>≥</w:t>
      </w:r>
      <w:r w:rsidRPr="00EC7EBE">
        <w:rPr>
          <w:rFonts w:ascii="SimSun" w:hAnsi="SimSun"/>
          <w:lang w:eastAsia="zh-CN"/>
        </w:rPr>
        <w:t xml:space="preserve"> </w:t>
      </w:r>
      <w:r w:rsidRPr="00EC7EBE">
        <w:rPr>
          <w:lang w:eastAsia="zh-CN"/>
        </w:rPr>
        <w:t>24 PRBs</w:t>
      </w:r>
      <w:r w:rsidRPr="00EC7EBE">
        <w:rPr>
          <w:lang w:eastAsia="en-GB"/>
        </w:rPr>
        <w:t>.</w:t>
      </w:r>
    </w:p>
    <w:p w14:paraId="7E839321" w14:textId="77777777" w:rsidR="00EC7EBE" w:rsidRPr="00EC7EBE" w:rsidRDefault="00EC7EBE" w:rsidP="00EC7EBE">
      <w:pPr>
        <w:overflowPunct w:val="0"/>
        <w:autoSpaceDE w:val="0"/>
        <w:autoSpaceDN w:val="0"/>
        <w:adjustRightInd w:val="0"/>
        <w:textAlignment w:val="baseline"/>
        <w:rPr>
          <w:rFonts w:eastAsia="?? ??"/>
          <w:lang w:eastAsia="en-GB"/>
        </w:rPr>
      </w:pPr>
      <w:r w:rsidRPr="00EC7EBE">
        <w:rPr>
          <w:rFonts w:eastAsia="?? ??"/>
          <w:lang w:eastAsia="en-GB"/>
        </w:rPr>
        <w:t>The values of P</w:t>
      </w:r>
      <w:r w:rsidRPr="00EC7EBE">
        <w:rPr>
          <w:rFonts w:eastAsia="?? ??"/>
          <w:vertAlign w:val="subscript"/>
          <w:lang w:eastAsia="en-GB"/>
        </w:rPr>
        <w:t>CBD</w:t>
      </w:r>
      <w:r w:rsidRPr="00EC7EBE">
        <w:rPr>
          <w:rFonts w:eastAsia="?? ??"/>
          <w:lang w:eastAsia="en-GB"/>
        </w:rPr>
        <w:t xml:space="preserve"> used in Table 8.5C.6.2-1 are defined as</w:t>
      </w:r>
    </w:p>
    <w:p w14:paraId="18B05D64" w14:textId="77777777" w:rsidR="00EC7EBE" w:rsidRPr="00EC7EBE" w:rsidRDefault="00EC7EBE" w:rsidP="00EC7EBE">
      <w:pPr>
        <w:overflowPunct w:val="0"/>
        <w:autoSpaceDE w:val="0"/>
        <w:autoSpaceDN w:val="0"/>
        <w:adjustRightInd w:val="0"/>
        <w:ind w:left="568" w:hanging="284"/>
        <w:textAlignment w:val="baseline"/>
        <w:rPr>
          <w:lang w:eastAsia="en-GB"/>
        </w:rPr>
      </w:pPr>
      <w:r w:rsidRPr="00EC7EBE">
        <w:rPr>
          <w:lang w:eastAsia="en-GB"/>
        </w:rPr>
        <w:tab/>
        <w:t xml:space="preserve">For each CSI-RS resource in the set </w:t>
      </w:r>
      <w:r w:rsidRPr="00EC7EBE">
        <w:rPr>
          <w:iCs/>
          <w:noProof/>
          <w:position w:val="-10"/>
          <w:lang w:val="en-US" w:eastAsia="zh-CN"/>
        </w:rPr>
        <w:drawing>
          <wp:inline distT="0" distB="0" distL="0" distR="0" wp14:anchorId="4ED1AC97" wp14:editId="5CD70E38">
            <wp:extent cx="133350" cy="200025"/>
            <wp:effectExtent l="0" t="0" r="0" b="0"/>
            <wp:docPr id="278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C7EBE">
        <w:rPr>
          <w:lang w:eastAsia="en-GB"/>
        </w:rPr>
        <w:t xml:space="preserve"> configured for SA</w:t>
      </w:r>
    </w:p>
    <w:p w14:paraId="40FB774E" w14:textId="77777777" w:rsidR="00EC7EBE" w:rsidRPr="00EC7EBE" w:rsidRDefault="00EC7EBE" w:rsidP="00EC7EBE">
      <w:pPr>
        <w:overflowPunct w:val="0"/>
        <w:autoSpaceDE w:val="0"/>
        <w:autoSpaceDN w:val="0"/>
        <w:adjustRightInd w:val="0"/>
        <w:ind w:left="851" w:hanging="284"/>
        <w:textAlignment w:val="baseline"/>
        <w:rPr>
          <w:lang w:eastAsia="en-GB"/>
        </w:rPr>
      </w:pPr>
      <w:r w:rsidRPr="00EC7EBE">
        <w:rPr>
          <w:lang w:eastAsia="en-GB"/>
        </w:rPr>
        <w:t>-</w:t>
      </w:r>
      <w:r w:rsidRPr="00EC7EBE">
        <w:rPr>
          <w:lang w:eastAsia="en-GB"/>
        </w:rPr>
        <w:tab/>
      </w:r>
      <w:r w:rsidRPr="00EC7EBE">
        <w:rPr>
          <w:rFonts w:eastAsia="?? ??"/>
          <w:lang w:eastAsia="en-GB"/>
        </w:rPr>
        <w:t>P</w:t>
      </w:r>
      <w:r w:rsidRPr="00EC7EBE">
        <w:rPr>
          <w:rFonts w:eastAsia="?? ??"/>
          <w:vertAlign w:val="subscript"/>
          <w:lang w:eastAsia="en-GB"/>
        </w:rPr>
        <w:t>CBD</w:t>
      </w:r>
      <w:r w:rsidRPr="00EC7EBE">
        <w:rPr>
          <w:lang w:eastAsia="en-GB"/>
        </w:rPr>
        <w:t xml:space="preserve"> = 1.</w:t>
      </w:r>
    </w:p>
    <w:p w14:paraId="0A1CCB19" w14:textId="77777777" w:rsidR="00EC7EBE" w:rsidRPr="00EC7EBE" w:rsidRDefault="00EC7EBE" w:rsidP="00EC7EBE">
      <w:pPr>
        <w:keepNext/>
        <w:keepLines/>
        <w:overflowPunct w:val="0"/>
        <w:autoSpaceDE w:val="0"/>
        <w:autoSpaceDN w:val="0"/>
        <w:adjustRightInd w:val="0"/>
        <w:spacing w:before="60"/>
        <w:jc w:val="center"/>
        <w:textAlignment w:val="baseline"/>
        <w:rPr>
          <w:rFonts w:ascii="Arial" w:hAnsi="Arial"/>
          <w:b/>
          <w:lang w:eastAsia="en-GB"/>
        </w:rPr>
      </w:pPr>
      <w:r w:rsidRPr="00EC7EBE">
        <w:rPr>
          <w:rFonts w:ascii="Arial" w:hAnsi="Arial"/>
          <w:b/>
          <w:lang w:eastAsia="en-GB"/>
        </w:rPr>
        <w:t>Table 8.5C.6.2-1: Evaluation period T</w:t>
      </w:r>
      <w:r w:rsidRPr="00EC7EBE">
        <w:rPr>
          <w:rFonts w:ascii="Arial" w:hAnsi="Arial"/>
          <w:b/>
          <w:vertAlign w:val="subscript"/>
          <w:lang w:eastAsia="en-GB"/>
        </w:rPr>
        <w:t>Evaluate_CBD_CSI-RS</w:t>
      </w:r>
      <w:r w:rsidRPr="00EC7EBE">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C7EBE" w:rsidRPr="00EC7EBE" w14:paraId="276BFD80" w14:textId="77777777" w:rsidTr="00A44183">
        <w:trPr>
          <w:trHeight w:val="187"/>
          <w:jc w:val="center"/>
        </w:trPr>
        <w:tc>
          <w:tcPr>
            <w:tcW w:w="2035" w:type="dxa"/>
            <w:shd w:val="clear" w:color="auto" w:fill="auto"/>
          </w:tcPr>
          <w:p w14:paraId="0DA836CE" w14:textId="77777777" w:rsidR="00EC7EBE" w:rsidRPr="00EC7EBE" w:rsidRDefault="00EC7EBE" w:rsidP="00EC7EBE">
            <w:pPr>
              <w:keepNext/>
              <w:keepLines/>
              <w:overflowPunct w:val="0"/>
              <w:autoSpaceDE w:val="0"/>
              <w:autoSpaceDN w:val="0"/>
              <w:adjustRightInd w:val="0"/>
              <w:spacing w:after="0"/>
              <w:jc w:val="center"/>
              <w:textAlignment w:val="baseline"/>
              <w:rPr>
                <w:rFonts w:ascii="Arial" w:hAnsi="Arial"/>
                <w:b/>
                <w:sz w:val="18"/>
                <w:lang w:eastAsia="en-GB"/>
              </w:rPr>
            </w:pPr>
            <w:r w:rsidRPr="00EC7EBE">
              <w:rPr>
                <w:rFonts w:ascii="Arial" w:hAnsi="Arial"/>
                <w:b/>
                <w:sz w:val="18"/>
                <w:lang w:eastAsia="en-GB"/>
              </w:rPr>
              <w:t>Configuration</w:t>
            </w:r>
          </w:p>
        </w:tc>
        <w:tc>
          <w:tcPr>
            <w:tcW w:w="4582" w:type="dxa"/>
            <w:shd w:val="clear" w:color="auto" w:fill="auto"/>
          </w:tcPr>
          <w:p w14:paraId="094B4392" w14:textId="77777777" w:rsidR="00EC7EBE" w:rsidRPr="00EC7EBE" w:rsidRDefault="00EC7EBE" w:rsidP="00EC7EBE">
            <w:pPr>
              <w:keepNext/>
              <w:keepLines/>
              <w:overflowPunct w:val="0"/>
              <w:autoSpaceDE w:val="0"/>
              <w:autoSpaceDN w:val="0"/>
              <w:adjustRightInd w:val="0"/>
              <w:spacing w:after="0"/>
              <w:jc w:val="center"/>
              <w:textAlignment w:val="baseline"/>
              <w:rPr>
                <w:rFonts w:ascii="Arial" w:hAnsi="Arial"/>
                <w:b/>
                <w:sz w:val="18"/>
                <w:lang w:eastAsia="en-GB"/>
              </w:rPr>
            </w:pPr>
            <w:r w:rsidRPr="00EC7EBE">
              <w:rPr>
                <w:rFonts w:ascii="Arial" w:hAnsi="Arial"/>
                <w:b/>
                <w:sz w:val="18"/>
                <w:lang w:eastAsia="en-GB"/>
              </w:rPr>
              <w:t>T</w:t>
            </w:r>
            <w:r w:rsidRPr="00EC7EBE">
              <w:rPr>
                <w:rFonts w:ascii="Arial" w:hAnsi="Arial"/>
                <w:b/>
                <w:sz w:val="18"/>
                <w:vertAlign w:val="subscript"/>
                <w:lang w:eastAsia="en-GB"/>
              </w:rPr>
              <w:t>EvaluateC_CBD_CSI-RS</w:t>
            </w:r>
            <w:r w:rsidRPr="00EC7EBE">
              <w:rPr>
                <w:rFonts w:ascii="Arial" w:hAnsi="Arial"/>
                <w:b/>
                <w:sz w:val="18"/>
                <w:lang w:eastAsia="en-GB"/>
              </w:rPr>
              <w:t xml:space="preserve"> (ms) </w:t>
            </w:r>
          </w:p>
        </w:tc>
      </w:tr>
      <w:tr w:rsidR="00EC7EBE" w:rsidRPr="00EC7EBE" w14:paraId="509F25EB" w14:textId="77777777" w:rsidTr="00A44183">
        <w:trPr>
          <w:trHeight w:val="187"/>
          <w:jc w:val="center"/>
        </w:trPr>
        <w:tc>
          <w:tcPr>
            <w:tcW w:w="2035" w:type="dxa"/>
            <w:shd w:val="clear" w:color="auto" w:fill="auto"/>
          </w:tcPr>
          <w:p w14:paraId="74E8D995" w14:textId="77777777" w:rsidR="00EC7EBE" w:rsidRPr="00EC7EBE" w:rsidRDefault="00EC7EBE" w:rsidP="00EC7EBE">
            <w:pPr>
              <w:keepNext/>
              <w:keepLines/>
              <w:overflowPunct w:val="0"/>
              <w:autoSpaceDE w:val="0"/>
              <w:autoSpaceDN w:val="0"/>
              <w:adjustRightInd w:val="0"/>
              <w:spacing w:after="0"/>
              <w:jc w:val="center"/>
              <w:textAlignment w:val="baseline"/>
              <w:rPr>
                <w:rFonts w:ascii="Arial" w:hAnsi="Arial"/>
                <w:sz w:val="18"/>
                <w:lang w:val="fr-FR" w:eastAsia="en-GB"/>
              </w:rPr>
            </w:pPr>
            <w:r w:rsidRPr="00EC7EBE">
              <w:rPr>
                <w:rFonts w:ascii="Arial" w:hAnsi="Arial"/>
                <w:sz w:val="18"/>
                <w:lang w:val="fr-FR" w:eastAsia="en-GB"/>
              </w:rPr>
              <w:t xml:space="preserve">non-DRX, DRX cycle </w:t>
            </w:r>
            <w:r w:rsidRPr="00EC7EBE">
              <w:rPr>
                <w:rFonts w:ascii="Arial" w:hAnsi="Arial" w:cs="Arial" w:hint="eastAsia"/>
                <w:sz w:val="18"/>
                <w:lang w:val="fr-FR" w:eastAsia="en-GB"/>
              </w:rPr>
              <w:t>≤</w:t>
            </w:r>
            <w:r w:rsidRPr="00EC7EBE">
              <w:rPr>
                <w:rFonts w:ascii="Arial" w:hAnsi="Arial" w:cs="Arial"/>
                <w:sz w:val="18"/>
                <w:lang w:val="fr-FR" w:eastAsia="en-GB"/>
              </w:rPr>
              <w:t xml:space="preserve"> </w:t>
            </w:r>
            <w:r w:rsidRPr="00EC7EBE">
              <w:rPr>
                <w:rFonts w:ascii="Arial" w:hAnsi="Arial"/>
                <w:sz w:val="18"/>
                <w:lang w:val="fr-FR" w:eastAsia="en-GB"/>
              </w:rPr>
              <w:t>320ms</w:t>
            </w:r>
          </w:p>
        </w:tc>
        <w:tc>
          <w:tcPr>
            <w:tcW w:w="4582" w:type="dxa"/>
            <w:shd w:val="clear" w:color="auto" w:fill="auto"/>
          </w:tcPr>
          <w:p w14:paraId="23F03147" w14:textId="77777777" w:rsidR="00EC7EBE" w:rsidRPr="00EC7EBE" w:rsidRDefault="00EC7EBE" w:rsidP="00EC7EBE">
            <w:pPr>
              <w:keepNext/>
              <w:keepLines/>
              <w:overflowPunct w:val="0"/>
              <w:autoSpaceDE w:val="0"/>
              <w:autoSpaceDN w:val="0"/>
              <w:adjustRightInd w:val="0"/>
              <w:spacing w:after="0"/>
              <w:jc w:val="center"/>
              <w:textAlignment w:val="baseline"/>
              <w:rPr>
                <w:rFonts w:ascii="Arial" w:hAnsi="Arial"/>
                <w:sz w:val="18"/>
                <w:lang w:val="fr-FR" w:eastAsia="en-GB"/>
              </w:rPr>
            </w:pPr>
            <w:r w:rsidRPr="00EC7EBE">
              <w:rPr>
                <w:rFonts w:ascii="Arial" w:hAnsi="Arial" w:cs="v4.2.0"/>
                <w:sz w:val="18"/>
                <w:lang w:val="fr-FR" w:eastAsia="en-GB"/>
              </w:rPr>
              <w:t>Max(25, Ceil(M</w:t>
            </w:r>
            <w:r w:rsidRPr="00EC7EBE">
              <w:rPr>
                <w:rFonts w:ascii="Arial" w:hAnsi="Arial" w:cs="v4.2.0"/>
                <w:sz w:val="18"/>
                <w:vertAlign w:val="subscript"/>
                <w:lang w:val="fr-FR" w:eastAsia="en-GB"/>
              </w:rPr>
              <w:t>CBD</w:t>
            </w:r>
            <w:r w:rsidRPr="00EC7EBE">
              <w:rPr>
                <w:rFonts w:ascii="Arial" w:hAnsi="Arial" w:cs="v4.2.0"/>
                <w:sz w:val="18"/>
                <w:lang w:val="fr-FR" w:eastAsia="en-GB"/>
              </w:rPr>
              <w:t xml:space="preserve"> </w:t>
            </w:r>
            <w:r w:rsidRPr="00EC7EBE">
              <w:rPr>
                <w:rFonts w:ascii="Symbol" w:eastAsia="Symbol" w:hAnsi="Symbol" w:cs="Symbol"/>
                <w:sz w:val="18"/>
                <w:szCs w:val="18"/>
                <w:lang w:eastAsia="en-GB"/>
              </w:rPr>
              <w:t>´</w:t>
            </w:r>
            <w:r w:rsidRPr="00EC7EBE">
              <w:rPr>
                <w:rFonts w:ascii="Arial" w:hAnsi="Arial" w:cs="Arial"/>
                <w:sz w:val="18"/>
                <w:szCs w:val="18"/>
                <w:lang w:val="fr-FR" w:eastAsia="en-GB"/>
              </w:rPr>
              <w:t xml:space="preserve"> </w:t>
            </w:r>
            <w:r w:rsidRPr="00EC7EBE">
              <w:rPr>
                <w:rFonts w:ascii="Arial" w:hAnsi="Arial" w:cs="v4.2.0"/>
                <w:sz w:val="18"/>
                <w:lang w:val="fr-FR" w:eastAsia="en-GB"/>
              </w:rPr>
              <w:t>P</w:t>
            </w:r>
            <w:r w:rsidRPr="00EC7EBE">
              <w:rPr>
                <w:rFonts w:ascii="Arial" w:hAnsi="Arial"/>
                <w:sz w:val="18"/>
                <w:lang w:val="fr-FR" w:eastAsia="en-GB"/>
              </w:rPr>
              <w:t xml:space="preserve"> </w:t>
            </w:r>
            <w:r w:rsidRPr="00EC7EBE">
              <w:rPr>
                <w:rFonts w:ascii="Symbol" w:eastAsia="Symbol" w:hAnsi="Symbol" w:cs="Symbol"/>
                <w:sz w:val="18"/>
                <w:szCs w:val="18"/>
                <w:lang w:val="fr-FR" w:eastAsia="en-GB"/>
              </w:rPr>
              <w:t>´</w:t>
            </w:r>
            <w:r w:rsidRPr="00EC7EBE">
              <w:rPr>
                <w:rFonts w:ascii="Arial" w:hAnsi="Arial"/>
                <w:sz w:val="18"/>
                <w:lang w:val="fr-FR" w:eastAsia="en-GB"/>
              </w:rPr>
              <w:t xml:space="preserve"> P</w:t>
            </w:r>
            <w:r w:rsidRPr="00EC7EBE">
              <w:rPr>
                <w:rFonts w:ascii="Arial" w:hAnsi="Arial"/>
                <w:sz w:val="18"/>
                <w:vertAlign w:val="subscript"/>
                <w:lang w:val="fr-FR" w:eastAsia="en-GB"/>
              </w:rPr>
              <w:t>CBD</w:t>
            </w:r>
            <w:r w:rsidRPr="00EC7EBE">
              <w:rPr>
                <w:rFonts w:ascii="Arial" w:hAnsi="Arial" w:cs="v4.2.0"/>
                <w:sz w:val="18"/>
                <w:lang w:val="fr-FR" w:eastAsia="en-GB"/>
              </w:rPr>
              <w:t xml:space="preserve">) </w:t>
            </w:r>
            <w:r w:rsidRPr="00EC7EBE">
              <w:rPr>
                <w:rFonts w:ascii="Symbol" w:eastAsia="Symbol" w:hAnsi="Symbol" w:cs="Symbol"/>
                <w:sz w:val="18"/>
                <w:szCs w:val="18"/>
                <w:lang w:eastAsia="en-GB"/>
              </w:rPr>
              <w:t>´</w:t>
            </w:r>
            <w:r w:rsidRPr="00EC7EBE">
              <w:rPr>
                <w:rFonts w:ascii="Arial" w:hAnsi="Arial" w:cs="v4.2.0"/>
                <w:sz w:val="18"/>
                <w:lang w:val="fr-FR" w:eastAsia="en-GB"/>
              </w:rPr>
              <w:t xml:space="preserve"> T</w:t>
            </w:r>
            <w:r w:rsidRPr="00EC7EBE">
              <w:rPr>
                <w:rFonts w:ascii="Arial" w:hAnsi="Arial" w:cs="v4.2.0"/>
                <w:sz w:val="18"/>
                <w:vertAlign w:val="subscript"/>
                <w:lang w:val="fr-FR" w:eastAsia="en-GB"/>
              </w:rPr>
              <w:t>CSI-RS</w:t>
            </w:r>
            <w:r w:rsidRPr="00EC7EBE">
              <w:rPr>
                <w:rFonts w:ascii="Arial" w:hAnsi="Arial" w:cs="v4.2.0"/>
                <w:sz w:val="18"/>
                <w:lang w:val="fr-FR" w:eastAsia="en-GB"/>
              </w:rPr>
              <w:t>)</w:t>
            </w:r>
          </w:p>
        </w:tc>
      </w:tr>
      <w:tr w:rsidR="00EC7EBE" w:rsidRPr="00EC7EBE" w14:paraId="270CBD69" w14:textId="77777777" w:rsidTr="00A44183">
        <w:trPr>
          <w:trHeight w:val="187"/>
          <w:jc w:val="center"/>
        </w:trPr>
        <w:tc>
          <w:tcPr>
            <w:tcW w:w="2035" w:type="dxa"/>
            <w:shd w:val="clear" w:color="auto" w:fill="auto"/>
          </w:tcPr>
          <w:p w14:paraId="047E79E6" w14:textId="77777777" w:rsidR="00EC7EBE" w:rsidRPr="00EC7EBE" w:rsidRDefault="00EC7EBE" w:rsidP="00EC7EBE">
            <w:pPr>
              <w:keepNext/>
              <w:keepLines/>
              <w:overflowPunct w:val="0"/>
              <w:autoSpaceDE w:val="0"/>
              <w:autoSpaceDN w:val="0"/>
              <w:adjustRightInd w:val="0"/>
              <w:spacing w:after="0"/>
              <w:jc w:val="center"/>
              <w:textAlignment w:val="baseline"/>
              <w:rPr>
                <w:rFonts w:ascii="Arial" w:hAnsi="Arial"/>
                <w:sz w:val="18"/>
                <w:lang w:eastAsia="en-GB"/>
              </w:rPr>
            </w:pPr>
            <w:r w:rsidRPr="00EC7EBE">
              <w:rPr>
                <w:rFonts w:ascii="Arial" w:hAnsi="Arial"/>
                <w:sz w:val="18"/>
                <w:lang w:eastAsia="en-GB"/>
              </w:rPr>
              <w:t>DRX cycle &gt; 320ms</w:t>
            </w:r>
          </w:p>
        </w:tc>
        <w:tc>
          <w:tcPr>
            <w:tcW w:w="4582" w:type="dxa"/>
            <w:shd w:val="clear" w:color="auto" w:fill="auto"/>
          </w:tcPr>
          <w:p w14:paraId="031711A6" w14:textId="77777777" w:rsidR="00EC7EBE" w:rsidRPr="00EC7EBE" w:rsidRDefault="00EC7EBE" w:rsidP="00EC7EBE">
            <w:pPr>
              <w:keepNext/>
              <w:keepLines/>
              <w:overflowPunct w:val="0"/>
              <w:autoSpaceDE w:val="0"/>
              <w:autoSpaceDN w:val="0"/>
              <w:adjustRightInd w:val="0"/>
              <w:spacing w:after="0"/>
              <w:jc w:val="center"/>
              <w:textAlignment w:val="baseline"/>
              <w:rPr>
                <w:rFonts w:ascii="Arial" w:hAnsi="Arial"/>
                <w:sz w:val="18"/>
                <w:lang w:eastAsia="en-GB"/>
              </w:rPr>
            </w:pPr>
            <w:r w:rsidRPr="00EC7EBE">
              <w:rPr>
                <w:rFonts w:ascii="Arial" w:hAnsi="Arial" w:cs="v4.2.0"/>
                <w:sz w:val="18"/>
                <w:lang w:eastAsia="en-GB"/>
              </w:rPr>
              <w:t>Ceil(M</w:t>
            </w:r>
            <w:r w:rsidRPr="00EC7EBE">
              <w:rPr>
                <w:rFonts w:ascii="Arial" w:hAnsi="Arial" w:cs="v4.2.0"/>
                <w:sz w:val="18"/>
                <w:vertAlign w:val="subscript"/>
                <w:lang w:eastAsia="en-GB"/>
              </w:rPr>
              <w:t>CBD</w:t>
            </w:r>
            <w:r w:rsidRPr="00EC7EBE">
              <w:rPr>
                <w:rFonts w:ascii="Arial" w:hAnsi="Arial" w:cs="v4.2.0"/>
                <w:sz w:val="18"/>
                <w:lang w:eastAsia="en-GB"/>
              </w:rPr>
              <w:t xml:space="preserve"> </w:t>
            </w:r>
            <w:r w:rsidRPr="00EC7EBE">
              <w:rPr>
                <w:rFonts w:ascii="Symbol" w:eastAsia="Symbol" w:hAnsi="Symbol" w:cs="Symbol"/>
                <w:sz w:val="18"/>
                <w:szCs w:val="18"/>
                <w:lang w:eastAsia="en-GB"/>
              </w:rPr>
              <w:t>´</w:t>
            </w:r>
            <w:r w:rsidRPr="00EC7EBE">
              <w:rPr>
                <w:rFonts w:ascii="Arial" w:hAnsi="Arial" w:cs="Arial"/>
                <w:sz w:val="18"/>
                <w:szCs w:val="18"/>
                <w:lang w:eastAsia="en-GB"/>
              </w:rPr>
              <w:t xml:space="preserve"> </w:t>
            </w:r>
            <w:r w:rsidRPr="00EC7EBE">
              <w:rPr>
                <w:rFonts w:ascii="Arial" w:hAnsi="Arial" w:cs="v4.2.0"/>
                <w:sz w:val="18"/>
                <w:lang w:eastAsia="en-GB"/>
              </w:rPr>
              <w:t>P</w:t>
            </w:r>
            <w:r w:rsidRPr="00EC7EBE">
              <w:rPr>
                <w:rFonts w:ascii="Arial" w:hAnsi="Arial"/>
                <w:sz w:val="18"/>
                <w:lang w:eastAsia="en-GB"/>
              </w:rPr>
              <w:t xml:space="preserve"> </w:t>
            </w:r>
            <w:r w:rsidRPr="00EC7EBE">
              <w:rPr>
                <w:rFonts w:ascii="Symbol" w:eastAsia="Symbol" w:hAnsi="Symbol" w:cs="Symbol"/>
                <w:sz w:val="18"/>
                <w:szCs w:val="18"/>
                <w:lang w:val="fr-FR" w:eastAsia="en-GB"/>
              </w:rPr>
              <w:t>´</w:t>
            </w:r>
            <w:r w:rsidRPr="00EC7EBE">
              <w:rPr>
                <w:rFonts w:ascii="Arial" w:hAnsi="Arial"/>
                <w:sz w:val="18"/>
                <w:lang w:eastAsia="en-GB"/>
              </w:rPr>
              <w:t xml:space="preserve"> P</w:t>
            </w:r>
            <w:r w:rsidRPr="00EC7EBE">
              <w:rPr>
                <w:rFonts w:ascii="Arial" w:hAnsi="Arial"/>
                <w:sz w:val="18"/>
                <w:vertAlign w:val="subscript"/>
                <w:lang w:eastAsia="en-GB"/>
              </w:rPr>
              <w:t>CBD</w:t>
            </w:r>
            <w:r w:rsidRPr="00EC7EBE">
              <w:rPr>
                <w:rFonts w:ascii="Arial" w:hAnsi="Arial" w:cs="v4.2.0"/>
                <w:sz w:val="18"/>
                <w:lang w:eastAsia="en-GB"/>
              </w:rPr>
              <w:t xml:space="preserve">) </w:t>
            </w:r>
            <w:r w:rsidRPr="00EC7EBE">
              <w:rPr>
                <w:rFonts w:ascii="Symbol" w:eastAsia="Symbol" w:hAnsi="Symbol" w:cs="Symbol"/>
                <w:sz w:val="18"/>
                <w:szCs w:val="18"/>
                <w:lang w:eastAsia="en-GB"/>
              </w:rPr>
              <w:t>´</w:t>
            </w:r>
            <w:r w:rsidRPr="00EC7EBE">
              <w:rPr>
                <w:rFonts w:ascii="Arial" w:hAnsi="Arial" w:cs="Arial"/>
                <w:sz w:val="18"/>
                <w:szCs w:val="18"/>
                <w:lang w:eastAsia="en-GB"/>
              </w:rPr>
              <w:t xml:space="preserve"> </w:t>
            </w:r>
            <w:r w:rsidRPr="00EC7EBE">
              <w:rPr>
                <w:rFonts w:ascii="Arial" w:hAnsi="Arial" w:cs="v4.2.0"/>
                <w:sz w:val="18"/>
                <w:lang w:eastAsia="en-GB"/>
              </w:rPr>
              <w:t>T</w:t>
            </w:r>
            <w:r w:rsidRPr="00EC7EBE">
              <w:rPr>
                <w:rFonts w:ascii="Arial" w:hAnsi="Arial" w:cs="v4.2.0"/>
                <w:sz w:val="18"/>
                <w:vertAlign w:val="subscript"/>
                <w:lang w:eastAsia="en-GB"/>
              </w:rPr>
              <w:t>DRX</w:t>
            </w:r>
          </w:p>
        </w:tc>
      </w:tr>
      <w:tr w:rsidR="00EC7EBE" w:rsidRPr="00EC7EBE" w14:paraId="44030BD4" w14:textId="77777777" w:rsidTr="00A44183">
        <w:trPr>
          <w:trHeight w:val="187"/>
          <w:jc w:val="center"/>
        </w:trPr>
        <w:tc>
          <w:tcPr>
            <w:tcW w:w="6617" w:type="dxa"/>
            <w:gridSpan w:val="2"/>
            <w:shd w:val="clear" w:color="auto" w:fill="auto"/>
          </w:tcPr>
          <w:p w14:paraId="2ECB3027" w14:textId="77777777" w:rsidR="00EC7EBE" w:rsidRPr="00EC7EBE" w:rsidRDefault="00EC7EBE" w:rsidP="00EC7EBE">
            <w:pPr>
              <w:keepNext/>
              <w:keepLines/>
              <w:overflowPunct w:val="0"/>
              <w:autoSpaceDE w:val="0"/>
              <w:autoSpaceDN w:val="0"/>
              <w:adjustRightInd w:val="0"/>
              <w:spacing w:after="0"/>
              <w:ind w:left="851" w:hanging="851"/>
              <w:textAlignment w:val="baseline"/>
              <w:rPr>
                <w:rFonts w:ascii="Arial" w:hAnsi="Arial" w:cs="v4.2.0"/>
                <w:sz w:val="18"/>
                <w:lang w:eastAsia="en-GB"/>
              </w:rPr>
            </w:pPr>
            <w:r w:rsidRPr="00EC7EBE">
              <w:rPr>
                <w:rFonts w:ascii="Arial" w:hAnsi="Arial"/>
                <w:sz w:val="18"/>
                <w:lang w:eastAsia="en-GB"/>
              </w:rPr>
              <w:t>Note:</w:t>
            </w:r>
            <w:r w:rsidRPr="00EC7EBE">
              <w:rPr>
                <w:rFonts w:ascii="Arial" w:hAnsi="Arial"/>
                <w:sz w:val="18"/>
                <w:lang w:eastAsia="en-GB"/>
              </w:rPr>
              <w:tab/>
            </w:r>
            <w:r w:rsidRPr="00EC7EBE">
              <w:rPr>
                <w:rFonts w:ascii="Arial" w:hAnsi="Arial" w:cs="v4.2.0"/>
                <w:sz w:val="18"/>
                <w:lang w:eastAsia="en-GB"/>
              </w:rPr>
              <w:t>T</w:t>
            </w:r>
            <w:r w:rsidRPr="00EC7EBE">
              <w:rPr>
                <w:rFonts w:ascii="Arial" w:hAnsi="Arial" w:cs="v4.2.0"/>
                <w:sz w:val="18"/>
                <w:vertAlign w:val="subscript"/>
                <w:lang w:eastAsia="en-GB"/>
              </w:rPr>
              <w:t>CSI-RS</w:t>
            </w:r>
            <w:r w:rsidRPr="00EC7EBE">
              <w:rPr>
                <w:rFonts w:ascii="Arial" w:hAnsi="Arial"/>
                <w:sz w:val="18"/>
                <w:lang w:eastAsia="en-GB"/>
              </w:rPr>
              <w:t xml:space="preserve"> is the periodicity of CSI-RS resource in the set </w:t>
            </w:r>
            <w:r w:rsidRPr="00EC7EBE">
              <w:rPr>
                <w:rFonts w:ascii="Arial" w:hAnsi="Arial"/>
                <w:noProof/>
                <w:position w:val="-10"/>
                <w:sz w:val="18"/>
                <w:lang w:val="en-US" w:eastAsia="zh-CN"/>
              </w:rPr>
              <w:drawing>
                <wp:inline distT="0" distB="0" distL="0" distR="0" wp14:anchorId="414973BA" wp14:editId="39E98A4D">
                  <wp:extent cx="133350" cy="200025"/>
                  <wp:effectExtent l="19050" t="0" r="0" b="0"/>
                  <wp:docPr id="278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C7EBE">
              <w:rPr>
                <w:rFonts w:ascii="Arial" w:hAnsi="Arial"/>
                <w:sz w:val="18"/>
                <w:lang w:eastAsia="en-GB"/>
              </w:rPr>
              <w:t>.</w:t>
            </w:r>
            <w:r w:rsidRPr="00EC7EBE">
              <w:rPr>
                <w:rFonts w:ascii="Arial" w:hAnsi="Arial" w:cs="v4.2.0"/>
                <w:sz w:val="18"/>
                <w:lang w:eastAsia="en-GB"/>
              </w:rPr>
              <w:t xml:space="preserve"> T</w:t>
            </w:r>
            <w:r w:rsidRPr="00EC7EBE">
              <w:rPr>
                <w:rFonts w:ascii="Arial" w:hAnsi="Arial" w:cs="v4.2.0"/>
                <w:sz w:val="18"/>
                <w:vertAlign w:val="subscript"/>
                <w:lang w:eastAsia="en-GB"/>
              </w:rPr>
              <w:t>DRX</w:t>
            </w:r>
            <w:r w:rsidRPr="00EC7EBE">
              <w:rPr>
                <w:rFonts w:ascii="Arial" w:hAnsi="Arial"/>
                <w:sz w:val="18"/>
                <w:lang w:eastAsia="en-GB"/>
              </w:rPr>
              <w:t xml:space="preserve"> is the DRX cycle length.</w:t>
            </w:r>
          </w:p>
        </w:tc>
      </w:tr>
    </w:tbl>
    <w:p w14:paraId="43E99EAE" w14:textId="77777777" w:rsidR="00EC7EBE" w:rsidRPr="00EC7EBE" w:rsidRDefault="00EC7EBE" w:rsidP="00EC7EBE">
      <w:pPr>
        <w:overflowPunct w:val="0"/>
        <w:autoSpaceDE w:val="0"/>
        <w:autoSpaceDN w:val="0"/>
        <w:adjustRightInd w:val="0"/>
        <w:textAlignment w:val="baseline"/>
        <w:rPr>
          <w:rFonts w:eastAsia="?? ??"/>
          <w:lang w:eastAsia="en-GB"/>
        </w:rPr>
      </w:pPr>
    </w:p>
    <w:p w14:paraId="31E974DB" w14:textId="7A5575A1" w:rsidR="00B51267" w:rsidRPr="00F720FB" w:rsidRDefault="00B51267" w:rsidP="00B51267">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67</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6434C595" w14:textId="77777777" w:rsidR="00B51267" w:rsidRPr="00F720FB" w:rsidRDefault="00B51267" w:rsidP="00B51267">
      <w:pPr>
        <w:spacing w:after="0"/>
        <w:rPr>
          <w:smallCaps/>
        </w:rPr>
      </w:pPr>
    </w:p>
    <w:p w14:paraId="578CBEAB" w14:textId="69DDD50C" w:rsidR="00B51267" w:rsidRPr="00F720FB" w:rsidRDefault="00B51267" w:rsidP="00B51267">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68</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4D7B8248" w14:textId="77777777" w:rsidR="00B51267" w:rsidRDefault="00B51267" w:rsidP="00B51267">
      <w:pPr>
        <w:overflowPunct w:val="0"/>
        <w:autoSpaceDE w:val="0"/>
        <w:autoSpaceDN w:val="0"/>
        <w:adjustRightInd w:val="0"/>
        <w:textAlignment w:val="baseline"/>
        <w:rPr>
          <w:rFonts w:eastAsia="SimSun" w:cs="v4.2.0"/>
          <w:lang w:eastAsia="en-GB"/>
        </w:rPr>
      </w:pPr>
    </w:p>
    <w:p w14:paraId="5F19424D" w14:textId="77777777" w:rsidR="00412757" w:rsidRPr="00412757" w:rsidRDefault="00412757" w:rsidP="0041275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12757">
        <w:rPr>
          <w:rFonts w:ascii="Arial" w:eastAsia="?? ??" w:hAnsi="Arial"/>
          <w:sz w:val="24"/>
          <w:lang w:eastAsia="en-GB"/>
        </w:rPr>
        <w:t>8.5D.5.2</w:t>
      </w:r>
      <w:r w:rsidRPr="00412757">
        <w:rPr>
          <w:rFonts w:ascii="Arial" w:eastAsia="?? ??" w:hAnsi="Arial"/>
          <w:sz w:val="24"/>
          <w:lang w:eastAsia="en-GB"/>
        </w:rPr>
        <w:tab/>
      </w:r>
      <w:r w:rsidRPr="00412757">
        <w:rPr>
          <w:rFonts w:ascii="Arial" w:hAnsi="Arial"/>
          <w:sz w:val="24"/>
          <w:lang w:eastAsia="en-GB"/>
        </w:rPr>
        <w:t>Minimum requirement</w:t>
      </w:r>
    </w:p>
    <w:p w14:paraId="67117171" w14:textId="77777777" w:rsidR="00412757" w:rsidRPr="00412757" w:rsidRDefault="00412757" w:rsidP="00412757">
      <w:pPr>
        <w:overflowPunct w:val="0"/>
        <w:autoSpaceDE w:val="0"/>
        <w:autoSpaceDN w:val="0"/>
        <w:adjustRightInd w:val="0"/>
        <w:textAlignment w:val="baseline"/>
        <w:rPr>
          <w:rFonts w:eastAsia="?? ??"/>
          <w:lang w:eastAsia="en-GB"/>
        </w:rPr>
      </w:pPr>
      <w:r w:rsidRPr="00412757">
        <w:rPr>
          <w:rFonts w:eastAsia="?? ??"/>
          <w:lang w:eastAsia="en-GB"/>
        </w:rPr>
        <w:t xml:space="preserve">Upon request the UE shall be able to evaluate whether the L1-RSRP measured on the configured SSB </w:t>
      </w:r>
      <w:r w:rsidRPr="00412757">
        <w:rPr>
          <w:rFonts w:cs="Arial"/>
          <w:lang w:eastAsia="en-GB"/>
        </w:rPr>
        <w:t xml:space="preserve">resource in set </w:t>
      </w:r>
      <w:r w:rsidRPr="00412757">
        <w:rPr>
          <w:noProof/>
          <w:position w:val="-10"/>
          <w:lang w:val="en-US" w:eastAsia="zh-CN"/>
        </w:rPr>
        <w:drawing>
          <wp:inline distT="0" distB="0" distL="0" distR="0" wp14:anchorId="4E720324" wp14:editId="06EF4B22">
            <wp:extent cx="133350" cy="200025"/>
            <wp:effectExtent l="0" t="0" r="0" b="0"/>
            <wp:docPr id="1919014710" name="Picture 1919014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 name="Picture 104"/>
                    <pic:cNvPicPr>
                      <a:picLocks noChangeAspect="1" noChangeArrowheads="1"/>
                    </pic:cNvPicPr>
                  </pic:nvPicPr>
                  <pic:blipFill>
                    <a:blip r:embed="rId4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sidRPr="00412757">
        <w:rPr>
          <w:lang w:eastAsia="en-GB"/>
        </w:rPr>
        <w:t xml:space="preserve"> estimated </w:t>
      </w:r>
      <w:r w:rsidRPr="00412757">
        <w:rPr>
          <w:rFonts w:eastAsia="?? ??"/>
          <w:lang w:eastAsia="en-GB"/>
        </w:rPr>
        <w:t xml:space="preserve">over the last </w:t>
      </w:r>
      <w:r w:rsidRPr="00412757">
        <w:rPr>
          <w:lang w:eastAsia="en-GB"/>
        </w:rPr>
        <w:t>T</w:t>
      </w:r>
      <w:r w:rsidRPr="00412757">
        <w:rPr>
          <w:vertAlign w:val="subscript"/>
          <w:lang w:eastAsia="en-GB"/>
        </w:rPr>
        <w:t>Evaluate_CBD_SSB</w:t>
      </w:r>
      <w:r w:rsidRPr="00412757">
        <w:rPr>
          <w:rFonts w:eastAsia="?? ??"/>
          <w:lang w:eastAsia="en-GB"/>
        </w:rPr>
        <w:t xml:space="preserve"> ms period</w:t>
      </w:r>
      <w:r w:rsidRPr="00412757">
        <w:rPr>
          <w:lang w:eastAsia="en-GB"/>
        </w:rPr>
        <w:t xml:space="preserve"> </w:t>
      </w:r>
      <w:r w:rsidRPr="00412757">
        <w:rPr>
          <w:rFonts w:eastAsia="?? ??"/>
          <w:lang w:eastAsia="en-GB"/>
        </w:rPr>
        <w:t>becomes better than the threshold Q</w:t>
      </w:r>
      <w:r w:rsidRPr="00412757">
        <w:rPr>
          <w:rFonts w:eastAsia="?? ??"/>
          <w:vertAlign w:val="subscript"/>
          <w:lang w:eastAsia="en-GB"/>
        </w:rPr>
        <w:t xml:space="preserve">in_LR </w:t>
      </w:r>
      <w:r w:rsidRPr="00412757">
        <w:rPr>
          <w:rFonts w:eastAsia="?? ??"/>
          <w:lang w:eastAsia="en-GB"/>
        </w:rPr>
        <w:t xml:space="preserve">provided SSB_RP and SSB </w:t>
      </w:r>
      <w:r w:rsidRPr="00412757">
        <w:rPr>
          <w:lang w:val="en-US" w:eastAsia="en-GB"/>
        </w:rPr>
        <w:t>Ês/Iot</w:t>
      </w:r>
      <w:r w:rsidRPr="00412757">
        <w:rPr>
          <w:lang w:eastAsia="en-GB"/>
        </w:rPr>
        <w:t xml:space="preserve"> are according to Annex Table B.2.4.1 for a corresponding band</w:t>
      </w:r>
      <w:r w:rsidRPr="00412757">
        <w:rPr>
          <w:rFonts w:eastAsia="?? ??"/>
          <w:lang w:eastAsia="en-GB"/>
        </w:rPr>
        <w:t>.</w:t>
      </w:r>
    </w:p>
    <w:p w14:paraId="2339E45A" w14:textId="77777777" w:rsidR="00412757" w:rsidRPr="00412757" w:rsidRDefault="00412757" w:rsidP="00412757">
      <w:pPr>
        <w:overflowPunct w:val="0"/>
        <w:autoSpaceDE w:val="0"/>
        <w:autoSpaceDN w:val="0"/>
        <w:adjustRightInd w:val="0"/>
        <w:textAlignment w:val="baseline"/>
        <w:rPr>
          <w:rFonts w:cs="v4.2.0"/>
          <w:lang w:eastAsia="en-GB"/>
        </w:rPr>
      </w:pPr>
      <w:r w:rsidRPr="00412757">
        <w:rPr>
          <w:rFonts w:cs="v4.2.0"/>
          <w:lang w:eastAsia="en-GB"/>
        </w:rPr>
        <w:t xml:space="preserve">The UE shall monitor the configured SSB resources using the evaluation period in </w:t>
      </w:r>
      <w:ins w:id="784" w:author="BeammWave" w:date="2024-08-01T09:31:00Z" w16du:dateUtc="2024-08-01T07:31:00Z">
        <w:r w:rsidRPr="00412757">
          <w:rPr>
            <w:rFonts w:cs="v4.2.0"/>
            <w:lang w:eastAsia="en-GB"/>
          </w:rPr>
          <w:t>T</w:t>
        </w:r>
      </w:ins>
      <w:del w:id="785" w:author="BeammWave" w:date="2024-08-01T09:31:00Z" w16du:dateUtc="2024-08-01T07:31:00Z">
        <w:r w:rsidRPr="00412757" w:rsidDel="00592527">
          <w:rPr>
            <w:rFonts w:cs="v4.2.0"/>
            <w:lang w:eastAsia="en-GB"/>
          </w:rPr>
          <w:delText>t</w:delText>
        </w:r>
      </w:del>
      <w:r w:rsidRPr="00412757">
        <w:rPr>
          <w:rFonts w:cs="v4.2.0"/>
          <w:lang w:eastAsia="en-GB"/>
        </w:rPr>
        <w:t xml:space="preserve">able 8.5D.5.2-1 corresponding to the non-DRX mode, if the configured DRX cycle </w:t>
      </w:r>
      <w:r w:rsidRPr="00412757">
        <w:rPr>
          <w:rFonts w:ascii="Arial" w:hAnsi="Arial" w:cs="Arial" w:hint="eastAsia"/>
          <w:sz w:val="18"/>
          <w:lang w:eastAsia="en-GB"/>
        </w:rPr>
        <w:t>≤</w:t>
      </w:r>
      <w:r w:rsidRPr="00412757">
        <w:rPr>
          <w:rFonts w:cs="v4.2.0"/>
          <w:lang w:eastAsia="en-GB"/>
        </w:rPr>
        <w:t xml:space="preserve"> 320ms.</w:t>
      </w:r>
    </w:p>
    <w:p w14:paraId="7EFA2489" w14:textId="77777777" w:rsidR="00412757" w:rsidRPr="00412757" w:rsidRDefault="00412757" w:rsidP="00412757">
      <w:pPr>
        <w:overflowPunct w:val="0"/>
        <w:autoSpaceDE w:val="0"/>
        <w:autoSpaceDN w:val="0"/>
        <w:adjustRightInd w:val="0"/>
        <w:textAlignment w:val="baseline"/>
        <w:rPr>
          <w:rFonts w:eastAsia="?? ??"/>
          <w:lang w:eastAsia="en-GB"/>
        </w:rPr>
      </w:pPr>
      <w:r w:rsidRPr="00412757">
        <w:rPr>
          <w:rFonts w:eastAsia="?? ??"/>
          <w:lang w:eastAsia="en-GB"/>
        </w:rPr>
        <w:t xml:space="preserve">The value of </w:t>
      </w:r>
      <w:r w:rsidRPr="00412757">
        <w:rPr>
          <w:lang w:eastAsia="en-GB"/>
        </w:rPr>
        <w:t>T</w:t>
      </w:r>
      <w:r w:rsidRPr="00412757">
        <w:rPr>
          <w:vertAlign w:val="subscript"/>
          <w:lang w:eastAsia="en-GB"/>
        </w:rPr>
        <w:t>Evaluate_CBD_SSB</w:t>
      </w:r>
      <w:r w:rsidRPr="00412757">
        <w:rPr>
          <w:rFonts w:eastAsia="?? ??"/>
          <w:lang w:eastAsia="en-GB"/>
        </w:rPr>
        <w:t xml:space="preserve"> is defined in Table 8.5D.5.2-1 for FR1.</w:t>
      </w:r>
    </w:p>
    <w:p w14:paraId="5D58A5C9" w14:textId="77777777" w:rsidR="00412757" w:rsidRPr="00412757" w:rsidRDefault="00412757" w:rsidP="00412757">
      <w:pPr>
        <w:overflowPunct w:val="0"/>
        <w:autoSpaceDE w:val="0"/>
        <w:autoSpaceDN w:val="0"/>
        <w:adjustRightInd w:val="0"/>
        <w:textAlignment w:val="baseline"/>
        <w:rPr>
          <w:rFonts w:eastAsia="?? ??"/>
          <w:lang w:eastAsia="en-GB"/>
        </w:rPr>
      </w:pPr>
      <w:r w:rsidRPr="00412757">
        <w:rPr>
          <w:rFonts w:eastAsia="?? ??"/>
          <w:lang w:eastAsia="en-GB"/>
        </w:rPr>
        <w:t>where,</w:t>
      </w:r>
    </w:p>
    <w:p w14:paraId="2CDD0057" w14:textId="77777777" w:rsidR="00412757" w:rsidRPr="00412757" w:rsidRDefault="00412757" w:rsidP="00412757">
      <w:pPr>
        <w:overflowPunct w:val="0"/>
        <w:autoSpaceDE w:val="0"/>
        <w:autoSpaceDN w:val="0"/>
        <w:adjustRightInd w:val="0"/>
        <w:textAlignment w:val="baseline"/>
        <w:rPr>
          <w:rFonts w:eastAsia="?? ??"/>
          <w:lang w:eastAsia="en-GB"/>
        </w:rPr>
      </w:pPr>
      <w:r w:rsidRPr="00412757">
        <w:rPr>
          <w:rFonts w:eastAsia="?? ??"/>
          <w:lang w:eastAsia="en-GB"/>
        </w:rPr>
        <w:lastRenderedPageBreak/>
        <w:t>For FR1</w:t>
      </w:r>
      <w:r w:rsidRPr="00412757">
        <w:rPr>
          <w:rFonts w:eastAsia="SimSun" w:hint="eastAsia"/>
          <w:lang w:val="en-US" w:eastAsia="zh-CN"/>
        </w:rPr>
        <w:t xml:space="preserve"> ATG UE with one or multiple omni-directional antenna(s)</w:t>
      </w:r>
      <w:r w:rsidRPr="00412757">
        <w:rPr>
          <w:rFonts w:eastAsia="?? ??"/>
          <w:lang w:eastAsia="en-GB"/>
        </w:rPr>
        <w:t>,</w:t>
      </w:r>
    </w:p>
    <w:p w14:paraId="3562C7CC" w14:textId="77777777" w:rsidR="00412757" w:rsidRPr="00412757" w:rsidRDefault="00412757" w:rsidP="00412757">
      <w:pPr>
        <w:overflowPunct w:val="0"/>
        <w:autoSpaceDE w:val="0"/>
        <w:autoSpaceDN w:val="0"/>
        <w:adjustRightInd w:val="0"/>
        <w:ind w:left="568" w:hanging="284"/>
        <w:textAlignment w:val="baseline"/>
        <w:rPr>
          <w:lang w:eastAsia="en-GB"/>
        </w:rPr>
      </w:pPr>
      <w:r w:rsidRPr="00412757">
        <w:rPr>
          <w:lang w:eastAsia="en-GB"/>
        </w:rPr>
        <w:t>-</w:t>
      </w:r>
      <w:r w:rsidRPr="00412757">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412757">
        <w:rPr>
          <w:lang w:eastAsia="en-GB"/>
        </w:rPr>
        <w:t>, when in the monitored cell there are measurement gaps configured for intra-frequency, inter-frequency or inter-RAT measurements, which are overlapping with some but not all occasions of the SSB,</w:t>
      </w:r>
    </w:p>
    <w:p w14:paraId="2997ADCF" w14:textId="77777777" w:rsidR="00412757" w:rsidRPr="00412757" w:rsidRDefault="00412757" w:rsidP="00412757">
      <w:pPr>
        <w:overflowPunct w:val="0"/>
        <w:autoSpaceDE w:val="0"/>
        <w:autoSpaceDN w:val="0"/>
        <w:adjustRightInd w:val="0"/>
        <w:ind w:left="568" w:hanging="284"/>
        <w:textAlignment w:val="baseline"/>
        <w:rPr>
          <w:lang w:eastAsia="en-GB"/>
        </w:rPr>
      </w:pPr>
      <w:r w:rsidRPr="00412757">
        <w:rPr>
          <w:lang w:eastAsia="en-GB"/>
        </w:rPr>
        <w:t>-</w:t>
      </w:r>
      <w:r w:rsidRPr="00412757">
        <w:rPr>
          <w:lang w:eastAsia="en-GB"/>
        </w:rPr>
        <w:tab/>
        <w:t>P = 1 when in the monitored cell there are no measurement gaps overlapping with any occasion of the SSB.</w:t>
      </w:r>
    </w:p>
    <w:p w14:paraId="3AF3A9BA" w14:textId="77777777" w:rsidR="00412757" w:rsidRPr="00412757" w:rsidRDefault="00412757" w:rsidP="00412757">
      <w:pPr>
        <w:overflowPunct w:val="0"/>
        <w:autoSpaceDE w:val="0"/>
        <w:autoSpaceDN w:val="0"/>
        <w:adjustRightInd w:val="0"/>
        <w:textAlignment w:val="baseline"/>
        <w:rPr>
          <w:lang w:val="en-US" w:eastAsia="zh-CN"/>
        </w:rPr>
      </w:pPr>
      <w:r w:rsidRPr="00412757">
        <w:rPr>
          <w:rFonts w:hint="eastAsia"/>
          <w:lang w:val="en-US" w:eastAsia="zh-CN"/>
        </w:rPr>
        <w:t>For FR1 ATG UE with the antenna array,</w:t>
      </w:r>
    </w:p>
    <w:p w14:paraId="30C32202" w14:textId="77777777" w:rsidR="00412757" w:rsidRPr="00412757" w:rsidRDefault="00412757" w:rsidP="00412757">
      <w:pPr>
        <w:overflowPunct w:val="0"/>
        <w:autoSpaceDE w:val="0"/>
        <w:autoSpaceDN w:val="0"/>
        <w:adjustRightInd w:val="0"/>
        <w:ind w:left="568" w:hanging="284"/>
        <w:textAlignment w:val="baseline"/>
        <w:rPr>
          <w:rFonts w:eastAsia="SimSun"/>
          <w:lang w:eastAsia="en-GB"/>
        </w:rPr>
      </w:pPr>
      <w:r w:rsidRPr="00412757">
        <w:rPr>
          <w:lang w:eastAsia="en-GB"/>
        </w:rPr>
        <w:t>-</w:t>
      </w:r>
      <w:r w:rsidRPr="00412757">
        <w:rPr>
          <w:lang w:eastAsia="en-GB"/>
        </w:rPr>
        <w:tab/>
      </w:r>
      <w:r w:rsidRPr="00412757">
        <w:rPr>
          <w:rFonts w:eastAsia="SimSun" w:hint="eastAsia"/>
          <w:lang w:eastAsia="en-GB"/>
        </w:rPr>
        <w:t xml:space="preserve"> P </w:t>
      </w:r>
      <w:r w:rsidRPr="00412757">
        <w:rPr>
          <w:rFonts w:eastAsia="SimSun"/>
          <w:lang w:eastAsia="en-GB"/>
        </w:rPr>
        <w:t xml:space="preserve">value for an </w:t>
      </w:r>
      <w:r w:rsidRPr="00412757">
        <w:rPr>
          <w:rFonts w:eastAsia="SimSun" w:hint="eastAsia"/>
          <w:lang w:val="en-US" w:eastAsia="zh-CN"/>
        </w:rPr>
        <w:t>CBD</w:t>
      </w:r>
      <w:r w:rsidRPr="00412757">
        <w:rPr>
          <w:rFonts w:eastAsia="SimSun"/>
          <w:lang w:eastAsia="en-GB"/>
        </w:rPr>
        <w:t>-RS resource to be measured is defined as</w:t>
      </w:r>
    </w:p>
    <w:p w14:paraId="48FC6D9C" w14:textId="77777777" w:rsidR="00412757" w:rsidRPr="00412757" w:rsidRDefault="00412757" w:rsidP="00412757">
      <w:pPr>
        <w:overflowPunct w:val="0"/>
        <w:autoSpaceDE w:val="0"/>
        <w:autoSpaceDN w:val="0"/>
        <w:adjustRightInd w:val="0"/>
        <w:ind w:left="851" w:hanging="284"/>
        <w:textAlignment w:val="baseline"/>
        <w:rPr>
          <w:rFonts w:eastAsia="SimSun"/>
          <w:lang w:eastAsia="en-GB"/>
        </w:rPr>
      </w:pPr>
      <w:r w:rsidRPr="00412757">
        <w:rPr>
          <w:lang w:eastAsia="en-GB"/>
        </w:rPr>
        <w:t>-</w:t>
      </w:r>
      <w:r w:rsidRPr="00412757">
        <w:rPr>
          <w:lang w:eastAsia="en-GB"/>
        </w:rPr>
        <w:tab/>
      </w:r>
      <w:r w:rsidRPr="00412757">
        <w:rPr>
          <w:rFonts w:eastAsia="MS Mincho" w:hint="eastAsia"/>
          <w:lang w:eastAsia="en-GB"/>
        </w:rPr>
        <w:t>P</w:t>
      </w:r>
      <w:r w:rsidRPr="00412757">
        <w:rPr>
          <w:rFonts w:eastAsia="MS Mincho" w:hint="eastAsia"/>
          <w:vertAlign w:val="subscript"/>
          <w:lang w:eastAsia="en-GB"/>
        </w:rPr>
        <w:t>sharing factor</w:t>
      </w:r>
      <w:r w:rsidRPr="00412757">
        <w:rPr>
          <w:rFonts w:eastAsia="MS Mincho" w:hint="eastAsia"/>
          <w:lang w:eastAsia="en-GB"/>
        </w:rPr>
        <w:t xml:space="preserve"> * N</w:t>
      </w:r>
      <w:r w:rsidRPr="00412757">
        <w:rPr>
          <w:rFonts w:eastAsia="MS Mincho" w:hint="eastAsia"/>
          <w:vertAlign w:val="subscript"/>
          <w:lang w:eastAsia="en-GB"/>
        </w:rPr>
        <w:t>total</w:t>
      </w:r>
      <w:r w:rsidRPr="00412757">
        <w:rPr>
          <w:rFonts w:eastAsia="MS Mincho" w:hint="eastAsia"/>
          <w:lang w:eastAsia="en-GB"/>
        </w:rPr>
        <w:t xml:space="preserve"> / N</w:t>
      </w:r>
      <w:r w:rsidRPr="00412757">
        <w:rPr>
          <w:rFonts w:eastAsia="MS Mincho" w:hint="eastAsia"/>
          <w:vertAlign w:val="subscript"/>
          <w:lang w:eastAsia="en-GB"/>
        </w:rPr>
        <w:t>outside_MG</w:t>
      </w:r>
      <w:r w:rsidRPr="00412757">
        <w:rPr>
          <w:rFonts w:eastAsia="MS Mincho" w:hint="eastAsia"/>
          <w:lang w:eastAsia="en-GB"/>
        </w:rPr>
        <w:t xml:space="preserve"> with N</w:t>
      </w:r>
      <w:r w:rsidRPr="00412757">
        <w:rPr>
          <w:rFonts w:eastAsia="MS Mincho" w:hint="eastAsia"/>
          <w:vertAlign w:val="subscript"/>
          <w:lang w:eastAsia="en-GB"/>
        </w:rPr>
        <w:t>available</w:t>
      </w:r>
      <w:r w:rsidRPr="00412757">
        <w:rPr>
          <w:rFonts w:eastAsia="MS Mincho" w:hint="eastAsia"/>
          <w:lang w:eastAsia="en-GB"/>
        </w:rPr>
        <w:t xml:space="preserve"> = 0</w:t>
      </w:r>
      <w:r w:rsidRPr="00412757">
        <w:rPr>
          <w:rFonts w:eastAsia="SimSun" w:hint="eastAsia"/>
          <w:lang w:eastAsia="en-GB"/>
        </w:rPr>
        <w:t xml:space="preserve"> </w:t>
      </w:r>
    </w:p>
    <w:p w14:paraId="1705CD12" w14:textId="77777777" w:rsidR="00412757" w:rsidRPr="00412757" w:rsidRDefault="00412757" w:rsidP="00412757">
      <w:pPr>
        <w:overflowPunct w:val="0"/>
        <w:autoSpaceDE w:val="0"/>
        <w:autoSpaceDN w:val="0"/>
        <w:adjustRightInd w:val="0"/>
        <w:ind w:left="851" w:hanging="284"/>
        <w:textAlignment w:val="baseline"/>
        <w:rPr>
          <w:rFonts w:eastAsia="MS Mincho"/>
          <w:lang w:eastAsia="en-GB"/>
        </w:rPr>
      </w:pPr>
      <w:r w:rsidRPr="00412757">
        <w:rPr>
          <w:lang w:eastAsia="en-GB"/>
        </w:rPr>
        <w:t>-</w:t>
      </w:r>
      <w:r w:rsidRPr="00412757">
        <w:rPr>
          <w:lang w:eastAsia="en-GB"/>
        </w:rPr>
        <w:tab/>
      </w:r>
      <w:r w:rsidRPr="00412757">
        <w:rPr>
          <w:rFonts w:eastAsia="MS Mincho" w:hint="eastAsia"/>
          <w:lang w:eastAsia="en-GB"/>
        </w:rPr>
        <w:t>N</w:t>
      </w:r>
      <w:r w:rsidRPr="00412757">
        <w:rPr>
          <w:rFonts w:eastAsia="MS Mincho" w:hint="eastAsia"/>
          <w:vertAlign w:val="subscript"/>
          <w:lang w:eastAsia="en-GB"/>
        </w:rPr>
        <w:t>total</w:t>
      </w:r>
      <w:r w:rsidRPr="00412757">
        <w:rPr>
          <w:rFonts w:eastAsia="MS Mincho" w:hint="eastAsia"/>
          <w:lang w:eastAsia="en-GB"/>
        </w:rPr>
        <w:t xml:space="preserve"> / N</w:t>
      </w:r>
      <w:r w:rsidRPr="00412757">
        <w:rPr>
          <w:rFonts w:eastAsia="MS Mincho" w:hint="eastAsia"/>
          <w:vertAlign w:val="subscript"/>
          <w:lang w:eastAsia="en-GB"/>
        </w:rPr>
        <w:t>available</w:t>
      </w:r>
      <w:r w:rsidRPr="00412757">
        <w:rPr>
          <w:rFonts w:eastAsia="MS Mincho" w:hint="eastAsia"/>
          <w:lang w:eastAsia="en-GB"/>
        </w:rPr>
        <w:t xml:space="preserve"> with N</w:t>
      </w:r>
      <w:r w:rsidRPr="00412757">
        <w:rPr>
          <w:rFonts w:eastAsia="MS Mincho" w:hint="eastAsia"/>
          <w:vertAlign w:val="subscript"/>
          <w:lang w:eastAsia="en-GB"/>
        </w:rPr>
        <w:t>available</w:t>
      </w:r>
      <w:r w:rsidRPr="00412757">
        <w:rPr>
          <w:rFonts w:eastAsia="MS Mincho" w:hint="eastAsia"/>
          <w:lang w:eastAsia="en-GB"/>
        </w:rPr>
        <w:t xml:space="preserve"> &gt; 0</w:t>
      </w:r>
    </w:p>
    <w:p w14:paraId="5498E562" w14:textId="77777777" w:rsidR="00412757" w:rsidRPr="00412757" w:rsidRDefault="00412757" w:rsidP="00412757">
      <w:pPr>
        <w:overflowPunct w:val="0"/>
        <w:autoSpaceDE w:val="0"/>
        <w:autoSpaceDN w:val="0"/>
        <w:adjustRightInd w:val="0"/>
        <w:ind w:left="1135" w:hanging="284"/>
        <w:textAlignment w:val="baseline"/>
        <w:rPr>
          <w:rFonts w:eastAsia="MS Mincho"/>
          <w:lang w:eastAsia="en-GB"/>
        </w:rPr>
      </w:pPr>
      <w:r w:rsidRPr="00412757">
        <w:rPr>
          <w:lang w:eastAsia="en-GB"/>
        </w:rPr>
        <w:t>-</w:t>
      </w:r>
      <w:r w:rsidRPr="00412757">
        <w:rPr>
          <w:lang w:eastAsia="en-GB"/>
        </w:rPr>
        <w:tab/>
      </w:r>
      <w:r w:rsidRPr="00412757">
        <w:rPr>
          <w:rFonts w:eastAsia="MS Mincho" w:hint="eastAsia"/>
          <w:lang w:eastAsia="en-GB"/>
        </w:rPr>
        <w:t>For a window W of duration max(T</w:t>
      </w:r>
      <w:r w:rsidRPr="00412757">
        <w:rPr>
          <w:rFonts w:eastAsia="MS Mincho" w:hint="eastAsia"/>
          <w:vertAlign w:val="subscript"/>
          <w:lang w:eastAsia="en-GB"/>
        </w:rPr>
        <w:t>L1</w:t>
      </w:r>
      <w:r w:rsidRPr="00412757">
        <w:rPr>
          <w:rFonts w:eastAsia="MS Mincho" w:hint="eastAsia"/>
          <w:lang w:eastAsia="en-GB"/>
        </w:rPr>
        <w:t>,  MGRP</w:t>
      </w:r>
      <w:r w:rsidRPr="00412757">
        <w:rPr>
          <w:rFonts w:eastAsia="MS Mincho" w:hint="eastAsia"/>
          <w:vertAlign w:val="subscript"/>
          <w:lang w:eastAsia="en-GB"/>
        </w:rPr>
        <w:t>max</w:t>
      </w:r>
      <w:r w:rsidRPr="00412757">
        <w:rPr>
          <w:rFonts w:eastAsia="MS Mincho" w:hint="eastAsia"/>
          <w:lang w:eastAsia="en-GB"/>
        </w:rPr>
        <w:t>), where MGRP</w:t>
      </w:r>
      <w:r w:rsidRPr="00412757">
        <w:rPr>
          <w:rFonts w:eastAsia="MS Mincho" w:hint="eastAsia"/>
          <w:vertAlign w:val="subscript"/>
          <w:lang w:eastAsia="en-GB"/>
        </w:rPr>
        <w:t>max</w:t>
      </w:r>
      <w:r w:rsidRPr="00412757">
        <w:rPr>
          <w:rFonts w:eastAsia="MS Mincho" w:hint="eastAsia"/>
          <w:lang w:eastAsia="en-GB"/>
        </w:rPr>
        <w:t xml:space="preserve"> is the maximum MGRP across all configured per-UE measurement gaps, and starting at the beginning of any </w:t>
      </w:r>
      <w:r w:rsidRPr="00412757">
        <w:rPr>
          <w:rFonts w:eastAsia="SimSun" w:hint="eastAsia"/>
          <w:lang w:val="en-US" w:eastAsia="zh-CN"/>
        </w:rPr>
        <w:t>CBD</w:t>
      </w:r>
      <w:r w:rsidRPr="00412757">
        <w:rPr>
          <w:rFonts w:eastAsia="SimSun"/>
          <w:lang w:eastAsia="en-GB"/>
        </w:rPr>
        <w:t>-RS</w:t>
      </w:r>
      <w:r w:rsidRPr="00412757">
        <w:rPr>
          <w:rFonts w:eastAsia="SimSun" w:hint="eastAsia"/>
          <w:lang w:val="en-US" w:eastAsia="zh-CN"/>
        </w:rPr>
        <w:t xml:space="preserve"> </w:t>
      </w:r>
      <w:r w:rsidRPr="00412757">
        <w:rPr>
          <w:rFonts w:eastAsia="MS Mincho" w:hint="eastAsia"/>
          <w:lang w:eastAsia="en-GB"/>
        </w:rPr>
        <w:t xml:space="preserve">resource occasion: </w:t>
      </w:r>
    </w:p>
    <w:p w14:paraId="08A4C323" w14:textId="77777777" w:rsidR="00412757" w:rsidRPr="00412757" w:rsidRDefault="00412757" w:rsidP="00412757">
      <w:pPr>
        <w:overflowPunct w:val="0"/>
        <w:autoSpaceDE w:val="0"/>
        <w:autoSpaceDN w:val="0"/>
        <w:adjustRightInd w:val="0"/>
        <w:ind w:left="1135" w:hanging="284"/>
        <w:textAlignment w:val="baseline"/>
        <w:rPr>
          <w:rFonts w:eastAsia="MS Mincho"/>
          <w:lang w:eastAsia="en-GB"/>
        </w:rPr>
      </w:pPr>
      <w:r w:rsidRPr="00412757">
        <w:rPr>
          <w:lang w:eastAsia="en-GB"/>
        </w:rPr>
        <w:t>-</w:t>
      </w:r>
      <w:r w:rsidRPr="00412757">
        <w:rPr>
          <w:lang w:eastAsia="en-GB"/>
        </w:rPr>
        <w:tab/>
      </w:r>
      <w:r w:rsidRPr="00412757">
        <w:rPr>
          <w:rFonts w:eastAsia="MS Mincho" w:hint="eastAsia"/>
          <w:lang w:eastAsia="en-GB"/>
        </w:rPr>
        <w:t>N</w:t>
      </w:r>
      <w:r w:rsidRPr="00412757">
        <w:rPr>
          <w:rFonts w:eastAsia="MS Mincho" w:hint="eastAsia"/>
          <w:vertAlign w:val="subscript"/>
          <w:lang w:eastAsia="en-GB"/>
        </w:rPr>
        <w:t>total</w:t>
      </w:r>
      <w:r w:rsidRPr="00412757">
        <w:rPr>
          <w:rFonts w:eastAsia="MS Mincho" w:hint="eastAsia"/>
          <w:lang w:eastAsia="en-GB"/>
        </w:rPr>
        <w:t xml:space="preserve"> is the total number of </w:t>
      </w:r>
      <w:r w:rsidRPr="00412757">
        <w:rPr>
          <w:rFonts w:eastAsia="SimSun" w:hint="eastAsia"/>
          <w:lang w:val="en-US" w:eastAsia="zh-CN"/>
        </w:rPr>
        <w:t>CBD</w:t>
      </w:r>
      <w:r w:rsidRPr="00412757">
        <w:rPr>
          <w:rFonts w:eastAsia="SimSun"/>
          <w:lang w:eastAsia="en-GB"/>
        </w:rPr>
        <w:t>-RS</w:t>
      </w:r>
      <w:r w:rsidRPr="00412757">
        <w:rPr>
          <w:rFonts w:eastAsia="MS Mincho" w:hint="eastAsia"/>
          <w:lang w:eastAsia="en-GB"/>
        </w:rPr>
        <w:t xml:space="preserve"> resource occasions within the window, including those overlapped with measurement gap occasions or SMTC occasions within the window W, and</w:t>
      </w:r>
    </w:p>
    <w:p w14:paraId="33DEC3B9" w14:textId="77777777" w:rsidR="00412757" w:rsidRPr="00412757" w:rsidRDefault="00412757" w:rsidP="00412757">
      <w:pPr>
        <w:overflowPunct w:val="0"/>
        <w:autoSpaceDE w:val="0"/>
        <w:autoSpaceDN w:val="0"/>
        <w:adjustRightInd w:val="0"/>
        <w:ind w:left="1135" w:hanging="284"/>
        <w:textAlignment w:val="baseline"/>
        <w:rPr>
          <w:rFonts w:eastAsia="MS Mincho"/>
          <w:lang w:eastAsia="en-GB"/>
        </w:rPr>
      </w:pPr>
      <w:r w:rsidRPr="00412757">
        <w:rPr>
          <w:lang w:eastAsia="en-GB"/>
        </w:rPr>
        <w:t>-</w:t>
      </w:r>
      <w:r w:rsidRPr="00412757">
        <w:rPr>
          <w:lang w:eastAsia="en-GB"/>
        </w:rPr>
        <w:tab/>
      </w:r>
      <w:r w:rsidRPr="00412757">
        <w:rPr>
          <w:rFonts w:eastAsia="MS Mincho" w:hint="eastAsia"/>
          <w:lang w:eastAsia="en-GB"/>
        </w:rPr>
        <w:t>N</w:t>
      </w:r>
      <w:r w:rsidRPr="00412757">
        <w:rPr>
          <w:rFonts w:eastAsia="MS Mincho" w:hint="eastAsia"/>
          <w:vertAlign w:val="subscript"/>
          <w:lang w:eastAsia="en-GB"/>
        </w:rPr>
        <w:t>outside_MG</w:t>
      </w:r>
      <w:r w:rsidRPr="00412757">
        <w:rPr>
          <w:rFonts w:eastAsia="MS Mincho" w:hint="eastAsia"/>
          <w:lang w:eastAsia="en-GB"/>
        </w:rPr>
        <w:t xml:space="preserve"> is the number of </w:t>
      </w:r>
      <w:r w:rsidRPr="00412757">
        <w:rPr>
          <w:rFonts w:eastAsia="SimSun" w:hint="eastAsia"/>
          <w:lang w:val="en-US" w:eastAsia="zh-CN"/>
        </w:rPr>
        <w:t>CBD</w:t>
      </w:r>
      <w:r w:rsidRPr="00412757">
        <w:rPr>
          <w:rFonts w:eastAsia="SimSun"/>
          <w:lang w:eastAsia="en-GB"/>
        </w:rPr>
        <w:t>-RS</w:t>
      </w:r>
      <w:r w:rsidRPr="00412757">
        <w:rPr>
          <w:rFonts w:eastAsia="SimSun" w:hint="eastAsia"/>
          <w:lang w:val="en-US" w:eastAsia="zh-CN"/>
        </w:rPr>
        <w:t xml:space="preserve"> resource</w:t>
      </w:r>
      <w:r w:rsidRPr="00412757">
        <w:rPr>
          <w:rFonts w:eastAsia="MS Mincho" w:hint="eastAsia"/>
          <w:lang w:eastAsia="en-GB"/>
        </w:rPr>
        <w:t xml:space="preserve"> occasions that are not overlapped with any measurement gap occasion within the window W</w:t>
      </w:r>
    </w:p>
    <w:p w14:paraId="040757EB" w14:textId="77777777" w:rsidR="00412757" w:rsidRPr="00412757" w:rsidRDefault="00412757" w:rsidP="00412757">
      <w:pPr>
        <w:overflowPunct w:val="0"/>
        <w:autoSpaceDE w:val="0"/>
        <w:autoSpaceDN w:val="0"/>
        <w:adjustRightInd w:val="0"/>
        <w:ind w:left="1135" w:hanging="284"/>
        <w:textAlignment w:val="baseline"/>
        <w:rPr>
          <w:rFonts w:eastAsia="MS Mincho"/>
          <w:lang w:eastAsia="en-GB"/>
        </w:rPr>
      </w:pPr>
      <w:r w:rsidRPr="00412757">
        <w:rPr>
          <w:lang w:eastAsia="en-GB"/>
        </w:rPr>
        <w:t>-</w:t>
      </w:r>
      <w:r w:rsidRPr="00412757">
        <w:rPr>
          <w:lang w:eastAsia="en-GB"/>
        </w:rPr>
        <w:tab/>
      </w:r>
      <w:r w:rsidRPr="00412757">
        <w:rPr>
          <w:rFonts w:eastAsia="MS Mincho" w:hint="eastAsia"/>
          <w:lang w:eastAsia="en-GB"/>
        </w:rPr>
        <w:t>N</w:t>
      </w:r>
      <w:r w:rsidRPr="00412757">
        <w:rPr>
          <w:rFonts w:eastAsia="MS Mincho" w:hint="eastAsia"/>
          <w:vertAlign w:val="subscript"/>
          <w:lang w:eastAsia="en-GB"/>
        </w:rPr>
        <w:t>available</w:t>
      </w:r>
      <w:r w:rsidRPr="00412757">
        <w:rPr>
          <w:rFonts w:eastAsia="MS Mincho" w:hint="eastAsia"/>
          <w:lang w:eastAsia="en-GB"/>
        </w:rPr>
        <w:t xml:space="preserve"> is </w:t>
      </w:r>
    </w:p>
    <w:p w14:paraId="28C47F54" w14:textId="77777777" w:rsidR="00412757" w:rsidRPr="00412757" w:rsidRDefault="00412757" w:rsidP="00412757">
      <w:pPr>
        <w:overflowPunct w:val="0"/>
        <w:autoSpaceDE w:val="0"/>
        <w:autoSpaceDN w:val="0"/>
        <w:adjustRightInd w:val="0"/>
        <w:ind w:left="1418" w:hanging="284"/>
        <w:textAlignment w:val="baseline"/>
        <w:rPr>
          <w:rFonts w:eastAsia="MS Mincho"/>
          <w:lang w:eastAsia="en-GB"/>
        </w:rPr>
      </w:pPr>
      <w:r w:rsidRPr="00412757">
        <w:rPr>
          <w:lang w:eastAsia="en-GB"/>
        </w:rPr>
        <w:t>-</w:t>
      </w:r>
      <w:r w:rsidRPr="00412757">
        <w:rPr>
          <w:lang w:eastAsia="en-GB"/>
        </w:rPr>
        <w:tab/>
      </w:r>
      <w:r w:rsidRPr="00412757">
        <w:rPr>
          <w:rFonts w:eastAsia="MS Mincho" w:hint="eastAsia"/>
          <w:lang w:eastAsia="en-GB"/>
        </w:rPr>
        <w:t xml:space="preserve">the number of </w:t>
      </w:r>
      <w:r w:rsidRPr="00412757">
        <w:rPr>
          <w:rFonts w:eastAsia="SimSun" w:hint="eastAsia"/>
          <w:lang w:val="en-US" w:eastAsia="zh-CN"/>
        </w:rPr>
        <w:t>CBD</w:t>
      </w:r>
      <w:r w:rsidRPr="00412757">
        <w:rPr>
          <w:rFonts w:eastAsia="SimSun"/>
          <w:lang w:eastAsia="en-GB"/>
        </w:rPr>
        <w:t>-RS</w:t>
      </w:r>
      <w:r w:rsidRPr="00412757">
        <w:rPr>
          <w:rFonts w:eastAsia="MS Mincho" w:hint="eastAsia"/>
          <w:lang w:eastAsia="en-GB"/>
        </w:rPr>
        <w:t xml:space="preserve"> resource occasions that are not overlapped with any measurement gap occasion nor any SMTC occasion within the window W </w:t>
      </w:r>
    </w:p>
    <w:p w14:paraId="155592C2" w14:textId="77777777" w:rsidR="00412757" w:rsidRPr="00412757" w:rsidRDefault="00412757" w:rsidP="00412757">
      <w:pPr>
        <w:overflowPunct w:val="0"/>
        <w:autoSpaceDE w:val="0"/>
        <w:autoSpaceDN w:val="0"/>
        <w:adjustRightInd w:val="0"/>
        <w:ind w:left="1135" w:hanging="284"/>
        <w:textAlignment w:val="baseline"/>
        <w:rPr>
          <w:rFonts w:eastAsia="MS Mincho"/>
          <w:lang w:eastAsia="en-GB"/>
        </w:rPr>
      </w:pPr>
      <w:r w:rsidRPr="00412757">
        <w:rPr>
          <w:lang w:eastAsia="en-GB"/>
        </w:rPr>
        <w:t>-</w:t>
      </w:r>
      <w:r w:rsidRPr="00412757">
        <w:rPr>
          <w:lang w:eastAsia="en-GB"/>
        </w:rPr>
        <w:tab/>
      </w:r>
      <w:r w:rsidRPr="00412757">
        <w:rPr>
          <w:rFonts w:eastAsia="MS Mincho" w:hint="eastAsia"/>
          <w:lang w:eastAsia="en-GB"/>
        </w:rPr>
        <w:t>T</w:t>
      </w:r>
      <w:r w:rsidRPr="00412757">
        <w:rPr>
          <w:rFonts w:eastAsia="MS Mincho" w:hint="eastAsia"/>
          <w:vertAlign w:val="subscript"/>
          <w:lang w:eastAsia="en-GB"/>
        </w:rPr>
        <w:t>L1</w:t>
      </w:r>
      <w:r w:rsidRPr="00412757">
        <w:rPr>
          <w:rFonts w:eastAsia="MS Mincho" w:hint="eastAsia"/>
          <w:lang w:eastAsia="en-GB"/>
        </w:rPr>
        <w:t xml:space="preserve"> is periodicity of the target </w:t>
      </w:r>
      <w:r w:rsidRPr="00412757">
        <w:rPr>
          <w:rFonts w:eastAsia="SimSun" w:hint="eastAsia"/>
          <w:lang w:val="en-US" w:eastAsia="zh-CN"/>
        </w:rPr>
        <w:t>CBD</w:t>
      </w:r>
      <w:r w:rsidRPr="00412757">
        <w:rPr>
          <w:rFonts w:eastAsia="SimSun"/>
          <w:lang w:eastAsia="en-GB"/>
        </w:rPr>
        <w:t>-RS</w:t>
      </w:r>
    </w:p>
    <w:p w14:paraId="0EEBDCC5" w14:textId="77777777" w:rsidR="00412757" w:rsidRPr="00412757" w:rsidRDefault="00412757" w:rsidP="00412757">
      <w:pPr>
        <w:overflowPunct w:val="0"/>
        <w:autoSpaceDE w:val="0"/>
        <w:autoSpaceDN w:val="0"/>
        <w:adjustRightInd w:val="0"/>
        <w:ind w:left="1135" w:hanging="284"/>
        <w:textAlignment w:val="baseline"/>
        <w:rPr>
          <w:rFonts w:eastAsia="MS Mincho"/>
          <w:lang w:eastAsia="en-GB"/>
        </w:rPr>
      </w:pPr>
      <w:r w:rsidRPr="00412757">
        <w:rPr>
          <w:lang w:eastAsia="en-GB"/>
        </w:rPr>
        <w:t>-</w:t>
      </w:r>
      <w:r w:rsidRPr="00412757">
        <w:rPr>
          <w:lang w:eastAsia="en-GB"/>
        </w:rPr>
        <w:tab/>
      </w:r>
      <w:r w:rsidRPr="00412757">
        <w:rPr>
          <w:rFonts w:eastAsia="MS Mincho" w:hint="eastAsia"/>
          <w:lang w:eastAsia="en-GB"/>
        </w:rPr>
        <w:t>P</w:t>
      </w:r>
      <w:r w:rsidRPr="00412757">
        <w:rPr>
          <w:rFonts w:eastAsia="MS Mincho" w:hint="eastAsia"/>
          <w:vertAlign w:val="subscript"/>
          <w:lang w:eastAsia="en-GB"/>
        </w:rPr>
        <w:t>sharing factor</w:t>
      </w:r>
      <w:r w:rsidRPr="00412757">
        <w:rPr>
          <w:rFonts w:eastAsia="MS Mincho" w:hint="eastAsia"/>
          <w:lang w:eastAsia="en-GB"/>
        </w:rPr>
        <w:t xml:space="preserve"> = 3.</w:t>
      </w:r>
    </w:p>
    <w:p w14:paraId="09811F34" w14:textId="77777777" w:rsidR="00412757" w:rsidRPr="00412757" w:rsidRDefault="00412757" w:rsidP="00412757">
      <w:pPr>
        <w:overflowPunct w:val="0"/>
        <w:autoSpaceDE w:val="0"/>
        <w:autoSpaceDN w:val="0"/>
        <w:adjustRightInd w:val="0"/>
        <w:textAlignment w:val="baseline"/>
        <w:rPr>
          <w:lang w:eastAsia="en-GB"/>
        </w:rPr>
      </w:pPr>
      <w:r w:rsidRPr="00412757">
        <w:rPr>
          <w:lang w:eastAsia="en-GB"/>
        </w:rPr>
        <w:t>Longer evaluation period would be expected if the combination of the CBD-RS resource, SMTC occasion and measurement gap configurations does not meet previous conditions.</w:t>
      </w:r>
    </w:p>
    <w:p w14:paraId="3996B2C2" w14:textId="77777777" w:rsidR="00412757" w:rsidRPr="00412757" w:rsidRDefault="00412757" w:rsidP="00412757">
      <w:pPr>
        <w:overflowPunct w:val="0"/>
        <w:autoSpaceDE w:val="0"/>
        <w:autoSpaceDN w:val="0"/>
        <w:adjustRightInd w:val="0"/>
        <w:textAlignment w:val="baseline"/>
        <w:rPr>
          <w:rFonts w:eastAsia="?? ??"/>
          <w:lang w:eastAsia="en-GB"/>
        </w:rPr>
      </w:pPr>
    </w:p>
    <w:p w14:paraId="65547E09" w14:textId="77777777" w:rsidR="00412757" w:rsidRPr="00412757" w:rsidRDefault="00412757" w:rsidP="00412757">
      <w:pPr>
        <w:keepNext/>
        <w:keepLines/>
        <w:overflowPunct w:val="0"/>
        <w:autoSpaceDE w:val="0"/>
        <w:autoSpaceDN w:val="0"/>
        <w:adjustRightInd w:val="0"/>
        <w:spacing w:before="60"/>
        <w:jc w:val="center"/>
        <w:textAlignment w:val="baseline"/>
        <w:rPr>
          <w:rFonts w:ascii="Arial" w:hAnsi="Arial"/>
          <w:b/>
          <w:lang w:eastAsia="en-GB"/>
        </w:rPr>
      </w:pPr>
      <w:r w:rsidRPr="00412757">
        <w:rPr>
          <w:rFonts w:ascii="Arial" w:hAnsi="Arial"/>
          <w:b/>
          <w:lang w:eastAsia="en-GB"/>
        </w:rPr>
        <w:t>Table 8.5D.5.2-1: Evaluation period T</w:t>
      </w:r>
      <w:r w:rsidRPr="00412757">
        <w:rPr>
          <w:rFonts w:ascii="Arial" w:hAnsi="Arial"/>
          <w:b/>
          <w:vertAlign w:val="subscript"/>
          <w:lang w:eastAsia="en-GB"/>
        </w:rPr>
        <w:t>Evaluate_CBD_SSB</w:t>
      </w:r>
      <w:r w:rsidRPr="00412757">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12757" w:rsidRPr="00412757" w14:paraId="6A70F18F" w14:textId="77777777" w:rsidTr="00A44183">
        <w:trPr>
          <w:jc w:val="center"/>
        </w:trPr>
        <w:tc>
          <w:tcPr>
            <w:tcW w:w="2035" w:type="dxa"/>
            <w:shd w:val="clear" w:color="auto" w:fill="auto"/>
          </w:tcPr>
          <w:p w14:paraId="75741CFF" w14:textId="77777777" w:rsidR="00412757" w:rsidRPr="00412757" w:rsidRDefault="00412757" w:rsidP="00412757">
            <w:pPr>
              <w:keepNext/>
              <w:keepLines/>
              <w:overflowPunct w:val="0"/>
              <w:autoSpaceDE w:val="0"/>
              <w:autoSpaceDN w:val="0"/>
              <w:adjustRightInd w:val="0"/>
              <w:spacing w:after="0"/>
              <w:jc w:val="center"/>
              <w:textAlignment w:val="baseline"/>
              <w:rPr>
                <w:rFonts w:ascii="Arial" w:hAnsi="Arial"/>
                <w:b/>
                <w:sz w:val="18"/>
                <w:lang w:eastAsia="en-GB"/>
              </w:rPr>
            </w:pPr>
            <w:r w:rsidRPr="00412757">
              <w:rPr>
                <w:rFonts w:ascii="Arial" w:hAnsi="Arial"/>
                <w:b/>
                <w:sz w:val="18"/>
                <w:lang w:eastAsia="en-GB"/>
              </w:rPr>
              <w:t>Configuration</w:t>
            </w:r>
          </w:p>
        </w:tc>
        <w:tc>
          <w:tcPr>
            <w:tcW w:w="4582" w:type="dxa"/>
            <w:shd w:val="clear" w:color="auto" w:fill="auto"/>
          </w:tcPr>
          <w:p w14:paraId="02895AE7" w14:textId="77777777" w:rsidR="00412757" w:rsidRPr="00412757" w:rsidRDefault="00412757" w:rsidP="00412757">
            <w:pPr>
              <w:keepNext/>
              <w:keepLines/>
              <w:overflowPunct w:val="0"/>
              <w:autoSpaceDE w:val="0"/>
              <w:autoSpaceDN w:val="0"/>
              <w:adjustRightInd w:val="0"/>
              <w:spacing w:after="0"/>
              <w:jc w:val="center"/>
              <w:textAlignment w:val="baseline"/>
              <w:rPr>
                <w:rFonts w:ascii="Arial" w:hAnsi="Arial"/>
                <w:b/>
                <w:sz w:val="18"/>
                <w:lang w:eastAsia="en-GB"/>
              </w:rPr>
            </w:pPr>
            <w:r w:rsidRPr="00412757">
              <w:rPr>
                <w:rFonts w:ascii="Arial" w:hAnsi="Arial"/>
                <w:b/>
                <w:sz w:val="18"/>
                <w:lang w:eastAsia="en-GB"/>
              </w:rPr>
              <w:t>T</w:t>
            </w:r>
            <w:r w:rsidRPr="00412757">
              <w:rPr>
                <w:rFonts w:ascii="Arial" w:hAnsi="Arial"/>
                <w:b/>
                <w:sz w:val="18"/>
                <w:vertAlign w:val="subscript"/>
                <w:lang w:eastAsia="en-GB"/>
              </w:rPr>
              <w:t>Evaluate_CBD_SSB</w:t>
            </w:r>
            <w:r w:rsidRPr="00412757">
              <w:rPr>
                <w:rFonts w:ascii="Arial" w:hAnsi="Arial"/>
                <w:b/>
                <w:sz w:val="18"/>
                <w:lang w:eastAsia="en-GB"/>
              </w:rPr>
              <w:t xml:space="preserve"> (ms) </w:t>
            </w:r>
          </w:p>
        </w:tc>
      </w:tr>
      <w:tr w:rsidR="00412757" w:rsidRPr="00412757" w14:paraId="2FC81C9D" w14:textId="77777777" w:rsidTr="00A44183">
        <w:trPr>
          <w:jc w:val="center"/>
        </w:trPr>
        <w:tc>
          <w:tcPr>
            <w:tcW w:w="2035" w:type="dxa"/>
            <w:shd w:val="clear" w:color="auto" w:fill="auto"/>
          </w:tcPr>
          <w:p w14:paraId="09EFEA26" w14:textId="77777777" w:rsidR="00412757" w:rsidRPr="00412757" w:rsidRDefault="00412757" w:rsidP="00412757">
            <w:pPr>
              <w:keepNext/>
              <w:keepLines/>
              <w:overflowPunct w:val="0"/>
              <w:autoSpaceDE w:val="0"/>
              <w:autoSpaceDN w:val="0"/>
              <w:adjustRightInd w:val="0"/>
              <w:spacing w:after="0"/>
              <w:jc w:val="center"/>
              <w:textAlignment w:val="baseline"/>
              <w:rPr>
                <w:rFonts w:ascii="Arial" w:hAnsi="Arial"/>
                <w:sz w:val="18"/>
                <w:lang w:eastAsia="en-GB"/>
              </w:rPr>
            </w:pPr>
            <w:r w:rsidRPr="00412757">
              <w:rPr>
                <w:rFonts w:ascii="Arial" w:hAnsi="Arial"/>
                <w:sz w:val="18"/>
                <w:lang w:eastAsia="en-GB"/>
              </w:rPr>
              <w:t xml:space="preserve">non-DRX, DRX cycle </w:t>
            </w:r>
            <w:r w:rsidRPr="00412757">
              <w:rPr>
                <w:rFonts w:ascii="Arial" w:hAnsi="Arial" w:cs="Arial" w:hint="eastAsia"/>
                <w:sz w:val="18"/>
                <w:lang w:eastAsia="en-GB"/>
              </w:rPr>
              <w:t>≤</w:t>
            </w:r>
            <w:r w:rsidRPr="00412757">
              <w:rPr>
                <w:rFonts w:ascii="Arial" w:hAnsi="Arial" w:cs="Arial"/>
                <w:sz w:val="18"/>
                <w:lang w:eastAsia="en-GB"/>
              </w:rPr>
              <w:t xml:space="preserve"> </w:t>
            </w:r>
            <w:r w:rsidRPr="00412757">
              <w:rPr>
                <w:rFonts w:ascii="Arial" w:hAnsi="Arial"/>
                <w:sz w:val="18"/>
                <w:lang w:eastAsia="en-GB"/>
              </w:rPr>
              <w:t>320ms</w:t>
            </w:r>
          </w:p>
        </w:tc>
        <w:tc>
          <w:tcPr>
            <w:tcW w:w="4582" w:type="dxa"/>
            <w:shd w:val="clear" w:color="auto" w:fill="auto"/>
          </w:tcPr>
          <w:p w14:paraId="53F66D33" w14:textId="77777777" w:rsidR="00412757" w:rsidRPr="00412757" w:rsidRDefault="00412757" w:rsidP="00412757">
            <w:pPr>
              <w:keepNext/>
              <w:keepLines/>
              <w:overflowPunct w:val="0"/>
              <w:autoSpaceDE w:val="0"/>
              <w:autoSpaceDN w:val="0"/>
              <w:adjustRightInd w:val="0"/>
              <w:spacing w:after="0"/>
              <w:jc w:val="center"/>
              <w:textAlignment w:val="baseline"/>
              <w:rPr>
                <w:rFonts w:ascii="Arial" w:hAnsi="Arial"/>
                <w:sz w:val="18"/>
                <w:lang w:eastAsia="en-GB"/>
              </w:rPr>
            </w:pPr>
            <w:r w:rsidRPr="00412757">
              <w:rPr>
                <w:rFonts w:ascii="Arial" w:hAnsi="Arial" w:cs="v4.2.0"/>
                <w:sz w:val="18"/>
                <w:lang w:val="fr-FR" w:eastAsia="en-GB"/>
              </w:rPr>
              <w:t xml:space="preserve">Max(25, </w:t>
            </w:r>
            <w:r w:rsidRPr="00412757">
              <w:rPr>
                <w:rFonts w:ascii="Arial" w:hAnsi="Arial"/>
                <w:sz w:val="18"/>
                <w:lang w:val="fr-FR" w:eastAsia="en-GB"/>
              </w:rPr>
              <w:t xml:space="preserve">Ceil(3 </w:t>
            </w:r>
            <w:r w:rsidRPr="00412757">
              <w:rPr>
                <w:rFonts w:ascii="Arial" w:hAnsi="Arial" w:cs="Arial"/>
                <w:sz w:val="18"/>
                <w:szCs w:val="18"/>
                <w:lang w:val="fr-FR" w:eastAsia="en-GB"/>
              </w:rPr>
              <w:sym w:font="Symbol" w:char="F0B4"/>
            </w:r>
            <w:r w:rsidRPr="00412757">
              <w:rPr>
                <w:rFonts w:ascii="Arial" w:hAnsi="Arial" w:cs="Arial"/>
                <w:sz w:val="18"/>
                <w:szCs w:val="18"/>
                <w:lang w:val="fr-FR" w:eastAsia="en-GB"/>
              </w:rPr>
              <w:t xml:space="preserve"> </w:t>
            </w:r>
            <w:r w:rsidRPr="00412757">
              <w:rPr>
                <w:rFonts w:ascii="Arial" w:hAnsi="Arial"/>
                <w:sz w:val="18"/>
                <w:lang w:val="fr-FR" w:eastAsia="en-GB"/>
              </w:rPr>
              <w:t xml:space="preserve">P) </w:t>
            </w:r>
            <w:r w:rsidRPr="00412757">
              <w:rPr>
                <w:rFonts w:ascii="Arial" w:hAnsi="Arial" w:cs="Arial"/>
                <w:sz w:val="18"/>
                <w:szCs w:val="18"/>
                <w:lang w:val="fr-FR" w:eastAsia="en-GB"/>
              </w:rPr>
              <w:sym w:font="Symbol" w:char="F0B4"/>
            </w:r>
            <w:r w:rsidRPr="00412757">
              <w:rPr>
                <w:rFonts w:ascii="Arial" w:hAnsi="Arial"/>
                <w:sz w:val="18"/>
                <w:lang w:val="fr-FR" w:eastAsia="en-GB"/>
              </w:rPr>
              <w:t xml:space="preserve"> T</w:t>
            </w:r>
            <w:r w:rsidRPr="00412757">
              <w:rPr>
                <w:rFonts w:ascii="Arial" w:hAnsi="Arial"/>
                <w:sz w:val="18"/>
                <w:vertAlign w:val="subscript"/>
                <w:lang w:val="fr-FR" w:eastAsia="en-GB"/>
              </w:rPr>
              <w:t>SSB</w:t>
            </w:r>
            <w:r w:rsidRPr="00412757">
              <w:rPr>
                <w:rFonts w:ascii="Arial" w:hAnsi="Arial" w:cs="v4.2.0"/>
                <w:sz w:val="18"/>
                <w:lang w:val="fr-FR" w:eastAsia="en-GB"/>
              </w:rPr>
              <w:t>)</w:t>
            </w:r>
          </w:p>
        </w:tc>
      </w:tr>
      <w:tr w:rsidR="00412757" w:rsidRPr="00412757" w14:paraId="28AF0EA2" w14:textId="77777777" w:rsidTr="00A44183">
        <w:trPr>
          <w:jc w:val="center"/>
        </w:trPr>
        <w:tc>
          <w:tcPr>
            <w:tcW w:w="2035" w:type="dxa"/>
            <w:shd w:val="clear" w:color="auto" w:fill="auto"/>
          </w:tcPr>
          <w:p w14:paraId="2AFE79C5" w14:textId="77777777" w:rsidR="00412757" w:rsidRPr="00412757" w:rsidRDefault="00412757" w:rsidP="00412757">
            <w:pPr>
              <w:keepNext/>
              <w:keepLines/>
              <w:overflowPunct w:val="0"/>
              <w:autoSpaceDE w:val="0"/>
              <w:autoSpaceDN w:val="0"/>
              <w:adjustRightInd w:val="0"/>
              <w:spacing w:after="0"/>
              <w:jc w:val="center"/>
              <w:textAlignment w:val="baseline"/>
              <w:rPr>
                <w:rFonts w:ascii="Arial" w:hAnsi="Arial"/>
                <w:sz w:val="18"/>
                <w:lang w:eastAsia="en-GB"/>
              </w:rPr>
            </w:pPr>
            <w:r w:rsidRPr="00412757">
              <w:rPr>
                <w:rFonts w:ascii="Arial" w:hAnsi="Arial"/>
                <w:sz w:val="18"/>
                <w:lang w:eastAsia="en-GB"/>
              </w:rPr>
              <w:t>DRX cycle &gt; 320ms</w:t>
            </w:r>
          </w:p>
        </w:tc>
        <w:tc>
          <w:tcPr>
            <w:tcW w:w="4582" w:type="dxa"/>
            <w:shd w:val="clear" w:color="auto" w:fill="auto"/>
          </w:tcPr>
          <w:p w14:paraId="7F924005" w14:textId="77777777" w:rsidR="00412757" w:rsidRPr="00412757" w:rsidRDefault="00412757" w:rsidP="00412757">
            <w:pPr>
              <w:keepNext/>
              <w:keepLines/>
              <w:overflowPunct w:val="0"/>
              <w:autoSpaceDE w:val="0"/>
              <w:autoSpaceDN w:val="0"/>
              <w:adjustRightInd w:val="0"/>
              <w:spacing w:after="0"/>
              <w:jc w:val="center"/>
              <w:textAlignment w:val="baseline"/>
              <w:rPr>
                <w:rFonts w:ascii="Arial" w:hAnsi="Arial"/>
                <w:sz w:val="18"/>
                <w:vertAlign w:val="subscript"/>
                <w:lang w:eastAsia="en-GB"/>
              </w:rPr>
            </w:pPr>
            <w:r w:rsidRPr="00412757">
              <w:rPr>
                <w:rFonts w:ascii="Arial" w:hAnsi="Arial"/>
                <w:sz w:val="18"/>
                <w:lang w:val="fr-FR" w:eastAsia="en-GB"/>
              </w:rPr>
              <w:t xml:space="preserve">Ceil(3 </w:t>
            </w:r>
            <w:r w:rsidRPr="00412757">
              <w:rPr>
                <w:rFonts w:ascii="Arial" w:hAnsi="Arial" w:cs="Arial"/>
                <w:sz w:val="18"/>
                <w:szCs w:val="18"/>
                <w:lang w:val="fr-FR" w:eastAsia="en-GB"/>
              </w:rPr>
              <w:sym w:font="Symbol" w:char="F0B4"/>
            </w:r>
            <w:r w:rsidRPr="00412757">
              <w:rPr>
                <w:rFonts w:ascii="Arial" w:hAnsi="Arial" w:cs="Arial"/>
                <w:sz w:val="18"/>
                <w:szCs w:val="18"/>
                <w:lang w:val="fr-FR" w:eastAsia="en-GB"/>
              </w:rPr>
              <w:t xml:space="preserve"> </w:t>
            </w:r>
            <w:r w:rsidRPr="00412757">
              <w:rPr>
                <w:rFonts w:ascii="Arial" w:hAnsi="Arial"/>
                <w:sz w:val="18"/>
                <w:lang w:val="fr-FR" w:eastAsia="en-GB"/>
              </w:rPr>
              <w:t xml:space="preserve">P) </w:t>
            </w:r>
            <w:r w:rsidRPr="00412757">
              <w:rPr>
                <w:rFonts w:ascii="Arial" w:hAnsi="Arial" w:cs="Arial"/>
                <w:sz w:val="18"/>
                <w:szCs w:val="18"/>
                <w:lang w:val="fr-FR" w:eastAsia="en-GB"/>
              </w:rPr>
              <w:sym w:font="Symbol" w:char="F0B4"/>
            </w:r>
            <w:r w:rsidRPr="00412757">
              <w:rPr>
                <w:rFonts w:ascii="Arial" w:hAnsi="Arial"/>
                <w:sz w:val="18"/>
                <w:lang w:val="fr-FR" w:eastAsia="en-GB"/>
              </w:rPr>
              <w:t xml:space="preserve"> T</w:t>
            </w:r>
            <w:r w:rsidRPr="00412757">
              <w:rPr>
                <w:rFonts w:ascii="Arial" w:hAnsi="Arial"/>
                <w:sz w:val="18"/>
                <w:vertAlign w:val="subscript"/>
                <w:lang w:val="fr-FR" w:eastAsia="en-GB"/>
              </w:rPr>
              <w:t>DRX</w:t>
            </w:r>
          </w:p>
        </w:tc>
      </w:tr>
      <w:tr w:rsidR="00412757" w:rsidRPr="00412757" w14:paraId="16A2AA39" w14:textId="77777777" w:rsidTr="00A44183">
        <w:trPr>
          <w:jc w:val="center"/>
        </w:trPr>
        <w:tc>
          <w:tcPr>
            <w:tcW w:w="6617" w:type="dxa"/>
            <w:gridSpan w:val="2"/>
            <w:shd w:val="clear" w:color="auto" w:fill="auto"/>
          </w:tcPr>
          <w:p w14:paraId="5ED1186B" w14:textId="77777777" w:rsidR="00412757" w:rsidRPr="00412757" w:rsidRDefault="00412757" w:rsidP="00412757">
            <w:pPr>
              <w:keepNext/>
              <w:keepLines/>
              <w:overflowPunct w:val="0"/>
              <w:autoSpaceDE w:val="0"/>
              <w:autoSpaceDN w:val="0"/>
              <w:adjustRightInd w:val="0"/>
              <w:spacing w:after="0"/>
              <w:ind w:left="851" w:hanging="851"/>
              <w:textAlignment w:val="baseline"/>
              <w:rPr>
                <w:rFonts w:ascii="Arial" w:hAnsi="Arial" w:cs="v4.2.0"/>
                <w:sz w:val="18"/>
                <w:lang w:eastAsia="en-GB"/>
              </w:rPr>
            </w:pPr>
            <w:r w:rsidRPr="00412757">
              <w:rPr>
                <w:rFonts w:ascii="Arial" w:hAnsi="Arial"/>
                <w:sz w:val="18"/>
                <w:lang w:eastAsia="en-GB"/>
              </w:rPr>
              <w:t>Note:</w:t>
            </w:r>
            <w:r w:rsidRPr="00412757">
              <w:rPr>
                <w:rFonts w:ascii="Arial" w:hAnsi="Arial"/>
                <w:sz w:val="28"/>
                <w:lang w:eastAsia="en-GB"/>
              </w:rPr>
              <w:tab/>
            </w:r>
            <w:r w:rsidRPr="00412757">
              <w:rPr>
                <w:rFonts w:ascii="Arial" w:hAnsi="Arial" w:cs="v4.2.0"/>
                <w:sz w:val="18"/>
                <w:lang w:eastAsia="en-GB"/>
              </w:rPr>
              <w:t>T</w:t>
            </w:r>
            <w:r w:rsidRPr="00412757">
              <w:rPr>
                <w:rFonts w:ascii="Arial" w:hAnsi="Arial" w:cs="v4.2.0"/>
                <w:sz w:val="18"/>
                <w:vertAlign w:val="subscript"/>
                <w:lang w:eastAsia="en-GB"/>
              </w:rPr>
              <w:t>SSB</w:t>
            </w:r>
            <w:r w:rsidRPr="00412757">
              <w:rPr>
                <w:rFonts w:ascii="Arial" w:hAnsi="Arial"/>
                <w:sz w:val="18"/>
                <w:lang w:eastAsia="en-GB"/>
              </w:rPr>
              <w:t xml:space="preserve"> is the periodicity of SSB in the set </w:t>
            </w:r>
            <w:r w:rsidRPr="00412757">
              <w:rPr>
                <w:rFonts w:ascii="Arial" w:hAnsi="Arial"/>
                <w:noProof/>
                <w:position w:val="-10"/>
                <w:sz w:val="18"/>
                <w:lang w:val="en-US" w:eastAsia="zh-TW"/>
              </w:rPr>
              <w:drawing>
                <wp:inline distT="0" distB="0" distL="0" distR="0" wp14:anchorId="2521FCAB" wp14:editId="23E6F122">
                  <wp:extent cx="133350" cy="200025"/>
                  <wp:effectExtent l="0" t="0" r="0" b="0"/>
                  <wp:docPr id="1101389873" name="Picture 1101389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105"/>
                          <pic:cNvPicPr>
                            <a:picLocks noChangeAspect="1" noChangeArrowheads="1"/>
                          </pic:cNvPicPr>
                        </pic:nvPicPr>
                        <pic:blipFill>
                          <a:blip r:embed="rId4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sidRPr="00412757">
              <w:rPr>
                <w:rFonts w:ascii="Arial" w:hAnsi="Arial"/>
                <w:sz w:val="18"/>
                <w:lang w:eastAsia="en-GB"/>
              </w:rPr>
              <w:t>.</w:t>
            </w:r>
            <w:r w:rsidRPr="00412757">
              <w:rPr>
                <w:rFonts w:ascii="Arial" w:hAnsi="Arial" w:cs="v4.2.0"/>
                <w:sz w:val="18"/>
                <w:lang w:eastAsia="en-GB"/>
              </w:rPr>
              <w:t xml:space="preserve"> T</w:t>
            </w:r>
            <w:r w:rsidRPr="00412757">
              <w:rPr>
                <w:rFonts w:ascii="Arial" w:hAnsi="Arial" w:cs="v4.2.0"/>
                <w:sz w:val="18"/>
                <w:vertAlign w:val="subscript"/>
                <w:lang w:eastAsia="en-GB"/>
              </w:rPr>
              <w:t>DRX</w:t>
            </w:r>
            <w:r w:rsidRPr="00412757">
              <w:rPr>
                <w:rFonts w:ascii="Arial" w:hAnsi="Arial"/>
                <w:sz w:val="18"/>
                <w:lang w:eastAsia="en-GB"/>
              </w:rPr>
              <w:t xml:space="preserve"> is the DRX cycle length.</w:t>
            </w:r>
          </w:p>
        </w:tc>
      </w:tr>
    </w:tbl>
    <w:p w14:paraId="79690F04" w14:textId="77777777" w:rsidR="00412757" w:rsidRPr="00412757" w:rsidRDefault="00412757" w:rsidP="00412757">
      <w:pPr>
        <w:overflowPunct w:val="0"/>
        <w:autoSpaceDE w:val="0"/>
        <w:autoSpaceDN w:val="0"/>
        <w:adjustRightInd w:val="0"/>
        <w:textAlignment w:val="baseline"/>
        <w:rPr>
          <w:rFonts w:eastAsia="?? ??"/>
          <w:lang w:eastAsia="en-GB"/>
        </w:rPr>
      </w:pPr>
    </w:p>
    <w:p w14:paraId="099CBCFA" w14:textId="3CC7BCA3" w:rsidR="00EC7EBE" w:rsidRPr="00F720FB" w:rsidRDefault="00EC7EBE" w:rsidP="00EC7EBE">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68</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5D0A7D30" w14:textId="77777777" w:rsidR="00EC7EBE" w:rsidRPr="00F720FB" w:rsidRDefault="00EC7EBE" w:rsidP="00EC7EBE">
      <w:pPr>
        <w:spacing w:after="0"/>
        <w:rPr>
          <w:smallCaps/>
        </w:rPr>
      </w:pPr>
    </w:p>
    <w:p w14:paraId="76718761" w14:textId="747A1DF8" w:rsidR="00EC7EBE" w:rsidRPr="00F720FB" w:rsidRDefault="00EC7EBE" w:rsidP="00EC7EBE">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69</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7C63987C" w14:textId="77777777" w:rsidR="00EC7EBE" w:rsidRDefault="00EC7EBE" w:rsidP="00EC7EBE">
      <w:pPr>
        <w:overflowPunct w:val="0"/>
        <w:autoSpaceDE w:val="0"/>
        <w:autoSpaceDN w:val="0"/>
        <w:adjustRightInd w:val="0"/>
        <w:textAlignment w:val="baseline"/>
        <w:rPr>
          <w:rFonts w:eastAsia="SimSun" w:cs="v4.2.0"/>
          <w:lang w:eastAsia="en-GB"/>
        </w:rPr>
      </w:pPr>
    </w:p>
    <w:p w14:paraId="6220590A" w14:textId="77777777" w:rsidR="00C502BC" w:rsidRPr="00C502BC" w:rsidRDefault="00C502BC" w:rsidP="00C502B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C502BC">
        <w:rPr>
          <w:rFonts w:ascii="Arial" w:eastAsia="?? ??" w:hAnsi="Arial"/>
          <w:sz w:val="24"/>
          <w:lang w:eastAsia="en-GB"/>
        </w:rPr>
        <w:t>8.5D.6.2</w:t>
      </w:r>
      <w:r w:rsidRPr="00C502BC">
        <w:rPr>
          <w:rFonts w:ascii="Arial" w:eastAsia="?? ??" w:hAnsi="Arial"/>
          <w:sz w:val="24"/>
          <w:lang w:eastAsia="en-GB"/>
        </w:rPr>
        <w:tab/>
      </w:r>
      <w:r w:rsidRPr="00C502BC">
        <w:rPr>
          <w:rFonts w:ascii="Arial" w:hAnsi="Arial"/>
          <w:sz w:val="24"/>
          <w:lang w:eastAsia="en-GB"/>
        </w:rPr>
        <w:t>Minimum requirement</w:t>
      </w:r>
    </w:p>
    <w:p w14:paraId="0E04AFE6" w14:textId="77777777" w:rsidR="00C502BC" w:rsidRPr="00C502BC" w:rsidRDefault="00C502BC" w:rsidP="00C502BC">
      <w:pPr>
        <w:overflowPunct w:val="0"/>
        <w:autoSpaceDE w:val="0"/>
        <w:autoSpaceDN w:val="0"/>
        <w:adjustRightInd w:val="0"/>
        <w:textAlignment w:val="baseline"/>
        <w:rPr>
          <w:rFonts w:eastAsia="?? ??"/>
          <w:lang w:eastAsia="en-GB"/>
        </w:rPr>
      </w:pPr>
      <w:r w:rsidRPr="00C502BC">
        <w:rPr>
          <w:rFonts w:eastAsia="?? ??"/>
          <w:lang w:eastAsia="en-GB"/>
        </w:rPr>
        <w:t xml:space="preserve">Upon request the UE shall be able to evaluate whether the L1-RSRP measured on the configured CSI-RS </w:t>
      </w:r>
      <w:r w:rsidRPr="00C502BC">
        <w:rPr>
          <w:rFonts w:cs="Arial"/>
          <w:lang w:eastAsia="en-GB"/>
        </w:rPr>
        <w:t xml:space="preserve">resource in set </w:t>
      </w:r>
      <w:r w:rsidRPr="00C502BC">
        <w:rPr>
          <w:noProof/>
          <w:position w:val="-10"/>
          <w:lang w:val="en-US" w:eastAsia="zh-CN"/>
        </w:rPr>
        <w:drawing>
          <wp:inline distT="0" distB="0" distL="0" distR="0" wp14:anchorId="01E146D2" wp14:editId="3A669FC2">
            <wp:extent cx="133350" cy="200025"/>
            <wp:effectExtent l="0" t="0" r="0" b="0"/>
            <wp:docPr id="547352362" name="Picture 54735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0" name="Picture 108"/>
                    <pic:cNvPicPr>
                      <a:picLocks noChangeAspect="1" noChangeArrowheads="1"/>
                    </pic:cNvPicPr>
                  </pic:nvPicPr>
                  <pic:blipFill>
                    <a:blip r:embed="rId4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sidRPr="00C502BC">
        <w:rPr>
          <w:lang w:eastAsia="en-GB"/>
        </w:rPr>
        <w:t xml:space="preserve"> estimated </w:t>
      </w:r>
      <w:r w:rsidRPr="00C502BC">
        <w:rPr>
          <w:rFonts w:eastAsia="?? ??"/>
          <w:lang w:eastAsia="en-GB"/>
        </w:rPr>
        <w:t xml:space="preserve">over the last </w:t>
      </w:r>
      <w:r w:rsidRPr="00C502BC">
        <w:rPr>
          <w:lang w:eastAsia="en-GB"/>
        </w:rPr>
        <w:t>T</w:t>
      </w:r>
      <w:r w:rsidRPr="00C502BC">
        <w:rPr>
          <w:vertAlign w:val="subscript"/>
          <w:lang w:eastAsia="en-GB"/>
        </w:rPr>
        <w:t>Evaluate_CBD_CSI-RS</w:t>
      </w:r>
      <w:del w:id="786" w:author="BeammWave" w:date="2024-07-31T16:10:00Z" w16du:dateUtc="2024-07-31T14:10:00Z">
        <w:r w:rsidRPr="00C502BC" w:rsidDel="00372C7C">
          <w:rPr>
            <w:rFonts w:eastAsia="?? ??"/>
            <w:lang w:eastAsia="en-GB"/>
          </w:rPr>
          <w:delText xml:space="preserve"> [ms]</w:delText>
        </w:r>
      </w:del>
      <w:r w:rsidRPr="00C502BC">
        <w:rPr>
          <w:rFonts w:eastAsia="?? ??"/>
          <w:lang w:eastAsia="en-GB"/>
        </w:rPr>
        <w:t xml:space="preserve"> period</w:t>
      </w:r>
      <w:r w:rsidRPr="00C502BC">
        <w:rPr>
          <w:lang w:eastAsia="en-GB"/>
        </w:rPr>
        <w:t xml:space="preserve"> </w:t>
      </w:r>
      <w:r w:rsidRPr="00C502BC">
        <w:rPr>
          <w:rFonts w:eastAsia="?? ??"/>
          <w:lang w:eastAsia="en-GB"/>
        </w:rPr>
        <w:t>becomes better than the threshold Q</w:t>
      </w:r>
      <w:r w:rsidRPr="00C502BC">
        <w:rPr>
          <w:rFonts w:eastAsia="?? ??"/>
          <w:vertAlign w:val="subscript"/>
          <w:lang w:eastAsia="en-GB"/>
        </w:rPr>
        <w:t>in_LR</w:t>
      </w:r>
      <w:r w:rsidRPr="00C502BC">
        <w:rPr>
          <w:rFonts w:eastAsia="?? ??"/>
          <w:lang w:eastAsia="en-GB"/>
        </w:rPr>
        <w:t xml:space="preserve"> within </w:t>
      </w:r>
      <w:r w:rsidRPr="00C502BC">
        <w:rPr>
          <w:lang w:eastAsia="en-GB"/>
        </w:rPr>
        <w:t>T</w:t>
      </w:r>
      <w:r w:rsidRPr="00C502BC">
        <w:rPr>
          <w:vertAlign w:val="subscript"/>
          <w:lang w:eastAsia="en-GB"/>
        </w:rPr>
        <w:t>Evaluate_CBD_CSI-RS</w:t>
      </w:r>
      <w:del w:id="787" w:author="BeammWave" w:date="2024-07-31T16:10:00Z" w16du:dateUtc="2024-07-31T14:10:00Z">
        <w:r w:rsidRPr="00C502BC" w:rsidDel="00372C7C">
          <w:rPr>
            <w:rFonts w:eastAsia="?? ??"/>
            <w:lang w:eastAsia="en-GB"/>
          </w:rPr>
          <w:delText xml:space="preserve"> [ms]</w:delText>
        </w:r>
      </w:del>
      <w:r w:rsidRPr="00C502BC">
        <w:rPr>
          <w:rFonts w:eastAsia="?? ??"/>
          <w:lang w:eastAsia="en-GB"/>
        </w:rPr>
        <w:t xml:space="preserve"> period provided CSI-RS </w:t>
      </w:r>
      <w:r w:rsidRPr="00C502BC">
        <w:rPr>
          <w:lang w:val="en-US" w:eastAsia="en-GB"/>
        </w:rPr>
        <w:t>Ês/Iot</w:t>
      </w:r>
      <w:r w:rsidRPr="00C502BC">
        <w:rPr>
          <w:lang w:eastAsia="en-GB"/>
        </w:rPr>
        <w:t xml:space="preserve"> is according to Annex Table B.2.4.2 for a corresponding band</w:t>
      </w:r>
      <w:r w:rsidRPr="00C502BC">
        <w:rPr>
          <w:rFonts w:eastAsia="?? ??"/>
          <w:lang w:eastAsia="en-GB"/>
        </w:rPr>
        <w:t>.</w:t>
      </w:r>
    </w:p>
    <w:p w14:paraId="64DCC72B" w14:textId="77777777" w:rsidR="00C502BC" w:rsidRPr="00C502BC" w:rsidRDefault="00C502BC" w:rsidP="00C502BC">
      <w:pPr>
        <w:overflowPunct w:val="0"/>
        <w:autoSpaceDE w:val="0"/>
        <w:autoSpaceDN w:val="0"/>
        <w:adjustRightInd w:val="0"/>
        <w:textAlignment w:val="baseline"/>
        <w:rPr>
          <w:rFonts w:cs="v4.2.0"/>
          <w:lang w:eastAsia="en-GB"/>
        </w:rPr>
      </w:pPr>
      <w:r w:rsidRPr="00C502BC">
        <w:rPr>
          <w:rFonts w:cs="v4.2.0"/>
          <w:lang w:eastAsia="en-GB"/>
        </w:rPr>
        <w:t xml:space="preserve">The UE shall monitor the configured CSI-RS resources using the evaluation period in </w:t>
      </w:r>
      <w:ins w:id="788" w:author="BeammWave" w:date="2024-08-01T09:32:00Z" w16du:dateUtc="2024-08-01T07:32:00Z">
        <w:r w:rsidRPr="00C502BC">
          <w:rPr>
            <w:rFonts w:cs="v4.2.0"/>
            <w:lang w:eastAsia="en-GB"/>
          </w:rPr>
          <w:t>T</w:t>
        </w:r>
      </w:ins>
      <w:del w:id="789" w:author="BeammWave" w:date="2024-08-01T09:32:00Z" w16du:dateUtc="2024-08-01T07:32:00Z">
        <w:r w:rsidRPr="00C502BC" w:rsidDel="00592527">
          <w:rPr>
            <w:rFonts w:cs="v4.2.0"/>
            <w:lang w:eastAsia="en-GB"/>
          </w:rPr>
          <w:delText>t</w:delText>
        </w:r>
      </w:del>
      <w:r w:rsidRPr="00C502BC">
        <w:rPr>
          <w:rFonts w:cs="v4.2.0"/>
          <w:lang w:eastAsia="en-GB"/>
        </w:rPr>
        <w:t xml:space="preserve">able 8.5D.6.2-1 corresponding to the non-DRX mode, if the configured DRX cycle </w:t>
      </w:r>
      <w:r w:rsidRPr="00C502BC">
        <w:rPr>
          <w:rFonts w:ascii="Arial" w:hAnsi="Arial" w:cs="Arial" w:hint="eastAsia"/>
          <w:sz w:val="18"/>
          <w:lang w:eastAsia="en-GB"/>
        </w:rPr>
        <w:t>≤</w:t>
      </w:r>
      <w:r w:rsidRPr="00C502BC">
        <w:rPr>
          <w:rFonts w:cs="v4.2.0"/>
          <w:lang w:eastAsia="en-GB"/>
        </w:rPr>
        <w:t xml:space="preserve"> 320ms.</w:t>
      </w:r>
    </w:p>
    <w:p w14:paraId="04D1BACE" w14:textId="77777777" w:rsidR="00C502BC" w:rsidRPr="00C502BC" w:rsidRDefault="00C502BC" w:rsidP="00C502BC">
      <w:pPr>
        <w:overflowPunct w:val="0"/>
        <w:autoSpaceDE w:val="0"/>
        <w:autoSpaceDN w:val="0"/>
        <w:adjustRightInd w:val="0"/>
        <w:textAlignment w:val="baseline"/>
        <w:rPr>
          <w:rFonts w:eastAsia="?? ??"/>
          <w:lang w:eastAsia="en-GB"/>
        </w:rPr>
      </w:pPr>
      <w:r w:rsidRPr="00C502BC">
        <w:rPr>
          <w:rFonts w:eastAsia="?? ??"/>
          <w:lang w:eastAsia="en-GB"/>
        </w:rPr>
        <w:t xml:space="preserve">The value of </w:t>
      </w:r>
      <w:r w:rsidRPr="00C502BC">
        <w:rPr>
          <w:lang w:eastAsia="en-GB"/>
        </w:rPr>
        <w:t>T</w:t>
      </w:r>
      <w:r w:rsidRPr="00C502BC">
        <w:rPr>
          <w:vertAlign w:val="subscript"/>
          <w:lang w:eastAsia="en-GB"/>
        </w:rPr>
        <w:t>Evaluate_CBD_CSI-RS</w:t>
      </w:r>
      <w:r w:rsidRPr="00C502BC">
        <w:rPr>
          <w:rFonts w:eastAsia="?? ??"/>
          <w:lang w:eastAsia="en-GB"/>
        </w:rPr>
        <w:t xml:space="preserve"> is defined in Table 8.5D.6.2-1 for FR1.</w:t>
      </w:r>
    </w:p>
    <w:p w14:paraId="7CF81FD0" w14:textId="77777777" w:rsidR="00C502BC" w:rsidRPr="00C502BC" w:rsidRDefault="00C502BC" w:rsidP="00C502BC">
      <w:pPr>
        <w:overflowPunct w:val="0"/>
        <w:autoSpaceDE w:val="0"/>
        <w:autoSpaceDN w:val="0"/>
        <w:adjustRightInd w:val="0"/>
        <w:textAlignment w:val="baseline"/>
        <w:rPr>
          <w:rFonts w:eastAsia="?? ??"/>
          <w:lang w:eastAsia="en-GB"/>
        </w:rPr>
      </w:pPr>
      <w:r w:rsidRPr="00C502BC">
        <w:rPr>
          <w:rFonts w:eastAsia="?? ??"/>
          <w:lang w:eastAsia="en-GB"/>
        </w:rPr>
        <w:lastRenderedPageBreak/>
        <w:t>For FR1</w:t>
      </w:r>
      <w:r w:rsidRPr="00C502BC">
        <w:rPr>
          <w:rFonts w:eastAsia="SimSun" w:hint="eastAsia"/>
          <w:lang w:val="en-US" w:eastAsia="zh-CN"/>
        </w:rPr>
        <w:t xml:space="preserve"> ATG UE with one or multiple omni-directional antenna(s)</w:t>
      </w:r>
      <w:r w:rsidRPr="00C502BC">
        <w:rPr>
          <w:rFonts w:eastAsia="?? ??"/>
          <w:lang w:eastAsia="en-GB"/>
        </w:rPr>
        <w:t>,</w:t>
      </w:r>
    </w:p>
    <w:p w14:paraId="55E96A7E" w14:textId="77777777" w:rsidR="00C502BC" w:rsidRPr="00C502BC" w:rsidRDefault="00C502BC" w:rsidP="00C502BC">
      <w:pPr>
        <w:overflowPunct w:val="0"/>
        <w:autoSpaceDE w:val="0"/>
        <w:autoSpaceDN w:val="0"/>
        <w:adjustRightInd w:val="0"/>
        <w:ind w:left="568" w:hanging="284"/>
        <w:textAlignment w:val="baseline"/>
        <w:rPr>
          <w:lang w:eastAsia="en-GB"/>
        </w:rPr>
      </w:pPr>
      <w:r w:rsidRPr="00C502BC">
        <w:rPr>
          <w:lang w:eastAsia="en-GB"/>
        </w:rPr>
        <w:t>-</w:t>
      </w:r>
      <w:r w:rsidRPr="00C502B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C502BC">
        <w:rPr>
          <w:lang w:eastAsia="en-GB"/>
        </w:rPr>
        <w:t>, when in the monitored cell there are measurement gaps configured for intra-frequency, inter-frequency or inter-RAT measurements, which are overlapping with some but not all occasions of the CSI-RS; and</w:t>
      </w:r>
    </w:p>
    <w:p w14:paraId="76A74E65" w14:textId="77777777" w:rsidR="00C502BC" w:rsidRPr="00C502BC" w:rsidRDefault="00C502BC" w:rsidP="00C502BC">
      <w:pPr>
        <w:overflowPunct w:val="0"/>
        <w:autoSpaceDE w:val="0"/>
        <w:autoSpaceDN w:val="0"/>
        <w:adjustRightInd w:val="0"/>
        <w:ind w:left="568" w:hanging="284"/>
        <w:textAlignment w:val="baseline"/>
        <w:rPr>
          <w:lang w:eastAsia="en-GB"/>
        </w:rPr>
      </w:pPr>
      <w:r w:rsidRPr="00C502BC">
        <w:rPr>
          <w:lang w:eastAsia="en-GB"/>
        </w:rPr>
        <w:t>-</w:t>
      </w:r>
      <w:r w:rsidRPr="00C502BC">
        <w:rPr>
          <w:lang w:eastAsia="en-GB"/>
        </w:rPr>
        <w:tab/>
        <w:t>P = 1 when in the monitored cell there are no measurement gaps overlapping with any occasion of the CSI-RS.</w:t>
      </w:r>
    </w:p>
    <w:p w14:paraId="0B7764BE" w14:textId="77777777" w:rsidR="00C502BC" w:rsidRPr="00C502BC" w:rsidRDefault="00C502BC" w:rsidP="00C502BC">
      <w:pPr>
        <w:overflowPunct w:val="0"/>
        <w:autoSpaceDE w:val="0"/>
        <w:autoSpaceDN w:val="0"/>
        <w:adjustRightInd w:val="0"/>
        <w:textAlignment w:val="baseline"/>
        <w:rPr>
          <w:lang w:val="en-US" w:eastAsia="zh-CN"/>
        </w:rPr>
      </w:pPr>
      <w:r w:rsidRPr="00C502BC">
        <w:rPr>
          <w:rFonts w:hint="eastAsia"/>
          <w:lang w:val="en-US" w:eastAsia="zh-CN"/>
        </w:rPr>
        <w:t>For FR1 ATG UE with the antenna array,</w:t>
      </w:r>
    </w:p>
    <w:p w14:paraId="7E607DCC" w14:textId="77777777" w:rsidR="00C502BC" w:rsidRPr="00C502BC" w:rsidRDefault="00C502BC" w:rsidP="00C502BC">
      <w:pPr>
        <w:overflowPunct w:val="0"/>
        <w:autoSpaceDE w:val="0"/>
        <w:autoSpaceDN w:val="0"/>
        <w:adjustRightInd w:val="0"/>
        <w:ind w:left="568" w:hanging="284"/>
        <w:textAlignment w:val="baseline"/>
        <w:rPr>
          <w:rFonts w:eastAsia="SimSun"/>
          <w:lang w:eastAsia="en-GB"/>
        </w:rPr>
      </w:pPr>
      <w:r w:rsidRPr="00C502BC">
        <w:rPr>
          <w:lang w:eastAsia="en-GB"/>
        </w:rPr>
        <w:t>-</w:t>
      </w:r>
      <w:r w:rsidRPr="00C502BC">
        <w:rPr>
          <w:lang w:eastAsia="en-GB"/>
        </w:rPr>
        <w:tab/>
      </w:r>
      <w:r w:rsidRPr="00C502BC">
        <w:rPr>
          <w:rFonts w:eastAsia="SimSun" w:hint="eastAsia"/>
          <w:lang w:eastAsia="en-GB"/>
        </w:rPr>
        <w:t xml:space="preserve"> P </w:t>
      </w:r>
      <w:r w:rsidRPr="00C502BC">
        <w:rPr>
          <w:rFonts w:eastAsia="SimSun"/>
          <w:lang w:eastAsia="en-GB"/>
        </w:rPr>
        <w:t xml:space="preserve">value for an </w:t>
      </w:r>
      <w:r w:rsidRPr="00C502BC">
        <w:rPr>
          <w:rFonts w:eastAsia="SimSun" w:hint="eastAsia"/>
          <w:lang w:val="en-US" w:eastAsia="zh-CN"/>
        </w:rPr>
        <w:t>CBD</w:t>
      </w:r>
      <w:r w:rsidRPr="00C502BC">
        <w:rPr>
          <w:rFonts w:eastAsia="SimSun"/>
          <w:lang w:eastAsia="en-GB"/>
        </w:rPr>
        <w:t>-RS resource to be measured is defined as</w:t>
      </w:r>
    </w:p>
    <w:p w14:paraId="56C704D4" w14:textId="77777777" w:rsidR="00C502BC" w:rsidRPr="00C502BC" w:rsidRDefault="00C502BC" w:rsidP="00C502BC">
      <w:pPr>
        <w:overflowPunct w:val="0"/>
        <w:autoSpaceDE w:val="0"/>
        <w:autoSpaceDN w:val="0"/>
        <w:adjustRightInd w:val="0"/>
        <w:ind w:left="851" w:hanging="284"/>
        <w:textAlignment w:val="baseline"/>
        <w:rPr>
          <w:rFonts w:eastAsia="SimSun"/>
          <w:lang w:eastAsia="en-GB"/>
        </w:rPr>
      </w:pPr>
      <w:r w:rsidRPr="00C502BC">
        <w:rPr>
          <w:lang w:eastAsia="en-GB"/>
        </w:rPr>
        <w:t>-</w:t>
      </w:r>
      <w:r w:rsidRPr="00C502BC">
        <w:rPr>
          <w:lang w:eastAsia="en-GB"/>
        </w:rPr>
        <w:tab/>
      </w:r>
      <w:r w:rsidRPr="00C502BC">
        <w:rPr>
          <w:rFonts w:eastAsia="MS Mincho" w:hint="eastAsia"/>
          <w:lang w:eastAsia="en-GB"/>
        </w:rPr>
        <w:t>P</w:t>
      </w:r>
      <w:r w:rsidRPr="00C502BC">
        <w:rPr>
          <w:rFonts w:eastAsia="MS Mincho" w:hint="eastAsia"/>
          <w:vertAlign w:val="subscript"/>
          <w:lang w:eastAsia="en-GB"/>
        </w:rPr>
        <w:t>sharing factor</w:t>
      </w:r>
      <w:r w:rsidRPr="00C502BC">
        <w:rPr>
          <w:rFonts w:eastAsia="MS Mincho" w:hint="eastAsia"/>
          <w:lang w:eastAsia="en-GB"/>
        </w:rPr>
        <w:t xml:space="preserve"> * N</w:t>
      </w:r>
      <w:r w:rsidRPr="00C502BC">
        <w:rPr>
          <w:rFonts w:eastAsia="MS Mincho" w:hint="eastAsia"/>
          <w:vertAlign w:val="subscript"/>
          <w:lang w:eastAsia="en-GB"/>
        </w:rPr>
        <w:t>total</w:t>
      </w:r>
      <w:r w:rsidRPr="00C502BC">
        <w:rPr>
          <w:rFonts w:eastAsia="MS Mincho" w:hint="eastAsia"/>
          <w:lang w:eastAsia="en-GB"/>
        </w:rPr>
        <w:t xml:space="preserve"> / N</w:t>
      </w:r>
      <w:r w:rsidRPr="00C502BC">
        <w:rPr>
          <w:rFonts w:eastAsia="MS Mincho" w:hint="eastAsia"/>
          <w:vertAlign w:val="subscript"/>
          <w:lang w:eastAsia="en-GB"/>
        </w:rPr>
        <w:t>outside_MG</w:t>
      </w:r>
      <w:r w:rsidRPr="00C502BC">
        <w:rPr>
          <w:rFonts w:eastAsia="MS Mincho" w:hint="eastAsia"/>
          <w:lang w:eastAsia="en-GB"/>
        </w:rPr>
        <w:t xml:space="preserve"> with N</w:t>
      </w:r>
      <w:r w:rsidRPr="00C502BC">
        <w:rPr>
          <w:rFonts w:eastAsia="MS Mincho" w:hint="eastAsia"/>
          <w:vertAlign w:val="subscript"/>
          <w:lang w:eastAsia="en-GB"/>
        </w:rPr>
        <w:t>available</w:t>
      </w:r>
      <w:r w:rsidRPr="00C502BC">
        <w:rPr>
          <w:rFonts w:eastAsia="MS Mincho" w:hint="eastAsia"/>
          <w:lang w:eastAsia="en-GB"/>
        </w:rPr>
        <w:t xml:space="preserve"> = 0</w:t>
      </w:r>
      <w:r w:rsidRPr="00C502BC">
        <w:rPr>
          <w:rFonts w:eastAsia="SimSun" w:hint="eastAsia"/>
          <w:lang w:eastAsia="en-GB"/>
        </w:rPr>
        <w:t xml:space="preserve"> </w:t>
      </w:r>
    </w:p>
    <w:p w14:paraId="2C110D76" w14:textId="77777777" w:rsidR="00C502BC" w:rsidRPr="00C502BC" w:rsidRDefault="00C502BC" w:rsidP="00C502BC">
      <w:pPr>
        <w:overflowPunct w:val="0"/>
        <w:autoSpaceDE w:val="0"/>
        <w:autoSpaceDN w:val="0"/>
        <w:adjustRightInd w:val="0"/>
        <w:ind w:left="851" w:hanging="284"/>
        <w:textAlignment w:val="baseline"/>
        <w:rPr>
          <w:rFonts w:eastAsia="MS Mincho"/>
          <w:lang w:eastAsia="en-GB"/>
        </w:rPr>
      </w:pPr>
      <w:r w:rsidRPr="00C502BC">
        <w:rPr>
          <w:lang w:eastAsia="en-GB"/>
        </w:rPr>
        <w:t>-</w:t>
      </w:r>
      <w:r w:rsidRPr="00C502BC">
        <w:rPr>
          <w:lang w:eastAsia="en-GB"/>
        </w:rPr>
        <w:tab/>
      </w:r>
      <w:r w:rsidRPr="00C502BC">
        <w:rPr>
          <w:rFonts w:eastAsia="MS Mincho" w:hint="eastAsia"/>
          <w:lang w:eastAsia="en-GB"/>
        </w:rPr>
        <w:t>N</w:t>
      </w:r>
      <w:r w:rsidRPr="00C502BC">
        <w:rPr>
          <w:rFonts w:eastAsia="MS Mincho" w:hint="eastAsia"/>
          <w:vertAlign w:val="subscript"/>
          <w:lang w:eastAsia="en-GB"/>
        </w:rPr>
        <w:t>total</w:t>
      </w:r>
      <w:r w:rsidRPr="00C502BC">
        <w:rPr>
          <w:rFonts w:eastAsia="MS Mincho" w:hint="eastAsia"/>
          <w:lang w:eastAsia="en-GB"/>
        </w:rPr>
        <w:t xml:space="preserve"> / N</w:t>
      </w:r>
      <w:r w:rsidRPr="00C502BC">
        <w:rPr>
          <w:rFonts w:eastAsia="MS Mincho" w:hint="eastAsia"/>
          <w:vertAlign w:val="subscript"/>
          <w:lang w:eastAsia="en-GB"/>
        </w:rPr>
        <w:t>available</w:t>
      </w:r>
      <w:r w:rsidRPr="00C502BC">
        <w:rPr>
          <w:rFonts w:eastAsia="MS Mincho" w:hint="eastAsia"/>
          <w:lang w:eastAsia="en-GB"/>
        </w:rPr>
        <w:t xml:space="preserve"> with N</w:t>
      </w:r>
      <w:r w:rsidRPr="00C502BC">
        <w:rPr>
          <w:rFonts w:eastAsia="MS Mincho" w:hint="eastAsia"/>
          <w:vertAlign w:val="subscript"/>
          <w:lang w:eastAsia="en-GB"/>
        </w:rPr>
        <w:t>available</w:t>
      </w:r>
      <w:r w:rsidRPr="00C502BC">
        <w:rPr>
          <w:rFonts w:eastAsia="MS Mincho" w:hint="eastAsia"/>
          <w:lang w:eastAsia="en-GB"/>
        </w:rPr>
        <w:t xml:space="preserve"> &gt; 0</w:t>
      </w:r>
    </w:p>
    <w:p w14:paraId="253E368B" w14:textId="77777777" w:rsidR="00C502BC" w:rsidRPr="00C502BC" w:rsidRDefault="00C502BC" w:rsidP="00C502BC">
      <w:pPr>
        <w:overflowPunct w:val="0"/>
        <w:autoSpaceDE w:val="0"/>
        <w:autoSpaceDN w:val="0"/>
        <w:adjustRightInd w:val="0"/>
        <w:ind w:left="1135" w:hanging="284"/>
        <w:textAlignment w:val="baseline"/>
        <w:rPr>
          <w:rFonts w:eastAsia="MS Mincho"/>
          <w:lang w:eastAsia="en-GB"/>
        </w:rPr>
      </w:pPr>
      <w:r w:rsidRPr="00C502BC">
        <w:rPr>
          <w:lang w:eastAsia="en-GB"/>
        </w:rPr>
        <w:t>-</w:t>
      </w:r>
      <w:r w:rsidRPr="00C502BC">
        <w:rPr>
          <w:lang w:eastAsia="en-GB"/>
        </w:rPr>
        <w:tab/>
      </w:r>
      <w:r w:rsidRPr="00C502BC">
        <w:rPr>
          <w:rFonts w:eastAsia="MS Mincho" w:hint="eastAsia"/>
          <w:lang w:eastAsia="en-GB"/>
        </w:rPr>
        <w:t>For a window W of duration max(T</w:t>
      </w:r>
      <w:r w:rsidRPr="00C502BC">
        <w:rPr>
          <w:rFonts w:eastAsia="MS Mincho" w:hint="eastAsia"/>
          <w:vertAlign w:val="subscript"/>
          <w:lang w:eastAsia="en-GB"/>
        </w:rPr>
        <w:t>L1</w:t>
      </w:r>
      <w:r w:rsidRPr="00C502BC">
        <w:rPr>
          <w:rFonts w:eastAsia="MS Mincho" w:hint="eastAsia"/>
          <w:lang w:eastAsia="en-GB"/>
        </w:rPr>
        <w:t>,  MGRP</w:t>
      </w:r>
      <w:r w:rsidRPr="00C502BC">
        <w:rPr>
          <w:rFonts w:eastAsia="MS Mincho" w:hint="eastAsia"/>
          <w:vertAlign w:val="subscript"/>
          <w:lang w:eastAsia="en-GB"/>
        </w:rPr>
        <w:t>max</w:t>
      </w:r>
      <w:r w:rsidRPr="00C502BC">
        <w:rPr>
          <w:rFonts w:eastAsia="MS Mincho" w:hint="eastAsia"/>
          <w:lang w:eastAsia="en-GB"/>
        </w:rPr>
        <w:t>), where MGRP</w:t>
      </w:r>
      <w:r w:rsidRPr="00C502BC">
        <w:rPr>
          <w:rFonts w:eastAsia="MS Mincho" w:hint="eastAsia"/>
          <w:vertAlign w:val="subscript"/>
          <w:lang w:eastAsia="en-GB"/>
        </w:rPr>
        <w:t>max</w:t>
      </w:r>
      <w:r w:rsidRPr="00C502BC">
        <w:rPr>
          <w:rFonts w:eastAsia="MS Mincho" w:hint="eastAsia"/>
          <w:lang w:eastAsia="en-GB"/>
        </w:rPr>
        <w:t xml:space="preserve"> is the maximum MGRP across all configured per-UE measurement gaps, and starting at the beginning of any </w:t>
      </w:r>
      <w:r w:rsidRPr="00C502BC">
        <w:rPr>
          <w:rFonts w:eastAsia="SimSun" w:hint="eastAsia"/>
          <w:lang w:val="en-US" w:eastAsia="zh-CN"/>
        </w:rPr>
        <w:t>CBD</w:t>
      </w:r>
      <w:r w:rsidRPr="00C502BC">
        <w:rPr>
          <w:rFonts w:eastAsia="SimSun"/>
          <w:lang w:eastAsia="en-GB"/>
        </w:rPr>
        <w:t>-RS</w:t>
      </w:r>
      <w:r w:rsidRPr="00C502BC">
        <w:rPr>
          <w:rFonts w:eastAsia="SimSun" w:hint="eastAsia"/>
          <w:lang w:val="en-US" w:eastAsia="zh-CN"/>
        </w:rPr>
        <w:t xml:space="preserve"> </w:t>
      </w:r>
      <w:r w:rsidRPr="00C502BC">
        <w:rPr>
          <w:rFonts w:eastAsia="MS Mincho" w:hint="eastAsia"/>
          <w:lang w:eastAsia="en-GB"/>
        </w:rPr>
        <w:t xml:space="preserve">resource occasion: </w:t>
      </w:r>
    </w:p>
    <w:p w14:paraId="5EBF41B2" w14:textId="77777777" w:rsidR="00C502BC" w:rsidRPr="00C502BC" w:rsidRDefault="00C502BC" w:rsidP="00C502BC">
      <w:pPr>
        <w:overflowPunct w:val="0"/>
        <w:autoSpaceDE w:val="0"/>
        <w:autoSpaceDN w:val="0"/>
        <w:adjustRightInd w:val="0"/>
        <w:ind w:left="1135" w:hanging="284"/>
        <w:textAlignment w:val="baseline"/>
        <w:rPr>
          <w:rFonts w:eastAsia="MS Mincho"/>
          <w:lang w:eastAsia="en-GB"/>
        </w:rPr>
      </w:pPr>
      <w:r w:rsidRPr="00C502BC">
        <w:rPr>
          <w:lang w:eastAsia="en-GB"/>
        </w:rPr>
        <w:t>-</w:t>
      </w:r>
      <w:r w:rsidRPr="00C502BC">
        <w:rPr>
          <w:lang w:eastAsia="en-GB"/>
        </w:rPr>
        <w:tab/>
      </w:r>
      <w:r w:rsidRPr="00C502BC">
        <w:rPr>
          <w:rFonts w:eastAsia="MS Mincho" w:hint="eastAsia"/>
          <w:lang w:eastAsia="en-GB"/>
        </w:rPr>
        <w:t>N</w:t>
      </w:r>
      <w:r w:rsidRPr="00C502BC">
        <w:rPr>
          <w:rFonts w:eastAsia="MS Mincho" w:hint="eastAsia"/>
          <w:vertAlign w:val="subscript"/>
          <w:lang w:eastAsia="en-GB"/>
        </w:rPr>
        <w:t>total</w:t>
      </w:r>
      <w:r w:rsidRPr="00C502BC">
        <w:rPr>
          <w:rFonts w:eastAsia="MS Mincho" w:hint="eastAsia"/>
          <w:lang w:eastAsia="en-GB"/>
        </w:rPr>
        <w:t xml:space="preserve"> is the total number of </w:t>
      </w:r>
      <w:r w:rsidRPr="00C502BC">
        <w:rPr>
          <w:rFonts w:eastAsia="SimSun" w:hint="eastAsia"/>
          <w:lang w:val="en-US" w:eastAsia="zh-CN"/>
        </w:rPr>
        <w:t>CBD</w:t>
      </w:r>
      <w:r w:rsidRPr="00C502BC">
        <w:rPr>
          <w:rFonts w:eastAsia="SimSun"/>
          <w:lang w:eastAsia="en-GB"/>
        </w:rPr>
        <w:t>-RS</w:t>
      </w:r>
      <w:r w:rsidRPr="00C502BC">
        <w:rPr>
          <w:rFonts w:eastAsia="MS Mincho" w:hint="eastAsia"/>
          <w:lang w:eastAsia="en-GB"/>
        </w:rPr>
        <w:t xml:space="preserve"> resource occasions within the window, including those overlapped with measurement gap occasions or SMTC occasions within the window W, and</w:t>
      </w:r>
    </w:p>
    <w:p w14:paraId="6A482347" w14:textId="77777777" w:rsidR="00C502BC" w:rsidRPr="00C502BC" w:rsidRDefault="00C502BC" w:rsidP="00C502BC">
      <w:pPr>
        <w:overflowPunct w:val="0"/>
        <w:autoSpaceDE w:val="0"/>
        <w:autoSpaceDN w:val="0"/>
        <w:adjustRightInd w:val="0"/>
        <w:ind w:left="1135" w:hanging="284"/>
        <w:textAlignment w:val="baseline"/>
        <w:rPr>
          <w:rFonts w:eastAsia="MS Mincho"/>
          <w:lang w:eastAsia="en-GB"/>
        </w:rPr>
      </w:pPr>
      <w:r w:rsidRPr="00C502BC">
        <w:rPr>
          <w:lang w:eastAsia="en-GB"/>
        </w:rPr>
        <w:t>-</w:t>
      </w:r>
      <w:r w:rsidRPr="00C502BC">
        <w:rPr>
          <w:lang w:eastAsia="en-GB"/>
        </w:rPr>
        <w:tab/>
      </w:r>
      <w:r w:rsidRPr="00C502BC">
        <w:rPr>
          <w:rFonts w:eastAsia="MS Mincho" w:hint="eastAsia"/>
          <w:lang w:eastAsia="en-GB"/>
        </w:rPr>
        <w:t>N</w:t>
      </w:r>
      <w:r w:rsidRPr="00C502BC">
        <w:rPr>
          <w:rFonts w:eastAsia="MS Mincho" w:hint="eastAsia"/>
          <w:vertAlign w:val="subscript"/>
          <w:lang w:eastAsia="en-GB"/>
        </w:rPr>
        <w:t>outside_MG</w:t>
      </w:r>
      <w:r w:rsidRPr="00C502BC">
        <w:rPr>
          <w:rFonts w:eastAsia="MS Mincho" w:hint="eastAsia"/>
          <w:lang w:eastAsia="en-GB"/>
        </w:rPr>
        <w:t xml:space="preserve"> is the number of </w:t>
      </w:r>
      <w:r w:rsidRPr="00C502BC">
        <w:rPr>
          <w:rFonts w:eastAsia="SimSun" w:hint="eastAsia"/>
          <w:lang w:val="en-US" w:eastAsia="zh-CN"/>
        </w:rPr>
        <w:t>CBD</w:t>
      </w:r>
      <w:r w:rsidRPr="00C502BC">
        <w:rPr>
          <w:rFonts w:eastAsia="SimSun"/>
          <w:lang w:eastAsia="en-GB"/>
        </w:rPr>
        <w:t>-RS</w:t>
      </w:r>
      <w:r w:rsidRPr="00C502BC">
        <w:rPr>
          <w:rFonts w:eastAsia="SimSun" w:hint="eastAsia"/>
          <w:lang w:val="en-US" w:eastAsia="zh-CN"/>
        </w:rPr>
        <w:t xml:space="preserve"> resource</w:t>
      </w:r>
      <w:r w:rsidRPr="00C502BC">
        <w:rPr>
          <w:rFonts w:eastAsia="MS Mincho" w:hint="eastAsia"/>
          <w:lang w:eastAsia="en-GB"/>
        </w:rPr>
        <w:t xml:space="preserve"> occasions that are not overlapped with any measurement gap occasion within the window W</w:t>
      </w:r>
    </w:p>
    <w:p w14:paraId="6C7E3DEC" w14:textId="77777777" w:rsidR="00C502BC" w:rsidRPr="00C502BC" w:rsidRDefault="00C502BC" w:rsidP="00C502BC">
      <w:pPr>
        <w:overflowPunct w:val="0"/>
        <w:autoSpaceDE w:val="0"/>
        <w:autoSpaceDN w:val="0"/>
        <w:adjustRightInd w:val="0"/>
        <w:ind w:left="1135" w:hanging="284"/>
        <w:textAlignment w:val="baseline"/>
        <w:rPr>
          <w:rFonts w:eastAsia="MS Mincho"/>
          <w:lang w:eastAsia="en-GB"/>
        </w:rPr>
      </w:pPr>
      <w:r w:rsidRPr="00C502BC">
        <w:rPr>
          <w:lang w:eastAsia="en-GB"/>
        </w:rPr>
        <w:t>-</w:t>
      </w:r>
      <w:r w:rsidRPr="00C502BC">
        <w:rPr>
          <w:lang w:eastAsia="en-GB"/>
        </w:rPr>
        <w:tab/>
      </w:r>
      <w:r w:rsidRPr="00C502BC">
        <w:rPr>
          <w:rFonts w:eastAsia="MS Mincho" w:hint="eastAsia"/>
          <w:lang w:eastAsia="en-GB"/>
        </w:rPr>
        <w:t>N</w:t>
      </w:r>
      <w:r w:rsidRPr="00C502BC">
        <w:rPr>
          <w:rFonts w:eastAsia="MS Mincho" w:hint="eastAsia"/>
          <w:vertAlign w:val="subscript"/>
          <w:lang w:eastAsia="en-GB"/>
        </w:rPr>
        <w:t>available</w:t>
      </w:r>
      <w:r w:rsidRPr="00C502BC">
        <w:rPr>
          <w:rFonts w:eastAsia="MS Mincho" w:hint="eastAsia"/>
          <w:lang w:eastAsia="en-GB"/>
        </w:rPr>
        <w:t xml:space="preserve"> is </w:t>
      </w:r>
    </w:p>
    <w:p w14:paraId="421A6C7D" w14:textId="77777777" w:rsidR="00C502BC" w:rsidRPr="00C502BC" w:rsidRDefault="00C502BC" w:rsidP="00C502BC">
      <w:pPr>
        <w:overflowPunct w:val="0"/>
        <w:autoSpaceDE w:val="0"/>
        <w:autoSpaceDN w:val="0"/>
        <w:adjustRightInd w:val="0"/>
        <w:ind w:left="1418" w:hanging="284"/>
        <w:textAlignment w:val="baseline"/>
        <w:rPr>
          <w:rFonts w:eastAsia="MS Mincho"/>
          <w:lang w:eastAsia="en-GB"/>
        </w:rPr>
      </w:pPr>
      <w:r w:rsidRPr="00C502BC">
        <w:rPr>
          <w:lang w:eastAsia="en-GB"/>
        </w:rPr>
        <w:t>-</w:t>
      </w:r>
      <w:r w:rsidRPr="00C502BC">
        <w:rPr>
          <w:lang w:eastAsia="en-GB"/>
        </w:rPr>
        <w:tab/>
      </w:r>
      <w:r w:rsidRPr="00C502BC">
        <w:rPr>
          <w:rFonts w:eastAsia="MS Mincho" w:hint="eastAsia"/>
          <w:lang w:eastAsia="en-GB"/>
        </w:rPr>
        <w:t xml:space="preserve">the number of </w:t>
      </w:r>
      <w:r w:rsidRPr="00C502BC">
        <w:rPr>
          <w:rFonts w:eastAsia="SimSun" w:hint="eastAsia"/>
          <w:lang w:val="en-US" w:eastAsia="zh-CN"/>
        </w:rPr>
        <w:t>CBD</w:t>
      </w:r>
      <w:r w:rsidRPr="00C502BC">
        <w:rPr>
          <w:rFonts w:eastAsia="SimSun"/>
          <w:lang w:eastAsia="en-GB"/>
        </w:rPr>
        <w:t>-RS</w:t>
      </w:r>
      <w:r w:rsidRPr="00C502BC">
        <w:rPr>
          <w:rFonts w:eastAsia="MS Mincho" w:hint="eastAsia"/>
          <w:lang w:eastAsia="en-GB"/>
        </w:rPr>
        <w:t xml:space="preserve"> resource occasions that are not overlapped with any measurement gap occasion nor any SMTC occasion within the window W </w:t>
      </w:r>
    </w:p>
    <w:p w14:paraId="0AC0C4AA" w14:textId="77777777" w:rsidR="00C502BC" w:rsidRPr="00C502BC" w:rsidRDefault="00C502BC" w:rsidP="00C502BC">
      <w:pPr>
        <w:overflowPunct w:val="0"/>
        <w:autoSpaceDE w:val="0"/>
        <w:autoSpaceDN w:val="0"/>
        <w:adjustRightInd w:val="0"/>
        <w:ind w:left="1135" w:hanging="284"/>
        <w:textAlignment w:val="baseline"/>
        <w:rPr>
          <w:rFonts w:eastAsia="MS Mincho"/>
          <w:lang w:eastAsia="en-GB"/>
        </w:rPr>
      </w:pPr>
      <w:r w:rsidRPr="00C502BC">
        <w:rPr>
          <w:lang w:eastAsia="en-GB"/>
        </w:rPr>
        <w:t>-</w:t>
      </w:r>
      <w:r w:rsidRPr="00C502BC">
        <w:rPr>
          <w:lang w:eastAsia="en-GB"/>
        </w:rPr>
        <w:tab/>
      </w:r>
      <w:r w:rsidRPr="00C502BC">
        <w:rPr>
          <w:rFonts w:eastAsia="MS Mincho" w:hint="eastAsia"/>
          <w:lang w:eastAsia="en-GB"/>
        </w:rPr>
        <w:t>T</w:t>
      </w:r>
      <w:r w:rsidRPr="00C502BC">
        <w:rPr>
          <w:rFonts w:eastAsia="MS Mincho" w:hint="eastAsia"/>
          <w:vertAlign w:val="subscript"/>
          <w:lang w:eastAsia="en-GB"/>
        </w:rPr>
        <w:t>L1</w:t>
      </w:r>
      <w:r w:rsidRPr="00C502BC">
        <w:rPr>
          <w:rFonts w:eastAsia="MS Mincho" w:hint="eastAsia"/>
          <w:lang w:eastAsia="en-GB"/>
        </w:rPr>
        <w:t xml:space="preserve"> is periodicity of the target </w:t>
      </w:r>
      <w:r w:rsidRPr="00C502BC">
        <w:rPr>
          <w:rFonts w:eastAsia="SimSun" w:hint="eastAsia"/>
          <w:lang w:val="en-US" w:eastAsia="zh-CN"/>
        </w:rPr>
        <w:t>CBD</w:t>
      </w:r>
      <w:r w:rsidRPr="00C502BC">
        <w:rPr>
          <w:rFonts w:eastAsia="SimSun"/>
          <w:lang w:eastAsia="en-GB"/>
        </w:rPr>
        <w:t>-RS</w:t>
      </w:r>
    </w:p>
    <w:p w14:paraId="20456BA7" w14:textId="77777777" w:rsidR="00C502BC" w:rsidRPr="00C502BC" w:rsidRDefault="00C502BC" w:rsidP="00C502BC">
      <w:pPr>
        <w:overflowPunct w:val="0"/>
        <w:autoSpaceDE w:val="0"/>
        <w:autoSpaceDN w:val="0"/>
        <w:adjustRightInd w:val="0"/>
        <w:ind w:left="1135" w:hanging="284"/>
        <w:textAlignment w:val="baseline"/>
        <w:rPr>
          <w:rFonts w:eastAsia="MS Mincho"/>
          <w:lang w:eastAsia="en-GB"/>
        </w:rPr>
      </w:pPr>
      <w:r w:rsidRPr="00C502BC">
        <w:rPr>
          <w:lang w:eastAsia="en-GB"/>
        </w:rPr>
        <w:t>-</w:t>
      </w:r>
      <w:r w:rsidRPr="00C502BC">
        <w:rPr>
          <w:lang w:eastAsia="en-GB"/>
        </w:rPr>
        <w:tab/>
      </w:r>
      <w:r w:rsidRPr="00C502BC">
        <w:rPr>
          <w:rFonts w:eastAsia="MS Mincho" w:hint="eastAsia"/>
          <w:lang w:eastAsia="en-GB"/>
        </w:rPr>
        <w:t>P</w:t>
      </w:r>
      <w:r w:rsidRPr="00C502BC">
        <w:rPr>
          <w:rFonts w:eastAsia="MS Mincho" w:hint="eastAsia"/>
          <w:vertAlign w:val="subscript"/>
          <w:lang w:eastAsia="en-GB"/>
        </w:rPr>
        <w:t>sharing factor</w:t>
      </w:r>
      <w:r w:rsidRPr="00C502BC">
        <w:rPr>
          <w:rFonts w:eastAsia="MS Mincho" w:hint="eastAsia"/>
          <w:lang w:eastAsia="en-GB"/>
        </w:rPr>
        <w:t xml:space="preserve"> = 3.</w:t>
      </w:r>
    </w:p>
    <w:p w14:paraId="223F9A7F" w14:textId="77777777" w:rsidR="00C502BC" w:rsidRPr="00C502BC" w:rsidRDefault="00C502BC" w:rsidP="00C502BC">
      <w:pPr>
        <w:overflowPunct w:val="0"/>
        <w:autoSpaceDE w:val="0"/>
        <w:autoSpaceDN w:val="0"/>
        <w:adjustRightInd w:val="0"/>
        <w:textAlignment w:val="baseline"/>
        <w:rPr>
          <w:lang w:eastAsia="en-GB"/>
        </w:rPr>
      </w:pPr>
      <w:r w:rsidRPr="00C502BC">
        <w:rPr>
          <w:lang w:eastAsia="en-GB"/>
        </w:rPr>
        <w:t>Longer evaluation period would be expected if the combination of the CBD-RS resource, SMTC occasion and measurement gap configurations does not meet previous conditions.</w:t>
      </w:r>
    </w:p>
    <w:p w14:paraId="7D16AFC8" w14:textId="77777777" w:rsidR="00C502BC" w:rsidRPr="00C502BC" w:rsidRDefault="00C502BC" w:rsidP="00C502BC">
      <w:pPr>
        <w:overflowPunct w:val="0"/>
        <w:autoSpaceDE w:val="0"/>
        <w:autoSpaceDN w:val="0"/>
        <w:adjustRightInd w:val="0"/>
        <w:textAlignment w:val="baseline"/>
        <w:rPr>
          <w:rFonts w:eastAsia="?? ??"/>
          <w:lang w:eastAsia="en-GB"/>
        </w:rPr>
      </w:pPr>
      <w:r w:rsidRPr="00C502BC">
        <w:rPr>
          <w:lang w:eastAsia="en-GB"/>
        </w:rPr>
        <w:t>Longer evaluation period would be expected if the CSI-RS is on the same OFDM symbols with RLM, BFD, BM-RS, or other CBD-RS, according to the measurement restrictions defined in clause 8.5D.6.3</w:t>
      </w:r>
      <w:r w:rsidRPr="00C502BC">
        <w:rPr>
          <w:rFonts w:eastAsia="?? ??"/>
          <w:lang w:eastAsia="en-GB"/>
        </w:rPr>
        <w:t>.</w:t>
      </w:r>
    </w:p>
    <w:p w14:paraId="6A628DF4" w14:textId="77777777" w:rsidR="00C502BC" w:rsidRPr="00C502BC" w:rsidRDefault="00C502BC" w:rsidP="00C502BC">
      <w:pPr>
        <w:overflowPunct w:val="0"/>
        <w:autoSpaceDE w:val="0"/>
        <w:autoSpaceDN w:val="0"/>
        <w:adjustRightInd w:val="0"/>
        <w:textAlignment w:val="baseline"/>
        <w:rPr>
          <w:rFonts w:eastAsia="?? ??"/>
          <w:lang w:eastAsia="en-GB"/>
        </w:rPr>
      </w:pPr>
      <w:r w:rsidRPr="00C502BC">
        <w:rPr>
          <w:rFonts w:eastAsia="?? ??"/>
          <w:lang w:eastAsia="en-GB"/>
        </w:rPr>
        <w:t>The values of M</w:t>
      </w:r>
      <w:r w:rsidRPr="00C502BC">
        <w:rPr>
          <w:rFonts w:eastAsia="?? ??"/>
          <w:vertAlign w:val="subscript"/>
          <w:lang w:eastAsia="en-GB"/>
        </w:rPr>
        <w:t>CBD</w:t>
      </w:r>
      <w:r w:rsidRPr="00C502BC">
        <w:rPr>
          <w:rFonts w:eastAsia="?? ??"/>
          <w:lang w:eastAsia="en-GB"/>
        </w:rPr>
        <w:t xml:space="preserve"> used in Table 8.5D.6.2-1 are defined as</w:t>
      </w:r>
    </w:p>
    <w:p w14:paraId="61ECC50C" w14:textId="77777777" w:rsidR="00C502BC" w:rsidRPr="00C502BC" w:rsidRDefault="00C502BC" w:rsidP="00C502BC">
      <w:pPr>
        <w:overflowPunct w:val="0"/>
        <w:autoSpaceDE w:val="0"/>
        <w:autoSpaceDN w:val="0"/>
        <w:adjustRightInd w:val="0"/>
        <w:ind w:left="568" w:hanging="284"/>
        <w:textAlignment w:val="baseline"/>
        <w:rPr>
          <w:lang w:eastAsia="en-GB"/>
        </w:rPr>
      </w:pPr>
      <w:r w:rsidRPr="00C502BC">
        <w:rPr>
          <w:lang w:eastAsia="en-GB"/>
        </w:rPr>
        <w:t>-</w:t>
      </w:r>
      <w:r w:rsidRPr="00C502BC">
        <w:rPr>
          <w:lang w:eastAsia="en-GB"/>
        </w:rPr>
        <w:tab/>
        <w:t>M</w:t>
      </w:r>
      <w:r w:rsidRPr="00C502BC">
        <w:rPr>
          <w:vertAlign w:val="subscript"/>
          <w:lang w:eastAsia="en-GB"/>
        </w:rPr>
        <w:t>CBD</w:t>
      </w:r>
      <w:r w:rsidRPr="00C502BC">
        <w:rPr>
          <w:lang w:eastAsia="en-GB"/>
        </w:rPr>
        <w:t xml:space="preserve"> = 3, if the CSI-RS resource configured in the set </w:t>
      </w:r>
      <w:r w:rsidRPr="00C502BC">
        <w:rPr>
          <w:noProof/>
          <w:position w:val="-10"/>
          <w:lang w:val="en-US" w:eastAsia="zh-CN"/>
        </w:rPr>
        <w:drawing>
          <wp:inline distT="0" distB="0" distL="0" distR="0" wp14:anchorId="0E0BBB89" wp14:editId="73262A05">
            <wp:extent cx="133350" cy="200025"/>
            <wp:effectExtent l="0" t="0" r="0" b="0"/>
            <wp:docPr id="714687060" name="Picture 714687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687060" name="Picture 714687060"/>
                    <pic:cNvPicPr>
                      <a:picLocks noChangeAspect="1" noChangeArrowheads="1"/>
                    </pic:cNvPicPr>
                  </pic:nvPicPr>
                  <pic:blipFill>
                    <a:blip r:embed="rId4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sidRPr="00C502BC">
        <w:rPr>
          <w:lang w:eastAsia="en-GB"/>
        </w:rPr>
        <w:t xml:space="preserve"> is transmitted with Density = 3</w:t>
      </w:r>
      <w:r w:rsidRPr="00C502BC">
        <w:rPr>
          <w:lang w:eastAsia="zh-CN"/>
        </w:rPr>
        <w:t xml:space="preserve"> and over the bandwidth </w:t>
      </w:r>
      <w:r w:rsidRPr="00C502BC">
        <w:rPr>
          <w:rFonts w:ascii="SimSun" w:hAnsi="SimSun" w:hint="eastAsia"/>
          <w:lang w:eastAsia="zh-CN"/>
        </w:rPr>
        <w:t>≥</w:t>
      </w:r>
      <w:r w:rsidRPr="00C502BC">
        <w:rPr>
          <w:rFonts w:ascii="SimSun" w:hAnsi="SimSun"/>
          <w:lang w:eastAsia="zh-CN"/>
        </w:rPr>
        <w:t xml:space="preserve"> </w:t>
      </w:r>
      <w:r w:rsidRPr="00C502BC">
        <w:rPr>
          <w:lang w:eastAsia="zh-CN"/>
        </w:rPr>
        <w:t>24 PRBs</w:t>
      </w:r>
      <w:r w:rsidRPr="00C502BC">
        <w:rPr>
          <w:lang w:eastAsia="en-GB"/>
        </w:rPr>
        <w:t>.</w:t>
      </w:r>
    </w:p>
    <w:p w14:paraId="53503D6B" w14:textId="77777777" w:rsidR="00C502BC" w:rsidRPr="00C502BC" w:rsidRDefault="00C502BC" w:rsidP="00C502BC">
      <w:pPr>
        <w:overflowPunct w:val="0"/>
        <w:autoSpaceDE w:val="0"/>
        <w:autoSpaceDN w:val="0"/>
        <w:adjustRightInd w:val="0"/>
        <w:textAlignment w:val="baseline"/>
        <w:rPr>
          <w:lang w:eastAsia="en-GB"/>
        </w:rPr>
      </w:pPr>
    </w:p>
    <w:p w14:paraId="48510677" w14:textId="77777777" w:rsidR="00C502BC" w:rsidRPr="00C502BC" w:rsidRDefault="00C502BC" w:rsidP="00C502BC">
      <w:pPr>
        <w:keepNext/>
        <w:keepLines/>
        <w:overflowPunct w:val="0"/>
        <w:autoSpaceDE w:val="0"/>
        <w:autoSpaceDN w:val="0"/>
        <w:adjustRightInd w:val="0"/>
        <w:spacing w:before="60"/>
        <w:jc w:val="center"/>
        <w:textAlignment w:val="baseline"/>
        <w:rPr>
          <w:rFonts w:ascii="Arial" w:hAnsi="Arial"/>
          <w:b/>
          <w:lang w:eastAsia="en-GB"/>
        </w:rPr>
      </w:pPr>
      <w:r w:rsidRPr="00C502BC">
        <w:rPr>
          <w:rFonts w:ascii="Arial" w:hAnsi="Arial"/>
          <w:b/>
          <w:lang w:eastAsia="en-GB"/>
        </w:rPr>
        <w:t>Table 8.5D.6.2-1: Evaluation period T</w:t>
      </w:r>
      <w:r w:rsidRPr="00C502BC">
        <w:rPr>
          <w:rFonts w:ascii="Arial" w:hAnsi="Arial"/>
          <w:b/>
          <w:vertAlign w:val="subscript"/>
          <w:lang w:eastAsia="en-GB"/>
        </w:rPr>
        <w:t>Evaluate_CBD_CSI-RS</w:t>
      </w:r>
      <w:r w:rsidRPr="00C502B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502BC" w:rsidRPr="00C502BC" w14:paraId="590CB7F6" w14:textId="77777777" w:rsidTr="00A44183">
        <w:trPr>
          <w:jc w:val="center"/>
        </w:trPr>
        <w:tc>
          <w:tcPr>
            <w:tcW w:w="2035" w:type="dxa"/>
            <w:shd w:val="clear" w:color="auto" w:fill="auto"/>
          </w:tcPr>
          <w:p w14:paraId="6771DFD7" w14:textId="77777777" w:rsidR="00C502BC" w:rsidRPr="00C502BC" w:rsidRDefault="00C502BC" w:rsidP="00C502BC">
            <w:pPr>
              <w:keepNext/>
              <w:keepLines/>
              <w:overflowPunct w:val="0"/>
              <w:autoSpaceDE w:val="0"/>
              <w:autoSpaceDN w:val="0"/>
              <w:adjustRightInd w:val="0"/>
              <w:spacing w:after="0"/>
              <w:jc w:val="center"/>
              <w:textAlignment w:val="baseline"/>
              <w:rPr>
                <w:rFonts w:ascii="Arial" w:hAnsi="Arial"/>
                <w:b/>
                <w:sz w:val="18"/>
                <w:lang w:eastAsia="en-GB"/>
              </w:rPr>
            </w:pPr>
            <w:r w:rsidRPr="00C502BC">
              <w:rPr>
                <w:rFonts w:ascii="Arial" w:hAnsi="Arial"/>
                <w:b/>
                <w:sz w:val="18"/>
                <w:lang w:eastAsia="en-GB"/>
              </w:rPr>
              <w:t>Configuration</w:t>
            </w:r>
          </w:p>
        </w:tc>
        <w:tc>
          <w:tcPr>
            <w:tcW w:w="4582" w:type="dxa"/>
            <w:shd w:val="clear" w:color="auto" w:fill="auto"/>
          </w:tcPr>
          <w:p w14:paraId="16A5286E" w14:textId="77777777" w:rsidR="00C502BC" w:rsidRPr="00C502BC" w:rsidRDefault="00C502BC" w:rsidP="00C502BC">
            <w:pPr>
              <w:keepNext/>
              <w:keepLines/>
              <w:overflowPunct w:val="0"/>
              <w:autoSpaceDE w:val="0"/>
              <w:autoSpaceDN w:val="0"/>
              <w:adjustRightInd w:val="0"/>
              <w:spacing w:after="0"/>
              <w:jc w:val="center"/>
              <w:textAlignment w:val="baseline"/>
              <w:rPr>
                <w:rFonts w:ascii="Arial" w:hAnsi="Arial"/>
                <w:b/>
                <w:sz w:val="18"/>
                <w:lang w:eastAsia="en-GB"/>
              </w:rPr>
            </w:pPr>
            <w:r w:rsidRPr="00C502BC">
              <w:rPr>
                <w:rFonts w:ascii="Arial" w:hAnsi="Arial"/>
                <w:b/>
                <w:sz w:val="18"/>
                <w:lang w:eastAsia="en-GB"/>
              </w:rPr>
              <w:t>T</w:t>
            </w:r>
            <w:r w:rsidRPr="00C502BC">
              <w:rPr>
                <w:rFonts w:ascii="Arial" w:hAnsi="Arial"/>
                <w:b/>
                <w:sz w:val="18"/>
                <w:vertAlign w:val="subscript"/>
                <w:lang w:eastAsia="en-GB"/>
              </w:rPr>
              <w:t>EvaluateC_CBD_CSI-RS</w:t>
            </w:r>
            <w:r w:rsidRPr="00C502BC">
              <w:rPr>
                <w:rFonts w:ascii="Arial" w:hAnsi="Arial"/>
                <w:b/>
                <w:sz w:val="18"/>
                <w:lang w:eastAsia="en-GB"/>
              </w:rPr>
              <w:t xml:space="preserve"> (ms) </w:t>
            </w:r>
          </w:p>
        </w:tc>
      </w:tr>
      <w:tr w:rsidR="00C502BC" w:rsidRPr="00C502BC" w14:paraId="0B228236" w14:textId="77777777" w:rsidTr="00A44183">
        <w:trPr>
          <w:jc w:val="center"/>
        </w:trPr>
        <w:tc>
          <w:tcPr>
            <w:tcW w:w="2035" w:type="dxa"/>
            <w:shd w:val="clear" w:color="auto" w:fill="auto"/>
          </w:tcPr>
          <w:p w14:paraId="57FA3474" w14:textId="77777777" w:rsidR="00C502BC" w:rsidRPr="00C502BC" w:rsidRDefault="00C502BC" w:rsidP="00C502BC">
            <w:pPr>
              <w:keepNext/>
              <w:keepLines/>
              <w:overflowPunct w:val="0"/>
              <w:autoSpaceDE w:val="0"/>
              <w:autoSpaceDN w:val="0"/>
              <w:adjustRightInd w:val="0"/>
              <w:spacing w:after="0"/>
              <w:jc w:val="center"/>
              <w:textAlignment w:val="baseline"/>
              <w:rPr>
                <w:rFonts w:ascii="Arial" w:hAnsi="Arial"/>
                <w:sz w:val="18"/>
                <w:lang w:eastAsia="en-GB"/>
              </w:rPr>
            </w:pPr>
            <w:r w:rsidRPr="00C502BC">
              <w:rPr>
                <w:rFonts w:ascii="Arial" w:hAnsi="Arial"/>
                <w:sz w:val="18"/>
                <w:lang w:eastAsia="en-GB"/>
              </w:rPr>
              <w:t xml:space="preserve">non-DRX, DRX cycle </w:t>
            </w:r>
            <w:r w:rsidRPr="00C502BC">
              <w:rPr>
                <w:rFonts w:ascii="Arial" w:hAnsi="Arial" w:cs="Arial" w:hint="eastAsia"/>
                <w:sz w:val="18"/>
                <w:lang w:eastAsia="en-GB"/>
              </w:rPr>
              <w:t>≤</w:t>
            </w:r>
            <w:r w:rsidRPr="00C502BC">
              <w:rPr>
                <w:rFonts w:ascii="Arial" w:hAnsi="Arial" w:cs="Arial"/>
                <w:sz w:val="18"/>
                <w:lang w:eastAsia="en-GB"/>
              </w:rPr>
              <w:t xml:space="preserve"> </w:t>
            </w:r>
            <w:r w:rsidRPr="00C502BC">
              <w:rPr>
                <w:rFonts w:ascii="Arial" w:hAnsi="Arial"/>
                <w:sz w:val="18"/>
                <w:lang w:eastAsia="en-GB"/>
              </w:rPr>
              <w:t>320ms</w:t>
            </w:r>
          </w:p>
        </w:tc>
        <w:tc>
          <w:tcPr>
            <w:tcW w:w="4582" w:type="dxa"/>
            <w:shd w:val="clear" w:color="auto" w:fill="auto"/>
          </w:tcPr>
          <w:p w14:paraId="34BB290C" w14:textId="77777777" w:rsidR="00C502BC" w:rsidRPr="00C502BC" w:rsidRDefault="00C502BC" w:rsidP="00C502BC">
            <w:pPr>
              <w:keepNext/>
              <w:keepLines/>
              <w:overflowPunct w:val="0"/>
              <w:autoSpaceDE w:val="0"/>
              <w:autoSpaceDN w:val="0"/>
              <w:adjustRightInd w:val="0"/>
              <w:spacing w:after="0"/>
              <w:jc w:val="center"/>
              <w:textAlignment w:val="baseline"/>
              <w:rPr>
                <w:rFonts w:ascii="Arial" w:hAnsi="Arial"/>
                <w:sz w:val="18"/>
                <w:lang w:eastAsia="en-GB"/>
              </w:rPr>
            </w:pPr>
            <w:r w:rsidRPr="00C502BC">
              <w:rPr>
                <w:rFonts w:ascii="Arial" w:hAnsi="Arial" w:cs="v4.2.0"/>
                <w:sz w:val="18"/>
                <w:lang w:val="fr-FR" w:eastAsia="en-GB"/>
              </w:rPr>
              <w:t>Max(25, Ceil(M</w:t>
            </w:r>
            <w:r w:rsidRPr="00C502BC">
              <w:rPr>
                <w:rFonts w:ascii="Arial" w:hAnsi="Arial" w:cs="v4.2.0"/>
                <w:sz w:val="18"/>
                <w:vertAlign w:val="subscript"/>
                <w:lang w:val="fr-FR" w:eastAsia="en-GB"/>
              </w:rPr>
              <w:t>CBD</w:t>
            </w:r>
            <w:r w:rsidRPr="00C502BC">
              <w:rPr>
                <w:rFonts w:ascii="Arial" w:hAnsi="Arial" w:cs="v4.2.0"/>
                <w:sz w:val="18"/>
                <w:lang w:val="fr-FR" w:eastAsia="en-GB"/>
              </w:rPr>
              <w:t xml:space="preserve"> </w:t>
            </w:r>
            <w:r w:rsidRPr="00C502BC">
              <w:rPr>
                <w:rFonts w:ascii="Arial" w:hAnsi="Arial" w:cs="Arial"/>
                <w:sz w:val="18"/>
                <w:szCs w:val="18"/>
                <w:lang w:val="fr-FR" w:eastAsia="en-GB"/>
              </w:rPr>
              <w:sym w:font="Symbol" w:char="F0B4"/>
            </w:r>
            <w:r w:rsidRPr="00C502BC">
              <w:rPr>
                <w:rFonts w:ascii="Arial" w:hAnsi="Arial" w:cs="Arial"/>
                <w:sz w:val="18"/>
                <w:szCs w:val="18"/>
                <w:lang w:val="fr-FR" w:eastAsia="en-GB"/>
              </w:rPr>
              <w:t xml:space="preserve"> </w:t>
            </w:r>
            <w:r w:rsidRPr="00C502BC">
              <w:rPr>
                <w:rFonts w:ascii="Arial" w:hAnsi="Arial" w:cs="v4.2.0"/>
                <w:sz w:val="18"/>
                <w:lang w:val="fr-FR" w:eastAsia="en-GB"/>
              </w:rPr>
              <w:t xml:space="preserve">P) </w:t>
            </w:r>
            <w:r w:rsidRPr="00C502BC">
              <w:rPr>
                <w:rFonts w:ascii="Arial" w:hAnsi="Arial" w:cs="Arial"/>
                <w:sz w:val="18"/>
                <w:szCs w:val="18"/>
                <w:lang w:val="fr-FR" w:eastAsia="en-GB"/>
              </w:rPr>
              <w:sym w:font="Symbol" w:char="F0B4"/>
            </w:r>
            <w:r w:rsidRPr="00C502BC">
              <w:rPr>
                <w:rFonts w:ascii="Arial" w:hAnsi="Arial" w:cs="v4.2.0"/>
                <w:sz w:val="18"/>
                <w:lang w:val="fr-FR" w:eastAsia="en-GB"/>
              </w:rPr>
              <w:t xml:space="preserve"> T</w:t>
            </w:r>
            <w:r w:rsidRPr="00C502BC">
              <w:rPr>
                <w:rFonts w:ascii="Arial" w:hAnsi="Arial" w:cs="v4.2.0"/>
                <w:sz w:val="18"/>
                <w:vertAlign w:val="subscript"/>
                <w:lang w:val="fr-FR" w:eastAsia="en-GB"/>
              </w:rPr>
              <w:t>CSI-RS</w:t>
            </w:r>
            <w:r w:rsidRPr="00C502BC">
              <w:rPr>
                <w:rFonts w:ascii="Arial" w:hAnsi="Arial" w:cs="v4.2.0"/>
                <w:sz w:val="18"/>
                <w:lang w:val="fr-FR" w:eastAsia="en-GB"/>
              </w:rPr>
              <w:t>)</w:t>
            </w:r>
          </w:p>
        </w:tc>
      </w:tr>
      <w:tr w:rsidR="00C502BC" w:rsidRPr="00C502BC" w14:paraId="1DDD3344" w14:textId="77777777" w:rsidTr="00A44183">
        <w:trPr>
          <w:jc w:val="center"/>
        </w:trPr>
        <w:tc>
          <w:tcPr>
            <w:tcW w:w="2035" w:type="dxa"/>
            <w:shd w:val="clear" w:color="auto" w:fill="auto"/>
          </w:tcPr>
          <w:p w14:paraId="45EA04B8" w14:textId="77777777" w:rsidR="00C502BC" w:rsidRPr="00C502BC" w:rsidRDefault="00C502BC" w:rsidP="00C502BC">
            <w:pPr>
              <w:keepNext/>
              <w:keepLines/>
              <w:overflowPunct w:val="0"/>
              <w:autoSpaceDE w:val="0"/>
              <w:autoSpaceDN w:val="0"/>
              <w:adjustRightInd w:val="0"/>
              <w:spacing w:after="0"/>
              <w:jc w:val="center"/>
              <w:textAlignment w:val="baseline"/>
              <w:rPr>
                <w:rFonts w:ascii="Arial" w:hAnsi="Arial"/>
                <w:sz w:val="18"/>
                <w:lang w:eastAsia="en-GB"/>
              </w:rPr>
            </w:pPr>
            <w:r w:rsidRPr="00C502BC">
              <w:rPr>
                <w:rFonts w:ascii="Arial" w:hAnsi="Arial"/>
                <w:sz w:val="18"/>
                <w:lang w:eastAsia="en-GB"/>
              </w:rPr>
              <w:t>DRX cycle &gt; 320ms</w:t>
            </w:r>
          </w:p>
        </w:tc>
        <w:tc>
          <w:tcPr>
            <w:tcW w:w="4582" w:type="dxa"/>
            <w:shd w:val="clear" w:color="auto" w:fill="auto"/>
          </w:tcPr>
          <w:p w14:paraId="3DC3DC0A" w14:textId="77777777" w:rsidR="00C502BC" w:rsidRPr="00C502BC" w:rsidRDefault="00C502BC" w:rsidP="00C502BC">
            <w:pPr>
              <w:keepNext/>
              <w:keepLines/>
              <w:overflowPunct w:val="0"/>
              <w:autoSpaceDE w:val="0"/>
              <w:autoSpaceDN w:val="0"/>
              <w:adjustRightInd w:val="0"/>
              <w:spacing w:after="0"/>
              <w:jc w:val="center"/>
              <w:textAlignment w:val="baseline"/>
              <w:rPr>
                <w:rFonts w:ascii="Arial" w:hAnsi="Arial"/>
                <w:sz w:val="18"/>
                <w:lang w:eastAsia="en-GB"/>
              </w:rPr>
            </w:pPr>
            <w:r w:rsidRPr="00C502BC">
              <w:rPr>
                <w:rFonts w:ascii="Arial" w:hAnsi="Arial" w:cs="v4.2.0"/>
                <w:sz w:val="18"/>
                <w:lang w:val="fr-FR" w:eastAsia="en-GB"/>
              </w:rPr>
              <w:t>Ceil(M</w:t>
            </w:r>
            <w:r w:rsidRPr="00C502BC">
              <w:rPr>
                <w:rFonts w:ascii="Arial" w:hAnsi="Arial" w:cs="v4.2.0"/>
                <w:sz w:val="18"/>
                <w:vertAlign w:val="subscript"/>
                <w:lang w:val="fr-FR" w:eastAsia="en-GB"/>
              </w:rPr>
              <w:t>CBD</w:t>
            </w:r>
            <w:r w:rsidRPr="00C502BC">
              <w:rPr>
                <w:rFonts w:ascii="Arial" w:hAnsi="Arial" w:cs="v4.2.0"/>
                <w:sz w:val="18"/>
                <w:lang w:val="fr-FR" w:eastAsia="en-GB"/>
              </w:rPr>
              <w:t xml:space="preserve"> </w:t>
            </w:r>
            <w:r w:rsidRPr="00C502BC">
              <w:rPr>
                <w:rFonts w:ascii="Arial" w:hAnsi="Arial" w:cs="Arial"/>
                <w:sz w:val="18"/>
                <w:szCs w:val="18"/>
                <w:lang w:val="fr-FR" w:eastAsia="en-GB"/>
              </w:rPr>
              <w:sym w:font="Symbol" w:char="F0B4"/>
            </w:r>
            <w:r w:rsidRPr="00C502BC">
              <w:rPr>
                <w:rFonts w:ascii="Arial" w:hAnsi="Arial" w:cs="Arial"/>
                <w:sz w:val="18"/>
                <w:szCs w:val="18"/>
                <w:lang w:val="fr-FR" w:eastAsia="en-GB"/>
              </w:rPr>
              <w:t xml:space="preserve"> </w:t>
            </w:r>
            <w:r w:rsidRPr="00C502BC">
              <w:rPr>
                <w:rFonts w:ascii="Arial" w:hAnsi="Arial" w:cs="v4.2.0"/>
                <w:sz w:val="18"/>
                <w:lang w:val="fr-FR" w:eastAsia="en-GB"/>
              </w:rPr>
              <w:t xml:space="preserve">P) </w:t>
            </w:r>
            <w:r w:rsidRPr="00C502BC">
              <w:rPr>
                <w:rFonts w:ascii="Arial" w:hAnsi="Arial" w:cs="Arial"/>
                <w:sz w:val="18"/>
                <w:szCs w:val="18"/>
                <w:lang w:val="fr-FR" w:eastAsia="en-GB"/>
              </w:rPr>
              <w:sym w:font="Symbol" w:char="F0B4"/>
            </w:r>
            <w:r w:rsidRPr="00C502BC">
              <w:rPr>
                <w:rFonts w:ascii="Arial" w:hAnsi="Arial" w:cs="Arial"/>
                <w:sz w:val="18"/>
                <w:szCs w:val="18"/>
                <w:lang w:val="fr-FR" w:eastAsia="en-GB"/>
              </w:rPr>
              <w:t xml:space="preserve"> </w:t>
            </w:r>
            <w:r w:rsidRPr="00C502BC">
              <w:rPr>
                <w:rFonts w:ascii="Arial" w:hAnsi="Arial" w:cs="v4.2.0"/>
                <w:sz w:val="18"/>
                <w:lang w:val="fr-FR" w:eastAsia="en-GB"/>
              </w:rPr>
              <w:t>T</w:t>
            </w:r>
            <w:r w:rsidRPr="00C502BC">
              <w:rPr>
                <w:rFonts w:ascii="Arial" w:hAnsi="Arial" w:cs="v4.2.0"/>
                <w:sz w:val="18"/>
                <w:vertAlign w:val="subscript"/>
                <w:lang w:val="fr-FR" w:eastAsia="en-GB"/>
              </w:rPr>
              <w:t>DRX</w:t>
            </w:r>
          </w:p>
        </w:tc>
      </w:tr>
      <w:tr w:rsidR="00C502BC" w:rsidRPr="00C502BC" w14:paraId="2A4AEA73" w14:textId="77777777" w:rsidTr="00A44183">
        <w:trPr>
          <w:jc w:val="center"/>
        </w:trPr>
        <w:tc>
          <w:tcPr>
            <w:tcW w:w="6617" w:type="dxa"/>
            <w:gridSpan w:val="2"/>
            <w:shd w:val="clear" w:color="auto" w:fill="auto"/>
          </w:tcPr>
          <w:p w14:paraId="4A04840E" w14:textId="77777777" w:rsidR="00C502BC" w:rsidRPr="00C502BC" w:rsidRDefault="00C502BC" w:rsidP="00C502BC">
            <w:pPr>
              <w:keepNext/>
              <w:keepLines/>
              <w:overflowPunct w:val="0"/>
              <w:autoSpaceDE w:val="0"/>
              <w:autoSpaceDN w:val="0"/>
              <w:adjustRightInd w:val="0"/>
              <w:spacing w:after="0"/>
              <w:ind w:left="851" w:hanging="851"/>
              <w:textAlignment w:val="baseline"/>
              <w:rPr>
                <w:rFonts w:ascii="Arial" w:hAnsi="Arial" w:cs="v4.2.0"/>
                <w:sz w:val="18"/>
                <w:lang w:eastAsia="en-GB"/>
              </w:rPr>
            </w:pPr>
            <w:r w:rsidRPr="00C502BC">
              <w:rPr>
                <w:rFonts w:ascii="Arial" w:hAnsi="Arial"/>
                <w:sz w:val="18"/>
                <w:lang w:eastAsia="en-GB"/>
              </w:rPr>
              <w:t>Note:</w:t>
            </w:r>
            <w:r w:rsidRPr="00C502BC">
              <w:rPr>
                <w:rFonts w:ascii="Arial" w:hAnsi="Arial"/>
                <w:sz w:val="28"/>
                <w:lang w:eastAsia="en-GB"/>
              </w:rPr>
              <w:tab/>
            </w:r>
            <w:r w:rsidRPr="00C502BC">
              <w:rPr>
                <w:rFonts w:ascii="Arial" w:hAnsi="Arial" w:cs="v4.2.0"/>
                <w:sz w:val="18"/>
                <w:lang w:eastAsia="en-GB"/>
              </w:rPr>
              <w:t>T</w:t>
            </w:r>
            <w:r w:rsidRPr="00C502BC">
              <w:rPr>
                <w:rFonts w:ascii="Arial" w:hAnsi="Arial" w:cs="v4.2.0"/>
                <w:sz w:val="18"/>
                <w:vertAlign w:val="subscript"/>
                <w:lang w:eastAsia="en-GB"/>
              </w:rPr>
              <w:t>CSI-RS</w:t>
            </w:r>
            <w:r w:rsidRPr="00C502BC">
              <w:rPr>
                <w:rFonts w:ascii="Arial" w:hAnsi="Arial"/>
                <w:sz w:val="18"/>
                <w:lang w:eastAsia="en-GB"/>
              </w:rPr>
              <w:t xml:space="preserve"> is the periodicity of CSI-RS resource in the set </w:t>
            </w:r>
            <w:r w:rsidRPr="00C502BC">
              <w:rPr>
                <w:rFonts w:ascii="Arial" w:hAnsi="Arial"/>
                <w:noProof/>
                <w:position w:val="-10"/>
                <w:sz w:val="18"/>
                <w:lang w:val="en-US" w:eastAsia="zh-CN"/>
              </w:rPr>
              <w:drawing>
                <wp:inline distT="0" distB="0" distL="0" distR="0" wp14:anchorId="1A26E4F3" wp14:editId="6129FDBD">
                  <wp:extent cx="133350" cy="200025"/>
                  <wp:effectExtent l="0" t="0" r="0" b="0"/>
                  <wp:docPr id="1899103785" name="Picture 1899103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110"/>
                          <pic:cNvPicPr>
                            <a:picLocks noChangeAspect="1" noChangeArrowheads="1"/>
                          </pic:cNvPicPr>
                        </pic:nvPicPr>
                        <pic:blipFill>
                          <a:blip r:embed="rId4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sidRPr="00C502BC">
              <w:rPr>
                <w:rFonts w:ascii="Arial" w:hAnsi="Arial"/>
                <w:sz w:val="18"/>
                <w:lang w:eastAsia="en-GB"/>
              </w:rPr>
              <w:t>.</w:t>
            </w:r>
            <w:r w:rsidRPr="00C502BC">
              <w:rPr>
                <w:rFonts w:ascii="Arial" w:hAnsi="Arial" w:cs="v4.2.0"/>
                <w:sz w:val="18"/>
                <w:lang w:eastAsia="en-GB"/>
              </w:rPr>
              <w:t xml:space="preserve"> T</w:t>
            </w:r>
            <w:r w:rsidRPr="00C502BC">
              <w:rPr>
                <w:rFonts w:ascii="Arial" w:hAnsi="Arial" w:cs="v4.2.0"/>
                <w:sz w:val="18"/>
                <w:vertAlign w:val="subscript"/>
                <w:lang w:eastAsia="en-GB"/>
              </w:rPr>
              <w:t>DRX</w:t>
            </w:r>
            <w:r w:rsidRPr="00C502BC">
              <w:rPr>
                <w:rFonts w:ascii="Arial" w:hAnsi="Arial"/>
                <w:sz w:val="18"/>
                <w:lang w:eastAsia="en-GB"/>
              </w:rPr>
              <w:t xml:space="preserve"> is the DRX cycle length.</w:t>
            </w:r>
          </w:p>
        </w:tc>
      </w:tr>
    </w:tbl>
    <w:p w14:paraId="1710FDB2" w14:textId="77777777" w:rsidR="00C502BC" w:rsidRPr="00C502BC" w:rsidRDefault="00C502BC" w:rsidP="00C502BC">
      <w:pPr>
        <w:overflowPunct w:val="0"/>
        <w:autoSpaceDE w:val="0"/>
        <w:autoSpaceDN w:val="0"/>
        <w:adjustRightInd w:val="0"/>
        <w:textAlignment w:val="baseline"/>
        <w:rPr>
          <w:lang w:val="en-US" w:eastAsia="zh-CN"/>
        </w:rPr>
      </w:pPr>
    </w:p>
    <w:p w14:paraId="2C738528" w14:textId="5BF35A4C" w:rsidR="00412757" w:rsidRPr="00F720FB" w:rsidRDefault="00412757" w:rsidP="00412757">
      <w:pPr>
        <w:pBdr>
          <w:top w:val="single" w:sz="6" w:space="1"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69</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66C82519" w14:textId="77777777" w:rsidR="00412757" w:rsidRPr="00F720FB" w:rsidRDefault="00412757" w:rsidP="00412757">
      <w:pPr>
        <w:spacing w:after="0"/>
        <w:rPr>
          <w:smallCaps/>
        </w:rPr>
      </w:pPr>
    </w:p>
    <w:p w14:paraId="27441A8F" w14:textId="71CD9E0F" w:rsidR="00412757" w:rsidRPr="00F720FB" w:rsidRDefault="00412757" w:rsidP="00412757">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70</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7ABB97B1" w14:textId="77777777" w:rsidR="00412757" w:rsidRDefault="00412757" w:rsidP="00412757">
      <w:pPr>
        <w:overflowPunct w:val="0"/>
        <w:autoSpaceDE w:val="0"/>
        <w:autoSpaceDN w:val="0"/>
        <w:adjustRightInd w:val="0"/>
        <w:textAlignment w:val="baseline"/>
        <w:rPr>
          <w:rFonts w:eastAsia="SimSun" w:cs="v4.2.0"/>
          <w:lang w:eastAsia="en-GB"/>
        </w:rPr>
      </w:pPr>
    </w:p>
    <w:p w14:paraId="2966F888" w14:textId="77777777" w:rsidR="00C9043E" w:rsidRPr="00C9043E" w:rsidRDefault="00C9043E" w:rsidP="00C9043E">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790" w:name="_Toc535475993"/>
      <w:r w:rsidRPr="00C9043E">
        <w:rPr>
          <w:rFonts w:ascii="Arial" w:hAnsi="Arial"/>
          <w:sz w:val="28"/>
          <w:lang w:val="en-US" w:eastAsia="zh-CN"/>
        </w:rPr>
        <w:lastRenderedPageBreak/>
        <w:t>8.6.2</w:t>
      </w:r>
      <w:r w:rsidRPr="00C9043E">
        <w:rPr>
          <w:rFonts w:ascii="Arial" w:hAnsi="Arial"/>
          <w:sz w:val="28"/>
          <w:lang w:val="en-US" w:eastAsia="zh-CN"/>
        </w:rPr>
        <w:tab/>
        <w:t>DCI and timer based BWP switch delay</w:t>
      </w:r>
      <w:bookmarkEnd w:id="790"/>
      <w:r w:rsidRPr="00C9043E">
        <w:rPr>
          <w:rFonts w:ascii="Arial" w:hAnsi="Arial"/>
          <w:sz w:val="28"/>
          <w:lang w:val="en-US" w:eastAsia="zh-CN"/>
        </w:rPr>
        <w:t xml:space="preserve"> on a single CC</w:t>
      </w:r>
    </w:p>
    <w:p w14:paraId="6E593E43" w14:textId="77777777" w:rsidR="00C9043E" w:rsidRPr="00C9043E" w:rsidRDefault="00C9043E" w:rsidP="00C9043E">
      <w:pPr>
        <w:overflowPunct w:val="0"/>
        <w:autoSpaceDE w:val="0"/>
        <w:autoSpaceDN w:val="0"/>
        <w:adjustRightInd w:val="0"/>
        <w:textAlignment w:val="baseline"/>
        <w:rPr>
          <w:lang w:val="en-US" w:eastAsia="zh-CN"/>
        </w:rPr>
      </w:pPr>
      <w:r w:rsidRPr="00C9043E">
        <w:rPr>
          <w:lang w:eastAsia="zh-CN"/>
        </w:rPr>
        <w:t xml:space="preserve">The requirements in this clause only apply to the case </w:t>
      </w:r>
      <w:r w:rsidRPr="00C9043E">
        <w:rPr>
          <w:lang w:eastAsia="en-GB"/>
        </w:rPr>
        <w:t xml:space="preserve">that the BWP switch is performed on a single CC with </w:t>
      </w:r>
      <w:r w:rsidRPr="00C9043E">
        <w:rPr>
          <w:lang w:eastAsia="zh-CN"/>
        </w:rPr>
        <w:t>more than one BWP configurations configured</w:t>
      </w:r>
      <w:r w:rsidRPr="00C9043E">
        <w:rPr>
          <w:lang w:eastAsia="en-GB"/>
        </w:rPr>
        <w:t>.</w:t>
      </w:r>
    </w:p>
    <w:p w14:paraId="70B68DC4" w14:textId="77777777" w:rsidR="00C9043E" w:rsidRPr="00C9043E" w:rsidRDefault="00C9043E" w:rsidP="00C9043E">
      <w:pPr>
        <w:overflowPunct w:val="0"/>
        <w:autoSpaceDE w:val="0"/>
        <w:autoSpaceDN w:val="0"/>
        <w:adjustRightInd w:val="0"/>
        <w:textAlignment w:val="baseline"/>
        <w:rPr>
          <w:lang w:eastAsia="en-GB"/>
        </w:rPr>
      </w:pPr>
      <w:r w:rsidRPr="00C9043E">
        <w:rPr>
          <w:lang w:val="en-US" w:eastAsia="zh-CN"/>
        </w:rPr>
        <w:t xml:space="preserve">For DCI-based BWP switch, </w:t>
      </w:r>
      <w:r w:rsidRPr="00C9043E">
        <w:rPr>
          <w:lang w:eastAsia="en-GB"/>
        </w:rPr>
        <w:t xml:space="preserve">after the UE receives BWP switching request at DL slot n </w:t>
      </w:r>
      <w:r w:rsidRPr="00C9043E">
        <w:rPr>
          <w:lang w:val="en-US" w:eastAsia="zh-CN"/>
        </w:rPr>
        <w:t>on a serving cell</w:t>
      </w:r>
      <w:r w:rsidRPr="00C9043E">
        <w:rPr>
          <w:lang w:eastAsia="en-GB"/>
        </w:rPr>
        <w:t xml:space="preserve">, UE shall be </w:t>
      </w:r>
      <w:r w:rsidRPr="00C9043E">
        <w:rPr>
          <w:lang w:val="en-US" w:eastAsia="zh-CN"/>
        </w:rPr>
        <w:t>able to receive PDSCH (for DL active BWP switch) or transmit PUSCH (for UL active BWP switch) on the new BWP on the serving cell</w:t>
      </w:r>
      <w:r w:rsidRPr="00C9043E">
        <w:rPr>
          <w:lang w:eastAsia="en-GB"/>
        </w:rPr>
        <w:t xml:space="preserve"> </w:t>
      </w:r>
      <w:r w:rsidRPr="00C9043E">
        <w:rPr>
          <w:lang w:val="en-US" w:eastAsia="zh-CN"/>
        </w:rPr>
        <w:t xml:space="preserve">on which BWP switch </w:t>
      </w:r>
      <w:r w:rsidRPr="00C9043E">
        <w:rPr>
          <w:lang w:eastAsia="en-GB"/>
        </w:rPr>
        <w:t xml:space="preserve">on the first DL or UL slot </w:t>
      </w:r>
      <w:r w:rsidRPr="00C9043E">
        <w:rPr>
          <w:lang w:val="en-US" w:eastAsia="zh-CN"/>
        </w:rPr>
        <w:t>occurs</w:t>
      </w:r>
      <w:r w:rsidRPr="00C9043E">
        <w:rPr>
          <w:lang w:eastAsia="en-GB"/>
        </w:rPr>
        <w:t xml:space="preserve"> right after a time duration of T</w:t>
      </w:r>
      <w:r w:rsidRPr="00C9043E">
        <w:rPr>
          <w:vertAlign w:val="subscript"/>
          <w:lang w:eastAsia="en-GB"/>
        </w:rPr>
        <w:t>BWPswitchDelay</w:t>
      </w:r>
      <w:r w:rsidRPr="00C9043E">
        <w:rPr>
          <w:lang w:eastAsia="en-GB"/>
        </w:rPr>
        <w:t xml:space="preserve"> + Y which starts from the beginning of DL slot n. Where,</w:t>
      </w:r>
    </w:p>
    <w:p w14:paraId="26699B1B" w14:textId="77777777" w:rsidR="00C9043E" w:rsidRPr="00C9043E" w:rsidRDefault="00C9043E" w:rsidP="00C9043E">
      <w:pPr>
        <w:overflowPunct w:val="0"/>
        <w:autoSpaceDE w:val="0"/>
        <w:autoSpaceDN w:val="0"/>
        <w:adjustRightInd w:val="0"/>
        <w:ind w:left="568" w:hanging="284"/>
        <w:textAlignment w:val="baseline"/>
        <w:rPr>
          <w:lang w:eastAsia="en-GB"/>
        </w:rPr>
      </w:pPr>
      <w:r w:rsidRPr="00C9043E">
        <w:rPr>
          <w:lang w:eastAsia="en-GB"/>
        </w:rPr>
        <w:t>-</w:t>
      </w:r>
      <w:r w:rsidRPr="00C9043E">
        <w:rPr>
          <w:lang w:eastAsia="en-GB"/>
        </w:rPr>
        <w:tab/>
        <w:t>Y=0, if the serving cell where UE receives DCI for BWP switch request is same as the serving cell on which BWP switch occurs.</w:t>
      </w:r>
    </w:p>
    <w:p w14:paraId="3C701ADF" w14:textId="77777777" w:rsidR="00C9043E" w:rsidRPr="00C9043E" w:rsidRDefault="00C9043E" w:rsidP="00C9043E">
      <w:pPr>
        <w:overflowPunct w:val="0"/>
        <w:autoSpaceDE w:val="0"/>
        <w:autoSpaceDN w:val="0"/>
        <w:adjustRightInd w:val="0"/>
        <w:ind w:left="568" w:hanging="284"/>
        <w:textAlignment w:val="baseline"/>
        <w:rPr>
          <w:rFonts w:eastAsia="SimSun"/>
          <w:lang w:val="en-US" w:eastAsia="zh-CN"/>
        </w:rPr>
      </w:pPr>
      <w:r w:rsidRPr="00C9043E">
        <w:rPr>
          <w:rFonts w:eastAsia="SimSun"/>
          <w:lang w:eastAsia="en-GB"/>
        </w:rPr>
        <w:t>-</w:t>
      </w:r>
      <w:r w:rsidRPr="00C9043E">
        <w:rPr>
          <w:rFonts w:eastAsia="SimSun"/>
          <w:lang w:eastAsia="en-GB"/>
        </w:rPr>
        <w:tab/>
        <w:t>Y</w:t>
      </w:r>
      <w:r w:rsidRPr="00C9043E">
        <w:rPr>
          <w:rFonts w:eastAsia="SimSun"/>
          <w:lang w:val="en-US" w:eastAsia="zh-CN"/>
        </w:rPr>
        <w:t xml:space="preserve"> equals to the length of 1 slot</w:t>
      </w:r>
      <w:r w:rsidRPr="00C9043E">
        <w:rPr>
          <w:rFonts w:eastAsia="SimSun"/>
          <w:lang w:eastAsia="en-GB"/>
        </w:rPr>
        <w:t>, if the serving cell where UE receives DCI for BWP switch is different from the serving cell on which BWP switch occurs for any involved serving cell. In this scenario, T</w:t>
      </w:r>
      <w:r w:rsidRPr="00C9043E">
        <w:rPr>
          <w:rFonts w:eastAsia="SimSun"/>
          <w:vertAlign w:val="subscript"/>
          <w:lang w:eastAsia="en-GB"/>
        </w:rPr>
        <w:t>BWPswitchDelay</w:t>
      </w:r>
      <w:r w:rsidRPr="00C9043E">
        <w:rPr>
          <w:rFonts w:eastAsia="SimSun"/>
          <w:lang w:eastAsia="en-GB"/>
        </w:rPr>
        <w:t xml:space="preserve"> + Y shall follow the smaller SCS of scheduling cell, scheduled cells before and scheduled cells after active BWP change.</w:t>
      </w:r>
      <w:r w:rsidRPr="00C9043E">
        <w:rPr>
          <w:rFonts w:eastAsia="Malgun Gothic"/>
          <w:i/>
          <w:lang w:eastAsia="en-GB"/>
        </w:rPr>
        <w:t xml:space="preserve"> </w:t>
      </w:r>
      <w:r w:rsidRPr="00C9043E">
        <w:rPr>
          <w:rFonts w:eastAsia="Malgun Gothic"/>
          <w:lang w:eastAsia="en-GB"/>
        </w:rPr>
        <w:t xml:space="preserve">If both scheduling cell and scheduled cell are in FR2-2, Y shall follow the SCS of 120 </w:t>
      </w:r>
      <w:ins w:id="791" w:author="BeammWave" w:date="2024-07-31T11:30:00Z" w16du:dateUtc="2024-07-31T09:30:00Z">
        <w:r w:rsidRPr="00C9043E">
          <w:rPr>
            <w:rFonts w:eastAsia="Malgun Gothic"/>
            <w:lang w:eastAsia="en-GB"/>
          </w:rPr>
          <w:t>k</w:t>
        </w:r>
      </w:ins>
      <w:del w:id="792" w:author="BeammWave" w:date="2024-07-31T11:30:00Z" w16du:dateUtc="2024-07-31T09:30:00Z">
        <w:r w:rsidRPr="00C9043E" w:rsidDel="006B30D4">
          <w:rPr>
            <w:rFonts w:eastAsia="Malgun Gothic"/>
            <w:lang w:eastAsia="en-GB"/>
          </w:rPr>
          <w:delText>K</w:delText>
        </w:r>
      </w:del>
      <w:r w:rsidRPr="00C9043E">
        <w:rPr>
          <w:rFonts w:eastAsia="Malgun Gothic"/>
          <w:lang w:eastAsia="en-GB"/>
        </w:rPr>
        <w:t>Hz.</w:t>
      </w:r>
    </w:p>
    <w:p w14:paraId="33C3C277" w14:textId="77777777" w:rsidR="00C9043E" w:rsidRPr="00C9043E" w:rsidRDefault="00C9043E" w:rsidP="00C9043E">
      <w:pPr>
        <w:overflowPunct w:val="0"/>
        <w:autoSpaceDE w:val="0"/>
        <w:autoSpaceDN w:val="0"/>
        <w:adjustRightInd w:val="0"/>
        <w:textAlignment w:val="baseline"/>
        <w:rPr>
          <w:lang w:val="en-US" w:eastAsia="zh-CN"/>
        </w:rPr>
      </w:pPr>
      <w:r w:rsidRPr="00C9043E">
        <w:rPr>
          <w:lang w:val="en-US" w:eastAsia="zh-CN"/>
        </w:rPr>
        <w:t>The UE is not required to transmit UL signals or receive DL signals until the first DL or UL slot occurs right after a time duration of T</w:t>
      </w:r>
      <w:r w:rsidRPr="00C9043E">
        <w:rPr>
          <w:vertAlign w:val="subscript"/>
          <w:lang w:val="en-US" w:eastAsia="zh-CN"/>
        </w:rPr>
        <w:t>BWPswitchDelay</w:t>
      </w:r>
      <w:r w:rsidRPr="00C9043E">
        <w:rPr>
          <w:lang w:val="en-US" w:eastAsia="zh-CN"/>
        </w:rPr>
        <w:t xml:space="preserve"> which starts from the beginning of DL slot n except DCI triggering BWP switch on the cell where DCI-based BWP switch occurs. </w:t>
      </w:r>
      <w:r w:rsidRPr="00C9043E">
        <w:rPr>
          <w:lang w:eastAsia="en-GB"/>
        </w:rPr>
        <w:t>The UE is not required to follow the requirements defined in this clause when performing a DCI-based BWP switch between the BWPs in disjoint channel bandwidths or in partially overlapping channel bandwidths.</w:t>
      </w:r>
      <w:r w:rsidRPr="00C9043E" w:rsidDel="00295B25">
        <w:rPr>
          <w:lang w:eastAsia="en-GB"/>
        </w:rPr>
        <w:t xml:space="preserve"> </w:t>
      </w:r>
    </w:p>
    <w:p w14:paraId="780826D2" w14:textId="77777777" w:rsidR="00C9043E" w:rsidRPr="00C9043E" w:rsidRDefault="00C9043E" w:rsidP="00C9043E">
      <w:pPr>
        <w:overflowPunct w:val="0"/>
        <w:autoSpaceDE w:val="0"/>
        <w:autoSpaceDN w:val="0"/>
        <w:adjustRightInd w:val="0"/>
        <w:textAlignment w:val="baseline"/>
        <w:rPr>
          <w:lang w:val="en-US" w:eastAsia="zh-CN"/>
        </w:rPr>
      </w:pPr>
      <w:r w:rsidRPr="00C9043E">
        <w:rPr>
          <w:lang w:val="en-US" w:eastAsia="zh-CN"/>
        </w:rPr>
        <w:t xml:space="preserve">For timer-based BWP switch, the UE shall start BWP switch at DL slot n, where </w:t>
      </w:r>
      <w:r w:rsidRPr="00C9043E">
        <w:rPr>
          <w:rFonts w:hint="eastAsia"/>
          <w:lang w:val="en-US" w:eastAsia="zh-CN"/>
        </w:rPr>
        <w:t xml:space="preserve">slot </w:t>
      </w:r>
      <w:r w:rsidRPr="00C9043E">
        <w:rPr>
          <w:lang w:val="en-US" w:eastAsia="zh-CN"/>
        </w:rPr>
        <w:t xml:space="preserve">n is the </w:t>
      </w:r>
      <w:r w:rsidRPr="00C9043E">
        <w:rPr>
          <w:rFonts w:hint="eastAsia"/>
          <w:lang w:val="en-US" w:eastAsia="zh-CN"/>
        </w:rPr>
        <w:t>first slot</w:t>
      </w:r>
      <w:r w:rsidRPr="00C9043E">
        <w:rPr>
          <w:lang w:val="en-US" w:eastAsia="zh-CN"/>
        </w:rPr>
        <w:t xml:space="preserve"> of a DL subframe (FR1) or DL half-subframe (FR2) immediately after a BWP-inactivity timer </w:t>
      </w:r>
      <w:r w:rsidRPr="00C9043E">
        <w:rPr>
          <w:i/>
          <w:lang w:eastAsia="en-GB"/>
        </w:rPr>
        <w:t>bwp-InactivityTimer</w:t>
      </w:r>
      <w:r w:rsidRPr="00C9043E">
        <w:rPr>
          <w:lang w:val="en-US" w:eastAsia="zh-CN"/>
        </w:rPr>
        <w:t xml:space="preserve"> [2] expires on a serving cell, and the UE shall be able to receive PDSCH (for DL active BWP switch) or transmit PUSCH (for UL active BWP switch) on the new BWP on the serving cell on which BWP switch </w:t>
      </w:r>
      <w:r w:rsidRPr="00C9043E">
        <w:rPr>
          <w:lang w:eastAsia="en-GB"/>
        </w:rPr>
        <w:t xml:space="preserve">on the first DL or UL slot </w:t>
      </w:r>
      <w:r w:rsidRPr="00C9043E">
        <w:rPr>
          <w:lang w:val="en-US" w:eastAsia="zh-CN"/>
        </w:rPr>
        <w:t xml:space="preserve">occurs </w:t>
      </w:r>
      <w:r w:rsidRPr="00C9043E">
        <w:rPr>
          <w:lang w:eastAsia="en-GB"/>
        </w:rPr>
        <w:t>right after a time duration of T</w:t>
      </w:r>
      <w:r w:rsidRPr="00C9043E">
        <w:rPr>
          <w:vertAlign w:val="subscript"/>
          <w:lang w:eastAsia="en-GB"/>
        </w:rPr>
        <w:t>BWPswitchDelay</w:t>
      </w:r>
      <w:r w:rsidRPr="00C9043E">
        <w:rPr>
          <w:lang w:eastAsia="en-GB"/>
        </w:rPr>
        <w:t xml:space="preserve"> which starts from the beginning of DL </w:t>
      </w:r>
      <w:r w:rsidRPr="00C9043E">
        <w:rPr>
          <w:lang w:val="en-US" w:eastAsia="zh-CN"/>
        </w:rPr>
        <w:t>slot n.</w:t>
      </w:r>
    </w:p>
    <w:p w14:paraId="6BC62D17" w14:textId="77777777" w:rsidR="00C9043E" w:rsidRPr="00C9043E" w:rsidRDefault="00C9043E" w:rsidP="00C9043E">
      <w:pPr>
        <w:overflowPunct w:val="0"/>
        <w:autoSpaceDE w:val="0"/>
        <w:autoSpaceDN w:val="0"/>
        <w:adjustRightInd w:val="0"/>
        <w:textAlignment w:val="baseline"/>
        <w:rPr>
          <w:lang w:val="en-US" w:eastAsia="zh-CN"/>
        </w:rPr>
      </w:pPr>
      <w:r w:rsidRPr="00C9043E">
        <w:rPr>
          <w:lang w:val="en-US" w:eastAsia="zh-CN"/>
        </w:rPr>
        <w:t xml:space="preserve">The UE is not required to transmit UL signals or receive DL signals during time duration </w:t>
      </w:r>
      <w:r w:rsidRPr="00C9043E">
        <w:rPr>
          <w:lang w:eastAsia="zh-CN"/>
        </w:rPr>
        <w:t>T</w:t>
      </w:r>
      <w:r w:rsidRPr="00C9043E">
        <w:rPr>
          <w:vertAlign w:val="subscript"/>
          <w:lang w:eastAsia="zh-CN"/>
        </w:rPr>
        <w:t>BWPswitchDelay</w:t>
      </w:r>
      <w:r w:rsidRPr="00C9043E">
        <w:rPr>
          <w:lang w:val="en-US" w:eastAsia="zh-CN"/>
        </w:rPr>
        <w:t xml:space="preserve"> after </w:t>
      </w:r>
      <w:r w:rsidRPr="00C9043E">
        <w:rPr>
          <w:i/>
          <w:lang w:eastAsia="en-GB"/>
        </w:rPr>
        <w:t>bwp-InactivityTimer</w:t>
      </w:r>
      <w:r w:rsidRPr="00C9043E">
        <w:rPr>
          <w:lang w:val="en-US" w:eastAsia="zh-CN"/>
        </w:rPr>
        <w:t xml:space="preserve"> [2] expires on the cell where timer-based BWP switch occurs.</w:t>
      </w:r>
    </w:p>
    <w:p w14:paraId="2CBCAD4A" w14:textId="77777777" w:rsidR="00C9043E" w:rsidRPr="00C9043E" w:rsidRDefault="00C9043E" w:rsidP="00C9043E">
      <w:pPr>
        <w:overflowPunct w:val="0"/>
        <w:autoSpaceDE w:val="0"/>
        <w:autoSpaceDN w:val="0"/>
        <w:adjustRightInd w:val="0"/>
        <w:textAlignment w:val="baseline"/>
        <w:rPr>
          <w:lang w:val="en-US" w:eastAsia="zh-CN"/>
        </w:rPr>
      </w:pPr>
      <w:r w:rsidRPr="00C9043E">
        <w:rPr>
          <w:lang w:val="en-US" w:eastAsia="zh-CN"/>
        </w:rPr>
        <w:t>Depending on UE capability</w:t>
      </w:r>
      <w:r w:rsidRPr="00C9043E">
        <w:rPr>
          <w:lang w:eastAsia="en-GB"/>
        </w:rPr>
        <w:t xml:space="preserve"> </w:t>
      </w:r>
      <w:r w:rsidRPr="00C9043E">
        <w:rPr>
          <w:i/>
          <w:lang w:eastAsia="en-GB"/>
        </w:rPr>
        <w:t>bwp-SwitchingDelay</w:t>
      </w:r>
      <w:r w:rsidRPr="00C9043E">
        <w:rPr>
          <w:lang w:val="en-US" w:eastAsia="zh-CN"/>
        </w:rPr>
        <w:t xml:space="preserve"> [2], UE shall finish BWP switch within the time duration </w:t>
      </w:r>
      <w:r w:rsidRPr="00C9043E">
        <w:rPr>
          <w:lang w:eastAsia="zh-CN"/>
        </w:rPr>
        <w:t>T</w:t>
      </w:r>
      <w:r w:rsidRPr="00C9043E">
        <w:rPr>
          <w:vertAlign w:val="subscript"/>
          <w:lang w:eastAsia="zh-CN"/>
        </w:rPr>
        <w:t>BWPswitchDelay</w:t>
      </w:r>
      <w:r w:rsidRPr="00C9043E">
        <w:rPr>
          <w:lang w:val="en-US" w:eastAsia="zh-CN"/>
        </w:rPr>
        <w:t xml:space="preserve"> defined in Table 8.6.2-1.</w:t>
      </w:r>
    </w:p>
    <w:p w14:paraId="5D50B2F1" w14:textId="77777777" w:rsidR="00C9043E" w:rsidRPr="00C9043E" w:rsidRDefault="00C9043E" w:rsidP="00C9043E">
      <w:pPr>
        <w:keepNext/>
        <w:keepLines/>
        <w:overflowPunct w:val="0"/>
        <w:autoSpaceDE w:val="0"/>
        <w:autoSpaceDN w:val="0"/>
        <w:adjustRightInd w:val="0"/>
        <w:spacing w:before="60"/>
        <w:jc w:val="center"/>
        <w:textAlignment w:val="baseline"/>
        <w:rPr>
          <w:rFonts w:ascii="Arial" w:hAnsi="Arial"/>
          <w:b/>
          <w:lang w:eastAsia="en-GB"/>
        </w:rPr>
      </w:pPr>
      <w:r w:rsidRPr="00C9043E">
        <w:rPr>
          <w:rFonts w:ascii="Arial" w:hAnsi="Arial"/>
          <w:b/>
          <w:lang w:eastAsia="en-GB"/>
        </w:rP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C9043E" w:rsidRPr="00C9043E" w14:paraId="5D158D6D" w14:textId="77777777" w:rsidTr="00A44183">
        <w:trPr>
          <w:trHeight w:val="305"/>
          <w:jc w:val="center"/>
        </w:trPr>
        <w:tc>
          <w:tcPr>
            <w:tcW w:w="649" w:type="dxa"/>
            <w:tcBorders>
              <w:bottom w:val="nil"/>
            </w:tcBorders>
            <w:shd w:val="clear" w:color="auto" w:fill="auto"/>
            <w:vAlign w:val="center"/>
          </w:tcPr>
          <w:p w14:paraId="7BEDB731" w14:textId="77777777" w:rsidR="00C9043E" w:rsidRPr="00C9043E" w:rsidRDefault="00C9043E" w:rsidP="00C9043E">
            <w:pPr>
              <w:keepNext/>
              <w:keepLines/>
              <w:overflowPunct w:val="0"/>
              <w:autoSpaceDE w:val="0"/>
              <w:autoSpaceDN w:val="0"/>
              <w:adjustRightInd w:val="0"/>
              <w:spacing w:after="0"/>
              <w:jc w:val="center"/>
              <w:textAlignment w:val="baseline"/>
              <w:rPr>
                <w:rFonts w:ascii="Arial" w:hAnsi="Arial"/>
                <w:b/>
                <w:sz w:val="18"/>
                <w:lang w:eastAsia="en-GB"/>
              </w:rPr>
            </w:pPr>
            <w:r w:rsidRPr="00C9043E">
              <w:rPr>
                <w:rFonts w:ascii="Arial" w:hAnsi="Arial"/>
                <w:b/>
                <w:noProof/>
                <w:sz w:val="18"/>
                <w:lang w:val="en-US" w:eastAsia="zh-CN"/>
              </w:rPr>
              <w:drawing>
                <wp:inline distT="0" distB="0" distL="0" distR="0" wp14:anchorId="020BB4D3" wp14:editId="1624AC51">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6999C55D" w14:textId="77777777" w:rsidR="00C9043E" w:rsidRPr="00C9043E" w:rsidRDefault="00C9043E" w:rsidP="00C9043E">
            <w:pPr>
              <w:keepNext/>
              <w:keepLines/>
              <w:overflowPunct w:val="0"/>
              <w:autoSpaceDE w:val="0"/>
              <w:autoSpaceDN w:val="0"/>
              <w:adjustRightInd w:val="0"/>
              <w:spacing w:after="0"/>
              <w:jc w:val="center"/>
              <w:textAlignment w:val="baseline"/>
              <w:rPr>
                <w:rFonts w:ascii="Arial" w:hAnsi="Arial"/>
                <w:b/>
                <w:sz w:val="18"/>
                <w:lang w:eastAsia="en-GB"/>
              </w:rPr>
            </w:pPr>
            <w:r w:rsidRPr="00C9043E">
              <w:rPr>
                <w:rFonts w:ascii="Arial" w:hAnsi="Arial"/>
                <w:b/>
                <w:sz w:val="18"/>
                <w:lang w:eastAsia="en-GB"/>
              </w:rPr>
              <w:t xml:space="preserve">NR Slot length </w:t>
            </w:r>
          </w:p>
        </w:tc>
        <w:tc>
          <w:tcPr>
            <w:tcW w:w="3938" w:type="dxa"/>
            <w:gridSpan w:val="2"/>
          </w:tcPr>
          <w:p w14:paraId="4B3576A6" w14:textId="77777777" w:rsidR="00C9043E" w:rsidRPr="00C9043E" w:rsidRDefault="00C9043E" w:rsidP="00C9043E">
            <w:pPr>
              <w:keepNext/>
              <w:keepLines/>
              <w:overflowPunct w:val="0"/>
              <w:autoSpaceDE w:val="0"/>
              <w:autoSpaceDN w:val="0"/>
              <w:adjustRightInd w:val="0"/>
              <w:spacing w:after="0"/>
              <w:jc w:val="center"/>
              <w:textAlignment w:val="baseline"/>
              <w:rPr>
                <w:rFonts w:ascii="Arial" w:hAnsi="Arial"/>
                <w:b/>
                <w:sz w:val="18"/>
                <w:lang w:eastAsia="zh-CN"/>
              </w:rPr>
            </w:pPr>
            <w:r w:rsidRPr="00C9043E">
              <w:rPr>
                <w:rFonts w:ascii="Arial" w:hAnsi="Arial"/>
                <w:b/>
                <w:sz w:val="18"/>
                <w:lang w:eastAsia="zh-CN"/>
              </w:rPr>
              <w:t>BWP switch delay T</w:t>
            </w:r>
            <w:r w:rsidRPr="00C9043E">
              <w:rPr>
                <w:rFonts w:ascii="Arial" w:hAnsi="Arial"/>
                <w:b/>
                <w:sz w:val="18"/>
                <w:vertAlign w:val="subscript"/>
                <w:lang w:eastAsia="zh-CN"/>
              </w:rPr>
              <w:t>BWPswitchDelay</w:t>
            </w:r>
            <w:r w:rsidRPr="00C9043E">
              <w:rPr>
                <w:rFonts w:ascii="Arial" w:hAnsi="Arial"/>
                <w:b/>
                <w:sz w:val="18"/>
                <w:lang w:eastAsia="zh-CN"/>
              </w:rPr>
              <w:t xml:space="preserve"> (slots)</w:t>
            </w:r>
          </w:p>
        </w:tc>
      </w:tr>
      <w:tr w:rsidR="00C9043E" w:rsidRPr="00C9043E" w14:paraId="431BAA06" w14:textId="77777777" w:rsidTr="00A44183">
        <w:trPr>
          <w:trHeight w:val="306"/>
          <w:jc w:val="center"/>
        </w:trPr>
        <w:tc>
          <w:tcPr>
            <w:tcW w:w="649" w:type="dxa"/>
            <w:tcBorders>
              <w:top w:val="nil"/>
            </w:tcBorders>
            <w:shd w:val="clear" w:color="auto" w:fill="auto"/>
            <w:vAlign w:val="center"/>
          </w:tcPr>
          <w:p w14:paraId="1EDF879C" w14:textId="77777777" w:rsidR="00C9043E" w:rsidRPr="00C9043E" w:rsidRDefault="00C9043E" w:rsidP="00C9043E">
            <w:pPr>
              <w:keepNext/>
              <w:keepLines/>
              <w:overflowPunct w:val="0"/>
              <w:autoSpaceDE w:val="0"/>
              <w:autoSpaceDN w:val="0"/>
              <w:adjustRightInd w:val="0"/>
              <w:spacing w:after="0"/>
              <w:jc w:val="center"/>
              <w:textAlignment w:val="baseline"/>
              <w:rPr>
                <w:rFonts w:ascii="Arial" w:hAnsi="Arial"/>
                <w:b/>
                <w:sz w:val="18"/>
                <w:lang w:eastAsia="en-GB"/>
              </w:rPr>
            </w:pPr>
          </w:p>
        </w:tc>
        <w:tc>
          <w:tcPr>
            <w:tcW w:w="992" w:type="dxa"/>
            <w:tcBorders>
              <w:top w:val="nil"/>
            </w:tcBorders>
          </w:tcPr>
          <w:p w14:paraId="00622C90" w14:textId="77777777" w:rsidR="00C9043E" w:rsidRPr="00C9043E" w:rsidRDefault="00C9043E" w:rsidP="00C9043E">
            <w:pPr>
              <w:keepNext/>
              <w:keepLines/>
              <w:overflowPunct w:val="0"/>
              <w:autoSpaceDE w:val="0"/>
              <w:autoSpaceDN w:val="0"/>
              <w:adjustRightInd w:val="0"/>
              <w:spacing w:after="0"/>
              <w:jc w:val="center"/>
              <w:textAlignment w:val="baseline"/>
              <w:rPr>
                <w:rFonts w:ascii="Arial" w:hAnsi="Arial"/>
                <w:b/>
                <w:sz w:val="18"/>
                <w:lang w:eastAsia="en-GB"/>
              </w:rPr>
            </w:pPr>
            <w:r w:rsidRPr="00C9043E">
              <w:rPr>
                <w:rFonts w:ascii="Arial" w:hAnsi="Arial"/>
                <w:b/>
                <w:sz w:val="18"/>
                <w:lang w:eastAsia="en-GB"/>
              </w:rPr>
              <w:t>(ms)</w:t>
            </w:r>
          </w:p>
        </w:tc>
        <w:tc>
          <w:tcPr>
            <w:tcW w:w="1969" w:type="dxa"/>
          </w:tcPr>
          <w:p w14:paraId="51544F54" w14:textId="77777777" w:rsidR="00C9043E" w:rsidRPr="00C9043E" w:rsidRDefault="00C9043E" w:rsidP="00C9043E">
            <w:pPr>
              <w:keepNext/>
              <w:keepLines/>
              <w:overflowPunct w:val="0"/>
              <w:autoSpaceDE w:val="0"/>
              <w:autoSpaceDN w:val="0"/>
              <w:adjustRightInd w:val="0"/>
              <w:spacing w:after="0"/>
              <w:jc w:val="center"/>
              <w:textAlignment w:val="baseline"/>
              <w:rPr>
                <w:rFonts w:ascii="Arial" w:hAnsi="Arial"/>
                <w:b/>
                <w:sz w:val="18"/>
                <w:vertAlign w:val="superscript"/>
                <w:lang w:eastAsia="zh-CN"/>
              </w:rPr>
            </w:pPr>
            <w:r w:rsidRPr="00C9043E">
              <w:rPr>
                <w:rFonts w:ascii="Arial" w:hAnsi="Arial"/>
                <w:b/>
                <w:sz w:val="18"/>
                <w:lang w:eastAsia="zh-CN"/>
              </w:rPr>
              <w:t>Type 1</w:t>
            </w:r>
            <w:r w:rsidRPr="00C9043E">
              <w:rPr>
                <w:rFonts w:ascii="Arial" w:hAnsi="Arial"/>
                <w:b/>
                <w:sz w:val="18"/>
                <w:vertAlign w:val="superscript"/>
                <w:lang w:eastAsia="zh-CN"/>
              </w:rPr>
              <w:t>Note 1</w:t>
            </w:r>
          </w:p>
        </w:tc>
        <w:tc>
          <w:tcPr>
            <w:tcW w:w="1969" w:type="dxa"/>
          </w:tcPr>
          <w:p w14:paraId="2A741A24" w14:textId="77777777" w:rsidR="00C9043E" w:rsidRPr="00C9043E" w:rsidRDefault="00C9043E" w:rsidP="00C9043E">
            <w:pPr>
              <w:keepNext/>
              <w:keepLines/>
              <w:overflowPunct w:val="0"/>
              <w:autoSpaceDE w:val="0"/>
              <w:autoSpaceDN w:val="0"/>
              <w:adjustRightInd w:val="0"/>
              <w:spacing w:after="0"/>
              <w:jc w:val="center"/>
              <w:textAlignment w:val="baseline"/>
              <w:rPr>
                <w:rFonts w:ascii="Arial" w:hAnsi="Arial"/>
                <w:b/>
                <w:sz w:val="18"/>
                <w:vertAlign w:val="superscript"/>
                <w:lang w:eastAsia="zh-CN"/>
              </w:rPr>
            </w:pPr>
            <w:r w:rsidRPr="00C9043E">
              <w:rPr>
                <w:rFonts w:ascii="Arial" w:hAnsi="Arial"/>
                <w:b/>
                <w:sz w:val="18"/>
                <w:lang w:eastAsia="zh-CN"/>
              </w:rPr>
              <w:t>Type 2</w:t>
            </w:r>
            <w:r w:rsidRPr="00C9043E">
              <w:rPr>
                <w:rFonts w:ascii="Arial" w:hAnsi="Arial"/>
                <w:b/>
                <w:sz w:val="18"/>
                <w:vertAlign w:val="superscript"/>
                <w:lang w:eastAsia="zh-CN"/>
              </w:rPr>
              <w:t>Note 1</w:t>
            </w:r>
          </w:p>
        </w:tc>
      </w:tr>
      <w:tr w:rsidR="00C9043E" w:rsidRPr="00C9043E" w:rsidDel="00FC0501" w14:paraId="39E5473F" w14:textId="77777777" w:rsidTr="00A44183">
        <w:trPr>
          <w:jc w:val="center"/>
        </w:trPr>
        <w:tc>
          <w:tcPr>
            <w:tcW w:w="649" w:type="dxa"/>
            <w:shd w:val="clear" w:color="auto" w:fill="auto"/>
          </w:tcPr>
          <w:p w14:paraId="175684F2" w14:textId="77777777" w:rsidR="00C9043E" w:rsidRPr="00C9043E" w:rsidRDefault="00C9043E" w:rsidP="00C9043E">
            <w:pPr>
              <w:keepNext/>
              <w:keepLines/>
              <w:overflowPunct w:val="0"/>
              <w:autoSpaceDE w:val="0"/>
              <w:autoSpaceDN w:val="0"/>
              <w:adjustRightInd w:val="0"/>
              <w:spacing w:after="0"/>
              <w:jc w:val="center"/>
              <w:textAlignment w:val="baseline"/>
              <w:rPr>
                <w:rFonts w:ascii="Arial" w:hAnsi="Arial"/>
                <w:sz w:val="18"/>
                <w:lang w:eastAsia="en-GB"/>
              </w:rPr>
            </w:pPr>
            <w:r w:rsidRPr="00C9043E">
              <w:rPr>
                <w:rFonts w:ascii="Arial" w:hAnsi="Arial"/>
                <w:sz w:val="18"/>
                <w:lang w:eastAsia="en-GB"/>
              </w:rPr>
              <w:t>0</w:t>
            </w:r>
          </w:p>
        </w:tc>
        <w:tc>
          <w:tcPr>
            <w:tcW w:w="992" w:type="dxa"/>
          </w:tcPr>
          <w:p w14:paraId="6D36E671" w14:textId="77777777" w:rsidR="00C9043E" w:rsidRPr="00C9043E" w:rsidRDefault="00C9043E" w:rsidP="00C9043E">
            <w:pPr>
              <w:keepNext/>
              <w:keepLines/>
              <w:overflowPunct w:val="0"/>
              <w:autoSpaceDE w:val="0"/>
              <w:autoSpaceDN w:val="0"/>
              <w:adjustRightInd w:val="0"/>
              <w:spacing w:after="0"/>
              <w:jc w:val="center"/>
              <w:textAlignment w:val="baseline"/>
              <w:rPr>
                <w:rFonts w:ascii="Arial" w:hAnsi="Arial"/>
                <w:sz w:val="18"/>
                <w:lang w:eastAsia="en-GB"/>
              </w:rPr>
            </w:pPr>
            <w:r w:rsidRPr="00C9043E">
              <w:rPr>
                <w:rFonts w:ascii="Arial" w:hAnsi="Arial"/>
                <w:sz w:val="18"/>
                <w:lang w:eastAsia="en-GB"/>
              </w:rPr>
              <w:t>1</w:t>
            </w:r>
          </w:p>
        </w:tc>
        <w:tc>
          <w:tcPr>
            <w:tcW w:w="1969" w:type="dxa"/>
            <w:shd w:val="clear" w:color="auto" w:fill="auto"/>
          </w:tcPr>
          <w:p w14:paraId="6E337588" w14:textId="77777777" w:rsidR="00C9043E" w:rsidRPr="00C9043E" w:rsidRDefault="00C9043E" w:rsidP="00C9043E">
            <w:pPr>
              <w:keepNext/>
              <w:keepLines/>
              <w:overflowPunct w:val="0"/>
              <w:autoSpaceDE w:val="0"/>
              <w:autoSpaceDN w:val="0"/>
              <w:adjustRightInd w:val="0"/>
              <w:spacing w:after="0"/>
              <w:jc w:val="center"/>
              <w:textAlignment w:val="baseline"/>
              <w:rPr>
                <w:rFonts w:ascii="Arial" w:hAnsi="Arial"/>
                <w:sz w:val="18"/>
                <w:lang w:eastAsia="en-GB"/>
              </w:rPr>
            </w:pPr>
            <w:r w:rsidRPr="00C9043E">
              <w:rPr>
                <w:rFonts w:ascii="Arial" w:hAnsi="Arial"/>
                <w:sz w:val="18"/>
                <w:lang w:eastAsia="en-GB"/>
              </w:rPr>
              <w:t>1</w:t>
            </w:r>
          </w:p>
        </w:tc>
        <w:tc>
          <w:tcPr>
            <w:tcW w:w="1969" w:type="dxa"/>
          </w:tcPr>
          <w:p w14:paraId="4730E59B" w14:textId="77777777" w:rsidR="00C9043E" w:rsidRPr="00C9043E" w:rsidRDefault="00C9043E" w:rsidP="00C9043E">
            <w:pPr>
              <w:keepNext/>
              <w:keepLines/>
              <w:overflowPunct w:val="0"/>
              <w:autoSpaceDE w:val="0"/>
              <w:autoSpaceDN w:val="0"/>
              <w:adjustRightInd w:val="0"/>
              <w:spacing w:after="0"/>
              <w:jc w:val="center"/>
              <w:textAlignment w:val="baseline"/>
              <w:rPr>
                <w:rFonts w:ascii="Arial" w:hAnsi="Arial"/>
                <w:sz w:val="18"/>
                <w:lang w:eastAsia="en-GB"/>
              </w:rPr>
            </w:pPr>
            <w:r w:rsidRPr="00C9043E">
              <w:rPr>
                <w:rFonts w:ascii="Arial" w:hAnsi="Arial"/>
                <w:sz w:val="18"/>
                <w:lang w:eastAsia="en-GB"/>
              </w:rPr>
              <w:t>3</w:t>
            </w:r>
          </w:p>
        </w:tc>
      </w:tr>
      <w:tr w:rsidR="00C9043E" w:rsidRPr="00C9043E" w:rsidDel="00FC0501" w14:paraId="66683290" w14:textId="77777777" w:rsidTr="00A44183">
        <w:trPr>
          <w:jc w:val="center"/>
        </w:trPr>
        <w:tc>
          <w:tcPr>
            <w:tcW w:w="649" w:type="dxa"/>
            <w:shd w:val="clear" w:color="auto" w:fill="auto"/>
          </w:tcPr>
          <w:p w14:paraId="2BEB10DB" w14:textId="77777777" w:rsidR="00C9043E" w:rsidRPr="00C9043E" w:rsidRDefault="00C9043E" w:rsidP="00C9043E">
            <w:pPr>
              <w:keepNext/>
              <w:keepLines/>
              <w:overflowPunct w:val="0"/>
              <w:autoSpaceDE w:val="0"/>
              <w:autoSpaceDN w:val="0"/>
              <w:adjustRightInd w:val="0"/>
              <w:spacing w:after="0"/>
              <w:jc w:val="center"/>
              <w:textAlignment w:val="baseline"/>
              <w:rPr>
                <w:rFonts w:ascii="Arial" w:hAnsi="Arial"/>
                <w:sz w:val="18"/>
                <w:lang w:eastAsia="en-GB"/>
              </w:rPr>
            </w:pPr>
            <w:r w:rsidRPr="00C9043E">
              <w:rPr>
                <w:rFonts w:ascii="Arial" w:hAnsi="Arial"/>
                <w:sz w:val="18"/>
                <w:lang w:eastAsia="en-GB"/>
              </w:rPr>
              <w:t>1</w:t>
            </w:r>
          </w:p>
        </w:tc>
        <w:tc>
          <w:tcPr>
            <w:tcW w:w="992" w:type="dxa"/>
          </w:tcPr>
          <w:p w14:paraId="73F27AA5" w14:textId="77777777" w:rsidR="00C9043E" w:rsidRPr="00C9043E" w:rsidRDefault="00C9043E" w:rsidP="00C9043E">
            <w:pPr>
              <w:keepNext/>
              <w:keepLines/>
              <w:overflowPunct w:val="0"/>
              <w:autoSpaceDE w:val="0"/>
              <w:autoSpaceDN w:val="0"/>
              <w:adjustRightInd w:val="0"/>
              <w:spacing w:after="0"/>
              <w:jc w:val="center"/>
              <w:textAlignment w:val="baseline"/>
              <w:rPr>
                <w:rFonts w:ascii="Arial" w:hAnsi="Arial"/>
                <w:sz w:val="18"/>
                <w:lang w:eastAsia="en-GB"/>
              </w:rPr>
            </w:pPr>
            <w:r w:rsidRPr="00C9043E">
              <w:rPr>
                <w:rFonts w:ascii="Arial" w:hAnsi="Arial"/>
                <w:sz w:val="18"/>
                <w:lang w:eastAsia="en-GB"/>
              </w:rPr>
              <w:t>0.5</w:t>
            </w:r>
          </w:p>
        </w:tc>
        <w:tc>
          <w:tcPr>
            <w:tcW w:w="1969" w:type="dxa"/>
            <w:shd w:val="clear" w:color="auto" w:fill="auto"/>
          </w:tcPr>
          <w:p w14:paraId="38580B05" w14:textId="77777777" w:rsidR="00C9043E" w:rsidRPr="00C9043E" w:rsidRDefault="00C9043E" w:rsidP="00C9043E">
            <w:pPr>
              <w:keepNext/>
              <w:keepLines/>
              <w:overflowPunct w:val="0"/>
              <w:autoSpaceDE w:val="0"/>
              <w:autoSpaceDN w:val="0"/>
              <w:adjustRightInd w:val="0"/>
              <w:spacing w:after="0"/>
              <w:jc w:val="center"/>
              <w:textAlignment w:val="baseline"/>
              <w:rPr>
                <w:rFonts w:ascii="Arial" w:hAnsi="Arial"/>
                <w:sz w:val="18"/>
                <w:lang w:eastAsia="en-GB"/>
              </w:rPr>
            </w:pPr>
            <w:r w:rsidRPr="00C9043E">
              <w:rPr>
                <w:rFonts w:ascii="Arial" w:hAnsi="Arial"/>
                <w:sz w:val="18"/>
                <w:lang w:eastAsia="en-GB"/>
              </w:rPr>
              <w:t>2</w:t>
            </w:r>
          </w:p>
        </w:tc>
        <w:tc>
          <w:tcPr>
            <w:tcW w:w="1969" w:type="dxa"/>
          </w:tcPr>
          <w:p w14:paraId="24AB9B0E" w14:textId="77777777" w:rsidR="00C9043E" w:rsidRPr="00C9043E" w:rsidRDefault="00C9043E" w:rsidP="00C9043E">
            <w:pPr>
              <w:keepNext/>
              <w:keepLines/>
              <w:overflowPunct w:val="0"/>
              <w:autoSpaceDE w:val="0"/>
              <w:autoSpaceDN w:val="0"/>
              <w:adjustRightInd w:val="0"/>
              <w:spacing w:after="0"/>
              <w:jc w:val="center"/>
              <w:textAlignment w:val="baseline"/>
              <w:rPr>
                <w:rFonts w:ascii="Arial" w:hAnsi="Arial"/>
                <w:sz w:val="18"/>
                <w:lang w:eastAsia="en-GB"/>
              </w:rPr>
            </w:pPr>
            <w:r w:rsidRPr="00C9043E">
              <w:rPr>
                <w:rFonts w:ascii="Arial" w:hAnsi="Arial"/>
                <w:sz w:val="18"/>
                <w:lang w:eastAsia="en-GB"/>
              </w:rPr>
              <w:t>5</w:t>
            </w:r>
          </w:p>
        </w:tc>
      </w:tr>
      <w:tr w:rsidR="00C9043E" w:rsidRPr="00C9043E" w:rsidDel="00FC0501" w14:paraId="3E7D7598" w14:textId="77777777" w:rsidTr="00A44183">
        <w:trPr>
          <w:jc w:val="center"/>
        </w:trPr>
        <w:tc>
          <w:tcPr>
            <w:tcW w:w="649" w:type="dxa"/>
            <w:shd w:val="clear" w:color="auto" w:fill="auto"/>
          </w:tcPr>
          <w:p w14:paraId="4668AD48" w14:textId="77777777" w:rsidR="00C9043E" w:rsidRPr="00C9043E" w:rsidRDefault="00C9043E" w:rsidP="00C9043E">
            <w:pPr>
              <w:keepNext/>
              <w:keepLines/>
              <w:overflowPunct w:val="0"/>
              <w:autoSpaceDE w:val="0"/>
              <w:autoSpaceDN w:val="0"/>
              <w:adjustRightInd w:val="0"/>
              <w:spacing w:after="0"/>
              <w:jc w:val="center"/>
              <w:textAlignment w:val="baseline"/>
              <w:rPr>
                <w:rFonts w:ascii="Arial" w:hAnsi="Arial"/>
                <w:sz w:val="18"/>
                <w:lang w:eastAsia="en-GB"/>
              </w:rPr>
            </w:pPr>
            <w:r w:rsidRPr="00C9043E">
              <w:rPr>
                <w:rFonts w:ascii="Arial" w:hAnsi="Arial"/>
                <w:sz w:val="18"/>
                <w:lang w:eastAsia="en-GB"/>
              </w:rPr>
              <w:t>2</w:t>
            </w:r>
          </w:p>
        </w:tc>
        <w:tc>
          <w:tcPr>
            <w:tcW w:w="992" w:type="dxa"/>
          </w:tcPr>
          <w:p w14:paraId="38CC7D5F" w14:textId="77777777" w:rsidR="00C9043E" w:rsidRPr="00C9043E" w:rsidRDefault="00C9043E" w:rsidP="00C9043E">
            <w:pPr>
              <w:keepNext/>
              <w:keepLines/>
              <w:overflowPunct w:val="0"/>
              <w:autoSpaceDE w:val="0"/>
              <w:autoSpaceDN w:val="0"/>
              <w:adjustRightInd w:val="0"/>
              <w:spacing w:after="0"/>
              <w:jc w:val="center"/>
              <w:textAlignment w:val="baseline"/>
              <w:rPr>
                <w:rFonts w:ascii="Arial" w:hAnsi="Arial"/>
                <w:sz w:val="18"/>
                <w:lang w:eastAsia="en-GB"/>
              </w:rPr>
            </w:pPr>
            <w:r w:rsidRPr="00C9043E">
              <w:rPr>
                <w:rFonts w:ascii="Arial" w:hAnsi="Arial"/>
                <w:sz w:val="18"/>
                <w:lang w:eastAsia="en-GB"/>
              </w:rPr>
              <w:t>0.25</w:t>
            </w:r>
          </w:p>
        </w:tc>
        <w:tc>
          <w:tcPr>
            <w:tcW w:w="1969" w:type="dxa"/>
            <w:shd w:val="clear" w:color="auto" w:fill="auto"/>
          </w:tcPr>
          <w:p w14:paraId="17F273AA" w14:textId="77777777" w:rsidR="00C9043E" w:rsidRPr="00C9043E" w:rsidRDefault="00C9043E" w:rsidP="00C9043E">
            <w:pPr>
              <w:keepNext/>
              <w:keepLines/>
              <w:overflowPunct w:val="0"/>
              <w:autoSpaceDE w:val="0"/>
              <w:autoSpaceDN w:val="0"/>
              <w:adjustRightInd w:val="0"/>
              <w:spacing w:after="0"/>
              <w:jc w:val="center"/>
              <w:textAlignment w:val="baseline"/>
              <w:rPr>
                <w:rFonts w:ascii="Arial" w:hAnsi="Arial"/>
                <w:sz w:val="18"/>
                <w:lang w:eastAsia="en-GB"/>
              </w:rPr>
            </w:pPr>
            <w:r w:rsidRPr="00C9043E">
              <w:rPr>
                <w:rFonts w:ascii="Arial" w:hAnsi="Arial"/>
                <w:sz w:val="18"/>
                <w:lang w:eastAsia="en-GB"/>
              </w:rPr>
              <w:t>3</w:t>
            </w:r>
          </w:p>
        </w:tc>
        <w:tc>
          <w:tcPr>
            <w:tcW w:w="1969" w:type="dxa"/>
          </w:tcPr>
          <w:p w14:paraId="4B4C058B" w14:textId="77777777" w:rsidR="00C9043E" w:rsidRPr="00C9043E" w:rsidRDefault="00C9043E" w:rsidP="00C9043E">
            <w:pPr>
              <w:keepNext/>
              <w:keepLines/>
              <w:overflowPunct w:val="0"/>
              <w:autoSpaceDE w:val="0"/>
              <w:autoSpaceDN w:val="0"/>
              <w:adjustRightInd w:val="0"/>
              <w:spacing w:after="0"/>
              <w:jc w:val="center"/>
              <w:textAlignment w:val="baseline"/>
              <w:rPr>
                <w:rFonts w:ascii="Arial" w:hAnsi="Arial"/>
                <w:sz w:val="18"/>
                <w:lang w:eastAsia="en-GB"/>
              </w:rPr>
            </w:pPr>
            <w:r w:rsidRPr="00C9043E">
              <w:rPr>
                <w:rFonts w:ascii="Arial" w:hAnsi="Arial"/>
                <w:sz w:val="18"/>
                <w:lang w:eastAsia="en-GB"/>
              </w:rPr>
              <w:t>9</w:t>
            </w:r>
          </w:p>
        </w:tc>
      </w:tr>
      <w:tr w:rsidR="00C9043E" w:rsidRPr="00C9043E" w:rsidDel="00FC0501" w14:paraId="6DDA6FAC" w14:textId="77777777" w:rsidTr="00A44183">
        <w:trPr>
          <w:jc w:val="center"/>
        </w:trPr>
        <w:tc>
          <w:tcPr>
            <w:tcW w:w="649" w:type="dxa"/>
            <w:shd w:val="clear" w:color="auto" w:fill="auto"/>
          </w:tcPr>
          <w:p w14:paraId="6E1528B9" w14:textId="77777777" w:rsidR="00C9043E" w:rsidRPr="00C9043E" w:rsidRDefault="00C9043E" w:rsidP="00C9043E">
            <w:pPr>
              <w:keepNext/>
              <w:keepLines/>
              <w:overflowPunct w:val="0"/>
              <w:autoSpaceDE w:val="0"/>
              <w:autoSpaceDN w:val="0"/>
              <w:adjustRightInd w:val="0"/>
              <w:spacing w:after="0"/>
              <w:jc w:val="center"/>
              <w:textAlignment w:val="baseline"/>
              <w:rPr>
                <w:rFonts w:ascii="Arial" w:hAnsi="Arial"/>
                <w:sz w:val="18"/>
                <w:lang w:eastAsia="en-GB"/>
              </w:rPr>
            </w:pPr>
            <w:r w:rsidRPr="00C9043E">
              <w:rPr>
                <w:rFonts w:ascii="Arial" w:hAnsi="Arial"/>
                <w:sz w:val="18"/>
                <w:lang w:eastAsia="en-GB"/>
              </w:rPr>
              <w:t>3</w:t>
            </w:r>
          </w:p>
        </w:tc>
        <w:tc>
          <w:tcPr>
            <w:tcW w:w="992" w:type="dxa"/>
          </w:tcPr>
          <w:p w14:paraId="3CC83F9D" w14:textId="77777777" w:rsidR="00C9043E" w:rsidRPr="00C9043E" w:rsidRDefault="00C9043E" w:rsidP="00C9043E">
            <w:pPr>
              <w:keepNext/>
              <w:keepLines/>
              <w:overflowPunct w:val="0"/>
              <w:autoSpaceDE w:val="0"/>
              <w:autoSpaceDN w:val="0"/>
              <w:adjustRightInd w:val="0"/>
              <w:spacing w:after="0"/>
              <w:jc w:val="center"/>
              <w:textAlignment w:val="baseline"/>
              <w:rPr>
                <w:rFonts w:ascii="Arial" w:hAnsi="Arial"/>
                <w:sz w:val="18"/>
                <w:lang w:eastAsia="en-GB"/>
              </w:rPr>
            </w:pPr>
            <w:r w:rsidRPr="00C9043E">
              <w:rPr>
                <w:rFonts w:ascii="Arial" w:hAnsi="Arial"/>
                <w:sz w:val="18"/>
                <w:lang w:eastAsia="en-GB"/>
              </w:rPr>
              <w:t>0.125</w:t>
            </w:r>
          </w:p>
        </w:tc>
        <w:tc>
          <w:tcPr>
            <w:tcW w:w="1969" w:type="dxa"/>
            <w:shd w:val="clear" w:color="auto" w:fill="auto"/>
          </w:tcPr>
          <w:p w14:paraId="693D2DFE" w14:textId="77777777" w:rsidR="00C9043E" w:rsidRPr="00C9043E" w:rsidRDefault="00C9043E" w:rsidP="00C9043E">
            <w:pPr>
              <w:keepNext/>
              <w:keepLines/>
              <w:overflowPunct w:val="0"/>
              <w:autoSpaceDE w:val="0"/>
              <w:autoSpaceDN w:val="0"/>
              <w:adjustRightInd w:val="0"/>
              <w:spacing w:after="0"/>
              <w:jc w:val="center"/>
              <w:textAlignment w:val="baseline"/>
              <w:rPr>
                <w:rFonts w:ascii="Arial" w:hAnsi="Arial"/>
                <w:sz w:val="18"/>
                <w:lang w:eastAsia="en-GB"/>
              </w:rPr>
            </w:pPr>
            <w:r w:rsidRPr="00C9043E">
              <w:rPr>
                <w:rFonts w:ascii="Arial" w:hAnsi="Arial"/>
                <w:sz w:val="18"/>
                <w:lang w:eastAsia="en-GB"/>
              </w:rPr>
              <w:t>6</w:t>
            </w:r>
          </w:p>
        </w:tc>
        <w:tc>
          <w:tcPr>
            <w:tcW w:w="1969" w:type="dxa"/>
          </w:tcPr>
          <w:p w14:paraId="6B1A5FCF" w14:textId="77777777" w:rsidR="00C9043E" w:rsidRPr="00C9043E" w:rsidRDefault="00C9043E" w:rsidP="00C9043E">
            <w:pPr>
              <w:keepNext/>
              <w:keepLines/>
              <w:overflowPunct w:val="0"/>
              <w:autoSpaceDE w:val="0"/>
              <w:autoSpaceDN w:val="0"/>
              <w:adjustRightInd w:val="0"/>
              <w:spacing w:after="0"/>
              <w:jc w:val="center"/>
              <w:textAlignment w:val="baseline"/>
              <w:rPr>
                <w:rFonts w:ascii="Arial" w:hAnsi="Arial"/>
                <w:sz w:val="18"/>
                <w:lang w:eastAsia="en-GB"/>
              </w:rPr>
            </w:pPr>
            <w:r w:rsidRPr="00C9043E">
              <w:rPr>
                <w:rFonts w:ascii="Arial" w:hAnsi="Arial"/>
                <w:sz w:val="18"/>
                <w:lang w:eastAsia="en-GB"/>
              </w:rPr>
              <w:t>18</w:t>
            </w:r>
          </w:p>
        </w:tc>
      </w:tr>
      <w:tr w:rsidR="00C9043E" w:rsidRPr="00C9043E" w:rsidDel="00FC0501" w14:paraId="0E3B32B3" w14:textId="77777777" w:rsidTr="00A44183">
        <w:trPr>
          <w:jc w:val="center"/>
        </w:trPr>
        <w:tc>
          <w:tcPr>
            <w:tcW w:w="649" w:type="dxa"/>
            <w:shd w:val="clear" w:color="auto" w:fill="auto"/>
          </w:tcPr>
          <w:p w14:paraId="6FFB13D7" w14:textId="77777777" w:rsidR="00C9043E" w:rsidRPr="00C9043E" w:rsidRDefault="00C9043E" w:rsidP="00C9043E">
            <w:pPr>
              <w:keepNext/>
              <w:keepLines/>
              <w:overflowPunct w:val="0"/>
              <w:autoSpaceDE w:val="0"/>
              <w:autoSpaceDN w:val="0"/>
              <w:adjustRightInd w:val="0"/>
              <w:spacing w:after="0"/>
              <w:jc w:val="center"/>
              <w:textAlignment w:val="baseline"/>
              <w:rPr>
                <w:rFonts w:ascii="Arial" w:hAnsi="Arial"/>
                <w:sz w:val="18"/>
                <w:lang w:eastAsia="en-GB"/>
              </w:rPr>
            </w:pPr>
            <w:r w:rsidRPr="00C9043E">
              <w:rPr>
                <w:rFonts w:ascii="Arial" w:eastAsia="SimSun" w:hAnsi="Arial"/>
                <w:sz w:val="18"/>
                <w:lang w:eastAsia="zh-CN"/>
              </w:rPr>
              <w:t>5</w:t>
            </w:r>
          </w:p>
        </w:tc>
        <w:tc>
          <w:tcPr>
            <w:tcW w:w="992" w:type="dxa"/>
          </w:tcPr>
          <w:p w14:paraId="0E3510C6" w14:textId="77777777" w:rsidR="00C9043E" w:rsidRPr="00C9043E" w:rsidRDefault="00C9043E" w:rsidP="00C9043E">
            <w:pPr>
              <w:keepNext/>
              <w:keepLines/>
              <w:overflowPunct w:val="0"/>
              <w:autoSpaceDE w:val="0"/>
              <w:autoSpaceDN w:val="0"/>
              <w:adjustRightInd w:val="0"/>
              <w:spacing w:after="0"/>
              <w:jc w:val="center"/>
              <w:textAlignment w:val="baseline"/>
              <w:rPr>
                <w:rFonts w:ascii="Arial" w:hAnsi="Arial"/>
                <w:sz w:val="18"/>
                <w:lang w:eastAsia="en-GB"/>
              </w:rPr>
            </w:pPr>
            <w:r w:rsidRPr="00C9043E">
              <w:rPr>
                <w:rFonts w:ascii="Arial" w:eastAsia="SimSun" w:hAnsi="Arial" w:hint="eastAsia"/>
                <w:sz w:val="18"/>
                <w:lang w:eastAsia="zh-CN"/>
              </w:rPr>
              <w:t>0</w:t>
            </w:r>
            <w:r w:rsidRPr="00C9043E">
              <w:rPr>
                <w:rFonts w:ascii="Arial" w:eastAsia="SimSun" w:hAnsi="Arial"/>
                <w:sz w:val="18"/>
                <w:lang w:eastAsia="zh-CN"/>
              </w:rPr>
              <w:t>.03125</w:t>
            </w:r>
          </w:p>
        </w:tc>
        <w:tc>
          <w:tcPr>
            <w:tcW w:w="1969" w:type="dxa"/>
            <w:shd w:val="clear" w:color="auto" w:fill="auto"/>
          </w:tcPr>
          <w:p w14:paraId="24D1448A" w14:textId="77777777" w:rsidR="00C9043E" w:rsidRPr="00C9043E" w:rsidRDefault="00C9043E" w:rsidP="00C9043E">
            <w:pPr>
              <w:keepNext/>
              <w:keepLines/>
              <w:overflowPunct w:val="0"/>
              <w:autoSpaceDE w:val="0"/>
              <w:autoSpaceDN w:val="0"/>
              <w:adjustRightInd w:val="0"/>
              <w:spacing w:after="0"/>
              <w:jc w:val="center"/>
              <w:textAlignment w:val="baseline"/>
              <w:rPr>
                <w:rFonts w:ascii="Arial" w:hAnsi="Arial"/>
                <w:sz w:val="18"/>
                <w:lang w:eastAsia="en-GB"/>
              </w:rPr>
            </w:pPr>
            <w:r w:rsidRPr="00C9043E">
              <w:rPr>
                <w:rFonts w:ascii="Arial" w:eastAsia="SimSun" w:hAnsi="Arial" w:hint="eastAsia"/>
                <w:sz w:val="18"/>
                <w:lang w:eastAsia="zh-CN"/>
              </w:rPr>
              <w:t>2</w:t>
            </w:r>
            <w:r w:rsidRPr="00C9043E">
              <w:rPr>
                <w:rFonts w:ascii="Arial" w:eastAsia="SimSun" w:hAnsi="Arial"/>
                <w:sz w:val="18"/>
                <w:lang w:eastAsia="zh-CN"/>
              </w:rPr>
              <w:t>0</w:t>
            </w:r>
          </w:p>
        </w:tc>
        <w:tc>
          <w:tcPr>
            <w:tcW w:w="1969" w:type="dxa"/>
          </w:tcPr>
          <w:p w14:paraId="0B3F15FD" w14:textId="77777777" w:rsidR="00C9043E" w:rsidRPr="00C9043E" w:rsidRDefault="00C9043E" w:rsidP="00C9043E">
            <w:pPr>
              <w:keepNext/>
              <w:keepLines/>
              <w:overflowPunct w:val="0"/>
              <w:autoSpaceDE w:val="0"/>
              <w:autoSpaceDN w:val="0"/>
              <w:adjustRightInd w:val="0"/>
              <w:spacing w:after="0"/>
              <w:jc w:val="center"/>
              <w:textAlignment w:val="baseline"/>
              <w:rPr>
                <w:rFonts w:ascii="Arial" w:hAnsi="Arial"/>
                <w:sz w:val="18"/>
                <w:lang w:eastAsia="en-GB"/>
              </w:rPr>
            </w:pPr>
            <w:r w:rsidRPr="00C9043E">
              <w:rPr>
                <w:rFonts w:ascii="Arial" w:eastAsia="SimSun" w:hAnsi="Arial" w:hint="eastAsia"/>
                <w:sz w:val="18"/>
                <w:lang w:eastAsia="zh-CN"/>
              </w:rPr>
              <w:t>6</w:t>
            </w:r>
            <w:r w:rsidRPr="00C9043E">
              <w:rPr>
                <w:rFonts w:ascii="Arial" w:eastAsia="SimSun" w:hAnsi="Arial"/>
                <w:sz w:val="18"/>
                <w:lang w:eastAsia="zh-CN"/>
              </w:rPr>
              <w:t>5</w:t>
            </w:r>
          </w:p>
        </w:tc>
      </w:tr>
      <w:tr w:rsidR="00C9043E" w:rsidRPr="00C9043E" w:rsidDel="00FC0501" w14:paraId="77FEA553" w14:textId="77777777" w:rsidTr="00A44183">
        <w:trPr>
          <w:jc w:val="center"/>
        </w:trPr>
        <w:tc>
          <w:tcPr>
            <w:tcW w:w="649" w:type="dxa"/>
            <w:shd w:val="clear" w:color="auto" w:fill="auto"/>
          </w:tcPr>
          <w:p w14:paraId="1014C1D1" w14:textId="77777777" w:rsidR="00C9043E" w:rsidRPr="00C9043E" w:rsidRDefault="00C9043E" w:rsidP="00C9043E">
            <w:pPr>
              <w:keepNext/>
              <w:keepLines/>
              <w:overflowPunct w:val="0"/>
              <w:autoSpaceDE w:val="0"/>
              <w:autoSpaceDN w:val="0"/>
              <w:adjustRightInd w:val="0"/>
              <w:spacing w:after="0"/>
              <w:jc w:val="center"/>
              <w:textAlignment w:val="baseline"/>
              <w:rPr>
                <w:rFonts w:ascii="Arial" w:hAnsi="Arial"/>
                <w:sz w:val="18"/>
                <w:lang w:eastAsia="en-GB"/>
              </w:rPr>
            </w:pPr>
            <w:r w:rsidRPr="00C9043E">
              <w:rPr>
                <w:rFonts w:ascii="Arial" w:eastAsia="SimSun" w:hAnsi="Arial"/>
                <w:sz w:val="18"/>
                <w:lang w:eastAsia="zh-CN"/>
              </w:rPr>
              <w:t>6</w:t>
            </w:r>
          </w:p>
        </w:tc>
        <w:tc>
          <w:tcPr>
            <w:tcW w:w="992" w:type="dxa"/>
          </w:tcPr>
          <w:p w14:paraId="075C18AA" w14:textId="77777777" w:rsidR="00C9043E" w:rsidRPr="00C9043E" w:rsidRDefault="00C9043E" w:rsidP="00C9043E">
            <w:pPr>
              <w:keepNext/>
              <w:keepLines/>
              <w:overflowPunct w:val="0"/>
              <w:autoSpaceDE w:val="0"/>
              <w:autoSpaceDN w:val="0"/>
              <w:adjustRightInd w:val="0"/>
              <w:spacing w:after="0"/>
              <w:jc w:val="center"/>
              <w:textAlignment w:val="baseline"/>
              <w:rPr>
                <w:rFonts w:ascii="Arial" w:hAnsi="Arial"/>
                <w:sz w:val="18"/>
                <w:lang w:eastAsia="en-GB"/>
              </w:rPr>
            </w:pPr>
            <w:r w:rsidRPr="00C9043E">
              <w:rPr>
                <w:rFonts w:ascii="Arial" w:eastAsia="SimSun" w:hAnsi="Arial" w:hint="eastAsia"/>
                <w:sz w:val="18"/>
                <w:lang w:eastAsia="zh-CN"/>
              </w:rPr>
              <w:t>0</w:t>
            </w:r>
            <w:r w:rsidRPr="00C9043E">
              <w:rPr>
                <w:rFonts w:ascii="Arial" w:eastAsia="SimSun" w:hAnsi="Arial"/>
                <w:sz w:val="18"/>
                <w:lang w:eastAsia="zh-CN"/>
              </w:rPr>
              <w:t>.015625</w:t>
            </w:r>
          </w:p>
        </w:tc>
        <w:tc>
          <w:tcPr>
            <w:tcW w:w="1969" w:type="dxa"/>
            <w:shd w:val="clear" w:color="auto" w:fill="auto"/>
          </w:tcPr>
          <w:p w14:paraId="732AEBE6" w14:textId="77777777" w:rsidR="00C9043E" w:rsidRPr="00C9043E" w:rsidRDefault="00C9043E" w:rsidP="00C9043E">
            <w:pPr>
              <w:keepNext/>
              <w:keepLines/>
              <w:overflowPunct w:val="0"/>
              <w:autoSpaceDE w:val="0"/>
              <w:autoSpaceDN w:val="0"/>
              <w:adjustRightInd w:val="0"/>
              <w:spacing w:after="0"/>
              <w:jc w:val="center"/>
              <w:textAlignment w:val="baseline"/>
              <w:rPr>
                <w:rFonts w:ascii="Arial" w:hAnsi="Arial"/>
                <w:sz w:val="18"/>
                <w:lang w:eastAsia="en-GB"/>
              </w:rPr>
            </w:pPr>
            <w:r w:rsidRPr="00C9043E">
              <w:rPr>
                <w:rFonts w:ascii="Arial" w:eastAsia="SimSun" w:hAnsi="Arial" w:hint="eastAsia"/>
                <w:sz w:val="18"/>
                <w:lang w:eastAsia="zh-CN"/>
              </w:rPr>
              <w:t>3</w:t>
            </w:r>
            <w:r w:rsidRPr="00C9043E">
              <w:rPr>
                <w:rFonts w:ascii="Arial" w:eastAsia="SimSun" w:hAnsi="Arial"/>
                <w:sz w:val="18"/>
                <w:lang w:eastAsia="zh-CN"/>
              </w:rPr>
              <w:t>9</w:t>
            </w:r>
          </w:p>
        </w:tc>
        <w:tc>
          <w:tcPr>
            <w:tcW w:w="1969" w:type="dxa"/>
          </w:tcPr>
          <w:p w14:paraId="50A8D4F5" w14:textId="77777777" w:rsidR="00C9043E" w:rsidRPr="00C9043E" w:rsidRDefault="00C9043E" w:rsidP="00C9043E">
            <w:pPr>
              <w:keepNext/>
              <w:keepLines/>
              <w:overflowPunct w:val="0"/>
              <w:autoSpaceDE w:val="0"/>
              <w:autoSpaceDN w:val="0"/>
              <w:adjustRightInd w:val="0"/>
              <w:spacing w:after="0"/>
              <w:jc w:val="center"/>
              <w:textAlignment w:val="baseline"/>
              <w:rPr>
                <w:rFonts w:ascii="Arial" w:hAnsi="Arial"/>
                <w:sz w:val="18"/>
                <w:lang w:eastAsia="en-GB"/>
              </w:rPr>
            </w:pPr>
            <w:r w:rsidRPr="00C9043E">
              <w:rPr>
                <w:rFonts w:ascii="Arial" w:eastAsia="SimSun" w:hAnsi="Arial" w:hint="eastAsia"/>
                <w:sz w:val="18"/>
                <w:lang w:eastAsia="zh-CN"/>
              </w:rPr>
              <w:t>1</w:t>
            </w:r>
            <w:r w:rsidRPr="00C9043E">
              <w:rPr>
                <w:rFonts w:ascii="Arial" w:eastAsia="SimSun" w:hAnsi="Arial"/>
                <w:sz w:val="18"/>
                <w:lang w:eastAsia="zh-CN"/>
              </w:rPr>
              <w:t>29</w:t>
            </w:r>
          </w:p>
        </w:tc>
      </w:tr>
      <w:tr w:rsidR="00C9043E" w:rsidRPr="00C9043E" w:rsidDel="00FC0501" w14:paraId="3611903F" w14:textId="77777777" w:rsidTr="00A44183">
        <w:trPr>
          <w:jc w:val="center"/>
        </w:trPr>
        <w:tc>
          <w:tcPr>
            <w:tcW w:w="5579" w:type="dxa"/>
            <w:gridSpan w:val="4"/>
            <w:shd w:val="clear" w:color="auto" w:fill="auto"/>
          </w:tcPr>
          <w:p w14:paraId="7F1957AF" w14:textId="77777777" w:rsidR="00C9043E" w:rsidRPr="00C9043E" w:rsidRDefault="00C9043E" w:rsidP="00C9043E">
            <w:pPr>
              <w:keepNext/>
              <w:keepLines/>
              <w:overflowPunct w:val="0"/>
              <w:autoSpaceDE w:val="0"/>
              <w:autoSpaceDN w:val="0"/>
              <w:adjustRightInd w:val="0"/>
              <w:spacing w:after="0"/>
              <w:ind w:left="851" w:hanging="851"/>
              <w:textAlignment w:val="baseline"/>
              <w:rPr>
                <w:rFonts w:ascii="Arial" w:hAnsi="Arial"/>
                <w:sz w:val="18"/>
                <w:lang w:eastAsia="en-GB"/>
              </w:rPr>
            </w:pPr>
            <w:r w:rsidRPr="00C9043E">
              <w:rPr>
                <w:rFonts w:ascii="Arial" w:hAnsi="Arial"/>
                <w:sz w:val="18"/>
                <w:lang w:eastAsia="en-GB"/>
              </w:rPr>
              <w:t>Note 1:</w:t>
            </w:r>
            <w:r w:rsidRPr="00C9043E">
              <w:rPr>
                <w:rFonts w:ascii="Arial" w:hAnsi="Arial"/>
                <w:sz w:val="18"/>
                <w:lang w:eastAsia="en-GB"/>
              </w:rPr>
              <w:tab/>
              <w:t>Depends on UE capability.</w:t>
            </w:r>
          </w:p>
          <w:p w14:paraId="0A45E291" w14:textId="77777777" w:rsidR="00C9043E" w:rsidRPr="00C9043E" w:rsidRDefault="00C9043E" w:rsidP="00C9043E">
            <w:pPr>
              <w:keepNext/>
              <w:keepLines/>
              <w:overflowPunct w:val="0"/>
              <w:autoSpaceDE w:val="0"/>
              <w:autoSpaceDN w:val="0"/>
              <w:adjustRightInd w:val="0"/>
              <w:spacing w:after="0"/>
              <w:ind w:left="851" w:hanging="851"/>
              <w:textAlignment w:val="baseline"/>
              <w:rPr>
                <w:rFonts w:ascii="Arial" w:hAnsi="Arial"/>
                <w:sz w:val="18"/>
                <w:lang w:eastAsia="en-GB"/>
              </w:rPr>
            </w:pPr>
            <w:r w:rsidRPr="00C9043E">
              <w:rPr>
                <w:rFonts w:ascii="Arial" w:hAnsi="Arial"/>
                <w:sz w:val="18"/>
                <w:lang w:eastAsia="en-GB"/>
              </w:rPr>
              <w:t>Note 2:</w:t>
            </w:r>
            <w:r w:rsidRPr="00C9043E">
              <w:rPr>
                <w:rFonts w:ascii="Arial" w:hAnsi="Arial"/>
                <w:sz w:val="18"/>
                <w:lang w:eastAsia="en-GB"/>
              </w:rPr>
              <w:tab/>
              <w:t>If the BWP switch involves changing of SCS, the BWP switch delay is determined by the smaller SCS between the SCS before BWP switch and the SCS after BWP switch.</w:t>
            </w:r>
          </w:p>
        </w:tc>
      </w:tr>
    </w:tbl>
    <w:p w14:paraId="5AD783DF" w14:textId="77777777" w:rsidR="00C9043E" w:rsidRPr="00C9043E" w:rsidRDefault="00C9043E" w:rsidP="00C9043E">
      <w:pPr>
        <w:overflowPunct w:val="0"/>
        <w:autoSpaceDE w:val="0"/>
        <w:autoSpaceDN w:val="0"/>
        <w:adjustRightInd w:val="0"/>
        <w:textAlignment w:val="baseline"/>
        <w:rPr>
          <w:lang w:eastAsia="en-GB"/>
        </w:rPr>
      </w:pPr>
    </w:p>
    <w:p w14:paraId="18EAEAB0" w14:textId="77777777" w:rsidR="00C9043E" w:rsidRPr="00C9043E" w:rsidRDefault="00C9043E" w:rsidP="00C9043E">
      <w:pPr>
        <w:overflowPunct w:val="0"/>
        <w:autoSpaceDE w:val="0"/>
        <w:autoSpaceDN w:val="0"/>
        <w:adjustRightInd w:val="0"/>
        <w:textAlignment w:val="baseline"/>
        <w:rPr>
          <w:lang w:eastAsia="en-GB"/>
        </w:rPr>
      </w:pPr>
      <w:r w:rsidRPr="00C9043E">
        <w:rPr>
          <w:lang w:eastAsia="en-GB"/>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073A3244" w14:textId="77777777" w:rsidR="00C9043E" w:rsidRPr="00C9043E" w:rsidRDefault="00C9043E" w:rsidP="00C9043E">
      <w:pPr>
        <w:overflowPunct w:val="0"/>
        <w:autoSpaceDE w:val="0"/>
        <w:autoSpaceDN w:val="0"/>
        <w:adjustRightInd w:val="0"/>
        <w:textAlignment w:val="baseline"/>
        <w:rPr>
          <w:lang w:eastAsia="en-GB"/>
        </w:rPr>
      </w:pPr>
      <w:r w:rsidRPr="00C9043E">
        <w:rPr>
          <w:lang w:eastAsia="en-GB"/>
        </w:rPr>
        <w:t xml:space="preserve">If UE has the information on the required TCI-state information to receive PDCCH and PDSCH in the new BWP, </w:t>
      </w:r>
    </w:p>
    <w:p w14:paraId="5EA70363" w14:textId="77777777" w:rsidR="00C9043E" w:rsidRPr="00C9043E" w:rsidRDefault="00C9043E" w:rsidP="00C9043E">
      <w:pPr>
        <w:overflowPunct w:val="0"/>
        <w:autoSpaceDE w:val="0"/>
        <w:autoSpaceDN w:val="0"/>
        <w:adjustRightInd w:val="0"/>
        <w:ind w:left="568" w:hanging="284"/>
        <w:textAlignment w:val="baseline"/>
        <w:rPr>
          <w:lang w:eastAsia="en-GB"/>
        </w:rPr>
      </w:pPr>
      <w:r w:rsidRPr="00C9043E">
        <w:rPr>
          <w:lang w:eastAsia="en-GB"/>
        </w:rPr>
        <w:t>-</w:t>
      </w:r>
      <w:r w:rsidRPr="00C9043E">
        <w:rPr>
          <w:lang w:eastAsia="en-GB"/>
        </w:rPr>
        <w:tab/>
        <w:t>UE shall be able to receive PDCCH and PDSCH with old TCI-states before the delay as specified in Clause 8.10 in the new BWP.</w:t>
      </w:r>
    </w:p>
    <w:p w14:paraId="4839DF01" w14:textId="77777777" w:rsidR="00C9043E" w:rsidRPr="00C9043E" w:rsidRDefault="00C9043E" w:rsidP="00C9043E">
      <w:pPr>
        <w:overflowPunct w:val="0"/>
        <w:autoSpaceDE w:val="0"/>
        <w:autoSpaceDN w:val="0"/>
        <w:adjustRightInd w:val="0"/>
        <w:ind w:left="568" w:hanging="284"/>
        <w:textAlignment w:val="baseline"/>
        <w:rPr>
          <w:lang w:eastAsia="en-GB"/>
        </w:rPr>
      </w:pPr>
      <w:r w:rsidRPr="00C9043E">
        <w:rPr>
          <w:lang w:eastAsia="en-GB"/>
        </w:rPr>
        <w:t>-</w:t>
      </w:r>
      <w:r w:rsidRPr="00C9043E">
        <w:rPr>
          <w:lang w:eastAsia="en-GB"/>
        </w:rPr>
        <w:tab/>
        <w:t>UE shall be able to receive PDCCH and PDSCH with new TCI-states after the delay as specified in Clause 8.10 in the new BWP.</w:t>
      </w:r>
    </w:p>
    <w:p w14:paraId="6F2D14BC" w14:textId="77777777" w:rsidR="00C9043E" w:rsidRPr="00C9043E" w:rsidRDefault="00C9043E" w:rsidP="00C9043E">
      <w:pPr>
        <w:overflowPunct w:val="0"/>
        <w:autoSpaceDE w:val="0"/>
        <w:autoSpaceDN w:val="0"/>
        <w:adjustRightInd w:val="0"/>
        <w:textAlignment w:val="baseline"/>
        <w:rPr>
          <w:rFonts w:eastAsia="Yu Mincho"/>
          <w:lang w:eastAsia="en-GB"/>
        </w:rPr>
      </w:pPr>
      <w:r w:rsidRPr="00C9043E">
        <w:rPr>
          <w:lang w:eastAsia="en-GB"/>
        </w:rPr>
        <w:lastRenderedPageBreak/>
        <w:t xml:space="preserve">Provided the UE does not have the required </w:t>
      </w:r>
      <w:r w:rsidRPr="00C9043E">
        <w:rPr>
          <w:rFonts w:eastAsia="Yu Mincho"/>
          <w:lang w:eastAsia="en-GB"/>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2F81554D" w14:textId="77777777" w:rsidR="00C9043E" w:rsidRPr="00C9043E" w:rsidRDefault="00C9043E" w:rsidP="00C9043E">
      <w:pPr>
        <w:overflowPunct w:val="0"/>
        <w:autoSpaceDE w:val="0"/>
        <w:autoSpaceDN w:val="0"/>
        <w:adjustRightInd w:val="0"/>
        <w:textAlignment w:val="baseline"/>
        <w:rPr>
          <w:lang w:eastAsia="en-GB"/>
        </w:rPr>
      </w:pPr>
      <w:r w:rsidRPr="00C9043E">
        <w:rPr>
          <w:lang w:eastAsia="en-GB"/>
        </w:rPr>
        <w:t>If the BWP switch is triggered within or outside DRX active time, and one of the two BWPs in a BWP switching is a dormant BWP [TS 38.321, 7], UE shall be able to complete active BWP switching within the time duration of</w:t>
      </w:r>
    </w:p>
    <w:p w14:paraId="0FB23F1F" w14:textId="77777777" w:rsidR="00C9043E" w:rsidRPr="00C9043E" w:rsidRDefault="00C9043E" w:rsidP="00C9043E">
      <w:pPr>
        <w:overflowPunct w:val="0"/>
        <w:autoSpaceDE w:val="0"/>
        <w:autoSpaceDN w:val="0"/>
        <w:adjustRightInd w:val="0"/>
        <w:ind w:left="568" w:hanging="284"/>
        <w:textAlignment w:val="baseline"/>
        <w:rPr>
          <w:lang w:eastAsia="en-GB"/>
        </w:rPr>
      </w:pPr>
      <w:r w:rsidRPr="00C9043E">
        <w:rPr>
          <w:lang w:eastAsia="en-GB"/>
        </w:rPr>
        <w:t>-</w:t>
      </w:r>
      <w:r w:rsidRPr="00C9043E">
        <w:rPr>
          <w:lang w:eastAsia="en-GB"/>
        </w:rPr>
        <w:tab/>
        <w:t>T</w:t>
      </w:r>
      <w:r w:rsidRPr="00C9043E">
        <w:rPr>
          <w:vertAlign w:val="subscript"/>
          <w:lang w:eastAsia="en-GB"/>
        </w:rPr>
        <w:t>dormantBWPswitchDelay</w:t>
      </w:r>
      <w:r w:rsidRPr="00C9043E">
        <w:rPr>
          <w:lang w:eastAsia="en-GB"/>
        </w:rPr>
        <w:t xml:space="preserve"> =T</w:t>
      </w:r>
      <w:r w:rsidRPr="00C9043E">
        <w:rPr>
          <w:vertAlign w:val="subscript"/>
          <w:lang w:eastAsia="en-GB"/>
        </w:rPr>
        <w:t>BWPswitchDelay</w:t>
      </w:r>
      <w:r w:rsidRPr="00C9043E">
        <w:rPr>
          <w:lang w:eastAsia="en-GB"/>
        </w:rPr>
        <w:t>+ X, provided that the dormancy indication is received in any of the first 3 OFDM symbols of a slot in the serving cell where DCI for dormancy indication is receiveds, or</w:t>
      </w:r>
    </w:p>
    <w:p w14:paraId="442C3B10" w14:textId="77777777" w:rsidR="00C9043E" w:rsidRPr="00C9043E" w:rsidRDefault="00C9043E" w:rsidP="00C9043E">
      <w:pPr>
        <w:overflowPunct w:val="0"/>
        <w:autoSpaceDE w:val="0"/>
        <w:autoSpaceDN w:val="0"/>
        <w:adjustRightInd w:val="0"/>
        <w:ind w:left="568" w:hanging="284"/>
        <w:textAlignment w:val="baseline"/>
        <w:rPr>
          <w:lang w:eastAsia="en-GB"/>
        </w:rPr>
      </w:pPr>
      <w:r w:rsidRPr="00C9043E">
        <w:rPr>
          <w:lang w:eastAsia="en-GB"/>
        </w:rPr>
        <w:t>-</w:t>
      </w:r>
      <w:r w:rsidRPr="00C9043E">
        <w:rPr>
          <w:lang w:eastAsia="en-GB"/>
        </w:rPr>
        <w:tab/>
        <w:t>T</w:t>
      </w:r>
      <w:r w:rsidRPr="00C9043E">
        <w:rPr>
          <w:vertAlign w:val="subscript"/>
          <w:lang w:eastAsia="en-GB"/>
        </w:rPr>
        <w:t>dormantBWPswitchDelay</w:t>
      </w:r>
      <w:r w:rsidRPr="00C9043E">
        <w:rPr>
          <w:lang w:eastAsia="en-GB"/>
        </w:rPr>
        <w:t xml:space="preserve"> =T</w:t>
      </w:r>
      <w:r w:rsidRPr="00C9043E">
        <w:rPr>
          <w:vertAlign w:val="subscript"/>
          <w:lang w:eastAsia="en-GB"/>
        </w:rPr>
        <w:t>BWPswitchDelay</w:t>
      </w:r>
      <w:r w:rsidRPr="00C9043E">
        <w:rPr>
          <w:lang w:eastAsia="en-GB"/>
        </w:rPr>
        <w:t xml:space="preserve"> + X + Z, provided that the dormancy indication is received after the first 3 OFDM symbols of a slot in the serving cell where DCI for dormancy indication is received, where </w:t>
      </w:r>
    </w:p>
    <w:p w14:paraId="6FE2B47E" w14:textId="77777777" w:rsidR="00C9043E" w:rsidRPr="00C9043E" w:rsidRDefault="00C9043E" w:rsidP="00C9043E">
      <w:pPr>
        <w:overflowPunct w:val="0"/>
        <w:autoSpaceDE w:val="0"/>
        <w:autoSpaceDN w:val="0"/>
        <w:adjustRightInd w:val="0"/>
        <w:ind w:left="568" w:hanging="284"/>
        <w:textAlignment w:val="baseline"/>
        <w:rPr>
          <w:lang w:eastAsia="en-GB"/>
        </w:rPr>
      </w:pPr>
      <w:r w:rsidRPr="00C9043E">
        <w:rPr>
          <w:lang w:eastAsia="en-GB"/>
        </w:rPr>
        <w:t>-</w:t>
      </w:r>
      <w:r w:rsidRPr="00C9043E">
        <w:rPr>
          <w:lang w:eastAsia="en-GB"/>
        </w:rPr>
        <w:tab/>
        <w:t>T</w:t>
      </w:r>
      <w:r w:rsidRPr="00C9043E">
        <w:rPr>
          <w:vertAlign w:val="subscript"/>
          <w:lang w:eastAsia="en-GB"/>
        </w:rPr>
        <w:t>BWPswitchDelay</w:t>
      </w:r>
      <w:r w:rsidRPr="00C9043E">
        <w:rPr>
          <w:lang w:eastAsia="en-GB"/>
        </w:rPr>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14:paraId="67334440" w14:textId="77777777" w:rsidR="00C9043E" w:rsidRPr="00C9043E" w:rsidRDefault="00C9043E" w:rsidP="00C9043E">
      <w:pPr>
        <w:overflowPunct w:val="0"/>
        <w:autoSpaceDE w:val="0"/>
        <w:autoSpaceDN w:val="0"/>
        <w:adjustRightInd w:val="0"/>
        <w:ind w:left="568" w:hanging="284"/>
        <w:textAlignment w:val="baseline"/>
        <w:rPr>
          <w:rFonts w:eastAsia="SimSun"/>
          <w:lang w:eastAsia="en-GB"/>
        </w:rPr>
      </w:pPr>
      <w:r w:rsidRPr="00C9043E">
        <w:rPr>
          <w:rFonts w:eastAsia="SimSun"/>
          <w:lang w:eastAsia="en-GB"/>
        </w:rPr>
        <w:t>-</w:t>
      </w:r>
      <w:r w:rsidRPr="00C9043E">
        <w:rPr>
          <w:rFonts w:eastAsia="SimSun"/>
          <w:lang w:eastAsia="en-GB"/>
        </w:rPr>
        <w:tab/>
      </w:r>
      <w:r w:rsidRPr="00C9043E">
        <w:rPr>
          <w:rFonts w:eastAsia="SimSun"/>
          <w:lang w:val="en-US" w:eastAsia="zh-CN"/>
        </w:rPr>
        <w:t xml:space="preserve">X equals to the length of 1 slot </w:t>
      </w:r>
      <w:r w:rsidRPr="00C9043E">
        <w:rPr>
          <w:rFonts w:eastAsia="SimSun"/>
          <w:lang w:eastAsia="en-GB"/>
        </w:rPr>
        <w:t>corresponding to the smallest value among the SCS of the serving cell where UE receives dormancy indication and the SCSs of the dormant BWP and the active BWP immediately before or after switching the BWP of the serving cell where BWP switching occurs.</w:t>
      </w:r>
      <w:r w:rsidRPr="00C9043E">
        <w:rPr>
          <w:rFonts w:eastAsia="Malgun Gothic"/>
          <w:lang w:eastAsia="en-GB"/>
        </w:rPr>
        <w:t xml:space="preserve"> If both scheduling cell and scheduled cell are in FR2-2, X shall follow the SCS of 120 </w:t>
      </w:r>
      <w:ins w:id="793" w:author="BeammWave" w:date="2024-07-31T11:32:00Z" w16du:dateUtc="2024-07-31T09:32:00Z">
        <w:r w:rsidRPr="00C9043E">
          <w:rPr>
            <w:rFonts w:eastAsia="Malgun Gothic"/>
            <w:lang w:eastAsia="en-GB"/>
          </w:rPr>
          <w:t>k</w:t>
        </w:r>
      </w:ins>
      <w:del w:id="794" w:author="BeammWave" w:date="2024-07-31T11:32:00Z" w16du:dateUtc="2024-07-31T09:32:00Z">
        <w:r w:rsidRPr="00C9043E" w:rsidDel="008169F3">
          <w:rPr>
            <w:rFonts w:eastAsia="Malgun Gothic"/>
            <w:lang w:eastAsia="en-GB"/>
          </w:rPr>
          <w:delText>K</w:delText>
        </w:r>
      </w:del>
      <w:r w:rsidRPr="00C9043E">
        <w:rPr>
          <w:rFonts w:eastAsia="Malgun Gothic"/>
          <w:lang w:eastAsia="en-GB"/>
        </w:rPr>
        <w:t>Hz.</w:t>
      </w:r>
    </w:p>
    <w:p w14:paraId="34CE3C78" w14:textId="77777777" w:rsidR="00C9043E" w:rsidRPr="00C9043E" w:rsidRDefault="00C9043E" w:rsidP="00C9043E">
      <w:pPr>
        <w:overflowPunct w:val="0"/>
        <w:autoSpaceDE w:val="0"/>
        <w:autoSpaceDN w:val="0"/>
        <w:adjustRightInd w:val="0"/>
        <w:ind w:left="568" w:hanging="284"/>
        <w:textAlignment w:val="baseline"/>
        <w:rPr>
          <w:lang w:eastAsia="en-GB"/>
        </w:rPr>
      </w:pPr>
      <w:r w:rsidRPr="00C9043E">
        <w:rPr>
          <w:lang w:eastAsia="en-GB"/>
        </w:rPr>
        <w:t>-</w:t>
      </w:r>
      <w:r w:rsidRPr="00C9043E">
        <w:rPr>
          <w:lang w:eastAsia="en-GB"/>
        </w:rPr>
        <w:tab/>
        <w:t>Z equals to the length of 1  slot corresponding to the SCS of the serving cell where UE receives dormancy indication.</w:t>
      </w:r>
    </w:p>
    <w:p w14:paraId="66F28CAD" w14:textId="77777777" w:rsidR="00C9043E" w:rsidRPr="00C9043E" w:rsidRDefault="00C9043E" w:rsidP="00C9043E">
      <w:pPr>
        <w:overflowPunct w:val="0"/>
        <w:autoSpaceDE w:val="0"/>
        <w:autoSpaceDN w:val="0"/>
        <w:adjustRightInd w:val="0"/>
        <w:textAlignment w:val="baseline"/>
        <w:rPr>
          <w:lang w:eastAsia="en-GB"/>
        </w:rPr>
      </w:pPr>
      <w:r w:rsidRPr="00C9043E">
        <w:rPr>
          <w:lang w:eastAsia="en-GB"/>
        </w:rPr>
        <w:t>For DCI-based BWP switch</w:t>
      </w:r>
      <w:r w:rsidRPr="00C9043E">
        <w:rPr>
          <w:rFonts w:hint="eastAsia"/>
          <w:lang w:eastAsia="en-GB"/>
        </w:rPr>
        <w:t xml:space="preserve">, if </w:t>
      </w:r>
      <w:r w:rsidRPr="00C9043E">
        <w:rPr>
          <w:lang w:eastAsia="en-GB"/>
        </w:rPr>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C9043E">
        <w:rPr>
          <w:vertAlign w:val="subscript"/>
          <w:lang w:eastAsia="en-GB"/>
        </w:rPr>
        <w:t>dormantBWPswitchDelay</w:t>
      </w:r>
      <w:r w:rsidRPr="00C9043E">
        <w:rPr>
          <w:lang w:eastAsia="en-GB"/>
        </w:rPr>
        <w:t xml:space="preserve"> which starts from the beginning of DL slot n.</w:t>
      </w:r>
    </w:p>
    <w:p w14:paraId="4998E52D" w14:textId="77777777" w:rsidR="00EC7EBE" w:rsidRDefault="00EC7EBE" w:rsidP="00272A7C">
      <w:pPr>
        <w:overflowPunct w:val="0"/>
        <w:autoSpaceDE w:val="0"/>
        <w:autoSpaceDN w:val="0"/>
        <w:adjustRightInd w:val="0"/>
        <w:textAlignment w:val="baseline"/>
        <w:rPr>
          <w:rFonts w:eastAsia="SimSun" w:cs="v4.2.0"/>
          <w:lang w:eastAsia="en-GB"/>
        </w:rPr>
      </w:pPr>
    </w:p>
    <w:p w14:paraId="1F0F1101" w14:textId="72A8F3EB" w:rsidR="00A4668A" w:rsidRPr="00F720FB" w:rsidRDefault="00A4668A" w:rsidP="00C9043E">
      <w:pPr>
        <w:pBdr>
          <w:top w:val="single" w:sz="6" w:space="0"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70</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200C0558" w14:textId="77777777" w:rsidR="00A4668A" w:rsidRPr="00F720FB" w:rsidRDefault="00A4668A" w:rsidP="00A4668A">
      <w:pPr>
        <w:spacing w:after="0"/>
        <w:rPr>
          <w:smallCaps/>
        </w:rPr>
      </w:pPr>
    </w:p>
    <w:p w14:paraId="0835BA5E" w14:textId="761BD272" w:rsidR="00A4668A" w:rsidRPr="00F720FB" w:rsidRDefault="00A4668A" w:rsidP="00A4668A">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71</w:t>
      </w:r>
      <w:r>
        <w:rPr>
          <w:rFonts w:ascii="Arial" w:hAnsi="Arial" w:cs="Arial"/>
          <w:smallCaps/>
          <w:noProof/>
          <w:color w:val="7030A0"/>
          <w:sz w:val="28"/>
          <w:szCs w:val="28"/>
          <w:vertAlign w:val="superscript"/>
        </w:rPr>
        <w:t>st</w:t>
      </w:r>
      <w:r w:rsidRPr="00F720FB">
        <w:rPr>
          <w:rFonts w:ascii="Arial" w:hAnsi="Arial" w:cs="Arial"/>
          <w:smallCaps/>
          <w:noProof/>
          <w:color w:val="7030A0"/>
          <w:sz w:val="28"/>
          <w:szCs w:val="28"/>
        </w:rPr>
        <w:t xml:space="preserve"> modification</w:t>
      </w:r>
    </w:p>
    <w:p w14:paraId="3F5AF252" w14:textId="77777777" w:rsidR="00A4668A" w:rsidRDefault="00A4668A" w:rsidP="00272A7C">
      <w:pPr>
        <w:overflowPunct w:val="0"/>
        <w:autoSpaceDE w:val="0"/>
        <w:autoSpaceDN w:val="0"/>
        <w:adjustRightInd w:val="0"/>
        <w:textAlignment w:val="baseline"/>
        <w:rPr>
          <w:rFonts w:eastAsia="SimSun" w:cs="v4.2.0"/>
          <w:lang w:eastAsia="en-GB"/>
        </w:rPr>
      </w:pPr>
    </w:p>
    <w:p w14:paraId="5E7B6380" w14:textId="77777777" w:rsidR="00AB2AB4" w:rsidRPr="00AB2AB4" w:rsidRDefault="00AB2AB4" w:rsidP="00AB2AB4">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AB2AB4">
        <w:rPr>
          <w:rFonts w:ascii="Arial" w:hAnsi="Arial"/>
          <w:sz w:val="24"/>
          <w:lang w:val="en-US" w:eastAsia="zh-CN"/>
        </w:rPr>
        <w:t>8.6.2A.1</w:t>
      </w:r>
      <w:r w:rsidRPr="00AB2AB4">
        <w:rPr>
          <w:rFonts w:ascii="Arial" w:hAnsi="Arial"/>
          <w:sz w:val="24"/>
          <w:lang w:val="en-US" w:eastAsia="zh-CN"/>
        </w:rPr>
        <w:tab/>
        <w:t>Simultaneous DCI based BWP switch delay on multiple CCs</w:t>
      </w:r>
    </w:p>
    <w:p w14:paraId="3EA5058F" w14:textId="77777777" w:rsidR="00AB2AB4" w:rsidRPr="00AB2AB4" w:rsidRDefault="00AB2AB4" w:rsidP="00AB2AB4">
      <w:pPr>
        <w:overflowPunct w:val="0"/>
        <w:autoSpaceDE w:val="0"/>
        <w:autoSpaceDN w:val="0"/>
        <w:adjustRightInd w:val="0"/>
        <w:textAlignment w:val="baseline"/>
        <w:rPr>
          <w:lang w:val="en-US" w:eastAsia="zh-CN"/>
        </w:rPr>
      </w:pPr>
      <w:r w:rsidRPr="00AB2AB4">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5BD3138B" w14:textId="77777777" w:rsidR="00AB2AB4" w:rsidRPr="00AB2AB4" w:rsidRDefault="00AB2AB4" w:rsidP="00AB2AB4">
      <w:pPr>
        <w:overflowPunct w:val="0"/>
        <w:autoSpaceDE w:val="0"/>
        <w:autoSpaceDN w:val="0"/>
        <w:adjustRightInd w:val="0"/>
        <w:textAlignment w:val="baseline"/>
        <w:rPr>
          <w:lang w:eastAsia="en-GB"/>
        </w:rPr>
      </w:pPr>
      <w:r w:rsidRPr="00AB2AB4">
        <w:rPr>
          <w:lang w:val="en-US" w:eastAsia="zh-CN"/>
        </w:rPr>
        <w:t xml:space="preserve">For DCI-based BWP switch on multiple CCs, </w:t>
      </w:r>
      <w:r w:rsidRPr="00AB2AB4">
        <w:rPr>
          <w:lang w:eastAsia="en-GB"/>
        </w:rPr>
        <w:t xml:space="preserve">after the UE receives BWP switching request, UE shall be </w:t>
      </w:r>
      <w:r w:rsidRPr="00AB2AB4">
        <w:rPr>
          <w:lang w:val="en-US" w:eastAsia="zh-CN"/>
        </w:rPr>
        <w:t>able to receive PDSCH (for DL active BWP switch) or transmit PUSCH (for UL active BWP switch) on the new BWPs on the serving cells</w:t>
      </w:r>
      <w:r w:rsidRPr="00AB2AB4">
        <w:rPr>
          <w:lang w:val="en-US" w:eastAsia="en-GB"/>
        </w:rPr>
        <w:t xml:space="preserve"> </w:t>
      </w:r>
      <w:r w:rsidRPr="00AB2AB4">
        <w:rPr>
          <w:lang w:val="en-US" w:eastAsia="zh-CN"/>
        </w:rPr>
        <w:t xml:space="preserve">on which BWP switch </w:t>
      </w:r>
      <w:r w:rsidRPr="00AB2AB4">
        <w:rPr>
          <w:lang w:eastAsia="en-GB"/>
        </w:rPr>
        <w:t xml:space="preserve">on the first DL or UL slot </w:t>
      </w:r>
      <w:r w:rsidRPr="00AB2AB4">
        <w:rPr>
          <w:lang w:val="en-US" w:eastAsia="zh-CN"/>
        </w:rPr>
        <w:t>occurs</w:t>
      </w:r>
      <w:r w:rsidRPr="00AB2AB4">
        <w:rPr>
          <w:lang w:eastAsia="en-GB"/>
        </w:rPr>
        <w:t xml:space="preserve"> right after a time duration of T</w:t>
      </w:r>
      <w:r w:rsidRPr="00AB2AB4">
        <w:rPr>
          <w:vertAlign w:val="subscript"/>
          <w:lang w:eastAsia="en-GB"/>
        </w:rPr>
        <w:t>MultipleBWPswitchDelay</w:t>
      </w:r>
      <w:r w:rsidRPr="00AB2AB4">
        <w:rPr>
          <w:lang w:eastAsia="en-GB"/>
        </w:rPr>
        <w:t xml:space="preserve"> which starts from the beginning of DL slot n, where slot n is slot which UE receives the earliest BWP switching request among CCs on which UE is performing simultaneous DCI-based BWP switching.</w:t>
      </w:r>
    </w:p>
    <w:p w14:paraId="4BA1981B" w14:textId="77777777" w:rsidR="00AB2AB4" w:rsidRPr="00AB2AB4" w:rsidRDefault="00AB2AB4" w:rsidP="00AB2AB4">
      <w:pPr>
        <w:overflowPunct w:val="0"/>
        <w:autoSpaceDE w:val="0"/>
        <w:autoSpaceDN w:val="0"/>
        <w:adjustRightInd w:val="0"/>
        <w:textAlignment w:val="baseline"/>
        <w:rPr>
          <w:lang w:val="en-US" w:eastAsia="zh-CN"/>
        </w:rPr>
      </w:pPr>
      <w:r w:rsidRPr="00AB2AB4">
        <w:rPr>
          <w:lang w:val="en-US" w:eastAsia="zh-CN"/>
        </w:rPr>
        <w:t xml:space="preserve">The UE is not required to transmit UL signals or receive DL signals until the first DL or UL slot occurs right after a time duration of </w:t>
      </w:r>
      <w:r w:rsidRPr="00AB2AB4">
        <w:rPr>
          <w:lang w:eastAsia="en-GB"/>
        </w:rPr>
        <w:t>T</w:t>
      </w:r>
      <w:r w:rsidRPr="00AB2AB4">
        <w:rPr>
          <w:vertAlign w:val="subscript"/>
          <w:lang w:eastAsia="en-GB"/>
        </w:rPr>
        <w:t>MultipleBWPswitchDelay</w:t>
      </w:r>
      <w:r w:rsidRPr="00AB2AB4">
        <w:rPr>
          <w:lang w:eastAsia="en-GB"/>
        </w:rPr>
        <w:t xml:space="preserve"> </w:t>
      </w:r>
      <w:r w:rsidRPr="00AB2AB4">
        <w:rPr>
          <w:lang w:val="en-US" w:eastAsia="zh-CN"/>
        </w:rPr>
        <w:t xml:space="preserve">which starts from the beginning of DL slot n except DCI triggering BWP switch on the cell where DCI-based BWP switch occurs. </w:t>
      </w:r>
      <w:r w:rsidRPr="00AB2AB4">
        <w:rPr>
          <w:lang w:eastAsia="en-GB"/>
        </w:rPr>
        <w:t>The UE is not required to follow the requirements defined in this clause when performing a DCI-based BWP switch between the BWPs in disjoint channel bandwidths or in partially overlapping channel bandwidths on any serving cell.</w:t>
      </w:r>
    </w:p>
    <w:p w14:paraId="11553122" w14:textId="77777777" w:rsidR="00AB2AB4" w:rsidRPr="00AB2AB4" w:rsidRDefault="00AB2AB4" w:rsidP="00AB2AB4">
      <w:pPr>
        <w:overflowPunct w:val="0"/>
        <w:autoSpaceDE w:val="0"/>
        <w:autoSpaceDN w:val="0"/>
        <w:adjustRightInd w:val="0"/>
        <w:textAlignment w:val="baseline"/>
        <w:rPr>
          <w:lang w:eastAsia="en-GB"/>
        </w:rPr>
      </w:pPr>
      <w:r w:rsidRPr="00AB2AB4">
        <w:rPr>
          <w:lang w:val="en-US" w:eastAsia="zh-CN"/>
        </w:rPr>
        <w:t xml:space="preserve">UE shall finish BWP switch within the time duration </w:t>
      </w:r>
      <w:r w:rsidRPr="00AB2AB4">
        <w:rPr>
          <w:lang w:eastAsia="en-GB"/>
        </w:rPr>
        <w:t>T</w:t>
      </w:r>
      <w:r w:rsidRPr="00AB2AB4">
        <w:rPr>
          <w:vertAlign w:val="subscript"/>
          <w:lang w:eastAsia="en-GB"/>
        </w:rPr>
        <w:t xml:space="preserve">MultipleBWPswitchDelay </w:t>
      </w:r>
      <w:r w:rsidRPr="00AB2AB4">
        <w:rPr>
          <w:lang w:eastAsia="en-GB"/>
        </w:rPr>
        <w:t>+ Y</w:t>
      </w:r>
      <w:r w:rsidRPr="00AB2AB4">
        <w:rPr>
          <w:vertAlign w:val="subscript"/>
          <w:lang w:eastAsia="en-GB"/>
        </w:rPr>
        <w:t>,</w:t>
      </w:r>
      <w:r w:rsidRPr="00AB2AB4">
        <w:rPr>
          <w:lang w:eastAsia="en-GB"/>
        </w:rPr>
        <w:t xml:space="preserve"> which is defined as:</w:t>
      </w:r>
    </w:p>
    <w:p w14:paraId="0C4A995B" w14:textId="77777777" w:rsidR="00AB2AB4" w:rsidRPr="00AB2AB4" w:rsidRDefault="00AB2AB4" w:rsidP="00AB2AB4">
      <w:pPr>
        <w:keepLines/>
        <w:tabs>
          <w:tab w:val="center" w:pos="4536"/>
          <w:tab w:val="right" w:pos="9072"/>
        </w:tabs>
        <w:overflowPunct w:val="0"/>
        <w:autoSpaceDE w:val="0"/>
        <w:autoSpaceDN w:val="0"/>
        <w:adjustRightInd w:val="0"/>
        <w:textAlignment w:val="baseline"/>
        <w:rPr>
          <w:noProof/>
          <w:lang w:eastAsia="en-GB"/>
        </w:rPr>
      </w:pPr>
      <w:r w:rsidRPr="00AB2AB4">
        <w:rPr>
          <w:noProof/>
          <w:lang w:eastAsia="en-GB"/>
        </w:rPr>
        <w:tab/>
        <w:t>T</w:t>
      </w:r>
      <w:r w:rsidRPr="00AB2AB4">
        <w:rPr>
          <w:noProof/>
          <w:vertAlign w:val="subscript"/>
          <w:lang w:eastAsia="en-GB"/>
        </w:rPr>
        <w:t>MultipleBWPswitchDelay</w:t>
      </w:r>
      <w:r w:rsidRPr="00AB2AB4">
        <w:rPr>
          <w:noProof/>
          <w:lang w:eastAsia="en-GB"/>
        </w:rPr>
        <w:t xml:space="preserve"> = </w:t>
      </w:r>
      <w:r w:rsidRPr="00AB2AB4">
        <w:rPr>
          <w:noProof/>
          <w:lang w:eastAsia="zh-CN"/>
        </w:rPr>
        <w:t>T</w:t>
      </w:r>
      <w:r w:rsidRPr="00AB2AB4">
        <w:rPr>
          <w:noProof/>
          <w:vertAlign w:val="subscript"/>
          <w:lang w:eastAsia="zh-CN"/>
        </w:rPr>
        <w:t>BWPswitchDelay</w:t>
      </w:r>
      <w:r w:rsidRPr="00AB2AB4">
        <w:rPr>
          <w:noProof/>
          <w:lang w:eastAsia="zh-CN"/>
        </w:rPr>
        <w:t xml:space="preserve"> + D*(N-1)</w:t>
      </w:r>
    </w:p>
    <w:p w14:paraId="24E9EDC9" w14:textId="77777777" w:rsidR="00AB2AB4" w:rsidRPr="00AB2AB4" w:rsidRDefault="00AB2AB4" w:rsidP="00AB2AB4">
      <w:pPr>
        <w:overflowPunct w:val="0"/>
        <w:autoSpaceDE w:val="0"/>
        <w:autoSpaceDN w:val="0"/>
        <w:adjustRightInd w:val="0"/>
        <w:textAlignment w:val="baseline"/>
        <w:rPr>
          <w:lang w:val="en-US" w:eastAsia="zh-CN"/>
        </w:rPr>
      </w:pPr>
      <w:r w:rsidRPr="00AB2AB4">
        <w:rPr>
          <w:lang w:val="en-US" w:eastAsia="zh-CN"/>
        </w:rPr>
        <w:t>Where:</w:t>
      </w:r>
    </w:p>
    <w:p w14:paraId="3D53F490" w14:textId="77777777" w:rsidR="00AB2AB4" w:rsidRPr="00AB2AB4" w:rsidRDefault="00AB2AB4" w:rsidP="00AB2AB4">
      <w:pPr>
        <w:overflowPunct w:val="0"/>
        <w:autoSpaceDE w:val="0"/>
        <w:autoSpaceDN w:val="0"/>
        <w:adjustRightInd w:val="0"/>
        <w:ind w:left="568" w:hanging="284"/>
        <w:textAlignment w:val="baseline"/>
        <w:rPr>
          <w:lang w:val="en-US" w:eastAsia="zh-CN"/>
        </w:rPr>
      </w:pPr>
      <w:r w:rsidRPr="00AB2AB4">
        <w:rPr>
          <w:lang w:val="en-US" w:eastAsia="zh-CN"/>
        </w:rPr>
        <w:t>-</w:t>
      </w:r>
      <w:r w:rsidRPr="00AB2AB4">
        <w:rPr>
          <w:lang w:val="en-US" w:eastAsia="zh-CN"/>
        </w:rPr>
        <w:tab/>
        <w:t>T</w:t>
      </w:r>
      <w:r w:rsidRPr="00AB2AB4">
        <w:rPr>
          <w:vertAlign w:val="subscript"/>
          <w:lang w:val="en-US" w:eastAsia="zh-CN"/>
        </w:rPr>
        <w:t>BWPswitchDelay</w:t>
      </w:r>
      <w:r w:rsidRPr="00AB2AB4">
        <w:rPr>
          <w:lang w:val="en-US" w:eastAsia="zh-CN"/>
        </w:rPr>
        <w:t xml:space="preserve"> is the BWP switching delay on single CC defined in Table 8.6.2-1 depending on UE capability </w:t>
      </w:r>
      <w:r w:rsidRPr="00AB2AB4">
        <w:rPr>
          <w:i/>
          <w:lang w:val="en-US" w:eastAsia="zh-CN"/>
        </w:rPr>
        <w:t>bwp-SwitchingDelay</w:t>
      </w:r>
      <w:r w:rsidRPr="00AB2AB4">
        <w:rPr>
          <w:lang w:val="en-US" w:eastAsia="zh-CN"/>
        </w:rPr>
        <w:t xml:space="preserve"> [2]. </w:t>
      </w:r>
      <w:r w:rsidRPr="00AB2AB4">
        <w:rPr>
          <w:lang w:eastAsia="zh-CN"/>
        </w:rPr>
        <w:t>T</w:t>
      </w:r>
      <w:r w:rsidRPr="00AB2AB4">
        <w:rPr>
          <w:vertAlign w:val="subscript"/>
          <w:lang w:eastAsia="zh-CN"/>
        </w:rPr>
        <w:t>BWPswitchDelay</w:t>
      </w:r>
      <w:r w:rsidRPr="00AB2AB4">
        <w:rPr>
          <w:lang w:eastAsia="zh-CN"/>
        </w:rPr>
        <w:t xml:space="preserve"> shall be based on the smallest SCS among SCS of all involved CCs before and after BWP switch. If the BWP switch on multiple CCs results in the change of the SCS on any CC </w:t>
      </w:r>
      <w:r w:rsidRPr="00AB2AB4">
        <w:rPr>
          <w:lang w:eastAsia="zh-CN"/>
        </w:rPr>
        <w:lastRenderedPageBreak/>
        <w:t>among involved CCs, T</w:t>
      </w:r>
      <w:r w:rsidRPr="00AB2AB4">
        <w:rPr>
          <w:vertAlign w:val="subscript"/>
          <w:lang w:eastAsia="zh-CN"/>
        </w:rPr>
        <w:t>BWPswitchDelay</w:t>
      </w:r>
      <w:r w:rsidRPr="00AB2AB4">
        <w:rPr>
          <w:lang w:eastAsia="zh-CN"/>
        </w:rPr>
        <w:t xml:space="preserve"> shall be based on the smallest SCS among all SCS values of all involved CCs.</w:t>
      </w:r>
    </w:p>
    <w:p w14:paraId="58DA0929" w14:textId="77777777" w:rsidR="00AB2AB4" w:rsidRPr="00AB2AB4" w:rsidRDefault="00AB2AB4" w:rsidP="00AB2AB4">
      <w:pPr>
        <w:overflowPunct w:val="0"/>
        <w:autoSpaceDE w:val="0"/>
        <w:autoSpaceDN w:val="0"/>
        <w:adjustRightInd w:val="0"/>
        <w:ind w:left="568" w:hanging="284"/>
        <w:textAlignment w:val="baseline"/>
        <w:rPr>
          <w:sz w:val="24"/>
          <w:szCs w:val="24"/>
          <w:lang w:val="en-US" w:eastAsia="zh-CN"/>
        </w:rPr>
      </w:pPr>
      <w:r w:rsidRPr="00AB2AB4">
        <w:rPr>
          <w:lang w:val="en-US" w:eastAsia="zh-CN"/>
        </w:rPr>
        <w:t>-</w:t>
      </w:r>
      <w:r w:rsidRPr="00AB2AB4">
        <w:rPr>
          <w:lang w:val="en-US" w:eastAsia="zh-CN"/>
        </w:rPr>
        <w:tab/>
        <w:t xml:space="preserve">D is the incremental delay for each additional CC involved in simultaneous BWP switch and depends on UE capability </w:t>
      </w:r>
      <w:r w:rsidRPr="00AB2AB4">
        <w:rPr>
          <w:i/>
          <w:lang w:val="en-US" w:eastAsia="zh-CN"/>
        </w:rPr>
        <w:t>bwp-SwitchingMultiCCs-r16</w:t>
      </w:r>
      <w:r w:rsidRPr="00AB2AB4">
        <w:rPr>
          <w:lang w:val="en-US" w:eastAsia="zh-CN"/>
        </w:rPr>
        <w:t xml:space="preserve"> [TS 38.306, 14] for switching between non-dormant BWPs, and </w:t>
      </w:r>
      <w:r w:rsidRPr="00AB2AB4">
        <w:rPr>
          <w:i/>
          <w:iCs/>
          <w:lang w:eastAsia="en-GB"/>
        </w:rPr>
        <w:t>bwp-SwitchingMultiDormancyCCs-r16</w:t>
      </w:r>
      <w:r w:rsidRPr="00AB2AB4">
        <w:rPr>
          <w:lang w:val="en-US" w:eastAsia="zh-CN"/>
        </w:rPr>
        <w:t xml:space="preserve"> for switching between non-dormant and dormant BWPs.</w:t>
      </w:r>
    </w:p>
    <w:p w14:paraId="3F9E435C" w14:textId="77777777" w:rsidR="00AB2AB4" w:rsidRPr="00AB2AB4" w:rsidRDefault="00AB2AB4" w:rsidP="00AB2AB4">
      <w:pPr>
        <w:overflowPunct w:val="0"/>
        <w:autoSpaceDE w:val="0"/>
        <w:autoSpaceDN w:val="0"/>
        <w:adjustRightInd w:val="0"/>
        <w:ind w:left="568" w:hanging="284"/>
        <w:textAlignment w:val="baseline"/>
        <w:rPr>
          <w:lang w:val="en-US" w:eastAsia="zh-CN"/>
        </w:rPr>
      </w:pPr>
      <w:r w:rsidRPr="00AB2AB4">
        <w:rPr>
          <w:lang w:val="en-US" w:eastAsia="zh-CN"/>
        </w:rPr>
        <w:t>-</w:t>
      </w:r>
      <w:r w:rsidRPr="00AB2AB4">
        <w:rPr>
          <w:lang w:val="en-US" w:eastAsia="zh-CN"/>
        </w:rPr>
        <w:tab/>
      </w:r>
      <w:r w:rsidRPr="00AB2AB4">
        <w:rPr>
          <w:lang w:eastAsia="en-GB"/>
        </w:rPr>
        <w:t>For UE which is capable of per-FR gap, and no BWP switch involves SCS change, N is the number of CCs in same FR; For UE which is not capable of per-FR gap,</w:t>
      </w:r>
      <w:r w:rsidRPr="00AB2AB4">
        <w:rPr>
          <w:lang w:eastAsia="zh-CN"/>
        </w:rPr>
        <w:t xml:space="preserve"> or the BWP switches on any CC involves SCS changing,</w:t>
      </w:r>
      <w:r w:rsidRPr="00AB2AB4">
        <w:rPr>
          <w:lang w:val="en-US" w:eastAsia="zh-CN"/>
        </w:rPr>
        <w:t xml:space="preserve"> N is the number of CCs undergoing simultaneous BWP switch.</w:t>
      </w:r>
    </w:p>
    <w:p w14:paraId="358AF59E" w14:textId="77777777" w:rsidR="00AB2AB4" w:rsidRPr="00AB2AB4" w:rsidRDefault="00AB2AB4" w:rsidP="00AB2AB4">
      <w:pPr>
        <w:numPr>
          <w:ilvl w:val="0"/>
          <w:numId w:val="87"/>
        </w:numPr>
        <w:overflowPunct w:val="0"/>
        <w:autoSpaceDE w:val="0"/>
        <w:autoSpaceDN w:val="0"/>
        <w:adjustRightInd w:val="0"/>
        <w:ind w:left="576" w:hanging="288"/>
        <w:textAlignment w:val="baseline"/>
        <w:rPr>
          <w:lang w:val="en-US" w:eastAsia="zh-CN"/>
        </w:rPr>
      </w:pPr>
      <w:r w:rsidRPr="00AB2AB4">
        <w:rPr>
          <w:lang w:val="en-US" w:eastAsia="zh-CN"/>
        </w:rPr>
        <w:t xml:space="preserve">Y=0, </w:t>
      </w:r>
      <w:r w:rsidRPr="00AB2AB4">
        <w:rPr>
          <w:lang w:val="en-US" w:eastAsia="zh-CN"/>
        </w:rPr>
        <w:softHyphen/>
        <w:t>if the serving cell where UE receives DCI for BWP switch is same as the serving cell on which BWP switch occurs for each involved serving cell.</w:t>
      </w:r>
    </w:p>
    <w:p w14:paraId="2EFD7608" w14:textId="77777777" w:rsidR="00AB2AB4" w:rsidRPr="00AB2AB4" w:rsidRDefault="00AB2AB4" w:rsidP="00AB2AB4">
      <w:pPr>
        <w:overflowPunct w:val="0"/>
        <w:autoSpaceDE w:val="0"/>
        <w:autoSpaceDN w:val="0"/>
        <w:adjustRightInd w:val="0"/>
        <w:ind w:left="568"/>
        <w:textAlignment w:val="baseline"/>
        <w:rPr>
          <w:lang w:val="en-US" w:eastAsia="zh-CN"/>
        </w:rPr>
      </w:pPr>
      <w:r w:rsidRPr="00AB2AB4">
        <w:rPr>
          <w:lang w:val="en-US" w:eastAsia="zh-CN"/>
        </w:rPr>
        <w:t xml:space="preserve">Y </w:t>
      </w:r>
      <w:r w:rsidRPr="00AB2AB4">
        <w:rPr>
          <w:lang w:eastAsia="en-GB"/>
        </w:rPr>
        <w:t>equals to the length of one slot at smaller SCS of scheduling cell, scheduled cells before and scheduled cells after active BWP change</w:t>
      </w:r>
      <w:r w:rsidRPr="00AB2AB4">
        <w:rPr>
          <w:lang w:val="en-US" w:eastAsia="zh-CN"/>
        </w:rPr>
        <w:t>,</w:t>
      </w:r>
    </w:p>
    <w:p w14:paraId="4CA5DD42" w14:textId="77777777" w:rsidR="00AB2AB4" w:rsidRPr="00AB2AB4" w:rsidRDefault="00AB2AB4" w:rsidP="00AB2AB4">
      <w:pPr>
        <w:overflowPunct w:val="0"/>
        <w:autoSpaceDE w:val="0"/>
        <w:autoSpaceDN w:val="0"/>
        <w:adjustRightInd w:val="0"/>
        <w:ind w:left="568" w:hanging="284"/>
        <w:textAlignment w:val="baseline"/>
        <w:rPr>
          <w:lang w:eastAsia="en-GB"/>
        </w:rPr>
      </w:pPr>
      <w:r w:rsidRPr="00AB2AB4">
        <w:rPr>
          <w:lang w:val="en-US" w:eastAsia="zh-CN"/>
        </w:rPr>
        <w:t>-</w:t>
      </w:r>
      <w:r w:rsidRPr="00AB2AB4">
        <w:rPr>
          <w:lang w:val="en-US" w:eastAsia="zh-CN"/>
        </w:rPr>
        <w:tab/>
      </w:r>
      <w:r w:rsidRPr="00AB2AB4">
        <w:rPr>
          <w:vertAlign w:val="subscript"/>
          <w:lang w:eastAsia="en-GB"/>
        </w:rPr>
        <w:softHyphen/>
      </w:r>
      <w:r w:rsidRPr="00AB2AB4">
        <w:rPr>
          <w:lang w:eastAsia="en-GB"/>
        </w:rPr>
        <w:t>if the serving cell where UE receives DCI for BWP switch is different from the serving cell on which BWP switch occurs for any involved serving cell</w:t>
      </w:r>
      <w:r w:rsidRPr="00AB2AB4">
        <w:rPr>
          <w:rFonts w:eastAsia="SimSun"/>
          <w:vertAlign w:val="subscript"/>
          <w:lang w:eastAsia="en-GB"/>
        </w:rPr>
        <w:t xml:space="preserve">. </w:t>
      </w:r>
      <w:r w:rsidRPr="00AB2AB4">
        <w:rPr>
          <w:rFonts w:eastAsia="Malgun Gothic"/>
          <w:lang w:eastAsia="en-GB"/>
        </w:rPr>
        <w:t xml:space="preserve">If both scheduling cell and scheduled cell are in FR2-2, Y shall follow the SCS of 120 </w:t>
      </w:r>
      <w:ins w:id="795" w:author="BeammWave" w:date="2024-07-31T11:32:00Z" w16du:dateUtc="2024-07-31T09:32:00Z">
        <w:r w:rsidRPr="00AB2AB4">
          <w:rPr>
            <w:rFonts w:eastAsia="Malgun Gothic"/>
            <w:lang w:eastAsia="en-GB"/>
          </w:rPr>
          <w:t>k</w:t>
        </w:r>
      </w:ins>
      <w:del w:id="796" w:author="BeammWave" w:date="2024-07-31T11:32:00Z" w16du:dateUtc="2024-07-31T09:32:00Z">
        <w:r w:rsidRPr="00AB2AB4" w:rsidDel="008169F3">
          <w:rPr>
            <w:rFonts w:eastAsia="Malgun Gothic"/>
            <w:lang w:eastAsia="en-GB"/>
          </w:rPr>
          <w:delText>K</w:delText>
        </w:r>
      </w:del>
      <w:r w:rsidRPr="00AB2AB4">
        <w:rPr>
          <w:rFonts w:eastAsia="Malgun Gothic"/>
          <w:lang w:eastAsia="en-GB"/>
        </w:rPr>
        <w:t>Hz.</w:t>
      </w:r>
      <w:r w:rsidRPr="00AB2AB4">
        <w:rPr>
          <w:vertAlign w:val="subscript"/>
          <w:lang w:eastAsia="en-GB"/>
        </w:rPr>
        <w:t xml:space="preserve"> .</w:t>
      </w:r>
    </w:p>
    <w:p w14:paraId="12260A57" w14:textId="77777777" w:rsidR="00AB2AB4" w:rsidRPr="00AB2AB4" w:rsidRDefault="00AB2AB4" w:rsidP="00AB2AB4">
      <w:pPr>
        <w:overflowPunct w:val="0"/>
        <w:autoSpaceDE w:val="0"/>
        <w:autoSpaceDN w:val="0"/>
        <w:adjustRightInd w:val="0"/>
        <w:textAlignment w:val="baseline"/>
        <w:rPr>
          <w:lang w:eastAsia="en-GB"/>
        </w:rPr>
      </w:pPr>
      <w:r w:rsidRPr="00AB2AB4">
        <w:rPr>
          <w:lang w:eastAsia="en-GB"/>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8676B85" w14:textId="77777777" w:rsidR="00AB2AB4" w:rsidRPr="00AB2AB4" w:rsidRDefault="00AB2AB4" w:rsidP="00AB2AB4">
      <w:pPr>
        <w:overflowPunct w:val="0"/>
        <w:autoSpaceDE w:val="0"/>
        <w:autoSpaceDN w:val="0"/>
        <w:adjustRightInd w:val="0"/>
        <w:textAlignment w:val="baseline"/>
        <w:rPr>
          <w:lang w:eastAsia="en-GB"/>
        </w:rPr>
      </w:pPr>
      <w:r w:rsidRPr="00AB2AB4">
        <w:rPr>
          <w:lang w:eastAsia="en-GB"/>
        </w:rPr>
        <w:t xml:space="preserve">If UE has the information on the required TCI-state information to receive PDCCH and PDSCH in the new BWP, </w:t>
      </w:r>
    </w:p>
    <w:p w14:paraId="1294A4D6" w14:textId="77777777" w:rsidR="00AB2AB4" w:rsidRPr="00AB2AB4" w:rsidRDefault="00AB2AB4" w:rsidP="00AB2AB4">
      <w:pPr>
        <w:overflowPunct w:val="0"/>
        <w:autoSpaceDE w:val="0"/>
        <w:autoSpaceDN w:val="0"/>
        <w:adjustRightInd w:val="0"/>
        <w:ind w:left="568" w:hanging="284"/>
        <w:textAlignment w:val="baseline"/>
        <w:rPr>
          <w:lang w:eastAsia="en-GB"/>
        </w:rPr>
      </w:pPr>
      <w:r w:rsidRPr="00AB2AB4">
        <w:rPr>
          <w:lang w:eastAsia="en-GB"/>
        </w:rPr>
        <w:t>-</w:t>
      </w:r>
      <w:r w:rsidRPr="00AB2AB4">
        <w:rPr>
          <w:lang w:eastAsia="en-GB"/>
        </w:rPr>
        <w:tab/>
        <w:t>UE shall be able to receive PDCCH and PDSCH with old TCI-states before the delay as specified in Clause 8.10 in the new BWP.</w:t>
      </w:r>
    </w:p>
    <w:p w14:paraId="6B845F36" w14:textId="77777777" w:rsidR="00AB2AB4" w:rsidRPr="00AB2AB4" w:rsidRDefault="00AB2AB4" w:rsidP="00AB2AB4">
      <w:pPr>
        <w:overflowPunct w:val="0"/>
        <w:autoSpaceDE w:val="0"/>
        <w:autoSpaceDN w:val="0"/>
        <w:adjustRightInd w:val="0"/>
        <w:ind w:left="568" w:hanging="284"/>
        <w:textAlignment w:val="baseline"/>
        <w:rPr>
          <w:lang w:eastAsia="en-GB"/>
        </w:rPr>
      </w:pPr>
      <w:r w:rsidRPr="00AB2AB4">
        <w:rPr>
          <w:lang w:eastAsia="en-GB"/>
        </w:rPr>
        <w:t>-</w:t>
      </w:r>
      <w:r w:rsidRPr="00AB2AB4">
        <w:rPr>
          <w:lang w:eastAsia="en-GB"/>
        </w:rPr>
        <w:tab/>
        <w:t>UE shall be able to receive PDCCH and PDSCH with new TCI-states after the delay as specified in Clause 8.10 in the new BWP.</w:t>
      </w:r>
    </w:p>
    <w:p w14:paraId="504580AB" w14:textId="77777777" w:rsidR="00AB2AB4" w:rsidRPr="00AB2AB4" w:rsidRDefault="00AB2AB4" w:rsidP="00AB2AB4">
      <w:pPr>
        <w:overflowPunct w:val="0"/>
        <w:autoSpaceDE w:val="0"/>
        <w:autoSpaceDN w:val="0"/>
        <w:adjustRightInd w:val="0"/>
        <w:textAlignment w:val="baseline"/>
        <w:rPr>
          <w:rFonts w:eastAsia="Yu Mincho"/>
          <w:lang w:eastAsia="en-GB"/>
        </w:rPr>
      </w:pPr>
      <w:r w:rsidRPr="00AB2AB4">
        <w:rPr>
          <w:lang w:eastAsia="en-GB"/>
        </w:rPr>
        <w:t xml:space="preserve">Provided the UE does not have the required </w:t>
      </w:r>
      <w:r w:rsidRPr="00AB2AB4">
        <w:rPr>
          <w:rFonts w:eastAsia="Yu Mincho"/>
          <w:lang w:eastAsia="en-GB"/>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15660940" w14:textId="77777777" w:rsidR="00AB2AB4" w:rsidRPr="00AB2AB4" w:rsidRDefault="00AB2AB4" w:rsidP="00AB2AB4">
      <w:pPr>
        <w:overflowPunct w:val="0"/>
        <w:autoSpaceDE w:val="0"/>
        <w:autoSpaceDN w:val="0"/>
        <w:adjustRightInd w:val="0"/>
        <w:textAlignment w:val="baseline"/>
        <w:rPr>
          <w:lang w:eastAsia="en-GB"/>
        </w:rPr>
      </w:pPr>
      <w:r w:rsidRPr="00AB2AB4">
        <w:rPr>
          <w:lang w:eastAsia="en-GB"/>
        </w:rPr>
        <w:t>If the BWP switch is triggered on multiple CCs simultaneously within or outside DRX active time, and one of the two BWPs on each CC in a BWP switching is a dormant BWP [TS 38.321, 7], UE shall be able to complete active BWP switching within the time duration of</w:t>
      </w:r>
    </w:p>
    <w:p w14:paraId="067D89A9" w14:textId="77777777" w:rsidR="00AB2AB4" w:rsidRPr="00AB2AB4" w:rsidRDefault="00AB2AB4" w:rsidP="00AB2AB4">
      <w:pPr>
        <w:overflowPunct w:val="0"/>
        <w:autoSpaceDE w:val="0"/>
        <w:autoSpaceDN w:val="0"/>
        <w:adjustRightInd w:val="0"/>
        <w:ind w:left="568" w:hanging="284"/>
        <w:textAlignment w:val="baseline"/>
        <w:rPr>
          <w:lang w:eastAsia="en-GB"/>
        </w:rPr>
      </w:pPr>
      <w:r w:rsidRPr="00AB2AB4">
        <w:rPr>
          <w:lang w:eastAsia="en-GB"/>
        </w:rPr>
        <w:t>-</w:t>
      </w:r>
      <w:r w:rsidRPr="00AB2AB4">
        <w:rPr>
          <w:lang w:eastAsia="en-GB"/>
        </w:rPr>
        <w:tab/>
        <w:t>T</w:t>
      </w:r>
      <w:r w:rsidRPr="00AB2AB4">
        <w:rPr>
          <w:vertAlign w:val="subscript"/>
          <w:lang w:eastAsia="en-GB"/>
        </w:rPr>
        <w:t>DormantMultipleBWPswitchDelay</w:t>
      </w:r>
      <w:r w:rsidRPr="00AB2AB4">
        <w:rPr>
          <w:lang w:eastAsia="en-GB"/>
        </w:rPr>
        <w:t xml:space="preserve"> = T</w:t>
      </w:r>
      <w:r w:rsidRPr="00AB2AB4">
        <w:rPr>
          <w:vertAlign w:val="subscript"/>
          <w:lang w:eastAsia="en-GB"/>
        </w:rPr>
        <w:t>MultipleBWPswitchDelay</w:t>
      </w:r>
      <w:r w:rsidRPr="00AB2AB4">
        <w:rPr>
          <w:lang w:eastAsia="en-GB"/>
        </w:rPr>
        <w:t>+X, provided that the dormancy indication is received in any of the first 3 OFDM symbols of a slot in the serving cell where DCI for dormancy indication is received, or</w:t>
      </w:r>
    </w:p>
    <w:p w14:paraId="1916CEB8" w14:textId="77777777" w:rsidR="00AB2AB4" w:rsidRPr="00AB2AB4" w:rsidRDefault="00AB2AB4" w:rsidP="00AB2AB4">
      <w:pPr>
        <w:overflowPunct w:val="0"/>
        <w:autoSpaceDE w:val="0"/>
        <w:autoSpaceDN w:val="0"/>
        <w:adjustRightInd w:val="0"/>
        <w:ind w:left="568" w:hanging="284"/>
        <w:textAlignment w:val="baseline"/>
        <w:rPr>
          <w:lang w:eastAsia="en-GB"/>
        </w:rPr>
      </w:pPr>
      <w:r w:rsidRPr="00AB2AB4">
        <w:rPr>
          <w:lang w:eastAsia="en-GB"/>
        </w:rPr>
        <w:t>-</w:t>
      </w:r>
      <w:r w:rsidRPr="00AB2AB4">
        <w:rPr>
          <w:lang w:eastAsia="en-GB"/>
        </w:rPr>
        <w:tab/>
        <w:t>T</w:t>
      </w:r>
      <w:r w:rsidRPr="00AB2AB4">
        <w:rPr>
          <w:vertAlign w:val="subscript"/>
          <w:lang w:eastAsia="en-GB"/>
        </w:rPr>
        <w:t>DormantMultipleBWPswitchDelay</w:t>
      </w:r>
      <w:r w:rsidRPr="00AB2AB4">
        <w:rPr>
          <w:lang w:eastAsia="en-GB"/>
        </w:rPr>
        <w:t xml:space="preserve"> = T</w:t>
      </w:r>
      <w:r w:rsidRPr="00AB2AB4">
        <w:rPr>
          <w:vertAlign w:val="subscript"/>
          <w:lang w:eastAsia="en-GB"/>
        </w:rPr>
        <w:t>MultipleBWPswitchDelay</w:t>
      </w:r>
      <w:r w:rsidRPr="00AB2AB4">
        <w:rPr>
          <w:lang w:eastAsia="en-GB"/>
        </w:rPr>
        <w:t xml:space="preserve"> +X+Z, provided that the dormancy indication is received after the first 3 OFDM symbols of a slot in the serving cell where DCI for dormancy indication is received, where </w:t>
      </w:r>
    </w:p>
    <w:p w14:paraId="1B0536C6" w14:textId="77777777" w:rsidR="00AB2AB4" w:rsidRPr="00AB2AB4" w:rsidRDefault="00AB2AB4" w:rsidP="00AB2AB4">
      <w:pPr>
        <w:overflowPunct w:val="0"/>
        <w:autoSpaceDE w:val="0"/>
        <w:autoSpaceDN w:val="0"/>
        <w:adjustRightInd w:val="0"/>
        <w:ind w:left="568" w:hanging="284"/>
        <w:textAlignment w:val="baseline"/>
        <w:rPr>
          <w:lang w:eastAsia="en-GB"/>
        </w:rPr>
      </w:pPr>
      <w:r w:rsidRPr="00AB2AB4">
        <w:rPr>
          <w:lang w:eastAsia="en-GB"/>
        </w:rPr>
        <w:t>-</w:t>
      </w:r>
      <w:r w:rsidRPr="00AB2AB4">
        <w:rPr>
          <w:lang w:eastAsia="en-GB"/>
        </w:rPr>
        <w:tab/>
        <w:t>T</w:t>
      </w:r>
      <w:r w:rsidRPr="00AB2AB4">
        <w:rPr>
          <w:vertAlign w:val="subscript"/>
          <w:lang w:eastAsia="en-GB"/>
        </w:rPr>
        <w:t>MultipleBWPswitchDelay</w:t>
      </w:r>
      <w:r w:rsidRPr="00AB2AB4">
        <w:rPr>
          <w:lang w:eastAsia="en-GB"/>
        </w:rPr>
        <w:t xml:space="preserve"> is defined above corresponding to the smallest value among the SCS of the serving cell where UE receives dormancy indication and the SCSs of the dormant BWP and the active BWP immediately before or after switching the BWP of the serving cell where BWP switching occurs;</w:t>
      </w:r>
    </w:p>
    <w:p w14:paraId="3212F9CF" w14:textId="77777777" w:rsidR="00AB2AB4" w:rsidRPr="00AB2AB4" w:rsidRDefault="00AB2AB4" w:rsidP="00AB2AB4">
      <w:pPr>
        <w:overflowPunct w:val="0"/>
        <w:autoSpaceDE w:val="0"/>
        <w:autoSpaceDN w:val="0"/>
        <w:adjustRightInd w:val="0"/>
        <w:ind w:left="568" w:hanging="284"/>
        <w:textAlignment w:val="baseline"/>
        <w:rPr>
          <w:lang w:eastAsia="en-GB"/>
        </w:rPr>
      </w:pPr>
      <w:r w:rsidRPr="00AB2AB4">
        <w:rPr>
          <w:lang w:eastAsia="en-GB"/>
        </w:rPr>
        <w:t>-</w:t>
      </w:r>
      <w:r w:rsidRPr="00AB2AB4">
        <w:rPr>
          <w:lang w:eastAsia="en-GB"/>
        </w:rPr>
        <w:tab/>
      </w:r>
      <w:r w:rsidRPr="00AB2AB4">
        <w:rPr>
          <w:lang w:val="en-US" w:eastAsia="zh-CN"/>
        </w:rPr>
        <w:t xml:space="preserve">X equals to the length of 1 slot </w:t>
      </w:r>
      <w:r w:rsidRPr="00AB2AB4">
        <w:rPr>
          <w:lang w:eastAsia="en-GB"/>
        </w:rPr>
        <w:t>corresponding to the smallest value among the SCS of the serving cell where UE receives dormancy indication and the SCSs of the dormant BWP and the active BWP immediately before or after switching the BWP of the serving cell where BWP switching occurs.</w:t>
      </w:r>
      <w:r w:rsidRPr="00AB2AB4">
        <w:rPr>
          <w:rFonts w:eastAsia="SimSun"/>
          <w:lang w:eastAsia="en-GB"/>
        </w:rPr>
        <w:t xml:space="preserve"> </w:t>
      </w:r>
      <w:r w:rsidRPr="00AB2AB4">
        <w:rPr>
          <w:rFonts w:eastAsia="Malgun Gothic"/>
          <w:lang w:eastAsia="en-GB"/>
        </w:rPr>
        <w:t xml:space="preserve">If both scheduling cell and scheduled cell are in FR2-2, X shall follow the SCS of 120 </w:t>
      </w:r>
      <w:ins w:id="797" w:author="BeammWave" w:date="2024-07-31T11:32:00Z" w16du:dateUtc="2024-07-31T09:32:00Z">
        <w:r w:rsidRPr="00AB2AB4">
          <w:rPr>
            <w:rFonts w:eastAsia="Malgun Gothic"/>
            <w:lang w:eastAsia="en-GB"/>
          </w:rPr>
          <w:t>k</w:t>
        </w:r>
      </w:ins>
      <w:del w:id="798" w:author="BeammWave" w:date="2024-07-31T11:32:00Z" w16du:dateUtc="2024-07-31T09:32:00Z">
        <w:r w:rsidRPr="00AB2AB4" w:rsidDel="008169F3">
          <w:rPr>
            <w:rFonts w:eastAsia="Malgun Gothic"/>
            <w:lang w:eastAsia="en-GB"/>
          </w:rPr>
          <w:delText>K</w:delText>
        </w:r>
      </w:del>
      <w:r w:rsidRPr="00AB2AB4">
        <w:rPr>
          <w:rFonts w:eastAsia="Malgun Gothic"/>
          <w:lang w:eastAsia="en-GB"/>
        </w:rPr>
        <w:t>Hz.</w:t>
      </w:r>
    </w:p>
    <w:p w14:paraId="1D0656AA" w14:textId="77777777" w:rsidR="00AB2AB4" w:rsidRPr="00AB2AB4" w:rsidRDefault="00AB2AB4" w:rsidP="00AB2AB4">
      <w:pPr>
        <w:overflowPunct w:val="0"/>
        <w:autoSpaceDE w:val="0"/>
        <w:autoSpaceDN w:val="0"/>
        <w:adjustRightInd w:val="0"/>
        <w:ind w:left="568" w:hanging="284"/>
        <w:textAlignment w:val="baseline"/>
        <w:rPr>
          <w:lang w:eastAsia="en-GB"/>
        </w:rPr>
      </w:pPr>
      <w:r w:rsidRPr="00AB2AB4">
        <w:rPr>
          <w:lang w:eastAsia="en-GB"/>
        </w:rPr>
        <w:t>-</w:t>
      </w:r>
      <w:r w:rsidRPr="00AB2AB4">
        <w:rPr>
          <w:lang w:eastAsia="en-GB"/>
        </w:rPr>
        <w:tab/>
        <w:t>Z equals to the length of 1 slot corresponding to the SCS of the serving cell where DCI for dormancy indication is received.</w:t>
      </w:r>
    </w:p>
    <w:p w14:paraId="173770C8" w14:textId="77777777" w:rsidR="00AB2AB4" w:rsidRPr="00AB2AB4" w:rsidRDefault="00AB2AB4" w:rsidP="00AB2AB4">
      <w:pPr>
        <w:overflowPunct w:val="0"/>
        <w:autoSpaceDE w:val="0"/>
        <w:autoSpaceDN w:val="0"/>
        <w:adjustRightInd w:val="0"/>
        <w:textAlignment w:val="baseline"/>
        <w:rPr>
          <w:lang w:eastAsia="en-GB"/>
        </w:rPr>
      </w:pPr>
      <w:r w:rsidRPr="00AB2AB4">
        <w:rPr>
          <w:lang w:eastAsia="en-GB"/>
        </w:rP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533E19F9" w14:textId="77777777" w:rsidR="00C9043E" w:rsidRDefault="00C9043E" w:rsidP="00272A7C">
      <w:pPr>
        <w:overflowPunct w:val="0"/>
        <w:autoSpaceDE w:val="0"/>
        <w:autoSpaceDN w:val="0"/>
        <w:adjustRightInd w:val="0"/>
        <w:textAlignment w:val="baseline"/>
        <w:rPr>
          <w:rFonts w:eastAsia="SimSun" w:cs="v4.2.0"/>
          <w:lang w:eastAsia="en-GB"/>
        </w:rPr>
      </w:pPr>
    </w:p>
    <w:p w14:paraId="39652ED6" w14:textId="4C7E82D5" w:rsidR="00C9043E" w:rsidRPr="00F720FB" w:rsidRDefault="00C9043E" w:rsidP="00C9043E">
      <w:pPr>
        <w:pBdr>
          <w:top w:val="single" w:sz="6" w:space="0"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lastRenderedPageBreak/>
        <w:t xml:space="preserve">End of </w:t>
      </w:r>
      <w:r>
        <w:rPr>
          <w:rFonts w:ascii="Arial" w:hAnsi="Arial" w:cs="Arial"/>
          <w:smallCaps/>
          <w:noProof/>
          <w:color w:val="7030A0"/>
          <w:sz w:val="28"/>
          <w:szCs w:val="28"/>
        </w:rPr>
        <w:t>71</w:t>
      </w:r>
      <w:r>
        <w:rPr>
          <w:rFonts w:ascii="Arial" w:hAnsi="Arial" w:cs="Arial"/>
          <w:smallCaps/>
          <w:noProof/>
          <w:color w:val="7030A0"/>
          <w:sz w:val="28"/>
          <w:szCs w:val="28"/>
          <w:vertAlign w:val="superscript"/>
        </w:rPr>
        <w:t>st</w:t>
      </w:r>
      <w:r w:rsidRPr="00F720FB">
        <w:rPr>
          <w:rFonts w:ascii="Arial" w:hAnsi="Arial" w:cs="Arial"/>
          <w:smallCaps/>
          <w:noProof/>
          <w:color w:val="7030A0"/>
          <w:sz w:val="28"/>
          <w:szCs w:val="28"/>
        </w:rPr>
        <w:t xml:space="preserve"> modification</w:t>
      </w:r>
    </w:p>
    <w:p w14:paraId="79C2A1E1" w14:textId="77777777" w:rsidR="00C9043E" w:rsidRPr="00F720FB" w:rsidRDefault="00C9043E" w:rsidP="00C9043E">
      <w:pPr>
        <w:spacing w:after="0"/>
        <w:rPr>
          <w:smallCaps/>
        </w:rPr>
      </w:pPr>
    </w:p>
    <w:p w14:paraId="3AC92249" w14:textId="3DB83E0B" w:rsidR="00C9043E" w:rsidRPr="00F720FB" w:rsidRDefault="00C9043E" w:rsidP="00C9043E">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72</w:t>
      </w:r>
      <w:r>
        <w:rPr>
          <w:rFonts w:ascii="Arial" w:hAnsi="Arial" w:cs="Arial"/>
          <w:smallCaps/>
          <w:noProof/>
          <w:color w:val="7030A0"/>
          <w:sz w:val="28"/>
          <w:szCs w:val="28"/>
          <w:vertAlign w:val="superscript"/>
        </w:rPr>
        <w:t>nd</w:t>
      </w:r>
      <w:r w:rsidRPr="00F720FB">
        <w:rPr>
          <w:rFonts w:ascii="Arial" w:hAnsi="Arial" w:cs="Arial"/>
          <w:smallCaps/>
          <w:noProof/>
          <w:color w:val="7030A0"/>
          <w:sz w:val="28"/>
          <w:szCs w:val="28"/>
        </w:rPr>
        <w:t xml:space="preserve"> modification</w:t>
      </w:r>
    </w:p>
    <w:p w14:paraId="51351393" w14:textId="77777777" w:rsidR="00C9043E" w:rsidRDefault="00C9043E" w:rsidP="00C9043E">
      <w:pPr>
        <w:overflowPunct w:val="0"/>
        <w:autoSpaceDE w:val="0"/>
        <w:autoSpaceDN w:val="0"/>
        <w:adjustRightInd w:val="0"/>
        <w:textAlignment w:val="baseline"/>
        <w:rPr>
          <w:rFonts w:eastAsia="SimSun" w:cs="v4.2.0"/>
          <w:lang w:eastAsia="en-GB"/>
        </w:rPr>
      </w:pPr>
    </w:p>
    <w:p w14:paraId="64BDCB6C" w14:textId="77777777" w:rsidR="00C47A16" w:rsidRPr="00C47A16" w:rsidRDefault="00C47A16" w:rsidP="00C47A16">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C47A16">
        <w:rPr>
          <w:rFonts w:ascii="Arial" w:hAnsi="Arial"/>
          <w:sz w:val="32"/>
          <w:lang w:eastAsia="en-GB"/>
        </w:rPr>
        <w:t>8.6C</w:t>
      </w:r>
      <w:r w:rsidRPr="00C47A16">
        <w:rPr>
          <w:rFonts w:ascii="Arial" w:hAnsi="Arial"/>
          <w:sz w:val="32"/>
          <w:lang w:eastAsia="en-GB"/>
        </w:rPr>
        <w:tab/>
        <w:t>Active BWP switch delay for satellite access</w:t>
      </w:r>
    </w:p>
    <w:p w14:paraId="6031E867" w14:textId="77777777" w:rsidR="00C47A16" w:rsidRPr="00C47A16" w:rsidDel="006F6F6F" w:rsidRDefault="00C47A16" w:rsidP="00C47A16">
      <w:pPr>
        <w:keepLines/>
        <w:overflowPunct w:val="0"/>
        <w:autoSpaceDE w:val="0"/>
        <w:autoSpaceDN w:val="0"/>
        <w:adjustRightInd w:val="0"/>
        <w:ind w:left="1135" w:hanging="851"/>
        <w:textAlignment w:val="baseline"/>
        <w:rPr>
          <w:del w:id="799" w:author="BeammWave" w:date="2024-08-01T16:40:00Z" w16du:dateUtc="2024-08-01T14:40:00Z"/>
          <w:rFonts w:eastAsia="SimSun"/>
          <w:i/>
          <w:iCs/>
          <w:lang w:eastAsia="en-GB"/>
        </w:rPr>
      </w:pPr>
      <w:del w:id="800" w:author="BeammWave" w:date="2024-08-01T16:40:00Z" w16du:dateUtc="2024-08-01T14:40:00Z">
        <w:r w:rsidRPr="00C47A16" w:rsidDel="006F6F6F">
          <w:rPr>
            <w:rFonts w:eastAsia="SimSun"/>
            <w:i/>
            <w:iCs/>
            <w:lang w:eastAsia="en-GB"/>
          </w:rPr>
          <w:delText>Editor’s note: Applicability of frequency range, CA, DA, duplex mode, inter-RAT measurement, etc is subject to updates/changes based on the scope of the corresponding WID.</w:delText>
        </w:r>
      </w:del>
    </w:p>
    <w:p w14:paraId="75ADAACE" w14:textId="77777777" w:rsidR="00C47A16" w:rsidRPr="00C47A16" w:rsidDel="006F6F6F" w:rsidRDefault="00C47A16" w:rsidP="00C47A16">
      <w:pPr>
        <w:keepLines/>
        <w:overflowPunct w:val="0"/>
        <w:autoSpaceDE w:val="0"/>
        <w:autoSpaceDN w:val="0"/>
        <w:adjustRightInd w:val="0"/>
        <w:ind w:left="1135" w:hanging="851"/>
        <w:textAlignment w:val="baseline"/>
        <w:rPr>
          <w:del w:id="801" w:author="BeammWave" w:date="2024-08-01T16:40:00Z" w16du:dateUtc="2024-08-01T14:40:00Z"/>
          <w:rFonts w:eastAsia="SimSun"/>
          <w:i/>
          <w:iCs/>
          <w:lang w:eastAsia="en-GB"/>
        </w:rPr>
      </w:pPr>
      <w:del w:id="802" w:author="BeammWave" w:date="2024-08-01T16:40:00Z" w16du:dateUtc="2024-08-01T14:40:00Z">
        <w:r w:rsidRPr="00C47A16" w:rsidDel="006F6F6F">
          <w:rPr>
            <w:rFonts w:eastAsia="SimSun"/>
            <w:i/>
            <w:iCs/>
            <w:lang w:eastAsia="en-GB"/>
          </w:rPr>
          <w:delText>Editor’s note: Terminology will be further clarified and selected between, e.g. NTN and satellite access, based on further agreements.</w:delText>
        </w:r>
      </w:del>
    </w:p>
    <w:p w14:paraId="39D433EE" w14:textId="77777777" w:rsidR="00AB2AB4" w:rsidRDefault="00AB2AB4" w:rsidP="00C9043E">
      <w:pPr>
        <w:overflowPunct w:val="0"/>
        <w:autoSpaceDE w:val="0"/>
        <w:autoSpaceDN w:val="0"/>
        <w:adjustRightInd w:val="0"/>
        <w:textAlignment w:val="baseline"/>
        <w:rPr>
          <w:rFonts w:eastAsia="SimSun" w:cs="v4.2.0"/>
          <w:lang w:eastAsia="en-GB"/>
        </w:rPr>
      </w:pPr>
    </w:p>
    <w:p w14:paraId="1ED41910" w14:textId="06A876F2" w:rsidR="00AB2AB4" w:rsidRPr="00F720FB" w:rsidRDefault="00AB2AB4" w:rsidP="00AB2AB4">
      <w:pPr>
        <w:pBdr>
          <w:top w:val="single" w:sz="6" w:space="0"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72</w:t>
      </w:r>
      <w:r>
        <w:rPr>
          <w:rFonts w:ascii="Arial" w:hAnsi="Arial" w:cs="Arial"/>
          <w:smallCaps/>
          <w:noProof/>
          <w:color w:val="7030A0"/>
          <w:sz w:val="28"/>
          <w:szCs w:val="28"/>
          <w:vertAlign w:val="superscript"/>
        </w:rPr>
        <w:t>nd</w:t>
      </w:r>
      <w:r w:rsidRPr="00F720FB">
        <w:rPr>
          <w:rFonts w:ascii="Arial" w:hAnsi="Arial" w:cs="Arial"/>
          <w:smallCaps/>
          <w:noProof/>
          <w:color w:val="7030A0"/>
          <w:sz w:val="28"/>
          <w:szCs w:val="28"/>
        </w:rPr>
        <w:t xml:space="preserve"> modification</w:t>
      </w:r>
    </w:p>
    <w:p w14:paraId="49D24644" w14:textId="77777777" w:rsidR="00AB2AB4" w:rsidRPr="00F720FB" w:rsidRDefault="00AB2AB4" w:rsidP="00AB2AB4">
      <w:pPr>
        <w:spacing w:after="0"/>
        <w:rPr>
          <w:smallCaps/>
        </w:rPr>
      </w:pPr>
    </w:p>
    <w:p w14:paraId="22DE752C" w14:textId="3B330007" w:rsidR="00AB2AB4" w:rsidRPr="00F720FB" w:rsidRDefault="00AB2AB4" w:rsidP="00AB2AB4">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73</w:t>
      </w:r>
      <w:r>
        <w:rPr>
          <w:rFonts w:ascii="Arial" w:hAnsi="Arial" w:cs="Arial"/>
          <w:smallCaps/>
          <w:noProof/>
          <w:color w:val="7030A0"/>
          <w:sz w:val="28"/>
          <w:szCs w:val="28"/>
          <w:vertAlign w:val="superscript"/>
        </w:rPr>
        <w:t>rd</w:t>
      </w:r>
      <w:r w:rsidRPr="00F720FB">
        <w:rPr>
          <w:rFonts w:ascii="Arial" w:hAnsi="Arial" w:cs="Arial"/>
          <w:smallCaps/>
          <w:noProof/>
          <w:color w:val="7030A0"/>
          <w:sz w:val="28"/>
          <w:szCs w:val="28"/>
        </w:rPr>
        <w:t xml:space="preserve"> modification</w:t>
      </w:r>
    </w:p>
    <w:p w14:paraId="6C37F2A9" w14:textId="77777777" w:rsidR="00C9043E" w:rsidRDefault="00C9043E" w:rsidP="00272A7C">
      <w:pPr>
        <w:overflowPunct w:val="0"/>
        <w:autoSpaceDE w:val="0"/>
        <w:autoSpaceDN w:val="0"/>
        <w:adjustRightInd w:val="0"/>
        <w:textAlignment w:val="baseline"/>
        <w:rPr>
          <w:rFonts w:eastAsia="SimSun" w:cs="v4.2.0"/>
          <w:lang w:eastAsia="en-GB"/>
        </w:rPr>
      </w:pPr>
    </w:p>
    <w:p w14:paraId="2F2C9FC9" w14:textId="77777777" w:rsidR="00CD3386" w:rsidRPr="00CD3386" w:rsidRDefault="00CD3386" w:rsidP="00CD3386">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CD3386">
        <w:rPr>
          <w:rFonts w:ascii="Arial" w:hAnsi="Arial"/>
          <w:sz w:val="28"/>
          <w:lang w:val="en-US" w:eastAsia="en-GB"/>
        </w:rPr>
        <w:t>8.10A.5</w:t>
      </w:r>
      <w:r w:rsidRPr="00CD3386">
        <w:rPr>
          <w:rFonts w:ascii="Arial" w:hAnsi="Arial"/>
          <w:sz w:val="28"/>
          <w:lang w:val="en-US" w:eastAsia="en-GB"/>
        </w:rPr>
        <w:tab/>
        <w:t>RRC based TCI state switch delay</w:t>
      </w:r>
    </w:p>
    <w:p w14:paraId="5DFAA48E" w14:textId="77777777" w:rsidR="00CD3386" w:rsidRPr="00CD3386" w:rsidRDefault="00CD3386" w:rsidP="00CD3386">
      <w:pPr>
        <w:overflowPunct w:val="0"/>
        <w:autoSpaceDE w:val="0"/>
        <w:autoSpaceDN w:val="0"/>
        <w:adjustRightInd w:val="0"/>
        <w:textAlignment w:val="baseline"/>
        <w:rPr>
          <w:rFonts w:eastAsia="Malgun Gothic"/>
          <w:lang w:eastAsia="zh-CN"/>
        </w:rPr>
      </w:pPr>
      <w:r w:rsidRPr="00CD3386">
        <w:rPr>
          <w:rFonts w:eastAsia="Malgun Gothic"/>
          <w:lang w:val="en-US" w:eastAsia="zh-CN"/>
        </w:rPr>
        <w:t xml:space="preserve">If the target TCI state is known, </w:t>
      </w:r>
      <w:r w:rsidRPr="00CD3386">
        <w:rPr>
          <w:lang w:val="en-US" w:eastAsia="zh-CN"/>
        </w:rPr>
        <w:t>UE shall be able to receive PD</w:t>
      </w:r>
      <w:r w:rsidRPr="00CD3386">
        <w:rPr>
          <w:rFonts w:eastAsia="Malgun Gothic"/>
          <w:lang w:val="en-US" w:eastAsia="zh-CN"/>
        </w:rPr>
        <w:t>C</w:t>
      </w:r>
      <w:r w:rsidRPr="00CD3386">
        <w:rPr>
          <w:lang w:val="en-US" w:eastAsia="zh-CN"/>
        </w:rPr>
        <w:t xml:space="preserve">CH with target </w:t>
      </w:r>
      <w:r w:rsidRPr="00CD3386">
        <w:rPr>
          <w:rFonts w:eastAsia="Malgun Gothic"/>
          <w:lang w:val="en-US" w:eastAsia="zh-CN"/>
        </w:rPr>
        <w:t>TCI state</w:t>
      </w:r>
      <w:r w:rsidRPr="00CD3386">
        <w:rPr>
          <w:lang w:val="en-US" w:eastAsia="zh-CN"/>
        </w:rPr>
        <w:t xml:space="preserve"> </w:t>
      </w:r>
      <w:r w:rsidRPr="00CD3386">
        <w:rPr>
          <w:rFonts w:eastAsia="Malgun Gothic"/>
          <w:lang w:val="en-US" w:eastAsia="zh-CN"/>
        </w:rPr>
        <w:t>of</w:t>
      </w:r>
      <w:r w:rsidRPr="00CD3386">
        <w:rPr>
          <w:lang w:val="en-US" w:eastAsia="zh-CN"/>
        </w:rPr>
        <w:t xml:space="preserve"> the serving cell on which </w:t>
      </w:r>
      <w:r w:rsidRPr="00CD3386">
        <w:rPr>
          <w:rFonts w:eastAsia="Malgun Gothic"/>
          <w:lang w:val="en-US" w:eastAsia="zh-CN"/>
        </w:rPr>
        <w:t>TCI state</w:t>
      </w:r>
      <w:r w:rsidRPr="00CD3386">
        <w:rPr>
          <w:lang w:val="en-US" w:eastAsia="zh-CN"/>
        </w:rPr>
        <w:t xml:space="preserve"> switch occurs </w:t>
      </w:r>
      <w:r w:rsidRPr="00CD3386">
        <w:rPr>
          <w:rFonts w:eastAsia="Malgun Gothic"/>
          <w:lang w:val="en-US" w:eastAsia="zh-CN"/>
        </w:rPr>
        <w:t>at the first slot that is after</w:t>
      </w:r>
      <w:r w:rsidRPr="00CD3386">
        <w:rPr>
          <w:lang w:val="en-US" w:eastAsia="zh-CN"/>
        </w:rPr>
        <w:t xml:space="preserve"> slot n+</w:t>
      </w:r>
      <w:r w:rsidRPr="00CD3386">
        <w:rPr>
          <w:rFonts w:eastAsia="Malgun Gothic"/>
          <w:lang w:eastAsia="zh-CN"/>
        </w:rPr>
        <w:t xml:space="preserve"> (T</w:t>
      </w:r>
      <w:r w:rsidRPr="00CD3386">
        <w:rPr>
          <w:rFonts w:eastAsia="Malgun Gothic"/>
          <w:vertAlign w:val="subscript"/>
          <w:lang w:eastAsia="zh-CN"/>
        </w:rPr>
        <w:t xml:space="preserve">RRC_processing </w:t>
      </w:r>
      <w:r w:rsidRPr="00CD3386">
        <w:rPr>
          <w:rFonts w:eastAsia="Malgun Gothic"/>
          <w:lang w:eastAsia="zh-CN"/>
        </w:rPr>
        <w:t xml:space="preserve"> </w:t>
      </w:r>
      <w:r w:rsidRPr="00CD3386">
        <w:rPr>
          <w:rFonts w:eastAsia="Malgun Gothic"/>
          <w:lang w:val="en-US" w:eastAsia="zh-CN"/>
        </w:rPr>
        <w:t>+TO</w:t>
      </w:r>
      <w:r w:rsidRPr="00CD3386">
        <w:rPr>
          <w:rFonts w:eastAsia="Malgun Gothic"/>
          <w:vertAlign w:val="subscript"/>
          <w:lang w:val="en-US" w:eastAsia="zh-CN"/>
        </w:rPr>
        <w:t>k</w:t>
      </w:r>
      <w:r w:rsidRPr="00CD3386">
        <w:rPr>
          <w:rFonts w:eastAsia="Malgun Gothic"/>
          <w:lang w:val="en-US" w:eastAsia="zh-CN"/>
        </w:rPr>
        <w:t>*(T</w:t>
      </w:r>
      <w:r w:rsidRPr="00CD3386">
        <w:rPr>
          <w:rFonts w:eastAsia="Malgun Gothic"/>
          <w:vertAlign w:val="subscript"/>
          <w:lang w:val="en-US" w:eastAsia="zh-CN"/>
        </w:rPr>
        <w:t xml:space="preserve">first-SSB </w:t>
      </w:r>
      <w:r w:rsidRPr="00CD3386">
        <w:rPr>
          <w:rFonts w:eastAsia="Malgun Gothic"/>
          <w:lang w:val="en-US" w:eastAsia="zh-CN"/>
        </w:rPr>
        <w:t>+ T</w:t>
      </w:r>
      <w:r w:rsidRPr="00CD3386">
        <w:rPr>
          <w:rFonts w:eastAsia="Malgun Gothic"/>
          <w:vertAlign w:val="subscript"/>
          <w:lang w:val="en-US" w:eastAsia="zh-CN"/>
        </w:rPr>
        <w:t>SSB-proc</w:t>
      </w:r>
      <w:r w:rsidRPr="00CD3386">
        <w:rPr>
          <w:rFonts w:eastAsia="Malgun Gothic"/>
          <w:lang w:val="en-US" w:eastAsia="zh-CN"/>
        </w:rPr>
        <w:t>+</w:t>
      </w:r>
      <w:r w:rsidRPr="00CD3386">
        <w:rPr>
          <w:rFonts w:eastAsia="Malgun Gothic"/>
          <w:lang w:val="x-none" w:eastAsia="zh-CN"/>
        </w:rPr>
        <w:t xml:space="preserve"> T</w:t>
      </w:r>
      <w:r w:rsidRPr="00CD3386">
        <w:rPr>
          <w:rFonts w:eastAsia="Malgun Gothic"/>
          <w:vertAlign w:val="subscript"/>
          <w:lang w:val="x-none" w:eastAsia="zh-CN"/>
        </w:rPr>
        <w:t>SSB</w:t>
      </w:r>
      <w:r w:rsidRPr="00CD3386">
        <w:rPr>
          <w:rFonts w:eastAsia="Malgun Gothic"/>
          <w:lang w:val="x-none" w:eastAsia="zh-CN"/>
        </w:rPr>
        <w:t>*L</w:t>
      </w:r>
      <w:r w:rsidRPr="00CD3386">
        <w:rPr>
          <w:rFonts w:eastAsia="Malgun Gothic"/>
          <w:vertAlign w:val="subscript"/>
          <w:lang w:val="x-none" w:eastAsia="zh-CN"/>
        </w:rPr>
        <w:t>RRC,known</w:t>
      </w:r>
      <w:r w:rsidRPr="00CD3386">
        <w:rPr>
          <w:rFonts w:eastAsia="Malgun Gothic"/>
          <w:lang w:val="en-US" w:eastAsia="zh-CN"/>
        </w:rPr>
        <w:t>)</w:t>
      </w:r>
      <w:r w:rsidRPr="00CD3386">
        <w:rPr>
          <w:lang w:val="en-US" w:eastAsia="zh-CN"/>
        </w:rPr>
        <w:t xml:space="preserve">) / </w:t>
      </w:r>
      <w:r w:rsidRPr="00CD3386">
        <w:rPr>
          <w:i/>
          <w:lang w:val="en-US" w:eastAsia="zh-CN"/>
        </w:rPr>
        <w:t>NR slot length</w:t>
      </w:r>
      <w:r w:rsidRPr="00CD3386">
        <w:rPr>
          <w:lang w:val="en-US" w:eastAsia="zh-CN"/>
        </w:rPr>
        <w:t xml:space="preserve">. </w:t>
      </w:r>
      <w:r w:rsidRPr="00CD3386">
        <w:rPr>
          <w:rFonts w:eastAsia="Malgun Gothic"/>
          <w:lang w:eastAsia="zh-CN"/>
        </w:rPr>
        <w:t>The UE is not required to receive PDCCH/PDSCH/CSI-RS or transmit PUCCH/PUSCH until the end of switching period.</w:t>
      </w:r>
    </w:p>
    <w:p w14:paraId="7387C0D0" w14:textId="77777777" w:rsidR="00CD3386" w:rsidRPr="00CD3386" w:rsidRDefault="00CD3386" w:rsidP="00CD3386">
      <w:pPr>
        <w:overflowPunct w:val="0"/>
        <w:autoSpaceDE w:val="0"/>
        <w:autoSpaceDN w:val="0"/>
        <w:adjustRightInd w:val="0"/>
        <w:textAlignment w:val="baseline"/>
        <w:rPr>
          <w:rFonts w:eastAsia="Malgun Gothic"/>
          <w:lang w:eastAsia="zh-CN"/>
        </w:rPr>
      </w:pPr>
      <w:r w:rsidRPr="00CD3386">
        <w:rPr>
          <w:rFonts w:eastAsia="Malgun Gothic"/>
          <w:lang w:eastAsia="zh-CN"/>
        </w:rPr>
        <w:t>Where</w:t>
      </w:r>
    </w:p>
    <w:p w14:paraId="39FCD49D" w14:textId="77777777" w:rsidR="00CD3386" w:rsidRPr="00CD3386" w:rsidRDefault="00CD3386" w:rsidP="00CD3386">
      <w:pPr>
        <w:overflowPunct w:val="0"/>
        <w:autoSpaceDE w:val="0"/>
        <w:autoSpaceDN w:val="0"/>
        <w:adjustRightInd w:val="0"/>
        <w:ind w:left="568" w:hanging="284"/>
        <w:textAlignment w:val="baseline"/>
        <w:rPr>
          <w:rFonts w:eastAsia="Malgun Gothic"/>
          <w:lang w:val="en-US" w:eastAsia="zh-CN"/>
        </w:rPr>
      </w:pPr>
      <w:r w:rsidRPr="00CD3386">
        <w:rPr>
          <w:rFonts w:hint="eastAsia"/>
          <w:lang w:eastAsia="zh-CN"/>
        </w:rPr>
        <w:t>-</w:t>
      </w:r>
      <w:r w:rsidRPr="00CD3386">
        <w:rPr>
          <w:lang w:eastAsia="zh-CN"/>
        </w:rPr>
        <w:tab/>
        <w:t xml:space="preserve">Slot n is </w:t>
      </w:r>
      <w:r w:rsidRPr="00CD3386">
        <w:rPr>
          <w:rFonts w:eastAsia="Malgun Gothic"/>
          <w:lang w:val="en-US" w:eastAsia="zh-CN"/>
        </w:rPr>
        <w:t>last slot overlapping with the PDSCH carrying</w:t>
      </w:r>
      <w:r w:rsidRPr="00CD3386">
        <w:rPr>
          <w:lang w:val="en-US" w:eastAsia="zh-CN"/>
        </w:rPr>
        <w:t xml:space="preserve"> </w:t>
      </w:r>
      <w:r w:rsidRPr="00CD3386">
        <w:rPr>
          <w:rFonts w:eastAsia="Malgun Gothic"/>
          <w:lang w:val="en-US" w:eastAsia="zh-CN"/>
        </w:rPr>
        <w:t>RRC activation command.</w:t>
      </w:r>
    </w:p>
    <w:p w14:paraId="337557FD" w14:textId="77777777" w:rsidR="00CD3386" w:rsidRPr="00CD3386" w:rsidRDefault="00CD3386" w:rsidP="00CD3386">
      <w:pPr>
        <w:overflowPunct w:val="0"/>
        <w:autoSpaceDE w:val="0"/>
        <w:autoSpaceDN w:val="0"/>
        <w:adjustRightInd w:val="0"/>
        <w:ind w:left="568" w:hanging="284"/>
        <w:textAlignment w:val="baseline"/>
        <w:rPr>
          <w:lang w:eastAsia="zh-CN"/>
        </w:rPr>
      </w:pPr>
      <w:r w:rsidRPr="00CD3386">
        <w:rPr>
          <w:lang w:eastAsia="zh-CN"/>
        </w:rPr>
        <w:t>-</w:t>
      </w:r>
      <w:r w:rsidRPr="00CD3386">
        <w:rPr>
          <w:lang w:eastAsia="zh-CN"/>
        </w:rPr>
        <w:tab/>
      </w:r>
      <w:r w:rsidRPr="00CD3386">
        <w:rPr>
          <w:rFonts w:eastAsia="Malgun Gothic"/>
          <w:lang w:eastAsia="zh-CN"/>
        </w:rPr>
        <w:t>T</w:t>
      </w:r>
      <w:r w:rsidRPr="00CD3386">
        <w:rPr>
          <w:rFonts w:eastAsia="Malgun Gothic"/>
          <w:vertAlign w:val="subscript"/>
          <w:lang w:eastAsia="zh-CN"/>
        </w:rPr>
        <w:t xml:space="preserve">RRC_processing </w:t>
      </w:r>
      <w:r w:rsidRPr="00CD3386">
        <w:rPr>
          <w:rFonts w:eastAsia="Malgun Gothic"/>
          <w:lang w:eastAsia="zh-CN"/>
        </w:rPr>
        <w:t>is</w:t>
      </w:r>
      <w:r w:rsidRPr="00CD3386">
        <w:rPr>
          <w:lang w:val="en-US" w:eastAsia="zh-CN"/>
        </w:rPr>
        <w:t xml:space="preserve"> the RRC processing delay defined in Clause 11.2 of 36.331 [16] is the corresponding RRC message is embedded in E-UTRA RRC message, otherwise it is the RRC processing delay</w:t>
      </w:r>
      <w:r w:rsidRPr="00CD3386">
        <w:rPr>
          <w:rFonts w:hint="eastAsia"/>
          <w:lang w:val="en-US" w:eastAsia="zh-CN"/>
        </w:rPr>
        <w:t xml:space="preserve"> </w:t>
      </w:r>
      <w:r w:rsidRPr="00CD3386">
        <w:rPr>
          <w:lang w:val="en-US" w:eastAsia="zh-CN"/>
        </w:rPr>
        <w:t xml:space="preserve">defined in </w:t>
      </w:r>
      <w:r w:rsidRPr="00CD3386">
        <w:rPr>
          <w:rFonts w:hint="eastAsia"/>
          <w:lang w:val="en-US" w:eastAsia="zh-CN"/>
        </w:rPr>
        <w:t xml:space="preserve">Clause 12 of </w:t>
      </w:r>
      <w:r w:rsidRPr="00CD3386">
        <w:rPr>
          <w:lang w:val="en-US" w:eastAsia="zh-CN"/>
        </w:rPr>
        <w:t>TS</w:t>
      </w:r>
      <w:ins w:id="803" w:author="BeammWave" w:date="2024-08-01T12:49:00Z" w16du:dateUtc="2024-08-01T10:49:00Z">
        <w:r w:rsidRPr="00CD3386">
          <w:rPr>
            <w:lang w:val="en-US" w:eastAsia="zh-CN"/>
          </w:rPr>
          <w:t xml:space="preserve"> </w:t>
        </w:r>
      </w:ins>
      <w:r w:rsidRPr="00CD3386">
        <w:rPr>
          <w:lang w:val="en-US" w:eastAsia="zh-CN"/>
        </w:rPr>
        <w:t>38.331 [2]</w:t>
      </w:r>
    </w:p>
    <w:p w14:paraId="37BD4D4B" w14:textId="77777777" w:rsidR="00CD3386" w:rsidRPr="00CD3386" w:rsidRDefault="00CD3386" w:rsidP="00CD3386">
      <w:pPr>
        <w:overflowPunct w:val="0"/>
        <w:autoSpaceDE w:val="0"/>
        <w:autoSpaceDN w:val="0"/>
        <w:adjustRightInd w:val="0"/>
        <w:ind w:left="568" w:hanging="284"/>
        <w:textAlignment w:val="baseline"/>
        <w:rPr>
          <w:lang w:val="en-US" w:eastAsia="zh-CN"/>
        </w:rPr>
      </w:pPr>
      <w:r w:rsidRPr="00CD3386">
        <w:rPr>
          <w:lang w:eastAsia="zh-CN"/>
        </w:rPr>
        <w:t>-</w:t>
      </w:r>
      <w:r w:rsidRPr="00CD3386">
        <w:rPr>
          <w:lang w:eastAsia="zh-CN"/>
        </w:rPr>
        <w:tab/>
      </w:r>
      <w:r w:rsidRPr="00CD3386">
        <w:rPr>
          <w:lang w:val="en-US" w:eastAsia="zh-CN"/>
        </w:rPr>
        <w:t>T</w:t>
      </w:r>
      <w:r w:rsidRPr="00CD3386">
        <w:rPr>
          <w:vertAlign w:val="subscript"/>
          <w:lang w:val="en-US" w:eastAsia="zh-CN"/>
        </w:rPr>
        <w:t xml:space="preserve">first-SSB </w:t>
      </w:r>
      <w:r w:rsidRPr="00CD3386">
        <w:rPr>
          <w:lang w:val="en-US" w:eastAsia="zh-CN"/>
        </w:rPr>
        <w:t xml:space="preserve">is time to first SSB transmission </w:t>
      </w:r>
      <w:r w:rsidRPr="00CD3386">
        <w:rPr>
          <w:szCs w:val="24"/>
          <w:lang w:eastAsia="zh-CN"/>
        </w:rPr>
        <w:t>occasion</w:t>
      </w:r>
      <w:r w:rsidRPr="00CD3386">
        <w:rPr>
          <w:color w:val="0070C0"/>
          <w:szCs w:val="24"/>
          <w:lang w:eastAsia="zh-CN"/>
        </w:rPr>
        <w:t xml:space="preserve"> </w:t>
      </w:r>
      <w:r w:rsidRPr="00CD3386">
        <w:rPr>
          <w:lang w:val="en-US" w:eastAsia="zh-CN"/>
        </w:rPr>
        <w:t xml:space="preserve">after RRC processing by the UE, during which some of the SSB occasions may not be availabledue to DL CCA failures; </w:t>
      </w:r>
    </w:p>
    <w:p w14:paraId="744AFB8D" w14:textId="77777777" w:rsidR="00CD3386" w:rsidRPr="00CD3386" w:rsidRDefault="00CD3386" w:rsidP="00CD3386">
      <w:pPr>
        <w:overflowPunct w:val="0"/>
        <w:autoSpaceDE w:val="0"/>
        <w:autoSpaceDN w:val="0"/>
        <w:adjustRightInd w:val="0"/>
        <w:ind w:left="851" w:hanging="284"/>
        <w:textAlignment w:val="baseline"/>
        <w:rPr>
          <w:lang w:val="en-US" w:eastAsia="zh-CN"/>
        </w:rPr>
      </w:pPr>
      <w:r w:rsidRPr="00CD3386">
        <w:rPr>
          <w:lang w:val="en-US" w:eastAsia="zh-CN"/>
        </w:rPr>
        <w:t>-</w:t>
      </w:r>
      <w:r w:rsidRPr="00CD3386">
        <w:rPr>
          <w:lang w:val="en-US" w:eastAsia="zh-CN"/>
        </w:rPr>
        <w:tab/>
        <w:t>The SSB shall be the QCL-TypeA or QCL-TypeC to target TCI state;</w:t>
      </w:r>
    </w:p>
    <w:p w14:paraId="7BA15119" w14:textId="77777777" w:rsidR="00CD3386" w:rsidRPr="00CD3386" w:rsidRDefault="00CD3386" w:rsidP="00CD3386">
      <w:pPr>
        <w:overflowPunct w:val="0"/>
        <w:autoSpaceDE w:val="0"/>
        <w:autoSpaceDN w:val="0"/>
        <w:adjustRightInd w:val="0"/>
        <w:ind w:left="568" w:hanging="284"/>
        <w:textAlignment w:val="baseline"/>
        <w:rPr>
          <w:rFonts w:eastAsia="Malgun Gothic"/>
          <w:lang w:val="en-US" w:eastAsia="zh-CN"/>
        </w:rPr>
      </w:pPr>
      <w:r w:rsidRPr="00CD3386">
        <w:rPr>
          <w:rFonts w:eastAsia="Malgun Gothic"/>
          <w:lang w:val="en-US" w:eastAsia="zh-CN"/>
        </w:rPr>
        <w:t>-</w:t>
      </w:r>
      <w:r w:rsidRPr="00CD3386">
        <w:rPr>
          <w:rFonts w:eastAsia="Malgun Gothic"/>
          <w:lang w:val="en-US" w:eastAsia="zh-CN"/>
        </w:rPr>
        <w:tab/>
      </w:r>
      <w:r w:rsidRPr="00CD3386">
        <w:rPr>
          <w:rFonts w:eastAsia="Malgun Gothic" w:hint="eastAsia"/>
          <w:lang w:val="en-US" w:eastAsia="zh-CN"/>
        </w:rPr>
        <w:t>L</w:t>
      </w:r>
      <w:r w:rsidRPr="00CD3386">
        <w:rPr>
          <w:rFonts w:eastAsia="Malgun Gothic"/>
          <w:vertAlign w:val="subscript"/>
          <w:lang w:val="en-US" w:eastAsia="zh-CN"/>
        </w:rPr>
        <w:t>RRC</w:t>
      </w:r>
      <w:r w:rsidRPr="00CD3386">
        <w:rPr>
          <w:rFonts w:eastAsia="Malgun Gothic" w:hint="eastAsia"/>
          <w:vertAlign w:val="subscript"/>
          <w:lang w:val="en-US" w:eastAsia="zh-CN"/>
        </w:rPr>
        <w:t>,known</w:t>
      </w:r>
      <w:r w:rsidRPr="00CD3386">
        <w:rPr>
          <w:rFonts w:eastAsia="Malgun Gothic" w:hint="eastAsia"/>
          <w:lang w:val="en-US" w:eastAsia="zh-CN"/>
        </w:rPr>
        <w:t>≤</w:t>
      </w:r>
      <w:r w:rsidRPr="00CD3386">
        <w:rPr>
          <w:rFonts w:eastAsia="Malgun Gothic" w:hint="eastAsia"/>
          <w:lang w:val="en-US" w:eastAsia="zh-CN"/>
        </w:rPr>
        <w:t xml:space="preserve"> L</w:t>
      </w:r>
      <w:r w:rsidRPr="00CD3386">
        <w:rPr>
          <w:rFonts w:eastAsia="Malgun Gothic"/>
          <w:vertAlign w:val="subscript"/>
          <w:lang w:val="en-US" w:eastAsia="zh-CN"/>
        </w:rPr>
        <w:t>RRC</w:t>
      </w:r>
      <w:r w:rsidRPr="00CD3386">
        <w:rPr>
          <w:rFonts w:eastAsia="Malgun Gothic" w:hint="eastAsia"/>
          <w:vertAlign w:val="subscript"/>
          <w:lang w:val="en-US" w:eastAsia="zh-CN"/>
        </w:rPr>
        <w:t>,known</w:t>
      </w:r>
      <w:r w:rsidRPr="00CD3386">
        <w:rPr>
          <w:rFonts w:eastAsia="Malgun Gothic"/>
          <w:vertAlign w:val="subscript"/>
          <w:lang w:val="en-US" w:eastAsia="zh-CN"/>
        </w:rPr>
        <w:t>,max</w:t>
      </w:r>
      <w:r w:rsidRPr="00CD3386">
        <w:rPr>
          <w:rFonts w:eastAsia="Malgun Gothic" w:hint="eastAsia"/>
          <w:lang w:val="en-US" w:eastAsia="zh-CN"/>
        </w:rPr>
        <w:t xml:space="preserve"> is the corresponding number of SSB occasions not available at the UE</w:t>
      </w:r>
      <w:r w:rsidRPr="00CD3386">
        <w:rPr>
          <w:rFonts w:eastAsia="Malgun Gothic"/>
          <w:lang w:val="en-US" w:eastAsia="zh-CN"/>
        </w:rPr>
        <w:t>;</w:t>
      </w:r>
    </w:p>
    <w:p w14:paraId="76B1161A" w14:textId="77777777" w:rsidR="00CD3386" w:rsidRPr="00CD3386" w:rsidRDefault="00CD3386" w:rsidP="00CD3386">
      <w:pPr>
        <w:overflowPunct w:val="0"/>
        <w:autoSpaceDE w:val="0"/>
        <w:autoSpaceDN w:val="0"/>
        <w:adjustRightInd w:val="0"/>
        <w:ind w:left="851" w:hanging="284"/>
        <w:textAlignment w:val="baseline"/>
        <w:rPr>
          <w:lang w:val="en-US" w:eastAsia="zh-CN"/>
        </w:rPr>
      </w:pPr>
      <w:r w:rsidRPr="00CD3386">
        <w:rPr>
          <w:lang w:val="en-US" w:eastAsia="zh-CN"/>
        </w:rPr>
        <w:t>-</w:t>
      </w:r>
      <w:r w:rsidRPr="00CD3386">
        <w:rPr>
          <w:lang w:val="en-US" w:eastAsia="zh-CN"/>
        </w:rPr>
        <w:tab/>
        <w:t>L</w:t>
      </w:r>
      <w:r w:rsidRPr="00CD3386">
        <w:rPr>
          <w:vertAlign w:val="subscript"/>
          <w:lang w:val="en-US" w:eastAsia="zh-CN"/>
        </w:rPr>
        <w:t>RRC,known,max</w:t>
      </w:r>
      <w:r w:rsidRPr="00CD3386">
        <w:rPr>
          <w:lang w:val="en-US" w:eastAsia="zh-CN"/>
        </w:rPr>
        <w:t xml:space="preserve"> =2 for T</w:t>
      </w:r>
      <w:r w:rsidRPr="00CD3386">
        <w:rPr>
          <w:vertAlign w:val="subscript"/>
          <w:lang w:val="en-US" w:eastAsia="zh-CN"/>
        </w:rPr>
        <w:t xml:space="preserve">SSB </w:t>
      </w:r>
      <w:r w:rsidRPr="00CD3386">
        <w:rPr>
          <w:lang w:val="en-US" w:eastAsia="zh-CN"/>
        </w:rPr>
        <w:t>≤ 40 ms, L</w:t>
      </w:r>
      <w:r w:rsidRPr="00CD3386">
        <w:rPr>
          <w:vertAlign w:val="subscript"/>
          <w:lang w:val="en-US" w:eastAsia="zh-CN"/>
        </w:rPr>
        <w:t>RRC,known,max</w:t>
      </w:r>
      <w:r w:rsidRPr="00CD3386">
        <w:rPr>
          <w:lang w:val="en-US" w:eastAsia="zh-CN"/>
        </w:rPr>
        <w:t xml:space="preserve"> =1 for T</w:t>
      </w:r>
      <w:r w:rsidRPr="00CD3386">
        <w:rPr>
          <w:vertAlign w:val="subscript"/>
          <w:lang w:val="en-US" w:eastAsia="zh-CN"/>
        </w:rPr>
        <w:t>SSB</w:t>
      </w:r>
      <w:r w:rsidRPr="00CD3386">
        <w:rPr>
          <w:lang w:val="en-US" w:eastAsia="zh-CN"/>
        </w:rPr>
        <w:t>&gt;40 ms.</w:t>
      </w:r>
    </w:p>
    <w:p w14:paraId="02A9E48D" w14:textId="77777777" w:rsidR="00CD3386" w:rsidRPr="00CD3386" w:rsidRDefault="00CD3386" w:rsidP="00CD3386">
      <w:pPr>
        <w:overflowPunct w:val="0"/>
        <w:autoSpaceDE w:val="0"/>
        <w:autoSpaceDN w:val="0"/>
        <w:adjustRightInd w:val="0"/>
        <w:ind w:left="568" w:hanging="284"/>
        <w:textAlignment w:val="baseline"/>
        <w:rPr>
          <w:lang w:val="en-US" w:eastAsia="zh-CN"/>
        </w:rPr>
      </w:pPr>
      <w:r w:rsidRPr="00CD3386">
        <w:rPr>
          <w:rFonts w:eastAsia="Malgun Gothic"/>
          <w:lang w:val="en-US" w:eastAsia="zh-CN"/>
        </w:rPr>
        <w:t>-</w:t>
      </w:r>
      <w:r w:rsidRPr="00CD3386">
        <w:rPr>
          <w:rFonts w:eastAsia="Malgun Gothic"/>
          <w:lang w:val="en-US" w:eastAsia="zh-CN"/>
        </w:rPr>
        <w:tab/>
        <w:t>T</w:t>
      </w:r>
      <w:r w:rsidRPr="00CD3386">
        <w:rPr>
          <w:rFonts w:eastAsia="Malgun Gothic"/>
          <w:vertAlign w:val="subscript"/>
          <w:lang w:val="en-US" w:eastAsia="zh-CN"/>
        </w:rPr>
        <w:t>SSB-proc</w:t>
      </w:r>
      <w:r w:rsidRPr="00CD3386">
        <w:rPr>
          <w:rFonts w:eastAsia="Malgun Gothic"/>
          <w:lang w:val="en-US" w:eastAsia="zh-CN"/>
        </w:rPr>
        <w:t>, TO</w:t>
      </w:r>
      <w:r w:rsidRPr="00CD3386">
        <w:rPr>
          <w:rFonts w:eastAsia="Malgun Gothic"/>
          <w:vertAlign w:val="subscript"/>
          <w:lang w:val="en-US" w:eastAsia="zh-CN"/>
        </w:rPr>
        <w:t>k</w:t>
      </w:r>
      <w:r w:rsidRPr="00CD3386">
        <w:rPr>
          <w:rFonts w:eastAsia="Malgun Gothic"/>
          <w:lang w:val="en-US" w:eastAsia="zh-CN"/>
        </w:rPr>
        <w:t>, and T</w:t>
      </w:r>
      <w:r w:rsidRPr="00CD3386">
        <w:rPr>
          <w:rFonts w:eastAsia="Malgun Gothic"/>
          <w:vertAlign w:val="subscript"/>
          <w:lang w:val="en-US" w:eastAsia="zh-CN"/>
        </w:rPr>
        <w:t xml:space="preserve">SSB </w:t>
      </w:r>
      <w:r w:rsidRPr="00CD3386">
        <w:rPr>
          <w:rFonts w:eastAsia="Malgun Gothic"/>
          <w:lang w:val="en-US" w:eastAsia="zh-CN"/>
        </w:rPr>
        <w:t xml:space="preserve">are as defined in </w:t>
      </w:r>
      <w:r w:rsidRPr="00CD3386">
        <w:rPr>
          <w:lang w:val="en-US" w:eastAsia="ko-KR"/>
        </w:rPr>
        <w:t>clause</w:t>
      </w:r>
      <w:r w:rsidRPr="00CD3386">
        <w:rPr>
          <w:rFonts w:eastAsia="Malgun Gothic"/>
          <w:lang w:val="en-US" w:eastAsia="zh-CN"/>
        </w:rPr>
        <w:t xml:space="preserve"> 8.10A.3.</w:t>
      </w:r>
    </w:p>
    <w:p w14:paraId="4AB1A780" w14:textId="77777777" w:rsidR="00CD3386" w:rsidRPr="00CD3386" w:rsidRDefault="00CD3386" w:rsidP="00CD3386">
      <w:pPr>
        <w:overflowPunct w:val="0"/>
        <w:autoSpaceDE w:val="0"/>
        <w:autoSpaceDN w:val="0"/>
        <w:adjustRightInd w:val="0"/>
        <w:textAlignment w:val="baseline"/>
        <w:rPr>
          <w:rFonts w:eastAsia="Malgun Gothic"/>
          <w:lang w:val="en-US" w:eastAsia="zh-CN"/>
        </w:rPr>
      </w:pPr>
      <w:r w:rsidRPr="00CD3386">
        <w:rPr>
          <w:rFonts w:eastAsia="Malgun Gothic"/>
          <w:lang w:val="en-US" w:eastAsia="zh-CN"/>
        </w:rPr>
        <w:t>If the target TCI state is unknown, UE shall be able to receive PDCCH with target TCI state of the serving cell on which TCI state switch occurs at the first slot that is after slot n+</w:t>
      </w:r>
      <w:r w:rsidRPr="00CD3386">
        <w:rPr>
          <w:rFonts w:eastAsia="Malgun Gothic"/>
          <w:lang w:eastAsia="zh-CN"/>
        </w:rPr>
        <w:t xml:space="preserve"> (T</w:t>
      </w:r>
      <w:r w:rsidRPr="00CD3386">
        <w:rPr>
          <w:rFonts w:eastAsia="Malgun Gothic"/>
          <w:vertAlign w:val="subscript"/>
          <w:lang w:eastAsia="zh-CN"/>
        </w:rPr>
        <w:t xml:space="preserve">RRC_processing </w:t>
      </w:r>
      <w:r w:rsidRPr="00CD3386">
        <w:rPr>
          <w:rFonts w:eastAsia="Malgun Gothic"/>
          <w:lang w:eastAsia="zh-CN"/>
        </w:rPr>
        <w:t xml:space="preserve"> </w:t>
      </w:r>
      <w:r w:rsidRPr="00CD3386">
        <w:rPr>
          <w:rFonts w:eastAsia="Malgun Gothic"/>
          <w:lang w:val="en-US" w:eastAsia="zh-CN"/>
        </w:rPr>
        <w:t>+</w:t>
      </w:r>
      <w:r w:rsidRPr="00CD3386">
        <w:rPr>
          <w:rFonts w:eastAsia="Malgun Gothic"/>
          <w:lang w:eastAsia="en-GB"/>
        </w:rPr>
        <w:t>T</w:t>
      </w:r>
      <w:r w:rsidRPr="00CD3386">
        <w:rPr>
          <w:rFonts w:eastAsia="Malgun Gothic"/>
          <w:vertAlign w:val="subscript"/>
          <w:lang w:eastAsia="en-GB"/>
        </w:rPr>
        <w:t xml:space="preserve">L1-RSRP </w:t>
      </w:r>
      <w:r w:rsidRPr="00CD3386">
        <w:rPr>
          <w:rFonts w:eastAsia="Malgun Gothic"/>
          <w:lang w:val="en-US" w:eastAsia="zh-CN"/>
        </w:rPr>
        <w:t>+</w:t>
      </w:r>
      <w:r w:rsidRPr="00CD3386">
        <w:rPr>
          <w:rFonts w:eastAsia="Malgun Gothic"/>
          <w:vertAlign w:val="subscript"/>
          <w:lang w:eastAsia="en-GB"/>
        </w:rPr>
        <w:t xml:space="preserve"> </w:t>
      </w:r>
      <w:r w:rsidRPr="00CD3386">
        <w:rPr>
          <w:rFonts w:eastAsia="Malgun Gothic"/>
          <w:lang w:val="en-US" w:eastAsia="zh-CN"/>
        </w:rPr>
        <w:t>TO</w:t>
      </w:r>
      <w:r w:rsidRPr="00CD3386">
        <w:rPr>
          <w:rFonts w:eastAsia="Malgun Gothic"/>
          <w:vertAlign w:val="subscript"/>
          <w:lang w:val="en-US" w:eastAsia="zh-CN"/>
        </w:rPr>
        <w:t>uk</w:t>
      </w:r>
      <w:r w:rsidRPr="00CD3386">
        <w:rPr>
          <w:rFonts w:eastAsia="Malgun Gothic"/>
          <w:lang w:val="en-US" w:eastAsia="zh-CN"/>
        </w:rPr>
        <w:t>*(T</w:t>
      </w:r>
      <w:r w:rsidRPr="00CD3386">
        <w:rPr>
          <w:rFonts w:eastAsia="Malgun Gothic"/>
          <w:vertAlign w:val="subscript"/>
          <w:lang w:val="en-US" w:eastAsia="zh-CN"/>
        </w:rPr>
        <w:t>first-SSB</w:t>
      </w:r>
      <w:r w:rsidRPr="00CD3386">
        <w:rPr>
          <w:rFonts w:eastAsia="Malgun Gothic"/>
          <w:lang w:val="en-US" w:eastAsia="zh-CN"/>
        </w:rPr>
        <w:t>+ T</w:t>
      </w:r>
      <w:r w:rsidRPr="00CD3386">
        <w:rPr>
          <w:rFonts w:eastAsia="Malgun Gothic"/>
          <w:vertAlign w:val="subscript"/>
          <w:lang w:val="en-US" w:eastAsia="zh-CN"/>
        </w:rPr>
        <w:t>SSB-proc</w:t>
      </w:r>
      <w:r w:rsidRPr="00CD3386">
        <w:rPr>
          <w:rFonts w:eastAsia="Malgun Gothic"/>
          <w:lang w:val="en-US" w:eastAsia="zh-CN"/>
        </w:rPr>
        <w:t>+</w:t>
      </w:r>
      <w:r w:rsidRPr="00CD3386">
        <w:rPr>
          <w:rFonts w:eastAsia="Malgun Gothic"/>
          <w:lang w:val="x-none" w:eastAsia="zh-CN"/>
        </w:rPr>
        <w:t>T</w:t>
      </w:r>
      <w:r w:rsidRPr="00CD3386">
        <w:rPr>
          <w:rFonts w:eastAsia="Malgun Gothic"/>
          <w:vertAlign w:val="subscript"/>
          <w:lang w:val="x-none" w:eastAsia="zh-CN"/>
        </w:rPr>
        <w:t>SSB</w:t>
      </w:r>
      <w:r w:rsidRPr="00CD3386">
        <w:rPr>
          <w:rFonts w:eastAsia="Malgun Gothic"/>
          <w:lang w:val="x-none" w:eastAsia="zh-CN"/>
        </w:rPr>
        <w:t>*L</w:t>
      </w:r>
      <w:r w:rsidRPr="00CD3386">
        <w:rPr>
          <w:rFonts w:eastAsia="Malgun Gothic"/>
          <w:vertAlign w:val="subscript"/>
          <w:lang w:val="x-none" w:eastAsia="zh-CN"/>
        </w:rPr>
        <w:t>RRC,unknown</w:t>
      </w:r>
      <w:r w:rsidRPr="00CD3386">
        <w:rPr>
          <w:rFonts w:eastAsia="Malgun Gothic"/>
          <w:lang w:val="en-US" w:eastAsia="zh-CN"/>
        </w:rPr>
        <w:t xml:space="preserve">) ) / </w:t>
      </w:r>
      <w:r w:rsidRPr="00CD3386">
        <w:rPr>
          <w:rFonts w:eastAsia="Malgun Gothic"/>
          <w:i/>
          <w:lang w:val="en-US" w:eastAsia="zh-CN"/>
        </w:rPr>
        <w:t>NR slot length</w:t>
      </w:r>
      <w:r w:rsidRPr="00CD3386">
        <w:rPr>
          <w:rFonts w:eastAsia="Malgun Gothic"/>
          <w:lang w:val="en-US" w:eastAsia="zh-CN"/>
        </w:rPr>
        <w:t xml:space="preserve">. </w:t>
      </w:r>
      <w:r w:rsidRPr="00CD3386">
        <w:rPr>
          <w:rFonts w:eastAsia="Malgun Gothic"/>
          <w:lang w:eastAsia="zh-CN"/>
        </w:rPr>
        <w:t>The UE is not required to receive PDCCH/PDSCH/CSI-RS or transmit PUCCH/PUSCH until the end of switching period.</w:t>
      </w:r>
      <w:r w:rsidRPr="00CD3386">
        <w:rPr>
          <w:rFonts w:eastAsia="Malgun Gothic"/>
          <w:lang w:val="en-US" w:eastAsia="zh-CN"/>
        </w:rPr>
        <w:t xml:space="preserve"> </w:t>
      </w:r>
    </w:p>
    <w:p w14:paraId="1C73AEC6" w14:textId="77777777" w:rsidR="00CD3386" w:rsidRPr="00CD3386" w:rsidRDefault="00CD3386" w:rsidP="00CD3386">
      <w:pPr>
        <w:overflowPunct w:val="0"/>
        <w:autoSpaceDE w:val="0"/>
        <w:autoSpaceDN w:val="0"/>
        <w:adjustRightInd w:val="0"/>
        <w:textAlignment w:val="baseline"/>
        <w:rPr>
          <w:lang w:val="en-US" w:eastAsia="zh-CN"/>
        </w:rPr>
      </w:pPr>
      <w:r w:rsidRPr="00CD3386">
        <w:rPr>
          <w:lang w:val="en-US" w:eastAsia="zh-CN"/>
        </w:rPr>
        <w:t>Where,</w:t>
      </w:r>
    </w:p>
    <w:p w14:paraId="1D04A12C" w14:textId="77777777" w:rsidR="00CD3386" w:rsidRPr="00CD3386" w:rsidRDefault="00CD3386" w:rsidP="00CD3386">
      <w:pPr>
        <w:overflowPunct w:val="0"/>
        <w:autoSpaceDE w:val="0"/>
        <w:autoSpaceDN w:val="0"/>
        <w:adjustRightInd w:val="0"/>
        <w:ind w:left="568" w:hanging="284"/>
        <w:textAlignment w:val="baseline"/>
        <w:rPr>
          <w:rFonts w:eastAsia="Malgun Gothic"/>
          <w:lang w:val="en-US" w:eastAsia="zh-CN"/>
        </w:rPr>
      </w:pPr>
      <w:r w:rsidRPr="00CD3386">
        <w:rPr>
          <w:rFonts w:hint="eastAsia"/>
          <w:lang w:val="en-US" w:eastAsia="zh-CN"/>
        </w:rPr>
        <w:t>-</w:t>
      </w:r>
      <w:r w:rsidRPr="00CD3386">
        <w:rPr>
          <w:lang w:val="en-US" w:eastAsia="zh-CN"/>
        </w:rPr>
        <w:tab/>
        <w:t xml:space="preserve">Slot n is </w:t>
      </w:r>
      <w:r w:rsidRPr="00CD3386">
        <w:rPr>
          <w:rFonts w:eastAsia="Malgun Gothic"/>
          <w:lang w:val="en-US" w:eastAsia="zh-CN"/>
        </w:rPr>
        <w:t>the last slot overlapping with the PDSCH carrying</w:t>
      </w:r>
      <w:r w:rsidRPr="00CD3386">
        <w:rPr>
          <w:lang w:val="en-US" w:eastAsia="zh-CN"/>
        </w:rPr>
        <w:t xml:space="preserve"> </w:t>
      </w:r>
      <w:r w:rsidRPr="00CD3386">
        <w:rPr>
          <w:rFonts w:eastAsia="Malgun Gothic"/>
          <w:lang w:val="en-US" w:eastAsia="zh-CN"/>
        </w:rPr>
        <w:t>RRC activation command.</w:t>
      </w:r>
    </w:p>
    <w:p w14:paraId="55A7D426" w14:textId="77777777" w:rsidR="00CD3386" w:rsidRPr="00CD3386" w:rsidRDefault="00CD3386" w:rsidP="00CD3386">
      <w:pPr>
        <w:overflowPunct w:val="0"/>
        <w:autoSpaceDE w:val="0"/>
        <w:autoSpaceDN w:val="0"/>
        <w:adjustRightInd w:val="0"/>
        <w:ind w:left="568" w:hanging="284"/>
        <w:textAlignment w:val="baseline"/>
        <w:rPr>
          <w:lang w:val="en-US" w:eastAsia="zh-CN"/>
        </w:rPr>
      </w:pPr>
      <w:r w:rsidRPr="00CD3386">
        <w:rPr>
          <w:rFonts w:eastAsia="Malgun Gothic"/>
          <w:lang w:val="en-US" w:eastAsia="zh-CN"/>
        </w:rPr>
        <w:t>-</w:t>
      </w:r>
      <w:r w:rsidRPr="00CD3386">
        <w:rPr>
          <w:rFonts w:eastAsia="Malgun Gothic"/>
          <w:lang w:val="en-US" w:eastAsia="zh-CN"/>
        </w:rPr>
        <w:tab/>
      </w:r>
      <w:r w:rsidRPr="00CD3386">
        <w:rPr>
          <w:rFonts w:eastAsia="Malgun Gothic"/>
          <w:lang w:eastAsia="zh-CN"/>
        </w:rPr>
        <w:t>T</w:t>
      </w:r>
      <w:r w:rsidRPr="00CD3386">
        <w:rPr>
          <w:rFonts w:eastAsia="Malgun Gothic"/>
          <w:vertAlign w:val="subscript"/>
          <w:lang w:eastAsia="zh-CN"/>
        </w:rPr>
        <w:t xml:space="preserve">RRC_processing </w:t>
      </w:r>
      <w:r w:rsidRPr="00CD3386">
        <w:rPr>
          <w:rFonts w:eastAsia="Malgun Gothic"/>
          <w:lang w:eastAsia="zh-CN"/>
        </w:rPr>
        <w:t>is</w:t>
      </w:r>
      <w:r w:rsidRPr="00CD3386">
        <w:rPr>
          <w:lang w:val="en-US" w:eastAsia="zh-CN"/>
        </w:rPr>
        <w:t xml:space="preserve"> the RRC processing delay defined in Clause 11.2 of 36.331 [16] is the corresponding RRC message is embedded in E-UTRA RRC message, otherwise it is the RRC processing delay</w:t>
      </w:r>
      <w:r w:rsidRPr="00CD3386">
        <w:rPr>
          <w:rFonts w:hint="eastAsia"/>
          <w:lang w:val="en-US" w:eastAsia="zh-CN"/>
        </w:rPr>
        <w:t xml:space="preserve"> </w:t>
      </w:r>
      <w:r w:rsidRPr="00CD3386">
        <w:rPr>
          <w:lang w:val="en-US" w:eastAsia="zh-CN"/>
        </w:rPr>
        <w:t xml:space="preserve">defined in </w:t>
      </w:r>
      <w:r w:rsidRPr="00CD3386">
        <w:rPr>
          <w:rFonts w:hint="eastAsia"/>
          <w:lang w:val="en-US" w:eastAsia="zh-CN"/>
        </w:rPr>
        <w:t xml:space="preserve">Clause 12 of </w:t>
      </w:r>
      <w:r w:rsidRPr="00CD3386">
        <w:rPr>
          <w:lang w:val="en-US" w:eastAsia="zh-CN"/>
        </w:rPr>
        <w:t>TS</w:t>
      </w:r>
      <w:ins w:id="804" w:author="BeammWave" w:date="2024-08-01T12:49:00Z" w16du:dateUtc="2024-08-01T10:49:00Z">
        <w:r w:rsidRPr="00CD3386">
          <w:rPr>
            <w:lang w:val="en-US" w:eastAsia="zh-CN"/>
          </w:rPr>
          <w:t xml:space="preserve"> </w:t>
        </w:r>
      </w:ins>
      <w:r w:rsidRPr="00CD3386">
        <w:rPr>
          <w:lang w:val="en-US" w:eastAsia="zh-CN"/>
        </w:rPr>
        <w:t>38.331 [2].</w:t>
      </w:r>
    </w:p>
    <w:p w14:paraId="2282945E" w14:textId="77777777" w:rsidR="00CD3386" w:rsidRPr="00CD3386" w:rsidRDefault="00CD3386" w:rsidP="00CD3386">
      <w:pPr>
        <w:overflowPunct w:val="0"/>
        <w:autoSpaceDE w:val="0"/>
        <w:autoSpaceDN w:val="0"/>
        <w:adjustRightInd w:val="0"/>
        <w:ind w:left="568" w:hanging="284"/>
        <w:textAlignment w:val="baseline"/>
        <w:rPr>
          <w:lang w:val="en-US" w:eastAsia="zh-CN"/>
        </w:rPr>
      </w:pPr>
      <w:r w:rsidRPr="00CD3386">
        <w:rPr>
          <w:rFonts w:eastAsia="Malgun Gothic"/>
          <w:lang w:val="en-US" w:eastAsia="zh-CN"/>
        </w:rPr>
        <w:t>-</w:t>
      </w:r>
      <w:r w:rsidRPr="00CD3386">
        <w:rPr>
          <w:rFonts w:eastAsia="Malgun Gothic"/>
          <w:lang w:val="en-US" w:eastAsia="zh-CN"/>
        </w:rPr>
        <w:tab/>
        <w:t>T</w:t>
      </w:r>
      <w:r w:rsidRPr="00CD3386">
        <w:rPr>
          <w:rFonts w:eastAsia="Malgun Gothic"/>
          <w:vertAlign w:val="subscript"/>
          <w:lang w:val="en-US" w:eastAsia="zh-CN"/>
        </w:rPr>
        <w:t xml:space="preserve">first-SSB </w:t>
      </w:r>
      <w:r w:rsidRPr="00CD3386">
        <w:rPr>
          <w:rFonts w:eastAsia="Malgun Gothic"/>
          <w:lang w:val="en-US" w:eastAsia="zh-CN"/>
        </w:rPr>
        <w:t xml:space="preserve">is time to first SSB transmission after L1-RSRP measurement when TCI state switching involves QCL-TypeD; </w:t>
      </w:r>
    </w:p>
    <w:p w14:paraId="06829678" w14:textId="77777777" w:rsidR="00CD3386" w:rsidRPr="00CD3386" w:rsidRDefault="00CD3386" w:rsidP="00CD3386">
      <w:pPr>
        <w:overflowPunct w:val="0"/>
        <w:autoSpaceDE w:val="0"/>
        <w:autoSpaceDN w:val="0"/>
        <w:adjustRightInd w:val="0"/>
        <w:ind w:left="568" w:hanging="284"/>
        <w:textAlignment w:val="baseline"/>
        <w:rPr>
          <w:rFonts w:eastAsia="Malgun Gothic"/>
          <w:lang w:val="en-US" w:eastAsia="en-GB"/>
        </w:rPr>
      </w:pPr>
      <w:r w:rsidRPr="00CD3386">
        <w:rPr>
          <w:rFonts w:eastAsia="Malgun Gothic"/>
          <w:lang w:val="en-US" w:eastAsia="zh-CN"/>
        </w:rPr>
        <w:lastRenderedPageBreak/>
        <w:t>-</w:t>
      </w:r>
      <w:r w:rsidRPr="00CD3386">
        <w:rPr>
          <w:rFonts w:eastAsia="Malgun Gothic"/>
          <w:lang w:val="en-US" w:eastAsia="zh-CN"/>
        </w:rPr>
        <w:tab/>
        <w:t>T</w:t>
      </w:r>
      <w:r w:rsidRPr="00CD3386">
        <w:rPr>
          <w:rFonts w:eastAsia="Malgun Gothic"/>
          <w:vertAlign w:val="subscript"/>
          <w:lang w:val="en-US" w:eastAsia="zh-CN"/>
        </w:rPr>
        <w:t xml:space="preserve">first-SSB </w:t>
      </w:r>
      <w:r w:rsidRPr="00CD3386">
        <w:rPr>
          <w:rFonts w:eastAsia="Malgun Gothic"/>
          <w:lang w:val="en-US" w:eastAsia="zh-CN"/>
        </w:rPr>
        <w:t xml:space="preserve">is time to first SSB transmission </w:t>
      </w:r>
      <w:r w:rsidRPr="00CD3386">
        <w:rPr>
          <w:rFonts w:eastAsia="Malgun Gothic"/>
          <w:szCs w:val="24"/>
          <w:lang w:eastAsia="zh-CN"/>
        </w:rPr>
        <w:t>occasion</w:t>
      </w:r>
      <w:r w:rsidRPr="00CD3386">
        <w:rPr>
          <w:rFonts w:eastAsia="Malgun Gothic"/>
          <w:lang w:val="en-US" w:eastAsia="zh-CN"/>
        </w:rPr>
        <w:t xml:space="preserve"> after RRC processing time at the UE for other QCL types, during which some SSB occasions may not be available at the UE due to DL CCA failures;</w:t>
      </w:r>
    </w:p>
    <w:p w14:paraId="5AD33589" w14:textId="77777777" w:rsidR="00CD3386" w:rsidRPr="00CD3386" w:rsidRDefault="00CD3386" w:rsidP="00CD3386">
      <w:pPr>
        <w:overflowPunct w:val="0"/>
        <w:autoSpaceDE w:val="0"/>
        <w:autoSpaceDN w:val="0"/>
        <w:adjustRightInd w:val="0"/>
        <w:ind w:left="851" w:hanging="284"/>
        <w:textAlignment w:val="baseline"/>
        <w:rPr>
          <w:rFonts w:eastAsia="Malgun Gothic"/>
          <w:lang w:val="en-US" w:eastAsia="zh-CN"/>
        </w:rPr>
      </w:pPr>
      <w:r w:rsidRPr="00CD3386">
        <w:rPr>
          <w:rFonts w:eastAsia="Malgun Gothic"/>
          <w:lang w:val="en-US" w:eastAsia="zh-CN"/>
        </w:rPr>
        <w:t>-</w:t>
      </w:r>
      <w:r w:rsidRPr="00CD3386">
        <w:rPr>
          <w:rFonts w:eastAsia="Malgun Gothic"/>
          <w:lang w:val="en-US" w:eastAsia="zh-CN"/>
        </w:rPr>
        <w:tab/>
        <w:t>The SSB shall be the QCL-TypeA or QCL-TypeC to target TCI state;</w:t>
      </w:r>
    </w:p>
    <w:p w14:paraId="73B9AE98" w14:textId="77777777" w:rsidR="00CD3386" w:rsidRPr="00CD3386" w:rsidRDefault="00CD3386" w:rsidP="00CD3386">
      <w:pPr>
        <w:overflowPunct w:val="0"/>
        <w:autoSpaceDE w:val="0"/>
        <w:autoSpaceDN w:val="0"/>
        <w:adjustRightInd w:val="0"/>
        <w:ind w:left="568" w:hanging="284"/>
        <w:textAlignment w:val="baseline"/>
        <w:rPr>
          <w:rFonts w:eastAsia="Malgun Gothic"/>
          <w:lang w:eastAsia="zh-CN"/>
        </w:rPr>
      </w:pPr>
      <w:r w:rsidRPr="00CD3386">
        <w:rPr>
          <w:rFonts w:eastAsia="Malgun Gothic"/>
          <w:lang w:eastAsia="zh-CN"/>
        </w:rPr>
        <w:t>-</w:t>
      </w:r>
      <w:r w:rsidRPr="00CD3386">
        <w:rPr>
          <w:rFonts w:eastAsia="Malgun Gothic"/>
          <w:lang w:eastAsia="zh-CN"/>
        </w:rPr>
        <w:tab/>
        <w:t>L</w:t>
      </w:r>
      <w:r w:rsidRPr="00CD3386">
        <w:rPr>
          <w:rFonts w:eastAsia="Malgun Gothic"/>
          <w:vertAlign w:val="subscript"/>
          <w:lang w:val="en-US" w:eastAsia="zh-CN"/>
        </w:rPr>
        <w:t>RRC,unknown</w:t>
      </w:r>
      <w:r w:rsidRPr="00CD3386">
        <w:rPr>
          <w:rFonts w:eastAsia="Malgun Gothic"/>
          <w:lang w:eastAsia="zh-CN"/>
        </w:rPr>
        <w:t>≤L</w:t>
      </w:r>
      <w:r w:rsidRPr="00CD3386">
        <w:rPr>
          <w:rFonts w:eastAsia="Malgun Gothic"/>
          <w:vertAlign w:val="subscript"/>
          <w:lang w:val="en-US" w:eastAsia="zh-CN"/>
        </w:rPr>
        <w:t>RRC,unknown,max</w:t>
      </w:r>
      <w:r w:rsidRPr="00CD3386">
        <w:rPr>
          <w:rFonts w:eastAsia="Malgun Gothic"/>
          <w:lang w:val="en-US" w:eastAsia="zh-CN"/>
        </w:rPr>
        <w:t xml:space="preserve"> is</w:t>
      </w:r>
      <w:r w:rsidRPr="00CD3386">
        <w:rPr>
          <w:rFonts w:eastAsia="Malgun Gothic"/>
          <w:lang w:eastAsia="zh-CN"/>
        </w:rPr>
        <w:t xml:space="preserve"> the corresponding number of SSB occasions not available at the UE</w:t>
      </w:r>
      <w:r w:rsidRPr="00CD3386">
        <w:rPr>
          <w:rFonts w:eastAsia="Malgun Gothic"/>
          <w:lang w:val="en-US" w:eastAsia="zh-CN"/>
        </w:rPr>
        <w:t>;</w:t>
      </w:r>
    </w:p>
    <w:p w14:paraId="356BF7A7" w14:textId="77777777" w:rsidR="00CD3386" w:rsidRPr="00CD3386" w:rsidRDefault="00CD3386" w:rsidP="00CD3386">
      <w:pPr>
        <w:overflowPunct w:val="0"/>
        <w:autoSpaceDE w:val="0"/>
        <w:autoSpaceDN w:val="0"/>
        <w:adjustRightInd w:val="0"/>
        <w:ind w:left="851" w:hanging="284"/>
        <w:textAlignment w:val="baseline"/>
        <w:rPr>
          <w:rFonts w:eastAsia="Malgun Gothic"/>
          <w:lang w:eastAsia="zh-CN"/>
        </w:rPr>
      </w:pPr>
      <w:r w:rsidRPr="00CD3386">
        <w:rPr>
          <w:rFonts w:eastAsia="Malgun Gothic"/>
          <w:lang w:eastAsia="zh-CN"/>
        </w:rPr>
        <w:t>-</w:t>
      </w:r>
      <w:r w:rsidRPr="00CD3386">
        <w:rPr>
          <w:rFonts w:eastAsia="Malgun Gothic"/>
          <w:lang w:eastAsia="zh-CN"/>
        </w:rPr>
        <w:tab/>
        <w:t>L</w:t>
      </w:r>
      <w:r w:rsidRPr="00CD3386">
        <w:rPr>
          <w:rFonts w:eastAsia="Malgun Gothic"/>
          <w:vertAlign w:val="subscript"/>
          <w:lang w:val="en-US" w:eastAsia="zh-CN"/>
        </w:rPr>
        <w:t>RRC,unknown,max</w:t>
      </w:r>
      <w:r w:rsidRPr="00CD3386">
        <w:rPr>
          <w:rFonts w:eastAsia="Malgun Gothic"/>
          <w:lang w:val="en-US" w:eastAsia="zh-CN"/>
        </w:rPr>
        <w:t xml:space="preserve"> =</w:t>
      </w:r>
      <w:r w:rsidRPr="00CD3386">
        <w:rPr>
          <w:rFonts w:eastAsia="Malgun Gothic"/>
          <w:lang w:eastAsia="zh-CN"/>
        </w:rPr>
        <w:t xml:space="preserve"> 2  for </w:t>
      </w:r>
      <w:r w:rsidRPr="00CD3386">
        <w:rPr>
          <w:rFonts w:eastAsia="Malgun Gothic"/>
          <w:lang w:val="en-US" w:eastAsia="zh-CN"/>
        </w:rPr>
        <w:t>T</w:t>
      </w:r>
      <w:r w:rsidRPr="00CD3386">
        <w:rPr>
          <w:rFonts w:eastAsia="Malgun Gothic"/>
          <w:vertAlign w:val="subscript"/>
          <w:lang w:val="en-US" w:eastAsia="zh-CN"/>
        </w:rPr>
        <w:t>SSB</w:t>
      </w:r>
      <w:r w:rsidRPr="00CD3386">
        <w:rPr>
          <w:rFonts w:eastAsia="Malgun Gothic"/>
          <w:lang w:val="en-US" w:eastAsia="zh-CN"/>
        </w:rPr>
        <w:t xml:space="preserve"> </w:t>
      </w:r>
      <w:r w:rsidRPr="00CD3386">
        <w:rPr>
          <w:rFonts w:eastAsia="Malgun Gothic"/>
          <w:lang w:eastAsia="zh-CN"/>
        </w:rPr>
        <w:t>≤40 ms, L</w:t>
      </w:r>
      <w:r w:rsidRPr="00CD3386">
        <w:rPr>
          <w:rFonts w:eastAsia="Malgun Gothic"/>
          <w:vertAlign w:val="subscript"/>
          <w:lang w:eastAsia="zh-CN"/>
        </w:rPr>
        <w:t>RRC,unknown,max</w:t>
      </w:r>
      <w:r w:rsidRPr="00CD3386">
        <w:rPr>
          <w:rFonts w:eastAsia="Malgun Gothic"/>
          <w:lang w:eastAsia="zh-CN"/>
        </w:rPr>
        <w:t xml:space="preserve"> = 1 for </w:t>
      </w:r>
      <w:r w:rsidRPr="00CD3386">
        <w:rPr>
          <w:rFonts w:eastAsia="Malgun Gothic"/>
          <w:lang w:val="en-US" w:eastAsia="zh-CN"/>
        </w:rPr>
        <w:t>T</w:t>
      </w:r>
      <w:r w:rsidRPr="00CD3386">
        <w:rPr>
          <w:rFonts w:eastAsia="Malgun Gothic"/>
          <w:vertAlign w:val="subscript"/>
          <w:lang w:val="en-US" w:eastAsia="zh-CN"/>
        </w:rPr>
        <w:t>SSB</w:t>
      </w:r>
      <w:r w:rsidRPr="00CD3386">
        <w:rPr>
          <w:rFonts w:eastAsia="Malgun Gothic"/>
          <w:lang w:eastAsia="zh-CN"/>
        </w:rPr>
        <w:t>&gt;40 ms.</w:t>
      </w:r>
    </w:p>
    <w:p w14:paraId="0A089405" w14:textId="77777777" w:rsidR="00CD3386" w:rsidRPr="00CD3386" w:rsidRDefault="00CD3386" w:rsidP="00CD3386">
      <w:pPr>
        <w:overflowPunct w:val="0"/>
        <w:autoSpaceDE w:val="0"/>
        <w:autoSpaceDN w:val="0"/>
        <w:adjustRightInd w:val="0"/>
        <w:ind w:left="568" w:hanging="284"/>
        <w:textAlignment w:val="baseline"/>
        <w:rPr>
          <w:rFonts w:eastAsia="Malgun Gothic"/>
          <w:lang w:eastAsia="zh-CN"/>
        </w:rPr>
      </w:pPr>
      <w:r w:rsidRPr="00CD3386">
        <w:rPr>
          <w:rFonts w:eastAsia="Malgun Gothic"/>
          <w:lang w:val="en-US" w:eastAsia="zh-CN"/>
        </w:rPr>
        <w:t>-</w:t>
      </w:r>
      <w:r w:rsidRPr="00CD3386">
        <w:rPr>
          <w:rFonts w:eastAsia="Malgun Gothic"/>
          <w:lang w:val="en-US" w:eastAsia="zh-CN"/>
        </w:rPr>
        <w:tab/>
      </w:r>
      <w:r w:rsidRPr="00CD3386">
        <w:rPr>
          <w:rFonts w:eastAsia="Malgun Gothic"/>
          <w:lang w:eastAsia="en-GB"/>
        </w:rPr>
        <w:t>T</w:t>
      </w:r>
      <w:r w:rsidRPr="00CD3386">
        <w:rPr>
          <w:rFonts w:eastAsia="Malgun Gothic"/>
          <w:vertAlign w:val="subscript"/>
          <w:lang w:eastAsia="en-GB"/>
        </w:rPr>
        <w:t>L1-RSRP</w:t>
      </w:r>
      <w:r w:rsidRPr="00CD3386">
        <w:rPr>
          <w:rFonts w:eastAsia="Malgun Gothic"/>
          <w:lang w:eastAsia="zh-CN"/>
        </w:rPr>
        <w:t xml:space="preserve">, </w:t>
      </w:r>
      <w:r w:rsidRPr="00CD3386">
        <w:rPr>
          <w:rFonts w:eastAsia="Malgun Gothic"/>
          <w:lang w:val="en-US" w:eastAsia="zh-CN"/>
        </w:rPr>
        <w:t>TO</w:t>
      </w:r>
      <w:r w:rsidRPr="00CD3386">
        <w:rPr>
          <w:rFonts w:eastAsia="Malgun Gothic"/>
          <w:vertAlign w:val="subscript"/>
          <w:lang w:val="en-US" w:eastAsia="zh-CN"/>
        </w:rPr>
        <w:t>uk</w:t>
      </w:r>
      <w:r w:rsidRPr="00CD3386">
        <w:rPr>
          <w:rFonts w:eastAsia="Malgun Gothic"/>
          <w:lang w:val="en-US" w:eastAsia="zh-CN"/>
        </w:rPr>
        <w:t xml:space="preserve">, </w:t>
      </w:r>
      <w:r w:rsidRPr="00CD3386">
        <w:rPr>
          <w:rFonts w:eastAsia="Malgun Gothic"/>
          <w:vertAlign w:val="subscript"/>
          <w:lang w:val="en-US" w:eastAsia="zh-CN"/>
        </w:rPr>
        <w:t xml:space="preserve"> </w:t>
      </w:r>
      <w:r w:rsidRPr="00CD3386">
        <w:rPr>
          <w:rFonts w:eastAsia="Malgun Gothic"/>
          <w:lang w:val="en-US" w:eastAsia="zh-CN"/>
        </w:rPr>
        <w:t>T</w:t>
      </w:r>
      <w:r w:rsidRPr="00CD3386">
        <w:rPr>
          <w:rFonts w:eastAsia="Malgun Gothic"/>
          <w:vertAlign w:val="subscript"/>
          <w:lang w:val="en-US" w:eastAsia="zh-CN"/>
        </w:rPr>
        <w:t>SSB-proc</w:t>
      </w:r>
      <w:r w:rsidRPr="00CD3386">
        <w:rPr>
          <w:rFonts w:eastAsia="Malgun Gothic"/>
          <w:lang w:val="en-US" w:eastAsia="zh-CN"/>
        </w:rPr>
        <w:t xml:space="preserve">, and </w:t>
      </w:r>
      <w:r w:rsidRPr="00CD3386">
        <w:rPr>
          <w:rFonts w:eastAsia="Malgun Gothic"/>
          <w:lang w:eastAsia="zh-CN"/>
        </w:rPr>
        <w:t>T</w:t>
      </w:r>
      <w:r w:rsidRPr="00CD3386">
        <w:rPr>
          <w:rFonts w:eastAsia="Malgun Gothic"/>
          <w:vertAlign w:val="subscript"/>
          <w:lang w:eastAsia="zh-CN"/>
        </w:rPr>
        <w:t>SSB</w:t>
      </w:r>
      <w:r w:rsidRPr="00CD3386">
        <w:rPr>
          <w:rFonts w:eastAsia="Malgun Gothic"/>
          <w:lang w:eastAsia="zh-CN"/>
        </w:rPr>
        <w:t xml:space="preserve"> </w:t>
      </w:r>
      <w:r w:rsidRPr="00CD3386">
        <w:rPr>
          <w:rFonts w:eastAsia="Malgun Gothic"/>
          <w:lang w:val="en-US" w:eastAsia="zh-CN"/>
        </w:rPr>
        <w:t xml:space="preserve">are as defined in </w:t>
      </w:r>
      <w:r w:rsidRPr="00CD3386">
        <w:rPr>
          <w:rFonts w:eastAsia="Malgun Gothic"/>
          <w:lang w:val="en-US" w:eastAsia="ko-KR"/>
        </w:rPr>
        <w:t>clause</w:t>
      </w:r>
      <w:r w:rsidRPr="00CD3386">
        <w:rPr>
          <w:rFonts w:eastAsia="Malgun Gothic"/>
          <w:lang w:val="en-US" w:eastAsia="zh-CN"/>
        </w:rPr>
        <w:t xml:space="preserve"> 8.10A.3</w:t>
      </w:r>
    </w:p>
    <w:p w14:paraId="062328D6" w14:textId="77777777" w:rsidR="00CD3386" w:rsidRPr="00CD3386" w:rsidRDefault="00CD3386" w:rsidP="00CD3386">
      <w:pPr>
        <w:overflowPunct w:val="0"/>
        <w:autoSpaceDE w:val="0"/>
        <w:autoSpaceDN w:val="0"/>
        <w:adjustRightInd w:val="0"/>
        <w:textAlignment w:val="baseline"/>
        <w:rPr>
          <w:lang w:val="en-US" w:eastAsia="zh-CN"/>
        </w:rPr>
      </w:pPr>
      <w:r w:rsidRPr="00CD3386">
        <w:rPr>
          <w:lang w:val="en-US" w:eastAsia="zh-CN"/>
        </w:rPr>
        <w:t xml:space="preserve">The requirements for RRC based TCI state switch delay apply when only 1 TCI state is configured in RRC TCI state list. When  </w:t>
      </w:r>
      <m:oMath>
        <m:sSub>
          <m:sSubPr>
            <m:ctrlPr>
              <w:rPr>
                <w:rFonts w:ascii="Cambria Math" w:hAnsi="Cambria Math"/>
                <w:i/>
                <w:sz w:val="24"/>
                <w:szCs w:val="24"/>
                <w:lang w:eastAsia="en-GB"/>
              </w:rPr>
            </m:ctrlPr>
          </m:sSubPr>
          <m:e>
            <m:sSub>
              <m:sSubPr>
                <m:ctrlPr>
                  <w:rPr>
                    <w:rFonts w:ascii="Cambria Math" w:hAnsi="Cambria Math"/>
                    <w:i/>
                    <w:sz w:val="24"/>
                    <w:szCs w:val="24"/>
                    <w:lang w:eastAsia="en-GB"/>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sidRPr="00CD3386">
        <w:rPr>
          <w:lang w:val="en-US" w:eastAsia="zh-CN"/>
        </w:rPr>
        <w:t xml:space="preserve"> a longer switching delay is allowed. Where </w:t>
      </w:r>
      <m:oMath>
        <m:sSub>
          <m:sSubPr>
            <m:ctrlPr>
              <w:rPr>
                <w:rFonts w:ascii="Cambria Math" w:hAnsi="Cambria Math"/>
                <w:i/>
                <w:sz w:val="24"/>
                <w:szCs w:val="24"/>
                <w:lang w:eastAsia="en-GB"/>
              </w:rPr>
            </m:ctrlPr>
          </m:sSubPr>
          <m:e>
            <m:r>
              <w:rPr>
                <w:rFonts w:ascii="Cambria Math" w:hAnsi="Cambria Math"/>
                <w:lang w:val="en-US" w:eastAsia="zh-CN"/>
              </w:rPr>
              <m:t>T</m:t>
            </m:r>
          </m:e>
          <m:sub>
            <m:r>
              <w:rPr>
                <w:rFonts w:ascii="Cambria Math" w:hAnsi="Cambria Math"/>
                <w:lang w:val="en-US" w:eastAsia="zh-CN"/>
              </w:rPr>
              <m:t>HARQ</m:t>
            </m:r>
          </m:sub>
        </m:sSub>
      </m:oMath>
      <w:r w:rsidRPr="00CD3386">
        <w:rPr>
          <w:lang w:eastAsia="zh-CN"/>
        </w:rPr>
        <w:t xml:space="preserve"> is the time between DL data transmission and acknowledgement as specified in TS 38.213 [3].</w:t>
      </w:r>
    </w:p>
    <w:p w14:paraId="6E3C0826" w14:textId="77777777" w:rsidR="005A4147" w:rsidRDefault="005A4147" w:rsidP="00272A7C">
      <w:pPr>
        <w:overflowPunct w:val="0"/>
        <w:autoSpaceDE w:val="0"/>
        <w:autoSpaceDN w:val="0"/>
        <w:adjustRightInd w:val="0"/>
        <w:textAlignment w:val="baseline"/>
        <w:rPr>
          <w:rFonts w:eastAsia="SimSun" w:cs="v4.2.0"/>
          <w:lang w:eastAsia="en-GB"/>
        </w:rPr>
      </w:pPr>
    </w:p>
    <w:p w14:paraId="28B7AA36" w14:textId="738FA25D" w:rsidR="005A4147" w:rsidRPr="00F720FB" w:rsidRDefault="005A4147" w:rsidP="005A4147">
      <w:pPr>
        <w:pBdr>
          <w:top w:val="single" w:sz="6" w:space="0"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73</w:t>
      </w:r>
      <w:r>
        <w:rPr>
          <w:rFonts w:ascii="Arial" w:hAnsi="Arial" w:cs="Arial"/>
          <w:smallCaps/>
          <w:noProof/>
          <w:color w:val="7030A0"/>
          <w:sz w:val="28"/>
          <w:szCs w:val="28"/>
          <w:vertAlign w:val="superscript"/>
        </w:rPr>
        <w:t>rd</w:t>
      </w:r>
      <w:r w:rsidRPr="00F720FB">
        <w:rPr>
          <w:rFonts w:ascii="Arial" w:hAnsi="Arial" w:cs="Arial"/>
          <w:smallCaps/>
          <w:noProof/>
          <w:color w:val="7030A0"/>
          <w:sz w:val="28"/>
          <w:szCs w:val="28"/>
        </w:rPr>
        <w:t xml:space="preserve"> modification</w:t>
      </w:r>
    </w:p>
    <w:p w14:paraId="29099FFA" w14:textId="77777777" w:rsidR="005A4147" w:rsidRPr="00F720FB" w:rsidRDefault="005A4147" w:rsidP="005A4147">
      <w:pPr>
        <w:spacing w:after="0"/>
        <w:rPr>
          <w:smallCaps/>
        </w:rPr>
      </w:pPr>
    </w:p>
    <w:p w14:paraId="714B02CC" w14:textId="1E891FED" w:rsidR="005A4147" w:rsidRPr="00F720FB" w:rsidRDefault="005A4147" w:rsidP="005A4147">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74</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65B7492A" w14:textId="77777777" w:rsidR="005A4147" w:rsidRDefault="005A4147" w:rsidP="005A4147">
      <w:pPr>
        <w:overflowPunct w:val="0"/>
        <w:autoSpaceDE w:val="0"/>
        <w:autoSpaceDN w:val="0"/>
        <w:adjustRightInd w:val="0"/>
        <w:textAlignment w:val="baseline"/>
        <w:rPr>
          <w:rFonts w:eastAsia="SimSun" w:cs="v4.2.0"/>
          <w:lang w:eastAsia="en-GB"/>
        </w:rPr>
      </w:pPr>
    </w:p>
    <w:p w14:paraId="4242BF44" w14:textId="77777777" w:rsidR="00C34106" w:rsidRPr="00C34106" w:rsidRDefault="00C34106" w:rsidP="00C34106">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C34106">
        <w:rPr>
          <w:rFonts w:ascii="Arial" w:hAnsi="Arial"/>
          <w:sz w:val="28"/>
          <w:lang w:val="en-US" w:eastAsia="en-GB"/>
        </w:rPr>
        <w:t>8.</w:t>
      </w:r>
      <w:r w:rsidRPr="00C34106">
        <w:rPr>
          <w:rFonts w:ascii="Arial" w:eastAsia="Malgun Gothic" w:hAnsi="Arial"/>
          <w:sz w:val="28"/>
          <w:lang w:val="en-US" w:eastAsia="en-GB"/>
        </w:rPr>
        <w:t>10C</w:t>
      </w:r>
      <w:r w:rsidRPr="00C34106">
        <w:rPr>
          <w:rFonts w:ascii="Arial" w:hAnsi="Arial"/>
          <w:sz w:val="28"/>
          <w:lang w:val="en-US" w:eastAsia="en-GB"/>
        </w:rPr>
        <w:t>.1</w:t>
      </w:r>
      <w:r w:rsidRPr="00C34106">
        <w:rPr>
          <w:rFonts w:ascii="Arial" w:hAnsi="Arial"/>
          <w:sz w:val="28"/>
          <w:lang w:val="en-US" w:eastAsia="en-GB"/>
        </w:rPr>
        <w:tab/>
        <w:t>Introduction</w:t>
      </w:r>
    </w:p>
    <w:p w14:paraId="15B06B72" w14:textId="77777777" w:rsidR="00C34106" w:rsidRPr="00C34106" w:rsidRDefault="00C34106" w:rsidP="00C34106">
      <w:pPr>
        <w:overflowPunct w:val="0"/>
        <w:autoSpaceDE w:val="0"/>
        <w:autoSpaceDN w:val="0"/>
        <w:adjustRightInd w:val="0"/>
        <w:textAlignment w:val="baseline"/>
        <w:rPr>
          <w:rFonts w:eastAsia="Malgun Gothic"/>
          <w:lang w:eastAsia="zh-CN"/>
        </w:rPr>
      </w:pPr>
      <w:r w:rsidRPr="00C34106">
        <w:rPr>
          <w:lang w:eastAsia="zh-CN"/>
        </w:rPr>
        <w:t xml:space="preserve">The requirements in this clause apply for a UE configured with </w:t>
      </w:r>
      <w:r w:rsidRPr="00C34106">
        <w:rPr>
          <w:rFonts w:eastAsia="Malgun Gothic"/>
          <w:lang w:eastAsia="zh-CN"/>
        </w:rPr>
        <w:t xml:space="preserve">one or </w:t>
      </w:r>
      <w:r w:rsidRPr="00C34106">
        <w:rPr>
          <w:lang w:eastAsia="zh-CN"/>
        </w:rPr>
        <w:t xml:space="preserve">more </w:t>
      </w:r>
      <w:r w:rsidRPr="00C34106">
        <w:rPr>
          <w:rFonts w:eastAsia="Malgun Gothic"/>
          <w:lang w:eastAsia="zh-CN"/>
        </w:rPr>
        <w:t>TCI state configurations</w:t>
      </w:r>
      <w:r w:rsidRPr="00C34106">
        <w:rPr>
          <w:lang w:val="en-US" w:eastAsia="en-GB"/>
        </w:rPr>
        <w:t xml:space="preserve"> on </w:t>
      </w:r>
      <w:r w:rsidRPr="00C34106">
        <w:rPr>
          <w:rFonts w:eastAsia="Malgun Gothic"/>
          <w:lang w:val="en-US" w:eastAsia="zh-CN"/>
        </w:rPr>
        <w:t>P</w:t>
      </w:r>
      <w:ins w:id="805" w:author="BeammWave" w:date="2024-07-31T11:11:00Z" w16du:dateUtc="2024-07-31T09:11:00Z">
        <w:r w:rsidRPr="00C34106">
          <w:rPr>
            <w:rFonts w:eastAsia="Malgun Gothic"/>
            <w:lang w:val="en-US" w:eastAsia="zh-CN"/>
          </w:rPr>
          <w:t>C</w:t>
        </w:r>
      </w:ins>
      <w:del w:id="806" w:author="BeammWave" w:date="2024-07-31T11:11:00Z" w16du:dateUtc="2024-07-31T09:11:00Z">
        <w:r w:rsidRPr="00C34106" w:rsidDel="00056F50">
          <w:rPr>
            <w:rFonts w:eastAsia="Malgun Gothic"/>
            <w:lang w:val="en-US" w:eastAsia="zh-CN"/>
          </w:rPr>
          <w:delText>c</w:delText>
        </w:r>
      </w:del>
      <w:r w:rsidRPr="00C34106">
        <w:rPr>
          <w:rFonts w:eastAsia="Malgun Gothic"/>
          <w:lang w:val="en-US" w:eastAsia="zh-CN"/>
        </w:rPr>
        <w:t>ell</w:t>
      </w:r>
      <w:r w:rsidRPr="00C34106">
        <w:rPr>
          <w:lang w:val="en-US" w:eastAsia="en-GB"/>
        </w:rPr>
        <w:t xml:space="preserve"> in satellite access</w:t>
      </w:r>
      <w:r w:rsidRPr="00C34106">
        <w:rPr>
          <w:lang w:eastAsia="zh-CN"/>
        </w:rPr>
        <w:t xml:space="preserve">. UE shall complete the switch of active </w:t>
      </w:r>
      <w:r w:rsidRPr="00C34106">
        <w:rPr>
          <w:rFonts w:eastAsia="Malgun Gothic"/>
          <w:lang w:eastAsia="zh-CN"/>
        </w:rPr>
        <w:t xml:space="preserve">TCI state </w:t>
      </w:r>
      <w:r w:rsidRPr="00C34106">
        <w:rPr>
          <w:lang w:eastAsia="zh-CN"/>
        </w:rPr>
        <w:t>within the delay defined in this clause.</w:t>
      </w:r>
    </w:p>
    <w:p w14:paraId="60A36C03" w14:textId="77777777" w:rsidR="00CD3386" w:rsidRDefault="00CD3386" w:rsidP="005A4147">
      <w:pPr>
        <w:overflowPunct w:val="0"/>
        <w:autoSpaceDE w:val="0"/>
        <w:autoSpaceDN w:val="0"/>
        <w:adjustRightInd w:val="0"/>
        <w:textAlignment w:val="baseline"/>
        <w:rPr>
          <w:rFonts w:eastAsia="SimSun" w:cs="v4.2.0"/>
          <w:lang w:eastAsia="en-GB"/>
        </w:rPr>
      </w:pPr>
    </w:p>
    <w:p w14:paraId="1C75A98C" w14:textId="12F50824" w:rsidR="00CD3386" w:rsidRPr="00F720FB" w:rsidRDefault="00CD3386" w:rsidP="00CD3386">
      <w:pPr>
        <w:pBdr>
          <w:top w:val="single" w:sz="6" w:space="0"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74</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68F6126F" w14:textId="77777777" w:rsidR="00CD3386" w:rsidRPr="00F720FB" w:rsidRDefault="00CD3386" w:rsidP="00CD3386">
      <w:pPr>
        <w:spacing w:after="0"/>
        <w:rPr>
          <w:smallCaps/>
        </w:rPr>
      </w:pPr>
    </w:p>
    <w:p w14:paraId="432E1D77" w14:textId="64F9F1F1" w:rsidR="00CD3386" w:rsidRPr="00F720FB" w:rsidRDefault="00CD3386" w:rsidP="00CD3386">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75</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5B2D42B5" w14:textId="77777777" w:rsidR="00CD3386" w:rsidRDefault="00CD3386" w:rsidP="00CD3386">
      <w:pPr>
        <w:overflowPunct w:val="0"/>
        <w:autoSpaceDE w:val="0"/>
        <w:autoSpaceDN w:val="0"/>
        <w:adjustRightInd w:val="0"/>
        <w:textAlignment w:val="baseline"/>
        <w:rPr>
          <w:rFonts w:eastAsia="SimSun" w:cs="v4.2.0"/>
          <w:lang w:eastAsia="en-GB"/>
        </w:rPr>
      </w:pPr>
    </w:p>
    <w:p w14:paraId="7AE3D285" w14:textId="77777777" w:rsidR="000C6D47" w:rsidRPr="000C6D47" w:rsidRDefault="000C6D47" w:rsidP="000C6D47">
      <w:pPr>
        <w:keepNext/>
        <w:keepLines/>
        <w:overflowPunct w:val="0"/>
        <w:autoSpaceDE w:val="0"/>
        <w:autoSpaceDN w:val="0"/>
        <w:adjustRightInd w:val="0"/>
        <w:spacing w:before="180"/>
        <w:ind w:left="1134" w:hanging="1134"/>
        <w:textAlignment w:val="baseline"/>
        <w:outlineLvl w:val="1"/>
        <w:rPr>
          <w:rFonts w:ascii="Arial" w:hAnsi="Arial"/>
          <w:sz w:val="32"/>
          <w:lang w:val="en-US" w:eastAsia="ko-KR"/>
        </w:rPr>
      </w:pPr>
      <w:r w:rsidRPr="000C6D47">
        <w:rPr>
          <w:rFonts w:ascii="Arial" w:hAnsi="Arial"/>
          <w:sz w:val="32"/>
          <w:lang w:val="en-US" w:eastAsia="ko-KR"/>
        </w:rPr>
        <w:t>8.11</w:t>
      </w:r>
      <w:r w:rsidRPr="000C6D47">
        <w:rPr>
          <w:rFonts w:ascii="Arial" w:hAnsi="Arial"/>
          <w:sz w:val="32"/>
          <w:lang w:val="en-US" w:eastAsia="ko-KR"/>
        </w:rPr>
        <w:tab/>
        <w:t>PSCell Change</w:t>
      </w:r>
    </w:p>
    <w:p w14:paraId="11102EEF" w14:textId="77777777" w:rsidR="000C6D47" w:rsidRPr="000C6D47" w:rsidRDefault="000C6D47" w:rsidP="000C6D47">
      <w:pPr>
        <w:tabs>
          <w:tab w:val="left" w:pos="7200"/>
        </w:tabs>
        <w:overflowPunct w:val="0"/>
        <w:autoSpaceDE w:val="0"/>
        <w:autoSpaceDN w:val="0"/>
        <w:adjustRightInd w:val="0"/>
        <w:textAlignment w:val="baseline"/>
        <w:rPr>
          <w:lang w:eastAsia="en-GB"/>
        </w:rPr>
      </w:pPr>
      <w:r w:rsidRPr="000C6D47">
        <w:rPr>
          <w:lang w:eastAsia="en-GB"/>
        </w:rPr>
        <w:t xml:space="preserve">This clause defines requirements for the delay within which the UE shall be able to change PSCell to other cell in EN-DC or NR-DC. The requirements in this clause are applicable to EN-DC and NR-DC. </w:t>
      </w:r>
    </w:p>
    <w:p w14:paraId="34E53701" w14:textId="77777777" w:rsidR="000C6D47" w:rsidRPr="000C6D47" w:rsidRDefault="000C6D47" w:rsidP="000C6D47">
      <w:pPr>
        <w:overflowPunct w:val="0"/>
        <w:autoSpaceDE w:val="0"/>
        <w:autoSpaceDN w:val="0"/>
        <w:adjustRightInd w:val="0"/>
        <w:spacing w:after="0"/>
        <w:textAlignment w:val="baseline"/>
        <w:rPr>
          <w:lang w:eastAsia="ja-JP"/>
        </w:rPr>
      </w:pPr>
      <w:r w:rsidRPr="000C6D47">
        <w:rPr>
          <w:lang w:eastAsia="ko-KR"/>
        </w:rPr>
        <w:t xml:space="preserve">The UE shall be capable of transmitting </w:t>
      </w:r>
      <w:r w:rsidRPr="000C6D47">
        <w:rPr>
          <w:lang w:eastAsia="ja-JP"/>
        </w:rPr>
        <w:t>P</w:t>
      </w:r>
      <w:r w:rsidRPr="000C6D47">
        <w:rPr>
          <w:lang w:eastAsia="ko-KR"/>
        </w:rPr>
        <w:t xml:space="preserve">RACH </w:t>
      </w:r>
      <w:r w:rsidRPr="000C6D47">
        <w:rPr>
          <w:lang w:eastAsia="ja-JP"/>
        </w:rPr>
        <w:t xml:space="preserve">preamble </w:t>
      </w:r>
      <w:r w:rsidRPr="000C6D47">
        <w:rPr>
          <w:lang w:eastAsia="ko-KR"/>
        </w:rPr>
        <w:t xml:space="preserve">towards the target PSCell no later than specified in clause 8.9.2 for the case of NR-DC and in TS 36.133 </w:t>
      </w:r>
      <w:ins w:id="807" w:author="BeammWave" w:date="2024-08-01T13:12:00Z" w16du:dateUtc="2024-08-01T11:12:00Z">
        <w:r w:rsidRPr="000C6D47">
          <w:rPr>
            <w:lang w:eastAsia="ko-KR"/>
          </w:rPr>
          <w:t xml:space="preserve">[15] </w:t>
        </w:r>
      </w:ins>
      <w:r w:rsidRPr="000C6D47">
        <w:rPr>
          <w:lang w:eastAsia="ko-KR"/>
        </w:rPr>
        <w:t>clause 7.31.2 for the case of EN-DC</w:t>
      </w:r>
      <w:r w:rsidRPr="000C6D47">
        <w:rPr>
          <w:lang w:eastAsia="ja-JP"/>
        </w:rPr>
        <w:t xml:space="preserve">,, where the following values for slot n, </w:t>
      </w:r>
      <w:r w:rsidRPr="000C6D47">
        <w:rPr>
          <w:lang w:eastAsia="en-GB"/>
        </w:rPr>
        <w:t>T</w:t>
      </w:r>
      <w:r w:rsidRPr="000C6D47">
        <w:rPr>
          <w:vertAlign w:val="subscript"/>
          <w:lang w:eastAsia="en-GB"/>
        </w:rPr>
        <w:t xml:space="preserve">processing </w:t>
      </w:r>
      <w:r w:rsidRPr="000C6D47">
        <w:rPr>
          <w:lang w:eastAsia="en-GB"/>
        </w:rPr>
        <w:t xml:space="preserve"> and T</w:t>
      </w:r>
      <w:r w:rsidRPr="000C6D47">
        <w:rPr>
          <w:vertAlign w:val="subscript"/>
          <w:lang w:eastAsia="en-GB"/>
        </w:rPr>
        <w:t>RRC_delay</w:t>
      </w:r>
      <w:r w:rsidRPr="000C6D47">
        <w:rPr>
          <w:lang w:eastAsia="en-GB"/>
        </w:rPr>
        <w:t xml:space="preserve"> shall override the existing ones</w:t>
      </w:r>
      <w:r w:rsidRPr="000C6D47">
        <w:rPr>
          <w:lang w:eastAsia="ja-JP"/>
        </w:rPr>
        <w:t>:</w:t>
      </w:r>
    </w:p>
    <w:p w14:paraId="587BF355" w14:textId="77777777" w:rsidR="000C6D47" w:rsidRPr="000C6D47" w:rsidRDefault="000C6D47" w:rsidP="000C6D47">
      <w:pPr>
        <w:overflowPunct w:val="0"/>
        <w:autoSpaceDE w:val="0"/>
        <w:autoSpaceDN w:val="0"/>
        <w:adjustRightInd w:val="0"/>
        <w:ind w:left="568" w:hanging="284"/>
        <w:textAlignment w:val="baseline"/>
        <w:rPr>
          <w:lang w:eastAsia="zh-CN"/>
        </w:rPr>
      </w:pPr>
      <w:r w:rsidRPr="000C6D47">
        <w:rPr>
          <w:rFonts w:hint="eastAsia"/>
          <w:lang w:eastAsia="zh-CN"/>
        </w:rPr>
        <w:t>-</w:t>
      </w:r>
      <w:r w:rsidRPr="000C6D47">
        <w:rPr>
          <w:lang w:eastAsia="zh-CN"/>
        </w:rPr>
        <w:tab/>
        <w:t xml:space="preserve">Slot n is the </w:t>
      </w:r>
      <w:r w:rsidRPr="000C6D47">
        <w:rPr>
          <w:rFonts w:eastAsia="Malgun Gothic"/>
          <w:lang w:val="en-US" w:eastAsia="zh-CN"/>
        </w:rPr>
        <w:t>last slot overlapping with the</w:t>
      </w:r>
      <w:r w:rsidRPr="000C6D47">
        <w:rPr>
          <w:lang w:eastAsia="ko-KR"/>
        </w:rPr>
        <w:t xml:space="preserve"> PDSCH containing PSCell change,</w:t>
      </w:r>
    </w:p>
    <w:p w14:paraId="2632F925" w14:textId="77777777" w:rsidR="000C6D47" w:rsidRPr="000C6D47" w:rsidRDefault="000C6D47" w:rsidP="000C6D47">
      <w:pPr>
        <w:overflowPunct w:val="0"/>
        <w:autoSpaceDE w:val="0"/>
        <w:autoSpaceDN w:val="0"/>
        <w:adjustRightInd w:val="0"/>
        <w:ind w:left="568" w:hanging="284"/>
        <w:textAlignment w:val="baseline"/>
        <w:rPr>
          <w:lang w:eastAsia="ja-JP"/>
        </w:rPr>
      </w:pPr>
      <w:r w:rsidRPr="000C6D47">
        <w:rPr>
          <w:lang w:eastAsia="en-GB"/>
        </w:rPr>
        <w:t>-</w:t>
      </w:r>
      <w:r w:rsidRPr="000C6D47">
        <w:rPr>
          <w:lang w:eastAsia="en-GB"/>
        </w:rPr>
        <w:tab/>
        <w:t>T</w:t>
      </w:r>
      <w:r w:rsidRPr="000C6D47">
        <w:rPr>
          <w:vertAlign w:val="subscript"/>
          <w:lang w:eastAsia="en-GB"/>
        </w:rPr>
        <w:t>processing</w:t>
      </w:r>
      <w:r w:rsidRPr="000C6D47">
        <w:rPr>
          <w:lang w:eastAsia="en-GB"/>
        </w:rPr>
        <w:t xml:space="preserve"> = 20 ms when source and target cells are in the same FR,</w:t>
      </w:r>
    </w:p>
    <w:p w14:paraId="0C8CBE30" w14:textId="77777777" w:rsidR="000C6D47" w:rsidRPr="000C6D47" w:rsidRDefault="000C6D47" w:rsidP="000C6D47">
      <w:pPr>
        <w:overflowPunct w:val="0"/>
        <w:autoSpaceDE w:val="0"/>
        <w:autoSpaceDN w:val="0"/>
        <w:adjustRightInd w:val="0"/>
        <w:ind w:left="568" w:hanging="284"/>
        <w:textAlignment w:val="baseline"/>
        <w:rPr>
          <w:lang w:eastAsia="en-GB"/>
        </w:rPr>
      </w:pPr>
      <w:r w:rsidRPr="000C6D47">
        <w:rPr>
          <w:lang w:eastAsia="en-GB"/>
        </w:rPr>
        <w:t>-</w:t>
      </w:r>
      <w:r w:rsidRPr="000C6D47">
        <w:rPr>
          <w:lang w:eastAsia="en-GB"/>
        </w:rPr>
        <w:tab/>
        <w:t>T</w:t>
      </w:r>
      <w:r w:rsidRPr="000C6D47">
        <w:rPr>
          <w:vertAlign w:val="subscript"/>
          <w:lang w:eastAsia="en-GB"/>
        </w:rPr>
        <w:t>processing</w:t>
      </w:r>
      <w:r w:rsidRPr="000C6D47">
        <w:rPr>
          <w:lang w:eastAsia="en-GB"/>
        </w:rPr>
        <w:t xml:space="preserve"> = 40 ms when source and target cells are in different FRs.</w:t>
      </w:r>
    </w:p>
    <w:p w14:paraId="0E68DE54" w14:textId="77777777" w:rsidR="000C6D47" w:rsidRPr="000C6D47" w:rsidRDefault="000C6D47" w:rsidP="000C6D47">
      <w:pPr>
        <w:overflowPunct w:val="0"/>
        <w:autoSpaceDE w:val="0"/>
        <w:autoSpaceDN w:val="0"/>
        <w:adjustRightInd w:val="0"/>
        <w:ind w:left="568" w:hanging="284"/>
        <w:textAlignment w:val="baseline"/>
        <w:rPr>
          <w:lang w:eastAsia="ja-JP"/>
        </w:rPr>
      </w:pPr>
      <w:r w:rsidRPr="000C6D47">
        <w:rPr>
          <w:lang w:eastAsia="en-GB"/>
        </w:rPr>
        <w:t>-</w:t>
      </w:r>
      <w:r w:rsidRPr="000C6D47">
        <w:rPr>
          <w:lang w:eastAsia="en-GB"/>
        </w:rPr>
        <w:tab/>
        <w:t>T</w:t>
      </w:r>
      <w:r w:rsidRPr="000C6D47">
        <w:rPr>
          <w:vertAlign w:val="subscript"/>
          <w:lang w:eastAsia="en-GB"/>
        </w:rPr>
        <w:t>RRC_delay</w:t>
      </w:r>
      <w:r w:rsidRPr="000C6D47">
        <w:rPr>
          <w:lang w:eastAsia="en-GB"/>
        </w:rPr>
        <w:t xml:space="preserve"> is the RRC procedure delay as specified in TS 36.331 [16] if the corresponding RRC message is embedded in E-UTRA RRC message, otherwise it is the RRC procedure delay as specified in TS 38.331 [2].</w:t>
      </w:r>
    </w:p>
    <w:p w14:paraId="6825FA67" w14:textId="77777777" w:rsidR="000C6D47" w:rsidRPr="000C6D47" w:rsidRDefault="000C6D47" w:rsidP="000C6D47">
      <w:pPr>
        <w:overflowPunct w:val="0"/>
        <w:autoSpaceDE w:val="0"/>
        <w:autoSpaceDN w:val="0"/>
        <w:adjustRightInd w:val="0"/>
        <w:textAlignment w:val="baseline"/>
        <w:rPr>
          <w:lang w:eastAsia="en-GB"/>
        </w:rPr>
      </w:pPr>
      <w:r w:rsidRPr="000C6D47">
        <w:rPr>
          <w:lang w:eastAsia="en-GB"/>
        </w:rPr>
        <w:t>If the SMTC periodicity of the target cell is not provided within the PSCell change message, and measObjectNRs having the same SSB frequency and subcarrier spacing configured by MN and SN have different SMTC, T</w:t>
      </w:r>
      <w:r w:rsidRPr="000C6D47">
        <w:rPr>
          <w:vertAlign w:val="subscript"/>
          <w:lang w:eastAsia="en-GB"/>
        </w:rPr>
        <w:t>rs</w:t>
      </w:r>
      <w:r w:rsidRPr="000C6D47">
        <w:rPr>
          <w:lang w:eastAsia="en-GB"/>
        </w:rPr>
        <w:t xml:space="preserve"> is the periodicity of one of the SMTC which is up to UE implementation.</w:t>
      </w:r>
    </w:p>
    <w:p w14:paraId="140442F9" w14:textId="77777777" w:rsidR="000C6D47" w:rsidRPr="000C6D47" w:rsidRDefault="000C6D47" w:rsidP="000C6D47">
      <w:pPr>
        <w:overflowPunct w:val="0"/>
        <w:autoSpaceDE w:val="0"/>
        <w:autoSpaceDN w:val="0"/>
        <w:adjustRightInd w:val="0"/>
        <w:textAlignment w:val="baseline"/>
        <w:rPr>
          <w:lang w:eastAsia="ko-KR"/>
        </w:rPr>
      </w:pPr>
      <w:r w:rsidRPr="000C6D47">
        <w:rPr>
          <w:rFonts w:cs="v4.2.0"/>
          <w:lang w:eastAsia="zh-CN"/>
        </w:rPr>
        <w:t>The target PSC</w:t>
      </w:r>
      <w:r w:rsidRPr="000C6D47">
        <w:rPr>
          <w:rFonts w:cs="v4.2.0"/>
          <w:lang w:eastAsia="ko-KR"/>
        </w:rPr>
        <w:t xml:space="preserve">ell is known if it </w:t>
      </w:r>
      <w:r w:rsidRPr="000C6D47">
        <w:rPr>
          <w:lang w:eastAsia="ko-KR"/>
        </w:rPr>
        <w:t xml:space="preserve">has been meeting the conditions in clause 8.9.2 for the case of NR-DC and in </w:t>
      </w:r>
      <w:r w:rsidRPr="000C6D47">
        <w:rPr>
          <w:lang w:eastAsia="en-GB"/>
        </w:rPr>
        <w:t>TS</w:t>
      </w:r>
      <w:ins w:id="808" w:author="BeammWave" w:date="2024-08-01T12:50:00Z" w16du:dateUtc="2024-08-01T10:50:00Z">
        <w:r w:rsidRPr="000C6D47">
          <w:rPr>
            <w:lang w:eastAsia="en-GB"/>
          </w:rPr>
          <w:t xml:space="preserve"> </w:t>
        </w:r>
      </w:ins>
      <w:r w:rsidRPr="000C6D47">
        <w:rPr>
          <w:lang w:eastAsia="en-GB"/>
        </w:rPr>
        <w:t xml:space="preserve">36.133 </w:t>
      </w:r>
      <w:ins w:id="809" w:author="BeammWave" w:date="2024-08-01T13:12:00Z" w16du:dateUtc="2024-08-01T11:12:00Z">
        <w:r w:rsidRPr="000C6D47">
          <w:rPr>
            <w:lang w:eastAsia="en-GB"/>
          </w:rPr>
          <w:t xml:space="preserve">[15] </w:t>
        </w:r>
      </w:ins>
      <w:r w:rsidRPr="000C6D47">
        <w:rPr>
          <w:lang w:eastAsia="en-GB"/>
        </w:rPr>
        <w:t xml:space="preserve">clause </w:t>
      </w:r>
      <w:r w:rsidRPr="000C6D47">
        <w:rPr>
          <w:lang w:eastAsia="ko-KR"/>
        </w:rPr>
        <w:t>7.31.2 for the case of EN-DC.</w:t>
      </w:r>
    </w:p>
    <w:p w14:paraId="028A001C" w14:textId="77777777" w:rsidR="000C6D47" w:rsidRPr="000C6D47" w:rsidRDefault="000C6D47" w:rsidP="000C6D47">
      <w:pPr>
        <w:overflowPunct w:val="0"/>
        <w:autoSpaceDE w:val="0"/>
        <w:autoSpaceDN w:val="0"/>
        <w:adjustRightInd w:val="0"/>
        <w:textAlignment w:val="baseline"/>
        <w:rPr>
          <w:lang w:eastAsia="en-GB"/>
        </w:rPr>
      </w:pPr>
      <w:r w:rsidRPr="000C6D47">
        <w:rPr>
          <w:lang w:eastAsia="en-GB"/>
        </w:rPr>
        <w:t>The interruption on PCell and other serving cells specified in TS</w:t>
      </w:r>
      <w:ins w:id="810" w:author="BeammWave" w:date="2024-08-01T12:54:00Z" w16du:dateUtc="2024-08-01T10:54:00Z">
        <w:r w:rsidRPr="000C6D47">
          <w:rPr>
            <w:lang w:eastAsia="en-GB"/>
          </w:rPr>
          <w:t xml:space="preserve"> </w:t>
        </w:r>
      </w:ins>
      <w:r w:rsidRPr="000C6D47">
        <w:rPr>
          <w:lang w:eastAsia="en-GB"/>
        </w:rPr>
        <w:t xml:space="preserve">36.133 </w:t>
      </w:r>
      <w:ins w:id="811" w:author="BeammWave" w:date="2024-08-01T13:11:00Z" w16du:dateUtc="2024-08-01T11:11:00Z">
        <w:r w:rsidRPr="000C6D47">
          <w:rPr>
            <w:lang w:eastAsia="en-GB"/>
          </w:rPr>
          <w:t xml:space="preserve">[15] </w:t>
        </w:r>
      </w:ins>
      <w:r w:rsidRPr="000C6D47">
        <w:rPr>
          <w:lang w:eastAsia="en-GB"/>
        </w:rPr>
        <w:t>clause 7.32.</w:t>
      </w:r>
      <w:r w:rsidRPr="000C6D47">
        <w:rPr>
          <w:rFonts w:hint="eastAsia"/>
          <w:lang w:eastAsia="en-GB"/>
        </w:rPr>
        <w:t>2.1</w:t>
      </w:r>
      <w:r w:rsidRPr="000C6D47">
        <w:rPr>
          <w:lang w:eastAsia="en-GB"/>
        </w:rPr>
        <w:t xml:space="preserve"> for EN-DC and in TS</w:t>
      </w:r>
      <w:ins w:id="812" w:author="BeammWave" w:date="2024-08-01T12:50:00Z" w16du:dateUtc="2024-08-01T10:50:00Z">
        <w:r w:rsidRPr="000C6D47">
          <w:rPr>
            <w:lang w:eastAsia="en-GB"/>
          </w:rPr>
          <w:t xml:space="preserve"> </w:t>
        </w:r>
      </w:ins>
      <w:r w:rsidRPr="000C6D47">
        <w:rPr>
          <w:lang w:eastAsia="en-GB"/>
        </w:rPr>
        <w:t xml:space="preserve">38.133 </w:t>
      </w:r>
      <w:r w:rsidRPr="000C6D47">
        <w:rPr>
          <w:lang w:eastAsia="zh-CN"/>
        </w:rPr>
        <w:t xml:space="preserve">clause </w:t>
      </w:r>
      <w:r w:rsidRPr="000C6D47">
        <w:rPr>
          <w:rFonts w:eastAsia="Malgun Gothic"/>
          <w:lang w:eastAsia="zh-CN"/>
        </w:rPr>
        <w:t>8.2.4.2.1 for NR-DC</w:t>
      </w:r>
      <w:r w:rsidRPr="000C6D47">
        <w:rPr>
          <w:lang w:eastAsia="en-GB"/>
        </w:rPr>
        <w:t xml:space="preserve"> is allowed only during the RRC reconfiguration procedure [2].</w:t>
      </w:r>
    </w:p>
    <w:p w14:paraId="0332E7C0" w14:textId="77777777" w:rsidR="000C6D47" w:rsidRPr="000C6D47" w:rsidRDefault="000C6D47" w:rsidP="000C6D47">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zh-CN"/>
        </w:rPr>
      </w:pPr>
      <w:r w:rsidRPr="000C6D47">
        <w:rPr>
          <w:rFonts w:ascii="Arial" w:hAnsi="Arial"/>
          <w:sz w:val="32"/>
          <w:lang w:val="en-US" w:eastAsia="ko-KR"/>
        </w:rPr>
        <w:lastRenderedPageBreak/>
        <w:t>8.11A</w:t>
      </w:r>
      <w:r w:rsidRPr="000C6D47">
        <w:rPr>
          <w:rFonts w:ascii="Arial" w:hAnsi="Arial"/>
          <w:sz w:val="32"/>
          <w:lang w:val="en-US" w:eastAsia="ko-KR"/>
        </w:rPr>
        <w:tab/>
      </w:r>
      <w:r w:rsidRPr="000C6D47">
        <w:rPr>
          <w:rFonts w:ascii="Arial" w:eastAsia="Malgun Gothic" w:hAnsi="Arial"/>
          <w:sz w:val="32"/>
          <w:lang w:val="en-US" w:eastAsia="ko-KR"/>
        </w:rPr>
        <w:t xml:space="preserve">PSCell Change </w:t>
      </w:r>
      <w:r w:rsidRPr="000C6D47">
        <w:rPr>
          <w:rFonts w:ascii="Arial" w:eastAsia="Malgun Gothic" w:hAnsi="Arial"/>
          <w:sz w:val="32"/>
          <w:lang w:eastAsia="zh-CN"/>
        </w:rPr>
        <w:t>in Carriers with CCA</w:t>
      </w:r>
    </w:p>
    <w:p w14:paraId="52F15F5B" w14:textId="77777777" w:rsidR="000C6D47" w:rsidRPr="000C6D47" w:rsidRDefault="000C6D47" w:rsidP="000C6D47">
      <w:pPr>
        <w:tabs>
          <w:tab w:val="left" w:pos="7200"/>
        </w:tabs>
        <w:overflowPunct w:val="0"/>
        <w:autoSpaceDE w:val="0"/>
        <w:autoSpaceDN w:val="0"/>
        <w:adjustRightInd w:val="0"/>
        <w:textAlignment w:val="baseline"/>
        <w:rPr>
          <w:rFonts w:eastAsia="Malgun Gothic"/>
          <w:lang w:eastAsia="en-GB"/>
        </w:rPr>
      </w:pPr>
      <w:r w:rsidRPr="000C6D47">
        <w:rPr>
          <w:rFonts w:eastAsia="Malgun Gothic"/>
          <w:lang w:eastAsia="en-GB"/>
        </w:rPr>
        <w:t xml:space="preserve">This clause defines requirements for the delay within which the UE shall be able to change PSCell </w:t>
      </w:r>
      <w:r w:rsidRPr="000C6D47">
        <w:rPr>
          <w:rFonts w:eastAsia="Malgun Gothic"/>
          <w:lang w:eastAsia="zh-CN"/>
        </w:rPr>
        <w:t>in</w:t>
      </w:r>
      <w:r w:rsidRPr="000C6D47">
        <w:rPr>
          <w:rFonts w:eastAsia="Malgun Gothic"/>
          <w:lang w:eastAsia="en-GB"/>
        </w:rPr>
        <w:t xml:space="preserve"> FR2-2 </w:t>
      </w:r>
      <w:r w:rsidRPr="000C6D47">
        <w:rPr>
          <w:rFonts w:eastAsia="Malgun Gothic" w:hint="eastAsia"/>
          <w:lang w:eastAsia="zh-CN"/>
        </w:rPr>
        <w:t>with</w:t>
      </w:r>
      <w:r w:rsidRPr="000C6D47">
        <w:rPr>
          <w:rFonts w:eastAsia="Malgun Gothic"/>
          <w:lang w:eastAsia="en-GB"/>
        </w:rPr>
        <w:t xml:space="preserve"> CCA to other cell in NR-DC. The requirements in this clause are applicable to NR-DC. </w:t>
      </w:r>
    </w:p>
    <w:p w14:paraId="10E41626" w14:textId="77777777" w:rsidR="000C6D47" w:rsidRPr="000C6D47" w:rsidRDefault="000C6D47" w:rsidP="000C6D47">
      <w:pPr>
        <w:overflowPunct w:val="0"/>
        <w:autoSpaceDE w:val="0"/>
        <w:autoSpaceDN w:val="0"/>
        <w:adjustRightInd w:val="0"/>
        <w:spacing w:after="0"/>
        <w:textAlignment w:val="baseline"/>
        <w:rPr>
          <w:rFonts w:eastAsia="Malgun Gothic"/>
          <w:lang w:eastAsia="ja-JP"/>
        </w:rPr>
      </w:pPr>
      <w:r w:rsidRPr="000C6D47">
        <w:rPr>
          <w:rFonts w:eastAsia="Malgun Gothic"/>
          <w:lang w:eastAsia="ko-KR"/>
        </w:rPr>
        <w:t xml:space="preserve">The UE shall be capable of transmitting </w:t>
      </w:r>
      <w:r w:rsidRPr="000C6D47">
        <w:rPr>
          <w:rFonts w:eastAsia="Malgun Gothic"/>
          <w:lang w:eastAsia="ja-JP"/>
        </w:rPr>
        <w:t>P</w:t>
      </w:r>
      <w:r w:rsidRPr="000C6D47">
        <w:rPr>
          <w:rFonts w:eastAsia="Malgun Gothic"/>
          <w:lang w:eastAsia="ko-KR"/>
        </w:rPr>
        <w:t xml:space="preserve">RACH </w:t>
      </w:r>
      <w:r w:rsidRPr="000C6D47">
        <w:rPr>
          <w:rFonts w:eastAsia="Malgun Gothic"/>
          <w:lang w:eastAsia="ja-JP"/>
        </w:rPr>
        <w:t xml:space="preserve">preamble </w:t>
      </w:r>
      <w:r w:rsidRPr="000C6D47">
        <w:rPr>
          <w:rFonts w:eastAsia="Malgun Gothic"/>
          <w:lang w:eastAsia="ko-KR"/>
        </w:rPr>
        <w:t>towards the target PSCell no later than specified in clause 8.9A.2 for the case of NR-DC</w:t>
      </w:r>
      <w:r w:rsidRPr="000C6D47">
        <w:rPr>
          <w:rFonts w:eastAsia="Malgun Gothic"/>
          <w:lang w:eastAsia="ja-JP"/>
        </w:rPr>
        <w:t xml:space="preserve">, where the following values for slot n, </w:t>
      </w:r>
      <w:r w:rsidRPr="000C6D47">
        <w:rPr>
          <w:rFonts w:eastAsia="Malgun Gothic"/>
          <w:lang w:eastAsia="en-GB"/>
        </w:rPr>
        <w:t>T</w:t>
      </w:r>
      <w:r w:rsidRPr="000C6D47">
        <w:rPr>
          <w:rFonts w:eastAsia="Malgun Gothic"/>
          <w:vertAlign w:val="subscript"/>
          <w:lang w:eastAsia="en-GB"/>
        </w:rPr>
        <w:t xml:space="preserve">processing </w:t>
      </w:r>
      <w:r w:rsidRPr="000C6D47">
        <w:rPr>
          <w:rFonts w:eastAsia="Malgun Gothic"/>
          <w:lang w:eastAsia="en-GB"/>
        </w:rPr>
        <w:t>and T</w:t>
      </w:r>
      <w:r w:rsidRPr="000C6D47">
        <w:rPr>
          <w:rFonts w:eastAsia="Malgun Gothic"/>
          <w:vertAlign w:val="subscript"/>
          <w:lang w:eastAsia="en-GB"/>
        </w:rPr>
        <w:t>RRC_delay</w:t>
      </w:r>
      <w:r w:rsidRPr="000C6D47">
        <w:rPr>
          <w:rFonts w:eastAsia="Malgun Gothic"/>
          <w:lang w:eastAsia="en-GB"/>
        </w:rPr>
        <w:t xml:space="preserve"> shall override the existing ones</w:t>
      </w:r>
      <w:r w:rsidRPr="000C6D47">
        <w:rPr>
          <w:rFonts w:eastAsia="Malgun Gothic"/>
          <w:lang w:eastAsia="ja-JP"/>
        </w:rPr>
        <w:t>:</w:t>
      </w:r>
    </w:p>
    <w:p w14:paraId="193277D0" w14:textId="77777777" w:rsidR="000C6D47" w:rsidRPr="000C6D47" w:rsidRDefault="000C6D47" w:rsidP="000C6D47">
      <w:pPr>
        <w:overflowPunct w:val="0"/>
        <w:autoSpaceDE w:val="0"/>
        <w:autoSpaceDN w:val="0"/>
        <w:adjustRightInd w:val="0"/>
        <w:ind w:left="568" w:hanging="284"/>
        <w:textAlignment w:val="baseline"/>
        <w:rPr>
          <w:rFonts w:eastAsia="Malgun Gothic"/>
          <w:lang w:eastAsia="zh-CN"/>
        </w:rPr>
      </w:pPr>
      <w:r w:rsidRPr="000C6D47">
        <w:rPr>
          <w:rFonts w:eastAsia="Malgun Gothic" w:hint="eastAsia"/>
          <w:lang w:eastAsia="zh-CN"/>
        </w:rPr>
        <w:t>-</w:t>
      </w:r>
      <w:r w:rsidRPr="000C6D47">
        <w:rPr>
          <w:rFonts w:eastAsia="Malgun Gothic"/>
          <w:lang w:eastAsia="zh-CN"/>
        </w:rPr>
        <w:tab/>
        <w:t xml:space="preserve">Slot n is the </w:t>
      </w:r>
      <w:r w:rsidRPr="000C6D47">
        <w:rPr>
          <w:rFonts w:eastAsia="Malgun Gothic"/>
          <w:lang w:val="en-US" w:eastAsia="zh-CN"/>
        </w:rPr>
        <w:t>last slot overlapping with the</w:t>
      </w:r>
      <w:r w:rsidRPr="000C6D47">
        <w:rPr>
          <w:rFonts w:eastAsia="Malgun Gothic"/>
          <w:lang w:eastAsia="ko-KR"/>
        </w:rPr>
        <w:t xml:space="preserve"> PDSCH containing PSCell change,</w:t>
      </w:r>
    </w:p>
    <w:p w14:paraId="402B2F65" w14:textId="77777777" w:rsidR="000C6D47" w:rsidRPr="000C6D47" w:rsidRDefault="000C6D47" w:rsidP="000C6D47">
      <w:pPr>
        <w:overflowPunct w:val="0"/>
        <w:autoSpaceDE w:val="0"/>
        <w:autoSpaceDN w:val="0"/>
        <w:adjustRightInd w:val="0"/>
        <w:ind w:left="568" w:hanging="284"/>
        <w:textAlignment w:val="baseline"/>
        <w:rPr>
          <w:rFonts w:eastAsia="Malgun Gothic"/>
          <w:lang w:eastAsia="ja-JP"/>
        </w:rPr>
      </w:pPr>
      <w:r w:rsidRPr="000C6D47">
        <w:rPr>
          <w:rFonts w:eastAsia="Malgun Gothic"/>
          <w:lang w:eastAsia="en-GB"/>
        </w:rPr>
        <w:t>-</w:t>
      </w:r>
      <w:r w:rsidRPr="000C6D47">
        <w:rPr>
          <w:rFonts w:eastAsia="Malgun Gothic"/>
          <w:lang w:eastAsia="en-GB"/>
        </w:rPr>
        <w:tab/>
        <w:t>T</w:t>
      </w:r>
      <w:r w:rsidRPr="000C6D47">
        <w:rPr>
          <w:rFonts w:eastAsia="Malgun Gothic"/>
          <w:vertAlign w:val="subscript"/>
          <w:lang w:eastAsia="en-GB"/>
        </w:rPr>
        <w:t>processing</w:t>
      </w:r>
      <w:r w:rsidRPr="000C6D47">
        <w:rPr>
          <w:rFonts w:eastAsia="Malgun Gothic"/>
          <w:lang w:eastAsia="en-GB"/>
        </w:rPr>
        <w:t xml:space="preserve"> = 20 ms when source and target cells are in the same FR,</w:t>
      </w:r>
    </w:p>
    <w:p w14:paraId="53C5FE72" w14:textId="77777777" w:rsidR="000C6D47" w:rsidRPr="000C6D47" w:rsidRDefault="000C6D47" w:rsidP="000C6D47">
      <w:pPr>
        <w:overflowPunct w:val="0"/>
        <w:autoSpaceDE w:val="0"/>
        <w:autoSpaceDN w:val="0"/>
        <w:adjustRightInd w:val="0"/>
        <w:ind w:left="568" w:hanging="284"/>
        <w:textAlignment w:val="baseline"/>
        <w:rPr>
          <w:rFonts w:eastAsia="Malgun Gothic"/>
          <w:lang w:eastAsia="en-GB"/>
        </w:rPr>
      </w:pPr>
      <w:r w:rsidRPr="000C6D47">
        <w:rPr>
          <w:rFonts w:eastAsia="Malgun Gothic"/>
          <w:lang w:eastAsia="en-GB"/>
        </w:rPr>
        <w:t>-</w:t>
      </w:r>
      <w:r w:rsidRPr="000C6D47">
        <w:rPr>
          <w:rFonts w:eastAsia="Malgun Gothic"/>
          <w:lang w:eastAsia="en-GB"/>
        </w:rPr>
        <w:tab/>
        <w:t>T</w:t>
      </w:r>
      <w:r w:rsidRPr="000C6D47">
        <w:rPr>
          <w:rFonts w:eastAsia="Malgun Gothic"/>
          <w:vertAlign w:val="subscript"/>
          <w:lang w:eastAsia="en-GB"/>
        </w:rPr>
        <w:t>processing</w:t>
      </w:r>
      <w:r w:rsidRPr="000C6D47">
        <w:rPr>
          <w:rFonts w:eastAsia="Malgun Gothic"/>
          <w:lang w:eastAsia="en-GB"/>
        </w:rPr>
        <w:t xml:space="preserve"> = 40 ms when source and target cells are in different FRs.</w:t>
      </w:r>
    </w:p>
    <w:p w14:paraId="6DBF4390" w14:textId="77777777" w:rsidR="000C6D47" w:rsidRPr="000C6D47" w:rsidRDefault="000C6D47" w:rsidP="000C6D47">
      <w:pPr>
        <w:overflowPunct w:val="0"/>
        <w:autoSpaceDE w:val="0"/>
        <w:autoSpaceDN w:val="0"/>
        <w:adjustRightInd w:val="0"/>
        <w:ind w:left="568" w:hanging="284"/>
        <w:textAlignment w:val="baseline"/>
        <w:rPr>
          <w:rFonts w:eastAsia="Malgun Gothic"/>
          <w:lang w:eastAsia="ja-JP"/>
        </w:rPr>
      </w:pPr>
      <w:r w:rsidRPr="000C6D47">
        <w:rPr>
          <w:rFonts w:eastAsia="Malgun Gothic"/>
          <w:lang w:eastAsia="en-GB"/>
        </w:rPr>
        <w:t>-</w:t>
      </w:r>
      <w:r w:rsidRPr="000C6D47">
        <w:rPr>
          <w:rFonts w:eastAsia="Malgun Gothic"/>
          <w:lang w:eastAsia="en-GB"/>
        </w:rPr>
        <w:tab/>
        <w:t>T</w:t>
      </w:r>
      <w:r w:rsidRPr="000C6D47">
        <w:rPr>
          <w:rFonts w:eastAsia="Malgun Gothic"/>
          <w:vertAlign w:val="subscript"/>
          <w:lang w:eastAsia="en-GB"/>
        </w:rPr>
        <w:t>RRC_delay</w:t>
      </w:r>
      <w:r w:rsidRPr="000C6D47">
        <w:rPr>
          <w:rFonts w:eastAsia="Malgun Gothic"/>
          <w:lang w:eastAsia="en-GB"/>
        </w:rPr>
        <w:t xml:space="preserve"> is the RRC procedure delay as specified in TS 38.331 [2].</w:t>
      </w:r>
    </w:p>
    <w:p w14:paraId="5D8FD795" w14:textId="77777777" w:rsidR="000C6D47" w:rsidRPr="000C6D47" w:rsidRDefault="000C6D47" w:rsidP="000C6D47">
      <w:pPr>
        <w:overflowPunct w:val="0"/>
        <w:autoSpaceDE w:val="0"/>
        <w:autoSpaceDN w:val="0"/>
        <w:adjustRightInd w:val="0"/>
        <w:textAlignment w:val="baseline"/>
        <w:rPr>
          <w:rFonts w:eastAsia="Malgun Gothic"/>
          <w:lang w:eastAsia="en-GB"/>
        </w:rPr>
      </w:pPr>
      <w:r w:rsidRPr="000C6D47">
        <w:rPr>
          <w:rFonts w:eastAsia="Malgun Gothic"/>
          <w:lang w:eastAsia="en-GB"/>
        </w:rPr>
        <w:t>If the SMTC periodicity of the target cell is not provided within the PSCell change message, and measObjectNRs having the same SSB frequency and subcarrier spacing configured by MN and SN have different SMTC, T</w:t>
      </w:r>
      <w:r w:rsidRPr="000C6D47">
        <w:rPr>
          <w:rFonts w:eastAsia="Malgun Gothic"/>
          <w:vertAlign w:val="subscript"/>
          <w:lang w:eastAsia="en-GB"/>
        </w:rPr>
        <w:t>rs</w:t>
      </w:r>
      <w:r w:rsidRPr="000C6D47">
        <w:rPr>
          <w:rFonts w:eastAsia="Malgun Gothic"/>
          <w:lang w:eastAsia="en-GB"/>
        </w:rPr>
        <w:t xml:space="preserve"> is the periodicity of one of the SMTC which is up to UE implementation.</w:t>
      </w:r>
    </w:p>
    <w:p w14:paraId="724E5B19" w14:textId="77777777" w:rsidR="000C6D47" w:rsidRPr="000C6D47" w:rsidRDefault="000C6D47" w:rsidP="000C6D47">
      <w:pPr>
        <w:overflowPunct w:val="0"/>
        <w:autoSpaceDE w:val="0"/>
        <w:autoSpaceDN w:val="0"/>
        <w:adjustRightInd w:val="0"/>
        <w:textAlignment w:val="baseline"/>
        <w:rPr>
          <w:rFonts w:eastAsia="Malgun Gothic"/>
          <w:lang w:eastAsia="ko-KR"/>
        </w:rPr>
      </w:pPr>
      <w:r w:rsidRPr="000C6D47">
        <w:rPr>
          <w:rFonts w:eastAsia="Malgun Gothic" w:cs="v4.2.0"/>
          <w:lang w:eastAsia="zh-CN"/>
        </w:rPr>
        <w:t>The target PSC</w:t>
      </w:r>
      <w:r w:rsidRPr="000C6D47">
        <w:rPr>
          <w:rFonts w:eastAsia="Malgun Gothic" w:cs="v4.2.0"/>
          <w:lang w:eastAsia="ko-KR"/>
        </w:rPr>
        <w:t xml:space="preserve">ell is known if it </w:t>
      </w:r>
      <w:r w:rsidRPr="000C6D47">
        <w:rPr>
          <w:rFonts w:eastAsia="Malgun Gothic"/>
          <w:lang w:eastAsia="ko-KR"/>
        </w:rPr>
        <w:t>has been meeting the conditions in clause 8.9A.2 for the case of NR-DC.</w:t>
      </w:r>
    </w:p>
    <w:p w14:paraId="4309C478" w14:textId="77777777" w:rsidR="000C6D47" w:rsidRPr="000C6D47" w:rsidRDefault="000C6D47" w:rsidP="000C6D47">
      <w:pPr>
        <w:overflowPunct w:val="0"/>
        <w:autoSpaceDE w:val="0"/>
        <w:autoSpaceDN w:val="0"/>
        <w:adjustRightInd w:val="0"/>
        <w:textAlignment w:val="baseline"/>
        <w:rPr>
          <w:rFonts w:eastAsia="Malgun Gothic"/>
          <w:lang w:eastAsia="en-GB"/>
        </w:rPr>
      </w:pPr>
      <w:r w:rsidRPr="000C6D47">
        <w:rPr>
          <w:rFonts w:eastAsia="Malgun Gothic"/>
          <w:lang w:eastAsia="en-GB"/>
        </w:rPr>
        <w:t>The interruption on PCell and other serving cells specified in TS</w:t>
      </w:r>
      <w:ins w:id="813" w:author="BeammWave" w:date="2024-08-01T12:50:00Z" w16du:dateUtc="2024-08-01T10:50:00Z">
        <w:r w:rsidRPr="000C6D47">
          <w:rPr>
            <w:rFonts w:eastAsia="Malgun Gothic"/>
            <w:lang w:eastAsia="en-GB"/>
          </w:rPr>
          <w:t xml:space="preserve"> </w:t>
        </w:r>
      </w:ins>
      <w:r w:rsidRPr="000C6D47">
        <w:rPr>
          <w:rFonts w:eastAsia="Malgun Gothic"/>
          <w:lang w:eastAsia="en-GB"/>
        </w:rPr>
        <w:t xml:space="preserve">38.133 </w:t>
      </w:r>
      <w:r w:rsidRPr="000C6D47">
        <w:rPr>
          <w:rFonts w:eastAsia="Malgun Gothic"/>
          <w:lang w:eastAsia="zh-CN"/>
        </w:rPr>
        <w:t>clause 8.2.4.2.1 for NR-DC</w:t>
      </w:r>
      <w:r w:rsidRPr="000C6D47">
        <w:rPr>
          <w:rFonts w:eastAsia="Malgun Gothic"/>
          <w:lang w:eastAsia="en-GB"/>
        </w:rPr>
        <w:t xml:space="preserve"> is allowed only during the RRC reconfiguration procedure [2].</w:t>
      </w:r>
    </w:p>
    <w:p w14:paraId="68C30922" w14:textId="77777777" w:rsidR="000C6D47" w:rsidRPr="000C6D47" w:rsidRDefault="000C6D47" w:rsidP="000C6D47">
      <w:pPr>
        <w:overflowPunct w:val="0"/>
        <w:autoSpaceDE w:val="0"/>
        <w:autoSpaceDN w:val="0"/>
        <w:adjustRightInd w:val="0"/>
        <w:textAlignment w:val="baseline"/>
        <w:rPr>
          <w:lang w:eastAsia="zh-CN"/>
        </w:rPr>
      </w:pPr>
    </w:p>
    <w:p w14:paraId="1D423984" w14:textId="77777777" w:rsidR="000C6D47" w:rsidRPr="000C6D47" w:rsidRDefault="000C6D47" w:rsidP="000C6D47">
      <w:pPr>
        <w:keepNext/>
        <w:keepLines/>
        <w:overflowPunct w:val="0"/>
        <w:autoSpaceDE w:val="0"/>
        <w:autoSpaceDN w:val="0"/>
        <w:adjustRightInd w:val="0"/>
        <w:spacing w:before="180"/>
        <w:ind w:left="1134" w:hanging="1134"/>
        <w:textAlignment w:val="baseline"/>
        <w:outlineLvl w:val="1"/>
        <w:rPr>
          <w:rFonts w:ascii="Arial" w:hAnsi="Arial"/>
          <w:sz w:val="32"/>
          <w:lang w:val="en-US" w:eastAsia="ko-KR"/>
        </w:rPr>
      </w:pPr>
      <w:r w:rsidRPr="000C6D47">
        <w:rPr>
          <w:rFonts w:ascii="Arial" w:hAnsi="Arial"/>
          <w:sz w:val="32"/>
          <w:lang w:val="en-US" w:eastAsia="ko-KR"/>
        </w:rPr>
        <w:t>8.11B</w:t>
      </w:r>
      <w:r w:rsidRPr="000C6D47">
        <w:rPr>
          <w:rFonts w:ascii="Arial" w:hAnsi="Arial"/>
          <w:sz w:val="32"/>
          <w:lang w:val="en-US" w:eastAsia="ko-KR"/>
        </w:rPr>
        <w:tab/>
        <w:t>Conditional PSCell Change</w:t>
      </w:r>
    </w:p>
    <w:p w14:paraId="10A54077" w14:textId="77777777" w:rsidR="000C6D47" w:rsidRPr="000C6D47" w:rsidRDefault="000C6D47" w:rsidP="000C6D47">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r w:rsidRPr="000C6D47">
        <w:rPr>
          <w:rFonts w:ascii="Arial" w:hAnsi="Arial"/>
          <w:sz w:val="28"/>
          <w:lang w:val="en-US" w:eastAsia="ko-KR"/>
        </w:rPr>
        <w:t>8.11B.1</w:t>
      </w:r>
      <w:r w:rsidRPr="000C6D47">
        <w:rPr>
          <w:rFonts w:ascii="Arial" w:hAnsi="Arial"/>
          <w:sz w:val="28"/>
          <w:lang w:val="en-US" w:eastAsia="ko-KR"/>
        </w:rPr>
        <w:tab/>
        <w:t>Introduction</w:t>
      </w:r>
    </w:p>
    <w:p w14:paraId="2EA6E1F5" w14:textId="77777777" w:rsidR="000C6D47" w:rsidRPr="000C6D47" w:rsidRDefault="000C6D47" w:rsidP="000C6D47">
      <w:pPr>
        <w:tabs>
          <w:tab w:val="left" w:pos="7200"/>
        </w:tabs>
        <w:overflowPunct w:val="0"/>
        <w:autoSpaceDE w:val="0"/>
        <w:autoSpaceDN w:val="0"/>
        <w:adjustRightInd w:val="0"/>
        <w:textAlignment w:val="baseline"/>
        <w:rPr>
          <w:lang w:eastAsia="en-GB"/>
        </w:rPr>
      </w:pPr>
      <w:r w:rsidRPr="000C6D47">
        <w:rPr>
          <w:lang w:eastAsia="en-GB"/>
        </w:rPr>
        <w:t xml:space="preserve">This clause defines requirements for the delay within which the UE shall be able to perform conditional PSCell change in EN-DC or NR-DC. The requirements in this clause are applicable to EN-DC and NR-DC. </w:t>
      </w:r>
    </w:p>
    <w:p w14:paraId="53374DD8" w14:textId="77777777" w:rsidR="000C6D47" w:rsidRPr="000C6D47" w:rsidRDefault="000C6D47" w:rsidP="000C6D47">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r w:rsidRPr="000C6D47">
        <w:rPr>
          <w:rFonts w:ascii="Arial" w:hAnsi="Arial"/>
          <w:sz w:val="28"/>
          <w:lang w:val="en-US" w:eastAsia="ko-KR"/>
        </w:rPr>
        <w:t>8.11B.2</w:t>
      </w:r>
      <w:r w:rsidRPr="000C6D47">
        <w:rPr>
          <w:rFonts w:ascii="Arial" w:hAnsi="Arial"/>
          <w:sz w:val="28"/>
          <w:lang w:val="en-US" w:eastAsia="ko-KR"/>
        </w:rPr>
        <w:tab/>
        <w:t>Conditoinal PSCell Change delay</w:t>
      </w:r>
    </w:p>
    <w:p w14:paraId="0BB22925" w14:textId="77777777" w:rsidR="000C6D47" w:rsidRPr="000C6D47" w:rsidRDefault="000C6D47" w:rsidP="000C6D47">
      <w:pPr>
        <w:overflowPunct w:val="0"/>
        <w:autoSpaceDE w:val="0"/>
        <w:autoSpaceDN w:val="0"/>
        <w:adjustRightInd w:val="0"/>
        <w:textAlignment w:val="baseline"/>
        <w:rPr>
          <w:lang w:eastAsia="ko-KR"/>
        </w:rPr>
      </w:pPr>
      <w:r w:rsidRPr="000C6D47">
        <w:rPr>
          <w:lang w:eastAsia="ko-KR"/>
        </w:rPr>
        <w:t>The requirements in this clause shall apply for the UE configured with only PCell in FR1.</w:t>
      </w:r>
    </w:p>
    <w:p w14:paraId="4CE12378" w14:textId="77777777" w:rsidR="000C6D47" w:rsidRPr="000C6D47" w:rsidRDefault="000C6D47" w:rsidP="000C6D47">
      <w:pPr>
        <w:overflowPunct w:val="0"/>
        <w:autoSpaceDE w:val="0"/>
        <w:autoSpaceDN w:val="0"/>
        <w:adjustRightInd w:val="0"/>
        <w:textAlignment w:val="baseline"/>
        <w:rPr>
          <w:lang w:eastAsia="ja-JP"/>
        </w:rPr>
      </w:pPr>
      <w:r w:rsidRPr="000C6D47">
        <w:rPr>
          <w:lang w:eastAsia="ko-KR"/>
        </w:rPr>
        <w:t xml:space="preserve">The UE shall be capable to transmit </w:t>
      </w:r>
      <w:r w:rsidRPr="000C6D47">
        <w:rPr>
          <w:lang w:eastAsia="ja-JP"/>
        </w:rPr>
        <w:t>P</w:t>
      </w:r>
      <w:r w:rsidRPr="000C6D47">
        <w:rPr>
          <w:lang w:eastAsia="ko-KR"/>
        </w:rPr>
        <w:t xml:space="preserve">RACH </w:t>
      </w:r>
      <w:r w:rsidRPr="000C6D47">
        <w:rPr>
          <w:lang w:eastAsia="ja-JP"/>
        </w:rPr>
        <w:t xml:space="preserve">preamble </w:t>
      </w:r>
      <w:r w:rsidRPr="000C6D47">
        <w:rPr>
          <w:lang w:eastAsia="ko-KR"/>
        </w:rPr>
        <w:t xml:space="preserve">towards the new target PSCell no later than in slot </w:t>
      </w:r>
      <w:r w:rsidRPr="000C6D47">
        <w:rPr>
          <w:i/>
          <w:lang w:eastAsia="ko-KR"/>
        </w:rPr>
        <w:t xml:space="preserve">n </w:t>
      </w:r>
      <w:r w:rsidRPr="000C6D47">
        <w:rPr>
          <w:lang w:eastAsia="ko-KR"/>
        </w:rPr>
        <w:t>+</w:t>
      </w:r>
      <w:r w:rsidRPr="000C6D47">
        <w:rPr>
          <w:lang w:eastAsia="ja-JP"/>
        </w:rPr>
        <w:t xml:space="preserve"> </w:t>
      </w:r>
      <w:r w:rsidRPr="000C6D47">
        <w:rPr>
          <w:lang w:eastAsia="en-GB"/>
        </w:rPr>
        <w:t>T</w:t>
      </w:r>
      <w:r w:rsidRPr="000C6D47">
        <w:rPr>
          <w:vertAlign w:val="subscript"/>
          <w:lang w:eastAsia="en-GB"/>
        </w:rPr>
        <w:t>config_PSCell_Conditional</w:t>
      </w:r>
      <w:r w:rsidRPr="000C6D47">
        <w:rPr>
          <w:lang w:eastAsia="ja-JP"/>
        </w:rPr>
        <w:t>:</w:t>
      </w:r>
    </w:p>
    <w:p w14:paraId="741A80D1" w14:textId="77777777" w:rsidR="000C6D47" w:rsidRPr="000C6D47" w:rsidRDefault="000C6D47" w:rsidP="000C6D47">
      <w:pPr>
        <w:overflowPunct w:val="0"/>
        <w:autoSpaceDE w:val="0"/>
        <w:autoSpaceDN w:val="0"/>
        <w:adjustRightInd w:val="0"/>
        <w:textAlignment w:val="baseline"/>
        <w:rPr>
          <w:lang w:eastAsia="en-GB"/>
        </w:rPr>
      </w:pPr>
      <w:r w:rsidRPr="000C6D47">
        <w:rPr>
          <w:lang w:eastAsia="en-GB"/>
        </w:rPr>
        <w:t>Where:</w:t>
      </w:r>
    </w:p>
    <w:p w14:paraId="37CCC40B" w14:textId="77777777" w:rsidR="000C6D47" w:rsidRPr="000C6D47" w:rsidRDefault="000C6D47" w:rsidP="000C6D47">
      <w:pPr>
        <w:overflowPunct w:val="0"/>
        <w:autoSpaceDE w:val="0"/>
        <w:autoSpaceDN w:val="0"/>
        <w:adjustRightInd w:val="0"/>
        <w:ind w:left="568" w:hanging="284"/>
        <w:textAlignment w:val="baseline"/>
        <w:rPr>
          <w:lang w:eastAsia="zh-CN"/>
        </w:rPr>
      </w:pPr>
      <w:r w:rsidRPr="000C6D47">
        <w:rPr>
          <w:rFonts w:hint="eastAsia"/>
          <w:lang w:eastAsia="zh-CN"/>
        </w:rPr>
        <w:t>-</w:t>
      </w:r>
      <w:r w:rsidRPr="000C6D47">
        <w:rPr>
          <w:lang w:eastAsia="zh-CN"/>
        </w:rPr>
        <w:tab/>
        <w:t>Slot</w:t>
      </w:r>
      <w:r w:rsidRPr="000C6D47">
        <w:rPr>
          <w:lang w:eastAsia="ko-KR"/>
        </w:rPr>
        <w:t xml:space="preserve"> n is the last slot overlapping with the PDSCH containing conditional PSCell </w:t>
      </w:r>
      <w:r w:rsidRPr="000C6D47">
        <w:rPr>
          <w:lang w:eastAsia="ja-JP"/>
        </w:rPr>
        <w:t>change.</w:t>
      </w:r>
    </w:p>
    <w:p w14:paraId="4589A60C" w14:textId="77777777" w:rsidR="000C6D47" w:rsidRPr="000C6D47" w:rsidRDefault="000C6D47" w:rsidP="000C6D47">
      <w:pPr>
        <w:overflowPunct w:val="0"/>
        <w:autoSpaceDE w:val="0"/>
        <w:autoSpaceDN w:val="0"/>
        <w:adjustRightInd w:val="0"/>
        <w:ind w:left="568" w:hanging="284"/>
        <w:textAlignment w:val="baseline"/>
        <w:rPr>
          <w:vertAlign w:val="subscript"/>
          <w:lang w:val="en-US" w:eastAsia="zh-CN"/>
        </w:rPr>
      </w:pPr>
      <w:r w:rsidRPr="000C6D47">
        <w:rPr>
          <w:lang w:eastAsia="en-GB"/>
        </w:rPr>
        <w:t>-</w:t>
      </w:r>
      <w:r w:rsidRPr="000C6D47">
        <w:rPr>
          <w:lang w:eastAsia="en-GB"/>
        </w:rPr>
        <w:tab/>
        <w:t>T</w:t>
      </w:r>
      <w:r w:rsidRPr="000C6D47">
        <w:rPr>
          <w:vertAlign w:val="subscript"/>
          <w:lang w:eastAsia="en-GB"/>
        </w:rPr>
        <w:t>config_PSCell_Conditional</w:t>
      </w:r>
      <w:r w:rsidRPr="000C6D47">
        <w:rPr>
          <w:lang w:eastAsia="en-GB"/>
        </w:rPr>
        <w:t xml:space="preserve"> = T</w:t>
      </w:r>
      <w:r w:rsidRPr="000C6D47">
        <w:rPr>
          <w:vertAlign w:val="subscript"/>
          <w:lang w:eastAsia="en-GB"/>
        </w:rPr>
        <w:t>RRC_delay</w:t>
      </w:r>
      <w:r w:rsidRPr="000C6D47">
        <w:rPr>
          <w:lang w:eastAsia="en-GB"/>
        </w:rPr>
        <w:t xml:space="preserve"> + </w:t>
      </w:r>
      <w:r w:rsidRPr="000C6D47">
        <w:rPr>
          <w:iCs/>
          <w:lang w:eastAsia="en-GB"/>
        </w:rPr>
        <w:t>T</w:t>
      </w:r>
      <w:r w:rsidRPr="000C6D47">
        <w:rPr>
          <w:iCs/>
          <w:vertAlign w:val="subscript"/>
          <w:lang w:eastAsia="en-GB"/>
        </w:rPr>
        <w:t>Event_DU</w:t>
      </w:r>
      <w:r w:rsidRPr="000C6D47">
        <w:rPr>
          <w:iCs/>
          <w:lang w:eastAsia="en-GB"/>
        </w:rPr>
        <w:t xml:space="preserve"> + </w:t>
      </w:r>
      <w:r w:rsidRPr="000C6D47">
        <w:rPr>
          <w:lang w:eastAsia="en-GB"/>
        </w:rPr>
        <w:t>T</w:t>
      </w:r>
      <w:r w:rsidRPr="000C6D47">
        <w:rPr>
          <w:vertAlign w:val="subscript"/>
          <w:lang w:eastAsia="en-GB"/>
        </w:rPr>
        <w:t>measure</w:t>
      </w:r>
      <w:r w:rsidRPr="000C6D47">
        <w:rPr>
          <w:lang w:eastAsia="en-GB"/>
        </w:rPr>
        <w:t xml:space="preserve"> + T</w:t>
      </w:r>
      <w:r w:rsidRPr="000C6D47">
        <w:rPr>
          <w:vertAlign w:val="subscript"/>
          <w:lang w:eastAsia="en-GB"/>
        </w:rPr>
        <w:t>UE_preparation</w:t>
      </w:r>
      <w:r w:rsidRPr="000C6D47">
        <w:rPr>
          <w:lang w:eastAsia="en-GB"/>
        </w:rPr>
        <w:t xml:space="preserve"> + T</w:t>
      </w:r>
      <w:r w:rsidRPr="000C6D47">
        <w:rPr>
          <w:vertAlign w:val="subscript"/>
          <w:lang w:eastAsia="en-GB"/>
        </w:rPr>
        <w:t>processing</w:t>
      </w:r>
      <w:r w:rsidRPr="000C6D47">
        <w:rPr>
          <w:lang w:eastAsia="en-GB"/>
        </w:rPr>
        <w:t xml:space="preserve"> + T</w:t>
      </w:r>
      <w:r w:rsidRPr="000C6D47">
        <w:rPr>
          <w:vertAlign w:val="subscript"/>
          <w:lang w:eastAsia="en-GB"/>
        </w:rPr>
        <w:t>∆</w:t>
      </w:r>
      <w:r w:rsidRPr="000C6D47">
        <w:rPr>
          <w:lang w:eastAsia="en-GB"/>
        </w:rPr>
        <w:t xml:space="preserve"> + T</w:t>
      </w:r>
      <w:r w:rsidRPr="000C6D47">
        <w:rPr>
          <w:vertAlign w:val="subscript"/>
          <w:lang w:eastAsia="en-GB"/>
        </w:rPr>
        <w:t>PSCell_ DU</w:t>
      </w:r>
      <w:r w:rsidRPr="000C6D47">
        <w:rPr>
          <w:lang w:eastAsia="en-GB"/>
        </w:rPr>
        <w:t xml:space="preserve"> + 2 ms</w:t>
      </w:r>
    </w:p>
    <w:p w14:paraId="4CB40236" w14:textId="77777777" w:rsidR="000C6D47" w:rsidRPr="000C6D47" w:rsidRDefault="000C6D47" w:rsidP="000C6D47">
      <w:pPr>
        <w:overflowPunct w:val="0"/>
        <w:autoSpaceDE w:val="0"/>
        <w:autoSpaceDN w:val="0"/>
        <w:adjustRightInd w:val="0"/>
        <w:ind w:left="851" w:hanging="284"/>
        <w:textAlignment w:val="baseline"/>
        <w:rPr>
          <w:lang w:val="en-US" w:eastAsia="zh-CN"/>
        </w:rPr>
      </w:pPr>
      <w:r w:rsidRPr="000C6D47">
        <w:rPr>
          <w:lang w:eastAsia="en-GB"/>
        </w:rPr>
        <w:t>-</w:t>
      </w:r>
      <w:r w:rsidRPr="000C6D47">
        <w:rPr>
          <w:lang w:eastAsia="en-GB"/>
        </w:rPr>
        <w:tab/>
        <w:t>T</w:t>
      </w:r>
      <w:r w:rsidRPr="000C6D47">
        <w:rPr>
          <w:vertAlign w:val="subscript"/>
          <w:lang w:eastAsia="en-GB"/>
        </w:rPr>
        <w:t xml:space="preserve">RRC_delay </w:t>
      </w:r>
      <w:r w:rsidRPr="000C6D47">
        <w:rPr>
          <w:lang w:eastAsia="en-GB"/>
        </w:rPr>
        <w:t xml:space="preserve">is </w:t>
      </w:r>
      <w:r w:rsidRPr="000C6D47">
        <w:rPr>
          <w:lang w:val="en-US" w:eastAsia="zh-CN"/>
        </w:rPr>
        <w:t xml:space="preserve">the RRC processing delay defined in Clause 11.2 in </w:t>
      </w:r>
      <w:ins w:id="814" w:author="BeammWave" w:date="2024-08-01T13:13:00Z" w16du:dateUtc="2024-08-01T11:13:00Z">
        <w:r w:rsidRPr="000C6D47">
          <w:rPr>
            <w:lang w:val="en-US" w:eastAsia="zh-CN"/>
          </w:rPr>
          <w:t xml:space="preserve">TS </w:t>
        </w:r>
      </w:ins>
      <w:r w:rsidRPr="000C6D47">
        <w:rPr>
          <w:lang w:val="en-US" w:eastAsia="zh-CN"/>
        </w:rPr>
        <w:t xml:space="preserve">36.331 [16] is the corresponding RRC message is embedded in E-UTRA RRC message, otherwise it is </w:t>
      </w:r>
      <w:r w:rsidRPr="000C6D47">
        <w:rPr>
          <w:lang w:eastAsia="en-GB"/>
        </w:rPr>
        <w:t xml:space="preserve">the RRC procedure delay defined in clause </w:t>
      </w:r>
      <w:r w:rsidRPr="000C6D47">
        <w:rPr>
          <w:lang w:eastAsia="zh-CN"/>
        </w:rPr>
        <w:t>12</w:t>
      </w:r>
      <w:r w:rsidRPr="000C6D47">
        <w:rPr>
          <w:lang w:eastAsia="en-GB"/>
        </w:rPr>
        <w:t xml:space="preserve"> in TS 38.331 [2] for processing the conditional PSCell change command.</w:t>
      </w:r>
    </w:p>
    <w:p w14:paraId="30C5A204" w14:textId="77777777" w:rsidR="000C6D47" w:rsidRPr="000C6D47" w:rsidRDefault="000C6D47" w:rsidP="000C6D47">
      <w:pPr>
        <w:overflowPunct w:val="0"/>
        <w:autoSpaceDE w:val="0"/>
        <w:autoSpaceDN w:val="0"/>
        <w:adjustRightInd w:val="0"/>
        <w:ind w:left="851" w:hanging="284"/>
        <w:textAlignment w:val="baseline"/>
        <w:rPr>
          <w:lang w:val="en-US" w:eastAsia="en-GB"/>
        </w:rPr>
      </w:pPr>
      <w:r w:rsidRPr="000C6D47">
        <w:rPr>
          <w:iCs/>
          <w:lang w:eastAsia="en-GB"/>
        </w:rPr>
        <w:t>-</w:t>
      </w:r>
      <w:r w:rsidRPr="000C6D47">
        <w:rPr>
          <w:iCs/>
          <w:lang w:eastAsia="en-GB"/>
        </w:rPr>
        <w:tab/>
        <w:t>T</w:t>
      </w:r>
      <w:r w:rsidRPr="000C6D47">
        <w:rPr>
          <w:iCs/>
          <w:vertAlign w:val="subscript"/>
          <w:lang w:eastAsia="en-GB"/>
        </w:rPr>
        <w:t>Event_DU</w:t>
      </w:r>
      <w:r w:rsidRPr="000C6D47">
        <w:rPr>
          <w:lang w:eastAsia="en-GB"/>
        </w:rPr>
        <w:t xml:space="preserve"> is the delay uncertainty which is the time from when the UE successfully decodes a conditional PSCell change command until a condition exists at the measurement reference point which will trigger the conditional PSCell change. </w:t>
      </w:r>
    </w:p>
    <w:p w14:paraId="28E54979" w14:textId="77777777" w:rsidR="000C6D47" w:rsidRPr="000C6D47" w:rsidRDefault="000C6D47" w:rsidP="000C6D47">
      <w:pPr>
        <w:overflowPunct w:val="0"/>
        <w:autoSpaceDE w:val="0"/>
        <w:autoSpaceDN w:val="0"/>
        <w:adjustRightInd w:val="0"/>
        <w:ind w:left="851" w:hanging="284"/>
        <w:textAlignment w:val="baseline"/>
        <w:rPr>
          <w:lang w:eastAsia="en-GB"/>
        </w:rPr>
      </w:pPr>
      <w:r w:rsidRPr="000C6D47">
        <w:rPr>
          <w:bCs/>
          <w:lang w:val="en-US" w:eastAsia="zh-CN"/>
        </w:rPr>
        <w:t>-</w:t>
      </w:r>
      <w:r w:rsidRPr="000C6D47">
        <w:rPr>
          <w:bCs/>
          <w:lang w:val="en-US" w:eastAsia="zh-CN"/>
        </w:rPr>
        <w:tab/>
        <w:t>T</w:t>
      </w:r>
      <w:r w:rsidRPr="000C6D47">
        <w:rPr>
          <w:bCs/>
          <w:vertAlign w:val="subscript"/>
          <w:lang w:val="en-US" w:eastAsia="zh-CN"/>
        </w:rPr>
        <w:t>measure</w:t>
      </w:r>
      <w:r w:rsidRPr="000C6D47">
        <w:rPr>
          <w:lang w:eastAsia="en-GB"/>
        </w:rPr>
        <w:t xml:space="preserve"> is the measurements time stated in clause </w:t>
      </w:r>
      <w:r w:rsidRPr="000C6D47">
        <w:rPr>
          <w:lang w:val="en-US" w:eastAsia="ko-KR"/>
        </w:rPr>
        <w:t>8.11B.2.1</w:t>
      </w:r>
      <w:r w:rsidRPr="000C6D47">
        <w:rPr>
          <w:lang w:eastAsia="en-GB"/>
        </w:rPr>
        <w:t>.</w:t>
      </w:r>
    </w:p>
    <w:p w14:paraId="7F406E83" w14:textId="77777777" w:rsidR="000C6D47" w:rsidRPr="000C6D47" w:rsidRDefault="000C6D47" w:rsidP="000C6D47">
      <w:pPr>
        <w:overflowPunct w:val="0"/>
        <w:autoSpaceDE w:val="0"/>
        <w:autoSpaceDN w:val="0"/>
        <w:adjustRightInd w:val="0"/>
        <w:ind w:left="851" w:hanging="284"/>
        <w:textAlignment w:val="baseline"/>
        <w:rPr>
          <w:bCs/>
          <w:lang w:val="en-US" w:eastAsia="zh-CN"/>
        </w:rPr>
      </w:pPr>
      <w:r w:rsidRPr="000C6D47">
        <w:rPr>
          <w:lang w:eastAsia="en-GB"/>
        </w:rPr>
        <w:t>-</w:t>
      </w:r>
      <w:r w:rsidRPr="000C6D47">
        <w:rPr>
          <w:lang w:eastAsia="en-GB"/>
        </w:rPr>
        <w:tab/>
        <w:t>T</w:t>
      </w:r>
      <w:r w:rsidRPr="000C6D47">
        <w:rPr>
          <w:vertAlign w:val="subscript"/>
          <w:lang w:eastAsia="en-GB"/>
        </w:rPr>
        <w:t xml:space="preserve">UE_preparation </w:t>
      </w:r>
      <w:r w:rsidRPr="000C6D47">
        <w:rPr>
          <w:lang w:eastAsia="en-GB"/>
        </w:rPr>
        <w:t>is the UE preparation time for conditional PSCell change, and starts after UE realizes the condition of PSCell change is met and identity of new PSCell is determined. T</w:t>
      </w:r>
      <w:r w:rsidRPr="000C6D47">
        <w:rPr>
          <w:vertAlign w:val="subscript"/>
          <w:lang w:eastAsia="en-GB"/>
        </w:rPr>
        <w:t>UE_preparation</w:t>
      </w:r>
      <w:r w:rsidRPr="000C6D47">
        <w:rPr>
          <w:lang w:eastAsia="en-GB"/>
        </w:rPr>
        <w:t xml:space="preserve"> is up to 10ms.</w:t>
      </w:r>
    </w:p>
    <w:p w14:paraId="65DC8356" w14:textId="77777777" w:rsidR="000C6D47" w:rsidRPr="000C6D47" w:rsidRDefault="000C6D47" w:rsidP="000C6D47">
      <w:pPr>
        <w:overflowPunct w:val="0"/>
        <w:autoSpaceDE w:val="0"/>
        <w:autoSpaceDN w:val="0"/>
        <w:adjustRightInd w:val="0"/>
        <w:ind w:left="851" w:hanging="284"/>
        <w:textAlignment w:val="baseline"/>
        <w:rPr>
          <w:lang w:eastAsia="ja-JP"/>
        </w:rPr>
      </w:pPr>
      <w:r w:rsidRPr="000C6D47">
        <w:rPr>
          <w:lang w:eastAsia="en-GB"/>
        </w:rPr>
        <w:t>-</w:t>
      </w:r>
      <w:r w:rsidRPr="000C6D47">
        <w:rPr>
          <w:lang w:eastAsia="en-GB"/>
        </w:rPr>
        <w:tab/>
        <w:t>T</w:t>
      </w:r>
      <w:r w:rsidRPr="000C6D47">
        <w:rPr>
          <w:vertAlign w:val="subscript"/>
          <w:lang w:eastAsia="en-GB"/>
        </w:rPr>
        <w:t>processing</w:t>
      </w:r>
      <w:r w:rsidRPr="000C6D47">
        <w:rPr>
          <w:lang w:eastAsia="en-GB"/>
        </w:rPr>
        <w:t xml:space="preserve"> is the SW processing time needed by UE, including RF warm up period. T</w:t>
      </w:r>
      <w:r w:rsidRPr="000C6D47">
        <w:rPr>
          <w:vertAlign w:val="subscript"/>
          <w:lang w:eastAsia="en-GB"/>
        </w:rPr>
        <w:t>processing</w:t>
      </w:r>
      <w:r w:rsidRPr="000C6D47">
        <w:rPr>
          <w:lang w:eastAsia="en-GB"/>
        </w:rPr>
        <w:t xml:space="preserve"> = 20 ms when source and target cells are in the same FR, and</w:t>
      </w:r>
      <w:r w:rsidRPr="000C6D47">
        <w:rPr>
          <w:lang w:eastAsia="ja-JP"/>
        </w:rPr>
        <w:t xml:space="preserve"> </w:t>
      </w:r>
      <w:r w:rsidRPr="000C6D47">
        <w:rPr>
          <w:lang w:eastAsia="en-GB"/>
        </w:rPr>
        <w:t>T</w:t>
      </w:r>
      <w:r w:rsidRPr="000C6D47">
        <w:rPr>
          <w:vertAlign w:val="subscript"/>
          <w:lang w:eastAsia="en-GB"/>
        </w:rPr>
        <w:t>processing</w:t>
      </w:r>
      <w:r w:rsidRPr="000C6D47">
        <w:rPr>
          <w:lang w:eastAsia="en-GB"/>
        </w:rPr>
        <w:t xml:space="preserve"> = 40 ms when source and target cells are in different FRs.</w:t>
      </w:r>
    </w:p>
    <w:p w14:paraId="57A75BDF" w14:textId="77777777" w:rsidR="000C6D47" w:rsidRPr="000C6D47" w:rsidRDefault="000C6D47" w:rsidP="000C6D47">
      <w:pPr>
        <w:overflowPunct w:val="0"/>
        <w:autoSpaceDE w:val="0"/>
        <w:autoSpaceDN w:val="0"/>
        <w:adjustRightInd w:val="0"/>
        <w:ind w:left="851" w:hanging="284"/>
        <w:textAlignment w:val="baseline"/>
        <w:rPr>
          <w:lang w:eastAsia="en-GB"/>
        </w:rPr>
      </w:pPr>
      <w:r w:rsidRPr="000C6D47">
        <w:rPr>
          <w:lang w:eastAsia="en-GB"/>
        </w:rPr>
        <w:t>-</w:t>
      </w:r>
      <w:r w:rsidRPr="000C6D47">
        <w:rPr>
          <w:lang w:eastAsia="en-GB"/>
        </w:rPr>
        <w:tab/>
        <w:t>T</w:t>
      </w:r>
      <w:r w:rsidRPr="000C6D47">
        <w:rPr>
          <w:vertAlign w:val="subscript"/>
          <w:lang w:eastAsia="en-GB"/>
        </w:rPr>
        <w:t>∆</w:t>
      </w:r>
      <w:r w:rsidRPr="000C6D47">
        <w:rPr>
          <w:lang w:eastAsia="en-GB"/>
        </w:rPr>
        <w:t xml:space="preserve"> is time for fine time tracking and acquiring full timing information of the target cell. T</w:t>
      </w:r>
      <w:r w:rsidRPr="000C6D47">
        <w:rPr>
          <w:vertAlign w:val="subscript"/>
          <w:lang w:eastAsia="en-GB"/>
        </w:rPr>
        <w:t>∆</w:t>
      </w:r>
      <w:r w:rsidRPr="000C6D47">
        <w:rPr>
          <w:lang w:eastAsia="en-GB"/>
        </w:rPr>
        <w:t xml:space="preserve"> = 1</w:t>
      </w:r>
      <w:r w:rsidRPr="000C6D47">
        <w:rPr>
          <w:lang w:eastAsia="fr-FR"/>
        </w:rPr>
        <w:t>*</w:t>
      </w:r>
      <w:r w:rsidRPr="000C6D47">
        <w:rPr>
          <w:rFonts w:cs="v4.2.0"/>
          <w:lang w:eastAsia="zh-CN"/>
        </w:rPr>
        <w:t>T</w:t>
      </w:r>
      <w:r w:rsidRPr="000C6D47">
        <w:rPr>
          <w:rFonts w:cs="v4.2.0"/>
          <w:vertAlign w:val="subscript"/>
          <w:lang w:eastAsia="zh-CN"/>
        </w:rPr>
        <w:t>rs</w:t>
      </w:r>
      <w:r w:rsidRPr="000C6D47">
        <w:rPr>
          <w:lang w:eastAsia="en-GB"/>
        </w:rPr>
        <w:t xml:space="preserve"> ms.</w:t>
      </w:r>
    </w:p>
    <w:p w14:paraId="4A7C6DDA" w14:textId="77777777" w:rsidR="000C6D47" w:rsidRPr="000C6D47" w:rsidRDefault="000C6D47" w:rsidP="000C6D47">
      <w:pPr>
        <w:overflowPunct w:val="0"/>
        <w:autoSpaceDE w:val="0"/>
        <w:autoSpaceDN w:val="0"/>
        <w:adjustRightInd w:val="0"/>
        <w:ind w:left="1135" w:hanging="284"/>
        <w:textAlignment w:val="baseline"/>
        <w:rPr>
          <w:lang w:eastAsia="zh-CN"/>
        </w:rPr>
      </w:pPr>
      <w:r w:rsidRPr="000C6D47">
        <w:rPr>
          <w:rFonts w:hint="eastAsia"/>
          <w:lang w:eastAsia="zh-CN"/>
        </w:rPr>
        <w:lastRenderedPageBreak/>
        <w:t>-</w:t>
      </w:r>
      <w:r w:rsidRPr="000C6D47">
        <w:rPr>
          <w:lang w:eastAsia="zh-CN"/>
        </w:rPr>
        <w:tab/>
        <w:t>T</w:t>
      </w:r>
      <w:r w:rsidRPr="000C6D47">
        <w:rPr>
          <w:vertAlign w:val="subscript"/>
          <w:lang w:eastAsia="zh-CN"/>
        </w:rPr>
        <w:t>rs</w:t>
      </w:r>
      <w:r w:rsidRPr="000C6D47">
        <w:rPr>
          <w:lang w:eastAsia="zh-CN"/>
        </w:rPr>
        <w:t xml:space="preserve"> is the SMTC periodicity of the target cell if the UE has been provided with an SMTC configuration for the target cell in PSCell addition message, otherwise</w:t>
      </w:r>
      <w:r w:rsidRPr="000C6D47">
        <w:rPr>
          <w:lang w:eastAsia="ko-KR"/>
        </w:rPr>
        <w:t xml:space="preserve"> </w:t>
      </w:r>
      <w:r w:rsidRPr="000C6D47">
        <w:rPr>
          <w:lang w:eastAsia="zh-CN"/>
        </w:rPr>
        <w:t>T</w:t>
      </w:r>
      <w:r w:rsidRPr="000C6D47">
        <w:rPr>
          <w:vertAlign w:val="subscript"/>
          <w:lang w:eastAsia="zh-CN"/>
        </w:rPr>
        <w:t>rs</w:t>
      </w:r>
      <w:r w:rsidRPr="000C6D47">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0C6D47">
        <w:rPr>
          <w:vertAlign w:val="subscript"/>
          <w:lang w:eastAsia="zh-CN"/>
        </w:rPr>
        <w:t>rs</w:t>
      </w:r>
      <w:r w:rsidRPr="000C6D47">
        <w:rPr>
          <w:lang w:eastAsia="zh-CN"/>
        </w:rPr>
        <w:t xml:space="preserve"> = 5 ms</w:t>
      </w:r>
      <w:r w:rsidRPr="000C6D47">
        <w:rPr>
          <w:lang w:eastAsia="ko-KR"/>
        </w:rPr>
        <w:t xml:space="preserve"> assuming the SSB transmission periodicity is 5 ms</w:t>
      </w:r>
      <w:r w:rsidRPr="000C6D47">
        <w:rPr>
          <w:lang w:eastAsia="zh-CN"/>
        </w:rPr>
        <w:t>.</w:t>
      </w:r>
      <w:r w:rsidRPr="000C6D47">
        <w:rPr>
          <w:lang w:eastAsia="ko-KR"/>
        </w:rPr>
        <w:t xml:space="preserve"> There is no requirement if the SSB transmission periodicity is not 5 ms.</w:t>
      </w:r>
    </w:p>
    <w:p w14:paraId="228F16FE" w14:textId="77777777" w:rsidR="000C6D47" w:rsidRPr="000C6D47" w:rsidRDefault="000C6D47" w:rsidP="000C6D47">
      <w:pPr>
        <w:overflowPunct w:val="0"/>
        <w:autoSpaceDE w:val="0"/>
        <w:autoSpaceDN w:val="0"/>
        <w:adjustRightInd w:val="0"/>
        <w:ind w:left="851" w:hanging="284"/>
        <w:textAlignment w:val="baseline"/>
        <w:rPr>
          <w:lang w:eastAsia="en-GB"/>
        </w:rPr>
      </w:pPr>
      <w:r w:rsidRPr="000C6D47">
        <w:rPr>
          <w:lang w:eastAsia="en-GB"/>
        </w:rPr>
        <w:t>-</w:t>
      </w:r>
      <w:r w:rsidRPr="000C6D47">
        <w:rPr>
          <w:lang w:eastAsia="en-GB"/>
        </w:rPr>
        <w:tab/>
        <w:t>T</w:t>
      </w:r>
      <w:r w:rsidRPr="000C6D47">
        <w:rPr>
          <w:vertAlign w:val="subscript"/>
          <w:lang w:eastAsia="en-GB"/>
        </w:rPr>
        <w:t>PSCell_ DU</w:t>
      </w:r>
      <w:r w:rsidRPr="000C6D47">
        <w:rPr>
          <w:lang w:eastAsia="en-GB"/>
        </w:rPr>
        <w:t xml:space="preserve"> is the delay uncertainty in acquiring the first available PRACH occasion in the PSCell. T</w:t>
      </w:r>
      <w:r w:rsidRPr="000C6D47">
        <w:rPr>
          <w:vertAlign w:val="subscript"/>
          <w:lang w:eastAsia="en-GB"/>
        </w:rPr>
        <w:t>PSCell_ DU</w:t>
      </w:r>
      <w:r w:rsidRPr="000C6D47">
        <w:rPr>
          <w:lang w:eastAsia="en-GB"/>
        </w:rPr>
        <w:t xml:space="preserve"> is up to the summation of SSB to PRACH occasion association period and 10 ms. SSB to PRACH occasion associated period is defined in Table 8.1-1 of TS 38.213 [3].</w:t>
      </w:r>
      <w:r w:rsidRPr="000C6D47">
        <w:rPr>
          <w:lang w:eastAsia="zh-CN"/>
        </w:rPr>
        <w:tab/>
      </w:r>
    </w:p>
    <w:p w14:paraId="6671DD19" w14:textId="77777777" w:rsidR="000C6D47" w:rsidRPr="000C6D47" w:rsidRDefault="000C6D47" w:rsidP="000C6D47">
      <w:pPr>
        <w:overflowPunct w:val="0"/>
        <w:autoSpaceDE w:val="0"/>
        <w:autoSpaceDN w:val="0"/>
        <w:adjustRightInd w:val="0"/>
        <w:textAlignment w:val="baseline"/>
        <w:rPr>
          <w:lang w:eastAsia="en-GB"/>
        </w:rPr>
      </w:pPr>
      <w:r w:rsidRPr="000C6D47">
        <w:rPr>
          <w:lang w:eastAsia="en-GB"/>
        </w:rPr>
        <w:t xml:space="preserve">The PCell interruption specified in </w:t>
      </w:r>
      <w:r w:rsidRPr="000C6D47">
        <w:rPr>
          <w:lang w:eastAsia="zh-CN"/>
        </w:rPr>
        <w:t xml:space="preserve">clause </w:t>
      </w:r>
      <w:r w:rsidRPr="000C6D47">
        <w:rPr>
          <w:rFonts w:eastAsia="Malgun Gothic"/>
          <w:lang w:eastAsia="zh-CN"/>
        </w:rPr>
        <w:t>8.2</w:t>
      </w:r>
      <w:r w:rsidRPr="000C6D47">
        <w:rPr>
          <w:lang w:eastAsia="en-GB"/>
        </w:rPr>
        <w:t xml:space="preserve"> is allowed only after </w:t>
      </w:r>
      <w:r w:rsidRPr="000C6D47">
        <w:rPr>
          <w:rFonts w:cs="v4.2.0"/>
          <w:lang w:eastAsia="en-GB"/>
        </w:rPr>
        <w:t xml:space="preserve">the UE </w:t>
      </w:r>
      <w:r w:rsidRPr="000C6D47">
        <w:rPr>
          <w:rFonts w:cs="v4.2.0"/>
          <w:snapToGrid w:val="0"/>
          <w:lang w:eastAsia="en-GB"/>
        </w:rPr>
        <w:t xml:space="preserve">starts </w:t>
      </w:r>
      <w:r w:rsidRPr="000C6D47">
        <w:rPr>
          <w:rFonts w:cs="v4.2.0"/>
          <w:lang w:eastAsia="en-GB"/>
        </w:rPr>
        <w:t xml:space="preserve">to execute a conditional </w:t>
      </w:r>
      <w:r w:rsidRPr="000C6D47">
        <w:rPr>
          <w:lang w:eastAsia="en-GB"/>
        </w:rPr>
        <w:t>PSCell change.</w:t>
      </w:r>
    </w:p>
    <w:p w14:paraId="393BE538" w14:textId="77777777" w:rsidR="000C6D47" w:rsidRPr="000C6D47" w:rsidRDefault="000C6D47" w:rsidP="000C6D47">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0C6D47">
        <w:rPr>
          <w:rFonts w:ascii="Arial" w:hAnsi="Arial"/>
          <w:sz w:val="24"/>
          <w:lang w:val="en-US" w:eastAsia="zh-CN"/>
        </w:rPr>
        <w:t>8.11B.2.1</w:t>
      </w:r>
      <w:r w:rsidRPr="000C6D47">
        <w:rPr>
          <w:rFonts w:ascii="Arial" w:hAnsi="Arial"/>
          <w:sz w:val="24"/>
          <w:lang w:val="en-US" w:eastAsia="zh-CN"/>
        </w:rPr>
        <w:tab/>
        <w:t>Measurement time</w:t>
      </w:r>
    </w:p>
    <w:p w14:paraId="49D566B7" w14:textId="77777777" w:rsidR="000C6D47" w:rsidRPr="000C6D47" w:rsidRDefault="000C6D47" w:rsidP="000C6D47">
      <w:pPr>
        <w:overflowPunct w:val="0"/>
        <w:autoSpaceDE w:val="0"/>
        <w:autoSpaceDN w:val="0"/>
        <w:adjustRightInd w:val="0"/>
        <w:textAlignment w:val="baseline"/>
        <w:rPr>
          <w:lang w:eastAsia="en-GB"/>
        </w:rPr>
      </w:pPr>
      <w:r w:rsidRPr="000C6D47">
        <w:rPr>
          <w:rFonts w:cs="v4.2.0"/>
          <w:lang w:eastAsia="en-GB"/>
        </w:rPr>
        <w:t xml:space="preserve">The measurement time </w:t>
      </w:r>
      <w:r w:rsidRPr="000C6D47">
        <w:rPr>
          <w:lang w:eastAsia="en-GB"/>
        </w:rPr>
        <w:t xml:space="preserve">delay is defined from the end of </w:t>
      </w:r>
      <w:r w:rsidRPr="000C6D47">
        <w:rPr>
          <w:iCs/>
          <w:lang w:eastAsia="en-GB"/>
        </w:rPr>
        <w:t>T</w:t>
      </w:r>
      <w:r w:rsidRPr="000C6D47">
        <w:rPr>
          <w:iCs/>
          <w:vertAlign w:val="subscript"/>
          <w:lang w:eastAsia="en-GB"/>
        </w:rPr>
        <w:t>Event_DU</w:t>
      </w:r>
      <w:r w:rsidRPr="000C6D47">
        <w:rPr>
          <w:lang w:eastAsia="en-GB"/>
        </w:rPr>
        <w:t xml:space="preserve"> until UE executes a PSCell change to a target cell and interruption time starts.</w:t>
      </w:r>
    </w:p>
    <w:p w14:paraId="1AD25E5D" w14:textId="77777777" w:rsidR="000C6D47" w:rsidRPr="000C6D47" w:rsidRDefault="000C6D47" w:rsidP="000C6D47">
      <w:pPr>
        <w:overflowPunct w:val="0"/>
        <w:autoSpaceDE w:val="0"/>
        <w:autoSpaceDN w:val="0"/>
        <w:adjustRightInd w:val="0"/>
        <w:textAlignment w:val="baseline"/>
        <w:rPr>
          <w:lang w:eastAsia="en-GB"/>
        </w:rPr>
      </w:pPr>
      <w:r w:rsidRPr="000C6D47">
        <w:rPr>
          <w:lang w:eastAsia="en-GB"/>
        </w:rPr>
        <w:t>For intra-frequency PSCell change, the measurement time delay measured without Time To Trigger (TTT) and L3 filtering shall be less than T</w:t>
      </w:r>
      <w:r w:rsidRPr="000C6D47">
        <w:rPr>
          <w:sz w:val="13"/>
          <w:szCs w:val="13"/>
          <w:lang w:eastAsia="en-GB"/>
        </w:rPr>
        <w:t>identify intra with index</w:t>
      </w:r>
      <w:r w:rsidRPr="000C6D47">
        <w:rPr>
          <w:szCs w:val="13"/>
          <w:lang w:eastAsia="en-GB"/>
        </w:rPr>
        <w:t xml:space="preserve"> </w:t>
      </w:r>
      <w:r w:rsidRPr="000C6D47">
        <w:rPr>
          <w:lang w:eastAsia="en-GB"/>
        </w:rPr>
        <w:t>or T</w:t>
      </w:r>
      <w:r w:rsidRPr="000C6D47">
        <w:rPr>
          <w:sz w:val="13"/>
          <w:szCs w:val="13"/>
          <w:lang w:eastAsia="en-GB"/>
        </w:rPr>
        <w:t xml:space="preserve">identify_intra_without_index </w:t>
      </w:r>
      <w:r w:rsidRPr="000C6D47">
        <w:rPr>
          <w:lang w:eastAsia="en-GB"/>
        </w:rPr>
        <w:t xml:space="preserve">defined in clause 9.2.5.1 or clause 9.2.6.2. </w:t>
      </w:r>
    </w:p>
    <w:p w14:paraId="137ACE22" w14:textId="77777777" w:rsidR="000C6D47" w:rsidRPr="000C6D47" w:rsidRDefault="000C6D47" w:rsidP="000C6D47">
      <w:pPr>
        <w:overflowPunct w:val="0"/>
        <w:autoSpaceDE w:val="0"/>
        <w:autoSpaceDN w:val="0"/>
        <w:adjustRightInd w:val="0"/>
        <w:textAlignment w:val="baseline"/>
        <w:rPr>
          <w:rFonts w:cs="v4.2.0"/>
          <w:lang w:eastAsia="en-GB"/>
        </w:rPr>
      </w:pPr>
      <w:r w:rsidRPr="000C6D47">
        <w:rPr>
          <w:lang w:eastAsia="en-GB"/>
        </w:rPr>
        <w:t xml:space="preserve">For inter-frequency PSCell change, the measurement time delay measured without </w:t>
      </w:r>
      <w:del w:id="815" w:author="BeammWave" w:date="2024-08-01T16:22:00Z" w16du:dateUtc="2024-08-01T14:22:00Z">
        <w:r w:rsidRPr="000C6D47" w:rsidDel="00BF1545">
          <w:rPr>
            <w:lang w:eastAsia="en-GB"/>
          </w:rPr>
          <w:delText>Time To Trigger (</w:delText>
        </w:r>
      </w:del>
      <w:r w:rsidRPr="000C6D47">
        <w:rPr>
          <w:lang w:eastAsia="en-GB"/>
        </w:rPr>
        <w:t>TTT</w:t>
      </w:r>
      <w:del w:id="816" w:author="BeammWave" w:date="2024-08-01T16:22:00Z" w16du:dateUtc="2024-08-01T14:22:00Z">
        <w:r w:rsidRPr="000C6D47" w:rsidDel="00BF1545">
          <w:rPr>
            <w:lang w:eastAsia="en-GB"/>
          </w:rPr>
          <w:delText>)</w:delText>
        </w:r>
      </w:del>
      <w:r w:rsidRPr="000C6D47">
        <w:rPr>
          <w:lang w:eastAsia="en-GB"/>
        </w:rPr>
        <w:t xml:space="preserve"> and L3 filtering shall be less than </w:t>
      </w:r>
      <w:r w:rsidRPr="000C6D47">
        <w:rPr>
          <w:rFonts w:cs="v4.2.0"/>
          <w:lang w:eastAsia="en-GB"/>
        </w:rPr>
        <w:t>T</w:t>
      </w:r>
      <w:r w:rsidRPr="000C6D47">
        <w:rPr>
          <w:rFonts w:cs="v4.2.0"/>
          <w:vertAlign w:val="subscript"/>
          <w:lang w:eastAsia="en-GB"/>
        </w:rPr>
        <w:t>identify_inter_without_</w:t>
      </w:r>
      <w:r w:rsidRPr="000C6D47">
        <w:rPr>
          <w:rFonts w:eastAsia="Malgun Gothic" w:cs="v4.2.0"/>
          <w:vertAlign w:val="subscript"/>
          <w:lang w:eastAsia="ko-KR"/>
        </w:rPr>
        <w:t>index</w:t>
      </w:r>
      <w:r w:rsidRPr="000C6D47">
        <w:rPr>
          <w:szCs w:val="13"/>
          <w:lang w:eastAsia="en-GB"/>
        </w:rPr>
        <w:t xml:space="preserve"> </w:t>
      </w:r>
      <w:r w:rsidRPr="000C6D47">
        <w:rPr>
          <w:lang w:eastAsia="en-GB"/>
        </w:rPr>
        <w:t xml:space="preserve">or </w:t>
      </w:r>
      <w:r w:rsidRPr="000C6D47">
        <w:rPr>
          <w:rFonts w:cs="v4.2.0"/>
          <w:lang w:eastAsia="en-GB"/>
        </w:rPr>
        <w:t>T</w:t>
      </w:r>
      <w:r w:rsidRPr="000C6D47">
        <w:rPr>
          <w:rFonts w:cs="v4.2.0"/>
          <w:vertAlign w:val="subscript"/>
          <w:lang w:eastAsia="en-GB"/>
        </w:rPr>
        <w:t>identify_inter_with_index</w:t>
      </w:r>
      <w:r w:rsidRPr="000C6D47">
        <w:rPr>
          <w:szCs w:val="13"/>
          <w:lang w:eastAsia="en-GB"/>
        </w:rPr>
        <w:t xml:space="preserve"> </w:t>
      </w:r>
      <w:r w:rsidRPr="000C6D47">
        <w:rPr>
          <w:lang w:eastAsia="en-GB"/>
        </w:rPr>
        <w:t>defined in clause 9.3.4. When TTT or L3 filtering is used an additional delay can be expected.</w:t>
      </w:r>
    </w:p>
    <w:p w14:paraId="6942B89A" w14:textId="77777777" w:rsidR="000C6D47" w:rsidRPr="000C6D47" w:rsidRDefault="000C6D47" w:rsidP="000C6D47">
      <w:pPr>
        <w:overflowPunct w:val="0"/>
        <w:autoSpaceDE w:val="0"/>
        <w:autoSpaceDN w:val="0"/>
        <w:adjustRightInd w:val="0"/>
        <w:textAlignment w:val="baseline"/>
        <w:rPr>
          <w:lang w:eastAsia="en-GB"/>
        </w:rPr>
      </w:pPr>
      <w:r w:rsidRPr="000C6D47">
        <w:rPr>
          <w:lang w:eastAsia="en-GB"/>
        </w:rPr>
        <w:t>A cell is detectable only if at least one SSB measured from the cell being configured remains detectable during the time period T</w:t>
      </w:r>
      <w:r w:rsidRPr="000C6D47">
        <w:rPr>
          <w:sz w:val="13"/>
          <w:szCs w:val="13"/>
          <w:lang w:eastAsia="en-GB"/>
        </w:rPr>
        <w:t xml:space="preserve">identify_intra_without_index </w:t>
      </w:r>
      <w:r w:rsidRPr="000C6D47">
        <w:rPr>
          <w:lang w:eastAsia="en-GB"/>
        </w:rPr>
        <w:t>or T</w:t>
      </w:r>
      <w:r w:rsidRPr="000C6D47">
        <w:rPr>
          <w:sz w:val="13"/>
          <w:szCs w:val="13"/>
          <w:lang w:eastAsia="en-GB"/>
        </w:rPr>
        <w:t xml:space="preserve">identify_intra_with_index </w:t>
      </w:r>
      <w:r w:rsidRPr="000C6D47">
        <w:rPr>
          <w:lang w:eastAsia="en-GB"/>
        </w:rPr>
        <w:t>for intra-frequency PSCell change or the time period T</w:t>
      </w:r>
      <w:r w:rsidRPr="000C6D47">
        <w:rPr>
          <w:sz w:val="13"/>
          <w:szCs w:val="13"/>
          <w:lang w:eastAsia="en-GB"/>
        </w:rPr>
        <w:t xml:space="preserve">identify_inter_without_index </w:t>
      </w:r>
      <w:r w:rsidRPr="000C6D47">
        <w:rPr>
          <w:lang w:eastAsia="en-GB"/>
        </w:rPr>
        <w:t>or T</w:t>
      </w:r>
      <w:r w:rsidRPr="000C6D47">
        <w:rPr>
          <w:sz w:val="13"/>
          <w:szCs w:val="13"/>
          <w:lang w:eastAsia="en-GB"/>
        </w:rPr>
        <w:t xml:space="preserve">identify_inter_with_index </w:t>
      </w:r>
      <w:r w:rsidRPr="000C6D47">
        <w:rPr>
          <w:lang w:eastAsia="en-GB"/>
        </w:rPr>
        <w:t>for inter-frequency PSCell change. If a cell, which has been detectable at least for the time period T</w:t>
      </w:r>
      <w:r w:rsidRPr="000C6D47">
        <w:rPr>
          <w:sz w:val="13"/>
          <w:szCs w:val="13"/>
          <w:lang w:eastAsia="en-GB"/>
        </w:rPr>
        <w:t xml:space="preserve">identify_intra_without_index </w:t>
      </w:r>
      <w:r w:rsidRPr="000C6D47">
        <w:rPr>
          <w:lang w:eastAsia="en-GB"/>
        </w:rPr>
        <w:t>or T</w:t>
      </w:r>
      <w:r w:rsidRPr="000C6D47">
        <w:rPr>
          <w:sz w:val="13"/>
          <w:szCs w:val="13"/>
          <w:lang w:eastAsia="en-GB"/>
        </w:rPr>
        <w:t xml:space="preserve">identify_intra_with_index </w:t>
      </w:r>
      <w:r w:rsidRPr="000C6D47">
        <w:rPr>
          <w:lang w:eastAsia="en-GB"/>
        </w:rPr>
        <w:t>for intra-frequency PSCell change or the time period T</w:t>
      </w:r>
      <w:r w:rsidRPr="000C6D47">
        <w:rPr>
          <w:sz w:val="13"/>
          <w:szCs w:val="13"/>
          <w:lang w:eastAsia="en-GB"/>
        </w:rPr>
        <w:t xml:space="preserve">identify_inter_without_index </w:t>
      </w:r>
      <w:r w:rsidRPr="000C6D47">
        <w:rPr>
          <w:lang w:eastAsia="en-GB"/>
        </w:rPr>
        <w:t>or T</w:t>
      </w:r>
      <w:r w:rsidRPr="000C6D47">
        <w:rPr>
          <w:sz w:val="13"/>
          <w:szCs w:val="13"/>
          <w:lang w:eastAsia="en-GB"/>
        </w:rPr>
        <w:t xml:space="preserve">identify_inter_with_index </w:t>
      </w:r>
      <w:r w:rsidRPr="000C6D47">
        <w:rPr>
          <w:lang w:eastAsia="en-GB"/>
        </w:rPr>
        <w:t>for inter-frequency PSCell change, becomes undetectable for a period and then the cell becomes detectable again and triggers a PSCell change, the measurement time delay shall be less than T</w:t>
      </w:r>
      <w:r w:rsidRPr="000C6D47">
        <w:rPr>
          <w:sz w:val="13"/>
          <w:szCs w:val="13"/>
          <w:lang w:eastAsia="en-GB"/>
        </w:rPr>
        <w:t xml:space="preserve">SSB_measurement_period_intra </w:t>
      </w:r>
      <w:r w:rsidRPr="000C6D47">
        <w:rPr>
          <w:lang w:eastAsia="en-GB"/>
        </w:rPr>
        <w:t>or T</w:t>
      </w:r>
      <w:r w:rsidRPr="000C6D47">
        <w:rPr>
          <w:sz w:val="13"/>
          <w:szCs w:val="13"/>
          <w:lang w:eastAsia="en-GB"/>
        </w:rPr>
        <w:t xml:space="preserve">SSB_measurement_period_inter </w:t>
      </w:r>
      <w:r w:rsidRPr="000C6D47">
        <w:rPr>
          <w:lang w:eastAsia="en-GB"/>
        </w:rPr>
        <w:t>provided the timing to that cell has not changed more than ± 3200/</w:t>
      </w:r>
      <m:oMath>
        <m:sSup>
          <m:sSupPr>
            <m:ctrlPr>
              <w:rPr>
                <w:rFonts w:ascii="Cambria Math" w:hAnsi="Cambria Math" w:cs="Calibri Light"/>
                <w:color w:val="000000"/>
                <w:lang w:val="" w:eastAsia="en-GB"/>
              </w:rPr>
            </m:ctrlPr>
          </m:sSupPr>
          <m:e>
            <m:r>
              <m:rPr>
                <m:sty m:val="p"/>
              </m:rPr>
              <w:rPr>
                <w:rFonts w:ascii="Cambria Math" w:hAnsi="Cambria Math" w:cs="Calibri Light"/>
                <w:color w:val="000000"/>
                <w:lang w:val="" w:eastAsia="en-GB"/>
              </w:rPr>
              <m:t>2</m:t>
            </m:r>
          </m:e>
          <m:sup>
            <m:r>
              <w:rPr>
                <w:rFonts w:ascii="Cambria Math" w:hAnsi="Cambria Math" w:cs="Calibri Light"/>
                <w:color w:val="000000"/>
                <w:lang w:val="" w:eastAsia="en-GB"/>
              </w:rPr>
              <m:t>µ</m:t>
            </m:r>
          </m:sup>
        </m:sSup>
      </m:oMath>
      <w:r w:rsidRPr="000C6D47">
        <w:rPr>
          <w:lang w:eastAsia="en-GB"/>
        </w:rPr>
        <w:t xml:space="preserve"> Tc while the measurement gap has not been available and the L3 filter has not been used, where </w:t>
      </w:r>
      <w:r w:rsidRPr="000C6D47">
        <w:rPr>
          <w:i/>
          <w:lang w:eastAsia="en-GB"/>
        </w:rPr>
        <w:t>µ</w:t>
      </w:r>
      <w:r w:rsidRPr="000C6D47">
        <w:rPr>
          <w:lang w:eastAsia="en-GB"/>
        </w:rPr>
        <w:t xml:space="preserve"> is the SCS configuration as defined in clause 4.2</w:t>
      </w:r>
      <w:r w:rsidRPr="000C6D47">
        <w:rPr>
          <w:rFonts w:hint="eastAsia"/>
          <w:lang w:eastAsia="zh-TW"/>
        </w:rPr>
        <w:t xml:space="preserve"> </w:t>
      </w:r>
      <w:r w:rsidRPr="000C6D47">
        <w:rPr>
          <w:lang w:eastAsia="en-GB"/>
        </w:rPr>
        <w:t>of TS 38.211 [3]. When L3 filtering is used, an additional delay can be expected.</w:t>
      </w:r>
    </w:p>
    <w:p w14:paraId="69579D9C" w14:textId="4A5A8738" w:rsidR="000C6D47" w:rsidRPr="00F720FB" w:rsidRDefault="000C6D47" w:rsidP="000C6D47">
      <w:pPr>
        <w:pBdr>
          <w:top w:val="single" w:sz="6" w:space="0"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75</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61464E26" w14:textId="77777777" w:rsidR="000C6D47" w:rsidRPr="00F720FB" w:rsidRDefault="000C6D47" w:rsidP="000C6D47">
      <w:pPr>
        <w:spacing w:after="0"/>
        <w:rPr>
          <w:smallCaps/>
        </w:rPr>
      </w:pPr>
    </w:p>
    <w:p w14:paraId="6130F7E5" w14:textId="0B3C850A" w:rsidR="000C6D47" w:rsidRPr="00F720FB" w:rsidRDefault="000C6D47" w:rsidP="000C6D47">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76</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2EA30234" w14:textId="77777777" w:rsidR="000C6D47" w:rsidRDefault="000C6D47" w:rsidP="000C6D47">
      <w:pPr>
        <w:overflowPunct w:val="0"/>
        <w:autoSpaceDE w:val="0"/>
        <w:autoSpaceDN w:val="0"/>
        <w:adjustRightInd w:val="0"/>
        <w:textAlignment w:val="baseline"/>
        <w:rPr>
          <w:rFonts w:eastAsia="SimSun" w:cs="v4.2.0"/>
          <w:lang w:eastAsia="en-GB"/>
        </w:rPr>
      </w:pPr>
    </w:p>
    <w:p w14:paraId="1C336307" w14:textId="77777777" w:rsidR="00862893" w:rsidRPr="00862893" w:rsidRDefault="00862893" w:rsidP="00862893">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val="en-US" w:eastAsia="zh-CN"/>
        </w:rPr>
      </w:pPr>
      <w:r w:rsidRPr="00862893">
        <w:rPr>
          <w:rFonts w:ascii="Arial" w:eastAsia="Malgun Gothic" w:hAnsi="Arial"/>
          <w:sz w:val="24"/>
          <w:lang w:val="en-US" w:eastAsia="zh-CN"/>
        </w:rPr>
        <w:t>8.11D.2.1</w:t>
      </w:r>
      <w:r w:rsidRPr="00862893">
        <w:rPr>
          <w:rFonts w:ascii="Arial" w:eastAsia="Malgun Gothic" w:hAnsi="Arial"/>
          <w:sz w:val="24"/>
          <w:lang w:val="en-US" w:eastAsia="zh-CN"/>
        </w:rPr>
        <w:tab/>
        <w:t>Measurement time</w:t>
      </w:r>
    </w:p>
    <w:p w14:paraId="7A6AC853" w14:textId="77777777" w:rsidR="00862893" w:rsidRPr="00862893" w:rsidRDefault="00862893" w:rsidP="00862893">
      <w:pPr>
        <w:overflowPunct w:val="0"/>
        <w:autoSpaceDE w:val="0"/>
        <w:autoSpaceDN w:val="0"/>
        <w:adjustRightInd w:val="0"/>
        <w:textAlignment w:val="baseline"/>
        <w:rPr>
          <w:rFonts w:eastAsia="Malgun Gothic"/>
          <w:lang w:eastAsia="en-GB"/>
        </w:rPr>
      </w:pPr>
      <w:r w:rsidRPr="00862893">
        <w:rPr>
          <w:rFonts w:eastAsia="Malgun Gothic" w:cs="v4.2.0"/>
          <w:lang w:eastAsia="en-GB"/>
        </w:rPr>
        <w:t xml:space="preserve">The measurement time </w:t>
      </w:r>
      <w:r w:rsidRPr="00862893">
        <w:rPr>
          <w:rFonts w:eastAsia="Malgun Gothic"/>
          <w:lang w:eastAsia="en-GB"/>
        </w:rPr>
        <w:t xml:space="preserve">delay is defined from the end of </w:t>
      </w:r>
      <w:r w:rsidRPr="00862893">
        <w:rPr>
          <w:rFonts w:eastAsia="Malgun Gothic"/>
          <w:iCs/>
          <w:lang w:eastAsia="en-GB"/>
        </w:rPr>
        <w:t>T</w:t>
      </w:r>
      <w:r w:rsidRPr="00862893">
        <w:rPr>
          <w:rFonts w:eastAsia="Malgun Gothic"/>
          <w:iCs/>
          <w:vertAlign w:val="subscript"/>
          <w:lang w:eastAsia="en-GB"/>
        </w:rPr>
        <w:t>Event_DU</w:t>
      </w:r>
      <w:r w:rsidRPr="00862893">
        <w:rPr>
          <w:rFonts w:eastAsia="Malgun Gothic"/>
          <w:lang w:eastAsia="en-GB"/>
        </w:rPr>
        <w:t xml:space="preserve"> until UE executes a PSCell change to a target cell and interruption time starts.</w:t>
      </w:r>
    </w:p>
    <w:p w14:paraId="6D940E9D" w14:textId="77777777" w:rsidR="00862893" w:rsidRPr="00862893" w:rsidRDefault="00862893" w:rsidP="00862893">
      <w:pPr>
        <w:overflowPunct w:val="0"/>
        <w:autoSpaceDE w:val="0"/>
        <w:autoSpaceDN w:val="0"/>
        <w:adjustRightInd w:val="0"/>
        <w:textAlignment w:val="baseline"/>
        <w:rPr>
          <w:rFonts w:eastAsia="Malgun Gothic"/>
          <w:lang w:eastAsia="en-GB"/>
        </w:rPr>
      </w:pPr>
      <w:r w:rsidRPr="00862893">
        <w:rPr>
          <w:rFonts w:eastAsia="Malgun Gothic"/>
          <w:lang w:eastAsia="en-GB"/>
        </w:rPr>
        <w:t>For intra-frequency PSCell change, the measurement time delay measured without Time To Trigger (TTT) and L3 filtering shall be less than T</w:t>
      </w:r>
      <w:r w:rsidRPr="00862893">
        <w:rPr>
          <w:rFonts w:eastAsia="Malgun Gothic"/>
          <w:sz w:val="13"/>
          <w:szCs w:val="13"/>
          <w:lang w:eastAsia="en-GB"/>
        </w:rPr>
        <w:t>identify intra_cca with index</w:t>
      </w:r>
      <w:r w:rsidRPr="00862893">
        <w:rPr>
          <w:rFonts w:eastAsia="Malgun Gothic"/>
          <w:szCs w:val="13"/>
          <w:lang w:eastAsia="en-GB"/>
        </w:rPr>
        <w:t xml:space="preserve"> </w:t>
      </w:r>
      <w:r w:rsidRPr="00862893">
        <w:rPr>
          <w:rFonts w:eastAsia="Malgun Gothic"/>
          <w:lang w:eastAsia="en-GB"/>
        </w:rPr>
        <w:t>or T</w:t>
      </w:r>
      <w:r w:rsidRPr="00862893">
        <w:rPr>
          <w:rFonts w:eastAsia="Malgun Gothic"/>
          <w:sz w:val="13"/>
          <w:szCs w:val="13"/>
          <w:lang w:eastAsia="en-GB"/>
        </w:rPr>
        <w:t xml:space="preserve">identify_intra_cca_without_index </w:t>
      </w:r>
      <w:r w:rsidRPr="00862893">
        <w:rPr>
          <w:rFonts w:eastAsia="Malgun Gothic"/>
          <w:lang w:eastAsia="en-GB"/>
        </w:rPr>
        <w:t xml:space="preserve">defined in clause 9.2A.5.1 or clause 9.2A.6.2. </w:t>
      </w:r>
    </w:p>
    <w:p w14:paraId="64017D9E" w14:textId="77777777" w:rsidR="00862893" w:rsidRPr="00862893" w:rsidRDefault="00862893" w:rsidP="00862893">
      <w:pPr>
        <w:overflowPunct w:val="0"/>
        <w:autoSpaceDE w:val="0"/>
        <w:autoSpaceDN w:val="0"/>
        <w:adjustRightInd w:val="0"/>
        <w:textAlignment w:val="baseline"/>
        <w:rPr>
          <w:rFonts w:eastAsia="Malgun Gothic" w:cs="v4.2.0"/>
          <w:lang w:eastAsia="en-GB"/>
        </w:rPr>
      </w:pPr>
      <w:r w:rsidRPr="00862893">
        <w:rPr>
          <w:rFonts w:eastAsia="Malgun Gothic"/>
          <w:lang w:eastAsia="en-GB"/>
        </w:rPr>
        <w:t xml:space="preserve">For inter-frequency PSCell change, the measurement time delay measured without </w:t>
      </w:r>
      <w:del w:id="817" w:author="BeammWave" w:date="2024-08-01T16:26:00Z" w16du:dateUtc="2024-08-01T14:26:00Z">
        <w:r w:rsidRPr="00862893" w:rsidDel="000B7BB6">
          <w:rPr>
            <w:rFonts w:eastAsia="Malgun Gothic"/>
            <w:lang w:eastAsia="en-GB"/>
          </w:rPr>
          <w:delText>Time To Trigger (</w:delText>
        </w:r>
      </w:del>
      <w:r w:rsidRPr="00862893">
        <w:rPr>
          <w:rFonts w:eastAsia="Malgun Gothic"/>
          <w:lang w:eastAsia="en-GB"/>
        </w:rPr>
        <w:t>TTT</w:t>
      </w:r>
      <w:del w:id="818" w:author="BeammWave" w:date="2024-08-01T16:25:00Z" w16du:dateUtc="2024-08-01T14:25:00Z">
        <w:r w:rsidRPr="00862893" w:rsidDel="000B7BB6">
          <w:rPr>
            <w:rFonts w:eastAsia="Malgun Gothic"/>
            <w:lang w:eastAsia="en-GB"/>
          </w:rPr>
          <w:delText>)</w:delText>
        </w:r>
      </w:del>
      <w:r w:rsidRPr="00862893">
        <w:rPr>
          <w:rFonts w:eastAsia="Malgun Gothic"/>
          <w:lang w:eastAsia="en-GB"/>
        </w:rPr>
        <w:t xml:space="preserve"> and L3 filtering shall be less than </w:t>
      </w:r>
      <w:r w:rsidRPr="00862893">
        <w:rPr>
          <w:rFonts w:eastAsia="Malgun Gothic" w:cs="v4.2.0"/>
          <w:lang w:eastAsia="en-GB"/>
        </w:rPr>
        <w:t>T</w:t>
      </w:r>
      <w:r w:rsidRPr="00862893">
        <w:rPr>
          <w:rFonts w:eastAsia="Malgun Gothic" w:cs="v4.2.0"/>
          <w:vertAlign w:val="subscript"/>
          <w:lang w:eastAsia="en-GB"/>
        </w:rPr>
        <w:t>identify_inter_cca_without_</w:t>
      </w:r>
      <w:r w:rsidRPr="00862893">
        <w:rPr>
          <w:rFonts w:eastAsia="Malgun Gothic" w:cs="v4.2.0"/>
          <w:vertAlign w:val="subscript"/>
          <w:lang w:eastAsia="ko-KR"/>
        </w:rPr>
        <w:t>index</w:t>
      </w:r>
      <w:r w:rsidRPr="00862893">
        <w:rPr>
          <w:rFonts w:eastAsia="Malgun Gothic"/>
          <w:szCs w:val="13"/>
          <w:lang w:eastAsia="en-GB"/>
        </w:rPr>
        <w:t xml:space="preserve"> </w:t>
      </w:r>
      <w:r w:rsidRPr="00862893">
        <w:rPr>
          <w:rFonts w:eastAsia="Malgun Gothic"/>
          <w:lang w:eastAsia="en-GB"/>
        </w:rPr>
        <w:t xml:space="preserve">or </w:t>
      </w:r>
      <w:r w:rsidRPr="00862893">
        <w:rPr>
          <w:rFonts w:eastAsia="Malgun Gothic" w:cs="v4.2.0"/>
          <w:lang w:eastAsia="en-GB"/>
        </w:rPr>
        <w:t>T</w:t>
      </w:r>
      <w:r w:rsidRPr="00862893">
        <w:rPr>
          <w:rFonts w:eastAsia="Malgun Gothic" w:cs="v4.2.0"/>
          <w:vertAlign w:val="subscript"/>
          <w:lang w:eastAsia="en-GB"/>
        </w:rPr>
        <w:t>identify_inter_cca_with_index</w:t>
      </w:r>
      <w:r w:rsidRPr="00862893">
        <w:rPr>
          <w:rFonts w:eastAsia="Malgun Gothic"/>
          <w:szCs w:val="13"/>
          <w:lang w:eastAsia="en-GB"/>
        </w:rPr>
        <w:t xml:space="preserve"> </w:t>
      </w:r>
      <w:r w:rsidRPr="00862893">
        <w:rPr>
          <w:rFonts w:eastAsia="Malgun Gothic"/>
          <w:lang w:eastAsia="en-GB"/>
        </w:rPr>
        <w:t>defined in clause 9.3A.4. When TTT or L3 filtering is used an additional delay can be expected.</w:t>
      </w:r>
    </w:p>
    <w:p w14:paraId="283CF57C" w14:textId="77777777" w:rsidR="00862893" w:rsidRPr="00862893" w:rsidRDefault="00862893" w:rsidP="00862893">
      <w:pPr>
        <w:overflowPunct w:val="0"/>
        <w:autoSpaceDE w:val="0"/>
        <w:autoSpaceDN w:val="0"/>
        <w:adjustRightInd w:val="0"/>
        <w:textAlignment w:val="baseline"/>
        <w:rPr>
          <w:rFonts w:eastAsia="Malgun Gothic"/>
          <w:lang w:eastAsia="en-GB"/>
        </w:rPr>
      </w:pPr>
      <w:r w:rsidRPr="00862893">
        <w:rPr>
          <w:rFonts w:eastAsia="Malgun Gothic"/>
          <w:lang w:eastAsia="en-GB"/>
        </w:rPr>
        <w:t>A cell is detectable only if at least one SSB measured from the cell being configured remains detectable during the time period T</w:t>
      </w:r>
      <w:r w:rsidRPr="00862893">
        <w:rPr>
          <w:rFonts w:eastAsia="Malgun Gothic"/>
          <w:sz w:val="13"/>
          <w:szCs w:val="13"/>
          <w:lang w:eastAsia="en-GB"/>
        </w:rPr>
        <w:t xml:space="preserve">identify_intra_cca_without_index </w:t>
      </w:r>
      <w:r w:rsidRPr="00862893">
        <w:rPr>
          <w:rFonts w:eastAsia="Malgun Gothic"/>
          <w:lang w:eastAsia="en-GB"/>
        </w:rPr>
        <w:t>or T</w:t>
      </w:r>
      <w:r w:rsidRPr="00862893">
        <w:rPr>
          <w:rFonts w:eastAsia="Malgun Gothic"/>
          <w:sz w:val="13"/>
          <w:szCs w:val="13"/>
          <w:lang w:eastAsia="en-GB"/>
        </w:rPr>
        <w:t xml:space="preserve">identify_intra_cca_with_index </w:t>
      </w:r>
      <w:r w:rsidRPr="00862893">
        <w:rPr>
          <w:rFonts w:eastAsia="Malgun Gothic"/>
          <w:lang w:eastAsia="en-GB"/>
        </w:rPr>
        <w:t>for intra-frequency PSCell change or the time period T</w:t>
      </w:r>
      <w:r w:rsidRPr="00862893">
        <w:rPr>
          <w:rFonts w:eastAsia="Malgun Gothic"/>
          <w:sz w:val="13"/>
          <w:szCs w:val="13"/>
          <w:lang w:eastAsia="en-GB"/>
        </w:rPr>
        <w:t xml:space="preserve">identify_inter_cca_without_index </w:t>
      </w:r>
      <w:r w:rsidRPr="00862893">
        <w:rPr>
          <w:rFonts w:eastAsia="Malgun Gothic"/>
          <w:lang w:eastAsia="en-GB"/>
        </w:rPr>
        <w:t>or T</w:t>
      </w:r>
      <w:r w:rsidRPr="00862893">
        <w:rPr>
          <w:rFonts w:eastAsia="Malgun Gothic"/>
          <w:sz w:val="13"/>
          <w:szCs w:val="13"/>
          <w:lang w:eastAsia="en-GB"/>
        </w:rPr>
        <w:t xml:space="preserve">identify_inter_cca_with_index </w:t>
      </w:r>
      <w:r w:rsidRPr="00862893">
        <w:rPr>
          <w:rFonts w:eastAsia="Malgun Gothic"/>
          <w:lang w:eastAsia="en-GB"/>
        </w:rPr>
        <w:t>for inter-frequency PSCell change. If a cell, which has been detectable at least for the time period T</w:t>
      </w:r>
      <w:r w:rsidRPr="00862893">
        <w:rPr>
          <w:rFonts w:eastAsia="Malgun Gothic"/>
          <w:sz w:val="13"/>
          <w:szCs w:val="13"/>
          <w:lang w:eastAsia="en-GB"/>
        </w:rPr>
        <w:t xml:space="preserve">identify_intra_cca_without_index </w:t>
      </w:r>
      <w:r w:rsidRPr="00862893">
        <w:rPr>
          <w:rFonts w:eastAsia="Malgun Gothic"/>
          <w:lang w:eastAsia="en-GB"/>
        </w:rPr>
        <w:t>or T</w:t>
      </w:r>
      <w:r w:rsidRPr="00862893">
        <w:rPr>
          <w:rFonts w:eastAsia="Malgun Gothic"/>
          <w:sz w:val="13"/>
          <w:szCs w:val="13"/>
          <w:lang w:eastAsia="en-GB"/>
        </w:rPr>
        <w:t xml:space="preserve">identify_intra_cca_with_index </w:t>
      </w:r>
      <w:r w:rsidRPr="00862893">
        <w:rPr>
          <w:rFonts w:eastAsia="Malgun Gothic"/>
          <w:lang w:eastAsia="en-GB"/>
        </w:rPr>
        <w:t>for intra-frequency PSCell change or the time period T</w:t>
      </w:r>
      <w:r w:rsidRPr="00862893">
        <w:rPr>
          <w:rFonts w:eastAsia="Malgun Gothic"/>
          <w:sz w:val="13"/>
          <w:szCs w:val="13"/>
          <w:lang w:eastAsia="en-GB"/>
        </w:rPr>
        <w:t xml:space="preserve">identify_inter_cca_without_index </w:t>
      </w:r>
      <w:r w:rsidRPr="00862893">
        <w:rPr>
          <w:rFonts w:eastAsia="Malgun Gothic"/>
          <w:lang w:eastAsia="en-GB"/>
        </w:rPr>
        <w:t>or T</w:t>
      </w:r>
      <w:r w:rsidRPr="00862893">
        <w:rPr>
          <w:rFonts w:eastAsia="Malgun Gothic"/>
          <w:sz w:val="13"/>
          <w:szCs w:val="13"/>
          <w:lang w:eastAsia="en-GB"/>
        </w:rPr>
        <w:t xml:space="preserve">identify_inter_cca_with_index </w:t>
      </w:r>
      <w:r w:rsidRPr="00862893">
        <w:rPr>
          <w:rFonts w:eastAsia="Malgun Gothic"/>
          <w:lang w:eastAsia="en-GB"/>
        </w:rPr>
        <w:t>for inter-frequency PSCell change, becomes undetectable for a period and then the cell becomes detectable again and triggers a PSCell change, the measurement time delay shall be less than T</w:t>
      </w:r>
      <w:r w:rsidRPr="00862893">
        <w:rPr>
          <w:rFonts w:eastAsia="Malgun Gothic"/>
          <w:sz w:val="13"/>
          <w:szCs w:val="13"/>
          <w:lang w:eastAsia="en-GB"/>
        </w:rPr>
        <w:t xml:space="preserve">SSB_measurement_period_intra_cca </w:t>
      </w:r>
      <w:r w:rsidRPr="00862893">
        <w:rPr>
          <w:rFonts w:eastAsia="Malgun Gothic"/>
          <w:lang w:eastAsia="en-GB"/>
        </w:rPr>
        <w:t>or T</w:t>
      </w:r>
      <w:r w:rsidRPr="00862893">
        <w:rPr>
          <w:rFonts w:eastAsia="Malgun Gothic"/>
          <w:sz w:val="13"/>
          <w:szCs w:val="13"/>
          <w:lang w:eastAsia="en-GB"/>
        </w:rPr>
        <w:t xml:space="preserve">SSB_measurement_period_inter_cca </w:t>
      </w:r>
      <w:r w:rsidRPr="00862893">
        <w:rPr>
          <w:rFonts w:eastAsia="Malgun Gothic"/>
          <w:lang w:eastAsia="en-GB"/>
        </w:rPr>
        <w:t>provided the timing to that cell has not changed more than ± 3200 Tc while the measurement gap has not been available and the L3 filter has not been used. When L3 filtering is used, an additional delay can be expected.</w:t>
      </w:r>
    </w:p>
    <w:p w14:paraId="6D8B84E1" w14:textId="77777777" w:rsidR="00CD3386" w:rsidRDefault="00CD3386" w:rsidP="005A4147">
      <w:pPr>
        <w:overflowPunct w:val="0"/>
        <w:autoSpaceDE w:val="0"/>
        <w:autoSpaceDN w:val="0"/>
        <w:adjustRightInd w:val="0"/>
        <w:textAlignment w:val="baseline"/>
        <w:rPr>
          <w:rFonts w:eastAsia="SimSun" w:cs="v4.2.0"/>
          <w:lang w:eastAsia="en-GB"/>
        </w:rPr>
      </w:pPr>
    </w:p>
    <w:p w14:paraId="53BFC5FF" w14:textId="474FEE88" w:rsidR="000C6D47" w:rsidRPr="00F720FB" w:rsidRDefault="000C6D47" w:rsidP="000C6D47">
      <w:pPr>
        <w:pBdr>
          <w:top w:val="single" w:sz="6" w:space="0"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lastRenderedPageBreak/>
        <w:t xml:space="preserve">End of </w:t>
      </w:r>
      <w:r>
        <w:rPr>
          <w:rFonts w:ascii="Arial" w:hAnsi="Arial" w:cs="Arial"/>
          <w:smallCaps/>
          <w:noProof/>
          <w:color w:val="7030A0"/>
          <w:sz w:val="28"/>
          <w:szCs w:val="28"/>
        </w:rPr>
        <w:t>76</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7F1BA5F8" w14:textId="77777777" w:rsidR="000C6D47" w:rsidRPr="00F720FB" w:rsidRDefault="000C6D47" w:rsidP="000C6D47">
      <w:pPr>
        <w:spacing w:after="0"/>
        <w:rPr>
          <w:smallCaps/>
        </w:rPr>
      </w:pPr>
    </w:p>
    <w:p w14:paraId="62BB0F3B" w14:textId="78D83EBE" w:rsidR="000C6D47" w:rsidRPr="00F720FB" w:rsidRDefault="000C6D47" w:rsidP="000C6D47">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77</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3D443941" w14:textId="77777777" w:rsidR="000C6D47" w:rsidRDefault="000C6D47" w:rsidP="000C6D47">
      <w:pPr>
        <w:overflowPunct w:val="0"/>
        <w:autoSpaceDE w:val="0"/>
        <w:autoSpaceDN w:val="0"/>
        <w:adjustRightInd w:val="0"/>
        <w:textAlignment w:val="baseline"/>
        <w:rPr>
          <w:rFonts w:eastAsia="SimSun" w:cs="v4.2.0"/>
          <w:lang w:eastAsia="en-GB"/>
        </w:rPr>
      </w:pPr>
    </w:p>
    <w:p w14:paraId="148E2245" w14:textId="77777777" w:rsidR="00825CDB" w:rsidRPr="00825CDB" w:rsidRDefault="00825CDB" w:rsidP="00825CDB">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25CDB">
        <w:rPr>
          <w:rFonts w:ascii="Arial" w:hAnsi="Arial"/>
          <w:sz w:val="24"/>
          <w:lang w:val="en-US" w:eastAsia="zh-CN"/>
        </w:rPr>
        <w:t>8.11E.2.1</w:t>
      </w:r>
      <w:r w:rsidRPr="00825CDB">
        <w:rPr>
          <w:rFonts w:ascii="Arial" w:hAnsi="Arial"/>
          <w:sz w:val="24"/>
          <w:lang w:val="en-US" w:eastAsia="zh-CN"/>
        </w:rPr>
        <w:tab/>
        <w:t>Measurement time</w:t>
      </w:r>
    </w:p>
    <w:p w14:paraId="2BC573FB" w14:textId="77777777" w:rsidR="00825CDB" w:rsidRPr="00825CDB" w:rsidRDefault="00825CDB" w:rsidP="00825CDB">
      <w:pPr>
        <w:overflowPunct w:val="0"/>
        <w:autoSpaceDE w:val="0"/>
        <w:autoSpaceDN w:val="0"/>
        <w:adjustRightInd w:val="0"/>
        <w:textAlignment w:val="baseline"/>
        <w:rPr>
          <w:lang w:eastAsia="en-GB"/>
        </w:rPr>
      </w:pPr>
      <w:r w:rsidRPr="00825CDB">
        <w:rPr>
          <w:rFonts w:cs="v4.2.0"/>
          <w:lang w:eastAsia="en-GB"/>
        </w:rPr>
        <w:t xml:space="preserve">The measurement time </w:t>
      </w:r>
      <w:r w:rsidRPr="00825CDB">
        <w:rPr>
          <w:lang w:eastAsia="en-GB"/>
        </w:rPr>
        <w:t xml:space="preserve">delay is defined from the end of </w:t>
      </w:r>
      <w:r w:rsidRPr="00825CDB">
        <w:rPr>
          <w:iCs/>
          <w:lang w:eastAsia="en-GB"/>
        </w:rPr>
        <w:t>T</w:t>
      </w:r>
      <w:r w:rsidRPr="00825CDB">
        <w:rPr>
          <w:iCs/>
          <w:vertAlign w:val="subscript"/>
          <w:lang w:eastAsia="en-GB"/>
        </w:rPr>
        <w:t>Event_DU</w:t>
      </w:r>
      <w:r w:rsidRPr="00825CDB">
        <w:rPr>
          <w:lang w:eastAsia="en-GB"/>
        </w:rPr>
        <w:t xml:space="preserve"> until UE executes a PSCell change to a target cell and interruption time starts.</w:t>
      </w:r>
    </w:p>
    <w:p w14:paraId="50FF1F87" w14:textId="77777777" w:rsidR="00825CDB" w:rsidRPr="00825CDB" w:rsidRDefault="00825CDB" w:rsidP="00825CDB">
      <w:pPr>
        <w:overflowPunct w:val="0"/>
        <w:autoSpaceDE w:val="0"/>
        <w:autoSpaceDN w:val="0"/>
        <w:adjustRightInd w:val="0"/>
        <w:textAlignment w:val="baseline"/>
        <w:rPr>
          <w:lang w:eastAsia="en-GB"/>
        </w:rPr>
      </w:pPr>
      <w:r w:rsidRPr="00825CDB">
        <w:rPr>
          <w:lang w:eastAsia="en-GB"/>
        </w:rPr>
        <w:t>For intra-frequency PSCell change, the measurement time delay measured without Time To Trigger (TTT) and L3 filtering shall be less than T</w:t>
      </w:r>
      <w:r w:rsidRPr="00825CDB">
        <w:rPr>
          <w:sz w:val="13"/>
          <w:szCs w:val="13"/>
          <w:lang w:eastAsia="en-GB"/>
        </w:rPr>
        <w:t>identify intra with index</w:t>
      </w:r>
      <w:r w:rsidRPr="00825CDB">
        <w:rPr>
          <w:szCs w:val="13"/>
          <w:lang w:eastAsia="en-GB"/>
        </w:rPr>
        <w:t xml:space="preserve"> </w:t>
      </w:r>
      <w:r w:rsidRPr="00825CDB">
        <w:rPr>
          <w:lang w:eastAsia="en-GB"/>
        </w:rPr>
        <w:t>or T</w:t>
      </w:r>
      <w:r w:rsidRPr="00825CDB">
        <w:rPr>
          <w:sz w:val="13"/>
          <w:szCs w:val="13"/>
          <w:lang w:eastAsia="en-GB"/>
        </w:rPr>
        <w:t xml:space="preserve">identify_intra_without_index </w:t>
      </w:r>
      <w:r w:rsidRPr="00825CDB">
        <w:rPr>
          <w:lang w:eastAsia="en-GB"/>
        </w:rPr>
        <w:t xml:space="preserve">defined in clause 9.2.5.1 or clause 9.2.6.2. </w:t>
      </w:r>
    </w:p>
    <w:p w14:paraId="6669527C" w14:textId="77777777" w:rsidR="00825CDB" w:rsidRPr="00825CDB" w:rsidRDefault="00825CDB" w:rsidP="00825CDB">
      <w:pPr>
        <w:overflowPunct w:val="0"/>
        <w:autoSpaceDE w:val="0"/>
        <w:autoSpaceDN w:val="0"/>
        <w:adjustRightInd w:val="0"/>
        <w:textAlignment w:val="baseline"/>
        <w:rPr>
          <w:rFonts w:cs="v4.2.0"/>
          <w:lang w:eastAsia="en-GB"/>
        </w:rPr>
      </w:pPr>
      <w:r w:rsidRPr="00825CDB">
        <w:rPr>
          <w:lang w:eastAsia="en-GB"/>
        </w:rPr>
        <w:t xml:space="preserve">For inter-frequency PSCell change, the measurement time delay measured without </w:t>
      </w:r>
      <w:del w:id="819" w:author="BeammWave" w:date="2024-08-01T16:27:00Z" w16du:dateUtc="2024-08-01T14:27:00Z">
        <w:r w:rsidRPr="00825CDB" w:rsidDel="004270BD">
          <w:rPr>
            <w:lang w:eastAsia="en-GB"/>
          </w:rPr>
          <w:delText>Time To Trigger (</w:delText>
        </w:r>
      </w:del>
      <w:r w:rsidRPr="00825CDB">
        <w:rPr>
          <w:lang w:eastAsia="en-GB"/>
        </w:rPr>
        <w:t>TTT</w:t>
      </w:r>
      <w:del w:id="820" w:author="BeammWave" w:date="2024-08-01T16:27:00Z" w16du:dateUtc="2024-08-01T14:27:00Z">
        <w:r w:rsidRPr="00825CDB" w:rsidDel="004270BD">
          <w:rPr>
            <w:lang w:eastAsia="en-GB"/>
          </w:rPr>
          <w:delText>)</w:delText>
        </w:r>
      </w:del>
      <w:r w:rsidRPr="00825CDB">
        <w:rPr>
          <w:lang w:eastAsia="en-GB"/>
        </w:rPr>
        <w:t xml:space="preserve"> and L3 filtering shall be less than </w:t>
      </w:r>
      <w:r w:rsidRPr="00825CDB">
        <w:rPr>
          <w:rFonts w:cs="v4.2.0"/>
          <w:lang w:eastAsia="en-GB"/>
        </w:rPr>
        <w:t>T</w:t>
      </w:r>
      <w:r w:rsidRPr="00825CDB">
        <w:rPr>
          <w:rFonts w:cs="v4.2.0"/>
          <w:vertAlign w:val="subscript"/>
          <w:lang w:eastAsia="en-GB"/>
        </w:rPr>
        <w:t>identify_inter_without_</w:t>
      </w:r>
      <w:r w:rsidRPr="00825CDB">
        <w:rPr>
          <w:rFonts w:eastAsia="Malgun Gothic" w:cs="v4.2.0"/>
          <w:vertAlign w:val="subscript"/>
          <w:lang w:eastAsia="ko-KR"/>
        </w:rPr>
        <w:t>index</w:t>
      </w:r>
      <w:r w:rsidRPr="00825CDB">
        <w:rPr>
          <w:szCs w:val="13"/>
          <w:lang w:eastAsia="en-GB"/>
        </w:rPr>
        <w:t xml:space="preserve"> </w:t>
      </w:r>
      <w:r w:rsidRPr="00825CDB">
        <w:rPr>
          <w:lang w:eastAsia="en-GB"/>
        </w:rPr>
        <w:t xml:space="preserve">or </w:t>
      </w:r>
      <w:r w:rsidRPr="00825CDB">
        <w:rPr>
          <w:rFonts w:cs="v4.2.0"/>
          <w:lang w:eastAsia="en-GB"/>
        </w:rPr>
        <w:t>T</w:t>
      </w:r>
      <w:r w:rsidRPr="00825CDB">
        <w:rPr>
          <w:rFonts w:cs="v4.2.0"/>
          <w:vertAlign w:val="subscript"/>
          <w:lang w:eastAsia="en-GB"/>
        </w:rPr>
        <w:t>identify_inter_with_index</w:t>
      </w:r>
      <w:r w:rsidRPr="00825CDB">
        <w:rPr>
          <w:szCs w:val="13"/>
          <w:lang w:eastAsia="en-GB"/>
        </w:rPr>
        <w:t xml:space="preserve"> </w:t>
      </w:r>
      <w:r w:rsidRPr="00825CDB">
        <w:rPr>
          <w:lang w:eastAsia="en-GB"/>
        </w:rPr>
        <w:t>defined in clause 9.3.4. When TTT or L3 filtering is used an additional delay can be expected.</w:t>
      </w:r>
    </w:p>
    <w:p w14:paraId="718E5415" w14:textId="77777777" w:rsidR="00825CDB" w:rsidRPr="00825CDB" w:rsidRDefault="00825CDB" w:rsidP="00825CDB">
      <w:pPr>
        <w:overflowPunct w:val="0"/>
        <w:autoSpaceDE w:val="0"/>
        <w:autoSpaceDN w:val="0"/>
        <w:adjustRightInd w:val="0"/>
        <w:textAlignment w:val="baseline"/>
        <w:rPr>
          <w:lang w:eastAsia="en-GB"/>
        </w:rPr>
      </w:pPr>
      <w:r w:rsidRPr="00825CDB">
        <w:rPr>
          <w:lang w:eastAsia="en-GB"/>
        </w:rPr>
        <w:t>A cell is detectable only if at least one SSB measured from the cell being configured remains detectable during the time period T</w:t>
      </w:r>
      <w:r w:rsidRPr="00825CDB">
        <w:rPr>
          <w:sz w:val="13"/>
          <w:szCs w:val="13"/>
          <w:lang w:eastAsia="en-GB"/>
        </w:rPr>
        <w:t xml:space="preserve">identify_intra_without_index </w:t>
      </w:r>
      <w:r w:rsidRPr="00825CDB">
        <w:rPr>
          <w:lang w:eastAsia="en-GB"/>
        </w:rPr>
        <w:t>or T</w:t>
      </w:r>
      <w:r w:rsidRPr="00825CDB">
        <w:rPr>
          <w:sz w:val="13"/>
          <w:szCs w:val="13"/>
          <w:lang w:eastAsia="en-GB"/>
        </w:rPr>
        <w:t xml:space="preserve">identify_intra_with_index </w:t>
      </w:r>
      <w:r w:rsidRPr="00825CDB">
        <w:rPr>
          <w:lang w:eastAsia="en-GB"/>
        </w:rPr>
        <w:t>for intra-frequency PSCell change or the time period T</w:t>
      </w:r>
      <w:r w:rsidRPr="00825CDB">
        <w:rPr>
          <w:sz w:val="13"/>
          <w:szCs w:val="13"/>
          <w:lang w:eastAsia="en-GB"/>
        </w:rPr>
        <w:t xml:space="preserve">identify_inter_without_index </w:t>
      </w:r>
      <w:r w:rsidRPr="00825CDB">
        <w:rPr>
          <w:lang w:eastAsia="en-GB"/>
        </w:rPr>
        <w:t>or T</w:t>
      </w:r>
      <w:r w:rsidRPr="00825CDB">
        <w:rPr>
          <w:sz w:val="13"/>
          <w:szCs w:val="13"/>
          <w:lang w:eastAsia="en-GB"/>
        </w:rPr>
        <w:t xml:space="preserve">identify_inter_with_index </w:t>
      </w:r>
      <w:r w:rsidRPr="00825CDB">
        <w:rPr>
          <w:lang w:eastAsia="en-GB"/>
        </w:rPr>
        <w:t>for inter-frequency PSCell change. If a cell, which has been detectable at least for the time period T</w:t>
      </w:r>
      <w:r w:rsidRPr="00825CDB">
        <w:rPr>
          <w:sz w:val="13"/>
          <w:szCs w:val="13"/>
          <w:lang w:eastAsia="en-GB"/>
        </w:rPr>
        <w:t xml:space="preserve">identify_intra_without_index </w:t>
      </w:r>
      <w:r w:rsidRPr="00825CDB">
        <w:rPr>
          <w:lang w:eastAsia="en-GB"/>
        </w:rPr>
        <w:t>or T</w:t>
      </w:r>
      <w:r w:rsidRPr="00825CDB">
        <w:rPr>
          <w:sz w:val="13"/>
          <w:szCs w:val="13"/>
          <w:lang w:eastAsia="en-GB"/>
        </w:rPr>
        <w:t xml:space="preserve">identify_intra_with_index </w:t>
      </w:r>
      <w:r w:rsidRPr="00825CDB">
        <w:rPr>
          <w:lang w:eastAsia="en-GB"/>
        </w:rPr>
        <w:t>for intra-frequency PSCell change or the time period T</w:t>
      </w:r>
      <w:r w:rsidRPr="00825CDB">
        <w:rPr>
          <w:sz w:val="13"/>
          <w:szCs w:val="13"/>
          <w:lang w:eastAsia="en-GB"/>
        </w:rPr>
        <w:t xml:space="preserve">identify_inter_without_index </w:t>
      </w:r>
      <w:r w:rsidRPr="00825CDB">
        <w:rPr>
          <w:lang w:eastAsia="en-GB"/>
        </w:rPr>
        <w:t>or T</w:t>
      </w:r>
      <w:r w:rsidRPr="00825CDB">
        <w:rPr>
          <w:sz w:val="13"/>
          <w:szCs w:val="13"/>
          <w:lang w:eastAsia="en-GB"/>
        </w:rPr>
        <w:t xml:space="preserve">identify_inter_with_index </w:t>
      </w:r>
      <w:r w:rsidRPr="00825CDB">
        <w:rPr>
          <w:lang w:eastAsia="en-GB"/>
        </w:rPr>
        <w:t>for inter-frequency PSCell change, becomes undetectable for a period and then the cell becomes detectable again and triggers a PSCell change, the measurement time delay shall be less than T</w:t>
      </w:r>
      <w:r w:rsidRPr="00825CDB">
        <w:rPr>
          <w:sz w:val="13"/>
          <w:szCs w:val="13"/>
          <w:lang w:eastAsia="en-GB"/>
        </w:rPr>
        <w:t xml:space="preserve">SSB_measurement_period_intra </w:t>
      </w:r>
      <w:r w:rsidRPr="00825CDB">
        <w:rPr>
          <w:lang w:eastAsia="en-GB"/>
        </w:rPr>
        <w:t>or T</w:t>
      </w:r>
      <w:r w:rsidRPr="00825CDB">
        <w:rPr>
          <w:sz w:val="13"/>
          <w:szCs w:val="13"/>
          <w:lang w:eastAsia="en-GB"/>
        </w:rPr>
        <w:t xml:space="preserve">SSB_measurement_period_inter </w:t>
      </w:r>
      <w:r w:rsidRPr="00825CDB">
        <w:rPr>
          <w:lang w:eastAsia="en-GB"/>
        </w:rPr>
        <w:t>provided the timing to that cell has not changed more than ± 3200/</w:t>
      </w:r>
      <m:oMath>
        <m:sSup>
          <m:sSupPr>
            <m:ctrlPr>
              <w:rPr>
                <w:rFonts w:ascii="Cambria Math" w:hAnsi="Cambria Math" w:cs="Calibri Light"/>
                <w:color w:val="000000"/>
                <w:lang w:val="" w:eastAsia="en-GB"/>
              </w:rPr>
            </m:ctrlPr>
          </m:sSupPr>
          <m:e>
            <m:r>
              <m:rPr>
                <m:sty m:val="p"/>
              </m:rPr>
              <w:rPr>
                <w:rFonts w:ascii="Cambria Math" w:hAnsi="Cambria Math" w:cs="Calibri Light"/>
                <w:color w:val="000000"/>
                <w:lang w:val="" w:eastAsia="en-GB"/>
              </w:rPr>
              <m:t>2</m:t>
            </m:r>
          </m:e>
          <m:sup>
            <m:r>
              <w:rPr>
                <w:rFonts w:ascii="Cambria Math" w:hAnsi="Cambria Math" w:cs="Calibri Light"/>
                <w:color w:val="000000"/>
                <w:lang w:val="" w:eastAsia="en-GB"/>
              </w:rPr>
              <m:t>µ</m:t>
            </m:r>
          </m:sup>
        </m:sSup>
      </m:oMath>
      <w:r w:rsidRPr="00825CDB">
        <w:rPr>
          <w:lang w:eastAsia="en-GB"/>
        </w:rPr>
        <w:t xml:space="preserve"> Tc while the measurement gap has not been available and the L3 filter has not been used, where </w:t>
      </w:r>
      <w:r w:rsidRPr="00825CDB">
        <w:rPr>
          <w:i/>
          <w:lang w:eastAsia="en-GB"/>
        </w:rPr>
        <w:t>µ</w:t>
      </w:r>
      <w:r w:rsidRPr="00825CDB">
        <w:rPr>
          <w:lang w:eastAsia="en-GB"/>
        </w:rPr>
        <w:t xml:space="preserve"> is the SCS configuration as defined in clause 4.2</w:t>
      </w:r>
      <w:r w:rsidRPr="00825CDB">
        <w:rPr>
          <w:rFonts w:hint="eastAsia"/>
          <w:lang w:eastAsia="zh-TW"/>
        </w:rPr>
        <w:t xml:space="preserve"> </w:t>
      </w:r>
      <w:r w:rsidRPr="00825CDB">
        <w:rPr>
          <w:lang w:eastAsia="en-GB"/>
        </w:rPr>
        <w:t>of TS 38.211 [3]. When L3 filtering is used, an additional delay can be expected.</w:t>
      </w:r>
    </w:p>
    <w:p w14:paraId="76F2980B" w14:textId="77777777" w:rsidR="000C6D47" w:rsidRDefault="000C6D47" w:rsidP="005A4147">
      <w:pPr>
        <w:overflowPunct w:val="0"/>
        <w:autoSpaceDE w:val="0"/>
        <w:autoSpaceDN w:val="0"/>
        <w:adjustRightInd w:val="0"/>
        <w:textAlignment w:val="baseline"/>
        <w:rPr>
          <w:rFonts w:eastAsia="SimSun" w:cs="v4.2.0"/>
          <w:lang w:eastAsia="en-GB"/>
        </w:rPr>
      </w:pPr>
    </w:p>
    <w:p w14:paraId="7A19042F" w14:textId="26A382E7" w:rsidR="00862893" w:rsidRPr="00F720FB" w:rsidRDefault="00862893" w:rsidP="00862893">
      <w:pPr>
        <w:pBdr>
          <w:top w:val="single" w:sz="6" w:space="0"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77</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2CC26D38" w14:textId="77777777" w:rsidR="00862893" w:rsidRPr="00F720FB" w:rsidRDefault="00862893" w:rsidP="00862893">
      <w:pPr>
        <w:spacing w:after="0"/>
        <w:rPr>
          <w:smallCaps/>
        </w:rPr>
      </w:pPr>
    </w:p>
    <w:p w14:paraId="39E4D7C8" w14:textId="1122A006" w:rsidR="00862893" w:rsidRPr="00F720FB" w:rsidRDefault="00862893" w:rsidP="00862893">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78</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68CC20F3" w14:textId="77777777" w:rsidR="00862893" w:rsidRDefault="00862893" w:rsidP="005A4147">
      <w:pPr>
        <w:overflowPunct w:val="0"/>
        <w:autoSpaceDE w:val="0"/>
        <w:autoSpaceDN w:val="0"/>
        <w:adjustRightInd w:val="0"/>
        <w:textAlignment w:val="baseline"/>
        <w:rPr>
          <w:rFonts w:eastAsia="SimSun" w:cs="v4.2.0"/>
          <w:lang w:eastAsia="en-GB"/>
        </w:rPr>
      </w:pPr>
    </w:p>
    <w:p w14:paraId="6391297B" w14:textId="77777777" w:rsidR="007043BB" w:rsidRPr="007043BB" w:rsidRDefault="007043BB" w:rsidP="007043BB">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043BB">
        <w:rPr>
          <w:rFonts w:ascii="Arial" w:hAnsi="Arial"/>
          <w:sz w:val="28"/>
          <w:lang w:val="en-US" w:eastAsia="en-GB"/>
        </w:rPr>
        <w:t>8.12.5</w:t>
      </w:r>
      <w:r w:rsidRPr="007043BB">
        <w:rPr>
          <w:rFonts w:ascii="Arial" w:hAnsi="Arial"/>
          <w:sz w:val="28"/>
          <w:lang w:val="en-US" w:eastAsia="en-GB"/>
        </w:rPr>
        <w:tab/>
        <w:t>RRC based spatial relation switch delay</w:t>
      </w:r>
    </w:p>
    <w:p w14:paraId="52F13D08" w14:textId="77777777" w:rsidR="007043BB" w:rsidRPr="007043BB" w:rsidRDefault="007043BB" w:rsidP="007043BB">
      <w:pPr>
        <w:overflowPunct w:val="0"/>
        <w:autoSpaceDE w:val="0"/>
        <w:autoSpaceDN w:val="0"/>
        <w:adjustRightInd w:val="0"/>
        <w:textAlignment w:val="baseline"/>
        <w:rPr>
          <w:lang w:val="en-US" w:eastAsia="zh-CN"/>
        </w:rPr>
      </w:pPr>
      <w:r w:rsidRPr="007043BB">
        <w:rPr>
          <w:lang w:val="en-US" w:eastAsia="zh-CN"/>
        </w:rPr>
        <w:t xml:space="preserve">If the target </w:t>
      </w:r>
      <w:r w:rsidRPr="007043BB">
        <w:rPr>
          <w:rFonts w:cs="v4.2.0"/>
          <w:lang w:eastAsia="zh-CN"/>
        </w:rPr>
        <w:t>spatial relation associated to DL RS</w:t>
      </w:r>
      <w:r w:rsidRPr="007043BB">
        <w:rPr>
          <w:lang w:val="en-US" w:eastAsia="zh-CN"/>
        </w:rPr>
        <w:t xml:space="preserve"> is known, UE shall be able to transmit target periodic SRS with spatial relation of the serving cell on which periodic SRS with</w:t>
      </w:r>
      <w:r w:rsidRPr="007043BB">
        <w:rPr>
          <w:rFonts w:cs="v4.2.0"/>
          <w:lang w:eastAsia="zh-CN"/>
        </w:rPr>
        <w:t xml:space="preserve"> spatial relation </w:t>
      </w:r>
      <w:r w:rsidRPr="007043BB">
        <w:rPr>
          <w:lang w:val="en-US" w:eastAsia="zh-CN"/>
        </w:rPr>
        <w:t>reconfigured in the slot n+</w:t>
      </w:r>
      <w:r w:rsidRPr="007043BB">
        <w:rPr>
          <w:lang w:eastAsia="zh-CN"/>
        </w:rPr>
        <w:t xml:space="preserve"> T</w:t>
      </w:r>
      <w:r w:rsidRPr="007043BB">
        <w:rPr>
          <w:vertAlign w:val="subscript"/>
          <w:lang w:eastAsia="zh-CN"/>
        </w:rPr>
        <w:t>RRC_processing</w:t>
      </w:r>
      <w:r w:rsidRPr="007043BB">
        <w:rPr>
          <w:lang w:val="en-US" w:eastAsia="zh-CN"/>
        </w:rPr>
        <w:t xml:space="preserve"> /</w:t>
      </w:r>
      <w:r w:rsidRPr="007043BB">
        <w:rPr>
          <w:i/>
          <w:lang w:val="en-US" w:eastAsia="zh-CN"/>
        </w:rPr>
        <w:t>NR slot length</w:t>
      </w:r>
      <w:r w:rsidRPr="007043BB">
        <w:rPr>
          <w:lang w:eastAsia="zh-CN"/>
        </w:rPr>
        <w:t xml:space="preserve"> +1 </w:t>
      </w:r>
      <w:r w:rsidRPr="007043BB">
        <w:rPr>
          <w:lang w:val="en-US" w:eastAsia="zh-CN"/>
        </w:rPr>
        <w:t xml:space="preserve">when </w:t>
      </w:r>
      <w:r w:rsidRPr="007043BB">
        <w:rPr>
          <w:i/>
          <w:lang w:val="en-US" w:eastAsia="zh-CN"/>
        </w:rPr>
        <w:t>beamCorrespondenceWithoutUL-BeamSweeping</w:t>
      </w:r>
      <w:r w:rsidRPr="007043BB">
        <w:rPr>
          <w:lang w:val="en-US" w:eastAsia="zh-CN"/>
        </w:rPr>
        <w:t xml:space="preserve"> is set to 1.</w:t>
      </w:r>
    </w:p>
    <w:p w14:paraId="0BBF4496" w14:textId="77777777" w:rsidR="007043BB" w:rsidRPr="007043BB" w:rsidRDefault="007043BB" w:rsidP="007043BB">
      <w:pPr>
        <w:overflowPunct w:val="0"/>
        <w:autoSpaceDE w:val="0"/>
        <w:autoSpaceDN w:val="0"/>
        <w:adjustRightInd w:val="0"/>
        <w:textAlignment w:val="baseline"/>
        <w:rPr>
          <w:lang w:val="en-US" w:eastAsia="zh-CN"/>
        </w:rPr>
      </w:pPr>
      <w:r w:rsidRPr="007043BB">
        <w:rPr>
          <w:lang w:val="en-US" w:eastAsia="zh-CN"/>
        </w:rPr>
        <w:t>Where</w:t>
      </w:r>
    </w:p>
    <w:p w14:paraId="43B6D874" w14:textId="77777777" w:rsidR="007043BB" w:rsidRPr="007043BB" w:rsidRDefault="007043BB" w:rsidP="007043BB">
      <w:pPr>
        <w:overflowPunct w:val="0"/>
        <w:autoSpaceDE w:val="0"/>
        <w:autoSpaceDN w:val="0"/>
        <w:adjustRightInd w:val="0"/>
        <w:ind w:left="568" w:hanging="284"/>
        <w:textAlignment w:val="baseline"/>
        <w:rPr>
          <w:lang w:val="en-US" w:eastAsia="zh-CN"/>
        </w:rPr>
      </w:pPr>
      <w:r w:rsidRPr="007043BB">
        <w:rPr>
          <w:lang w:val="en-US" w:eastAsia="zh-CN"/>
        </w:rPr>
        <w:t>-</w:t>
      </w:r>
      <w:r w:rsidRPr="007043BB">
        <w:rPr>
          <w:lang w:val="en-US" w:eastAsia="zh-CN"/>
        </w:rPr>
        <w:tab/>
        <w:t>Slot n is the last slot overlapping with the PDSCH carrying RRC activation command,</w:t>
      </w:r>
    </w:p>
    <w:p w14:paraId="589AA930" w14:textId="77777777" w:rsidR="007043BB" w:rsidRPr="007043BB" w:rsidRDefault="007043BB" w:rsidP="007043BB">
      <w:pPr>
        <w:overflowPunct w:val="0"/>
        <w:autoSpaceDE w:val="0"/>
        <w:autoSpaceDN w:val="0"/>
        <w:adjustRightInd w:val="0"/>
        <w:ind w:left="568" w:hanging="284"/>
        <w:textAlignment w:val="baseline"/>
        <w:rPr>
          <w:lang w:val="en-US" w:eastAsia="zh-CN"/>
        </w:rPr>
      </w:pPr>
      <w:r w:rsidRPr="007043BB">
        <w:rPr>
          <w:lang w:val="en-US" w:eastAsia="zh-CN"/>
        </w:rPr>
        <w:t>-</w:t>
      </w:r>
      <w:r w:rsidRPr="007043BB">
        <w:rPr>
          <w:lang w:val="en-US" w:eastAsia="zh-CN"/>
        </w:rPr>
        <w:tab/>
      </w:r>
      <w:r w:rsidRPr="007043BB">
        <w:rPr>
          <w:lang w:eastAsia="zh-CN"/>
        </w:rPr>
        <w:t>T</w:t>
      </w:r>
      <w:r w:rsidRPr="007043BB">
        <w:rPr>
          <w:vertAlign w:val="subscript"/>
          <w:lang w:eastAsia="zh-CN"/>
        </w:rPr>
        <w:t xml:space="preserve">RRC_processing </w:t>
      </w:r>
      <w:r w:rsidRPr="007043BB">
        <w:rPr>
          <w:lang w:eastAsia="zh-CN"/>
        </w:rPr>
        <w:t>is</w:t>
      </w:r>
      <w:r w:rsidRPr="007043BB">
        <w:rPr>
          <w:lang w:val="en-US" w:eastAsia="zh-CN"/>
        </w:rPr>
        <w:t xml:space="preserve"> the RRC processing delay defined in </w:t>
      </w:r>
      <w:ins w:id="821" w:author="BeammWave" w:date="2024-08-01T13:14:00Z" w16du:dateUtc="2024-08-01T11:14:00Z">
        <w:r w:rsidRPr="007043BB">
          <w:rPr>
            <w:lang w:val="en-US" w:eastAsia="zh-CN"/>
          </w:rPr>
          <w:t xml:space="preserve">TS </w:t>
        </w:r>
      </w:ins>
      <w:r w:rsidRPr="007043BB">
        <w:rPr>
          <w:lang w:val="en-US" w:eastAsia="zh-CN"/>
        </w:rPr>
        <w:t>36.331 [16] is the corresponding RRC message is embedded in E-UTRA RRC message, otherwise it is the RRC processing delay defined in TS</w:t>
      </w:r>
      <w:ins w:id="822" w:author="BeammWave" w:date="2024-08-01T12:52:00Z" w16du:dateUtc="2024-08-01T10:52:00Z">
        <w:r w:rsidRPr="007043BB">
          <w:rPr>
            <w:lang w:val="en-US" w:eastAsia="zh-CN"/>
          </w:rPr>
          <w:t xml:space="preserve"> </w:t>
        </w:r>
      </w:ins>
      <w:r w:rsidRPr="007043BB">
        <w:rPr>
          <w:lang w:val="en-US" w:eastAsia="zh-CN"/>
        </w:rPr>
        <w:t>38.331 [2].</w:t>
      </w:r>
    </w:p>
    <w:p w14:paraId="4059887B" w14:textId="77777777" w:rsidR="007043BB" w:rsidRPr="007043BB" w:rsidRDefault="007043BB" w:rsidP="007043BB">
      <w:pPr>
        <w:overflowPunct w:val="0"/>
        <w:autoSpaceDE w:val="0"/>
        <w:autoSpaceDN w:val="0"/>
        <w:adjustRightInd w:val="0"/>
        <w:textAlignment w:val="baseline"/>
        <w:rPr>
          <w:lang w:eastAsia="en-GB"/>
        </w:rPr>
      </w:pPr>
      <w:r w:rsidRPr="007043BB">
        <w:rPr>
          <w:lang w:val="en-US" w:eastAsia="zh-CN"/>
        </w:rPr>
        <w:t xml:space="preserve">If the target </w:t>
      </w:r>
      <w:r w:rsidRPr="007043BB">
        <w:rPr>
          <w:rFonts w:cs="v4.2.0"/>
          <w:lang w:eastAsia="zh-CN"/>
        </w:rPr>
        <w:t>spatial relation associated to DL RS</w:t>
      </w:r>
      <w:r w:rsidRPr="007043BB">
        <w:rPr>
          <w:lang w:val="en-US" w:eastAsia="zh-CN"/>
        </w:rPr>
        <w:t xml:space="preserve"> is unknown, UE shall be able to transmit target periodic SRS with spatial relation of the serving cell on which periodic SRS with</w:t>
      </w:r>
      <w:r w:rsidRPr="007043BB">
        <w:rPr>
          <w:rFonts w:cs="v4.2.0"/>
          <w:lang w:eastAsia="zh-CN"/>
        </w:rPr>
        <w:t xml:space="preserve"> spatial relation </w:t>
      </w:r>
      <w:r w:rsidRPr="007043BB">
        <w:rPr>
          <w:lang w:val="en-US" w:eastAsia="zh-CN"/>
        </w:rPr>
        <w:t>reconfigured in the slot n+</w:t>
      </w:r>
      <w:r w:rsidRPr="007043BB">
        <w:rPr>
          <w:lang w:eastAsia="zh-CN"/>
        </w:rPr>
        <w:t xml:space="preserve"> T</w:t>
      </w:r>
      <w:r w:rsidRPr="007043BB">
        <w:rPr>
          <w:vertAlign w:val="subscript"/>
          <w:lang w:eastAsia="zh-CN"/>
        </w:rPr>
        <w:t>RRC_processing</w:t>
      </w:r>
      <w:r w:rsidRPr="007043BB">
        <w:rPr>
          <w:lang w:val="en-US" w:eastAsia="zh-CN"/>
        </w:rPr>
        <w:t xml:space="preserve"> /</w:t>
      </w:r>
      <w:r w:rsidRPr="007043BB">
        <w:rPr>
          <w:i/>
          <w:lang w:val="en-US" w:eastAsia="zh-CN"/>
        </w:rPr>
        <w:t>NR slot length</w:t>
      </w:r>
      <w:r w:rsidRPr="007043BB">
        <w:rPr>
          <w:lang w:eastAsia="zh-CN"/>
        </w:rPr>
        <w:t xml:space="preserve"> </w:t>
      </w:r>
      <w:r w:rsidRPr="007043BB">
        <w:rPr>
          <w:lang w:val="en-US" w:eastAsia="zh-CN"/>
        </w:rPr>
        <w:t>+</w:t>
      </w:r>
      <w:r w:rsidRPr="007043BB">
        <w:rPr>
          <w:rFonts w:eastAsia="Malgun Gothic"/>
          <w:lang w:val="en-US" w:eastAsia="zh-CN"/>
        </w:rPr>
        <w:t xml:space="preserve"> </w:t>
      </w:r>
      <w:r w:rsidRPr="007043BB">
        <w:rPr>
          <w:lang w:eastAsia="en-GB"/>
        </w:rPr>
        <w:t>T</w:t>
      </w:r>
      <w:r w:rsidRPr="007043BB">
        <w:rPr>
          <w:vertAlign w:val="subscript"/>
          <w:lang w:eastAsia="en-GB"/>
        </w:rPr>
        <w:t>L1-RSRP</w:t>
      </w:r>
      <w:r w:rsidRPr="007043BB">
        <w:rPr>
          <w:lang w:eastAsia="zh-CN"/>
        </w:rPr>
        <w:t xml:space="preserve"> +1 </w:t>
      </w:r>
      <w:r w:rsidRPr="007043BB">
        <w:rPr>
          <w:lang w:val="en-US" w:eastAsia="zh-CN"/>
        </w:rPr>
        <w:t xml:space="preserve">when </w:t>
      </w:r>
      <w:r w:rsidRPr="007043BB">
        <w:rPr>
          <w:i/>
          <w:lang w:val="en-US" w:eastAsia="zh-CN"/>
        </w:rPr>
        <w:t>beamCorrespondenceWithoutUL-BeamSweeping</w:t>
      </w:r>
      <w:r w:rsidRPr="007043BB">
        <w:rPr>
          <w:lang w:val="en-US" w:eastAsia="zh-CN"/>
        </w:rPr>
        <w:t xml:space="preserve"> is set to 1</w:t>
      </w:r>
      <w:r w:rsidRPr="007043BB">
        <w:rPr>
          <w:lang w:eastAsia="en-GB"/>
        </w:rPr>
        <w:t>.</w:t>
      </w:r>
    </w:p>
    <w:p w14:paraId="45D59BB1" w14:textId="77777777" w:rsidR="007043BB" w:rsidRPr="007043BB" w:rsidRDefault="007043BB" w:rsidP="007043BB">
      <w:pPr>
        <w:overflowPunct w:val="0"/>
        <w:autoSpaceDE w:val="0"/>
        <w:autoSpaceDN w:val="0"/>
        <w:adjustRightInd w:val="0"/>
        <w:textAlignment w:val="baseline"/>
        <w:rPr>
          <w:lang w:val="en-US" w:eastAsia="zh-CN"/>
        </w:rPr>
      </w:pPr>
      <w:r w:rsidRPr="007043BB">
        <w:rPr>
          <w:lang w:val="en-US" w:eastAsia="zh-CN"/>
        </w:rPr>
        <w:t>Where</w:t>
      </w:r>
    </w:p>
    <w:p w14:paraId="2EC2BA4E" w14:textId="77777777" w:rsidR="007043BB" w:rsidRPr="007043BB" w:rsidRDefault="007043BB" w:rsidP="007043BB">
      <w:pPr>
        <w:overflowPunct w:val="0"/>
        <w:autoSpaceDE w:val="0"/>
        <w:autoSpaceDN w:val="0"/>
        <w:adjustRightInd w:val="0"/>
        <w:ind w:left="568" w:hanging="284"/>
        <w:textAlignment w:val="baseline"/>
        <w:rPr>
          <w:lang w:val="en-US" w:eastAsia="zh-CN"/>
        </w:rPr>
      </w:pPr>
      <w:r w:rsidRPr="007043BB">
        <w:rPr>
          <w:lang w:val="en-US" w:eastAsia="zh-CN"/>
        </w:rPr>
        <w:t>-</w:t>
      </w:r>
      <w:r w:rsidRPr="007043BB">
        <w:rPr>
          <w:lang w:val="en-US" w:eastAsia="zh-CN"/>
        </w:rPr>
        <w:tab/>
        <w:t>Slot n is the last slot overlapping with the PDSCH carrying RRC activation command,</w:t>
      </w:r>
    </w:p>
    <w:p w14:paraId="7F72167A" w14:textId="77777777" w:rsidR="007043BB" w:rsidRPr="007043BB" w:rsidRDefault="007043BB" w:rsidP="007043BB">
      <w:pPr>
        <w:overflowPunct w:val="0"/>
        <w:autoSpaceDE w:val="0"/>
        <w:autoSpaceDN w:val="0"/>
        <w:adjustRightInd w:val="0"/>
        <w:ind w:left="568" w:hanging="284"/>
        <w:textAlignment w:val="baseline"/>
        <w:rPr>
          <w:lang w:val="en-US" w:eastAsia="zh-CN"/>
        </w:rPr>
      </w:pPr>
      <w:r w:rsidRPr="007043BB">
        <w:rPr>
          <w:lang w:val="en-US" w:eastAsia="zh-CN"/>
        </w:rPr>
        <w:t>-</w:t>
      </w:r>
      <w:r w:rsidRPr="007043BB">
        <w:rPr>
          <w:lang w:val="en-US" w:eastAsia="zh-CN"/>
        </w:rPr>
        <w:tab/>
      </w:r>
      <w:r w:rsidRPr="007043BB">
        <w:rPr>
          <w:lang w:eastAsia="zh-CN"/>
        </w:rPr>
        <w:t>T</w:t>
      </w:r>
      <w:r w:rsidRPr="007043BB">
        <w:rPr>
          <w:vertAlign w:val="subscript"/>
          <w:lang w:eastAsia="zh-CN"/>
        </w:rPr>
        <w:t xml:space="preserve">RRC_processing </w:t>
      </w:r>
      <w:r w:rsidRPr="007043BB">
        <w:rPr>
          <w:lang w:eastAsia="zh-CN"/>
        </w:rPr>
        <w:t>is</w:t>
      </w:r>
      <w:r w:rsidRPr="007043BB">
        <w:rPr>
          <w:lang w:val="en-US" w:eastAsia="zh-CN"/>
        </w:rPr>
        <w:t xml:space="preserve"> the RRC processing delay defined in </w:t>
      </w:r>
      <w:ins w:id="823" w:author="BeammWave" w:date="2024-08-01T13:15:00Z" w16du:dateUtc="2024-08-01T11:15:00Z">
        <w:r w:rsidRPr="007043BB">
          <w:rPr>
            <w:lang w:val="en-US" w:eastAsia="zh-CN"/>
          </w:rPr>
          <w:t xml:space="preserve">TS </w:t>
        </w:r>
      </w:ins>
      <w:r w:rsidRPr="007043BB">
        <w:rPr>
          <w:lang w:val="en-US" w:eastAsia="zh-CN"/>
        </w:rPr>
        <w:t>36.331 [16] is the corresponding RRC message is embedded in E-UTRA RRC message, otherwise it is the RRC processing delay defined in TS</w:t>
      </w:r>
      <w:ins w:id="824" w:author="BeammWave" w:date="2024-08-01T12:52:00Z" w16du:dateUtc="2024-08-01T10:52:00Z">
        <w:r w:rsidRPr="007043BB">
          <w:rPr>
            <w:lang w:val="en-US" w:eastAsia="zh-CN"/>
          </w:rPr>
          <w:t xml:space="preserve"> </w:t>
        </w:r>
      </w:ins>
      <w:r w:rsidRPr="007043BB">
        <w:rPr>
          <w:lang w:val="en-US" w:eastAsia="zh-CN"/>
        </w:rPr>
        <w:t>38.331 [2].</w:t>
      </w:r>
    </w:p>
    <w:p w14:paraId="56D545D9" w14:textId="77777777" w:rsidR="007043BB" w:rsidRPr="007043BB" w:rsidRDefault="007043BB" w:rsidP="007043BB">
      <w:pPr>
        <w:overflowPunct w:val="0"/>
        <w:autoSpaceDE w:val="0"/>
        <w:autoSpaceDN w:val="0"/>
        <w:adjustRightInd w:val="0"/>
        <w:ind w:left="568" w:hanging="284"/>
        <w:textAlignment w:val="baseline"/>
        <w:rPr>
          <w:lang w:eastAsia="en-GB"/>
        </w:rPr>
      </w:pPr>
      <w:r w:rsidRPr="007043BB">
        <w:rPr>
          <w:lang w:val="en-US" w:eastAsia="zh-CN"/>
        </w:rPr>
        <w:t>-</w:t>
      </w:r>
      <w:r w:rsidRPr="007043BB">
        <w:rPr>
          <w:lang w:val="en-US" w:eastAsia="zh-CN"/>
        </w:rPr>
        <w:tab/>
      </w:r>
      <w:r w:rsidRPr="007043BB">
        <w:rPr>
          <w:lang w:eastAsia="en-GB"/>
        </w:rPr>
        <w:t>T</w:t>
      </w:r>
      <w:r w:rsidRPr="007043BB">
        <w:rPr>
          <w:vertAlign w:val="subscript"/>
          <w:lang w:eastAsia="en-GB"/>
        </w:rPr>
        <w:t xml:space="preserve">L1-RSRP </w:t>
      </w:r>
      <w:r w:rsidRPr="007043BB">
        <w:rPr>
          <w:lang w:eastAsia="en-GB"/>
        </w:rPr>
        <w:t>is defined in clause 8.12.3</w:t>
      </w:r>
    </w:p>
    <w:p w14:paraId="324A32F2" w14:textId="77777777" w:rsidR="007043BB" w:rsidRDefault="007043BB" w:rsidP="005A4147">
      <w:pPr>
        <w:overflowPunct w:val="0"/>
        <w:autoSpaceDE w:val="0"/>
        <w:autoSpaceDN w:val="0"/>
        <w:adjustRightInd w:val="0"/>
        <w:textAlignment w:val="baseline"/>
        <w:rPr>
          <w:rFonts w:eastAsia="SimSun" w:cs="v4.2.0"/>
          <w:lang w:eastAsia="en-GB"/>
        </w:rPr>
      </w:pPr>
    </w:p>
    <w:p w14:paraId="308C7479" w14:textId="757BA845" w:rsidR="002A02F1" w:rsidRPr="00F720FB" w:rsidRDefault="002A02F1" w:rsidP="002A02F1">
      <w:pPr>
        <w:pBdr>
          <w:top w:val="single" w:sz="6" w:space="0"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lastRenderedPageBreak/>
        <w:t xml:space="preserve">End of </w:t>
      </w:r>
      <w:r>
        <w:rPr>
          <w:rFonts w:ascii="Arial" w:hAnsi="Arial" w:cs="Arial"/>
          <w:smallCaps/>
          <w:noProof/>
          <w:color w:val="7030A0"/>
          <w:sz w:val="28"/>
          <w:szCs w:val="28"/>
        </w:rPr>
        <w:t>78</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175D080C" w14:textId="77777777" w:rsidR="002A02F1" w:rsidRPr="00F720FB" w:rsidRDefault="002A02F1" w:rsidP="002A02F1">
      <w:pPr>
        <w:spacing w:after="0"/>
        <w:rPr>
          <w:smallCaps/>
        </w:rPr>
      </w:pPr>
    </w:p>
    <w:p w14:paraId="670A6FC7" w14:textId="4A0AF247" w:rsidR="002A02F1" w:rsidRPr="00F720FB" w:rsidRDefault="002A02F1" w:rsidP="002A02F1">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79</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166F00B5" w14:textId="77777777" w:rsidR="002A02F1" w:rsidRDefault="002A02F1" w:rsidP="002A02F1">
      <w:pPr>
        <w:overflowPunct w:val="0"/>
        <w:autoSpaceDE w:val="0"/>
        <w:autoSpaceDN w:val="0"/>
        <w:adjustRightInd w:val="0"/>
        <w:textAlignment w:val="baseline"/>
        <w:rPr>
          <w:rFonts w:eastAsia="SimSun" w:cs="v4.2.0"/>
          <w:lang w:eastAsia="en-GB"/>
        </w:rPr>
      </w:pPr>
    </w:p>
    <w:p w14:paraId="55EFF04B" w14:textId="77777777" w:rsidR="00C46790" w:rsidRPr="00C46790" w:rsidRDefault="00C46790" w:rsidP="00C46790">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C46790">
        <w:rPr>
          <w:rFonts w:ascii="Arial" w:hAnsi="Arial"/>
          <w:sz w:val="28"/>
          <w:lang w:val="en-US" w:eastAsia="en-GB"/>
        </w:rPr>
        <w:t>8.12A.5</w:t>
      </w:r>
      <w:r w:rsidRPr="00C46790">
        <w:rPr>
          <w:rFonts w:ascii="Arial" w:hAnsi="Arial"/>
          <w:sz w:val="28"/>
          <w:lang w:val="en-US" w:eastAsia="en-GB"/>
        </w:rPr>
        <w:tab/>
        <w:t>RRC based spatial relation switch delay</w:t>
      </w:r>
    </w:p>
    <w:p w14:paraId="70E23E77" w14:textId="77777777" w:rsidR="00C46790" w:rsidRPr="00C46790" w:rsidRDefault="00C46790" w:rsidP="00C46790">
      <w:pPr>
        <w:overflowPunct w:val="0"/>
        <w:autoSpaceDE w:val="0"/>
        <w:autoSpaceDN w:val="0"/>
        <w:adjustRightInd w:val="0"/>
        <w:textAlignment w:val="baseline"/>
        <w:rPr>
          <w:lang w:val="en-US" w:eastAsia="zh-CN"/>
        </w:rPr>
      </w:pPr>
      <w:r w:rsidRPr="00C46790">
        <w:rPr>
          <w:lang w:val="en-US" w:eastAsia="zh-CN"/>
        </w:rPr>
        <w:t xml:space="preserve">If the target </w:t>
      </w:r>
      <w:r w:rsidRPr="00C46790">
        <w:rPr>
          <w:rFonts w:cs="v4.2.0"/>
          <w:lang w:eastAsia="zh-CN"/>
        </w:rPr>
        <w:t>spatial relation associated to DL RS</w:t>
      </w:r>
      <w:r w:rsidRPr="00C46790">
        <w:rPr>
          <w:lang w:val="en-US" w:eastAsia="zh-CN"/>
        </w:rPr>
        <w:t xml:space="preserve"> is known and UE is configured with uplink resources for transmission on target spatial relation, UE shall be able to transmit target periodic SRS with spatial relation of the serving cell on which periodic SRS with</w:t>
      </w:r>
      <w:r w:rsidRPr="00C46790">
        <w:rPr>
          <w:rFonts w:cs="v4.2.0"/>
          <w:lang w:eastAsia="zh-CN"/>
        </w:rPr>
        <w:t xml:space="preserve"> spatial relation </w:t>
      </w:r>
      <w:r w:rsidRPr="00C46790">
        <w:rPr>
          <w:lang w:val="en-US" w:eastAsia="zh-CN"/>
        </w:rPr>
        <w:t>reconfigured no later than slot n+</w:t>
      </w:r>
      <w:r w:rsidRPr="00C46790">
        <w:rPr>
          <w:lang w:eastAsia="zh-CN"/>
        </w:rPr>
        <w:t xml:space="preserve"> T</w:t>
      </w:r>
      <w:r w:rsidRPr="00C46790">
        <w:rPr>
          <w:vertAlign w:val="subscript"/>
          <w:lang w:eastAsia="zh-CN"/>
        </w:rPr>
        <w:t>RRC_processing</w:t>
      </w:r>
      <w:r w:rsidRPr="00C46790">
        <w:rPr>
          <w:lang w:val="en-US" w:eastAsia="zh-CN"/>
        </w:rPr>
        <w:t xml:space="preserve"> /</w:t>
      </w:r>
      <w:r w:rsidRPr="00C46790">
        <w:rPr>
          <w:i/>
          <w:lang w:val="en-US" w:eastAsia="zh-CN"/>
        </w:rPr>
        <w:t>NR slot length</w:t>
      </w:r>
      <w:r w:rsidRPr="00C46790">
        <w:rPr>
          <w:lang w:eastAsia="zh-CN"/>
        </w:rPr>
        <w:t xml:space="preserve"> +1 </w:t>
      </w:r>
      <w:r w:rsidRPr="00C46790">
        <w:rPr>
          <w:lang w:val="en-US" w:eastAsia="zh-CN"/>
        </w:rPr>
        <w:t xml:space="preserve">when </w:t>
      </w:r>
      <w:r w:rsidRPr="00C46790">
        <w:rPr>
          <w:i/>
          <w:lang w:val="en-US" w:eastAsia="zh-CN"/>
        </w:rPr>
        <w:t>beamCorrespondenceWithoutUL-BeamSweeping</w:t>
      </w:r>
      <w:r w:rsidRPr="00C46790">
        <w:rPr>
          <w:lang w:val="en-US" w:eastAsia="zh-CN"/>
        </w:rPr>
        <w:t xml:space="preserve"> is set to 1.</w:t>
      </w:r>
    </w:p>
    <w:p w14:paraId="3283578A" w14:textId="77777777" w:rsidR="00C46790" w:rsidRPr="00C46790" w:rsidRDefault="00C46790" w:rsidP="00C46790">
      <w:pPr>
        <w:overflowPunct w:val="0"/>
        <w:autoSpaceDE w:val="0"/>
        <w:autoSpaceDN w:val="0"/>
        <w:adjustRightInd w:val="0"/>
        <w:textAlignment w:val="baseline"/>
        <w:rPr>
          <w:lang w:val="en-US" w:eastAsia="zh-CN"/>
        </w:rPr>
      </w:pPr>
      <w:r w:rsidRPr="00C46790">
        <w:rPr>
          <w:lang w:val="en-US" w:eastAsia="zh-CN"/>
        </w:rPr>
        <w:t>Where</w:t>
      </w:r>
    </w:p>
    <w:p w14:paraId="73C209CB" w14:textId="77777777" w:rsidR="00C46790" w:rsidRPr="00C46790" w:rsidRDefault="00C46790" w:rsidP="00C46790">
      <w:pPr>
        <w:overflowPunct w:val="0"/>
        <w:autoSpaceDE w:val="0"/>
        <w:autoSpaceDN w:val="0"/>
        <w:adjustRightInd w:val="0"/>
        <w:ind w:left="568" w:hanging="284"/>
        <w:textAlignment w:val="baseline"/>
        <w:rPr>
          <w:lang w:val="en-US" w:eastAsia="zh-CN"/>
        </w:rPr>
      </w:pPr>
      <w:r w:rsidRPr="00C46790">
        <w:rPr>
          <w:lang w:val="en-US" w:eastAsia="zh-CN"/>
        </w:rPr>
        <w:t>-</w:t>
      </w:r>
      <w:r w:rsidRPr="00C46790">
        <w:rPr>
          <w:lang w:val="en-US" w:eastAsia="zh-CN"/>
        </w:rPr>
        <w:tab/>
        <w:t>Slot n is the last slot overlapping with the PDSCH carrying RRC activation command,</w:t>
      </w:r>
    </w:p>
    <w:p w14:paraId="75FEA794" w14:textId="77777777" w:rsidR="00C46790" w:rsidRPr="00C46790" w:rsidRDefault="00C46790" w:rsidP="00C46790">
      <w:pPr>
        <w:overflowPunct w:val="0"/>
        <w:autoSpaceDE w:val="0"/>
        <w:autoSpaceDN w:val="0"/>
        <w:adjustRightInd w:val="0"/>
        <w:ind w:left="568" w:hanging="284"/>
        <w:textAlignment w:val="baseline"/>
        <w:rPr>
          <w:lang w:val="en-US" w:eastAsia="zh-CN"/>
        </w:rPr>
      </w:pPr>
      <w:r w:rsidRPr="00C46790">
        <w:rPr>
          <w:lang w:val="en-US" w:eastAsia="zh-CN"/>
        </w:rPr>
        <w:t>-</w:t>
      </w:r>
      <w:r w:rsidRPr="00C46790">
        <w:rPr>
          <w:lang w:val="en-US" w:eastAsia="zh-CN"/>
        </w:rPr>
        <w:tab/>
      </w:r>
      <w:r w:rsidRPr="00C46790">
        <w:rPr>
          <w:lang w:eastAsia="zh-CN"/>
        </w:rPr>
        <w:t>T</w:t>
      </w:r>
      <w:r w:rsidRPr="00C46790">
        <w:rPr>
          <w:vertAlign w:val="subscript"/>
          <w:lang w:eastAsia="zh-CN"/>
        </w:rPr>
        <w:t xml:space="preserve">RRC_processing </w:t>
      </w:r>
      <w:r w:rsidRPr="00C46790">
        <w:rPr>
          <w:lang w:eastAsia="zh-CN"/>
        </w:rPr>
        <w:t>is</w:t>
      </w:r>
      <w:r w:rsidRPr="00C46790">
        <w:rPr>
          <w:lang w:val="en-US" w:eastAsia="zh-CN"/>
        </w:rPr>
        <w:t xml:space="preserve"> the RRC processing delay defined in </w:t>
      </w:r>
      <w:ins w:id="825" w:author="BeammWave" w:date="2024-08-01T13:15:00Z" w16du:dateUtc="2024-08-01T11:15:00Z">
        <w:r w:rsidRPr="00C46790">
          <w:rPr>
            <w:lang w:val="en-US" w:eastAsia="zh-CN"/>
          </w:rPr>
          <w:t xml:space="preserve">TS </w:t>
        </w:r>
      </w:ins>
      <w:r w:rsidRPr="00C46790">
        <w:rPr>
          <w:lang w:val="en-US" w:eastAsia="zh-CN"/>
        </w:rPr>
        <w:t>36.331 [16] is the corresponding RRC message is embedded in E-UTRA RRC message, otherwise it is the RRC processing delay defined in TS</w:t>
      </w:r>
      <w:ins w:id="826" w:author="BeammWave" w:date="2024-08-01T12:53:00Z" w16du:dateUtc="2024-08-01T10:53:00Z">
        <w:r w:rsidRPr="00C46790">
          <w:rPr>
            <w:lang w:val="en-US" w:eastAsia="zh-CN"/>
          </w:rPr>
          <w:t xml:space="preserve"> </w:t>
        </w:r>
      </w:ins>
      <w:r w:rsidRPr="00C46790">
        <w:rPr>
          <w:lang w:val="en-US" w:eastAsia="zh-CN"/>
        </w:rPr>
        <w:t>38.331 [2].</w:t>
      </w:r>
    </w:p>
    <w:p w14:paraId="456FDC44" w14:textId="77777777" w:rsidR="00C46790" w:rsidRPr="00C46790" w:rsidRDefault="00C46790" w:rsidP="00C46790">
      <w:pPr>
        <w:overflowPunct w:val="0"/>
        <w:autoSpaceDE w:val="0"/>
        <w:autoSpaceDN w:val="0"/>
        <w:adjustRightInd w:val="0"/>
        <w:textAlignment w:val="baseline"/>
        <w:rPr>
          <w:lang w:eastAsia="en-GB"/>
        </w:rPr>
      </w:pPr>
      <w:r w:rsidRPr="00C46790">
        <w:rPr>
          <w:lang w:val="en-US" w:eastAsia="zh-CN"/>
        </w:rPr>
        <w:t xml:space="preserve">If the target </w:t>
      </w:r>
      <w:r w:rsidRPr="00C46790">
        <w:rPr>
          <w:rFonts w:cs="v4.2.0"/>
          <w:lang w:eastAsia="zh-CN"/>
        </w:rPr>
        <w:t>spatial relation associated to DL RS</w:t>
      </w:r>
      <w:r w:rsidRPr="00C46790">
        <w:rPr>
          <w:lang w:val="en-US" w:eastAsia="zh-CN"/>
        </w:rPr>
        <w:t xml:space="preserve"> is unknown and UE is configured with uplink resources for transmission on target spatial relation, UE shall be able to transmit target periodic SRS with spatial relation of the serving cell on which periodic SRS with</w:t>
      </w:r>
      <w:r w:rsidRPr="00C46790">
        <w:rPr>
          <w:rFonts w:cs="v4.2.0"/>
          <w:lang w:eastAsia="zh-CN"/>
        </w:rPr>
        <w:t xml:space="preserve"> spatial relation </w:t>
      </w:r>
      <w:r w:rsidRPr="00C46790">
        <w:rPr>
          <w:lang w:val="en-US" w:eastAsia="zh-CN"/>
        </w:rPr>
        <w:t>reconfigured no later than slot n+</w:t>
      </w:r>
      <w:r w:rsidRPr="00C46790">
        <w:rPr>
          <w:lang w:eastAsia="zh-CN"/>
        </w:rPr>
        <w:t xml:space="preserve"> T</w:t>
      </w:r>
      <w:r w:rsidRPr="00C46790">
        <w:rPr>
          <w:vertAlign w:val="subscript"/>
          <w:lang w:eastAsia="zh-CN"/>
        </w:rPr>
        <w:t>RRC_processing</w:t>
      </w:r>
      <w:r w:rsidRPr="00C46790">
        <w:rPr>
          <w:lang w:val="en-US" w:eastAsia="zh-CN"/>
        </w:rPr>
        <w:t xml:space="preserve"> /</w:t>
      </w:r>
      <w:r w:rsidRPr="00C46790">
        <w:rPr>
          <w:i/>
          <w:lang w:val="en-US" w:eastAsia="zh-CN"/>
        </w:rPr>
        <w:t>NR slot length</w:t>
      </w:r>
      <w:r w:rsidRPr="00C46790">
        <w:rPr>
          <w:lang w:eastAsia="zh-CN"/>
        </w:rPr>
        <w:t xml:space="preserve"> </w:t>
      </w:r>
      <w:r w:rsidRPr="00C46790">
        <w:rPr>
          <w:lang w:val="en-US" w:eastAsia="zh-CN"/>
        </w:rPr>
        <w:t>+</w:t>
      </w:r>
      <w:r w:rsidRPr="00C46790">
        <w:rPr>
          <w:rFonts w:eastAsia="Malgun Gothic"/>
          <w:lang w:val="en-US" w:eastAsia="zh-CN"/>
        </w:rPr>
        <w:t xml:space="preserve"> </w:t>
      </w:r>
      <w:r w:rsidRPr="00C46790">
        <w:rPr>
          <w:lang w:eastAsia="en-GB"/>
        </w:rPr>
        <w:t>T</w:t>
      </w:r>
      <w:r w:rsidRPr="00C46790">
        <w:rPr>
          <w:vertAlign w:val="subscript"/>
          <w:lang w:eastAsia="en-GB"/>
        </w:rPr>
        <w:t>L1-RSRP</w:t>
      </w:r>
      <w:r w:rsidRPr="00C46790">
        <w:rPr>
          <w:lang w:eastAsia="zh-CN"/>
        </w:rPr>
        <w:t xml:space="preserve"> +1 </w:t>
      </w:r>
      <w:r w:rsidRPr="00C46790">
        <w:rPr>
          <w:lang w:val="en-US" w:eastAsia="zh-CN"/>
        </w:rPr>
        <w:t xml:space="preserve">when </w:t>
      </w:r>
      <w:r w:rsidRPr="00C46790">
        <w:rPr>
          <w:i/>
          <w:lang w:val="en-US" w:eastAsia="zh-CN"/>
        </w:rPr>
        <w:t>beamCorrespondenceWithoutUL-BeamSweeping</w:t>
      </w:r>
      <w:r w:rsidRPr="00C46790">
        <w:rPr>
          <w:lang w:val="en-US" w:eastAsia="zh-CN"/>
        </w:rPr>
        <w:t xml:space="preserve"> is set to 1</w:t>
      </w:r>
      <w:r w:rsidRPr="00C46790">
        <w:rPr>
          <w:lang w:eastAsia="en-GB"/>
        </w:rPr>
        <w:t>.</w:t>
      </w:r>
    </w:p>
    <w:p w14:paraId="6F61EE26" w14:textId="77777777" w:rsidR="00C46790" w:rsidRPr="00C46790" w:rsidRDefault="00C46790" w:rsidP="00C46790">
      <w:pPr>
        <w:overflowPunct w:val="0"/>
        <w:autoSpaceDE w:val="0"/>
        <w:autoSpaceDN w:val="0"/>
        <w:adjustRightInd w:val="0"/>
        <w:textAlignment w:val="baseline"/>
        <w:rPr>
          <w:lang w:val="en-US" w:eastAsia="zh-CN"/>
        </w:rPr>
      </w:pPr>
      <w:r w:rsidRPr="00C46790">
        <w:rPr>
          <w:lang w:val="en-US" w:eastAsia="zh-CN"/>
        </w:rPr>
        <w:t>Where</w:t>
      </w:r>
    </w:p>
    <w:p w14:paraId="1AFA12A8" w14:textId="77777777" w:rsidR="00C46790" w:rsidRPr="00C46790" w:rsidRDefault="00C46790" w:rsidP="00C46790">
      <w:pPr>
        <w:overflowPunct w:val="0"/>
        <w:autoSpaceDE w:val="0"/>
        <w:autoSpaceDN w:val="0"/>
        <w:adjustRightInd w:val="0"/>
        <w:ind w:left="568" w:hanging="284"/>
        <w:textAlignment w:val="baseline"/>
        <w:rPr>
          <w:lang w:val="en-US" w:eastAsia="zh-CN"/>
        </w:rPr>
      </w:pPr>
      <w:r w:rsidRPr="00C46790">
        <w:rPr>
          <w:lang w:val="en-US" w:eastAsia="zh-CN"/>
        </w:rPr>
        <w:t>-</w:t>
      </w:r>
      <w:r w:rsidRPr="00C46790">
        <w:rPr>
          <w:lang w:val="en-US" w:eastAsia="zh-CN"/>
        </w:rPr>
        <w:tab/>
        <w:t>Slot n is the last slot overlapping with the PDSCH carrying RRC activation command,</w:t>
      </w:r>
    </w:p>
    <w:p w14:paraId="06AA6B69" w14:textId="77777777" w:rsidR="00C46790" w:rsidRPr="00C46790" w:rsidRDefault="00C46790" w:rsidP="00C46790">
      <w:pPr>
        <w:overflowPunct w:val="0"/>
        <w:autoSpaceDE w:val="0"/>
        <w:autoSpaceDN w:val="0"/>
        <w:adjustRightInd w:val="0"/>
        <w:ind w:left="568" w:hanging="284"/>
        <w:textAlignment w:val="baseline"/>
        <w:rPr>
          <w:lang w:val="en-US" w:eastAsia="zh-CN"/>
        </w:rPr>
      </w:pPr>
      <w:r w:rsidRPr="00C46790">
        <w:rPr>
          <w:lang w:val="en-US" w:eastAsia="zh-CN"/>
        </w:rPr>
        <w:t>-</w:t>
      </w:r>
      <w:r w:rsidRPr="00C46790">
        <w:rPr>
          <w:lang w:val="en-US" w:eastAsia="zh-CN"/>
        </w:rPr>
        <w:tab/>
      </w:r>
      <w:r w:rsidRPr="00C46790">
        <w:rPr>
          <w:lang w:eastAsia="zh-CN"/>
        </w:rPr>
        <w:t>T</w:t>
      </w:r>
      <w:r w:rsidRPr="00C46790">
        <w:rPr>
          <w:vertAlign w:val="subscript"/>
          <w:lang w:eastAsia="zh-CN"/>
        </w:rPr>
        <w:t xml:space="preserve">RRC_processing </w:t>
      </w:r>
      <w:r w:rsidRPr="00C46790">
        <w:rPr>
          <w:lang w:eastAsia="zh-CN"/>
        </w:rPr>
        <w:t>is</w:t>
      </w:r>
      <w:r w:rsidRPr="00C46790">
        <w:rPr>
          <w:lang w:val="en-US" w:eastAsia="zh-CN"/>
        </w:rPr>
        <w:t xml:space="preserve"> the RRC processing delay defined in </w:t>
      </w:r>
      <w:ins w:id="827" w:author="BeammWave" w:date="2024-08-01T13:15:00Z" w16du:dateUtc="2024-08-01T11:15:00Z">
        <w:r w:rsidRPr="00C46790">
          <w:rPr>
            <w:lang w:val="en-US" w:eastAsia="zh-CN"/>
          </w:rPr>
          <w:t xml:space="preserve">TS </w:t>
        </w:r>
      </w:ins>
      <w:r w:rsidRPr="00C46790">
        <w:rPr>
          <w:lang w:val="en-US" w:eastAsia="zh-CN"/>
        </w:rPr>
        <w:t>36.331 [16] is the corresponding RRC message is embedded in E-UTRA RRC message, otherwise it is the RRC processing delay defined in TS</w:t>
      </w:r>
      <w:ins w:id="828" w:author="BeammWave" w:date="2024-08-01T12:53:00Z" w16du:dateUtc="2024-08-01T10:53:00Z">
        <w:r w:rsidRPr="00C46790">
          <w:rPr>
            <w:lang w:val="en-US" w:eastAsia="zh-CN"/>
          </w:rPr>
          <w:t xml:space="preserve"> </w:t>
        </w:r>
      </w:ins>
      <w:r w:rsidRPr="00C46790">
        <w:rPr>
          <w:lang w:val="en-US" w:eastAsia="zh-CN"/>
        </w:rPr>
        <w:t>38.331 [2].</w:t>
      </w:r>
    </w:p>
    <w:p w14:paraId="52E74D58" w14:textId="77777777" w:rsidR="00C46790" w:rsidRPr="00C46790" w:rsidRDefault="00C46790" w:rsidP="00C46790">
      <w:pPr>
        <w:overflowPunct w:val="0"/>
        <w:autoSpaceDE w:val="0"/>
        <w:autoSpaceDN w:val="0"/>
        <w:adjustRightInd w:val="0"/>
        <w:ind w:left="568" w:hanging="284"/>
        <w:textAlignment w:val="baseline"/>
        <w:rPr>
          <w:lang w:val="en-US" w:eastAsia="zh-CN"/>
        </w:rPr>
      </w:pPr>
      <w:r w:rsidRPr="00C46790">
        <w:rPr>
          <w:lang w:val="en-US" w:eastAsia="zh-CN"/>
        </w:rPr>
        <w:t>-</w:t>
      </w:r>
      <w:r w:rsidRPr="00C46790">
        <w:rPr>
          <w:lang w:val="en-US" w:eastAsia="zh-CN"/>
        </w:rPr>
        <w:tab/>
      </w:r>
      <w:r w:rsidRPr="00C46790">
        <w:rPr>
          <w:lang w:eastAsia="en-GB"/>
        </w:rPr>
        <w:t>T</w:t>
      </w:r>
      <w:r w:rsidRPr="00C46790">
        <w:rPr>
          <w:vertAlign w:val="subscript"/>
          <w:lang w:eastAsia="en-GB"/>
        </w:rPr>
        <w:t xml:space="preserve">L1-RSRP </w:t>
      </w:r>
      <w:r w:rsidRPr="00C46790">
        <w:rPr>
          <w:lang w:eastAsia="en-GB"/>
        </w:rPr>
        <w:t>is defined in clause 8.12A.3</w:t>
      </w:r>
    </w:p>
    <w:p w14:paraId="0E8F1DA3" w14:textId="77777777" w:rsidR="00C46790" w:rsidRPr="00C46790" w:rsidRDefault="00C46790" w:rsidP="00C46790">
      <w:pPr>
        <w:overflowPunct w:val="0"/>
        <w:autoSpaceDE w:val="0"/>
        <w:autoSpaceDN w:val="0"/>
        <w:adjustRightInd w:val="0"/>
        <w:textAlignment w:val="baseline"/>
        <w:rPr>
          <w:lang w:eastAsia="zh-CN"/>
        </w:rPr>
      </w:pPr>
      <w:r w:rsidRPr="00C46790">
        <w:rPr>
          <w:lang w:eastAsia="zh-CN"/>
        </w:rPr>
        <w:t xml:space="preserve">For RedCap UE in HD-FDD mode, if a downlink reception overlaps with </w:t>
      </w:r>
      <w:r w:rsidRPr="00C46790">
        <w:rPr>
          <w:rFonts w:eastAsia="DengXian"/>
          <w:lang w:eastAsia="zh-CN"/>
        </w:rPr>
        <w:t>target periodic SRS with spatial relation of the serving cell with periodic SRS with spatial relation reconfigured</w:t>
      </w:r>
      <w:r w:rsidRPr="00C46790">
        <w:rPr>
          <w:lang w:val="en-US" w:eastAsia="zh-CN"/>
        </w:rPr>
        <w:t xml:space="preserve"> </w:t>
      </w:r>
      <w:r w:rsidRPr="00C46790">
        <w:rPr>
          <w:lang w:eastAsia="zh-CN"/>
        </w:rPr>
        <w:t>then the UE is allowed to postpone the uplink transmission.</w:t>
      </w:r>
    </w:p>
    <w:p w14:paraId="17EB14DF" w14:textId="77777777" w:rsidR="002A02F1" w:rsidRDefault="002A02F1" w:rsidP="005A4147">
      <w:pPr>
        <w:overflowPunct w:val="0"/>
        <w:autoSpaceDE w:val="0"/>
        <w:autoSpaceDN w:val="0"/>
        <w:adjustRightInd w:val="0"/>
        <w:textAlignment w:val="baseline"/>
        <w:rPr>
          <w:rFonts w:eastAsia="SimSun" w:cs="v4.2.0"/>
          <w:lang w:eastAsia="en-GB"/>
        </w:rPr>
      </w:pPr>
    </w:p>
    <w:p w14:paraId="2D6FBD54" w14:textId="4B4FB385" w:rsidR="007043BB" w:rsidRPr="00F720FB" w:rsidRDefault="007043BB" w:rsidP="007043BB">
      <w:pPr>
        <w:pBdr>
          <w:top w:val="single" w:sz="6" w:space="0"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79</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32BF0221" w14:textId="77777777" w:rsidR="007043BB" w:rsidRPr="00F720FB" w:rsidRDefault="007043BB" w:rsidP="007043BB">
      <w:pPr>
        <w:spacing w:after="0"/>
        <w:rPr>
          <w:smallCaps/>
        </w:rPr>
      </w:pPr>
    </w:p>
    <w:p w14:paraId="64C171D2" w14:textId="5E8D911D" w:rsidR="007043BB" w:rsidRPr="00F720FB" w:rsidRDefault="007043BB" w:rsidP="007043BB">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80</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52F573FE" w14:textId="77777777" w:rsidR="007043BB" w:rsidRDefault="007043BB" w:rsidP="005A4147">
      <w:pPr>
        <w:overflowPunct w:val="0"/>
        <w:autoSpaceDE w:val="0"/>
        <w:autoSpaceDN w:val="0"/>
        <w:adjustRightInd w:val="0"/>
        <w:textAlignment w:val="baseline"/>
        <w:rPr>
          <w:rFonts w:eastAsia="SimSun" w:cs="v4.2.0"/>
          <w:lang w:eastAsia="en-GB"/>
        </w:rPr>
      </w:pPr>
    </w:p>
    <w:p w14:paraId="714E76FB" w14:textId="77777777" w:rsidR="00152D6C" w:rsidRPr="00152D6C" w:rsidRDefault="00152D6C" w:rsidP="00152D6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152D6C">
        <w:rPr>
          <w:rFonts w:ascii="Arial" w:hAnsi="Arial"/>
          <w:sz w:val="28"/>
          <w:lang w:eastAsia="ko-KR"/>
        </w:rPr>
        <w:t>8.13.2</w:t>
      </w:r>
      <w:r w:rsidRPr="00152D6C">
        <w:rPr>
          <w:rFonts w:ascii="Arial" w:hAnsi="Arial"/>
          <w:sz w:val="28"/>
          <w:lang w:eastAsia="ko-KR"/>
        </w:rPr>
        <w:tab/>
        <w:t>UE-specific CBW change delay</w:t>
      </w:r>
    </w:p>
    <w:p w14:paraId="6A3780DA" w14:textId="77777777" w:rsidR="00152D6C" w:rsidRPr="00152D6C" w:rsidRDefault="00152D6C" w:rsidP="00152D6C">
      <w:pPr>
        <w:overflowPunct w:val="0"/>
        <w:autoSpaceDE w:val="0"/>
        <w:autoSpaceDN w:val="0"/>
        <w:adjustRightInd w:val="0"/>
        <w:textAlignment w:val="baseline"/>
        <w:rPr>
          <w:lang w:val="en-US" w:eastAsia="zh-CN"/>
        </w:rPr>
      </w:pPr>
      <w:r w:rsidRPr="00152D6C">
        <w:rPr>
          <w:lang w:val="en-US" w:eastAsia="zh-CN"/>
        </w:rPr>
        <w:t xml:space="preserve">After the UE receives RRC reconfiguration </w:t>
      </w:r>
      <w:r w:rsidRPr="00152D6C">
        <w:rPr>
          <w:rFonts w:cs="v4.2.0"/>
          <w:lang w:eastAsia="en-GB"/>
        </w:rPr>
        <w:t xml:space="preserve">involving </w:t>
      </w:r>
      <w:r w:rsidRPr="00152D6C">
        <w:rPr>
          <w:i/>
          <w:iCs/>
          <w:lang w:eastAsia="zh-CN"/>
        </w:rPr>
        <w:t>offsetToCarrier</w:t>
      </w:r>
      <w:r w:rsidRPr="00152D6C">
        <w:rPr>
          <w:lang w:eastAsia="zh-CN"/>
        </w:rPr>
        <w:t xml:space="preserve"> or </w:t>
      </w:r>
      <w:r w:rsidRPr="00152D6C">
        <w:rPr>
          <w:i/>
          <w:iCs/>
          <w:lang w:eastAsia="zh-CN"/>
        </w:rPr>
        <w:t>carrierBandwidth</w:t>
      </w:r>
      <w:r w:rsidRPr="00152D6C">
        <w:rPr>
          <w:lang w:eastAsia="zh-CN"/>
        </w:rPr>
        <w:t xml:space="preserve"> </w:t>
      </w:r>
      <w:r w:rsidRPr="00152D6C">
        <w:rPr>
          <w:lang w:val="en-US" w:eastAsia="zh-CN"/>
        </w:rPr>
        <w:t xml:space="preserve">change on the old CBW, UE shall be able to receive PDSCH/PDCCH on the DL BWP with BWP ID </w:t>
      </w:r>
      <w:r w:rsidRPr="00152D6C">
        <w:rPr>
          <w:lang w:eastAsia="en-GB"/>
        </w:rPr>
        <w:t xml:space="preserve">firstActiveDownlinkBWP-Id </w:t>
      </w:r>
      <w:r w:rsidRPr="00152D6C">
        <w:rPr>
          <w:lang w:val="en-US" w:eastAsia="zh-CN"/>
        </w:rPr>
        <w:t xml:space="preserve">or transmit PUSCH on </w:t>
      </w:r>
      <w:r w:rsidRPr="00152D6C">
        <w:rPr>
          <w:color w:val="000000"/>
          <w:lang w:val="en-US" w:eastAsia="zh-CN"/>
        </w:rPr>
        <w:t xml:space="preserve">the UL BWP with BWP ID </w:t>
      </w:r>
      <w:r w:rsidRPr="00152D6C">
        <w:rPr>
          <w:lang w:eastAsia="en-GB"/>
        </w:rPr>
        <w:t xml:space="preserve">firstActiveUplinkBWP-Id </w:t>
      </w:r>
      <w:r w:rsidRPr="00152D6C">
        <w:rPr>
          <w:color w:val="000000"/>
          <w:lang w:val="en-US" w:eastAsia="zh-CN"/>
        </w:rPr>
        <w:t xml:space="preserve"> of the new CBW</w:t>
      </w:r>
      <w:r w:rsidRPr="00152D6C">
        <w:rPr>
          <w:color w:val="000000"/>
          <w:lang w:eastAsia="en-GB"/>
        </w:rPr>
        <w:t xml:space="preserve"> right after a time duration of  </w:t>
      </w:r>
      <m:oMath>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sidRPr="00152D6C">
        <w:rPr>
          <w:color w:val="000000"/>
          <w:lang w:val="en-US" w:eastAsia="zh-CN"/>
        </w:rPr>
        <w:t xml:space="preserve"> slots which begins from</w:t>
      </w:r>
      <w:r w:rsidRPr="00152D6C">
        <w:rPr>
          <w:color w:val="000000"/>
          <w:lang w:eastAsia="en-GB"/>
        </w:rPr>
        <w:t xml:space="preserve"> the beginning of DL </w:t>
      </w:r>
      <w:r w:rsidRPr="00152D6C">
        <w:rPr>
          <w:color w:val="000000"/>
          <w:lang w:val="en-US" w:eastAsia="zh-CN"/>
        </w:rPr>
        <w:t>slot n, where</w:t>
      </w:r>
    </w:p>
    <w:p w14:paraId="6E572D32" w14:textId="77777777" w:rsidR="00152D6C" w:rsidRPr="00152D6C" w:rsidRDefault="00152D6C" w:rsidP="00152D6C">
      <w:pPr>
        <w:overflowPunct w:val="0"/>
        <w:autoSpaceDE w:val="0"/>
        <w:autoSpaceDN w:val="0"/>
        <w:adjustRightInd w:val="0"/>
        <w:ind w:left="568" w:hanging="284"/>
        <w:textAlignment w:val="baseline"/>
        <w:rPr>
          <w:lang w:val="en-US" w:eastAsia="zh-CN"/>
        </w:rPr>
      </w:pPr>
      <w:r w:rsidRPr="00152D6C">
        <w:rPr>
          <w:lang w:val="en-US" w:eastAsia="zh-CN"/>
        </w:rPr>
        <w:tab/>
        <w:t xml:space="preserve">DL slot n is the last slot overlapping with the PDSCH containing the RRC command, and </w:t>
      </w:r>
    </w:p>
    <w:p w14:paraId="216DB6A0" w14:textId="77777777" w:rsidR="00152D6C" w:rsidRPr="00152D6C" w:rsidRDefault="00152D6C" w:rsidP="00152D6C">
      <w:pPr>
        <w:overflowPunct w:val="0"/>
        <w:autoSpaceDE w:val="0"/>
        <w:autoSpaceDN w:val="0"/>
        <w:adjustRightInd w:val="0"/>
        <w:ind w:left="568" w:hanging="284"/>
        <w:textAlignment w:val="baseline"/>
        <w:rPr>
          <w:lang w:val="en-US" w:eastAsia="zh-CN"/>
        </w:rPr>
      </w:pPr>
      <w:r w:rsidRPr="00152D6C">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152D6C">
        <w:rPr>
          <w:vertAlign w:val="subscript"/>
          <w:lang w:val="en-US" w:eastAsia="zh-CN"/>
        </w:rPr>
        <w:t xml:space="preserve"> </w:t>
      </w:r>
      <w:r w:rsidRPr="00152D6C">
        <w:rPr>
          <w:lang w:val="en-US" w:eastAsia="zh-CN"/>
        </w:rPr>
        <w:t>is the length of the RRC procedure delay in millisecond</w:t>
      </w:r>
      <w:ins w:id="829" w:author="BeammWave" w:date="2024-08-01T10:16:00Z" w16du:dateUtc="2024-08-01T08:16:00Z">
        <w:r w:rsidRPr="00152D6C">
          <w:rPr>
            <w:lang w:val="en-US" w:eastAsia="zh-CN"/>
          </w:rPr>
          <w:t>s</w:t>
        </w:r>
      </w:ins>
      <w:r w:rsidRPr="00152D6C">
        <w:rPr>
          <w:lang w:val="en-US" w:eastAsia="zh-CN"/>
        </w:rPr>
        <w:t xml:space="preserve"> as defined in clause 11.2 in TS 36.331 [6] is the corresponding RRC message is embedded in E-UTRA RRC message, otherwise it is the length of the RRC procedure delay in millisecond</w:t>
      </w:r>
      <w:ins w:id="830" w:author="BeammWave" w:date="2024-08-01T10:16:00Z" w16du:dateUtc="2024-08-01T08:16:00Z">
        <w:r w:rsidRPr="00152D6C">
          <w:rPr>
            <w:lang w:val="en-US" w:eastAsia="zh-CN"/>
          </w:rPr>
          <w:t>s</w:t>
        </w:r>
      </w:ins>
      <w:r w:rsidRPr="00152D6C">
        <w:rPr>
          <w:lang w:val="en-US" w:eastAsia="zh-CN"/>
        </w:rPr>
        <w:t xml:space="preserve"> as defined in clause 12 in TS 38.331 [2], and</w:t>
      </w:r>
    </w:p>
    <w:p w14:paraId="0903DB7D" w14:textId="77777777" w:rsidR="00152D6C" w:rsidRPr="00152D6C" w:rsidRDefault="00152D6C" w:rsidP="00152D6C">
      <w:pPr>
        <w:overflowPunct w:val="0"/>
        <w:autoSpaceDE w:val="0"/>
        <w:autoSpaceDN w:val="0"/>
        <w:adjustRightInd w:val="0"/>
        <w:ind w:left="568" w:hanging="284"/>
        <w:textAlignment w:val="baseline"/>
        <w:rPr>
          <w:lang w:val="en-US" w:eastAsia="zh-CN"/>
        </w:rPr>
      </w:pPr>
      <w:r w:rsidRPr="00152D6C">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152D6C">
        <w:rPr>
          <w:lang w:val="en-US" w:eastAsia="zh-CN"/>
        </w:rPr>
        <w:t xml:space="preserve"> is the time used by the UE to perform CBW change.</w:t>
      </w:r>
    </w:p>
    <w:p w14:paraId="74080932" w14:textId="77777777" w:rsidR="00152D6C" w:rsidRPr="00152D6C" w:rsidRDefault="00152D6C" w:rsidP="00152D6C">
      <w:pPr>
        <w:overflowPunct w:val="0"/>
        <w:autoSpaceDE w:val="0"/>
        <w:autoSpaceDN w:val="0"/>
        <w:adjustRightInd w:val="0"/>
        <w:textAlignment w:val="baseline"/>
        <w:rPr>
          <w:lang w:eastAsia="zh-CN"/>
        </w:rPr>
      </w:pPr>
      <w:r w:rsidRPr="00152D6C">
        <w:rPr>
          <w:lang w:val="en-US" w:eastAsia="zh-CN"/>
        </w:rPr>
        <w:t xml:space="preserve">The UE is not required to transmit UL signals or receive DL signals during the above defined time duration </w:t>
      </w:r>
      <m:oMath>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sidRPr="00152D6C">
        <w:rPr>
          <w:lang w:val="en-US" w:eastAsia="zh-CN"/>
        </w:rPr>
        <w:t xml:space="preserve"> on the cell where </w:t>
      </w:r>
      <w:r w:rsidRPr="00152D6C">
        <w:rPr>
          <w:lang w:eastAsia="ko-KR"/>
        </w:rPr>
        <w:t>UE-specific CBW change</w:t>
      </w:r>
      <w:r w:rsidRPr="00152D6C">
        <w:rPr>
          <w:lang w:val="en-US" w:eastAsia="zh-CN"/>
        </w:rPr>
        <w:t xml:space="preserve"> occurs.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m:t>
            </m:r>
            <m:r>
              <w:rPr>
                <w:rFonts w:ascii="Cambria Math" w:hAnsi="Cambria Math"/>
                <w:lang w:val="en-US" w:eastAsia="zh-CN"/>
              </w:rPr>
              <w:lastRenderedPageBreak/>
              <m:t xml:space="preserve"> T</m:t>
            </m:r>
          </m:e>
          <m:sub>
            <m:r>
              <w:rPr>
                <w:rFonts w:ascii="Cambria Math" w:hAnsi="Cambria Math"/>
                <w:lang w:val="en-US" w:eastAsia="zh-CN"/>
              </w:rPr>
              <m:t>RRCprocessingDelay</m:t>
            </m:r>
          </m:sub>
        </m:sSub>
      </m:oMath>
      <w:r w:rsidRPr="00152D6C">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152D6C">
        <w:rPr>
          <w:lang w:eastAsia="zh-CN"/>
        </w:rPr>
        <w:t xml:space="preserve"> is the time between DL data transmission and acknowledgement as specified in TS 38.213 [3].</w:t>
      </w:r>
    </w:p>
    <w:p w14:paraId="7355CB9B" w14:textId="77777777" w:rsidR="00152D6C" w:rsidRPr="00152D6C" w:rsidRDefault="00152D6C" w:rsidP="00152D6C">
      <w:pPr>
        <w:overflowPunct w:val="0"/>
        <w:autoSpaceDE w:val="0"/>
        <w:autoSpaceDN w:val="0"/>
        <w:adjustRightInd w:val="0"/>
        <w:textAlignment w:val="baseline"/>
        <w:rPr>
          <w:lang w:eastAsia="zh-CN"/>
        </w:rPr>
      </w:pPr>
    </w:p>
    <w:p w14:paraId="37F3A200" w14:textId="56066D43" w:rsidR="00C46790" w:rsidRPr="00F720FB" w:rsidRDefault="00C46790" w:rsidP="00C46790">
      <w:pPr>
        <w:pBdr>
          <w:top w:val="single" w:sz="6" w:space="0"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80</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189AA7DA" w14:textId="77777777" w:rsidR="00C46790" w:rsidRPr="00F720FB" w:rsidRDefault="00C46790" w:rsidP="00C46790">
      <w:pPr>
        <w:spacing w:after="0"/>
        <w:rPr>
          <w:smallCaps/>
        </w:rPr>
      </w:pPr>
    </w:p>
    <w:p w14:paraId="00262579" w14:textId="26D7E549" w:rsidR="00C46790" w:rsidRPr="00F720FB" w:rsidRDefault="00C46790" w:rsidP="00C46790">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81</w:t>
      </w:r>
      <w:r>
        <w:rPr>
          <w:rFonts w:ascii="Arial" w:hAnsi="Arial" w:cs="Arial"/>
          <w:smallCaps/>
          <w:noProof/>
          <w:color w:val="7030A0"/>
          <w:sz w:val="28"/>
          <w:szCs w:val="28"/>
          <w:vertAlign w:val="superscript"/>
        </w:rPr>
        <w:t>st</w:t>
      </w:r>
      <w:r w:rsidRPr="00F720FB">
        <w:rPr>
          <w:rFonts w:ascii="Arial" w:hAnsi="Arial" w:cs="Arial"/>
          <w:smallCaps/>
          <w:noProof/>
          <w:color w:val="7030A0"/>
          <w:sz w:val="28"/>
          <w:szCs w:val="28"/>
        </w:rPr>
        <w:t xml:space="preserve"> modification</w:t>
      </w:r>
    </w:p>
    <w:p w14:paraId="1956F4A2" w14:textId="77777777" w:rsidR="00C46790" w:rsidRDefault="00C46790" w:rsidP="005A4147">
      <w:pPr>
        <w:overflowPunct w:val="0"/>
        <w:autoSpaceDE w:val="0"/>
        <w:autoSpaceDN w:val="0"/>
        <w:adjustRightInd w:val="0"/>
        <w:textAlignment w:val="baseline"/>
        <w:rPr>
          <w:rFonts w:eastAsia="SimSun" w:cs="v4.2.0"/>
          <w:lang w:eastAsia="en-GB"/>
        </w:rPr>
      </w:pPr>
    </w:p>
    <w:p w14:paraId="07B03514" w14:textId="77777777" w:rsidR="00A452F3" w:rsidRPr="00A452F3" w:rsidRDefault="00A452F3" w:rsidP="00A452F3">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A452F3">
        <w:rPr>
          <w:rFonts w:ascii="Arial" w:hAnsi="Arial"/>
          <w:sz w:val="28"/>
          <w:lang w:eastAsia="ko-KR"/>
        </w:rPr>
        <w:t>8.13A.2</w:t>
      </w:r>
      <w:r w:rsidRPr="00A452F3">
        <w:rPr>
          <w:rFonts w:ascii="Arial" w:hAnsi="Arial"/>
          <w:sz w:val="28"/>
          <w:lang w:eastAsia="ko-KR"/>
        </w:rPr>
        <w:tab/>
        <w:t>UE-specific CBW change delay</w:t>
      </w:r>
    </w:p>
    <w:p w14:paraId="0DF0FA43" w14:textId="77777777" w:rsidR="00A452F3" w:rsidRPr="00A452F3" w:rsidRDefault="00A452F3" w:rsidP="00A452F3">
      <w:pPr>
        <w:overflowPunct w:val="0"/>
        <w:autoSpaceDE w:val="0"/>
        <w:autoSpaceDN w:val="0"/>
        <w:adjustRightInd w:val="0"/>
        <w:textAlignment w:val="baseline"/>
        <w:rPr>
          <w:lang w:eastAsia="zh-CN"/>
        </w:rPr>
      </w:pPr>
      <w:r w:rsidRPr="00A452F3">
        <w:rPr>
          <w:lang w:eastAsia="zh-CN"/>
        </w:rPr>
        <w:t xml:space="preserve">After the UE receives RRC reconfiguration </w:t>
      </w:r>
      <w:r w:rsidRPr="00A452F3">
        <w:rPr>
          <w:rFonts w:cs="v4.2.0"/>
          <w:lang w:eastAsia="en-GB"/>
        </w:rPr>
        <w:t xml:space="preserve">involving </w:t>
      </w:r>
      <w:r w:rsidRPr="00A452F3">
        <w:rPr>
          <w:i/>
          <w:iCs/>
          <w:lang w:eastAsia="zh-CN"/>
        </w:rPr>
        <w:t>offsetToCarrier</w:t>
      </w:r>
      <w:r w:rsidRPr="00A452F3">
        <w:rPr>
          <w:lang w:eastAsia="zh-CN"/>
        </w:rPr>
        <w:t xml:space="preserve"> or </w:t>
      </w:r>
      <w:r w:rsidRPr="00A452F3">
        <w:rPr>
          <w:i/>
          <w:iCs/>
          <w:lang w:eastAsia="zh-CN"/>
        </w:rPr>
        <w:t>carrierBandwidth</w:t>
      </w:r>
      <w:r w:rsidRPr="00A452F3">
        <w:rPr>
          <w:lang w:eastAsia="zh-CN"/>
        </w:rPr>
        <w:t xml:space="preserve"> change on the old CBW, UE shall be able to receive PDSCH/PDCCH on an active DL BWP or transmit PUSCH on </w:t>
      </w:r>
      <w:r w:rsidRPr="00A452F3">
        <w:rPr>
          <w:color w:val="000000"/>
          <w:lang w:eastAsia="zh-CN"/>
        </w:rPr>
        <w:t>an active UL BWP of the new CBW</w:t>
      </w:r>
      <w:r w:rsidRPr="00A452F3">
        <w:rPr>
          <w:color w:val="000000"/>
          <w:lang w:eastAsia="en-GB"/>
        </w:rPr>
        <w:t xml:space="preserve"> right after a time duration of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452F3">
        <w:rPr>
          <w:color w:val="000000"/>
          <w:lang w:eastAsia="zh-CN"/>
        </w:rPr>
        <w:t xml:space="preserve"> slots which begins from</w:t>
      </w:r>
      <w:r w:rsidRPr="00A452F3">
        <w:rPr>
          <w:color w:val="000000"/>
          <w:lang w:eastAsia="en-GB"/>
        </w:rPr>
        <w:t xml:space="preserve"> the beginning of DL </w:t>
      </w:r>
      <w:r w:rsidRPr="00A452F3">
        <w:rPr>
          <w:color w:val="000000"/>
          <w:lang w:eastAsia="zh-CN"/>
        </w:rPr>
        <w:t xml:space="preserve">slot n, where </w:t>
      </w:r>
    </w:p>
    <w:p w14:paraId="70BDA671" w14:textId="77777777" w:rsidR="00A452F3" w:rsidRPr="00A452F3" w:rsidRDefault="00A452F3" w:rsidP="00A452F3">
      <w:pPr>
        <w:overflowPunct w:val="0"/>
        <w:autoSpaceDE w:val="0"/>
        <w:autoSpaceDN w:val="0"/>
        <w:adjustRightInd w:val="0"/>
        <w:ind w:left="568" w:hanging="284"/>
        <w:textAlignment w:val="baseline"/>
        <w:rPr>
          <w:lang w:eastAsia="zh-CN"/>
        </w:rPr>
      </w:pPr>
      <w:r w:rsidRPr="00A452F3">
        <w:rPr>
          <w:lang w:eastAsia="zh-CN"/>
        </w:rPr>
        <w:tab/>
        <w:t xml:space="preserve">DL slot n is the last slot overlapping with the PDSCH containing the RRC command, and </w:t>
      </w:r>
    </w:p>
    <w:p w14:paraId="36A72F8B" w14:textId="77777777" w:rsidR="00A452F3" w:rsidRPr="00A452F3" w:rsidRDefault="00A452F3" w:rsidP="00A452F3">
      <w:pPr>
        <w:overflowPunct w:val="0"/>
        <w:autoSpaceDE w:val="0"/>
        <w:autoSpaceDN w:val="0"/>
        <w:adjustRightInd w:val="0"/>
        <w:ind w:left="568" w:hanging="284"/>
        <w:textAlignment w:val="baseline"/>
        <w:rPr>
          <w:lang w:eastAsia="zh-CN"/>
        </w:rPr>
      </w:pPr>
      <w:r w:rsidRPr="00A452F3">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A452F3">
        <w:rPr>
          <w:vertAlign w:val="subscript"/>
          <w:lang w:eastAsia="zh-CN"/>
        </w:rPr>
        <w:t xml:space="preserve"> </w:t>
      </w:r>
      <w:r w:rsidRPr="00A452F3">
        <w:rPr>
          <w:lang w:eastAsia="zh-CN"/>
        </w:rPr>
        <w:t>is the length of the RRC procedure delay in millisecond</w:t>
      </w:r>
      <w:ins w:id="831" w:author="BeammWave" w:date="2024-08-01T10:16:00Z" w16du:dateUtc="2024-08-01T08:16:00Z">
        <w:r w:rsidRPr="00A452F3">
          <w:rPr>
            <w:lang w:eastAsia="zh-CN"/>
          </w:rPr>
          <w:t>s</w:t>
        </w:r>
      </w:ins>
      <w:r w:rsidRPr="00A452F3">
        <w:rPr>
          <w:lang w:eastAsia="zh-CN"/>
        </w:rPr>
        <w:t xml:space="preserve"> as defined in clause 11.2 in TS 36.331 [6] is the corresponding RRC message is embedded in E-UTRA RRC message, otherwise it is the length of the RRC procedure delay in millisecond</w:t>
      </w:r>
      <w:ins w:id="832" w:author="BeammWave" w:date="2024-08-01T10:16:00Z" w16du:dateUtc="2024-08-01T08:16:00Z">
        <w:r w:rsidRPr="00A452F3">
          <w:rPr>
            <w:lang w:eastAsia="zh-CN"/>
          </w:rPr>
          <w:t>s</w:t>
        </w:r>
      </w:ins>
      <w:r w:rsidRPr="00A452F3">
        <w:rPr>
          <w:lang w:eastAsia="zh-CN"/>
        </w:rPr>
        <w:t xml:space="preserve"> as defined in clause 12 in TS 38.331 [2], and</w:t>
      </w:r>
    </w:p>
    <w:p w14:paraId="46D7AFF4" w14:textId="77777777" w:rsidR="00A452F3" w:rsidRPr="00A452F3" w:rsidRDefault="00A452F3" w:rsidP="00A452F3">
      <w:pPr>
        <w:overflowPunct w:val="0"/>
        <w:autoSpaceDE w:val="0"/>
        <w:autoSpaceDN w:val="0"/>
        <w:adjustRightInd w:val="0"/>
        <w:ind w:left="568" w:hanging="284"/>
        <w:textAlignment w:val="baseline"/>
        <w:rPr>
          <w:lang w:eastAsia="zh-CN"/>
        </w:rPr>
      </w:pPr>
      <w:r w:rsidRPr="00A452F3">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r>
          <w:rPr>
            <w:rFonts w:ascii="Cambria Math" w:hAnsi="Cambria Math"/>
            <w:lang w:eastAsia="zh-CN"/>
          </w:rPr>
          <m:t>=6ms</m:t>
        </m:r>
      </m:oMath>
      <w:r w:rsidRPr="00A452F3">
        <w:rPr>
          <w:lang w:eastAsia="zh-CN"/>
        </w:rPr>
        <w:t xml:space="preserve"> is the time used by the UE to perform CBW change.</w:t>
      </w:r>
    </w:p>
    <w:p w14:paraId="5B85EFEB" w14:textId="77777777" w:rsidR="00A452F3" w:rsidRPr="00A452F3" w:rsidRDefault="00A452F3" w:rsidP="00A452F3">
      <w:pPr>
        <w:overflowPunct w:val="0"/>
        <w:autoSpaceDE w:val="0"/>
        <w:autoSpaceDN w:val="0"/>
        <w:adjustRightInd w:val="0"/>
        <w:textAlignment w:val="baseline"/>
        <w:rPr>
          <w:lang w:eastAsia="en-GB"/>
        </w:rPr>
      </w:pPr>
      <w:r w:rsidRPr="00A452F3">
        <w:rPr>
          <w:lang w:eastAsia="zh-CN"/>
        </w:rPr>
        <w:t xml:space="preserve">The UE is not required to transmit UL signals or receive DL signals during the above defined time duration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452F3">
        <w:rPr>
          <w:lang w:eastAsia="zh-CN"/>
        </w:rPr>
        <w:t xml:space="preserve"> on the cell where </w:t>
      </w:r>
      <w:r w:rsidRPr="00A452F3">
        <w:rPr>
          <w:lang w:eastAsia="ko-KR"/>
        </w:rPr>
        <w:t>UE-specific CBW change</w:t>
      </w:r>
      <w:r w:rsidRPr="00A452F3">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A452F3">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A452F3">
        <w:rPr>
          <w:lang w:eastAsia="zh-CN"/>
        </w:rPr>
        <w:t xml:space="preserve"> is the time between DL data transmission and acknowledgement as specified in TS 38.213 [3].</w:t>
      </w:r>
    </w:p>
    <w:p w14:paraId="3C51E0C4" w14:textId="77777777" w:rsidR="00A452F3" w:rsidRPr="00A452F3" w:rsidRDefault="00A452F3" w:rsidP="00A452F3">
      <w:pPr>
        <w:overflowPunct w:val="0"/>
        <w:autoSpaceDE w:val="0"/>
        <w:autoSpaceDN w:val="0"/>
        <w:adjustRightInd w:val="0"/>
        <w:textAlignment w:val="baseline"/>
        <w:rPr>
          <w:lang w:eastAsia="zh-CN"/>
        </w:rPr>
      </w:pPr>
    </w:p>
    <w:p w14:paraId="2C28833D" w14:textId="77777777" w:rsidR="00A452F3" w:rsidRPr="00A452F3" w:rsidRDefault="00A452F3" w:rsidP="00A452F3">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A452F3">
        <w:rPr>
          <w:rFonts w:ascii="Arial" w:hAnsi="Arial"/>
          <w:sz w:val="32"/>
          <w:lang w:eastAsia="ko-KR"/>
        </w:rPr>
        <w:t>8.13C</w:t>
      </w:r>
      <w:r w:rsidRPr="00A452F3">
        <w:rPr>
          <w:rFonts w:ascii="Arial" w:hAnsi="Arial"/>
          <w:sz w:val="32"/>
          <w:lang w:eastAsia="ko-KR"/>
        </w:rPr>
        <w:tab/>
        <w:t>UE-specific CBW change for satellite access</w:t>
      </w:r>
    </w:p>
    <w:p w14:paraId="293F924E" w14:textId="77777777" w:rsidR="00A452F3" w:rsidRPr="00A452F3" w:rsidDel="00D84339" w:rsidRDefault="00A452F3" w:rsidP="00A452F3">
      <w:pPr>
        <w:keepLines/>
        <w:overflowPunct w:val="0"/>
        <w:autoSpaceDE w:val="0"/>
        <w:autoSpaceDN w:val="0"/>
        <w:adjustRightInd w:val="0"/>
        <w:ind w:left="1135" w:hanging="851"/>
        <w:textAlignment w:val="baseline"/>
        <w:rPr>
          <w:del w:id="833" w:author="BeammWave" w:date="2024-08-01T16:34:00Z" w16du:dateUtc="2024-08-01T14:34:00Z"/>
          <w:rFonts w:eastAsia="SimSun"/>
          <w:i/>
          <w:iCs/>
          <w:lang w:eastAsia="en-GB"/>
        </w:rPr>
      </w:pPr>
      <w:del w:id="834" w:author="BeammWave" w:date="2024-08-01T16:34:00Z" w16du:dateUtc="2024-08-01T14:34:00Z">
        <w:r w:rsidRPr="00A452F3" w:rsidDel="00D84339">
          <w:rPr>
            <w:rFonts w:eastAsia="SimSun"/>
            <w:i/>
            <w:iCs/>
            <w:lang w:eastAsia="en-GB"/>
          </w:rPr>
          <w:delText>Editor’s note: Applicability of frequency range, CA, DA, duplex mode, inter-RAT measurement, etc is subject to updates/changes based on the scope of the corresponding WID.</w:delText>
        </w:r>
      </w:del>
    </w:p>
    <w:p w14:paraId="06DC7755" w14:textId="77777777" w:rsidR="00A452F3" w:rsidRPr="00A452F3" w:rsidDel="00D84339" w:rsidRDefault="00A452F3" w:rsidP="00A452F3">
      <w:pPr>
        <w:keepLines/>
        <w:overflowPunct w:val="0"/>
        <w:autoSpaceDE w:val="0"/>
        <w:autoSpaceDN w:val="0"/>
        <w:adjustRightInd w:val="0"/>
        <w:ind w:left="1135" w:hanging="851"/>
        <w:textAlignment w:val="baseline"/>
        <w:rPr>
          <w:del w:id="835" w:author="BeammWave" w:date="2024-08-01T16:34:00Z" w16du:dateUtc="2024-08-01T14:34:00Z"/>
          <w:rFonts w:eastAsia="SimSun"/>
          <w:i/>
          <w:iCs/>
          <w:lang w:eastAsia="en-GB"/>
        </w:rPr>
      </w:pPr>
      <w:del w:id="836" w:author="BeammWave" w:date="2024-08-01T16:34:00Z" w16du:dateUtc="2024-08-01T14:34:00Z">
        <w:r w:rsidRPr="00A452F3" w:rsidDel="00D84339">
          <w:rPr>
            <w:rFonts w:eastAsia="SimSun"/>
            <w:i/>
            <w:iCs/>
            <w:lang w:eastAsia="en-GB"/>
          </w:rPr>
          <w:delText>Editor’s note: Terminology will be further clarified and selected between, e.g. NTN and satellite access, based on further agreements.</w:delText>
        </w:r>
      </w:del>
    </w:p>
    <w:p w14:paraId="52DAA5CF" w14:textId="77777777" w:rsidR="00A452F3" w:rsidRPr="00A452F3" w:rsidDel="00D84339" w:rsidRDefault="00A452F3" w:rsidP="00A452F3">
      <w:pPr>
        <w:overflowPunct w:val="0"/>
        <w:autoSpaceDE w:val="0"/>
        <w:autoSpaceDN w:val="0"/>
        <w:adjustRightInd w:val="0"/>
        <w:textAlignment w:val="baseline"/>
        <w:rPr>
          <w:del w:id="837" w:author="BeammWave" w:date="2024-08-01T16:34:00Z" w16du:dateUtc="2024-08-01T14:34:00Z"/>
          <w:rFonts w:eastAsia="SimSun"/>
          <w:lang w:eastAsia="en-GB"/>
        </w:rPr>
      </w:pPr>
    </w:p>
    <w:p w14:paraId="2917DD4D" w14:textId="77777777" w:rsidR="00A452F3" w:rsidRPr="00A452F3" w:rsidRDefault="00A452F3" w:rsidP="00A452F3">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A452F3">
        <w:rPr>
          <w:rFonts w:ascii="Arial" w:hAnsi="Arial"/>
          <w:sz w:val="28"/>
          <w:lang w:eastAsia="ko-KR"/>
        </w:rPr>
        <w:t>8.13C.1</w:t>
      </w:r>
      <w:r w:rsidRPr="00A452F3">
        <w:rPr>
          <w:rFonts w:ascii="Arial" w:hAnsi="Arial"/>
          <w:sz w:val="28"/>
          <w:lang w:eastAsia="ko-KR"/>
        </w:rPr>
        <w:tab/>
        <w:t>Introduction</w:t>
      </w:r>
    </w:p>
    <w:p w14:paraId="1391AA6B" w14:textId="77777777" w:rsidR="00A452F3" w:rsidRPr="00A452F3" w:rsidRDefault="00A452F3" w:rsidP="00A452F3">
      <w:pPr>
        <w:overflowPunct w:val="0"/>
        <w:autoSpaceDE w:val="0"/>
        <w:autoSpaceDN w:val="0"/>
        <w:adjustRightInd w:val="0"/>
        <w:textAlignment w:val="baseline"/>
        <w:rPr>
          <w:lang w:eastAsia="zh-CN"/>
        </w:rPr>
      </w:pPr>
      <w:r w:rsidRPr="00A452F3">
        <w:rPr>
          <w:lang w:eastAsia="zh-CN"/>
        </w:rPr>
        <w:t xml:space="preserve">The requirements in this clause apply for a UE receives reconfiguration of </w:t>
      </w:r>
      <w:r w:rsidRPr="00A452F3">
        <w:rPr>
          <w:i/>
          <w:iCs/>
          <w:lang w:eastAsia="zh-CN"/>
        </w:rPr>
        <w:t>offsetToCarrier</w:t>
      </w:r>
      <w:r w:rsidRPr="00A452F3">
        <w:rPr>
          <w:lang w:eastAsia="zh-CN"/>
        </w:rPr>
        <w:t xml:space="preserve"> or </w:t>
      </w:r>
      <w:r w:rsidRPr="00A452F3">
        <w:rPr>
          <w:i/>
          <w:iCs/>
          <w:lang w:eastAsia="zh-CN"/>
        </w:rPr>
        <w:t>carrierBandwidth</w:t>
      </w:r>
      <w:r w:rsidRPr="00A452F3">
        <w:rPr>
          <w:lang w:eastAsia="zh-CN"/>
        </w:rPr>
        <w:t xml:space="preserve"> to change channel bandwidth.</w:t>
      </w:r>
    </w:p>
    <w:p w14:paraId="56437D5F" w14:textId="77777777" w:rsidR="00A452F3" w:rsidRPr="00A452F3" w:rsidRDefault="00A452F3" w:rsidP="00A452F3">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A452F3">
        <w:rPr>
          <w:rFonts w:ascii="Arial" w:hAnsi="Arial"/>
          <w:sz w:val="28"/>
          <w:lang w:eastAsia="ko-KR"/>
        </w:rPr>
        <w:t>8.13C.2</w:t>
      </w:r>
      <w:r w:rsidRPr="00A452F3">
        <w:rPr>
          <w:rFonts w:ascii="Arial" w:hAnsi="Arial"/>
          <w:sz w:val="28"/>
          <w:lang w:eastAsia="ko-KR"/>
        </w:rPr>
        <w:tab/>
        <w:t>UE-specific CBW change delay</w:t>
      </w:r>
    </w:p>
    <w:p w14:paraId="762D8FAF" w14:textId="77777777" w:rsidR="00A452F3" w:rsidRPr="00A452F3" w:rsidRDefault="00A452F3" w:rsidP="00A452F3">
      <w:pPr>
        <w:overflowPunct w:val="0"/>
        <w:autoSpaceDE w:val="0"/>
        <w:autoSpaceDN w:val="0"/>
        <w:adjustRightInd w:val="0"/>
        <w:textAlignment w:val="baseline"/>
        <w:rPr>
          <w:lang w:val="en-US" w:eastAsia="zh-CN"/>
        </w:rPr>
      </w:pPr>
      <w:r w:rsidRPr="00A452F3">
        <w:rPr>
          <w:lang w:val="en-US" w:eastAsia="zh-CN"/>
        </w:rPr>
        <w:t xml:space="preserve">After the UE receives RRC reconfiguration </w:t>
      </w:r>
      <w:r w:rsidRPr="00A452F3">
        <w:rPr>
          <w:rFonts w:cs="v4.2.0"/>
          <w:lang w:eastAsia="en-GB"/>
        </w:rPr>
        <w:t xml:space="preserve">involving </w:t>
      </w:r>
      <w:r w:rsidRPr="00A452F3">
        <w:rPr>
          <w:i/>
          <w:iCs/>
          <w:lang w:eastAsia="zh-CN"/>
        </w:rPr>
        <w:t>offsetToCarrier</w:t>
      </w:r>
      <w:r w:rsidRPr="00A452F3">
        <w:rPr>
          <w:lang w:eastAsia="zh-CN"/>
        </w:rPr>
        <w:t xml:space="preserve"> or </w:t>
      </w:r>
      <w:r w:rsidRPr="00A452F3">
        <w:rPr>
          <w:i/>
          <w:iCs/>
          <w:lang w:eastAsia="zh-CN"/>
        </w:rPr>
        <w:t>carrierBandwidth</w:t>
      </w:r>
      <w:r w:rsidRPr="00A452F3">
        <w:rPr>
          <w:lang w:eastAsia="zh-CN"/>
        </w:rPr>
        <w:t xml:space="preserve"> </w:t>
      </w:r>
      <w:r w:rsidRPr="00A452F3">
        <w:rPr>
          <w:lang w:val="en-US" w:eastAsia="zh-CN"/>
        </w:rPr>
        <w:t xml:space="preserve">change on the old CBW, UE shall be able to receive PDSCH/PDCCH on an active DL BWP or transmit PUSCH on </w:t>
      </w:r>
      <w:r w:rsidRPr="00A452F3">
        <w:rPr>
          <w:color w:val="000000"/>
          <w:lang w:val="en-US" w:eastAsia="zh-CN"/>
        </w:rPr>
        <w:t>an active UL BWP of the new CBW</w:t>
      </w:r>
      <w:r w:rsidRPr="00A452F3">
        <w:rPr>
          <w:color w:val="000000"/>
          <w:lang w:eastAsia="en-GB"/>
        </w:rPr>
        <w:t xml:space="preserve"> right after a time duration of  </w:t>
      </w:r>
      <m:oMath>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sidRPr="00A452F3">
        <w:rPr>
          <w:color w:val="000000"/>
          <w:lang w:val="en-US" w:eastAsia="zh-CN"/>
        </w:rPr>
        <w:t xml:space="preserve"> slots which begins from</w:t>
      </w:r>
      <w:r w:rsidRPr="00A452F3">
        <w:rPr>
          <w:color w:val="000000"/>
          <w:lang w:eastAsia="en-GB"/>
        </w:rPr>
        <w:t xml:space="preserve"> the beginning of DL </w:t>
      </w:r>
      <w:r w:rsidRPr="00A452F3">
        <w:rPr>
          <w:color w:val="000000"/>
          <w:lang w:val="en-US" w:eastAsia="zh-CN"/>
        </w:rPr>
        <w:t xml:space="preserve">slot n, where </w:t>
      </w:r>
    </w:p>
    <w:p w14:paraId="4CEE152C" w14:textId="77777777" w:rsidR="00A452F3" w:rsidRPr="00A452F3" w:rsidRDefault="00A452F3" w:rsidP="00A452F3">
      <w:pPr>
        <w:overflowPunct w:val="0"/>
        <w:autoSpaceDE w:val="0"/>
        <w:autoSpaceDN w:val="0"/>
        <w:adjustRightInd w:val="0"/>
        <w:ind w:left="568" w:hanging="284"/>
        <w:textAlignment w:val="baseline"/>
        <w:rPr>
          <w:lang w:val="en-US" w:eastAsia="zh-CN"/>
        </w:rPr>
      </w:pPr>
      <w:r w:rsidRPr="00A452F3">
        <w:rPr>
          <w:lang w:val="en-US" w:eastAsia="zh-CN"/>
        </w:rPr>
        <w:tab/>
        <w:t xml:space="preserve">DL slot n is the last slot containing the RRC command, and </w:t>
      </w:r>
    </w:p>
    <w:p w14:paraId="64AF28B3" w14:textId="77777777" w:rsidR="00A452F3" w:rsidRPr="00A452F3" w:rsidRDefault="00A452F3" w:rsidP="00A452F3">
      <w:pPr>
        <w:overflowPunct w:val="0"/>
        <w:autoSpaceDE w:val="0"/>
        <w:autoSpaceDN w:val="0"/>
        <w:adjustRightInd w:val="0"/>
        <w:ind w:left="568" w:hanging="284"/>
        <w:textAlignment w:val="baseline"/>
        <w:rPr>
          <w:lang w:val="en-US" w:eastAsia="zh-CN"/>
        </w:rPr>
      </w:pPr>
      <w:r w:rsidRPr="00A452F3">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A452F3">
        <w:rPr>
          <w:vertAlign w:val="subscript"/>
          <w:lang w:val="en-US" w:eastAsia="zh-CN"/>
        </w:rPr>
        <w:t xml:space="preserve"> </w:t>
      </w:r>
      <w:r w:rsidRPr="00A452F3">
        <w:rPr>
          <w:lang w:val="en-US" w:eastAsia="zh-CN"/>
        </w:rPr>
        <w:t>is the length of the RRC procedure delay in millisecond</w:t>
      </w:r>
      <w:ins w:id="838" w:author="BeammWave" w:date="2024-08-01T10:17:00Z" w16du:dateUtc="2024-08-01T08:17:00Z">
        <w:r w:rsidRPr="00A452F3">
          <w:rPr>
            <w:lang w:val="en-US" w:eastAsia="zh-CN"/>
          </w:rPr>
          <w:t>s</w:t>
        </w:r>
      </w:ins>
      <w:r w:rsidRPr="00A452F3">
        <w:rPr>
          <w:lang w:val="en-US" w:eastAsia="zh-CN"/>
        </w:rPr>
        <w:t xml:space="preserve"> as defined in clause 12 in TS 38.331 [2], and</w:t>
      </w:r>
    </w:p>
    <w:p w14:paraId="2EB95490" w14:textId="77777777" w:rsidR="00A452F3" w:rsidRPr="00A452F3" w:rsidRDefault="00A452F3" w:rsidP="00A452F3">
      <w:pPr>
        <w:overflowPunct w:val="0"/>
        <w:autoSpaceDE w:val="0"/>
        <w:autoSpaceDN w:val="0"/>
        <w:adjustRightInd w:val="0"/>
        <w:ind w:left="568" w:hanging="284"/>
        <w:textAlignment w:val="baseline"/>
        <w:rPr>
          <w:lang w:val="en-US" w:eastAsia="zh-CN"/>
        </w:rPr>
      </w:pPr>
      <w:r w:rsidRPr="00A452F3">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A452F3">
        <w:rPr>
          <w:lang w:val="en-US" w:eastAsia="zh-CN"/>
        </w:rPr>
        <w:t xml:space="preserve"> is the time used by the UE to perform CBW change.</w:t>
      </w:r>
    </w:p>
    <w:p w14:paraId="16EDE39E" w14:textId="77777777" w:rsidR="00A452F3" w:rsidRPr="00A452F3" w:rsidRDefault="00A452F3" w:rsidP="00A452F3">
      <w:pPr>
        <w:overflowPunct w:val="0"/>
        <w:autoSpaceDE w:val="0"/>
        <w:autoSpaceDN w:val="0"/>
        <w:adjustRightInd w:val="0"/>
        <w:textAlignment w:val="baseline"/>
        <w:rPr>
          <w:lang w:eastAsia="zh-CN"/>
        </w:rPr>
      </w:pPr>
      <w:r w:rsidRPr="00A452F3">
        <w:rPr>
          <w:lang w:val="en-US" w:eastAsia="zh-CN"/>
        </w:rPr>
        <w:lastRenderedPageBreak/>
        <w:t xml:space="preserve">The UE is not required to transmit UL signals or receive DL signals during the above defined time duration </w:t>
      </w:r>
      <m:oMath>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sidRPr="00A452F3">
        <w:rPr>
          <w:lang w:val="en-US" w:eastAsia="zh-CN"/>
        </w:rPr>
        <w:t xml:space="preserve"> on the cell where </w:t>
      </w:r>
      <w:r w:rsidRPr="00A452F3">
        <w:rPr>
          <w:lang w:eastAsia="ko-KR"/>
        </w:rPr>
        <w:t>UE-specific CBW change</w:t>
      </w:r>
      <w:r w:rsidRPr="00A452F3">
        <w:rPr>
          <w:lang w:val="en-US" w:eastAsia="zh-CN"/>
        </w:rPr>
        <w:t xml:space="preserve"> occurs.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sidRPr="00A452F3">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A452F3">
        <w:rPr>
          <w:lang w:eastAsia="zh-CN"/>
        </w:rPr>
        <w:t xml:space="preserve"> is the time between DL data transmission and acknowledgement as specified in TS 38.213 [3].</w:t>
      </w:r>
    </w:p>
    <w:p w14:paraId="728353C3" w14:textId="77777777" w:rsidR="00A452F3" w:rsidRDefault="00A452F3" w:rsidP="005A4147">
      <w:pPr>
        <w:overflowPunct w:val="0"/>
        <w:autoSpaceDE w:val="0"/>
        <w:autoSpaceDN w:val="0"/>
        <w:adjustRightInd w:val="0"/>
        <w:textAlignment w:val="baseline"/>
        <w:rPr>
          <w:rFonts w:eastAsia="SimSun" w:cs="v4.2.0"/>
          <w:lang w:eastAsia="en-GB"/>
        </w:rPr>
      </w:pPr>
    </w:p>
    <w:p w14:paraId="5818EE50" w14:textId="77777777" w:rsidR="00152D6C" w:rsidRPr="00F720FB" w:rsidRDefault="00152D6C" w:rsidP="00152D6C">
      <w:pPr>
        <w:pBdr>
          <w:top w:val="single" w:sz="6" w:space="0"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80</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4F7B4CD3" w14:textId="77777777" w:rsidR="00152D6C" w:rsidRPr="00F720FB" w:rsidRDefault="00152D6C" w:rsidP="00152D6C">
      <w:pPr>
        <w:spacing w:after="0"/>
        <w:rPr>
          <w:smallCaps/>
        </w:rPr>
      </w:pPr>
    </w:p>
    <w:p w14:paraId="483F2BB8" w14:textId="77777777" w:rsidR="00152D6C" w:rsidRPr="00F720FB" w:rsidRDefault="00152D6C" w:rsidP="00152D6C">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81</w:t>
      </w:r>
      <w:r>
        <w:rPr>
          <w:rFonts w:ascii="Arial" w:hAnsi="Arial" w:cs="Arial"/>
          <w:smallCaps/>
          <w:noProof/>
          <w:color w:val="7030A0"/>
          <w:sz w:val="28"/>
          <w:szCs w:val="28"/>
          <w:vertAlign w:val="superscript"/>
        </w:rPr>
        <w:t>st</w:t>
      </w:r>
      <w:r w:rsidRPr="00F720FB">
        <w:rPr>
          <w:rFonts w:ascii="Arial" w:hAnsi="Arial" w:cs="Arial"/>
          <w:smallCaps/>
          <w:noProof/>
          <w:color w:val="7030A0"/>
          <w:sz w:val="28"/>
          <w:szCs w:val="28"/>
        </w:rPr>
        <w:t xml:space="preserve"> modification</w:t>
      </w:r>
    </w:p>
    <w:p w14:paraId="3A7D0F5B" w14:textId="77777777" w:rsidR="00152D6C" w:rsidRDefault="00152D6C" w:rsidP="00152D6C">
      <w:pPr>
        <w:overflowPunct w:val="0"/>
        <w:autoSpaceDE w:val="0"/>
        <w:autoSpaceDN w:val="0"/>
        <w:adjustRightInd w:val="0"/>
        <w:textAlignment w:val="baseline"/>
        <w:rPr>
          <w:rFonts w:eastAsia="SimSun" w:cs="v4.2.0"/>
          <w:lang w:eastAsia="en-GB"/>
        </w:rPr>
      </w:pPr>
    </w:p>
    <w:p w14:paraId="3049B052" w14:textId="77777777" w:rsidR="00AB3371" w:rsidRPr="00AB3371" w:rsidRDefault="00AB3371" w:rsidP="00AB337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AB3371">
        <w:rPr>
          <w:rFonts w:ascii="Arial" w:hAnsi="Arial"/>
          <w:sz w:val="32"/>
          <w:lang w:eastAsia="en-GB"/>
        </w:rPr>
        <w:t>8.14C</w:t>
      </w:r>
      <w:r w:rsidRPr="00AB3371">
        <w:rPr>
          <w:rFonts w:ascii="Arial" w:hAnsi="Arial"/>
          <w:sz w:val="32"/>
          <w:lang w:eastAsia="en-GB"/>
        </w:rPr>
        <w:tab/>
      </w:r>
      <w:r w:rsidRPr="00AB3371">
        <w:rPr>
          <w:rFonts w:ascii="Arial" w:hAnsi="Arial"/>
          <w:sz w:val="32"/>
          <w:lang w:val="en-US" w:eastAsia="en-GB"/>
        </w:rPr>
        <w:t xml:space="preserve">Pathloss reference signal switching delay </w:t>
      </w:r>
      <w:r w:rsidRPr="00AB3371">
        <w:rPr>
          <w:rFonts w:ascii="Arial" w:hAnsi="Arial"/>
          <w:sz w:val="32"/>
          <w:lang w:eastAsia="ko-KR"/>
        </w:rPr>
        <w:t>for satellite access</w:t>
      </w:r>
    </w:p>
    <w:p w14:paraId="15FE16B4" w14:textId="77777777" w:rsidR="00AB3371" w:rsidRPr="00AB3371" w:rsidDel="002271BE" w:rsidRDefault="00AB3371" w:rsidP="00AB3371">
      <w:pPr>
        <w:keepLines/>
        <w:overflowPunct w:val="0"/>
        <w:autoSpaceDE w:val="0"/>
        <w:autoSpaceDN w:val="0"/>
        <w:adjustRightInd w:val="0"/>
        <w:ind w:left="1135" w:hanging="851"/>
        <w:textAlignment w:val="baseline"/>
        <w:rPr>
          <w:del w:id="839" w:author="BeammWave" w:date="2024-08-01T16:37:00Z" w16du:dateUtc="2024-08-01T14:37:00Z"/>
          <w:rFonts w:eastAsia="SimSun"/>
          <w:i/>
          <w:iCs/>
          <w:lang w:eastAsia="en-GB"/>
        </w:rPr>
      </w:pPr>
      <w:del w:id="840" w:author="BeammWave" w:date="2024-08-01T16:37:00Z" w16du:dateUtc="2024-08-01T14:37:00Z">
        <w:r w:rsidRPr="00AB3371" w:rsidDel="002271BE">
          <w:rPr>
            <w:rFonts w:eastAsia="SimSun"/>
            <w:i/>
            <w:iCs/>
            <w:lang w:eastAsia="en-GB"/>
          </w:rPr>
          <w:delText>Editor’s note: Applicability of frequency range, CA, DA, duplex mode, inter-RAT measurement, etc is subject to updates/changes based on the scope of the corresponding WID.</w:delText>
        </w:r>
      </w:del>
    </w:p>
    <w:p w14:paraId="4FB9B3DB" w14:textId="77777777" w:rsidR="00AB3371" w:rsidRPr="00AB3371" w:rsidDel="002271BE" w:rsidRDefault="00AB3371" w:rsidP="00AB3371">
      <w:pPr>
        <w:keepLines/>
        <w:overflowPunct w:val="0"/>
        <w:autoSpaceDE w:val="0"/>
        <w:autoSpaceDN w:val="0"/>
        <w:adjustRightInd w:val="0"/>
        <w:ind w:left="1135" w:hanging="851"/>
        <w:textAlignment w:val="baseline"/>
        <w:rPr>
          <w:del w:id="841" w:author="BeammWave" w:date="2024-08-01T16:37:00Z" w16du:dateUtc="2024-08-01T14:37:00Z"/>
          <w:rFonts w:eastAsia="SimSun"/>
          <w:i/>
          <w:iCs/>
          <w:lang w:eastAsia="en-GB"/>
        </w:rPr>
      </w:pPr>
      <w:del w:id="842" w:author="BeammWave" w:date="2024-08-01T16:37:00Z" w16du:dateUtc="2024-08-01T14:37:00Z">
        <w:r w:rsidRPr="00AB3371" w:rsidDel="002271BE">
          <w:rPr>
            <w:rFonts w:eastAsia="SimSun"/>
            <w:i/>
            <w:iCs/>
            <w:lang w:eastAsia="en-GB"/>
          </w:rPr>
          <w:delText>Editor’s note: Terminology will be further clarified and selected between, e.g. NTN and satellite access, based on further agreements.</w:delText>
        </w:r>
      </w:del>
    </w:p>
    <w:p w14:paraId="2235C8CE" w14:textId="77777777" w:rsidR="00AB3371" w:rsidRPr="00AB3371" w:rsidDel="002271BE" w:rsidRDefault="00AB3371" w:rsidP="00AB3371">
      <w:pPr>
        <w:overflowPunct w:val="0"/>
        <w:autoSpaceDE w:val="0"/>
        <w:autoSpaceDN w:val="0"/>
        <w:adjustRightInd w:val="0"/>
        <w:textAlignment w:val="baseline"/>
        <w:rPr>
          <w:del w:id="843" w:author="BeammWave" w:date="2024-08-01T16:37:00Z" w16du:dateUtc="2024-08-01T14:37:00Z"/>
          <w:rFonts w:eastAsia="SimSun"/>
          <w:lang w:eastAsia="en-GB"/>
        </w:rPr>
      </w:pPr>
    </w:p>
    <w:p w14:paraId="24AF9623" w14:textId="77777777" w:rsidR="00A452F3" w:rsidRDefault="00A452F3" w:rsidP="00152D6C">
      <w:pPr>
        <w:overflowPunct w:val="0"/>
        <w:autoSpaceDE w:val="0"/>
        <w:autoSpaceDN w:val="0"/>
        <w:adjustRightInd w:val="0"/>
        <w:textAlignment w:val="baseline"/>
        <w:rPr>
          <w:rFonts w:eastAsia="SimSun" w:cs="v4.2.0"/>
          <w:lang w:eastAsia="en-GB"/>
        </w:rPr>
      </w:pPr>
    </w:p>
    <w:p w14:paraId="0E74F81C" w14:textId="6D5FA890" w:rsidR="00A452F3" w:rsidRPr="00F720FB" w:rsidRDefault="00A452F3" w:rsidP="00A452F3">
      <w:pPr>
        <w:pBdr>
          <w:top w:val="single" w:sz="6" w:space="0"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81</w:t>
      </w:r>
      <w:r>
        <w:rPr>
          <w:rFonts w:ascii="Arial" w:hAnsi="Arial" w:cs="Arial"/>
          <w:smallCaps/>
          <w:noProof/>
          <w:color w:val="7030A0"/>
          <w:sz w:val="28"/>
          <w:szCs w:val="28"/>
          <w:vertAlign w:val="superscript"/>
        </w:rPr>
        <w:t>st</w:t>
      </w:r>
      <w:r w:rsidRPr="00F720FB">
        <w:rPr>
          <w:rFonts w:ascii="Arial" w:hAnsi="Arial" w:cs="Arial"/>
          <w:smallCaps/>
          <w:noProof/>
          <w:color w:val="7030A0"/>
          <w:sz w:val="28"/>
          <w:szCs w:val="28"/>
        </w:rPr>
        <w:t xml:space="preserve"> modification</w:t>
      </w:r>
    </w:p>
    <w:p w14:paraId="385F0CC9" w14:textId="77777777" w:rsidR="00A452F3" w:rsidRPr="00F720FB" w:rsidRDefault="00A452F3" w:rsidP="00A452F3">
      <w:pPr>
        <w:spacing w:after="0"/>
        <w:rPr>
          <w:smallCaps/>
        </w:rPr>
      </w:pPr>
    </w:p>
    <w:p w14:paraId="317A40DB" w14:textId="5451AE6E" w:rsidR="00A452F3" w:rsidRPr="00F720FB" w:rsidRDefault="00A452F3" w:rsidP="00A452F3">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82</w:t>
      </w:r>
      <w:r>
        <w:rPr>
          <w:rFonts w:ascii="Arial" w:hAnsi="Arial" w:cs="Arial"/>
          <w:smallCaps/>
          <w:noProof/>
          <w:color w:val="7030A0"/>
          <w:sz w:val="28"/>
          <w:szCs w:val="28"/>
          <w:vertAlign w:val="superscript"/>
        </w:rPr>
        <w:t>nd</w:t>
      </w:r>
      <w:r w:rsidRPr="00F720FB">
        <w:rPr>
          <w:rFonts w:ascii="Arial" w:hAnsi="Arial" w:cs="Arial"/>
          <w:smallCaps/>
          <w:noProof/>
          <w:color w:val="7030A0"/>
          <w:sz w:val="28"/>
          <w:szCs w:val="28"/>
        </w:rPr>
        <w:t xml:space="preserve"> modification</w:t>
      </w:r>
    </w:p>
    <w:p w14:paraId="62F6947B" w14:textId="77777777" w:rsidR="00272A7C" w:rsidRDefault="00272A7C" w:rsidP="00E54503">
      <w:pPr>
        <w:overflowPunct w:val="0"/>
        <w:autoSpaceDE w:val="0"/>
        <w:autoSpaceDN w:val="0"/>
        <w:adjustRightInd w:val="0"/>
        <w:textAlignment w:val="baseline"/>
        <w:rPr>
          <w:rFonts w:eastAsia="SimSun" w:cs="v4.2.0"/>
          <w:lang w:eastAsia="en-GB"/>
        </w:rPr>
      </w:pPr>
    </w:p>
    <w:p w14:paraId="6C26A621" w14:textId="77777777" w:rsidR="00935965" w:rsidRPr="00935965" w:rsidRDefault="00935965" w:rsidP="00935965">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935965">
        <w:rPr>
          <w:rFonts w:ascii="Arial" w:hAnsi="Arial"/>
          <w:sz w:val="28"/>
          <w:lang w:val="en-US" w:eastAsia="en-GB"/>
        </w:rPr>
        <w:t>8.17.2</w:t>
      </w:r>
      <w:r w:rsidRPr="00935965">
        <w:rPr>
          <w:rFonts w:ascii="Arial" w:hAnsi="Arial"/>
          <w:sz w:val="28"/>
          <w:lang w:val="en-US" w:eastAsia="en-GB"/>
        </w:rPr>
        <w:tab/>
        <w:t>SCG Activation Delay Requirement</w:t>
      </w:r>
    </w:p>
    <w:p w14:paraId="21C03A6C" w14:textId="77777777" w:rsidR="00935965" w:rsidRPr="00935965" w:rsidRDefault="00935965" w:rsidP="00935965">
      <w:pPr>
        <w:overflowPunct w:val="0"/>
        <w:autoSpaceDE w:val="0"/>
        <w:autoSpaceDN w:val="0"/>
        <w:adjustRightInd w:val="0"/>
        <w:ind w:leftChars="90" w:left="180"/>
        <w:textAlignment w:val="baseline"/>
        <w:rPr>
          <w:szCs w:val="22"/>
          <w:lang w:eastAsia="en-GB"/>
        </w:rPr>
      </w:pPr>
      <w:r w:rsidRPr="00935965">
        <w:rPr>
          <w:lang w:eastAsia="en-GB"/>
        </w:rPr>
        <w:t xml:space="preserve">The requirements in this clause shall apply for the UE configured with one deactivated SCG </w:t>
      </w:r>
      <w:r w:rsidRPr="00935965">
        <w:rPr>
          <w:lang w:eastAsia="zh-CN"/>
        </w:rPr>
        <w:t>in NR-DC and when PS</w:t>
      </w:r>
      <w:ins w:id="844" w:author="BeammWave" w:date="2024-07-31T11:20:00Z" w16du:dateUtc="2024-07-31T09:20:00Z">
        <w:r w:rsidRPr="00935965">
          <w:rPr>
            <w:lang w:eastAsia="zh-CN"/>
          </w:rPr>
          <w:t>C</w:t>
        </w:r>
      </w:ins>
      <w:del w:id="845" w:author="BeammWave" w:date="2024-07-31T11:20:00Z" w16du:dateUtc="2024-07-31T09:20:00Z">
        <w:r w:rsidRPr="00935965" w:rsidDel="000942A7">
          <w:rPr>
            <w:lang w:eastAsia="zh-CN"/>
          </w:rPr>
          <w:delText>c</w:delText>
        </w:r>
      </w:del>
      <w:r w:rsidRPr="00935965">
        <w:rPr>
          <w:lang w:eastAsia="zh-CN"/>
        </w:rPr>
        <w:t>ell in one SCG is being activated</w:t>
      </w:r>
      <w:r w:rsidRPr="00935965">
        <w:rPr>
          <w:lang w:eastAsia="en-GB"/>
        </w:rPr>
        <w:t>.</w:t>
      </w:r>
    </w:p>
    <w:p w14:paraId="668E1394" w14:textId="77777777" w:rsidR="00935965" w:rsidRPr="00935965" w:rsidRDefault="00935965" w:rsidP="00935965">
      <w:pPr>
        <w:overflowPunct w:val="0"/>
        <w:autoSpaceDE w:val="0"/>
        <w:autoSpaceDN w:val="0"/>
        <w:adjustRightInd w:val="0"/>
        <w:textAlignment w:val="baseline"/>
        <w:rPr>
          <w:lang w:val="en-US" w:eastAsia="zh-CN"/>
        </w:rPr>
      </w:pPr>
      <w:r w:rsidRPr="00935965">
        <w:rPr>
          <w:lang w:eastAsia="en-GB"/>
        </w:rPr>
        <w:t>The delay within which the UE shall be able to activate the deactivated SCG depends upon the specified conditions.</w:t>
      </w:r>
    </w:p>
    <w:p w14:paraId="73920681" w14:textId="77777777" w:rsidR="00935965" w:rsidRPr="00935965" w:rsidRDefault="00935965" w:rsidP="00935965">
      <w:pPr>
        <w:overflowPunct w:val="0"/>
        <w:autoSpaceDE w:val="0"/>
        <w:autoSpaceDN w:val="0"/>
        <w:adjustRightInd w:val="0"/>
        <w:textAlignment w:val="baseline"/>
        <w:rPr>
          <w:lang w:eastAsia="en-GB"/>
        </w:rPr>
      </w:pPr>
      <w:r w:rsidRPr="00935965">
        <w:rPr>
          <w:lang w:eastAsia="en-GB"/>
        </w:rPr>
        <w:t xml:space="preserve">Upon receiving SCG activation command in slot </w:t>
      </w:r>
      <w:r w:rsidRPr="00935965">
        <w:rPr>
          <w:i/>
          <w:lang w:eastAsia="en-GB"/>
        </w:rPr>
        <w:t>n</w:t>
      </w:r>
      <w:r w:rsidRPr="00935965">
        <w:rPr>
          <w:lang w:eastAsia="en-GB"/>
        </w:rPr>
        <w:t>, the UE shall be capable to transmit</w:t>
      </w:r>
      <w:r w:rsidRPr="00935965">
        <w:rPr>
          <w:lang w:eastAsia="ja-JP"/>
        </w:rPr>
        <w:t xml:space="preserve"> P</w:t>
      </w:r>
      <w:r w:rsidRPr="00935965">
        <w:rPr>
          <w:lang w:eastAsia="ko-KR"/>
        </w:rPr>
        <w:t xml:space="preserve">RACH </w:t>
      </w:r>
      <w:r w:rsidRPr="00935965">
        <w:rPr>
          <w:lang w:eastAsia="ja-JP"/>
        </w:rPr>
        <w:t xml:space="preserve">preamble or PUCCH or PUSCH </w:t>
      </w:r>
      <w:r w:rsidRPr="00935965">
        <w:rPr>
          <w:lang w:eastAsia="ko-KR"/>
        </w:rPr>
        <w:t>towards PSCell no later than in</w:t>
      </w:r>
      <w:r w:rsidRPr="00935965">
        <w:rPr>
          <w:lang w:eastAsia="ja-JP"/>
        </w:rPr>
        <w:t xml:space="preserve"> slot </w:t>
      </w:r>
      <m:oMath>
        <m:r>
          <m:rPr>
            <m:sty m:val="p"/>
          </m:rPr>
          <w:rPr>
            <w:rFonts w:ascii="Cambria Math" w:hAnsi="Cambria Math"/>
            <w:lang w:eastAsia="en-GB"/>
          </w:rPr>
          <m:t>n+</m:t>
        </m:r>
        <m:f>
          <m:fPr>
            <m:ctrlPr>
              <w:rPr>
                <w:rFonts w:ascii="Cambria Math" w:hAnsi="Cambria Math"/>
                <w:szCs w:val="22"/>
                <w:lang w:eastAsia="en-GB"/>
              </w:rPr>
            </m:ctrlPr>
          </m:fPr>
          <m:num>
            <m:sSub>
              <m:sSubPr>
                <m:ctrlPr>
                  <w:rPr>
                    <w:rFonts w:ascii="Cambria Math" w:hAnsi="Cambria Math"/>
                    <w:i/>
                    <w:szCs w:val="22"/>
                    <w:lang w:eastAsia="en-GB"/>
                  </w:rPr>
                </m:ctrlPr>
              </m:sSubPr>
              <m:e>
                <m:r>
                  <w:rPr>
                    <w:rFonts w:ascii="Cambria Math" w:hAnsi="Cambria Math"/>
                    <w:lang w:eastAsia="en-GB"/>
                  </w:rPr>
                  <m:t>T</m:t>
                </m:r>
              </m:e>
              <m:sub>
                <m:r>
                  <w:rPr>
                    <w:rFonts w:ascii="Cambria Math" w:hAnsi="Cambria Math"/>
                    <w:lang w:eastAsia="en-GB"/>
                  </w:rPr>
                  <m:t>activation_time</m:t>
                </m:r>
              </m:sub>
            </m:sSub>
          </m:num>
          <m:den>
            <m:r>
              <w:rPr>
                <w:rFonts w:ascii="Cambria Math" w:hAnsi="Cambria Math"/>
                <w:lang w:eastAsia="en-GB"/>
              </w:rPr>
              <m:t>NR slot length</m:t>
            </m:r>
          </m:den>
        </m:f>
      </m:oMath>
      <w:r w:rsidRPr="00935965">
        <w:rPr>
          <w:lang w:eastAsia="en-GB"/>
        </w:rPr>
        <w:t xml:space="preserve"> ,</w:t>
      </w:r>
    </w:p>
    <w:p w14:paraId="441078BA" w14:textId="77777777" w:rsidR="00935965" w:rsidRPr="00935965" w:rsidRDefault="00935965" w:rsidP="00935965">
      <w:pPr>
        <w:overflowPunct w:val="0"/>
        <w:autoSpaceDE w:val="0"/>
        <w:autoSpaceDN w:val="0"/>
        <w:adjustRightInd w:val="0"/>
        <w:textAlignment w:val="baseline"/>
        <w:rPr>
          <w:lang w:eastAsia="en-GB"/>
        </w:rPr>
      </w:pPr>
      <w:r w:rsidRPr="00935965">
        <w:rPr>
          <w:lang w:eastAsia="en-GB"/>
        </w:rPr>
        <w:t>where:</w:t>
      </w:r>
    </w:p>
    <w:p w14:paraId="46F446C5" w14:textId="77777777" w:rsidR="00935965" w:rsidRPr="00935965" w:rsidRDefault="00935965" w:rsidP="00935965">
      <w:pPr>
        <w:overflowPunct w:val="0"/>
        <w:autoSpaceDE w:val="0"/>
        <w:autoSpaceDN w:val="0"/>
        <w:adjustRightInd w:val="0"/>
        <w:ind w:left="568" w:hanging="284"/>
        <w:textAlignment w:val="baseline"/>
        <w:rPr>
          <w:vertAlign w:val="subscript"/>
          <w:lang w:eastAsia="zh-CN"/>
        </w:rPr>
      </w:pPr>
      <w:r w:rsidRPr="00935965">
        <w:rPr>
          <w:lang w:eastAsia="en-GB"/>
        </w:rPr>
        <w:tab/>
        <w:t>T</w:t>
      </w:r>
      <w:r w:rsidRPr="00935965">
        <w:rPr>
          <w:vertAlign w:val="subscript"/>
          <w:lang w:eastAsia="en-GB"/>
        </w:rPr>
        <w:t>activation_time</w:t>
      </w:r>
      <w:r w:rsidRPr="00935965">
        <w:rPr>
          <w:lang w:eastAsia="en-GB"/>
        </w:rPr>
        <w:t xml:space="preserve"> = T</w:t>
      </w:r>
      <w:r w:rsidRPr="00935965">
        <w:rPr>
          <w:vertAlign w:val="subscript"/>
          <w:lang w:eastAsia="en-GB"/>
        </w:rPr>
        <w:t>RRC_delay</w:t>
      </w:r>
      <w:r w:rsidRPr="00935965">
        <w:rPr>
          <w:lang w:eastAsia="en-GB"/>
        </w:rPr>
        <w:t xml:space="preserve"> + T</w:t>
      </w:r>
      <w:r w:rsidRPr="00935965">
        <w:rPr>
          <w:vertAlign w:val="subscript"/>
          <w:lang w:eastAsia="en-GB"/>
        </w:rPr>
        <w:t>processing</w:t>
      </w:r>
      <w:r w:rsidRPr="00935965">
        <w:rPr>
          <w:lang w:eastAsia="en-GB"/>
        </w:rPr>
        <w:t xml:space="preserve"> + T</w:t>
      </w:r>
      <w:r w:rsidRPr="00935965">
        <w:rPr>
          <w:vertAlign w:val="subscript"/>
          <w:lang w:eastAsia="en-GB"/>
        </w:rPr>
        <w:t>search</w:t>
      </w:r>
      <w:r w:rsidRPr="00935965">
        <w:rPr>
          <w:lang w:eastAsia="en-GB"/>
        </w:rPr>
        <w:t xml:space="preserve"> + T</w:t>
      </w:r>
      <w:r w:rsidRPr="00935965">
        <w:rPr>
          <w:vertAlign w:val="subscript"/>
          <w:lang w:eastAsia="en-GB"/>
        </w:rPr>
        <w:t>∆</w:t>
      </w:r>
      <w:r w:rsidRPr="00935965">
        <w:rPr>
          <w:lang w:eastAsia="en-GB"/>
        </w:rPr>
        <w:t xml:space="preserve"> + T</w:t>
      </w:r>
      <w:r w:rsidRPr="00935965">
        <w:rPr>
          <w:vertAlign w:val="subscript"/>
          <w:lang w:eastAsia="en-GB"/>
        </w:rPr>
        <w:t>IU</w:t>
      </w:r>
      <w:r w:rsidRPr="00935965">
        <w:rPr>
          <w:lang w:eastAsia="en-GB"/>
        </w:rPr>
        <w:t xml:space="preserve"> + 2 ms</w:t>
      </w:r>
    </w:p>
    <w:p w14:paraId="244BCD2F" w14:textId="77777777" w:rsidR="00935965" w:rsidRPr="00935965" w:rsidRDefault="00935965" w:rsidP="00935965">
      <w:pPr>
        <w:overflowPunct w:val="0"/>
        <w:autoSpaceDE w:val="0"/>
        <w:autoSpaceDN w:val="0"/>
        <w:adjustRightInd w:val="0"/>
        <w:ind w:left="568" w:hanging="284"/>
        <w:textAlignment w:val="baseline"/>
        <w:rPr>
          <w:lang w:eastAsia="en-GB"/>
        </w:rPr>
      </w:pPr>
      <w:r w:rsidRPr="00935965">
        <w:rPr>
          <w:lang w:eastAsia="en-GB"/>
        </w:rPr>
        <w:tab/>
        <w:t>T</w:t>
      </w:r>
      <w:r w:rsidRPr="00935965">
        <w:rPr>
          <w:vertAlign w:val="subscript"/>
          <w:lang w:eastAsia="en-GB"/>
        </w:rPr>
        <w:t>RRC_delay</w:t>
      </w:r>
      <w:r w:rsidRPr="00935965">
        <w:rPr>
          <w:lang w:eastAsia="en-GB"/>
        </w:rPr>
        <w:t xml:space="preserve"> is the RRC procedure delay as specified in TS 38.331 [2].</w:t>
      </w:r>
    </w:p>
    <w:p w14:paraId="0B0B40D8" w14:textId="77777777" w:rsidR="00935965" w:rsidRPr="00935965" w:rsidRDefault="00935965" w:rsidP="00935965">
      <w:pPr>
        <w:overflowPunct w:val="0"/>
        <w:autoSpaceDE w:val="0"/>
        <w:autoSpaceDN w:val="0"/>
        <w:adjustRightInd w:val="0"/>
        <w:ind w:left="568" w:hanging="284"/>
        <w:textAlignment w:val="baseline"/>
        <w:rPr>
          <w:lang w:eastAsia="en-GB"/>
        </w:rPr>
      </w:pPr>
      <w:r w:rsidRPr="00935965">
        <w:rPr>
          <w:lang w:eastAsia="en-GB"/>
        </w:rPr>
        <w:tab/>
        <w:t>T</w:t>
      </w:r>
      <w:r w:rsidRPr="00935965">
        <w:rPr>
          <w:vertAlign w:val="subscript"/>
          <w:lang w:eastAsia="en-GB"/>
        </w:rPr>
        <w:t>processing</w:t>
      </w:r>
      <w:r w:rsidRPr="00935965">
        <w:rPr>
          <w:lang w:eastAsia="en-GB"/>
        </w:rPr>
        <w:t xml:space="preserve"> is the SW processing time needed by UE, including RF warm up period. When PSCell is activated from deactivated state, if any PSCell parameter is modified, T</w:t>
      </w:r>
      <w:r w:rsidRPr="00935965">
        <w:rPr>
          <w:vertAlign w:val="subscript"/>
          <w:lang w:eastAsia="en-GB"/>
        </w:rPr>
        <w:t>processing</w:t>
      </w:r>
      <w:r w:rsidRPr="00935965">
        <w:rPr>
          <w:lang w:eastAsia="en-GB"/>
        </w:rPr>
        <w:t xml:space="preserve"> = 20ms.</w:t>
      </w:r>
      <w:r w:rsidRPr="00935965">
        <w:rPr>
          <w:lang w:eastAsia="zh-CN"/>
        </w:rPr>
        <w:t xml:space="preserve"> </w:t>
      </w:r>
      <w:r w:rsidRPr="00935965">
        <w:rPr>
          <w:lang w:eastAsia="en-GB"/>
        </w:rPr>
        <w:t>Otherwise, T</w:t>
      </w:r>
      <w:r w:rsidRPr="00935965">
        <w:rPr>
          <w:vertAlign w:val="subscript"/>
          <w:lang w:eastAsia="en-GB"/>
        </w:rPr>
        <w:t>processing</w:t>
      </w:r>
      <w:r w:rsidRPr="00935965">
        <w:rPr>
          <w:lang w:eastAsia="en-GB"/>
        </w:rPr>
        <w:t xml:space="preserve"> = 5 ms.</w:t>
      </w:r>
      <w:r w:rsidRPr="00935965">
        <w:rPr>
          <w:lang w:eastAsia="en-GB"/>
        </w:rPr>
        <w:tab/>
      </w:r>
    </w:p>
    <w:p w14:paraId="49C35DDC" w14:textId="77777777" w:rsidR="00935965" w:rsidRPr="00935965" w:rsidRDefault="00935965" w:rsidP="00935965">
      <w:pPr>
        <w:overflowPunct w:val="0"/>
        <w:autoSpaceDE w:val="0"/>
        <w:autoSpaceDN w:val="0"/>
        <w:adjustRightInd w:val="0"/>
        <w:ind w:left="568" w:hanging="284"/>
        <w:textAlignment w:val="baseline"/>
        <w:rPr>
          <w:lang w:eastAsia="en-GB"/>
        </w:rPr>
      </w:pPr>
      <w:r w:rsidRPr="00935965">
        <w:rPr>
          <w:lang w:eastAsia="en-GB"/>
        </w:rPr>
        <w:tab/>
        <w:t>T</w:t>
      </w:r>
      <w:r w:rsidRPr="00935965">
        <w:rPr>
          <w:vertAlign w:val="subscript"/>
          <w:lang w:eastAsia="en-GB"/>
        </w:rPr>
        <w:t>search</w:t>
      </w:r>
      <w:r w:rsidRPr="00935965">
        <w:rPr>
          <w:lang w:eastAsia="en-GB"/>
        </w:rPr>
        <w:t xml:space="preserve"> is the time for AGC settling and PSS/SSS detection.</w:t>
      </w:r>
    </w:p>
    <w:p w14:paraId="66F48E05" w14:textId="77777777" w:rsidR="00935965" w:rsidRPr="00935965" w:rsidRDefault="00935965" w:rsidP="00935965">
      <w:pPr>
        <w:overflowPunct w:val="0"/>
        <w:autoSpaceDE w:val="0"/>
        <w:autoSpaceDN w:val="0"/>
        <w:adjustRightInd w:val="0"/>
        <w:ind w:left="568" w:hanging="284"/>
        <w:textAlignment w:val="baseline"/>
        <w:rPr>
          <w:lang w:eastAsia="ko-KR"/>
        </w:rPr>
      </w:pPr>
      <w:r w:rsidRPr="00935965">
        <w:rPr>
          <w:lang w:eastAsia="ko-KR"/>
        </w:rPr>
        <w:tab/>
        <w:t xml:space="preserve">For </w:t>
      </w:r>
      <w:r w:rsidRPr="00935965">
        <w:rPr>
          <w:lang w:eastAsia="en-GB"/>
        </w:rPr>
        <w:t>RACH based PSCell activation,</w:t>
      </w:r>
      <w:r w:rsidRPr="00935965">
        <w:rPr>
          <w:lang w:eastAsia="ko-KR"/>
        </w:rPr>
        <w:t xml:space="preserve"> if the FR1 or FR2 PSCell is known, T</w:t>
      </w:r>
      <w:r w:rsidRPr="00935965">
        <w:rPr>
          <w:vertAlign w:val="subscript"/>
          <w:lang w:eastAsia="ko-KR"/>
        </w:rPr>
        <w:t>search</w:t>
      </w:r>
      <w:r w:rsidRPr="00935965">
        <w:rPr>
          <w:lang w:eastAsia="ko-KR"/>
        </w:rPr>
        <w:t xml:space="preserve"> = 0 ms. If the FR2 PSCell is unknown and Es/Iot </w:t>
      </w:r>
      <w:r w:rsidRPr="00935965">
        <w:rPr>
          <w:rFonts w:hint="eastAsia"/>
          <w:lang w:eastAsia="ko-KR"/>
        </w:rPr>
        <w:t>≥</w:t>
      </w:r>
      <w:r w:rsidRPr="00935965">
        <w:rPr>
          <w:lang w:eastAsia="ko-KR"/>
        </w:rPr>
        <w:t xml:space="preserve"> -2 dB, then T</w:t>
      </w:r>
      <w:r w:rsidRPr="00935965">
        <w:rPr>
          <w:vertAlign w:val="subscript"/>
          <w:lang w:eastAsia="ko-KR"/>
        </w:rPr>
        <w:t>search</w:t>
      </w:r>
      <w:r w:rsidRPr="00935965">
        <w:rPr>
          <w:lang w:eastAsia="ko-KR"/>
        </w:rPr>
        <w:t xml:space="preserve"> = 24* T</w:t>
      </w:r>
      <w:r w:rsidRPr="00935965">
        <w:rPr>
          <w:vertAlign w:val="subscript"/>
          <w:lang w:eastAsia="ko-KR"/>
        </w:rPr>
        <w:t xml:space="preserve">rs </w:t>
      </w:r>
      <w:r w:rsidRPr="00935965">
        <w:rPr>
          <w:lang w:eastAsia="ko-KR"/>
        </w:rPr>
        <w:t xml:space="preserve">ms. If the target cell is an unknown FR1 PSCell and Es/Iot </w:t>
      </w:r>
      <w:r w:rsidRPr="00935965">
        <w:rPr>
          <w:rFonts w:hint="eastAsia"/>
          <w:lang w:eastAsia="ko-KR"/>
        </w:rPr>
        <w:t>≥</w:t>
      </w:r>
      <w:r w:rsidRPr="00935965">
        <w:rPr>
          <w:lang w:eastAsia="ko-KR"/>
        </w:rPr>
        <w:t xml:space="preserve"> -2 dB, then T</w:t>
      </w:r>
      <w:r w:rsidRPr="00935965">
        <w:rPr>
          <w:vertAlign w:val="subscript"/>
          <w:lang w:eastAsia="ko-KR"/>
        </w:rPr>
        <w:t>search</w:t>
      </w:r>
      <w:r w:rsidRPr="00935965">
        <w:rPr>
          <w:lang w:eastAsia="ko-KR"/>
        </w:rPr>
        <w:t xml:space="preserve"> =3* T</w:t>
      </w:r>
      <w:r w:rsidRPr="00935965">
        <w:rPr>
          <w:vertAlign w:val="subscript"/>
          <w:lang w:eastAsia="ko-KR"/>
        </w:rPr>
        <w:t xml:space="preserve">rs </w:t>
      </w:r>
      <w:r w:rsidRPr="00935965">
        <w:rPr>
          <w:lang w:eastAsia="ko-KR"/>
        </w:rPr>
        <w:t>ms.</w:t>
      </w:r>
      <w:r w:rsidRPr="00935965">
        <w:rPr>
          <w:lang w:eastAsia="ko-KR"/>
        </w:rPr>
        <w:tab/>
      </w:r>
    </w:p>
    <w:p w14:paraId="4EF9527F" w14:textId="77777777" w:rsidR="00935965" w:rsidRPr="00935965" w:rsidRDefault="00935965" w:rsidP="00935965">
      <w:pPr>
        <w:overflowPunct w:val="0"/>
        <w:autoSpaceDE w:val="0"/>
        <w:autoSpaceDN w:val="0"/>
        <w:adjustRightInd w:val="0"/>
        <w:ind w:left="568" w:hanging="284"/>
        <w:textAlignment w:val="baseline"/>
        <w:rPr>
          <w:lang w:eastAsia="en-GB"/>
        </w:rPr>
      </w:pPr>
      <w:r w:rsidRPr="00935965">
        <w:rPr>
          <w:lang w:eastAsia="ko-KR"/>
        </w:rPr>
        <w:tab/>
        <w:t xml:space="preserve">For </w:t>
      </w:r>
      <w:r w:rsidRPr="00935965">
        <w:rPr>
          <w:lang w:eastAsia="en-GB"/>
        </w:rPr>
        <w:t>RACH-less based PSCell activation,</w:t>
      </w:r>
      <w:r w:rsidRPr="00935965">
        <w:rPr>
          <w:lang w:eastAsia="ko-KR"/>
        </w:rPr>
        <w:t xml:space="preserve"> if </w:t>
      </w:r>
      <w:r w:rsidRPr="00935965">
        <w:rPr>
          <w:i/>
          <w:iCs/>
          <w:lang w:eastAsia="ko-KR"/>
        </w:rPr>
        <w:t>bfd-and-RLM</w:t>
      </w:r>
      <w:r w:rsidRPr="00935965">
        <w:rPr>
          <w:lang w:eastAsia="ko-KR"/>
        </w:rPr>
        <w:t xml:space="preserve"> is configured and TCI state is known, T</w:t>
      </w:r>
      <w:r w:rsidRPr="00935965">
        <w:rPr>
          <w:vertAlign w:val="subscript"/>
          <w:lang w:eastAsia="ko-KR"/>
        </w:rPr>
        <w:t>search</w:t>
      </w:r>
      <w:r w:rsidRPr="00935965">
        <w:rPr>
          <w:lang w:eastAsia="ko-KR"/>
        </w:rPr>
        <w:t xml:space="preserve"> = 0 ms.</w:t>
      </w:r>
      <w:r w:rsidRPr="00935965">
        <w:rPr>
          <w:lang w:eastAsia="en-GB"/>
        </w:rPr>
        <w:t xml:space="preserve"> There are no requirements if TCI state is unknown.</w:t>
      </w:r>
    </w:p>
    <w:p w14:paraId="4DDEB591" w14:textId="77777777" w:rsidR="00935965" w:rsidRPr="00935965" w:rsidRDefault="00935965" w:rsidP="00935965">
      <w:pPr>
        <w:overflowPunct w:val="0"/>
        <w:autoSpaceDE w:val="0"/>
        <w:autoSpaceDN w:val="0"/>
        <w:adjustRightInd w:val="0"/>
        <w:ind w:left="568" w:hanging="284"/>
        <w:textAlignment w:val="baseline"/>
        <w:rPr>
          <w:lang w:eastAsia="en-GB"/>
        </w:rPr>
      </w:pPr>
      <w:r w:rsidRPr="00935965">
        <w:rPr>
          <w:lang w:eastAsia="en-GB"/>
        </w:rPr>
        <w:tab/>
        <w:t>T</w:t>
      </w:r>
      <w:r w:rsidRPr="00935965">
        <w:rPr>
          <w:vertAlign w:val="subscript"/>
          <w:lang w:eastAsia="en-GB"/>
        </w:rPr>
        <w:t xml:space="preserve">∆ </w:t>
      </w:r>
      <w:r w:rsidRPr="00935965">
        <w:rPr>
          <w:lang w:eastAsia="en-GB"/>
        </w:rPr>
        <w:t>is time for fine time tracking and acquiring full timing information of the target PSCell. T</w:t>
      </w:r>
      <w:r w:rsidRPr="00935965">
        <w:rPr>
          <w:vertAlign w:val="subscript"/>
          <w:lang w:eastAsia="en-GB"/>
        </w:rPr>
        <w:t>∆</w:t>
      </w:r>
      <w:r w:rsidRPr="00935965">
        <w:rPr>
          <w:lang w:eastAsia="en-GB"/>
        </w:rPr>
        <w:t xml:space="preserve"> = 1</w:t>
      </w:r>
      <w:r w:rsidRPr="00935965">
        <w:rPr>
          <w:lang w:eastAsia="fr-FR"/>
        </w:rPr>
        <w:t>*</w:t>
      </w:r>
      <w:r w:rsidRPr="00935965">
        <w:rPr>
          <w:rFonts w:cs="v4.2.0"/>
          <w:lang w:eastAsia="zh-CN"/>
        </w:rPr>
        <w:t>Trs</w:t>
      </w:r>
      <w:r w:rsidRPr="00935965">
        <w:rPr>
          <w:lang w:eastAsia="en-GB"/>
        </w:rPr>
        <w:t xml:space="preserve"> ms.</w:t>
      </w:r>
      <w:r w:rsidRPr="00935965" w:rsidDel="00BB0A5F">
        <w:rPr>
          <w:lang w:eastAsia="en-GB"/>
        </w:rPr>
        <w:t xml:space="preserve"> </w:t>
      </w:r>
    </w:p>
    <w:p w14:paraId="73E856F0" w14:textId="77777777" w:rsidR="00935965" w:rsidRPr="00935965" w:rsidRDefault="00935965" w:rsidP="00935965">
      <w:pPr>
        <w:overflowPunct w:val="0"/>
        <w:autoSpaceDE w:val="0"/>
        <w:autoSpaceDN w:val="0"/>
        <w:adjustRightInd w:val="0"/>
        <w:ind w:left="568" w:hanging="284"/>
        <w:textAlignment w:val="baseline"/>
        <w:rPr>
          <w:lang w:eastAsia="en-GB"/>
        </w:rPr>
      </w:pPr>
      <w:r w:rsidRPr="00935965">
        <w:rPr>
          <w:lang w:eastAsia="en-GB"/>
        </w:rPr>
        <w:lastRenderedPageBreak/>
        <w:tab/>
        <w:t>T</w:t>
      </w:r>
      <w:r w:rsidRPr="00935965">
        <w:rPr>
          <w:vertAlign w:val="subscript"/>
          <w:lang w:eastAsia="en-GB"/>
        </w:rPr>
        <w:t>IU</w:t>
      </w:r>
      <w:r w:rsidRPr="00935965">
        <w:rPr>
          <w:lang w:eastAsia="en-GB"/>
        </w:rPr>
        <w:t xml:space="preserve">: </w:t>
      </w:r>
      <w:r w:rsidRPr="00935965">
        <w:rPr>
          <w:lang w:eastAsia="ko-KR"/>
        </w:rPr>
        <w:t xml:space="preserve">When </w:t>
      </w:r>
      <w:r w:rsidRPr="00935965">
        <w:rPr>
          <w:lang w:eastAsia="en-GB"/>
        </w:rPr>
        <w:t>RACH based PSCell activation is configured, it is the delay uncertainty in acquiring the first available PRACH occasion in the PSCell. T</w:t>
      </w:r>
      <w:r w:rsidRPr="00935965">
        <w:rPr>
          <w:vertAlign w:val="subscript"/>
          <w:lang w:eastAsia="en-GB"/>
        </w:rPr>
        <w:t>IU</w:t>
      </w:r>
      <w:r w:rsidRPr="00935965">
        <w:rPr>
          <w:lang w:eastAsia="en-GB"/>
        </w:rPr>
        <w:t xml:space="preserve"> is up to the summation of SSB to PRACH occasion association period and 10 ms. SSB to PRACH occasion associated period is defined in Table 8.1-1 of TS 38.213 [3].</w:t>
      </w:r>
    </w:p>
    <w:p w14:paraId="335C182B" w14:textId="77777777" w:rsidR="00935965" w:rsidRPr="00935965" w:rsidRDefault="00935965" w:rsidP="00935965">
      <w:pPr>
        <w:overflowPunct w:val="0"/>
        <w:autoSpaceDE w:val="0"/>
        <w:autoSpaceDN w:val="0"/>
        <w:adjustRightInd w:val="0"/>
        <w:ind w:left="568" w:hanging="284"/>
        <w:textAlignment w:val="baseline"/>
        <w:rPr>
          <w:lang w:eastAsia="en-GB"/>
        </w:rPr>
      </w:pPr>
      <w:r w:rsidRPr="00935965">
        <w:rPr>
          <w:lang w:eastAsia="ko-KR"/>
        </w:rPr>
        <w:tab/>
        <w:t xml:space="preserve">When </w:t>
      </w:r>
      <w:r w:rsidRPr="00935965">
        <w:rPr>
          <w:lang w:eastAsia="en-GB"/>
        </w:rPr>
        <w:t xml:space="preserve">RACH-less based PSCell activation is configured, it is the uncertainty in acquiring the first PUSCH transmission occasion </w:t>
      </w:r>
      <w:r w:rsidRPr="00935965">
        <w:rPr>
          <w:lang w:eastAsia="zh-CN"/>
        </w:rPr>
        <w:t>[or SR on PUCCH]</w:t>
      </w:r>
      <w:r w:rsidRPr="00935965">
        <w:rPr>
          <w:lang w:eastAsia="en-GB"/>
        </w:rPr>
        <w:t xml:space="preserve">. </w:t>
      </w:r>
    </w:p>
    <w:p w14:paraId="6F180182" w14:textId="77777777" w:rsidR="00935965" w:rsidRPr="00935965" w:rsidRDefault="00935965" w:rsidP="00935965">
      <w:pPr>
        <w:overflowPunct w:val="0"/>
        <w:autoSpaceDE w:val="0"/>
        <w:autoSpaceDN w:val="0"/>
        <w:adjustRightInd w:val="0"/>
        <w:ind w:left="568" w:hanging="284"/>
        <w:textAlignment w:val="baseline"/>
        <w:rPr>
          <w:lang w:eastAsia="zh-CN"/>
        </w:rPr>
      </w:pPr>
      <w:r w:rsidRPr="00935965">
        <w:rPr>
          <w:lang w:eastAsia="zh-CN"/>
        </w:rPr>
        <w:tab/>
        <w:t>Trs is the SMTC periodicity of the PSCell if the UE has been provided with an SMTC configuration for the target cell in SCG activation command, otherwise</w:t>
      </w:r>
      <w:r w:rsidRPr="00935965">
        <w:rPr>
          <w:lang w:eastAsia="ko-KR"/>
        </w:rPr>
        <w:t xml:space="preserve"> </w:t>
      </w:r>
      <w:r w:rsidRPr="00935965">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935965">
        <w:rPr>
          <w:lang w:eastAsia="ko-KR"/>
        </w:rPr>
        <w:t xml:space="preserve"> assuming the SSB transmission periodicity is 5 ms</w:t>
      </w:r>
      <w:r w:rsidRPr="00935965">
        <w:rPr>
          <w:lang w:eastAsia="zh-CN"/>
        </w:rPr>
        <w:t>.</w:t>
      </w:r>
      <w:r w:rsidRPr="00935965">
        <w:rPr>
          <w:lang w:eastAsia="ko-KR"/>
        </w:rPr>
        <w:t xml:space="preserve"> There is no requirement if the SSB transmission periodicity is not 5.</w:t>
      </w:r>
    </w:p>
    <w:p w14:paraId="06FEDAE8" w14:textId="77777777" w:rsidR="00935965" w:rsidRPr="00935965" w:rsidRDefault="00935965" w:rsidP="00935965">
      <w:pPr>
        <w:overflowPunct w:val="0"/>
        <w:autoSpaceDE w:val="0"/>
        <w:autoSpaceDN w:val="0"/>
        <w:adjustRightInd w:val="0"/>
        <w:ind w:leftChars="90" w:left="180"/>
        <w:textAlignment w:val="baseline"/>
        <w:rPr>
          <w:lang w:eastAsia="ko-KR"/>
        </w:rPr>
      </w:pPr>
      <w:r w:rsidRPr="00935965">
        <w:rPr>
          <w:rFonts w:cs="v4.2.0"/>
          <w:lang w:eastAsia="zh-CN"/>
        </w:rPr>
        <w:t>In FR1 and FR2, the PSC</w:t>
      </w:r>
      <w:r w:rsidRPr="00935965">
        <w:rPr>
          <w:rFonts w:cs="v4.2.0"/>
          <w:lang w:eastAsia="ko-KR"/>
        </w:rPr>
        <w:t xml:space="preserve">ell is known if it </w:t>
      </w:r>
      <w:r w:rsidRPr="00935965">
        <w:rPr>
          <w:lang w:eastAsia="ko-KR"/>
        </w:rPr>
        <w:t>has been meeting the following conditions:</w:t>
      </w:r>
    </w:p>
    <w:p w14:paraId="7A20A15D" w14:textId="77777777" w:rsidR="00935965" w:rsidRPr="00935965" w:rsidRDefault="00935965" w:rsidP="00935965">
      <w:pPr>
        <w:overflowPunct w:val="0"/>
        <w:autoSpaceDE w:val="0"/>
        <w:autoSpaceDN w:val="0"/>
        <w:adjustRightInd w:val="0"/>
        <w:ind w:left="568" w:hanging="284"/>
        <w:textAlignment w:val="baseline"/>
        <w:rPr>
          <w:lang w:eastAsia="ko-KR"/>
        </w:rPr>
      </w:pPr>
      <w:r w:rsidRPr="00935965">
        <w:rPr>
          <w:lang w:eastAsia="ko-KR"/>
        </w:rPr>
        <w:t>-</w:t>
      </w:r>
      <w:r w:rsidRPr="00935965">
        <w:rPr>
          <w:lang w:eastAsia="ko-KR"/>
        </w:rPr>
        <w:tab/>
        <w:t xml:space="preserve">During the last 5 seconds before the reception of the </w:t>
      </w:r>
      <w:r w:rsidRPr="00935965">
        <w:rPr>
          <w:lang w:eastAsia="zh-CN"/>
        </w:rPr>
        <w:t>SCG activation</w:t>
      </w:r>
      <w:r w:rsidRPr="00935965">
        <w:rPr>
          <w:lang w:eastAsia="ko-KR"/>
        </w:rPr>
        <w:t xml:space="preserve"> command:</w:t>
      </w:r>
    </w:p>
    <w:p w14:paraId="50DB57A2" w14:textId="77777777" w:rsidR="00935965" w:rsidRPr="00935965" w:rsidRDefault="00935965" w:rsidP="00935965">
      <w:pPr>
        <w:overflowPunct w:val="0"/>
        <w:autoSpaceDE w:val="0"/>
        <w:autoSpaceDN w:val="0"/>
        <w:adjustRightInd w:val="0"/>
        <w:ind w:left="851" w:hanging="284"/>
        <w:textAlignment w:val="baseline"/>
        <w:rPr>
          <w:lang w:eastAsia="zh-CN"/>
        </w:rPr>
      </w:pPr>
      <w:r w:rsidRPr="00935965">
        <w:rPr>
          <w:lang w:eastAsia="ko-KR"/>
        </w:rPr>
        <w:t>-</w:t>
      </w:r>
      <w:r w:rsidRPr="00935965">
        <w:rPr>
          <w:lang w:eastAsia="zh-CN"/>
        </w:rPr>
        <w:tab/>
        <w:t>the UE has sent a valid measurement report for the PSCell being activated and</w:t>
      </w:r>
    </w:p>
    <w:p w14:paraId="09BDBC98" w14:textId="77777777" w:rsidR="00935965" w:rsidRPr="00935965" w:rsidRDefault="00935965" w:rsidP="00935965">
      <w:pPr>
        <w:overflowPunct w:val="0"/>
        <w:autoSpaceDE w:val="0"/>
        <w:autoSpaceDN w:val="0"/>
        <w:adjustRightInd w:val="0"/>
        <w:ind w:left="851" w:hanging="284"/>
        <w:textAlignment w:val="baseline"/>
        <w:rPr>
          <w:lang w:eastAsia="zh-CN"/>
        </w:rPr>
      </w:pPr>
      <w:r w:rsidRPr="00935965">
        <w:rPr>
          <w:lang w:eastAsia="zh-CN"/>
        </w:rPr>
        <w:t>-</w:t>
      </w:r>
      <w:r w:rsidRPr="00935965">
        <w:rPr>
          <w:lang w:eastAsia="zh-CN"/>
        </w:rPr>
        <w:tab/>
        <w:t>One of the SSBs measured from the PSCell being activated remains detectable according to the cell identification conditions specified in clause 9.2.</w:t>
      </w:r>
    </w:p>
    <w:p w14:paraId="4EF8C56C" w14:textId="77777777" w:rsidR="00935965" w:rsidRPr="00935965" w:rsidRDefault="00935965" w:rsidP="00935965">
      <w:pPr>
        <w:overflowPunct w:val="0"/>
        <w:autoSpaceDE w:val="0"/>
        <w:autoSpaceDN w:val="0"/>
        <w:adjustRightInd w:val="0"/>
        <w:ind w:left="851" w:hanging="284"/>
        <w:textAlignment w:val="baseline"/>
        <w:rPr>
          <w:lang w:eastAsia="ko-KR"/>
        </w:rPr>
      </w:pPr>
      <w:r w:rsidRPr="00935965">
        <w:rPr>
          <w:lang w:eastAsia="ko-KR"/>
        </w:rPr>
        <w:t>-</w:t>
      </w:r>
      <w:r w:rsidRPr="00935965">
        <w:rPr>
          <w:lang w:eastAsia="ko-KR"/>
        </w:rPr>
        <w:tab/>
        <w:t xml:space="preserve">One of the SSBs measured from </w:t>
      </w:r>
      <w:r w:rsidRPr="00935965">
        <w:rPr>
          <w:lang w:eastAsia="zh-CN"/>
        </w:rPr>
        <w:t>P</w:t>
      </w:r>
      <w:r w:rsidRPr="00935965">
        <w:rPr>
          <w:lang w:eastAsia="ko-KR"/>
        </w:rPr>
        <w:t xml:space="preserve">SCell being </w:t>
      </w:r>
      <w:r w:rsidRPr="00935965">
        <w:rPr>
          <w:lang w:eastAsia="zh-CN"/>
        </w:rPr>
        <w:t xml:space="preserve">activated </w:t>
      </w:r>
      <w:r w:rsidRPr="00935965">
        <w:rPr>
          <w:lang w:eastAsia="ko-KR"/>
        </w:rPr>
        <w:t xml:space="preserve">also remains detectable during the </w:t>
      </w:r>
      <w:r w:rsidRPr="00935965">
        <w:rPr>
          <w:lang w:eastAsia="zh-CN"/>
        </w:rPr>
        <w:t>P</w:t>
      </w:r>
      <w:r w:rsidRPr="00935965">
        <w:rPr>
          <w:lang w:eastAsia="ko-KR"/>
        </w:rPr>
        <w:t xml:space="preserve">SCell activation delay </w:t>
      </w:r>
      <w:r w:rsidRPr="00935965">
        <w:rPr>
          <w:lang w:eastAsia="en-GB"/>
        </w:rPr>
        <w:t>T</w:t>
      </w:r>
      <w:r w:rsidRPr="00935965">
        <w:rPr>
          <w:vertAlign w:val="subscript"/>
          <w:lang w:eastAsia="en-GB"/>
        </w:rPr>
        <w:t>activation_time</w:t>
      </w:r>
      <w:r w:rsidRPr="00935965" w:rsidDel="000E5A84">
        <w:rPr>
          <w:lang w:eastAsia="en-GB"/>
        </w:rPr>
        <w:t xml:space="preserve"> </w:t>
      </w:r>
      <w:r w:rsidRPr="00935965">
        <w:rPr>
          <w:lang w:eastAsia="ko-KR"/>
        </w:rPr>
        <w:t>according to the cell identification conditions specified in clause 9.2.</w:t>
      </w:r>
    </w:p>
    <w:p w14:paraId="38BA8E89" w14:textId="77777777" w:rsidR="00935965" w:rsidRPr="00935965" w:rsidRDefault="00935965" w:rsidP="00935965">
      <w:pPr>
        <w:overflowPunct w:val="0"/>
        <w:autoSpaceDE w:val="0"/>
        <w:autoSpaceDN w:val="0"/>
        <w:adjustRightInd w:val="0"/>
        <w:ind w:leftChars="90" w:left="180"/>
        <w:textAlignment w:val="baseline"/>
        <w:rPr>
          <w:lang w:eastAsia="ko-KR"/>
        </w:rPr>
      </w:pPr>
      <w:r w:rsidRPr="00935965">
        <w:rPr>
          <w:lang w:eastAsia="ko-KR"/>
        </w:rPr>
        <w:t>otherwise it is unknown.</w:t>
      </w:r>
    </w:p>
    <w:p w14:paraId="67FAF07D" w14:textId="77777777" w:rsidR="00935965" w:rsidRPr="00935965" w:rsidRDefault="00935965" w:rsidP="00935965">
      <w:pPr>
        <w:overflowPunct w:val="0"/>
        <w:autoSpaceDE w:val="0"/>
        <w:autoSpaceDN w:val="0"/>
        <w:adjustRightInd w:val="0"/>
        <w:ind w:leftChars="90" w:left="180"/>
        <w:textAlignment w:val="baseline"/>
        <w:rPr>
          <w:rFonts w:eastAsia="Malgun Gothic"/>
          <w:lang w:eastAsia="ko-KR"/>
        </w:rPr>
      </w:pPr>
      <w:r w:rsidRPr="00935965">
        <w:rPr>
          <w:lang w:eastAsia="zh-CN"/>
        </w:rPr>
        <w:t>If</w:t>
      </w:r>
      <w:r w:rsidRPr="00935965">
        <w:rPr>
          <w:lang w:val="en-US" w:eastAsia="zh-CN"/>
        </w:rPr>
        <w:t xml:space="preserve"> the UE is configured to perform </w:t>
      </w:r>
      <w:r w:rsidRPr="00935965">
        <w:rPr>
          <w:i/>
          <w:iCs/>
          <w:lang w:val="en-US" w:eastAsia="zh-CN"/>
        </w:rPr>
        <w:t>bfd-and-RLM</w:t>
      </w:r>
      <w:r w:rsidRPr="00935965">
        <w:rPr>
          <w:lang w:val="en-US" w:eastAsia="zh-CN"/>
        </w:rPr>
        <w:t xml:space="preserve"> while the SCG is deactivated:</w:t>
      </w:r>
    </w:p>
    <w:p w14:paraId="20E8D9A2" w14:textId="77777777" w:rsidR="00935965" w:rsidRPr="00935965" w:rsidRDefault="00935965" w:rsidP="00935965">
      <w:pPr>
        <w:overflowPunct w:val="0"/>
        <w:autoSpaceDE w:val="0"/>
        <w:autoSpaceDN w:val="0"/>
        <w:adjustRightInd w:val="0"/>
        <w:ind w:left="568" w:hanging="284"/>
        <w:textAlignment w:val="baseline"/>
        <w:rPr>
          <w:lang w:eastAsia="en-GB"/>
        </w:rPr>
      </w:pPr>
      <w:r w:rsidRPr="00935965">
        <w:rPr>
          <w:lang w:eastAsia="zh-CN"/>
        </w:rPr>
        <w:t>-</w:t>
      </w:r>
      <w:r w:rsidRPr="00935965">
        <w:rPr>
          <w:lang w:eastAsia="zh-CN"/>
        </w:rPr>
        <w:tab/>
      </w:r>
      <w:r w:rsidRPr="00935965">
        <w:rPr>
          <w:rFonts w:eastAsia="Malgun Gothic"/>
          <w:lang w:val="en-US" w:eastAsia="zh-CN"/>
        </w:rPr>
        <w:t>T</w:t>
      </w:r>
      <w:r w:rsidRPr="00935965">
        <w:rPr>
          <w:rFonts w:eastAsia="Malgun Gothic"/>
          <w:lang w:eastAsia="zh-CN"/>
        </w:rPr>
        <w:t>he TCI state is known if all the following conditions are met:</w:t>
      </w:r>
    </w:p>
    <w:p w14:paraId="1FF1D6BF" w14:textId="77777777" w:rsidR="00935965" w:rsidRPr="00935965" w:rsidRDefault="00935965" w:rsidP="00935965">
      <w:pPr>
        <w:overflowPunct w:val="0"/>
        <w:autoSpaceDE w:val="0"/>
        <w:autoSpaceDN w:val="0"/>
        <w:adjustRightInd w:val="0"/>
        <w:ind w:left="851" w:hanging="284"/>
        <w:textAlignment w:val="baseline"/>
        <w:rPr>
          <w:lang w:eastAsia="en-GB"/>
        </w:rPr>
      </w:pPr>
      <w:r w:rsidRPr="00935965">
        <w:rPr>
          <w:lang w:eastAsia="zh-CN"/>
        </w:rPr>
        <w:t>-</w:t>
      </w:r>
      <w:r w:rsidRPr="00935965">
        <w:rPr>
          <w:lang w:eastAsia="zh-CN"/>
        </w:rPr>
        <w:tab/>
        <w:t>During the period from the reception of the RRC-based</w:t>
      </w:r>
      <w:r w:rsidRPr="00935965">
        <w:rPr>
          <w:lang w:eastAsia="en-GB"/>
        </w:rPr>
        <w:t xml:space="preserve"> SCG deactivation command</w:t>
      </w:r>
      <w:r w:rsidRPr="00935965">
        <w:rPr>
          <w:lang w:eastAsia="zh-CN"/>
        </w:rPr>
        <w:t xml:space="preserve"> deactivating the PSCell to the first transmission towards PSCell</w:t>
      </w:r>
      <w:r w:rsidRPr="00935965">
        <w:rPr>
          <w:lang w:eastAsia="ja-JP"/>
        </w:rPr>
        <w:t xml:space="preserve"> on PUCCH or PUSCH:</w:t>
      </w:r>
    </w:p>
    <w:p w14:paraId="1BC82E63" w14:textId="77777777" w:rsidR="00935965" w:rsidRPr="00935965" w:rsidRDefault="00935965" w:rsidP="00935965">
      <w:pPr>
        <w:overflowPunct w:val="0"/>
        <w:autoSpaceDE w:val="0"/>
        <w:autoSpaceDN w:val="0"/>
        <w:adjustRightInd w:val="0"/>
        <w:ind w:left="1135" w:hanging="284"/>
        <w:textAlignment w:val="baseline"/>
        <w:rPr>
          <w:lang w:eastAsia="zh-CN"/>
        </w:rPr>
      </w:pPr>
      <w:r w:rsidRPr="00935965">
        <w:rPr>
          <w:lang w:eastAsia="zh-CN"/>
        </w:rPr>
        <w:t>-</w:t>
      </w:r>
      <w:r w:rsidRPr="00935965">
        <w:rPr>
          <w:lang w:eastAsia="zh-CN"/>
        </w:rPr>
        <w:tab/>
        <w:t>UE has not detected beam failure</w:t>
      </w:r>
    </w:p>
    <w:p w14:paraId="69A84D00" w14:textId="77777777" w:rsidR="00935965" w:rsidRPr="00935965" w:rsidRDefault="00935965" w:rsidP="00935965">
      <w:pPr>
        <w:overflowPunct w:val="0"/>
        <w:autoSpaceDE w:val="0"/>
        <w:autoSpaceDN w:val="0"/>
        <w:adjustRightInd w:val="0"/>
        <w:ind w:left="1135" w:hanging="284"/>
        <w:textAlignment w:val="baseline"/>
        <w:rPr>
          <w:lang w:eastAsia="zh-CN"/>
        </w:rPr>
      </w:pPr>
      <w:r w:rsidRPr="00935965">
        <w:rPr>
          <w:lang w:eastAsia="zh-CN"/>
        </w:rPr>
        <w:t>-</w:t>
      </w:r>
      <w:r w:rsidRPr="00935965">
        <w:rPr>
          <w:lang w:eastAsia="zh-CN"/>
        </w:rPr>
        <w:tab/>
        <w:t xml:space="preserve">The side condition </w:t>
      </w:r>
      <w:r w:rsidRPr="00935965">
        <w:rPr>
          <w:rFonts w:cs="v4.2.0"/>
          <w:lang w:eastAsia="en-GB"/>
        </w:rPr>
        <w:t>Ês/Iot</w:t>
      </w:r>
      <w:r w:rsidRPr="00935965">
        <w:rPr>
          <w:lang w:eastAsia="zh-CN"/>
        </w:rPr>
        <w:t xml:space="preserve"> </w:t>
      </w:r>
      <w:r w:rsidRPr="00935965">
        <w:rPr>
          <w:lang w:eastAsia="en-GB"/>
        </w:rPr>
        <w:t xml:space="preserve">≥ </w:t>
      </w:r>
      <w:r w:rsidRPr="00935965">
        <w:rPr>
          <w:lang w:eastAsia="zh-CN"/>
        </w:rPr>
        <w:t xml:space="preserve">-3dB is fulfilled for the RSs configured for </w:t>
      </w:r>
      <w:r w:rsidRPr="00935965">
        <w:rPr>
          <w:i/>
          <w:iCs/>
          <w:lang w:eastAsia="zh-CN"/>
        </w:rPr>
        <w:t>bfd-and-RLM</w:t>
      </w:r>
      <w:r w:rsidRPr="00935965">
        <w:rPr>
          <w:lang w:eastAsia="zh-CN"/>
        </w:rPr>
        <w:t xml:space="preserve"> for the PSCell being activated</w:t>
      </w:r>
    </w:p>
    <w:p w14:paraId="789EEC50" w14:textId="77777777" w:rsidR="00935965" w:rsidRPr="00935965" w:rsidRDefault="00935965" w:rsidP="00935965">
      <w:pPr>
        <w:overflowPunct w:val="0"/>
        <w:autoSpaceDE w:val="0"/>
        <w:autoSpaceDN w:val="0"/>
        <w:adjustRightInd w:val="0"/>
        <w:ind w:left="1135" w:hanging="284"/>
        <w:textAlignment w:val="baseline"/>
        <w:rPr>
          <w:lang w:eastAsia="zh-CN"/>
        </w:rPr>
      </w:pPr>
      <w:r w:rsidRPr="00935965">
        <w:rPr>
          <w:lang w:eastAsia="zh-CN"/>
        </w:rPr>
        <w:t>-</w:t>
      </w:r>
      <w:r w:rsidRPr="00935965">
        <w:rPr>
          <w:lang w:eastAsia="zh-CN"/>
        </w:rPr>
        <w:tab/>
        <w:t xml:space="preserve">The SSB measured </w:t>
      </w:r>
      <w:r w:rsidRPr="00935965">
        <w:rPr>
          <w:lang w:eastAsia="en-GB"/>
        </w:rPr>
        <w:t>remains detectable according to the cell identification conditions specified in clause</w:t>
      </w:r>
      <w:r w:rsidRPr="00935965">
        <w:rPr>
          <w:lang w:eastAsia="zh-CN"/>
        </w:rPr>
        <w:t xml:space="preserve"> 9.2.</w:t>
      </w:r>
    </w:p>
    <w:p w14:paraId="03DCA7CF" w14:textId="77777777" w:rsidR="00935965" w:rsidRPr="00935965" w:rsidRDefault="00935965" w:rsidP="00935965">
      <w:pPr>
        <w:overflowPunct w:val="0"/>
        <w:autoSpaceDE w:val="0"/>
        <w:autoSpaceDN w:val="0"/>
        <w:adjustRightInd w:val="0"/>
        <w:ind w:left="568" w:hanging="284"/>
        <w:textAlignment w:val="baseline"/>
        <w:rPr>
          <w:rFonts w:eastAsia="Malgun Gothic"/>
          <w:lang w:eastAsia="zh-CN"/>
        </w:rPr>
      </w:pPr>
      <w:r w:rsidRPr="00935965">
        <w:rPr>
          <w:rFonts w:eastAsia="Malgun Gothic"/>
          <w:lang w:eastAsia="zh-CN"/>
        </w:rPr>
        <w:t>-</w:t>
      </w:r>
      <w:r w:rsidRPr="00935965">
        <w:rPr>
          <w:rFonts w:eastAsia="Malgun Gothic"/>
          <w:lang w:eastAsia="zh-CN"/>
        </w:rPr>
        <w:tab/>
        <w:t>Otherwise, the TCI state is unknown.</w:t>
      </w:r>
    </w:p>
    <w:p w14:paraId="431E75A8" w14:textId="77777777" w:rsidR="00935965" w:rsidRPr="00935965" w:rsidRDefault="00935965" w:rsidP="00935965">
      <w:pPr>
        <w:overflowPunct w:val="0"/>
        <w:autoSpaceDE w:val="0"/>
        <w:autoSpaceDN w:val="0"/>
        <w:adjustRightInd w:val="0"/>
        <w:ind w:leftChars="90" w:left="180"/>
        <w:textAlignment w:val="baseline"/>
        <w:rPr>
          <w:lang w:eastAsia="en-GB"/>
        </w:rPr>
      </w:pPr>
      <w:r w:rsidRPr="00935965">
        <w:rPr>
          <w:lang w:eastAsia="en-GB"/>
        </w:rPr>
        <w:t xml:space="preserve">The PCell interruption specified in </w:t>
      </w:r>
      <w:r w:rsidRPr="00935965">
        <w:rPr>
          <w:lang w:eastAsia="zh-CN"/>
        </w:rPr>
        <w:t xml:space="preserve">clause </w:t>
      </w:r>
      <w:r w:rsidRPr="00935965">
        <w:rPr>
          <w:rFonts w:eastAsia="Malgun Gothic"/>
          <w:lang w:eastAsia="zh-CN"/>
        </w:rPr>
        <w:t>8.2</w:t>
      </w:r>
      <w:r w:rsidRPr="00935965">
        <w:rPr>
          <w:lang w:eastAsia="en-GB"/>
        </w:rPr>
        <w:t xml:space="preserve"> is allowed only during the RRC reconfiguration procedure [2].</w:t>
      </w:r>
    </w:p>
    <w:p w14:paraId="0294967C" w14:textId="77777777" w:rsidR="00935965" w:rsidRPr="00935965" w:rsidRDefault="00935965" w:rsidP="00935965">
      <w:pPr>
        <w:overflowPunct w:val="0"/>
        <w:autoSpaceDE w:val="0"/>
        <w:autoSpaceDN w:val="0"/>
        <w:adjustRightInd w:val="0"/>
        <w:ind w:leftChars="90" w:left="180"/>
        <w:textAlignment w:val="baseline"/>
        <w:rPr>
          <w:lang w:eastAsia="en-GB"/>
        </w:rPr>
      </w:pPr>
    </w:p>
    <w:p w14:paraId="195DCE78" w14:textId="77777777" w:rsidR="00935965" w:rsidRPr="00935965" w:rsidRDefault="00935965" w:rsidP="00935965">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935965">
        <w:rPr>
          <w:rFonts w:ascii="Arial" w:eastAsia="SimSun" w:hAnsi="Arial"/>
          <w:sz w:val="28"/>
          <w:lang w:eastAsia="en-GB"/>
        </w:rPr>
        <w:t>8.17.</w:t>
      </w:r>
      <w:r w:rsidRPr="00935965">
        <w:rPr>
          <w:rFonts w:ascii="Arial" w:eastAsia="SimSun" w:hAnsi="Arial" w:hint="eastAsia"/>
          <w:sz w:val="28"/>
          <w:lang w:eastAsia="zh-CN"/>
        </w:rPr>
        <w:t>3</w:t>
      </w:r>
      <w:r w:rsidRPr="00935965">
        <w:rPr>
          <w:rFonts w:ascii="Arial" w:eastAsia="SimSun" w:hAnsi="Arial"/>
          <w:sz w:val="28"/>
          <w:lang w:eastAsia="en-GB"/>
        </w:rPr>
        <w:tab/>
        <w:t>SCG Deactivation Delay Requirement</w:t>
      </w:r>
    </w:p>
    <w:p w14:paraId="3EC686A5" w14:textId="77777777" w:rsidR="00935965" w:rsidRPr="00935965" w:rsidRDefault="00935965" w:rsidP="00935965">
      <w:pPr>
        <w:overflowPunct w:val="0"/>
        <w:autoSpaceDE w:val="0"/>
        <w:autoSpaceDN w:val="0"/>
        <w:adjustRightInd w:val="0"/>
        <w:ind w:leftChars="90" w:left="180"/>
        <w:textAlignment w:val="baseline"/>
        <w:rPr>
          <w:szCs w:val="22"/>
          <w:lang w:eastAsia="en-GB"/>
        </w:rPr>
      </w:pPr>
      <w:r w:rsidRPr="00935965">
        <w:rPr>
          <w:lang w:eastAsia="en-GB"/>
        </w:rPr>
        <w:t xml:space="preserve">The requirements in this clause shall apply for a UE which is </w:t>
      </w:r>
      <w:r w:rsidRPr="00935965">
        <w:rPr>
          <w:lang w:eastAsia="zh-CN"/>
        </w:rPr>
        <w:t>configured with</w:t>
      </w:r>
      <w:r w:rsidRPr="00935965">
        <w:rPr>
          <w:lang w:eastAsia="en-GB"/>
        </w:rPr>
        <w:t xml:space="preserve"> at least PCell and </w:t>
      </w:r>
      <w:r w:rsidRPr="00935965">
        <w:rPr>
          <w:lang w:eastAsia="zh-CN"/>
        </w:rPr>
        <w:t>PS</w:t>
      </w:r>
      <w:ins w:id="846" w:author="BeammWave" w:date="2024-07-31T11:20:00Z" w16du:dateUtc="2024-07-31T09:20:00Z">
        <w:r w:rsidRPr="00935965">
          <w:rPr>
            <w:lang w:eastAsia="zh-CN"/>
          </w:rPr>
          <w:t>C</w:t>
        </w:r>
      </w:ins>
      <w:del w:id="847" w:author="BeammWave" w:date="2024-07-31T11:20:00Z" w16du:dateUtc="2024-07-31T09:20:00Z">
        <w:r w:rsidRPr="00935965" w:rsidDel="000942A7">
          <w:rPr>
            <w:lang w:eastAsia="zh-CN"/>
          </w:rPr>
          <w:delText>c</w:delText>
        </w:r>
      </w:del>
      <w:r w:rsidRPr="00935965">
        <w:rPr>
          <w:lang w:eastAsia="zh-CN"/>
        </w:rPr>
        <w:t>ell.</w:t>
      </w:r>
    </w:p>
    <w:p w14:paraId="6128497F" w14:textId="77777777" w:rsidR="00935965" w:rsidRPr="00935965" w:rsidRDefault="00935965" w:rsidP="00935965">
      <w:pPr>
        <w:overflowPunct w:val="0"/>
        <w:autoSpaceDE w:val="0"/>
        <w:autoSpaceDN w:val="0"/>
        <w:adjustRightInd w:val="0"/>
        <w:ind w:leftChars="90" w:left="180"/>
        <w:textAlignment w:val="baseline"/>
        <w:rPr>
          <w:lang w:eastAsia="en-GB"/>
        </w:rPr>
      </w:pPr>
      <w:r w:rsidRPr="00935965">
        <w:rPr>
          <w:lang w:eastAsia="en-GB"/>
        </w:rPr>
        <w:t xml:space="preserve">Upon receiving </w:t>
      </w:r>
      <w:r w:rsidRPr="00935965">
        <w:rPr>
          <w:lang w:eastAsia="zh-CN"/>
        </w:rPr>
        <w:t>RRC-based</w:t>
      </w:r>
      <w:r w:rsidRPr="00935965">
        <w:rPr>
          <w:lang w:eastAsia="en-GB"/>
        </w:rPr>
        <w:t xml:space="preserve"> SCG deactivation command in subframe </w:t>
      </w:r>
      <w:r w:rsidRPr="00935965">
        <w:rPr>
          <w:i/>
          <w:lang w:eastAsia="en-GB"/>
        </w:rPr>
        <w:t>n</w:t>
      </w:r>
      <w:r w:rsidRPr="00935965">
        <w:rPr>
          <w:lang w:eastAsia="en-GB"/>
        </w:rPr>
        <w:t xml:space="preserve">, the UE shall accomplish the </w:t>
      </w:r>
      <w:r w:rsidRPr="00935965">
        <w:rPr>
          <w:lang w:eastAsia="zh-CN"/>
        </w:rPr>
        <w:t>deactivation</w:t>
      </w:r>
      <w:r w:rsidRPr="00935965">
        <w:rPr>
          <w:i/>
          <w:lang w:eastAsia="en-GB"/>
        </w:rPr>
        <w:t xml:space="preserve"> </w:t>
      </w:r>
      <w:r w:rsidRPr="00935965">
        <w:rPr>
          <w:lang w:eastAsia="en-GB"/>
        </w:rPr>
        <w:t>actions specified in TS 38.331 [2] no later than in</w:t>
      </w:r>
      <w:r w:rsidRPr="00935965">
        <w:rPr>
          <w:lang w:eastAsia="ja-JP"/>
        </w:rPr>
        <w:t xml:space="preserve"> slot </w:t>
      </w:r>
      <m:oMath>
        <m:r>
          <m:rPr>
            <m:sty m:val="p"/>
          </m:rPr>
          <w:rPr>
            <w:rFonts w:ascii="Cambria Math" w:hAnsi="Cambria Math"/>
            <w:lang w:eastAsia="en-GB"/>
          </w:rPr>
          <m:t>n+</m:t>
        </m:r>
        <m:f>
          <m:fPr>
            <m:ctrlPr>
              <w:rPr>
                <w:rFonts w:ascii="Cambria Math" w:hAnsi="Cambria Math"/>
                <w:szCs w:val="22"/>
                <w:lang w:eastAsia="en-GB"/>
              </w:rPr>
            </m:ctrlPr>
          </m:fPr>
          <m:num>
            <m:sSub>
              <m:sSubPr>
                <m:ctrlPr>
                  <w:rPr>
                    <w:rFonts w:ascii="Cambria Math" w:hAnsi="Cambria Math"/>
                    <w:i/>
                    <w:szCs w:val="22"/>
                    <w:lang w:eastAsia="en-GB"/>
                  </w:rPr>
                </m:ctrlPr>
              </m:sSubPr>
              <m:e>
                <m:r>
                  <w:rPr>
                    <w:rFonts w:ascii="Cambria Math" w:hAnsi="Cambria Math"/>
                    <w:lang w:eastAsia="en-GB"/>
                  </w:rPr>
                  <m:t>T</m:t>
                </m:r>
              </m:e>
              <m:sub>
                <m:r>
                  <w:rPr>
                    <w:rFonts w:ascii="Cambria Math" w:hAnsi="Cambria Math"/>
                    <w:lang w:eastAsia="en-GB"/>
                  </w:rPr>
                  <m:t>RRC_delay</m:t>
                </m:r>
              </m:sub>
            </m:sSub>
          </m:num>
          <m:den>
            <m:r>
              <w:rPr>
                <w:rFonts w:ascii="Cambria Math" w:hAnsi="Cambria Math"/>
                <w:lang w:eastAsia="en-GB"/>
              </w:rPr>
              <m:t>NR slot length</m:t>
            </m:r>
          </m:den>
        </m:f>
      </m:oMath>
      <w:r w:rsidRPr="00935965">
        <w:rPr>
          <w:lang w:eastAsia="en-GB"/>
        </w:rPr>
        <w:t>:</w:t>
      </w:r>
    </w:p>
    <w:p w14:paraId="61987A01" w14:textId="77777777" w:rsidR="00935965" w:rsidRPr="00935965" w:rsidRDefault="00935965" w:rsidP="00935965">
      <w:pPr>
        <w:overflowPunct w:val="0"/>
        <w:autoSpaceDE w:val="0"/>
        <w:autoSpaceDN w:val="0"/>
        <w:adjustRightInd w:val="0"/>
        <w:ind w:leftChars="90" w:left="180"/>
        <w:textAlignment w:val="baseline"/>
        <w:rPr>
          <w:lang w:eastAsia="en-GB"/>
        </w:rPr>
      </w:pPr>
      <w:r w:rsidRPr="00935965">
        <w:rPr>
          <w:lang w:eastAsia="en-GB"/>
        </w:rPr>
        <w:t>where</w:t>
      </w:r>
    </w:p>
    <w:p w14:paraId="318D75A5" w14:textId="77777777" w:rsidR="00935965" w:rsidRPr="00935965" w:rsidRDefault="00935965" w:rsidP="00935965">
      <w:pPr>
        <w:overflowPunct w:val="0"/>
        <w:autoSpaceDE w:val="0"/>
        <w:autoSpaceDN w:val="0"/>
        <w:adjustRightInd w:val="0"/>
        <w:ind w:leftChars="232" w:left="748" w:hanging="284"/>
        <w:textAlignment w:val="baseline"/>
        <w:rPr>
          <w:lang w:eastAsia="en-GB"/>
        </w:rPr>
      </w:pPr>
      <w:r w:rsidRPr="00935965">
        <w:rPr>
          <w:lang w:eastAsia="en-GB"/>
        </w:rPr>
        <w:tab/>
        <w:t>T</w:t>
      </w:r>
      <w:r w:rsidRPr="00935965">
        <w:rPr>
          <w:vertAlign w:val="subscript"/>
          <w:lang w:eastAsia="en-GB"/>
        </w:rPr>
        <w:t>RRC_delay</w:t>
      </w:r>
      <w:r w:rsidRPr="00935965">
        <w:rPr>
          <w:lang w:eastAsia="en-GB"/>
        </w:rPr>
        <w:t xml:space="preserve"> is the RRC procedure delay as specified in TS 38.331 [2].</w:t>
      </w:r>
    </w:p>
    <w:p w14:paraId="1AE70965" w14:textId="77777777" w:rsidR="00935965" w:rsidRPr="00935965" w:rsidRDefault="00935965" w:rsidP="00935965">
      <w:pPr>
        <w:overflowPunct w:val="0"/>
        <w:autoSpaceDE w:val="0"/>
        <w:autoSpaceDN w:val="0"/>
        <w:adjustRightInd w:val="0"/>
        <w:ind w:leftChars="90" w:left="180"/>
        <w:textAlignment w:val="baseline"/>
        <w:rPr>
          <w:lang w:eastAsia="en-GB"/>
        </w:rPr>
      </w:pPr>
      <w:r w:rsidRPr="00935965">
        <w:rPr>
          <w:lang w:eastAsia="en-GB"/>
        </w:rPr>
        <w:t xml:space="preserve">The PCell interruption specified in clause </w:t>
      </w:r>
      <w:r w:rsidRPr="00935965">
        <w:rPr>
          <w:rFonts w:eastAsia="Malgun Gothic"/>
          <w:lang w:eastAsia="zh-CN"/>
        </w:rPr>
        <w:t>8.2</w:t>
      </w:r>
      <w:r w:rsidRPr="00935965">
        <w:rPr>
          <w:lang w:eastAsia="en-GB"/>
        </w:rPr>
        <w:t xml:space="preserve"> is allowed only during the RRC reconfiguration procedure [2].</w:t>
      </w:r>
    </w:p>
    <w:p w14:paraId="1B498432" w14:textId="77777777" w:rsidR="00E54503" w:rsidRDefault="00E54503" w:rsidP="005E011A">
      <w:pPr>
        <w:overflowPunct w:val="0"/>
        <w:autoSpaceDE w:val="0"/>
        <w:autoSpaceDN w:val="0"/>
        <w:adjustRightInd w:val="0"/>
        <w:textAlignment w:val="baseline"/>
        <w:rPr>
          <w:rFonts w:eastAsia="SimSun" w:cs="v4.2.0"/>
          <w:lang w:eastAsia="en-GB"/>
        </w:rPr>
      </w:pPr>
    </w:p>
    <w:p w14:paraId="06A9B8F2" w14:textId="3B729687" w:rsidR="00AB3371" w:rsidRPr="00F720FB" w:rsidRDefault="00AB3371" w:rsidP="00AB3371">
      <w:pPr>
        <w:pBdr>
          <w:top w:val="single" w:sz="6" w:space="0"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82</w:t>
      </w:r>
      <w:r>
        <w:rPr>
          <w:rFonts w:ascii="Arial" w:hAnsi="Arial" w:cs="Arial"/>
          <w:smallCaps/>
          <w:noProof/>
          <w:color w:val="7030A0"/>
          <w:sz w:val="28"/>
          <w:szCs w:val="28"/>
          <w:vertAlign w:val="superscript"/>
        </w:rPr>
        <w:t>nd</w:t>
      </w:r>
      <w:r w:rsidRPr="00F720FB">
        <w:rPr>
          <w:rFonts w:ascii="Arial" w:hAnsi="Arial" w:cs="Arial"/>
          <w:smallCaps/>
          <w:noProof/>
          <w:color w:val="7030A0"/>
          <w:sz w:val="28"/>
          <w:szCs w:val="28"/>
        </w:rPr>
        <w:t xml:space="preserve"> modification</w:t>
      </w:r>
    </w:p>
    <w:p w14:paraId="3828C5CD" w14:textId="77777777" w:rsidR="00AB3371" w:rsidRPr="00F720FB" w:rsidRDefault="00AB3371" w:rsidP="00AB3371">
      <w:pPr>
        <w:spacing w:after="0"/>
        <w:rPr>
          <w:smallCaps/>
        </w:rPr>
      </w:pPr>
    </w:p>
    <w:p w14:paraId="0F39118F" w14:textId="73A51FBE" w:rsidR="00AB3371" w:rsidRPr="00F720FB" w:rsidRDefault="00AB3371" w:rsidP="00AB3371">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lastRenderedPageBreak/>
        <w:t>83</w:t>
      </w:r>
      <w:r>
        <w:rPr>
          <w:rFonts w:ascii="Arial" w:hAnsi="Arial" w:cs="Arial"/>
          <w:smallCaps/>
          <w:noProof/>
          <w:color w:val="7030A0"/>
          <w:sz w:val="28"/>
          <w:szCs w:val="28"/>
          <w:vertAlign w:val="superscript"/>
        </w:rPr>
        <w:t>rd</w:t>
      </w:r>
      <w:r w:rsidRPr="00F720FB">
        <w:rPr>
          <w:rFonts w:ascii="Arial" w:hAnsi="Arial" w:cs="Arial"/>
          <w:smallCaps/>
          <w:noProof/>
          <w:color w:val="7030A0"/>
          <w:sz w:val="28"/>
          <w:szCs w:val="28"/>
        </w:rPr>
        <w:t xml:space="preserve"> modification</w:t>
      </w:r>
    </w:p>
    <w:p w14:paraId="51781425" w14:textId="77777777" w:rsidR="00AB3371" w:rsidRDefault="00AB3371" w:rsidP="005E011A">
      <w:pPr>
        <w:overflowPunct w:val="0"/>
        <w:autoSpaceDE w:val="0"/>
        <w:autoSpaceDN w:val="0"/>
        <w:adjustRightInd w:val="0"/>
        <w:textAlignment w:val="baseline"/>
        <w:rPr>
          <w:rFonts w:eastAsia="SimSun" w:cs="v4.2.0"/>
          <w:lang w:eastAsia="en-GB"/>
        </w:rPr>
      </w:pPr>
    </w:p>
    <w:p w14:paraId="3D55CFB2" w14:textId="77777777" w:rsidR="00C3392C" w:rsidRPr="00C3392C" w:rsidRDefault="00C3392C" w:rsidP="00C3392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C3392C">
        <w:rPr>
          <w:rFonts w:ascii="Arial" w:eastAsia="?? ??" w:hAnsi="Arial"/>
          <w:sz w:val="24"/>
          <w:lang w:eastAsia="en-GB"/>
        </w:rPr>
        <w:t>8.18.2.2</w:t>
      </w:r>
      <w:r w:rsidRPr="00C3392C">
        <w:rPr>
          <w:rFonts w:ascii="Arial" w:eastAsia="?? ??" w:hAnsi="Arial"/>
          <w:sz w:val="24"/>
          <w:lang w:eastAsia="en-GB"/>
        </w:rPr>
        <w:tab/>
      </w:r>
      <w:r w:rsidRPr="00C3392C">
        <w:rPr>
          <w:rFonts w:ascii="Arial" w:hAnsi="Arial"/>
          <w:sz w:val="24"/>
          <w:lang w:eastAsia="en-GB"/>
        </w:rPr>
        <w:t>Minimum requirement</w:t>
      </w:r>
    </w:p>
    <w:p w14:paraId="200DB6A8" w14:textId="77777777" w:rsidR="00C3392C" w:rsidRPr="00C3392C" w:rsidRDefault="00C3392C" w:rsidP="00C3392C">
      <w:pPr>
        <w:overflowPunct w:val="0"/>
        <w:autoSpaceDE w:val="0"/>
        <w:autoSpaceDN w:val="0"/>
        <w:adjustRightInd w:val="0"/>
        <w:textAlignment w:val="baseline"/>
        <w:rPr>
          <w:rFonts w:eastAsia="?? ??"/>
          <w:lang w:eastAsia="en-GB"/>
        </w:rPr>
      </w:pPr>
      <w:r w:rsidRPr="00C3392C">
        <w:rPr>
          <w:rFonts w:eastAsia="?? ??"/>
          <w:lang w:eastAsia="en-GB"/>
        </w:rPr>
        <w:t xml:space="preserve">UE shall be able to evaluate whether the downlink radio link quality on the configured SSB </w:t>
      </w:r>
      <w:r w:rsidRPr="00C3392C">
        <w:rPr>
          <w:rFonts w:cs="Arial"/>
          <w:lang w:eastAsia="en-GB"/>
        </w:rPr>
        <w:t xml:space="preserve">resource in </w:t>
      </w:r>
      <w:r w:rsidRPr="00C3392C">
        <w:rPr>
          <w:lang w:eastAsia="en-GB"/>
        </w:rPr>
        <w:t xml:space="preserve">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C3392C">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C3392C">
        <w:rPr>
          <w:lang w:eastAsia="en-GB"/>
        </w:rPr>
        <w:t xml:space="preserve"> estimated </w:t>
      </w:r>
      <w:r w:rsidRPr="00C3392C">
        <w:rPr>
          <w:rFonts w:eastAsia="?? ??"/>
          <w:lang w:eastAsia="en-GB"/>
        </w:rPr>
        <w:t xml:space="preserve">over the last </w:t>
      </w:r>
      <w:r w:rsidRPr="00C3392C">
        <w:rPr>
          <w:lang w:eastAsia="en-GB"/>
        </w:rPr>
        <w:t>T</w:t>
      </w:r>
      <w:r w:rsidRPr="00C3392C">
        <w:rPr>
          <w:vertAlign w:val="subscript"/>
          <w:lang w:eastAsia="en-GB"/>
        </w:rPr>
        <w:t>Evaluate_BFD_SSB</w:t>
      </w:r>
      <w:r w:rsidRPr="00C3392C">
        <w:rPr>
          <w:rFonts w:eastAsia="?? ??"/>
          <w:lang w:eastAsia="en-GB"/>
        </w:rPr>
        <w:t xml:space="preserve"> ms period</w:t>
      </w:r>
      <w:r w:rsidRPr="00C3392C">
        <w:rPr>
          <w:lang w:eastAsia="en-GB"/>
        </w:rPr>
        <w:t xml:space="preserve"> </w:t>
      </w:r>
      <w:r w:rsidRPr="00C3392C">
        <w:rPr>
          <w:rFonts w:eastAsia="?? ??"/>
          <w:lang w:eastAsia="en-GB"/>
        </w:rPr>
        <w:t>becomes worse than the threshold Q</w:t>
      </w:r>
      <w:r w:rsidRPr="00C3392C">
        <w:rPr>
          <w:rFonts w:eastAsia="?? ??"/>
          <w:vertAlign w:val="subscript"/>
          <w:lang w:eastAsia="en-GB"/>
        </w:rPr>
        <w:t>out_LR_SSB</w:t>
      </w:r>
      <w:r w:rsidRPr="00C3392C">
        <w:rPr>
          <w:rFonts w:eastAsia="?? ??"/>
          <w:lang w:eastAsia="en-GB"/>
        </w:rPr>
        <w:t xml:space="preserve"> within </w:t>
      </w:r>
      <w:r w:rsidRPr="00C3392C">
        <w:rPr>
          <w:lang w:eastAsia="en-GB"/>
        </w:rPr>
        <w:t>T</w:t>
      </w:r>
      <w:r w:rsidRPr="00C3392C">
        <w:rPr>
          <w:vertAlign w:val="subscript"/>
          <w:lang w:eastAsia="en-GB"/>
        </w:rPr>
        <w:t>Evaluate_BFD_SSB</w:t>
      </w:r>
      <w:r w:rsidRPr="00C3392C">
        <w:rPr>
          <w:rFonts w:eastAsia="?? ??"/>
          <w:lang w:eastAsia="en-GB"/>
        </w:rPr>
        <w:t xml:space="preserve"> ms period.</w:t>
      </w:r>
    </w:p>
    <w:p w14:paraId="49252073" w14:textId="77777777" w:rsidR="00C3392C" w:rsidRPr="00C3392C" w:rsidRDefault="00C3392C" w:rsidP="00C3392C">
      <w:pPr>
        <w:overflowPunct w:val="0"/>
        <w:autoSpaceDE w:val="0"/>
        <w:autoSpaceDN w:val="0"/>
        <w:adjustRightInd w:val="0"/>
        <w:textAlignment w:val="baseline"/>
        <w:rPr>
          <w:rFonts w:eastAsia="?? ??"/>
          <w:lang w:eastAsia="en-GB"/>
        </w:rPr>
      </w:pPr>
      <w:r w:rsidRPr="00C3392C">
        <w:rPr>
          <w:rFonts w:eastAsia="?? ??"/>
          <w:lang w:eastAsia="en-GB"/>
        </w:rPr>
        <w:t xml:space="preserve">The value of </w:t>
      </w:r>
      <w:r w:rsidRPr="00C3392C">
        <w:rPr>
          <w:rFonts w:eastAsia="SimSun"/>
          <w:lang w:eastAsia="en-GB"/>
        </w:rPr>
        <w:t>T</w:t>
      </w:r>
      <w:r w:rsidRPr="00C3392C">
        <w:rPr>
          <w:rFonts w:eastAsia="SimSun"/>
          <w:vertAlign w:val="subscript"/>
          <w:lang w:eastAsia="en-GB"/>
        </w:rPr>
        <w:t>Evaluate_BFD_SSB</w:t>
      </w:r>
      <w:r w:rsidRPr="00C3392C">
        <w:rPr>
          <w:rFonts w:eastAsia="?? ??"/>
          <w:lang w:eastAsia="en-GB"/>
        </w:rPr>
        <w:t xml:space="preserve"> is defined in Table 8.18.2.2-1 for FR1.</w:t>
      </w:r>
    </w:p>
    <w:p w14:paraId="305AB851" w14:textId="77777777" w:rsidR="00C3392C" w:rsidRPr="00C3392C" w:rsidRDefault="00C3392C" w:rsidP="00C3392C">
      <w:pPr>
        <w:overflowPunct w:val="0"/>
        <w:autoSpaceDE w:val="0"/>
        <w:autoSpaceDN w:val="0"/>
        <w:adjustRightInd w:val="0"/>
        <w:textAlignment w:val="baseline"/>
        <w:rPr>
          <w:rFonts w:eastAsia="?? ??"/>
          <w:lang w:eastAsia="en-GB"/>
        </w:rPr>
      </w:pPr>
      <w:r w:rsidRPr="00C3392C">
        <w:rPr>
          <w:rFonts w:eastAsia="?? ??"/>
          <w:lang w:eastAsia="en-GB"/>
        </w:rPr>
        <w:t xml:space="preserve">The value of </w:t>
      </w:r>
      <w:r w:rsidRPr="00C3392C">
        <w:rPr>
          <w:rFonts w:eastAsia="SimSun"/>
          <w:lang w:eastAsia="en-GB"/>
        </w:rPr>
        <w:t>T</w:t>
      </w:r>
      <w:r w:rsidRPr="00C3392C">
        <w:rPr>
          <w:rFonts w:eastAsia="SimSun"/>
          <w:vertAlign w:val="subscript"/>
          <w:lang w:eastAsia="en-GB"/>
        </w:rPr>
        <w:t>Evaluate_BFD_SSB</w:t>
      </w:r>
      <w:r w:rsidRPr="00C3392C">
        <w:rPr>
          <w:rFonts w:eastAsia="?? ??"/>
          <w:lang w:eastAsia="en-GB"/>
        </w:rPr>
        <w:t xml:space="preserve"> is defined in Table 8.18.2.2-2 for FR2 with scaling factor N, where</w:t>
      </w:r>
    </w:p>
    <w:p w14:paraId="235DBB6B" w14:textId="77777777" w:rsidR="00C3392C" w:rsidRPr="00C3392C" w:rsidRDefault="00C3392C" w:rsidP="00C3392C">
      <w:pPr>
        <w:overflowPunct w:val="0"/>
        <w:autoSpaceDE w:val="0"/>
        <w:autoSpaceDN w:val="0"/>
        <w:adjustRightInd w:val="0"/>
        <w:ind w:left="568" w:hanging="284"/>
        <w:textAlignment w:val="baseline"/>
        <w:rPr>
          <w:rFonts w:eastAsia="?? ??"/>
          <w:lang w:eastAsia="en-GB"/>
        </w:rPr>
      </w:pPr>
      <w:r w:rsidRPr="00C3392C">
        <w:rPr>
          <w:rFonts w:eastAsia="?? ??"/>
          <w:lang w:eastAsia="en-GB"/>
        </w:rPr>
        <w:t>N = 2, 4, or 6 in FR2-1 for UE supporting [</w:t>
      </w:r>
      <w:r w:rsidRPr="00C3392C">
        <w:rPr>
          <w:lang w:eastAsia="en-GB"/>
        </w:rPr>
        <w:t>TBD - multi-rx faster beam switching capability</w:t>
      </w:r>
      <w:r w:rsidRPr="00C3392C">
        <w:rPr>
          <w:rFonts w:eastAsia="?? ??"/>
          <w:lang w:eastAsia="en-GB"/>
        </w:rPr>
        <w:t>]</w:t>
      </w:r>
      <w:r w:rsidRPr="00C3392C">
        <w:rPr>
          <w:lang w:eastAsia="en-GB"/>
        </w:rPr>
        <w:t xml:space="preserve"> [additional conditions FFS]</w:t>
      </w:r>
      <w:r w:rsidRPr="00C3392C">
        <w:rPr>
          <w:rFonts w:eastAsia="?? ??"/>
          <w:lang w:eastAsia="en-GB"/>
        </w:rPr>
        <w:t xml:space="preserve">, </w:t>
      </w:r>
      <w:r w:rsidRPr="00C3392C">
        <w:rPr>
          <w:lang w:eastAsia="en-GB"/>
        </w:rPr>
        <w:t>according to the conditions described in clause 3.6.x,</w:t>
      </w:r>
      <w:r w:rsidRPr="00C3392C">
        <w:rPr>
          <w:rFonts w:eastAsia="?? ??"/>
          <w:lang w:eastAsia="en-GB"/>
        </w:rPr>
        <w:t xml:space="preserve"> and</w:t>
      </w:r>
    </w:p>
    <w:p w14:paraId="5DEBAFFE" w14:textId="77777777" w:rsidR="00C3392C" w:rsidRPr="00C3392C" w:rsidRDefault="00C3392C" w:rsidP="00C3392C">
      <w:pPr>
        <w:overflowPunct w:val="0"/>
        <w:autoSpaceDE w:val="0"/>
        <w:autoSpaceDN w:val="0"/>
        <w:adjustRightInd w:val="0"/>
        <w:ind w:left="568" w:hanging="284"/>
        <w:textAlignment w:val="baseline"/>
        <w:rPr>
          <w:rFonts w:eastAsia="?? ??"/>
          <w:lang w:eastAsia="en-GB"/>
        </w:rPr>
      </w:pPr>
      <w:r w:rsidRPr="00C3392C">
        <w:rPr>
          <w:rFonts w:eastAsia="?? ??"/>
          <w:lang w:eastAsia="en-GB"/>
        </w:rPr>
        <w:t>N=8 for other cases in FR2.</w:t>
      </w:r>
    </w:p>
    <w:p w14:paraId="35CB7EFD" w14:textId="77777777" w:rsidR="00C3392C" w:rsidRPr="00C3392C" w:rsidRDefault="00C3392C" w:rsidP="00C3392C">
      <w:pPr>
        <w:overflowPunct w:val="0"/>
        <w:autoSpaceDE w:val="0"/>
        <w:autoSpaceDN w:val="0"/>
        <w:adjustRightInd w:val="0"/>
        <w:textAlignment w:val="baseline"/>
        <w:rPr>
          <w:rFonts w:eastAsia="?? ??"/>
          <w:lang w:eastAsia="en-GB"/>
        </w:rPr>
      </w:pPr>
      <w:r w:rsidRPr="00C3392C">
        <w:rPr>
          <w:rFonts w:eastAsia="?? ??"/>
          <w:lang w:eastAsia="en-GB"/>
        </w:rPr>
        <w:t xml:space="preserve">For UE supporting </w:t>
      </w:r>
      <w:del w:id="848" w:author="BeammWave" w:date="2024-08-01T16:58:00Z" w16du:dateUtc="2024-08-01T14:58:00Z">
        <w:r w:rsidRPr="00C3392C" w:rsidDel="007923DE">
          <w:rPr>
            <w:rFonts w:eastAsia="?? ??"/>
            <w:lang w:eastAsia="en-GB"/>
          </w:rPr>
          <w:delText>[</w:delText>
        </w:r>
      </w:del>
      <w:r w:rsidRPr="00C3392C">
        <w:rPr>
          <w:i/>
          <w:lang w:eastAsia="en-GB"/>
        </w:rPr>
        <w:t>musim-GapPreference-r17</w:t>
      </w:r>
      <w:del w:id="849" w:author="BeammWave" w:date="2024-08-01T16:58:00Z" w16du:dateUtc="2024-08-01T14:58:00Z">
        <w:r w:rsidRPr="00C3392C" w:rsidDel="007923DE">
          <w:rPr>
            <w:i/>
            <w:lang w:eastAsia="en-GB"/>
          </w:rPr>
          <w:delText>]</w:delText>
        </w:r>
      </w:del>
      <w:r w:rsidRPr="00C3392C">
        <w:rPr>
          <w:lang w:eastAsia="en-GB"/>
        </w:rPr>
        <w:t xml:space="preserve"> </w:t>
      </w:r>
      <w:r w:rsidRPr="00C3392C">
        <w:rPr>
          <w:rFonts w:eastAsia="?? ??"/>
          <w:lang w:eastAsia="en-GB"/>
        </w:rPr>
        <w:t xml:space="preserve">and is configured with one or more per-UE periodic MUSIM gaps, </w:t>
      </w:r>
    </w:p>
    <w:p w14:paraId="5AD36FF9" w14:textId="77777777" w:rsidR="00C3392C" w:rsidRPr="00C3392C" w:rsidRDefault="00C3392C" w:rsidP="00C3392C">
      <w:pPr>
        <w:overflowPunct w:val="0"/>
        <w:autoSpaceDE w:val="0"/>
        <w:autoSpaceDN w:val="0"/>
        <w:adjustRightInd w:val="0"/>
        <w:ind w:left="568" w:hanging="284"/>
        <w:textAlignment w:val="baseline"/>
        <w:rPr>
          <w:rFonts w:eastAsia="SimSun"/>
          <w:lang w:eastAsia="en-GB"/>
        </w:rPr>
      </w:pPr>
      <w:r w:rsidRPr="00C3392C">
        <w:rPr>
          <w:rFonts w:eastAsia="SimSun"/>
          <w:lang w:eastAsia="en-GB"/>
        </w:rPr>
        <w:t>-</w:t>
      </w:r>
      <w:r w:rsidRPr="00C3392C">
        <w:rPr>
          <w:rFonts w:eastAsia="SimSun"/>
          <w:lang w:eastAsia="en-GB"/>
        </w:rPr>
        <w:tab/>
        <w:t>P value for an BFD SSB resource to be measured is defined as</w:t>
      </w:r>
    </w:p>
    <w:p w14:paraId="7C7B88E8" w14:textId="77777777" w:rsidR="00C3392C" w:rsidRPr="00C3392C" w:rsidRDefault="00C3392C" w:rsidP="00C3392C">
      <w:pPr>
        <w:overflowPunct w:val="0"/>
        <w:autoSpaceDE w:val="0"/>
        <w:autoSpaceDN w:val="0"/>
        <w:adjustRightInd w:val="0"/>
        <w:ind w:left="851" w:hanging="284"/>
        <w:textAlignment w:val="baseline"/>
        <w:rPr>
          <w:rFonts w:eastAsia="SimSun"/>
          <w:lang w:eastAsia="en-GB"/>
        </w:rPr>
      </w:pPr>
      <w:r w:rsidRPr="00C3392C">
        <w:rPr>
          <w:rFonts w:eastAsia="SimSun"/>
          <w:lang w:eastAsia="en-GB"/>
        </w:rPr>
        <w:t>-</w:t>
      </w:r>
      <w:r w:rsidRPr="00C3392C">
        <w:rPr>
          <w:rFonts w:eastAsia="SimSun"/>
          <w:lang w:eastAsia="en-GB"/>
        </w:rPr>
        <w:tab/>
        <w:t>N</w:t>
      </w:r>
      <w:r w:rsidRPr="00C3392C">
        <w:rPr>
          <w:rFonts w:eastAsia="SimSun"/>
          <w:vertAlign w:val="subscript"/>
          <w:lang w:eastAsia="en-GB"/>
        </w:rPr>
        <w:t>total</w:t>
      </w:r>
      <w:r w:rsidRPr="00C3392C">
        <w:rPr>
          <w:rFonts w:eastAsia="SimSun"/>
          <w:lang w:eastAsia="en-GB"/>
        </w:rPr>
        <w:t xml:space="preserve"> / N</w:t>
      </w:r>
      <w:r w:rsidRPr="00C3392C">
        <w:rPr>
          <w:rFonts w:eastAsia="SimSun"/>
          <w:vertAlign w:val="subscript"/>
          <w:lang w:eastAsia="en-GB"/>
        </w:rPr>
        <w:t>outside_MG</w:t>
      </w:r>
      <w:r w:rsidRPr="00C3392C">
        <w:rPr>
          <w:rFonts w:eastAsia="SimSun"/>
          <w:lang w:eastAsia="en-GB"/>
        </w:rPr>
        <w:t xml:space="preserve"> in FR1</w:t>
      </w:r>
    </w:p>
    <w:p w14:paraId="2A402A3D" w14:textId="77777777" w:rsidR="00C3392C" w:rsidRPr="00C3392C" w:rsidRDefault="00C3392C" w:rsidP="00C3392C">
      <w:pPr>
        <w:overflowPunct w:val="0"/>
        <w:autoSpaceDE w:val="0"/>
        <w:autoSpaceDN w:val="0"/>
        <w:adjustRightInd w:val="0"/>
        <w:ind w:left="851" w:hanging="284"/>
        <w:textAlignment w:val="baseline"/>
        <w:rPr>
          <w:rFonts w:eastAsia="SimSun"/>
          <w:lang w:eastAsia="en-GB"/>
        </w:rPr>
      </w:pPr>
      <w:r w:rsidRPr="00C3392C">
        <w:rPr>
          <w:rFonts w:eastAsia="SimSun"/>
          <w:lang w:eastAsia="en-GB"/>
        </w:rPr>
        <w:t>-</w:t>
      </w:r>
      <w:r w:rsidRPr="00C3392C">
        <w:rPr>
          <w:rFonts w:eastAsia="SimSun"/>
          <w:lang w:eastAsia="en-GB"/>
        </w:rPr>
        <w:tab/>
        <w:t>P</w:t>
      </w:r>
      <w:r w:rsidRPr="00C3392C">
        <w:rPr>
          <w:rFonts w:eastAsia="SimSun"/>
          <w:vertAlign w:val="subscript"/>
          <w:lang w:eastAsia="en-GB"/>
        </w:rPr>
        <w:t>sharing factor</w:t>
      </w:r>
      <w:r w:rsidRPr="00C3392C">
        <w:rPr>
          <w:rFonts w:eastAsia="SimSun"/>
          <w:lang w:eastAsia="en-GB"/>
        </w:rPr>
        <w:t xml:space="preserve"> * N</w:t>
      </w:r>
      <w:r w:rsidRPr="00C3392C">
        <w:rPr>
          <w:rFonts w:eastAsia="SimSun"/>
          <w:vertAlign w:val="subscript"/>
          <w:lang w:eastAsia="en-GB"/>
        </w:rPr>
        <w:t>total</w:t>
      </w:r>
      <w:r w:rsidRPr="00C3392C">
        <w:rPr>
          <w:rFonts w:eastAsia="SimSun"/>
          <w:lang w:eastAsia="en-GB"/>
        </w:rPr>
        <w:t xml:space="preserve"> / N</w:t>
      </w:r>
      <w:r w:rsidRPr="00C3392C">
        <w:rPr>
          <w:rFonts w:eastAsia="SimSun"/>
          <w:vertAlign w:val="subscript"/>
          <w:lang w:eastAsia="en-GB"/>
        </w:rPr>
        <w:t>outside_MG</w:t>
      </w:r>
      <w:r w:rsidRPr="00C3392C">
        <w:rPr>
          <w:rFonts w:eastAsia="SimSun"/>
          <w:lang w:eastAsia="en-GB"/>
        </w:rPr>
        <w:t xml:space="preserve"> in FR2 with N</w:t>
      </w:r>
      <w:r w:rsidRPr="00C3392C">
        <w:rPr>
          <w:rFonts w:eastAsia="SimSun"/>
          <w:vertAlign w:val="subscript"/>
          <w:lang w:eastAsia="en-GB"/>
        </w:rPr>
        <w:t>available</w:t>
      </w:r>
      <w:r w:rsidRPr="00C3392C">
        <w:rPr>
          <w:rFonts w:eastAsia="SimSun"/>
          <w:lang w:eastAsia="en-GB"/>
        </w:rPr>
        <w:t xml:space="preserve"> = 0</w:t>
      </w:r>
    </w:p>
    <w:p w14:paraId="7AA126AC" w14:textId="77777777" w:rsidR="00C3392C" w:rsidRPr="00C3392C" w:rsidRDefault="00C3392C" w:rsidP="00C3392C">
      <w:pPr>
        <w:overflowPunct w:val="0"/>
        <w:autoSpaceDE w:val="0"/>
        <w:autoSpaceDN w:val="0"/>
        <w:adjustRightInd w:val="0"/>
        <w:ind w:left="851" w:hanging="284"/>
        <w:textAlignment w:val="baseline"/>
        <w:rPr>
          <w:rFonts w:eastAsia="SimSun"/>
          <w:lang w:eastAsia="en-GB"/>
        </w:rPr>
      </w:pPr>
      <w:r w:rsidRPr="00C3392C">
        <w:rPr>
          <w:rFonts w:eastAsia="SimSun"/>
          <w:lang w:eastAsia="en-GB"/>
        </w:rPr>
        <w:t>-</w:t>
      </w:r>
      <w:r w:rsidRPr="00C3392C">
        <w:rPr>
          <w:rFonts w:eastAsia="SimSun"/>
          <w:lang w:eastAsia="en-GB"/>
        </w:rPr>
        <w:tab/>
        <w:t>N</w:t>
      </w:r>
      <w:r w:rsidRPr="00C3392C">
        <w:rPr>
          <w:rFonts w:eastAsia="SimSun"/>
          <w:vertAlign w:val="subscript"/>
          <w:lang w:eastAsia="en-GB"/>
        </w:rPr>
        <w:t>total</w:t>
      </w:r>
      <w:r w:rsidRPr="00C3392C">
        <w:rPr>
          <w:rFonts w:eastAsia="SimSun"/>
          <w:lang w:eastAsia="en-GB"/>
        </w:rPr>
        <w:t xml:space="preserve"> / N</w:t>
      </w:r>
      <w:r w:rsidRPr="00C3392C">
        <w:rPr>
          <w:rFonts w:eastAsia="SimSun"/>
          <w:vertAlign w:val="subscript"/>
          <w:lang w:eastAsia="en-GB"/>
        </w:rPr>
        <w:t>available</w:t>
      </w:r>
      <w:r w:rsidRPr="00C3392C">
        <w:rPr>
          <w:rFonts w:eastAsia="SimSun"/>
          <w:lang w:eastAsia="en-GB"/>
        </w:rPr>
        <w:t xml:space="preserve"> in FR2 with N</w:t>
      </w:r>
      <w:r w:rsidRPr="00C3392C">
        <w:rPr>
          <w:rFonts w:eastAsia="SimSun"/>
          <w:vertAlign w:val="subscript"/>
          <w:lang w:eastAsia="en-GB"/>
        </w:rPr>
        <w:t>available</w:t>
      </w:r>
      <w:r w:rsidRPr="00C3392C">
        <w:rPr>
          <w:rFonts w:eastAsia="SimSun"/>
          <w:lang w:eastAsia="en-GB"/>
        </w:rPr>
        <w:t xml:space="preserve"> &gt; 0</w:t>
      </w:r>
    </w:p>
    <w:p w14:paraId="13557D63" w14:textId="77777777" w:rsidR="00C3392C" w:rsidRPr="00C3392C" w:rsidRDefault="00C3392C" w:rsidP="00C3392C">
      <w:pPr>
        <w:overflowPunct w:val="0"/>
        <w:autoSpaceDE w:val="0"/>
        <w:autoSpaceDN w:val="0"/>
        <w:adjustRightInd w:val="0"/>
        <w:ind w:left="568" w:hanging="284"/>
        <w:textAlignment w:val="baseline"/>
        <w:rPr>
          <w:rFonts w:eastAsia="SimSun"/>
          <w:lang w:eastAsia="zh-CN"/>
        </w:rPr>
      </w:pPr>
      <w:r w:rsidRPr="00C3392C">
        <w:rPr>
          <w:rFonts w:eastAsia="SimSun"/>
          <w:lang w:eastAsia="en-GB"/>
        </w:rPr>
        <w:t>-</w:t>
      </w:r>
      <w:r w:rsidRPr="00C3392C">
        <w:rPr>
          <w:rFonts w:eastAsia="SimSun"/>
          <w:lang w:eastAsia="en-GB"/>
        </w:rPr>
        <w:tab/>
      </w:r>
      <w:r w:rsidRPr="00C3392C">
        <w:rPr>
          <w:rFonts w:eastAsia="SimSun"/>
          <w:lang w:eastAsia="zh-CN"/>
        </w:rPr>
        <w:t>For a window W of duration max(T</w:t>
      </w:r>
      <w:r w:rsidRPr="00C3392C">
        <w:rPr>
          <w:rFonts w:eastAsia="SimSun"/>
          <w:vertAlign w:val="subscript"/>
          <w:lang w:eastAsia="zh-CN"/>
        </w:rPr>
        <w:t xml:space="preserve">SSB,  </w:t>
      </w:r>
      <w:r w:rsidRPr="00C3392C">
        <w:rPr>
          <w:rFonts w:eastAsia="SimSun"/>
          <w:lang w:eastAsia="zh-CN"/>
        </w:rPr>
        <w:t xml:space="preserve">SMTC </w:t>
      </w:r>
      <w:r w:rsidRPr="00C3392C">
        <w:rPr>
          <w:rFonts w:eastAsia="SimSun" w:hint="eastAsia"/>
          <w:lang w:eastAsia="zh-CN"/>
        </w:rPr>
        <w:t>period</w:t>
      </w:r>
      <w:r w:rsidRPr="00C3392C">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C3392C">
        <w:rPr>
          <w:rFonts w:eastAsia="SimSun"/>
          <w:lang w:eastAsia="en-GB"/>
        </w:rPr>
        <w:t>configured BFD SSB</w:t>
      </w:r>
      <w:r w:rsidRPr="00C3392C">
        <w:rPr>
          <w:rFonts w:eastAsia="SimSun"/>
          <w:lang w:eastAsia="zh-CN"/>
        </w:rPr>
        <w:t xml:space="preserve"> resource occasion: </w:t>
      </w:r>
    </w:p>
    <w:p w14:paraId="51B7FDD4" w14:textId="77777777" w:rsidR="00C3392C" w:rsidRPr="00C3392C" w:rsidRDefault="00C3392C" w:rsidP="00C3392C">
      <w:pPr>
        <w:overflowPunct w:val="0"/>
        <w:autoSpaceDE w:val="0"/>
        <w:autoSpaceDN w:val="0"/>
        <w:adjustRightInd w:val="0"/>
        <w:ind w:left="851" w:hanging="284"/>
        <w:textAlignment w:val="baseline"/>
        <w:rPr>
          <w:rFonts w:eastAsia="SimSun"/>
          <w:lang w:eastAsia="en-GB"/>
        </w:rPr>
      </w:pPr>
      <w:r w:rsidRPr="00C3392C">
        <w:rPr>
          <w:rFonts w:eastAsia="SimSun"/>
          <w:lang w:eastAsia="en-GB"/>
        </w:rPr>
        <w:t>-</w:t>
      </w:r>
      <w:r w:rsidRPr="00C3392C">
        <w:rPr>
          <w:rFonts w:eastAsia="SimSun"/>
          <w:lang w:eastAsia="en-GB"/>
        </w:rPr>
        <w:tab/>
        <w:t>N</w:t>
      </w:r>
      <w:r w:rsidRPr="00C3392C">
        <w:rPr>
          <w:rFonts w:eastAsia="SimSun"/>
          <w:vertAlign w:val="subscript"/>
          <w:lang w:eastAsia="en-GB"/>
        </w:rPr>
        <w:t>total</w:t>
      </w:r>
      <w:r w:rsidRPr="00C3392C">
        <w:rPr>
          <w:rFonts w:eastAsia="SimSun"/>
          <w:lang w:eastAsia="en-GB"/>
        </w:rPr>
        <w:t xml:space="preserve"> is the total number of configured BFD SSB resource occasions within the window, including those overlapped with </w:t>
      </w:r>
      <w:r w:rsidRPr="00C3392C">
        <w:rPr>
          <w:rFonts w:eastAsia="SimSun"/>
          <w:bCs/>
          <w:lang w:eastAsia="zh-CN"/>
        </w:rPr>
        <w:t>MUSIM gap</w:t>
      </w:r>
      <w:r w:rsidRPr="00C3392C">
        <w:rPr>
          <w:rFonts w:eastAsia="SimSun"/>
          <w:lang w:eastAsia="en-GB"/>
        </w:rPr>
        <w:t xml:space="preserve"> occasions or SMTC occasions within the window, and</w:t>
      </w:r>
    </w:p>
    <w:p w14:paraId="1A919711" w14:textId="77777777" w:rsidR="00C3392C" w:rsidRPr="00C3392C" w:rsidRDefault="00C3392C" w:rsidP="00C3392C">
      <w:pPr>
        <w:overflowPunct w:val="0"/>
        <w:autoSpaceDE w:val="0"/>
        <w:autoSpaceDN w:val="0"/>
        <w:adjustRightInd w:val="0"/>
        <w:ind w:left="851" w:hanging="284"/>
        <w:textAlignment w:val="baseline"/>
        <w:rPr>
          <w:rFonts w:eastAsia="SimSun"/>
          <w:lang w:eastAsia="en-GB"/>
        </w:rPr>
      </w:pPr>
      <w:r w:rsidRPr="00C3392C">
        <w:rPr>
          <w:rFonts w:eastAsia="SimSun"/>
          <w:lang w:eastAsia="en-GB"/>
        </w:rPr>
        <w:t>-</w:t>
      </w:r>
      <w:r w:rsidRPr="00C3392C">
        <w:rPr>
          <w:rFonts w:eastAsia="SimSun"/>
          <w:lang w:eastAsia="en-GB"/>
        </w:rPr>
        <w:tab/>
        <w:t>N</w:t>
      </w:r>
      <w:r w:rsidRPr="00C3392C">
        <w:rPr>
          <w:rFonts w:eastAsia="SimSun"/>
          <w:vertAlign w:val="subscript"/>
          <w:lang w:eastAsia="en-GB"/>
        </w:rPr>
        <w:t>outside_MG</w:t>
      </w:r>
      <w:r w:rsidRPr="00C3392C">
        <w:rPr>
          <w:rFonts w:eastAsia="SimSun"/>
          <w:lang w:eastAsia="en-GB"/>
        </w:rPr>
        <w:t xml:space="preserve"> is the number of configured BFD SSB resource occasions that are not overlapped with any </w:t>
      </w:r>
      <w:r w:rsidRPr="00C3392C">
        <w:rPr>
          <w:rFonts w:eastAsia="SimSun"/>
          <w:bCs/>
          <w:lang w:eastAsia="zh-CN"/>
        </w:rPr>
        <w:t>MUSIM gap</w:t>
      </w:r>
      <w:r w:rsidRPr="00C3392C">
        <w:rPr>
          <w:rFonts w:eastAsia="SimSun"/>
          <w:lang w:eastAsia="en-GB"/>
        </w:rPr>
        <w:t xml:space="preserve"> occasions within the window W</w:t>
      </w:r>
    </w:p>
    <w:p w14:paraId="5E5D33FA" w14:textId="77777777" w:rsidR="00C3392C" w:rsidRPr="00C3392C" w:rsidRDefault="00C3392C" w:rsidP="00C3392C">
      <w:pPr>
        <w:overflowPunct w:val="0"/>
        <w:autoSpaceDE w:val="0"/>
        <w:autoSpaceDN w:val="0"/>
        <w:adjustRightInd w:val="0"/>
        <w:ind w:left="851" w:hanging="284"/>
        <w:textAlignment w:val="baseline"/>
        <w:rPr>
          <w:rFonts w:eastAsia="SimSun"/>
          <w:lang w:eastAsia="en-GB"/>
        </w:rPr>
      </w:pPr>
      <w:r w:rsidRPr="00C3392C">
        <w:rPr>
          <w:rFonts w:eastAsia="SimSun"/>
          <w:lang w:eastAsia="en-GB"/>
        </w:rPr>
        <w:t>-</w:t>
      </w:r>
      <w:r w:rsidRPr="00C3392C">
        <w:rPr>
          <w:rFonts w:eastAsia="SimSun"/>
          <w:lang w:eastAsia="en-GB"/>
        </w:rPr>
        <w:tab/>
        <w:t>N</w:t>
      </w:r>
      <w:r w:rsidRPr="00C3392C">
        <w:rPr>
          <w:rFonts w:eastAsia="SimSun"/>
          <w:vertAlign w:val="subscript"/>
          <w:lang w:eastAsia="en-GB"/>
        </w:rPr>
        <w:t>available</w:t>
      </w:r>
      <w:r w:rsidRPr="00C3392C">
        <w:rPr>
          <w:rFonts w:eastAsia="SimSun"/>
          <w:lang w:eastAsia="en-GB"/>
        </w:rPr>
        <w:t xml:space="preserve"> is the number of configured BFD SSB resource occasions that are not overlapped with any </w:t>
      </w:r>
      <w:r w:rsidRPr="00C3392C">
        <w:rPr>
          <w:rFonts w:eastAsia="SimSun"/>
          <w:bCs/>
          <w:lang w:eastAsia="zh-CN"/>
        </w:rPr>
        <w:t>non-dropped MUSIM gap</w:t>
      </w:r>
      <w:r w:rsidRPr="00C3392C">
        <w:rPr>
          <w:rFonts w:eastAsia="SimSun"/>
          <w:lang w:eastAsia="en-GB"/>
        </w:rPr>
        <w:t xml:space="preserve"> occasions nor any SMTC occasion within the window W</w:t>
      </w:r>
    </w:p>
    <w:p w14:paraId="389FDEA1" w14:textId="77777777" w:rsidR="00C3392C" w:rsidRPr="00C3392C" w:rsidRDefault="00C3392C" w:rsidP="00C3392C">
      <w:pPr>
        <w:overflowPunct w:val="0"/>
        <w:autoSpaceDE w:val="0"/>
        <w:autoSpaceDN w:val="0"/>
        <w:adjustRightInd w:val="0"/>
        <w:ind w:left="851" w:hanging="284"/>
        <w:textAlignment w:val="baseline"/>
        <w:rPr>
          <w:rFonts w:eastAsia="SimSun"/>
          <w:lang w:eastAsia="zh-CN"/>
        </w:rPr>
      </w:pPr>
      <w:r w:rsidRPr="00C3392C">
        <w:rPr>
          <w:rFonts w:eastAsia="SimSun"/>
          <w:lang w:eastAsia="zh-CN"/>
        </w:rPr>
        <w:t>-</w:t>
      </w:r>
      <w:r w:rsidRPr="00C3392C">
        <w:rPr>
          <w:rFonts w:eastAsia="SimSun"/>
          <w:lang w:eastAsia="zh-CN"/>
        </w:rPr>
        <w:tab/>
        <w:t>T</w:t>
      </w:r>
      <w:r w:rsidRPr="00C3392C">
        <w:rPr>
          <w:rFonts w:eastAsia="SimSun"/>
          <w:vertAlign w:val="subscript"/>
          <w:lang w:eastAsia="zh-CN"/>
        </w:rPr>
        <w:t xml:space="preserve">SSB </w:t>
      </w:r>
      <w:r w:rsidRPr="00C3392C">
        <w:rPr>
          <w:rFonts w:eastAsia="SimSun"/>
          <w:lang w:eastAsia="zh-CN"/>
        </w:rPr>
        <w:t xml:space="preserve">is periodicity of the target </w:t>
      </w:r>
      <w:r w:rsidRPr="00C3392C">
        <w:rPr>
          <w:rFonts w:eastAsia="SimSun"/>
          <w:lang w:eastAsia="en-GB"/>
        </w:rPr>
        <w:t xml:space="preserve">SSB resource </w:t>
      </w:r>
      <w:r w:rsidRPr="00C3392C">
        <w:rPr>
          <w:rFonts w:eastAsia="SimSun" w:hint="eastAsia"/>
          <w:lang w:eastAsia="zh-CN"/>
        </w:rPr>
        <w:t>for</w:t>
      </w:r>
      <w:r w:rsidRPr="00C3392C">
        <w:rPr>
          <w:rFonts w:eastAsia="SimSun"/>
          <w:lang w:eastAsia="en-GB"/>
        </w:rPr>
        <w:t xml:space="preserve"> BFD</w:t>
      </w:r>
      <w:r w:rsidRPr="00C3392C">
        <w:rPr>
          <w:rFonts w:eastAsia="SimSun"/>
          <w:lang w:eastAsia="zh-CN"/>
        </w:rPr>
        <w:t>.</w:t>
      </w:r>
    </w:p>
    <w:p w14:paraId="682C9409" w14:textId="77777777" w:rsidR="00C3392C" w:rsidRPr="00C3392C" w:rsidRDefault="00C3392C" w:rsidP="00C3392C">
      <w:pPr>
        <w:overflowPunct w:val="0"/>
        <w:autoSpaceDE w:val="0"/>
        <w:autoSpaceDN w:val="0"/>
        <w:adjustRightInd w:val="0"/>
        <w:ind w:left="851"/>
        <w:textAlignment w:val="baseline"/>
        <w:rPr>
          <w:lang w:eastAsia="zh-TW"/>
        </w:rPr>
      </w:pPr>
      <w:r w:rsidRPr="00C3392C">
        <w:rPr>
          <w:rFonts w:eastAsia="SimSun"/>
          <w:lang w:eastAsia="en-GB"/>
        </w:rPr>
        <w:t xml:space="preserve">When the configured aperiodic MUSIM gap is overlapping with configured BFD SSB resource occasions, </w:t>
      </w:r>
      <w:r w:rsidRPr="00C3392C">
        <w:rPr>
          <w:lang w:eastAsia="en-GB"/>
        </w:rPr>
        <w:t>longer evaluation period would be expected</w:t>
      </w:r>
      <w:r w:rsidRPr="00C3392C">
        <w:rPr>
          <w:rFonts w:eastAsia="SimSun"/>
          <w:lang w:eastAsia="en-GB"/>
        </w:rPr>
        <w:t>.</w:t>
      </w:r>
    </w:p>
    <w:p w14:paraId="11381D66" w14:textId="77777777" w:rsidR="00C3392C" w:rsidRPr="00C3392C" w:rsidRDefault="00C3392C" w:rsidP="00C3392C">
      <w:pPr>
        <w:overflowPunct w:val="0"/>
        <w:autoSpaceDE w:val="0"/>
        <w:autoSpaceDN w:val="0"/>
        <w:adjustRightInd w:val="0"/>
        <w:ind w:left="851"/>
        <w:textAlignment w:val="baseline"/>
        <w:rPr>
          <w:lang w:eastAsia="zh-CN"/>
        </w:rPr>
      </w:pPr>
      <w:r w:rsidRPr="00C3392C">
        <w:rPr>
          <w:lang w:eastAsia="zh-TW"/>
        </w:rPr>
        <w:t xml:space="preserve">Requirements in this clause do not apply when </w:t>
      </w:r>
      <w:r w:rsidRPr="00C3392C">
        <w:rPr>
          <w:lang w:eastAsia="zh-CN"/>
        </w:rPr>
        <w:t>N</w:t>
      </w:r>
      <w:r w:rsidRPr="00C3392C">
        <w:rPr>
          <w:vertAlign w:val="subscript"/>
          <w:lang w:eastAsia="zh-CN"/>
        </w:rPr>
        <w:t>outside MG</w:t>
      </w:r>
      <w:r w:rsidRPr="00C3392C">
        <w:rPr>
          <w:lang w:eastAsia="zh-TW"/>
        </w:rPr>
        <w:t xml:space="preserve"> = 0 due to fully </w:t>
      </w:r>
      <w:r w:rsidRPr="00C3392C">
        <w:rPr>
          <w:lang w:eastAsia="en-GB"/>
        </w:rPr>
        <w:t xml:space="preserve">overlapping </w:t>
      </w:r>
      <w:r w:rsidRPr="00C3392C">
        <w:rPr>
          <w:lang w:eastAsia="zh-TW"/>
        </w:rPr>
        <w:t xml:space="preserve">between </w:t>
      </w:r>
      <w:r w:rsidRPr="00C3392C">
        <w:rPr>
          <w:lang w:eastAsia="en-GB"/>
        </w:rPr>
        <w:t>target SSB resources for BFD</w:t>
      </w:r>
      <w:r w:rsidRPr="00C3392C">
        <w:rPr>
          <w:lang w:eastAsia="zh-CN"/>
        </w:rPr>
        <w:t xml:space="preserve"> </w:t>
      </w:r>
      <w:r w:rsidRPr="00C3392C">
        <w:rPr>
          <w:lang w:eastAsia="en-GB"/>
        </w:rPr>
        <w:t>and</w:t>
      </w:r>
      <w:r w:rsidRPr="00C3392C">
        <w:rPr>
          <w:lang w:eastAsia="zh-TW"/>
        </w:rPr>
        <w:t xml:space="preserve"> MUSIM gap occasions </w:t>
      </w:r>
      <w:r w:rsidRPr="00C3392C">
        <w:rPr>
          <w:lang w:eastAsia="zh-CN"/>
        </w:rPr>
        <w:t>within the window W.</w:t>
      </w:r>
    </w:p>
    <w:p w14:paraId="30CC9CC2" w14:textId="77777777" w:rsidR="00C3392C" w:rsidRPr="00C3392C" w:rsidRDefault="00C3392C" w:rsidP="00C3392C">
      <w:pPr>
        <w:overflowPunct w:val="0"/>
        <w:autoSpaceDE w:val="0"/>
        <w:autoSpaceDN w:val="0"/>
        <w:adjustRightInd w:val="0"/>
        <w:textAlignment w:val="baseline"/>
        <w:rPr>
          <w:rFonts w:eastAsia="?? ??"/>
          <w:lang w:eastAsia="en-GB"/>
        </w:rPr>
      </w:pPr>
      <w:r w:rsidRPr="00C3392C">
        <w:rPr>
          <w:rFonts w:eastAsia="?? ??"/>
          <w:lang w:eastAsia="en-GB"/>
        </w:rPr>
        <w:t>Otherwise, w</w:t>
      </w:r>
      <w:r w:rsidRPr="00C3392C">
        <w:rPr>
          <w:rFonts w:eastAsia="SimSun"/>
          <w:lang w:eastAsia="en-GB"/>
        </w:rPr>
        <w:t xml:space="preserve">hen UE is not configured with periodic </w:t>
      </w:r>
      <w:r w:rsidRPr="00C3392C">
        <w:rPr>
          <w:rFonts w:eastAsia="?? ??"/>
          <w:lang w:eastAsia="en-GB"/>
        </w:rPr>
        <w:t>MUSIM gap(s) or not supporting MUSIM gap capability,</w:t>
      </w:r>
    </w:p>
    <w:p w14:paraId="34A69BFD" w14:textId="77777777" w:rsidR="00C3392C" w:rsidRPr="00C3392C" w:rsidRDefault="00C3392C" w:rsidP="00C3392C">
      <w:pPr>
        <w:overflowPunct w:val="0"/>
        <w:autoSpaceDE w:val="0"/>
        <w:autoSpaceDN w:val="0"/>
        <w:adjustRightInd w:val="0"/>
        <w:textAlignment w:val="baseline"/>
        <w:rPr>
          <w:rFonts w:eastAsia="?? ??"/>
          <w:lang w:eastAsia="en-GB"/>
        </w:rPr>
      </w:pPr>
      <w:r w:rsidRPr="00C3392C">
        <w:rPr>
          <w:rFonts w:eastAsia="?? ??"/>
          <w:lang w:eastAsia="en-GB"/>
        </w:rPr>
        <w:t>For FR1,</w:t>
      </w:r>
    </w:p>
    <w:p w14:paraId="76BB06C2" w14:textId="77777777" w:rsidR="00C3392C" w:rsidRPr="00C3392C" w:rsidRDefault="00C3392C" w:rsidP="00C3392C">
      <w:pPr>
        <w:overflowPunct w:val="0"/>
        <w:autoSpaceDE w:val="0"/>
        <w:autoSpaceDN w:val="0"/>
        <w:adjustRightInd w:val="0"/>
        <w:ind w:left="568" w:hanging="284"/>
        <w:textAlignment w:val="baseline"/>
        <w:rPr>
          <w:lang w:eastAsia="en-GB"/>
        </w:rPr>
      </w:pPr>
      <w:r w:rsidRPr="00C3392C">
        <w:rPr>
          <w:lang w:eastAsia="en-GB"/>
        </w:rPr>
        <w:t>-</w:t>
      </w:r>
      <w:r w:rsidRPr="00C3392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MGRP</m:t>
                </m:r>
              </m:den>
            </m:f>
          </m:den>
        </m:f>
      </m:oMath>
      <w:r w:rsidRPr="00C3392C">
        <w:rPr>
          <w:lang w:eastAsia="en-GB"/>
        </w:rPr>
        <w:t>, when in the monitored cell there are measurement gaps configured for intra-frequency, inter-frequency or inter-RAT measurements, which are overlapping with some but not all occasions of the SSB.</w:t>
      </w:r>
    </w:p>
    <w:p w14:paraId="7FFF361C" w14:textId="77777777" w:rsidR="00C3392C" w:rsidRPr="00C3392C" w:rsidRDefault="00C3392C" w:rsidP="00C3392C">
      <w:pPr>
        <w:overflowPunct w:val="0"/>
        <w:autoSpaceDE w:val="0"/>
        <w:autoSpaceDN w:val="0"/>
        <w:adjustRightInd w:val="0"/>
        <w:ind w:left="568" w:hanging="284"/>
        <w:textAlignment w:val="baseline"/>
        <w:rPr>
          <w:lang w:eastAsia="en-GB"/>
        </w:rPr>
      </w:pPr>
      <w:r w:rsidRPr="00C3392C">
        <w:rPr>
          <w:lang w:eastAsia="en-GB"/>
        </w:rPr>
        <w:t>-</w:t>
      </w:r>
      <w:r w:rsidRPr="00C3392C">
        <w:rPr>
          <w:lang w:eastAsia="en-GB"/>
        </w:rPr>
        <w:tab/>
        <w:t>P=1 when in the monitored cell there are no measurement gaps overlapping with any occasion of the SSB.</w:t>
      </w:r>
    </w:p>
    <w:p w14:paraId="7CCBD744" w14:textId="77777777" w:rsidR="00C3392C" w:rsidRPr="00C3392C" w:rsidRDefault="00C3392C" w:rsidP="00C3392C">
      <w:pPr>
        <w:overflowPunct w:val="0"/>
        <w:autoSpaceDE w:val="0"/>
        <w:autoSpaceDN w:val="0"/>
        <w:adjustRightInd w:val="0"/>
        <w:textAlignment w:val="baseline"/>
        <w:rPr>
          <w:rFonts w:eastAsia="?? ??"/>
          <w:lang w:eastAsia="en-GB"/>
        </w:rPr>
      </w:pPr>
      <w:r w:rsidRPr="00C3392C">
        <w:rPr>
          <w:rFonts w:eastAsia="?? ??"/>
          <w:lang w:eastAsia="en-GB"/>
        </w:rPr>
        <w:t>For FR2,</w:t>
      </w:r>
    </w:p>
    <w:p w14:paraId="330E38BA" w14:textId="77777777" w:rsidR="00C3392C" w:rsidRPr="00C3392C" w:rsidRDefault="00C3392C" w:rsidP="00C3392C">
      <w:pPr>
        <w:overflowPunct w:val="0"/>
        <w:autoSpaceDE w:val="0"/>
        <w:autoSpaceDN w:val="0"/>
        <w:adjustRightInd w:val="0"/>
        <w:ind w:left="568" w:hanging="284"/>
        <w:textAlignment w:val="baseline"/>
        <w:rPr>
          <w:lang w:eastAsia="en-GB"/>
        </w:rPr>
      </w:pPr>
      <w:r w:rsidRPr="00C3392C">
        <w:rPr>
          <w:lang w:eastAsia="en-GB"/>
        </w:rPr>
        <w:t>-</w:t>
      </w:r>
      <w:r w:rsidRPr="00C3392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C3392C">
        <w:rPr>
          <w:lang w:eastAsia="en-GB"/>
        </w:rPr>
        <w:t>, when BFD-RS resource is not overlapped with measurement gap and the BFD-RS resource is partially overlapped with SMTC occasion (T</w:t>
      </w:r>
      <w:r w:rsidRPr="00C3392C">
        <w:rPr>
          <w:vertAlign w:val="subscript"/>
          <w:lang w:eastAsia="en-GB"/>
        </w:rPr>
        <w:t>SSB</w:t>
      </w:r>
      <w:r w:rsidRPr="00C3392C">
        <w:rPr>
          <w:lang w:eastAsia="en-GB"/>
        </w:rPr>
        <w:t xml:space="preserve"> &lt; T</w:t>
      </w:r>
      <w:r w:rsidRPr="00C3392C">
        <w:rPr>
          <w:vertAlign w:val="subscript"/>
          <w:lang w:eastAsia="en-GB"/>
        </w:rPr>
        <w:t>SMTCperiod</w:t>
      </w:r>
      <w:r w:rsidRPr="00C3392C">
        <w:rPr>
          <w:lang w:eastAsia="en-GB"/>
        </w:rPr>
        <w:t>).</w:t>
      </w:r>
    </w:p>
    <w:p w14:paraId="43A2F623" w14:textId="77777777" w:rsidR="00C3392C" w:rsidRPr="00C3392C" w:rsidRDefault="00C3392C" w:rsidP="00C3392C">
      <w:pPr>
        <w:overflowPunct w:val="0"/>
        <w:autoSpaceDE w:val="0"/>
        <w:autoSpaceDN w:val="0"/>
        <w:adjustRightInd w:val="0"/>
        <w:ind w:left="568" w:hanging="284"/>
        <w:textAlignment w:val="baseline"/>
        <w:rPr>
          <w:lang w:eastAsia="en-GB"/>
        </w:rPr>
      </w:pPr>
      <w:r w:rsidRPr="00C3392C">
        <w:rPr>
          <w:lang w:eastAsia="en-GB"/>
        </w:rPr>
        <w:lastRenderedPageBreak/>
        <w:t>-</w:t>
      </w:r>
      <w:r w:rsidRPr="00C3392C">
        <w:rPr>
          <w:lang w:eastAsia="en-GB"/>
        </w:rPr>
        <w:tab/>
        <w:t>P = P</w:t>
      </w:r>
      <w:r w:rsidRPr="00C3392C">
        <w:rPr>
          <w:vertAlign w:val="subscript"/>
          <w:lang w:eastAsia="en-GB"/>
        </w:rPr>
        <w:t>sharing factor</w:t>
      </w:r>
      <w:r w:rsidRPr="00C3392C">
        <w:rPr>
          <w:lang w:eastAsia="en-GB"/>
        </w:rPr>
        <w:t>, when the BFD-RS resource is not overlapped with measurement gap and the BFD-RS resource is fully overlapped with SMTC period (T</w:t>
      </w:r>
      <w:r w:rsidRPr="00C3392C">
        <w:rPr>
          <w:vertAlign w:val="subscript"/>
          <w:lang w:eastAsia="en-GB"/>
        </w:rPr>
        <w:t>SSB</w:t>
      </w:r>
      <w:r w:rsidRPr="00C3392C">
        <w:rPr>
          <w:lang w:eastAsia="en-GB"/>
        </w:rPr>
        <w:t xml:space="preserve"> = T</w:t>
      </w:r>
      <w:r w:rsidRPr="00C3392C">
        <w:rPr>
          <w:vertAlign w:val="subscript"/>
          <w:lang w:eastAsia="en-GB"/>
        </w:rPr>
        <w:t>SMTCperiod</w:t>
      </w:r>
      <w:r w:rsidRPr="00C3392C">
        <w:rPr>
          <w:lang w:eastAsia="en-GB"/>
        </w:rPr>
        <w:t>).</w:t>
      </w:r>
    </w:p>
    <w:p w14:paraId="5DC969E4" w14:textId="77777777" w:rsidR="00C3392C" w:rsidRPr="00C3392C" w:rsidRDefault="00C3392C" w:rsidP="00C3392C">
      <w:pPr>
        <w:overflowPunct w:val="0"/>
        <w:autoSpaceDE w:val="0"/>
        <w:autoSpaceDN w:val="0"/>
        <w:adjustRightInd w:val="0"/>
        <w:ind w:left="568" w:hanging="284"/>
        <w:textAlignment w:val="baseline"/>
        <w:rPr>
          <w:lang w:eastAsia="en-GB"/>
        </w:rPr>
      </w:pPr>
      <w:r w:rsidRPr="00C3392C">
        <w:rPr>
          <w:lang w:eastAsia="en-GB"/>
        </w:rPr>
        <w:t>-</w:t>
      </w:r>
      <w:r w:rsidRPr="00C3392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MGRP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C3392C">
        <w:rPr>
          <w:lang w:eastAsia="en-GB"/>
        </w:rPr>
        <w:t>, when the BFD-RS resource is partially overlapped with measurement gap and the BFD-RS resource is partially overlapped with SMTC occasion (T</w:t>
      </w:r>
      <w:r w:rsidRPr="00C3392C">
        <w:rPr>
          <w:vertAlign w:val="subscript"/>
          <w:lang w:eastAsia="en-GB"/>
        </w:rPr>
        <w:t>SSB</w:t>
      </w:r>
      <w:r w:rsidRPr="00C3392C">
        <w:rPr>
          <w:lang w:eastAsia="en-GB"/>
        </w:rPr>
        <w:t xml:space="preserve"> &lt; T</w:t>
      </w:r>
      <w:r w:rsidRPr="00C3392C">
        <w:rPr>
          <w:vertAlign w:val="subscript"/>
          <w:lang w:eastAsia="en-GB"/>
        </w:rPr>
        <w:t>SMTCperiod</w:t>
      </w:r>
      <w:r w:rsidRPr="00C3392C">
        <w:rPr>
          <w:lang w:eastAsia="en-GB"/>
        </w:rPr>
        <w:t>) and SMTC occasion is not overlapped with measurement gap and</w:t>
      </w:r>
    </w:p>
    <w:p w14:paraId="12F02D1E" w14:textId="77777777" w:rsidR="00C3392C" w:rsidRPr="00C3392C" w:rsidRDefault="00C3392C" w:rsidP="00C3392C">
      <w:pPr>
        <w:overflowPunct w:val="0"/>
        <w:autoSpaceDE w:val="0"/>
        <w:autoSpaceDN w:val="0"/>
        <w:adjustRightInd w:val="0"/>
        <w:ind w:left="851" w:hanging="284"/>
        <w:textAlignment w:val="baseline"/>
        <w:rPr>
          <w:lang w:eastAsia="en-GB"/>
        </w:rPr>
      </w:pPr>
      <w:r w:rsidRPr="00C3392C">
        <w:rPr>
          <w:lang w:eastAsia="en-GB"/>
        </w:rPr>
        <w:t>-</w:t>
      </w:r>
      <w:r w:rsidRPr="00C3392C">
        <w:rPr>
          <w:lang w:eastAsia="en-GB"/>
        </w:rPr>
        <w:tab/>
        <w:t>T</w:t>
      </w:r>
      <w:r w:rsidRPr="00C3392C">
        <w:rPr>
          <w:vertAlign w:val="subscript"/>
          <w:lang w:eastAsia="en-GB"/>
        </w:rPr>
        <w:t>SMTCperiod</w:t>
      </w:r>
      <w:r w:rsidRPr="00C3392C">
        <w:rPr>
          <w:lang w:eastAsia="en-GB"/>
        </w:rPr>
        <w:t xml:space="preserve"> </w:t>
      </w:r>
      <w:r w:rsidRPr="00C3392C">
        <w:rPr>
          <w:rFonts w:hint="eastAsia"/>
          <w:lang w:eastAsia="en-GB"/>
        </w:rPr>
        <w:t>≠</w:t>
      </w:r>
      <w:r w:rsidRPr="00C3392C">
        <w:rPr>
          <w:lang w:eastAsia="en-GB"/>
        </w:rPr>
        <w:t xml:space="preserve"> MGRP or</w:t>
      </w:r>
    </w:p>
    <w:p w14:paraId="22FF90D9" w14:textId="77777777" w:rsidR="00C3392C" w:rsidRPr="00C3392C" w:rsidRDefault="00C3392C" w:rsidP="00C3392C">
      <w:pPr>
        <w:overflowPunct w:val="0"/>
        <w:autoSpaceDE w:val="0"/>
        <w:autoSpaceDN w:val="0"/>
        <w:adjustRightInd w:val="0"/>
        <w:ind w:left="851" w:hanging="284"/>
        <w:textAlignment w:val="baseline"/>
        <w:rPr>
          <w:lang w:eastAsia="en-GB"/>
        </w:rPr>
      </w:pPr>
      <w:r w:rsidRPr="00C3392C">
        <w:rPr>
          <w:lang w:eastAsia="en-GB"/>
        </w:rPr>
        <w:t>-</w:t>
      </w:r>
      <w:r w:rsidRPr="00C3392C">
        <w:rPr>
          <w:lang w:eastAsia="en-GB"/>
        </w:rPr>
        <w:tab/>
        <w:t>T</w:t>
      </w:r>
      <w:r w:rsidRPr="00C3392C">
        <w:rPr>
          <w:vertAlign w:val="subscript"/>
          <w:lang w:eastAsia="en-GB"/>
        </w:rPr>
        <w:t>SMTCperiod</w:t>
      </w:r>
      <w:r w:rsidRPr="00C3392C">
        <w:rPr>
          <w:lang w:eastAsia="en-GB"/>
        </w:rPr>
        <w:t xml:space="preserve"> = MGRP and T</w:t>
      </w:r>
      <w:r w:rsidRPr="00C3392C">
        <w:rPr>
          <w:vertAlign w:val="subscript"/>
          <w:lang w:eastAsia="en-GB"/>
        </w:rPr>
        <w:t>SSB</w:t>
      </w:r>
      <w:r w:rsidRPr="00C3392C">
        <w:rPr>
          <w:lang w:eastAsia="en-GB"/>
        </w:rPr>
        <w:t xml:space="preserve"> &lt; 0.5*T</w:t>
      </w:r>
      <w:r w:rsidRPr="00C3392C">
        <w:rPr>
          <w:vertAlign w:val="subscript"/>
          <w:lang w:eastAsia="en-GB"/>
        </w:rPr>
        <w:t>SMTCperiod</w:t>
      </w:r>
    </w:p>
    <w:p w14:paraId="41648A1B" w14:textId="77777777" w:rsidR="00C3392C" w:rsidRPr="00C3392C" w:rsidRDefault="00C3392C" w:rsidP="00C3392C">
      <w:pPr>
        <w:overflowPunct w:val="0"/>
        <w:autoSpaceDE w:val="0"/>
        <w:autoSpaceDN w:val="0"/>
        <w:adjustRightInd w:val="0"/>
        <w:ind w:left="568" w:hanging="284"/>
        <w:textAlignment w:val="baseline"/>
        <w:rPr>
          <w:lang w:eastAsia="en-GB"/>
        </w:rPr>
      </w:pPr>
      <w:r w:rsidRPr="00C3392C">
        <w:rPr>
          <w:lang w:eastAsia="en-GB"/>
        </w:rPr>
        <w:t>-</w:t>
      </w:r>
      <w:r w:rsidRPr="00C3392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C3392C">
        <w:rPr>
          <w:lang w:eastAsia="en-GB"/>
        </w:rPr>
        <w:t>, when the BFD-RS resource is partially overlapped with measurement gap and the BFD-RS resource is partially overlapped with SMTC occasion (T</w:t>
      </w:r>
      <w:r w:rsidRPr="00C3392C">
        <w:rPr>
          <w:vertAlign w:val="subscript"/>
          <w:lang w:eastAsia="en-GB"/>
        </w:rPr>
        <w:t>SSB</w:t>
      </w:r>
      <w:r w:rsidRPr="00C3392C">
        <w:rPr>
          <w:lang w:eastAsia="en-GB"/>
        </w:rPr>
        <w:t xml:space="preserve"> &lt; T</w:t>
      </w:r>
      <w:r w:rsidRPr="00C3392C">
        <w:rPr>
          <w:vertAlign w:val="subscript"/>
          <w:lang w:eastAsia="en-GB"/>
        </w:rPr>
        <w:t>SMTCperiod</w:t>
      </w:r>
      <w:r w:rsidRPr="00C3392C">
        <w:rPr>
          <w:lang w:eastAsia="en-GB"/>
        </w:rPr>
        <w:t>) and SMTC occasion is not overlapped with measurement gap and T</w:t>
      </w:r>
      <w:r w:rsidRPr="00C3392C">
        <w:rPr>
          <w:vertAlign w:val="subscript"/>
          <w:lang w:eastAsia="en-GB"/>
        </w:rPr>
        <w:t>SMTCperiod</w:t>
      </w:r>
      <w:r w:rsidRPr="00C3392C">
        <w:rPr>
          <w:lang w:eastAsia="en-GB"/>
        </w:rPr>
        <w:t xml:space="preserve"> = MGRP and T</w:t>
      </w:r>
      <w:r w:rsidRPr="00C3392C">
        <w:rPr>
          <w:vertAlign w:val="subscript"/>
          <w:lang w:eastAsia="en-GB"/>
        </w:rPr>
        <w:t>SSB</w:t>
      </w:r>
      <w:r w:rsidRPr="00C3392C">
        <w:rPr>
          <w:lang w:eastAsia="en-GB"/>
        </w:rPr>
        <w:t xml:space="preserve"> = 0.5*T</w:t>
      </w:r>
      <w:r w:rsidRPr="00C3392C">
        <w:rPr>
          <w:vertAlign w:val="subscript"/>
          <w:lang w:eastAsia="en-GB"/>
        </w:rPr>
        <w:t>SMTCperiod</w:t>
      </w:r>
    </w:p>
    <w:p w14:paraId="49130D44" w14:textId="77777777" w:rsidR="00C3392C" w:rsidRPr="00C3392C" w:rsidRDefault="00C3392C" w:rsidP="00C3392C">
      <w:pPr>
        <w:overflowPunct w:val="0"/>
        <w:autoSpaceDE w:val="0"/>
        <w:autoSpaceDN w:val="0"/>
        <w:adjustRightInd w:val="0"/>
        <w:ind w:left="568" w:hanging="284"/>
        <w:textAlignment w:val="baseline"/>
        <w:rPr>
          <w:lang w:eastAsia="en-GB"/>
        </w:rPr>
      </w:pPr>
      <w:r w:rsidRPr="00C3392C">
        <w:rPr>
          <w:lang w:eastAsia="en-GB"/>
        </w:rPr>
        <w:t>-</w:t>
      </w:r>
      <w:r w:rsidRPr="00C3392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C3392C">
        <w:rPr>
          <w:lang w:eastAsia="en-GB"/>
        </w:rPr>
        <w:t>, when the BFD-RS resource is partially overlapped with measurement gap (T</w:t>
      </w:r>
      <w:r w:rsidRPr="00C3392C">
        <w:rPr>
          <w:vertAlign w:val="subscript"/>
          <w:lang w:eastAsia="en-GB"/>
        </w:rPr>
        <w:t>SSB</w:t>
      </w:r>
      <w:r w:rsidRPr="00C3392C">
        <w:rPr>
          <w:lang w:eastAsia="en-GB"/>
        </w:rPr>
        <w:t xml:space="preserve"> &lt;MGRP) and the BFD-RS resource is partially overlapped with SMTC occasion (T</w:t>
      </w:r>
      <w:r w:rsidRPr="00C3392C">
        <w:rPr>
          <w:vertAlign w:val="subscript"/>
          <w:lang w:eastAsia="en-GB"/>
        </w:rPr>
        <w:t>SSB</w:t>
      </w:r>
      <w:r w:rsidRPr="00C3392C">
        <w:rPr>
          <w:lang w:eastAsia="en-GB"/>
        </w:rPr>
        <w:t xml:space="preserve"> &lt; T</w:t>
      </w:r>
      <w:r w:rsidRPr="00C3392C">
        <w:rPr>
          <w:vertAlign w:val="subscript"/>
          <w:lang w:eastAsia="en-GB"/>
        </w:rPr>
        <w:t>SMTCperiod</w:t>
      </w:r>
      <w:r w:rsidRPr="00C3392C">
        <w:rPr>
          <w:lang w:eastAsia="en-GB"/>
        </w:rPr>
        <w:t>) and SMTC occasion is partially or fully overlapped with measurement gap.</w:t>
      </w:r>
    </w:p>
    <w:p w14:paraId="7AF0D346" w14:textId="77777777" w:rsidR="00C3392C" w:rsidRPr="00C3392C" w:rsidRDefault="00C3392C" w:rsidP="00C3392C">
      <w:pPr>
        <w:overflowPunct w:val="0"/>
        <w:autoSpaceDE w:val="0"/>
        <w:autoSpaceDN w:val="0"/>
        <w:adjustRightInd w:val="0"/>
        <w:ind w:left="568" w:hanging="284"/>
        <w:textAlignment w:val="baseline"/>
        <w:rPr>
          <w:lang w:eastAsia="en-GB"/>
        </w:rPr>
      </w:pPr>
      <w:r w:rsidRPr="00C3392C">
        <w:rPr>
          <w:lang w:eastAsia="en-GB"/>
        </w:rPr>
        <w:t>-</w:t>
      </w:r>
      <w:r w:rsidRPr="00C3392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C3392C">
        <w:rPr>
          <w:lang w:eastAsia="en-GB"/>
        </w:rPr>
        <w:t>, when the BFD-RS resource is partially overlapped with measurement gap and the BFD-RS resource is fully overlapped with SMTC occasion (T</w:t>
      </w:r>
      <w:r w:rsidRPr="00C3392C">
        <w:rPr>
          <w:vertAlign w:val="subscript"/>
          <w:lang w:eastAsia="en-GB"/>
        </w:rPr>
        <w:t>SSB</w:t>
      </w:r>
      <w:r w:rsidRPr="00C3392C">
        <w:rPr>
          <w:lang w:eastAsia="en-GB"/>
        </w:rPr>
        <w:t xml:space="preserve"> = T</w:t>
      </w:r>
      <w:r w:rsidRPr="00C3392C">
        <w:rPr>
          <w:vertAlign w:val="subscript"/>
          <w:lang w:eastAsia="en-GB"/>
        </w:rPr>
        <w:t>SMTCperiod</w:t>
      </w:r>
      <w:r w:rsidRPr="00C3392C">
        <w:rPr>
          <w:lang w:eastAsia="en-GB"/>
        </w:rPr>
        <w:t>) and SMTC occasion is partially overlapped with measurement gap (T</w:t>
      </w:r>
      <w:r w:rsidRPr="00C3392C">
        <w:rPr>
          <w:vertAlign w:val="subscript"/>
          <w:lang w:eastAsia="en-GB"/>
        </w:rPr>
        <w:t>SMTCperiod</w:t>
      </w:r>
      <w:r w:rsidRPr="00C3392C">
        <w:rPr>
          <w:lang w:eastAsia="en-GB"/>
        </w:rPr>
        <w:t xml:space="preserve"> &lt; MGRP)</w:t>
      </w:r>
    </w:p>
    <w:p w14:paraId="03E62203" w14:textId="77777777" w:rsidR="00C3392C" w:rsidRPr="00C3392C" w:rsidRDefault="00C3392C" w:rsidP="00C3392C">
      <w:pPr>
        <w:overflowPunct w:val="0"/>
        <w:autoSpaceDE w:val="0"/>
        <w:autoSpaceDN w:val="0"/>
        <w:adjustRightInd w:val="0"/>
        <w:textAlignment w:val="baseline"/>
        <w:rPr>
          <w:lang w:eastAsia="en-GB"/>
        </w:rPr>
      </w:pPr>
      <w:r w:rsidRPr="00C3392C">
        <w:rPr>
          <w:lang w:eastAsia="en-GB"/>
        </w:rPr>
        <w:t xml:space="preserve">where, </w:t>
      </w:r>
    </w:p>
    <w:p w14:paraId="2EB3910D" w14:textId="77777777" w:rsidR="00C3392C" w:rsidRPr="00C3392C" w:rsidRDefault="00C3392C" w:rsidP="00C3392C">
      <w:pPr>
        <w:overflowPunct w:val="0"/>
        <w:autoSpaceDE w:val="0"/>
        <w:autoSpaceDN w:val="0"/>
        <w:adjustRightInd w:val="0"/>
        <w:ind w:left="568" w:hanging="284"/>
        <w:textAlignment w:val="baseline"/>
        <w:rPr>
          <w:lang w:eastAsia="en-GB"/>
        </w:rPr>
      </w:pPr>
      <w:r w:rsidRPr="00C3392C">
        <w:rPr>
          <w:lang w:eastAsia="en-GB"/>
        </w:rPr>
        <w:t>-</w:t>
      </w:r>
      <w:r w:rsidRPr="00C3392C">
        <w:rPr>
          <w:lang w:eastAsia="en-GB"/>
        </w:rPr>
        <w:tab/>
        <w:t>P</w:t>
      </w:r>
      <w:r w:rsidRPr="00C3392C">
        <w:rPr>
          <w:vertAlign w:val="subscript"/>
          <w:lang w:eastAsia="en-GB"/>
        </w:rPr>
        <w:t>sharing factor</w:t>
      </w:r>
      <w:r w:rsidRPr="00C3392C">
        <w:rPr>
          <w:lang w:eastAsia="en-GB"/>
        </w:rPr>
        <w:t xml:space="preserve"> = 1, if the BFD-RS resource outside measurement gap is</w:t>
      </w:r>
    </w:p>
    <w:p w14:paraId="39D06FE6" w14:textId="77777777" w:rsidR="00C3392C" w:rsidRPr="00C3392C" w:rsidRDefault="00C3392C" w:rsidP="00C3392C">
      <w:pPr>
        <w:overflowPunct w:val="0"/>
        <w:autoSpaceDE w:val="0"/>
        <w:autoSpaceDN w:val="0"/>
        <w:adjustRightInd w:val="0"/>
        <w:ind w:left="851" w:hanging="284"/>
        <w:textAlignment w:val="baseline"/>
        <w:rPr>
          <w:lang w:eastAsia="en-GB"/>
        </w:rPr>
      </w:pPr>
      <w:r w:rsidRPr="00C3392C">
        <w:rPr>
          <w:lang w:eastAsia="en-GB"/>
        </w:rPr>
        <w:t>-</w:t>
      </w:r>
      <w:r w:rsidRPr="00C3392C">
        <w:rPr>
          <w:lang w:eastAsia="en-GB"/>
        </w:rP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C3392C">
        <w:rPr>
          <w:rFonts w:hint="eastAsia"/>
          <w:lang w:eastAsia="zh-CN"/>
        </w:rPr>
        <w:t>where</w:t>
      </w:r>
      <w:r w:rsidRPr="00C3392C">
        <w:rPr>
          <w:lang w:eastAsia="zh-CN"/>
        </w:rPr>
        <w:t xml:space="preserve"> </w:t>
      </w:r>
      <w:r w:rsidRPr="00C3392C">
        <w:rPr>
          <w:rFonts w:hint="eastAsia"/>
          <w:lang w:eastAsia="zh-CN"/>
        </w:rPr>
        <w:t xml:space="preserve">the </w:t>
      </w:r>
      <w:r w:rsidRPr="00C3392C">
        <w:rPr>
          <w:i/>
          <w:lang w:eastAsia="en-GB"/>
        </w:rPr>
        <w:t>SSB-ToMeasure</w:t>
      </w:r>
      <w:r w:rsidRPr="00C3392C">
        <w:rPr>
          <w:lang w:eastAsia="en-GB"/>
        </w:rPr>
        <w:t xml:space="preserve"> is the union set of </w:t>
      </w:r>
      <w:r w:rsidRPr="00C3392C">
        <w:rPr>
          <w:i/>
          <w:iCs/>
          <w:lang w:eastAsia="en-GB"/>
        </w:rPr>
        <w:t>SSB-ToMeasure</w:t>
      </w:r>
      <w:r w:rsidRPr="00C3392C">
        <w:rPr>
          <w:lang w:eastAsia="en-GB"/>
        </w:rPr>
        <w:t> from all the configured measurement objects merged on the same serving carrier, and;</w:t>
      </w:r>
    </w:p>
    <w:p w14:paraId="0C618BAC" w14:textId="77777777" w:rsidR="00C3392C" w:rsidRPr="00C3392C" w:rsidRDefault="00C3392C" w:rsidP="00C3392C">
      <w:pPr>
        <w:overflowPunct w:val="0"/>
        <w:autoSpaceDE w:val="0"/>
        <w:autoSpaceDN w:val="0"/>
        <w:adjustRightInd w:val="0"/>
        <w:ind w:left="851" w:hanging="284"/>
        <w:textAlignment w:val="baseline"/>
        <w:rPr>
          <w:lang w:eastAsia="en-GB"/>
        </w:rPr>
      </w:pPr>
      <w:r w:rsidRPr="00C3392C">
        <w:rPr>
          <w:lang w:eastAsia="en-GB"/>
        </w:rPr>
        <w:t>-</w:t>
      </w:r>
      <w:r w:rsidRPr="00C3392C">
        <w:rPr>
          <w:lang w:eastAsia="en-GB"/>
        </w:rP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1537F30B" w14:textId="77777777" w:rsidR="00C3392C" w:rsidRPr="00C3392C" w:rsidRDefault="00C3392C" w:rsidP="00C3392C">
      <w:pPr>
        <w:overflowPunct w:val="0"/>
        <w:autoSpaceDE w:val="0"/>
        <w:autoSpaceDN w:val="0"/>
        <w:adjustRightInd w:val="0"/>
        <w:ind w:left="851" w:hanging="284"/>
        <w:textAlignment w:val="baseline"/>
        <w:rPr>
          <w:lang w:eastAsia="en-GB"/>
        </w:rPr>
      </w:pPr>
      <w:r w:rsidRPr="00C3392C">
        <w:rPr>
          <w:lang w:eastAsia="en-GB"/>
        </w:rPr>
        <w:t>-</w:t>
      </w:r>
      <w:r w:rsidRPr="00C3392C">
        <w:rPr>
          <w:lang w:eastAsia="en-GB"/>
        </w:rPr>
        <w:tab/>
        <w:t>P</w:t>
      </w:r>
      <w:r w:rsidRPr="00C3392C">
        <w:rPr>
          <w:vertAlign w:val="subscript"/>
          <w:lang w:eastAsia="en-GB"/>
        </w:rPr>
        <w:t>sharing factor</w:t>
      </w:r>
      <w:r w:rsidRPr="00C3392C">
        <w:rPr>
          <w:lang w:eastAsia="en-GB"/>
        </w:rPr>
        <w:t xml:space="preserve"> = 3, otherwise.</w:t>
      </w:r>
    </w:p>
    <w:p w14:paraId="1E73B142" w14:textId="77777777" w:rsidR="00C3392C" w:rsidRPr="00C3392C" w:rsidRDefault="00C3392C" w:rsidP="00C3392C">
      <w:pPr>
        <w:overflowPunct w:val="0"/>
        <w:autoSpaceDE w:val="0"/>
        <w:autoSpaceDN w:val="0"/>
        <w:adjustRightInd w:val="0"/>
        <w:ind w:left="851" w:hanging="284"/>
        <w:textAlignment w:val="baseline"/>
        <w:rPr>
          <w:lang w:eastAsia="en-GB"/>
        </w:rPr>
      </w:pPr>
      <w:r w:rsidRPr="00C3392C">
        <w:rPr>
          <w:lang w:eastAsia="en-GB"/>
        </w:rPr>
        <w:t>-</w:t>
      </w:r>
      <w:r w:rsidRPr="00C3392C">
        <w:rPr>
          <w:lang w:eastAsia="en-GB"/>
        </w:rPr>
        <w:tab/>
        <w:t xml:space="preserve">If the high layer in TS 38.331 [2] signaling of </w:t>
      </w:r>
      <w:r w:rsidRPr="00C3392C">
        <w:rPr>
          <w:i/>
          <w:lang w:eastAsia="en-GB"/>
        </w:rPr>
        <w:t>smtc2</w:t>
      </w:r>
      <w:r w:rsidRPr="00C3392C">
        <w:rPr>
          <w:lang w:eastAsia="en-GB"/>
        </w:rPr>
        <w:t xml:space="preserve"> is configured, T</w:t>
      </w:r>
      <w:r w:rsidRPr="00C3392C">
        <w:rPr>
          <w:vertAlign w:val="subscript"/>
          <w:lang w:eastAsia="en-GB"/>
        </w:rPr>
        <w:t>SMTCperiod</w:t>
      </w:r>
      <w:r w:rsidRPr="00C3392C">
        <w:rPr>
          <w:lang w:eastAsia="en-GB"/>
        </w:rPr>
        <w:t xml:space="preserve"> corresponds to the value of higher layer parameter </w:t>
      </w:r>
      <w:r w:rsidRPr="00C3392C">
        <w:rPr>
          <w:i/>
          <w:lang w:eastAsia="en-GB"/>
        </w:rPr>
        <w:t>smtc2</w:t>
      </w:r>
      <w:r w:rsidRPr="00C3392C">
        <w:rPr>
          <w:lang w:eastAsia="en-GB"/>
        </w:rPr>
        <w:t>; Otherwise T</w:t>
      </w:r>
      <w:r w:rsidRPr="00C3392C">
        <w:rPr>
          <w:vertAlign w:val="subscript"/>
          <w:lang w:eastAsia="en-GB"/>
        </w:rPr>
        <w:t>SMTCperiod</w:t>
      </w:r>
      <w:r w:rsidRPr="00C3392C">
        <w:rPr>
          <w:lang w:eastAsia="en-GB"/>
        </w:rPr>
        <w:t xml:space="preserve"> corresponds to the value of higher layer parameter </w:t>
      </w:r>
      <w:r w:rsidRPr="00C3392C">
        <w:rPr>
          <w:i/>
          <w:lang w:eastAsia="en-GB"/>
        </w:rPr>
        <w:t>smtc1</w:t>
      </w:r>
      <w:r w:rsidRPr="00C3392C">
        <w:rPr>
          <w:lang w:eastAsia="en-GB"/>
        </w:rPr>
        <w:t>. T</w:t>
      </w:r>
      <w:r w:rsidRPr="00C3392C">
        <w:rPr>
          <w:vertAlign w:val="subscript"/>
          <w:lang w:eastAsia="en-GB"/>
        </w:rPr>
        <w:t>SMTCperiod</w:t>
      </w:r>
      <w:r w:rsidRPr="00C3392C">
        <w:rPr>
          <w:lang w:eastAsia="en-GB"/>
        </w:rPr>
        <w:t xml:space="preserve"> is the shortest SMTC period among all CCs in the same FR2 band, given the SMTC offset of all CCs in FR2 provided the same offset.</w:t>
      </w:r>
    </w:p>
    <w:p w14:paraId="5763F6A9" w14:textId="77777777" w:rsidR="00C3392C" w:rsidRPr="00C3392C" w:rsidRDefault="00C3392C" w:rsidP="00C3392C">
      <w:pPr>
        <w:overflowPunct w:val="0"/>
        <w:autoSpaceDE w:val="0"/>
        <w:autoSpaceDN w:val="0"/>
        <w:adjustRightInd w:val="0"/>
        <w:textAlignment w:val="baseline"/>
        <w:rPr>
          <w:lang w:eastAsia="en-GB"/>
        </w:rPr>
      </w:pPr>
      <w:r w:rsidRPr="00C3392C">
        <w:rPr>
          <w:lang w:eastAsia="en-GB"/>
        </w:rPr>
        <w:t>Longer evaluation period would be expected if the combination of BFD-RS resource, SMTC occasion and measurement gap configurations does not meet previous conditions.</w:t>
      </w:r>
    </w:p>
    <w:p w14:paraId="30FA8863" w14:textId="77777777" w:rsidR="00C3392C" w:rsidRPr="00C3392C" w:rsidRDefault="00C3392C" w:rsidP="00C3392C">
      <w:pPr>
        <w:overflowPunct w:val="0"/>
        <w:autoSpaceDE w:val="0"/>
        <w:autoSpaceDN w:val="0"/>
        <w:adjustRightInd w:val="0"/>
        <w:textAlignment w:val="baseline"/>
        <w:rPr>
          <w:rFonts w:eastAsia="?? ??"/>
          <w:lang w:eastAsia="en-GB"/>
        </w:rPr>
      </w:pPr>
      <w:r w:rsidRPr="00C3392C">
        <w:rPr>
          <w:rFonts w:eastAsia="?? ??"/>
          <w:lang w:eastAsia="en-GB"/>
        </w:rPr>
        <w:t xml:space="preserve">For either an FR1 or FR2 serving cell, longer </w:t>
      </w:r>
      <w:r w:rsidRPr="00C3392C">
        <w:rPr>
          <w:lang w:eastAsia="en-GB"/>
        </w:rPr>
        <w:t xml:space="preserve">BFD </w:t>
      </w:r>
      <w:r w:rsidRPr="00C3392C">
        <w:rPr>
          <w:rFonts w:eastAsia="?? ??"/>
          <w:lang w:eastAsia="en-GB"/>
        </w:rPr>
        <w:t>evaluation period would be expected during the period T</w:t>
      </w:r>
      <w:r w:rsidRPr="00C3392C">
        <w:rPr>
          <w:rFonts w:eastAsia="?? ??"/>
          <w:vertAlign w:val="subscript"/>
          <w:lang w:eastAsia="en-GB"/>
        </w:rPr>
        <w:t>identify_CGI</w:t>
      </w:r>
      <w:r w:rsidRPr="00C3392C">
        <w:rPr>
          <w:rFonts w:eastAsia="?? ??"/>
          <w:lang w:eastAsia="en-GB"/>
        </w:rPr>
        <w:t xml:space="preserve"> when the UE is requested to decode an NR CGI.</w:t>
      </w:r>
    </w:p>
    <w:p w14:paraId="164F1363" w14:textId="77777777" w:rsidR="00C3392C" w:rsidRPr="00C3392C" w:rsidRDefault="00C3392C" w:rsidP="00C3392C">
      <w:pPr>
        <w:overflowPunct w:val="0"/>
        <w:autoSpaceDE w:val="0"/>
        <w:autoSpaceDN w:val="0"/>
        <w:adjustRightInd w:val="0"/>
        <w:textAlignment w:val="baseline"/>
        <w:rPr>
          <w:lang w:eastAsia="en-GB"/>
        </w:rPr>
      </w:pPr>
      <w:r w:rsidRPr="00C3392C">
        <w:rPr>
          <w:lang w:eastAsia="en-GB"/>
        </w:rPr>
        <w:t>For either an FR1 or FR2 serving cell, longer BFD evaluation period would be expected during the period T</w:t>
      </w:r>
      <w:r w:rsidRPr="00C3392C">
        <w:rPr>
          <w:vertAlign w:val="subscript"/>
          <w:lang w:eastAsia="en-GB"/>
        </w:rPr>
        <w:t>identify_CGI,E-UTRAN</w:t>
      </w:r>
      <w:r w:rsidRPr="00C3392C">
        <w:rPr>
          <w:lang w:eastAsia="en-GB"/>
        </w:rPr>
        <w:t xml:space="preserve"> when the UE is requested to decode an LTE CGI.</w:t>
      </w:r>
    </w:p>
    <w:p w14:paraId="72A77323" w14:textId="77777777" w:rsidR="00C3392C" w:rsidRPr="00C3392C" w:rsidRDefault="00C3392C" w:rsidP="00C3392C">
      <w:pPr>
        <w:overflowPunct w:val="0"/>
        <w:autoSpaceDE w:val="0"/>
        <w:autoSpaceDN w:val="0"/>
        <w:adjustRightInd w:val="0"/>
        <w:textAlignment w:val="baseline"/>
        <w:rPr>
          <w:rFonts w:eastAsia="SimSun"/>
          <w:lang w:eastAsia="en-GB"/>
        </w:rPr>
      </w:pPr>
      <w:r w:rsidRPr="00C3392C">
        <w:rPr>
          <w:rFonts w:eastAsia="SimSun"/>
          <w:lang w:val="fr-FR" w:eastAsia="en-GB"/>
        </w:rPr>
        <w:t>The values of P</w:t>
      </w:r>
      <w:r w:rsidRPr="00C3392C">
        <w:rPr>
          <w:rFonts w:eastAsia="SimSun"/>
          <w:vertAlign w:val="subscript"/>
          <w:lang w:val="fr-FR" w:eastAsia="en-GB"/>
        </w:rPr>
        <w:t xml:space="preserve">TRP </w:t>
      </w:r>
      <w:r w:rsidRPr="00C3392C">
        <w:rPr>
          <w:rFonts w:eastAsia="SimSun"/>
          <w:lang w:val="fr-FR" w:eastAsia="en-GB"/>
        </w:rPr>
        <w:t xml:space="preserve">defined in </w:t>
      </w:r>
      <w:ins w:id="850" w:author="BeammWave" w:date="2024-08-01T09:32:00Z" w16du:dateUtc="2024-08-01T07:32:00Z">
        <w:r w:rsidRPr="00C3392C">
          <w:rPr>
            <w:rFonts w:eastAsia="SimSun"/>
            <w:lang w:val="fr-FR" w:eastAsia="en-GB"/>
          </w:rPr>
          <w:t>T</w:t>
        </w:r>
      </w:ins>
      <w:del w:id="851" w:author="BeammWave" w:date="2024-08-01T09:32:00Z" w16du:dateUtc="2024-08-01T07:32:00Z">
        <w:r w:rsidRPr="00C3392C" w:rsidDel="00592527">
          <w:rPr>
            <w:rFonts w:eastAsia="SimSun"/>
            <w:lang w:val="fr-FR" w:eastAsia="en-GB"/>
          </w:rPr>
          <w:delText>t</w:delText>
        </w:r>
      </w:del>
      <w:r w:rsidRPr="00C3392C">
        <w:rPr>
          <w:rFonts w:eastAsia="SimSun"/>
          <w:lang w:val="fr-FR" w:eastAsia="en-GB"/>
        </w:rPr>
        <w:t>able 8.18.2.2-2 is defined as 2, if SSB/</w:t>
      </w:r>
      <w:r w:rsidRPr="00C3392C">
        <w:rPr>
          <w:rFonts w:eastAsia="SimSun"/>
          <w:lang w:eastAsia="en-GB"/>
        </w:rPr>
        <w:t xml:space="preserve">CSI-RS resource in the two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0,0</m:t>
            </m:r>
          </m:sub>
        </m:sSub>
      </m:oMath>
      <w:r w:rsidRPr="00C3392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0,1</m:t>
            </m:r>
          </m:sub>
        </m:sSub>
      </m:oMath>
      <w:r w:rsidRPr="00C3392C">
        <w:rPr>
          <w:rFonts w:eastAsia="SimSun"/>
          <w:lang w:eastAsia="en-GB"/>
        </w:rPr>
        <w:t xml:space="preserve"> </w:t>
      </w:r>
      <w:r w:rsidRPr="00C3392C">
        <w:rPr>
          <w:rFonts w:eastAsia="SimSun"/>
          <w:lang w:val="fr-FR" w:eastAsia="en-GB"/>
        </w:rPr>
        <w:t xml:space="preserve"> are overlapped, else it is 1. </w:t>
      </w:r>
    </w:p>
    <w:p w14:paraId="1CF8EC12" w14:textId="77777777" w:rsidR="00C3392C" w:rsidRPr="00C3392C" w:rsidRDefault="00C3392C" w:rsidP="00C3392C">
      <w:pPr>
        <w:keepNext/>
        <w:keepLines/>
        <w:overflowPunct w:val="0"/>
        <w:autoSpaceDE w:val="0"/>
        <w:autoSpaceDN w:val="0"/>
        <w:adjustRightInd w:val="0"/>
        <w:spacing w:before="60"/>
        <w:jc w:val="center"/>
        <w:textAlignment w:val="baseline"/>
        <w:rPr>
          <w:rFonts w:ascii="Arial" w:hAnsi="Arial"/>
          <w:b/>
          <w:lang w:eastAsia="en-GB"/>
        </w:rPr>
      </w:pPr>
      <w:r w:rsidRPr="00C3392C">
        <w:rPr>
          <w:rFonts w:ascii="Arial" w:hAnsi="Arial"/>
          <w:b/>
          <w:lang w:eastAsia="en-GB"/>
        </w:rPr>
        <w:lastRenderedPageBreak/>
        <w:t>Table 8.18.2.2-1: Evaluation period T</w:t>
      </w:r>
      <w:r w:rsidRPr="00C3392C">
        <w:rPr>
          <w:rFonts w:ascii="Arial" w:hAnsi="Arial"/>
          <w:b/>
          <w:vertAlign w:val="subscript"/>
          <w:lang w:eastAsia="en-GB"/>
        </w:rPr>
        <w:t>Evaluate_BFD_SSB</w:t>
      </w:r>
      <w:r w:rsidRPr="00C3392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3392C" w:rsidRPr="00C3392C" w14:paraId="430FAF04"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148526D0" w14:textId="77777777" w:rsidR="00C3392C" w:rsidRPr="00C3392C" w:rsidRDefault="00C3392C" w:rsidP="00C3392C">
            <w:pPr>
              <w:keepNext/>
              <w:keepLines/>
              <w:overflowPunct w:val="0"/>
              <w:autoSpaceDE w:val="0"/>
              <w:autoSpaceDN w:val="0"/>
              <w:adjustRightInd w:val="0"/>
              <w:spacing w:after="0"/>
              <w:jc w:val="center"/>
              <w:textAlignment w:val="baseline"/>
              <w:rPr>
                <w:rFonts w:ascii="Arial" w:hAnsi="Arial"/>
                <w:b/>
                <w:sz w:val="18"/>
                <w:lang w:eastAsia="en-GB"/>
              </w:rPr>
            </w:pPr>
            <w:r w:rsidRPr="00C3392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32EBCD9" w14:textId="77777777" w:rsidR="00C3392C" w:rsidRPr="00C3392C" w:rsidRDefault="00C3392C" w:rsidP="00C3392C">
            <w:pPr>
              <w:keepNext/>
              <w:keepLines/>
              <w:overflowPunct w:val="0"/>
              <w:autoSpaceDE w:val="0"/>
              <w:autoSpaceDN w:val="0"/>
              <w:adjustRightInd w:val="0"/>
              <w:spacing w:after="0"/>
              <w:jc w:val="center"/>
              <w:textAlignment w:val="baseline"/>
              <w:rPr>
                <w:rFonts w:ascii="Arial" w:hAnsi="Arial"/>
                <w:b/>
                <w:sz w:val="18"/>
                <w:lang w:eastAsia="en-GB"/>
              </w:rPr>
            </w:pPr>
            <w:r w:rsidRPr="00C3392C">
              <w:rPr>
                <w:rFonts w:ascii="Arial" w:hAnsi="Arial"/>
                <w:b/>
                <w:sz w:val="18"/>
                <w:lang w:eastAsia="en-GB"/>
              </w:rPr>
              <w:t>T</w:t>
            </w:r>
            <w:r w:rsidRPr="00C3392C">
              <w:rPr>
                <w:rFonts w:ascii="Arial" w:hAnsi="Arial"/>
                <w:b/>
                <w:sz w:val="18"/>
                <w:vertAlign w:val="subscript"/>
                <w:lang w:eastAsia="en-GB"/>
              </w:rPr>
              <w:t>Evaluate_BFD_SSB</w:t>
            </w:r>
            <w:r w:rsidRPr="00C3392C">
              <w:rPr>
                <w:rFonts w:ascii="Arial" w:hAnsi="Arial"/>
                <w:b/>
                <w:sz w:val="18"/>
                <w:lang w:eastAsia="en-GB"/>
              </w:rPr>
              <w:t xml:space="preserve"> (ms) </w:t>
            </w:r>
          </w:p>
        </w:tc>
      </w:tr>
      <w:tr w:rsidR="00C3392C" w:rsidRPr="00C3392C" w14:paraId="5DE01CB8"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4BBA12A8" w14:textId="77777777" w:rsidR="00C3392C" w:rsidRPr="00C3392C" w:rsidRDefault="00C3392C" w:rsidP="00C3392C">
            <w:pPr>
              <w:keepNext/>
              <w:keepLines/>
              <w:overflowPunct w:val="0"/>
              <w:autoSpaceDE w:val="0"/>
              <w:autoSpaceDN w:val="0"/>
              <w:adjustRightInd w:val="0"/>
              <w:spacing w:after="0"/>
              <w:jc w:val="center"/>
              <w:textAlignment w:val="baseline"/>
              <w:rPr>
                <w:rFonts w:ascii="Arial" w:hAnsi="Arial"/>
                <w:sz w:val="18"/>
                <w:lang w:eastAsia="en-GB"/>
              </w:rPr>
            </w:pPr>
            <w:r w:rsidRPr="00C3392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3C6A8794" w14:textId="77777777" w:rsidR="00C3392C" w:rsidRPr="00C3392C" w:rsidRDefault="00C3392C" w:rsidP="00C3392C">
            <w:pPr>
              <w:keepNext/>
              <w:keepLines/>
              <w:overflowPunct w:val="0"/>
              <w:autoSpaceDE w:val="0"/>
              <w:autoSpaceDN w:val="0"/>
              <w:adjustRightInd w:val="0"/>
              <w:spacing w:after="0"/>
              <w:jc w:val="center"/>
              <w:textAlignment w:val="baseline"/>
              <w:rPr>
                <w:rFonts w:ascii="Arial" w:hAnsi="Arial"/>
                <w:sz w:val="18"/>
                <w:lang w:eastAsia="en-GB"/>
              </w:rPr>
            </w:pPr>
            <w:r w:rsidRPr="00C3392C">
              <w:rPr>
                <w:rFonts w:ascii="Arial" w:hAnsi="Arial" w:cs="v4.2.0"/>
                <w:sz w:val="18"/>
                <w:lang w:eastAsia="en-GB"/>
              </w:rPr>
              <w:t xml:space="preserve">Max(50, Ceil(5 </w:t>
            </w:r>
            <w:r w:rsidRPr="00C3392C">
              <w:rPr>
                <w:rFonts w:ascii="Arial" w:hAnsi="Arial" w:cs="Arial"/>
                <w:sz w:val="18"/>
                <w:szCs w:val="18"/>
                <w:lang w:eastAsia="en-GB"/>
              </w:rPr>
              <w:sym w:font="Symbol" w:char="F0B4"/>
            </w:r>
            <w:r w:rsidRPr="00C3392C">
              <w:rPr>
                <w:rFonts w:ascii="Arial" w:hAnsi="Arial" w:cs="Arial"/>
                <w:sz w:val="18"/>
                <w:szCs w:val="18"/>
                <w:lang w:eastAsia="en-GB"/>
              </w:rPr>
              <w:t xml:space="preserve"> </w:t>
            </w:r>
            <w:r w:rsidRPr="00C3392C">
              <w:rPr>
                <w:rFonts w:ascii="Arial" w:hAnsi="Arial" w:cs="v4.2.0"/>
                <w:sz w:val="18"/>
                <w:lang w:eastAsia="en-GB"/>
              </w:rPr>
              <w:t xml:space="preserve">P) </w:t>
            </w:r>
            <w:r w:rsidRPr="00C3392C">
              <w:rPr>
                <w:rFonts w:ascii="Arial" w:hAnsi="Arial" w:cs="Arial"/>
                <w:sz w:val="18"/>
                <w:szCs w:val="18"/>
                <w:lang w:eastAsia="en-GB"/>
              </w:rPr>
              <w:sym w:font="Symbol" w:char="F0B4"/>
            </w:r>
            <w:r w:rsidRPr="00C3392C">
              <w:rPr>
                <w:rFonts w:ascii="Arial" w:hAnsi="Arial" w:cs="Arial"/>
                <w:sz w:val="18"/>
                <w:szCs w:val="18"/>
                <w:lang w:eastAsia="en-GB"/>
              </w:rPr>
              <w:t xml:space="preserve"> </w:t>
            </w:r>
            <w:r w:rsidRPr="00C3392C">
              <w:rPr>
                <w:rFonts w:ascii="Arial" w:hAnsi="Arial" w:cs="v4.2.0"/>
                <w:sz w:val="18"/>
                <w:lang w:eastAsia="en-GB"/>
              </w:rPr>
              <w:t>T</w:t>
            </w:r>
            <w:r w:rsidRPr="00C3392C">
              <w:rPr>
                <w:rFonts w:ascii="Arial" w:hAnsi="Arial" w:cs="v4.2.0"/>
                <w:sz w:val="18"/>
                <w:vertAlign w:val="subscript"/>
                <w:lang w:eastAsia="en-GB"/>
              </w:rPr>
              <w:t>SSB</w:t>
            </w:r>
            <w:r w:rsidRPr="00C3392C">
              <w:rPr>
                <w:rFonts w:ascii="Arial" w:hAnsi="Arial" w:cs="v4.2.0"/>
                <w:sz w:val="18"/>
                <w:lang w:eastAsia="en-GB"/>
              </w:rPr>
              <w:t>)</w:t>
            </w:r>
          </w:p>
        </w:tc>
      </w:tr>
      <w:tr w:rsidR="00C3392C" w:rsidRPr="00C3392C" w14:paraId="1115FC01"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79BAA485" w14:textId="77777777" w:rsidR="00C3392C" w:rsidRPr="00C3392C" w:rsidRDefault="00C3392C" w:rsidP="00C3392C">
            <w:pPr>
              <w:keepNext/>
              <w:keepLines/>
              <w:overflowPunct w:val="0"/>
              <w:autoSpaceDE w:val="0"/>
              <w:autoSpaceDN w:val="0"/>
              <w:adjustRightInd w:val="0"/>
              <w:spacing w:after="0"/>
              <w:jc w:val="center"/>
              <w:textAlignment w:val="baseline"/>
              <w:rPr>
                <w:rFonts w:ascii="Arial" w:hAnsi="Arial"/>
                <w:sz w:val="18"/>
                <w:lang w:eastAsia="en-GB"/>
              </w:rPr>
            </w:pPr>
            <w:r w:rsidRPr="00C3392C">
              <w:rPr>
                <w:rFonts w:ascii="Arial" w:hAnsi="Arial"/>
                <w:sz w:val="18"/>
                <w:lang w:eastAsia="en-GB"/>
              </w:rPr>
              <w:t xml:space="preserve">DRX cycle </w:t>
            </w:r>
            <w:r w:rsidRPr="00C3392C">
              <w:rPr>
                <w:rFonts w:ascii="Arial" w:hAnsi="Arial" w:cs="Arial" w:hint="eastAsia"/>
                <w:sz w:val="18"/>
                <w:lang w:eastAsia="en-GB"/>
              </w:rPr>
              <w:t>≤</w:t>
            </w:r>
            <w:r w:rsidRPr="00C3392C">
              <w:rPr>
                <w:rFonts w:ascii="Arial" w:hAnsi="Arial" w:cs="Arial"/>
                <w:sz w:val="18"/>
                <w:lang w:eastAsia="en-GB"/>
              </w:rPr>
              <w:t xml:space="preserve"> </w:t>
            </w:r>
            <w:r w:rsidRPr="00C3392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08466ED1" w14:textId="77777777" w:rsidR="00C3392C" w:rsidRPr="00C3392C" w:rsidRDefault="00C3392C" w:rsidP="00C3392C">
            <w:pPr>
              <w:keepNext/>
              <w:keepLines/>
              <w:overflowPunct w:val="0"/>
              <w:autoSpaceDE w:val="0"/>
              <w:autoSpaceDN w:val="0"/>
              <w:adjustRightInd w:val="0"/>
              <w:spacing w:after="0"/>
              <w:jc w:val="center"/>
              <w:textAlignment w:val="baseline"/>
              <w:rPr>
                <w:rFonts w:ascii="Arial" w:hAnsi="Arial"/>
                <w:sz w:val="18"/>
                <w:lang w:val="fr-FR" w:eastAsia="en-GB"/>
              </w:rPr>
            </w:pPr>
            <w:r w:rsidRPr="00C3392C">
              <w:rPr>
                <w:rFonts w:ascii="Arial" w:hAnsi="Arial" w:cs="v4.2.0"/>
                <w:sz w:val="18"/>
                <w:lang w:val="fr-FR" w:eastAsia="en-GB"/>
              </w:rPr>
              <w:t xml:space="preserve">Max(50, Ceil(7.5 </w:t>
            </w:r>
            <w:r w:rsidRPr="00C3392C">
              <w:rPr>
                <w:rFonts w:ascii="Arial" w:hAnsi="Arial" w:cs="Arial"/>
                <w:sz w:val="18"/>
                <w:szCs w:val="18"/>
                <w:lang w:eastAsia="en-GB"/>
              </w:rPr>
              <w:sym w:font="Symbol" w:char="F0B4"/>
            </w:r>
            <w:r w:rsidRPr="00C3392C">
              <w:rPr>
                <w:rFonts w:ascii="Arial" w:hAnsi="Arial" w:cs="Arial"/>
                <w:sz w:val="18"/>
                <w:szCs w:val="18"/>
                <w:lang w:val="fr-FR" w:eastAsia="en-GB"/>
              </w:rPr>
              <w:t xml:space="preserve"> </w:t>
            </w:r>
            <w:r w:rsidRPr="00C3392C">
              <w:rPr>
                <w:rFonts w:ascii="Arial" w:hAnsi="Arial" w:cs="v4.2.0"/>
                <w:sz w:val="18"/>
                <w:lang w:val="fr-FR" w:eastAsia="en-GB"/>
              </w:rPr>
              <w:t xml:space="preserve">P) </w:t>
            </w:r>
            <w:r w:rsidRPr="00C3392C">
              <w:rPr>
                <w:rFonts w:ascii="Arial" w:hAnsi="Arial" w:cs="Arial"/>
                <w:sz w:val="18"/>
                <w:szCs w:val="18"/>
                <w:lang w:eastAsia="en-GB"/>
              </w:rPr>
              <w:sym w:font="Symbol" w:char="F0B4"/>
            </w:r>
            <w:r w:rsidRPr="00C3392C">
              <w:rPr>
                <w:rFonts w:ascii="Arial" w:hAnsi="Arial" w:cs="Arial"/>
                <w:sz w:val="18"/>
                <w:szCs w:val="18"/>
                <w:lang w:val="fr-FR" w:eastAsia="en-GB"/>
              </w:rPr>
              <w:t xml:space="preserve"> </w:t>
            </w:r>
            <w:r w:rsidRPr="00C3392C">
              <w:rPr>
                <w:rFonts w:ascii="Arial" w:hAnsi="Arial" w:cs="v4.2.0"/>
                <w:sz w:val="18"/>
                <w:lang w:val="fr-FR" w:eastAsia="en-GB"/>
              </w:rPr>
              <w:t>Max(T</w:t>
            </w:r>
            <w:r w:rsidRPr="00C3392C">
              <w:rPr>
                <w:rFonts w:ascii="Arial" w:hAnsi="Arial" w:cs="v4.2.0"/>
                <w:sz w:val="18"/>
                <w:vertAlign w:val="subscript"/>
                <w:lang w:val="fr-FR" w:eastAsia="en-GB"/>
              </w:rPr>
              <w:t>DRX</w:t>
            </w:r>
            <w:r w:rsidRPr="00C3392C">
              <w:rPr>
                <w:rFonts w:ascii="Arial" w:hAnsi="Arial" w:cs="v4.2.0"/>
                <w:sz w:val="18"/>
                <w:lang w:val="fr-FR" w:eastAsia="en-GB"/>
              </w:rPr>
              <w:t>,T</w:t>
            </w:r>
            <w:r w:rsidRPr="00C3392C">
              <w:rPr>
                <w:rFonts w:ascii="Arial" w:hAnsi="Arial" w:cs="v4.2.0"/>
                <w:sz w:val="18"/>
                <w:vertAlign w:val="subscript"/>
                <w:lang w:val="fr-FR" w:eastAsia="en-GB"/>
              </w:rPr>
              <w:t>SSB</w:t>
            </w:r>
            <w:r w:rsidRPr="00C3392C">
              <w:rPr>
                <w:rFonts w:ascii="Arial" w:hAnsi="Arial" w:cs="v4.2.0"/>
                <w:sz w:val="18"/>
                <w:lang w:val="fr-FR" w:eastAsia="en-GB"/>
              </w:rPr>
              <w:t>))</w:t>
            </w:r>
          </w:p>
        </w:tc>
      </w:tr>
      <w:tr w:rsidR="00C3392C" w:rsidRPr="00C3392C" w14:paraId="7C4B1E3B"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13716F0F" w14:textId="77777777" w:rsidR="00C3392C" w:rsidRPr="00C3392C" w:rsidRDefault="00C3392C" w:rsidP="00C3392C">
            <w:pPr>
              <w:keepNext/>
              <w:keepLines/>
              <w:overflowPunct w:val="0"/>
              <w:autoSpaceDE w:val="0"/>
              <w:autoSpaceDN w:val="0"/>
              <w:adjustRightInd w:val="0"/>
              <w:spacing w:after="0"/>
              <w:jc w:val="center"/>
              <w:textAlignment w:val="baseline"/>
              <w:rPr>
                <w:rFonts w:ascii="Arial" w:hAnsi="Arial"/>
                <w:sz w:val="18"/>
                <w:lang w:eastAsia="en-GB"/>
              </w:rPr>
            </w:pPr>
            <w:r w:rsidRPr="00C3392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1BE4AE0" w14:textId="77777777" w:rsidR="00C3392C" w:rsidRPr="00C3392C" w:rsidRDefault="00C3392C" w:rsidP="00C3392C">
            <w:pPr>
              <w:keepNext/>
              <w:keepLines/>
              <w:overflowPunct w:val="0"/>
              <w:autoSpaceDE w:val="0"/>
              <w:autoSpaceDN w:val="0"/>
              <w:adjustRightInd w:val="0"/>
              <w:spacing w:after="0"/>
              <w:jc w:val="center"/>
              <w:textAlignment w:val="baseline"/>
              <w:rPr>
                <w:rFonts w:ascii="Arial" w:hAnsi="Arial"/>
                <w:sz w:val="18"/>
                <w:lang w:eastAsia="en-GB"/>
              </w:rPr>
            </w:pPr>
            <w:r w:rsidRPr="00C3392C">
              <w:rPr>
                <w:rFonts w:ascii="Arial" w:hAnsi="Arial" w:cs="v4.2.0"/>
                <w:sz w:val="18"/>
                <w:lang w:eastAsia="en-GB"/>
              </w:rPr>
              <w:t xml:space="preserve">Ceil(5 </w:t>
            </w:r>
            <w:r w:rsidRPr="00C3392C">
              <w:rPr>
                <w:rFonts w:ascii="Arial" w:hAnsi="Arial" w:cs="Arial"/>
                <w:sz w:val="18"/>
                <w:szCs w:val="18"/>
                <w:lang w:eastAsia="en-GB"/>
              </w:rPr>
              <w:sym w:font="Symbol" w:char="F0B4"/>
            </w:r>
            <w:r w:rsidRPr="00C3392C">
              <w:rPr>
                <w:rFonts w:ascii="Arial" w:hAnsi="Arial" w:cs="Arial"/>
                <w:sz w:val="18"/>
                <w:szCs w:val="18"/>
                <w:lang w:eastAsia="en-GB"/>
              </w:rPr>
              <w:t xml:space="preserve"> </w:t>
            </w:r>
            <w:r w:rsidRPr="00C3392C">
              <w:rPr>
                <w:rFonts w:ascii="Arial" w:hAnsi="Arial" w:cs="v4.2.0"/>
                <w:sz w:val="18"/>
                <w:lang w:eastAsia="en-GB"/>
              </w:rPr>
              <w:t xml:space="preserve">P) </w:t>
            </w:r>
            <w:r w:rsidRPr="00C3392C">
              <w:rPr>
                <w:rFonts w:ascii="Arial" w:hAnsi="Arial" w:cs="Arial"/>
                <w:sz w:val="18"/>
                <w:szCs w:val="18"/>
                <w:lang w:eastAsia="en-GB"/>
              </w:rPr>
              <w:sym w:font="Symbol" w:char="F0B4"/>
            </w:r>
            <w:r w:rsidRPr="00C3392C">
              <w:rPr>
                <w:rFonts w:ascii="Arial" w:hAnsi="Arial" w:cs="Arial"/>
                <w:sz w:val="18"/>
                <w:szCs w:val="18"/>
                <w:lang w:eastAsia="en-GB"/>
              </w:rPr>
              <w:t xml:space="preserve"> </w:t>
            </w:r>
            <w:r w:rsidRPr="00C3392C">
              <w:rPr>
                <w:rFonts w:ascii="Arial" w:hAnsi="Arial" w:cs="v4.2.0"/>
                <w:sz w:val="18"/>
                <w:lang w:eastAsia="en-GB"/>
              </w:rPr>
              <w:t>T</w:t>
            </w:r>
            <w:r w:rsidRPr="00C3392C">
              <w:rPr>
                <w:rFonts w:ascii="Arial" w:hAnsi="Arial" w:cs="v4.2.0"/>
                <w:sz w:val="18"/>
                <w:vertAlign w:val="subscript"/>
                <w:lang w:eastAsia="en-GB"/>
              </w:rPr>
              <w:t>DRX</w:t>
            </w:r>
          </w:p>
        </w:tc>
      </w:tr>
      <w:tr w:rsidR="00C3392C" w:rsidRPr="00C3392C" w14:paraId="1D89859E" w14:textId="77777777" w:rsidTr="00A441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8D3B9BD" w14:textId="77777777" w:rsidR="00C3392C" w:rsidRPr="00C3392C" w:rsidRDefault="00C3392C" w:rsidP="00C3392C">
            <w:pPr>
              <w:keepNext/>
              <w:keepLines/>
              <w:overflowPunct w:val="0"/>
              <w:autoSpaceDE w:val="0"/>
              <w:autoSpaceDN w:val="0"/>
              <w:adjustRightInd w:val="0"/>
              <w:spacing w:after="0"/>
              <w:textAlignment w:val="baseline"/>
              <w:rPr>
                <w:rFonts w:ascii="Arial" w:hAnsi="Arial" w:cs="v4.2.0"/>
                <w:sz w:val="18"/>
                <w:lang w:eastAsia="en-GB"/>
              </w:rPr>
            </w:pPr>
            <w:r w:rsidRPr="00C3392C">
              <w:rPr>
                <w:rFonts w:ascii="Arial" w:hAnsi="Arial"/>
                <w:sz w:val="18"/>
                <w:lang w:eastAsia="en-GB"/>
              </w:rPr>
              <w:t>Note:</w:t>
            </w:r>
            <w:r w:rsidRPr="00C3392C">
              <w:rPr>
                <w:rFonts w:ascii="Arial" w:hAnsi="Arial"/>
                <w:sz w:val="28"/>
                <w:lang w:eastAsia="en-GB"/>
              </w:rPr>
              <w:tab/>
            </w:r>
            <w:r w:rsidRPr="00C3392C">
              <w:rPr>
                <w:rFonts w:ascii="Arial" w:hAnsi="Arial" w:cs="v4.2.0"/>
                <w:sz w:val="18"/>
                <w:lang w:eastAsia="en-GB"/>
              </w:rPr>
              <w:t>T</w:t>
            </w:r>
            <w:r w:rsidRPr="00C3392C">
              <w:rPr>
                <w:rFonts w:ascii="Arial" w:hAnsi="Arial" w:cs="v4.2.0"/>
                <w:sz w:val="18"/>
                <w:vertAlign w:val="subscript"/>
                <w:lang w:eastAsia="en-GB"/>
              </w:rPr>
              <w:t>SSB</w:t>
            </w:r>
            <w:r w:rsidRPr="00C3392C">
              <w:rPr>
                <w:rFonts w:ascii="Arial" w:hAnsi="Arial"/>
                <w:sz w:val="18"/>
                <w:lang w:eastAsia="en-GB"/>
              </w:rPr>
              <w:t xml:space="preserve"> is the periodicity of SSB in the </w:t>
            </w:r>
            <w:r w:rsidRPr="00C3392C">
              <w:rPr>
                <w:lang w:eastAsia="en-GB"/>
              </w:rPr>
              <w:t xml:space="preserve">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C3392C">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C3392C">
              <w:rPr>
                <w:rFonts w:ascii="Arial" w:hAnsi="Arial"/>
                <w:sz w:val="18"/>
                <w:lang w:eastAsia="en-GB"/>
              </w:rPr>
              <w:t>.</w:t>
            </w:r>
            <w:r w:rsidRPr="00C3392C">
              <w:rPr>
                <w:rFonts w:ascii="Arial" w:hAnsi="Arial" w:cs="v4.2.0"/>
                <w:sz w:val="18"/>
                <w:lang w:eastAsia="en-GB"/>
              </w:rPr>
              <w:t xml:space="preserve"> T</w:t>
            </w:r>
            <w:r w:rsidRPr="00C3392C">
              <w:rPr>
                <w:rFonts w:ascii="Arial" w:hAnsi="Arial" w:cs="v4.2.0"/>
                <w:sz w:val="18"/>
                <w:vertAlign w:val="subscript"/>
                <w:lang w:eastAsia="en-GB"/>
              </w:rPr>
              <w:t>DRX</w:t>
            </w:r>
            <w:r w:rsidRPr="00C3392C">
              <w:rPr>
                <w:rFonts w:ascii="Arial" w:hAnsi="Arial"/>
                <w:sz w:val="18"/>
                <w:lang w:eastAsia="en-GB"/>
              </w:rPr>
              <w:t xml:space="preserve"> is the DRX cycle length.</w:t>
            </w:r>
          </w:p>
        </w:tc>
      </w:tr>
    </w:tbl>
    <w:p w14:paraId="3FD7BED6" w14:textId="77777777" w:rsidR="00C3392C" w:rsidRPr="00C3392C" w:rsidRDefault="00C3392C" w:rsidP="00C3392C">
      <w:pPr>
        <w:overflowPunct w:val="0"/>
        <w:autoSpaceDE w:val="0"/>
        <w:autoSpaceDN w:val="0"/>
        <w:adjustRightInd w:val="0"/>
        <w:textAlignment w:val="baseline"/>
        <w:rPr>
          <w:rFonts w:eastAsia="?? ??"/>
          <w:lang w:eastAsia="en-GB"/>
        </w:rPr>
      </w:pPr>
    </w:p>
    <w:p w14:paraId="52C0F9AC" w14:textId="77777777" w:rsidR="00C3392C" w:rsidRPr="00C3392C" w:rsidRDefault="00C3392C" w:rsidP="00C3392C">
      <w:pPr>
        <w:keepNext/>
        <w:keepLines/>
        <w:overflowPunct w:val="0"/>
        <w:autoSpaceDE w:val="0"/>
        <w:autoSpaceDN w:val="0"/>
        <w:adjustRightInd w:val="0"/>
        <w:spacing w:after="0"/>
        <w:jc w:val="center"/>
        <w:textAlignment w:val="baseline"/>
        <w:rPr>
          <w:rFonts w:ascii="Arial" w:hAnsi="Arial"/>
          <w:b/>
          <w:sz w:val="18"/>
          <w:lang w:eastAsia="en-GB"/>
        </w:rPr>
      </w:pPr>
      <w:r w:rsidRPr="00C3392C">
        <w:rPr>
          <w:rFonts w:ascii="Arial" w:hAnsi="Arial"/>
          <w:b/>
          <w:sz w:val="18"/>
          <w:lang w:eastAsia="en-GB"/>
        </w:rPr>
        <w:t>Table 8.18.2.2-2: Evaluation period T</w:t>
      </w:r>
      <w:r w:rsidRPr="00C3392C">
        <w:rPr>
          <w:rFonts w:ascii="Arial" w:hAnsi="Arial"/>
          <w:b/>
          <w:sz w:val="18"/>
          <w:vertAlign w:val="subscript"/>
          <w:lang w:eastAsia="en-GB"/>
        </w:rPr>
        <w:t>Evaluate_BFD_SSB</w:t>
      </w:r>
      <w:r w:rsidRPr="00C3392C">
        <w:rPr>
          <w:rFonts w:ascii="Arial" w:hAnsi="Arial"/>
          <w:b/>
          <w:sz w:val="18"/>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3392C" w:rsidRPr="00C3392C" w14:paraId="2EAF3169"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503724D5" w14:textId="77777777" w:rsidR="00C3392C" w:rsidRPr="00C3392C" w:rsidRDefault="00C3392C" w:rsidP="00C3392C">
            <w:pPr>
              <w:keepNext/>
              <w:keepLines/>
              <w:overflowPunct w:val="0"/>
              <w:autoSpaceDE w:val="0"/>
              <w:autoSpaceDN w:val="0"/>
              <w:adjustRightInd w:val="0"/>
              <w:spacing w:after="0"/>
              <w:jc w:val="center"/>
              <w:textAlignment w:val="baseline"/>
              <w:rPr>
                <w:rFonts w:ascii="Arial" w:hAnsi="Arial"/>
                <w:b/>
                <w:sz w:val="18"/>
                <w:lang w:eastAsia="en-GB"/>
              </w:rPr>
            </w:pPr>
            <w:r w:rsidRPr="00C3392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E8CE80D" w14:textId="77777777" w:rsidR="00C3392C" w:rsidRPr="00C3392C" w:rsidRDefault="00C3392C" w:rsidP="00C3392C">
            <w:pPr>
              <w:keepNext/>
              <w:keepLines/>
              <w:overflowPunct w:val="0"/>
              <w:autoSpaceDE w:val="0"/>
              <w:autoSpaceDN w:val="0"/>
              <w:adjustRightInd w:val="0"/>
              <w:spacing w:after="0"/>
              <w:jc w:val="center"/>
              <w:textAlignment w:val="baseline"/>
              <w:rPr>
                <w:rFonts w:ascii="Arial" w:hAnsi="Arial"/>
                <w:b/>
                <w:sz w:val="18"/>
                <w:lang w:eastAsia="en-GB"/>
              </w:rPr>
            </w:pPr>
            <w:r w:rsidRPr="00C3392C">
              <w:rPr>
                <w:rFonts w:ascii="Arial" w:hAnsi="Arial"/>
                <w:b/>
                <w:sz w:val="18"/>
                <w:lang w:eastAsia="en-GB"/>
              </w:rPr>
              <w:t>T</w:t>
            </w:r>
            <w:r w:rsidRPr="00C3392C">
              <w:rPr>
                <w:rFonts w:ascii="Arial" w:hAnsi="Arial"/>
                <w:b/>
                <w:sz w:val="18"/>
                <w:vertAlign w:val="subscript"/>
                <w:lang w:eastAsia="en-GB"/>
              </w:rPr>
              <w:t>Evaluate_BFD_SSB</w:t>
            </w:r>
            <w:r w:rsidRPr="00C3392C">
              <w:rPr>
                <w:rFonts w:ascii="Arial" w:hAnsi="Arial"/>
                <w:b/>
                <w:sz w:val="18"/>
                <w:lang w:eastAsia="en-GB"/>
              </w:rPr>
              <w:t xml:space="preserve"> (ms) </w:t>
            </w:r>
          </w:p>
        </w:tc>
      </w:tr>
      <w:tr w:rsidR="00C3392C" w:rsidRPr="00C3392C" w14:paraId="301DC07B"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12075832" w14:textId="77777777" w:rsidR="00C3392C" w:rsidRPr="00C3392C" w:rsidRDefault="00C3392C" w:rsidP="00C3392C">
            <w:pPr>
              <w:keepNext/>
              <w:keepLines/>
              <w:overflowPunct w:val="0"/>
              <w:autoSpaceDE w:val="0"/>
              <w:autoSpaceDN w:val="0"/>
              <w:adjustRightInd w:val="0"/>
              <w:spacing w:after="0"/>
              <w:jc w:val="center"/>
              <w:textAlignment w:val="baseline"/>
              <w:rPr>
                <w:rFonts w:ascii="Arial" w:hAnsi="Arial"/>
                <w:sz w:val="18"/>
                <w:lang w:eastAsia="en-GB"/>
              </w:rPr>
            </w:pPr>
            <w:r w:rsidRPr="00C3392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3ECF41D8" w14:textId="77777777" w:rsidR="00C3392C" w:rsidRPr="00C3392C" w:rsidRDefault="00C3392C" w:rsidP="00C3392C">
            <w:pPr>
              <w:keepNext/>
              <w:keepLines/>
              <w:overflowPunct w:val="0"/>
              <w:autoSpaceDE w:val="0"/>
              <w:autoSpaceDN w:val="0"/>
              <w:adjustRightInd w:val="0"/>
              <w:spacing w:after="0"/>
              <w:jc w:val="center"/>
              <w:textAlignment w:val="baseline"/>
              <w:rPr>
                <w:rFonts w:ascii="Arial" w:hAnsi="Arial"/>
                <w:sz w:val="18"/>
                <w:lang w:val="fr-FR" w:eastAsia="en-GB"/>
              </w:rPr>
            </w:pPr>
            <w:r w:rsidRPr="00C3392C">
              <w:rPr>
                <w:rFonts w:ascii="Arial" w:hAnsi="Arial"/>
                <w:sz w:val="18"/>
                <w:lang w:val="fr-FR" w:eastAsia="en-GB"/>
              </w:rPr>
              <w:t xml:space="preserve">Max(50, Ceil(5 </w:t>
            </w:r>
            <w:r w:rsidRPr="00C3392C">
              <w:rPr>
                <w:rFonts w:ascii="Arial" w:hAnsi="Arial" w:cs="Arial"/>
                <w:sz w:val="18"/>
                <w:szCs w:val="18"/>
                <w:lang w:eastAsia="en-GB"/>
              </w:rPr>
              <w:sym w:font="Symbol" w:char="F0B4"/>
            </w:r>
            <w:r w:rsidRPr="00C3392C">
              <w:rPr>
                <w:rFonts w:ascii="Arial" w:hAnsi="Arial" w:cs="Arial"/>
                <w:sz w:val="18"/>
                <w:szCs w:val="18"/>
                <w:lang w:val="fr-FR" w:eastAsia="en-GB"/>
              </w:rPr>
              <w:t xml:space="preserve"> </w:t>
            </w:r>
            <w:r w:rsidRPr="00C3392C">
              <w:rPr>
                <w:rFonts w:ascii="Arial" w:hAnsi="Arial"/>
                <w:sz w:val="18"/>
                <w:lang w:val="fr-FR" w:eastAsia="en-GB"/>
              </w:rPr>
              <w:t xml:space="preserve">P </w:t>
            </w:r>
            <w:r w:rsidRPr="00C3392C">
              <w:rPr>
                <w:rFonts w:ascii="Arial" w:hAnsi="Arial" w:cs="Arial"/>
                <w:sz w:val="18"/>
                <w:szCs w:val="18"/>
                <w:lang w:eastAsia="en-GB"/>
              </w:rPr>
              <w:sym w:font="Symbol" w:char="F0B4"/>
            </w:r>
            <w:r w:rsidRPr="00C3392C">
              <w:rPr>
                <w:rFonts w:ascii="Arial" w:hAnsi="Arial" w:cs="Arial"/>
                <w:sz w:val="18"/>
                <w:szCs w:val="18"/>
                <w:lang w:val="fr-FR" w:eastAsia="en-GB"/>
              </w:rPr>
              <w:t xml:space="preserve"> </w:t>
            </w:r>
            <w:r w:rsidRPr="00C3392C">
              <w:rPr>
                <w:rFonts w:ascii="Arial" w:hAnsi="Arial"/>
                <w:sz w:val="18"/>
                <w:lang w:val="fr-FR" w:eastAsia="en-GB"/>
              </w:rPr>
              <w:t>N*P</w:t>
            </w:r>
            <w:r w:rsidRPr="00C3392C">
              <w:rPr>
                <w:rFonts w:ascii="Arial" w:hAnsi="Arial"/>
                <w:sz w:val="18"/>
                <w:vertAlign w:val="subscript"/>
                <w:lang w:val="fr-FR" w:eastAsia="en-GB"/>
              </w:rPr>
              <w:t>TRP</w:t>
            </w:r>
            <w:r w:rsidRPr="00C3392C">
              <w:rPr>
                <w:rFonts w:ascii="Arial" w:hAnsi="Arial"/>
                <w:sz w:val="18"/>
                <w:lang w:val="fr-FR" w:eastAsia="en-GB"/>
              </w:rPr>
              <w:t xml:space="preserve">) </w:t>
            </w:r>
            <w:r w:rsidRPr="00C3392C">
              <w:rPr>
                <w:rFonts w:ascii="Arial" w:hAnsi="Arial" w:cs="Arial"/>
                <w:sz w:val="18"/>
                <w:szCs w:val="18"/>
                <w:lang w:eastAsia="en-GB"/>
              </w:rPr>
              <w:sym w:font="Symbol" w:char="F0B4"/>
            </w:r>
            <w:r w:rsidRPr="00C3392C">
              <w:rPr>
                <w:rFonts w:ascii="Arial" w:hAnsi="Arial" w:cs="Arial"/>
                <w:sz w:val="18"/>
                <w:szCs w:val="18"/>
                <w:lang w:val="fr-FR" w:eastAsia="en-GB"/>
              </w:rPr>
              <w:t xml:space="preserve"> </w:t>
            </w:r>
            <w:r w:rsidRPr="00C3392C">
              <w:rPr>
                <w:rFonts w:ascii="Arial" w:hAnsi="Arial"/>
                <w:sz w:val="18"/>
                <w:lang w:val="fr-FR" w:eastAsia="en-GB"/>
              </w:rPr>
              <w:t>T</w:t>
            </w:r>
            <w:r w:rsidRPr="00C3392C">
              <w:rPr>
                <w:rFonts w:ascii="Arial" w:hAnsi="Arial"/>
                <w:sz w:val="18"/>
                <w:vertAlign w:val="subscript"/>
                <w:lang w:val="fr-FR" w:eastAsia="en-GB"/>
              </w:rPr>
              <w:t>SSB</w:t>
            </w:r>
            <w:r w:rsidRPr="00C3392C">
              <w:rPr>
                <w:rFonts w:ascii="Arial" w:hAnsi="Arial"/>
                <w:sz w:val="18"/>
                <w:lang w:val="fr-FR" w:eastAsia="en-GB"/>
              </w:rPr>
              <w:t>)</w:t>
            </w:r>
          </w:p>
        </w:tc>
      </w:tr>
      <w:tr w:rsidR="00C3392C" w:rsidRPr="00C3392C" w14:paraId="04A605C7"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006DED54" w14:textId="77777777" w:rsidR="00C3392C" w:rsidRPr="00C3392C" w:rsidRDefault="00C3392C" w:rsidP="00C3392C">
            <w:pPr>
              <w:keepNext/>
              <w:keepLines/>
              <w:overflowPunct w:val="0"/>
              <w:autoSpaceDE w:val="0"/>
              <w:autoSpaceDN w:val="0"/>
              <w:adjustRightInd w:val="0"/>
              <w:spacing w:after="0"/>
              <w:jc w:val="center"/>
              <w:textAlignment w:val="baseline"/>
              <w:rPr>
                <w:rFonts w:ascii="Arial" w:hAnsi="Arial"/>
                <w:sz w:val="18"/>
                <w:lang w:eastAsia="en-GB"/>
              </w:rPr>
            </w:pPr>
            <w:r w:rsidRPr="00C3392C">
              <w:rPr>
                <w:rFonts w:ascii="Arial" w:hAnsi="Arial"/>
                <w:sz w:val="18"/>
                <w:lang w:eastAsia="en-GB"/>
              </w:rPr>
              <w:t xml:space="preserve">DRX cycle </w:t>
            </w:r>
            <w:r w:rsidRPr="00C3392C">
              <w:rPr>
                <w:rFonts w:ascii="Arial" w:hAnsi="Arial" w:cs="Arial" w:hint="eastAsia"/>
                <w:sz w:val="18"/>
                <w:lang w:eastAsia="en-GB"/>
              </w:rPr>
              <w:t>≤</w:t>
            </w:r>
            <w:r w:rsidRPr="00C3392C">
              <w:rPr>
                <w:rFonts w:ascii="Arial" w:hAnsi="Arial" w:cs="Arial"/>
                <w:sz w:val="18"/>
                <w:lang w:eastAsia="en-GB"/>
              </w:rPr>
              <w:t xml:space="preserve"> </w:t>
            </w:r>
            <w:r w:rsidRPr="00C3392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14365D4D" w14:textId="77777777" w:rsidR="00C3392C" w:rsidRPr="00C3392C" w:rsidRDefault="00C3392C" w:rsidP="00C3392C">
            <w:pPr>
              <w:keepNext/>
              <w:keepLines/>
              <w:overflowPunct w:val="0"/>
              <w:autoSpaceDE w:val="0"/>
              <w:autoSpaceDN w:val="0"/>
              <w:adjustRightInd w:val="0"/>
              <w:spacing w:after="0"/>
              <w:jc w:val="center"/>
              <w:textAlignment w:val="baseline"/>
              <w:rPr>
                <w:rFonts w:ascii="Arial" w:hAnsi="Arial"/>
                <w:sz w:val="18"/>
                <w:lang w:val="fr-FR" w:eastAsia="en-GB"/>
              </w:rPr>
            </w:pPr>
            <w:r w:rsidRPr="00C3392C">
              <w:rPr>
                <w:rFonts w:ascii="Arial" w:hAnsi="Arial"/>
                <w:sz w:val="18"/>
                <w:lang w:val="fr-FR" w:eastAsia="en-GB"/>
              </w:rPr>
              <w:t xml:space="preserve">Max(50, Ceil(7.5 </w:t>
            </w:r>
            <w:r w:rsidRPr="00C3392C">
              <w:rPr>
                <w:rFonts w:ascii="Arial" w:hAnsi="Arial" w:cs="Arial"/>
                <w:sz w:val="18"/>
                <w:szCs w:val="18"/>
                <w:lang w:eastAsia="en-GB"/>
              </w:rPr>
              <w:sym w:font="Symbol" w:char="F0B4"/>
            </w:r>
            <w:r w:rsidRPr="00C3392C">
              <w:rPr>
                <w:rFonts w:ascii="Arial" w:hAnsi="Arial" w:cs="Arial"/>
                <w:sz w:val="18"/>
                <w:szCs w:val="18"/>
                <w:lang w:val="fr-FR" w:eastAsia="en-GB"/>
              </w:rPr>
              <w:t xml:space="preserve"> </w:t>
            </w:r>
            <w:r w:rsidRPr="00C3392C">
              <w:rPr>
                <w:rFonts w:ascii="Arial" w:hAnsi="Arial"/>
                <w:sz w:val="18"/>
                <w:lang w:val="fr-FR" w:eastAsia="en-GB"/>
              </w:rPr>
              <w:t xml:space="preserve">P </w:t>
            </w:r>
            <w:r w:rsidRPr="00C3392C">
              <w:rPr>
                <w:rFonts w:ascii="Arial" w:hAnsi="Arial" w:cs="Arial"/>
                <w:sz w:val="18"/>
                <w:szCs w:val="18"/>
                <w:lang w:eastAsia="en-GB"/>
              </w:rPr>
              <w:sym w:font="Symbol" w:char="F0B4"/>
            </w:r>
            <w:r w:rsidRPr="00C3392C">
              <w:rPr>
                <w:rFonts w:ascii="Arial" w:hAnsi="Arial" w:cs="Arial"/>
                <w:sz w:val="18"/>
                <w:szCs w:val="18"/>
                <w:lang w:val="fr-FR" w:eastAsia="en-GB"/>
              </w:rPr>
              <w:t xml:space="preserve"> </w:t>
            </w:r>
            <w:r w:rsidRPr="00C3392C">
              <w:rPr>
                <w:rFonts w:ascii="Arial" w:hAnsi="Arial"/>
                <w:sz w:val="18"/>
                <w:lang w:val="fr-FR" w:eastAsia="en-GB"/>
              </w:rPr>
              <w:t>N*P</w:t>
            </w:r>
            <w:r w:rsidRPr="00C3392C">
              <w:rPr>
                <w:rFonts w:ascii="Arial" w:hAnsi="Arial"/>
                <w:sz w:val="18"/>
                <w:vertAlign w:val="subscript"/>
                <w:lang w:val="fr-FR" w:eastAsia="en-GB"/>
              </w:rPr>
              <w:t>TRP</w:t>
            </w:r>
            <w:r w:rsidRPr="00C3392C">
              <w:rPr>
                <w:rFonts w:ascii="Arial" w:hAnsi="Arial"/>
                <w:sz w:val="18"/>
                <w:lang w:val="fr-FR" w:eastAsia="en-GB"/>
              </w:rPr>
              <w:t xml:space="preserve">) </w:t>
            </w:r>
            <w:r w:rsidRPr="00C3392C">
              <w:rPr>
                <w:rFonts w:ascii="Arial" w:hAnsi="Arial" w:cs="Arial"/>
                <w:sz w:val="18"/>
                <w:szCs w:val="18"/>
                <w:lang w:eastAsia="en-GB"/>
              </w:rPr>
              <w:sym w:font="Symbol" w:char="F0B4"/>
            </w:r>
            <w:r w:rsidRPr="00C3392C">
              <w:rPr>
                <w:rFonts w:ascii="Arial" w:hAnsi="Arial" w:cs="Arial"/>
                <w:sz w:val="18"/>
                <w:szCs w:val="18"/>
                <w:lang w:val="fr-FR" w:eastAsia="en-GB"/>
              </w:rPr>
              <w:t xml:space="preserve"> </w:t>
            </w:r>
            <w:r w:rsidRPr="00C3392C">
              <w:rPr>
                <w:rFonts w:ascii="Arial" w:hAnsi="Arial"/>
                <w:sz w:val="18"/>
                <w:lang w:val="fr-FR" w:eastAsia="en-GB"/>
              </w:rPr>
              <w:t>Max(T</w:t>
            </w:r>
            <w:r w:rsidRPr="00C3392C">
              <w:rPr>
                <w:rFonts w:ascii="Arial" w:hAnsi="Arial"/>
                <w:sz w:val="18"/>
                <w:vertAlign w:val="subscript"/>
                <w:lang w:val="fr-FR" w:eastAsia="en-GB"/>
              </w:rPr>
              <w:t>DRX</w:t>
            </w:r>
            <w:r w:rsidRPr="00C3392C">
              <w:rPr>
                <w:rFonts w:ascii="Arial" w:hAnsi="Arial"/>
                <w:sz w:val="18"/>
                <w:lang w:val="fr-FR" w:eastAsia="en-GB"/>
              </w:rPr>
              <w:t>,T</w:t>
            </w:r>
            <w:r w:rsidRPr="00C3392C">
              <w:rPr>
                <w:rFonts w:ascii="Arial" w:hAnsi="Arial"/>
                <w:sz w:val="18"/>
                <w:vertAlign w:val="subscript"/>
                <w:lang w:val="fr-FR" w:eastAsia="en-GB"/>
              </w:rPr>
              <w:t>SSB</w:t>
            </w:r>
            <w:r w:rsidRPr="00C3392C">
              <w:rPr>
                <w:rFonts w:ascii="Arial" w:hAnsi="Arial"/>
                <w:sz w:val="18"/>
                <w:lang w:val="fr-FR" w:eastAsia="en-GB"/>
              </w:rPr>
              <w:t>))</w:t>
            </w:r>
          </w:p>
        </w:tc>
      </w:tr>
      <w:tr w:rsidR="00C3392C" w:rsidRPr="00C3392C" w14:paraId="58C7E046"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7038681D" w14:textId="77777777" w:rsidR="00C3392C" w:rsidRPr="00C3392C" w:rsidRDefault="00C3392C" w:rsidP="00C3392C">
            <w:pPr>
              <w:keepNext/>
              <w:keepLines/>
              <w:overflowPunct w:val="0"/>
              <w:autoSpaceDE w:val="0"/>
              <w:autoSpaceDN w:val="0"/>
              <w:adjustRightInd w:val="0"/>
              <w:spacing w:after="0"/>
              <w:jc w:val="center"/>
              <w:textAlignment w:val="baseline"/>
              <w:rPr>
                <w:rFonts w:ascii="Arial" w:hAnsi="Arial"/>
                <w:sz w:val="18"/>
                <w:lang w:eastAsia="en-GB"/>
              </w:rPr>
            </w:pPr>
            <w:r w:rsidRPr="00C3392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EFF074D" w14:textId="77777777" w:rsidR="00C3392C" w:rsidRPr="00C3392C" w:rsidRDefault="00C3392C" w:rsidP="00C3392C">
            <w:pPr>
              <w:keepNext/>
              <w:keepLines/>
              <w:overflowPunct w:val="0"/>
              <w:autoSpaceDE w:val="0"/>
              <w:autoSpaceDN w:val="0"/>
              <w:adjustRightInd w:val="0"/>
              <w:spacing w:after="0"/>
              <w:jc w:val="center"/>
              <w:textAlignment w:val="baseline"/>
              <w:rPr>
                <w:rFonts w:ascii="Arial" w:hAnsi="Arial"/>
                <w:sz w:val="18"/>
                <w:lang w:eastAsia="en-GB"/>
              </w:rPr>
            </w:pPr>
            <w:r w:rsidRPr="00C3392C">
              <w:rPr>
                <w:rFonts w:ascii="Arial" w:hAnsi="Arial"/>
                <w:sz w:val="18"/>
                <w:lang w:eastAsia="en-GB"/>
              </w:rPr>
              <w:t xml:space="preserve">Ceil(5 </w:t>
            </w:r>
            <w:r w:rsidRPr="00C3392C">
              <w:rPr>
                <w:rFonts w:ascii="Arial" w:hAnsi="Arial" w:cs="Arial"/>
                <w:sz w:val="18"/>
                <w:szCs w:val="18"/>
                <w:lang w:eastAsia="en-GB"/>
              </w:rPr>
              <w:sym w:font="Symbol" w:char="F0B4"/>
            </w:r>
            <w:r w:rsidRPr="00C3392C">
              <w:rPr>
                <w:rFonts w:ascii="Arial" w:hAnsi="Arial" w:cs="Arial"/>
                <w:sz w:val="18"/>
                <w:szCs w:val="18"/>
                <w:lang w:eastAsia="en-GB"/>
              </w:rPr>
              <w:t xml:space="preserve"> </w:t>
            </w:r>
            <w:r w:rsidRPr="00C3392C">
              <w:rPr>
                <w:rFonts w:ascii="Arial" w:hAnsi="Arial"/>
                <w:sz w:val="18"/>
                <w:lang w:eastAsia="en-GB"/>
              </w:rPr>
              <w:t xml:space="preserve">P </w:t>
            </w:r>
            <w:r w:rsidRPr="00C3392C">
              <w:rPr>
                <w:rFonts w:ascii="Arial" w:hAnsi="Arial" w:cs="Arial"/>
                <w:sz w:val="18"/>
                <w:szCs w:val="18"/>
                <w:lang w:eastAsia="en-GB"/>
              </w:rPr>
              <w:sym w:font="Symbol" w:char="F0B4"/>
            </w:r>
            <w:r w:rsidRPr="00C3392C">
              <w:rPr>
                <w:rFonts w:ascii="Arial" w:hAnsi="Arial" w:cs="Arial"/>
                <w:sz w:val="18"/>
                <w:szCs w:val="18"/>
                <w:lang w:eastAsia="en-GB"/>
              </w:rPr>
              <w:t xml:space="preserve"> </w:t>
            </w:r>
            <w:r w:rsidRPr="00C3392C">
              <w:rPr>
                <w:rFonts w:ascii="Arial" w:hAnsi="Arial"/>
                <w:sz w:val="18"/>
                <w:lang w:eastAsia="en-GB"/>
              </w:rPr>
              <w:t>N</w:t>
            </w:r>
            <w:r w:rsidRPr="00C3392C">
              <w:rPr>
                <w:rFonts w:ascii="Arial" w:hAnsi="Arial"/>
                <w:sz w:val="18"/>
                <w:lang w:val="fr-FR" w:eastAsia="en-GB"/>
              </w:rPr>
              <w:t>*P</w:t>
            </w:r>
            <w:r w:rsidRPr="00C3392C">
              <w:rPr>
                <w:rFonts w:ascii="Arial" w:hAnsi="Arial"/>
                <w:sz w:val="18"/>
                <w:vertAlign w:val="subscript"/>
                <w:lang w:val="fr-FR" w:eastAsia="en-GB"/>
              </w:rPr>
              <w:t>TRP</w:t>
            </w:r>
            <w:r w:rsidRPr="00C3392C">
              <w:rPr>
                <w:rFonts w:ascii="Arial" w:hAnsi="Arial"/>
                <w:sz w:val="18"/>
                <w:lang w:eastAsia="en-GB"/>
              </w:rPr>
              <w:t xml:space="preserve">) </w:t>
            </w:r>
            <w:r w:rsidRPr="00C3392C">
              <w:rPr>
                <w:rFonts w:ascii="Arial" w:hAnsi="Arial" w:cs="Arial"/>
                <w:sz w:val="18"/>
                <w:szCs w:val="18"/>
                <w:lang w:eastAsia="en-GB"/>
              </w:rPr>
              <w:sym w:font="Symbol" w:char="F0B4"/>
            </w:r>
            <w:r w:rsidRPr="00C3392C">
              <w:rPr>
                <w:rFonts w:ascii="Arial" w:hAnsi="Arial" w:cs="Arial"/>
                <w:sz w:val="18"/>
                <w:szCs w:val="18"/>
                <w:lang w:eastAsia="en-GB"/>
              </w:rPr>
              <w:t xml:space="preserve"> </w:t>
            </w:r>
            <w:r w:rsidRPr="00C3392C">
              <w:rPr>
                <w:rFonts w:ascii="Arial" w:hAnsi="Arial"/>
                <w:sz w:val="18"/>
                <w:lang w:eastAsia="en-GB"/>
              </w:rPr>
              <w:t>T</w:t>
            </w:r>
            <w:r w:rsidRPr="00C3392C">
              <w:rPr>
                <w:rFonts w:ascii="Arial" w:hAnsi="Arial"/>
                <w:sz w:val="18"/>
                <w:vertAlign w:val="subscript"/>
                <w:lang w:eastAsia="en-GB"/>
              </w:rPr>
              <w:t>DRX</w:t>
            </w:r>
          </w:p>
        </w:tc>
      </w:tr>
      <w:tr w:rsidR="00C3392C" w:rsidRPr="00C3392C" w14:paraId="51F25F66" w14:textId="77777777" w:rsidTr="00A441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6F3CC54" w14:textId="77777777" w:rsidR="00C3392C" w:rsidRPr="00C3392C" w:rsidRDefault="00C3392C" w:rsidP="00C3392C">
            <w:pPr>
              <w:keepNext/>
              <w:keepLines/>
              <w:overflowPunct w:val="0"/>
              <w:autoSpaceDE w:val="0"/>
              <w:autoSpaceDN w:val="0"/>
              <w:adjustRightInd w:val="0"/>
              <w:spacing w:after="0"/>
              <w:textAlignment w:val="baseline"/>
              <w:rPr>
                <w:rFonts w:ascii="Arial" w:hAnsi="Arial" w:cs="v4.2.0"/>
                <w:sz w:val="18"/>
                <w:lang w:eastAsia="en-GB"/>
              </w:rPr>
            </w:pPr>
            <w:r w:rsidRPr="00C3392C">
              <w:rPr>
                <w:rFonts w:ascii="Arial" w:hAnsi="Arial"/>
                <w:sz w:val="18"/>
                <w:lang w:eastAsia="en-GB"/>
              </w:rPr>
              <w:t>Note:</w:t>
            </w:r>
            <w:r w:rsidRPr="00C3392C">
              <w:rPr>
                <w:rFonts w:ascii="Arial" w:hAnsi="Arial"/>
                <w:sz w:val="28"/>
                <w:lang w:eastAsia="en-GB"/>
              </w:rPr>
              <w:tab/>
            </w:r>
            <w:r w:rsidRPr="00C3392C">
              <w:rPr>
                <w:rFonts w:ascii="Arial" w:hAnsi="Arial" w:cs="v4.2.0"/>
                <w:sz w:val="18"/>
                <w:lang w:eastAsia="en-GB"/>
              </w:rPr>
              <w:t>T</w:t>
            </w:r>
            <w:r w:rsidRPr="00C3392C">
              <w:rPr>
                <w:rFonts w:ascii="Arial" w:hAnsi="Arial" w:cs="v4.2.0"/>
                <w:sz w:val="18"/>
                <w:vertAlign w:val="subscript"/>
                <w:lang w:eastAsia="en-GB"/>
              </w:rPr>
              <w:t>SSB</w:t>
            </w:r>
            <w:r w:rsidRPr="00C3392C">
              <w:rPr>
                <w:rFonts w:ascii="Arial" w:hAnsi="Arial"/>
                <w:sz w:val="18"/>
                <w:lang w:eastAsia="en-GB"/>
              </w:rPr>
              <w:t xml:space="preserve"> is the periodicity of SSB in the </w:t>
            </w:r>
            <w:r w:rsidRPr="00C3392C">
              <w:rPr>
                <w:lang w:eastAsia="en-GB"/>
              </w:rPr>
              <w:t xml:space="preserve">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C3392C">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C3392C">
              <w:rPr>
                <w:rFonts w:ascii="Arial" w:hAnsi="Arial"/>
                <w:sz w:val="18"/>
                <w:lang w:eastAsia="en-GB"/>
              </w:rPr>
              <w:t>.</w:t>
            </w:r>
            <w:r w:rsidRPr="00C3392C">
              <w:rPr>
                <w:rFonts w:ascii="Arial" w:hAnsi="Arial" w:cs="v4.2.0"/>
                <w:sz w:val="18"/>
                <w:lang w:eastAsia="en-GB"/>
              </w:rPr>
              <w:t xml:space="preserve"> T</w:t>
            </w:r>
            <w:r w:rsidRPr="00C3392C">
              <w:rPr>
                <w:rFonts w:ascii="Arial" w:hAnsi="Arial" w:cs="v4.2.0"/>
                <w:sz w:val="18"/>
                <w:vertAlign w:val="subscript"/>
                <w:lang w:eastAsia="en-GB"/>
              </w:rPr>
              <w:t>DRX</w:t>
            </w:r>
            <w:r w:rsidRPr="00C3392C">
              <w:rPr>
                <w:rFonts w:ascii="Arial" w:hAnsi="Arial"/>
                <w:sz w:val="18"/>
                <w:lang w:eastAsia="en-GB"/>
              </w:rPr>
              <w:t xml:space="preserve"> is the DRX cycle length.</w:t>
            </w:r>
          </w:p>
        </w:tc>
      </w:tr>
    </w:tbl>
    <w:p w14:paraId="5A429E53" w14:textId="77777777" w:rsidR="00C3392C" w:rsidRPr="00C3392C" w:rsidRDefault="00C3392C" w:rsidP="00C3392C">
      <w:pPr>
        <w:overflowPunct w:val="0"/>
        <w:autoSpaceDE w:val="0"/>
        <w:autoSpaceDN w:val="0"/>
        <w:adjustRightInd w:val="0"/>
        <w:textAlignment w:val="baseline"/>
        <w:rPr>
          <w:rFonts w:eastAsia="?? ??"/>
          <w:lang w:eastAsia="en-GB"/>
        </w:rPr>
      </w:pPr>
    </w:p>
    <w:p w14:paraId="48C0C0ED" w14:textId="77777777" w:rsidR="00C3392C" w:rsidRPr="00C3392C" w:rsidRDefault="00C3392C" w:rsidP="00C3392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C3392C">
        <w:rPr>
          <w:rFonts w:ascii="Arial" w:hAnsi="Arial"/>
          <w:sz w:val="24"/>
          <w:lang w:eastAsia="en-GB"/>
        </w:rPr>
        <w:t>8.18.2.3</w:t>
      </w:r>
      <w:r w:rsidRPr="00C3392C">
        <w:rPr>
          <w:rFonts w:ascii="Arial" w:hAnsi="Arial"/>
          <w:sz w:val="24"/>
          <w:lang w:eastAsia="en-GB"/>
        </w:rPr>
        <w:tab/>
        <w:t>Measurement restriction for SSB based beam failure detection</w:t>
      </w:r>
    </w:p>
    <w:p w14:paraId="25B617B8" w14:textId="77777777" w:rsidR="00C3392C" w:rsidRPr="00C3392C" w:rsidRDefault="00C3392C" w:rsidP="00C3392C">
      <w:pPr>
        <w:overflowPunct w:val="0"/>
        <w:autoSpaceDE w:val="0"/>
        <w:autoSpaceDN w:val="0"/>
        <w:adjustRightInd w:val="0"/>
        <w:textAlignment w:val="baseline"/>
        <w:rPr>
          <w:lang w:eastAsia="zh-CN"/>
        </w:rPr>
      </w:pPr>
      <w:r w:rsidRPr="00C3392C">
        <w:rPr>
          <w:lang w:eastAsia="zh-CN"/>
        </w:rPr>
        <w:t>The UE is required to be capable of measuring SSB for BFD without measurement gaps. T</w:t>
      </w:r>
      <w:r w:rsidRPr="00C3392C">
        <w:rPr>
          <w:lang w:eastAsia="en-GB"/>
        </w:rPr>
        <w:t>he UE is required to perform the SSB measurements with measurement restrictions as described in the following scenarios.</w:t>
      </w:r>
    </w:p>
    <w:p w14:paraId="55B8BC98" w14:textId="77777777" w:rsidR="00C3392C" w:rsidRPr="00C3392C" w:rsidRDefault="00C3392C" w:rsidP="00C3392C">
      <w:pPr>
        <w:overflowPunct w:val="0"/>
        <w:autoSpaceDE w:val="0"/>
        <w:autoSpaceDN w:val="0"/>
        <w:adjustRightInd w:val="0"/>
        <w:textAlignment w:val="baseline"/>
        <w:rPr>
          <w:lang w:eastAsia="en-GB"/>
        </w:rPr>
      </w:pPr>
      <w:r w:rsidRPr="00C3392C">
        <w:rPr>
          <w:lang w:eastAsia="en-GB"/>
        </w:rPr>
        <w:t xml:space="preserve">For FR1, when the SSB for BFD measurement is in the same OFDM symbol as CSI-RS for RLM, BFD, CBD or L1-RSRP measurement, </w:t>
      </w:r>
    </w:p>
    <w:p w14:paraId="2B27E963" w14:textId="77777777" w:rsidR="00C3392C" w:rsidRPr="00C3392C" w:rsidRDefault="00C3392C" w:rsidP="00C3392C">
      <w:pPr>
        <w:overflowPunct w:val="0"/>
        <w:autoSpaceDE w:val="0"/>
        <w:autoSpaceDN w:val="0"/>
        <w:adjustRightInd w:val="0"/>
        <w:ind w:left="568" w:hanging="284"/>
        <w:textAlignment w:val="baseline"/>
        <w:rPr>
          <w:lang w:eastAsia="en-GB"/>
        </w:rPr>
      </w:pPr>
      <w:r w:rsidRPr="00C3392C">
        <w:rPr>
          <w:lang w:eastAsia="en-GB"/>
        </w:rPr>
        <w:t>-</w:t>
      </w:r>
      <w:r w:rsidRPr="00C3392C">
        <w:rPr>
          <w:lang w:eastAsia="en-GB"/>
        </w:rPr>
        <w:tab/>
        <w:t>If SSB and CSI-RS have same SCS, UE shall be able to measure the SSB for BFD measurement without any restriction;</w:t>
      </w:r>
    </w:p>
    <w:p w14:paraId="35315076" w14:textId="77777777" w:rsidR="00C3392C" w:rsidRPr="00C3392C" w:rsidRDefault="00C3392C" w:rsidP="00C3392C">
      <w:pPr>
        <w:overflowPunct w:val="0"/>
        <w:autoSpaceDE w:val="0"/>
        <w:autoSpaceDN w:val="0"/>
        <w:adjustRightInd w:val="0"/>
        <w:ind w:left="568" w:hanging="284"/>
        <w:textAlignment w:val="baseline"/>
        <w:rPr>
          <w:lang w:eastAsia="en-GB"/>
        </w:rPr>
      </w:pPr>
      <w:r w:rsidRPr="00C3392C">
        <w:rPr>
          <w:lang w:eastAsia="en-GB"/>
        </w:rPr>
        <w:t>-</w:t>
      </w:r>
      <w:r w:rsidRPr="00C3392C">
        <w:rPr>
          <w:lang w:eastAsia="en-GB"/>
        </w:rPr>
        <w:tab/>
        <w:t>If SSB and CSI-RS have different SCS,</w:t>
      </w:r>
    </w:p>
    <w:p w14:paraId="3FE87C02" w14:textId="77777777" w:rsidR="00C3392C" w:rsidRPr="00C3392C" w:rsidRDefault="00C3392C" w:rsidP="00C3392C">
      <w:pPr>
        <w:overflowPunct w:val="0"/>
        <w:autoSpaceDE w:val="0"/>
        <w:autoSpaceDN w:val="0"/>
        <w:adjustRightInd w:val="0"/>
        <w:ind w:left="851" w:hanging="284"/>
        <w:textAlignment w:val="baseline"/>
        <w:rPr>
          <w:lang w:eastAsia="en-GB"/>
        </w:rPr>
      </w:pPr>
      <w:r w:rsidRPr="00C3392C">
        <w:rPr>
          <w:lang w:eastAsia="en-GB"/>
        </w:rPr>
        <w:t>-</w:t>
      </w:r>
      <w:r w:rsidRPr="00C3392C">
        <w:rPr>
          <w:lang w:eastAsia="en-GB"/>
        </w:rPr>
        <w:tab/>
        <w:t xml:space="preserve">If UE supports </w:t>
      </w:r>
      <w:r w:rsidRPr="00C3392C">
        <w:rPr>
          <w:i/>
          <w:lang w:eastAsia="en-GB"/>
        </w:rPr>
        <w:t>simultaneousRxDataSSB-DiffNumerology</w:t>
      </w:r>
      <w:r w:rsidRPr="00C3392C">
        <w:rPr>
          <w:lang w:eastAsia="en-GB"/>
        </w:rPr>
        <w:t>, UE shall be able to measure the SSB for BFD measurement without any restriction.</w:t>
      </w:r>
    </w:p>
    <w:p w14:paraId="54EA3AF5" w14:textId="77777777" w:rsidR="00C3392C" w:rsidRPr="00C3392C" w:rsidRDefault="00C3392C" w:rsidP="00C3392C">
      <w:pPr>
        <w:overflowPunct w:val="0"/>
        <w:autoSpaceDE w:val="0"/>
        <w:autoSpaceDN w:val="0"/>
        <w:adjustRightInd w:val="0"/>
        <w:ind w:left="851" w:hanging="284"/>
        <w:textAlignment w:val="baseline"/>
        <w:rPr>
          <w:lang w:eastAsia="en-GB"/>
        </w:rPr>
      </w:pPr>
      <w:r w:rsidRPr="00C3392C">
        <w:rPr>
          <w:lang w:eastAsia="en-GB"/>
        </w:rPr>
        <w:t>-</w:t>
      </w:r>
      <w:r w:rsidRPr="00C3392C">
        <w:rPr>
          <w:lang w:eastAsia="en-GB"/>
        </w:rPr>
        <w:tab/>
        <w:t xml:space="preserve">If UE does not support </w:t>
      </w:r>
      <w:r w:rsidRPr="00C3392C">
        <w:rPr>
          <w:i/>
          <w:lang w:eastAsia="en-GB"/>
        </w:rPr>
        <w:t>simultaneousRxDataSSB-DiffNumerology</w:t>
      </w:r>
      <w:r w:rsidRPr="00C3392C">
        <w:rPr>
          <w:lang w:eastAsia="en-GB"/>
        </w:rPr>
        <w:t xml:space="preserve">, UE is required to measure one of but not both SSB for BFD measurement and CSI-RS. Longer measurement period for SSB based BFD measurement is expected, and </w:t>
      </w:r>
      <w:r w:rsidRPr="00C3392C">
        <w:rPr>
          <w:lang w:val="en-US" w:eastAsia="en-GB"/>
        </w:rPr>
        <w:t>no requirements are defined.</w:t>
      </w:r>
    </w:p>
    <w:p w14:paraId="38E4A7DD" w14:textId="77777777" w:rsidR="00C3392C" w:rsidRPr="00C3392C" w:rsidRDefault="00C3392C" w:rsidP="00C3392C">
      <w:pPr>
        <w:overflowPunct w:val="0"/>
        <w:autoSpaceDE w:val="0"/>
        <w:autoSpaceDN w:val="0"/>
        <w:adjustRightInd w:val="0"/>
        <w:textAlignment w:val="baseline"/>
        <w:rPr>
          <w:lang w:eastAsia="en-GB"/>
        </w:rPr>
      </w:pPr>
      <w:r w:rsidRPr="00C3392C">
        <w:rPr>
          <w:lang w:eastAsia="en-GB"/>
        </w:rPr>
        <w:t xml:space="preserve">For FR2, when the SSB for BFD measurement </w:t>
      </w:r>
      <w:r w:rsidRPr="00C3392C">
        <w:rPr>
          <w:rFonts w:eastAsia="Malgun Gothic"/>
          <w:lang w:eastAsia="ja-JP"/>
        </w:rPr>
        <w:t xml:space="preserve">on one CC </w:t>
      </w:r>
      <w:r w:rsidRPr="00C3392C">
        <w:rPr>
          <w:lang w:eastAsia="en-GB"/>
        </w:rPr>
        <w:t xml:space="preserve">is in the same OFDM symbol as CSI-RS for RLM, BFD, CBD or L1-RSRP measurement </w:t>
      </w:r>
      <w:r w:rsidRPr="00C3392C">
        <w:rPr>
          <w:rFonts w:eastAsia="Malgun Gothic"/>
          <w:lang w:eastAsia="ja-JP"/>
        </w:rPr>
        <w:t>on the same CC or different CCs in the same band</w:t>
      </w:r>
      <w:r w:rsidRPr="00C3392C">
        <w:rPr>
          <w:lang w:eastAsia="en-GB"/>
        </w:rPr>
        <w:t xml:space="preserve">, UE is required to measure one of but not both SSB for BFD measurement and CSI-RS. Longer measurement period for SSB based BFD measurement is expected, and </w:t>
      </w:r>
      <w:r w:rsidRPr="00C3392C">
        <w:rPr>
          <w:lang w:val="en-US" w:eastAsia="en-GB"/>
        </w:rPr>
        <w:t>no requirements are defined</w:t>
      </w:r>
      <w:r w:rsidRPr="00C3392C">
        <w:rPr>
          <w:lang w:eastAsia="en-GB"/>
        </w:rPr>
        <w:t xml:space="preserve">. When the SSB and CSI-RS for BFD measurements are from </w:t>
      </w:r>
      <w:r w:rsidRPr="00C3392C">
        <w:rPr>
          <w:rFonts w:eastAsia="SimSun"/>
          <w:lang w:eastAsia="en-GB"/>
        </w:rPr>
        <w:t xml:space="preserve">different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0,0</m:t>
            </m:r>
          </m:sub>
        </m:sSub>
      </m:oMath>
      <w:r w:rsidRPr="00C3392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0,1</m:t>
            </m:r>
          </m:sub>
        </m:sSub>
      </m:oMath>
      <w:r w:rsidRPr="00C3392C">
        <w:rPr>
          <w:lang w:eastAsia="en-GB"/>
        </w:rPr>
        <w:t>, UE shall be able to perform measure both SSB and CSI-RS for BFD measurements.</w:t>
      </w:r>
    </w:p>
    <w:p w14:paraId="3708A17A" w14:textId="77777777" w:rsidR="00C3392C" w:rsidRPr="00C3392C" w:rsidRDefault="00C3392C" w:rsidP="00C3392C">
      <w:pPr>
        <w:overflowPunct w:val="0"/>
        <w:autoSpaceDE w:val="0"/>
        <w:autoSpaceDN w:val="0"/>
        <w:adjustRightInd w:val="0"/>
        <w:textAlignment w:val="baseline"/>
        <w:rPr>
          <w:lang w:eastAsia="en-GB"/>
        </w:rPr>
      </w:pPr>
      <w:r w:rsidRPr="00C3392C">
        <w:rPr>
          <w:lang w:eastAsia="en-GB"/>
        </w:rPr>
        <w:t xml:space="preserve">For FR2, when the SSB for BFD </w:t>
      </w:r>
      <w:r w:rsidRPr="00C3392C">
        <w:rPr>
          <w:rFonts w:eastAsia="Malgun Gothic"/>
          <w:lang w:eastAsia="ja-JP"/>
        </w:rPr>
        <w:t xml:space="preserve">measurement on one CC </w:t>
      </w:r>
      <w:r w:rsidRPr="00C3392C">
        <w:rPr>
          <w:lang w:eastAsia="en-GB"/>
        </w:rPr>
        <w:t xml:space="preserve">is in the same or adjacent OFDM symbol as SSB </w:t>
      </w:r>
      <w:r w:rsidRPr="00C3392C">
        <w:rPr>
          <w:lang w:eastAsia="zh-CN"/>
        </w:rPr>
        <w:t>with a different</w:t>
      </w:r>
      <w:r w:rsidRPr="00C3392C">
        <w:rPr>
          <w:lang w:eastAsia="en-GB"/>
        </w:rPr>
        <w:t xml:space="preserve"> </w:t>
      </w:r>
      <w:r w:rsidRPr="00C3392C">
        <w:rPr>
          <w:lang w:eastAsia="zh-CN"/>
        </w:rPr>
        <w:t xml:space="preserve">PCI </w:t>
      </w:r>
      <w:r w:rsidRPr="00C3392C">
        <w:rPr>
          <w:lang w:eastAsia="en-GB"/>
        </w:rPr>
        <w:t xml:space="preserve">for RLM, CBD or L1-RSRP measurement </w:t>
      </w:r>
      <w:r w:rsidRPr="00C3392C">
        <w:rPr>
          <w:rFonts w:eastAsia="Malgun Gothic"/>
          <w:lang w:eastAsia="ja-JP"/>
        </w:rPr>
        <w:t>on the same CC or different CCs in the same band</w:t>
      </w:r>
      <w:r w:rsidRPr="00C3392C">
        <w:rPr>
          <w:lang w:eastAsia="en-GB"/>
        </w:rPr>
        <w:t xml:space="preserve">, UE is required to measure one of but not both SSBs with the two different PCIs. Longer measurement period for SSB based BFD is expected, and </w:t>
      </w:r>
      <w:r w:rsidRPr="00C3392C">
        <w:rPr>
          <w:lang w:val="en-US" w:eastAsia="en-GB"/>
        </w:rPr>
        <w:t>no requirements are defined</w:t>
      </w:r>
      <w:r w:rsidRPr="00C3392C">
        <w:rPr>
          <w:lang w:eastAsia="en-GB"/>
        </w:rPr>
        <w:t>.</w:t>
      </w:r>
    </w:p>
    <w:p w14:paraId="61279724" w14:textId="77777777" w:rsidR="00C3392C" w:rsidRPr="00C3392C" w:rsidRDefault="00C3392C" w:rsidP="00C3392C">
      <w:pPr>
        <w:overflowPunct w:val="0"/>
        <w:autoSpaceDE w:val="0"/>
        <w:autoSpaceDN w:val="0"/>
        <w:adjustRightInd w:val="0"/>
        <w:textAlignment w:val="baseline"/>
        <w:rPr>
          <w:lang w:eastAsia="en-GB"/>
        </w:rPr>
      </w:pPr>
      <w:r w:rsidRPr="00C3392C">
        <w:rPr>
          <w:lang w:eastAsia="en-GB"/>
        </w:rPr>
        <w:t xml:space="preserve">For FR2, if the network configures same or mixed numerology between SSB for BFD </w:t>
      </w:r>
      <w:r w:rsidRPr="00C3392C">
        <w:rPr>
          <w:rFonts w:eastAsia="Malgun Gothic"/>
          <w:lang w:eastAsia="ja-JP"/>
        </w:rPr>
        <w:t>measurement</w:t>
      </w:r>
      <w:r w:rsidRPr="00C3392C">
        <w:rPr>
          <w:lang w:eastAsia="en-GB"/>
        </w:rPr>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46DE2767" w14:textId="77777777" w:rsidR="00C3392C" w:rsidRPr="00C3392C" w:rsidRDefault="00C3392C" w:rsidP="00C3392C">
      <w:pPr>
        <w:overflowPunct w:val="0"/>
        <w:autoSpaceDE w:val="0"/>
        <w:autoSpaceDN w:val="0"/>
        <w:adjustRightInd w:val="0"/>
        <w:textAlignment w:val="baseline"/>
        <w:rPr>
          <w:lang w:eastAsia="en-GB"/>
        </w:rPr>
      </w:pPr>
      <w:r w:rsidRPr="00C3392C">
        <w:rPr>
          <w:lang w:eastAsia="en-GB"/>
        </w:rPr>
        <w:t xml:space="preserve">For FR2, </w:t>
      </w:r>
      <w:del w:id="852" w:author="BeammWave" w:date="2024-08-01T14:40:00Z" w16du:dateUtc="2024-08-01T12:40:00Z">
        <w:r w:rsidRPr="00C3392C" w:rsidDel="003727BA">
          <w:rPr>
            <w:lang w:eastAsia="en-GB"/>
          </w:rPr>
          <w:delText xml:space="preserve">for UE incapable of </w:delText>
        </w:r>
        <w:r w:rsidRPr="00C3392C" w:rsidDel="003727BA">
          <w:rPr>
            <w:rFonts w:eastAsia="?? ??"/>
            <w:lang w:eastAsia="en-GB"/>
          </w:rPr>
          <w:delText>[</w:delText>
        </w:r>
        <w:r w:rsidRPr="00C3392C" w:rsidDel="003727BA">
          <w:rPr>
            <w:rFonts w:eastAsia="?? ??"/>
            <w:i/>
            <w:iCs/>
            <w:lang w:eastAsia="en-GB"/>
          </w:rPr>
          <w:delText>capability of measurement with RTD&gt;CP</w:delText>
        </w:r>
        <w:r w:rsidRPr="00C3392C" w:rsidDel="003727BA">
          <w:rPr>
            <w:rFonts w:eastAsia="?? ??"/>
            <w:lang w:eastAsia="en-GB"/>
          </w:rPr>
          <w:delText>]</w:delText>
        </w:r>
        <w:r w:rsidRPr="00C3392C" w:rsidDel="003727BA">
          <w:rPr>
            <w:lang w:eastAsia="en-GB"/>
          </w:rPr>
          <w:delText xml:space="preserve"> and for UE capable of </w:delText>
        </w:r>
        <w:r w:rsidRPr="00C3392C" w:rsidDel="003727BA">
          <w:rPr>
            <w:rFonts w:eastAsia="?? ??"/>
            <w:lang w:eastAsia="en-GB"/>
          </w:rPr>
          <w:delText>[</w:delText>
        </w:r>
        <w:r w:rsidRPr="00C3392C" w:rsidDel="003727BA">
          <w:rPr>
            <w:rFonts w:eastAsia="?? ??"/>
            <w:i/>
            <w:iCs/>
            <w:lang w:eastAsia="en-GB"/>
          </w:rPr>
          <w:delText>capability of measurement with RTD&gt;CP</w:delText>
        </w:r>
        <w:r w:rsidRPr="00C3392C" w:rsidDel="003727BA">
          <w:rPr>
            <w:rFonts w:eastAsia="?? ??"/>
            <w:lang w:eastAsia="en-GB"/>
          </w:rPr>
          <w:delText>]</w:delText>
        </w:r>
        <w:r w:rsidRPr="00C3392C" w:rsidDel="003727BA">
          <w:rPr>
            <w:lang w:eastAsia="en-GB"/>
          </w:rPr>
          <w:delText xml:space="preserve">, </w:delText>
        </w:r>
      </w:del>
      <w:r w:rsidRPr="00C3392C">
        <w:rPr>
          <w:lang w:eastAsia="en-GB"/>
        </w:rPr>
        <w:t xml:space="preserve">when the SSB for BFD </w:t>
      </w:r>
      <w:r w:rsidRPr="00C3392C">
        <w:rPr>
          <w:rFonts w:eastAsia="Malgun Gothic"/>
          <w:lang w:eastAsia="ja-JP"/>
        </w:rPr>
        <w:t>measurement </w:t>
      </w:r>
      <w:r w:rsidRPr="00C3392C">
        <w:rPr>
          <w:bCs/>
          <w:iCs/>
          <w:szCs w:val="22"/>
          <w:lang w:eastAsia="sv-SE"/>
        </w:rPr>
        <w:t xml:space="preserve">in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C3392C">
        <w:rPr>
          <w:iCs/>
          <w:lang w:eastAsia="en-GB"/>
        </w:rPr>
        <w:t xml:space="preserve"> 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C3392C">
        <w:rPr>
          <w:bCs/>
          <w:iCs/>
          <w:szCs w:val="22"/>
          <w:lang w:eastAsia="sv-SE"/>
        </w:rPr>
        <w:t xml:space="preserve"> </w:t>
      </w:r>
      <w:r w:rsidRPr="00C3392C">
        <w:rPr>
          <w:lang w:eastAsia="en-GB"/>
        </w:rPr>
        <w:t xml:space="preserve">fully or partially overlaps with the OFDM symbol as SSB </w:t>
      </w:r>
      <w:r w:rsidRPr="00C3392C">
        <w:rPr>
          <w:lang w:eastAsia="zh-CN"/>
        </w:rPr>
        <w:t xml:space="preserve">for </w:t>
      </w:r>
      <w:r w:rsidRPr="00C3392C">
        <w:rPr>
          <w:lang w:eastAsia="en-GB"/>
        </w:rPr>
        <w:t xml:space="preserve">intra-frequency L1-RSRP measurement </w:t>
      </w:r>
      <w:r w:rsidRPr="00C3392C">
        <w:rPr>
          <w:rFonts w:eastAsia="Malgun Gothic"/>
          <w:lang w:eastAsia="ja-JP"/>
        </w:rPr>
        <w:t xml:space="preserve">or </w:t>
      </w:r>
      <w:r w:rsidRPr="00C3392C">
        <w:rPr>
          <w:lang w:eastAsia="en-GB"/>
        </w:rPr>
        <w:t>inter-frequency L1-RSRP measurement without gap</w:t>
      </w:r>
      <w:r w:rsidRPr="00C3392C">
        <w:rPr>
          <w:rFonts w:eastAsia="Malgun Gothic"/>
          <w:lang w:eastAsia="ja-JP"/>
        </w:rPr>
        <w:t xml:space="preserve"> on candidate LTM neighbour cell in the same band</w:t>
      </w:r>
      <w:r w:rsidRPr="00C3392C">
        <w:rPr>
          <w:lang w:eastAsia="en-GB"/>
        </w:rPr>
        <w:t xml:space="preserve">, UE is required to measure one of but not both SSBs. Longer measurement period for SSB based BFD is expected, and </w:t>
      </w:r>
      <w:r w:rsidRPr="00C3392C">
        <w:rPr>
          <w:lang w:val="en-US" w:eastAsia="en-GB"/>
        </w:rPr>
        <w:t>no requirements are defined.</w:t>
      </w:r>
    </w:p>
    <w:p w14:paraId="18FF9F29" w14:textId="77777777" w:rsidR="005E011A" w:rsidRDefault="005E011A" w:rsidP="005E011A">
      <w:pPr>
        <w:overflowPunct w:val="0"/>
        <w:autoSpaceDE w:val="0"/>
        <w:autoSpaceDN w:val="0"/>
        <w:adjustRightInd w:val="0"/>
        <w:textAlignment w:val="baseline"/>
        <w:rPr>
          <w:lang w:eastAsia="zh-CN"/>
        </w:rPr>
      </w:pPr>
    </w:p>
    <w:p w14:paraId="3211901F" w14:textId="30B06DEB" w:rsidR="00935965" w:rsidRPr="00F720FB" w:rsidRDefault="00935965" w:rsidP="00935965">
      <w:pPr>
        <w:pBdr>
          <w:top w:val="single" w:sz="6" w:space="0"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83</w:t>
      </w:r>
      <w:r>
        <w:rPr>
          <w:rFonts w:ascii="Arial" w:hAnsi="Arial" w:cs="Arial"/>
          <w:smallCaps/>
          <w:noProof/>
          <w:color w:val="7030A0"/>
          <w:sz w:val="28"/>
          <w:szCs w:val="28"/>
          <w:vertAlign w:val="superscript"/>
        </w:rPr>
        <w:t>rd</w:t>
      </w:r>
      <w:r w:rsidRPr="00F720FB">
        <w:rPr>
          <w:rFonts w:ascii="Arial" w:hAnsi="Arial" w:cs="Arial"/>
          <w:smallCaps/>
          <w:noProof/>
          <w:color w:val="7030A0"/>
          <w:sz w:val="28"/>
          <w:szCs w:val="28"/>
        </w:rPr>
        <w:t xml:space="preserve"> modification</w:t>
      </w:r>
    </w:p>
    <w:p w14:paraId="66D2CE6D" w14:textId="77777777" w:rsidR="00935965" w:rsidRPr="00F720FB" w:rsidRDefault="00935965" w:rsidP="00935965">
      <w:pPr>
        <w:spacing w:after="0"/>
        <w:rPr>
          <w:smallCaps/>
        </w:rPr>
      </w:pPr>
    </w:p>
    <w:p w14:paraId="40460B48" w14:textId="6FF64474" w:rsidR="00935965" w:rsidRPr="00F720FB" w:rsidRDefault="00935965" w:rsidP="00935965">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84</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6288B841" w14:textId="77777777" w:rsidR="00935965" w:rsidRDefault="00935965" w:rsidP="005E011A">
      <w:pPr>
        <w:overflowPunct w:val="0"/>
        <w:autoSpaceDE w:val="0"/>
        <w:autoSpaceDN w:val="0"/>
        <w:adjustRightInd w:val="0"/>
        <w:textAlignment w:val="baseline"/>
        <w:rPr>
          <w:lang w:eastAsia="zh-CN"/>
        </w:rPr>
      </w:pPr>
    </w:p>
    <w:p w14:paraId="68187CD7" w14:textId="77777777" w:rsidR="00892A27" w:rsidRPr="00892A27" w:rsidRDefault="00892A27" w:rsidP="00892A2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92A27">
        <w:rPr>
          <w:rFonts w:ascii="Arial" w:eastAsia="?? ??" w:hAnsi="Arial"/>
          <w:sz w:val="24"/>
          <w:lang w:eastAsia="en-GB"/>
        </w:rPr>
        <w:t>8.18.3.2</w:t>
      </w:r>
      <w:r w:rsidRPr="00892A27">
        <w:rPr>
          <w:rFonts w:ascii="Arial" w:eastAsia="?? ??" w:hAnsi="Arial"/>
          <w:sz w:val="24"/>
          <w:lang w:eastAsia="en-GB"/>
        </w:rPr>
        <w:tab/>
      </w:r>
      <w:r w:rsidRPr="00892A27">
        <w:rPr>
          <w:rFonts w:ascii="Arial" w:hAnsi="Arial"/>
          <w:sz w:val="24"/>
          <w:lang w:eastAsia="en-GB"/>
        </w:rPr>
        <w:t>Minimum requirement</w:t>
      </w:r>
    </w:p>
    <w:p w14:paraId="0E7A3F24" w14:textId="77777777" w:rsidR="00892A27" w:rsidRPr="00892A27" w:rsidRDefault="00892A27" w:rsidP="00892A27">
      <w:pPr>
        <w:overflowPunct w:val="0"/>
        <w:autoSpaceDE w:val="0"/>
        <w:autoSpaceDN w:val="0"/>
        <w:adjustRightInd w:val="0"/>
        <w:textAlignment w:val="baseline"/>
        <w:rPr>
          <w:rFonts w:eastAsia="?? ??"/>
          <w:lang w:eastAsia="en-GB"/>
        </w:rPr>
      </w:pPr>
      <w:r w:rsidRPr="00892A27">
        <w:rPr>
          <w:rFonts w:eastAsia="?? ??"/>
          <w:lang w:eastAsia="en-GB"/>
        </w:rPr>
        <w:t xml:space="preserve">UE shall be able to evaluate whether the downlink radio link quality on the CSI-RS </w:t>
      </w:r>
      <w:r w:rsidRPr="00892A27">
        <w:rPr>
          <w:rFonts w:cs="Arial"/>
          <w:lang w:eastAsia="en-GB"/>
        </w:rPr>
        <w:t xml:space="preserve">resource in </w:t>
      </w:r>
      <w:r w:rsidRPr="00892A27">
        <w:rPr>
          <w:lang w:eastAsia="en-GB"/>
        </w:rPr>
        <w:t xml:space="preserve">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892A27">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892A27">
        <w:rPr>
          <w:lang w:eastAsia="en-GB"/>
        </w:rPr>
        <w:t xml:space="preserve"> estimated </w:t>
      </w:r>
      <w:r w:rsidRPr="00892A27">
        <w:rPr>
          <w:rFonts w:eastAsia="?? ??"/>
          <w:lang w:eastAsia="en-GB"/>
        </w:rPr>
        <w:t xml:space="preserve">over the last </w:t>
      </w:r>
      <w:r w:rsidRPr="00892A27">
        <w:rPr>
          <w:lang w:eastAsia="en-GB"/>
        </w:rPr>
        <w:t>T</w:t>
      </w:r>
      <w:r w:rsidRPr="00892A27">
        <w:rPr>
          <w:vertAlign w:val="subscript"/>
          <w:lang w:eastAsia="en-GB"/>
        </w:rPr>
        <w:t>Evaluate_BFD_CSI-RS</w:t>
      </w:r>
      <w:r w:rsidRPr="00892A27">
        <w:rPr>
          <w:rFonts w:eastAsia="?? ??"/>
          <w:lang w:eastAsia="en-GB"/>
        </w:rPr>
        <w:t xml:space="preserve"> ms period</w:t>
      </w:r>
      <w:r w:rsidRPr="00892A27">
        <w:rPr>
          <w:lang w:eastAsia="en-GB"/>
        </w:rPr>
        <w:t xml:space="preserve"> </w:t>
      </w:r>
      <w:r w:rsidRPr="00892A27">
        <w:rPr>
          <w:rFonts w:eastAsia="?? ??"/>
          <w:lang w:eastAsia="en-GB"/>
        </w:rPr>
        <w:t>becomes worse than the threshold Q</w:t>
      </w:r>
      <w:r w:rsidRPr="00892A27">
        <w:rPr>
          <w:rFonts w:eastAsia="?? ??"/>
          <w:vertAlign w:val="subscript"/>
          <w:lang w:eastAsia="en-GB"/>
        </w:rPr>
        <w:t>out_LR_CSI-RS</w:t>
      </w:r>
      <w:r w:rsidRPr="00892A27">
        <w:rPr>
          <w:rFonts w:eastAsia="?? ??"/>
          <w:lang w:eastAsia="en-GB"/>
        </w:rPr>
        <w:t xml:space="preserve"> within </w:t>
      </w:r>
      <w:r w:rsidRPr="00892A27">
        <w:rPr>
          <w:lang w:eastAsia="en-GB"/>
        </w:rPr>
        <w:t>T</w:t>
      </w:r>
      <w:r w:rsidRPr="00892A27">
        <w:rPr>
          <w:vertAlign w:val="subscript"/>
          <w:lang w:eastAsia="en-GB"/>
        </w:rPr>
        <w:t>Evaluate_BFD_CSI-RS</w:t>
      </w:r>
      <w:r w:rsidRPr="00892A27">
        <w:rPr>
          <w:rFonts w:eastAsia="?? ??"/>
          <w:lang w:eastAsia="en-GB"/>
        </w:rPr>
        <w:t xml:space="preserve"> ms period.</w:t>
      </w:r>
    </w:p>
    <w:p w14:paraId="02D5054C" w14:textId="77777777" w:rsidR="00892A27" w:rsidRPr="00892A27" w:rsidRDefault="00892A27" w:rsidP="00892A27">
      <w:pPr>
        <w:overflowPunct w:val="0"/>
        <w:autoSpaceDE w:val="0"/>
        <w:autoSpaceDN w:val="0"/>
        <w:adjustRightInd w:val="0"/>
        <w:textAlignment w:val="baseline"/>
        <w:rPr>
          <w:rFonts w:eastAsia="?? ??"/>
          <w:lang w:eastAsia="en-GB"/>
        </w:rPr>
      </w:pPr>
      <w:r w:rsidRPr="00892A27">
        <w:rPr>
          <w:rFonts w:eastAsia="?? ??"/>
          <w:lang w:eastAsia="en-GB"/>
        </w:rPr>
        <w:t xml:space="preserve">The value of </w:t>
      </w:r>
      <w:r w:rsidRPr="00892A27">
        <w:rPr>
          <w:lang w:eastAsia="en-GB"/>
        </w:rPr>
        <w:t>T</w:t>
      </w:r>
      <w:r w:rsidRPr="00892A27">
        <w:rPr>
          <w:vertAlign w:val="subscript"/>
          <w:lang w:eastAsia="en-GB"/>
        </w:rPr>
        <w:t>Evaluate_BFD_CSI-RS</w:t>
      </w:r>
      <w:r w:rsidRPr="00892A27">
        <w:rPr>
          <w:rFonts w:eastAsia="?? ??"/>
          <w:lang w:eastAsia="en-GB"/>
        </w:rPr>
        <w:t xml:space="preserve"> is defined in Table 8.18.3.2-1 for FR1.</w:t>
      </w:r>
    </w:p>
    <w:p w14:paraId="4138F772" w14:textId="77777777" w:rsidR="00892A27" w:rsidRPr="00892A27" w:rsidRDefault="00892A27" w:rsidP="00892A27">
      <w:pPr>
        <w:overflowPunct w:val="0"/>
        <w:autoSpaceDE w:val="0"/>
        <w:autoSpaceDN w:val="0"/>
        <w:adjustRightInd w:val="0"/>
        <w:textAlignment w:val="baseline"/>
        <w:rPr>
          <w:rFonts w:eastAsia="PMingLiU"/>
          <w:lang w:eastAsia="zh-TW"/>
        </w:rPr>
      </w:pPr>
      <w:r w:rsidRPr="00892A27">
        <w:rPr>
          <w:rFonts w:eastAsia="?? ??"/>
          <w:lang w:eastAsia="en-GB"/>
        </w:rPr>
        <w:t xml:space="preserve">The value of </w:t>
      </w:r>
      <w:r w:rsidRPr="00892A27">
        <w:rPr>
          <w:lang w:eastAsia="en-GB"/>
        </w:rPr>
        <w:t>T</w:t>
      </w:r>
      <w:r w:rsidRPr="00892A27">
        <w:rPr>
          <w:vertAlign w:val="subscript"/>
          <w:lang w:eastAsia="en-GB"/>
        </w:rPr>
        <w:t>Evaluate_BFD_CSI-RS</w:t>
      </w:r>
      <w:r w:rsidRPr="00892A27">
        <w:rPr>
          <w:rFonts w:eastAsia="?? ??"/>
          <w:lang w:eastAsia="en-GB"/>
        </w:rPr>
        <w:t xml:space="preserve"> is defined in Table 8.18.3.2-2 for FR2 with N=1. </w:t>
      </w:r>
      <w:r w:rsidRPr="00892A27">
        <w:rPr>
          <w:lang w:eastAsia="en-GB"/>
        </w:rPr>
        <w:t>The requirements of T</w:t>
      </w:r>
      <w:r w:rsidRPr="00892A27">
        <w:rPr>
          <w:vertAlign w:val="subscript"/>
          <w:lang w:eastAsia="en-GB"/>
        </w:rPr>
        <w:t>Evaluate_BFD_CSI-RS</w:t>
      </w:r>
      <w:r w:rsidRPr="00892A27">
        <w:rPr>
          <w:lang w:eastAsia="en-GB"/>
        </w:rPr>
        <w:t xml:space="preserve"> apply provided that the CSI-RS for BFD is not in a resource set configured with repetition ON. </w:t>
      </w:r>
      <w:r w:rsidRPr="00892A27">
        <w:rPr>
          <w:rFonts w:eastAsia="PMingLiU" w:hint="eastAsia"/>
          <w:lang w:eastAsia="zh-TW"/>
        </w:rPr>
        <w:t>T</w:t>
      </w:r>
      <w:r w:rsidRPr="00892A27">
        <w:rPr>
          <w:rFonts w:eastAsia="PMingLiU"/>
          <w:lang w:eastAsia="zh-TW"/>
        </w:rPr>
        <w:t>he requirements shall not apply when the CSI-RS resource in the active TCI state of CORESET is the same CSI-RS resource for BFD</w:t>
      </w:r>
      <w:r w:rsidRPr="00892A27">
        <w:rPr>
          <w:rFonts w:eastAsia="PMingLiU" w:hint="eastAsia"/>
          <w:lang w:eastAsia="zh-TW"/>
        </w:rPr>
        <w:t xml:space="preserve"> </w:t>
      </w:r>
      <w:r w:rsidRPr="00892A27">
        <w:rPr>
          <w:rFonts w:eastAsia="PMingLiU"/>
          <w:lang w:eastAsia="zh-TW"/>
        </w:rPr>
        <w:t>and the TCI state information of the CSI-RS resource is not given, wherein the TCI state information means QCL Type-D to SSB for L1-RSRP or CSI-RS with repetition ON.</w:t>
      </w:r>
    </w:p>
    <w:p w14:paraId="4179AB28" w14:textId="77777777" w:rsidR="00892A27" w:rsidRPr="00892A27" w:rsidRDefault="00892A27" w:rsidP="00892A27">
      <w:pPr>
        <w:overflowPunct w:val="0"/>
        <w:autoSpaceDE w:val="0"/>
        <w:autoSpaceDN w:val="0"/>
        <w:adjustRightInd w:val="0"/>
        <w:textAlignment w:val="baseline"/>
        <w:rPr>
          <w:rFonts w:eastAsia="?? ??"/>
          <w:lang w:eastAsia="en-GB"/>
        </w:rPr>
      </w:pPr>
      <w:r w:rsidRPr="00892A27">
        <w:rPr>
          <w:rFonts w:eastAsia="?? ??"/>
          <w:lang w:eastAsia="en-GB"/>
        </w:rPr>
        <w:t xml:space="preserve">For UE supporting </w:t>
      </w:r>
      <w:del w:id="853" w:author="BeammWave" w:date="2024-08-01T16:58:00Z" w16du:dateUtc="2024-08-01T14:58:00Z">
        <w:r w:rsidRPr="00892A27" w:rsidDel="007923DE">
          <w:rPr>
            <w:rFonts w:eastAsia="?? ??"/>
            <w:lang w:eastAsia="en-GB"/>
          </w:rPr>
          <w:delText>[</w:delText>
        </w:r>
      </w:del>
      <w:r w:rsidRPr="00892A27">
        <w:rPr>
          <w:i/>
          <w:lang w:eastAsia="en-GB"/>
        </w:rPr>
        <w:t>musim-GapPreference-r17</w:t>
      </w:r>
      <w:del w:id="854" w:author="BeammWave" w:date="2024-08-01T16:58:00Z" w16du:dateUtc="2024-08-01T14:58:00Z">
        <w:r w:rsidRPr="00892A27" w:rsidDel="007923DE">
          <w:rPr>
            <w:i/>
            <w:lang w:eastAsia="en-GB"/>
          </w:rPr>
          <w:delText>]</w:delText>
        </w:r>
      </w:del>
      <w:r w:rsidRPr="00892A27">
        <w:rPr>
          <w:lang w:eastAsia="en-GB"/>
        </w:rPr>
        <w:t xml:space="preserve"> </w:t>
      </w:r>
      <w:r w:rsidRPr="00892A27">
        <w:rPr>
          <w:rFonts w:eastAsia="?? ??"/>
          <w:lang w:eastAsia="en-GB"/>
        </w:rPr>
        <w:t xml:space="preserve">and is configured with one or more per-UE periodic MUSIM gaps, </w:t>
      </w:r>
    </w:p>
    <w:p w14:paraId="73A7E6BC" w14:textId="77777777" w:rsidR="00892A27" w:rsidRPr="00892A27" w:rsidRDefault="00892A27" w:rsidP="00892A27">
      <w:pPr>
        <w:overflowPunct w:val="0"/>
        <w:autoSpaceDE w:val="0"/>
        <w:autoSpaceDN w:val="0"/>
        <w:adjustRightInd w:val="0"/>
        <w:ind w:left="568" w:hanging="284"/>
        <w:textAlignment w:val="baseline"/>
        <w:rPr>
          <w:rFonts w:eastAsia="SimSun"/>
          <w:lang w:eastAsia="en-GB"/>
        </w:rPr>
      </w:pPr>
      <w:r w:rsidRPr="00892A27">
        <w:rPr>
          <w:rFonts w:eastAsia="SimSun"/>
          <w:lang w:eastAsia="en-GB"/>
        </w:rPr>
        <w:t>-</w:t>
      </w:r>
      <w:r w:rsidRPr="00892A27">
        <w:rPr>
          <w:rFonts w:eastAsia="SimSun"/>
          <w:lang w:eastAsia="en-GB"/>
        </w:rPr>
        <w:tab/>
        <w:t>P value for an BFD CSI-RS resource to be measured is defined as</w:t>
      </w:r>
    </w:p>
    <w:p w14:paraId="0B4BA5E6" w14:textId="77777777" w:rsidR="00892A27" w:rsidRPr="00892A27" w:rsidRDefault="00892A27" w:rsidP="00892A27">
      <w:pPr>
        <w:overflowPunct w:val="0"/>
        <w:autoSpaceDE w:val="0"/>
        <w:autoSpaceDN w:val="0"/>
        <w:adjustRightInd w:val="0"/>
        <w:ind w:left="851" w:hanging="284"/>
        <w:textAlignment w:val="baseline"/>
        <w:rPr>
          <w:rFonts w:eastAsia="SimSun"/>
          <w:lang w:eastAsia="en-GB"/>
        </w:rPr>
      </w:pPr>
      <w:r w:rsidRPr="00892A27">
        <w:rPr>
          <w:rFonts w:eastAsia="SimSun"/>
          <w:lang w:eastAsia="en-GB"/>
        </w:rPr>
        <w:t>-</w:t>
      </w:r>
      <w:r w:rsidRPr="00892A27">
        <w:rPr>
          <w:rFonts w:eastAsia="SimSun"/>
          <w:lang w:eastAsia="en-GB"/>
        </w:rPr>
        <w:tab/>
        <w:t>N</w:t>
      </w:r>
      <w:r w:rsidRPr="00892A27">
        <w:rPr>
          <w:rFonts w:eastAsia="SimSun"/>
          <w:vertAlign w:val="subscript"/>
          <w:lang w:eastAsia="en-GB"/>
        </w:rPr>
        <w:t>total</w:t>
      </w:r>
      <w:r w:rsidRPr="00892A27">
        <w:rPr>
          <w:rFonts w:eastAsia="SimSun"/>
          <w:lang w:eastAsia="en-GB"/>
        </w:rPr>
        <w:t xml:space="preserve"> / N</w:t>
      </w:r>
      <w:r w:rsidRPr="00892A27">
        <w:rPr>
          <w:rFonts w:eastAsia="SimSun"/>
          <w:vertAlign w:val="subscript"/>
          <w:lang w:eastAsia="en-GB"/>
        </w:rPr>
        <w:t>outside_MG</w:t>
      </w:r>
      <w:r w:rsidRPr="00892A27">
        <w:rPr>
          <w:rFonts w:eastAsia="SimSun"/>
          <w:lang w:eastAsia="en-GB"/>
        </w:rPr>
        <w:t xml:space="preserve"> in FR1</w:t>
      </w:r>
    </w:p>
    <w:p w14:paraId="702815BC" w14:textId="77777777" w:rsidR="00892A27" w:rsidRPr="00892A27" w:rsidRDefault="00892A27" w:rsidP="00892A27">
      <w:pPr>
        <w:overflowPunct w:val="0"/>
        <w:autoSpaceDE w:val="0"/>
        <w:autoSpaceDN w:val="0"/>
        <w:adjustRightInd w:val="0"/>
        <w:ind w:left="851" w:hanging="284"/>
        <w:textAlignment w:val="baseline"/>
        <w:rPr>
          <w:rFonts w:eastAsia="SimSun"/>
          <w:lang w:eastAsia="en-GB"/>
        </w:rPr>
      </w:pPr>
      <w:r w:rsidRPr="00892A27">
        <w:rPr>
          <w:rFonts w:eastAsia="SimSun"/>
          <w:lang w:eastAsia="en-GB"/>
        </w:rPr>
        <w:t>-</w:t>
      </w:r>
      <w:r w:rsidRPr="00892A27">
        <w:rPr>
          <w:rFonts w:eastAsia="SimSun"/>
          <w:lang w:eastAsia="en-GB"/>
        </w:rPr>
        <w:tab/>
        <w:t>P</w:t>
      </w:r>
      <w:r w:rsidRPr="00892A27">
        <w:rPr>
          <w:rFonts w:eastAsia="SimSun"/>
          <w:vertAlign w:val="subscript"/>
          <w:lang w:eastAsia="en-GB"/>
        </w:rPr>
        <w:t>sharing factor</w:t>
      </w:r>
      <w:r w:rsidRPr="00892A27">
        <w:rPr>
          <w:rFonts w:eastAsia="SimSun"/>
          <w:lang w:eastAsia="en-GB"/>
        </w:rPr>
        <w:t xml:space="preserve"> * N</w:t>
      </w:r>
      <w:r w:rsidRPr="00892A27">
        <w:rPr>
          <w:rFonts w:eastAsia="SimSun"/>
          <w:vertAlign w:val="subscript"/>
          <w:lang w:eastAsia="en-GB"/>
        </w:rPr>
        <w:t>total</w:t>
      </w:r>
      <w:r w:rsidRPr="00892A27">
        <w:rPr>
          <w:rFonts w:eastAsia="SimSun"/>
          <w:lang w:eastAsia="en-GB"/>
        </w:rPr>
        <w:t xml:space="preserve"> / N</w:t>
      </w:r>
      <w:r w:rsidRPr="00892A27">
        <w:rPr>
          <w:rFonts w:eastAsia="SimSun"/>
          <w:vertAlign w:val="subscript"/>
          <w:lang w:eastAsia="en-GB"/>
        </w:rPr>
        <w:t>outside_MG</w:t>
      </w:r>
      <w:r w:rsidRPr="00892A27">
        <w:rPr>
          <w:rFonts w:eastAsia="SimSun"/>
          <w:lang w:eastAsia="en-GB"/>
        </w:rPr>
        <w:t xml:space="preserve"> in FR2 with N</w:t>
      </w:r>
      <w:r w:rsidRPr="00892A27">
        <w:rPr>
          <w:rFonts w:eastAsia="SimSun"/>
          <w:vertAlign w:val="subscript"/>
          <w:lang w:eastAsia="en-GB"/>
        </w:rPr>
        <w:t>available</w:t>
      </w:r>
      <w:r w:rsidRPr="00892A27">
        <w:rPr>
          <w:rFonts w:eastAsia="SimSun"/>
          <w:lang w:eastAsia="en-GB"/>
        </w:rPr>
        <w:t xml:space="preserve"> = 0</w:t>
      </w:r>
    </w:p>
    <w:p w14:paraId="4CD6BB71" w14:textId="77777777" w:rsidR="00892A27" w:rsidRPr="00892A27" w:rsidRDefault="00892A27" w:rsidP="00892A27">
      <w:pPr>
        <w:overflowPunct w:val="0"/>
        <w:autoSpaceDE w:val="0"/>
        <w:autoSpaceDN w:val="0"/>
        <w:adjustRightInd w:val="0"/>
        <w:ind w:left="851" w:hanging="284"/>
        <w:textAlignment w:val="baseline"/>
        <w:rPr>
          <w:rFonts w:eastAsia="SimSun"/>
          <w:lang w:eastAsia="en-GB"/>
        </w:rPr>
      </w:pPr>
      <w:r w:rsidRPr="00892A27">
        <w:rPr>
          <w:rFonts w:eastAsia="SimSun"/>
          <w:lang w:eastAsia="en-GB"/>
        </w:rPr>
        <w:t>-</w:t>
      </w:r>
      <w:r w:rsidRPr="00892A27">
        <w:rPr>
          <w:rFonts w:eastAsia="SimSun"/>
          <w:lang w:eastAsia="en-GB"/>
        </w:rPr>
        <w:tab/>
        <w:t>N</w:t>
      </w:r>
      <w:r w:rsidRPr="00892A27">
        <w:rPr>
          <w:rFonts w:eastAsia="SimSun"/>
          <w:vertAlign w:val="subscript"/>
          <w:lang w:eastAsia="en-GB"/>
        </w:rPr>
        <w:t>total</w:t>
      </w:r>
      <w:r w:rsidRPr="00892A27">
        <w:rPr>
          <w:rFonts w:eastAsia="SimSun"/>
          <w:lang w:eastAsia="en-GB"/>
        </w:rPr>
        <w:t xml:space="preserve"> / N</w:t>
      </w:r>
      <w:r w:rsidRPr="00892A27">
        <w:rPr>
          <w:rFonts w:eastAsia="SimSun"/>
          <w:vertAlign w:val="subscript"/>
          <w:lang w:eastAsia="en-GB"/>
        </w:rPr>
        <w:t>available</w:t>
      </w:r>
      <w:r w:rsidRPr="00892A27">
        <w:rPr>
          <w:rFonts w:eastAsia="SimSun"/>
          <w:lang w:eastAsia="en-GB"/>
        </w:rPr>
        <w:t xml:space="preserve"> in FR2 with N</w:t>
      </w:r>
      <w:r w:rsidRPr="00892A27">
        <w:rPr>
          <w:rFonts w:eastAsia="SimSun"/>
          <w:vertAlign w:val="subscript"/>
          <w:lang w:eastAsia="en-GB"/>
        </w:rPr>
        <w:t>available</w:t>
      </w:r>
      <w:r w:rsidRPr="00892A27">
        <w:rPr>
          <w:rFonts w:eastAsia="SimSun"/>
          <w:lang w:eastAsia="en-GB"/>
        </w:rPr>
        <w:t xml:space="preserve"> &gt; 0</w:t>
      </w:r>
    </w:p>
    <w:p w14:paraId="64E1B87D" w14:textId="77777777" w:rsidR="00892A27" w:rsidRPr="00892A27" w:rsidRDefault="00892A27" w:rsidP="00892A27">
      <w:pPr>
        <w:overflowPunct w:val="0"/>
        <w:autoSpaceDE w:val="0"/>
        <w:autoSpaceDN w:val="0"/>
        <w:adjustRightInd w:val="0"/>
        <w:ind w:left="568" w:hanging="284"/>
        <w:textAlignment w:val="baseline"/>
        <w:rPr>
          <w:rFonts w:eastAsia="SimSun"/>
          <w:lang w:eastAsia="zh-CN"/>
        </w:rPr>
      </w:pPr>
      <w:r w:rsidRPr="00892A27">
        <w:rPr>
          <w:rFonts w:eastAsia="SimSun"/>
          <w:lang w:eastAsia="en-GB"/>
        </w:rPr>
        <w:t>-</w:t>
      </w:r>
      <w:r w:rsidRPr="00892A27">
        <w:rPr>
          <w:rFonts w:eastAsia="SimSun"/>
          <w:lang w:eastAsia="en-GB"/>
        </w:rPr>
        <w:tab/>
      </w:r>
      <w:r w:rsidRPr="00892A27">
        <w:rPr>
          <w:rFonts w:eastAsia="SimSun"/>
          <w:lang w:eastAsia="zh-CN"/>
        </w:rPr>
        <w:t>For a window W of duration max(T</w:t>
      </w:r>
      <w:r w:rsidRPr="00892A27">
        <w:rPr>
          <w:rFonts w:eastAsia="SimSun"/>
          <w:vertAlign w:val="subscript"/>
          <w:lang w:eastAsia="zh-CN"/>
        </w:rPr>
        <w:t xml:space="preserve">CSI-RS,  </w:t>
      </w:r>
      <w:r w:rsidRPr="00892A27">
        <w:rPr>
          <w:rFonts w:eastAsia="SimSun"/>
          <w:lang w:eastAsia="zh-CN"/>
        </w:rPr>
        <w:t xml:space="preserve">SMTC </w:t>
      </w:r>
      <w:r w:rsidRPr="00892A27">
        <w:rPr>
          <w:rFonts w:eastAsia="SimSun" w:hint="eastAsia"/>
          <w:lang w:eastAsia="zh-CN"/>
        </w:rPr>
        <w:t>period</w:t>
      </w:r>
      <w:r w:rsidRPr="00892A27">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892A27">
        <w:rPr>
          <w:rFonts w:eastAsia="SimSun"/>
          <w:lang w:eastAsia="en-GB"/>
        </w:rPr>
        <w:t xml:space="preserve">configured BFD CSI-RS </w:t>
      </w:r>
      <w:r w:rsidRPr="00892A27">
        <w:rPr>
          <w:rFonts w:eastAsia="SimSun"/>
          <w:lang w:eastAsia="zh-CN"/>
        </w:rPr>
        <w:t xml:space="preserve">resource occasion: </w:t>
      </w:r>
    </w:p>
    <w:p w14:paraId="426F7677" w14:textId="77777777" w:rsidR="00892A27" w:rsidRPr="00892A27" w:rsidRDefault="00892A27" w:rsidP="00892A27">
      <w:pPr>
        <w:overflowPunct w:val="0"/>
        <w:autoSpaceDE w:val="0"/>
        <w:autoSpaceDN w:val="0"/>
        <w:adjustRightInd w:val="0"/>
        <w:ind w:left="851" w:hanging="284"/>
        <w:textAlignment w:val="baseline"/>
        <w:rPr>
          <w:rFonts w:eastAsia="SimSun"/>
          <w:lang w:eastAsia="en-GB"/>
        </w:rPr>
      </w:pPr>
      <w:r w:rsidRPr="00892A27">
        <w:rPr>
          <w:rFonts w:eastAsia="SimSun"/>
          <w:lang w:eastAsia="en-GB"/>
        </w:rPr>
        <w:t>-</w:t>
      </w:r>
      <w:r w:rsidRPr="00892A27">
        <w:rPr>
          <w:rFonts w:eastAsia="SimSun"/>
          <w:lang w:eastAsia="en-GB"/>
        </w:rPr>
        <w:tab/>
        <w:t>N</w:t>
      </w:r>
      <w:r w:rsidRPr="00892A27">
        <w:rPr>
          <w:rFonts w:eastAsia="SimSun"/>
          <w:vertAlign w:val="subscript"/>
          <w:lang w:eastAsia="en-GB"/>
        </w:rPr>
        <w:t>total</w:t>
      </w:r>
      <w:r w:rsidRPr="00892A27">
        <w:rPr>
          <w:rFonts w:eastAsia="SimSun"/>
          <w:lang w:eastAsia="en-GB"/>
        </w:rPr>
        <w:t xml:space="preserve"> is the total number of configured BFD CSI-RS resource occasions within the window, including those overlapped with </w:t>
      </w:r>
      <w:r w:rsidRPr="00892A27">
        <w:rPr>
          <w:rFonts w:eastAsia="SimSun"/>
          <w:bCs/>
          <w:lang w:eastAsia="zh-CN"/>
        </w:rPr>
        <w:t>MUSIM gap</w:t>
      </w:r>
      <w:r w:rsidRPr="00892A27">
        <w:rPr>
          <w:rFonts w:eastAsia="SimSun"/>
          <w:lang w:eastAsia="en-GB"/>
        </w:rPr>
        <w:t xml:space="preserve"> occasions or SMTC occasions within the window, and</w:t>
      </w:r>
    </w:p>
    <w:p w14:paraId="49209204" w14:textId="77777777" w:rsidR="00892A27" w:rsidRPr="00892A27" w:rsidRDefault="00892A27" w:rsidP="00892A27">
      <w:pPr>
        <w:overflowPunct w:val="0"/>
        <w:autoSpaceDE w:val="0"/>
        <w:autoSpaceDN w:val="0"/>
        <w:adjustRightInd w:val="0"/>
        <w:ind w:left="851" w:hanging="284"/>
        <w:textAlignment w:val="baseline"/>
        <w:rPr>
          <w:rFonts w:eastAsia="SimSun"/>
          <w:lang w:eastAsia="en-GB"/>
        </w:rPr>
      </w:pPr>
      <w:r w:rsidRPr="00892A27">
        <w:rPr>
          <w:rFonts w:eastAsia="SimSun"/>
          <w:lang w:eastAsia="en-GB"/>
        </w:rPr>
        <w:t>-</w:t>
      </w:r>
      <w:r w:rsidRPr="00892A27">
        <w:rPr>
          <w:rFonts w:eastAsia="SimSun"/>
          <w:lang w:eastAsia="en-GB"/>
        </w:rPr>
        <w:tab/>
        <w:t>N</w:t>
      </w:r>
      <w:r w:rsidRPr="00892A27">
        <w:rPr>
          <w:rFonts w:eastAsia="SimSun"/>
          <w:vertAlign w:val="subscript"/>
          <w:lang w:eastAsia="en-GB"/>
        </w:rPr>
        <w:t>outside_MG</w:t>
      </w:r>
      <w:r w:rsidRPr="00892A27">
        <w:rPr>
          <w:rFonts w:eastAsia="SimSun"/>
          <w:lang w:eastAsia="en-GB"/>
        </w:rPr>
        <w:t xml:space="preserve"> is the number of configured BFD CSI-RS resource occasions that are not overlapped with any </w:t>
      </w:r>
      <w:r w:rsidRPr="00892A27">
        <w:rPr>
          <w:rFonts w:eastAsia="SimSun"/>
          <w:bCs/>
          <w:lang w:eastAsia="zh-CN"/>
        </w:rPr>
        <w:t>MUSIM gap</w:t>
      </w:r>
      <w:r w:rsidRPr="00892A27">
        <w:rPr>
          <w:rFonts w:eastAsia="SimSun"/>
          <w:lang w:eastAsia="en-GB"/>
        </w:rPr>
        <w:t xml:space="preserve"> occasions within the window W</w:t>
      </w:r>
    </w:p>
    <w:p w14:paraId="018E74AE" w14:textId="77777777" w:rsidR="00892A27" w:rsidRPr="00892A27" w:rsidRDefault="00892A27" w:rsidP="00892A27">
      <w:pPr>
        <w:overflowPunct w:val="0"/>
        <w:autoSpaceDE w:val="0"/>
        <w:autoSpaceDN w:val="0"/>
        <w:adjustRightInd w:val="0"/>
        <w:ind w:left="851" w:hanging="284"/>
        <w:textAlignment w:val="baseline"/>
        <w:rPr>
          <w:rFonts w:eastAsia="SimSun"/>
          <w:lang w:eastAsia="en-GB"/>
        </w:rPr>
      </w:pPr>
      <w:r w:rsidRPr="00892A27">
        <w:rPr>
          <w:rFonts w:eastAsia="SimSun"/>
          <w:lang w:eastAsia="en-GB"/>
        </w:rPr>
        <w:t>-</w:t>
      </w:r>
      <w:r w:rsidRPr="00892A27">
        <w:rPr>
          <w:rFonts w:eastAsia="SimSun"/>
          <w:lang w:eastAsia="en-GB"/>
        </w:rPr>
        <w:tab/>
        <w:t>N</w:t>
      </w:r>
      <w:r w:rsidRPr="00892A27">
        <w:rPr>
          <w:rFonts w:eastAsia="SimSun"/>
          <w:vertAlign w:val="subscript"/>
          <w:lang w:eastAsia="en-GB"/>
        </w:rPr>
        <w:t>available</w:t>
      </w:r>
      <w:r w:rsidRPr="00892A27">
        <w:rPr>
          <w:rFonts w:eastAsia="SimSun"/>
          <w:lang w:eastAsia="en-GB"/>
        </w:rPr>
        <w:t xml:space="preserve"> is the number of configured BFD CSI-RS resource occasions that are not overlapped with any </w:t>
      </w:r>
      <w:r w:rsidRPr="00892A27">
        <w:rPr>
          <w:rFonts w:eastAsia="SimSun"/>
          <w:bCs/>
          <w:lang w:eastAsia="zh-CN"/>
        </w:rPr>
        <w:t>non-dropped MUSIM gap</w:t>
      </w:r>
      <w:r w:rsidRPr="00892A27">
        <w:rPr>
          <w:rFonts w:eastAsia="SimSun"/>
          <w:lang w:eastAsia="en-GB"/>
        </w:rPr>
        <w:t xml:space="preserve"> occasions nor any SMTC occasion within the window W</w:t>
      </w:r>
    </w:p>
    <w:p w14:paraId="511EE6CA" w14:textId="77777777" w:rsidR="00892A27" w:rsidRPr="00892A27" w:rsidRDefault="00892A27" w:rsidP="00892A27">
      <w:pPr>
        <w:overflowPunct w:val="0"/>
        <w:autoSpaceDE w:val="0"/>
        <w:autoSpaceDN w:val="0"/>
        <w:adjustRightInd w:val="0"/>
        <w:ind w:left="851" w:hanging="284"/>
        <w:textAlignment w:val="baseline"/>
        <w:rPr>
          <w:rFonts w:eastAsia="SimSun"/>
          <w:lang w:eastAsia="zh-CN"/>
        </w:rPr>
      </w:pPr>
      <w:r w:rsidRPr="00892A27">
        <w:rPr>
          <w:rFonts w:eastAsia="SimSun"/>
          <w:lang w:eastAsia="zh-CN"/>
        </w:rPr>
        <w:t>-</w:t>
      </w:r>
      <w:r w:rsidRPr="00892A27">
        <w:rPr>
          <w:rFonts w:eastAsia="SimSun"/>
          <w:lang w:eastAsia="zh-CN"/>
        </w:rPr>
        <w:tab/>
        <w:t>T</w:t>
      </w:r>
      <w:r w:rsidRPr="00892A27">
        <w:rPr>
          <w:rFonts w:eastAsia="SimSun"/>
          <w:vertAlign w:val="subscript"/>
          <w:lang w:eastAsia="zh-CN"/>
        </w:rPr>
        <w:t xml:space="preserve">CSI-RS </w:t>
      </w:r>
      <w:r w:rsidRPr="00892A27">
        <w:rPr>
          <w:rFonts w:eastAsia="SimSun"/>
          <w:lang w:eastAsia="zh-CN"/>
        </w:rPr>
        <w:t xml:space="preserve">is periodicity of the target </w:t>
      </w:r>
      <w:r w:rsidRPr="00892A27">
        <w:rPr>
          <w:rFonts w:eastAsia="SimSun"/>
          <w:lang w:eastAsia="en-GB"/>
        </w:rPr>
        <w:t xml:space="preserve">CSI-RS resource </w:t>
      </w:r>
      <w:r w:rsidRPr="00892A27">
        <w:rPr>
          <w:rFonts w:eastAsia="SimSun" w:hint="eastAsia"/>
          <w:lang w:eastAsia="zh-CN"/>
        </w:rPr>
        <w:t>for</w:t>
      </w:r>
      <w:r w:rsidRPr="00892A27">
        <w:rPr>
          <w:rFonts w:eastAsia="SimSun"/>
          <w:lang w:eastAsia="en-GB"/>
        </w:rPr>
        <w:t xml:space="preserve"> BFD</w:t>
      </w:r>
      <w:r w:rsidRPr="00892A27">
        <w:rPr>
          <w:rFonts w:eastAsia="SimSun"/>
          <w:lang w:eastAsia="zh-CN"/>
        </w:rPr>
        <w:t>.</w:t>
      </w:r>
    </w:p>
    <w:p w14:paraId="2988BA56" w14:textId="77777777" w:rsidR="00892A27" w:rsidRPr="00892A27" w:rsidRDefault="00892A27" w:rsidP="00892A27">
      <w:pPr>
        <w:overflowPunct w:val="0"/>
        <w:autoSpaceDE w:val="0"/>
        <w:autoSpaceDN w:val="0"/>
        <w:adjustRightInd w:val="0"/>
        <w:ind w:left="851"/>
        <w:textAlignment w:val="baseline"/>
        <w:rPr>
          <w:lang w:eastAsia="zh-TW"/>
        </w:rPr>
      </w:pPr>
      <w:r w:rsidRPr="00892A27">
        <w:rPr>
          <w:rFonts w:eastAsia="SimSun"/>
          <w:lang w:eastAsia="en-GB"/>
        </w:rPr>
        <w:t xml:space="preserve">When the configured aperiodic MUSIM gap is overlapping with configured BFD CSI-RS resource occasions, </w:t>
      </w:r>
      <w:r w:rsidRPr="00892A27">
        <w:rPr>
          <w:lang w:eastAsia="en-GB"/>
        </w:rPr>
        <w:t>longer evaluation period would be expected</w:t>
      </w:r>
      <w:r w:rsidRPr="00892A27">
        <w:rPr>
          <w:rFonts w:eastAsia="SimSun"/>
          <w:lang w:eastAsia="en-GB"/>
        </w:rPr>
        <w:t>.</w:t>
      </w:r>
    </w:p>
    <w:p w14:paraId="7D614A35" w14:textId="77777777" w:rsidR="00892A27" w:rsidRPr="00892A27" w:rsidRDefault="00892A27" w:rsidP="00892A27">
      <w:pPr>
        <w:overflowPunct w:val="0"/>
        <w:autoSpaceDE w:val="0"/>
        <w:autoSpaceDN w:val="0"/>
        <w:adjustRightInd w:val="0"/>
        <w:ind w:left="851"/>
        <w:textAlignment w:val="baseline"/>
        <w:rPr>
          <w:lang w:eastAsia="zh-CN"/>
        </w:rPr>
      </w:pPr>
      <w:r w:rsidRPr="00892A27">
        <w:rPr>
          <w:lang w:eastAsia="zh-TW"/>
        </w:rPr>
        <w:t xml:space="preserve">Requirements in this clause do not apply when </w:t>
      </w:r>
      <w:r w:rsidRPr="00892A27">
        <w:rPr>
          <w:lang w:eastAsia="zh-CN"/>
        </w:rPr>
        <w:t>N</w:t>
      </w:r>
      <w:r w:rsidRPr="00892A27">
        <w:rPr>
          <w:vertAlign w:val="subscript"/>
          <w:lang w:eastAsia="zh-CN"/>
        </w:rPr>
        <w:t>outside MG</w:t>
      </w:r>
      <w:r w:rsidRPr="00892A27">
        <w:rPr>
          <w:lang w:eastAsia="zh-TW"/>
        </w:rPr>
        <w:t xml:space="preserve"> = 0 due to fully </w:t>
      </w:r>
      <w:r w:rsidRPr="00892A27">
        <w:rPr>
          <w:lang w:eastAsia="en-GB"/>
        </w:rPr>
        <w:t xml:space="preserve">overlapping </w:t>
      </w:r>
      <w:r w:rsidRPr="00892A27">
        <w:rPr>
          <w:lang w:eastAsia="zh-TW"/>
        </w:rPr>
        <w:t xml:space="preserve">between </w:t>
      </w:r>
      <w:r w:rsidRPr="00892A27">
        <w:rPr>
          <w:lang w:eastAsia="en-GB"/>
        </w:rPr>
        <w:t>target CSI-RS resource for BFD</w:t>
      </w:r>
      <w:r w:rsidRPr="00892A27">
        <w:rPr>
          <w:lang w:eastAsia="zh-CN"/>
        </w:rPr>
        <w:t xml:space="preserve"> </w:t>
      </w:r>
      <w:r w:rsidRPr="00892A27">
        <w:rPr>
          <w:lang w:eastAsia="en-GB"/>
        </w:rPr>
        <w:t>and</w:t>
      </w:r>
      <w:r w:rsidRPr="00892A27">
        <w:rPr>
          <w:lang w:eastAsia="zh-TW"/>
        </w:rPr>
        <w:t xml:space="preserve"> MUSIM gap occasions </w:t>
      </w:r>
      <w:r w:rsidRPr="00892A27">
        <w:rPr>
          <w:lang w:eastAsia="zh-CN"/>
        </w:rPr>
        <w:t>within the window W.</w:t>
      </w:r>
    </w:p>
    <w:p w14:paraId="1868D2B6" w14:textId="77777777" w:rsidR="00892A27" w:rsidRPr="00892A27" w:rsidRDefault="00892A27" w:rsidP="00892A27">
      <w:pPr>
        <w:overflowPunct w:val="0"/>
        <w:autoSpaceDE w:val="0"/>
        <w:autoSpaceDN w:val="0"/>
        <w:adjustRightInd w:val="0"/>
        <w:textAlignment w:val="baseline"/>
        <w:rPr>
          <w:lang w:eastAsia="en-GB"/>
        </w:rPr>
      </w:pPr>
      <w:r w:rsidRPr="00892A27">
        <w:rPr>
          <w:rFonts w:eastAsia="?? ??"/>
          <w:lang w:eastAsia="en-GB"/>
        </w:rPr>
        <w:t>Otherwise, w</w:t>
      </w:r>
      <w:r w:rsidRPr="00892A27">
        <w:rPr>
          <w:rFonts w:eastAsia="SimSun"/>
          <w:lang w:eastAsia="en-GB"/>
        </w:rPr>
        <w:t xml:space="preserve">hen UE is not configured with periodic </w:t>
      </w:r>
      <w:r w:rsidRPr="00892A27">
        <w:rPr>
          <w:rFonts w:eastAsia="?? ??"/>
          <w:lang w:eastAsia="en-GB"/>
        </w:rPr>
        <w:t>MUSIM gap(s) or not supporting MUSIM gap capability,</w:t>
      </w:r>
    </w:p>
    <w:p w14:paraId="0868428C" w14:textId="77777777" w:rsidR="00892A27" w:rsidRPr="00892A27" w:rsidRDefault="00892A27" w:rsidP="00892A27">
      <w:pPr>
        <w:overflowPunct w:val="0"/>
        <w:autoSpaceDE w:val="0"/>
        <w:autoSpaceDN w:val="0"/>
        <w:adjustRightInd w:val="0"/>
        <w:textAlignment w:val="baseline"/>
        <w:rPr>
          <w:rFonts w:eastAsia="?? ??"/>
          <w:lang w:eastAsia="en-GB"/>
        </w:rPr>
      </w:pPr>
      <w:r w:rsidRPr="00892A27">
        <w:rPr>
          <w:rFonts w:eastAsia="?? ??"/>
          <w:lang w:eastAsia="en-GB"/>
        </w:rPr>
        <w:t>For FR1,</w:t>
      </w:r>
    </w:p>
    <w:p w14:paraId="22CDB1B4" w14:textId="77777777" w:rsidR="00892A27" w:rsidRPr="00892A27" w:rsidRDefault="00892A27" w:rsidP="00892A27">
      <w:pPr>
        <w:overflowPunct w:val="0"/>
        <w:autoSpaceDE w:val="0"/>
        <w:autoSpaceDN w:val="0"/>
        <w:adjustRightInd w:val="0"/>
        <w:ind w:left="568" w:hanging="284"/>
        <w:textAlignment w:val="baseline"/>
        <w:rPr>
          <w:lang w:eastAsia="en-GB"/>
        </w:rPr>
      </w:pPr>
      <w:r w:rsidRPr="00892A27">
        <w:rPr>
          <w:lang w:eastAsia="en-GB"/>
        </w:rPr>
        <w:t>-</w:t>
      </w:r>
      <w:r w:rsidRPr="00892A27">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892A27">
        <w:rPr>
          <w:lang w:eastAsia="en-GB"/>
        </w:rPr>
        <w:t>, when in the monitored cell there are measurement gaps configured for intra-frequency, inter-frequency or inter-RAT measurements, which are overlapping with some but not all occasions of the CSI-RS.</w:t>
      </w:r>
    </w:p>
    <w:p w14:paraId="48270CC0" w14:textId="77777777" w:rsidR="00892A27" w:rsidRPr="00892A27" w:rsidRDefault="00892A27" w:rsidP="00892A27">
      <w:pPr>
        <w:overflowPunct w:val="0"/>
        <w:autoSpaceDE w:val="0"/>
        <w:autoSpaceDN w:val="0"/>
        <w:adjustRightInd w:val="0"/>
        <w:ind w:left="568" w:hanging="284"/>
        <w:textAlignment w:val="baseline"/>
        <w:rPr>
          <w:lang w:eastAsia="en-GB"/>
        </w:rPr>
      </w:pPr>
      <w:r w:rsidRPr="00892A27">
        <w:rPr>
          <w:lang w:eastAsia="en-GB"/>
        </w:rPr>
        <w:t>-</w:t>
      </w:r>
      <w:r w:rsidRPr="00892A27">
        <w:rPr>
          <w:lang w:eastAsia="en-GB"/>
        </w:rPr>
        <w:tab/>
        <w:t>P = 1 when in the monitored cell there are no measurement gaps overlapping with any occasion of the CSI-RS.</w:t>
      </w:r>
    </w:p>
    <w:p w14:paraId="1D20EABC" w14:textId="77777777" w:rsidR="00892A27" w:rsidRPr="00892A27" w:rsidRDefault="00892A27" w:rsidP="00892A27">
      <w:pPr>
        <w:overflowPunct w:val="0"/>
        <w:autoSpaceDE w:val="0"/>
        <w:autoSpaceDN w:val="0"/>
        <w:adjustRightInd w:val="0"/>
        <w:textAlignment w:val="baseline"/>
        <w:rPr>
          <w:rFonts w:eastAsia="?? ??"/>
          <w:lang w:eastAsia="en-GB"/>
        </w:rPr>
      </w:pPr>
      <w:r w:rsidRPr="00892A27">
        <w:rPr>
          <w:rFonts w:eastAsia="?? ??"/>
          <w:lang w:eastAsia="en-GB"/>
        </w:rPr>
        <w:t>For FR2,</w:t>
      </w:r>
    </w:p>
    <w:p w14:paraId="12D9DEA1" w14:textId="77777777" w:rsidR="00892A27" w:rsidRPr="00892A27" w:rsidRDefault="00892A27" w:rsidP="00892A27">
      <w:pPr>
        <w:overflowPunct w:val="0"/>
        <w:autoSpaceDE w:val="0"/>
        <w:autoSpaceDN w:val="0"/>
        <w:adjustRightInd w:val="0"/>
        <w:ind w:left="568" w:hanging="284"/>
        <w:textAlignment w:val="baseline"/>
        <w:rPr>
          <w:lang w:eastAsia="en-GB"/>
        </w:rPr>
      </w:pPr>
      <w:r w:rsidRPr="00892A27">
        <w:rPr>
          <w:lang w:eastAsia="en-GB"/>
        </w:rPr>
        <w:t>-</w:t>
      </w:r>
      <w:r w:rsidRPr="00892A27">
        <w:rPr>
          <w:lang w:eastAsia="en-GB"/>
        </w:rPr>
        <w:tab/>
        <w:t>P = 1, when the BFD-RS resource is not overlapped with measurement gap and also not overlapped with SMTC occasion.</w:t>
      </w:r>
    </w:p>
    <w:p w14:paraId="4B3E8008" w14:textId="77777777" w:rsidR="00892A27" w:rsidRPr="00892A27" w:rsidRDefault="00892A27" w:rsidP="00892A27">
      <w:pPr>
        <w:overflowPunct w:val="0"/>
        <w:autoSpaceDE w:val="0"/>
        <w:autoSpaceDN w:val="0"/>
        <w:adjustRightInd w:val="0"/>
        <w:ind w:left="568" w:hanging="284"/>
        <w:textAlignment w:val="baseline"/>
        <w:rPr>
          <w:lang w:eastAsia="en-GB"/>
        </w:rPr>
      </w:pPr>
      <w:r w:rsidRPr="00892A27">
        <w:rPr>
          <w:lang w:eastAsia="en-GB"/>
        </w:rPr>
        <w:lastRenderedPageBreak/>
        <w:t>-</w:t>
      </w:r>
      <w:r w:rsidRPr="00892A27">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892A27">
        <w:rPr>
          <w:lang w:eastAsia="en-GB"/>
        </w:rPr>
        <w:t>, when the BFD-RS resource is partially overlapped with measurement gap and the BFD-RS resource is not overlapped with SMTC occasion (T</w:t>
      </w:r>
      <w:r w:rsidRPr="00892A27">
        <w:rPr>
          <w:vertAlign w:val="subscript"/>
          <w:lang w:eastAsia="en-GB"/>
        </w:rPr>
        <w:t>CSI-RS</w:t>
      </w:r>
      <w:r w:rsidRPr="00892A27">
        <w:rPr>
          <w:lang w:eastAsia="en-GB"/>
        </w:rPr>
        <w:t xml:space="preserve"> &lt; MGRP)</w:t>
      </w:r>
    </w:p>
    <w:p w14:paraId="37C29FEE" w14:textId="77777777" w:rsidR="00892A27" w:rsidRPr="00892A27" w:rsidRDefault="00892A27" w:rsidP="00892A27">
      <w:pPr>
        <w:overflowPunct w:val="0"/>
        <w:autoSpaceDE w:val="0"/>
        <w:autoSpaceDN w:val="0"/>
        <w:adjustRightInd w:val="0"/>
        <w:ind w:left="568" w:hanging="284"/>
        <w:textAlignment w:val="baseline"/>
        <w:rPr>
          <w:lang w:eastAsia="en-GB"/>
        </w:rPr>
      </w:pPr>
      <w:r w:rsidRPr="00892A27">
        <w:rPr>
          <w:lang w:eastAsia="en-GB"/>
        </w:rPr>
        <w:t>-</w:t>
      </w:r>
      <w:r w:rsidRPr="00892A27">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892A27">
        <w:rPr>
          <w:lang w:eastAsia="en-GB"/>
        </w:rPr>
        <w:t>, when the BFD-RS resource is not overlapped with measurement gap and the BFD-RS resource is partially overlapped with SMTC occasion (T</w:t>
      </w:r>
      <w:r w:rsidRPr="00892A27">
        <w:rPr>
          <w:vertAlign w:val="subscript"/>
          <w:lang w:eastAsia="en-GB"/>
        </w:rPr>
        <w:t>CSI-RS</w:t>
      </w:r>
      <w:r w:rsidRPr="00892A27">
        <w:rPr>
          <w:lang w:eastAsia="en-GB"/>
        </w:rPr>
        <w:t xml:space="preserve"> &lt; T</w:t>
      </w:r>
      <w:r w:rsidRPr="00892A27">
        <w:rPr>
          <w:vertAlign w:val="subscript"/>
          <w:lang w:eastAsia="en-GB"/>
        </w:rPr>
        <w:t>SMTCperiod</w:t>
      </w:r>
      <w:r w:rsidRPr="00892A27">
        <w:rPr>
          <w:lang w:eastAsia="en-GB"/>
        </w:rPr>
        <w:t>).</w:t>
      </w:r>
    </w:p>
    <w:p w14:paraId="407E2BF4" w14:textId="77777777" w:rsidR="00892A27" w:rsidRPr="00892A27" w:rsidRDefault="00892A27" w:rsidP="00892A27">
      <w:pPr>
        <w:overflowPunct w:val="0"/>
        <w:autoSpaceDE w:val="0"/>
        <w:autoSpaceDN w:val="0"/>
        <w:adjustRightInd w:val="0"/>
        <w:ind w:left="568" w:hanging="284"/>
        <w:textAlignment w:val="baseline"/>
        <w:rPr>
          <w:lang w:eastAsia="en-GB"/>
        </w:rPr>
      </w:pPr>
      <w:r w:rsidRPr="00892A27">
        <w:rPr>
          <w:lang w:eastAsia="en-GB"/>
        </w:rPr>
        <w:t>-</w:t>
      </w:r>
      <w:r w:rsidRPr="00892A27">
        <w:rPr>
          <w:lang w:eastAsia="en-GB"/>
        </w:rPr>
        <w:tab/>
        <w:t>P = P</w:t>
      </w:r>
      <w:r w:rsidRPr="00892A27">
        <w:rPr>
          <w:vertAlign w:val="subscript"/>
          <w:lang w:eastAsia="en-GB"/>
        </w:rPr>
        <w:t>sharing factor</w:t>
      </w:r>
      <w:r w:rsidRPr="00892A27">
        <w:rPr>
          <w:lang w:eastAsia="en-GB"/>
        </w:rPr>
        <w:t>, when the BFD-RS resource is not overlapped with measurement gap and the BFD-RS resource is fully overlapped with SMTC occasion (</w:t>
      </w:r>
      <w:r w:rsidRPr="00892A27">
        <w:rPr>
          <w:rFonts w:eastAsia="?? ??"/>
          <w:lang w:eastAsia="en-GB"/>
        </w:rPr>
        <w:t>T</w:t>
      </w:r>
      <w:r w:rsidRPr="00892A27">
        <w:rPr>
          <w:rFonts w:eastAsia="?? ??"/>
          <w:vertAlign w:val="subscript"/>
          <w:lang w:eastAsia="en-GB"/>
        </w:rPr>
        <w:t>CSI-RS</w:t>
      </w:r>
      <w:r w:rsidRPr="00892A27">
        <w:rPr>
          <w:lang w:eastAsia="en-GB"/>
        </w:rPr>
        <w:t xml:space="preserve"> = T</w:t>
      </w:r>
      <w:r w:rsidRPr="00892A27">
        <w:rPr>
          <w:vertAlign w:val="subscript"/>
          <w:lang w:eastAsia="en-GB"/>
        </w:rPr>
        <w:t>SMTCperiod</w:t>
      </w:r>
      <w:r w:rsidRPr="00892A27">
        <w:rPr>
          <w:lang w:eastAsia="en-GB"/>
        </w:rPr>
        <w:t>).</w:t>
      </w:r>
    </w:p>
    <w:p w14:paraId="4368F5D9" w14:textId="77777777" w:rsidR="00892A27" w:rsidRPr="00892A27" w:rsidRDefault="00892A27" w:rsidP="00892A27">
      <w:pPr>
        <w:overflowPunct w:val="0"/>
        <w:autoSpaceDE w:val="0"/>
        <w:autoSpaceDN w:val="0"/>
        <w:adjustRightInd w:val="0"/>
        <w:ind w:left="568" w:hanging="284"/>
        <w:textAlignment w:val="baseline"/>
        <w:rPr>
          <w:lang w:eastAsia="en-GB"/>
        </w:rPr>
      </w:pPr>
      <w:r w:rsidRPr="00892A27">
        <w:rPr>
          <w:lang w:eastAsia="en-GB"/>
        </w:rPr>
        <w:t>-</w:t>
      </w:r>
      <w:r w:rsidRPr="00892A27">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892A27">
        <w:rPr>
          <w:lang w:eastAsia="en-GB"/>
        </w:rPr>
        <w:t>, when the BFD-RS resource is partially overlapped with measurement gap and the BFD-RS resource is partially overlapped with SMTC occasion (T</w:t>
      </w:r>
      <w:r w:rsidRPr="00892A27">
        <w:rPr>
          <w:vertAlign w:val="subscript"/>
          <w:lang w:eastAsia="en-GB"/>
        </w:rPr>
        <w:t xml:space="preserve">CSI-RS </w:t>
      </w:r>
      <w:r w:rsidRPr="00892A27">
        <w:rPr>
          <w:lang w:eastAsia="en-GB"/>
        </w:rPr>
        <w:t>&lt; T</w:t>
      </w:r>
      <w:r w:rsidRPr="00892A27">
        <w:rPr>
          <w:vertAlign w:val="subscript"/>
          <w:lang w:eastAsia="en-GB"/>
        </w:rPr>
        <w:t>SMTCperiod</w:t>
      </w:r>
      <w:r w:rsidRPr="00892A27">
        <w:rPr>
          <w:lang w:eastAsia="en-GB"/>
        </w:rPr>
        <w:t>) and SMTC occasion is not overlapped with measurement gap and</w:t>
      </w:r>
    </w:p>
    <w:p w14:paraId="2CAC673E" w14:textId="77777777" w:rsidR="00892A27" w:rsidRPr="00892A27" w:rsidRDefault="00892A27" w:rsidP="00892A27">
      <w:pPr>
        <w:overflowPunct w:val="0"/>
        <w:autoSpaceDE w:val="0"/>
        <w:autoSpaceDN w:val="0"/>
        <w:adjustRightInd w:val="0"/>
        <w:ind w:left="851" w:hanging="284"/>
        <w:textAlignment w:val="baseline"/>
        <w:rPr>
          <w:lang w:eastAsia="en-GB"/>
        </w:rPr>
      </w:pPr>
      <w:r w:rsidRPr="00892A27">
        <w:rPr>
          <w:lang w:eastAsia="en-GB"/>
        </w:rPr>
        <w:t>-</w:t>
      </w:r>
      <w:r w:rsidRPr="00892A27">
        <w:rPr>
          <w:lang w:eastAsia="en-GB"/>
        </w:rPr>
        <w:tab/>
        <w:t>T</w:t>
      </w:r>
      <w:r w:rsidRPr="00892A27">
        <w:rPr>
          <w:vertAlign w:val="subscript"/>
          <w:lang w:eastAsia="en-GB"/>
        </w:rPr>
        <w:t>SMTCperiod</w:t>
      </w:r>
      <w:r w:rsidRPr="00892A27">
        <w:rPr>
          <w:lang w:eastAsia="en-GB"/>
        </w:rPr>
        <w:t xml:space="preserve"> </w:t>
      </w:r>
      <w:r w:rsidRPr="00892A27">
        <w:rPr>
          <w:rFonts w:hint="eastAsia"/>
          <w:lang w:eastAsia="en-GB"/>
        </w:rPr>
        <w:t>≠</w:t>
      </w:r>
      <w:r w:rsidRPr="00892A27">
        <w:rPr>
          <w:lang w:eastAsia="en-GB"/>
        </w:rPr>
        <w:t xml:space="preserve"> MGRP or</w:t>
      </w:r>
    </w:p>
    <w:p w14:paraId="6D016E18" w14:textId="77777777" w:rsidR="00892A27" w:rsidRPr="00892A27" w:rsidRDefault="00892A27" w:rsidP="00892A27">
      <w:pPr>
        <w:overflowPunct w:val="0"/>
        <w:autoSpaceDE w:val="0"/>
        <w:autoSpaceDN w:val="0"/>
        <w:adjustRightInd w:val="0"/>
        <w:ind w:left="851" w:hanging="284"/>
        <w:textAlignment w:val="baseline"/>
        <w:rPr>
          <w:lang w:eastAsia="en-GB"/>
        </w:rPr>
      </w:pPr>
      <w:r w:rsidRPr="00892A27">
        <w:rPr>
          <w:lang w:eastAsia="en-GB"/>
        </w:rPr>
        <w:t>-</w:t>
      </w:r>
      <w:r w:rsidRPr="00892A27">
        <w:rPr>
          <w:lang w:eastAsia="en-GB"/>
        </w:rPr>
        <w:tab/>
        <w:t>T</w:t>
      </w:r>
      <w:r w:rsidRPr="00892A27">
        <w:rPr>
          <w:vertAlign w:val="subscript"/>
          <w:lang w:eastAsia="en-GB"/>
        </w:rPr>
        <w:t>SMTCperiod</w:t>
      </w:r>
      <w:r w:rsidRPr="00892A27">
        <w:rPr>
          <w:lang w:eastAsia="en-GB"/>
        </w:rPr>
        <w:t xml:space="preserve"> = MGRP and </w:t>
      </w:r>
      <w:r w:rsidRPr="00892A27">
        <w:rPr>
          <w:rFonts w:eastAsia="?? ??"/>
          <w:lang w:eastAsia="en-GB"/>
        </w:rPr>
        <w:t>T</w:t>
      </w:r>
      <w:r w:rsidRPr="00892A27">
        <w:rPr>
          <w:rFonts w:eastAsia="?? ??"/>
          <w:vertAlign w:val="subscript"/>
          <w:lang w:eastAsia="en-GB"/>
        </w:rPr>
        <w:t>CSI-RS</w:t>
      </w:r>
      <w:r w:rsidRPr="00892A27">
        <w:rPr>
          <w:lang w:eastAsia="en-GB"/>
        </w:rPr>
        <w:t xml:space="preserve"> &lt; 0.5 </w:t>
      </w:r>
      <w:r w:rsidRPr="00892A27">
        <w:rPr>
          <w:lang w:eastAsia="ko-KR"/>
        </w:rPr>
        <w:t xml:space="preserve">× </w:t>
      </w:r>
      <w:r w:rsidRPr="00892A27">
        <w:rPr>
          <w:lang w:eastAsia="en-GB"/>
        </w:rPr>
        <w:t>T</w:t>
      </w:r>
      <w:r w:rsidRPr="00892A27">
        <w:rPr>
          <w:vertAlign w:val="subscript"/>
          <w:lang w:eastAsia="en-GB"/>
        </w:rPr>
        <w:t>SMTCperiod</w:t>
      </w:r>
    </w:p>
    <w:p w14:paraId="6AE96DE0" w14:textId="77777777" w:rsidR="00892A27" w:rsidRPr="00892A27" w:rsidRDefault="00892A27" w:rsidP="00892A27">
      <w:pPr>
        <w:overflowPunct w:val="0"/>
        <w:autoSpaceDE w:val="0"/>
        <w:autoSpaceDN w:val="0"/>
        <w:adjustRightInd w:val="0"/>
        <w:ind w:left="568" w:hanging="284"/>
        <w:textAlignment w:val="baseline"/>
        <w:rPr>
          <w:lang w:eastAsia="en-GB"/>
        </w:rPr>
      </w:pPr>
      <w:r w:rsidRPr="00892A27">
        <w:rPr>
          <w:lang w:eastAsia="en-GB"/>
        </w:rPr>
        <w:t>-</w:t>
      </w:r>
      <w:r w:rsidRPr="00892A27">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892A27">
        <w:rPr>
          <w:lang w:eastAsia="en-GB"/>
        </w:rPr>
        <w:t>, when the BFD-RS resource is partially overlapped with measurement gap and the BFD-RS resource is partially overlapped with SMTC occasion (</w:t>
      </w:r>
      <w:r w:rsidRPr="00892A27">
        <w:rPr>
          <w:rFonts w:eastAsia="?? ??"/>
          <w:lang w:eastAsia="en-GB"/>
        </w:rPr>
        <w:t>T</w:t>
      </w:r>
      <w:r w:rsidRPr="00892A27">
        <w:rPr>
          <w:rFonts w:eastAsia="?? ??"/>
          <w:vertAlign w:val="subscript"/>
          <w:lang w:eastAsia="en-GB"/>
        </w:rPr>
        <w:t>CSI-RS</w:t>
      </w:r>
      <w:r w:rsidRPr="00892A27">
        <w:rPr>
          <w:lang w:eastAsia="en-GB"/>
        </w:rPr>
        <w:t xml:space="preserve"> &lt; T</w:t>
      </w:r>
      <w:r w:rsidRPr="00892A27">
        <w:rPr>
          <w:vertAlign w:val="subscript"/>
          <w:lang w:eastAsia="en-GB"/>
        </w:rPr>
        <w:t>SMTCperiod</w:t>
      </w:r>
      <w:r w:rsidRPr="00892A27">
        <w:rPr>
          <w:lang w:eastAsia="en-GB"/>
        </w:rPr>
        <w:t>) and SMTC occasion is not overlapped with measurement gap and T</w:t>
      </w:r>
      <w:r w:rsidRPr="00892A27">
        <w:rPr>
          <w:vertAlign w:val="subscript"/>
          <w:lang w:eastAsia="en-GB"/>
        </w:rPr>
        <w:t>SMTCperiod</w:t>
      </w:r>
      <w:r w:rsidRPr="00892A27">
        <w:rPr>
          <w:lang w:eastAsia="en-GB"/>
        </w:rPr>
        <w:t xml:space="preserve"> = MGRP and </w:t>
      </w:r>
      <w:r w:rsidRPr="00892A27">
        <w:rPr>
          <w:rFonts w:eastAsia="?? ??"/>
          <w:lang w:eastAsia="en-GB"/>
        </w:rPr>
        <w:t>T</w:t>
      </w:r>
      <w:r w:rsidRPr="00892A27">
        <w:rPr>
          <w:rFonts w:eastAsia="?? ??"/>
          <w:vertAlign w:val="subscript"/>
          <w:lang w:eastAsia="en-GB"/>
        </w:rPr>
        <w:t>CSI-RS</w:t>
      </w:r>
      <w:r w:rsidRPr="00892A27">
        <w:rPr>
          <w:lang w:eastAsia="en-GB"/>
        </w:rPr>
        <w:t xml:space="preserve"> = 0.5 </w:t>
      </w:r>
      <w:r w:rsidRPr="00892A27">
        <w:rPr>
          <w:lang w:eastAsia="ko-KR"/>
        </w:rPr>
        <w:t xml:space="preserve">× </w:t>
      </w:r>
      <w:r w:rsidRPr="00892A27">
        <w:rPr>
          <w:lang w:eastAsia="en-GB"/>
        </w:rPr>
        <w:t>T</w:t>
      </w:r>
      <w:r w:rsidRPr="00892A27">
        <w:rPr>
          <w:vertAlign w:val="subscript"/>
          <w:lang w:eastAsia="en-GB"/>
        </w:rPr>
        <w:t>SMTCperiod</w:t>
      </w:r>
    </w:p>
    <w:p w14:paraId="18291E97" w14:textId="77777777" w:rsidR="00892A27" w:rsidRPr="00892A27" w:rsidRDefault="00892A27" w:rsidP="00892A27">
      <w:pPr>
        <w:overflowPunct w:val="0"/>
        <w:autoSpaceDE w:val="0"/>
        <w:autoSpaceDN w:val="0"/>
        <w:adjustRightInd w:val="0"/>
        <w:ind w:left="568" w:hanging="284"/>
        <w:textAlignment w:val="baseline"/>
        <w:rPr>
          <w:lang w:eastAsia="en-GB"/>
        </w:rPr>
      </w:pPr>
      <w:r w:rsidRPr="00892A27">
        <w:rPr>
          <w:lang w:eastAsia="en-GB"/>
        </w:rPr>
        <w:t>-</w:t>
      </w:r>
      <w:r w:rsidRPr="00892A27">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892A27">
        <w:rPr>
          <w:lang w:eastAsia="en-GB"/>
        </w:rPr>
        <w:t>, when the BFD-RS resource is partially overlapped with measurement gap (</w:t>
      </w:r>
      <w:r w:rsidRPr="00892A27">
        <w:rPr>
          <w:rFonts w:eastAsia="?? ??"/>
          <w:lang w:eastAsia="en-GB"/>
        </w:rPr>
        <w:t>T</w:t>
      </w:r>
      <w:r w:rsidRPr="00892A27">
        <w:rPr>
          <w:rFonts w:eastAsia="?? ??"/>
          <w:vertAlign w:val="subscript"/>
          <w:lang w:eastAsia="en-GB"/>
        </w:rPr>
        <w:t>CSI-RS</w:t>
      </w:r>
      <w:r w:rsidRPr="00892A27">
        <w:rPr>
          <w:lang w:eastAsia="en-GB"/>
        </w:rPr>
        <w:t xml:space="preserve"> &lt; MGRP) and the BFD-RS resource is partially overlapped with SMTC occasion (</w:t>
      </w:r>
      <w:r w:rsidRPr="00892A27">
        <w:rPr>
          <w:rFonts w:eastAsia="?? ??"/>
          <w:lang w:eastAsia="en-GB"/>
        </w:rPr>
        <w:t>T</w:t>
      </w:r>
      <w:r w:rsidRPr="00892A27">
        <w:rPr>
          <w:rFonts w:eastAsia="?? ??"/>
          <w:vertAlign w:val="subscript"/>
          <w:lang w:eastAsia="en-GB"/>
        </w:rPr>
        <w:t>CSI-RS</w:t>
      </w:r>
      <w:r w:rsidRPr="00892A27">
        <w:rPr>
          <w:lang w:eastAsia="en-GB"/>
        </w:rPr>
        <w:t xml:space="preserve"> &lt; T</w:t>
      </w:r>
      <w:r w:rsidRPr="00892A27">
        <w:rPr>
          <w:vertAlign w:val="subscript"/>
          <w:lang w:eastAsia="en-GB"/>
        </w:rPr>
        <w:t>SMTCperiod</w:t>
      </w:r>
      <w:r w:rsidRPr="00892A27">
        <w:rPr>
          <w:lang w:eastAsia="en-GB"/>
        </w:rPr>
        <w:t>) and SMTC occasion is partially or fully overlapped with measurement gap.</w:t>
      </w:r>
    </w:p>
    <w:p w14:paraId="7C875633" w14:textId="77777777" w:rsidR="00892A27" w:rsidRPr="00892A27" w:rsidRDefault="00892A27" w:rsidP="00892A27">
      <w:pPr>
        <w:overflowPunct w:val="0"/>
        <w:autoSpaceDE w:val="0"/>
        <w:autoSpaceDN w:val="0"/>
        <w:adjustRightInd w:val="0"/>
        <w:ind w:left="568" w:hanging="284"/>
        <w:textAlignment w:val="baseline"/>
        <w:rPr>
          <w:lang w:eastAsia="en-GB"/>
        </w:rPr>
      </w:pPr>
      <w:r w:rsidRPr="00892A27">
        <w:rPr>
          <w:lang w:eastAsia="en-GB"/>
        </w:rPr>
        <w:t>-</w:t>
      </w:r>
      <w:r w:rsidRPr="00892A27">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892A27">
        <w:rPr>
          <w:lang w:eastAsia="en-GB"/>
        </w:rPr>
        <w:t>, when the BFD-RS resource is partially overlapped with measurement gap and the BFD-RS resource is fully overlapped with SMTC occasion (</w:t>
      </w:r>
      <w:r w:rsidRPr="00892A27">
        <w:rPr>
          <w:rFonts w:eastAsia="?? ??"/>
          <w:lang w:eastAsia="en-GB"/>
        </w:rPr>
        <w:t>T</w:t>
      </w:r>
      <w:r w:rsidRPr="00892A27">
        <w:rPr>
          <w:rFonts w:eastAsia="?? ??"/>
          <w:vertAlign w:val="subscript"/>
          <w:lang w:eastAsia="en-GB"/>
        </w:rPr>
        <w:t>CSI-RS</w:t>
      </w:r>
      <w:r w:rsidRPr="00892A27">
        <w:rPr>
          <w:lang w:eastAsia="en-GB"/>
        </w:rPr>
        <w:t xml:space="preserve"> = T</w:t>
      </w:r>
      <w:r w:rsidRPr="00892A27">
        <w:rPr>
          <w:vertAlign w:val="subscript"/>
          <w:lang w:eastAsia="en-GB"/>
        </w:rPr>
        <w:t>SMTCperiod</w:t>
      </w:r>
      <w:r w:rsidRPr="00892A27">
        <w:rPr>
          <w:lang w:eastAsia="en-GB"/>
        </w:rPr>
        <w:t>) and SMTC occasion is partially overlapped with measurement gap (T</w:t>
      </w:r>
      <w:r w:rsidRPr="00892A27">
        <w:rPr>
          <w:vertAlign w:val="subscript"/>
          <w:lang w:eastAsia="en-GB"/>
        </w:rPr>
        <w:t>SMTCperiod</w:t>
      </w:r>
      <w:r w:rsidRPr="00892A27">
        <w:rPr>
          <w:lang w:eastAsia="en-GB"/>
        </w:rPr>
        <w:t xml:space="preserve"> &lt; MGRP)</w:t>
      </w:r>
    </w:p>
    <w:p w14:paraId="6F02F070" w14:textId="77777777" w:rsidR="00892A27" w:rsidRPr="00892A27" w:rsidRDefault="00892A27" w:rsidP="00892A27">
      <w:pPr>
        <w:overflowPunct w:val="0"/>
        <w:autoSpaceDE w:val="0"/>
        <w:autoSpaceDN w:val="0"/>
        <w:adjustRightInd w:val="0"/>
        <w:textAlignment w:val="baseline"/>
        <w:rPr>
          <w:lang w:eastAsia="en-GB"/>
        </w:rPr>
      </w:pPr>
      <w:r w:rsidRPr="00892A27">
        <w:rPr>
          <w:lang w:eastAsia="en-GB"/>
        </w:rPr>
        <w:t>where,</w:t>
      </w:r>
    </w:p>
    <w:p w14:paraId="5ECEFA16" w14:textId="77777777" w:rsidR="00892A27" w:rsidRPr="00892A27" w:rsidRDefault="00892A27" w:rsidP="00892A27">
      <w:pPr>
        <w:overflowPunct w:val="0"/>
        <w:autoSpaceDE w:val="0"/>
        <w:autoSpaceDN w:val="0"/>
        <w:adjustRightInd w:val="0"/>
        <w:ind w:left="568" w:hanging="284"/>
        <w:textAlignment w:val="baseline"/>
        <w:rPr>
          <w:b/>
          <w:lang w:eastAsia="en-GB"/>
        </w:rPr>
      </w:pPr>
      <w:r w:rsidRPr="00892A27">
        <w:rPr>
          <w:lang w:eastAsia="en-GB"/>
        </w:rPr>
        <w:t>-</w:t>
      </w:r>
      <w:r w:rsidRPr="00892A27">
        <w:rPr>
          <w:lang w:eastAsia="en-GB"/>
        </w:rPr>
        <w:tab/>
        <w:t>P</w:t>
      </w:r>
      <w:r w:rsidRPr="00892A27">
        <w:rPr>
          <w:vertAlign w:val="subscript"/>
          <w:lang w:eastAsia="en-GB"/>
        </w:rPr>
        <w:t>sharing factor</w:t>
      </w:r>
      <w:r w:rsidRPr="00892A27">
        <w:rPr>
          <w:lang w:eastAsia="en-GB"/>
        </w:rPr>
        <w:t xml:space="preserve"> = 1, if the BFD-RS resource outside measurement gap is</w:t>
      </w:r>
    </w:p>
    <w:p w14:paraId="455D1281" w14:textId="77777777" w:rsidR="00892A27" w:rsidRPr="00892A27" w:rsidRDefault="00892A27" w:rsidP="00892A27">
      <w:pPr>
        <w:overflowPunct w:val="0"/>
        <w:autoSpaceDE w:val="0"/>
        <w:autoSpaceDN w:val="0"/>
        <w:adjustRightInd w:val="0"/>
        <w:ind w:left="851" w:hanging="284"/>
        <w:textAlignment w:val="baseline"/>
        <w:rPr>
          <w:lang w:eastAsia="en-GB"/>
        </w:rPr>
      </w:pPr>
      <w:r w:rsidRPr="00892A27">
        <w:rPr>
          <w:lang w:eastAsia="en-GB"/>
        </w:rPr>
        <w:t>-</w:t>
      </w:r>
      <w:r w:rsidRPr="00892A27">
        <w:rPr>
          <w:lang w:eastAsia="en-GB"/>
        </w:rPr>
        <w:tab/>
        <w:t xml:space="preserve">not overlapped with the SSB symbols indicated by </w:t>
      </w:r>
      <w:r w:rsidRPr="00892A27">
        <w:rPr>
          <w:i/>
          <w:lang w:eastAsia="en-GB"/>
        </w:rPr>
        <w:t>SSB-ToMeasure</w:t>
      </w:r>
      <w:r w:rsidRPr="00892A27">
        <w:rPr>
          <w:lang w:eastAsia="en-GB"/>
        </w:rPr>
        <w:t xml:space="preserve"> and 1 data symbol before each consecutive SSB symbols indicated by </w:t>
      </w:r>
      <w:r w:rsidRPr="00892A27">
        <w:rPr>
          <w:i/>
          <w:lang w:eastAsia="en-GB"/>
        </w:rPr>
        <w:t>SSB-ToMeasure</w:t>
      </w:r>
      <w:r w:rsidRPr="00892A27">
        <w:rPr>
          <w:lang w:eastAsia="en-GB"/>
        </w:rPr>
        <w:t xml:space="preserve"> and 1 data symbol after each consecutive SSB symbols indicated by </w:t>
      </w:r>
      <w:r w:rsidRPr="00892A27">
        <w:rPr>
          <w:i/>
          <w:lang w:eastAsia="en-GB"/>
        </w:rPr>
        <w:t>SSB-ToMeasure</w:t>
      </w:r>
      <w:r w:rsidRPr="00892A27">
        <w:rPr>
          <w:lang w:eastAsia="en-GB"/>
        </w:rPr>
        <w:t xml:space="preserve">, given that </w:t>
      </w:r>
      <w:r w:rsidRPr="00892A27">
        <w:rPr>
          <w:i/>
          <w:lang w:eastAsia="en-GB"/>
        </w:rPr>
        <w:t>SSB-ToMeasure</w:t>
      </w:r>
      <w:r w:rsidRPr="00892A27">
        <w:rPr>
          <w:lang w:eastAsia="en-GB"/>
        </w:rPr>
        <w:t xml:space="preserve"> is configured, </w:t>
      </w:r>
      <w:r w:rsidRPr="00892A27">
        <w:rPr>
          <w:rFonts w:hint="eastAsia"/>
          <w:lang w:eastAsia="zh-CN"/>
        </w:rPr>
        <w:t>where</w:t>
      </w:r>
      <w:r w:rsidRPr="00892A27">
        <w:rPr>
          <w:lang w:eastAsia="zh-CN"/>
        </w:rPr>
        <w:t xml:space="preserve"> </w:t>
      </w:r>
      <w:r w:rsidRPr="00892A27">
        <w:rPr>
          <w:rFonts w:hint="eastAsia"/>
          <w:lang w:eastAsia="zh-CN"/>
        </w:rPr>
        <w:t xml:space="preserve">the </w:t>
      </w:r>
      <w:r w:rsidRPr="00892A27">
        <w:rPr>
          <w:i/>
          <w:lang w:eastAsia="en-GB"/>
        </w:rPr>
        <w:t>SSB-ToMeasure</w:t>
      </w:r>
      <w:r w:rsidRPr="00892A27">
        <w:rPr>
          <w:lang w:eastAsia="en-GB"/>
        </w:rPr>
        <w:t xml:space="preserve"> is the union set of </w:t>
      </w:r>
      <w:r w:rsidRPr="00892A27">
        <w:rPr>
          <w:i/>
          <w:iCs/>
          <w:lang w:eastAsia="en-GB"/>
        </w:rPr>
        <w:t>SSB-ToMeasure</w:t>
      </w:r>
      <w:r w:rsidRPr="00892A27">
        <w:rPr>
          <w:lang w:eastAsia="en-GB"/>
        </w:rPr>
        <w:t> from all the configured measurement objects merged on the same serving carrier, and;</w:t>
      </w:r>
    </w:p>
    <w:p w14:paraId="1E9BCA03" w14:textId="77777777" w:rsidR="00892A27" w:rsidRPr="00892A27" w:rsidRDefault="00892A27" w:rsidP="00892A27">
      <w:pPr>
        <w:overflowPunct w:val="0"/>
        <w:autoSpaceDE w:val="0"/>
        <w:autoSpaceDN w:val="0"/>
        <w:adjustRightInd w:val="0"/>
        <w:ind w:left="851" w:hanging="284"/>
        <w:textAlignment w:val="baseline"/>
        <w:rPr>
          <w:lang w:eastAsia="en-GB"/>
        </w:rPr>
      </w:pPr>
      <w:r w:rsidRPr="00892A27">
        <w:rPr>
          <w:lang w:eastAsia="en-GB"/>
        </w:rPr>
        <w:t>-</w:t>
      </w:r>
      <w:r w:rsidRPr="00892A27">
        <w:rPr>
          <w:lang w:eastAsia="en-GB"/>
        </w:rPr>
        <w:tab/>
        <w:t xml:space="preserve">not overlapped with the RSSI symbols indicated by </w:t>
      </w:r>
      <w:r w:rsidRPr="00892A27">
        <w:rPr>
          <w:i/>
          <w:lang w:eastAsia="en-GB"/>
        </w:rPr>
        <w:t>ss-RSSI-Measurement</w:t>
      </w:r>
      <w:r w:rsidRPr="00892A27">
        <w:rPr>
          <w:lang w:eastAsia="en-GB"/>
        </w:rPr>
        <w:t xml:space="preserve"> and 1 data symbol before each RSSI symbol indicated by </w:t>
      </w:r>
      <w:r w:rsidRPr="00892A27">
        <w:rPr>
          <w:i/>
          <w:lang w:eastAsia="en-GB"/>
        </w:rPr>
        <w:t>ss-RSSI-Measurement</w:t>
      </w:r>
      <w:r w:rsidRPr="00892A27">
        <w:rPr>
          <w:lang w:eastAsia="en-GB"/>
        </w:rPr>
        <w:t xml:space="preserve"> and 1 data symbol after each RSSI symbol indicated by </w:t>
      </w:r>
      <w:r w:rsidRPr="00892A27">
        <w:rPr>
          <w:i/>
          <w:lang w:eastAsia="en-GB"/>
        </w:rPr>
        <w:t>ss-RSSI-Measurement</w:t>
      </w:r>
      <w:r w:rsidRPr="00892A27">
        <w:rPr>
          <w:lang w:eastAsia="en-GB"/>
        </w:rPr>
        <w:t xml:space="preserve">, given that </w:t>
      </w:r>
      <w:r w:rsidRPr="00892A27">
        <w:rPr>
          <w:i/>
          <w:lang w:eastAsia="en-GB"/>
        </w:rPr>
        <w:t>ss-RSSI-Measurement</w:t>
      </w:r>
      <w:r w:rsidRPr="00892A27">
        <w:rPr>
          <w:lang w:eastAsia="en-GB"/>
        </w:rPr>
        <w:t xml:space="preserve"> is configured,</w:t>
      </w:r>
    </w:p>
    <w:p w14:paraId="59A1A530" w14:textId="77777777" w:rsidR="00892A27" w:rsidRPr="00892A27" w:rsidRDefault="00892A27" w:rsidP="00892A27">
      <w:pPr>
        <w:overflowPunct w:val="0"/>
        <w:autoSpaceDE w:val="0"/>
        <w:autoSpaceDN w:val="0"/>
        <w:adjustRightInd w:val="0"/>
        <w:ind w:left="568" w:hanging="284"/>
        <w:textAlignment w:val="baseline"/>
        <w:rPr>
          <w:lang w:eastAsia="en-GB"/>
        </w:rPr>
      </w:pPr>
      <w:r w:rsidRPr="00892A27">
        <w:rPr>
          <w:lang w:eastAsia="en-GB"/>
        </w:rPr>
        <w:t>-</w:t>
      </w:r>
      <w:r w:rsidRPr="00892A27">
        <w:rPr>
          <w:lang w:eastAsia="en-GB"/>
        </w:rPr>
        <w:tab/>
        <w:t>P</w:t>
      </w:r>
      <w:r w:rsidRPr="00892A27">
        <w:rPr>
          <w:vertAlign w:val="subscript"/>
          <w:lang w:eastAsia="en-GB"/>
        </w:rPr>
        <w:t>sharing factor</w:t>
      </w:r>
      <w:r w:rsidRPr="00892A27">
        <w:rPr>
          <w:lang w:eastAsia="en-GB"/>
        </w:rPr>
        <w:t xml:space="preserve"> = 3, otherwise.</w:t>
      </w:r>
    </w:p>
    <w:p w14:paraId="294B02F2" w14:textId="77777777" w:rsidR="00892A27" w:rsidRPr="00892A27" w:rsidRDefault="00892A27" w:rsidP="00892A27">
      <w:pPr>
        <w:overflowPunct w:val="0"/>
        <w:autoSpaceDE w:val="0"/>
        <w:autoSpaceDN w:val="0"/>
        <w:adjustRightInd w:val="0"/>
        <w:ind w:left="568" w:hanging="284"/>
        <w:textAlignment w:val="baseline"/>
        <w:rPr>
          <w:lang w:eastAsia="en-GB"/>
        </w:rPr>
      </w:pPr>
      <w:r w:rsidRPr="00892A27">
        <w:rPr>
          <w:lang w:eastAsia="en-GB"/>
        </w:rPr>
        <w:tab/>
        <w:t xml:space="preserve">If the high layer in TS 38.331 [2] signaling of </w:t>
      </w:r>
      <w:r w:rsidRPr="00892A27">
        <w:rPr>
          <w:i/>
          <w:lang w:eastAsia="en-GB"/>
        </w:rPr>
        <w:t>smtc2</w:t>
      </w:r>
      <w:r w:rsidRPr="00892A27">
        <w:rPr>
          <w:lang w:eastAsia="en-GB"/>
        </w:rPr>
        <w:t xml:space="preserve"> is configured, T</w:t>
      </w:r>
      <w:r w:rsidRPr="00892A27">
        <w:rPr>
          <w:vertAlign w:val="subscript"/>
          <w:lang w:eastAsia="en-GB"/>
        </w:rPr>
        <w:t>SMTCperiod</w:t>
      </w:r>
      <w:r w:rsidRPr="00892A27">
        <w:rPr>
          <w:lang w:eastAsia="en-GB"/>
        </w:rPr>
        <w:t xml:space="preserve"> corresponds to the value of higher layer parameter </w:t>
      </w:r>
      <w:r w:rsidRPr="00892A27">
        <w:rPr>
          <w:i/>
          <w:lang w:eastAsia="en-GB"/>
        </w:rPr>
        <w:t>smtc2</w:t>
      </w:r>
      <w:r w:rsidRPr="00892A27">
        <w:rPr>
          <w:lang w:eastAsia="en-GB"/>
        </w:rPr>
        <w:t>; Otherwise T</w:t>
      </w:r>
      <w:r w:rsidRPr="00892A27">
        <w:rPr>
          <w:vertAlign w:val="subscript"/>
          <w:lang w:eastAsia="en-GB"/>
        </w:rPr>
        <w:t>SMTCperiod</w:t>
      </w:r>
      <w:r w:rsidRPr="00892A27">
        <w:rPr>
          <w:lang w:eastAsia="en-GB"/>
        </w:rPr>
        <w:t xml:space="preserve"> corresponds to the value of higher layer parameter </w:t>
      </w:r>
      <w:r w:rsidRPr="00892A27">
        <w:rPr>
          <w:i/>
          <w:lang w:eastAsia="en-GB"/>
        </w:rPr>
        <w:t>smtc1</w:t>
      </w:r>
      <w:r w:rsidRPr="00892A27">
        <w:rPr>
          <w:lang w:eastAsia="en-GB"/>
        </w:rPr>
        <w:t>. T</w:t>
      </w:r>
      <w:r w:rsidRPr="00892A27">
        <w:rPr>
          <w:vertAlign w:val="subscript"/>
          <w:lang w:eastAsia="en-GB"/>
        </w:rPr>
        <w:t>SMTCperiod</w:t>
      </w:r>
      <w:r w:rsidRPr="00892A27">
        <w:rPr>
          <w:lang w:eastAsia="en-GB"/>
        </w:rPr>
        <w:t xml:space="preserve"> is the shortest SMTC period among all CCs in the same FR2 band, provided the SMTC offset of all CCs in FR2 have the same offset.</w:t>
      </w:r>
    </w:p>
    <w:p w14:paraId="3DBCD5F5" w14:textId="77777777" w:rsidR="00892A27" w:rsidRPr="00892A27" w:rsidRDefault="00892A27" w:rsidP="00892A27">
      <w:pPr>
        <w:keepLines/>
        <w:overflowPunct w:val="0"/>
        <w:autoSpaceDE w:val="0"/>
        <w:autoSpaceDN w:val="0"/>
        <w:adjustRightInd w:val="0"/>
        <w:ind w:left="1135" w:hanging="851"/>
        <w:textAlignment w:val="baseline"/>
        <w:rPr>
          <w:i/>
          <w:lang w:eastAsia="en-GB"/>
        </w:rPr>
      </w:pPr>
      <w:r w:rsidRPr="00892A27">
        <w:rPr>
          <w:lang w:eastAsia="en-GB"/>
        </w:rPr>
        <w:t>Note:</w:t>
      </w:r>
      <w:r w:rsidRPr="00892A27">
        <w:rPr>
          <w:lang w:eastAsia="en-GB"/>
        </w:rPr>
        <w:tab/>
        <w:t>The overlap between CSI-RS for BFD and SMTC means that CSI-RS for BFD is within the SMTC window duration.</w:t>
      </w:r>
    </w:p>
    <w:p w14:paraId="1068DBE4" w14:textId="77777777" w:rsidR="00892A27" w:rsidRPr="00892A27" w:rsidRDefault="00892A27" w:rsidP="00892A27">
      <w:pPr>
        <w:overflowPunct w:val="0"/>
        <w:autoSpaceDE w:val="0"/>
        <w:autoSpaceDN w:val="0"/>
        <w:adjustRightInd w:val="0"/>
        <w:textAlignment w:val="baseline"/>
        <w:rPr>
          <w:lang w:eastAsia="en-GB"/>
        </w:rPr>
      </w:pPr>
      <w:r w:rsidRPr="00892A27">
        <w:rPr>
          <w:lang w:eastAsia="en-GB"/>
        </w:rPr>
        <w:t>Longer evaluation period would be expected if the combination of the BFD-RS resource, SMTC occasion and measurement gap configurations does not meet previous conditions.</w:t>
      </w:r>
    </w:p>
    <w:p w14:paraId="21C88309" w14:textId="77777777" w:rsidR="00892A27" w:rsidRPr="00892A27" w:rsidRDefault="00892A27" w:rsidP="00892A27">
      <w:pPr>
        <w:overflowPunct w:val="0"/>
        <w:autoSpaceDE w:val="0"/>
        <w:autoSpaceDN w:val="0"/>
        <w:adjustRightInd w:val="0"/>
        <w:textAlignment w:val="baseline"/>
        <w:rPr>
          <w:rFonts w:eastAsia="?? ??"/>
          <w:lang w:eastAsia="en-GB"/>
        </w:rPr>
      </w:pPr>
      <w:r w:rsidRPr="00892A27">
        <w:rPr>
          <w:rFonts w:eastAsia="?? ??"/>
          <w:lang w:eastAsia="en-GB"/>
        </w:rPr>
        <w:t xml:space="preserve">For either an FR1 or FR2 serving cell, longer </w:t>
      </w:r>
      <w:r w:rsidRPr="00892A27">
        <w:rPr>
          <w:lang w:eastAsia="en-GB"/>
        </w:rPr>
        <w:t xml:space="preserve">BFD </w:t>
      </w:r>
      <w:r w:rsidRPr="00892A27">
        <w:rPr>
          <w:rFonts w:eastAsia="?? ??"/>
          <w:lang w:eastAsia="en-GB"/>
        </w:rPr>
        <w:t>evaluation period would be expected during the period T</w:t>
      </w:r>
      <w:r w:rsidRPr="00892A27">
        <w:rPr>
          <w:rFonts w:eastAsia="?? ??"/>
          <w:vertAlign w:val="subscript"/>
          <w:lang w:eastAsia="en-GB"/>
        </w:rPr>
        <w:t>identify_CGI</w:t>
      </w:r>
      <w:r w:rsidRPr="00892A27">
        <w:rPr>
          <w:rFonts w:eastAsia="?? ??"/>
          <w:lang w:eastAsia="en-GB"/>
        </w:rPr>
        <w:t xml:space="preserve"> when the UE is requested to decode an NR CGI.</w:t>
      </w:r>
    </w:p>
    <w:p w14:paraId="2457B581" w14:textId="77777777" w:rsidR="00892A27" w:rsidRPr="00892A27" w:rsidRDefault="00892A27" w:rsidP="00892A27">
      <w:pPr>
        <w:overflowPunct w:val="0"/>
        <w:autoSpaceDE w:val="0"/>
        <w:autoSpaceDN w:val="0"/>
        <w:adjustRightInd w:val="0"/>
        <w:textAlignment w:val="baseline"/>
        <w:rPr>
          <w:lang w:eastAsia="en-GB"/>
        </w:rPr>
      </w:pPr>
      <w:r w:rsidRPr="00892A27">
        <w:rPr>
          <w:lang w:eastAsia="en-GB"/>
        </w:rPr>
        <w:lastRenderedPageBreak/>
        <w:t>For either an FR1 or FR2 serving cell, longer BFD evaluation period would be expected during the period T</w:t>
      </w:r>
      <w:r w:rsidRPr="00892A27">
        <w:rPr>
          <w:vertAlign w:val="subscript"/>
          <w:lang w:eastAsia="en-GB"/>
        </w:rPr>
        <w:t>identify_CGI,E-UTRAN</w:t>
      </w:r>
      <w:r w:rsidRPr="00892A27">
        <w:rPr>
          <w:lang w:eastAsia="en-GB"/>
        </w:rPr>
        <w:t xml:space="preserve"> when the UE is requested to decode an LTE CGI.</w:t>
      </w:r>
    </w:p>
    <w:p w14:paraId="53DAE968" w14:textId="77777777" w:rsidR="00892A27" w:rsidRPr="00892A27" w:rsidRDefault="00892A27" w:rsidP="00892A27">
      <w:pPr>
        <w:overflowPunct w:val="0"/>
        <w:autoSpaceDE w:val="0"/>
        <w:autoSpaceDN w:val="0"/>
        <w:adjustRightInd w:val="0"/>
        <w:textAlignment w:val="baseline"/>
        <w:rPr>
          <w:rFonts w:eastAsia="?? ??"/>
          <w:lang w:eastAsia="en-GB"/>
        </w:rPr>
      </w:pPr>
      <w:r w:rsidRPr="00892A27">
        <w:rPr>
          <w:rFonts w:eastAsia="?? ??"/>
          <w:lang w:eastAsia="en-GB"/>
        </w:rPr>
        <w:t>The values of M</w:t>
      </w:r>
      <w:r w:rsidRPr="00892A27">
        <w:rPr>
          <w:rFonts w:eastAsia="?? ??"/>
          <w:vertAlign w:val="subscript"/>
          <w:lang w:eastAsia="en-GB"/>
        </w:rPr>
        <w:t>BFD</w:t>
      </w:r>
      <w:r w:rsidRPr="00892A27">
        <w:rPr>
          <w:rFonts w:eastAsia="?? ??"/>
          <w:lang w:eastAsia="en-GB"/>
        </w:rPr>
        <w:t xml:space="preserve"> used in Table 8.18.3.2-1 and Table 8.18.3.2-2 are defined as</w:t>
      </w:r>
    </w:p>
    <w:p w14:paraId="103928EE" w14:textId="77777777" w:rsidR="00892A27" w:rsidRPr="00892A27" w:rsidRDefault="00892A27" w:rsidP="00892A27">
      <w:pPr>
        <w:overflowPunct w:val="0"/>
        <w:autoSpaceDE w:val="0"/>
        <w:autoSpaceDN w:val="0"/>
        <w:adjustRightInd w:val="0"/>
        <w:ind w:left="568" w:hanging="284"/>
        <w:textAlignment w:val="baseline"/>
        <w:rPr>
          <w:lang w:eastAsia="en-GB"/>
        </w:rPr>
      </w:pPr>
      <w:r w:rsidRPr="00892A27">
        <w:rPr>
          <w:lang w:eastAsia="en-GB"/>
        </w:rPr>
        <w:t>-</w:t>
      </w:r>
      <w:r w:rsidRPr="00892A27">
        <w:rPr>
          <w:lang w:eastAsia="en-GB"/>
        </w:rPr>
        <w:tab/>
        <w:t>M</w:t>
      </w:r>
      <w:r w:rsidRPr="00892A27">
        <w:rPr>
          <w:vertAlign w:val="subscript"/>
          <w:lang w:eastAsia="en-GB"/>
        </w:rPr>
        <w:t>BFD</w:t>
      </w:r>
      <w:r w:rsidRPr="00892A27">
        <w:rPr>
          <w:lang w:eastAsia="en-GB"/>
        </w:rPr>
        <w:t xml:space="preserve"> = 10, if the CSI-RS resource(s) in the 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892A27">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892A27">
        <w:rPr>
          <w:lang w:eastAsia="en-GB"/>
        </w:rPr>
        <w:t xml:space="preserve"> used for BFD is transmitted with Density = 3</w:t>
      </w:r>
      <w:r w:rsidRPr="00892A27">
        <w:rPr>
          <w:lang w:eastAsia="zh-CN"/>
        </w:rPr>
        <w:t xml:space="preserve"> and over the bandwidth </w:t>
      </w:r>
      <w:r w:rsidRPr="00892A27">
        <w:rPr>
          <w:rFonts w:ascii="SimSun" w:hAnsi="SimSun" w:hint="eastAsia"/>
          <w:lang w:eastAsia="zh-CN"/>
        </w:rPr>
        <w:t>≥</w:t>
      </w:r>
      <w:r w:rsidRPr="00892A27">
        <w:rPr>
          <w:rFonts w:ascii="SimSun" w:hAnsi="SimSun"/>
          <w:lang w:eastAsia="zh-CN"/>
        </w:rPr>
        <w:t xml:space="preserve"> </w:t>
      </w:r>
      <w:r w:rsidRPr="00892A27">
        <w:rPr>
          <w:lang w:eastAsia="zh-CN"/>
        </w:rPr>
        <w:t>24 PRBs</w:t>
      </w:r>
      <w:r w:rsidRPr="00892A27">
        <w:rPr>
          <w:lang w:eastAsia="en-GB"/>
        </w:rPr>
        <w:t>.</w:t>
      </w:r>
    </w:p>
    <w:p w14:paraId="7BE3E662" w14:textId="77777777" w:rsidR="00892A27" w:rsidRPr="00892A27" w:rsidRDefault="00892A27" w:rsidP="00892A27">
      <w:pPr>
        <w:overflowPunct w:val="0"/>
        <w:autoSpaceDE w:val="0"/>
        <w:autoSpaceDN w:val="0"/>
        <w:adjustRightInd w:val="0"/>
        <w:textAlignment w:val="baseline"/>
        <w:rPr>
          <w:rFonts w:eastAsia="?? ??"/>
          <w:lang w:eastAsia="en-GB"/>
        </w:rPr>
      </w:pPr>
      <w:r w:rsidRPr="00892A27">
        <w:rPr>
          <w:rFonts w:eastAsia="SimSun"/>
          <w:lang w:eastAsia="en-GB"/>
        </w:rPr>
        <w:t>T</w:t>
      </w:r>
      <w:r w:rsidRPr="00892A27">
        <w:rPr>
          <w:rFonts w:eastAsia="?? ??"/>
          <w:lang w:eastAsia="en-GB"/>
        </w:rPr>
        <w:t>he values of P</w:t>
      </w:r>
      <w:r w:rsidRPr="00892A27">
        <w:rPr>
          <w:rFonts w:eastAsia="?? ??"/>
          <w:vertAlign w:val="subscript"/>
          <w:lang w:eastAsia="en-GB"/>
        </w:rPr>
        <w:t>BFD</w:t>
      </w:r>
      <w:r w:rsidRPr="00892A27">
        <w:rPr>
          <w:rFonts w:eastAsia="?? ??"/>
          <w:lang w:eastAsia="en-GB"/>
        </w:rPr>
        <w:t xml:space="preserve"> used in Table 8.18.3.2-1 and Table 8.18.3.2-2 are defined as</w:t>
      </w:r>
    </w:p>
    <w:p w14:paraId="710A3915" w14:textId="77777777" w:rsidR="00892A27" w:rsidRPr="00892A27" w:rsidRDefault="00892A27" w:rsidP="00892A27">
      <w:pPr>
        <w:overflowPunct w:val="0"/>
        <w:autoSpaceDE w:val="0"/>
        <w:autoSpaceDN w:val="0"/>
        <w:adjustRightInd w:val="0"/>
        <w:ind w:left="568" w:hanging="284"/>
        <w:textAlignment w:val="baseline"/>
        <w:rPr>
          <w:lang w:eastAsia="en-GB"/>
        </w:rPr>
      </w:pPr>
      <w:r w:rsidRPr="00892A27">
        <w:rPr>
          <w:lang w:eastAsia="en-GB"/>
        </w:rPr>
        <w:tab/>
        <w:t xml:space="preserve">For each CSI-RS resource in the 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892A27">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892A27">
        <w:rPr>
          <w:lang w:eastAsia="en-GB"/>
        </w:rPr>
        <w:t xml:space="preserve"> configured for PCell or PSCell in EN-DC or NE-DC or SA; or PCell in NR-DC</w:t>
      </w:r>
    </w:p>
    <w:p w14:paraId="303CC1A8" w14:textId="77777777" w:rsidR="00892A27" w:rsidRPr="00892A27" w:rsidRDefault="00892A27" w:rsidP="00892A27">
      <w:pPr>
        <w:overflowPunct w:val="0"/>
        <w:autoSpaceDE w:val="0"/>
        <w:autoSpaceDN w:val="0"/>
        <w:adjustRightInd w:val="0"/>
        <w:ind w:left="851" w:hanging="284"/>
        <w:textAlignment w:val="baseline"/>
        <w:rPr>
          <w:lang w:eastAsia="en-GB"/>
        </w:rPr>
      </w:pPr>
      <w:r w:rsidRPr="00892A27">
        <w:rPr>
          <w:lang w:eastAsia="en-GB"/>
        </w:rPr>
        <w:t>-</w:t>
      </w:r>
      <w:r w:rsidRPr="00892A27">
        <w:rPr>
          <w:lang w:eastAsia="en-GB"/>
        </w:rPr>
        <w:tab/>
        <w:t>P</w:t>
      </w:r>
      <w:r w:rsidRPr="00892A27">
        <w:rPr>
          <w:vertAlign w:val="subscript"/>
          <w:lang w:eastAsia="en-GB"/>
        </w:rPr>
        <w:t>BFD</w:t>
      </w:r>
      <w:r w:rsidRPr="00892A27">
        <w:rPr>
          <w:lang w:eastAsia="en-GB"/>
        </w:rPr>
        <w:t xml:space="preserve"> = 1.</w:t>
      </w:r>
    </w:p>
    <w:p w14:paraId="25DE1A95" w14:textId="77777777" w:rsidR="00892A27" w:rsidRPr="00892A27" w:rsidRDefault="00892A27" w:rsidP="00892A27">
      <w:pPr>
        <w:overflowPunct w:val="0"/>
        <w:autoSpaceDE w:val="0"/>
        <w:autoSpaceDN w:val="0"/>
        <w:adjustRightInd w:val="0"/>
        <w:ind w:left="851" w:hanging="284"/>
        <w:textAlignment w:val="baseline"/>
        <w:rPr>
          <w:lang w:eastAsia="en-GB"/>
        </w:rPr>
      </w:pPr>
      <w:r w:rsidRPr="00892A27">
        <w:rPr>
          <w:lang w:eastAsia="en-GB"/>
        </w:rPr>
        <w:t xml:space="preserve">For each CSI-RS resource in the 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892A27">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892A27">
        <w:rPr>
          <w:lang w:eastAsia="en-GB"/>
        </w:rPr>
        <w:t xml:space="preserve"> configured for PSCell in NR-DC</w:t>
      </w:r>
    </w:p>
    <w:p w14:paraId="54AE83B8" w14:textId="77777777" w:rsidR="00892A27" w:rsidRPr="00892A27" w:rsidRDefault="00892A27" w:rsidP="00892A27">
      <w:pPr>
        <w:overflowPunct w:val="0"/>
        <w:autoSpaceDE w:val="0"/>
        <w:autoSpaceDN w:val="0"/>
        <w:adjustRightInd w:val="0"/>
        <w:ind w:left="851" w:hanging="284"/>
        <w:textAlignment w:val="baseline"/>
        <w:rPr>
          <w:lang w:eastAsia="en-GB"/>
        </w:rPr>
      </w:pPr>
      <w:r w:rsidRPr="00892A27">
        <w:rPr>
          <w:lang w:eastAsia="en-GB"/>
        </w:rPr>
        <w:t>P</w:t>
      </w:r>
      <w:r w:rsidRPr="00892A27">
        <w:rPr>
          <w:vertAlign w:val="subscript"/>
          <w:lang w:eastAsia="en-GB"/>
        </w:rPr>
        <w:t>BFD</w:t>
      </w:r>
      <w:r w:rsidRPr="00892A27">
        <w:rPr>
          <w:lang w:eastAsia="en-GB"/>
        </w:rPr>
        <w:t xml:space="preserve"> = 2 if UE is configured for </w:t>
      </w:r>
      <w:r w:rsidRPr="00892A27">
        <w:rPr>
          <w:rFonts w:cs="v5.0.0"/>
          <w:lang w:eastAsia="en-GB"/>
        </w:rPr>
        <w:t>beam failure detection on SCell, 1 otherwise</w:t>
      </w:r>
      <w:r w:rsidRPr="00892A27">
        <w:rPr>
          <w:lang w:eastAsia="en-GB"/>
        </w:rPr>
        <w:t>.</w:t>
      </w:r>
    </w:p>
    <w:p w14:paraId="46000F85" w14:textId="77777777" w:rsidR="00892A27" w:rsidRPr="00892A27" w:rsidRDefault="00892A27" w:rsidP="00892A27">
      <w:pPr>
        <w:overflowPunct w:val="0"/>
        <w:autoSpaceDE w:val="0"/>
        <w:autoSpaceDN w:val="0"/>
        <w:adjustRightInd w:val="0"/>
        <w:ind w:left="568" w:hanging="284"/>
        <w:textAlignment w:val="baseline"/>
        <w:rPr>
          <w:lang w:eastAsia="en-GB"/>
        </w:rPr>
      </w:pPr>
      <w:r w:rsidRPr="00892A27">
        <w:rPr>
          <w:lang w:eastAsia="en-GB"/>
        </w:rPr>
        <w:tab/>
        <w:t xml:space="preserve">For each CSI-RS resource in the 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892A27">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892A27">
        <w:rPr>
          <w:lang w:eastAsia="en-GB"/>
        </w:rPr>
        <w:t xml:space="preserve"> configured for a SCell</w:t>
      </w:r>
    </w:p>
    <w:p w14:paraId="0B604DD1" w14:textId="77777777" w:rsidR="00892A27" w:rsidRPr="00892A27" w:rsidRDefault="00892A27" w:rsidP="00892A27">
      <w:pPr>
        <w:overflowPunct w:val="0"/>
        <w:autoSpaceDE w:val="0"/>
        <w:autoSpaceDN w:val="0"/>
        <w:adjustRightInd w:val="0"/>
        <w:ind w:left="851" w:hanging="284"/>
        <w:textAlignment w:val="baseline"/>
        <w:rPr>
          <w:lang w:eastAsia="en-GB"/>
        </w:rPr>
      </w:pPr>
      <w:r w:rsidRPr="00892A27">
        <w:rPr>
          <w:lang w:eastAsia="en-GB"/>
        </w:rPr>
        <w:t>-</w:t>
      </w:r>
      <w:r w:rsidRPr="00892A27">
        <w:rPr>
          <w:lang w:eastAsia="en-GB"/>
        </w:rPr>
        <w:tab/>
        <w:t>P</w:t>
      </w:r>
      <w:r w:rsidRPr="00892A27">
        <w:rPr>
          <w:vertAlign w:val="subscript"/>
          <w:lang w:eastAsia="en-GB"/>
        </w:rPr>
        <w:t>BFD</w:t>
      </w:r>
      <w:r w:rsidRPr="00892A27">
        <w:rPr>
          <w:lang w:eastAsia="en-GB"/>
        </w:rPr>
        <w:t xml:space="preserve"> = Z in EN-DC or NE-DC or SA.</w:t>
      </w:r>
    </w:p>
    <w:p w14:paraId="0895FF01" w14:textId="77777777" w:rsidR="00892A27" w:rsidRPr="00892A27" w:rsidRDefault="00892A27" w:rsidP="00892A27">
      <w:pPr>
        <w:overflowPunct w:val="0"/>
        <w:autoSpaceDE w:val="0"/>
        <w:autoSpaceDN w:val="0"/>
        <w:adjustRightInd w:val="0"/>
        <w:ind w:left="851" w:hanging="284"/>
        <w:textAlignment w:val="baseline"/>
        <w:rPr>
          <w:lang w:eastAsia="en-GB"/>
        </w:rPr>
      </w:pPr>
      <w:r w:rsidRPr="00892A27">
        <w:rPr>
          <w:lang w:eastAsia="en-GB"/>
        </w:rPr>
        <w:t>-</w:t>
      </w:r>
      <w:r w:rsidRPr="00892A27">
        <w:rPr>
          <w:lang w:eastAsia="en-GB"/>
        </w:rPr>
        <w:tab/>
        <w:t>P</w:t>
      </w:r>
      <w:r w:rsidRPr="00892A27">
        <w:rPr>
          <w:vertAlign w:val="subscript"/>
          <w:lang w:eastAsia="en-GB"/>
        </w:rPr>
        <w:t>BFD</w:t>
      </w:r>
      <w:r w:rsidRPr="00892A27">
        <w:rPr>
          <w:lang w:eastAsia="en-GB"/>
        </w:rPr>
        <w:t xml:space="preserve"> = 2* Z in NR-DC. </w:t>
      </w:r>
    </w:p>
    <w:p w14:paraId="7D64860D" w14:textId="77777777" w:rsidR="00892A27" w:rsidRPr="00892A27" w:rsidRDefault="00892A27" w:rsidP="00892A27">
      <w:pPr>
        <w:overflowPunct w:val="0"/>
        <w:autoSpaceDE w:val="0"/>
        <w:autoSpaceDN w:val="0"/>
        <w:adjustRightInd w:val="0"/>
        <w:ind w:left="851" w:hanging="284"/>
        <w:textAlignment w:val="baseline"/>
        <w:rPr>
          <w:lang w:eastAsia="en-GB"/>
        </w:rPr>
      </w:pPr>
      <w:r w:rsidRPr="00892A27">
        <w:rPr>
          <w:lang w:eastAsia="en-GB"/>
        </w:rPr>
        <w:t xml:space="preserve">Where Z is the number of band(s) on which UE is performing </w:t>
      </w:r>
      <w:r w:rsidRPr="00892A27">
        <w:rPr>
          <w:rFonts w:cs="v5.0.0"/>
          <w:lang w:eastAsia="en-GB"/>
        </w:rPr>
        <w:t>beam failure detection</w:t>
      </w:r>
      <w:r w:rsidRPr="00892A27">
        <w:rPr>
          <w:lang w:eastAsia="en-GB"/>
        </w:rPr>
        <w:t xml:space="preserve"> only for SCell.</w:t>
      </w:r>
    </w:p>
    <w:p w14:paraId="1477A5E0" w14:textId="77777777" w:rsidR="00892A27" w:rsidRPr="00892A27" w:rsidRDefault="00892A27" w:rsidP="00892A27">
      <w:pPr>
        <w:overflowPunct w:val="0"/>
        <w:autoSpaceDE w:val="0"/>
        <w:autoSpaceDN w:val="0"/>
        <w:adjustRightInd w:val="0"/>
        <w:textAlignment w:val="baseline"/>
        <w:rPr>
          <w:rFonts w:eastAsia="SimSun"/>
          <w:lang w:val="fr-FR" w:eastAsia="en-GB"/>
        </w:rPr>
      </w:pPr>
      <w:r w:rsidRPr="00892A27">
        <w:rPr>
          <w:lang w:eastAsia="en-GB"/>
        </w:rPr>
        <w:t>For UE not supporting [TBD - multi-rx capability]</w:t>
      </w:r>
      <w:r w:rsidRPr="00892A27">
        <w:rPr>
          <w:rFonts w:eastAsia="SimSun"/>
          <w:lang w:val="fr-FR" w:eastAsia="en-GB"/>
        </w:rPr>
        <w:t>, the values of P</w:t>
      </w:r>
      <w:r w:rsidRPr="00892A27">
        <w:rPr>
          <w:rFonts w:eastAsia="SimSun"/>
          <w:vertAlign w:val="subscript"/>
          <w:lang w:val="fr-FR" w:eastAsia="en-GB"/>
        </w:rPr>
        <w:t xml:space="preserve">TRP </w:t>
      </w:r>
      <w:r w:rsidRPr="00892A27">
        <w:rPr>
          <w:rFonts w:eastAsia="SimSun"/>
          <w:lang w:val="fr-FR" w:eastAsia="en-GB"/>
        </w:rPr>
        <w:t xml:space="preserve">in </w:t>
      </w:r>
      <w:ins w:id="855" w:author="BeammWave" w:date="2024-08-01T09:33:00Z" w16du:dateUtc="2024-08-01T07:33:00Z">
        <w:r w:rsidRPr="00892A27">
          <w:rPr>
            <w:rFonts w:eastAsia="SimSun"/>
            <w:lang w:val="fr-FR" w:eastAsia="en-GB"/>
          </w:rPr>
          <w:t>T</w:t>
        </w:r>
      </w:ins>
      <w:del w:id="856" w:author="BeammWave" w:date="2024-08-01T09:33:00Z" w16du:dateUtc="2024-08-01T07:33:00Z">
        <w:r w:rsidRPr="00892A27" w:rsidDel="000F1C5F">
          <w:rPr>
            <w:rFonts w:eastAsia="SimSun"/>
            <w:lang w:val="fr-FR" w:eastAsia="en-GB"/>
          </w:rPr>
          <w:delText>t</w:delText>
        </w:r>
      </w:del>
      <w:r w:rsidRPr="00892A27">
        <w:rPr>
          <w:rFonts w:eastAsia="SimSun"/>
          <w:lang w:val="fr-FR" w:eastAsia="en-GB"/>
        </w:rPr>
        <w:t>able 8.18.3.2-2 is defined as 2, if SSB/</w:t>
      </w:r>
      <w:r w:rsidRPr="00892A27">
        <w:rPr>
          <w:rFonts w:eastAsia="SimSun"/>
          <w:lang w:eastAsia="en-GB"/>
        </w:rPr>
        <w:t xml:space="preserve">CSI-RS resources in the two sets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eastAsia="SimSun" w:hAnsi="Cambria Math"/>
                    <w:lang w:eastAsia="en-GB"/>
                  </w:rPr>
                  <m:t>q</m:t>
                </m:r>
              </m:e>
            </m:acc>
          </m:e>
          <m:sub>
            <m:r>
              <w:rPr>
                <w:rFonts w:ascii="Cambria Math" w:eastAsia="SimSun" w:hAnsi="Cambria Math"/>
                <w:lang w:eastAsia="en-GB"/>
              </w:rPr>
              <m:t>0,0</m:t>
            </m:r>
          </m:sub>
        </m:sSub>
      </m:oMath>
      <w:r w:rsidRPr="00892A27">
        <w:rPr>
          <w:rFonts w:eastAsia="SimSun"/>
          <w:lang w:eastAsia="en-GB"/>
        </w:rPr>
        <w:t xml:space="preserve"> and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eastAsia="SimSun" w:hAnsi="Cambria Math"/>
                    <w:lang w:eastAsia="en-GB"/>
                  </w:rPr>
                  <m:t>q</m:t>
                </m:r>
              </m:e>
            </m:acc>
          </m:e>
          <m:sub>
            <m:r>
              <w:rPr>
                <w:rFonts w:ascii="Cambria Math" w:eastAsia="SimSun" w:hAnsi="Cambria Math"/>
                <w:lang w:eastAsia="en-GB"/>
              </w:rPr>
              <m:t>0,1</m:t>
            </m:r>
          </m:sub>
        </m:sSub>
      </m:oMath>
      <w:r w:rsidRPr="00892A27">
        <w:rPr>
          <w:rFonts w:eastAsia="SimSun"/>
          <w:lang w:eastAsia="en-GB"/>
        </w:rPr>
        <w:t xml:space="preserve"> </w:t>
      </w:r>
      <w:r w:rsidRPr="00892A27">
        <w:rPr>
          <w:rFonts w:eastAsia="SimSun"/>
          <w:lang w:val="fr-FR" w:eastAsia="en-GB"/>
        </w:rPr>
        <w:t xml:space="preserve"> are overlapped, else it is 1. </w:t>
      </w:r>
    </w:p>
    <w:p w14:paraId="4D232D4F" w14:textId="77777777" w:rsidR="00892A27" w:rsidRPr="00892A27" w:rsidRDefault="00892A27" w:rsidP="00892A27">
      <w:pPr>
        <w:overflowPunct w:val="0"/>
        <w:autoSpaceDE w:val="0"/>
        <w:autoSpaceDN w:val="0"/>
        <w:adjustRightInd w:val="0"/>
        <w:textAlignment w:val="baseline"/>
        <w:rPr>
          <w:rFonts w:eastAsia="SimSun"/>
          <w:lang w:val="fr-FR" w:eastAsia="en-GB"/>
        </w:rPr>
      </w:pPr>
      <w:r w:rsidRPr="00892A27">
        <w:rPr>
          <w:lang w:eastAsia="en-GB"/>
        </w:rPr>
        <w:t>For FR2-1, for UE supporting [TBD - multi-rx capability]</w:t>
      </w:r>
      <w:r w:rsidRPr="00892A27">
        <w:rPr>
          <w:rFonts w:eastAsia="SimSun"/>
          <w:lang w:val="fr-FR" w:eastAsia="en-GB"/>
        </w:rPr>
        <w:t xml:space="preserve">, </w:t>
      </w:r>
      <w:r w:rsidRPr="00892A27">
        <w:rPr>
          <w:lang w:eastAsia="en-GB"/>
        </w:rPr>
        <w:t>according to the conditions described in clause 3.6.x,</w:t>
      </w:r>
      <w:r w:rsidRPr="00892A27">
        <w:rPr>
          <w:rFonts w:eastAsia="SimSun"/>
          <w:bCs/>
          <w:lang w:val="en-US" w:eastAsia="en-GB"/>
        </w:rPr>
        <w:t xml:space="preserve"> the value of P</w:t>
      </w:r>
      <w:r w:rsidRPr="00892A27">
        <w:rPr>
          <w:rFonts w:eastAsia="SimSun"/>
          <w:bCs/>
          <w:vertAlign w:val="subscript"/>
          <w:lang w:val="en-US" w:eastAsia="en-GB"/>
        </w:rPr>
        <w:t>TRP</w:t>
      </w:r>
      <w:r w:rsidRPr="00892A27">
        <w:rPr>
          <w:rFonts w:eastAsia="SimSun"/>
          <w:bCs/>
          <w:lang w:val="en-US" w:eastAsia="en-GB"/>
        </w:rPr>
        <w:t xml:space="preserve"> </w:t>
      </w:r>
      <w:r w:rsidRPr="00892A27">
        <w:rPr>
          <w:rFonts w:eastAsia="SimSun"/>
          <w:lang w:val="fr-FR" w:eastAsia="en-GB"/>
        </w:rPr>
        <w:t xml:space="preserve">in </w:t>
      </w:r>
      <w:ins w:id="857" w:author="BeammWave" w:date="2024-08-01T09:33:00Z" w16du:dateUtc="2024-08-01T07:33:00Z">
        <w:r w:rsidRPr="00892A27">
          <w:rPr>
            <w:rFonts w:eastAsia="SimSun"/>
            <w:lang w:val="fr-FR" w:eastAsia="en-GB"/>
          </w:rPr>
          <w:t>T</w:t>
        </w:r>
      </w:ins>
      <w:del w:id="858" w:author="BeammWave" w:date="2024-08-01T09:33:00Z" w16du:dateUtc="2024-08-01T07:33:00Z">
        <w:r w:rsidRPr="00892A27" w:rsidDel="000F1C5F">
          <w:rPr>
            <w:rFonts w:eastAsia="SimSun"/>
            <w:lang w:val="fr-FR" w:eastAsia="en-GB"/>
          </w:rPr>
          <w:delText>t</w:delText>
        </w:r>
      </w:del>
      <w:r w:rsidRPr="00892A27">
        <w:rPr>
          <w:rFonts w:eastAsia="SimSun"/>
          <w:lang w:val="fr-FR" w:eastAsia="en-GB"/>
        </w:rPr>
        <w:t>able 8.18.3.2-2 is defined as 1, when:</w:t>
      </w:r>
    </w:p>
    <w:p w14:paraId="598E0C9C" w14:textId="77777777" w:rsidR="00892A27" w:rsidRPr="00892A27" w:rsidRDefault="00892A27" w:rsidP="00892A27">
      <w:pPr>
        <w:overflowPunct w:val="0"/>
        <w:autoSpaceDE w:val="0"/>
        <w:autoSpaceDN w:val="0"/>
        <w:adjustRightInd w:val="0"/>
        <w:ind w:left="568" w:hanging="284"/>
        <w:textAlignment w:val="baseline"/>
        <w:rPr>
          <w:rFonts w:eastAsia="SimSun"/>
          <w:lang w:val="fr-FR" w:eastAsia="en-GB"/>
        </w:rPr>
      </w:pPr>
      <w:r w:rsidRPr="00892A27">
        <w:rPr>
          <w:lang w:eastAsia="en-GB"/>
        </w:rPr>
        <w:t>-</w:t>
      </w:r>
      <w:r w:rsidRPr="00892A27">
        <w:rPr>
          <w:lang w:eastAsia="en-GB"/>
        </w:rPr>
        <w:tab/>
      </w:r>
      <w:r w:rsidRPr="00892A27">
        <w:rPr>
          <w:rFonts w:eastAsia="SimSun"/>
          <w:lang w:eastAsia="en-GB"/>
        </w:rPr>
        <w:t xml:space="preserve">CSI-RS resources in the two sets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eastAsia="SimSun" w:hAnsi="Cambria Math"/>
                    <w:lang w:eastAsia="en-GB"/>
                  </w:rPr>
                  <m:t>q</m:t>
                </m:r>
              </m:e>
            </m:acc>
          </m:e>
          <m:sub>
            <m:r>
              <w:rPr>
                <w:rFonts w:ascii="Cambria Math" w:eastAsia="SimSun" w:hAnsi="Cambria Math"/>
                <w:lang w:eastAsia="en-GB"/>
              </w:rPr>
              <m:t>0,0</m:t>
            </m:r>
          </m:sub>
        </m:sSub>
      </m:oMath>
      <w:r w:rsidRPr="00892A27">
        <w:rPr>
          <w:rFonts w:eastAsia="SimSun"/>
          <w:lang w:eastAsia="en-GB"/>
        </w:rPr>
        <w:t xml:space="preserve"> and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eastAsia="SimSun" w:hAnsi="Cambria Math"/>
                    <w:lang w:eastAsia="en-GB"/>
                  </w:rPr>
                  <m:t>q</m:t>
                </m:r>
              </m:e>
            </m:acc>
          </m:e>
          <m:sub>
            <m:r>
              <w:rPr>
                <w:rFonts w:ascii="Cambria Math" w:eastAsia="SimSun" w:hAnsi="Cambria Math"/>
                <w:lang w:eastAsia="en-GB"/>
              </w:rPr>
              <m:t>0,1</m:t>
            </m:r>
          </m:sub>
        </m:sSub>
      </m:oMath>
      <w:r w:rsidRPr="00892A27">
        <w:rPr>
          <w:rFonts w:eastAsia="SimSun"/>
          <w:lang w:eastAsia="en-GB"/>
        </w:rPr>
        <w:t xml:space="preserve"> </w:t>
      </w:r>
      <w:r w:rsidRPr="00892A27">
        <w:rPr>
          <w:rFonts w:eastAsia="SimSun"/>
          <w:lang w:val="fr-FR" w:eastAsia="en-GB"/>
        </w:rPr>
        <w:t xml:space="preserve"> are not overlapped, or</w:t>
      </w:r>
    </w:p>
    <w:p w14:paraId="39869F81" w14:textId="77777777" w:rsidR="00892A27" w:rsidRPr="00892A27" w:rsidRDefault="00892A27" w:rsidP="00892A27">
      <w:pPr>
        <w:overflowPunct w:val="0"/>
        <w:autoSpaceDE w:val="0"/>
        <w:autoSpaceDN w:val="0"/>
        <w:adjustRightInd w:val="0"/>
        <w:ind w:left="568" w:hanging="284"/>
        <w:textAlignment w:val="baseline"/>
        <w:rPr>
          <w:rFonts w:eastAsia="SimSun"/>
          <w:bCs/>
          <w:i/>
          <w:iCs/>
          <w:lang w:val="en-US" w:eastAsia="en-GB"/>
        </w:rPr>
      </w:pPr>
      <w:r w:rsidRPr="00892A27">
        <w:rPr>
          <w:lang w:eastAsia="en-GB"/>
        </w:rPr>
        <w:t>-</w:t>
      </w:r>
      <w:r w:rsidRPr="00892A27">
        <w:rPr>
          <w:lang w:eastAsia="en-GB"/>
        </w:rPr>
        <w:tab/>
      </w:r>
      <w:r w:rsidRPr="00892A27">
        <w:rPr>
          <w:rFonts w:eastAsia="SimSun"/>
          <w:lang w:eastAsia="en-GB"/>
        </w:rPr>
        <w:t xml:space="preserve">CSI-RS resources in the two sets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eastAsia="SimSun" w:hAnsi="Cambria Math"/>
                    <w:lang w:eastAsia="en-GB"/>
                  </w:rPr>
                  <m:t>q</m:t>
                </m:r>
              </m:e>
            </m:acc>
          </m:e>
          <m:sub>
            <m:r>
              <w:rPr>
                <w:rFonts w:ascii="Cambria Math" w:eastAsia="SimSun" w:hAnsi="Cambria Math"/>
                <w:lang w:eastAsia="en-GB"/>
              </w:rPr>
              <m:t>0,0</m:t>
            </m:r>
          </m:sub>
        </m:sSub>
      </m:oMath>
      <w:r w:rsidRPr="00892A27">
        <w:rPr>
          <w:rFonts w:eastAsia="SimSun"/>
          <w:lang w:eastAsia="en-GB"/>
        </w:rPr>
        <w:t xml:space="preserve"> and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eastAsia="SimSun" w:hAnsi="Cambria Math"/>
                    <w:lang w:eastAsia="en-GB"/>
                  </w:rPr>
                  <m:t>q</m:t>
                </m:r>
              </m:e>
            </m:acc>
          </m:e>
          <m:sub>
            <m:r>
              <w:rPr>
                <w:rFonts w:ascii="Cambria Math" w:eastAsia="SimSun" w:hAnsi="Cambria Math"/>
                <w:lang w:eastAsia="en-GB"/>
              </w:rPr>
              <m:t>0,1</m:t>
            </m:r>
          </m:sub>
        </m:sSub>
      </m:oMath>
      <w:r w:rsidRPr="00892A27">
        <w:rPr>
          <w:rFonts w:eastAsia="SimSun"/>
          <w:lang w:eastAsia="en-GB"/>
        </w:rPr>
        <w:t xml:space="preserve"> </w:t>
      </w:r>
      <w:r w:rsidRPr="00892A27">
        <w:rPr>
          <w:rFonts w:eastAsia="SimSun"/>
          <w:lang w:val="fr-FR" w:eastAsia="en-GB"/>
        </w:rPr>
        <w:t xml:space="preserve"> are overlapped and the following conditions are met:</w:t>
      </w:r>
    </w:p>
    <w:p w14:paraId="7CA1E1BD" w14:textId="77777777" w:rsidR="00892A27" w:rsidRPr="00892A27" w:rsidRDefault="00892A27" w:rsidP="00892A27">
      <w:pPr>
        <w:overflowPunct w:val="0"/>
        <w:autoSpaceDE w:val="0"/>
        <w:autoSpaceDN w:val="0"/>
        <w:adjustRightInd w:val="0"/>
        <w:ind w:left="1136" w:hanging="284"/>
        <w:textAlignment w:val="baseline"/>
        <w:rPr>
          <w:lang w:eastAsia="en-GB"/>
        </w:rPr>
      </w:pPr>
      <w:bookmarkStart w:id="859" w:name="_Hlk146698315"/>
      <w:r w:rsidRPr="00892A27">
        <w:rPr>
          <w:lang w:eastAsia="en-GB"/>
        </w:rPr>
        <w:t>-</w:t>
      </w:r>
      <w:r w:rsidRPr="00892A27">
        <w:rPr>
          <w:lang w:eastAsia="en-GB"/>
        </w:rPr>
        <w:tab/>
        <w:t>Both CSI-RSs are not in any CSI-RS resource set with repetition ON</w:t>
      </w:r>
    </w:p>
    <w:p w14:paraId="695E139B" w14:textId="77777777" w:rsidR="00892A27" w:rsidRPr="00892A27" w:rsidRDefault="00892A27" w:rsidP="00892A27">
      <w:pPr>
        <w:overflowPunct w:val="0"/>
        <w:autoSpaceDE w:val="0"/>
        <w:autoSpaceDN w:val="0"/>
        <w:adjustRightInd w:val="0"/>
        <w:ind w:left="1136" w:hanging="284"/>
        <w:textAlignment w:val="baseline"/>
        <w:rPr>
          <w:rFonts w:eastAsia="SimSun"/>
          <w:lang w:val="fr-FR" w:eastAsia="en-GB"/>
        </w:rPr>
      </w:pPr>
      <w:r w:rsidRPr="00892A27">
        <w:rPr>
          <w:lang w:eastAsia="en-GB"/>
        </w:rPr>
        <w:t>-</w:t>
      </w:r>
      <w:r w:rsidRPr="00892A27">
        <w:rPr>
          <w:lang w:eastAsia="en-GB"/>
        </w:rPr>
        <w:tab/>
        <w:t xml:space="preserve">The two CSI-RS resources in the two sets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eastAsia="SimSun" w:hAnsi="Cambria Math"/>
                    <w:lang w:eastAsia="en-GB"/>
                  </w:rPr>
                  <m:t>q</m:t>
                </m:r>
              </m:e>
            </m:acc>
          </m:e>
          <m:sub>
            <m:r>
              <w:rPr>
                <w:rFonts w:ascii="Cambria Math" w:eastAsia="SimSun" w:hAnsi="Cambria Math"/>
                <w:lang w:eastAsia="en-GB"/>
              </w:rPr>
              <m:t>0,0</m:t>
            </m:r>
          </m:sub>
        </m:sSub>
      </m:oMath>
      <w:r w:rsidRPr="00892A27">
        <w:rPr>
          <w:rFonts w:eastAsia="SimSun"/>
          <w:lang w:eastAsia="en-GB"/>
        </w:rPr>
        <w:t xml:space="preserve"> and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eastAsia="SimSun" w:hAnsi="Cambria Math"/>
                    <w:lang w:eastAsia="en-GB"/>
                  </w:rPr>
                  <m:t>q</m:t>
                </m:r>
              </m:e>
            </m:acc>
          </m:e>
          <m:sub>
            <m:r>
              <w:rPr>
                <w:rFonts w:ascii="Cambria Math" w:eastAsia="SimSun" w:hAnsi="Cambria Math"/>
                <w:lang w:eastAsia="en-GB"/>
              </w:rPr>
              <m:t>0,1</m:t>
            </m:r>
          </m:sub>
        </m:sSub>
      </m:oMath>
      <w:r w:rsidRPr="00892A27">
        <w:rPr>
          <w:rFonts w:eastAsia="SimSun"/>
          <w:lang w:eastAsia="en-GB"/>
        </w:rPr>
        <w:t xml:space="preserve"> </w:t>
      </w:r>
      <w:r w:rsidRPr="00892A27">
        <w:rPr>
          <w:rFonts w:eastAsia="SimSun"/>
          <w:lang w:val="fr-FR" w:eastAsia="en-GB"/>
        </w:rPr>
        <w:t xml:space="preserve"> </w:t>
      </w:r>
      <w:r w:rsidRPr="00892A27">
        <w:rPr>
          <w:lang w:eastAsia="en-GB"/>
        </w:rPr>
        <w:t>for beam failure detection [and both PDSCH] are overlapped on the same OFDM symbol.</w:t>
      </w:r>
    </w:p>
    <w:p w14:paraId="59231C90" w14:textId="77777777" w:rsidR="00892A27" w:rsidRPr="00892A27" w:rsidRDefault="00892A27" w:rsidP="00892A27">
      <w:pPr>
        <w:overflowPunct w:val="0"/>
        <w:autoSpaceDE w:val="0"/>
        <w:autoSpaceDN w:val="0"/>
        <w:adjustRightInd w:val="0"/>
        <w:ind w:left="1136" w:hanging="284"/>
        <w:textAlignment w:val="baseline"/>
        <w:rPr>
          <w:lang w:eastAsia="en-GB"/>
        </w:rPr>
      </w:pPr>
      <w:r w:rsidRPr="00892A27">
        <w:rPr>
          <w:lang w:eastAsia="en-GB"/>
        </w:rPr>
        <w:t>-</w:t>
      </w:r>
      <w:r w:rsidRPr="00892A27">
        <w:rPr>
          <w:lang w:eastAsia="en-GB"/>
        </w:rPr>
        <w:tab/>
        <w:t xml:space="preserve">[The CSI-RS in set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eastAsia="SimSun" w:hAnsi="Cambria Math"/>
                    <w:lang w:eastAsia="en-GB"/>
                  </w:rPr>
                  <m:t>q</m:t>
                </m:r>
              </m:e>
            </m:acc>
          </m:e>
          <m:sub>
            <m:r>
              <w:rPr>
                <w:rFonts w:ascii="Cambria Math" w:eastAsia="SimSun" w:hAnsi="Cambria Math"/>
                <w:lang w:eastAsia="en-GB"/>
              </w:rPr>
              <m:t>0,0</m:t>
            </m:r>
          </m:sub>
        </m:sSub>
      </m:oMath>
      <w:r w:rsidRPr="00892A27">
        <w:rPr>
          <w:lang w:eastAsia="en-GB"/>
        </w:rPr>
        <w:t xml:space="preserve"> has same QCL source as the active TCI state of one PDSCH, and the CSI-RS in set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eastAsia="SimSun" w:hAnsi="Cambria Math"/>
                    <w:lang w:eastAsia="en-GB"/>
                  </w:rPr>
                  <m:t>q</m:t>
                </m:r>
              </m:e>
            </m:acc>
          </m:e>
          <m:sub>
            <m:r>
              <w:rPr>
                <w:rFonts w:ascii="Cambria Math" w:eastAsia="SimSun" w:hAnsi="Cambria Math"/>
                <w:lang w:eastAsia="en-GB"/>
              </w:rPr>
              <m:t>0,1</m:t>
            </m:r>
          </m:sub>
        </m:sSub>
      </m:oMath>
      <w:r w:rsidRPr="00892A27">
        <w:rPr>
          <w:lang w:eastAsia="en-GB"/>
        </w:rPr>
        <w:t xml:space="preserve"> has same QCL source as the active TCI state of the other PDSCH]</w:t>
      </w:r>
    </w:p>
    <w:p w14:paraId="330BB8CC" w14:textId="77777777" w:rsidR="00892A27" w:rsidRPr="00892A27" w:rsidRDefault="00892A27" w:rsidP="00892A27">
      <w:pPr>
        <w:overflowPunct w:val="0"/>
        <w:autoSpaceDE w:val="0"/>
        <w:autoSpaceDN w:val="0"/>
        <w:adjustRightInd w:val="0"/>
        <w:ind w:left="1136" w:hanging="284"/>
        <w:textAlignment w:val="baseline"/>
        <w:rPr>
          <w:lang w:eastAsia="en-GB"/>
        </w:rPr>
      </w:pPr>
      <w:r w:rsidRPr="00892A27">
        <w:rPr>
          <w:lang w:eastAsia="en-GB"/>
        </w:rPr>
        <w:t>-</w:t>
      </w:r>
      <w:r w:rsidRPr="00892A27">
        <w:rPr>
          <w:lang w:eastAsia="en-GB"/>
        </w:rPr>
        <w:tab/>
        <w:t>Resources of the active TCI states for the two PDSCHs have been reported as a resource group in Rel-17 group-based RSRP report.</w:t>
      </w:r>
    </w:p>
    <w:p w14:paraId="63BD46F2" w14:textId="77777777" w:rsidR="00892A27" w:rsidRPr="00892A27" w:rsidRDefault="00892A27" w:rsidP="00892A27">
      <w:pPr>
        <w:overflowPunct w:val="0"/>
        <w:autoSpaceDE w:val="0"/>
        <w:autoSpaceDN w:val="0"/>
        <w:adjustRightInd w:val="0"/>
        <w:ind w:left="1136" w:hanging="284"/>
        <w:textAlignment w:val="baseline"/>
        <w:rPr>
          <w:lang w:eastAsia="en-GB"/>
        </w:rPr>
      </w:pPr>
      <w:r w:rsidRPr="00892A27">
        <w:rPr>
          <w:lang w:eastAsia="en-GB"/>
        </w:rPr>
        <w:t>-</w:t>
      </w:r>
      <w:r w:rsidRPr="00892A27">
        <w:rPr>
          <w:lang w:eastAsia="en-GB"/>
        </w:rPr>
        <w:tab/>
        <w:t>[FFS how to capture UE is activated with multi-Rx operation]</w:t>
      </w:r>
    </w:p>
    <w:bookmarkEnd w:id="859"/>
    <w:p w14:paraId="6F578DC6" w14:textId="77777777" w:rsidR="00892A27" w:rsidRPr="00892A27" w:rsidRDefault="00892A27" w:rsidP="00892A27">
      <w:pPr>
        <w:overflowPunct w:val="0"/>
        <w:autoSpaceDE w:val="0"/>
        <w:autoSpaceDN w:val="0"/>
        <w:adjustRightInd w:val="0"/>
        <w:ind w:left="568" w:hanging="284"/>
        <w:textAlignment w:val="baseline"/>
        <w:rPr>
          <w:rFonts w:eastAsia="SimSun"/>
          <w:lang w:val="fr-FR" w:eastAsia="en-GB"/>
        </w:rPr>
      </w:pPr>
      <w:r w:rsidRPr="00892A27">
        <w:rPr>
          <w:rFonts w:eastAsia="SimSun"/>
          <w:lang w:val="en-US" w:eastAsia="en-GB"/>
        </w:rPr>
        <w:t>-</w:t>
      </w:r>
      <w:r w:rsidRPr="00892A27">
        <w:rPr>
          <w:rFonts w:eastAsia="SimSun"/>
          <w:lang w:val="en-US" w:eastAsia="en-GB"/>
        </w:rPr>
        <w:tab/>
        <w:t>else, the value of P</w:t>
      </w:r>
      <w:r w:rsidRPr="00892A27">
        <w:rPr>
          <w:rFonts w:eastAsia="SimSun"/>
          <w:vertAlign w:val="subscript"/>
          <w:lang w:val="en-US" w:eastAsia="en-GB"/>
        </w:rPr>
        <w:t>TRP</w:t>
      </w:r>
      <w:r w:rsidRPr="00892A27">
        <w:rPr>
          <w:rFonts w:eastAsia="SimSun"/>
          <w:lang w:val="en-US" w:eastAsia="en-GB"/>
        </w:rPr>
        <w:t xml:space="preserve"> </w:t>
      </w:r>
      <w:r w:rsidRPr="00892A27">
        <w:rPr>
          <w:rFonts w:eastAsia="SimSun"/>
          <w:lang w:val="fr-FR" w:eastAsia="en-GB"/>
        </w:rPr>
        <w:t>is 2.</w:t>
      </w:r>
    </w:p>
    <w:p w14:paraId="0CE6D94C" w14:textId="77777777" w:rsidR="00892A27" w:rsidRPr="00892A27" w:rsidRDefault="00892A27" w:rsidP="00892A27">
      <w:pPr>
        <w:overflowPunct w:val="0"/>
        <w:autoSpaceDE w:val="0"/>
        <w:autoSpaceDN w:val="0"/>
        <w:adjustRightInd w:val="0"/>
        <w:textAlignment w:val="baseline"/>
        <w:rPr>
          <w:rFonts w:eastAsia="SimSun"/>
          <w:lang w:eastAsia="en-GB"/>
        </w:rPr>
      </w:pPr>
    </w:p>
    <w:p w14:paraId="0F2AEF89" w14:textId="77777777" w:rsidR="00892A27" w:rsidRPr="00892A27" w:rsidRDefault="00892A27" w:rsidP="00892A27">
      <w:pPr>
        <w:keepNext/>
        <w:keepLines/>
        <w:overflowPunct w:val="0"/>
        <w:autoSpaceDE w:val="0"/>
        <w:autoSpaceDN w:val="0"/>
        <w:adjustRightInd w:val="0"/>
        <w:spacing w:before="60"/>
        <w:jc w:val="center"/>
        <w:textAlignment w:val="baseline"/>
        <w:rPr>
          <w:rFonts w:ascii="Arial" w:hAnsi="Arial"/>
          <w:b/>
          <w:lang w:eastAsia="en-GB"/>
        </w:rPr>
      </w:pPr>
      <w:r w:rsidRPr="00892A27">
        <w:rPr>
          <w:rFonts w:ascii="Arial" w:hAnsi="Arial"/>
          <w:b/>
          <w:lang w:eastAsia="en-GB"/>
        </w:rPr>
        <w:t>Table 8.18.2-1: Evaluation period T</w:t>
      </w:r>
      <w:r w:rsidRPr="00892A27">
        <w:rPr>
          <w:rFonts w:ascii="Arial" w:hAnsi="Arial"/>
          <w:b/>
          <w:vertAlign w:val="subscript"/>
          <w:lang w:eastAsia="en-GB"/>
        </w:rPr>
        <w:t>Evaluate_BFD_CSI-RS</w:t>
      </w:r>
      <w:r w:rsidRPr="00892A27">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92A27" w:rsidRPr="00892A27" w14:paraId="604D716E"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7D3413B6" w14:textId="77777777" w:rsidR="00892A27" w:rsidRPr="00892A27" w:rsidRDefault="00892A27" w:rsidP="00892A27">
            <w:pPr>
              <w:keepNext/>
              <w:keepLines/>
              <w:overflowPunct w:val="0"/>
              <w:autoSpaceDE w:val="0"/>
              <w:autoSpaceDN w:val="0"/>
              <w:adjustRightInd w:val="0"/>
              <w:spacing w:after="0"/>
              <w:jc w:val="center"/>
              <w:textAlignment w:val="baseline"/>
              <w:rPr>
                <w:rFonts w:ascii="Arial" w:hAnsi="Arial"/>
                <w:b/>
                <w:sz w:val="18"/>
                <w:lang w:eastAsia="en-GB"/>
              </w:rPr>
            </w:pPr>
            <w:r w:rsidRPr="00892A27">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1E52F1E" w14:textId="77777777" w:rsidR="00892A27" w:rsidRPr="00892A27" w:rsidRDefault="00892A27" w:rsidP="00892A27">
            <w:pPr>
              <w:keepNext/>
              <w:keepLines/>
              <w:overflowPunct w:val="0"/>
              <w:autoSpaceDE w:val="0"/>
              <w:autoSpaceDN w:val="0"/>
              <w:adjustRightInd w:val="0"/>
              <w:spacing w:after="0"/>
              <w:jc w:val="center"/>
              <w:textAlignment w:val="baseline"/>
              <w:rPr>
                <w:rFonts w:ascii="Arial" w:hAnsi="Arial"/>
                <w:b/>
                <w:sz w:val="18"/>
                <w:lang w:eastAsia="en-GB"/>
              </w:rPr>
            </w:pPr>
            <w:r w:rsidRPr="00892A27">
              <w:rPr>
                <w:rFonts w:ascii="Arial" w:hAnsi="Arial"/>
                <w:b/>
                <w:sz w:val="18"/>
                <w:lang w:eastAsia="en-GB"/>
              </w:rPr>
              <w:t>T</w:t>
            </w:r>
            <w:r w:rsidRPr="00892A27">
              <w:rPr>
                <w:rFonts w:ascii="Arial" w:hAnsi="Arial"/>
                <w:b/>
                <w:sz w:val="18"/>
                <w:vertAlign w:val="subscript"/>
                <w:lang w:eastAsia="en-GB"/>
              </w:rPr>
              <w:t>Evaluate_BFD_CSI-RS</w:t>
            </w:r>
            <w:r w:rsidRPr="00892A27">
              <w:rPr>
                <w:rFonts w:ascii="Arial" w:hAnsi="Arial"/>
                <w:b/>
                <w:sz w:val="18"/>
                <w:lang w:eastAsia="en-GB"/>
              </w:rPr>
              <w:t xml:space="preserve"> (ms) </w:t>
            </w:r>
          </w:p>
        </w:tc>
      </w:tr>
      <w:tr w:rsidR="00892A27" w:rsidRPr="00892A27" w14:paraId="574ACDB3"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16057982" w14:textId="77777777" w:rsidR="00892A27" w:rsidRPr="00892A27" w:rsidRDefault="00892A27" w:rsidP="00892A27">
            <w:pPr>
              <w:keepNext/>
              <w:keepLines/>
              <w:overflowPunct w:val="0"/>
              <w:autoSpaceDE w:val="0"/>
              <w:autoSpaceDN w:val="0"/>
              <w:adjustRightInd w:val="0"/>
              <w:spacing w:after="0"/>
              <w:jc w:val="center"/>
              <w:textAlignment w:val="baseline"/>
              <w:rPr>
                <w:rFonts w:ascii="Arial" w:hAnsi="Arial"/>
                <w:sz w:val="18"/>
                <w:lang w:eastAsia="en-GB"/>
              </w:rPr>
            </w:pPr>
            <w:r w:rsidRPr="00892A27">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6B131CF5" w14:textId="77777777" w:rsidR="00892A27" w:rsidRPr="00892A27" w:rsidRDefault="00892A27" w:rsidP="00892A27">
            <w:pPr>
              <w:keepNext/>
              <w:keepLines/>
              <w:overflowPunct w:val="0"/>
              <w:autoSpaceDE w:val="0"/>
              <w:autoSpaceDN w:val="0"/>
              <w:adjustRightInd w:val="0"/>
              <w:spacing w:after="0"/>
              <w:jc w:val="center"/>
              <w:textAlignment w:val="baseline"/>
              <w:rPr>
                <w:rFonts w:ascii="Arial" w:hAnsi="Arial"/>
                <w:sz w:val="18"/>
                <w:lang w:eastAsia="en-GB"/>
              </w:rPr>
            </w:pPr>
            <w:r w:rsidRPr="00892A27">
              <w:rPr>
                <w:rFonts w:ascii="Arial" w:hAnsi="Arial" w:cs="v4.2.0"/>
                <w:sz w:val="18"/>
                <w:lang w:eastAsia="en-GB"/>
              </w:rPr>
              <w:t>Max(50, Ceil(M</w:t>
            </w:r>
            <w:r w:rsidRPr="00892A27">
              <w:rPr>
                <w:rFonts w:ascii="Arial" w:hAnsi="Arial" w:cs="v4.2.0"/>
                <w:sz w:val="18"/>
                <w:vertAlign w:val="subscript"/>
                <w:lang w:eastAsia="en-GB"/>
              </w:rPr>
              <w:t>BFD</w:t>
            </w:r>
            <w:r w:rsidRPr="00892A27">
              <w:rPr>
                <w:rFonts w:ascii="Arial" w:hAnsi="Arial" w:cs="v4.2.0"/>
                <w:sz w:val="18"/>
                <w:lang w:eastAsia="en-GB"/>
              </w:rPr>
              <w:t xml:space="preserve"> </w:t>
            </w:r>
            <w:r w:rsidRPr="00892A27">
              <w:rPr>
                <w:rFonts w:ascii="Arial" w:hAnsi="Arial" w:cs="Arial"/>
                <w:sz w:val="18"/>
                <w:szCs w:val="18"/>
                <w:lang w:eastAsia="en-GB"/>
              </w:rPr>
              <w:sym w:font="Symbol" w:char="F0B4"/>
            </w:r>
            <w:r w:rsidRPr="00892A27">
              <w:rPr>
                <w:rFonts w:ascii="Arial" w:hAnsi="Arial" w:cs="Arial"/>
                <w:sz w:val="18"/>
                <w:szCs w:val="18"/>
                <w:lang w:eastAsia="en-GB"/>
              </w:rPr>
              <w:t xml:space="preserve"> </w:t>
            </w:r>
            <w:r w:rsidRPr="00892A27">
              <w:rPr>
                <w:rFonts w:ascii="Arial" w:hAnsi="Arial" w:cs="v4.2.0"/>
                <w:sz w:val="18"/>
                <w:lang w:eastAsia="en-GB"/>
              </w:rPr>
              <w:t xml:space="preserve">P </w:t>
            </w:r>
            <w:r w:rsidRPr="00892A27">
              <w:rPr>
                <w:rFonts w:ascii="Arial" w:hAnsi="Arial" w:cs="Arial"/>
                <w:sz w:val="18"/>
                <w:szCs w:val="18"/>
                <w:lang w:eastAsia="en-GB"/>
              </w:rPr>
              <w:sym w:font="Symbol" w:char="F0B4"/>
            </w:r>
            <w:r w:rsidRPr="00892A27">
              <w:rPr>
                <w:rFonts w:ascii="Arial" w:hAnsi="Arial" w:cs="v4.2.0"/>
                <w:sz w:val="18"/>
                <w:lang w:eastAsia="en-GB"/>
              </w:rPr>
              <w:t xml:space="preserve"> P</w:t>
            </w:r>
            <w:r w:rsidRPr="00892A27">
              <w:rPr>
                <w:rFonts w:ascii="Arial" w:hAnsi="Arial" w:cs="v4.2.0"/>
                <w:sz w:val="18"/>
                <w:vertAlign w:val="subscript"/>
                <w:lang w:eastAsia="en-GB"/>
              </w:rPr>
              <w:t>BFD</w:t>
            </w:r>
            <w:r w:rsidRPr="00892A27">
              <w:rPr>
                <w:rFonts w:ascii="Arial" w:hAnsi="Arial" w:cs="v4.2.0"/>
                <w:sz w:val="18"/>
                <w:lang w:eastAsia="en-GB"/>
              </w:rPr>
              <w:t xml:space="preserve">) </w:t>
            </w:r>
            <w:r w:rsidRPr="00892A27">
              <w:rPr>
                <w:rFonts w:ascii="Arial" w:hAnsi="Arial" w:cs="Arial"/>
                <w:sz w:val="18"/>
                <w:szCs w:val="18"/>
                <w:lang w:eastAsia="en-GB"/>
              </w:rPr>
              <w:sym w:font="Symbol" w:char="F0B4"/>
            </w:r>
            <w:r w:rsidRPr="00892A27">
              <w:rPr>
                <w:rFonts w:ascii="Arial" w:hAnsi="Arial" w:cs="v4.2.0"/>
                <w:sz w:val="18"/>
                <w:lang w:eastAsia="en-GB"/>
              </w:rPr>
              <w:t xml:space="preserve"> T</w:t>
            </w:r>
            <w:r w:rsidRPr="00892A27">
              <w:rPr>
                <w:rFonts w:ascii="Arial" w:hAnsi="Arial" w:cs="v4.2.0"/>
                <w:sz w:val="18"/>
                <w:vertAlign w:val="subscript"/>
                <w:lang w:eastAsia="en-GB"/>
              </w:rPr>
              <w:t>CSI-RS</w:t>
            </w:r>
            <w:r w:rsidRPr="00892A27">
              <w:rPr>
                <w:rFonts w:ascii="Arial" w:hAnsi="Arial" w:cs="v4.2.0"/>
                <w:sz w:val="18"/>
                <w:lang w:eastAsia="en-GB"/>
              </w:rPr>
              <w:t>)</w:t>
            </w:r>
          </w:p>
        </w:tc>
      </w:tr>
      <w:tr w:rsidR="00892A27" w:rsidRPr="00892A27" w14:paraId="1A462998"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6BC23F0A" w14:textId="77777777" w:rsidR="00892A27" w:rsidRPr="00892A27" w:rsidRDefault="00892A27" w:rsidP="00892A27">
            <w:pPr>
              <w:keepNext/>
              <w:keepLines/>
              <w:overflowPunct w:val="0"/>
              <w:autoSpaceDE w:val="0"/>
              <w:autoSpaceDN w:val="0"/>
              <w:adjustRightInd w:val="0"/>
              <w:spacing w:after="0"/>
              <w:jc w:val="center"/>
              <w:textAlignment w:val="baseline"/>
              <w:rPr>
                <w:rFonts w:ascii="Arial" w:hAnsi="Arial"/>
                <w:sz w:val="18"/>
                <w:lang w:eastAsia="en-GB"/>
              </w:rPr>
            </w:pPr>
            <w:r w:rsidRPr="00892A27">
              <w:rPr>
                <w:rFonts w:ascii="Arial" w:hAnsi="Arial"/>
                <w:sz w:val="18"/>
                <w:lang w:eastAsia="en-GB"/>
              </w:rPr>
              <w:t xml:space="preserve">DRX cycle </w:t>
            </w:r>
            <w:r w:rsidRPr="00892A27">
              <w:rPr>
                <w:rFonts w:ascii="Arial" w:hAnsi="Arial" w:cs="Arial" w:hint="eastAsia"/>
                <w:sz w:val="18"/>
                <w:lang w:eastAsia="en-GB"/>
              </w:rPr>
              <w:t>≤</w:t>
            </w:r>
            <w:r w:rsidRPr="00892A27">
              <w:rPr>
                <w:rFonts w:ascii="Arial" w:hAnsi="Arial" w:cs="Arial"/>
                <w:sz w:val="18"/>
                <w:lang w:eastAsia="en-GB"/>
              </w:rPr>
              <w:t xml:space="preserve"> </w:t>
            </w:r>
            <w:r w:rsidRPr="00892A27">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15F95BDF" w14:textId="77777777" w:rsidR="00892A27" w:rsidRPr="00892A27" w:rsidRDefault="00892A27" w:rsidP="00892A27">
            <w:pPr>
              <w:keepNext/>
              <w:keepLines/>
              <w:overflowPunct w:val="0"/>
              <w:autoSpaceDE w:val="0"/>
              <w:autoSpaceDN w:val="0"/>
              <w:adjustRightInd w:val="0"/>
              <w:spacing w:after="0"/>
              <w:jc w:val="center"/>
              <w:textAlignment w:val="baseline"/>
              <w:rPr>
                <w:rFonts w:ascii="Arial" w:hAnsi="Arial"/>
                <w:sz w:val="18"/>
                <w:lang w:eastAsia="en-GB"/>
              </w:rPr>
            </w:pPr>
            <w:r w:rsidRPr="00892A27">
              <w:rPr>
                <w:rFonts w:ascii="Arial" w:hAnsi="Arial" w:cs="v4.2.0"/>
                <w:sz w:val="18"/>
                <w:lang w:eastAsia="en-GB"/>
              </w:rPr>
              <w:t xml:space="preserve">Max(50, Ceil(1.5 </w:t>
            </w:r>
            <w:r w:rsidRPr="00892A27">
              <w:rPr>
                <w:rFonts w:ascii="Arial" w:hAnsi="Arial" w:cs="Arial"/>
                <w:sz w:val="18"/>
                <w:lang w:eastAsia="en-GB"/>
              </w:rPr>
              <w:t xml:space="preserve">× </w:t>
            </w:r>
            <w:r w:rsidRPr="00892A27">
              <w:rPr>
                <w:rFonts w:ascii="Arial" w:hAnsi="Arial" w:cs="v4.2.0"/>
                <w:sz w:val="18"/>
                <w:lang w:eastAsia="en-GB"/>
              </w:rPr>
              <w:t>M</w:t>
            </w:r>
            <w:r w:rsidRPr="00892A27">
              <w:rPr>
                <w:rFonts w:ascii="Arial" w:hAnsi="Arial" w:cs="v4.2.0"/>
                <w:sz w:val="18"/>
                <w:vertAlign w:val="subscript"/>
                <w:lang w:eastAsia="en-GB"/>
              </w:rPr>
              <w:t>BFD</w:t>
            </w:r>
            <w:r w:rsidRPr="00892A27">
              <w:rPr>
                <w:rFonts w:ascii="Arial" w:hAnsi="Arial" w:cs="v4.2.0"/>
                <w:sz w:val="18"/>
                <w:lang w:eastAsia="en-GB"/>
              </w:rPr>
              <w:t xml:space="preserve"> </w:t>
            </w:r>
            <w:r w:rsidRPr="00892A27">
              <w:rPr>
                <w:rFonts w:ascii="Arial" w:hAnsi="Arial" w:cs="Arial"/>
                <w:sz w:val="18"/>
                <w:szCs w:val="18"/>
                <w:lang w:eastAsia="en-GB"/>
              </w:rPr>
              <w:sym w:font="Symbol" w:char="F0B4"/>
            </w:r>
            <w:r w:rsidRPr="00892A27">
              <w:rPr>
                <w:rFonts w:ascii="Arial" w:hAnsi="Arial" w:cs="Arial"/>
                <w:sz w:val="18"/>
                <w:szCs w:val="18"/>
                <w:lang w:eastAsia="en-GB"/>
              </w:rPr>
              <w:t xml:space="preserve"> </w:t>
            </w:r>
            <w:r w:rsidRPr="00892A27">
              <w:rPr>
                <w:rFonts w:ascii="Arial" w:hAnsi="Arial" w:cs="v4.2.0"/>
                <w:sz w:val="18"/>
                <w:lang w:eastAsia="en-GB"/>
              </w:rPr>
              <w:t xml:space="preserve">P </w:t>
            </w:r>
            <w:r w:rsidRPr="00892A27">
              <w:rPr>
                <w:rFonts w:ascii="Arial" w:hAnsi="Arial" w:cs="Arial"/>
                <w:sz w:val="18"/>
                <w:szCs w:val="18"/>
                <w:lang w:eastAsia="en-GB"/>
              </w:rPr>
              <w:sym w:font="Symbol" w:char="F0B4"/>
            </w:r>
            <w:r w:rsidRPr="00892A27">
              <w:rPr>
                <w:rFonts w:ascii="Arial" w:hAnsi="Arial" w:cs="v4.2.0"/>
                <w:sz w:val="18"/>
                <w:lang w:eastAsia="en-GB"/>
              </w:rPr>
              <w:t xml:space="preserve"> P</w:t>
            </w:r>
            <w:r w:rsidRPr="00892A27">
              <w:rPr>
                <w:rFonts w:ascii="Arial" w:hAnsi="Arial" w:cs="v4.2.0"/>
                <w:sz w:val="18"/>
                <w:vertAlign w:val="subscript"/>
                <w:lang w:eastAsia="en-GB"/>
              </w:rPr>
              <w:t>BFD</w:t>
            </w:r>
            <w:r w:rsidRPr="00892A27">
              <w:rPr>
                <w:rFonts w:ascii="Arial" w:hAnsi="Arial" w:cs="v4.2.0"/>
                <w:sz w:val="18"/>
                <w:lang w:eastAsia="en-GB"/>
              </w:rPr>
              <w:t xml:space="preserve">) </w:t>
            </w:r>
            <w:r w:rsidRPr="00892A27">
              <w:rPr>
                <w:rFonts w:ascii="Arial" w:hAnsi="Arial" w:cs="Arial"/>
                <w:sz w:val="18"/>
                <w:szCs w:val="18"/>
                <w:lang w:eastAsia="en-GB"/>
              </w:rPr>
              <w:sym w:font="Symbol" w:char="F0B4"/>
            </w:r>
            <w:r w:rsidRPr="00892A27">
              <w:rPr>
                <w:rFonts w:ascii="Arial" w:hAnsi="Arial" w:cs="Arial"/>
                <w:sz w:val="18"/>
                <w:szCs w:val="18"/>
                <w:lang w:eastAsia="en-GB"/>
              </w:rPr>
              <w:t xml:space="preserve"> </w:t>
            </w:r>
            <w:r w:rsidRPr="00892A27">
              <w:rPr>
                <w:rFonts w:ascii="Arial" w:hAnsi="Arial" w:cs="v4.2.0"/>
                <w:sz w:val="18"/>
                <w:lang w:eastAsia="en-GB"/>
              </w:rPr>
              <w:t>Max(T</w:t>
            </w:r>
            <w:r w:rsidRPr="00892A27">
              <w:rPr>
                <w:rFonts w:ascii="Arial" w:hAnsi="Arial" w:cs="v4.2.0"/>
                <w:sz w:val="18"/>
                <w:vertAlign w:val="subscript"/>
                <w:lang w:eastAsia="en-GB"/>
              </w:rPr>
              <w:t>DRX</w:t>
            </w:r>
            <w:r w:rsidRPr="00892A27">
              <w:rPr>
                <w:rFonts w:ascii="Arial" w:hAnsi="Arial" w:cs="v4.2.0"/>
                <w:sz w:val="18"/>
                <w:lang w:eastAsia="en-GB"/>
              </w:rPr>
              <w:t>, T</w:t>
            </w:r>
            <w:r w:rsidRPr="00892A27">
              <w:rPr>
                <w:rFonts w:ascii="Arial" w:hAnsi="Arial" w:cs="v4.2.0"/>
                <w:sz w:val="18"/>
                <w:vertAlign w:val="subscript"/>
                <w:lang w:eastAsia="en-GB"/>
              </w:rPr>
              <w:t>CSI-RS</w:t>
            </w:r>
            <w:r w:rsidRPr="00892A27">
              <w:rPr>
                <w:rFonts w:ascii="Arial" w:hAnsi="Arial" w:cs="v4.2.0"/>
                <w:sz w:val="18"/>
                <w:lang w:eastAsia="en-GB"/>
              </w:rPr>
              <w:t>))</w:t>
            </w:r>
          </w:p>
        </w:tc>
      </w:tr>
      <w:tr w:rsidR="00892A27" w:rsidRPr="00892A27" w14:paraId="5B9C7C7F"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10B66CCF" w14:textId="77777777" w:rsidR="00892A27" w:rsidRPr="00892A27" w:rsidRDefault="00892A27" w:rsidP="00892A27">
            <w:pPr>
              <w:keepNext/>
              <w:keepLines/>
              <w:overflowPunct w:val="0"/>
              <w:autoSpaceDE w:val="0"/>
              <w:autoSpaceDN w:val="0"/>
              <w:adjustRightInd w:val="0"/>
              <w:spacing w:after="0"/>
              <w:jc w:val="center"/>
              <w:textAlignment w:val="baseline"/>
              <w:rPr>
                <w:rFonts w:ascii="Arial" w:hAnsi="Arial"/>
                <w:sz w:val="18"/>
                <w:lang w:eastAsia="en-GB"/>
              </w:rPr>
            </w:pPr>
            <w:r w:rsidRPr="00892A27">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790AB4" w14:textId="77777777" w:rsidR="00892A27" w:rsidRPr="00892A27" w:rsidRDefault="00892A27" w:rsidP="00892A27">
            <w:pPr>
              <w:keepNext/>
              <w:keepLines/>
              <w:overflowPunct w:val="0"/>
              <w:autoSpaceDE w:val="0"/>
              <w:autoSpaceDN w:val="0"/>
              <w:adjustRightInd w:val="0"/>
              <w:spacing w:after="0"/>
              <w:jc w:val="center"/>
              <w:textAlignment w:val="baseline"/>
              <w:rPr>
                <w:rFonts w:ascii="Arial" w:hAnsi="Arial"/>
                <w:sz w:val="18"/>
                <w:lang w:eastAsia="en-GB"/>
              </w:rPr>
            </w:pPr>
            <w:r w:rsidRPr="00892A27">
              <w:rPr>
                <w:rFonts w:ascii="Arial" w:hAnsi="Arial" w:cs="v4.2.0"/>
                <w:sz w:val="18"/>
                <w:lang w:eastAsia="en-GB"/>
              </w:rPr>
              <w:t>Ceil(M</w:t>
            </w:r>
            <w:r w:rsidRPr="00892A27">
              <w:rPr>
                <w:rFonts w:ascii="Arial" w:hAnsi="Arial" w:cs="v4.2.0"/>
                <w:sz w:val="18"/>
                <w:vertAlign w:val="subscript"/>
                <w:lang w:eastAsia="en-GB"/>
              </w:rPr>
              <w:t>BFD</w:t>
            </w:r>
            <w:r w:rsidRPr="00892A27">
              <w:rPr>
                <w:rFonts w:ascii="Arial" w:hAnsi="Arial" w:cs="v4.2.0"/>
                <w:sz w:val="18"/>
                <w:lang w:eastAsia="en-GB"/>
              </w:rPr>
              <w:t xml:space="preserve"> </w:t>
            </w:r>
            <w:r w:rsidRPr="00892A27">
              <w:rPr>
                <w:rFonts w:ascii="Arial" w:hAnsi="Arial" w:cs="Arial"/>
                <w:sz w:val="18"/>
                <w:szCs w:val="18"/>
                <w:lang w:eastAsia="en-GB"/>
              </w:rPr>
              <w:sym w:font="Symbol" w:char="F0B4"/>
            </w:r>
            <w:r w:rsidRPr="00892A27">
              <w:rPr>
                <w:rFonts w:ascii="Arial" w:hAnsi="Arial" w:cs="Arial"/>
                <w:sz w:val="18"/>
                <w:szCs w:val="18"/>
                <w:lang w:eastAsia="en-GB"/>
              </w:rPr>
              <w:t xml:space="preserve"> </w:t>
            </w:r>
            <w:r w:rsidRPr="00892A27">
              <w:rPr>
                <w:rFonts w:ascii="Arial" w:hAnsi="Arial" w:cs="v4.2.0"/>
                <w:sz w:val="18"/>
                <w:lang w:eastAsia="en-GB"/>
              </w:rPr>
              <w:t xml:space="preserve">P </w:t>
            </w:r>
            <w:r w:rsidRPr="00892A27">
              <w:rPr>
                <w:rFonts w:ascii="Arial" w:hAnsi="Arial" w:cs="Arial"/>
                <w:sz w:val="18"/>
                <w:szCs w:val="18"/>
                <w:lang w:eastAsia="en-GB"/>
              </w:rPr>
              <w:sym w:font="Symbol" w:char="F0B4"/>
            </w:r>
            <w:r w:rsidRPr="00892A27">
              <w:rPr>
                <w:rFonts w:ascii="Arial" w:hAnsi="Arial" w:cs="v4.2.0"/>
                <w:sz w:val="18"/>
                <w:lang w:eastAsia="en-GB"/>
              </w:rPr>
              <w:t xml:space="preserve"> P</w:t>
            </w:r>
            <w:r w:rsidRPr="00892A27">
              <w:rPr>
                <w:rFonts w:ascii="Arial" w:hAnsi="Arial" w:cs="v4.2.0"/>
                <w:sz w:val="18"/>
                <w:vertAlign w:val="subscript"/>
                <w:lang w:eastAsia="en-GB"/>
              </w:rPr>
              <w:t>BFD</w:t>
            </w:r>
            <w:r w:rsidRPr="00892A27">
              <w:rPr>
                <w:rFonts w:ascii="Arial" w:hAnsi="Arial" w:cs="v4.2.0"/>
                <w:sz w:val="18"/>
                <w:lang w:eastAsia="en-GB"/>
              </w:rPr>
              <w:t xml:space="preserve">) </w:t>
            </w:r>
            <w:r w:rsidRPr="00892A27">
              <w:rPr>
                <w:rFonts w:ascii="Arial" w:hAnsi="Arial" w:cs="Arial"/>
                <w:sz w:val="18"/>
                <w:szCs w:val="18"/>
                <w:lang w:eastAsia="en-GB"/>
              </w:rPr>
              <w:sym w:font="Symbol" w:char="F0B4"/>
            </w:r>
            <w:r w:rsidRPr="00892A27">
              <w:rPr>
                <w:rFonts w:ascii="Arial" w:hAnsi="Arial" w:cs="v4.2.0"/>
                <w:sz w:val="18"/>
                <w:lang w:eastAsia="en-GB"/>
              </w:rPr>
              <w:t xml:space="preserve"> T</w:t>
            </w:r>
            <w:r w:rsidRPr="00892A27">
              <w:rPr>
                <w:rFonts w:ascii="Arial" w:hAnsi="Arial" w:cs="v4.2.0"/>
                <w:sz w:val="18"/>
                <w:vertAlign w:val="subscript"/>
                <w:lang w:eastAsia="en-GB"/>
              </w:rPr>
              <w:t>DRX</w:t>
            </w:r>
          </w:p>
        </w:tc>
      </w:tr>
      <w:tr w:rsidR="00892A27" w:rsidRPr="00892A27" w14:paraId="2CEC4698" w14:textId="77777777" w:rsidTr="00A441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D60FD90" w14:textId="77777777" w:rsidR="00892A27" w:rsidRPr="00892A27" w:rsidRDefault="00892A27" w:rsidP="00892A27">
            <w:pPr>
              <w:keepNext/>
              <w:keepLines/>
              <w:overflowPunct w:val="0"/>
              <w:autoSpaceDE w:val="0"/>
              <w:autoSpaceDN w:val="0"/>
              <w:adjustRightInd w:val="0"/>
              <w:spacing w:after="0"/>
              <w:ind w:left="851" w:hanging="851"/>
              <w:textAlignment w:val="baseline"/>
              <w:rPr>
                <w:rFonts w:ascii="Arial" w:hAnsi="Arial" w:cs="v4.2.0"/>
                <w:sz w:val="18"/>
                <w:lang w:eastAsia="en-GB"/>
              </w:rPr>
            </w:pPr>
            <w:r w:rsidRPr="00892A27">
              <w:rPr>
                <w:rFonts w:ascii="Arial" w:hAnsi="Arial"/>
                <w:sz w:val="18"/>
                <w:lang w:eastAsia="en-GB"/>
              </w:rPr>
              <w:t>Note:</w:t>
            </w:r>
            <w:r w:rsidRPr="00892A27">
              <w:rPr>
                <w:rFonts w:ascii="Arial" w:hAnsi="Arial"/>
                <w:sz w:val="28"/>
                <w:lang w:eastAsia="en-GB"/>
              </w:rPr>
              <w:tab/>
            </w:r>
            <w:r w:rsidRPr="00892A27">
              <w:rPr>
                <w:rFonts w:ascii="Arial" w:hAnsi="Arial" w:cs="v4.2.0"/>
                <w:sz w:val="18"/>
                <w:lang w:eastAsia="en-GB"/>
              </w:rPr>
              <w:t>T</w:t>
            </w:r>
            <w:r w:rsidRPr="00892A27">
              <w:rPr>
                <w:rFonts w:ascii="Arial" w:hAnsi="Arial" w:cs="v4.2.0"/>
                <w:sz w:val="18"/>
                <w:vertAlign w:val="subscript"/>
                <w:lang w:eastAsia="en-GB"/>
              </w:rPr>
              <w:t>CSI-RS</w:t>
            </w:r>
            <w:r w:rsidRPr="00892A27">
              <w:rPr>
                <w:rFonts w:ascii="Arial" w:hAnsi="Arial"/>
                <w:sz w:val="18"/>
                <w:lang w:eastAsia="en-GB"/>
              </w:rPr>
              <w:t xml:space="preserve"> is the periodicity of CSI-RS resource in the two sets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0,0</m:t>
                  </m:r>
                </m:sub>
              </m:sSub>
            </m:oMath>
            <w:r w:rsidRPr="00892A27">
              <w:rPr>
                <w:rFonts w:ascii="Arial" w:hAnsi="Arial"/>
                <w:sz w:val="18"/>
                <w:lang w:eastAsia="en-GB"/>
              </w:rPr>
              <w:t xml:space="preserve"> and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0,1</m:t>
                  </m:r>
                </m:sub>
              </m:sSub>
            </m:oMath>
            <w:r w:rsidRPr="00892A27">
              <w:rPr>
                <w:rFonts w:ascii="Arial" w:hAnsi="Arial"/>
                <w:sz w:val="18"/>
                <w:lang w:eastAsia="en-GB"/>
              </w:rPr>
              <w:t>.</w:t>
            </w:r>
            <w:r w:rsidRPr="00892A27">
              <w:rPr>
                <w:rFonts w:ascii="Arial" w:hAnsi="Arial" w:cs="v4.2.0"/>
                <w:sz w:val="18"/>
                <w:lang w:eastAsia="en-GB"/>
              </w:rPr>
              <w:t xml:space="preserve"> T</w:t>
            </w:r>
            <w:r w:rsidRPr="00892A27">
              <w:rPr>
                <w:rFonts w:ascii="Arial" w:hAnsi="Arial" w:cs="v4.2.0"/>
                <w:sz w:val="18"/>
                <w:vertAlign w:val="subscript"/>
                <w:lang w:eastAsia="en-GB"/>
              </w:rPr>
              <w:t>DRX</w:t>
            </w:r>
            <w:r w:rsidRPr="00892A27">
              <w:rPr>
                <w:rFonts w:ascii="Arial" w:hAnsi="Arial"/>
                <w:sz w:val="18"/>
                <w:lang w:eastAsia="en-GB"/>
              </w:rPr>
              <w:t xml:space="preserve"> is the DRX cycle length.</w:t>
            </w:r>
          </w:p>
        </w:tc>
      </w:tr>
    </w:tbl>
    <w:p w14:paraId="7F5D016B" w14:textId="77777777" w:rsidR="00892A27" w:rsidRPr="00892A27" w:rsidRDefault="00892A27" w:rsidP="00892A27">
      <w:pPr>
        <w:overflowPunct w:val="0"/>
        <w:autoSpaceDE w:val="0"/>
        <w:autoSpaceDN w:val="0"/>
        <w:adjustRightInd w:val="0"/>
        <w:textAlignment w:val="baseline"/>
        <w:rPr>
          <w:rFonts w:eastAsia="?? ??"/>
          <w:lang w:eastAsia="en-GB"/>
        </w:rPr>
      </w:pPr>
    </w:p>
    <w:p w14:paraId="2E0C5BA9" w14:textId="77777777" w:rsidR="00892A27" w:rsidRPr="00892A27" w:rsidRDefault="00892A27" w:rsidP="00892A27">
      <w:pPr>
        <w:keepNext/>
        <w:keepLines/>
        <w:overflowPunct w:val="0"/>
        <w:autoSpaceDE w:val="0"/>
        <w:autoSpaceDN w:val="0"/>
        <w:adjustRightInd w:val="0"/>
        <w:spacing w:before="60"/>
        <w:jc w:val="center"/>
        <w:textAlignment w:val="baseline"/>
        <w:rPr>
          <w:rFonts w:ascii="Arial" w:hAnsi="Arial"/>
          <w:b/>
          <w:lang w:eastAsia="en-GB"/>
        </w:rPr>
      </w:pPr>
      <w:r w:rsidRPr="00892A27">
        <w:rPr>
          <w:rFonts w:ascii="Arial" w:hAnsi="Arial"/>
          <w:b/>
          <w:lang w:eastAsia="en-GB"/>
        </w:rPr>
        <w:lastRenderedPageBreak/>
        <w:t>Table 8.18.3.2-2: Evaluation period T</w:t>
      </w:r>
      <w:r w:rsidRPr="00892A27">
        <w:rPr>
          <w:rFonts w:ascii="Arial" w:hAnsi="Arial"/>
          <w:b/>
          <w:vertAlign w:val="subscript"/>
          <w:lang w:eastAsia="en-GB"/>
        </w:rPr>
        <w:t>Evaluate_BFD_CSI-RS</w:t>
      </w:r>
      <w:r w:rsidRPr="00892A27">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92A27" w:rsidRPr="00892A27" w14:paraId="276385CA"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2B252A8D" w14:textId="77777777" w:rsidR="00892A27" w:rsidRPr="00892A27" w:rsidRDefault="00892A27" w:rsidP="00892A27">
            <w:pPr>
              <w:keepNext/>
              <w:keepLines/>
              <w:overflowPunct w:val="0"/>
              <w:autoSpaceDE w:val="0"/>
              <w:autoSpaceDN w:val="0"/>
              <w:adjustRightInd w:val="0"/>
              <w:spacing w:after="0"/>
              <w:jc w:val="center"/>
              <w:textAlignment w:val="baseline"/>
              <w:rPr>
                <w:rFonts w:ascii="Arial" w:hAnsi="Arial"/>
                <w:b/>
                <w:sz w:val="18"/>
                <w:lang w:eastAsia="en-GB"/>
              </w:rPr>
            </w:pPr>
            <w:r w:rsidRPr="00892A27">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BDE39FD" w14:textId="77777777" w:rsidR="00892A27" w:rsidRPr="00892A27" w:rsidRDefault="00892A27" w:rsidP="00892A27">
            <w:pPr>
              <w:keepNext/>
              <w:keepLines/>
              <w:overflowPunct w:val="0"/>
              <w:autoSpaceDE w:val="0"/>
              <w:autoSpaceDN w:val="0"/>
              <w:adjustRightInd w:val="0"/>
              <w:spacing w:after="0"/>
              <w:jc w:val="center"/>
              <w:textAlignment w:val="baseline"/>
              <w:rPr>
                <w:rFonts w:ascii="Arial" w:hAnsi="Arial"/>
                <w:b/>
                <w:sz w:val="18"/>
                <w:lang w:eastAsia="en-GB"/>
              </w:rPr>
            </w:pPr>
            <w:r w:rsidRPr="00892A27">
              <w:rPr>
                <w:rFonts w:ascii="Arial" w:hAnsi="Arial"/>
                <w:b/>
                <w:sz w:val="18"/>
                <w:lang w:eastAsia="en-GB"/>
              </w:rPr>
              <w:t>T</w:t>
            </w:r>
            <w:r w:rsidRPr="00892A27">
              <w:rPr>
                <w:rFonts w:ascii="Arial" w:hAnsi="Arial"/>
                <w:b/>
                <w:sz w:val="18"/>
                <w:vertAlign w:val="subscript"/>
                <w:lang w:eastAsia="en-GB"/>
              </w:rPr>
              <w:t>Evaluate_BFD_CSI-RS</w:t>
            </w:r>
            <w:r w:rsidRPr="00892A27">
              <w:rPr>
                <w:rFonts w:ascii="Arial" w:hAnsi="Arial"/>
                <w:b/>
                <w:sz w:val="18"/>
                <w:lang w:eastAsia="en-GB"/>
              </w:rPr>
              <w:t xml:space="preserve"> (ms) </w:t>
            </w:r>
          </w:p>
        </w:tc>
      </w:tr>
      <w:tr w:rsidR="00892A27" w:rsidRPr="00892A27" w14:paraId="15931AA2"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301058EC" w14:textId="77777777" w:rsidR="00892A27" w:rsidRPr="00892A27" w:rsidRDefault="00892A27" w:rsidP="00892A27">
            <w:pPr>
              <w:keepNext/>
              <w:keepLines/>
              <w:overflowPunct w:val="0"/>
              <w:autoSpaceDE w:val="0"/>
              <w:autoSpaceDN w:val="0"/>
              <w:adjustRightInd w:val="0"/>
              <w:spacing w:after="0"/>
              <w:jc w:val="center"/>
              <w:textAlignment w:val="baseline"/>
              <w:rPr>
                <w:rFonts w:ascii="Arial" w:hAnsi="Arial"/>
                <w:sz w:val="18"/>
                <w:lang w:eastAsia="en-GB"/>
              </w:rPr>
            </w:pPr>
            <w:r w:rsidRPr="00892A27">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7E301499" w14:textId="77777777" w:rsidR="00892A27" w:rsidRPr="00892A27" w:rsidRDefault="00892A27" w:rsidP="00892A27">
            <w:pPr>
              <w:keepNext/>
              <w:keepLines/>
              <w:overflowPunct w:val="0"/>
              <w:autoSpaceDE w:val="0"/>
              <w:autoSpaceDN w:val="0"/>
              <w:adjustRightInd w:val="0"/>
              <w:spacing w:after="0"/>
              <w:jc w:val="center"/>
              <w:textAlignment w:val="baseline"/>
              <w:rPr>
                <w:rFonts w:ascii="Arial" w:hAnsi="Arial"/>
                <w:sz w:val="18"/>
                <w:lang w:eastAsia="en-GB"/>
              </w:rPr>
            </w:pPr>
            <w:r w:rsidRPr="00892A27">
              <w:rPr>
                <w:rFonts w:ascii="Arial" w:hAnsi="Arial" w:cs="v4.2.0"/>
                <w:sz w:val="18"/>
                <w:lang w:eastAsia="en-GB"/>
              </w:rPr>
              <w:t>Max(50, Ceil(</w:t>
            </w:r>
            <w:r w:rsidRPr="00892A27">
              <w:rPr>
                <w:rFonts w:ascii="Arial" w:hAnsi="Arial" w:cs="Arial"/>
                <w:sz w:val="18"/>
                <w:lang w:eastAsia="en-GB"/>
              </w:rPr>
              <w:t>M</w:t>
            </w:r>
            <w:r w:rsidRPr="00892A27">
              <w:rPr>
                <w:rFonts w:ascii="Arial" w:hAnsi="Arial" w:cs="Arial"/>
                <w:sz w:val="18"/>
                <w:vertAlign w:val="subscript"/>
                <w:lang w:eastAsia="en-GB"/>
              </w:rPr>
              <w:t>BFD</w:t>
            </w:r>
            <w:r w:rsidRPr="00892A27">
              <w:rPr>
                <w:rFonts w:ascii="Arial" w:hAnsi="Arial" w:cs="v4.2.0"/>
                <w:sz w:val="18"/>
                <w:lang w:eastAsia="en-GB"/>
              </w:rPr>
              <w:t xml:space="preserve"> </w:t>
            </w:r>
            <w:r w:rsidRPr="00892A27">
              <w:rPr>
                <w:rFonts w:ascii="Arial" w:hAnsi="Arial" w:cs="Arial"/>
                <w:sz w:val="18"/>
                <w:szCs w:val="18"/>
                <w:lang w:eastAsia="en-GB"/>
              </w:rPr>
              <w:sym w:font="Symbol" w:char="F0B4"/>
            </w:r>
            <w:r w:rsidRPr="00892A27">
              <w:rPr>
                <w:rFonts w:ascii="Arial" w:hAnsi="Arial" w:cs="Arial"/>
                <w:sz w:val="18"/>
                <w:szCs w:val="18"/>
                <w:lang w:eastAsia="en-GB"/>
              </w:rPr>
              <w:t xml:space="preserve"> </w:t>
            </w:r>
            <w:r w:rsidRPr="00892A27">
              <w:rPr>
                <w:rFonts w:ascii="Arial" w:hAnsi="Arial" w:cs="v4.2.0"/>
                <w:sz w:val="18"/>
                <w:lang w:eastAsia="en-GB"/>
              </w:rPr>
              <w:t xml:space="preserve">P </w:t>
            </w:r>
            <w:r w:rsidRPr="00892A27">
              <w:rPr>
                <w:rFonts w:ascii="Arial" w:hAnsi="Arial" w:cs="Arial"/>
                <w:sz w:val="18"/>
                <w:szCs w:val="18"/>
                <w:lang w:eastAsia="en-GB"/>
              </w:rPr>
              <w:sym w:font="Symbol" w:char="F0B4"/>
            </w:r>
            <w:r w:rsidRPr="00892A27">
              <w:rPr>
                <w:rFonts w:ascii="Arial" w:hAnsi="Arial" w:cs="Arial"/>
                <w:sz w:val="18"/>
                <w:szCs w:val="18"/>
                <w:lang w:eastAsia="en-GB"/>
              </w:rPr>
              <w:t xml:space="preserve"> </w:t>
            </w:r>
            <w:r w:rsidRPr="00892A27">
              <w:rPr>
                <w:rFonts w:ascii="Arial" w:hAnsi="Arial" w:cs="v4.2.0"/>
                <w:sz w:val="18"/>
                <w:lang w:eastAsia="en-GB"/>
              </w:rPr>
              <w:t xml:space="preserve">N </w:t>
            </w:r>
            <w:r w:rsidRPr="00892A27">
              <w:rPr>
                <w:rFonts w:ascii="Arial" w:hAnsi="Arial" w:cs="Arial"/>
                <w:sz w:val="18"/>
                <w:szCs w:val="18"/>
                <w:lang w:eastAsia="en-GB"/>
              </w:rPr>
              <w:sym w:font="Symbol" w:char="F0B4"/>
            </w:r>
            <w:r w:rsidRPr="00892A27">
              <w:rPr>
                <w:rFonts w:ascii="Arial" w:hAnsi="Arial" w:cs="v4.2.0"/>
                <w:sz w:val="18"/>
                <w:lang w:eastAsia="en-GB"/>
              </w:rPr>
              <w:t xml:space="preserve"> P</w:t>
            </w:r>
            <w:r w:rsidRPr="00892A27">
              <w:rPr>
                <w:rFonts w:ascii="Arial" w:hAnsi="Arial" w:cs="v4.2.0"/>
                <w:sz w:val="18"/>
                <w:vertAlign w:val="subscript"/>
                <w:lang w:eastAsia="en-GB"/>
              </w:rPr>
              <w:t>BFD</w:t>
            </w:r>
            <w:r w:rsidRPr="00892A27">
              <w:rPr>
                <w:rFonts w:ascii="Arial" w:hAnsi="Arial"/>
                <w:sz w:val="18"/>
                <w:lang w:val="fr-FR" w:eastAsia="en-GB"/>
              </w:rPr>
              <w:t>*P</w:t>
            </w:r>
            <w:r w:rsidRPr="00892A27">
              <w:rPr>
                <w:rFonts w:ascii="Arial" w:hAnsi="Arial"/>
                <w:sz w:val="18"/>
                <w:vertAlign w:val="subscript"/>
                <w:lang w:val="fr-FR" w:eastAsia="en-GB"/>
              </w:rPr>
              <w:t>TRP</w:t>
            </w:r>
            <w:r w:rsidRPr="00892A27">
              <w:rPr>
                <w:rFonts w:ascii="Arial" w:hAnsi="Arial" w:cs="v4.2.0"/>
                <w:sz w:val="18"/>
                <w:lang w:eastAsia="en-GB"/>
              </w:rPr>
              <w:t xml:space="preserve">) </w:t>
            </w:r>
            <w:r w:rsidRPr="00892A27">
              <w:rPr>
                <w:rFonts w:ascii="Arial" w:hAnsi="Arial" w:cs="Arial"/>
                <w:sz w:val="18"/>
                <w:szCs w:val="18"/>
                <w:lang w:eastAsia="en-GB"/>
              </w:rPr>
              <w:sym w:font="Symbol" w:char="F0B4"/>
            </w:r>
            <w:r w:rsidRPr="00892A27">
              <w:rPr>
                <w:rFonts w:ascii="Arial" w:hAnsi="Arial" w:cs="v4.2.0"/>
                <w:sz w:val="18"/>
                <w:lang w:eastAsia="en-GB"/>
              </w:rPr>
              <w:t xml:space="preserve"> T</w:t>
            </w:r>
            <w:r w:rsidRPr="00892A27">
              <w:rPr>
                <w:rFonts w:ascii="Arial" w:hAnsi="Arial" w:cs="v4.2.0"/>
                <w:sz w:val="18"/>
                <w:vertAlign w:val="subscript"/>
                <w:lang w:eastAsia="en-GB"/>
              </w:rPr>
              <w:t>CSI-RS</w:t>
            </w:r>
            <w:r w:rsidRPr="00892A27">
              <w:rPr>
                <w:rFonts w:ascii="Arial" w:hAnsi="Arial" w:cs="v4.2.0"/>
                <w:sz w:val="18"/>
                <w:lang w:eastAsia="en-GB"/>
              </w:rPr>
              <w:t>)</w:t>
            </w:r>
          </w:p>
        </w:tc>
      </w:tr>
      <w:tr w:rsidR="00892A27" w:rsidRPr="00892A27" w14:paraId="170D41A8"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477185CE" w14:textId="77777777" w:rsidR="00892A27" w:rsidRPr="00892A27" w:rsidRDefault="00892A27" w:rsidP="00892A27">
            <w:pPr>
              <w:keepNext/>
              <w:keepLines/>
              <w:overflowPunct w:val="0"/>
              <w:autoSpaceDE w:val="0"/>
              <w:autoSpaceDN w:val="0"/>
              <w:adjustRightInd w:val="0"/>
              <w:spacing w:after="0"/>
              <w:jc w:val="center"/>
              <w:textAlignment w:val="baseline"/>
              <w:rPr>
                <w:rFonts w:ascii="Arial" w:hAnsi="Arial"/>
                <w:sz w:val="18"/>
                <w:lang w:eastAsia="en-GB"/>
              </w:rPr>
            </w:pPr>
            <w:r w:rsidRPr="00892A27">
              <w:rPr>
                <w:rFonts w:ascii="Arial" w:hAnsi="Arial"/>
                <w:sz w:val="18"/>
                <w:lang w:eastAsia="en-GB"/>
              </w:rPr>
              <w:t xml:space="preserve">DRX cycle </w:t>
            </w:r>
            <w:r w:rsidRPr="00892A27">
              <w:rPr>
                <w:rFonts w:ascii="Arial" w:hAnsi="Arial" w:cs="Arial" w:hint="eastAsia"/>
                <w:sz w:val="18"/>
                <w:lang w:eastAsia="en-GB"/>
              </w:rPr>
              <w:t>≤</w:t>
            </w:r>
            <w:r w:rsidRPr="00892A27">
              <w:rPr>
                <w:rFonts w:ascii="Arial" w:hAnsi="Arial" w:cs="Arial"/>
                <w:sz w:val="18"/>
                <w:lang w:eastAsia="en-GB"/>
              </w:rPr>
              <w:t xml:space="preserve"> </w:t>
            </w:r>
            <w:r w:rsidRPr="00892A27">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6926F837" w14:textId="77777777" w:rsidR="00892A27" w:rsidRPr="00892A27" w:rsidRDefault="00892A27" w:rsidP="00892A27">
            <w:pPr>
              <w:keepNext/>
              <w:keepLines/>
              <w:overflowPunct w:val="0"/>
              <w:autoSpaceDE w:val="0"/>
              <w:autoSpaceDN w:val="0"/>
              <w:adjustRightInd w:val="0"/>
              <w:spacing w:after="0"/>
              <w:jc w:val="center"/>
              <w:textAlignment w:val="baseline"/>
              <w:rPr>
                <w:rFonts w:ascii="Arial" w:hAnsi="Arial"/>
                <w:sz w:val="18"/>
                <w:lang w:eastAsia="en-GB"/>
              </w:rPr>
            </w:pPr>
            <w:r w:rsidRPr="00892A27">
              <w:rPr>
                <w:rFonts w:ascii="Arial" w:hAnsi="Arial" w:cs="v4.2.0"/>
                <w:sz w:val="18"/>
                <w:lang w:eastAsia="en-GB"/>
              </w:rPr>
              <w:t xml:space="preserve">Max(50, Ceil(1.5 </w:t>
            </w:r>
            <w:r w:rsidRPr="00892A27">
              <w:rPr>
                <w:rFonts w:ascii="Arial" w:hAnsi="Arial" w:cs="Arial"/>
                <w:sz w:val="18"/>
                <w:lang w:eastAsia="en-GB"/>
              </w:rPr>
              <w:t>× M</w:t>
            </w:r>
            <w:r w:rsidRPr="00892A27">
              <w:rPr>
                <w:rFonts w:ascii="Arial" w:hAnsi="Arial" w:cs="Arial"/>
                <w:sz w:val="18"/>
                <w:vertAlign w:val="subscript"/>
                <w:lang w:eastAsia="en-GB"/>
              </w:rPr>
              <w:t>BFD</w:t>
            </w:r>
            <w:r w:rsidRPr="00892A27">
              <w:rPr>
                <w:rFonts w:ascii="Arial" w:hAnsi="Arial" w:cs="v4.2.0"/>
                <w:sz w:val="18"/>
                <w:lang w:eastAsia="en-GB"/>
              </w:rPr>
              <w:t xml:space="preserve"> </w:t>
            </w:r>
            <w:r w:rsidRPr="00892A27">
              <w:rPr>
                <w:rFonts w:ascii="Arial" w:hAnsi="Arial" w:cs="Arial"/>
                <w:sz w:val="18"/>
                <w:szCs w:val="18"/>
                <w:lang w:eastAsia="en-GB"/>
              </w:rPr>
              <w:sym w:font="Symbol" w:char="F0B4"/>
            </w:r>
            <w:r w:rsidRPr="00892A27">
              <w:rPr>
                <w:rFonts w:ascii="Arial" w:hAnsi="Arial" w:cs="Arial"/>
                <w:sz w:val="18"/>
                <w:szCs w:val="18"/>
                <w:lang w:eastAsia="en-GB"/>
              </w:rPr>
              <w:t xml:space="preserve"> </w:t>
            </w:r>
            <w:r w:rsidRPr="00892A27">
              <w:rPr>
                <w:rFonts w:ascii="Arial" w:hAnsi="Arial" w:cs="v4.2.0"/>
                <w:sz w:val="18"/>
                <w:lang w:eastAsia="en-GB"/>
              </w:rPr>
              <w:t xml:space="preserve">P </w:t>
            </w:r>
            <w:r w:rsidRPr="00892A27">
              <w:rPr>
                <w:rFonts w:ascii="Arial" w:hAnsi="Arial" w:cs="Arial"/>
                <w:sz w:val="18"/>
                <w:szCs w:val="18"/>
                <w:lang w:eastAsia="en-GB"/>
              </w:rPr>
              <w:sym w:font="Symbol" w:char="F0B4"/>
            </w:r>
            <w:r w:rsidRPr="00892A27">
              <w:rPr>
                <w:rFonts w:ascii="Arial" w:hAnsi="Arial" w:cs="Arial"/>
                <w:sz w:val="18"/>
                <w:szCs w:val="18"/>
                <w:lang w:eastAsia="en-GB"/>
              </w:rPr>
              <w:t xml:space="preserve"> </w:t>
            </w:r>
            <w:r w:rsidRPr="00892A27">
              <w:rPr>
                <w:rFonts w:ascii="Arial" w:hAnsi="Arial" w:cs="v4.2.0"/>
                <w:sz w:val="18"/>
                <w:lang w:eastAsia="en-GB"/>
              </w:rPr>
              <w:t xml:space="preserve">N </w:t>
            </w:r>
            <w:r w:rsidRPr="00892A27">
              <w:rPr>
                <w:rFonts w:ascii="Arial" w:hAnsi="Arial" w:cs="Arial"/>
                <w:sz w:val="18"/>
                <w:szCs w:val="18"/>
                <w:lang w:eastAsia="en-GB"/>
              </w:rPr>
              <w:sym w:font="Symbol" w:char="F0B4"/>
            </w:r>
            <w:r w:rsidRPr="00892A27">
              <w:rPr>
                <w:rFonts w:ascii="Arial" w:hAnsi="Arial" w:cs="v4.2.0"/>
                <w:sz w:val="18"/>
                <w:lang w:eastAsia="en-GB"/>
              </w:rPr>
              <w:t xml:space="preserve"> P</w:t>
            </w:r>
            <w:r w:rsidRPr="00892A27">
              <w:rPr>
                <w:rFonts w:ascii="Arial" w:hAnsi="Arial" w:cs="v4.2.0"/>
                <w:sz w:val="18"/>
                <w:vertAlign w:val="subscript"/>
                <w:lang w:eastAsia="en-GB"/>
              </w:rPr>
              <w:t>BFD</w:t>
            </w:r>
            <w:r w:rsidRPr="00892A27">
              <w:rPr>
                <w:rFonts w:ascii="Arial" w:hAnsi="Arial"/>
                <w:sz w:val="18"/>
                <w:lang w:val="fr-FR" w:eastAsia="en-GB"/>
              </w:rPr>
              <w:t>*P</w:t>
            </w:r>
            <w:r w:rsidRPr="00892A27">
              <w:rPr>
                <w:rFonts w:ascii="Arial" w:hAnsi="Arial"/>
                <w:sz w:val="18"/>
                <w:vertAlign w:val="subscript"/>
                <w:lang w:val="fr-FR" w:eastAsia="en-GB"/>
              </w:rPr>
              <w:t>TRP</w:t>
            </w:r>
            <w:r w:rsidRPr="00892A27">
              <w:rPr>
                <w:rFonts w:ascii="Arial" w:hAnsi="Arial" w:cs="v4.2.0"/>
                <w:sz w:val="18"/>
                <w:lang w:eastAsia="en-GB"/>
              </w:rPr>
              <w:t xml:space="preserve">) </w:t>
            </w:r>
            <w:r w:rsidRPr="00892A27">
              <w:rPr>
                <w:rFonts w:ascii="Arial" w:hAnsi="Arial" w:cs="Arial"/>
                <w:sz w:val="18"/>
                <w:szCs w:val="18"/>
                <w:lang w:eastAsia="en-GB"/>
              </w:rPr>
              <w:sym w:font="Symbol" w:char="F0B4"/>
            </w:r>
            <w:r w:rsidRPr="00892A27">
              <w:rPr>
                <w:rFonts w:ascii="Arial" w:hAnsi="Arial" w:cs="Arial"/>
                <w:sz w:val="18"/>
                <w:szCs w:val="18"/>
                <w:lang w:eastAsia="en-GB"/>
              </w:rPr>
              <w:t xml:space="preserve"> </w:t>
            </w:r>
            <w:r w:rsidRPr="00892A27">
              <w:rPr>
                <w:rFonts w:ascii="Arial" w:hAnsi="Arial" w:cs="v4.2.0"/>
                <w:sz w:val="18"/>
                <w:lang w:eastAsia="en-GB"/>
              </w:rPr>
              <w:t>Max(T</w:t>
            </w:r>
            <w:r w:rsidRPr="00892A27">
              <w:rPr>
                <w:rFonts w:ascii="Arial" w:hAnsi="Arial" w:cs="v4.2.0"/>
                <w:sz w:val="18"/>
                <w:vertAlign w:val="subscript"/>
                <w:lang w:eastAsia="en-GB"/>
              </w:rPr>
              <w:t>DRX</w:t>
            </w:r>
            <w:r w:rsidRPr="00892A27">
              <w:rPr>
                <w:rFonts w:ascii="Arial" w:hAnsi="Arial" w:cs="v4.2.0"/>
                <w:sz w:val="18"/>
                <w:lang w:eastAsia="en-GB"/>
              </w:rPr>
              <w:t>, T</w:t>
            </w:r>
            <w:r w:rsidRPr="00892A27">
              <w:rPr>
                <w:rFonts w:ascii="Arial" w:hAnsi="Arial" w:cs="v4.2.0"/>
                <w:sz w:val="18"/>
                <w:vertAlign w:val="subscript"/>
                <w:lang w:eastAsia="en-GB"/>
              </w:rPr>
              <w:t>CSI-RS</w:t>
            </w:r>
            <w:r w:rsidRPr="00892A27">
              <w:rPr>
                <w:rFonts w:ascii="Arial" w:hAnsi="Arial" w:cs="v4.2.0"/>
                <w:sz w:val="18"/>
                <w:lang w:eastAsia="en-GB"/>
              </w:rPr>
              <w:t>))</w:t>
            </w:r>
          </w:p>
        </w:tc>
      </w:tr>
      <w:tr w:rsidR="00892A27" w:rsidRPr="00892A27" w14:paraId="69D3CB08" w14:textId="77777777" w:rsidTr="00A44183">
        <w:trPr>
          <w:jc w:val="center"/>
        </w:trPr>
        <w:tc>
          <w:tcPr>
            <w:tcW w:w="2035" w:type="dxa"/>
            <w:tcBorders>
              <w:top w:val="single" w:sz="4" w:space="0" w:color="auto"/>
              <w:left w:val="single" w:sz="4" w:space="0" w:color="auto"/>
              <w:bottom w:val="single" w:sz="4" w:space="0" w:color="auto"/>
              <w:right w:val="single" w:sz="4" w:space="0" w:color="auto"/>
            </w:tcBorders>
            <w:hideMark/>
          </w:tcPr>
          <w:p w14:paraId="729C7E2E" w14:textId="77777777" w:rsidR="00892A27" w:rsidRPr="00892A27" w:rsidRDefault="00892A27" w:rsidP="00892A27">
            <w:pPr>
              <w:keepNext/>
              <w:keepLines/>
              <w:overflowPunct w:val="0"/>
              <w:autoSpaceDE w:val="0"/>
              <w:autoSpaceDN w:val="0"/>
              <w:adjustRightInd w:val="0"/>
              <w:spacing w:after="0"/>
              <w:jc w:val="center"/>
              <w:textAlignment w:val="baseline"/>
              <w:rPr>
                <w:rFonts w:ascii="Arial" w:hAnsi="Arial"/>
                <w:sz w:val="18"/>
                <w:lang w:eastAsia="en-GB"/>
              </w:rPr>
            </w:pPr>
            <w:r w:rsidRPr="00892A27">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8A194BB" w14:textId="77777777" w:rsidR="00892A27" w:rsidRPr="00892A27" w:rsidRDefault="00892A27" w:rsidP="00892A27">
            <w:pPr>
              <w:keepNext/>
              <w:keepLines/>
              <w:overflowPunct w:val="0"/>
              <w:autoSpaceDE w:val="0"/>
              <w:autoSpaceDN w:val="0"/>
              <w:adjustRightInd w:val="0"/>
              <w:spacing w:after="0"/>
              <w:jc w:val="center"/>
              <w:textAlignment w:val="baseline"/>
              <w:rPr>
                <w:rFonts w:ascii="Arial" w:hAnsi="Arial"/>
                <w:sz w:val="18"/>
                <w:lang w:eastAsia="en-GB"/>
              </w:rPr>
            </w:pPr>
            <w:r w:rsidRPr="00892A27">
              <w:rPr>
                <w:rFonts w:ascii="Arial" w:hAnsi="Arial" w:cs="v4.2.0"/>
                <w:sz w:val="18"/>
                <w:lang w:eastAsia="en-GB"/>
              </w:rPr>
              <w:t>Ceil(</w:t>
            </w:r>
            <w:r w:rsidRPr="00892A27">
              <w:rPr>
                <w:rFonts w:ascii="Arial" w:hAnsi="Arial" w:cs="Arial"/>
                <w:sz w:val="18"/>
                <w:lang w:eastAsia="en-GB"/>
              </w:rPr>
              <w:t>M</w:t>
            </w:r>
            <w:r w:rsidRPr="00892A27">
              <w:rPr>
                <w:rFonts w:ascii="Arial" w:hAnsi="Arial" w:cs="Arial"/>
                <w:sz w:val="18"/>
                <w:vertAlign w:val="subscript"/>
                <w:lang w:eastAsia="en-GB"/>
              </w:rPr>
              <w:t>BFD</w:t>
            </w:r>
            <w:r w:rsidRPr="00892A27">
              <w:rPr>
                <w:rFonts w:ascii="Arial" w:hAnsi="Arial" w:cs="v4.2.0"/>
                <w:sz w:val="18"/>
                <w:lang w:eastAsia="en-GB"/>
              </w:rPr>
              <w:t xml:space="preserve"> </w:t>
            </w:r>
            <w:r w:rsidRPr="00892A27">
              <w:rPr>
                <w:rFonts w:ascii="Arial" w:hAnsi="Arial" w:cs="Arial"/>
                <w:sz w:val="18"/>
                <w:szCs w:val="18"/>
                <w:lang w:eastAsia="en-GB"/>
              </w:rPr>
              <w:sym w:font="Symbol" w:char="F0B4"/>
            </w:r>
            <w:r w:rsidRPr="00892A27">
              <w:rPr>
                <w:rFonts w:ascii="Arial" w:hAnsi="Arial" w:cs="Arial"/>
                <w:sz w:val="18"/>
                <w:szCs w:val="18"/>
                <w:lang w:eastAsia="en-GB"/>
              </w:rPr>
              <w:t xml:space="preserve"> </w:t>
            </w:r>
            <w:r w:rsidRPr="00892A27">
              <w:rPr>
                <w:rFonts w:ascii="Arial" w:hAnsi="Arial" w:cs="v4.2.0"/>
                <w:sz w:val="18"/>
                <w:lang w:eastAsia="en-GB"/>
              </w:rPr>
              <w:t xml:space="preserve">P </w:t>
            </w:r>
            <w:r w:rsidRPr="00892A27">
              <w:rPr>
                <w:rFonts w:ascii="Arial" w:hAnsi="Arial" w:cs="Arial"/>
                <w:sz w:val="18"/>
                <w:szCs w:val="18"/>
                <w:lang w:eastAsia="en-GB"/>
              </w:rPr>
              <w:sym w:font="Symbol" w:char="F0B4"/>
            </w:r>
            <w:r w:rsidRPr="00892A27">
              <w:rPr>
                <w:rFonts w:ascii="Arial" w:hAnsi="Arial" w:cs="Arial"/>
                <w:sz w:val="18"/>
                <w:szCs w:val="18"/>
                <w:lang w:eastAsia="en-GB"/>
              </w:rPr>
              <w:t xml:space="preserve"> </w:t>
            </w:r>
            <w:r w:rsidRPr="00892A27">
              <w:rPr>
                <w:rFonts w:ascii="Arial" w:hAnsi="Arial" w:cs="v4.2.0"/>
                <w:sz w:val="18"/>
                <w:lang w:eastAsia="en-GB"/>
              </w:rPr>
              <w:t xml:space="preserve">N </w:t>
            </w:r>
            <w:r w:rsidRPr="00892A27">
              <w:rPr>
                <w:rFonts w:ascii="Arial" w:hAnsi="Arial" w:cs="Arial"/>
                <w:sz w:val="18"/>
                <w:szCs w:val="18"/>
                <w:lang w:eastAsia="en-GB"/>
              </w:rPr>
              <w:sym w:font="Symbol" w:char="F0B4"/>
            </w:r>
            <w:r w:rsidRPr="00892A27">
              <w:rPr>
                <w:rFonts w:ascii="Arial" w:hAnsi="Arial" w:cs="v4.2.0"/>
                <w:sz w:val="18"/>
                <w:lang w:eastAsia="en-GB"/>
              </w:rPr>
              <w:t xml:space="preserve"> P</w:t>
            </w:r>
            <w:r w:rsidRPr="00892A27">
              <w:rPr>
                <w:rFonts w:ascii="Arial" w:hAnsi="Arial" w:cs="v4.2.0"/>
                <w:sz w:val="18"/>
                <w:vertAlign w:val="subscript"/>
                <w:lang w:eastAsia="en-GB"/>
              </w:rPr>
              <w:t>BFD</w:t>
            </w:r>
            <w:r w:rsidRPr="00892A27">
              <w:rPr>
                <w:rFonts w:ascii="Arial" w:hAnsi="Arial"/>
                <w:sz w:val="18"/>
                <w:lang w:val="fr-FR" w:eastAsia="en-GB"/>
              </w:rPr>
              <w:t>*P</w:t>
            </w:r>
            <w:r w:rsidRPr="00892A27">
              <w:rPr>
                <w:rFonts w:ascii="Arial" w:hAnsi="Arial"/>
                <w:sz w:val="18"/>
                <w:vertAlign w:val="subscript"/>
                <w:lang w:val="fr-FR" w:eastAsia="en-GB"/>
              </w:rPr>
              <w:t>TRP</w:t>
            </w:r>
            <w:r w:rsidRPr="00892A27">
              <w:rPr>
                <w:rFonts w:ascii="Arial" w:hAnsi="Arial" w:cs="v4.2.0"/>
                <w:sz w:val="18"/>
                <w:lang w:eastAsia="en-GB"/>
              </w:rPr>
              <w:t xml:space="preserve">) </w:t>
            </w:r>
            <w:r w:rsidRPr="00892A27">
              <w:rPr>
                <w:rFonts w:ascii="Arial" w:hAnsi="Arial" w:cs="Arial"/>
                <w:sz w:val="18"/>
                <w:szCs w:val="18"/>
                <w:lang w:eastAsia="en-GB"/>
              </w:rPr>
              <w:sym w:font="Symbol" w:char="F0B4"/>
            </w:r>
            <w:r w:rsidRPr="00892A27">
              <w:rPr>
                <w:rFonts w:ascii="Arial" w:hAnsi="Arial" w:cs="v4.2.0"/>
                <w:sz w:val="18"/>
                <w:lang w:eastAsia="en-GB"/>
              </w:rPr>
              <w:t xml:space="preserve"> T</w:t>
            </w:r>
            <w:r w:rsidRPr="00892A27">
              <w:rPr>
                <w:rFonts w:ascii="Arial" w:hAnsi="Arial" w:cs="v4.2.0"/>
                <w:sz w:val="18"/>
                <w:vertAlign w:val="subscript"/>
                <w:lang w:eastAsia="en-GB"/>
              </w:rPr>
              <w:t>DRX</w:t>
            </w:r>
          </w:p>
        </w:tc>
      </w:tr>
      <w:tr w:rsidR="00892A27" w:rsidRPr="00892A27" w14:paraId="73C6EFE9" w14:textId="77777777" w:rsidTr="00A441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D20F0E8" w14:textId="77777777" w:rsidR="00892A27" w:rsidRPr="00892A27" w:rsidRDefault="00892A27" w:rsidP="00892A27">
            <w:pPr>
              <w:keepNext/>
              <w:keepLines/>
              <w:overflowPunct w:val="0"/>
              <w:autoSpaceDE w:val="0"/>
              <w:autoSpaceDN w:val="0"/>
              <w:adjustRightInd w:val="0"/>
              <w:spacing w:after="0"/>
              <w:ind w:left="851" w:hanging="851"/>
              <w:textAlignment w:val="baseline"/>
              <w:rPr>
                <w:rFonts w:ascii="Arial" w:hAnsi="Arial" w:cs="v4.2.0"/>
                <w:sz w:val="18"/>
                <w:lang w:eastAsia="en-GB"/>
              </w:rPr>
            </w:pPr>
            <w:r w:rsidRPr="00892A27">
              <w:rPr>
                <w:rFonts w:ascii="Arial" w:hAnsi="Arial"/>
                <w:sz w:val="18"/>
                <w:lang w:eastAsia="en-GB"/>
              </w:rPr>
              <w:t>Note:</w:t>
            </w:r>
            <w:r w:rsidRPr="00892A27">
              <w:rPr>
                <w:rFonts w:ascii="Arial" w:hAnsi="Arial"/>
                <w:sz w:val="28"/>
                <w:lang w:eastAsia="en-GB"/>
              </w:rPr>
              <w:tab/>
            </w:r>
            <w:r w:rsidRPr="00892A27">
              <w:rPr>
                <w:rFonts w:ascii="Arial" w:hAnsi="Arial" w:cs="v4.2.0"/>
                <w:sz w:val="18"/>
                <w:lang w:eastAsia="en-GB"/>
              </w:rPr>
              <w:t>T</w:t>
            </w:r>
            <w:r w:rsidRPr="00892A27">
              <w:rPr>
                <w:rFonts w:ascii="Arial" w:hAnsi="Arial" w:cs="v4.2.0"/>
                <w:sz w:val="18"/>
                <w:vertAlign w:val="subscript"/>
                <w:lang w:eastAsia="en-GB"/>
              </w:rPr>
              <w:t>CSI-RS</w:t>
            </w:r>
            <w:r w:rsidRPr="00892A27">
              <w:rPr>
                <w:rFonts w:ascii="Arial" w:hAnsi="Arial"/>
                <w:sz w:val="18"/>
                <w:lang w:eastAsia="en-GB"/>
              </w:rPr>
              <w:t xml:space="preserve"> is the periodicity of CSI-RS resource in the two sets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0,0</m:t>
                  </m:r>
                </m:sub>
              </m:sSub>
            </m:oMath>
            <w:r w:rsidRPr="00892A27">
              <w:rPr>
                <w:rFonts w:ascii="Arial" w:hAnsi="Arial"/>
                <w:sz w:val="18"/>
                <w:lang w:eastAsia="en-GB"/>
              </w:rPr>
              <w:t xml:space="preserve"> and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0,1</m:t>
                  </m:r>
                </m:sub>
              </m:sSub>
            </m:oMath>
            <w:r w:rsidRPr="00892A27">
              <w:rPr>
                <w:rFonts w:ascii="Arial" w:hAnsi="Arial"/>
                <w:sz w:val="18"/>
                <w:lang w:eastAsia="en-GB"/>
              </w:rPr>
              <w:t>.</w:t>
            </w:r>
            <w:r w:rsidRPr="00892A27">
              <w:rPr>
                <w:rFonts w:ascii="Arial" w:hAnsi="Arial" w:cs="v4.2.0"/>
                <w:sz w:val="18"/>
                <w:lang w:eastAsia="en-GB"/>
              </w:rPr>
              <w:t xml:space="preserve"> T</w:t>
            </w:r>
            <w:r w:rsidRPr="00892A27">
              <w:rPr>
                <w:rFonts w:ascii="Arial" w:hAnsi="Arial" w:cs="v4.2.0"/>
                <w:sz w:val="18"/>
                <w:vertAlign w:val="subscript"/>
                <w:lang w:eastAsia="en-GB"/>
              </w:rPr>
              <w:t>DRX</w:t>
            </w:r>
            <w:r w:rsidRPr="00892A27">
              <w:rPr>
                <w:rFonts w:ascii="Arial" w:hAnsi="Arial"/>
                <w:sz w:val="18"/>
                <w:lang w:eastAsia="en-GB"/>
              </w:rPr>
              <w:t xml:space="preserve"> is the DRX cycle length.</w:t>
            </w:r>
          </w:p>
        </w:tc>
      </w:tr>
    </w:tbl>
    <w:p w14:paraId="31EEB2C2" w14:textId="77777777" w:rsidR="00892A27" w:rsidRPr="00892A27" w:rsidRDefault="00892A27" w:rsidP="00892A27">
      <w:pPr>
        <w:overflowPunct w:val="0"/>
        <w:autoSpaceDE w:val="0"/>
        <w:autoSpaceDN w:val="0"/>
        <w:adjustRightInd w:val="0"/>
        <w:textAlignment w:val="baseline"/>
        <w:rPr>
          <w:lang w:eastAsia="zh-CN"/>
        </w:rPr>
      </w:pPr>
    </w:p>
    <w:p w14:paraId="2D4C92B8" w14:textId="77777777" w:rsidR="00892A27" w:rsidRPr="00892A27" w:rsidRDefault="00892A27" w:rsidP="00892A2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92A27">
        <w:rPr>
          <w:rFonts w:ascii="Arial" w:eastAsia="?? ??" w:hAnsi="Arial"/>
          <w:sz w:val="24"/>
          <w:lang w:eastAsia="en-GB"/>
        </w:rPr>
        <w:t>8.18.3.3</w:t>
      </w:r>
      <w:r w:rsidRPr="00892A27">
        <w:rPr>
          <w:rFonts w:ascii="Arial" w:eastAsia="?? ??" w:hAnsi="Arial"/>
          <w:sz w:val="24"/>
          <w:lang w:eastAsia="en-GB"/>
        </w:rPr>
        <w:tab/>
      </w:r>
      <w:r w:rsidRPr="00892A27">
        <w:rPr>
          <w:rFonts w:ascii="Arial" w:hAnsi="Arial"/>
          <w:sz w:val="24"/>
          <w:lang w:eastAsia="en-GB"/>
        </w:rPr>
        <w:t>Measurement restrictions for CSI-RS beam failure detection</w:t>
      </w:r>
    </w:p>
    <w:p w14:paraId="6DA5794E" w14:textId="77777777" w:rsidR="00892A27" w:rsidRPr="00892A27" w:rsidRDefault="00892A27" w:rsidP="00892A27">
      <w:pPr>
        <w:overflowPunct w:val="0"/>
        <w:autoSpaceDE w:val="0"/>
        <w:autoSpaceDN w:val="0"/>
        <w:adjustRightInd w:val="0"/>
        <w:textAlignment w:val="baseline"/>
        <w:rPr>
          <w:lang w:eastAsia="zh-CN"/>
        </w:rPr>
      </w:pPr>
      <w:r w:rsidRPr="00892A27">
        <w:rPr>
          <w:lang w:eastAsia="zh-CN"/>
        </w:rPr>
        <w:t xml:space="preserve">The SSB </w:t>
      </w:r>
      <w:r w:rsidRPr="00892A27">
        <w:rPr>
          <w:lang w:eastAsia="en-GB"/>
        </w:rPr>
        <w:t>mentioned in this clause</w:t>
      </w:r>
      <w:r w:rsidRPr="00892A27">
        <w:rPr>
          <w:lang w:eastAsia="zh-CN"/>
        </w:rPr>
        <w:t xml:space="preserve"> can be associated with either the </w:t>
      </w:r>
      <w:r w:rsidRPr="00892A27">
        <w:rPr>
          <w:lang w:eastAsia="en-GB"/>
        </w:rPr>
        <w:t>serving cell</w:t>
      </w:r>
      <w:r w:rsidRPr="00892A27">
        <w:rPr>
          <w:lang w:eastAsia="zh-CN"/>
        </w:rPr>
        <w:t xml:space="preserve"> PCI or a PCI different from serving cell PCI.</w:t>
      </w:r>
    </w:p>
    <w:p w14:paraId="002B84B9" w14:textId="77777777" w:rsidR="00892A27" w:rsidRPr="00892A27" w:rsidRDefault="00892A27" w:rsidP="00892A27">
      <w:pPr>
        <w:overflowPunct w:val="0"/>
        <w:autoSpaceDE w:val="0"/>
        <w:autoSpaceDN w:val="0"/>
        <w:adjustRightInd w:val="0"/>
        <w:textAlignment w:val="baseline"/>
        <w:rPr>
          <w:lang w:eastAsia="en-GB"/>
        </w:rPr>
      </w:pPr>
      <w:r w:rsidRPr="00892A27">
        <w:rPr>
          <w:lang w:eastAsia="zh-CN"/>
        </w:rPr>
        <w:t>The UE is required to be capable of measuring CSI-RS for BFD without measurement gaps. T</w:t>
      </w:r>
      <w:r w:rsidRPr="00892A27">
        <w:rPr>
          <w:lang w:eastAsia="en-GB"/>
        </w:rPr>
        <w:t>he UE is required to perform the CSI-RS measurements with measurement restrictions as described in the following scenarios.</w:t>
      </w:r>
    </w:p>
    <w:p w14:paraId="208F6987" w14:textId="77777777" w:rsidR="00892A27" w:rsidRPr="00892A27" w:rsidRDefault="00892A27" w:rsidP="00892A27">
      <w:pPr>
        <w:overflowPunct w:val="0"/>
        <w:autoSpaceDE w:val="0"/>
        <w:autoSpaceDN w:val="0"/>
        <w:adjustRightInd w:val="0"/>
        <w:textAlignment w:val="baseline"/>
        <w:rPr>
          <w:lang w:eastAsia="en-GB"/>
        </w:rPr>
      </w:pPr>
      <w:r w:rsidRPr="00892A27">
        <w:rPr>
          <w:lang w:eastAsia="en-GB"/>
        </w:rPr>
        <w:t>For both FR1 and FR2, when the CSI-RS for BFD measurement is in the same OFDM symbol as SSB for RLM, BFD, CBD or L1-RSRP measurement, UE is not required to receive CSI-RS for BFD measurement in the PRBs that overlap with an SSB.</w:t>
      </w:r>
    </w:p>
    <w:p w14:paraId="38D01BFD" w14:textId="77777777" w:rsidR="00892A27" w:rsidRPr="00892A27" w:rsidRDefault="00892A27" w:rsidP="00892A27">
      <w:pPr>
        <w:overflowPunct w:val="0"/>
        <w:autoSpaceDE w:val="0"/>
        <w:autoSpaceDN w:val="0"/>
        <w:adjustRightInd w:val="0"/>
        <w:textAlignment w:val="baseline"/>
        <w:rPr>
          <w:lang w:eastAsia="en-GB"/>
        </w:rPr>
      </w:pPr>
      <w:r w:rsidRPr="00892A27">
        <w:rPr>
          <w:lang w:eastAsia="zh-CN"/>
        </w:rPr>
        <w:t xml:space="preserve">For FR1, when the SSB </w:t>
      </w:r>
      <w:r w:rsidRPr="00892A27">
        <w:rPr>
          <w:lang w:eastAsia="en-GB"/>
        </w:rPr>
        <w:t>for RLM, BFD, CBD or L1-RSRP measurement</w:t>
      </w:r>
      <w:r w:rsidRPr="00892A27">
        <w:rPr>
          <w:lang w:eastAsia="zh-CN"/>
        </w:rPr>
        <w:t xml:space="preserve"> is within the active BWP and has same SCS than CSI-RS for </w:t>
      </w:r>
      <w:r w:rsidRPr="00892A27">
        <w:rPr>
          <w:lang w:eastAsia="en-GB"/>
        </w:rPr>
        <w:t>BFD</w:t>
      </w:r>
      <w:r w:rsidRPr="00892A27">
        <w:rPr>
          <w:lang w:eastAsia="zh-CN"/>
        </w:rPr>
        <w:t xml:space="preserve"> measurement, t</w:t>
      </w:r>
      <w:r w:rsidRPr="00892A27">
        <w:rPr>
          <w:lang w:eastAsia="en-GB"/>
        </w:rPr>
        <w:t>he UE shall be able to perform CSI-RS measurement without restrictions.</w:t>
      </w:r>
    </w:p>
    <w:p w14:paraId="22CE86C3" w14:textId="77777777" w:rsidR="00892A27" w:rsidRPr="00892A27" w:rsidRDefault="00892A27" w:rsidP="00892A27">
      <w:pPr>
        <w:overflowPunct w:val="0"/>
        <w:autoSpaceDE w:val="0"/>
        <w:autoSpaceDN w:val="0"/>
        <w:adjustRightInd w:val="0"/>
        <w:textAlignment w:val="baseline"/>
        <w:rPr>
          <w:lang w:eastAsia="en-GB"/>
        </w:rPr>
      </w:pPr>
      <w:r w:rsidRPr="00892A27">
        <w:rPr>
          <w:lang w:eastAsia="zh-CN"/>
        </w:rPr>
        <w:t xml:space="preserve">For FR1, when the SSB </w:t>
      </w:r>
      <w:r w:rsidRPr="00892A27">
        <w:rPr>
          <w:lang w:eastAsia="en-GB"/>
        </w:rPr>
        <w:t>for RLM, BFD, CBD or L1-RSRP measurement</w:t>
      </w:r>
      <w:r w:rsidRPr="00892A27">
        <w:rPr>
          <w:lang w:eastAsia="zh-CN"/>
        </w:rPr>
        <w:t xml:space="preserve"> is within the active BWP and has different SCS than CSI-RS for BFD measurement, t</w:t>
      </w:r>
      <w:r w:rsidRPr="00892A27">
        <w:rPr>
          <w:lang w:val="en-US" w:eastAsia="zh-CN"/>
        </w:rPr>
        <w:t xml:space="preserve">he UE shall be able to perform CSI-RS </w:t>
      </w:r>
      <w:r w:rsidRPr="00892A27">
        <w:rPr>
          <w:lang w:eastAsia="en-GB"/>
        </w:rPr>
        <w:t>measurement with restrictions according to its capabilities:</w:t>
      </w:r>
    </w:p>
    <w:p w14:paraId="6814B61D" w14:textId="77777777" w:rsidR="00892A27" w:rsidRPr="00892A27" w:rsidRDefault="00892A27" w:rsidP="00892A27">
      <w:pPr>
        <w:overflowPunct w:val="0"/>
        <w:autoSpaceDE w:val="0"/>
        <w:autoSpaceDN w:val="0"/>
        <w:adjustRightInd w:val="0"/>
        <w:ind w:left="568" w:hanging="284"/>
        <w:textAlignment w:val="baseline"/>
        <w:rPr>
          <w:lang w:eastAsia="en-GB"/>
        </w:rPr>
      </w:pPr>
      <w:r w:rsidRPr="00892A27">
        <w:rPr>
          <w:lang w:eastAsia="en-GB"/>
        </w:rPr>
        <w:t>-</w:t>
      </w:r>
      <w:r w:rsidRPr="00892A27">
        <w:rPr>
          <w:lang w:eastAsia="en-GB"/>
        </w:rPr>
        <w:tab/>
        <w:t xml:space="preserve">If the UE supports </w:t>
      </w:r>
      <w:r w:rsidRPr="00892A27">
        <w:rPr>
          <w:i/>
          <w:lang w:eastAsia="en-GB"/>
        </w:rPr>
        <w:t>simultaneousRxDataSSB-DiffNumerology</w:t>
      </w:r>
      <w:r w:rsidRPr="00892A27">
        <w:rPr>
          <w:lang w:eastAsia="en-GB"/>
        </w:rPr>
        <w:t xml:space="preserve"> the </w:t>
      </w:r>
      <w:r w:rsidRPr="00892A27">
        <w:rPr>
          <w:lang w:val="en-US" w:eastAsia="zh-CN"/>
        </w:rPr>
        <w:t xml:space="preserve">UE shall be able to perform CSI-RS </w:t>
      </w:r>
      <w:r w:rsidRPr="00892A27">
        <w:rPr>
          <w:lang w:eastAsia="en-GB"/>
        </w:rPr>
        <w:t>measurement without restrictions.</w:t>
      </w:r>
    </w:p>
    <w:p w14:paraId="7D9B571D" w14:textId="77777777" w:rsidR="00892A27" w:rsidRPr="00892A27" w:rsidRDefault="00892A27" w:rsidP="00892A27">
      <w:pPr>
        <w:overflowPunct w:val="0"/>
        <w:autoSpaceDE w:val="0"/>
        <w:autoSpaceDN w:val="0"/>
        <w:adjustRightInd w:val="0"/>
        <w:ind w:left="568" w:hanging="284"/>
        <w:textAlignment w:val="baseline"/>
        <w:rPr>
          <w:lang w:val="en-US" w:eastAsia="zh-CN"/>
        </w:rPr>
      </w:pPr>
      <w:r w:rsidRPr="00892A27">
        <w:rPr>
          <w:lang w:eastAsia="en-GB"/>
        </w:rPr>
        <w:t>-</w:t>
      </w:r>
      <w:r w:rsidRPr="00892A27">
        <w:rPr>
          <w:lang w:eastAsia="en-GB"/>
        </w:rPr>
        <w:tab/>
        <w:t xml:space="preserve">If the UE does not support </w:t>
      </w:r>
      <w:r w:rsidRPr="00892A27">
        <w:rPr>
          <w:i/>
          <w:lang w:eastAsia="en-GB"/>
        </w:rPr>
        <w:t>simultaneousRxDataSSB-DiffNumerology</w:t>
      </w:r>
      <w:r w:rsidRPr="00892A27">
        <w:rPr>
          <w:lang w:eastAsia="en-GB"/>
        </w:rPr>
        <w:t xml:space="preserve">, UE is required to measure one of but not both CSI-RS for BFD measurement and SSB. Longer measurement period for CSI-RS based BFD measurement is expected, and </w:t>
      </w:r>
      <w:r w:rsidRPr="00892A27">
        <w:rPr>
          <w:lang w:val="en-US" w:eastAsia="en-GB"/>
        </w:rPr>
        <w:t>no requirements are defined.</w:t>
      </w:r>
    </w:p>
    <w:p w14:paraId="4B69F8E8" w14:textId="77777777" w:rsidR="00892A27" w:rsidRPr="00892A27" w:rsidRDefault="00892A27" w:rsidP="00892A27">
      <w:pPr>
        <w:overflowPunct w:val="0"/>
        <w:autoSpaceDE w:val="0"/>
        <w:autoSpaceDN w:val="0"/>
        <w:adjustRightInd w:val="0"/>
        <w:textAlignment w:val="baseline"/>
        <w:rPr>
          <w:lang w:eastAsia="en-GB"/>
        </w:rPr>
      </w:pPr>
      <w:r w:rsidRPr="00892A27">
        <w:rPr>
          <w:lang w:eastAsia="en-GB"/>
        </w:rPr>
        <w:t>For FR1, when the CSI-RS for BFD measurement is in the same OFDM symbol as another CSI-RS for RLM, BFD, CBD or L1-RSRP measurement, UE shall be able to measure the CSI-RS for BFD measurement without any restriction.</w:t>
      </w:r>
    </w:p>
    <w:p w14:paraId="3B7EC269" w14:textId="77777777" w:rsidR="00892A27" w:rsidRPr="00892A27" w:rsidRDefault="00892A27" w:rsidP="00892A27">
      <w:pPr>
        <w:overflowPunct w:val="0"/>
        <w:autoSpaceDE w:val="0"/>
        <w:autoSpaceDN w:val="0"/>
        <w:adjustRightInd w:val="0"/>
        <w:textAlignment w:val="baseline"/>
        <w:rPr>
          <w:lang w:eastAsia="en-GB"/>
        </w:rPr>
      </w:pPr>
      <w:r w:rsidRPr="00892A27">
        <w:rPr>
          <w:lang w:eastAsia="en-GB"/>
        </w:rPr>
        <w:t xml:space="preserve">For FR2, when the CSI-RS for BFD measurement </w:t>
      </w:r>
      <w:r w:rsidRPr="00892A27">
        <w:rPr>
          <w:rFonts w:eastAsia="Malgun Gothic"/>
          <w:lang w:eastAsia="ja-JP"/>
        </w:rPr>
        <w:t xml:space="preserve">on one CC </w:t>
      </w:r>
      <w:r w:rsidRPr="00892A27">
        <w:rPr>
          <w:lang w:eastAsia="en-GB"/>
        </w:rPr>
        <w:t>is in the same OFDM symbol as SSB for RLM, BFD or L1-RSRP measurement</w:t>
      </w:r>
      <w:r w:rsidRPr="00892A27">
        <w:rPr>
          <w:rFonts w:eastAsia="Malgun Gothic"/>
          <w:lang w:eastAsia="ja-JP"/>
        </w:rPr>
        <w:t xml:space="preserve"> on the same CC or different CCs in the same band</w:t>
      </w:r>
      <w:r w:rsidRPr="00892A27">
        <w:rPr>
          <w:lang w:eastAsia="en-GB"/>
        </w:rPr>
        <w:t xml:space="preserve">, or in the same symbol as SSB for CBD measurement </w:t>
      </w:r>
      <w:r w:rsidRPr="00892A27">
        <w:rPr>
          <w:rFonts w:eastAsia="Malgun Gothic"/>
          <w:lang w:eastAsia="ja-JP"/>
        </w:rPr>
        <w:t>on the same CC or different CCs in the same band</w:t>
      </w:r>
      <w:r w:rsidRPr="00892A27">
        <w:rPr>
          <w:lang w:eastAsia="en-GB"/>
        </w:rPr>
        <w:t xml:space="preserve"> when beam failure is detected, UE is required to measure one of but not both CSI-RS for BFD measurement and SSB. Longer measurement period for CSI-RS based BFD measurement is expected, and no requirements are defined.</w:t>
      </w:r>
    </w:p>
    <w:p w14:paraId="08F4FFBA" w14:textId="77777777" w:rsidR="00892A27" w:rsidRPr="00892A27" w:rsidDel="003727BA" w:rsidRDefault="00892A27" w:rsidP="00892A27">
      <w:pPr>
        <w:overflowPunct w:val="0"/>
        <w:autoSpaceDE w:val="0"/>
        <w:autoSpaceDN w:val="0"/>
        <w:adjustRightInd w:val="0"/>
        <w:textAlignment w:val="baseline"/>
        <w:rPr>
          <w:del w:id="860" w:author="BeammWave" w:date="2024-08-01T14:41:00Z" w16du:dateUtc="2024-08-01T12:41:00Z"/>
          <w:lang w:eastAsia="zh-CN"/>
        </w:rPr>
      </w:pPr>
      <w:del w:id="861" w:author="BeammWave" w:date="2024-08-01T14:41:00Z" w16du:dateUtc="2024-08-01T12:41:00Z">
        <w:r w:rsidRPr="00892A27" w:rsidDel="003727BA">
          <w:rPr>
            <w:rFonts w:hint="eastAsia"/>
            <w:lang w:eastAsia="zh-CN"/>
          </w:rPr>
          <w:delText>F</w:delText>
        </w:r>
        <w:r w:rsidRPr="00892A27" w:rsidDel="003727BA">
          <w:rPr>
            <w:lang w:eastAsia="zh-CN"/>
          </w:rPr>
          <w:delText xml:space="preserve">or UE </w:delText>
        </w:r>
        <w:r w:rsidRPr="00892A27" w:rsidDel="003727BA">
          <w:rPr>
            <w:lang w:eastAsia="en-GB"/>
          </w:rPr>
          <w:delText xml:space="preserve">incapable of </w:delText>
        </w:r>
        <w:r w:rsidRPr="00892A27" w:rsidDel="003727BA">
          <w:rPr>
            <w:rFonts w:eastAsia="?? ??"/>
            <w:lang w:eastAsia="en-GB"/>
          </w:rPr>
          <w:delText>[capability of measurement with RTD&gt;CP]</w:delText>
        </w:r>
        <w:r w:rsidRPr="00892A27" w:rsidDel="003727BA">
          <w:rPr>
            <w:lang w:eastAsia="en-GB"/>
          </w:rPr>
          <w:delText xml:space="preserve"> and for UE capable of </w:delText>
        </w:r>
        <w:r w:rsidRPr="00892A27" w:rsidDel="003727BA">
          <w:rPr>
            <w:rFonts w:eastAsia="?? ??"/>
            <w:lang w:eastAsia="en-GB"/>
          </w:rPr>
          <w:delText>[capability of measurement with RTD&gt;CP]</w:delText>
        </w:r>
        <w:r w:rsidRPr="00892A27" w:rsidDel="003727BA">
          <w:rPr>
            <w:lang w:eastAsia="en-GB"/>
          </w:rPr>
          <w:delText>,</w:delText>
        </w:r>
      </w:del>
    </w:p>
    <w:p w14:paraId="3A034448" w14:textId="77777777" w:rsidR="00892A27" w:rsidRPr="00892A27" w:rsidRDefault="00892A27">
      <w:pPr>
        <w:overflowPunct w:val="0"/>
        <w:autoSpaceDE w:val="0"/>
        <w:autoSpaceDN w:val="0"/>
        <w:adjustRightInd w:val="0"/>
        <w:textAlignment w:val="baseline"/>
        <w:rPr>
          <w:lang w:eastAsia="en-GB"/>
        </w:rPr>
        <w:pPrChange w:id="862" w:author="BeammWave" w:date="2024-08-01T14:41:00Z" w16du:dateUtc="2024-08-01T12:41:00Z">
          <w:pPr>
            <w:pStyle w:val="B10"/>
          </w:pPr>
        </w:pPrChange>
      </w:pPr>
      <w:del w:id="863" w:author="BeammWave" w:date="2024-08-01T14:41:00Z" w16du:dateUtc="2024-08-01T12:41:00Z">
        <w:r w:rsidRPr="00892A27" w:rsidDel="003727BA">
          <w:rPr>
            <w:lang w:eastAsia="en-GB"/>
          </w:rPr>
          <w:delText>-</w:delText>
        </w:r>
        <w:r w:rsidRPr="00892A27" w:rsidDel="003727BA">
          <w:rPr>
            <w:lang w:eastAsia="en-GB"/>
          </w:rPr>
          <w:tab/>
        </w:r>
      </w:del>
      <w:r w:rsidRPr="00892A27">
        <w:rPr>
          <w:lang w:eastAsia="en-GB"/>
        </w:rPr>
        <w:t xml:space="preserve">For both FR1 and FR2, when the CSI-RS for BFD </w:t>
      </w:r>
      <w:r w:rsidRPr="00892A27">
        <w:rPr>
          <w:rFonts w:eastAsia="Malgun Gothic"/>
          <w:lang w:eastAsia="ja-JP"/>
        </w:rPr>
        <w:t>measurement</w:t>
      </w:r>
      <w:r w:rsidRPr="00892A27">
        <w:rPr>
          <w:lang w:eastAsia="en-GB"/>
        </w:rPr>
        <w:t xml:space="preserve"> fully or partially overlaps with the OFDM symbol as SSB from candidate LTM neighbor cell for intra-frequency L1-RSRP measurement or inter-frequency L1-RSRP measurement without gap, UE is not required to receive CSI-RS for BFD </w:t>
      </w:r>
      <w:r w:rsidRPr="00892A27">
        <w:rPr>
          <w:rFonts w:eastAsia="Malgun Gothic"/>
          <w:lang w:eastAsia="ja-JP"/>
        </w:rPr>
        <w:t>measurement</w:t>
      </w:r>
      <w:r w:rsidRPr="00892A27">
        <w:rPr>
          <w:lang w:eastAsia="en-GB"/>
        </w:rPr>
        <w:t xml:space="preserve"> in the PRBs that overlap with an SSB.</w:t>
      </w:r>
    </w:p>
    <w:p w14:paraId="2A5F6376" w14:textId="77777777" w:rsidR="00892A27" w:rsidRPr="00892A27" w:rsidRDefault="00892A27">
      <w:pPr>
        <w:overflowPunct w:val="0"/>
        <w:autoSpaceDE w:val="0"/>
        <w:autoSpaceDN w:val="0"/>
        <w:adjustRightInd w:val="0"/>
        <w:textAlignment w:val="baseline"/>
        <w:rPr>
          <w:lang w:eastAsia="en-GB"/>
        </w:rPr>
        <w:pPrChange w:id="864" w:author="BeammWave" w:date="2024-08-01T14:41:00Z" w16du:dateUtc="2024-08-01T12:41:00Z">
          <w:pPr>
            <w:pStyle w:val="B10"/>
          </w:pPr>
        </w:pPrChange>
      </w:pPr>
      <w:del w:id="865" w:author="BeammWave" w:date="2024-08-01T14:41:00Z" w16du:dateUtc="2024-08-01T12:41:00Z">
        <w:r w:rsidRPr="00892A27" w:rsidDel="003727BA">
          <w:rPr>
            <w:lang w:eastAsia="en-GB"/>
          </w:rPr>
          <w:delText>-</w:delText>
        </w:r>
        <w:r w:rsidRPr="00892A27" w:rsidDel="003727BA">
          <w:rPr>
            <w:lang w:eastAsia="en-GB"/>
          </w:rPr>
          <w:tab/>
        </w:r>
      </w:del>
      <w:r w:rsidRPr="00892A27">
        <w:rPr>
          <w:lang w:eastAsia="en-GB"/>
        </w:rPr>
        <w:t xml:space="preserve">For FR1, when the CSI-RS for BFD </w:t>
      </w:r>
      <w:r w:rsidRPr="00892A27">
        <w:rPr>
          <w:rFonts w:eastAsia="Malgun Gothic"/>
          <w:lang w:eastAsia="ja-JP"/>
        </w:rPr>
        <w:t>measurement</w:t>
      </w:r>
      <w:r w:rsidRPr="00892A27">
        <w:rPr>
          <w:lang w:eastAsia="en-GB"/>
        </w:rPr>
        <w:t xml:space="preserve">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BFD </w:t>
      </w:r>
      <w:r w:rsidRPr="00892A27">
        <w:rPr>
          <w:rFonts w:eastAsia="Malgun Gothic"/>
          <w:lang w:eastAsia="ja-JP"/>
        </w:rPr>
        <w:t>measurement</w:t>
      </w:r>
      <w:r w:rsidRPr="00892A27">
        <w:rPr>
          <w:lang w:eastAsia="en-GB"/>
        </w:rPr>
        <w:t xml:space="preserve"> and SSB. Longer measurement period for CSI-RS based BFD is expected, and no requirements are defined.</w:t>
      </w:r>
    </w:p>
    <w:p w14:paraId="28776F86" w14:textId="77777777" w:rsidR="00892A27" w:rsidRPr="00892A27" w:rsidRDefault="00892A27">
      <w:pPr>
        <w:overflowPunct w:val="0"/>
        <w:autoSpaceDE w:val="0"/>
        <w:autoSpaceDN w:val="0"/>
        <w:adjustRightInd w:val="0"/>
        <w:textAlignment w:val="baseline"/>
        <w:rPr>
          <w:lang w:eastAsia="en-GB"/>
        </w:rPr>
        <w:pPrChange w:id="866" w:author="BeammWave" w:date="2024-08-01T14:41:00Z" w16du:dateUtc="2024-08-01T12:41:00Z">
          <w:pPr>
            <w:pStyle w:val="B10"/>
          </w:pPr>
        </w:pPrChange>
      </w:pPr>
      <w:del w:id="867" w:author="BeammWave" w:date="2024-08-01T14:41:00Z" w16du:dateUtc="2024-08-01T12:41:00Z">
        <w:r w:rsidRPr="00892A27" w:rsidDel="003727BA">
          <w:rPr>
            <w:lang w:eastAsia="en-GB"/>
          </w:rPr>
          <w:delText>-</w:delText>
        </w:r>
        <w:r w:rsidRPr="00892A27" w:rsidDel="003727BA">
          <w:rPr>
            <w:lang w:eastAsia="en-GB"/>
          </w:rPr>
          <w:tab/>
        </w:r>
      </w:del>
      <w:r w:rsidRPr="00892A27">
        <w:rPr>
          <w:lang w:eastAsia="en-GB"/>
        </w:rPr>
        <w:t xml:space="preserve">For FR2, when the CSI-RS for BFD </w:t>
      </w:r>
      <w:r w:rsidRPr="00892A27">
        <w:rPr>
          <w:rFonts w:eastAsia="Malgun Gothic"/>
          <w:lang w:eastAsia="ja-JP"/>
        </w:rPr>
        <w:t>measurement</w:t>
      </w:r>
      <w:r w:rsidRPr="00892A27">
        <w:rPr>
          <w:lang w:eastAsia="en-GB"/>
        </w:rP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CBD </w:t>
      </w:r>
      <w:r w:rsidRPr="00892A27">
        <w:rPr>
          <w:rFonts w:eastAsia="Malgun Gothic"/>
          <w:lang w:eastAsia="ja-JP"/>
        </w:rPr>
        <w:t>measurement</w:t>
      </w:r>
      <w:r w:rsidRPr="00892A27">
        <w:rPr>
          <w:lang w:eastAsia="en-GB"/>
        </w:rPr>
        <w:t xml:space="preserve"> and SSB. Longer measurement period for CSI-RS based BFD is expected, and no requirements are defined.</w:t>
      </w:r>
    </w:p>
    <w:p w14:paraId="08FE305D" w14:textId="77777777" w:rsidR="00892A27" w:rsidRPr="00892A27" w:rsidRDefault="00892A27" w:rsidP="00892A27">
      <w:pPr>
        <w:overflowPunct w:val="0"/>
        <w:autoSpaceDE w:val="0"/>
        <w:autoSpaceDN w:val="0"/>
        <w:adjustRightInd w:val="0"/>
        <w:textAlignment w:val="baseline"/>
        <w:rPr>
          <w:lang w:eastAsia="en-GB"/>
        </w:rPr>
      </w:pPr>
      <w:r w:rsidRPr="00892A27">
        <w:rPr>
          <w:lang w:eastAsia="en-GB"/>
        </w:rPr>
        <w:lastRenderedPageBreak/>
        <w:t xml:space="preserve">For FR2, when the CSI-RS for BFD measurement </w:t>
      </w:r>
      <w:r w:rsidRPr="00892A27">
        <w:rPr>
          <w:rFonts w:eastAsia="Malgun Gothic"/>
          <w:lang w:eastAsia="ja-JP"/>
        </w:rPr>
        <w:t xml:space="preserve">on one CC </w:t>
      </w:r>
      <w:r w:rsidRPr="00892A27">
        <w:rPr>
          <w:lang w:eastAsia="en-GB"/>
        </w:rPr>
        <w:t>is in the same OFDM symbol as another CSI-RS for RLM, BFD, CBD or L1-RSRP measurement</w:t>
      </w:r>
      <w:r w:rsidRPr="00892A27">
        <w:rPr>
          <w:rFonts w:eastAsia="Malgun Gothic"/>
          <w:lang w:eastAsia="ja-JP"/>
        </w:rPr>
        <w:t xml:space="preserve"> on the same CC or different CCs in the same band</w:t>
      </w:r>
      <w:r w:rsidRPr="00892A27">
        <w:rPr>
          <w:lang w:eastAsia="en-GB"/>
        </w:rPr>
        <w:t>,</w:t>
      </w:r>
    </w:p>
    <w:p w14:paraId="1A921A9B" w14:textId="77777777" w:rsidR="00892A27" w:rsidRPr="00892A27" w:rsidRDefault="00892A27" w:rsidP="00892A27">
      <w:pPr>
        <w:overflowPunct w:val="0"/>
        <w:autoSpaceDE w:val="0"/>
        <w:autoSpaceDN w:val="0"/>
        <w:adjustRightInd w:val="0"/>
        <w:ind w:left="568" w:hanging="284"/>
        <w:textAlignment w:val="baseline"/>
        <w:rPr>
          <w:lang w:eastAsia="en-GB"/>
        </w:rPr>
      </w:pPr>
      <w:r w:rsidRPr="00892A27">
        <w:rPr>
          <w:lang w:eastAsia="en-GB"/>
        </w:rPr>
        <w:t>-</w:t>
      </w:r>
      <w:r w:rsidRPr="00892A27">
        <w:rPr>
          <w:lang w:eastAsia="en-GB"/>
        </w:rPr>
        <w:tab/>
        <w:t>In the following cases, UE is required to measure one of but not both CSI-RS for BFD measurement and the other CSI-RS. Longer measurement period for CSI-RS based BFD measurement is expected, and no requirements are defined.</w:t>
      </w:r>
    </w:p>
    <w:p w14:paraId="72137656" w14:textId="77777777" w:rsidR="00892A27" w:rsidRPr="00892A27" w:rsidRDefault="00892A27" w:rsidP="00892A27">
      <w:pPr>
        <w:overflowPunct w:val="0"/>
        <w:autoSpaceDE w:val="0"/>
        <w:autoSpaceDN w:val="0"/>
        <w:adjustRightInd w:val="0"/>
        <w:ind w:left="851" w:hanging="284"/>
        <w:textAlignment w:val="baseline"/>
        <w:rPr>
          <w:lang w:eastAsia="en-GB"/>
        </w:rPr>
      </w:pPr>
      <w:r w:rsidRPr="00892A27">
        <w:rPr>
          <w:lang w:eastAsia="en-GB"/>
        </w:rPr>
        <w:t>-</w:t>
      </w:r>
      <w:r w:rsidRPr="00892A27">
        <w:rPr>
          <w:lang w:eastAsia="en-GB"/>
        </w:rPr>
        <w:tab/>
        <w:t xml:space="preserve">The CSI-RS for BFD measurement or the other CSI-RS in a resource set configured with repetition ON, or </w:t>
      </w:r>
    </w:p>
    <w:p w14:paraId="6FAFACC3" w14:textId="77777777" w:rsidR="00892A27" w:rsidRPr="00892A27" w:rsidRDefault="00892A27" w:rsidP="00892A27">
      <w:pPr>
        <w:overflowPunct w:val="0"/>
        <w:autoSpaceDE w:val="0"/>
        <w:autoSpaceDN w:val="0"/>
        <w:adjustRightInd w:val="0"/>
        <w:ind w:left="851" w:hanging="284"/>
        <w:textAlignment w:val="baseline"/>
        <w:rPr>
          <w:lang w:eastAsia="en-GB"/>
        </w:rPr>
      </w:pPr>
      <w:r w:rsidRPr="00892A27">
        <w:rPr>
          <w:lang w:eastAsia="en-GB"/>
        </w:rPr>
        <w:t>-</w:t>
      </w:r>
      <w:r w:rsidRPr="00892A27">
        <w:rPr>
          <w:lang w:eastAsia="en-GB"/>
        </w:rPr>
        <w:tab/>
        <w:t xml:space="preserve">The other CSI-RS is configured in 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892A27">
        <w:rPr>
          <w:iCs/>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892A27">
        <w:rPr>
          <w:lang w:eastAsia="en-GB"/>
        </w:rPr>
        <w:t xml:space="preserve"> and beam failure is detected, or</w:t>
      </w:r>
    </w:p>
    <w:p w14:paraId="4183A7DB" w14:textId="77777777" w:rsidR="00892A27" w:rsidRPr="00892A27" w:rsidRDefault="00892A27" w:rsidP="00892A27">
      <w:pPr>
        <w:overflowPunct w:val="0"/>
        <w:autoSpaceDE w:val="0"/>
        <w:autoSpaceDN w:val="0"/>
        <w:adjustRightInd w:val="0"/>
        <w:ind w:left="851" w:hanging="284"/>
        <w:textAlignment w:val="baseline"/>
        <w:rPr>
          <w:lang w:eastAsia="en-GB"/>
        </w:rPr>
      </w:pPr>
      <w:r w:rsidRPr="00892A27">
        <w:rPr>
          <w:lang w:eastAsia="en-GB"/>
        </w:rPr>
        <w:t>-</w:t>
      </w:r>
      <w:r w:rsidRPr="00892A27">
        <w:rPr>
          <w:lang w:eastAsia="en-GB"/>
        </w:rPr>
        <w:tab/>
        <w:t>The two CSI-RS-es are not QCL-ed w.r.t. QCL-TypeD, or the QCL information is not known to UE,</w:t>
      </w:r>
    </w:p>
    <w:p w14:paraId="72CB4F80" w14:textId="77777777" w:rsidR="00892A27" w:rsidRPr="00892A27" w:rsidRDefault="00892A27" w:rsidP="00892A27">
      <w:pPr>
        <w:overflowPunct w:val="0"/>
        <w:autoSpaceDE w:val="0"/>
        <w:autoSpaceDN w:val="0"/>
        <w:adjustRightInd w:val="0"/>
        <w:ind w:left="568" w:hanging="284"/>
        <w:textAlignment w:val="baseline"/>
        <w:rPr>
          <w:lang w:eastAsia="en-GB"/>
        </w:rPr>
      </w:pPr>
      <w:r w:rsidRPr="00892A27">
        <w:rPr>
          <w:lang w:eastAsia="en-GB"/>
        </w:rPr>
        <w:t>-</w:t>
      </w:r>
      <w:r w:rsidRPr="00892A27">
        <w:rPr>
          <w:lang w:eastAsia="en-GB"/>
        </w:rPr>
        <w:tab/>
        <w:t>Otherwise, UE shall be able to measure the CSI-RS for BFD measurement without any restriction.</w:t>
      </w:r>
    </w:p>
    <w:p w14:paraId="7CB5E49F" w14:textId="77777777" w:rsidR="00892A27" w:rsidRPr="00892A27" w:rsidRDefault="00892A27" w:rsidP="00892A27">
      <w:pPr>
        <w:overflowPunct w:val="0"/>
        <w:autoSpaceDE w:val="0"/>
        <w:autoSpaceDN w:val="0"/>
        <w:adjustRightInd w:val="0"/>
        <w:textAlignment w:val="baseline"/>
        <w:rPr>
          <w:lang w:eastAsia="en-GB"/>
        </w:rPr>
      </w:pPr>
      <w:r w:rsidRPr="00892A27">
        <w:rPr>
          <w:lang w:eastAsia="en-GB"/>
        </w:rPr>
        <w:t>For FR2-1, there is no measurement restriction allowed for UE supporting [TBD - multi-rx capability] according to the conditions described in clause 3.6.x, and the UE is required to measure both the CSI-RS for BFD and the other CSI-RS for RLM, BFD or L1-RSRP measurement, provided the following conditions are met:</w:t>
      </w:r>
    </w:p>
    <w:p w14:paraId="6910A32B" w14:textId="77777777" w:rsidR="00892A27" w:rsidRPr="00892A27" w:rsidRDefault="00892A27" w:rsidP="00892A27">
      <w:pPr>
        <w:overflowPunct w:val="0"/>
        <w:autoSpaceDE w:val="0"/>
        <w:autoSpaceDN w:val="0"/>
        <w:adjustRightInd w:val="0"/>
        <w:ind w:left="852" w:hanging="284"/>
        <w:textAlignment w:val="baseline"/>
        <w:rPr>
          <w:lang w:eastAsia="en-GB"/>
        </w:rPr>
      </w:pPr>
      <w:r w:rsidRPr="00892A27">
        <w:rPr>
          <w:lang w:eastAsia="en-GB"/>
        </w:rPr>
        <w:t>-</w:t>
      </w:r>
      <w:r w:rsidRPr="00892A27">
        <w:rPr>
          <w:lang w:eastAsia="en-GB"/>
        </w:rPr>
        <w:tab/>
        <w:t>Both CSI-RSs are not in any CSI-RS resource set with repetition ON</w:t>
      </w:r>
    </w:p>
    <w:p w14:paraId="3E5088C1" w14:textId="77777777" w:rsidR="00892A27" w:rsidRPr="00892A27" w:rsidRDefault="00892A27" w:rsidP="00892A27">
      <w:pPr>
        <w:overflowPunct w:val="0"/>
        <w:autoSpaceDE w:val="0"/>
        <w:autoSpaceDN w:val="0"/>
        <w:adjustRightInd w:val="0"/>
        <w:ind w:left="852" w:hanging="284"/>
        <w:textAlignment w:val="baseline"/>
        <w:rPr>
          <w:lang w:eastAsia="en-GB"/>
        </w:rPr>
      </w:pPr>
      <w:r w:rsidRPr="00892A27">
        <w:rPr>
          <w:lang w:eastAsia="en-GB"/>
        </w:rPr>
        <w:t>-</w:t>
      </w:r>
      <w:r w:rsidRPr="00892A27">
        <w:rPr>
          <w:lang w:eastAsia="en-GB"/>
        </w:rPr>
        <w:tab/>
        <w:t>[FFS: The two CSI-RS resources are overlapped on the same OFDM symbol.]</w:t>
      </w:r>
    </w:p>
    <w:p w14:paraId="329B2FAD" w14:textId="77777777" w:rsidR="00892A27" w:rsidRPr="00892A27" w:rsidRDefault="00892A27" w:rsidP="00892A27">
      <w:pPr>
        <w:overflowPunct w:val="0"/>
        <w:autoSpaceDE w:val="0"/>
        <w:autoSpaceDN w:val="0"/>
        <w:adjustRightInd w:val="0"/>
        <w:ind w:left="852" w:hanging="284"/>
        <w:textAlignment w:val="baseline"/>
        <w:rPr>
          <w:lang w:eastAsia="zh-TW"/>
        </w:rPr>
      </w:pPr>
      <w:r w:rsidRPr="00892A27">
        <w:rPr>
          <w:lang w:eastAsia="en-GB"/>
        </w:rPr>
        <w:t>-</w:t>
      </w:r>
      <w:r w:rsidRPr="00892A27">
        <w:rPr>
          <w:lang w:eastAsia="en-GB"/>
        </w:rPr>
        <w:tab/>
      </w:r>
      <w:r w:rsidRPr="00892A27">
        <w:rPr>
          <w:rFonts w:hint="eastAsia"/>
          <w:lang w:eastAsia="zh-TW"/>
        </w:rPr>
        <w:t>[</w:t>
      </w:r>
      <w:r w:rsidRPr="00892A27">
        <w:rPr>
          <w:lang w:eastAsia="en-GB"/>
        </w:rPr>
        <w:t>The two CSI-RS resources and both PDSCH are overlapped on the same OFDM symbol.</w:t>
      </w:r>
      <w:r w:rsidRPr="00892A27">
        <w:rPr>
          <w:rFonts w:hint="eastAsia"/>
          <w:lang w:eastAsia="zh-TW"/>
        </w:rPr>
        <w:t>]</w:t>
      </w:r>
    </w:p>
    <w:p w14:paraId="0680D858" w14:textId="77777777" w:rsidR="00892A27" w:rsidRPr="00892A27" w:rsidRDefault="00892A27" w:rsidP="00892A27">
      <w:pPr>
        <w:overflowPunct w:val="0"/>
        <w:autoSpaceDE w:val="0"/>
        <w:autoSpaceDN w:val="0"/>
        <w:adjustRightInd w:val="0"/>
        <w:ind w:left="852" w:hanging="284"/>
        <w:textAlignment w:val="baseline"/>
        <w:rPr>
          <w:lang w:eastAsia="en-GB"/>
        </w:rPr>
      </w:pPr>
      <w:r w:rsidRPr="00892A27">
        <w:rPr>
          <w:lang w:eastAsia="en-GB"/>
        </w:rPr>
        <w:tab/>
        <w:t>Editor’s note: FFS whether CSI-RS need to overlap with PDSCH for measurement restriction</w:t>
      </w:r>
    </w:p>
    <w:p w14:paraId="17F848F1" w14:textId="77777777" w:rsidR="00892A27" w:rsidRPr="00892A27" w:rsidRDefault="00892A27" w:rsidP="00892A27">
      <w:pPr>
        <w:overflowPunct w:val="0"/>
        <w:autoSpaceDE w:val="0"/>
        <w:autoSpaceDN w:val="0"/>
        <w:adjustRightInd w:val="0"/>
        <w:ind w:left="852" w:hanging="284"/>
        <w:textAlignment w:val="baseline"/>
        <w:rPr>
          <w:lang w:eastAsia="en-GB"/>
        </w:rPr>
      </w:pPr>
      <w:r w:rsidRPr="00892A27">
        <w:rPr>
          <w:lang w:eastAsia="en-GB"/>
        </w:rPr>
        <w:t>-</w:t>
      </w:r>
      <w:r w:rsidRPr="00892A27">
        <w:rPr>
          <w:lang w:eastAsia="en-GB"/>
        </w:rPr>
        <w:tab/>
        <w:t>The CSI-RS and both of the PDSCHs are on the same OFDM symbol(s).</w:t>
      </w:r>
    </w:p>
    <w:p w14:paraId="2B12F608" w14:textId="77777777" w:rsidR="00892A27" w:rsidRPr="00892A27" w:rsidRDefault="00892A27" w:rsidP="00892A27">
      <w:pPr>
        <w:overflowPunct w:val="0"/>
        <w:autoSpaceDE w:val="0"/>
        <w:autoSpaceDN w:val="0"/>
        <w:adjustRightInd w:val="0"/>
        <w:ind w:left="852" w:hanging="284"/>
        <w:textAlignment w:val="baseline"/>
        <w:rPr>
          <w:lang w:eastAsia="en-GB"/>
        </w:rPr>
      </w:pPr>
      <w:r w:rsidRPr="00892A27">
        <w:rPr>
          <w:lang w:eastAsia="en-GB"/>
        </w:rPr>
        <w:t>-</w:t>
      </w:r>
      <w:r w:rsidRPr="00892A27">
        <w:rPr>
          <w:lang w:eastAsia="en-GB"/>
        </w:rPr>
        <w:tab/>
        <w:t>One CSI-RS has same QCL source as the active TCI state of one PDSCH, and the other CSI-RS has same QCL source as the active TCI state of the other PDSCH</w:t>
      </w:r>
    </w:p>
    <w:p w14:paraId="11755864" w14:textId="77777777" w:rsidR="00892A27" w:rsidRPr="00892A27" w:rsidRDefault="00892A27" w:rsidP="00892A27">
      <w:pPr>
        <w:overflowPunct w:val="0"/>
        <w:autoSpaceDE w:val="0"/>
        <w:autoSpaceDN w:val="0"/>
        <w:adjustRightInd w:val="0"/>
        <w:ind w:left="852" w:hanging="284"/>
        <w:textAlignment w:val="baseline"/>
        <w:rPr>
          <w:lang w:eastAsia="en-GB"/>
        </w:rPr>
      </w:pPr>
      <w:r w:rsidRPr="00892A27">
        <w:rPr>
          <w:lang w:eastAsia="en-GB"/>
        </w:rPr>
        <w:t>-</w:t>
      </w:r>
      <w:r w:rsidRPr="00892A27">
        <w:rPr>
          <w:lang w:eastAsia="en-GB"/>
        </w:rPr>
        <w:tab/>
        <w:t>Resources of the active TCI states for the two PDSCHs have been reported as a resource group in Rel-17 group-based RSRP report.</w:t>
      </w:r>
    </w:p>
    <w:p w14:paraId="5DCCB2BE" w14:textId="77777777" w:rsidR="00892A27" w:rsidRPr="00892A27" w:rsidRDefault="00892A27" w:rsidP="00892A27">
      <w:pPr>
        <w:overflowPunct w:val="0"/>
        <w:autoSpaceDE w:val="0"/>
        <w:autoSpaceDN w:val="0"/>
        <w:adjustRightInd w:val="0"/>
        <w:ind w:left="851" w:hanging="284"/>
        <w:textAlignment w:val="baseline"/>
        <w:rPr>
          <w:lang w:eastAsia="en-GB"/>
        </w:rPr>
      </w:pPr>
      <w:r w:rsidRPr="00892A27">
        <w:rPr>
          <w:lang w:eastAsia="en-GB"/>
        </w:rPr>
        <w:t>-</w:t>
      </w:r>
      <w:r w:rsidRPr="00892A27">
        <w:rPr>
          <w:lang w:eastAsia="en-GB"/>
        </w:rPr>
        <w:tab/>
        <w:t>[FFS how to capture UE is activated with multi-Rx operation]</w:t>
      </w:r>
    </w:p>
    <w:p w14:paraId="10F208A1" w14:textId="77777777" w:rsidR="00892A27" w:rsidRPr="00892A27" w:rsidRDefault="00892A27" w:rsidP="00892A27">
      <w:pPr>
        <w:overflowPunct w:val="0"/>
        <w:autoSpaceDE w:val="0"/>
        <w:autoSpaceDN w:val="0"/>
        <w:adjustRightInd w:val="0"/>
        <w:textAlignment w:val="baseline"/>
        <w:rPr>
          <w:lang w:eastAsia="zh-CN"/>
        </w:rPr>
      </w:pPr>
      <w:r w:rsidRPr="00892A27">
        <w:rPr>
          <w:lang w:eastAsia="en-GB"/>
        </w:rPr>
        <w:t xml:space="preserve">When two CSI-RSs for BFD measurements are from </w:t>
      </w:r>
      <w:r w:rsidRPr="00892A27">
        <w:rPr>
          <w:rFonts w:eastAsia="SimSun"/>
          <w:lang w:eastAsia="en-GB"/>
        </w:rPr>
        <w:t xml:space="preserve">different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0,0</m:t>
            </m:r>
          </m:sub>
        </m:sSub>
      </m:oMath>
      <w:r w:rsidRPr="00892A27">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0,1</m:t>
            </m:r>
          </m:sub>
        </m:sSub>
      </m:oMath>
      <w:r w:rsidRPr="00892A27">
        <w:rPr>
          <w:lang w:eastAsia="en-GB"/>
        </w:rPr>
        <w:t>, UE shall be able to perform measure both CSI-RSs for BFD measurements.</w:t>
      </w:r>
    </w:p>
    <w:p w14:paraId="5D49824C" w14:textId="77777777" w:rsidR="00892A27" w:rsidRPr="005E011A" w:rsidRDefault="00892A27" w:rsidP="005E011A">
      <w:pPr>
        <w:overflowPunct w:val="0"/>
        <w:autoSpaceDE w:val="0"/>
        <w:autoSpaceDN w:val="0"/>
        <w:adjustRightInd w:val="0"/>
        <w:textAlignment w:val="baseline"/>
        <w:rPr>
          <w:lang w:eastAsia="zh-CN"/>
        </w:rPr>
      </w:pPr>
    </w:p>
    <w:p w14:paraId="6427C12F" w14:textId="52919F6E" w:rsidR="00C3392C" w:rsidRPr="00F720FB" w:rsidRDefault="00C3392C" w:rsidP="00C3392C">
      <w:pPr>
        <w:pBdr>
          <w:top w:val="single" w:sz="6" w:space="0"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84</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642B0E33" w14:textId="77777777" w:rsidR="00C3392C" w:rsidRPr="00F720FB" w:rsidRDefault="00C3392C" w:rsidP="00C3392C">
      <w:pPr>
        <w:spacing w:after="0"/>
        <w:rPr>
          <w:smallCaps/>
        </w:rPr>
      </w:pPr>
    </w:p>
    <w:p w14:paraId="62CCAA78" w14:textId="4AED36D2" w:rsidR="00C3392C" w:rsidRPr="00F720FB" w:rsidRDefault="00C3392C" w:rsidP="00C3392C">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85</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60B4A5AB" w14:textId="77777777" w:rsidR="00C3392C" w:rsidRDefault="00C3392C" w:rsidP="00C3392C">
      <w:pPr>
        <w:overflowPunct w:val="0"/>
        <w:autoSpaceDE w:val="0"/>
        <w:autoSpaceDN w:val="0"/>
        <w:adjustRightInd w:val="0"/>
        <w:textAlignment w:val="baseline"/>
        <w:rPr>
          <w:lang w:eastAsia="zh-CN"/>
        </w:rPr>
      </w:pPr>
    </w:p>
    <w:p w14:paraId="3AE74504" w14:textId="77777777" w:rsidR="00B9198E" w:rsidRPr="00B9198E" w:rsidRDefault="00B9198E" w:rsidP="00B9198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B9198E">
        <w:rPr>
          <w:rFonts w:ascii="Arial" w:eastAsia="?? ??" w:hAnsi="Arial"/>
          <w:sz w:val="24"/>
          <w:lang w:eastAsia="en-GB"/>
        </w:rPr>
        <w:t>8.18.5.2</w:t>
      </w:r>
      <w:r w:rsidRPr="00B9198E">
        <w:rPr>
          <w:rFonts w:ascii="Arial" w:eastAsia="?? ??" w:hAnsi="Arial"/>
          <w:sz w:val="24"/>
          <w:lang w:eastAsia="en-GB"/>
        </w:rPr>
        <w:tab/>
      </w:r>
      <w:r w:rsidRPr="00B9198E">
        <w:rPr>
          <w:rFonts w:ascii="Arial" w:eastAsia="SimSun" w:hAnsi="Arial"/>
          <w:sz w:val="24"/>
          <w:lang w:eastAsia="en-GB"/>
        </w:rPr>
        <w:t>Minimum requirement</w:t>
      </w:r>
    </w:p>
    <w:p w14:paraId="554F7DC6" w14:textId="77777777" w:rsidR="00B9198E" w:rsidRPr="00B9198E" w:rsidRDefault="00B9198E" w:rsidP="00B9198E">
      <w:pPr>
        <w:overflowPunct w:val="0"/>
        <w:autoSpaceDE w:val="0"/>
        <w:autoSpaceDN w:val="0"/>
        <w:adjustRightInd w:val="0"/>
        <w:textAlignment w:val="baseline"/>
        <w:rPr>
          <w:rFonts w:eastAsia="?? ??"/>
          <w:lang w:eastAsia="en-GB"/>
        </w:rPr>
      </w:pPr>
      <w:r w:rsidRPr="00B9198E">
        <w:rPr>
          <w:rFonts w:eastAsia="?? ??"/>
          <w:lang w:eastAsia="en-GB"/>
        </w:rPr>
        <w:t xml:space="preserve">Upon request the UE shall be able to evaluate whether the L1-RSRP measured on the configured SSB </w:t>
      </w:r>
      <w:r w:rsidRPr="00B9198E">
        <w:rPr>
          <w:rFonts w:eastAsia="SimSun" w:cs="Arial"/>
          <w:lang w:eastAsia="en-GB"/>
        </w:rPr>
        <w:t xml:space="preserve">resource in </w:t>
      </w:r>
      <w:r w:rsidRPr="00B9198E">
        <w:rPr>
          <w:rFonts w:eastAsia="SimSun"/>
          <w:lang w:eastAsia="en-GB"/>
        </w:rPr>
        <w:t xml:space="preserve">the two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B9198E">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B9198E">
        <w:rPr>
          <w:rFonts w:eastAsia="SimSun"/>
          <w:lang w:eastAsia="en-GB"/>
        </w:rPr>
        <w:t xml:space="preserve">,estimated </w:t>
      </w:r>
      <w:r w:rsidRPr="00B9198E">
        <w:rPr>
          <w:rFonts w:eastAsia="?? ??"/>
          <w:lang w:eastAsia="en-GB"/>
        </w:rPr>
        <w:t xml:space="preserve">over the last </w:t>
      </w:r>
      <w:r w:rsidRPr="00B9198E">
        <w:rPr>
          <w:rFonts w:eastAsia="SimSun"/>
          <w:lang w:eastAsia="en-GB"/>
        </w:rPr>
        <w:t>T</w:t>
      </w:r>
      <w:r w:rsidRPr="00B9198E">
        <w:rPr>
          <w:rFonts w:eastAsia="SimSun"/>
          <w:vertAlign w:val="subscript"/>
          <w:lang w:eastAsia="en-GB"/>
        </w:rPr>
        <w:t>Evaluate_CBD_SSB</w:t>
      </w:r>
      <w:r w:rsidRPr="00B9198E">
        <w:rPr>
          <w:rFonts w:eastAsia="?? ??"/>
          <w:lang w:eastAsia="en-GB"/>
        </w:rPr>
        <w:t xml:space="preserve"> ms period</w:t>
      </w:r>
      <w:r w:rsidRPr="00B9198E">
        <w:rPr>
          <w:rFonts w:eastAsia="SimSun"/>
          <w:lang w:eastAsia="en-GB"/>
        </w:rPr>
        <w:t xml:space="preserve"> </w:t>
      </w:r>
      <w:r w:rsidRPr="00B9198E">
        <w:rPr>
          <w:rFonts w:eastAsia="?? ??"/>
          <w:lang w:eastAsia="en-GB"/>
        </w:rPr>
        <w:t>becomes better than the threshold Q</w:t>
      </w:r>
      <w:r w:rsidRPr="00B9198E">
        <w:rPr>
          <w:rFonts w:eastAsia="?? ??"/>
          <w:vertAlign w:val="subscript"/>
          <w:lang w:eastAsia="en-GB"/>
        </w:rPr>
        <w:t xml:space="preserve">in_LR </w:t>
      </w:r>
      <w:r w:rsidRPr="00B9198E">
        <w:rPr>
          <w:rFonts w:eastAsia="?? ??"/>
          <w:lang w:eastAsia="en-GB"/>
        </w:rPr>
        <w:t xml:space="preserve">provided SSB_RP and SSB </w:t>
      </w:r>
      <w:r w:rsidRPr="00B9198E">
        <w:rPr>
          <w:rFonts w:eastAsia="SimSun"/>
          <w:lang w:val="en-US" w:eastAsia="en-GB"/>
        </w:rPr>
        <w:t>Ês/Iot</w:t>
      </w:r>
      <w:r w:rsidRPr="00B9198E">
        <w:rPr>
          <w:rFonts w:eastAsia="SimSun"/>
          <w:lang w:eastAsia="en-GB"/>
        </w:rPr>
        <w:t xml:space="preserve"> are according to Annex Table B.2.4.1 for a corresponding band</w:t>
      </w:r>
      <w:r w:rsidRPr="00B9198E">
        <w:rPr>
          <w:rFonts w:eastAsia="?? ??"/>
          <w:lang w:eastAsia="en-GB"/>
        </w:rPr>
        <w:t>.</w:t>
      </w:r>
    </w:p>
    <w:p w14:paraId="6598EE2B" w14:textId="77777777" w:rsidR="00B9198E" w:rsidRPr="00B9198E" w:rsidRDefault="00B9198E" w:rsidP="00B9198E">
      <w:pPr>
        <w:overflowPunct w:val="0"/>
        <w:autoSpaceDE w:val="0"/>
        <w:autoSpaceDN w:val="0"/>
        <w:adjustRightInd w:val="0"/>
        <w:textAlignment w:val="baseline"/>
        <w:rPr>
          <w:rFonts w:eastAsia="SimSun" w:cs="v4.2.0"/>
          <w:lang w:eastAsia="en-GB"/>
        </w:rPr>
      </w:pPr>
      <w:r w:rsidRPr="00B9198E">
        <w:rPr>
          <w:rFonts w:eastAsia="SimSun" w:cs="v4.2.0"/>
          <w:lang w:eastAsia="en-GB"/>
        </w:rPr>
        <w:t xml:space="preserve">The UE shall monitor the configured SSB resources using the evaluation period in </w:t>
      </w:r>
      <w:ins w:id="868" w:author="BeammWave" w:date="2024-08-01T09:33:00Z" w16du:dateUtc="2024-08-01T07:33:00Z">
        <w:r w:rsidRPr="00B9198E">
          <w:rPr>
            <w:rFonts w:eastAsia="SimSun" w:cs="v4.2.0"/>
            <w:lang w:eastAsia="en-GB"/>
          </w:rPr>
          <w:t>T</w:t>
        </w:r>
      </w:ins>
      <w:del w:id="869" w:author="BeammWave" w:date="2024-08-01T09:33:00Z" w16du:dateUtc="2024-08-01T07:33:00Z">
        <w:r w:rsidRPr="00B9198E" w:rsidDel="000F1C5F">
          <w:rPr>
            <w:rFonts w:eastAsia="SimSun" w:cs="v4.2.0"/>
            <w:lang w:eastAsia="en-GB"/>
          </w:rPr>
          <w:delText>t</w:delText>
        </w:r>
      </w:del>
      <w:r w:rsidRPr="00B9198E">
        <w:rPr>
          <w:rFonts w:eastAsia="SimSun" w:cs="v4.2.0"/>
          <w:lang w:eastAsia="en-GB"/>
        </w:rPr>
        <w:t xml:space="preserve">able 8.18.5.2-1 and 8.18.5.2-2 corresponding to the non-DRX mode, if the configured DRX cycle </w:t>
      </w:r>
      <w:r w:rsidRPr="00B9198E">
        <w:rPr>
          <w:rFonts w:ascii="Arial" w:eastAsia="SimSun" w:hAnsi="Arial" w:cs="Arial" w:hint="eastAsia"/>
          <w:sz w:val="18"/>
          <w:lang w:eastAsia="en-GB"/>
        </w:rPr>
        <w:t>≤</w:t>
      </w:r>
      <w:r w:rsidRPr="00B9198E">
        <w:rPr>
          <w:rFonts w:eastAsia="SimSun" w:cs="v4.2.0"/>
          <w:lang w:eastAsia="en-GB"/>
        </w:rPr>
        <w:t xml:space="preserve"> 320ms.</w:t>
      </w:r>
    </w:p>
    <w:p w14:paraId="36F5CE46" w14:textId="77777777" w:rsidR="00B9198E" w:rsidRPr="00B9198E" w:rsidRDefault="00B9198E" w:rsidP="00B9198E">
      <w:pPr>
        <w:overflowPunct w:val="0"/>
        <w:autoSpaceDE w:val="0"/>
        <w:autoSpaceDN w:val="0"/>
        <w:adjustRightInd w:val="0"/>
        <w:textAlignment w:val="baseline"/>
        <w:rPr>
          <w:rFonts w:eastAsia="?? ??"/>
          <w:lang w:eastAsia="en-GB"/>
        </w:rPr>
      </w:pPr>
      <w:r w:rsidRPr="00B9198E">
        <w:rPr>
          <w:rFonts w:eastAsia="?? ??"/>
          <w:lang w:eastAsia="en-GB"/>
        </w:rPr>
        <w:t xml:space="preserve">The value of </w:t>
      </w:r>
      <w:r w:rsidRPr="00B9198E">
        <w:rPr>
          <w:rFonts w:eastAsia="SimSun"/>
          <w:lang w:eastAsia="en-GB"/>
        </w:rPr>
        <w:t>T</w:t>
      </w:r>
      <w:r w:rsidRPr="00B9198E">
        <w:rPr>
          <w:rFonts w:eastAsia="SimSun"/>
          <w:vertAlign w:val="subscript"/>
          <w:lang w:eastAsia="en-GB"/>
        </w:rPr>
        <w:t>Evaluate_CBD_SSB</w:t>
      </w:r>
      <w:r w:rsidRPr="00B9198E">
        <w:rPr>
          <w:rFonts w:eastAsia="?? ??"/>
          <w:lang w:eastAsia="en-GB"/>
        </w:rPr>
        <w:t xml:space="preserve"> is defined in Table 8.18.5.2-1 for FR1.</w:t>
      </w:r>
    </w:p>
    <w:p w14:paraId="0EF7276D" w14:textId="77777777" w:rsidR="00B9198E" w:rsidRPr="00B9198E" w:rsidRDefault="00B9198E" w:rsidP="00B9198E">
      <w:pPr>
        <w:overflowPunct w:val="0"/>
        <w:autoSpaceDE w:val="0"/>
        <w:autoSpaceDN w:val="0"/>
        <w:adjustRightInd w:val="0"/>
        <w:textAlignment w:val="baseline"/>
        <w:rPr>
          <w:rFonts w:eastAsia="?? ??"/>
          <w:lang w:eastAsia="en-GB"/>
        </w:rPr>
      </w:pPr>
      <w:r w:rsidRPr="00B9198E">
        <w:rPr>
          <w:rFonts w:eastAsia="?? ??"/>
          <w:lang w:eastAsia="en-GB"/>
        </w:rPr>
        <w:t xml:space="preserve">The value of </w:t>
      </w:r>
      <w:r w:rsidRPr="00B9198E">
        <w:rPr>
          <w:rFonts w:eastAsia="SimSun"/>
          <w:lang w:eastAsia="en-GB"/>
        </w:rPr>
        <w:t>T</w:t>
      </w:r>
      <w:r w:rsidRPr="00B9198E">
        <w:rPr>
          <w:rFonts w:eastAsia="SimSun"/>
          <w:vertAlign w:val="subscript"/>
          <w:lang w:eastAsia="en-GB"/>
        </w:rPr>
        <w:t>Evaluate_CBD_SSB</w:t>
      </w:r>
      <w:r w:rsidRPr="00B9198E">
        <w:rPr>
          <w:rFonts w:eastAsia="?? ??"/>
          <w:lang w:eastAsia="en-GB"/>
        </w:rPr>
        <w:t xml:space="preserve"> is defined in Table 8.18.5.2-2 for FR2 with scaling factor N, where</w:t>
      </w:r>
    </w:p>
    <w:p w14:paraId="3AB04BD4" w14:textId="77777777" w:rsidR="00B9198E" w:rsidRPr="00B9198E" w:rsidRDefault="00B9198E" w:rsidP="00B9198E">
      <w:pPr>
        <w:overflowPunct w:val="0"/>
        <w:autoSpaceDE w:val="0"/>
        <w:autoSpaceDN w:val="0"/>
        <w:adjustRightInd w:val="0"/>
        <w:ind w:left="568" w:hanging="284"/>
        <w:textAlignment w:val="baseline"/>
        <w:rPr>
          <w:rFonts w:eastAsia="?? ??"/>
          <w:lang w:eastAsia="en-GB"/>
        </w:rPr>
      </w:pPr>
      <w:r w:rsidRPr="00B9198E">
        <w:rPr>
          <w:rFonts w:eastAsia="?? ??"/>
          <w:lang w:eastAsia="en-GB"/>
        </w:rPr>
        <w:t>N = [TBD] in FR2-1 if the UE supports [fast beam sweeping capability]</w:t>
      </w:r>
      <w:r w:rsidRPr="00B9198E">
        <w:rPr>
          <w:rFonts w:eastAsia="SimSun" w:hint="eastAsia"/>
          <w:lang w:val="en-US" w:eastAsia="zh-CN"/>
        </w:rPr>
        <w:t xml:space="preserve"> </w:t>
      </w:r>
      <w:r w:rsidRPr="00B9198E">
        <w:rPr>
          <w:lang w:eastAsia="en-GB"/>
        </w:rPr>
        <w:t xml:space="preserve"> [additional conditions FFS], according to the conditions described in clause 3.6.x</w:t>
      </w:r>
      <w:r w:rsidRPr="00B9198E">
        <w:rPr>
          <w:rFonts w:eastAsia="?? ??"/>
          <w:lang w:eastAsia="en-GB"/>
        </w:rPr>
        <w:t xml:space="preserve">, </w:t>
      </w:r>
      <w:r w:rsidRPr="00B9198E">
        <w:rPr>
          <w:lang w:eastAsia="en-GB"/>
        </w:rPr>
        <w:t xml:space="preserve">The UE is activated with multi-Rx operation when the UE is configured with Rel-17 group-based beam reporting. </w:t>
      </w:r>
    </w:p>
    <w:p w14:paraId="1859C595" w14:textId="77777777" w:rsidR="00B9198E" w:rsidRPr="00B9198E" w:rsidRDefault="00B9198E" w:rsidP="00B9198E">
      <w:pPr>
        <w:overflowPunct w:val="0"/>
        <w:autoSpaceDE w:val="0"/>
        <w:autoSpaceDN w:val="0"/>
        <w:adjustRightInd w:val="0"/>
        <w:ind w:left="568" w:hanging="284"/>
        <w:textAlignment w:val="baseline"/>
        <w:rPr>
          <w:rFonts w:eastAsia="?? ??"/>
          <w:lang w:eastAsia="en-GB"/>
        </w:rPr>
      </w:pPr>
      <w:r w:rsidRPr="00B9198E">
        <w:rPr>
          <w:rFonts w:eastAsia="?? ??"/>
          <w:lang w:eastAsia="en-GB"/>
        </w:rPr>
        <w:t>N=8 for other cases in FR2.</w:t>
      </w:r>
    </w:p>
    <w:p w14:paraId="46FD9622" w14:textId="77777777" w:rsidR="00B9198E" w:rsidRPr="00B9198E" w:rsidRDefault="00B9198E" w:rsidP="00B9198E">
      <w:pPr>
        <w:overflowPunct w:val="0"/>
        <w:autoSpaceDE w:val="0"/>
        <w:autoSpaceDN w:val="0"/>
        <w:adjustRightInd w:val="0"/>
        <w:textAlignment w:val="baseline"/>
        <w:rPr>
          <w:rFonts w:eastAsia="?? ??"/>
          <w:lang w:eastAsia="en-GB"/>
        </w:rPr>
      </w:pPr>
      <w:r w:rsidRPr="00B9198E">
        <w:rPr>
          <w:rFonts w:eastAsia="?? ??"/>
          <w:lang w:eastAsia="en-GB"/>
        </w:rPr>
        <w:lastRenderedPageBreak/>
        <w:t xml:space="preserve">For UE supporting </w:t>
      </w:r>
      <w:del w:id="870" w:author="BeammWave" w:date="2024-08-01T16:59:00Z" w16du:dateUtc="2024-08-01T14:59:00Z">
        <w:r w:rsidRPr="00B9198E" w:rsidDel="007923DE">
          <w:rPr>
            <w:rFonts w:eastAsia="?? ??"/>
            <w:lang w:eastAsia="en-GB"/>
          </w:rPr>
          <w:delText>[</w:delText>
        </w:r>
      </w:del>
      <w:r w:rsidRPr="00B9198E">
        <w:rPr>
          <w:i/>
          <w:lang w:eastAsia="en-GB"/>
        </w:rPr>
        <w:t>musim-GapPreference-r17</w:t>
      </w:r>
      <w:del w:id="871" w:author="BeammWave" w:date="2024-08-01T16:59:00Z" w16du:dateUtc="2024-08-01T14:59:00Z">
        <w:r w:rsidRPr="00B9198E" w:rsidDel="007923DE">
          <w:rPr>
            <w:i/>
            <w:lang w:eastAsia="en-GB"/>
          </w:rPr>
          <w:delText>]</w:delText>
        </w:r>
      </w:del>
      <w:r w:rsidRPr="00B9198E">
        <w:rPr>
          <w:lang w:eastAsia="en-GB"/>
        </w:rPr>
        <w:t xml:space="preserve"> </w:t>
      </w:r>
      <w:r w:rsidRPr="00B9198E">
        <w:rPr>
          <w:rFonts w:eastAsia="?? ??"/>
          <w:lang w:eastAsia="en-GB"/>
        </w:rPr>
        <w:t xml:space="preserve">and is configured with one or more per-UE periodic MUSIM gaps, </w:t>
      </w:r>
    </w:p>
    <w:p w14:paraId="09756840" w14:textId="77777777" w:rsidR="00B9198E" w:rsidRPr="00B9198E" w:rsidRDefault="00B9198E" w:rsidP="00B9198E">
      <w:pPr>
        <w:overflowPunct w:val="0"/>
        <w:autoSpaceDE w:val="0"/>
        <w:autoSpaceDN w:val="0"/>
        <w:adjustRightInd w:val="0"/>
        <w:ind w:left="568" w:hanging="284"/>
        <w:textAlignment w:val="baseline"/>
        <w:rPr>
          <w:rFonts w:eastAsia="SimSun"/>
          <w:lang w:eastAsia="en-GB"/>
        </w:rPr>
      </w:pPr>
      <w:r w:rsidRPr="00B9198E">
        <w:rPr>
          <w:rFonts w:eastAsia="SimSun"/>
          <w:lang w:eastAsia="en-GB"/>
        </w:rPr>
        <w:t>-</w:t>
      </w:r>
      <w:r w:rsidRPr="00B9198E">
        <w:rPr>
          <w:rFonts w:eastAsia="SimSun"/>
          <w:lang w:eastAsia="en-GB"/>
        </w:rPr>
        <w:tab/>
        <w:t>P value for an CBD SSB resource to be measured is defined as</w:t>
      </w:r>
    </w:p>
    <w:p w14:paraId="782D272E" w14:textId="77777777" w:rsidR="00B9198E" w:rsidRPr="00B9198E" w:rsidRDefault="00B9198E" w:rsidP="00B9198E">
      <w:pPr>
        <w:overflowPunct w:val="0"/>
        <w:autoSpaceDE w:val="0"/>
        <w:autoSpaceDN w:val="0"/>
        <w:adjustRightInd w:val="0"/>
        <w:ind w:left="851" w:hanging="284"/>
        <w:textAlignment w:val="baseline"/>
        <w:rPr>
          <w:rFonts w:eastAsia="SimSun"/>
          <w:lang w:eastAsia="en-GB"/>
        </w:rPr>
      </w:pPr>
      <w:r w:rsidRPr="00B9198E">
        <w:rPr>
          <w:rFonts w:eastAsia="SimSun"/>
          <w:lang w:eastAsia="en-GB"/>
        </w:rPr>
        <w:t>-</w:t>
      </w:r>
      <w:r w:rsidRPr="00B9198E">
        <w:rPr>
          <w:rFonts w:eastAsia="SimSun"/>
          <w:lang w:eastAsia="en-GB"/>
        </w:rPr>
        <w:tab/>
        <w:t>N</w:t>
      </w:r>
      <w:r w:rsidRPr="00B9198E">
        <w:rPr>
          <w:rFonts w:eastAsia="SimSun"/>
          <w:vertAlign w:val="subscript"/>
          <w:lang w:eastAsia="en-GB"/>
        </w:rPr>
        <w:t>total</w:t>
      </w:r>
      <w:r w:rsidRPr="00B9198E">
        <w:rPr>
          <w:rFonts w:eastAsia="SimSun"/>
          <w:lang w:eastAsia="en-GB"/>
        </w:rPr>
        <w:t xml:space="preserve"> / N</w:t>
      </w:r>
      <w:r w:rsidRPr="00B9198E">
        <w:rPr>
          <w:rFonts w:eastAsia="SimSun"/>
          <w:vertAlign w:val="subscript"/>
          <w:lang w:eastAsia="en-GB"/>
        </w:rPr>
        <w:t>outside_MG</w:t>
      </w:r>
      <w:r w:rsidRPr="00B9198E">
        <w:rPr>
          <w:rFonts w:eastAsia="SimSun"/>
          <w:lang w:eastAsia="en-GB"/>
        </w:rPr>
        <w:t xml:space="preserve"> in FR1</w:t>
      </w:r>
    </w:p>
    <w:p w14:paraId="7744F7EF" w14:textId="77777777" w:rsidR="00B9198E" w:rsidRPr="00B9198E" w:rsidRDefault="00B9198E" w:rsidP="00B9198E">
      <w:pPr>
        <w:overflowPunct w:val="0"/>
        <w:autoSpaceDE w:val="0"/>
        <w:autoSpaceDN w:val="0"/>
        <w:adjustRightInd w:val="0"/>
        <w:ind w:left="851" w:hanging="284"/>
        <w:textAlignment w:val="baseline"/>
        <w:rPr>
          <w:rFonts w:eastAsia="SimSun"/>
          <w:lang w:eastAsia="en-GB"/>
        </w:rPr>
      </w:pPr>
      <w:r w:rsidRPr="00B9198E">
        <w:rPr>
          <w:rFonts w:eastAsia="SimSun"/>
          <w:lang w:eastAsia="en-GB"/>
        </w:rPr>
        <w:t>-</w:t>
      </w:r>
      <w:r w:rsidRPr="00B9198E">
        <w:rPr>
          <w:rFonts w:eastAsia="SimSun"/>
          <w:lang w:eastAsia="en-GB"/>
        </w:rPr>
        <w:tab/>
        <w:t>P</w:t>
      </w:r>
      <w:r w:rsidRPr="00B9198E">
        <w:rPr>
          <w:rFonts w:eastAsia="SimSun"/>
          <w:vertAlign w:val="subscript"/>
          <w:lang w:eastAsia="en-GB"/>
        </w:rPr>
        <w:t>sharing factor</w:t>
      </w:r>
      <w:r w:rsidRPr="00B9198E">
        <w:rPr>
          <w:rFonts w:eastAsia="SimSun"/>
          <w:lang w:eastAsia="en-GB"/>
        </w:rPr>
        <w:t xml:space="preserve"> * N</w:t>
      </w:r>
      <w:r w:rsidRPr="00B9198E">
        <w:rPr>
          <w:rFonts w:eastAsia="SimSun"/>
          <w:vertAlign w:val="subscript"/>
          <w:lang w:eastAsia="en-GB"/>
        </w:rPr>
        <w:t>total</w:t>
      </w:r>
      <w:r w:rsidRPr="00B9198E">
        <w:rPr>
          <w:rFonts w:eastAsia="SimSun"/>
          <w:lang w:eastAsia="en-GB"/>
        </w:rPr>
        <w:t xml:space="preserve"> / N</w:t>
      </w:r>
      <w:r w:rsidRPr="00B9198E">
        <w:rPr>
          <w:rFonts w:eastAsia="SimSun"/>
          <w:vertAlign w:val="subscript"/>
          <w:lang w:eastAsia="en-GB"/>
        </w:rPr>
        <w:t>outside_MG</w:t>
      </w:r>
      <w:r w:rsidRPr="00B9198E">
        <w:rPr>
          <w:rFonts w:eastAsia="SimSun"/>
          <w:lang w:eastAsia="en-GB"/>
        </w:rPr>
        <w:t xml:space="preserve"> in FR2 with N</w:t>
      </w:r>
      <w:r w:rsidRPr="00B9198E">
        <w:rPr>
          <w:rFonts w:eastAsia="SimSun"/>
          <w:vertAlign w:val="subscript"/>
          <w:lang w:eastAsia="en-GB"/>
        </w:rPr>
        <w:t>available</w:t>
      </w:r>
      <w:r w:rsidRPr="00B9198E">
        <w:rPr>
          <w:rFonts w:eastAsia="SimSun"/>
          <w:lang w:eastAsia="en-GB"/>
        </w:rPr>
        <w:t xml:space="preserve"> = 0</w:t>
      </w:r>
    </w:p>
    <w:p w14:paraId="2BE87F24" w14:textId="77777777" w:rsidR="00B9198E" w:rsidRPr="00B9198E" w:rsidRDefault="00B9198E" w:rsidP="00B9198E">
      <w:pPr>
        <w:overflowPunct w:val="0"/>
        <w:autoSpaceDE w:val="0"/>
        <w:autoSpaceDN w:val="0"/>
        <w:adjustRightInd w:val="0"/>
        <w:ind w:left="851" w:hanging="284"/>
        <w:textAlignment w:val="baseline"/>
        <w:rPr>
          <w:rFonts w:eastAsia="SimSun"/>
          <w:lang w:eastAsia="en-GB"/>
        </w:rPr>
      </w:pPr>
      <w:r w:rsidRPr="00B9198E">
        <w:rPr>
          <w:rFonts w:eastAsia="SimSun"/>
          <w:lang w:eastAsia="en-GB"/>
        </w:rPr>
        <w:t>-</w:t>
      </w:r>
      <w:r w:rsidRPr="00B9198E">
        <w:rPr>
          <w:rFonts w:eastAsia="SimSun"/>
          <w:lang w:eastAsia="en-GB"/>
        </w:rPr>
        <w:tab/>
        <w:t>N</w:t>
      </w:r>
      <w:r w:rsidRPr="00B9198E">
        <w:rPr>
          <w:rFonts w:eastAsia="SimSun"/>
          <w:vertAlign w:val="subscript"/>
          <w:lang w:eastAsia="en-GB"/>
        </w:rPr>
        <w:t>total</w:t>
      </w:r>
      <w:r w:rsidRPr="00B9198E">
        <w:rPr>
          <w:rFonts w:eastAsia="SimSun"/>
          <w:lang w:eastAsia="en-GB"/>
        </w:rPr>
        <w:t xml:space="preserve"> / N</w:t>
      </w:r>
      <w:r w:rsidRPr="00B9198E">
        <w:rPr>
          <w:rFonts w:eastAsia="SimSun"/>
          <w:vertAlign w:val="subscript"/>
          <w:lang w:eastAsia="en-GB"/>
        </w:rPr>
        <w:t>available</w:t>
      </w:r>
      <w:r w:rsidRPr="00B9198E">
        <w:rPr>
          <w:rFonts w:eastAsia="SimSun"/>
          <w:lang w:eastAsia="en-GB"/>
        </w:rPr>
        <w:t xml:space="preserve"> in FR2 with N</w:t>
      </w:r>
      <w:r w:rsidRPr="00B9198E">
        <w:rPr>
          <w:rFonts w:eastAsia="SimSun"/>
          <w:vertAlign w:val="subscript"/>
          <w:lang w:eastAsia="en-GB"/>
        </w:rPr>
        <w:t>available</w:t>
      </w:r>
      <w:r w:rsidRPr="00B9198E">
        <w:rPr>
          <w:rFonts w:eastAsia="SimSun"/>
          <w:lang w:eastAsia="en-GB"/>
        </w:rPr>
        <w:t xml:space="preserve"> &gt; 0</w:t>
      </w:r>
    </w:p>
    <w:p w14:paraId="11625089" w14:textId="77777777" w:rsidR="00B9198E" w:rsidRPr="00B9198E" w:rsidRDefault="00B9198E" w:rsidP="00B9198E">
      <w:pPr>
        <w:overflowPunct w:val="0"/>
        <w:autoSpaceDE w:val="0"/>
        <w:autoSpaceDN w:val="0"/>
        <w:adjustRightInd w:val="0"/>
        <w:ind w:left="568" w:hanging="284"/>
        <w:textAlignment w:val="baseline"/>
        <w:rPr>
          <w:rFonts w:eastAsia="SimSun"/>
          <w:lang w:eastAsia="zh-CN"/>
        </w:rPr>
      </w:pPr>
      <w:r w:rsidRPr="00B9198E">
        <w:rPr>
          <w:rFonts w:eastAsia="SimSun"/>
          <w:lang w:eastAsia="en-GB"/>
        </w:rPr>
        <w:t>-</w:t>
      </w:r>
      <w:r w:rsidRPr="00B9198E">
        <w:rPr>
          <w:rFonts w:eastAsia="SimSun"/>
          <w:lang w:eastAsia="en-GB"/>
        </w:rPr>
        <w:tab/>
      </w:r>
      <w:r w:rsidRPr="00B9198E">
        <w:rPr>
          <w:rFonts w:eastAsia="SimSun"/>
          <w:lang w:eastAsia="zh-CN"/>
        </w:rPr>
        <w:t>For a window W of duration max(T</w:t>
      </w:r>
      <w:r w:rsidRPr="00B9198E">
        <w:rPr>
          <w:rFonts w:eastAsia="SimSun"/>
          <w:vertAlign w:val="subscript"/>
          <w:lang w:eastAsia="zh-CN"/>
        </w:rPr>
        <w:t xml:space="preserve">SSB,  </w:t>
      </w:r>
      <w:r w:rsidRPr="00B9198E">
        <w:rPr>
          <w:rFonts w:eastAsia="SimSun"/>
          <w:lang w:eastAsia="zh-CN"/>
        </w:rPr>
        <w:t xml:space="preserve">SMTC </w:t>
      </w:r>
      <w:r w:rsidRPr="00B9198E">
        <w:rPr>
          <w:rFonts w:eastAsia="SimSun" w:hint="eastAsia"/>
          <w:lang w:eastAsia="zh-CN"/>
        </w:rPr>
        <w:t>period</w:t>
      </w:r>
      <w:r w:rsidRPr="00B9198E">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B9198E">
        <w:rPr>
          <w:rFonts w:eastAsia="SimSun"/>
          <w:lang w:eastAsia="en-GB"/>
        </w:rPr>
        <w:t>configured CBD SSB</w:t>
      </w:r>
      <w:r w:rsidRPr="00B9198E">
        <w:rPr>
          <w:rFonts w:eastAsia="SimSun"/>
          <w:lang w:eastAsia="zh-CN"/>
        </w:rPr>
        <w:t xml:space="preserve"> resource occasion: </w:t>
      </w:r>
    </w:p>
    <w:p w14:paraId="03B8640D" w14:textId="77777777" w:rsidR="00B9198E" w:rsidRPr="00B9198E" w:rsidRDefault="00B9198E" w:rsidP="00B9198E">
      <w:pPr>
        <w:overflowPunct w:val="0"/>
        <w:autoSpaceDE w:val="0"/>
        <w:autoSpaceDN w:val="0"/>
        <w:adjustRightInd w:val="0"/>
        <w:ind w:left="851" w:hanging="284"/>
        <w:textAlignment w:val="baseline"/>
        <w:rPr>
          <w:rFonts w:eastAsia="SimSun"/>
          <w:lang w:eastAsia="en-GB"/>
        </w:rPr>
      </w:pPr>
      <w:r w:rsidRPr="00B9198E">
        <w:rPr>
          <w:rFonts w:eastAsia="SimSun"/>
          <w:lang w:eastAsia="en-GB"/>
        </w:rPr>
        <w:t>-</w:t>
      </w:r>
      <w:r w:rsidRPr="00B9198E">
        <w:rPr>
          <w:rFonts w:eastAsia="SimSun"/>
          <w:lang w:eastAsia="en-GB"/>
        </w:rPr>
        <w:tab/>
        <w:t>N</w:t>
      </w:r>
      <w:r w:rsidRPr="00B9198E">
        <w:rPr>
          <w:rFonts w:eastAsia="SimSun"/>
          <w:vertAlign w:val="subscript"/>
          <w:lang w:eastAsia="en-GB"/>
        </w:rPr>
        <w:t>total</w:t>
      </w:r>
      <w:r w:rsidRPr="00B9198E">
        <w:rPr>
          <w:rFonts w:eastAsia="SimSun"/>
          <w:lang w:eastAsia="en-GB"/>
        </w:rPr>
        <w:t xml:space="preserve"> is the total number of configured CBD SSB resource occasions within the window, including those overlapped with </w:t>
      </w:r>
      <w:r w:rsidRPr="00B9198E">
        <w:rPr>
          <w:rFonts w:eastAsia="SimSun"/>
          <w:bCs/>
          <w:lang w:eastAsia="zh-CN"/>
        </w:rPr>
        <w:t>MUSIM gap</w:t>
      </w:r>
      <w:r w:rsidRPr="00B9198E">
        <w:rPr>
          <w:rFonts w:eastAsia="SimSun"/>
          <w:lang w:eastAsia="en-GB"/>
        </w:rPr>
        <w:t xml:space="preserve"> occasions or SMTC occasions within the window, and</w:t>
      </w:r>
    </w:p>
    <w:p w14:paraId="53E2F6C0" w14:textId="77777777" w:rsidR="00B9198E" w:rsidRPr="00B9198E" w:rsidRDefault="00B9198E" w:rsidP="00B9198E">
      <w:pPr>
        <w:overflowPunct w:val="0"/>
        <w:autoSpaceDE w:val="0"/>
        <w:autoSpaceDN w:val="0"/>
        <w:adjustRightInd w:val="0"/>
        <w:ind w:left="851" w:hanging="284"/>
        <w:textAlignment w:val="baseline"/>
        <w:rPr>
          <w:rFonts w:eastAsia="SimSun"/>
          <w:lang w:eastAsia="en-GB"/>
        </w:rPr>
      </w:pPr>
      <w:r w:rsidRPr="00B9198E">
        <w:rPr>
          <w:rFonts w:eastAsia="SimSun"/>
          <w:lang w:eastAsia="en-GB"/>
        </w:rPr>
        <w:t>-</w:t>
      </w:r>
      <w:r w:rsidRPr="00B9198E">
        <w:rPr>
          <w:rFonts w:eastAsia="SimSun"/>
          <w:lang w:eastAsia="en-GB"/>
        </w:rPr>
        <w:tab/>
        <w:t>N</w:t>
      </w:r>
      <w:r w:rsidRPr="00B9198E">
        <w:rPr>
          <w:rFonts w:eastAsia="SimSun"/>
          <w:vertAlign w:val="subscript"/>
          <w:lang w:eastAsia="en-GB"/>
        </w:rPr>
        <w:t>outside_MG</w:t>
      </w:r>
      <w:r w:rsidRPr="00B9198E">
        <w:rPr>
          <w:rFonts w:eastAsia="SimSun"/>
          <w:lang w:eastAsia="en-GB"/>
        </w:rPr>
        <w:t xml:space="preserve"> is the number of configured CBD SSB resource occasions that are not overlapped with any </w:t>
      </w:r>
      <w:r w:rsidRPr="00B9198E">
        <w:rPr>
          <w:rFonts w:eastAsia="SimSun"/>
          <w:bCs/>
          <w:lang w:eastAsia="zh-CN"/>
        </w:rPr>
        <w:t>MUSIM gap</w:t>
      </w:r>
      <w:r w:rsidRPr="00B9198E">
        <w:rPr>
          <w:rFonts w:eastAsia="SimSun"/>
          <w:lang w:eastAsia="en-GB"/>
        </w:rPr>
        <w:t xml:space="preserve"> occasions within the window W</w:t>
      </w:r>
    </w:p>
    <w:p w14:paraId="45210E26" w14:textId="77777777" w:rsidR="00B9198E" w:rsidRPr="00B9198E" w:rsidRDefault="00B9198E" w:rsidP="00B9198E">
      <w:pPr>
        <w:overflowPunct w:val="0"/>
        <w:autoSpaceDE w:val="0"/>
        <w:autoSpaceDN w:val="0"/>
        <w:adjustRightInd w:val="0"/>
        <w:ind w:left="851" w:hanging="284"/>
        <w:textAlignment w:val="baseline"/>
        <w:rPr>
          <w:rFonts w:eastAsia="SimSun"/>
          <w:lang w:eastAsia="en-GB"/>
        </w:rPr>
      </w:pPr>
      <w:r w:rsidRPr="00B9198E">
        <w:rPr>
          <w:rFonts w:eastAsia="SimSun"/>
          <w:lang w:eastAsia="en-GB"/>
        </w:rPr>
        <w:t>-</w:t>
      </w:r>
      <w:r w:rsidRPr="00B9198E">
        <w:rPr>
          <w:rFonts w:eastAsia="SimSun"/>
          <w:lang w:eastAsia="en-GB"/>
        </w:rPr>
        <w:tab/>
        <w:t>N</w:t>
      </w:r>
      <w:r w:rsidRPr="00B9198E">
        <w:rPr>
          <w:rFonts w:eastAsia="SimSun"/>
          <w:vertAlign w:val="subscript"/>
          <w:lang w:eastAsia="en-GB"/>
        </w:rPr>
        <w:t>available</w:t>
      </w:r>
      <w:r w:rsidRPr="00B9198E">
        <w:rPr>
          <w:rFonts w:eastAsia="SimSun"/>
          <w:lang w:eastAsia="en-GB"/>
        </w:rPr>
        <w:t xml:space="preserve"> is the number of configured CBD SSB resource occasions that are not overlapped with any </w:t>
      </w:r>
      <w:r w:rsidRPr="00B9198E">
        <w:rPr>
          <w:rFonts w:eastAsia="SimSun"/>
          <w:bCs/>
          <w:lang w:eastAsia="zh-CN"/>
        </w:rPr>
        <w:t>non-dropped MUSIM gap</w:t>
      </w:r>
      <w:r w:rsidRPr="00B9198E">
        <w:rPr>
          <w:rFonts w:eastAsia="SimSun"/>
          <w:lang w:eastAsia="en-GB"/>
        </w:rPr>
        <w:t xml:space="preserve"> occasions nor any SMTC occasion within the window W</w:t>
      </w:r>
    </w:p>
    <w:p w14:paraId="20289EF3" w14:textId="77777777" w:rsidR="00B9198E" w:rsidRPr="00B9198E" w:rsidRDefault="00B9198E" w:rsidP="00B9198E">
      <w:pPr>
        <w:overflowPunct w:val="0"/>
        <w:autoSpaceDE w:val="0"/>
        <w:autoSpaceDN w:val="0"/>
        <w:adjustRightInd w:val="0"/>
        <w:ind w:left="283" w:firstLine="284"/>
        <w:textAlignment w:val="baseline"/>
        <w:rPr>
          <w:rFonts w:eastAsia="SimSun"/>
          <w:bCs/>
          <w:lang w:eastAsia="zh-CN"/>
        </w:rPr>
      </w:pPr>
      <w:r w:rsidRPr="00B9198E">
        <w:rPr>
          <w:rFonts w:eastAsia="SimSun"/>
          <w:bCs/>
          <w:lang w:eastAsia="zh-CN"/>
        </w:rPr>
        <w:t>-</w:t>
      </w:r>
      <w:r w:rsidRPr="00B9198E">
        <w:rPr>
          <w:rFonts w:eastAsia="SimSun"/>
          <w:bCs/>
          <w:lang w:eastAsia="zh-CN"/>
        </w:rPr>
        <w:tab/>
        <w:t>T</w:t>
      </w:r>
      <w:r w:rsidRPr="00B9198E">
        <w:rPr>
          <w:rFonts w:eastAsia="SimSun"/>
          <w:bCs/>
          <w:vertAlign w:val="subscript"/>
          <w:lang w:eastAsia="zh-CN"/>
        </w:rPr>
        <w:t xml:space="preserve">SSB </w:t>
      </w:r>
      <w:r w:rsidRPr="00B9198E">
        <w:rPr>
          <w:rFonts w:eastAsia="SimSun"/>
          <w:bCs/>
          <w:lang w:eastAsia="zh-CN"/>
        </w:rPr>
        <w:t xml:space="preserve">is periodicity of the target </w:t>
      </w:r>
      <w:r w:rsidRPr="00B9198E">
        <w:rPr>
          <w:rFonts w:eastAsia="SimSun"/>
          <w:lang w:eastAsia="en-GB"/>
        </w:rPr>
        <w:t xml:space="preserve">SSB resource </w:t>
      </w:r>
      <w:r w:rsidRPr="00B9198E">
        <w:rPr>
          <w:rFonts w:eastAsia="SimSun" w:hint="eastAsia"/>
          <w:lang w:eastAsia="zh-CN"/>
        </w:rPr>
        <w:t>for</w:t>
      </w:r>
      <w:r w:rsidRPr="00B9198E">
        <w:rPr>
          <w:rFonts w:eastAsia="SimSun"/>
          <w:lang w:eastAsia="en-GB"/>
        </w:rPr>
        <w:t xml:space="preserve"> CBD</w:t>
      </w:r>
      <w:r w:rsidRPr="00B9198E">
        <w:rPr>
          <w:rFonts w:eastAsia="SimSun"/>
          <w:bCs/>
          <w:lang w:eastAsia="zh-CN"/>
        </w:rPr>
        <w:t>.</w:t>
      </w:r>
    </w:p>
    <w:p w14:paraId="51668D45" w14:textId="77777777" w:rsidR="00B9198E" w:rsidRPr="00B9198E" w:rsidRDefault="00B9198E" w:rsidP="00B9198E">
      <w:pPr>
        <w:overflowPunct w:val="0"/>
        <w:autoSpaceDE w:val="0"/>
        <w:autoSpaceDN w:val="0"/>
        <w:adjustRightInd w:val="0"/>
        <w:ind w:left="851"/>
        <w:textAlignment w:val="baseline"/>
        <w:rPr>
          <w:lang w:eastAsia="zh-TW"/>
        </w:rPr>
      </w:pPr>
      <w:r w:rsidRPr="00B9198E">
        <w:rPr>
          <w:rFonts w:eastAsia="SimSun"/>
          <w:lang w:eastAsia="en-GB"/>
        </w:rPr>
        <w:t xml:space="preserve">When the configured aperiodic MUSIM gap is overlapping with configured CBD SSB resource occasions, </w:t>
      </w:r>
      <w:r w:rsidRPr="00B9198E">
        <w:rPr>
          <w:lang w:eastAsia="en-GB"/>
        </w:rPr>
        <w:t>longer evaluation period would be expected</w:t>
      </w:r>
      <w:r w:rsidRPr="00B9198E">
        <w:rPr>
          <w:rFonts w:eastAsia="SimSun"/>
          <w:lang w:eastAsia="en-GB"/>
        </w:rPr>
        <w:t>.</w:t>
      </w:r>
    </w:p>
    <w:p w14:paraId="6646645C" w14:textId="77777777" w:rsidR="00B9198E" w:rsidRPr="00B9198E" w:rsidRDefault="00B9198E" w:rsidP="00B9198E">
      <w:pPr>
        <w:overflowPunct w:val="0"/>
        <w:autoSpaceDE w:val="0"/>
        <w:autoSpaceDN w:val="0"/>
        <w:adjustRightInd w:val="0"/>
        <w:ind w:left="851"/>
        <w:textAlignment w:val="baseline"/>
        <w:rPr>
          <w:rFonts w:eastAsia="SimSun"/>
          <w:bCs/>
          <w:lang w:eastAsia="zh-CN"/>
        </w:rPr>
      </w:pPr>
      <w:r w:rsidRPr="00B9198E">
        <w:rPr>
          <w:lang w:eastAsia="zh-TW"/>
        </w:rPr>
        <w:t xml:space="preserve">Requirements in this clause do not apply when </w:t>
      </w:r>
      <w:r w:rsidRPr="00B9198E">
        <w:rPr>
          <w:lang w:eastAsia="zh-CN"/>
        </w:rPr>
        <w:t>N</w:t>
      </w:r>
      <w:r w:rsidRPr="00B9198E">
        <w:rPr>
          <w:vertAlign w:val="subscript"/>
          <w:lang w:eastAsia="zh-CN"/>
        </w:rPr>
        <w:t>outside MG</w:t>
      </w:r>
      <w:r w:rsidRPr="00B9198E">
        <w:rPr>
          <w:lang w:eastAsia="zh-TW"/>
        </w:rPr>
        <w:t xml:space="preserve"> = 0 due to fully </w:t>
      </w:r>
      <w:r w:rsidRPr="00B9198E">
        <w:rPr>
          <w:lang w:eastAsia="en-GB"/>
        </w:rPr>
        <w:t xml:space="preserve">overlapping </w:t>
      </w:r>
      <w:r w:rsidRPr="00B9198E">
        <w:rPr>
          <w:lang w:eastAsia="zh-TW"/>
        </w:rPr>
        <w:t xml:space="preserve">between </w:t>
      </w:r>
      <w:r w:rsidRPr="00B9198E">
        <w:rPr>
          <w:lang w:eastAsia="en-GB"/>
        </w:rPr>
        <w:t>target SSB resource for CBD</w:t>
      </w:r>
      <w:r w:rsidRPr="00B9198E">
        <w:rPr>
          <w:lang w:eastAsia="zh-CN"/>
        </w:rPr>
        <w:t xml:space="preserve"> </w:t>
      </w:r>
      <w:r w:rsidRPr="00B9198E">
        <w:rPr>
          <w:lang w:eastAsia="en-GB"/>
        </w:rPr>
        <w:t>and</w:t>
      </w:r>
      <w:r w:rsidRPr="00B9198E">
        <w:rPr>
          <w:lang w:eastAsia="zh-TW"/>
        </w:rPr>
        <w:t xml:space="preserve"> MUSIM gap occasions </w:t>
      </w:r>
      <w:r w:rsidRPr="00B9198E">
        <w:rPr>
          <w:lang w:eastAsia="zh-CN"/>
        </w:rPr>
        <w:t>within the window W.</w:t>
      </w:r>
    </w:p>
    <w:p w14:paraId="35850486" w14:textId="77777777" w:rsidR="00B9198E" w:rsidRPr="00B9198E" w:rsidRDefault="00B9198E" w:rsidP="00B9198E">
      <w:pPr>
        <w:overflowPunct w:val="0"/>
        <w:autoSpaceDE w:val="0"/>
        <w:autoSpaceDN w:val="0"/>
        <w:adjustRightInd w:val="0"/>
        <w:textAlignment w:val="baseline"/>
        <w:rPr>
          <w:rFonts w:eastAsia="?? ??"/>
          <w:lang w:eastAsia="en-GB"/>
        </w:rPr>
      </w:pPr>
      <w:r w:rsidRPr="00B9198E">
        <w:rPr>
          <w:rFonts w:eastAsia="?? ??"/>
          <w:lang w:eastAsia="en-GB"/>
        </w:rPr>
        <w:t>Otherwise, w</w:t>
      </w:r>
      <w:r w:rsidRPr="00B9198E">
        <w:rPr>
          <w:rFonts w:eastAsia="SimSun"/>
          <w:lang w:eastAsia="en-GB"/>
        </w:rPr>
        <w:t xml:space="preserve">hen UE is not configured with periodic </w:t>
      </w:r>
      <w:r w:rsidRPr="00B9198E">
        <w:rPr>
          <w:rFonts w:eastAsia="?? ??"/>
          <w:lang w:eastAsia="en-GB"/>
        </w:rPr>
        <w:t>MUSIM gap(s) or not supporting MUSIM gap capability,</w:t>
      </w:r>
    </w:p>
    <w:p w14:paraId="4B0B601F" w14:textId="77777777" w:rsidR="00B9198E" w:rsidRPr="00B9198E" w:rsidRDefault="00B9198E" w:rsidP="00B9198E">
      <w:pPr>
        <w:overflowPunct w:val="0"/>
        <w:autoSpaceDE w:val="0"/>
        <w:autoSpaceDN w:val="0"/>
        <w:adjustRightInd w:val="0"/>
        <w:textAlignment w:val="baseline"/>
        <w:rPr>
          <w:rFonts w:eastAsia="?? ??"/>
          <w:lang w:eastAsia="en-GB"/>
        </w:rPr>
      </w:pPr>
      <w:r w:rsidRPr="00B9198E">
        <w:rPr>
          <w:rFonts w:eastAsia="?? ??"/>
          <w:lang w:eastAsia="en-GB"/>
        </w:rPr>
        <w:t>For FR1,</w:t>
      </w:r>
    </w:p>
    <w:p w14:paraId="0E735E21" w14:textId="77777777" w:rsidR="00B9198E" w:rsidRPr="00B9198E" w:rsidRDefault="00B9198E" w:rsidP="00B9198E">
      <w:pPr>
        <w:overflowPunct w:val="0"/>
        <w:autoSpaceDE w:val="0"/>
        <w:autoSpaceDN w:val="0"/>
        <w:adjustRightInd w:val="0"/>
        <w:ind w:left="568" w:hanging="284"/>
        <w:textAlignment w:val="baseline"/>
        <w:rPr>
          <w:lang w:eastAsia="en-GB"/>
        </w:rPr>
      </w:pPr>
      <w:r w:rsidRPr="00B9198E">
        <w:rPr>
          <w:lang w:eastAsia="en-GB"/>
        </w:rPr>
        <w:t>-</w:t>
      </w:r>
      <w:r w:rsidRPr="00B9198E">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B9198E">
        <w:rPr>
          <w:lang w:eastAsia="en-GB"/>
        </w:rPr>
        <w:t>, when in the monitored cell there are measurement gaps configured for intra-frequency, inter-frequency or inter-RAT measurements, which are overlapping with some but not all occasions of the SSB,</w:t>
      </w:r>
    </w:p>
    <w:p w14:paraId="7AEEDBCC" w14:textId="77777777" w:rsidR="00B9198E" w:rsidRPr="00B9198E" w:rsidRDefault="00B9198E" w:rsidP="00B9198E">
      <w:pPr>
        <w:overflowPunct w:val="0"/>
        <w:autoSpaceDE w:val="0"/>
        <w:autoSpaceDN w:val="0"/>
        <w:adjustRightInd w:val="0"/>
        <w:ind w:left="568" w:hanging="284"/>
        <w:textAlignment w:val="baseline"/>
        <w:rPr>
          <w:lang w:eastAsia="en-GB"/>
        </w:rPr>
      </w:pPr>
      <w:r w:rsidRPr="00B9198E">
        <w:rPr>
          <w:lang w:eastAsia="en-GB"/>
        </w:rPr>
        <w:t>-</w:t>
      </w:r>
      <w:r w:rsidRPr="00B9198E">
        <w:rPr>
          <w:lang w:eastAsia="en-GB"/>
        </w:rPr>
        <w:tab/>
        <w:t>P = 1 when in the monitored cell there are no measurement gaps overlapping with any occasion of the SSB.</w:t>
      </w:r>
    </w:p>
    <w:p w14:paraId="387309B6" w14:textId="77777777" w:rsidR="00B9198E" w:rsidRPr="00B9198E" w:rsidRDefault="00B9198E" w:rsidP="00B9198E">
      <w:pPr>
        <w:overflowPunct w:val="0"/>
        <w:autoSpaceDE w:val="0"/>
        <w:autoSpaceDN w:val="0"/>
        <w:adjustRightInd w:val="0"/>
        <w:textAlignment w:val="baseline"/>
        <w:rPr>
          <w:rFonts w:eastAsia="?? ??"/>
          <w:lang w:eastAsia="en-GB"/>
        </w:rPr>
      </w:pPr>
      <w:r w:rsidRPr="00B9198E">
        <w:rPr>
          <w:rFonts w:eastAsia="?? ??"/>
          <w:lang w:eastAsia="en-GB"/>
        </w:rPr>
        <w:t>For FR2,</w:t>
      </w:r>
    </w:p>
    <w:p w14:paraId="30485479" w14:textId="77777777" w:rsidR="00B9198E" w:rsidRPr="00B9198E" w:rsidRDefault="00B9198E" w:rsidP="00B9198E">
      <w:pPr>
        <w:overflowPunct w:val="0"/>
        <w:autoSpaceDE w:val="0"/>
        <w:autoSpaceDN w:val="0"/>
        <w:adjustRightInd w:val="0"/>
        <w:ind w:left="568" w:hanging="284"/>
        <w:textAlignment w:val="baseline"/>
        <w:rPr>
          <w:lang w:eastAsia="en-GB"/>
        </w:rPr>
      </w:pPr>
      <w:r w:rsidRPr="00B9198E">
        <w:rPr>
          <w:lang w:eastAsia="en-GB"/>
        </w:rPr>
        <w:t>-</w:t>
      </w:r>
      <w:r w:rsidRPr="00B9198E">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B9198E">
        <w:rPr>
          <w:lang w:eastAsia="en-GB"/>
        </w:rPr>
        <w:t>, when candidate beam detection RS is not overlapped with measurement gap and candidate beam detection RS is partially overlapped with SMTC occasion (T</w:t>
      </w:r>
      <w:r w:rsidRPr="00B9198E">
        <w:rPr>
          <w:vertAlign w:val="subscript"/>
          <w:lang w:eastAsia="en-GB"/>
        </w:rPr>
        <w:t>SSB</w:t>
      </w:r>
      <w:r w:rsidRPr="00B9198E">
        <w:rPr>
          <w:lang w:eastAsia="en-GB"/>
        </w:rPr>
        <w:t xml:space="preserve"> &lt; T</w:t>
      </w:r>
      <w:r w:rsidRPr="00B9198E">
        <w:rPr>
          <w:vertAlign w:val="subscript"/>
          <w:lang w:eastAsia="en-GB"/>
        </w:rPr>
        <w:t>SMTCperiod</w:t>
      </w:r>
      <w:r w:rsidRPr="00B9198E">
        <w:rPr>
          <w:lang w:eastAsia="en-GB"/>
        </w:rPr>
        <w:t>).</w:t>
      </w:r>
    </w:p>
    <w:p w14:paraId="61DD7920" w14:textId="77777777" w:rsidR="00B9198E" w:rsidRPr="00B9198E" w:rsidRDefault="00B9198E" w:rsidP="00B9198E">
      <w:pPr>
        <w:overflowPunct w:val="0"/>
        <w:autoSpaceDE w:val="0"/>
        <w:autoSpaceDN w:val="0"/>
        <w:adjustRightInd w:val="0"/>
        <w:ind w:left="568" w:hanging="284"/>
        <w:textAlignment w:val="baseline"/>
        <w:rPr>
          <w:lang w:eastAsia="en-GB"/>
        </w:rPr>
      </w:pPr>
      <w:r w:rsidRPr="00B9198E">
        <w:rPr>
          <w:lang w:eastAsia="en-GB"/>
        </w:rPr>
        <w:t>-</w:t>
      </w:r>
      <w:r w:rsidRPr="00B9198E">
        <w:rPr>
          <w:lang w:eastAsia="en-GB"/>
        </w:rPr>
        <w:tab/>
        <w:t>P is P</w:t>
      </w:r>
      <w:r w:rsidRPr="00B9198E">
        <w:rPr>
          <w:vertAlign w:val="subscript"/>
          <w:lang w:eastAsia="en-GB"/>
        </w:rPr>
        <w:t>sharing factor</w:t>
      </w:r>
      <w:r w:rsidRPr="00B9198E" w:rsidDel="00055F16">
        <w:rPr>
          <w:lang w:eastAsia="en-GB"/>
        </w:rPr>
        <w:t>,</w:t>
      </w:r>
      <w:r w:rsidRPr="00B9198E">
        <w:rPr>
          <w:lang w:eastAsia="en-GB"/>
        </w:rPr>
        <w:t xml:space="preserve"> when candidate beam detection RS is not overlapped with measurement gap and candidate beam detection RS is fully overlapped with SMTC period (T</w:t>
      </w:r>
      <w:r w:rsidRPr="00B9198E">
        <w:rPr>
          <w:vertAlign w:val="subscript"/>
          <w:lang w:eastAsia="en-GB"/>
        </w:rPr>
        <w:t>SSB</w:t>
      </w:r>
      <w:r w:rsidRPr="00B9198E">
        <w:rPr>
          <w:lang w:eastAsia="en-GB"/>
        </w:rPr>
        <w:t xml:space="preserve"> = T</w:t>
      </w:r>
      <w:r w:rsidRPr="00B9198E">
        <w:rPr>
          <w:vertAlign w:val="subscript"/>
          <w:lang w:eastAsia="en-GB"/>
        </w:rPr>
        <w:t>SMTCperiod</w:t>
      </w:r>
      <w:r w:rsidRPr="00B9198E">
        <w:rPr>
          <w:lang w:eastAsia="en-GB"/>
        </w:rPr>
        <w:t>).</w:t>
      </w:r>
    </w:p>
    <w:p w14:paraId="087CB24C" w14:textId="77777777" w:rsidR="00B9198E" w:rsidRPr="00B9198E" w:rsidRDefault="00B9198E" w:rsidP="00B9198E">
      <w:pPr>
        <w:overflowPunct w:val="0"/>
        <w:autoSpaceDE w:val="0"/>
        <w:autoSpaceDN w:val="0"/>
        <w:adjustRightInd w:val="0"/>
        <w:ind w:left="568" w:hanging="284"/>
        <w:textAlignment w:val="baseline"/>
        <w:rPr>
          <w:lang w:eastAsia="en-GB"/>
        </w:rPr>
      </w:pPr>
      <w:r w:rsidRPr="00B9198E">
        <w:rPr>
          <w:lang w:eastAsia="en-GB"/>
        </w:rPr>
        <w:t>-</w:t>
      </w:r>
      <w:r w:rsidRPr="00B9198E">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B9198E">
        <w:rPr>
          <w:lang w:eastAsia="en-GB"/>
        </w:rPr>
        <w:t>, when candidate beam detection RS is partially overlapped with measurement gap and candidate beam detection RS is partially overlapped with SMTC occasion (T</w:t>
      </w:r>
      <w:r w:rsidRPr="00B9198E">
        <w:rPr>
          <w:vertAlign w:val="subscript"/>
          <w:lang w:eastAsia="en-GB"/>
        </w:rPr>
        <w:t>SSB</w:t>
      </w:r>
      <w:r w:rsidRPr="00B9198E">
        <w:rPr>
          <w:lang w:eastAsia="en-GB"/>
        </w:rPr>
        <w:t xml:space="preserve"> &lt; T</w:t>
      </w:r>
      <w:r w:rsidRPr="00B9198E">
        <w:rPr>
          <w:vertAlign w:val="subscript"/>
          <w:lang w:eastAsia="en-GB"/>
        </w:rPr>
        <w:t>SMTCperiod</w:t>
      </w:r>
      <w:r w:rsidRPr="00B9198E">
        <w:rPr>
          <w:lang w:eastAsia="en-GB"/>
        </w:rPr>
        <w:t>) and SMTC occasion is not overlapped with measurement gap and</w:t>
      </w:r>
    </w:p>
    <w:p w14:paraId="32D0AFC7" w14:textId="77777777" w:rsidR="00B9198E" w:rsidRPr="00B9198E" w:rsidRDefault="00B9198E" w:rsidP="00B9198E">
      <w:pPr>
        <w:overflowPunct w:val="0"/>
        <w:autoSpaceDE w:val="0"/>
        <w:autoSpaceDN w:val="0"/>
        <w:adjustRightInd w:val="0"/>
        <w:ind w:left="851" w:hanging="284"/>
        <w:textAlignment w:val="baseline"/>
        <w:rPr>
          <w:lang w:eastAsia="en-GB"/>
        </w:rPr>
      </w:pPr>
      <w:r w:rsidRPr="00B9198E">
        <w:rPr>
          <w:lang w:eastAsia="en-GB"/>
        </w:rPr>
        <w:t>-</w:t>
      </w:r>
      <w:r w:rsidRPr="00B9198E">
        <w:rPr>
          <w:lang w:eastAsia="en-GB"/>
        </w:rPr>
        <w:tab/>
        <w:t>T</w:t>
      </w:r>
      <w:r w:rsidRPr="00B9198E">
        <w:rPr>
          <w:vertAlign w:val="subscript"/>
          <w:lang w:eastAsia="en-GB"/>
        </w:rPr>
        <w:t>SMTCperiod</w:t>
      </w:r>
      <w:r w:rsidRPr="00B9198E">
        <w:rPr>
          <w:lang w:eastAsia="en-GB"/>
        </w:rPr>
        <w:t xml:space="preserve"> </w:t>
      </w:r>
      <w:r w:rsidRPr="00B9198E">
        <w:rPr>
          <w:rFonts w:hint="eastAsia"/>
          <w:lang w:eastAsia="en-GB"/>
        </w:rPr>
        <w:t>≠</w:t>
      </w:r>
      <w:r w:rsidRPr="00B9198E">
        <w:rPr>
          <w:lang w:eastAsia="en-GB"/>
        </w:rPr>
        <w:t xml:space="preserve"> MGRP or</w:t>
      </w:r>
    </w:p>
    <w:p w14:paraId="0AF4388B" w14:textId="77777777" w:rsidR="00B9198E" w:rsidRPr="00B9198E" w:rsidRDefault="00B9198E" w:rsidP="00B9198E">
      <w:pPr>
        <w:overflowPunct w:val="0"/>
        <w:autoSpaceDE w:val="0"/>
        <w:autoSpaceDN w:val="0"/>
        <w:adjustRightInd w:val="0"/>
        <w:ind w:left="851" w:hanging="284"/>
        <w:textAlignment w:val="baseline"/>
        <w:rPr>
          <w:lang w:eastAsia="en-GB"/>
        </w:rPr>
      </w:pPr>
      <w:r w:rsidRPr="00B9198E">
        <w:rPr>
          <w:lang w:eastAsia="en-GB"/>
        </w:rPr>
        <w:t>-</w:t>
      </w:r>
      <w:r w:rsidRPr="00B9198E">
        <w:rPr>
          <w:lang w:eastAsia="en-GB"/>
        </w:rPr>
        <w:tab/>
        <w:t>T</w:t>
      </w:r>
      <w:r w:rsidRPr="00B9198E">
        <w:rPr>
          <w:vertAlign w:val="subscript"/>
          <w:lang w:eastAsia="en-GB"/>
        </w:rPr>
        <w:t>SMTCperiod</w:t>
      </w:r>
      <w:r w:rsidRPr="00B9198E">
        <w:rPr>
          <w:lang w:eastAsia="en-GB"/>
        </w:rPr>
        <w:t xml:space="preserve"> = MGRP and T</w:t>
      </w:r>
      <w:r w:rsidRPr="00B9198E">
        <w:rPr>
          <w:vertAlign w:val="subscript"/>
          <w:lang w:eastAsia="en-GB"/>
        </w:rPr>
        <w:t>SSB</w:t>
      </w:r>
      <w:r w:rsidRPr="00B9198E">
        <w:rPr>
          <w:lang w:eastAsia="en-GB"/>
        </w:rPr>
        <w:t xml:space="preserve"> &lt; 0.5 </w:t>
      </w:r>
      <w:r w:rsidRPr="00B9198E">
        <w:rPr>
          <w:lang w:eastAsia="ko-KR"/>
        </w:rPr>
        <w:t xml:space="preserve">× </w:t>
      </w:r>
      <w:r w:rsidRPr="00B9198E">
        <w:rPr>
          <w:lang w:eastAsia="en-GB"/>
        </w:rPr>
        <w:t>T</w:t>
      </w:r>
      <w:r w:rsidRPr="00B9198E">
        <w:rPr>
          <w:vertAlign w:val="subscript"/>
          <w:lang w:eastAsia="en-GB"/>
        </w:rPr>
        <w:t>SMTCperiod</w:t>
      </w:r>
    </w:p>
    <w:p w14:paraId="5629D867" w14:textId="77777777" w:rsidR="00B9198E" w:rsidRPr="00B9198E" w:rsidRDefault="00B9198E" w:rsidP="00B9198E">
      <w:pPr>
        <w:overflowPunct w:val="0"/>
        <w:autoSpaceDE w:val="0"/>
        <w:autoSpaceDN w:val="0"/>
        <w:adjustRightInd w:val="0"/>
        <w:ind w:left="568" w:hanging="284"/>
        <w:textAlignment w:val="baseline"/>
        <w:rPr>
          <w:lang w:eastAsia="en-GB"/>
        </w:rPr>
      </w:pPr>
      <w:r w:rsidRPr="00B9198E">
        <w:rPr>
          <w:lang w:eastAsia="en-GB"/>
        </w:rPr>
        <w:t>-</w:t>
      </w:r>
      <w:r w:rsidRPr="00B9198E">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B9198E">
        <w:rPr>
          <w:lang w:eastAsia="en-GB"/>
        </w:rPr>
        <w:t>, when candidate beam detection RS is partially overlapped with measurement gap and candidate beam detection RS is partially overlapped with SMTC occasion (T</w:t>
      </w:r>
      <w:r w:rsidRPr="00B9198E">
        <w:rPr>
          <w:vertAlign w:val="subscript"/>
          <w:lang w:eastAsia="en-GB"/>
        </w:rPr>
        <w:t>SSB</w:t>
      </w:r>
      <w:r w:rsidRPr="00B9198E">
        <w:rPr>
          <w:lang w:eastAsia="en-GB"/>
        </w:rPr>
        <w:t xml:space="preserve"> &lt; T</w:t>
      </w:r>
      <w:r w:rsidRPr="00B9198E">
        <w:rPr>
          <w:vertAlign w:val="subscript"/>
          <w:lang w:eastAsia="en-GB"/>
        </w:rPr>
        <w:t>SMTCperiod</w:t>
      </w:r>
      <w:r w:rsidRPr="00B9198E">
        <w:rPr>
          <w:lang w:eastAsia="en-GB"/>
        </w:rPr>
        <w:t>) and SMTC occasion is not overlapped with measurement gap and T</w:t>
      </w:r>
      <w:r w:rsidRPr="00B9198E">
        <w:rPr>
          <w:vertAlign w:val="subscript"/>
          <w:lang w:eastAsia="en-GB"/>
        </w:rPr>
        <w:t>SMTCperiod</w:t>
      </w:r>
      <w:r w:rsidRPr="00B9198E">
        <w:rPr>
          <w:lang w:eastAsia="en-GB"/>
        </w:rPr>
        <w:t xml:space="preserve"> = MGRP and T</w:t>
      </w:r>
      <w:r w:rsidRPr="00B9198E">
        <w:rPr>
          <w:vertAlign w:val="subscript"/>
          <w:lang w:eastAsia="en-GB"/>
        </w:rPr>
        <w:t>SSB</w:t>
      </w:r>
      <w:r w:rsidRPr="00B9198E">
        <w:rPr>
          <w:lang w:eastAsia="en-GB"/>
        </w:rPr>
        <w:t xml:space="preserve"> = 0.5 </w:t>
      </w:r>
      <w:r w:rsidRPr="00B9198E">
        <w:rPr>
          <w:lang w:eastAsia="ko-KR"/>
        </w:rPr>
        <w:t xml:space="preserve">× </w:t>
      </w:r>
      <w:r w:rsidRPr="00B9198E">
        <w:rPr>
          <w:lang w:eastAsia="en-GB"/>
        </w:rPr>
        <w:t>T</w:t>
      </w:r>
      <w:r w:rsidRPr="00B9198E">
        <w:rPr>
          <w:vertAlign w:val="subscript"/>
          <w:lang w:eastAsia="en-GB"/>
        </w:rPr>
        <w:t>SMTCperiod</w:t>
      </w:r>
    </w:p>
    <w:p w14:paraId="1E5FD231" w14:textId="77777777" w:rsidR="00B9198E" w:rsidRPr="00B9198E" w:rsidRDefault="00B9198E" w:rsidP="00B9198E">
      <w:pPr>
        <w:overflowPunct w:val="0"/>
        <w:autoSpaceDE w:val="0"/>
        <w:autoSpaceDN w:val="0"/>
        <w:adjustRightInd w:val="0"/>
        <w:ind w:left="568" w:hanging="284"/>
        <w:textAlignment w:val="baseline"/>
        <w:rPr>
          <w:lang w:eastAsia="en-GB"/>
        </w:rPr>
      </w:pPr>
      <w:r w:rsidRPr="00B9198E">
        <w:rPr>
          <w:lang w:eastAsia="en-GB"/>
        </w:rPr>
        <w:lastRenderedPageBreak/>
        <w:t>-</w:t>
      </w:r>
      <w:r w:rsidRPr="00B9198E">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Min(MGRP,</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r>
                  <w:rPr>
                    <w:rFonts w:ascii="Cambria Math" w:hAnsi="Cambria Math"/>
                    <w:lang w:eastAsia="en-GB"/>
                  </w:rPr>
                  <m:t>)</m:t>
                </m:r>
              </m:den>
            </m:f>
          </m:den>
        </m:f>
      </m:oMath>
      <w:r w:rsidRPr="00B9198E">
        <w:rPr>
          <w:lang w:eastAsia="en-GB"/>
        </w:rPr>
        <w:t>, when candidate beam detection RS is partially overlapped with measurement gap and candidate beam detection RS is partially overlapped with SMTC occasion (T</w:t>
      </w:r>
      <w:r w:rsidRPr="00B9198E">
        <w:rPr>
          <w:vertAlign w:val="subscript"/>
          <w:lang w:eastAsia="en-GB"/>
        </w:rPr>
        <w:t>SSB</w:t>
      </w:r>
      <w:r w:rsidRPr="00B9198E">
        <w:rPr>
          <w:lang w:eastAsia="en-GB"/>
        </w:rPr>
        <w:t xml:space="preserve"> &lt; T</w:t>
      </w:r>
      <w:r w:rsidRPr="00B9198E">
        <w:rPr>
          <w:vertAlign w:val="subscript"/>
          <w:lang w:eastAsia="en-GB"/>
        </w:rPr>
        <w:t>SMTCperiod</w:t>
      </w:r>
      <w:r w:rsidRPr="00B9198E">
        <w:rPr>
          <w:lang w:eastAsia="en-GB"/>
        </w:rPr>
        <w:t>) and SMTC occasion is partially or fully overlapped with measurement gap</w:t>
      </w:r>
    </w:p>
    <w:p w14:paraId="5D0F756B" w14:textId="77777777" w:rsidR="00B9198E" w:rsidRPr="00B9198E" w:rsidRDefault="00B9198E" w:rsidP="00B9198E">
      <w:pPr>
        <w:overflowPunct w:val="0"/>
        <w:autoSpaceDE w:val="0"/>
        <w:autoSpaceDN w:val="0"/>
        <w:adjustRightInd w:val="0"/>
        <w:ind w:left="568" w:hanging="284"/>
        <w:textAlignment w:val="baseline"/>
        <w:rPr>
          <w:lang w:eastAsia="en-GB"/>
        </w:rPr>
      </w:pPr>
      <w:r w:rsidRPr="00B9198E">
        <w:rPr>
          <w:lang w:eastAsia="en-GB"/>
        </w:rPr>
        <w:t>-</w:t>
      </w:r>
      <w:r w:rsidRPr="00B9198E">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B9198E">
        <w:rPr>
          <w:lang w:eastAsia="en-GB"/>
        </w:rPr>
        <w:t>, when candidate beam detection RS is partially overlapped with measurement gap and candidate beam detection RS is fully overlapped with SMTC occasion (T</w:t>
      </w:r>
      <w:r w:rsidRPr="00B9198E">
        <w:rPr>
          <w:vertAlign w:val="subscript"/>
          <w:lang w:eastAsia="en-GB"/>
        </w:rPr>
        <w:t>SSB</w:t>
      </w:r>
      <w:r w:rsidRPr="00B9198E">
        <w:rPr>
          <w:lang w:eastAsia="en-GB"/>
        </w:rPr>
        <w:t xml:space="preserve"> = T</w:t>
      </w:r>
      <w:r w:rsidRPr="00B9198E">
        <w:rPr>
          <w:vertAlign w:val="subscript"/>
          <w:lang w:eastAsia="en-GB"/>
        </w:rPr>
        <w:t>SMTCperiod</w:t>
      </w:r>
      <w:r w:rsidRPr="00B9198E">
        <w:rPr>
          <w:lang w:eastAsia="en-GB"/>
        </w:rPr>
        <w:t>) and SMTC occasion is partially overlapped with measurement gap (T</w:t>
      </w:r>
      <w:r w:rsidRPr="00B9198E">
        <w:rPr>
          <w:vertAlign w:val="subscript"/>
          <w:lang w:eastAsia="en-GB"/>
        </w:rPr>
        <w:t>SMTCperiod</w:t>
      </w:r>
      <w:r w:rsidRPr="00B9198E">
        <w:rPr>
          <w:lang w:eastAsia="en-GB"/>
        </w:rPr>
        <w:t xml:space="preserve"> &lt; MGRP) </w:t>
      </w:r>
    </w:p>
    <w:p w14:paraId="35187EFC" w14:textId="77777777" w:rsidR="00B9198E" w:rsidRPr="00B9198E" w:rsidRDefault="00B9198E" w:rsidP="00B9198E">
      <w:pPr>
        <w:overflowPunct w:val="0"/>
        <w:autoSpaceDE w:val="0"/>
        <w:autoSpaceDN w:val="0"/>
        <w:adjustRightInd w:val="0"/>
        <w:textAlignment w:val="baseline"/>
        <w:rPr>
          <w:lang w:eastAsia="en-GB"/>
        </w:rPr>
      </w:pPr>
      <w:r w:rsidRPr="00B9198E">
        <w:rPr>
          <w:lang w:eastAsia="en-GB"/>
        </w:rPr>
        <w:t>where,</w:t>
      </w:r>
    </w:p>
    <w:p w14:paraId="07CC5FB8" w14:textId="77777777" w:rsidR="00B9198E" w:rsidRPr="00B9198E" w:rsidRDefault="00B9198E" w:rsidP="00B9198E">
      <w:pPr>
        <w:overflowPunct w:val="0"/>
        <w:autoSpaceDE w:val="0"/>
        <w:autoSpaceDN w:val="0"/>
        <w:adjustRightInd w:val="0"/>
        <w:ind w:left="568" w:hanging="284"/>
        <w:textAlignment w:val="baseline"/>
        <w:rPr>
          <w:lang w:eastAsia="en-GB"/>
        </w:rPr>
      </w:pPr>
      <w:r w:rsidRPr="00B9198E">
        <w:rPr>
          <w:lang w:eastAsia="en-GB"/>
        </w:rPr>
        <w:t>-</w:t>
      </w:r>
      <w:r w:rsidRPr="00B9198E">
        <w:rPr>
          <w:lang w:eastAsia="en-GB"/>
        </w:rPr>
        <w:tab/>
        <w:t>P</w:t>
      </w:r>
      <w:r w:rsidRPr="00B9198E">
        <w:rPr>
          <w:vertAlign w:val="subscript"/>
          <w:lang w:eastAsia="en-GB"/>
        </w:rPr>
        <w:t>sharing factor</w:t>
      </w:r>
      <w:r w:rsidRPr="00B9198E">
        <w:rPr>
          <w:lang w:eastAsia="en-GB"/>
        </w:rPr>
        <w:t xml:space="preserve"> = 1</w:t>
      </w:r>
      <w:r w:rsidRPr="00B9198E">
        <w:rPr>
          <w:rFonts w:hint="eastAsia"/>
          <w:lang w:eastAsia="zh-CN"/>
        </w:rPr>
        <w:t>,</w:t>
      </w:r>
      <w:r w:rsidRPr="00B9198E">
        <w:rPr>
          <w:lang w:eastAsia="zh-CN"/>
        </w:rPr>
        <w:t xml:space="preserve"> if</w:t>
      </w:r>
      <w:r w:rsidRPr="00B9198E">
        <w:rPr>
          <w:lang w:eastAsia="en-GB"/>
        </w:rPr>
        <w:t xml:space="preserve"> the candidate beam detection RS outside measurement gap is</w:t>
      </w:r>
    </w:p>
    <w:p w14:paraId="4680C4F9" w14:textId="77777777" w:rsidR="00B9198E" w:rsidRPr="00B9198E" w:rsidRDefault="00B9198E" w:rsidP="00B9198E">
      <w:pPr>
        <w:overflowPunct w:val="0"/>
        <w:autoSpaceDE w:val="0"/>
        <w:autoSpaceDN w:val="0"/>
        <w:adjustRightInd w:val="0"/>
        <w:ind w:left="851" w:hanging="284"/>
        <w:textAlignment w:val="baseline"/>
        <w:rPr>
          <w:lang w:eastAsia="en-GB"/>
        </w:rPr>
      </w:pPr>
      <w:r w:rsidRPr="00B9198E">
        <w:rPr>
          <w:lang w:eastAsia="en-GB"/>
        </w:rPr>
        <w:t>-</w:t>
      </w:r>
      <w:r w:rsidRPr="00B9198E">
        <w:rPr>
          <w:lang w:eastAsia="en-GB"/>
        </w:rPr>
        <w:tab/>
        <w:t xml:space="preserve">not overlapped with the SSB symbols indicated by </w:t>
      </w:r>
      <w:r w:rsidRPr="00B9198E">
        <w:rPr>
          <w:i/>
          <w:lang w:eastAsia="en-GB"/>
        </w:rPr>
        <w:t>SSB-ToMeasure</w:t>
      </w:r>
      <w:r w:rsidRPr="00B9198E">
        <w:rPr>
          <w:lang w:eastAsia="en-GB"/>
        </w:rPr>
        <w:t xml:space="preserve"> and 1 data symbol before each consecutive SSB symbols indicated by </w:t>
      </w:r>
      <w:r w:rsidRPr="00B9198E">
        <w:rPr>
          <w:i/>
          <w:lang w:eastAsia="en-GB"/>
        </w:rPr>
        <w:t>SSB-ToMeasure</w:t>
      </w:r>
      <w:r w:rsidRPr="00B9198E">
        <w:rPr>
          <w:lang w:eastAsia="en-GB"/>
        </w:rPr>
        <w:t xml:space="preserve"> and 1 data symbol after each consecutive SSB symbols indicated by </w:t>
      </w:r>
      <w:r w:rsidRPr="00B9198E">
        <w:rPr>
          <w:i/>
          <w:lang w:eastAsia="en-GB"/>
        </w:rPr>
        <w:t>SSB-ToMeasure</w:t>
      </w:r>
      <w:r w:rsidRPr="00B9198E">
        <w:rPr>
          <w:lang w:eastAsia="en-GB"/>
        </w:rPr>
        <w:t xml:space="preserve">, given that </w:t>
      </w:r>
      <w:r w:rsidRPr="00B9198E">
        <w:rPr>
          <w:i/>
          <w:lang w:eastAsia="en-GB"/>
        </w:rPr>
        <w:t>SSB-ToMeasure</w:t>
      </w:r>
      <w:r w:rsidRPr="00B9198E">
        <w:rPr>
          <w:lang w:eastAsia="en-GB"/>
        </w:rPr>
        <w:t xml:space="preserve"> is configured, </w:t>
      </w:r>
      <w:r w:rsidRPr="00B9198E">
        <w:rPr>
          <w:rFonts w:hint="eastAsia"/>
          <w:lang w:eastAsia="zh-CN"/>
        </w:rPr>
        <w:t>where</w:t>
      </w:r>
      <w:r w:rsidRPr="00B9198E">
        <w:rPr>
          <w:lang w:eastAsia="zh-CN"/>
        </w:rPr>
        <w:t xml:space="preserve"> </w:t>
      </w:r>
      <w:r w:rsidRPr="00B9198E">
        <w:rPr>
          <w:rFonts w:hint="eastAsia"/>
          <w:lang w:eastAsia="zh-CN"/>
        </w:rPr>
        <w:t xml:space="preserve">the </w:t>
      </w:r>
      <w:r w:rsidRPr="00B9198E">
        <w:rPr>
          <w:i/>
          <w:lang w:eastAsia="en-GB"/>
        </w:rPr>
        <w:t>SSB-ToMeasure</w:t>
      </w:r>
      <w:r w:rsidRPr="00B9198E">
        <w:rPr>
          <w:lang w:eastAsia="en-GB"/>
        </w:rPr>
        <w:t xml:space="preserve"> is the union set of </w:t>
      </w:r>
      <w:r w:rsidRPr="00B9198E">
        <w:rPr>
          <w:i/>
          <w:iCs/>
          <w:lang w:eastAsia="en-GB"/>
        </w:rPr>
        <w:t>SSB-ToMeasure</w:t>
      </w:r>
      <w:r w:rsidRPr="00B9198E">
        <w:rPr>
          <w:lang w:eastAsia="en-GB"/>
        </w:rPr>
        <w:t> from all the configured measurement objects merged on the same serving carrier, and;</w:t>
      </w:r>
    </w:p>
    <w:p w14:paraId="551167F6" w14:textId="77777777" w:rsidR="00B9198E" w:rsidRPr="00B9198E" w:rsidRDefault="00B9198E" w:rsidP="00B9198E">
      <w:pPr>
        <w:overflowPunct w:val="0"/>
        <w:autoSpaceDE w:val="0"/>
        <w:autoSpaceDN w:val="0"/>
        <w:adjustRightInd w:val="0"/>
        <w:ind w:left="851" w:hanging="284"/>
        <w:textAlignment w:val="baseline"/>
        <w:rPr>
          <w:lang w:eastAsia="en-GB"/>
        </w:rPr>
      </w:pPr>
      <w:r w:rsidRPr="00B9198E">
        <w:rPr>
          <w:lang w:eastAsia="en-GB"/>
        </w:rPr>
        <w:t>-</w:t>
      </w:r>
      <w:r w:rsidRPr="00B9198E">
        <w:rPr>
          <w:lang w:eastAsia="en-GB"/>
        </w:rPr>
        <w:tab/>
        <w:t xml:space="preserve">not overlapped with the RSSI symbols indicated by </w:t>
      </w:r>
      <w:r w:rsidRPr="00B9198E">
        <w:rPr>
          <w:i/>
          <w:lang w:eastAsia="en-GB"/>
        </w:rPr>
        <w:t>ss-RSSI-Measurement</w:t>
      </w:r>
      <w:r w:rsidRPr="00B9198E">
        <w:rPr>
          <w:lang w:eastAsia="en-GB"/>
        </w:rPr>
        <w:t xml:space="preserve"> and 1 data symbol before each RSSI symbol indicated by </w:t>
      </w:r>
      <w:r w:rsidRPr="00B9198E">
        <w:rPr>
          <w:i/>
          <w:lang w:eastAsia="en-GB"/>
        </w:rPr>
        <w:t>ss-RSSI-Measurement</w:t>
      </w:r>
      <w:r w:rsidRPr="00B9198E">
        <w:rPr>
          <w:lang w:eastAsia="en-GB"/>
        </w:rPr>
        <w:t xml:space="preserve"> and 1 data symbol after each RSSI symbol indicated by </w:t>
      </w:r>
      <w:r w:rsidRPr="00B9198E">
        <w:rPr>
          <w:i/>
          <w:lang w:eastAsia="en-GB"/>
        </w:rPr>
        <w:t>ss-RSSI-Measurement</w:t>
      </w:r>
      <w:r w:rsidRPr="00B9198E">
        <w:rPr>
          <w:lang w:eastAsia="en-GB"/>
        </w:rPr>
        <w:t xml:space="preserve">, given that </w:t>
      </w:r>
      <w:r w:rsidRPr="00B9198E">
        <w:rPr>
          <w:i/>
          <w:lang w:eastAsia="en-GB"/>
        </w:rPr>
        <w:t>ss-RSSI-Measurement</w:t>
      </w:r>
      <w:r w:rsidRPr="00B9198E">
        <w:rPr>
          <w:lang w:eastAsia="en-GB"/>
        </w:rPr>
        <w:t xml:space="preserve"> is configured</w:t>
      </w:r>
    </w:p>
    <w:p w14:paraId="17CE2A9A" w14:textId="77777777" w:rsidR="00B9198E" w:rsidRPr="00B9198E" w:rsidRDefault="00B9198E" w:rsidP="00B9198E">
      <w:pPr>
        <w:overflowPunct w:val="0"/>
        <w:autoSpaceDE w:val="0"/>
        <w:autoSpaceDN w:val="0"/>
        <w:adjustRightInd w:val="0"/>
        <w:ind w:left="568" w:hanging="284"/>
        <w:textAlignment w:val="baseline"/>
        <w:rPr>
          <w:rFonts w:eastAsia="Malgun Gothic"/>
          <w:lang w:val="en-US" w:eastAsia="en-GB"/>
        </w:rPr>
      </w:pPr>
      <w:r w:rsidRPr="00B9198E">
        <w:rPr>
          <w:lang w:eastAsia="en-GB"/>
        </w:rPr>
        <w:t>-</w:t>
      </w:r>
      <w:r w:rsidRPr="00B9198E">
        <w:rPr>
          <w:lang w:eastAsia="en-GB"/>
        </w:rPr>
        <w:tab/>
        <w:t>P</w:t>
      </w:r>
      <w:r w:rsidRPr="00B9198E">
        <w:rPr>
          <w:vertAlign w:val="subscript"/>
          <w:lang w:eastAsia="en-GB"/>
        </w:rPr>
        <w:t xml:space="preserve">sharing factor </w:t>
      </w:r>
      <w:r w:rsidRPr="00B9198E">
        <w:rPr>
          <w:rFonts w:eastAsia="Malgun Gothic"/>
          <w:lang w:val="en-US" w:eastAsia="en-GB"/>
        </w:rPr>
        <w:t>= 3, otherwise.</w:t>
      </w:r>
    </w:p>
    <w:p w14:paraId="5B450E71" w14:textId="77777777" w:rsidR="00B9198E" w:rsidRPr="00B9198E" w:rsidRDefault="00B9198E" w:rsidP="00B9198E">
      <w:pPr>
        <w:overflowPunct w:val="0"/>
        <w:autoSpaceDE w:val="0"/>
        <w:autoSpaceDN w:val="0"/>
        <w:adjustRightInd w:val="0"/>
        <w:ind w:left="568" w:hanging="284"/>
        <w:textAlignment w:val="baseline"/>
        <w:rPr>
          <w:lang w:eastAsia="en-GB"/>
        </w:rPr>
      </w:pPr>
      <w:r w:rsidRPr="00B9198E">
        <w:rPr>
          <w:lang w:eastAsia="en-GB"/>
        </w:rPr>
        <w:tab/>
        <w:t xml:space="preserve">If the high layer in TS 38.331 [2] signaling of </w:t>
      </w:r>
      <w:r w:rsidRPr="00B9198E">
        <w:rPr>
          <w:i/>
          <w:lang w:eastAsia="en-GB"/>
        </w:rPr>
        <w:t>smtc2</w:t>
      </w:r>
      <w:r w:rsidRPr="00B9198E">
        <w:rPr>
          <w:b/>
          <w:lang w:eastAsia="en-GB"/>
        </w:rPr>
        <w:t xml:space="preserve"> </w:t>
      </w:r>
      <w:r w:rsidRPr="00B9198E">
        <w:rPr>
          <w:lang w:eastAsia="en-GB"/>
        </w:rPr>
        <w:t>is present, T</w:t>
      </w:r>
      <w:r w:rsidRPr="00B9198E">
        <w:rPr>
          <w:vertAlign w:val="subscript"/>
          <w:lang w:eastAsia="en-GB"/>
        </w:rPr>
        <w:t xml:space="preserve">SMTCperiod </w:t>
      </w:r>
      <w:r w:rsidRPr="00B9198E">
        <w:rPr>
          <w:lang w:eastAsia="en-GB"/>
        </w:rPr>
        <w:t xml:space="preserve">follows </w:t>
      </w:r>
      <w:r w:rsidRPr="00B9198E">
        <w:rPr>
          <w:i/>
          <w:lang w:eastAsia="en-GB"/>
        </w:rPr>
        <w:t>smtc2</w:t>
      </w:r>
      <w:r w:rsidRPr="00B9198E">
        <w:rPr>
          <w:lang w:eastAsia="en-GB"/>
        </w:rPr>
        <w:t>; Otherwise T</w:t>
      </w:r>
      <w:r w:rsidRPr="00B9198E">
        <w:rPr>
          <w:vertAlign w:val="subscript"/>
          <w:lang w:eastAsia="en-GB"/>
        </w:rPr>
        <w:t>SMTCperiod</w:t>
      </w:r>
      <w:r w:rsidRPr="00B9198E">
        <w:rPr>
          <w:lang w:eastAsia="en-GB"/>
        </w:rPr>
        <w:t xml:space="preserve"> follows </w:t>
      </w:r>
      <w:r w:rsidRPr="00B9198E">
        <w:rPr>
          <w:i/>
          <w:lang w:eastAsia="en-GB"/>
        </w:rPr>
        <w:t xml:space="preserve">smtc1. </w:t>
      </w:r>
      <w:r w:rsidRPr="00B9198E">
        <w:rPr>
          <w:lang w:eastAsia="en-GB"/>
        </w:rPr>
        <w:t>T</w:t>
      </w:r>
      <w:r w:rsidRPr="00B9198E">
        <w:rPr>
          <w:vertAlign w:val="subscript"/>
          <w:lang w:eastAsia="en-GB"/>
        </w:rPr>
        <w:t>SMTCperiod</w:t>
      </w:r>
      <w:r w:rsidRPr="00B9198E">
        <w:rPr>
          <w:lang w:eastAsia="en-GB"/>
        </w:rPr>
        <w:t xml:space="preserve"> is the shortest SMTC period among all CCs in the same FR2 band, provided the SMTC offset of all CCs in FR2 have the same offset. </w:t>
      </w:r>
    </w:p>
    <w:p w14:paraId="0347DD3F" w14:textId="77777777" w:rsidR="00B9198E" w:rsidRPr="00B9198E" w:rsidRDefault="00B9198E" w:rsidP="00B9198E">
      <w:pPr>
        <w:overflowPunct w:val="0"/>
        <w:autoSpaceDE w:val="0"/>
        <w:autoSpaceDN w:val="0"/>
        <w:adjustRightInd w:val="0"/>
        <w:textAlignment w:val="baseline"/>
        <w:rPr>
          <w:lang w:eastAsia="en-GB"/>
        </w:rPr>
      </w:pPr>
      <w:r w:rsidRPr="00B9198E">
        <w:rPr>
          <w:lang w:eastAsia="en-GB"/>
        </w:rPr>
        <w:t>Longer evaluation period would be expected if the combination of the CBD-RS resource, SMTC occasion and measurement gap configurations does not meet previous conditions.</w:t>
      </w:r>
    </w:p>
    <w:p w14:paraId="76FF6558" w14:textId="77777777" w:rsidR="00B9198E" w:rsidRPr="00B9198E" w:rsidRDefault="00B9198E" w:rsidP="00B9198E">
      <w:pPr>
        <w:overflowPunct w:val="0"/>
        <w:autoSpaceDE w:val="0"/>
        <w:autoSpaceDN w:val="0"/>
        <w:adjustRightInd w:val="0"/>
        <w:textAlignment w:val="baseline"/>
        <w:rPr>
          <w:rFonts w:eastAsia="?? ??"/>
          <w:lang w:eastAsia="en-GB"/>
        </w:rPr>
      </w:pPr>
      <w:r w:rsidRPr="00B9198E">
        <w:rPr>
          <w:rFonts w:eastAsia="?? ??"/>
          <w:lang w:eastAsia="en-GB"/>
        </w:rPr>
        <w:t>For either an FR1 or FR2 serving cell, longer evaluation period would be expected during the period T</w:t>
      </w:r>
      <w:r w:rsidRPr="00B9198E">
        <w:rPr>
          <w:rFonts w:eastAsia="?? ??"/>
          <w:vertAlign w:val="subscript"/>
          <w:lang w:eastAsia="en-GB"/>
        </w:rPr>
        <w:t>identify_CGI</w:t>
      </w:r>
      <w:r w:rsidRPr="00B9198E">
        <w:rPr>
          <w:rFonts w:eastAsia="?? ??"/>
          <w:lang w:eastAsia="en-GB"/>
        </w:rPr>
        <w:t xml:space="preserve"> when the UE is requested to decode an NR CGI.</w:t>
      </w:r>
    </w:p>
    <w:p w14:paraId="3EDFC84C" w14:textId="77777777" w:rsidR="00B9198E" w:rsidRPr="00B9198E" w:rsidRDefault="00B9198E" w:rsidP="00B9198E">
      <w:pPr>
        <w:overflowPunct w:val="0"/>
        <w:autoSpaceDE w:val="0"/>
        <w:autoSpaceDN w:val="0"/>
        <w:adjustRightInd w:val="0"/>
        <w:textAlignment w:val="baseline"/>
        <w:rPr>
          <w:lang w:eastAsia="en-GB"/>
        </w:rPr>
      </w:pPr>
      <w:r w:rsidRPr="00B9198E">
        <w:rPr>
          <w:lang w:eastAsia="en-GB"/>
        </w:rPr>
        <w:t>For either an FR1 or FR2 serving cell, longer CBD evaluation period would be expected during the period T</w:t>
      </w:r>
      <w:r w:rsidRPr="00B9198E">
        <w:rPr>
          <w:vertAlign w:val="subscript"/>
          <w:lang w:eastAsia="en-GB"/>
        </w:rPr>
        <w:t>identify_CGI,E-UTRAN</w:t>
      </w:r>
      <w:r w:rsidRPr="00B9198E">
        <w:rPr>
          <w:lang w:eastAsia="en-GB"/>
        </w:rPr>
        <w:t xml:space="preserve"> when the UE is requested to decode an LTE CGI.</w:t>
      </w:r>
    </w:p>
    <w:p w14:paraId="2A13E899" w14:textId="77777777" w:rsidR="00B9198E" w:rsidRPr="00B9198E" w:rsidRDefault="00B9198E" w:rsidP="00B9198E">
      <w:pPr>
        <w:overflowPunct w:val="0"/>
        <w:autoSpaceDE w:val="0"/>
        <w:autoSpaceDN w:val="0"/>
        <w:adjustRightInd w:val="0"/>
        <w:textAlignment w:val="baseline"/>
        <w:rPr>
          <w:rFonts w:eastAsia="?? ??"/>
          <w:lang w:eastAsia="en-GB"/>
        </w:rPr>
      </w:pPr>
      <w:r w:rsidRPr="00B9198E">
        <w:rPr>
          <w:rFonts w:eastAsia="SimSun"/>
          <w:lang w:eastAsia="en-GB"/>
        </w:rPr>
        <w:t>T</w:t>
      </w:r>
      <w:r w:rsidRPr="00B9198E">
        <w:rPr>
          <w:rFonts w:eastAsia="?? ??"/>
          <w:lang w:eastAsia="en-GB"/>
        </w:rPr>
        <w:t>he values of P</w:t>
      </w:r>
      <w:r w:rsidRPr="00B9198E">
        <w:rPr>
          <w:rFonts w:eastAsia="?? ??"/>
          <w:vertAlign w:val="subscript"/>
          <w:lang w:eastAsia="en-GB"/>
        </w:rPr>
        <w:t>CBD</w:t>
      </w:r>
      <w:r w:rsidRPr="00B9198E">
        <w:rPr>
          <w:rFonts w:eastAsia="?? ??"/>
          <w:lang w:eastAsia="en-GB"/>
        </w:rPr>
        <w:t xml:space="preserve"> used in Table 8.18.5.2-1 and Table 8.18.5.2-2 are defined as</w:t>
      </w:r>
    </w:p>
    <w:p w14:paraId="58CEF904" w14:textId="77777777" w:rsidR="00B9198E" w:rsidRPr="00B9198E" w:rsidRDefault="00B9198E" w:rsidP="00B9198E">
      <w:pPr>
        <w:overflowPunct w:val="0"/>
        <w:autoSpaceDE w:val="0"/>
        <w:autoSpaceDN w:val="0"/>
        <w:adjustRightInd w:val="0"/>
        <w:ind w:left="568" w:hanging="284"/>
        <w:textAlignment w:val="baseline"/>
        <w:rPr>
          <w:rFonts w:eastAsia="SimSun"/>
          <w:lang w:eastAsia="en-GB"/>
        </w:rPr>
      </w:pPr>
      <w:r w:rsidRPr="00B9198E">
        <w:rPr>
          <w:rFonts w:eastAsia="SimSun"/>
          <w:lang w:eastAsia="en-GB"/>
        </w:rPr>
        <w:tab/>
        <w:t xml:space="preserve">For each SSB resource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B9198E">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B9198E">
        <w:rPr>
          <w:rFonts w:eastAsia="SimSun"/>
          <w:lang w:eastAsia="en-GB"/>
        </w:rPr>
        <w:t xml:space="preserve"> configured for PCell or PSCell in EN-DC or NE-DC or SA; or PCell in NR-DC</w:t>
      </w:r>
    </w:p>
    <w:p w14:paraId="1733FA94" w14:textId="77777777" w:rsidR="00B9198E" w:rsidRPr="00B9198E" w:rsidRDefault="00B9198E" w:rsidP="00B9198E">
      <w:pPr>
        <w:overflowPunct w:val="0"/>
        <w:autoSpaceDE w:val="0"/>
        <w:autoSpaceDN w:val="0"/>
        <w:adjustRightInd w:val="0"/>
        <w:ind w:left="851" w:hanging="284"/>
        <w:textAlignment w:val="baseline"/>
        <w:rPr>
          <w:rFonts w:eastAsia="SimSun"/>
          <w:lang w:eastAsia="en-GB"/>
        </w:rPr>
      </w:pPr>
      <w:r w:rsidRPr="00B9198E">
        <w:rPr>
          <w:rFonts w:eastAsia="SimSun"/>
          <w:lang w:eastAsia="en-GB"/>
        </w:rPr>
        <w:t>-</w:t>
      </w:r>
      <w:r w:rsidRPr="00B9198E">
        <w:rPr>
          <w:rFonts w:eastAsia="SimSun"/>
          <w:lang w:eastAsia="en-GB"/>
        </w:rPr>
        <w:tab/>
      </w:r>
      <w:r w:rsidRPr="00B9198E">
        <w:rPr>
          <w:rFonts w:eastAsia="?? ??"/>
          <w:lang w:eastAsia="en-GB"/>
        </w:rPr>
        <w:t>P</w:t>
      </w:r>
      <w:r w:rsidRPr="00B9198E">
        <w:rPr>
          <w:rFonts w:eastAsia="?? ??"/>
          <w:vertAlign w:val="subscript"/>
          <w:lang w:eastAsia="en-GB"/>
        </w:rPr>
        <w:t>CBD</w:t>
      </w:r>
      <w:r w:rsidRPr="00B9198E">
        <w:rPr>
          <w:rFonts w:eastAsia="SimSun"/>
          <w:lang w:eastAsia="en-GB"/>
        </w:rPr>
        <w:t xml:space="preserve"> = 1.</w:t>
      </w:r>
    </w:p>
    <w:p w14:paraId="4020B75D" w14:textId="77777777" w:rsidR="00B9198E" w:rsidRPr="00B9198E" w:rsidRDefault="00B9198E" w:rsidP="00B9198E">
      <w:pPr>
        <w:overflowPunct w:val="0"/>
        <w:autoSpaceDE w:val="0"/>
        <w:autoSpaceDN w:val="0"/>
        <w:adjustRightInd w:val="0"/>
        <w:textAlignment w:val="baseline"/>
        <w:rPr>
          <w:rFonts w:eastAsia="SimSun"/>
          <w:lang w:eastAsia="en-GB"/>
        </w:rPr>
      </w:pPr>
      <w:r w:rsidRPr="00B9198E">
        <w:rPr>
          <w:rFonts w:eastAsia="SimSun"/>
          <w:lang w:eastAsia="en-GB"/>
        </w:rPr>
        <w:t xml:space="preserve">For each SSB resource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B9198E">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B9198E">
        <w:rPr>
          <w:rFonts w:eastAsia="SimSun"/>
          <w:lang w:eastAsia="en-GB"/>
        </w:rPr>
        <w:t xml:space="preserve"> configured for PSCell in NR-DC</w:t>
      </w:r>
    </w:p>
    <w:p w14:paraId="42273C15" w14:textId="77777777" w:rsidR="00B9198E" w:rsidRPr="00B9198E" w:rsidRDefault="00B9198E" w:rsidP="00B9198E">
      <w:pPr>
        <w:overflowPunct w:val="0"/>
        <w:autoSpaceDE w:val="0"/>
        <w:autoSpaceDN w:val="0"/>
        <w:adjustRightInd w:val="0"/>
        <w:ind w:left="851" w:hanging="284"/>
        <w:textAlignment w:val="baseline"/>
        <w:rPr>
          <w:rFonts w:eastAsia="SimSun"/>
          <w:lang w:eastAsia="en-GB"/>
        </w:rPr>
      </w:pPr>
      <w:r w:rsidRPr="00B9198E">
        <w:rPr>
          <w:rFonts w:eastAsia="SimSun"/>
          <w:lang w:eastAsia="en-GB"/>
        </w:rPr>
        <w:t>-</w:t>
      </w:r>
      <w:r w:rsidRPr="00B9198E">
        <w:rPr>
          <w:rFonts w:eastAsia="SimSun"/>
          <w:lang w:eastAsia="en-GB"/>
        </w:rPr>
        <w:tab/>
        <w:t xml:space="preserve"> </w:t>
      </w:r>
      <w:r w:rsidRPr="00B9198E">
        <w:rPr>
          <w:rFonts w:eastAsia="?? ??"/>
          <w:lang w:eastAsia="en-GB"/>
        </w:rPr>
        <w:t>P</w:t>
      </w:r>
      <w:r w:rsidRPr="00B9198E">
        <w:rPr>
          <w:rFonts w:eastAsia="?? ??"/>
          <w:vertAlign w:val="subscript"/>
          <w:lang w:eastAsia="en-GB"/>
        </w:rPr>
        <w:t>CBD</w:t>
      </w:r>
      <w:r w:rsidRPr="00B9198E">
        <w:rPr>
          <w:rFonts w:eastAsia="SimSun"/>
          <w:lang w:eastAsia="en-GB"/>
        </w:rPr>
        <w:t xml:space="preserve"> = 2 if UE is configured for candidate beam detection on SCell, 1 otherwise.</w:t>
      </w:r>
    </w:p>
    <w:p w14:paraId="7638CE89" w14:textId="77777777" w:rsidR="00B9198E" w:rsidRPr="00B9198E" w:rsidRDefault="00B9198E" w:rsidP="00B9198E">
      <w:pPr>
        <w:overflowPunct w:val="0"/>
        <w:autoSpaceDE w:val="0"/>
        <w:autoSpaceDN w:val="0"/>
        <w:adjustRightInd w:val="0"/>
        <w:ind w:left="568" w:hanging="284"/>
        <w:textAlignment w:val="baseline"/>
        <w:rPr>
          <w:rFonts w:eastAsia="SimSun"/>
          <w:lang w:eastAsia="en-GB"/>
        </w:rPr>
      </w:pPr>
      <w:r w:rsidRPr="00B9198E">
        <w:rPr>
          <w:rFonts w:eastAsia="SimSun"/>
          <w:lang w:eastAsia="en-GB"/>
        </w:rPr>
        <w:tab/>
        <w:t xml:space="preserve">For each SSB resource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B9198E">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B9198E">
        <w:rPr>
          <w:rFonts w:eastAsia="SimSun"/>
          <w:lang w:eastAsia="en-GB"/>
        </w:rPr>
        <w:t xml:space="preserve"> configured for a SCell</w:t>
      </w:r>
    </w:p>
    <w:p w14:paraId="7C5866F6" w14:textId="77777777" w:rsidR="00B9198E" w:rsidRPr="00B9198E" w:rsidRDefault="00B9198E" w:rsidP="00B9198E">
      <w:pPr>
        <w:overflowPunct w:val="0"/>
        <w:autoSpaceDE w:val="0"/>
        <w:autoSpaceDN w:val="0"/>
        <w:adjustRightInd w:val="0"/>
        <w:ind w:left="851" w:hanging="284"/>
        <w:textAlignment w:val="baseline"/>
        <w:rPr>
          <w:rFonts w:eastAsia="SimSun"/>
          <w:lang w:eastAsia="en-GB"/>
        </w:rPr>
      </w:pPr>
      <w:r w:rsidRPr="00B9198E">
        <w:rPr>
          <w:rFonts w:eastAsia="SimSun"/>
          <w:lang w:eastAsia="en-GB"/>
        </w:rPr>
        <w:t>-</w:t>
      </w:r>
      <w:r w:rsidRPr="00B9198E">
        <w:rPr>
          <w:rFonts w:eastAsia="SimSun"/>
          <w:lang w:eastAsia="en-GB"/>
        </w:rPr>
        <w:tab/>
        <w:t>P</w:t>
      </w:r>
      <w:r w:rsidRPr="00B9198E">
        <w:rPr>
          <w:rFonts w:eastAsia="SimSun"/>
          <w:vertAlign w:val="subscript"/>
          <w:lang w:eastAsia="en-GB"/>
        </w:rPr>
        <w:t>CBD</w:t>
      </w:r>
      <w:r w:rsidRPr="00B9198E">
        <w:rPr>
          <w:rFonts w:eastAsia="SimSun"/>
          <w:lang w:eastAsia="en-GB"/>
        </w:rPr>
        <w:t xml:space="preserve"> = Z in EN-DC or NE-DC or SA.</w:t>
      </w:r>
    </w:p>
    <w:p w14:paraId="6672DBAF" w14:textId="77777777" w:rsidR="00B9198E" w:rsidRPr="00B9198E" w:rsidRDefault="00B9198E" w:rsidP="00B9198E">
      <w:pPr>
        <w:overflowPunct w:val="0"/>
        <w:autoSpaceDE w:val="0"/>
        <w:autoSpaceDN w:val="0"/>
        <w:adjustRightInd w:val="0"/>
        <w:ind w:left="851" w:hanging="284"/>
        <w:textAlignment w:val="baseline"/>
        <w:rPr>
          <w:rFonts w:eastAsia="SimSun"/>
          <w:lang w:eastAsia="en-GB"/>
        </w:rPr>
      </w:pPr>
      <w:r w:rsidRPr="00B9198E">
        <w:rPr>
          <w:rFonts w:eastAsia="SimSun"/>
          <w:lang w:eastAsia="en-GB"/>
        </w:rPr>
        <w:t>-</w:t>
      </w:r>
      <w:r w:rsidRPr="00B9198E">
        <w:rPr>
          <w:rFonts w:eastAsia="SimSun"/>
          <w:lang w:eastAsia="en-GB"/>
        </w:rPr>
        <w:tab/>
        <w:t>P</w:t>
      </w:r>
      <w:r w:rsidRPr="00B9198E">
        <w:rPr>
          <w:rFonts w:eastAsia="SimSun"/>
          <w:vertAlign w:val="subscript"/>
          <w:lang w:eastAsia="en-GB"/>
        </w:rPr>
        <w:t>CBD</w:t>
      </w:r>
      <w:r w:rsidRPr="00B9198E">
        <w:rPr>
          <w:rFonts w:eastAsia="SimSun"/>
          <w:lang w:eastAsia="en-GB"/>
        </w:rPr>
        <w:t xml:space="preserve"> = 2* Z in NR-DC.</w:t>
      </w:r>
    </w:p>
    <w:p w14:paraId="5F62AD34" w14:textId="77777777" w:rsidR="00B9198E" w:rsidRPr="00B9198E" w:rsidRDefault="00B9198E" w:rsidP="00B9198E">
      <w:pPr>
        <w:overflowPunct w:val="0"/>
        <w:autoSpaceDE w:val="0"/>
        <w:autoSpaceDN w:val="0"/>
        <w:adjustRightInd w:val="0"/>
        <w:ind w:left="851" w:hanging="284"/>
        <w:textAlignment w:val="baseline"/>
        <w:rPr>
          <w:rFonts w:eastAsia="SimSun"/>
          <w:lang w:eastAsia="en-GB"/>
        </w:rPr>
      </w:pPr>
      <w:r w:rsidRPr="00B9198E">
        <w:rPr>
          <w:rFonts w:eastAsia="SimSun"/>
          <w:lang w:eastAsia="en-GB"/>
        </w:rPr>
        <w:tab/>
        <w:t xml:space="preserve">Where Z is the number of band(s) on which UE is performing </w:t>
      </w:r>
      <w:r w:rsidRPr="00B9198E">
        <w:rPr>
          <w:rFonts w:eastAsia="SimSun" w:cs="v5.0.0"/>
          <w:lang w:eastAsia="en-GB"/>
        </w:rPr>
        <w:t>beam failure detection</w:t>
      </w:r>
      <w:r w:rsidRPr="00B9198E">
        <w:rPr>
          <w:rFonts w:eastAsia="SimSun"/>
          <w:lang w:eastAsia="en-GB"/>
        </w:rPr>
        <w:t xml:space="preserve"> only for SCell</w:t>
      </w:r>
    </w:p>
    <w:p w14:paraId="679B7B8E" w14:textId="77777777" w:rsidR="00B9198E" w:rsidRPr="00B9198E" w:rsidRDefault="00B9198E" w:rsidP="00B9198E">
      <w:pPr>
        <w:overflowPunct w:val="0"/>
        <w:autoSpaceDE w:val="0"/>
        <w:autoSpaceDN w:val="0"/>
        <w:adjustRightInd w:val="0"/>
        <w:ind w:left="851" w:hanging="284"/>
        <w:textAlignment w:val="baseline"/>
        <w:rPr>
          <w:rFonts w:eastAsia="SimSun"/>
          <w:lang w:eastAsia="en-GB"/>
        </w:rPr>
      </w:pPr>
      <w:r w:rsidRPr="00B9198E">
        <w:rPr>
          <w:rFonts w:eastAsia="SimSun"/>
          <w:lang w:eastAsia="en-GB"/>
        </w:rPr>
        <w:t>-</w:t>
      </w:r>
      <w:r w:rsidRPr="00B9198E">
        <w:rPr>
          <w:rFonts w:eastAsia="SimSun"/>
          <w:lang w:eastAsia="en-GB"/>
        </w:rPr>
        <w:tab/>
      </w:r>
      <w:r w:rsidRPr="00B9198E">
        <w:rPr>
          <w:rFonts w:eastAsia="?? ??"/>
          <w:lang w:eastAsia="en-GB"/>
        </w:rPr>
        <w:t>P</w:t>
      </w:r>
      <w:r w:rsidRPr="00B9198E">
        <w:rPr>
          <w:rFonts w:eastAsia="?? ??"/>
          <w:vertAlign w:val="subscript"/>
          <w:lang w:eastAsia="en-GB"/>
        </w:rPr>
        <w:t>CBD</w:t>
      </w:r>
      <w:r w:rsidRPr="00B9198E">
        <w:rPr>
          <w:rFonts w:eastAsia="SimSun"/>
          <w:lang w:eastAsia="en-GB"/>
        </w:rPr>
        <w:t xml:space="preserve"> is the number of band(s) on which UE is performing </w:t>
      </w:r>
      <w:r w:rsidRPr="00B9198E">
        <w:rPr>
          <w:rFonts w:eastAsia="SimSun" w:cs="v5.0.0"/>
          <w:lang w:eastAsia="en-GB"/>
        </w:rPr>
        <w:t>candidate beam detection</w:t>
      </w:r>
      <w:r w:rsidRPr="00B9198E">
        <w:rPr>
          <w:rFonts w:eastAsia="SimSun"/>
          <w:lang w:eastAsia="en-GB"/>
        </w:rPr>
        <w:t xml:space="preserve"> only for SCell.</w:t>
      </w:r>
    </w:p>
    <w:p w14:paraId="52DFE45B" w14:textId="77777777" w:rsidR="00B9198E" w:rsidRPr="00B9198E" w:rsidRDefault="00B9198E" w:rsidP="00B9198E">
      <w:pPr>
        <w:overflowPunct w:val="0"/>
        <w:autoSpaceDE w:val="0"/>
        <w:autoSpaceDN w:val="0"/>
        <w:adjustRightInd w:val="0"/>
        <w:textAlignment w:val="baseline"/>
        <w:rPr>
          <w:rFonts w:eastAsia="SimSun"/>
          <w:lang w:val="fr-FR" w:eastAsia="en-GB"/>
        </w:rPr>
      </w:pPr>
      <w:r w:rsidRPr="00B9198E">
        <w:rPr>
          <w:rFonts w:eastAsia="SimSun"/>
          <w:lang w:val="fr-FR" w:eastAsia="en-GB"/>
        </w:rPr>
        <w:t>The values of P</w:t>
      </w:r>
      <w:r w:rsidRPr="00B9198E">
        <w:rPr>
          <w:rFonts w:eastAsia="SimSun"/>
          <w:vertAlign w:val="subscript"/>
          <w:lang w:val="fr-FR" w:eastAsia="en-GB"/>
        </w:rPr>
        <w:t xml:space="preserve">TRP </w:t>
      </w:r>
      <w:r w:rsidRPr="00B9198E">
        <w:rPr>
          <w:rFonts w:eastAsia="SimSun"/>
          <w:lang w:val="fr-FR" w:eastAsia="en-GB"/>
        </w:rPr>
        <w:t xml:space="preserve">defined in </w:t>
      </w:r>
      <w:ins w:id="872" w:author="BeammWave" w:date="2024-08-01T09:34:00Z" w16du:dateUtc="2024-08-01T07:34:00Z">
        <w:r w:rsidRPr="00B9198E">
          <w:rPr>
            <w:rFonts w:eastAsia="SimSun"/>
            <w:lang w:val="fr-FR" w:eastAsia="en-GB"/>
          </w:rPr>
          <w:t>T</w:t>
        </w:r>
      </w:ins>
      <w:del w:id="873" w:author="BeammWave" w:date="2024-08-01T09:34:00Z" w16du:dateUtc="2024-08-01T07:34:00Z">
        <w:r w:rsidRPr="00B9198E" w:rsidDel="000F1C5F">
          <w:rPr>
            <w:rFonts w:eastAsia="SimSun"/>
            <w:lang w:val="fr-FR" w:eastAsia="en-GB"/>
          </w:rPr>
          <w:delText>t</w:delText>
        </w:r>
      </w:del>
      <w:r w:rsidRPr="00B9198E">
        <w:rPr>
          <w:rFonts w:eastAsia="SimSun"/>
          <w:lang w:val="fr-FR" w:eastAsia="en-GB"/>
        </w:rPr>
        <w:t>able 8.18.5.2-2 is defined as 2, if SSB/</w:t>
      </w:r>
      <w:r w:rsidRPr="00B9198E">
        <w:rPr>
          <w:rFonts w:eastAsia="SimSun"/>
          <w:lang w:eastAsia="en-GB"/>
        </w:rPr>
        <w:t xml:space="preserve">CSI-RS resource in the two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B9198E">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B9198E">
        <w:rPr>
          <w:rFonts w:eastAsia="SimSun"/>
          <w:lang w:eastAsia="en-GB"/>
        </w:rPr>
        <w:t xml:space="preserve"> </w:t>
      </w:r>
      <w:r w:rsidRPr="00B9198E">
        <w:rPr>
          <w:rFonts w:eastAsia="SimSun"/>
          <w:lang w:val="fr-FR" w:eastAsia="en-GB"/>
        </w:rPr>
        <w:t xml:space="preserve"> are overlapped, else it is 1.</w:t>
      </w:r>
    </w:p>
    <w:p w14:paraId="724854DE" w14:textId="77777777" w:rsidR="00B9198E" w:rsidRPr="00B9198E" w:rsidRDefault="00B9198E" w:rsidP="00B9198E">
      <w:pPr>
        <w:overflowPunct w:val="0"/>
        <w:autoSpaceDE w:val="0"/>
        <w:autoSpaceDN w:val="0"/>
        <w:adjustRightInd w:val="0"/>
        <w:textAlignment w:val="baseline"/>
        <w:rPr>
          <w:rFonts w:eastAsia="SimSun"/>
          <w:lang w:eastAsia="en-GB"/>
        </w:rPr>
      </w:pPr>
    </w:p>
    <w:p w14:paraId="5BECB25F" w14:textId="77777777" w:rsidR="00B9198E" w:rsidRPr="00B9198E" w:rsidRDefault="00B9198E" w:rsidP="00B9198E">
      <w:pPr>
        <w:keepNext/>
        <w:keepLines/>
        <w:overflowPunct w:val="0"/>
        <w:autoSpaceDE w:val="0"/>
        <w:autoSpaceDN w:val="0"/>
        <w:adjustRightInd w:val="0"/>
        <w:spacing w:before="60"/>
        <w:jc w:val="center"/>
        <w:textAlignment w:val="baseline"/>
        <w:rPr>
          <w:rFonts w:ascii="Arial" w:eastAsia="SimSun" w:hAnsi="Arial"/>
          <w:b/>
          <w:lang w:eastAsia="en-GB"/>
        </w:rPr>
      </w:pPr>
      <w:r w:rsidRPr="00B9198E">
        <w:rPr>
          <w:rFonts w:ascii="Arial" w:eastAsia="SimSun" w:hAnsi="Arial"/>
          <w:b/>
          <w:lang w:eastAsia="en-GB"/>
        </w:rPr>
        <w:lastRenderedPageBreak/>
        <w:t>Table 8.18.5.2-1: Evaluation period T</w:t>
      </w:r>
      <w:r w:rsidRPr="00B9198E">
        <w:rPr>
          <w:rFonts w:ascii="Arial" w:eastAsia="SimSun" w:hAnsi="Arial"/>
          <w:b/>
          <w:vertAlign w:val="subscript"/>
          <w:lang w:eastAsia="en-GB"/>
        </w:rPr>
        <w:t>Evaluate_CBD_SSB</w:t>
      </w:r>
      <w:r w:rsidRPr="00B9198E">
        <w:rPr>
          <w:rFonts w:ascii="Arial" w:eastAsia="SimSu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9198E" w:rsidRPr="00B9198E" w14:paraId="733DE4EA" w14:textId="77777777" w:rsidTr="00A44183">
        <w:trPr>
          <w:jc w:val="center"/>
        </w:trPr>
        <w:tc>
          <w:tcPr>
            <w:tcW w:w="2035" w:type="dxa"/>
            <w:shd w:val="clear" w:color="auto" w:fill="auto"/>
          </w:tcPr>
          <w:p w14:paraId="2283CBBE" w14:textId="77777777" w:rsidR="00B9198E" w:rsidRPr="00B9198E" w:rsidRDefault="00B9198E" w:rsidP="00B9198E">
            <w:pPr>
              <w:keepNext/>
              <w:keepLines/>
              <w:overflowPunct w:val="0"/>
              <w:autoSpaceDE w:val="0"/>
              <w:autoSpaceDN w:val="0"/>
              <w:adjustRightInd w:val="0"/>
              <w:spacing w:after="0"/>
              <w:jc w:val="center"/>
              <w:textAlignment w:val="baseline"/>
              <w:rPr>
                <w:rFonts w:ascii="Arial" w:eastAsia="SimSun" w:hAnsi="Arial"/>
                <w:b/>
                <w:sz w:val="18"/>
                <w:lang w:eastAsia="en-GB"/>
              </w:rPr>
            </w:pPr>
            <w:r w:rsidRPr="00B9198E">
              <w:rPr>
                <w:rFonts w:ascii="Arial" w:eastAsia="SimSun" w:hAnsi="Arial"/>
                <w:b/>
                <w:sz w:val="18"/>
                <w:lang w:eastAsia="en-GB"/>
              </w:rPr>
              <w:t>Configuration</w:t>
            </w:r>
          </w:p>
        </w:tc>
        <w:tc>
          <w:tcPr>
            <w:tcW w:w="4582" w:type="dxa"/>
            <w:shd w:val="clear" w:color="auto" w:fill="auto"/>
          </w:tcPr>
          <w:p w14:paraId="352BFAB6" w14:textId="77777777" w:rsidR="00B9198E" w:rsidRPr="00B9198E" w:rsidRDefault="00B9198E" w:rsidP="00B9198E">
            <w:pPr>
              <w:keepNext/>
              <w:keepLines/>
              <w:overflowPunct w:val="0"/>
              <w:autoSpaceDE w:val="0"/>
              <w:autoSpaceDN w:val="0"/>
              <w:adjustRightInd w:val="0"/>
              <w:spacing w:after="0"/>
              <w:jc w:val="center"/>
              <w:textAlignment w:val="baseline"/>
              <w:rPr>
                <w:rFonts w:ascii="Arial" w:eastAsia="SimSun" w:hAnsi="Arial"/>
                <w:b/>
                <w:sz w:val="18"/>
                <w:lang w:eastAsia="en-GB"/>
              </w:rPr>
            </w:pPr>
            <w:r w:rsidRPr="00B9198E">
              <w:rPr>
                <w:rFonts w:ascii="Arial" w:eastAsia="SimSun" w:hAnsi="Arial"/>
                <w:b/>
                <w:sz w:val="18"/>
                <w:lang w:eastAsia="en-GB"/>
              </w:rPr>
              <w:t>T</w:t>
            </w:r>
            <w:r w:rsidRPr="00B9198E">
              <w:rPr>
                <w:rFonts w:ascii="Arial" w:eastAsia="SimSun" w:hAnsi="Arial"/>
                <w:b/>
                <w:sz w:val="18"/>
                <w:vertAlign w:val="subscript"/>
                <w:lang w:eastAsia="en-GB"/>
              </w:rPr>
              <w:t>Evaluate_CBD_SSB</w:t>
            </w:r>
            <w:r w:rsidRPr="00B9198E">
              <w:rPr>
                <w:rFonts w:ascii="Arial" w:eastAsia="SimSun" w:hAnsi="Arial"/>
                <w:b/>
                <w:sz w:val="18"/>
                <w:lang w:eastAsia="en-GB"/>
              </w:rPr>
              <w:t xml:space="preserve"> (ms) </w:t>
            </w:r>
          </w:p>
        </w:tc>
      </w:tr>
      <w:tr w:rsidR="00B9198E" w:rsidRPr="00B9198E" w14:paraId="267ADA1B" w14:textId="77777777" w:rsidTr="00A44183">
        <w:trPr>
          <w:jc w:val="center"/>
        </w:trPr>
        <w:tc>
          <w:tcPr>
            <w:tcW w:w="2035" w:type="dxa"/>
            <w:shd w:val="clear" w:color="auto" w:fill="auto"/>
          </w:tcPr>
          <w:p w14:paraId="2883EC2E" w14:textId="77777777" w:rsidR="00B9198E" w:rsidRPr="00B9198E" w:rsidRDefault="00B9198E" w:rsidP="00B9198E">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B9198E">
              <w:rPr>
                <w:rFonts w:ascii="Arial" w:eastAsia="SimSun" w:hAnsi="Arial"/>
                <w:sz w:val="18"/>
                <w:lang w:val="fr-FR" w:eastAsia="en-GB"/>
              </w:rPr>
              <w:t xml:space="preserve">non-DRX, DRX cycle </w:t>
            </w:r>
            <w:r w:rsidRPr="00B9198E">
              <w:rPr>
                <w:rFonts w:ascii="Arial" w:eastAsia="SimSun" w:hAnsi="Arial" w:cs="Arial" w:hint="eastAsia"/>
                <w:sz w:val="18"/>
                <w:lang w:val="fr-FR" w:eastAsia="en-GB"/>
              </w:rPr>
              <w:t>≤</w:t>
            </w:r>
            <w:r w:rsidRPr="00B9198E">
              <w:rPr>
                <w:rFonts w:ascii="Arial" w:eastAsia="SimSun" w:hAnsi="Arial" w:cs="Arial"/>
                <w:sz w:val="18"/>
                <w:lang w:val="fr-FR" w:eastAsia="en-GB"/>
              </w:rPr>
              <w:t xml:space="preserve"> </w:t>
            </w:r>
            <w:r w:rsidRPr="00B9198E">
              <w:rPr>
                <w:rFonts w:ascii="Arial" w:eastAsia="SimSun" w:hAnsi="Arial"/>
                <w:sz w:val="18"/>
                <w:lang w:val="fr-FR" w:eastAsia="en-GB"/>
              </w:rPr>
              <w:t>320ms</w:t>
            </w:r>
          </w:p>
        </w:tc>
        <w:tc>
          <w:tcPr>
            <w:tcW w:w="4582" w:type="dxa"/>
            <w:shd w:val="clear" w:color="auto" w:fill="auto"/>
          </w:tcPr>
          <w:p w14:paraId="68086E42" w14:textId="77777777" w:rsidR="00B9198E" w:rsidRPr="00B9198E" w:rsidRDefault="00B9198E" w:rsidP="00B9198E">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B9198E">
              <w:rPr>
                <w:rFonts w:ascii="Arial" w:eastAsia="SimSun" w:hAnsi="Arial" w:cs="v4.2.0"/>
                <w:sz w:val="18"/>
                <w:lang w:val="fr-FR" w:eastAsia="en-GB"/>
              </w:rPr>
              <w:t xml:space="preserve">Max(25, </w:t>
            </w:r>
            <w:r w:rsidRPr="00B9198E">
              <w:rPr>
                <w:rFonts w:ascii="Arial" w:eastAsia="SimSun" w:hAnsi="Arial"/>
                <w:sz w:val="18"/>
                <w:lang w:val="fr-FR" w:eastAsia="en-GB"/>
              </w:rPr>
              <w:t xml:space="preserve">Ceil(3 </w:t>
            </w:r>
            <w:r w:rsidRPr="00B9198E">
              <w:rPr>
                <w:rFonts w:ascii="Arial" w:eastAsia="SimSun" w:hAnsi="Arial" w:cs="Arial"/>
                <w:sz w:val="18"/>
                <w:szCs w:val="18"/>
                <w:lang w:val="fr-FR" w:eastAsia="en-GB"/>
              </w:rPr>
              <w:sym w:font="Symbol" w:char="F0B4"/>
            </w:r>
            <w:r w:rsidRPr="00B9198E">
              <w:rPr>
                <w:rFonts w:ascii="Arial" w:eastAsia="SimSun" w:hAnsi="Arial" w:cs="Arial"/>
                <w:sz w:val="18"/>
                <w:szCs w:val="18"/>
                <w:lang w:val="fr-FR" w:eastAsia="en-GB"/>
              </w:rPr>
              <w:t xml:space="preserve"> </w:t>
            </w:r>
            <w:r w:rsidRPr="00B9198E">
              <w:rPr>
                <w:rFonts w:ascii="Arial" w:eastAsia="SimSun" w:hAnsi="Arial"/>
                <w:sz w:val="18"/>
                <w:lang w:val="fr-FR" w:eastAsia="en-GB"/>
              </w:rPr>
              <w:t xml:space="preserve">P </w:t>
            </w:r>
            <w:r w:rsidRPr="00B9198E">
              <w:rPr>
                <w:rFonts w:ascii="Arial" w:eastAsia="SimSun" w:hAnsi="Arial" w:cs="Arial"/>
                <w:sz w:val="18"/>
                <w:szCs w:val="18"/>
                <w:lang w:val="fr-FR" w:eastAsia="en-GB"/>
              </w:rPr>
              <w:sym w:font="Symbol" w:char="F0B4"/>
            </w:r>
            <w:r w:rsidRPr="00B9198E">
              <w:rPr>
                <w:rFonts w:ascii="Arial" w:eastAsia="SimSun" w:hAnsi="Arial"/>
                <w:sz w:val="18"/>
                <w:lang w:val="fr-FR" w:eastAsia="en-GB"/>
              </w:rPr>
              <w:t xml:space="preserve"> P</w:t>
            </w:r>
            <w:r w:rsidRPr="00B9198E">
              <w:rPr>
                <w:rFonts w:ascii="Arial" w:eastAsia="SimSun" w:hAnsi="Arial"/>
                <w:sz w:val="18"/>
                <w:vertAlign w:val="subscript"/>
                <w:lang w:val="fr-FR" w:eastAsia="en-GB"/>
              </w:rPr>
              <w:t>CBD</w:t>
            </w:r>
            <w:r w:rsidRPr="00B9198E">
              <w:rPr>
                <w:rFonts w:ascii="Arial" w:eastAsia="SimSun" w:hAnsi="Arial"/>
                <w:sz w:val="18"/>
                <w:lang w:val="fr-FR" w:eastAsia="en-GB"/>
              </w:rPr>
              <w:t xml:space="preserve">) </w:t>
            </w:r>
            <w:r w:rsidRPr="00B9198E">
              <w:rPr>
                <w:rFonts w:ascii="Arial" w:eastAsia="SimSun" w:hAnsi="Arial" w:cs="Arial"/>
                <w:sz w:val="18"/>
                <w:szCs w:val="18"/>
                <w:lang w:val="fr-FR" w:eastAsia="en-GB"/>
              </w:rPr>
              <w:sym w:font="Symbol" w:char="F0B4"/>
            </w:r>
            <w:r w:rsidRPr="00B9198E">
              <w:rPr>
                <w:rFonts w:ascii="Arial" w:eastAsia="SimSun" w:hAnsi="Arial"/>
                <w:sz w:val="18"/>
                <w:lang w:val="fr-FR" w:eastAsia="en-GB"/>
              </w:rPr>
              <w:t xml:space="preserve"> T</w:t>
            </w:r>
            <w:r w:rsidRPr="00B9198E">
              <w:rPr>
                <w:rFonts w:ascii="Arial" w:eastAsia="SimSun" w:hAnsi="Arial"/>
                <w:sz w:val="18"/>
                <w:vertAlign w:val="subscript"/>
                <w:lang w:val="fr-FR" w:eastAsia="en-GB"/>
              </w:rPr>
              <w:t>SSB</w:t>
            </w:r>
            <w:r w:rsidRPr="00B9198E">
              <w:rPr>
                <w:rFonts w:ascii="Arial" w:eastAsia="SimSun" w:hAnsi="Arial" w:cs="v4.2.0"/>
                <w:sz w:val="18"/>
                <w:lang w:val="fr-FR" w:eastAsia="en-GB"/>
              </w:rPr>
              <w:t>)</w:t>
            </w:r>
          </w:p>
        </w:tc>
      </w:tr>
      <w:tr w:rsidR="00B9198E" w:rsidRPr="00B9198E" w14:paraId="09A51E4D" w14:textId="77777777" w:rsidTr="00A44183">
        <w:trPr>
          <w:jc w:val="center"/>
        </w:trPr>
        <w:tc>
          <w:tcPr>
            <w:tcW w:w="2035" w:type="dxa"/>
            <w:shd w:val="clear" w:color="auto" w:fill="auto"/>
          </w:tcPr>
          <w:p w14:paraId="520E0883" w14:textId="77777777" w:rsidR="00B9198E" w:rsidRPr="00B9198E" w:rsidRDefault="00B9198E" w:rsidP="00B9198E">
            <w:pPr>
              <w:keepNext/>
              <w:keepLines/>
              <w:overflowPunct w:val="0"/>
              <w:autoSpaceDE w:val="0"/>
              <w:autoSpaceDN w:val="0"/>
              <w:adjustRightInd w:val="0"/>
              <w:spacing w:after="0"/>
              <w:jc w:val="center"/>
              <w:textAlignment w:val="baseline"/>
              <w:rPr>
                <w:rFonts w:ascii="Arial" w:eastAsia="SimSun" w:hAnsi="Arial"/>
                <w:sz w:val="18"/>
                <w:lang w:eastAsia="en-GB"/>
              </w:rPr>
            </w:pPr>
            <w:r w:rsidRPr="00B9198E">
              <w:rPr>
                <w:rFonts w:ascii="Arial" w:eastAsia="SimSun" w:hAnsi="Arial"/>
                <w:sz w:val="18"/>
                <w:lang w:eastAsia="en-GB"/>
              </w:rPr>
              <w:t>DRX cycle &gt; 320ms</w:t>
            </w:r>
          </w:p>
        </w:tc>
        <w:tc>
          <w:tcPr>
            <w:tcW w:w="4582" w:type="dxa"/>
            <w:shd w:val="clear" w:color="auto" w:fill="auto"/>
          </w:tcPr>
          <w:p w14:paraId="7F696719" w14:textId="77777777" w:rsidR="00B9198E" w:rsidRPr="00B9198E" w:rsidRDefault="00B9198E" w:rsidP="00B9198E">
            <w:pPr>
              <w:keepNext/>
              <w:keepLines/>
              <w:overflowPunct w:val="0"/>
              <w:autoSpaceDE w:val="0"/>
              <w:autoSpaceDN w:val="0"/>
              <w:adjustRightInd w:val="0"/>
              <w:spacing w:after="0"/>
              <w:jc w:val="center"/>
              <w:textAlignment w:val="baseline"/>
              <w:rPr>
                <w:rFonts w:ascii="Arial" w:eastAsia="SimSun" w:hAnsi="Arial" w:cs="v4.2.0"/>
                <w:sz w:val="18"/>
                <w:vertAlign w:val="subscript"/>
                <w:lang w:eastAsia="en-GB"/>
              </w:rPr>
            </w:pPr>
            <w:r w:rsidRPr="00B9198E">
              <w:rPr>
                <w:rFonts w:ascii="Arial" w:eastAsia="SimSun" w:hAnsi="Arial" w:cs="v4.2.0"/>
                <w:sz w:val="18"/>
                <w:lang w:eastAsia="en-GB"/>
              </w:rPr>
              <w:t xml:space="preserve">Ceil(3 </w:t>
            </w:r>
            <w:r w:rsidRPr="00B9198E">
              <w:rPr>
                <w:rFonts w:ascii="Arial" w:eastAsia="SimSun" w:hAnsi="Arial" w:cs="Arial"/>
                <w:sz w:val="18"/>
                <w:szCs w:val="18"/>
                <w:lang w:eastAsia="en-GB"/>
              </w:rPr>
              <w:sym w:font="Symbol" w:char="F0B4"/>
            </w:r>
            <w:r w:rsidRPr="00B9198E">
              <w:rPr>
                <w:rFonts w:ascii="Arial" w:eastAsia="SimSun" w:hAnsi="Arial" w:cs="Arial"/>
                <w:sz w:val="18"/>
                <w:szCs w:val="18"/>
                <w:lang w:eastAsia="en-GB"/>
              </w:rPr>
              <w:t xml:space="preserve"> </w:t>
            </w:r>
            <w:r w:rsidRPr="00B9198E">
              <w:rPr>
                <w:rFonts w:ascii="Arial" w:eastAsia="SimSun" w:hAnsi="Arial" w:cs="v4.2.0"/>
                <w:sz w:val="18"/>
                <w:lang w:eastAsia="en-GB"/>
              </w:rPr>
              <w:t>P</w:t>
            </w:r>
            <w:r w:rsidRPr="00B9198E">
              <w:rPr>
                <w:rFonts w:ascii="Arial" w:eastAsia="SimSun" w:hAnsi="Arial"/>
                <w:sz w:val="18"/>
                <w:lang w:val="fr-FR" w:eastAsia="en-GB"/>
              </w:rPr>
              <w:t xml:space="preserve"> </w:t>
            </w:r>
            <w:r w:rsidRPr="00B9198E">
              <w:rPr>
                <w:rFonts w:ascii="Arial" w:eastAsia="SimSun" w:hAnsi="Arial" w:cs="Arial"/>
                <w:sz w:val="18"/>
                <w:szCs w:val="18"/>
                <w:lang w:val="fr-FR" w:eastAsia="en-GB"/>
              </w:rPr>
              <w:sym w:font="Symbol" w:char="F0B4"/>
            </w:r>
            <w:r w:rsidRPr="00B9198E">
              <w:rPr>
                <w:rFonts w:ascii="Arial" w:eastAsia="SimSun" w:hAnsi="Arial"/>
                <w:sz w:val="18"/>
                <w:lang w:val="fr-FR" w:eastAsia="en-GB"/>
              </w:rPr>
              <w:t xml:space="preserve"> P</w:t>
            </w:r>
            <w:r w:rsidRPr="00B9198E">
              <w:rPr>
                <w:rFonts w:ascii="Arial" w:eastAsia="SimSun" w:hAnsi="Arial"/>
                <w:sz w:val="18"/>
                <w:vertAlign w:val="subscript"/>
                <w:lang w:val="fr-FR" w:eastAsia="en-GB"/>
              </w:rPr>
              <w:t>CBD</w:t>
            </w:r>
            <w:r w:rsidRPr="00B9198E">
              <w:rPr>
                <w:rFonts w:ascii="Arial" w:eastAsia="SimSun" w:hAnsi="Arial" w:cs="v4.2.0"/>
                <w:sz w:val="18"/>
                <w:lang w:eastAsia="en-GB"/>
              </w:rPr>
              <w:t xml:space="preserve">) </w:t>
            </w:r>
            <w:r w:rsidRPr="00B9198E">
              <w:rPr>
                <w:rFonts w:ascii="Arial" w:eastAsia="SimSun" w:hAnsi="Arial" w:cs="Arial"/>
                <w:sz w:val="18"/>
                <w:szCs w:val="18"/>
                <w:lang w:eastAsia="en-GB"/>
              </w:rPr>
              <w:sym w:font="Symbol" w:char="F0B4"/>
            </w:r>
            <w:r w:rsidRPr="00B9198E">
              <w:rPr>
                <w:rFonts w:ascii="Arial" w:eastAsia="SimSun" w:hAnsi="Arial" w:cs="v4.2.0"/>
                <w:sz w:val="18"/>
                <w:lang w:eastAsia="en-GB"/>
              </w:rPr>
              <w:t xml:space="preserve"> T</w:t>
            </w:r>
            <w:r w:rsidRPr="00B9198E">
              <w:rPr>
                <w:rFonts w:ascii="Arial" w:eastAsia="SimSun" w:hAnsi="Arial" w:cs="v4.2.0"/>
                <w:sz w:val="18"/>
                <w:vertAlign w:val="subscript"/>
                <w:lang w:eastAsia="en-GB"/>
              </w:rPr>
              <w:t>DRX</w:t>
            </w:r>
          </w:p>
        </w:tc>
      </w:tr>
      <w:tr w:rsidR="00B9198E" w:rsidRPr="00B9198E" w14:paraId="6632568E" w14:textId="77777777" w:rsidTr="00A44183">
        <w:trPr>
          <w:jc w:val="center"/>
        </w:trPr>
        <w:tc>
          <w:tcPr>
            <w:tcW w:w="6617" w:type="dxa"/>
            <w:gridSpan w:val="2"/>
            <w:shd w:val="clear" w:color="auto" w:fill="auto"/>
          </w:tcPr>
          <w:p w14:paraId="1E8818F6" w14:textId="77777777" w:rsidR="00B9198E" w:rsidRPr="00B9198E" w:rsidRDefault="00B9198E" w:rsidP="00B9198E">
            <w:pPr>
              <w:keepNext/>
              <w:keepLines/>
              <w:overflowPunct w:val="0"/>
              <w:autoSpaceDE w:val="0"/>
              <w:autoSpaceDN w:val="0"/>
              <w:adjustRightInd w:val="0"/>
              <w:spacing w:after="0"/>
              <w:ind w:left="851" w:hanging="851"/>
              <w:textAlignment w:val="baseline"/>
              <w:rPr>
                <w:rFonts w:ascii="Arial" w:eastAsia="SimSun" w:hAnsi="Arial" w:cs="v4.2.0"/>
                <w:sz w:val="18"/>
                <w:lang w:eastAsia="en-GB"/>
              </w:rPr>
            </w:pPr>
            <w:r w:rsidRPr="00B9198E">
              <w:rPr>
                <w:rFonts w:ascii="Arial" w:eastAsia="SimSun" w:hAnsi="Arial"/>
                <w:sz w:val="18"/>
                <w:lang w:eastAsia="en-GB"/>
              </w:rPr>
              <w:t>Note:</w:t>
            </w:r>
            <w:r w:rsidRPr="00B9198E">
              <w:rPr>
                <w:rFonts w:ascii="Arial" w:eastAsia="SimSun" w:hAnsi="Arial"/>
                <w:sz w:val="28"/>
                <w:lang w:eastAsia="en-GB"/>
              </w:rPr>
              <w:tab/>
            </w:r>
            <w:r w:rsidRPr="00B9198E">
              <w:rPr>
                <w:rFonts w:ascii="Arial" w:eastAsia="SimSun" w:hAnsi="Arial" w:cs="v4.2.0"/>
                <w:sz w:val="18"/>
                <w:lang w:eastAsia="en-GB"/>
              </w:rPr>
              <w:t>T</w:t>
            </w:r>
            <w:r w:rsidRPr="00B9198E">
              <w:rPr>
                <w:rFonts w:ascii="Arial" w:eastAsia="SimSun" w:hAnsi="Arial" w:cs="v4.2.0"/>
                <w:sz w:val="18"/>
                <w:vertAlign w:val="subscript"/>
                <w:lang w:eastAsia="en-GB"/>
              </w:rPr>
              <w:t>SSB</w:t>
            </w:r>
            <w:r w:rsidRPr="00B9198E">
              <w:rPr>
                <w:rFonts w:ascii="Arial" w:eastAsia="SimSun" w:hAnsi="Arial"/>
                <w:sz w:val="18"/>
                <w:lang w:eastAsia="en-GB"/>
              </w:rPr>
              <w:t xml:space="preserve"> is the periodicity of SSB in the two sets </w:t>
            </w:r>
            <w:r w:rsidRPr="00B9198E">
              <w:rPr>
                <w:lang w:eastAsia="en-GB"/>
              </w:rPr>
              <w:t xml:space="preserve">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B9198E">
              <w:rPr>
                <w:iCs/>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B9198E">
              <w:rPr>
                <w:rFonts w:ascii="Arial" w:eastAsia="SimSun" w:hAnsi="Arial"/>
                <w:sz w:val="18"/>
                <w:lang w:eastAsia="en-GB"/>
              </w:rPr>
              <w:t>.</w:t>
            </w:r>
            <w:r w:rsidRPr="00B9198E">
              <w:rPr>
                <w:rFonts w:ascii="Arial" w:eastAsia="SimSun" w:hAnsi="Arial" w:cs="v4.2.0"/>
                <w:sz w:val="18"/>
                <w:lang w:eastAsia="en-GB"/>
              </w:rPr>
              <w:t xml:space="preserve"> T</w:t>
            </w:r>
            <w:r w:rsidRPr="00B9198E">
              <w:rPr>
                <w:rFonts w:ascii="Arial" w:eastAsia="SimSun" w:hAnsi="Arial" w:cs="v4.2.0"/>
                <w:sz w:val="18"/>
                <w:vertAlign w:val="subscript"/>
                <w:lang w:eastAsia="en-GB"/>
              </w:rPr>
              <w:t>DRX</w:t>
            </w:r>
            <w:r w:rsidRPr="00B9198E">
              <w:rPr>
                <w:rFonts w:ascii="Arial" w:eastAsia="SimSun" w:hAnsi="Arial"/>
                <w:sz w:val="18"/>
                <w:lang w:eastAsia="en-GB"/>
              </w:rPr>
              <w:t xml:space="preserve"> is the DRX cycle length.</w:t>
            </w:r>
          </w:p>
        </w:tc>
      </w:tr>
    </w:tbl>
    <w:p w14:paraId="342F607A" w14:textId="77777777" w:rsidR="00B9198E" w:rsidRPr="00B9198E" w:rsidRDefault="00B9198E" w:rsidP="00B9198E">
      <w:pPr>
        <w:overflowPunct w:val="0"/>
        <w:autoSpaceDE w:val="0"/>
        <w:autoSpaceDN w:val="0"/>
        <w:adjustRightInd w:val="0"/>
        <w:textAlignment w:val="baseline"/>
        <w:rPr>
          <w:rFonts w:eastAsia="?? ??"/>
          <w:lang w:eastAsia="en-GB"/>
        </w:rPr>
      </w:pPr>
    </w:p>
    <w:p w14:paraId="1894E876" w14:textId="77777777" w:rsidR="00B9198E" w:rsidRPr="00B9198E" w:rsidRDefault="00B9198E" w:rsidP="00B9198E">
      <w:pPr>
        <w:keepNext/>
        <w:keepLines/>
        <w:overflowPunct w:val="0"/>
        <w:autoSpaceDE w:val="0"/>
        <w:autoSpaceDN w:val="0"/>
        <w:adjustRightInd w:val="0"/>
        <w:spacing w:before="60"/>
        <w:jc w:val="center"/>
        <w:textAlignment w:val="baseline"/>
        <w:rPr>
          <w:rFonts w:ascii="Arial" w:eastAsia="SimSun" w:hAnsi="Arial"/>
          <w:b/>
          <w:lang w:eastAsia="en-GB"/>
        </w:rPr>
      </w:pPr>
      <w:r w:rsidRPr="00B9198E">
        <w:rPr>
          <w:rFonts w:ascii="Arial" w:eastAsia="SimSun" w:hAnsi="Arial"/>
          <w:b/>
          <w:lang w:eastAsia="en-GB"/>
        </w:rPr>
        <w:t>Table 8.18.5.2-2: Evaluation period T</w:t>
      </w:r>
      <w:r w:rsidRPr="00B9198E">
        <w:rPr>
          <w:rFonts w:ascii="Arial" w:eastAsia="SimSun" w:hAnsi="Arial"/>
          <w:b/>
          <w:vertAlign w:val="subscript"/>
          <w:lang w:eastAsia="en-GB"/>
        </w:rPr>
        <w:t>Evaluate_CBD_SSB</w:t>
      </w:r>
      <w:r w:rsidRPr="00B9198E">
        <w:rPr>
          <w:rFonts w:ascii="Arial" w:eastAsia="SimSu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9198E" w:rsidRPr="00B9198E" w14:paraId="0351D8DB" w14:textId="77777777" w:rsidTr="00A44183">
        <w:trPr>
          <w:jc w:val="center"/>
        </w:trPr>
        <w:tc>
          <w:tcPr>
            <w:tcW w:w="2035" w:type="dxa"/>
            <w:shd w:val="clear" w:color="auto" w:fill="auto"/>
          </w:tcPr>
          <w:p w14:paraId="23A6BCED" w14:textId="77777777" w:rsidR="00B9198E" w:rsidRPr="00B9198E" w:rsidRDefault="00B9198E" w:rsidP="00B9198E">
            <w:pPr>
              <w:keepNext/>
              <w:keepLines/>
              <w:overflowPunct w:val="0"/>
              <w:autoSpaceDE w:val="0"/>
              <w:autoSpaceDN w:val="0"/>
              <w:adjustRightInd w:val="0"/>
              <w:spacing w:after="0"/>
              <w:jc w:val="center"/>
              <w:textAlignment w:val="baseline"/>
              <w:rPr>
                <w:rFonts w:ascii="Arial" w:eastAsia="SimSun" w:hAnsi="Arial"/>
                <w:b/>
                <w:sz w:val="18"/>
                <w:lang w:eastAsia="en-GB"/>
              </w:rPr>
            </w:pPr>
            <w:r w:rsidRPr="00B9198E">
              <w:rPr>
                <w:rFonts w:ascii="Arial" w:eastAsia="SimSun" w:hAnsi="Arial"/>
                <w:b/>
                <w:sz w:val="18"/>
                <w:lang w:eastAsia="en-GB"/>
              </w:rPr>
              <w:t>Configuration</w:t>
            </w:r>
          </w:p>
        </w:tc>
        <w:tc>
          <w:tcPr>
            <w:tcW w:w="4582" w:type="dxa"/>
            <w:shd w:val="clear" w:color="auto" w:fill="auto"/>
          </w:tcPr>
          <w:p w14:paraId="4EAAA391" w14:textId="77777777" w:rsidR="00B9198E" w:rsidRPr="00B9198E" w:rsidRDefault="00B9198E" w:rsidP="00B9198E">
            <w:pPr>
              <w:keepNext/>
              <w:keepLines/>
              <w:overflowPunct w:val="0"/>
              <w:autoSpaceDE w:val="0"/>
              <w:autoSpaceDN w:val="0"/>
              <w:adjustRightInd w:val="0"/>
              <w:spacing w:after="0"/>
              <w:jc w:val="center"/>
              <w:textAlignment w:val="baseline"/>
              <w:rPr>
                <w:rFonts w:ascii="Arial" w:eastAsia="SimSun" w:hAnsi="Arial"/>
                <w:b/>
                <w:sz w:val="18"/>
                <w:lang w:eastAsia="en-GB"/>
              </w:rPr>
            </w:pPr>
            <w:r w:rsidRPr="00B9198E">
              <w:rPr>
                <w:rFonts w:ascii="Arial" w:eastAsia="SimSun" w:hAnsi="Arial"/>
                <w:b/>
                <w:sz w:val="18"/>
                <w:lang w:eastAsia="en-GB"/>
              </w:rPr>
              <w:t>T</w:t>
            </w:r>
            <w:r w:rsidRPr="00B9198E">
              <w:rPr>
                <w:rFonts w:ascii="Arial" w:eastAsia="SimSun" w:hAnsi="Arial"/>
                <w:b/>
                <w:sz w:val="18"/>
                <w:vertAlign w:val="subscript"/>
                <w:lang w:eastAsia="en-GB"/>
              </w:rPr>
              <w:t>Evaluate_CBD_SSB</w:t>
            </w:r>
            <w:r w:rsidRPr="00B9198E">
              <w:rPr>
                <w:rFonts w:ascii="Arial" w:eastAsia="SimSun" w:hAnsi="Arial"/>
                <w:b/>
                <w:sz w:val="18"/>
                <w:lang w:eastAsia="en-GB"/>
              </w:rPr>
              <w:t xml:space="preserve"> (ms) </w:t>
            </w:r>
          </w:p>
        </w:tc>
      </w:tr>
      <w:tr w:rsidR="00B9198E" w:rsidRPr="00B9198E" w14:paraId="06A13047" w14:textId="77777777" w:rsidTr="00A44183">
        <w:trPr>
          <w:jc w:val="center"/>
        </w:trPr>
        <w:tc>
          <w:tcPr>
            <w:tcW w:w="2035" w:type="dxa"/>
            <w:shd w:val="clear" w:color="auto" w:fill="auto"/>
          </w:tcPr>
          <w:p w14:paraId="75F9019A" w14:textId="77777777" w:rsidR="00B9198E" w:rsidRPr="00B9198E" w:rsidRDefault="00B9198E" w:rsidP="00B9198E">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B9198E">
              <w:rPr>
                <w:rFonts w:ascii="Arial" w:eastAsia="SimSun" w:hAnsi="Arial"/>
                <w:sz w:val="18"/>
                <w:lang w:val="fr-FR" w:eastAsia="en-GB"/>
              </w:rPr>
              <w:t xml:space="preserve">non-DRX, DRX cycle </w:t>
            </w:r>
            <w:r w:rsidRPr="00B9198E">
              <w:rPr>
                <w:rFonts w:ascii="Arial" w:eastAsia="SimSun" w:hAnsi="Arial" w:cs="Arial" w:hint="eastAsia"/>
                <w:sz w:val="18"/>
                <w:lang w:val="fr-FR" w:eastAsia="en-GB"/>
              </w:rPr>
              <w:t>≤</w:t>
            </w:r>
            <w:r w:rsidRPr="00B9198E">
              <w:rPr>
                <w:rFonts w:ascii="Arial" w:eastAsia="SimSun" w:hAnsi="Arial" w:cs="Arial"/>
                <w:sz w:val="18"/>
                <w:lang w:val="fr-FR" w:eastAsia="en-GB"/>
              </w:rPr>
              <w:t xml:space="preserve"> </w:t>
            </w:r>
            <w:r w:rsidRPr="00B9198E">
              <w:rPr>
                <w:rFonts w:ascii="Arial" w:eastAsia="SimSun" w:hAnsi="Arial"/>
                <w:sz w:val="18"/>
                <w:lang w:val="fr-FR" w:eastAsia="en-GB"/>
              </w:rPr>
              <w:t>320ms</w:t>
            </w:r>
          </w:p>
        </w:tc>
        <w:tc>
          <w:tcPr>
            <w:tcW w:w="4582" w:type="dxa"/>
            <w:shd w:val="clear" w:color="auto" w:fill="auto"/>
          </w:tcPr>
          <w:p w14:paraId="6CBF6C0D" w14:textId="77777777" w:rsidR="00B9198E" w:rsidRPr="00B9198E" w:rsidRDefault="00B9198E" w:rsidP="00B9198E">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B9198E">
              <w:rPr>
                <w:rFonts w:ascii="Arial" w:eastAsia="SimSun" w:hAnsi="Arial" w:cs="v4.2.0"/>
                <w:sz w:val="18"/>
                <w:lang w:val="fr-FR" w:eastAsia="en-GB"/>
              </w:rPr>
              <w:t xml:space="preserve">Max(25, </w:t>
            </w:r>
            <w:r w:rsidRPr="00B9198E">
              <w:rPr>
                <w:rFonts w:ascii="Arial" w:eastAsia="SimSun" w:hAnsi="Arial"/>
                <w:sz w:val="18"/>
                <w:lang w:val="fr-FR" w:eastAsia="en-GB"/>
              </w:rPr>
              <w:t xml:space="preserve">Ceil(3 </w:t>
            </w:r>
            <w:r w:rsidRPr="00B9198E">
              <w:rPr>
                <w:rFonts w:ascii="Arial" w:eastAsia="SimSun" w:hAnsi="Arial" w:cs="Arial"/>
                <w:sz w:val="18"/>
                <w:szCs w:val="18"/>
                <w:lang w:val="fr-FR" w:eastAsia="en-GB"/>
              </w:rPr>
              <w:sym w:font="Symbol" w:char="F0B4"/>
            </w:r>
            <w:r w:rsidRPr="00B9198E">
              <w:rPr>
                <w:rFonts w:ascii="Arial" w:eastAsia="SimSun" w:hAnsi="Arial" w:cs="Arial"/>
                <w:sz w:val="18"/>
                <w:szCs w:val="18"/>
                <w:lang w:val="fr-FR" w:eastAsia="en-GB"/>
              </w:rPr>
              <w:t xml:space="preserve"> </w:t>
            </w:r>
            <w:r w:rsidRPr="00B9198E">
              <w:rPr>
                <w:rFonts w:ascii="Arial" w:eastAsia="SimSun" w:hAnsi="Arial"/>
                <w:sz w:val="18"/>
                <w:lang w:val="fr-FR" w:eastAsia="en-GB"/>
              </w:rPr>
              <w:t xml:space="preserve">P </w:t>
            </w:r>
            <w:r w:rsidRPr="00B9198E">
              <w:rPr>
                <w:rFonts w:ascii="Arial" w:eastAsia="SimSun" w:hAnsi="Arial" w:cs="Arial"/>
                <w:sz w:val="18"/>
                <w:szCs w:val="18"/>
                <w:lang w:val="fr-FR" w:eastAsia="en-GB"/>
              </w:rPr>
              <w:sym w:font="Symbol" w:char="F0B4"/>
            </w:r>
            <w:r w:rsidRPr="00B9198E">
              <w:rPr>
                <w:rFonts w:ascii="Arial" w:eastAsia="SimSun" w:hAnsi="Arial" w:cs="Arial"/>
                <w:sz w:val="18"/>
                <w:szCs w:val="18"/>
                <w:lang w:val="fr-FR" w:eastAsia="en-GB"/>
              </w:rPr>
              <w:t xml:space="preserve"> </w:t>
            </w:r>
            <w:r w:rsidRPr="00B9198E">
              <w:rPr>
                <w:rFonts w:ascii="Arial" w:eastAsia="SimSun" w:hAnsi="Arial"/>
                <w:sz w:val="18"/>
                <w:lang w:val="fr-FR" w:eastAsia="en-GB"/>
              </w:rPr>
              <w:t xml:space="preserve">N </w:t>
            </w:r>
            <w:r w:rsidRPr="00B9198E">
              <w:rPr>
                <w:rFonts w:ascii="Arial" w:eastAsia="SimSun" w:hAnsi="Arial" w:cs="Arial"/>
                <w:sz w:val="18"/>
                <w:szCs w:val="18"/>
                <w:lang w:val="fr-FR" w:eastAsia="en-GB"/>
              </w:rPr>
              <w:sym w:font="Symbol" w:char="F0B4"/>
            </w:r>
            <w:r w:rsidRPr="00B9198E">
              <w:rPr>
                <w:rFonts w:ascii="Arial" w:eastAsia="SimSun" w:hAnsi="Arial"/>
                <w:sz w:val="18"/>
                <w:lang w:val="fr-FR" w:eastAsia="en-GB"/>
              </w:rPr>
              <w:t xml:space="preserve"> P</w:t>
            </w:r>
            <w:r w:rsidRPr="00B9198E">
              <w:rPr>
                <w:rFonts w:ascii="Arial" w:eastAsia="SimSun" w:hAnsi="Arial"/>
                <w:sz w:val="18"/>
                <w:vertAlign w:val="subscript"/>
                <w:lang w:val="fr-FR" w:eastAsia="en-GB"/>
              </w:rPr>
              <w:t>CBD</w:t>
            </w:r>
            <w:r w:rsidRPr="00B9198E">
              <w:rPr>
                <w:rFonts w:ascii="Arial" w:eastAsia="SimSun" w:hAnsi="Arial"/>
                <w:sz w:val="18"/>
                <w:lang w:val="fr-FR" w:eastAsia="en-GB"/>
              </w:rPr>
              <w:t xml:space="preserve"> </w:t>
            </w:r>
            <w:r w:rsidRPr="00B9198E">
              <w:rPr>
                <w:rFonts w:ascii="Arial" w:eastAsia="SimSun" w:hAnsi="Arial" w:cs="Arial"/>
                <w:sz w:val="18"/>
                <w:szCs w:val="18"/>
                <w:lang w:val="fr-FR" w:eastAsia="en-GB"/>
              </w:rPr>
              <w:sym w:font="Symbol" w:char="F0B4"/>
            </w:r>
            <w:r w:rsidRPr="00B9198E">
              <w:rPr>
                <w:rFonts w:ascii="Arial" w:hAnsi="Arial"/>
                <w:sz w:val="18"/>
                <w:lang w:val="fr-FR" w:eastAsia="en-GB"/>
              </w:rPr>
              <w:t xml:space="preserve"> P</w:t>
            </w:r>
            <w:r w:rsidRPr="00B9198E">
              <w:rPr>
                <w:rFonts w:ascii="Arial" w:hAnsi="Arial"/>
                <w:sz w:val="18"/>
                <w:vertAlign w:val="subscript"/>
                <w:lang w:val="fr-FR" w:eastAsia="en-GB"/>
              </w:rPr>
              <w:t>TRP</w:t>
            </w:r>
            <w:r w:rsidRPr="00B9198E">
              <w:rPr>
                <w:rFonts w:ascii="Arial" w:eastAsia="SimSun" w:hAnsi="Arial"/>
                <w:sz w:val="18"/>
                <w:lang w:val="fr-FR" w:eastAsia="en-GB"/>
              </w:rPr>
              <w:t xml:space="preserve">) </w:t>
            </w:r>
            <w:r w:rsidRPr="00B9198E">
              <w:rPr>
                <w:rFonts w:ascii="Arial" w:eastAsia="SimSun" w:hAnsi="Arial" w:cs="Arial"/>
                <w:sz w:val="18"/>
                <w:szCs w:val="18"/>
                <w:lang w:val="fr-FR" w:eastAsia="en-GB"/>
              </w:rPr>
              <w:sym w:font="Symbol" w:char="F0B4"/>
            </w:r>
            <w:r w:rsidRPr="00B9198E">
              <w:rPr>
                <w:rFonts w:ascii="Arial" w:eastAsia="SimSun" w:hAnsi="Arial"/>
                <w:sz w:val="18"/>
                <w:lang w:val="fr-FR" w:eastAsia="en-GB"/>
              </w:rPr>
              <w:t xml:space="preserve"> T</w:t>
            </w:r>
            <w:r w:rsidRPr="00B9198E">
              <w:rPr>
                <w:rFonts w:ascii="Arial" w:eastAsia="SimSun" w:hAnsi="Arial"/>
                <w:sz w:val="18"/>
                <w:vertAlign w:val="subscript"/>
                <w:lang w:val="fr-FR" w:eastAsia="en-GB"/>
              </w:rPr>
              <w:t>SSB</w:t>
            </w:r>
            <w:r w:rsidRPr="00B9198E">
              <w:rPr>
                <w:rFonts w:ascii="Arial" w:eastAsia="SimSun" w:hAnsi="Arial" w:cs="v4.2.0"/>
                <w:sz w:val="18"/>
                <w:lang w:val="fr-FR" w:eastAsia="en-GB"/>
              </w:rPr>
              <w:t>)</w:t>
            </w:r>
          </w:p>
        </w:tc>
      </w:tr>
      <w:tr w:rsidR="00B9198E" w:rsidRPr="00B9198E" w14:paraId="56F75BC5" w14:textId="77777777" w:rsidTr="00A44183">
        <w:trPr>
          <w:jc w:val="center"/>
        </w:trPr>
        <w:tc>
          <w:tcPr>
            <w:tcW w:w="2035" w:type="dxa"/>
            <w:shd w:val="clear" w:color="auto" w:fill="auto"/>
          </w:tcPr>
          <w:p w14:paraId="70C5C984" w14:textId="77777777" w:rsidR="00B9198E" w:rsidRPr="00B9198E" w:rsidRDefault="00B9198E" w:rsidP="00B9198E">
            <w:pPr>
              <w:keepNext/>
              <w:keepLines/>
              <w:overflowPunct w:val="0"/>
              <w:autoSpaceDE w:val="0"/>
              <w:autoSpaceDN w:val="0"/>
              <w:adjustRightInd w:val="0"/>
              <w:spacing w:after="0"/>
              <w:jc w:val="center"/>
              <w:textAlignment w:val="baseline"/>
              <w:rPr>
                <w:rFonts w:ascii="Arial" w:eastAsia="SimSun" w:hAnsi="Arial"/>
                <w:sz w:val="18"/>
                <w:lang w:eastAsia="en-GB"/>
              </w:rPr>
            </w:pPr>
            <w:r w:rsidRPr="00B9198E">
              <w:rPr>
                <w:rFonts w:ascii="Arial" w:eastAsia="SimSun" w:hAnsi="Arial"/>
                <w:sz w:val="18"/>
                <w:lang w:eastAsia="en-GB"/>
              </w:rPr>
              <w:t>DRX cycle &gt; 320ms</w:t>
            </w:r>
          </w:p>
        </w:tc>
        <w:tc>
          <w:tcPr>
            <w:tcW w:w="4582" w:type="dxa"/>
            <w:shd w:val="clear" w:color="auto" w:fill="auto"/>
          </w:tcPr>
          <w:p w14:paraId="6ED0AFDB" w14:textId="77777777" w:rsidR="00B9198E" w:rsidRPr="00B9198E" w:rsidRDefault="00B9198E" w:rsidP="00B9198E">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B9198E">
              <w:rPr>
                <w:rFonts w:ascii="Arial" w:eastAsia="SimSun" w:hAnsi="Arial" w:cs="v4.2.0"/>
                <w:sz w:val="18"/>
                <w:lang w:val="fr-FR" w:eastAsia="en-GB"/>
              </w:rPr>
              <w:t xml:space="preserve">Ceil(3 </w:t>
            </w:r>
            <w:r w:rsidRPr="00B9198E">
              <w:rPr>
                <w:rFonts w:ascii="Arial" w:eastAsia="SimSun" w:hAnsi="Arial" w:cs="Arial"/>
                <w:sz w:val="18"/>
                <w:szCs w:val="18"/>
                <w:lang w:eastAsia="en-GB"/>
              </w:rPr>
              <w:sym w:font="Symbol" w:char="F0B4"/>
            </w:r>
            <w:r w:rsidRPr="00B9198E">
              <w:rPr>
                <w:rFonts w:ascii="Arial" w:eastAsia="SimSun" w:hAnsi="Arial" w:cs="Arial"/>
                <w:sz w:val="18"/>
                <w:szCs w:val="18"/>
                <w:lang w:val="fr-FR" w:eastAsia="en-GB"/>
              </w:rPr>
              <w:t xml:space="preserve"> </w:t>
            </w:r>
            <w:r w:rsidRPr="00B9198E">
              <w:rPr>
                <w:rFonts w:ascii="Arial" w:eastAsia="SimSun" w:hAnsi="Arial" w:cs="v4.2.0"/>
                <w:sz w:val="18"/>
                <w:lang w:val="fr-FR" w:eastAsia="en-GB"/>
              </w:rPr>
              <w:t xml:space="preserve">P </w:t>
            </w:r>
            <w:r w:rsidRPr="00B9198E">
              <w:rPr>
                <w:rFonts w:ascii="Arial" w:eastAsia="SimSun" w:hAnsi="Arial" w:cs="Arial"/>
                <w:sz w:val="18"/>
                <w:szCs w:val="18"/>
                <w:lang w:eastAsia="en-GB"/>
              </w:rPr>
              <w:sym w:font="Symbol" w:char="F0B4"/>
            </w:r>
            <w:r w:rsidRPr="00B9198E">
              <w:rPr>
                <w:rFonts w:ascii="Arial" w:eastAsia="SimSun" w:hAnsi="Arial" w:cs="Arial"/>
                <w:sz w:val="18"/>
                <w:szCs w:val="18"/>
                <w:lang w:val="fr-FR" w:eastAsia="en-GB"/>
              </w:rPr>
              <w:t xml:space="preserve"> </w:t>
            </w:r>
            <w:r w:rsidRPr="00B9198E">
              <w:rPr>
                <w:rFonts w:ascii="Arial" w:eastAsia="SimSun" w:hAnsi="Arial" w:cs="v4.2.0"/>
                <w:sz w:val="18"/>
                <w:lang w:val="fr-FR" w:eastAsia="en-GB"/>
              </w:rPr>
              <w:t>N</w:t>
            </w:r>
            <w:r w:rsidRPr="00B9198E">
              <w:rPr>
                <w:rFonts w:ascii="Arial" w:eastAsia="SimSun" w:hAnsi="Arial"/>
                <w:sz w:val="18"/>
                <w:lang w:val="fr-FR" w:eastAsia="en-GB"/>
              </w:rPr>
              <w:t xml:space="preserve"> </w:t>
            </w:r>
            <w:r w:rsidRPr="00B9198E">
              <w:rPr>
                <w:rFonts w:ascii="Arial" w:eastAsia="SimSun" w:hAnsi="Arial" w:cs="Arial"/>
                <w:sz w:val="18"/>
                <w:szCs w:val="18"/>
                <w:lang w:val="fr-FR" w:eastAsia="en-GB"/>
              </w:rPr>
              <w:sym w:font="Symbol" w:char="F0B4"/>
            </w:r>
            <w:r w:rsidRPr="00B9198E">
              <w:rPr>
                <w:rFonts w:ascii="Arial" w:eastAsia="SimSun" w:hAnsi="Arial"/>
                <w:sz w:val="18"/>
                <w:lang w:val="fr-FR" w:eastAsia="en-GB"/>
              </w:rPr>
              <w:t xml:space="preserve"> P</w:t>
            </w:r>
            <w:r w:rsidRPr="00B9198E">
              <w:rPr>
                <w:rFonts w:ascii="Arial" w:eastAsia="SimSun" w:hAnsi="Arial"/>
                <w:sz w:val="18"/>
                <w:vertAlign w:val="subscript"/>
                <w:lang w:val="fr-FR" w:eastAsia="en-GB"/>
              </w:rPr>
              <w:t>CBD</w:t>
            </w:r>
            <w:r w:rsidRPr="00B9198E">
              <w:rPr>
                <w:rFonts w:ascii="Arial" w:hAnsi="Arial"/>
                <w:sz w:val="18"/>
                <w:lang w:val="fr-FR" w:eastAsia="en-GB"/>
              </w:rPr>
              <w:t xml:space="preserve"> </w:t>
            </w:r>
            <w:r w:rsidRPr="00B9198E">
              <w:rPr>
                <w:rFonts w:ascii="Arial" w:eastAsia="SimSun" w:hAnsi="Arial" w:cs="Arial"/>
                <w:sz w:val="18"/>
                <w:szCs w:val="18"/>
                <w:lang w:val="fr-FR" w:eastAsia="en-GB"/>
              </w:rPr>
              <w:sym w:font="Symbol" w:char="F0B4"/>
            </w:r>
            <w:r w:rsidRPr="00B9198E">
              <w:rPr>
                <w:rFonts w:ascii="Arial" w:eastAsia="SimSun" w:hAnsi="Arial"/>
                <w:sz w:val="18"/>
                <w:lang w:val="fr-FR" w:eastAsia="en-GB"/>
              </w:rPr>
              <w:t xml:space="preserve"> </w:t>
            </w:r>
            <w:r w:rsidRPr="00B9198E">
              <w:rPr>
                <w:rFonts w:ascii="Arial" w:hAnsi="Arial"/>
                <w:sz w:val="18"/>
                <w:lang w:val="fr-FR" w:eastAsia="en-GB"/>
              </w:rPr>
              <w:t>P</w:t>
            </w:r>
            <w:r w:rsidRPr="00B9198E">
              <w:rPr>
                <w:rFonts w:ascii="Arial" w:hAnsi="Arial"/>
                <w:sz w:val="18"/>
                <w:vertAlign w:val="subscript"/>
                <w:lang w:val="fr-FR" w:eastAsia="en-GB"/>
              </w:rPr>
              <w:t>TRP</w:t>
            </w:r>
            <w:r w:rsidRPr="00B9198E">
              <w:rPr>
                <w:rFonts w:ascii="Arial" w:eastAsia="SimSun" w:hAnsi="Arial" w:cs="v4.2.0"/>
                <w:sz w:val="18"/>
                <w:lang w:val="fr-FR" w:eastAsia="en-GB"/>
              </w:rPr>
              <w:t xml:space="preserve">) </w:t>
            </w:r>
            <w:r w:rsidRPr="00B9198E">
              <w:rPr>
                <w:rFonts w:ascii="Arial" w:eastAsia="SimSun" w:hAnsi="Arial" w:cs="Arial"/>
                <w:sz w:val="18"/>
                <w:szCs w:val="18"/>
                <w:lang w:eastAsia="en-GB"/>
              </w:rPr>
              <w:sym w:font="Symbol" w:char="F0B4"/>
            </w:r>
            <w:r w:rsidRPr="00B9198E">
              <w:rPr>
                <w:rFonts w:ascii="Arial" w:eastAsia="SimSun" w:hAnsi="Arial" w:cs="v4.2.0"/>
                <w:sz w:val="18"/>
                <w:lang w:val="fr-FR" w:eastAsia="en-GB"/>
              </w:rPr>
              <w:t xml:space="preserve"> T</w:t>
            </w:r>
            <w:r w:rsidRPr="00B9198E">
              <w:rPr>
                <w:rFonts w:ascii="Arial" w:eastAsia="SimSun" w:hAnsi="Arial" w:cs="v4.2.0"/>
                <w:sz w:val="18"/>
                <w:vertAlign w:val="subscript"/>
                <w:lang w:val="fr-FR" w:eastAsia="en-GB"/>
              </w:rPr>
              <w:t>DRX</w:t>
            </w:r>
          </w:p>
        </w:tc>
      </w:tr>
      <w:tr w:rsidR="00B9198E" w:rsidRPr="00B9198E" w14:paraId="0EF4DDF9" w14:textId="77777777" w:rsidTr="00A44183">
        <w:trPr>
          <w:jc w:val="center"/>
        </w:trPr>
        <w:tc>
          <w:tcPr>
            <w:tcW w:w="6617" w:type="dxa"/>
            <w:gridSpan w:val="2"/>
            <w:shd w:val="clear" w:color="auto" w:fill="auto"/>
          </w:tcPr>
          <w:p w14:paraId="6A886E1A" w14:textId="77777777" w:rsidR="00B9198E" w:rsidRPr="00B9198E" w:rsidRDefault="00B9198E" w:rsidP="00B9198E">
            <w:pPr>
              <w:keepNext/>
              <w:keepLines/>
              <w:overflowPunct w:val="0"/>
              <w:autoSpaceDE w:val="0"/>
              <w:autoSpaceDN w:val="0"/>
              <w:adjustRightInd w:val="0"/>
              <w:spacing w:after="0"/>
              <w:ind w:left="851" w:hanging="851"/>
              <w:textAlignment w:val="baseline"/>
              <w:rPr>
                <w:rFonts w:ascii="Arial" w:eastAsia="SimSun" w:hAnsi="Arial" w:cs="v4.2.0"/>
                <w:sz w:val="18"/>
                <w:lang w:eastAsia="en-GB"/>
              </w:rPr>
            </w:pPr>
            <w:r w:rsidRPr="00B9198E">
              <w:rPr>
                <w:rFonts w:ascii="Arial" w:eastAsia="SimSun" w:hAnsi="Arial"/>
                <w:sz w:val="18"/>
                <w:lang w:eastAsia="en-GB"/>
              </w:rPr>
              <w:t>Note:</w:t>
            </w:r>
            <w:r w:rsidRPr="00B9198E">
              <w:rPr>
                <w:rFonts w:ascii="Arial" w:eastAsia="SimSun" w:hAnsi="Arial"/>
                <w:sz w:val="28"/>
                <w:lang w:eastAsia="en-GB"/>
              </w:rPr>
              <w:tab/>
            </w:r>
            <w:r w:rsidRPr="00B9198E">
              <w:rPr>
                <w:rFonts w:ascii="Arial" w:eastAsia="SimSun" w:hAnsi="Arial" w:cs="v4.2.0"/>
                <w:sz w:val="18"/>
                <w:lang w:eastAsia="en-GB"/>
              </w:rPr>
              <w:t>T</w:t>
            </w:r>
            <w:r w:rsidRPr="00B9198E">
              <w:rPr>
                <w:rFonts w:ascii="Arial" w:eastAsia="SimSun" w:hAnsi="Arial" w:cs="v4.2.0"/>
                <w:sz w:val="18"/>
                <w:vertAlign w:val="subscript"/>
                <w:lang w:eastAsia="en-GB"/>
              </w:rPr>
              <w:t>SSB</w:t>
            </w:r>
            <w:r w:rsidRPr="00B9198E">
              <w:rPr>
                <w:rFonts w:ascii="Arial" w:eastAsia="SimSun" w:hAnsi="Arial"/>
                <w:sz w:val="18"/>
                <w:lang w:eastAsia="en-GB"/>
              </w:rPr>
              <w:t xml:space="preserve"> is the periodicity of SSB in the two sets </w:t>
            </w:r>
            <w:r w:rsidRPr="00B9198E">
              <w:rPr>
                <w:lang w:eastAsia="en-GB"/>
              </w:rPr>
              <w:t xml:space="preserve">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B9198E">
              <w:rPr>
                <w:iCs/>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B9198E">
              <w:rPr>
                <w:rFonts w:ascii="Arial" w:eastAsia="SimSun" w:hAnsi="Arial"/>
                <w:sz w:val="18"/>
                <w:lang w:eastAsia="en-GB"/>
              </w:rPr>
              <w:t>.</w:t>
            </w:r>
            <w:r w:rsidRPr="00B9198E">
              <w:rPr>
                <w:rFonts w:ascii="Arial" w:eastAsia="SimSun" w:hAnsi="Arial" w:cs="v4.2.0"/>
                <w:sz w:val="18"/>
                <w:lang w:eastAsia="en-GB"/>
              </w:rPr>
              <w:t xml:space="preserve"> T</w:t>
            </w:r>
            <w:r w:rsidRPr="00B9198E">
              <w:rPr>
                <w:rFonts w:ascii="Arial" w:eastAsia="SimSun" w:hAnsi="Arial" w:cs="v4.2.0"/>
                <w:sz w:val="18"/>
                <w:vertAlign w:val="subscript"/>
                <w:lang w:eastAsia="en-GB"/>
              </w:rPr>
              <w:t>DRX</w:t>
            </w:r>
            <w:r w:rsidRPr="00B9198E">
              <w:rPr>
                <w:rFonts w:ascii="Arial" w:eastAsia="SimSun" w:hAnsi="Arial"/>
                <w:sz w:val="18"/>
                <w:lang w:eastAsia="en-GB"/>
              </w:rPr>
              <w:t xml:space="preserve"> is the DRX cycle length.</w:t>
            </w:r>
          </w:p>
        </w:tc>
      </w:tr>
    </w:tbl>
    <w:p w14:paraId="62F45CF7" w14:textId="77777777" w:rsidR="00B9198E" w:rsidRPr="00B9198E" w:rsidRDefault="00B9198E" w:rsidP="00B9198E">
      <w:pPr>
        <w:overflowPunct w:val="0"/>
        <w:autoSpaceDE w:val="0"/>
        <w:autoSpaceDN w:val="0"/>
        <w:adjustRightInd w:val="0"/>
        <w:textAlignment w:val="baseline"/>
        <w:rPr>
          <w:rFonts w:eastAsia="SimSun"/>
          <w:lang w:eastAsia="zh-CN"/>
        </w:rPr>
      </w:pPr>
    </w:p>
    <w:p w14:paraId="539F62D2" w14:textId="77777777" w:rsidR="00B9198E" w:rsidRPr="00B9198E" w:rsidRDefault="00B9198E" w:rsidP="00B9198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B9198E">
        <w:rPr>
          <w:rFonts w:ascii="Arial" w:eastAsia="SimSun" w:hAnsi="Arial"/>
          <w:sz w:val="24"/>
          <w:lang w:eastAsia="en-GB"/>
        </w:rPr>
        <w:t>8.18.5.3</w:t>
      </w:r>
      <w:r w:rsidRPr="00B9198E">
        <w:rPr>
          <w:rFonts w:ascii="Arial" w:eastAsia="SimSun" w:hAnsi="Arial"/>
          <w:sz w:val="24"/>
          <w:lang w:eastAsia="en-GB"/>
        </w:rPr>
        <w:tab/>
        <w:t>Measurement restriction for SSB based candidate beam detection</w:t>
      </w:r>
    </w:p>
    <w:p w14:paraId="249EEC21" w14:textId="77777777" w:rsidR="00B9198E" w:rsidRPr="00B9198E" w:rsidRDefault="00B9198E" w:rsidP="00B9198E">
      <w:pPr>
        <w:overflowPunct w:val="0"/>
        <w:autoSpaceDE w:val="0"/>
        <w:autoSpaceDN w:val="0"/>
        <w:adjustRightInd w:val="0"/>
        <w:textAlignment w:val="baseline"/>
        <w:rPr>
          <w:rFonts w:eastAsia="SimSun"/>
          <w:lang w:eastAsia="en-GB"/>
        </w:rPr>
      </w:pPr>
      <w:r w:rsidRPr="00B9198E">
        <w:rPr>
          <w:rFonts w:eastAsia="SimSun"/>
          <w:lang w:eastAsia="en-GB"/>
        </w:rPr>
        <w:t xml:space="preserve">For FR1, when the SSB for CBD measurement is in the same OFDM symbol as CSI-RS for RLM, BFD, CBD or L1-RSRP measurement, </w:t>
      </w:r>
    </w:p>
    <w:p w14:paraId="7FD57FA8" w14:textId="77777777" w:rsidR="00B9198E" w:rsidRPr="00B9198E" w:rsidRDefault="00B9198E" w:rsidP="00B9198E">
      <w:pPr>
        <w:overflowPunct w:val="0"/>
        <w:autoSpaceDE w:val="0"/>
        <w:autoSpaceDN w:val="0"/>
        <w:adjustRightInd w:val="0"/>
        <w:ind w:left="568" w:hanging="284"/>
        <w:textAlignment w:val="baseline"/>
        <w:rPr>
          <w:rFonts w:eastAsia="SimSun"/>
          <w:lang w:eastAsia="en-GB"/>
        </w:rPr>
      </w:pPr>
      <w:r w:rsidRPr="00B9198E">
        <w:rPr>
          <w:rFonts w:eastAsia="SimSun"/>
          <w:lang w:eastAsia="en-GB"/>
        </w:rPr>
        <w:t>-</w:t>
      </w:r>
      <w:r w:rsidRPr="00B9198E">
        <w:rPr>
          <w:rFonts w:eastAsia="SimSun"/>
          <w:lang w:eastAsia="en-GB"/>
        </w:rPr>
        <w:tab/>
        <w:t>If SSB and CSI-RS have same SCS, UE shall be able to measure the SSB for CBD measurement without any restrictions.</w:t>
      </w:r>
    </w:p>
    <w:p w14:paraId="3C8F4FC9" w14:textId="77777777" w:rsidR="00B9198E" w:rsidRPr="00B9198E" w:rsidRDefault="00B9198E" w:rsidP="00B9198E">
      <w:pPr>
        <w:overflowPunct w:val="0"/>
        <w:autoSpaceDE w:val="0"/>
        <w:autoSpaceDN w:val="0"/>
        <w:adjustRightInd w:val="0"/>
        <w:ind w:left="568" w:hanging="284"/>
        <w:textAlignment w:val="baseline"/>
        <w:rPr>
          <w:rFonts w:eastAsia="SimSun"/>
          <w:lang w:eastAsia="en-GB"/>
        </w:rPr>
      </w:pPr>
      <w:r w:rsidRPr="00B9198E">
        <w:rPr>
          <w:rFonts w:eastAsia="SimSun"/>
          <w:lang w:eastAsia="en-GB"/>
        </w:rPr>
        <w:t>-</w:t>
      </w:r>
      <w:r w:rsidRPr="00B9198E">
        <w:rPr>
          <w:rFonts w:eastAsia="SimSun"/>
          <w:lang w:eastAsia="en-GB"/>
        </w:rPr>
        <w:tab/>
        <w:t>If SSB and CSI-RS have different SCS-es,</w:t>
      </w:r>
    </w:p>
    <w:p w14:paraId="60F4A051" w14:textId="77777777" w:rsidR="00B9198E" w:rsidRPr="00B9198E" w:rsidRDefault="00B9198E" w:rsidP="00B9198E">
      <w:pPr>
        <w:overflowPunct w:val="0"/>
        <w:autoSpaceDE w:val="0"/>
        <w:autoSpaceDN w:val="0"/>
        <w:adjustRightInd w:val="0"/>
        <w:ind w:left="851" w:hanging="284"/>
        <w:textAlignment w:val="baseline"/>
        <w:rPr>
          <w:rFonts w:eastAsia="SimSun"/>
          <w:lang w:eastAsia="en-GB"/>
        </w:rPr>
      </w:pPr>
      <w:r w:rsidRPr="00B9198E">
        <w:rPr>
          <w:rFonts w:eastAsia="SimSun"/>
          <w:lang w:eastAsia="en-GB"/>
        </w:rPr>
        <w:t>-</w:t>
      </w:r>
      <w:r w:rsidRPr="00B9198E">
        <w:rPr>
          <w:rFonts w:eastAsia="SimSun"/>
          <w:lang w:eastAsia="en-GB"/>
        </w:rPr>
        <w:tab/>
        <w:t xml:space="preserve">If UE supports </w:t>
      </w:r>
      <w:r w:rsidRPr="00B9198E">
        <w:rPr>
          <w:rFonts w:eastAsia="SimSun"/>
          <w:i/>
          <w:lang w:eastAsia="en-GB"/>
        </w:rPr>
        <w:t>simultaneousRxDataSSB-DiffNumerology</w:t>
      </w:r>
      <w:r w:rsidRPr="00B9198E">
        <w:rPr>
          <w:rFonts w:eastAsia="SimSun"/>
          <w:lang w:eastAsia="en-GB"/>
        </w:rPr>
        <w:t>, UE shall be able to measure the SSB for CBD measurement without any restriction.</w:t>
      </w:r>
    </w:p>
    <w:p w14:paraId="23B73C83" w14:textId="77777777" w:rsidR="00B9198E" w:rsidRPr="00B9198E" w:rsidRDefault="00B9198E" w:rsidP="00B9198E">
      <w:pPr>
        <w:overflowPunct w:val="0"/>
        <w:autoSpaceDE w:val="0"/>
        <w:autoSpaceDN w:val="0"/>
        <w:adjustRightInd w:val="0"/>
        <w:ind w:left="851" w:hanging="284"/>
        <w:textAlignment w:val="baseline"/>
        <w:rPr>
          <w:rFonts w:eastAsia="SimSun"/>
          <w:lang w:val="en-US" w:eastAsia="en-GB"/>
        </w:rPr>
      </w:pPr>
      <w:r w:rsidRPr="00B9198E">
        <w:rPr>
          <w:rFonts w:eastAsia="SimSun"/>
          <w:lang w:eastAsia="en-GB"/>
        </w:rPr>
        <w:t>-</w:t>
      </w:r>
      <w:r w:rsidRPr="00B9198E">
        <w:rPr>
          <w:rFonts w:eastAsia="SimSun"/>
          <w:lang w:eastAsia="en-GB"/>
        </w:rPr>
        <w:tab/>
        <w:t xml:space="preserve">If UE does not support </w:t>
      </w:r>
      <w:r w:rsidRPr="00B9198E">
        <w:rPr>
          <w:rFonts w:eastAsia="SimSun"/>
          <w:i/>
          <w:lang w:eastAsia="en-GB"/>
        </w:rPr>
        <w:t>simultaneousRxDataSSB-DiffNumerology</w:t>
      </w:r>
      <w:r w:rsidRPr="00B9198E">
        <w:rPr>
          <w:rFonts w:eastAsia="SimSun"/>
          <w:lang w:eastAsia="en-GB"/>
        </w:rPr>
        <w:t xml:space="preserve">, UE is required to measure one of but not both SSB for CBD measurement and CSI-RS. Longer measurement period for SSB based CBD measurement is expected, and </w:t>
      </w:r>
      <w:r w:rsidRPr="00B9198E">
        <w:rPr>
          <w:rFonts w:eastAsia="SimSun"/>
          <w:lang w:val="en-US" w:eastAsia="en-GB"/>
        </w:rPr>
        <w:t>no requirements are defined.</w:t>
      </w:r>
    </w:p>
    <w:p w14:paraId="47993572" w14:textId="77777777" w:rsidR="00B9198E" w:rsidRPr="00B9198E" w:rsidRDefault="00B9198E" w:rsidP="00B9198E">
      <w:pPr>
        <w:overflowPunct w:val="0"/>
        <w:autoSpaceDE w:val="0"/>
        <w:autoSpaceDN w:val="0"/>
        <w:adjustRightInd w:val="0"/>
        <w:textAlignment w:val="baseline"/>
        <w:rPr>
          <w:lang w:eastAsia="en-GB"/>
        </w:rPr>
      </w:pPr>
      <w:r w:rsidRPr="00B9198E">
        <w:rPr>
          <w:rFonts w:eastAsia="SimSun"/>
          <w:lang w:eastAsia="en-GB"/>
        </w:rPr>
        <w:t xml:space="preserve">For FR2, when the SSB for CBD measurement </w:t>
      </w:r>
      <w:r w:rsidRPr="00B9198E">
        <w:rPr>
          <w:rFonts w:eastAsia="Malgun Gothic"/>
          <w:lang w:eastAsia="ja-JP"/>
        </w:rPr>
        <w:t xml:space="preserve">on one CC </w:t>
      </w:r>
      <w:r w:rsidRPr="00B9198E">
        <w:rPr>
          <w:rFonts w:eastAsia="SimSun"/>
          <w:lang w:eastAsia="en-GB"/>
        </w:rPr>
        <w:t xml:space="preserve">is in the same OFDM symbol as CSI-RS for RLM, BFD, CBD or L1-RSRP measurement </w:t>
      </w:r>
      <w:r w:rsidRPr="00B9198E">
        <w:rPr>
          <w:rFonts w:eastAsia="Malgun Gothic"/>
          <w:lang w:eastAsia="ja-JP"/>
        </w:rPr>
        <w:t>on the same CC or different CCs in the same band</w:t>
      </w:r>
      <w:r w:rsidRPr="00B9198E">
        <w:rPr>
          <w:rFonts w:eastAsia="SimSun"/>
          <w:lang w:eastAsia="en-GB"/>
        </w:rPr>
        <w:t xml:space="preserve">, UE is required to measure one of but not both SSB for CBD measurement and CSI-RS. Longer measurement period for SSB based CBD measurement is expected, and </w:t>
      </w:r>
      <w:r w:rsidRPr="00B9198E">
        <w:rPr>
          <w:rFonts w:eastAsia="SimSun"/>
          <w:lang w:val="en-US" w:eastAsia="en-GB"/>
        </w:rPr>
        <w:t>no requirements are defined</w:t>
      </w:r>
      <w:r w:rsidRPr="00B9198E">
        <w:rPr>
          <w:rFonts w:eastAsia="SimSun"/>
          <w:lang w:eastAsia="en-GB"/>
        </w:rPr>
        <w:t xml:space="preserve">. </w:t>
      </w:r>
      <w:r w:rsidRPr="00B9198E">
        <w:rPr>
          <w:lang w:eastAsia="en-GB"/>
        </w:rPr>
        <w:t xml:space="preserve">When the SSB and CSI-RS for </w:t>
      </w:r>
      <w:r w:rsidRPr="00B9198E">
        <w:rPr>
          <w:rFonts w:eastAsia="SimSun"/>
          <w:lang w:eastAsia="en-GB"/>
        </w:rPr>
        <w:t xml:space="preserve">CBD </w:t>
      </w:r>
      <w:r w:rsidRPr="00B9198E">
        <w:rPr>
          <w:lang w:eastAsia="en-GB"/>
        </w:rPr>
        <w:t xml:space="preserve">measurements are from </w:t>
      </w:r>
      <w:r w:rsidRPr="00B9198E">
        <w:rPr>
          <w:rFonts w:eastAsia="SimSun"/>
          <w:lang w:eastAsia="en-GB"/>
        </w:rPr>
        <w:t xml:space="preserve">different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B9198E">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B9198E">
        <w:rPr>
          <w:lang w:eastAsia="en-GB"/>
        </w:rPr>
        <w:t xml:space="preserve">, UE shall be able to measure both SSB and CSI-RS for </w:t>
      </w:r>
      <w:r w:rsidRPr="00B9198E">
        <w:rPr>
          <w:rFonts w:eastAsia="SimSun"/>
          <w:lang w:eastAsia="en-GB"/>
        </w:rPr>
        <w:t xml:space="preserve">CBD </w:t>
      </w:r>
      <w:r w:rsidRPr="00B9198E">
        <w:rPr>
          <w:lang w:eastAsia="en-GB"/>
        </w:rPr>
        <w:t>measurements.</w:t>
      </w:r>
    </w:p>
    <w:p w14:paraId="5BA437AB" w14:textId="77777777" w:rsidR="00B9198E" w:rsidRPr="00B9198E" w:rsidRDefault="00B9198E" w:rsidP="00B9198E">
      <w:pPr>
        <w:overflowPunct w:val="0"/>
        <w:autoSpaceDE w:val="0"/>
        <w:autoSpaceDN w:val="0"/>
        <w:adjustRightInd w:val="0"/>
        <w:textAlignment w:val="baseline"/>
        <w:rPr>
          <w:rFonts w:eastAsia="SimSun"/>
          <w:lang w:eastAsia="en-GB"/>
        </w:rPr>
      </w:pPr>
      <w:r w:rsidRPr="00B9198E">
        <w:rPr>
          <w:lang w:eastAsia="en-GB"/>
        </w:rPr>
        <w:t xml:space="preserve">For FR2, when the SSB for CBD measurement </w:t>
      </w:r>
      <w:r w:rsidRPr="00B9198E">
        <w:rPr>
          <w:rFonts w:eastAsia="Malgun Gothic"/>
          <w:lang w:eastAsia="ja-JP"/>
        </w:rPr>
        <w:t xml:space="preserve">on one CC </w:t>
      </w:r>
      <w:r w:rsidRPr="00B9198E">
        <w:rPr>
          <w:lang w:eastAsia="en-GB"/>
        </w:rPr>
        <w:t xml:space="preserve">is in the same OFDM symbol as SSB </w:t>
      </w:r>
      <w:r w:rsidRPr="00B9198E">
        <w:rPr>
          <w:lang w:eastAsia="zh-CN"/>
        </w:rPr>
        <w:t>with a different</w:t>
      </w:r>
      <w:r w:rsidRPr="00B9198E">
        <w:rPr>
          <w:lang w:eastAsia="en-GB"/>
        </w:rPr>
        <w:t xml:space="preserve"> </w:t>
      </w:r>
      <w:r w:rsidRPr="00B9198E">
        <w:rPr>
          <w:lang w:eastAsia="zh-CN"/>
        </w:rPr>
        <w:t>PCI</w:t>
      </w:r>
      <w:r w:rsidRPr="00B9198E">
        <w:rPr>
          <w:lang w:eastAsia="en-GB"/>
        </w:rPr>
        <w:t xml:space="preserve"> for RLM, BFD or L1-RSRP measurement </w:t>
      </w:r>
      <w:r w:rsidRPr="00B9198E">
        <w:rPr>
          <w:rFonts w:eastAsia="Malgun Gothic"/>
          <w:lang w:eastAsia="ja-JP"/>
        </w:rPr>
        <w:t>on the same CC or different CCs in the same band</w:t>
      </w:r>
      <w:r w:rsidRPr="00B9198E">
        <w:rPr>
          <w:lang w:eastAsia="en-GB"/>
        </w:rPr>
        <w:t xml:space="preserve">, UE is required to measure one of but not both SSBs with the two different PCIs. Longer measurement period for SSB based CBD measurement is expected, and </w:t>
      </w:r>
      <w:r w:rsidRPr="00B9198E">
        <w:rPr>
          <w:lang w:val="en-US" w:eastAsia="en-GB"/>
        </w:rPr>
        <w:t>no requirements are defined</w:t>
      </w:r>
      <w:r w:rsidRPr="00B9198E">
        <w:rPr>
          <w:lang w:eastAsia="en-GB"/>
        </w:rPr>
        <w:t>.</w:t>
      </w:r>
    </w:p>
    <w:p w14:paraId="45F8927B" w14:textId="77777777" w:rsidR="00B9198E" w:rsidRPr="00B9198E" w:rsidRDefault="00B9198E" w:rsidP="00B9198E">
      <w:pPr>
        <w:overflowPunct w:val="0"/>
        <w:autoSpaceDE w:val="0"/>
        <w:autoSpaceDN w:val="0"/>
        <w:adjustRightInd w:val="0"/>
        <w:textAlignment w:val="baseline"/>
        <w:rPr>
          <w:rFonts w:eastAsia="SimSun"/>
          <w:lang w:eastAsia="en-GB"/>
        </w:rPr>
      </w:pPr>
      <w:r w:rsidRPr="00B9198E">
        <w:rPr>
          <w:rFonts w:eastAsia="SimSun"/>
          <w:lang w:eastAsia="en-GB"/>
        </w:rPr>
        <w:t xml:space="preserve">For FR2, if network configures same or mixed numerology between SSB for CBD </w:t>
      </w:r>
      <w:r w:rsidRPr="00B9198E">
        <w:rPr>
          <w:rFonts w:eastAsia="Malgun Gothic"/>
          <w:lang w:eastAsia="ja-JP"/>
        </w:rPr>
        <w:t>measurement</w:t>
      </w:r>
      <w:r w:rsidRPr="00B9198E">
        <w:rPr>
          <w:rFonts w:eastAsia="SimSun"/>
          <w:lang w:eastAsia="en-GB"/>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6C186015" w14:textId="77777777" w:rsidR="00B9198E" w:rsidRPr="00B9198E" w:rsidRDefault="00B9198E" w:rsidP="00B9198E">
      <w:pPr>
        <w:overflowPunct w:val="0"/>
        <w:autoSpaceDE w:val="0"/>
        <w:autoSpaceDN w:val="0"/>
        <w:adjustRightInd w:val="0"/>
        <w:textAlignment w:val="baseline"/>
        <w:rPr>
          <w:rFonts w:eastAsia="SimSun"/>
          <w:lang w:eastAsia="en-GB"/>
        </w:rPr>
      </w:pPr>
      <w:r w:rsidRPr="00B9198E">
        <w:rPr>
          <w:lang w:eastAsia="en-GB"/>
        </w:rPr>
        <w:t xml:space="preserve">For FR2, </w:t>
      </w:r>
      <w:del w:id="874" w:author="BeammWave" w:date="2024-08-01T14:42:00Z" w16du:dateUtc="2024-08-01T12:42:00Z">
        <w:r w:rsidRPr="00B9198E" w:rsidDel="00D11B8D">
          <w:rPr>
            <w:lang w:eastAsia="en-GB"/>
          </w:rPr>
          <w:delText xml:space="preserve">for UE incapable of </w:delText>
        </w:r>
        <w:r w:rsidRPr="00B9198E" w:rsidDel="00D11B8D">
          <w:rPr>
            <w:rFonts w:eastAsia="?? ??"/>
            <w:lang w:eastAsia="en-GB"/>
          </w:rPr>
          <w:delText>[</w:delText>
        </w:r>
        <w:r w:rsidRPr="00B9198E" w:rsidDel="00D11B8D">
          <w:rPr>
            <w:rFonts w:eastAsia="?? ??"/>
            <w:i/>
            <w:iCs/>
            <w:lang w:eastAsia="en-GB"/>
          </w:rPr>
          <w:delText>capability of measurement with RTD&gt;CP</w:delText>
        </w:r>
        <w:r w:rsidRPr="00B9198E" w:rsidDel="00D11B8D">
          <w:rPr>
            <w:rFonts w:eastAsia="?? ??"/>
            <w:lang w:eastAsia="en-GB"/>
          </w:rPr>
          <w:delText>]</w:delText>
        </w:r>
        <w:r w:rsidRPr="00B9198E" w:rsidDel="00D11B8D">
          <w:rPr>
            <w:lang w:eastAsia="en-GB"/>
          </w:rPr>
          <w:delText xml:space="preserve"> and for UE capable of </w:delText>
        </w:r>
        <w:r w:rsidRPr="00B9198E" w:rsidDel="00D11B8D">
          <w:rPr>
            <w:rFonts w:eastAsia="?? ??"/>
            <w:lang w:eastAsia="en-GB"/>
          </w:rPr>
          <w:delText>[</w:delText>
        </w:r>
        <w:r w:rsidRPr="00B9198E" w:rsidDel="00D11B8D">
          <w:rPr>
            <w:rFonts w:eastAsia="?? ??"/>
            <w:i/>
            <w:iCs/>
            <w:lang w:eastAsia="en-GB"/>
          </w:rPr>
          <w:delText>capability of measurement with RTD&gt;CP</w:delText>
        </w:r>
        <w:r w:rsidRPr="00B9198E" w:rsidDel="00D11B8D">
          <w:rPr>
            <w:rFonts w:eastAsia="?? ??"/>
            <w:lang w:eastAsia="en-GB"/>
          </w:rPr>
          <w:delText>]</w:delText>
        </w:r>
        <w:r w:rsidRPr="00B9198E" w:rsidDel="00D11B8D">
          <w:rPr>
            <w:lang w:eastAsia="en-GB"/>
          </w:rPr>
          <w:delText xml:space="preserve">, </w:delText>
        </w:r>
      </w:del>
      <w:r w:rsidRPr="00B9198E">
        <w:rPr>
          <w:lang w:eastAsia="en-GB"/>
        </w:rPr>
        <w:t xml:space="preserve">when the SSB for CBD </w:t>
      </w:r>
      <w:r w:rsidRPr="00B9198E">
        <w:rPr>
          <w:rFonts w:eastAsia="Malgun Gothic"/>
          <w:lang w:eastAsia="ja-JP"/>
        </w:rPr>
        <w:t>measurement </w:t>
      </w:r>
      <w:r w:rsidRPr="00B9198E">
        <w:rPr>
          <w:bCs/>
          <w:iCs/>
          <w:szCs w:val="22"/>
          <w:lang w:eastAsia="sv-SE"/>
        </w:rPr>
        <w:t xml:space="preserve">in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B9198E">
        <w:rPr>
          <w:iCs/>
          <w:lang w:eastAsia="en-GB"/>
        </w:rPr>
        <w:t xml:space="preserve"> 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B9198E">
        <w:rPr>
          <w:bCs/>
          <w:iCs/>
          <w:szCs w:val="22"/>
          <w:lang w:eastAsia="sv-SE"/>
        </w:rPr>
        <w:t xml:space="preserve"> </w:t>
      </w:r>
      <w:r w:rsidRPr="00B9198E">
        <w:rPr>
          <w:lang w:eastAsia="en-GB"/>
        </w:rPr>
        <w:t xml:space="preserve">fully or partially overlaps with the OFDM symbol as SSB </w:t>
      </w:r>
      <w:r w:rsidRPr="00B9198E">
        <w:rPr>
          <w:lang w:eastAsia="zh-CN"/>
        </w:rPr>
        <w:t xml:space="preserve">for </w:t>
      </w:r>
      <w:r w:rsidRPr="00B9198E">
        <w:rPr>
          <w:lang w:eastAsia="en-GB"/>
        </w:rPr>
        <w:t xml:space="preserve">intra-frequency L1-RSRP measurement </w:t>
      </w:r>
      <w:r w:rsidRPr="00B9198E">
        <w:rPr>
          <w:rFonts w:eastAsia="Malgun Gothic"/>
          <w:lang w:eastAsia="ja-JP"/>
        </w:rPr>
        <w:t xml:space="preserve">or </w:t>
      </w:r>
      <w:r w:rsidRPr="00B9198E">
        <w:rPr>
          <w:lang w:eastAsia="en-GB"/>
        </w:rPr>
        <w:t>inter-frequency L1-RSRP measurement without gap</w:t>
      </w:r>
      <w:r w:rsidRPr="00B9198E">
        <w:rPr>
          <w:rFonts w:eastAsia="Malgun Gothic"/>
          <w:lang w:eastAsia="ja-JP"/>
        </w:rPr>
        <w:t xml:space="preserve"> on candidate </w:t>
      </w:r>
      <w:r w:rsidRPr="00B9198E">
        <w:rPr>
          <w:lang w:eastAsia="zh-CN"/>
        </w:rPr>
        <w:t>LTM</w:t>
      </w:r>
      <w:r w:rsidRPr="00B9198E">
        <w:rPr>
          <w:lang w:eastAsia="en-GB"/>
        </w:rPr>
        <w:t xml:space="preserve"> </w:t>
      </w:r>
      <w:r w:rsidRPr="00B9198E">
        <w:rPr>
          <w:rFonts w:eastAsia="Malgun Gothic"/>
          <w:lang w:eastAsia="ja-JP"/>
        </w:rPr>
        <w:t>neighbour cell on the same band</w:t>
      </w:r>
      <w:r w:rsidRPr="00B9198E">
        <w:rPr>
          <w:lang w:eastAsia="en-GB"/>
        </w:rPr>
        <w:t xml:space="preserve">, UE is required to measure one of but not both SSBs. Longer measurement period for SSB based CBD is expected, and </w:t>
      </w:r>
      <w:r w:rsidRPr="00B9198E">
        <w:rPr>
          <w:lang w:val="en-US" w:eastAsia="en-GB"/>
        </w:rPr>
        <w:t>no requirements are defined</w:t>
      </w:r>
      <w:r w:rsidRPr="00B9198E">
        <w:rPr>
          <w:lang w:eastAsia="zh-CN"/>
        </w:rPr>
        <w:t>.</w:t>
      </w:r>
    </w:p>
    <w:p w14:paraId="322F4DD9" w14:textId="77777777" w:rsidR="00B9198E" w:rsidRPr="005E011A" w:rsidRDefault="00B9198E" w:rsidP="00C3392C">
      <w:pPr>
        <w:overflowPunct w:val="0"/>
        <w:autoSpaceDE w:val="0"/>
        <w:autoSpaceDN w:val="0"/>
        <w:adjustRightInd w:val="0"/>
        <w:textAlignment w:val="baseline"/>
        <w:rPr>
          <w:lang w:eastAsia="zh-CN"/>
        </w:rPr>
      </w:pPr>
    </w:p>
    <w:p w14:paraId="58EDF4DB" w14:textId="6F732F34" w:rsidR="00892A27" w:rsidRPr="00F720FB" w:rsidRDefault="00892A27" w:rsidP="00892A27">
      <w:pPr>
        <w:pBdr>
          <w:top w:val="single" w:sz="6" w:space="0"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85</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3BD752B2" w14:textId="77777777" w:rsidR="00892A27" w:rsidRPr="00F720FB" w:rsidRDefault="00892A27" w:rsidP="00892A27">
      <w:pPr>
        <w:spacing w:after="0"/>
        <w:rPr>
          <w:smallCaps/>
        </w:rPr>
      </w:pPr>
    </w:p>
    <w:p w14:paraId="4E8C4809" w14:textId="23EBBB8B" w:rsidR="00892A27" w:rsidRPr="00F720FB" w:rsidRDefault="00892A27" w:rsidP="00892A27">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lastRenderedPageBreak/>
        <w:t>86</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76B46525" w14:textId="77777777" w:rsidR="00892A27" w:rsidRPr="005E011A" w:rsidRDefault="00892A27" w:rsidP="00892A27">
      <w:pPr>
        <w:overflowPunct w:val="0"/>
        <w:autoSpaceDE w:val="0"/>
        <w:autoSpaceDN w:val="0"/>
        <w:adjustRightInd w:val="0"/>
        <w:textAlignment w:val="baseline"/>
        <w:rPr>
          <w:lang w:eastAsia="zh-CN"/>
        </w:rPr>
      </w:pPr>
    </w:p>
    <w:p w14:paraId="5866DB76" w14:textId="77777777" w:rsidR="0055357C" w:rsidRPr="0055357C" w:rsidRDefault="0055357C" w:rsidP="0055357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55357C">
        <w:rPr>
          <w:rFonts w:ascii="Arial" w:eastAsia="?? ??" w:hAnsi="Arial"/>
          <w:sz w:val="24"/>
          <w:lang w:eastAsia="en-GB"/>
        </w:rPr>
        <w:t>8.18.6.2</w:t>
      </w:r>
      <w:r w:rsidRPr="0055357C">
        <w:rPr>
          <w:rFonts w:ascii="Arial" w:eastAsia="?? ??" w:hAnsi="Arial"/>
          <w:sz w:val="24"/>
          <w:lang w:eastAsia="en-GB"/>
        </w:rPr>
        <w:tab/>
      </w:r>
      <w:r w:rsidRPr="0055357C">
        <w:rPr>
          <w:rFonts w:ascii="Arial" w:eastAsia="SimSun" w:hAnsi="Arial"/>
          <w:sz w:val="24"/>
          <w:lang w:eastAsia="en-GB"/>
        </w:rPr>
        <w:t>Minimum requirement</w:t>
      </w:r>
    </w:p>
    <w:p w14:paraId="7CFE3320" w14:textId="77777777" w:rsidR="0055357C" w:rsidRPr="0055357C" w:rsidRDefault="0055357C" w:rsidP="0055357C">
      <w:pPr>
        <w:overflowPunct w:val="0"/>
        <w:autoSpaceDE w:val="0"/>
        <w:autoSpaceDN w:val="0"/>
        <w:adjustRightInd w:val="0"/>
        <w:textAlignment w:val="baseline"/>
        <w:rPr>
          <w:rFonts w:eastAsia="?? ??"/>
          <w:lang w:eastAsia="en-GB"/>
        </w:rPr>
      </w:pPr>
      <w:r w:rsidRPr="0055357C">
        <w:rPr>
          <w:rFonts w:eastAsia="?? ??"/>
          <w:lang w:eastAsia="en-GB"/>
        </w:rPr>
        <w:t xml:space="preserve">Upon request the UE shall be able to evaluate whether the L1-RSRP measured on the configured CSI-RS </w:t>
      </w:r>
      <w:r w:rsidRPr="0055357C">
        <w:rPr>
          <w:rFonts w:eastAsia="SimSun" w:cs="Arial"/>
          <w:lang w:eastAsia="en-GB"/>
        </w:rPr>
        <w:t xml:space="preserve">resource in </w:t>
      </w:r>
      <w:r w:rsidRPr="0055357C">
        <w:rPr>
          <w:rFonts w:eastAsia="SimSun"/>
          <w:lang w:eastAsia="en-GB"/>
        </w:rPr>
        <w:t xml:space="preserve">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5535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55357C">
        <w:rPr>
          <w:rFonts w:eastAsia="SimSun"/>
          <w:lang w:eastAsia="en-GB"/>
        </w:rPr>
        <w:t xml:space="preserve"> estimated </w:t>
      </w:r>
      <w:r w:rsidRPr="0055357C">
        <w:rPr>
          <w:rFonts w:eastAsia="?? ??"/>
          <w:lang w:eastAsia="en-GB"/>
        </w:rPr>
        <w:t xml:space="preserve">over the last </w:t>
      </w:r>
      <w:r w:rsidRPr="0055357C">
        <w:rPr>
          <w:rFonts w:eastAsia="SimSun"/>
          <w:lang w:eastAsia="en-GB"/>
        </w:rPr>
        <w:t>T</w:t>
      </w:r>
      <w:r w:rsidRPr="0055357C">
        <w:rPr>
          <w:rFonts w:eastAsia="SimSun"/>
          <w:vertAlign w:val="subscript"/>
          <w:lang w:eastAsia="en-GB"/>
        </w:rPr>
        <w:t>Evaluate_CBD_CSI-RS</w:t>
      </w:r>
      <w:del w:id="875" w:author="BeammWave" w:date="2024-07-31T16:11:00Z" w16du:dateUtc="2024-07-31T14:11:00Z">
        <w:r w:rsidRPr="0055357C" w:rsidDel="0026198C">
          <w:rPr>
            <w:rFonts w:eastAsia="?? ??"/>
            <w:lang w:eastAsia="en-GB"/>
          </w:rPr>
          <w:delText xml:space="preserve"> [ms]</w:delText>
        </w:r>
      </w:del>
      <w:r w:rsidRPr="0055357C">
        <w:rPr>
          <w:rFonts w:eastAsia="?? ??"/>
          <w:lang w:eastAsia="en-GB"/>
        </w:rPr>
        <w:t xml:space="preserve"> period</w:t>
      </w:r>
      <w:r w:rsidRPr="0055357C">
        <w:rPr>
          <w:rFonts w:eastAsia="SimSun"/>
          <w:lang w:eastAsia="en-GB"/>
        </w:rPr>
        <w:t xml:space="preserve"> </w:t>
      </w:r>
      <w:r w:rsidRPr="0055357C">
        <w:rPr>
          <w:rFonts w:eastAsia="?? ??"/>
          <w:lang w:eastAsia="en-GB"/>
        </w:rPr>
        <w:t>becomes better than the threshold Q</w:t>
      </w:r>
      <w:r w:rsidRPr="0055357C">
        <w:rPr>
          <w:rFonts w:eastAsia="?? ??"/>
          <w:vertAlign w:val="subscript"/>
          <w:lang w:eastAsia="en-GB"/>
        </w:rPr>
        <w:t>in_LR</w:t>
      </w:r>
      <w:r w:rsidRPr="0055357C">
        <w:rPr>
          <w:rFonts w:eastAsia="?? ??"/>
          <w:lang w:eastAsia="en-GB"/>
        </w:rPr>
        <w:t xml:space="preserve"> within </w:t>
      </w:r>
      <w:r w:rsidRPr="0055357C">
        <w:rPr>
          <w:rFonts w:eastAsia="SimSun"/>
          <w:lang w:eastAsia="en-GB"/>
        </w:rPr>
        <w:t>T</w:t>
      </w:r>
      <w:r w:rsidRPr="0055357C">
        <w:rPr>
          <w:rFonts w:eastAsia="SimSun"/>
          <w:vertAlign w:val="subscript"/>
          <w:lang w:eastAsia="en-GB"/>
        </w:rPr>
        <w:t>Evaluate_CBD_CSI-RS</w:t>
      </w:r>
      <w:del w:id="876" w:author="BeammWave" w:date="2024-07-31T16:11:00Z" w16du:dateUtc="2024-07-31T14:11:00Z">
        <w:r w:rsidRPr="0055357C" w:rsidDel="0026198C">
          <w:rPr>
            <w:rFonts w:eastAsia="?? ??"/>
            <w:lang w:eastAsia="en-GB"/>
          </w:rPr>
          <w:delText xml:space="preserve"> [ms]</w:delText>
        </w:r>
      </w:del>
      <w:r w:rsidRPr="0055357C">
        <w:rPr>
          <w:rFonts w:eastAsia="?? ??"/>
          <w:lang w:eastAsia="en-GB"/>
        </w:rPr>
        <w:t xml:space="preserve"> period provided CSI-RS </w:t>
      </w:r>
      <w:r w:rsidRPr="0055357C">
        <w:rPr>
          <w:rFonts w:eastAsia="SimSun"/>
          <w:lang w:val="en-US" w:eastAsia="en-GB"/>
        </w:rPr>
        <w:t>Ês/Iot</w:t>
      </w:r>
      <w:r w:rsidRPr="0055357C">
        <w:rPr>
          <w:rFonts w:eastAsia="SimSun"/>
          <w:lang w:eastAsia="en-GB"/>
        </w:rPr>
        <w:t xml:space="preserve"> is according to Annex Table B.2.4.2 for a corresponding band</w:t>
      </w:r>
      <w:r w:rsidRPr="0055357C">
        <w:rPr>
          <w:rFonts w:eastAsia="?? ??"/>
          <w:lang w:eastAsia="en-GB"/>
        </w:rPr>
        <w:t>.</w:t>
      </w:r>
    </w:p>
    <w:p w14:paraId="3EFC5D18" w14:textId="77777777" w:rsidR="0055357C" w:rsidRPr="0055357C" w:rsidRDefault="0055357C" w:rsidP="0055357C">
      <w:pPr>
        <w:overflowPunct w:val="0"/>
        <w:autoSpaceDE w:val="0"/>
        <w:autoSpaceDN w:val="0"/>
        <w:adjustRightInd w:val="0"/>
        <w:textAlignment w:val="baseline"/>
        <w:rPr>
          <w:rFonts w:eastAsia="SimSun" w:cs="v4.2.0"/>
          <w:lang w:eastAsia="en-GB"/>
        </w:rPr>
      </w:pPr>
      <w:r w:rsidRPr="0055357C">
        <w:rPr>
          <w:rFonts w:eastAsia="SimSun" w:cs="v4.2.0"/>
          <w:lang w:eastAsia="en-GB"/>
        </w:rPr>
        <w:t xml:space="preserve">The UE shall monitor the configured CSI-RS resources using the evaluation period in </w:t>
      </w:r>
      <w:ins w:id="877" w:author="BeammWave" w:date="2024-08-01T09:34:00Z" w16du:dateUtc="2024-08-01T07:34:00Z">
        <w:r w:rsidRPr="0055357C">
          <w:rPr>
            <w:rFonts w:eastAsia="SimSun" w:cs="v4.2.0"/>
            <w:lang w:eastAsia="en-GB"/>
          </w:rPr>
          <w:t>T</w:t>
        </w:r>
      </w:ins>
      <w:del w:id="878" w:author="BeammWave" w:date="2024-08-01T09:34:00Z" w16du:dateUtc="2024-08-01T07:34:00Z">
        <w:r w:rsidRPr="0055357C" w:rsidDel="00E25BCB">
          <w:rPr>
            <w:rFonts w:eastAsia="SimSun" w:cs="v4.2.0"/>
            <w:lang w:eastAsia="en-GB"/>
          </w:rPr>
          <w:delText>t</w:delText>
        </w:r>
      </w:del>
      <w:r w:rsidRPr="0055357C">
        <w:rPr>
          <w:rFonts w:eastAsia="SimSun" w:cs="v4.2.0"/>
          <w:lang w:eastAsia="en-GB"/>
        </w:rPr>
        <w:t xml:space="preserve">able 8.18.6.2-1 and 8.18.6.2-2 corresponding to the non-DRX mode, if the configured DRX cycle </w:t>
      </w:r>
      <w:r w:rsidRPr="0055357C">
        <w:rPr>
          <w:rFonts w:ascii="Arial" w:eastAsia="SimSun" w:hAnsi="Arial" w:cs="Arial" w:hint="eastAsia"/>
          <w:sz w:val="18"/>
          <w:lang w:eastAsia="en-GB"/>
        </w:rPr>
        <w:t>≤</w:t>
      </w:r>
      <w:r w:rsidRPr="0055357C">
        <w:rPr>
          <w:rFonts w:eastAsia="SimSun" w:cs="v4.2.0"/>
          <w:lang w:eastAsia="en-GB"/>
        </w:rPr>
        <w:t xml:space="preserve"> 320ms.</w:t>
      </w:r>
    </w:p>
    <w:p w14:paraId="728C2EF8" w14:textId="77777777" w:rsidR="0055357C" w:rsidRPr="0055357C" w:rsidRDefault="0055357C" w:rsidP="0055357C">
      <w:pPr>
        <w:overflowPunct w:val="0"/>
        <w:autoSpaceDE w:val="0"/>
        <w:autoSpaceDN w:val="0"/>
        <w:adjustRightInd w:val="0"/>
        <w:textAlignment w:val="baseline"/>
        <w:rPr>
          <w:rFonts w:eastAsia="?? ??"/>
          <w:lang w:eastAsia="en-GB"/>
        </w:rPr>
      </w:pPr>
      <w:r w:rsidRPr="0055357C">
        <w:rPr>
          <w:rFonts w:eastAsia="?? ??"/>
          <w:lang w:eastAsia="en-GB"/>
        </w:rPr>
        <w:t xml:space="preserve">The value of </w:t>
      </w:r>
      <w:r w:rsidRPr="0055357C">
        <w:rPr>
          <w:rFonts w:eastAsia="SimSun"/>
          <w:lang w:eastAsia="en-GB"/>
        </w:rPr>
        <w:t>T</w:t>
      </w:r>
      <w:r w:rsidRPr="0055357C">
        <w:rPr>
          <w:rFonts w:eastAsia="SimSun"/>
          <w:vertAlign w:val="subscript"/>
          <w:lang w:eastAsia="en-GB"/>
        </w:rPr>
        <w:t>Evaluate_CBD_CSI-RS</w:t>
      </w:r>
      <w:r w:rsidRPr="0055357C">
        <w:rPr>
          <w:rFonts w:eastAsia="?? ??"/>
          <w:lang w:eastAsia="en-GB"/>
        </w:rPr>
        <w:t xml:space="preserve"> is defined in Table 8.18.6.2-1 for FR1.</w:t>
      </w:r>
    </w:p>
    <w:p w14:paraId="06F2C45A" w14:textId="77777777" w:rsidR="0055357C" w:rsidRPr="0055357C" w:rsidRDefault="0055357C" w:rsidP="0055357C">
      <w:pPr>
        <w:overflowPunct w:val="0"/>
        <w:autoSpaceDE w:val="0"/>
        <w:autoSpaceDN w:val="0"/>
        <w:adjustRightInd w:val="0"/>
        <w:textAlignment w:val="baseline"/>
        <w:rPr>
          <w:rFonts w:eastAsia="?? ??"/>
          <w:lang w:eastAsia="en-GB"/>
        </w:rPr>
      </w:pPr>
      <w:r w:rsidRPr="0055357C">
        <w:rPr>
          <w:rFonts w:eastAsia="?? ??"/>
          <w:lang w:eastAsia="en-GB"/>
        </w:rPr>
        <w:t xml:space="preserve">The value of </w:t>
      </w:r>
      <w:r w:rsidRPr="0055357C">
        <w:rPr>
          <w:rFonts w:eastAsia="SimSun"/>
          <w:lang w:eastAsia="en-GB"/>
        </w:rPr>
        <w:t>T</w:t>
      </w:r>
      <w:r w:rsidRPr="0055357C">
        <w:rPr>
          <w:rFonts w:eastAsia="SimSun"/>
          <w:vertAlign w:val="subscript"/>
          <w:lang w:eastAsia="en-GB"/>
        </w:rPr>
        <w:t>Evaluate_CBD_CSI-RS</w:t>
      </w:r>
      <w:r w:rsidRPr="0055357C">
        <w:rPr>
          <w:rFonts w:eastAsia="?? ??"/>
          <w:lang w:eastAsia="en-GB"/>
        </w:rPr>
        <w:t xml:space="preserve"> is defined in Table 8.18.6.2-2 for FR2 with scaling factor N, where</w:t>
      </w:r>
    </w:p>
    <w:p w14:paraId="2A6365AC" w14:textId="77777777" w:rsidR="0055357C" w:rsidRPr="0055357C" w:rsidRDefault="0055357C" w:rsidP="0055357C">
      <w:pPr>
        <w:overflowPunct w:val="0"/>
        <w:autoSpaceDE w:val="0"/>
        <w:autoSpaceDN w:val="0"/>
        <w:adjustRightInd w:val="0"/>
        <w:ind w:left="568" w:hanging="284"/>
        <w:textAlignment w:val="baseline"/>
        <w:rPr>
          <w:rFonts w:eastAsia="?? ??"/>
          <w:lang w:eastAsia="en-GB"/>
        </w:rPr>
      </w:pPr>
      <w:r w:rsidRPr="0055357C">
        <w:rPr>
          <w:rFonts w:eastAsia="?? ??"/>
          <w:lang w:eastAsia="en-GB"/>
        </w:rPr>
        <w:t>N = [TBD] in FR2-1 if the UE supports [fast beam sweeping capability]</w:t>
      </w:r>
      <w:r w:rsidRPr="0055357C">
        <w:rPr>
          <w:rFonts w:eastAsia="SimSun" w:hint="eastAsia"/>
          <w:lang w:val="en-US" w:eastAsia="zh-CN"/>
        </w:rPr>
        <w:t xml:space="preserve"> </w:t>
      </w:r>
      <w:r w:rsidRPr="0055357C">
        <w:rPr>
          <w:lang w:eastAsia="en-GB"/>
        </w:rPr>
        <w:t xml:space="preserve"> [additional conditions FFS], according to the conditions described in clause 3.6.x. The UE is activated with multi-Rx operation when the UE is configured with Rel-17 group-based beam reporting.</w:t>
      </w:r>
      <w:r w:rsidRPr="0055357C">
        <w:rPr>
          <w:rFonts w:eastAsia="?? ??"/>
          <w:lang w:eastAsia="en-GB"/>
        </w:rPr>
        <w:t>, and</w:t>
      </w:r>
    </w:p>
    <w:p w14:paraId="42403B12" w14:textId="77777777" w:rsidR="0055357C" w:rsidRPr="0055357C" w:rsidRDefault="0055357C" w:rsidP="0055357C">
      <w:pPr>
        <w:overflowPunct w:val="0"/>
        <w:autoSpaceDE w:val="0"/>
        <w:autoSpaceDN w:val="0"/>
        <w:adjustRightInd w:val="0"/>
        <w:ind w:left="568" w:hanging="284"/>
        <w:textAlignment w:val="baseline"/>
        <w:rPr>
          <w:rFonts w:eastAsia="?? ??"/>
          <w:lang w:eastAsia="en-GB"/>
        </w:rPr>
      </w:pPr>
      <w:r w:rsidRPr="0055357C">
        <w:rPr>
          <w:rFonts w:eastAsia="?? ??"/>
          <w:lang w:eastAsia="en-GB"/>
        </w:rPr>
        <w:t>N=8 for other cases in FR2.</w:t>
      </w:r>
    </w:p>
    <w:p w14:paraId="3526F53C" w14:textId="77777777" w:rsidR="0055357C" w:rsidRPr="0055357C" w:rsidRDefault="0055357C" w:rsidP="0055357C">
      <w:pPr>
        <w:overflowPunct w:val="0"/>
        <w:autoSpaceDE w:val="0"/>
        <w:autoSpaceDN w:val="0"/>
        <w:adjustRightInd w:val="0"/>
        <w:textAlignment w:val="baseline"/>
        <w:rPr>
          <w:rFonts w:eastAsia="?? ??"/>
          <w:lang w:eastAsia="en-GB"/>
        </w:rPr>
      </w:pPr>
      <w:r w:rsidRPr="0055357C">
        <w:rPr>
          <w:rFonts w:eastAsia="?? ??"/>
          <w:lang w:eastAsia="en-GB"/>
        </w:rPr>
        <w:t xml:space="preserve">For UE supporting </w:t>
      </w:r>
      <w:del w:id="879" w:author="BeammWave" w:date="2024-08-01T16:59:00Z" w16du:dateUtc="2024-08-01T14:59:00Z">
        <w:r w:rsidRPr="0055357C" w:rsidDel="007923DE">
          <w:rPr>
            <w:rFonts w:eastAsia="?? ??"/>
            <w:lang w:eastAsia="en-GB"/>
          </w:rPr>
          <w:delText>[</w:delText>
        </w:r>
      </w:del>
      <w:r w:rsidRPr="0055357C">
        <w:rPr>
          <w:i/>
          <w:lang w:eastAsia="en-GB"/>
        </w:rPr>
        <w:t>musim-GapPreference-r17</w:t>
      </w:r>
      <w:del w:id="880" w:author="BeammWave" w:date="2024-08-01T16:59:00Z" w16du:dateUtc="2024-08-01T14:59:00Z">
        <w:r w:rsidRPr="0055357C" w:rsidDel="007923DE">
          <w:rPr>
            <w:i/>
            <w:lang w:eastAsia="en-GB"/>
          </w:rPr>
          <w:delText>]</w:delText>
        </w:r>
      </w:del>
      <w:r w:rsidRPr="0055357C">
        <w:rPr>
          <w:lang w:eastAsia="en-GB"/>
        </w:rPr>
        <w:t xml:space="preserve"> </w:t>
      </w:r>
      <w:r w:rsidRPr="0055357C">
        <w:rPr>
          <w:rFonts w:eastAsia="?? ??"/>
          <w:lang w:eastAsia="en-GB"/>
        </w:rPr>
        <w:t xml:space="preserve">and is configured with one or more per-UE periodic MUSIM gaps, </w:t>
      </w:r>
    </w:p>
    <w:p w14:paraId="329AD484" w14:textId="77777777" w:rsidR="0055357C" w:rsidRPr="0055357C" w:rsidRDefault="0055357C" w:rsidP="0055357C">
      <w:pPr>
        <w:overflowPunct w:val="0"/>
        <w:autoSpaceDE w:val="0"/>
        <w:autoSpaceDN w:val="0"/>
        <w:adjustRightInd w:val="0"/>
        <w:ind w:left="568" w:hanging="284"/>
        <w:textAlignment w:val="baseline"/>
        <w:rPr>
          <w:rFonts w:eastAsia="SimSun"/>
          <w:lang w:eastAsia="en-GB"/>
        </w:rPr>
      </w:pPr>
      <w:r w:rsidRPr="0055357C">
        <w:rPr>
          <w:rFonts w:eastAsia="SimSun"/>
          <w:lang w:eastAsia="en-GB"/>
        </w:rPr>
        <w:t>-</w:t>
      </w:r>
      <w:r w:rsidRPr="0055357C">
        <w:rPr>
          <w:rFonts w:eastAsia="SimSun"/>
          <w:lang w:eastAsia="en-GB"/>
        </w:rPr>
        <w:tab/>
        <w:t>P value for an CBD CSI-RS resource to be measured is defined as</w:t>
      </w:r>
    </w:p>
    <w:p w14:paraId="78D79DFF" w14:textId="77777777" w:rsidR="0055357C" w:rsidRPr="0055357C" w:rsidRDefault="0055357C" w:rsidP="0055357C">
      <w:pPr>
        <w:overflowPunct w:val="0"/>
        <w:autoSpaceDE w:val="0"/>
        <w:autoSpaceDN w:val="0"/>
        <w:adjustRightInd w:val="0"/>
        <w:ind w:left="851" w:hanging="284"/>
        <w:textAlignment w:val="baseline"/>
        <w:rPr>
          <w:rFonts w:eastAsia="SimSun"/>
          <w:lang w:eastAsia="en-GB"/>
        </w:rPr>
      </w:pPr>
      <w:r w:rsidRPr="0055357C">
        <w:rPr>
          <w:rFonts w:eastAsia="SimSun"/>
          <w:lang w:eastAsia="en-GB"/>
        </w:rPr>
        <w:t>-</w:t>
      </w:r>
      <w:r w:rsidRPr="0055357C">
        <w:rPr>
          <w:rFonts w:eastAsia="SimSun"/>
          <w:lang w:eastAsia="en-GB"/>
        </w:rPr>
        <w:tab/>
        <w:t>N</w:t>
      </w:r>
      <w:r w:rsidRPr="0055357C">
        <w:rPr>
          <w:rFonts w:eastAsia="SimSun"/>
          <w:vertAlign w:val="subscript"/>
          <w:lang w:eastAsia="en-GB"/>
        </w:rPr>
        <w:t>total</w:t>
      </w:r>
      <w:r w:rsidRPr="0055357C">
        <w:rPr>
          <w:rFonts w:eastAsia="SimSun"/>
          <w:lang w:eastAsia="en-GB"/>
        </w:rPr>
        <w:t xml:space="preserve"> / N</w:t>
      </w:r>
      <w:r w:rsidRPr="0055357C">
        <w:rPr>
          <w:rFonts w:eastAsia="SimSun"/>
          <w:vertAlign w:val="subscript"/>
          <w:lang w:eastAsia="en-GB"/>
        </w:rPr>
        <w:t>outside_MG</w:t>
      </w:r>
      <w:r w:rsidRPr="0055357C">
        <w:rPr>
          <w:rFonts w:eastAsia="SimSun"/>
          <w:lang w:eastAsia="en-GB"/>
        </w:rPr>
        <w:t xml:space="preserve"> in FR1</w:t>
      </w:r>
    </w:p>
    <w:p w14:paraId="02D53BDF" w14:textId="77777777" w:rsidR="0055357C" w:rsidRPr="0055357C" w:rsidRDefault="0055357C" w:rsidP="0055357C">
      <w:pPr>
        <w:overflowPunct w:val="0"/>
        <w:autoSpaceDE w:val="0"/>
        <w:autoSpaceDN w:val="0"/>
        <w:adjustRightInd w:val="0"/>
        <w:ind w:left="851" w:hanging="284"/>
        <w:textAlignment w:val="baseline"/>
        <w:rPr>
          <w:rFonts w:eastAsia="SimSun"/>
          <w:lang w:eastAsia="en-GB"/>
        </w:rPr>
      </w:pPr>
      <w:r w:rsidRPr="0055357C">
        <w:rPr>
          <w:rFonts w:eastAsia="SimSun"/>
          <w:lang w:eastAsia="en-GB"/>
        </w:rPr>
        <w:t>-</w:t>
      </w:r>
      <w:r w:rsidRPr="0055357C">
        <w:rPr>
          <w:rFonts w:eastAsia="SimSun"/>
          <w:lang w:eastAsia="en-GB"/>
        </w:rPr>
        <w:tab/>
        <w:t>P</w:t>
      </w:r>
      <w:r w:rsidRPr="0055357C">
        <w:rPr>
          <w:rFonts w:eastAsia="SimSun"/>
          <w:vertAlign w:val="subscript"/>
          <w:lang w:eastAsia="en-GB"/>
        </w:rPr>
        <w:t>sharing factor</w:t>
      </w:r>
      <w:r w:rsidRPr="0055357C">
        <w:rPr>
          <w:rFonts w:eastAsia="SimSun"/>
          <w:lang w:eastAsia="en-GB"/>
        </w:rPr>
        <w:t xml:space="preserve"> * N</w:t>
      </w:r>
      <w:r w:rsidRPr="0055357C">
        <w:rPr>
          <w:rFonts w:eastAsia="SimSun"/>
          <w:vertAlign w:val="subscript"/>
          <w:lang w:eastAsia="en-GB"/>
        </w:rPr>
        <w:t>total</w:t>
      </w:r>
      <w:r w:rsidRPr="0055357C">
        <w:rPr>
          <w:rFonts w:eastAsia="SimSun"/>
          <w:lang w:eastAsia="en-GB"/>
        </w:rPr>
        <w:t xml:space="preserve"> / N</w:t>
      </w:r>
      <w:r w:rsidRPr="0055357C">
        <w:rPr>
          <w:rFonts w:eastAsia="SimSun"/>
          <w:vertAlign w:val="subscript"/>
          <w:lang w:eastAsia="en-GB"/>
        </w:rPr>
        <w:t>outside_MG</w:t>
      </w:r>
      <w:r w:rsidRPr="0055357C">
        <w:rPr>
          <w:rFonts w:eastAsia="SimSun"/>
          <w:lang w:eastAsia="en-GB"/>
        </w:rPr>
        <w:t xml:space="preserve"> in FR2 with N</w:t>
      </w:r>
      <w:r w:rsidRPr="0055357C">
        <w:rPr>
          <w:rFonts w:eastAsia="SimSun"/>
          <w:vertAlign w:val="subscript"/>
          <w:lang w:eastAsia="en-GB"/>
        </w:rPr>
        <w:t>available</w:t>
      </w:r>
      <w:r w:rsidRPr="0055357C">
        <w:rPr>
          <w:rFonts w:eastAsia="SimSun"/>
          <w:lang w:eastAsia="en-GB"/>
        </w:rPr>
        <w:t xml:space="preserve"> = 0</w:t>
      </w:r>
    </w:p>
    <w:p w14:paraId="496693C8" w14:textId="77777777" w:rsidR="0055357C" w:rsidRPr="0055357C" w:rsidRDefault="0055357C" w:rsidP="0055357C">
      <w:pPr>
        <w:overflowPunct w:val="0"/>
        <w:autoSpaceDE w:val="0"/>
        <w:autoSpaceDN w:val="0"/>
        <w:adjustRightInd w:val="0"/>
        <w:ind w:left="851" w:hanging="284"/>
        <w:textAlignment w:val="baseline"/>
        <w:rPr>
          <w:rFonts w:eastAsia="SimSun"/>
          <w:lang w:eastAsia="en-GB"/>
        </w:rPr>
      </w:pPr>
      <w:r w:rsidRPr="0055357C">
        <w:rPr>
          <w:rFonts w:eastAsia="SimSun"/>
          <w:lang w:eastAsia="en-GB"/>
        </w:rPr>
        <w:t>-</w:t>
      </w:r>
      <w:r w:rsidRPr="0055357C">
        <w:rPr>
          <w:rFonts w:eastAsia="SimSun"/>
          <w:lang w:eastAsia="en-GB"/>
        </w:rPr>
        <w:tab/>
        <w:t>N</w:t>
      </w:r>
      <w:r w:rsidRPr="0055357C">
        <w:rPr>
          <w:rFonts w:eastAsia="SimSun"/>
          <w:vertAlign w:val="subscript"/>
          <w:lang w:eastAsia="en-GB"/>
        </w:rPr>
        <w:t>total</w:t>
      </w:r>
      <w:r w:rsidRPr="0055357C">
        <w:rPr>
          <w:rFonts w:eastAsia="SimSun"/>
          <w:lang w:eastAsia="en-GB"/>
        </w:rPr>
        <w:t xml:space="preserve"> / N</w:t>
      </w:r>
      <w:r w:rsidRPr="0055357C">
        <w:rPr>
          <w:rFonts w:eastAsia="SimSun"/>
          <w:vertAlign w:val="subscript"/>
          <w:lang w:eastAsia="en-GB"/>
        </w:rPr>
        <w:t>available</w:t>
      </w:r>
      <w:r w:rsidRPr="0055357C">
        <w:rPr>
          <w:rFonts w:eastAsia="SimSun"/>
          <w:lang w:eastAsia="en-GB"/>
        </w:rPr>
        <w:t xml:space="preserve"> in FR2 with N</w:t>
      </w:r>
      <w:r w:rsidRPr="0055357C">
        <w:rPr>
          <w:rFonts w:eastAsia="SimSun"/>
          <w:vertAlign w:val="subscript"/>
          <w:lang w:eastAsia="en-GB"/>
        </w:rPr>
        <w:t>available</w:t>
      </w:r>
      <w:r w:rsidRPr="0055357C">
        <w:rPr>
          <w:rFonts w:eastAsia="SimSun"/>
          <w:lang w:eastAsia="en-GB"/>
        </w:rPr>
        <w:t xml:space="preserve"> &gt; 0</w:t>
      </w:r>
    </w:p>
    <w:p w14:paraId="7F403B38" w14:textId="77777777" w:rsidR="0055357C" w:rsidRPr="0055357C" w:rsidRDefault="0055357C" w:rsidP="0055357C">
      <w:pPr>
        <w:overflowPunct w:val="0"/>
        <w:autoSpaceDE w:val="0"/>
        <w:autoSpaceDN w:val="0"/>
        <w:adjustRightInd w:val="0"/>
        <w:ind w:left="568" w:hanging="284"/>
        <w:textAlignment w:val="baseline"/>
        <w:rPr>
          <w:rFonts w:eastAsia="SimSun"/>
          <w:lang w:eastAsia="zh-CN"/>
        </w:rPr>
      </w:pPr>
      <w:r w:rsidRPr="0055357C">
        <w:rPr>
          <w:rFonts w:eastAsia="SimSun"/>
          <w:lang w:eastAsia="en-GB"/>
        </w:rPr>
        <w:t>-</w:t>
      </w:r>
      <w:r w:rsidRPr="0055357C">
        <w:rPr>
          <w:rFonts w:eastAsia="SimSun"/>
          <w:lang w:eastAsia="en-GB"/>
        </w:rPr>
        <w:tab/>
      </w:r>
      <w:r w:rsidRPr="0055357C">
        <w:rPr>
          <w:rFonts w:eastAsia="SimSun"/>
          <w:lang w:eastAsia="zh-CN"/>
        </w:rPr>
        <w:t>For a window W of duration max(T</w:t>
      </w:r>
      <w:r w:rsidRPr="0055357C">
        <w:rPr>
          <w:rFonts w:eastAsia="SimSun"/>
          <w:vertAlign w:val="subscript"/>
          <w:lang w:eastAsia="zh-CN"/>
        </w:rPr>
        <w:t xml:space="preserve">CSI-RS,  </w:t>
      </w:r>
      <w:r w:rsidRPr="0055357C">
        <w:rPr>
          <w:rFonts w:eastAsia="SimSun"/>
          <w:lang w:eastAsia="zh-CN"/>
        </w:rPr>
        <w:t xml:space="preserve">SMTC </w:t>
      </w:r>
      <w:r w:rsidRPr="0055357C">
        <w:rPr>
          <w:rFonts w:eastAsia="SimSun" w:hint="eastAsia"/>
          <w:lang w:eastAsia="zh-CN"/>
        </w:rPr>
        <w:t>period</w:t>
      </w:r>
      <w:r w:rsidRPr="0055357C">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55357C">
        <w:rPr>
          <w:rFonts w:eastAsia="SimSun"/>
          <w:lang w:eastAsia="en-GB"/>
        </w:rPr>
        <w:t xml:space="preserve">configured CBD CSI-RS </w:t>
      </w:r>
      <w:r w:rsidRPr="0055357C">
        <w:rPr>
          <w:rFonts w:eastAsia="SimSun"/>
          <w:lang w:eastAsia="zh-CN"/>
        </w:rPr>
        <w:t xml:space="preserve">resource occasion: </w:t>
      </w:r>
    </w:p>
    <w:p w14:paraId="5E2CC2D6" w14:textId="77777777" w:rsidR="0055357C" w:rsidRPr="0055357C" w:rsidRDefault="0055357C" w:rsidP="0055357C">
      <w:pPr>
        <w:overflowPunct w:val="0"/>
        <w:autoSpaceDE w:val="0"/>
        <w:autoSpaceDN w:val="0"/>
        <w:adjustRightInd w:val="0"/>
        <w:ind w:left="851" w:hanging="284"/>
        <w:textAlignment w:val="baseline"/>
        <w:rPr>
          <w:rFonts w:eastAsia="SimSun"/>
          <w:lang w:eastAsia="en-GB"/>
        </w:rPr>
      </w:pPr>
      <w:r w:rsidRPr="0055357C">
        <w:rPr>
          <w:rFonts w:eastAsia="SimSun"/>
          <w:lang w:eastAsia="en-GB"/>
        </w:rPr>
        <w:t>-</w:t>
      </w:r>
      <w:r w:rsidRPr="0055357C">
        <w:rPr>
          <w:rFonts w:eastAsia="SimSun"/>
          <w:lang w:eastAsia="en-GB"/>
        </w:rPr>
        <w:tab/>
        <w:t>N</w:t>
      </w:r>
      <w:r w:rsidRPr="0055357C">
        <w:rPr>
          <w:rFonts w:eastAsia="SimSun"/>
          <w:vertAlign w:val="subscript"/>
          <w:lang w:eastAsia="en-GB"/>
        </w:rPr>
        <w:t>total</w:t>
      </w:r>
      <w:r w:rsidRPr="0055357C">
        <w:rPr>
          <w:rFonts w:eastAsia="SimSun"/>
          <w:lang w:eastAsia="en-GB"/>
        </w:rPr>
        <w:t xml:space="preserve"> is the total number of configured CBD CSI-RS resource occasions within the window, including those overlapped with </w:t>
      </w:r>
      <w:r w:rsidRPr="0055357C">
        <w:rPr>
          <w:rFonts w:eastAsia="SimSun"/>
          <w:bCs/>
          <w:lang w:eastAsia="zh-CN"/>
        </w:rPr>
        <w:t>MUSIM gap</w:t>
      </w:r>
      <w:r w:rsidRPr="0055357C">
        <w:rPr>
          <w:rFonts w:eastAsia="SimSun"/>
          <w:lang w:eastAsia="en-GB"/>
        </w:rPr>
        <w:t xml:space="preserve"> occasions or SMTC occasions within the window, and</w:t>
      </w:r>
    </w:p>
    <w:p w14:paraId="763B705E" w14:textId="77777777" w:rsidR="0055357C" w:rsidRPr="0055357C" w:rsidRDefault="0055357C" w:rsidP="0055357C">
      <w:pPr>
        <w:overflowPunct w:val="0"/>
        <w:autoSpaceDE w:val="0"/>
        <w:autoSpaceDN w:val="0"/>
        <w:adjustRightInd w:val="0"/>
        <w:ind w:left="851" w:hanging="284"/>
        <w:textAlignment w:val="baseline"/>
        <w:rPr>
          <w:rFonts w:eastAsia="SimSun"/>
          <w:lang w:eastAsia="en-GB"/>
        </w:rPr>
      </w:pPr>
      <w:r w:rsidRPr="0055357C">
        <w:rPr>
          <w:rFonts w:eastAsia="SimSun"/>
          <w:lang w:eastAsia="en-GB"/>
        </w:rPr>
        <w:t>-</w:t>
      </w:r>
      <w:r w:rsidRPr="0055357C">
        <w:rPr>
          <w:rFonts w:eastAsia="SimSun"/>
          <w:lang w:eastAsia="en-GB"/>
        </w:rPr>
        <w:tab/>
        <w:t>N</w:t>
      </w:r>
      <w:r w:rsidRPr="0055357C">
        <w:rPr>
          <w:rFonts w:eastAsia="SimSun"/>
          <w:vertAlign w:val="subscript"/>
          <w:lang w:eastAsia="en-GB"/>
        </w:rPr>
        <w:t>outside_MG</w:t>
      </w:r>
      <w:r w:rsidRPr="0055357C">
        <w:rPr>
          <w:rFonts w:eastAsia="SimSun"/>
          <w:lang w:eastAsia="en-GB"/>
        </w:rPr>
        <w:t xml:space="preserve"> is the number of configured CBD CSI-RS resource occasions that are not overlapped with any </w:t>
      </w:r>
      <w:r w:rsidRPr="0055357C">
        <w:rPr>
          <w:rFonts w:eastAsia="SimSun"/>
          <w:bCs/>
          <w:lang w:eastAsia="zh-CN"/>
        </w:rPr>
        <w:t>MUSIM gap</w:t>
      </w:r>
      <w:r w:rsidRPr="0055357C">
        <w:rPr>
          <w:rFonts w:eastAsia="SimSun"/>
          <w:lang w:eastAsia="en-GB"/>
        </w:rPr>
        <w:t xml:space="preserve"> occasions within the window W</w:t>
      </w:r>
    </w:p>
    <w:p w14:paraId="6152C42D" w14:textId="77777777" w:rsidR="0055357C" w:rsidRPr="0055357C" w:rsidRDefault="0055357C" w:rsidP="0055357C">
      <w:pPr>
        <w:overflowPunct w:val="0"/>
        <w:autoSpaceDE w:val="0"/>
        <w:autoSpaceDN w:val="0"/>
        <w:adjustRightInd w:val="0"/>
        <w:ind w:left="851" w:hanging="284"/>
        <w:textAlignment w:val="baseline"/>
        <w:rPr>
          <w:rFonts w:eastAsia="SimSun"/>
          <w:lang w:eastAsia="en-GB"/>
        </w:rPr>
      </w:pPr>
      <w:r w:rsidRPr="0055357C">
        <w:rPr>
          <w:rFonts w:eastAsia="SimSun"/>
          <w:lang w:eastAsia="en-GB"/>
        </w:rPr>
        <w:t>-</w:t>
      </w:r>
      <w:r w:rsidRPr="0055357C">
        <w:rPr>
          <w:rFonts w:eastAsia="SimSun"/>
          <w:lang w:eastAsia="en-GB"/>
        </w:rPr>
        <w:tab/>
        <w:t>N</w:t>
      </w:r>
      <w:r w:rsidRPr="0055357C">
        <w:rPr>
          <w:rFonts w:eastAsia="SimSun"/>
          <w:vertAlign w:val="subscript"/>
          <w:lang w:eastAsia="en-GB"/>
        </w:rPr>
        <w:t>available</w:t>
      </w:r>
      <w:r w:rsidRPr="0055357C">
        <w:rPr>
          <w:rFonts w:eastAsia="SimSun"/>
          <w:lang w:eastAsia="en-GB"/>
        </w:rPr>
        <w:t xml:space="preserve"> is the number of configured CBD CSI-RS resource occasions that are not overlapped with any </w:t>
      </w:r>
      <w:r w:rsidRPr="0055357C">
        <w:rPr>
          <w:rFonts w:eastAsia="SimSun"/>
          <w:bCs/>
          <w:lang w:eastAsia="zh-CN"/>
        </w:rPr>
        <w:t>non-dropped MUSIM gap</w:t>
      </w:r>
      <w:r w:rsidRPr="0055357C">
        <w:rPr>
          <w:rFonts w:eastAsia="SimSun"/>
          <w:lang w:eastAsia="en-GB"/>
        </w:rPr>
        <w:t xml:space="preserve"> occasions nor any SMTC occasion within the window W</w:t>
      </w:r>
    </w:p>
    <w:p w14:paraId="3F3CE045" w14:textId="77777777" w:rsidR="0055357C" w:rsidRPr="0055357C" w:rsidRDefault="0055357C" w:rsidP="0055357C">
      <w:pPr>
        <w:overflowPunct w:val="0"/>
        <w:autoSpaceDE w:val="0"/>
        <w:autoSpaceDN w:val="0"/>
        <w:adjustRightInd w:val="0"/>
        <w:ind w:left="283" w:firstLine="284"/>
        <w:textAlignment w:val="baseline"/>
        <w:rPr>
          <w:rFonts w:eastAsia="SimSun"/>
          <w:bCs/>
          <w:lang w:eastAsia="zh-CN"/>
        </w:rPr>
      </w:pPr>
      <w:r w:rsidRPr="0055357C">
        <w:rPr>
          <w:rFonts w:eastAsia="SimSun"/>
          <w:bCs/>
          <w:lang w:eastAsia="zh-CN"/>
        </w:rPr>
        <w:t>-</w:t>
      </w:r>
      <w:r w:rsidRPr="0055357C">
        <w:rPr>
          <w:rFonts w:eastAsia="SimSun"/>
          <w:bCs/>
          <w:lang w:eastAsia="zh-CN"/>
        </w:rPr>
        <w:tab/>
        <w:t>T</w:t>
      </w:r>
      <w:r w:rsidRPr="0055357C">
        <w:rPr>
          <w:rFonts w:eastAsia="SimSun"/>
          <w:bCs/>
          <w:vertAlign w:val="subscript"/>
          <w:lang w:eastAsia="zh-CN"/>
        </w:rPr>
        <w:t xml:space="preserve">CSI-RS </w:t>
      </w:r>
      <w:r w:rsidRPr="0055357C">
        <w:rPr>
          <w:rFonts w:eastAsia="SimSun"/>
          <w:bCs/>
          <w:lang w:eastAsia="zh-CN"/>
        </w:rPr>
        <w:t xml:space="preserve">is periodicity of the target </w:t>
      </w:r>
      <w:r w:rsidRPr="0055357C">
        <w:rPr>
          <w:rFonts w:eastAsia="SimSun"/>
          <w:lang w:eastAsia="en-GB"/>
        </w:rPr>
        <w:t xml:space="preserve">CSI-RS resource </w:t>
      </w:r>
      <w:r w:rsidRPr="0055357C">
        <w:rPr>
          <w:rFonts w:eastAsia="SimSun" w:hint="eastAsia"/>
          <w:lang w:eastAsia="zh-CN"/>
        </w:rPr>
        <w:t>for</w:t>
      </w:r>
      <w:r w:rsidRPr="0055357C">
        <w:rPr>
          <w:rFonts w:eastAsia="SimSun"/>
          <w:lang w:eastAsia="en-GB"/>
        </w:rPr>
        <w:t xml:space="preserve"> CBD</w:t>
      </w:r>
      <w:r w:rsidRPr="0055357C">
        <w:rPr>
          <w:rFonts w:eastAsia="SimSun"/>
          <w:bCs/>
          <w:lang w:eastAsia="zh-CN"/>
        </w:rPr>
        <w:t>.</w:t>
      </w:r>
    </w:p>
    <w:p w14:paraId="1D747C74" w14:textId="77777777" w:rsidR="0055357C" w:rsidRPr="0055357C" w:rsidRDefault="0055357C" w:rsidP="0055357C">
      <w:pPr>
        <w:overflowPunct w:val="0"/>
        <w:autoSpaceDE w:val="0"/>
        <w:autoSpaceDN w:val="0"/>
        <w:adjustRightInd w:val="0"/>
        <w:ind w:left="851"/>
        <w:textAlignment w:val="baseline"/>
        <w:rPr>
          <w:lang w:eastAsia="zh-TW"/>
        </w:rPr>
      </w:pPr>
      <w:r w:rsidRPr="0055357C">
        <w:rPr>
          <w:rFonts w:eastAsia="SimSun"/>
          <w:lang w:eastAsia="en-GB"/>
        </w:rPr>
        <w:t xml:space="preserve">When the configured aperiodic MUSIM gap is overlapping with configured CBD CSI-RS resource occasions, </w:t>
      </w:r>
      <w:r w:rsidRPr="0055357C">
        <w:rPr>
          <w:lang w:eastAsia="en-GB"/>
        </w:rPr>
        <w:t>longer evaluation period would be expected</w:t>
      </w:r>
      <w:r w:rsidRPr="0055357C">
        <w:rPr>
          <w:rFonts w:eastAsia="SimSun"/>
          <w:lang w:eastAsia="en-GB"/>
        </w:rPr>
        <w:t>.</w:t>
      </w:r>
    </w:p>
    <w:p w14:paraId="18D72943" w14:textId="77777777" w:rsidR="0055357C" w:rsidRPr="0055357C" w:rsidRDefault="0055357C" w:rsidP="0055357C">
      <w:pPr>
        <w:overflowPunct w:val="0"/>
        <w:autoSpaceDE w:val="0"/>
        <w:autoSpaceDN w:val="0"/>
        <w:adjustRightInd w:val="0"/>
        <w:ind w:left="851"/>
        <w:textAlignment w:val="baseline"/>
        <w:rPr>
          <w:rFonts w:eastAsia="SimSun"/>
          <w:bCs/>
          <w:lang w:eastAsia="zh-CN"/>
        </w:rPr>
      </w:pPr>
      <w:r w:rsidRPr="0055357C">
        <w:rPr>
          <w:lang w:eastAsia="zh-TW"/>
        </w:rPr>
        <w:t xml:space="preserve">Requirements in this clause do not apply when </w:t>
      </w:r>
      <w:r w:rsidRPr="0055357C">
        <w:rPr>
          <w:lang w:eastAsia="zh-CN"/>
        </w:rPr>
        <w:t>N</w:t>
      </w:r>
      <w:r w:rsidRPr="0055357C">
        <w:rPr>
          <w:vertAlign w:val="subscript"/>
          <w:lang w:eastAsia="zh-CN"/>
        </w:rPr>
        <w:t>outside MG</w:t>
      </w:r>
      <w:r w:rsidRPr="0055357C">
        <w:rPr>
          <w:lang w:eastAsia="zh-TW"/>
        </w:rPr>
        <w:t xml:space="preserve"> = 0 due to fully </w:t>
      </w:r>
      <w:r w:rsidRPr="0055357C">
        <w:rPr>
          <w:lang w:eastAsia="en-GB"/>
        </w:rPr>
        <w:t xml:space="preserve">overlapping </w:t>
      </w:r>
      <w:r w:rsidRPr="0055357C">
        <w:rPr>
          <w:lang w:eastAsia="zh-TW"/>
        </w:rPr>
        <w:t xml:space="preserve">between </w:t>
      </w:r>
      <w:r w:rsidRPr="0055357C">
        <w:rPr>
          <w:lang w:eastAsia="en-GB"/>
        </w:rPr>
        <w:t>target CSI-RS resource for CBD</w:t>
      </w:r>
      <w:r w:rsidRPr="0055357C">
        <w:rPr>
          <w:lang w:eastAsia="zh-CN"/>
        </w:rPr>
        <w:t xml:space="preserve"> </w:t>
      </w:r>
      <w:r w:rsidRPr="0055357C">
        <w:rPr>
          <w:lang w:eastAsia="en-GB"/>
        </w:rPr>
        <w:t>and</w:t>
      </w:r>
      <w:r w:rsidRPr="0055357C">
        <w:rPr>
          <w:lang w:eastAsia="zh-TW"/>
        </w:rPr>
        <w:t xml:space="preserve"> MUSIM gap occasions </w:t>
      </w:r>
      <w:r w:rsidRPr="0055357C">
        <w:rPr>
          <w:lang w:eastAsia="zh-CN"/>
        </w:rPr>
        <w:t>within the window W.</w:t>
      </w:r>
    </w:p>
    <w:p w14:paraId="1156AEE2" w14:textId="77777777" w:rsidR="0055357C" w:rsidRPr="0055357C" w:rsidRDefault="0055357C" w:rsidP="0055357C">
      <w:pPr>
        <w:overflowPunct w:val="0"/>
        <w:autoSpaceDE w:val="0"/>
        <w:autoSpaceDN w:val="0"/>
        <w:adjustRightInd w:val="0"/>
        <w:textAlignment w:val="baseline"/>
        <w:rPr>
          <w:rFonts w:eastAsia="?? ??"/>
          <w:lang w:eastAsia="en-GB"/>
        </w:rPr>
      </w:pPr>
      <w:r w:rsidRPr="0055357C">
        <w:rPr>
          <w:rFonts w:eastAsia="?? ??"/>
          <w:lang w:eastAsia="en-GB"/>
        </w:rPr>
        <w:t>Otherwise, w</w:t>
      </w:r>
      <w:r w:rsidRPr="0055357C">
        <w:rPr>
          <w:rFonts w:eastAsia="SimSun"/>
          <w:lang w:eastAsia="en-GB"/>
        </w:rPr>
        <w:t xml:space="preserve">hen UE is not configured with periodic </w:t>
      </w:r>
      <w:r w:rsidRPr="0055357C">
        <w:rPr>
          <w:rFonts w:eastAsia="?? ??"/>
          <w:lang w:eastAsia="en-GB"/>
        </w:rPr>
        <w:t>MUSIM gap(s) or not supporting MUSIM gap capability,</w:t>
      </w:r>
    </w:p>
    <w:p w14:paraId="457FC8C7" w14:textId="77777777" w:rsidR="0055357C" w:rsidRPr="0055357C" w:rsidRDefault="0055357C" w:rsidP="0055357C">
      <w:pPr>
        <w:overflowPunct w:val="0"/>
        <w:autoSpaceDE w:val="0"/>
        <w:autoSpaceDN w:val="0"/>
        <w:adjustRightInd w:val="0"/>
        <w:textAlignment w:val="baseline"/>
        <w:rPr>
          <w:rFonts w:eastAsia="?? ??"/>
          <w:lang w:eastAsia="en-GB"/>
        </w:rPr>
      </w:pPr>
      <w:r w:rsidRPr="0055357C">
        <w:rPr>
          <w:rFonts w:eastAsia="?? ??"/>
          <w:lang w:eastAsia="en-GB"/>
        </w:rPr>
        <w:t>For FR1,</w:t>
      </w:r>
    </w:p>
    <w:p w14:paraId="5246485E" w14:textId="77777777" w:rsidR="0055357C" w:rsidRPr="0055357C" w:rsidRDefault="0055357C" w:rsidP="0055357C">
      <w:pPr>
        <w:overflowPunct w:val="0"/>
        <w:autoSpaceDE w:val="0"/>
        <w:autoSpaceDN w:val="0"/>
        <w:adjustRightInd w:val="0"/>
        <w:ind w:left="568" w:hanging="284"/>
        <w:textAlignment w:val="baseline"/>
        <w:rPr>
          <w:lang w:eastAsia="en-GB"/>
        </w:rPr>
      </w:pPr>
      <w:r w:rsidRPr="0055357C">
        <w:rPr>
          <w:lang w:eastAsia="en-GB"/>
        </w:rPr>
        <w:t>-</w:t>
      </w:r>
      <w:r w:rsidRPr="005535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55357C">
        <w:rPr>
          <w:lang w:eastAsia="en-GB"/>
        </w:rPr>
        <w:t>, when in the monitored cell there are measurement gaps configured for intra-frequency, inter-frequency or inter-RAT measurements, which are overlapping with some but not all occasions of the CSI-RS; and</w:t>
      </w:r>
    </w:p>
    <w:p w14:paraId="6D532253" w14:textId="77777777" w:rsidR="0055357C" w:rsidRPr="0055357C" w:rsidRDefault="0055357C" w:rsidP="0055357C">
      <w:pPr>
        <w:overflowPunct w:val="0"/>
        <w:autoSpaceDE w:val="0"/>
        <w:autoSpaceDN w:val="0"/>
        <w:adjustRightInd w:val="0"/>
        <w:ind w:left="568" w:hanging="284"/>
        <w:textAlignment w:val="baseline"/>
        <w:rPr>
          <w:lang w:eastAsia="en-GB"/>
        </w:rPr>
      </w:pPr>
      <w:r w:rsidRPr="0055357C">
        <w:rPr>
          <w:lang w:eastAsia="en-GB"/>
        </w:rPr>
        <w:t>-</w:t>
      </w:r>
      <w:r w:rsidRPr="0055357C">
        <w:rPr>
          <w:lang w:eastAsia="en-GB"/>
        </w:rPr>
        <w:tab/>
        <w:t>P = 1 when in the monitored cell there are no measurement gaps overlapping with any occasion of the CSI-RS.</w:t>
      </w:r>
    </w:p>
    <w:p w14:paraId="2958C4BD" w14:textId="77777777" w:rsidR="0055357C" w:rsidRPr="0055357C" w:rsidRDefault="0055357C" w:rsidP="0055357C">
      <w:pPr>
        <w:overflowPunct w:val="0"/>
        <w:autoSpaceDE w:val="0"/>
        <w:autoSpaceDN w:val="0"/>
        <w:adjustRightInd w:val="0"/>
        <w:textAlignment w:val="baseline"/>
        <w:rPr>
          <w:rFonts w:eastAsia="?? ??"/>
          <w:lang w:eastAsia="en-GB"/>
        </w:rPr>
      </w:pPr>
      <w:r w:rsidRPr="0055357C">
        <w:rPr>
          <w:rFonts w:eastAsia="?? ??"/>
          <w:lang w:eastAsia="en-GB"/>
        </w:rPr>
        <w:t>For FR2,</w:t>
      </w:r>
    </w:p>
    <w:p w14:paraId="4D80406E" w14:textId="77777777" w:rsidR="0055357C" w:rsidRPr="0055357C" w:rsidRDefault="0055357C" w:rsidP="0055357C">
      <w:pPr>
        <w:overflowPunct w:val="0"/>
        <w:autoSpaceDE w:val="0"/>
        <w:autoSpaceDN w:val="0"/>
        <w:adjustRightInd w:val="0"/>
        <w:ind w:left="568" w:hanging="284"/>
        <w:textAlignment w:val="baseline"/>
        <w:rPr>
          <w:lang w:eastAsia="en-GB"/>
        </w:rPr>
      </w:pPr>
      <w:r w:rsidRPr="0055357C">
        <w:rPr>
          <w:lang w:eastAsia="en-GB"/>
        </w:rPr>
        <w:lastRenderedPageBreak/>
        <w:t>-</w:t>
      </w:r>
      <w:r w:rsidRPr="0055357C">
        <w:rPr>
          <w:lang w:eastAsia="en-GB"/>
        </w:rPr>
        <w:tab/>
        <w:t>P = 1, when candidate beam detection RS is not overlapped with measurement gap and also not overlapped with SMTC occasion.</w:t>
      </w:r>
    </w:p>
    <w:p w14:paraId="4C349786" w14:textId="77777777" w:rsidR="0055357C" w:rsidRPr="0055357C" w:rsidRDefault="0055357C" w:rsidP="0055357C">
      <w:pPr>
        <w:overflowPunct w:val="0"/>
        <w:autoSpaceDE w:val="0"/>
        <w:autoSpaceDN w:val="0"/>
        <w:adjustRightInd w:val="0"/>
        <w:ind w:left="568" w:hanging="284"/>
        <w:textAlignment w:val="baseline"/>
        <w:rPr>
          <w:lang w:eastAsia="en-GB"/>
        </w:rPr>
      </w:pPr>
      <w:r w:rsidRPr="0055357C">
        <w:rPr>
          <w:lang w:eastAsia="en-GB"/>
        </w:rPr>
        <w:t>-</w:t>
      </w:r>
      <w:r w:rsidRPr="005535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55357C">
        <w:rPr>
          <w:lang w:eastAsia="en-GB"/>
        </w:rPr>
        <w:t xml:space="preserve"> when candidate beam detection RS is partially overlapped with measurement gap and candidate beam detection RS is not overlapped with SMTC occasion (T</w:t>
      </w:r>
      <w:r w:rsidRPr="0055357C">
        <w:rPr>
          <w:vertAlign w:val="subscript"/>
          <w:lang w:eastAsia="en-GB"/>
        </w:rPr>
        <w:t>CSI-RS</w:t>
      </w:r>
      <w:r w:rsidRPr="0055357C">
        <w:rPr>
          <w:lang w:eastAsia="en-GB"/>
        </w:rPr>
        <w:t xml:space="preserve"> &lt; MGRP)</w:t>
      </w:r>
    </w:p>
    <w:p w14:paraId="18A5C82C" w14:textId="77777777" w:rsidR="0055357C" w:rsidRPr="0055357C" w:rsidRDefault="0055357C" w:rsidP="0055357C">
      <w:pPr>
        <w:overflowPunct w:val="0"/>
        <w:autoSpaceDE w:val="0"/>
        <w:autoSpaceDN w:val="0"/>
        <w:adjustRightInd w:val="0"/>
        <w:ind w:left="568" w:hanging="284"/>
        <w:textAlignment w:val="baseline"/>
        <w:rPr>
          <w:lang w:eastAsia="en-GB"/>
        </w:rPr>
      </w:pPr>
      <w:r w:rsidRPr="0055357C">
        <w:rPr>
          <w:lang w:eastAsia="en-GB"/>
        </w:rPr>
        <w:t>-</w:t>
      </w:r>
      <w:r w:rsidRPr="005535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55357C">
        <w:rPr>
          <w:lang w:eastAsia="en-GB"/>
        </w:rPr>
        <w:t>, when candidate beam detection RS is not overlapped with measurement gap and candidate beam detection RS is partially overlapped with SMTC occasion (T</w:t>
      </w:r>
      <w:r w:rsidRPr="0055357C">
        <w:rPr>
          <w:vertAlign w:val="subscript"/>
          <w:lang w:eastAsia="en-GB"/>
        </w:rPr>
        <w:t>CSI-RS</w:t>
      </w:r>
      <w:r w:rsidRPr="0055357C">
        <w:rPr>
          <w:lang w:eastAsia="en-GB"/>
        </w:rPr>
        <w:t xml:space="preserve"> &lt; T</w:t>
      </w:r>
      <w:r w:rsidRPr="0055357C">
        <w:rPr>
          <w:vertAlign w:val="subscript"/>
          <w:lang w:eastAsia="en-GB"/>
        </w:rPr>
        <w:t>SMTCperiod</w:t>
      </w:r>
      <w:r w:rsidRPr="0055357C">
        <w:rPr>
          <w:lang w:eastAsia="en-GB"/>
        </w:rPr>
        <w:t>).</w:t>
      </w:r>
    </w:p>
    <w:p w14:paraId="2AFD0751" w14:textId="77777777" w:rsidR="0055357C" w:rsidRPr="0055357C" w:rsidRDefault="0055357C" w:rsidP="0055357C">
      <w:pPr>
        <w:overflowPunct w:val="0"/>
        <w:autoSpaceDE w:val="0"/>
        <w:autoSpaceDN w:val="0"/>
        <w:adjustRightInd w:val="0"/>
        <w:ind w:left="568" w:hanging="284"/>
        <w:textAlignment w:val="baseline"/>
        <w:rPr>
          <w:lang w:eastAsia="en-GB"/>
        </w:rPr>
      </w:pPr>
      <w:r w:rsidRPr="0055357C">
        <w:rPr>
          <w:lang w:eastAsia="en-GB"/>
        </w:rPr>
        <w:t>-</w:t>
      </w:r>
      <w:r w:rsidRPr="0055357C">
        <w:rPr>
          <w:lang w:eastAsia="en-GB"/>
        </w:rPr>
        <w:tab/>
        <w:t>P =P</w:t>
      </w:r>
      <w:r w:rsidRPr="0055357C">
        <w:rPr>
          <w:vertAlign w:val="subscript"/>
          <w:lang w:eastAsia="en-GB"/>
        </w:rPr>
        <w:t>sharing factor</w:t>
      </w:r>
      <w:r w:rsidRPr="0055357C">
        <w:rPr>
          <w:lang w:eastAsia="en-GB"/>
        </w:rPr>
        <w:t>, when candidate beam detection RS is not overlapped with measurement gap and candidate beam detection RS is fully overlapped with SMTC occasion (</w:t>
      </w:r>
      <w:r w:rsidRPr="0055357C">
        <w:rPr>
          <w:rFonts w:eastAsia="?? ??"/>
          <w:lang w:eastAsia="en-GB"/>
        </w:rPr>
        <w:t>T</w:t>
      </w:r>
      <w:r w:rsidRPr="0055357C">
        <w:rPr>
          <w:rFonts w:eastAsia="?? ??"/>
          <w:vertAlign w:val="subscript"/>
          <w:lang w:eastAsia="en-GB"/>
        </w:rPr>
        <w:t>CSI-RS</w:t>
      </w:r>
      <w:r w:rsidRPr="0055357C">
        <w:rPr>
          <w:lang w:eastAsia="en-GB"/>
        </w:rPr>
        <w:t xml:space="preserve"> = T</w:t>
      </w:r>
      <w:r w:rsidRPr="0055357C">
        <w:rPr>
          <w:vertAlign w:val="subscript"/>
          <w:lang w:eastAsia="en-GB"/>
        </w:rPr>
        <w:t>SMTCperiod</w:t>
      </w:r>
      <w:r w:rsidRPr="0055357C">
        <w:rPr>
          <w:lang w:eastAsia="en-GB"/>
        </w:rPr>
        <w:t>).</w:t>
      </w:r>
    </w:p>
    <w:p w14:paraId="480E8544" w14:textId="77777777" w:rsidR="0055357C" w:rsidRPr="0055357C" w:rsidRDefault="0055357C" w:rsidP="0055357C">
      <w:pPr>
        <w:overflowPunct w:val="0"/>
        <w:autoSpaceDE w:val="0"/>
        <w:autoSpaceDN w:val="0"/>
        <w:adjustRightInd w:val="0"/>
        <w:ind w:left="568" w:hanging="284"/>
        <w:textAlignment w:val="baseline"/>
        <w:rPr>
          <w:lang w:eastAsia="en-GB"/>
        </w:rPr>
      </w:pPr>
      <w:r w:rsidRPr="0055357C">
        <w:rPr>
          <w:lang w:eastAsia="en-GB"/>
        </w:rPr>
        <w:t>-</w:t>
      </w:r>
      <w:r w:rsidRPr="005535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55357C">
        <w:rPr>
          <w:lang w:eastAsia="en-GB"/>
        </w:rPr>
        <w:t>,, when candidate beam detection RS is partially overlapped with measurement gap and candidate beam detection RS is partially overlapped with SMTC occasion (T</w:t>
      </w:r>
      <w:r w:rsidRPr="0055357C">
        <w:rPr>
          <w:vertAlign w:val="subscript"/>
          <w:lang w:eastAsia="en-GB"/>
        </w:rPr>
        <w:t>CSI-RS</w:t>
      </w:r>
      <w:r w:rsidRPr="0055357C">
        <w:rPr>
          <w:lang w:eastAsia="en-GB"/>
        </w:rPr>
        <w:t xml:space="preserve"> &lt; T</w:t>
      </w:r>
      <w:r w:rsidRPr="0055357C">
        <w:rPr>
          <w:vertAlign w:val="subscript"/>
          <w:lang w:eastAsia="en-GB"/>
        </w:rPr>
        <w:t>SMTCperiod</w:t>
      </w:r>
      <w:r w:rsidRPr="0055357C">
        <w:rPr>
          <w:lang w:eastAsia="en-GB"/>
        </w:rPr>
        <w:t>) and SMTC occasion is not overlapped with measurement gap and</w:t>
      </w:r>
    </w:p>
    <w:p w14:paraId="701B6F8C" w14:textId="77777777" w:rsidR="0055357C" w:rsidRPr="0055357C" w:rsidRDefault="0055357C" w:rsidP="0055357C">
      <w:pPr>
        <w:overflowPunct w:val="0"/>
        <w:autoSpaceDE w:val="0"/>
        <w:autoSpaceDN w:val="0"/>
        <w:adjustRightInd w:val="0"/>
        <w:ind w:left="851" w:hanging="284"/>
        <w:textAlignment w:val="baseline"/>
        <w:rPr>
          <w:lang w:eastAsia="en-GB"/>
        </w:rPr>
      </w:pPr>
      <w:r w:rsidRPr="0055357C">
        <w:rPr>
          <w:lang w:eastAsia="en-GB"/>
        </w:rPr>
        <w:t>-</w:t>
      </w:r>
      <w:r w:rsidRPr="0055357C">
        <w:rPr>
          <w:lang w:eastAsia="en-GB"/>
        </w:rPr>
        <w:tab/>
        <w:t>T</w:t>
      </w:r>
      <w:r w:rsidRPr="0055357C">
        <w:rPr>
          <w:vertAlign w:val="subscript"/>
          <w:lang w:eastAsia="en-GB"/>
        </w:rPr>
        <w:t>SMTCperiod</w:t>
      </w:r>
      <w:r w:rsidRPr="0055357C">
        <w:rPr>
          <w:lang w:eastAsia="en-GB"/>
        </w:rPr>
        <w:t xml:space="preserve"> </w:t>
      </w:r>
      <w:r w:rsidRPr="0055357C">
        <w:rPr>
          <w:rFonts w:hint="eastAsia"/>
          <w:lang w:eastAsia="en-GB"/>
        </w:rPr>
        <w:t>≠</w:t>
      </w:r>
      <w:r w:rsidRPr="0055357C">
        <w:rPr>
          <w:lang w:eastAsia="en-GB"/>
        </w:rPr>
        <w:t xml:space="preserve"> MGRP or</w:t>
      </w:r>
    </w:p>
    <w:p w14:paraId="679332A3" w14:textId="77777777" w:rsidR="0055357C" w:rsidRPr="0055357C" w:rsidRDefault="0055357C" w:rsidP="0055357C">
      <w:pPr>
        <w:overflowPunct w:val="0"/>
        <w:autoSpaceDE w:val="0"/>
        <w:autoSpaceDN w:val="0"/>
        <w:adjustRightInd w:val="0"/>
        <w:ind w:left="851" w:hanging="284"/>
        <w:textAlignment w:val="baseline"/>
        <w:rPr>
          <w:lang w:eastAsia="en-GB"/>
        </w:rPr>
      </w:pPr>
      <w:r w:rsidRPr="0055357C">
        <w:rPr>
          <w:lang w:eastAsia="en-GB"/>
        </w:rPr>
        <w:t>-</w:t>
      </w:r>
      <w:r w:rsidRPr="0055357C">
        <w:rPr>
          <w:lang w:eastAsia="en-GB"/>
        </w:rPr>
        <w:tab/>
        <w:t>T</w:t>
      </w:r>
      <w:r w:rsidRPr="0055357C">
        <w:rPr>
          <w:vertAlign w:val="subscript"/>
          <w:lang w:eastAsia="en-GB"/>
        </w:rPr>
        <w:t>SMTCperiod</w:t>
      </w:r>
      <w:r w:rsidRPr="0055357C">
        <w:rPr>
          <w:lang w:eastAsia="en-GB"/>
        </w:rPr>
        <w:t xml:space="preserve"> = MGRP and </w:t>
      </w:r>
      <w:r w:rsidRPr="0055357C">
        <w:rPr>
          <w:rFonts w:eastAsia="?? ??"/>
          <w:lang w:eastAsia="en-GB"/>
        </w:rPr>
        <w:t>T</w:t>
      </w:r>
      <w:r w:rsidRPr="0055357C">
        <w:rPr>
          <w:rFonts w:eastAsia="?? ??"/>
          <w:vertAlign w:val="subscript"/>
          <w:lang w:eastAsia="en-GB"/>
        </w:rPr>
        <w:t>CSI-RS</w:t>
      </w:r>
      <w:r w:rsidRPr="0055357C">
        <w:rPr>
          <w:lang w:eastAsia="en-GB"/>
        </w:rPr>
        <w:t xml:space="preserve"> &lt; 0.5 </w:t>
      </w:r>
      <w:r w:rsidRPr="0055357C">
        <w:rPr>
          <w:lang w:eastAsia="ko-KR"/>
        </w:rPr>
        <w:t>×</w:t>
      </w:r>
      <w:r w:rsidRPr="0055357C">
        <w:rPr>
          <w:lang w:eastAsia="en-GB"/>
        </w:rPr>
        <w:t xml:space="preserve"> T</w:t>
      </w:r>
      <w:r w:rsidRPr="0055357C">
        <w:rPr>
          <w:vertAlign w:val="subscript"/>
          <w:lang w:eastAsia="en-GB"/>
        </w:rPr>
        <w:t>SMTCperiod</w:t>
      </w:r>
    </w:p>
    <w:p w14:paraId="150A7CE5" w14:textId="77777777" w:rsidR="0055357C" w:rsidRPr="0055357C" w:rsidRDefault="0055357C" w:rsidP="0055357C">
      <w:pPr>
        <w:overflowPunct w:val="0"/>
        <w:autoSpaceDE w:val="0"/>
        <w:autoSpaceDN w:val="0"/>
        <w:adjustRightInd w:val="0"/>
        <w:ind w:left="568" w:hanging="284"/>
        <w:textAlignment w:val="baseline"/>
        <w:rPr>
          <w:lang w:eastAsia="en-GB"/>
        </w:rPr>
      </w:pPr>
      <w:r w:rsidRPr="0055357C">
        <w:rPr>
          <w:lang w:eastAsia="en-GB"/>
        </w:rPr>
        <w:t>-</w:t>
      </w:r>
      <w:r w:rsidRPr="005535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55357C">
        <w:rPr>
          <w:lang w:eastAsia="en-GB"/>
        </w:rPr>
        <w:t>, when candidate beam detection RS is partially overlapped with measurement gap and candidate beam detection RS is partially overlapped with SMTC occasion (</w:t>
      </w:r>
      <w:r w:rsidRPr="0055357C">
        <w:rPr>
          <w:rFonts w:eastAsia="?? ??"/>
          <w:lang w:eastAsia="en-GB"/>
        </w:rPr>
        <w:t>T</w:t>
      </w:r>
      <w:r w:rsidRPr="0055357C">
        <w:rPr>
          <w:rFonts w:eastAsia="?? ??"/>
          <w:vertAlign w:val="subscript"/>
          <w:lang w:eastAsia="en-GB"/>
        </w:rPr>
        <w:t>CSI-RS</w:t>
      </w:r>
      <w:r w:rsidRPr="0055357C">
        <w:rPr>
          <w:lang w:eastAsia="en-GB"/>
        </w:rPr>
        <w:t xml:space="preserve"> &lt; T</w:t>
      </w:r>
      <w:r w:rsidRPr="0055357C">
        <w:rPr>
          <w:vertAlign w:val="subscript"/>
          <w:lang w:eastAsia="en-GB"/>
        </w:rPr>
        <w:t>SMTCperiod</w:t>
      </w:r>
      <w:r w:rsidRPr="0055357C">
        <w:rPr>
          <w:lang w:eastAsia="en-GB"/>
        </w:rPr>
        <w:t>) and SMTC occasion is not overlapped with measurement gap and T</w:t>
      </w:r>
      <w:r w:rsidRPr="0055357C">
        <w:rPr>
          <w:vertAlign w:val="subscript"/>
          <w:lang w:eastAsia="en-GB"/>
        </w:rPr>
        <w:t>SMTCperiod</w:t>
      </w:r>
      <w:r w:rsidRPr="0055357C">
        <w:rPr>
          <w:lang w:eastAsia="en-GB"/>
        </w:rPr>
        <w:t xml:space="preserve"> = MGRP and </w:t>
      </w:r>
      <w:r w:rsidRPr="0055357C">
        <w:rPr>
          <w:rFonts w:eastAsia="?? ??"/>
          <w:lang w:eastAsia="en-GB"/>
        </w:rPr>
        <w:t>T</w:t>
      </w:r>
      <w:r w:rsidRPr="0055357C">
        <w:rPr>
          <w:rFonts w:eastAsia="?? ??"/>
          <w:vertAlign w:val="subscript"/>
          <w:lang w:eastAsia="en-GB"/>
        </w:rPr>
        <w:t>CSI-RS</w:t>
      </w:r>
      <w:r w:rsidRPr="0055357C">
        <w:rPr>
          <w:lang w:eastAsia="en-GB"/>
        </w:rPr>
        <w:t xml:space="preserve"> = 0.5 </w:t>
      </w:r>
      <w:r w:rsidRPr="0055357C">
        <w:rPr>
          <w:lang w:eastAsia="ko-KR"/>
        </w:rPr>
        <w:t xml:space="preserve">× </w:t>
      </w:r>
      <w:r w:rsidRPr="0055357C">
        <w:rPr>
          <w:lang w:eastAsia="en-GB"/>
        </w:rPr>
        <w:t>T</w:t>
      </w:r>
      <w:r w:rsidRPr="0055357C">
        <w:rPr>
          <w:vertAlign w:val="subscript"/>
          <w:lang w:eastAsia="en-GB"/>
        </w:rPr>
        <w:t>SMTCperiod</w:t>
      </w:r>
    </w:p>
    <w:p w14:paraId="4E662353" w14:textId="77777777" w:rsidR="0055357C" w:rsidRPr="0055357C" w:rsidRDefault="0055357C" w:rsidP="0055357C">
      <w:pPr>
        <w:overflowPunct w:val="0"/>
        <w:autoSpaceDE w:val="0"/>
        <w:autoSpaceDN w:val="0"/>
        <w:adjustRightInd w:val="0"/>
        <w:ind w:left="568" w:hanging="284"/>
        <w:textAlignment w:val="baseline"/>
        <w:rPr>
          <w:lang w:eastAsia="en-GB"/>
        </w:rPr>
      </w:pPr>
      <w:r w:rsidRPr="0055357C">
        <w:rPr>
          <w:lang w:eastAsia="en-GB"/>
        </w:rPr>
        <w:t>-</w:t>
      </w:r>
      <w:r w:rsidRPr="005535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 xml:space="preserve">Min(MGRP,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r>
                  <w:rPr>
                    <w:rFonts w:ascii="Cambria Math" w:hAnsi="Cambria Math"/>
                    <w:lang w:eastAsia="en-GB"/>
                  </w:rPr>
                  <m:t>)</m:t>
                </m:r>
              </m:den>
            </m:f>
          </m:den>
        </m:f>
      </m:oMath>
      <w:r w:rsidRPr="0055357C">
        <w:rPr>
          <w:lang w:eastAsia="en-GB"/>
        </w:rPr>
        <w:t>, when candidate beam detection RS is partially overlapped with measurement gap and candidate beam detection RS is partially overlapped with SMTC occasion (</w:t>
      </w:r>
      <w:r w:rsidRPr="0055357C">
        <w:rPr>
          <w:rFonts w:eastAsia="?? ??"/>
          <w:lang w:eastAsia="en-GB"/>
        </w:rPr>
        <w:t>T</w:t>
      </w:r>
      <w:r w:rsidRPr="0055357C">
        <w:rPr>
          <w:rFonts w:eastAsia="?? ??"/>
          <w:vertAlign w:val="subscript"/>
          <w:lang w:eastAsia="en-GB"/>
        </w:rPr>
        <w:t>CSI-RS</w:t>
      </w:r>
      <w:r w:rsidRPr="0055357C">
        <w:rPr>
          <w:lang w:eastAsia="en-GB"/>
        </w:rPr>
        <w:t xml:space="preserve"> &lt; T</w:t>
      </w:r>
      <w:r w:rsidRPr="0055357C">
        <w:rPr>
          <w:vertAlign w:val="subscript"/>
          <w:lang w:eastAsia="en-GB"/>
        </w:rPr>
        <w:t>SMTCperiod</w:t>
      </w:r>
      <w:r w:rsidRPr="0055357C">
        <w:rPr>
          <w:lang w:eastAsia="en-GB"/>
        </w:rPr>
        <w:t>) and SMTC occasion is partially or fully overlapped with measurement gap</w:t>
      </w:r>
    </w:p>
    <w:p w14:paraId="3F660197" w14:textId="77777777" w:rsidR="0055357C" w:rsidRPr="0055357C" w:rsidRDefault="0055357C" w:rsidP="0055357C">
      <w:pPr>
        <w:overflowPunct w:val="0"/>
        <w:autoSpaceDE w:val="0"/>
        <w:autoSpaceDN w:val="0"/>
        <w:adjustRightInd w:val="0"/>
        <w:ind w:left="568" w:hanging="284"/>
        <w:textAlignment w:val="baseline"/>
        <w:rPr>
          <w:lang w:eastAsia="en-GB"/>
        </w:rPr>
      </w:pPr>
      <w:r w:rsidRPr="0055357C">
        <w:rPr>
          <w:lang w:eastAsia="en-GB"/>
        </w:rPr>
        <w:t>-</w:t>
      </w:r>
      <w:r w:rsidRPr="005535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3</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55357C">
        <w:rPr>
          <w:lang w:eastAsia="en-GB"/>
        </w:rPr>
        <w:t>,, when candidate beam detection RS is partially overlapped with measurement gap and candidate beam detection RS is fully overlapped with SMTC occasion (</w:t>
      </w:r>
      <w:r w:rsidRPr="0055357C">
        <w:rPr>
          <w:rFonts w:eastAsia="?? ??"/>
          <w:lang w:eastAsia="en-GB"/>
        </w:rPr>
        <w:t>T</w:t>
      </w:r>
      <w:r w:rsidRPr="0055357C">
        <w:rPr>
          <w:rFonts w:eastAsia="?? ??"/>
          <w:vertAlign w:val="subscript"/>
          <w:lang w:eastAsia="en-GB"/>
        </w:rPr>
        <w:t>CSI-RS</w:t>
      </w:r>
      <w:r w:rsidRPr="0055357C">
        <w:rPr>
          <w:lang w:eastAsia="en-GB"/>
        </w:rPr>
        <w:t xml:space="preserve"> = T</w:t>
      </w:r>
      <w:r w:rsidRPr="0055357C">
        <w:rPr>
          <w:vertAlign w:val="subscript"/>
          <w:lang w:eastAsia="en-GB"/>
        </w:rPr>
        <w:t>SMTCperiod</w:t>
      </w:r>
      <w:r w:rsidRPr="0055357C">
        <w:rPr>
          <w:lang w:eastAsia="en-GB"/>
        </w:rPr>
        <w:t>) and SMTC occasion is partially overlapped with measurement gap (T</w:t>
      </w:r>
      <w:r w:rsidRPr="0055357C">
        <w:rPr>
          <w:vertAlign w:val="subscript"/>
          <w:lang w:eastAsia="en-GB"/>
        </w:rPr>
        <w:t>SMTCperiod</w:t>
      </w:r>
      <w:r w:rsidRPr="0055357C">
        <w:rPr>
          <w:lang w:eastAsia="en-GB"/>
        </w:rPr>
        <w:t xml:space="preserve"> &lt; MGRP)</w:t>
      </w:r>
    </w:p>
    <w:p w14:paraId="4757E0E9" w14:textId="77777777" w:rsidR="0055357C" w:rsidRPr="0055357C" w:rsidRDefault="0055357C" w:rsidP="0055357C">
      <w:pPr>
        <w:overflowPunct w:val="0"/>
        <w:autoSpaceDE w:val="0"/>
        <w:autoSpaceDN w:val="0"/>
        <w:adjustRightInd w:val="0"/>
        <w:textAlignment w:val="baseline"/>
        <w:rPr>
          <w:rFonts w:eastAsia="?? ??"/>
          <w:lang w:eastAsia="en-GB"/>
        </w:rPr>
      </w:pPr>
      <w:r w:rsidRPr="0055357C">
        <w:rPr>
          <w:lang w:eastAsia="en-GB"/>
        </w:rPr>
        <w:t>where,</w:t>
      </w:r>
    </w:p>
    <w:p w14:paraId="115C296F" w14:textId="77777777" w:rsidR="0055357C" w:rsidRPr="0055357C" w:rsidRDefault="0055357C" w:rsidP="0055357C">
      <w:pPr>
        <w:overflowPunct w:val="0"/>
        <w:autoSpaceDE w:val="0"/>
        <w:autoSpaceDN w:val="0"/>
        <w:adjustRightInd w:val="0"/>
        <w:ind w:left="568" w:hanging="284"/>
        <w:textAlignment w:val="baseline"/>
        <w:rPr>
          <w:lang w:eastAsia="en-GB"/>
        </w:rPr>
      </w:pPr>
      <w:r w:rsidRPr="0055357C">
        <w:rPr>
          <w:lang w:eastAsia="en-GB"/>
        </w:rPr>
        <w:t>-</w:t>
      </w:r>
      <w:r w:rsidRPr="0055357C">
        <w:rPr>
          <w:lang w:eastAsia="en-GB"/>
        </w:rPr>
        <w:tab/>
        <w:t>P</w:t>
      </w:r>
      <w:r w:rsidRPr="0055357C">
        <w:rPr>
          <w:vertAlign w:val="subscript"/>
          <w:lang w:eastAsia="en-GB"/>
        </w:rPr>
        <w:t>sharing factor</w:t>
      </w:r>
      <w:r w:rsidRPr="0055357C">
        <w:rPr>
          <w:lang w:eastAsia="en-GB"/>
        </w:rPr>
        <w:t xml:space="preserve"> = 1</w:t>
      </w:r>
      <w:r w:rsidRPr="0055357C">
        <w:rPr>
          <w:rFonts w:hint="eastAsia"/>
          <w:lang w:eastAsia="zh-CN"/>
        </w:rPr>
        <w:t>,</w:t>
      </w:r>
      <w:r w:rsidRPr="0055357C">
        <w:rPr>
          <w:lang w:eastAsia="zh-CN"/>
        </w:rPr>
        <w:t xml:space="preserve"> if</w:t>
      </w:r>
      <w:r w:rsidRPr="0055357C">
        <w:rPr>
          <w:lang w:eastAsia="en-GB"/>
        </w:rPr>
        <w:t xml:space="preserve"> the candidate beam detection RS outside measurement gap </w:t>
      </w:r>
      <w:r w:rsidRPr="0055357C">
        <w:rPr>
          <w:rFonts w:hint="eastAsia"/>
          <w:lang w:eastAsia="zh-CN"/>
        </w:rPr>
        <w:t>is</w:t>
      </w:r>
      <w:r w:rsidRPr="0055357C">
        <w:rPr>
          <w:lang w:eastAsia="zh-CN"/>
        </w:rPr>
        <w:t xml:space="preserve"> </w:t>
      </w:r>
    </w:p>
    <w:p w14:paraId="17AE3230" w14:textId="77777777" w:rsidR="0055357C" w:rsidRPr="0055357C" w:rsidRDefault="0055357C" w:rsidP="0055357C">
      <w:pPr>
        <w:overflowPunct w:val="0"/>
        <w:autoSpaceDE w:val="0"/>
        <w:autoSpaceDN w:val="0"/>
        <w:adjustRightInd w:val="0"/>
        <w:ind w:left="851" w:hanging="284"/>
        <w:textAlignment w:val="baseline"/>
        <w:rPr>
          <w:lang w:eastAsia="en-GB"/>
        </w:rPr>
      </w:pPr>
      <w:r w:rsidRPr="0055357C">
        <w:rPr>
          <w:lang w:eastAsia="en-GB"/>
        </w:rPr>
        <w:t>-</w:t>
      </w:r>
      <w:r w:rsidRPr="0055357C">
        <w:rPr>
          <w:lang w:eastAsia="en-GB"/>
        </w:rPr>
        <w:tab/>
        <w:t xml:space="preserve">not overlapped with the SSB symbols indicated by </w:t>
      </w:r>
      <w:r w:rsidRPr="0055357C">
        <w:rPr>
          <w:i/>
          <w:lang w:eastAsia="en-GB"/>
        </w:rPr>
        <w:t>SSB-ToMeasure</w:t>
      </w:r>
      <w:r w:rsidRPr="0055357C">
        <w:rPr>
          <w:lang w:eastAsia="en-GB"/>
        </w:rPr>
        <w:t xml:space="preserve"> and 1 data symbol before each consecutive SSB symbols indicated by </w:t>
      </w:r>
      <w:r w:rsidRPr="0055357C">
        <w:rPr>
          <w:i/>
          <w:lang w:eastAsia="en-GB"/>
        </w:rPr>
        <w:t>SSB-ToMeasure</w:t>
      </w:r>
      <w:r w:rsidRPr="0055357C">
        <w:rPr>
          <w:lang w:eastAsia="en-GB"/>
        </w:rPr>
        <w:t xml:space="preserve"> and 1 data symbol after each consecutive SSB symbols indicated by </w:t>
      </w:r>
      <w:r w:rsidRPr="0055357C">
        <w:rPr>
          <w:i/>
          <w:lang w:eastAsia="en-GB"/>
        </w:rPr>
        <w:t>SSB-ToMeasure</w:t>
      </w:r>
      <w:r w:rsidRPr="0055357C">
        <w:rPr>
          <w:lang w:eastAsia="en-GB"/>
        </w:rPr>
        <w:t xml:space="preserve">, given that </w:t>
      </w:r>
      <w:r w:rsidRPr="0055357C">
        <w:rPr>
          <w:i/>
          <w:lang w:eastAsia="en-GB"/>
        </w:rPr>
        <w:t>SSB-ToMeasure</w:t>
      </w:r>
      <w:r w:rsidRPr="0055357C">
        <w:rPr>
          <w:lang w:eastAsia="en-GB"/>
        </w:rPr>
        <w:t xml:space="preserve"> is configured, </w:t>
      </w:r>
      <w:r w:rsidRPr="0055357C">
        <w:rPr>
          <w:rFonts w:hint="eastAsia"/>
          <w:lang w:eastAsia="zh-CN"/>
        </w:rPr>
        <w:t>where</w:t>
      </w:r>
      <w:r w:rsidRPr="0055357C">
        <w:rPr>
          <w:lang w:eastAsia="zh-CN"/>
        </w:rPr>
        <w:t xml:space="preserve"> </w:t>
      </w:r>
      <w:r w:rsidRPr="0055357C">
        <w:rPr>
          <w:rFonts w:hint="eastAsia"/>
          <w:lang w:eastAsia="zh-CN"/>
        </w:rPr>
        <w:t xml:space="preserve">the </w:t>
      </w:r>
      <w:r w:rsidRPr="0055357C">
        <w:rPr>
          <w:i/>
          <w:lang w:eastAsia="en-GB"/>
        </w:rPr>
        <w:t>SSB-ToMeasure</w:t>
      </w:r>
      <w:r w:rsidRPr="0055357C">
        <w:rPr>
          <w:lang w:eastAsia="en-GB"/>
        </w:rPr>
        <w:t xml:space="preserve"> is the union set of </w:t>
      </w:r>
      <w:r w:rsidRPr="0055357C">
        <w:rPr>
          <w:i/>
          <w:iCs/>
          <w:lang w:eastAsia="en-GB"/>
        </w:rPr>
        <w:t>SSB-ToMeasure</w:t>
      </w:r>
      <w:r w:rsidRPr="0055357C">
        <w:rPr>
          <w:lang w:eastAsia="en-GB"/>
        </w:rPr>
        <w:t> from all the configured measurement objects merged on the same serving carrier, and;</w:t>
      </w:r>
    </w:p>
    <w:p w14:paraId="10C80B05" w14:textId="77777777" w:rsidR="0055357C" w:rsidRPr="0055357C" w:rsidRDefault="0055357C" w:rsidP="0055357C">
      <w:pPr>
        <w:overflowPunct w:val="0"/>
        <w:autoSpaceDE w:val="0"/>
        <w:autoSpaceDN w:val="0"/>
        <w:adjustRightInd w:val="0"/>
        <w:ind w:left="851" w:hanging="284"/>
        <w:textAlignment w:val="baseline"/>
        <w:rPr>
          <w:lang w:eastAsia="en-GB"/>
        </w:rPr>
      </w:pPr>
      <w:r w:rsidRPr="0055357C">
        <w:rPr>
          <w:lang w:eastAsia="en-GB"/>
        </w:rPr>
        <w:t>-</w:t>
      </w:r>
      <w:r w:rsidRPr="0055357C">
        <w:rPr>
          <w:lang w:eastAsia="en-GB"/>
        </w:rPr>
        <w:tab/>
        <w:t xml:space="preserve">not overlapped with the RSSI symbols indicated by </w:t>
      </w:r>
      <w:r w:rsidRPr="0055357C">
        <w:rPr>
          <w:i/>
          <w:lang w:eastAsia="en-GB"/>
        </w:rPr>
        <w:t>ss-RSSI-Measurement</w:t>
      </w:r>
      <w:r w:rsidRPr="0055357C">
        <w:rPr>
          <w:lang w:eastAsia="en-GB"/>
        </w:rPr>
        <w:t xml:space="preserve"> and 1 data symbol before each RSSI symbol indicated by </w:t>
      </w:r>
      <w:r w:rsidRPr="0055357C">
        <w:rPr>
          <w:i/>
          <w:lang w:eastAsia="en-GB"/>
        </w:rPr>
        <w:t>ss-RSSI-Measurement</w:t>
      </w:r>
      <w:r w:rsidRPr="0055357C">
        <w:rPr>
          <w:lang w:eastAsia="en-GB"/>
        </w:rPr>
        <w:t xml:space="preserve"> and 1 data symbol after each RSSI symbol indicated by </w:t>
      </w:r>
      <w:r w:rsidRPr="0055357C">
        <w:rPr>
          <w:i/>
          <w:lang w:eastAsia="en-GB"/>
        </w:rPr>
        <w:t>ss-RSSI-Measurement</w:t>
      </w:r>
      <w:r w:rsidRPr="0055357C">
        <w:rPr>
          <w:lang w:eastAsia="en-GB"/>
        </w:rPr>
        <w:t xml:space="preserve">, given that </w:t>
      </w:r>
      <w:r w:rsidRPr="0055357C">
        <w:rPr>
          <w:i/>
          <w:lang w:eastAsia="en-GB"/>
        </w:rPr>
        <w:t>ss-RSSI-Measurement</w:t>
      </w:r>
      <w:r w:rsidRPr="0055357C">
        <w:rPr>
          <w:lang w:eastAsia="en-GB"/>
        </w:rPr>
        <w:t xml:space="preserve"> is configured.</w:t>
      </w:r>
    </w:p>
    <w:p w14:paraId="655B7F67" w14:textId="77777777" w:rsidR="0055357C" w:rsidRPr="0055357C" w:rsidRDefault="0055357C" w:rsidP="0055357C">
      <w:pPr>
        <w:overflowPunct w:val="0"/>
        <w:autoSpaceDE w:val="0"/>
        <w:autoSpaceDN w:val="0"/>
        <w:adjustRightInd w:val="0"/>
        <w:ind w:left="568" w:hanging="284"/>
        <w:textAlignment w:val="baseline"/>
        <w:rPr>
          <w:rFonts w:eastAsia="?? ??"/>
          <w:lang w:eastAsia="en-GB"/>
        </w:rPr>
      </w:pPr>
      <w:r w:rsidRPr="0055357C">
        <w:rPr>
          <w:lang w:eastAsia="en-GB"/>
        </w:rPr>
        <w:t>-</w:t>
      </w:r>
      <w:r w:rsidRPr="0055357C">
        <w:rPr>
          <w:lang w:eastAsia="en-GB"/>
        </w:rPr>
        <w:tab/>
        <w:t>P</w:t>
      </w:r>
      <w:r w:rsidRPr="0055357C">
        <w:rPr>
          <w:vertAlign w:val="subscript"/>
          <w:lang w:eastAsia="en-GB"/>
        </w:rPr>
        <w:t xml:space="preserve">sharing factor </w:t>
      </w:r>
      <w:r w:rsidRPr="0055357C">
        <w:rPr>
          <w:rFonts w:eastAsia="Malgun Gothic"/>
          <w:lang w:val="en-US" w:eastAsia="en-GB"/>
        </w:rPr>
        <w:t>= 3, otherwise.</w:t>
      </w:r>
    </w:p>
    <w:p w14:paraId="0233824A" w14:textId="77777777" w:rsidR="0055357C" w:rsidRPr="0055357C" w:rsidRDefault="0055357C" w:rsidP="0055357C">
      <w:pPr>
        <w:overflowPunct w:val="0"/>
        <w:autoSpaceDE w:val="0"/>
        <w:autoSpaceDN w:val="0"/>
        <w:adjustRightInd w:val="0"/>
        <w:ind w:left="568" w:hanging="284"/>
        <w:textAlignment w:val="baseline"/>
        <w:rPr>
          <w:lang w:eastAsia="en-GB"/>
        </w:rPr>
      </w:pPr>
      <w:r w:rsidRPr="0055357C">
        <w:rPr>
          <w:lang w:eastAsia="en-GB"/>
        </w:rPr>
        <w:tab/>
        <w:t xml:space="preserve">If the high layer in TS 38.331 [2] signaling of </w:t>
      </w:r>
      <w:r w:rsidRPr="0055357C">
        <w:rPr>
          <w:i/>
          <w:lang w:eastAsia="en-GB"/>
        </w:rPr>
        <w:t>smtc2</w:t>
      </w:r>
      <w:r w:rsidRPr="0055357C">
        <w:rPr>
          <w:lang w:eastAsia="en-GB"/>
        </w:rPr>
        <w:t xml:space="preserve"> is present, T</w:t>
      </w:r>
      <w:r w:rsidRPr="0055357C">
        <w:rPr>
          <w:vertAlign w:val="subscript"/>
          <w:lang w:eastAsia="en-GB"/>
        </w:rPr>
        <w:t>SMTCperiod</w:t>
      </w:r>
      <w:r w:rsidRPr="0055357C">
        <w:rPr>
          <w:lang w:eastAsia="en-GB"/>
        </w:rPr>
        <w:t xml:space="preserve"> follows </w:t>
      </w:r>
      <w:r w:rsidRPr="0055357C">
        <w:rPr>
          <w:i/>
          <w:lang w:eastAsia="en-GB"/>
        </w:rPr>
        <w:t>smtc2</w:t>
      </w:r>
      <w:r w:rsidRPr="0055357C">
        <w:rPr>
          <w:lang w:eastAsia="en-GB"/>
        </w:rPr>
        <w:t>; Otherwise T</w:t>
      </w:r>
      <w:r w:rsidRPr="0055357C">
        <w:rPr>
          <w:vertAlign w:val="subscript"/>
          <w:lang w:eastAsia="en-GB"/>
        </w:rPr>
        <w:t>SMTCperiod</w:t>
      </w:r>
      <w:r w:rsidRPr="0055357C">
        <w:rPr>
          <w:lang w:eastAsia="en-GB"/>
        </w:rPr>
        <w:t xml:space="preserve"> follows </w:t>
      </w:r>
      <w:r w:rsidRPr="0055357C">
        <w:rPr>
          <w:i/>
          <w:lang w:eastAsia="en-GB"/>
        </w:rPr>
        <w:t>smtc1</w:t>
      </w:r>
      <w:r w:rsidRPr="0055357C">
        <w:rPr>
          <w:lang w:eastAsia="en-GB"/>
        </w:rPr>
        <w:t>. T</w:t>
      </w:r>
      <w:r w:rsidRPr="0055357C">
        <w:rPr>
          <w:vertAlign w:val="subscript"/>
          <w:lang w:eastAsia="en-GB"/>
        </w:rPr>
        <w:t>SMTCperiod</w:t>
      </w:r>
      <w:r w:rsidRPr="0055357C">
        <w:rPr>
          <w:lang w:eastAsia="en-GB"/>
        </w:rPr>
        <w:t xml:space="preserve"> is the shortest SMTC period among all CCs in the same FR2 band, provided the SMTC offset of all CCs in FR2 have the same offset.</w:t>
      </w:r>
    </w:p>
    <w:p w14:paraId="0D1A0BA1" w14:textId="77777777" w:rsidR="0055357C" w:rsidRPr="0055357C" w:rsidRDefault="0055357C" w:rsidP="0055357C">
      <w:pPr>
        <w:keepLines/>
        <w:overflowPunct w:val="0"/>
        <w:autoSpaceDE w:val="0"/>
        <w:autoSpaceDN w:val="0"/>
        <w:adjustRightInd w:val="0"/>
        <w:ind w:left="1135" w:hanging="851"/>
        <w:textAlignment w:val="baseline"/>
        <w:rPr>
          <w:lang w:eastAsia="en-GB"/>
        </w:rPr>
      </w:pPr>
      <w:r w:rsidRPr="0055357C">
        <w:rPr>
          <w:lang w:eastAsia="en-GB"/>
        </w:rPr>
        <w:t>Note:</w:t>
      </w:r>
      <w:r w:rsidRPr="0055357C">
        <w:rPr>
          <w:lang w:eastAsia="en-GB"/>
        </w:rPr>
        <w:tab/>
        <w:t xml:space="preserve">The overlap between CSI-RS for CBD and SMTC means that CSI-RS for CBD is within the SMTC window duration. </w:t>
      </w:r>
    </w:p>
    <w:p w14:paraId="3B3CE28D" w14:textId="77777777" w:rsidR="0055357C" w:rsidRPr="0055357C" w:rsidRDefault="0055357C" w:rsidP="0055357C">
      <w:pPr>
        <w:overflowPunct w:val="0"/>
        <w:autoSpaceDE w:val="0"/>
        <w:autoSpaceDN w:val="0"/>
        <w:adjustRightInd w:val="0"/>
        <w:textAlignment w:val="baseline"/>
        <w:rPr>
          <w:lang w:eastAsia="en-GB"/>
        </w:rPr>
      </w:pPr>
      <w:r w:rsidRPr="0055357C">
        <w:rPr>
          <w:lang w:eastAsia="en-GB"/>
        </w:rPr>
        <w:t>Longer evaluation period would be expected if the combination of the CBD-RS resource, SMTC occasion and measurement gap configurations does not meet previous conditions.</w:t>
      </w:r>
    </w:p>
    <w:p w14:paraId="29CC1B7F" w14:textId="77777777" w:rsidR="0055357C" w:rsidRPr="0055357C" w:rsidRDefault="0055357C" w:rsidP="0055357C">
      <w:pPr>
        <w:overflowPunct w:val="0"/>
        <w:autoSpaceDE w:val="0"/>
        <w:autoSpaceDN w:val="0"/>
        <w:adjustRightInd w:val="0"/>
        <w:textAlignment w:val="baseline"/>
        <w:rPr>
          <w:rFonts w:eastAsia="?? ??"/>
          <w:lang w:eastAsia="en-GB"/>
        </w:rPr>
      </w:pPr>
      <w:r w:rsidRPr="0055357C">
        <w:rPr>
          <w:lang w:eastAsia="en-GB"/>
        </w:rPr>
        <w:lastRenderedPageBreak/>
        <w:t>Longer evaluation period would be expected if the CSI-RS is on the same OFDM symbols with RLM, BFD, BM-RS, or other CBD-RS, according to the measurement restrictions defined in clause 8.18.6.3</w:t>
      </w:r>
      <w:r w:rsidRPr="0055357C">
        <w:rPr>
          <w:rFonts w:eastAsia="?? ??"/>
          <w:lang w:eastAsia="en-GB"/>
        </w:rPr>
        <w:t>.</w:t>
      </w:r>
    </w:p>
    <w:p w14:paraId="1647B15A" w14:textId="77777777" w:rsidR="0055357C" w:rsidRPr="0055357C" w:rsidRDefault="0055357C" w:rsidP="0055357C">
      <w:pPr>
        <w:overflowPunct w:val="0"/>
        <w:autoSpaceDE w:val="0"/>
        <w:autoSpaceDN w:val="0"/>
        <w:adjustRightInd w:val="0"/>
        <w:textAlignment w:val="baseline"/>
        <w:rPr>
          <w:rFonts w:eastAsia="?? ??"/>
          <w:lang w:eastAsia="en-GB"/>
        </w:rPr>
      </w:pPr>
      <w:r w:rsidRPr="0055357C">
        <w:rPr>
          <w:rFonts w:eastAsia="?? ??"/>
          <w:lang w:eastAsia="en-GB"/>
        </w:rPr>
        <w:t>For either an FR1 or FR2 serving cell, longer evaluation period would be expected during the period T</w:t>
      </w:r>
      <w:r w:rsidRPr="0055357C">
        <w:rPr>
          <w:rFonts w:eastAsia="?? ??"/>
          <w:vertAlign w:val="subscript"/>
          <w:lang w:eastAsia="en-GB"/>
        </w:rPr>
        <w:t>identify_CGI</w:t>
      </w:r>
      <w:r w:rsidRPr="0055357C">
        <w:rPr>
          <w:rFonts w:eastAsia="?? ??"/>
          <w:lang w:eastAsia="en-GB"/>
        </w:rPr>
        <w:t xml:space="preserve"> when the UE is requested to decode an NR CGI.</w:t>
      </w:r>
    </w:p>
    <w:p w14:paraId="576B97D8" w14:textId="77777777" w:rsidR="0055357C" w:rsidRPr="0055357C" w:rsidRDefault="0055357C" w:rsidP="0055357C">
      <w:pPr>
        <w:overflowPunct w:val="0"/>
        <w:autoSpaceDE w:val="0"/>
        <w:autoSpaceDN w:val="0"/>
        <w:adjustRightInd w:val="0"/>
        <w:textAlignment w:val="baseline"/>
        <w:rPr>
          <w:lang w:eastAsia="en-GB"/>
        </w:rPr>
      </w:pPr>
      <w:r w:rsidRPr="0055357C">
        <w:rPr>
          <w:lang w:eastAsia="en-GB"/>
        </w:rPr>
        <w:t>For either an FR1 or FR2 serving cell, longer CBD evaluation period would be expected during the period T</w:t>
      </w:r>
      <w:r w:rsidRPr="0055357C">
        <w:rPr>
          <w:vertAlign w:val="subscript"/>
          <w:lang w:eastAsia="en-GB"/>
        </w:rPr>
        <w:t>identify_CGI,E-UTRAN</w:t>
      </w:r>
      <w:r w:rsidRPr="0055357C">
        <w:rPr>
          <w:lang w:eastAsia="en-GB"/>
        </w:rPr>
        <w:t xml:space="preserve"> when the UE is requested to decode an LTE CGI.</w:t>
      </w:r>
    </w:p>
    <w:p w14:paraId="55AD249D" w14:textId="77777777" w:rsidR="0055357C" w:rsidRPr="0055357C" w:rsidRDefault="0055357C" w:rsidP="0055357C">
      <w:pPr>
        <w:overflowPunct w:val="0"/>
        <w:autoSpaceDE w:val="0"/>
        <w:autoSpaceDN w:val="0"/>
        <w:adjustRightInd w:val="0"/>
        <w:textAlignment w:val="baseline"/>
        <w:rPr>
          <w:rFonts w:eastAsia="?? ??"/>
          <w:lang w:eastAsia="en-GB"/>
        </w:rPr>
      </w:pPr>
      <w:r w:rsidRPr="0055357C">
        <w:rPr>
          <w:rFonts w:eastAsia="?? ??"/>
          <w:lang w:eastAsia="en-GB"/>
        </w:rPr>
        <w:t>The values of M</w:t>
      </w:r>
      <w:r w:rsidRPr="0055357C">
        <w:rPr>
          <w:rFonts w:eastAsia="?? ??"/>
          <w:vertAlign w:val="subscript"/>
          <w:lang w:eastAsia="en-GB"/>
        </w:rPr>
        <w:t>CBD</w:t>
      </w:r>
      <w:r w:rsidRPr="0055357C">
        <w:rPr>
          <w:rFonts w:eastAsia="?? ??"/>
          <w:lang w:eastAsia="en-GB"/>
        </w:rPr>
        <w:t xml:space="preserve"> used in Table 8.18.6.2-1 and Table 8.18.6.2-2 are defined as</w:t>
      </w:r>
    </w:p>
    <w:p w14:paraId="6E62917F" w14:textId="77777777" w:rsidR="0055357C" w:rsidRPr="0055357C" w:rsidRDefault="0055357C" w:rsidP="0055357C">
      <w:pPr>
        <w:overflowPunct w:val="0"/>
        <w:autoSpaceDE w:val="0"/>
        <w:autoSpaceDN w:val="0"/>
        <w:adjustRightInd w:val="0"/>
        <w:ind w:left="568" w:hanging="284"/>
        <w:textAlignment w:val="baseline"/>
        <w:rPr>
          <w:rFonts w:eastAsia="SimSun"/>
          <w:lang w:eastAsia="en-GB"/>
        </w:rPr>
      </w:pPr>
      <w:r w:rsidRPr="0055357C">
        <w:rPr>
          <w:rFonts w:eastAsia="SimSun"/>
          <w:lang w:eastAsia="en-GB"/>
        </w:rPr>
        <w:t>-</w:t>
      </w:r>
      <w:r w:rsidRPr="0055357C">
        <w:rPr>
          <w:rFonts w:eastAsia="SimSun"/>
          <w:lang w:eastAsia="en-GB"/>
        </w:rPr>
        <w:tab/>
        <w:t>M</w:t>
      </w:r>
      <w:r w:rsidRPr="0055357C">
        <w:rPr>
          <w:rFonts w:eastAsia="SimSun"/>
          <w:vertAlign w:val="subscript"/>
          <w:lang w:eastAsia="en-GB"/>
        </w:rPr>
        <w:t>CBD</w:t>
      </w:r>
      <w:r w:rsidRPr="0055357C">
        <w:rPr>
          <w:rFonts w:eastAsia="SimSun"/>
          <w:lang w:eastAsia="en-GB"/>
        </w:rPr>
        <w:t xml:space="preserve"> = 3, if the CSI-RS resource configured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5535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55357C">
        <w:rPr>
          <w:rFonts w:eastAsia="SimSun"/>
          <w:lang w:eastAsia="en-GB"/>
        </w:rPr>
        <w:t xml:space="preserve"> is transmitted with Density = 3</w:t>
      </w:r>
      <w:r w:rsidRPr="0055357C">
        <w:rPr>
          <w:rFonts w:eastAsia="SimSun"/>
          <w:lang w:eastAsia="zh-CN"/>
        </w:rPr>
        <w:t xml:space="preserve"> and over the bandwidth </w:t>
      </w:r>
      <w:r w:rsidRPr="0055357C">
        <w:rPr>
          <w:rFonts w:ascii="SimSun" w:eastAsia="SimSun" w:hAnsi="SimSun" w:hint="eastAsia"/>
          <w:lang w:eastAsia="zh-CN"/>
        </w:rPr>
        <w:t>≥</w:t>
      </w:r>
      <w:r w:rsidRPr="0055357C">
        <w:rPr>
          <w:rFonts w:ascii="SimSun" w:eastAsia="SimSun" w:hAnsi="SimSun"/>
          <w:lang w:eastAsia="zh-CN"/>
        </w:rPr>
        <w:t xml:space="preserve"> </w:t>
      </w:r>
      <w:r w:rsidRPr="0055357C">
        <w:rPr>
          <w:rFonts w:eastAsia="SimSun"/>
          <w:lang w:eastAsia="zh-CN"/>
        </w:rPr>
        <w:t>24 PRBs</w:t>
      </w:r>
      <w:r w:rsidRPr="0055357C">
        <w:rPr>
          <w:rFonts w:eastAsia="SimSun"/>
          <w:lang w:eastAsia="en-GB"/>
        </w:rPr>
        <w:t>.</w:t>
      </w:r>
    </w:p>
    <w:p w14:paraId="567495A5" w14:textId="77777777" w:rsidR="0055357C" w:rsidRPr="0055357C" w:rsidRDefault="0055357C" w:rsidP="0055357C">
      <w:pPr>
        <w:overflowPunct w:val="0"/>
        <w:autoSpaceDE w:val="0"/>
        <w:autoSpaceDN w:val="0"/>
        <w:adjustRightInd w:val="0"/>
        <w:textAlignment w:val="baseline"/>
        <w:rPr>
          <w:rFonts w:eastAsia="?? ??"/>
          <w:lang w:eastAsia="en-GB"/>
        </w:rPr>
      </w:pPr>
      <w:r w:rsidRPr="0055357C">
        <w:rPr>
          <w:rFonts w:eastAsia="?? ??"/>
          <w:lang w:eastAsia="en-GB"/>
        </w:rPr>
        <w:t>The values of P</w:t>
      </w:r>
      <w:r w:rsidRPr="0055357C">
        <w:rPr>
          <w:rFonts w:eastAsia="?? ??"/>
          <w:vertAlign w:val="subscript"/>
          <w:lang w:eastAsia="en-GB"/>
        </w:rPr>
        <w:t>CBD</w:t>
      </w:r>
      <w:r w:rsidRPr="0055357C">
        <w:rPr>
          <w:rFonts w:eastAsia="?? ??"/>
          <w:lang w:eastAsia="en-GB"/>
        </w:rPr>
        <w:t xml:space="preserve"> used in Table 8.18.6.2-1 and Table 8.18.6.2-2 are defined as</w:t>
      </w:r>
    </w:p>
    <w:p w14:paraId="519DB2FB" w14:textId="77777777" w:rsidR="0055357C" w:rsidRPr="0055357C" w:rsidRDefault="0055357C" w:rsidP="0055357C">
      <w:pPr>
        <w:overflowPunct w:val="0"/>
        <w:autoSpaceDE w:val="0"/>
        <w:autoSpaceDN w:val="0"/>
        <w:adjustRightInd w:val="0"/>
        <w:ind w:left="568" w:hanging="284"/>
        <w:textAlignment w:val="baseline"/>
        <w:rPr>
          <w:rFonts w:eastAsia="SimSun"/>
          <w:lang w:eastAsia="en-GB"/>
        </w:rPr>
      </w:pPr>
      <w:r w:rsidRPr="0055357C">
        <w:rPr>
          <w:rFonts w:eastAsia="SimSun"/>
          <w:lang w:eastAsia="en-GB"/>
        </w:rPr>
        <w:tab/>
        <w:t xml:space="preserve">For each CSI-RS resource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5535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55357C">
        <w:rPr>
          <w:rFonts w:eastAsia="SimSun"/>
          <w:lang w:eastAsia="en-GB"/>
        </w:rPr>
        <w:t xml:space="preserve"> configured for PCell or PSCell in EN-DC or NE-DC or SA; or PCell in NR-DC</w:t>
      </w:r>
    </w:p>
    <w:p w14:paraId="29E8316F" w14:textId="77777777" w:rsidR="0055357C" w:rsidRPr="0055357C" w:rsidRDefault="0055357C" w:rsidP="0055357C">
      <w:pPr>
        <w:overflowPunct w:val="0"/>
        <w:autoSpaceDE w:val="0"/>
        <w:autoSpaceDN w:val="0"/>
        <w:adjustRightInd w:val="0"/>
        <w:ind w:left="851" w:hanging="284"/>
        <w:textAlignment w:val="baseline"/>
        <w:rPr>
          <w:rFonts w:eastAsia="SimSun"/>
          <w:lang w:eastAsia="en-GB"/>
        </w:rPr>
      </w:pPr>
      <w:r w:rsidRPr="0055357C">
        <w:rPr>
          <w:rFonts w:eastAsia="SimSun"/>
          <w:lang w:eastAsia="en-GB"/>
        </w:rPr>
        <w:t>-</w:t>
      </w:r>
      <w:r w:rsidRPr="0055357C">
        <w:rPr>
          <w:rFonts w:eastAsia="SimSun"/>
          <w:lang w:eastAsia="en-GB"/>
        </w:rPr>
        <w:tab/>
      </w:r>
      <w:r w:rsidRPr="0055357C">
        <w:rPr>
          <w:rFonts w:eastAsia="?? ??"/>
          <w:lang w:eastAsia="en-GB"/>
        </w:rPr>
        <w:t>P</w:t>
      </w:r>
      <w:r w:rsidRPr="0055357C">
        <w:rPr>
          <w:rFonts w:eastAsia="?? ??"/>
          <w:vertAlign w:val="subscript"/>
          <w:lang w:eastAsia="en-GB"/>
        </w:rPr>
        <w:t>CBD</w:t>
      </w:r>
      <w:r w:rsidRPr="0055357C">
        <w:rPr>
          <w:rFonts w:eastAsia="SimSun"/>
          <w:lang w:eastAsia="en-GB"/>
        </w:rPr>
        <w:t xml:space="preserve"> = 1.</w:t>
      </w:r>
    </w:p>
    <w:p w14:paraId="4BBD3887" w14:textId="77777777" w:rsidR="0055357C" w:rsidRPr="0055357C" w:rsidRDefault="0055357C" w:rsidP="0055357C">
      <w:pPr>
        <w:overflowPunct w:val="0"/>
        <w:autoSpaceDE w:val="0"/>
        <w:autoSpaceDN w:val="0"/>
        <w:adjustRightInd w:val="0"/>
        <w:ind w:left="540"/>
        <w:textAlignment w:val="baseline"/>
        <w:rPr>
          <w:rFonts w:eastAsia="SimSun"/>
          <w:lang w:eastAsia="en-GB"/>
        </w:rPr>
      </w:pPr>
      <w:r w:rsidRPr="0055357C">
        <w:rPr>
          <w:rFonts w:eastAsia="SimSun"/>
          <w:lang w:eastAsia="en-GB"/>
        </w:rPr>
        <w:t xml:space="preserve">For each CSI-RS resource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5535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55357C">
        <w:rPr>
          <w:rFonts w:eastAsia="SimSun"/>
          <w:lang w:eastAsia="en-GB"/>
        </w:rPr>
        <w:t xml:space="preserve"> configured for PSCell in NR-DC </w:t>
      </w:r>
    </w:p>
    <w:p w14:paraId="352E7EA4" w14:textId="77777777" w:rsidR="0055357C" w:rsidRPr="0055357C" w:rsidRDefault="0055357C" w:rsidP="0055357C">
      <w:pPr>
        <w:overflowPunct w:val="0"/>
        <w:autoSpaceDE w:val="0"/>
        <w:autoSpaceDN w:val="0"/>
        <w:adjustRightInd w:val="0"/>
        <w:ind w:left="851" w:hanging="284"/>
        <w:textAlignment w:val="baseline"/>
        <w:rPr>
          <w:rFonts w:eastAsia="SimSun"/>
          <w:lang w:eastAsia="en-GB"/>
        </w:rPr>
      </w:pPr>
      <w:r w:rsidRPr="0055357C">
        <w:rPr>
          <w:rFonts w:eastAsia="SimSun"/>
          <w:lang w:eastAsia="en-GB"/>
        </w:rPr>
        <w:t>-</w:t>
      </w:r>
      <w:r w:rsidRPr="0055357C">
        <w:rPr>
          <w:rFonts w:eastAsia="SimSun"/>
          <w:lang w:eastAsia="en-GB"/>
        </w:rPr>
        <w:tab/>
      </w:r>
      <w:r w:rsidRPr="0055357C">
        <w:rPr>
          <w:rFonts w:eastAsia="?? ??"/>
          <w:lang w:eastAsia="en-GB"/>
        </w:rPr>
        <w:t>P</w:t>
      </w:r>
      <w:r w:rsidRPr="0055357C">
        <w:rPr>
          <w:rFonts w:eastAsia="?? ??"/>
          <w:vertAlign w:val="subscript"/>
          <w:lang w:eastAsia="en-GB"/>
        </w:rPr>
        <w:t>CBD</w:t>
      </w:r>
      <w:r w:rsidRPr="0055357C">
        <w:rPr>
          <w:rFonts w:eastAsia="SimSun"/>
          <w:lang w:eastAsia="en-GB"/>
        </w:rPr>
        <w:t xml:space="preserve"> = 2 if UE configured for candidate beam detection on SCell, 1 otherwise.</w:t>
      </w:r>
    </w:p>
    <w:p w14:paraId="53BD2D1F" w14:textId="77777777" w:rsidR="0055357C" w:rsidRPr="0055357C" w:rsidRDefault="0055357C" w:rsidP="0055357C">
      <w:pPr>
        <w:overflowPunct w:val="0"/>
        <w:autoSpaceDE w:val="0"/>
        <w:autoSpaceDN w:val="0"/>
        <w:adjustRightInd w:val="0"/>
        <w:ind w:left="568" w:hanging="284"/>
        <w:textAlignment w:val="baseline"/>
        <w:rPr>
          <w:rFonts w:eastAsia="SimSun"/>
          <w:lang w:eastAsia="en-GB"/>
        </w:rPr>
      </w:pPr>
      <w:r w:rsidRPr="0055357C">
        <w:rPr>
          <w:rFonts w:eastAsia="SimSun"/>
          <w:lang w:eastAsia="en-GB"/>
        </w:rPr>
        <w:tab/>
        <w:t xml:space="preserve">For each CSI-RS resource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5535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55357C">
        <w:rPr>
          <w:rFonts w:eastAsia="SimSun"/>
          <w:lang w:eastAsia="en-GB"/>
        </w:rPr>
        <w:t xml:space="preserve"> configured for a SCell</w:t>
      </w:r>
    </w:p>
    <w:p w14:paraId="1B78EC69" w14:textId="77777777" w:rsidR="0055357C" w:rsidRPr="0055357C" w:rsidRDefault="0055357C" w:rsidP="0055357C">
      <w:pPr>
        <w:overflowPunct w:val="0"/>
        <w:autoSpaceDE w:val="0"/>
        <w:autoSpaceDN w:val="0"/>
        <w:adjustRightInd w:val="0"/>
        <w:ind w:left="851" w:hanging="284"/>
        <w:textAlignment w:val="baseline"/>
        <w:rPr>
          <w:rFonts w:eastAsia="SimSun"/>
          <w:lang w:eastAsia="en-GB"/>
        </w:rPr>
      </w:pPr>
      <w:r w:rsidRPr="0055357C">
        <w:rPr>
          <w:rFonts w:eastAsia="SimSun"/>
          <w:lang w:eastAsia="en-GB"/>
        </w:rPr>
        <w:t>-</w:t>
      </w:r>
      <w:r w:rsidRPr="0055357C">
        <w:rPr>
          <w:rFonts w:eastAsia="SimSun"/>
          <w:lang w:eastAsia="en-GB"/>
        </w:rPr>
        <w:tab/>
        <w:t>P</w:t>
      </w:r>
      <w:r w:rsidRPr="0055357C">
        <w:rPr>
          <w:rFonts w:eastAsia="SimSun"/>
          <w:vertAlign w:val="subscript"/>
          <w:lang w:eastAsia="en-GB"/>
        </w:rPr>
        <w:t>CBD</w:t>
      </w:r>
      <w:r w:rsidRPr="0055357C">
        <w:rPr>
          <w:rFonts w:eastAsia="SimSun"/>
          <w:lang w:eastAsia="en-GB"/>
        </w:rPr>
        <w:t xml:space="preserve"> = Z in EN-DC or NE-DC or SA.</w:t>
      </w:r>
    </w:p>
    <w:p w14:paraId="09122C13" w14:textId="77777777" w:rsidR="0055357C" w:rsidRPr="0055357C" w:rsidRDefault="0055357C" w:rsidP="0055357C">
      <w:pPr>
        <w:overflowPunct w:val="0"/>
        <w:autoSpaceDE w:val="0"/>
        <w:autoSpaceDN w:val="0"/>
        <w:adjustRightInd w:val="0"/>
        <w:ind w:left="851" w:hanging="284"/>
        <w:textAlignment w:val="baseline"/>
        <w:rPr>
          <w:rFonts w:eastAsia="SimSun"/>
          <w:lang w:eastAsia="en-GB"/>
        </w:rPr>
      </w:pPr>
      <w:r w:rsidRPr="0055357C">
        <w:rPr>
          <w:rFonts w:eastAsia="SimSun"/>
          <w:lang w:eastAsia="en-GB"/>
        </w:rPr>
        <w:t>-</w:t>
      </w:r>
      <w:r w:rsidRPr="0055357C">
        <w:rPr>
          <w:rFonts w:eastAsia="SimSun"/>
          <w:lang w:eastAsia="en-GB"/>
        </w:rPr>
        <w:tab/>
        <w:t>P</w:t>
      </w:r>
      <w:r w:rsidRPr="0055357C">
        <w:rPr>
          <w:rFonts w:eastAsia="SimSun"/>
          <w:vertAlign w:val="subscript"/>
          <w:lang w:eastAsia="en-GB"/>
        </w:rPr>
        <w:t>CBD</w:t>
      </w:r>
      <w:r w:rsidRPr="0055357C">
        <w:rPr>
          <w:rFonts w:eastAsia="SimSun"/>
          <w:lang w:eastAsia="en-GB"/>
        </w:rPr>
        <w:t xml:space="preserve"> = 2* Z in NR-DC.</w:t>
      </w:r>
    </w:p>
    <w:p w14:paraId="193183A9" w14:textId="77777777" w:rsidR="0055357C" w:rsidRPr="0055357C" w:rsidRDefault="0055357C" w:rsidP="0055357C">
      <w:pPr>
        <w:overflowPunct w:val="0"/>
        <w:autoSpaceDE w:val="0"/>
        <w:autoSpaceDN w:val="0"/>
        <w:adjustRightInd w:val="0"/>
        <w:ind w:left="851" w:hanging="284"/>
        <w:textAlignment w:val="baseline"/>
        <w:rPr>
          <w:rFonts w:eastAsia="SimSun"/>
          <w:lang w:eastAsia="en-GB"/>
        </w:rPr>
      </w:pPr>
      <w:r w:rsidRPr="0055357C">
        <w:rPr>
          <w:rFonts w:eastAsia="SimSun"/>
          <w:lang w:eastAsia="en-GB"/>
        </w:rPr>
        <w:tab/>
        <w:t xml:space="preserve">Where Z is the number of band(s) on which UE is performing </w:t>
      </w:r>
      <w:r w:rsidRPr="0055357C">
        <w:rPr>
          <w:rFonts w:eastAsia="SimSun" w:cs="v5.0.0"/>
          <w:lang w:eastAsia="en-GB"/>
        </w:rPr>
        <w:t>beam failure detection</w:t>
      </w:r>
      <w:r w:rsidRPr="0055357C">
        <w:rPr>
          <w:rFonts w:eastAsia="SimSun"/>
          <w:lang w:eastAsia="en-GB"/>
        </w:rPr>
        <w:t xml:space="preserve"> only for SCell</w:t>
      </w:r>
    </w:p>
    <w:p w14:paraId="1B94AB0F" w14:textId="77777777" w:rsidR="0055357C" w:rsidRPr="0055357C" w:rsidRDefault="0055357C" w:rsidP="0055357C">
      <w:pPr>
        <w:overflowPunct w:val="0"/>
        <w:autoSpaceDE w:val="0"/>
        <w:autoSpaceDN w:val="0"/>
        <w:adjustRightInd w:val="0"/>
        <w:ind w:left="851" w:hanging="284"/>
        <w:textAlignment w:val="baseline"/>
        <w:rPr>
          <w:rFonts w:eastAsia="SimSun"/>
          <w:lang w:eastAsia="en-GB"/>
        </w:rPr>
      </w:pPr>
      <w:r w:rsidRPr="0055357C">
        <w:rPr>
          <w:rFonts w:eastAsia="SimSun"/>
          <w:lang w:eastAsia="en-GB"/>
        </w:rPr>
        <w:t>-</w:t>
      </w:r>
      <w:r w:rsidRPr="0055357C">
        <w:rPr>
          <w:rFonts w:eastAsia="SimSun"/>
          <w:lang w:eastAsia="en-GB"/>
        </w:rPr>
        <w:tab/>
      </w:r>
      <w:r w:rsidRPr="0055357C">
        <w:rPr>
          <w:rFonts w:eastAsia="?? ??"/>
          <w:lang w:eastAsia="en-GB"/>
        </w:rPr>
        <w:t>P</w:t>
      </w:r>
      <w:r w:rsidRPr="0055357C">
        <w:rPr>
          <w:rFonts w:eastAsia="?? ??"/>
          <w:vertAlign w:val="subscript"/>
          <w:lang w:eastAsia="en-GB"/>
        </w:rPr>
        <w:t>CBD</w:t>
      </w:r>
      <w:r w:rsidRPr="0055357C">
        <w:rPr>
          <w:rFonts w:eastAsia="SimSun"/>
          <w:lang w:eastAsia="en-GB"/>
        </w:rPr>
        <w:t xml:space="preserve"> is the number of band(s) on which UE is performing </w:t>
      </w:r>
      <w:r w:rsidRPr="0055357C">
        <w:rPr>
          <w:rFonts w:eastAsia="SimSun" w:cs="v5.0.0"/>
          <w:lang w:eastAsia="en-GB"/>
        </w:rPr>
        <w:t>candidate beam detection</w:t>
      </w:r>
      <w:r w:rsidRPr="0055357C">
        <w:rPr>
          <w:rFonts w:eastAsia="SimSun"/>
          <w:lang w:eastAsia="en-GB"/>
        </w:rPr>
        <w:t xml:space="preserve"> only for SCell.</w:t>
      </w:r>
    </w:p>
    <w:p w14:paraId="31732EEC" w14:textId="77777777" w:rsidR="0055357C" w:rsidRPr="0055357C" w:rsidRDefault="0055357C" w:rsidP="0055357C">
      <w:pPr>
        <w:overflowPunct w:val="0"/>
        <w:autoSpaceDE w:val="0"/>
        <w:autoSpaceDN w:val="0"/>
        <w:adjustRightInd w:val="0"/>
        <w:textAlignment w:val="baseline"/>
        <w:rPr>
          <w:rFonts w:eastAsia="SimSun"/>
          <w:lang w:val="fr-FR" w:eastAsia="en-GB"/>
        </w:rPr>
      </w:pPr>
      <w:r w:rsidRPr="0055357C">
        <w:rPr>
          <w:rFonts w:eastAsia="SimSun"/>
          <w:lang w:val="fr-FR" w:eastAsia="en-GB"/>
        </w:rPr>
        <w:t>The values of P</w:t>
      </w:r>
      <w:r w:rsidRPr="0055357C">
        <w:rPr>
          <w:rFonts w:eastAsia="SimSun"/>
          <w:vertAlign w:val="subscript"/>
          <w:lang w:val="fr-FR" w:eastAsia="en-GB"/>
        </w:rPr>
        <w:t xml:space="preserve">TRP </w:t>
      </w:r>
      <w:r w:rsidRPr="0055357C">
        <w:rPr>
          <w:rFonts w:eastAsia="SimSun"/>
          <w:lang w:val="fr-FR" w:eastAsia="en-GB"/>
        </w:rPr>
        <w:t xml:space="preserve">defined in </w:t>
      </w:r>
      <w:ins w:id="881" w:author="BeammWave" w:date="2024-08-01T09:34:00Z" w16du:dateUtc="2024-08-01T07:34:00Z">
        <w:r w:rsidRPr="0055357C">
          <w:rPr>
            <w:rFonts w:eastAsia="SimSun"/>
            <w:lang w:val="fr-FR" w:eastAsia="en-GB"/>
          </w:rPr>
          <w:t>T</w:t>
        </w:r>
      </w:ins>
      <w:del w:id="882" w:author="BeammWave" w:date="2024-08-01T09:34:00Z" w16du:dateUtc="2024-08-01T07:34:00Z">
        <w:r w:rsidRPr="0055357C" w:rsidDel="00E25BCB">
          <w:rPr>
            <w:rFonts w:eastAsia="SimSun"/>
            <w:lang w:val="fr-FR" w:eastAsia="en-GB"/>
          </w:rPr>
          <w:delText>t</w:delText>
        </w:r>
      </w:del>
      <w:r w:rsidRPr="0055357C">
        <w:rPr>
          <w:rFonts w:eastAsia="SimSun"/>
          <w:lang w:val="fr-FR" w:eastAsia="en-GB"/>
        </w:rPr>
        <w:t>able 8.18.6.2-2 is defined as 2, if SSB/</w:t>
      </w:r>
      <w:r w:rsidRPr="0055357C">
        <w:rPr>
          <w:rFonts w:eastAsia="SimSun"/>
          <w:lang w:eastAsia="en-GB"/>
        </w:rPr>
        <w:t xml:space="preserve">CSI-RS resource in the two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5535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55357C">
        <w:rPr>
          <w:rFonts w:eastAsia="SimSun"/>
          <w:lang w:eastAsia="en-GB"/>
        </w:rPr>
        <w:t xml:space="preserve"> </w:t>
      </w:r>
      <w:r w:rsidRPr="0055357C">
        <w:rPr>
          <w:rFonts w:eastAsia="SimSun"/>
          <w:lang w:val="fr-FR" w:eastAsia="en-GB"/>
        </w:rPr>
        <w:t xml:space="preserve"> are overlapped, else it is 1.</w:t>
      </w:r>
    </w:p>
    <w:p w14:paraId="2ADBF0B9" w14:textId="77777777" w:rsidR="0055357C" w:rsidRPr="0055357C" w:rsidRDefault="0055357C" w:rsidP="0055357C">
      <w:pPr>
        <w:overflowPunct w:val="0"/>
        <w:autoSpaceDE w:val="0"/>
        <w:autoSpaceDN w:val="0"/>
        <w:adjustRightInd w:val="0"/>
        <w:textAlignment w:val="baseline"/>
        <w:rPr>
          <w:rFonts w:eastAsia="SimSun"/>
          <w:lang w:eastAsia="en-GB"/>
        </w:rPr>
      </w:pPr>
    </w:p>
    <w:p w14:paraId="52AEACA4" w14:textId="77777777" w:rsidR="0055357C" w:rsidRPr="0055357C" w:rsidRDefault="0055357C" w:rsidP="0055357C">
      <w:pPr>
        <w:keepNext/>
        <w:keepLines/>
        <w:overflowPunct w:val="0"/>
        <w:autoSpaceDE w:val="0"/>
        <w:autoSpaceDN w:val="0"/>
        <w:adjustRightInd w:val="0"/>
        <w:spacing w:before="60"/>
        <w:jc w:val="center"/>
        <w:textAlignment w:val="baseline"/>
        <w:rPr>
          <w:rFonts w:ascii="Arial" w:eastAsia="SimSun" w:hAnsi="Arial"/>
          <w:b/>
          <w:lang w:eastAsia="en-GB"/>
        </w:rPr>
      </w:pPr>
      <w:r w:rsidRPr="0055357C">
        <w:rPr>
          <w:rFonts w:ascii="Arial" w:eastAsia="SimSun" w:hAnsi="Arial"/>
          <w:b/>
          <w:lang w:eastAsia="en-GB"/>
        </w:rPr>
        <w:t>Table 8.18.6.2-1: Evaluation period T</w:t>
      </w:r>
      <w:r w:rsidRPr="0055357C">
        <w:rPr>
          <w:rFonts w:ascii="Arial" w:eastAsia="SimSun" w:hAnsi="Arial"/>
          <w:b/>
          <w:vertAlign w:val="subscript"/>
          <w:lang w:eastAsia="en-GB"/>
        </w:rPr>
        <w:t>Evaluate_CBD_CSI-RS</w:t>
      </w:r>
      <w:r w:rsidRPr="0055357C">
        <w:rPr>
          <w:rFonts w:ascii="Arial" w:eastAsia="SimSu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5357C" w:rsidRPr="0055357C" w14:paraId="74BABE34" w14:textId="77777777" w:rsidTr="00A44183">
        <w:trPr>
          <w:trHeight w:val="187"/>
          <w:jc w:val="center"/>
        </w:trPr>
        <w:tc>
          <w:tcPr>
            <w:tcW w:w="2035" w:type="dxa"/>
            <w:shd w:val="clear" w:color="auto" w:fill="auto"/>
          </w:tcPr>
          <w:p w14:paraId="1221FBB4" w14:textId="77777777" w:rsidR="0055357C" w:rsidRPr="0055357C" w:rsidRDefault="0055357C" w:rsidP="0055357C">
            <w:pPr>
              <w:keepNext/>
              <w:keepLines/>
              <w:overflowPunct w:val="0"/>
              <w:autoSpaceDE w:val="0"/>
              <w:autoSpaceDN w:val="0"/>
              <w:adjustRightInd w:val="0"/>
              <w:spacing w:after="0"/>
              <w:jc w:val="center"/>
              <w:textAlignment w:val="baseline"/>
              <w:rPr>
                <w:rFonts w:ascii="Arial" w:eastAsia="SimSun" w:hAnsi="Arial"/>
                <w:b/>
                <w:sz w:val="18"/>
                <w:lang w:eastAsia="en-GB"/>
              </w:rPr>
            </w:pPr>
            <w:r w:rsidRPr="0055357C">
              <w:rPr>
                <w:rFonts w:ascii="Arial" w:eastAsia="SimSun" w:hAnsi="Arial"/>
                <w:b/>
                <w:sz w:val="18"/>
                <w:lang w:eastAsia="en-GB"/>
              </w:rPr>
              <w:t>Configuration</w:t>
            </w:r>
          </w:p>
        </w:tc>
        <w:tc>
          <w:tcPr>
            <w:tcW w:w="4582" w:type="dxa"/>
            <w:shd w:val="clear" w:color="auto" w:fill="auto"/>
          </w:tcPr>
          <w:p w14:paraId="3CC1DFFD" w14:textId="77777777" w:rsidR="0055357C" w:rsidRPr="0055357C" w:rsidRDefault="0055357C" w:rsidP="0055357C">
            <w:pPr>
              <w:keepNext/>
              <w:keepLines/>
              <w:overflowPunct w:val="0"/>
              <w:autoSpaceDE w:val="0"/>
              <w:autoSpaceDN w:val="0"/>
              <w:adjustRightInd w:val="0"/>
              <w:spacing w:after="0"/>
              <w:jc w:val="center"/>
              <w:textAlignment w:val="baseline"/>
              <w:rPr>
                <w:rFonts w:ascii="Arial" w:eastAsia="SimSun" w:hAnsi="Arial"/>
                <w:b/>
                <w:sz w:val="18"/>
                <w:lang w:eastAsia="en-GB"/>
              </w:rPr>
            </w:pPr>
            <w:r w:rsidRPr="0055357C">
              <w:rPr>
                <w:rFonts w:ascii="Arial" w:eastAsia="SimSun" w:hAnsi="Arial"/>
                <w:b/>
                <w:sz w:val="18"/>
                <w:lang w:eastAsia="en-GB"/>
              </w:rPr>
              <w:t>T</w:t>
            </w:r>
            <w:r w:rsidRPr="0055357C">
              <w:rPr>
                <w:rFonts w:ascii="Arial" w:eastAsia="SimSun" w:hAnsi="Arial"/>
                <w:b/>
                <w:sz w:val="18"/>
                <w:vertAlign w:val="subscript"/>
                <w:lang w:eastAsia="en-GB"/>
              </w:rPr>
              <w:t>EvaluateC_CBD_CSI-RS</w:t>
            </w:r>
            <w:r w:rsidRPr="0055357C">
              <w:rPr>
                <w:rFonts w:ascii="Arial" w:eastAsia="SimSun" w:hAnsi="Arial"/>
                <w:b/>
                <w:sz w:val="18"/>
                <w:lang w:eastAsia="en-GB"/>
              </w:rPr>
              <w:t xml:space="preserve"> (ms) </w:t>
            </w:r>
          </w:p>
        </w:tc>
      </w:tr>
      <w:tr w:rsidR="0055357C" w:rsidRPr="0055357C" w14:paraId="615D663C" w14:textId="77777777" w:rsidTr="00A44183">
        <w:trPr>
          <w:trHeight w:val="187"/>
          <w:jc w:val="center"/>
        </w:trPr>
        <w:tc>
          <w:tcPr>
            <w:tcW w:w="2035" w:type="dxa"/>
            <w:shd w:val="clear" w:color="auto" w:fill="auto"/>
          </w:tcPr>
          <w:p w14:paraId="3B1FD42A" w14:textId="77777777" w:rsidR="0055357C" w:rsidRPr="0055357C" w:rsidRDefault="0055357C" w:rsidP="0055357C">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55357C">
              <w:rPr>
                <w:rFonts w:ascii="Arial" w:eastAsia="SimSun" w:hAnsi="Arial"/>
                <w:sz w:val="18"/>
                <w:lang w:val="fr-FR" w:eastAsia="en-GB"/>
              </w:rPr>
              <w:t xml:space="preserve">non-DRX, DRX cycle </w:t>
            </w:r>
            <w:r w:rsidRPr="0055357C">
              <w:rPr>
                <w:rFonts w:ascii="Arial" w:eastAsia="SimSun" w:hAnsi="Arial" w:cs="Arial" w:hint="eastAsia"/>
                <w:sz w:val="18"/>
                <w:lang w:val="fr-FR" w:eastAsia="en-GB"/>
              </w:rPr>
              <w:t>≤</w:t>
            </w:r>
            <w:r w:rsidRPr="0055357C">
              <w:rPr>
                <w:rFonts w:ascii="Arial" w:eastAsia="SimSun" w:hAnsi="Arial" w:cs="Arial"/>
                <w:sz w:val="18"/>
                <w:lang w:val="fr-FR" w:eastAsia="en-GB"/>
              </w:rPr>
              <w:t xml:space="preserve"> </w:t>
            </w:r>
            <w:r w:rsidRPr="0055357C">
              <w:rPr>
                <w:rFonts w:ascii="Arial" w:eastAsia="SimSun" w:hAnsi="Arial"/>
                <w:sz w:val="18"/>
                <w:lang w:val="fr-FR" w:eastAsia="en-GB"/>
              </w:rPr>
              <w:t>320ms</w:t>
            </w:r>
          </w:p>
        </w:tc>
        <w:tc>
          <w:tcPr>
            <w:tcW w:w="4582" w:type="dxa"/>
            <w:shd w:val="clear" w:color="auto" w:fill="auto"/>
          </w:tcPr>
          <w:p w14:paraId="4F1B3216" w14:textId="77777777" w:rsidR="0055357C" w:rsidRPr="0055357C" w:rsidRDefault="0055357C" w:rsidP="0055357C">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55357C">
              <w:rPr>
                <w:rFonts w:ascii="Arial" w:eastAsia="SimSun" w:hAnsi="Arial" w:cs="v4.2.0"/>
                <w:sz w:val="18"/>
                <w:lang w:val="fr-FR" w:eastAsia="en-GB"/>
              </w:rPr>
              <w:t>Max(25, Ceil(M</w:t>
            </w:r>
            <w:r w:rsidRPr="0055357C">
              <w:rPr>
                <w:rFonts w:ascii="Arial" w:eastAsia="SimSun" w:hAnsi="Arial" w:cs="v4.2.0"/>
                <w:sz w:val="18"/>
                <w:vertAlign w:val="subscript"/>
                <w:lang w:val="fr-FR" w:eastAsia="en-GB"/>
              </w:rPr>
              <w:t>CBD</w:t>
            </w:r>
            <w:r w:rsidRPr="0055357C">
              <w:rPr>
                <w:rFonts w:ascii="Arial" w:eastAsia="SimSun" w:hAnsi="Arial" w:cs="v4.2.0"/>
                <w:sz w:val="18"/>
                <w:lang w:val="fr-FR" w:eastAsia="en-GB"/>
              </w:rPr>
              <w:t xml:space="preserve"> </w:t>
            </w:r>
            <w:r w:rsidRPr="0055357C">
              <w:rPr>
                <w:rFonts w:ascii="Arial" w:eastAsia="SimSun" w:hAnsi="Arial" w:cs="Arial"/>
                <w:sz w:val="18"/>
                <w:szCs w:val="18"/>
                <w:lang w:eastAsia="en-GB"/>
              </w:rPr>
              <w:sym w:font="Symbol" w:char="F0B4"/>
            </w:r>
            <w:r w:rsidRPr="0055357C">
              <w:rPr>
                <w:rFonts w:ascii="Arial" w:eastAsia="SimSun" w:hAnsi="Arial" w:cs="Arial"/>
                <w:sz w:val="18"/>
                <w:szCs w:val="18"/>
                <w:lang w:val="fr-FR" w:eastAsia="en-GB"/>
              </w:rPr>
              <w:t xml:space="preserve"> </w:t>
            </w:r>
            <w:r w:rsidRPr="0055357C">
              <w:rPr>
                <w:rFonts w:ascii="Arial" w:eastAsia="SimSun" w:hAnsi="Arial" w:cs="v4.2.0"/>
                <w:sz w:val="18"/>
                <w:lang w:val="fr-FR" w:eastAsia="en-GB"/>
              </w:rPr>
              <w:t>P</w:t>
            </w:r>
            <w:r w:rsidRPr="0055357C">
              <w:rPr>
                <w:rFonts w:ascii="Arial" w:eastAsia="SimSun" w:hAnsi="Arial"/>
                <w:sz w:val="18"/>
                <w:lang w:val="fr-FR" w:eastAsia="en-GB"/>
              </w:rPr>
              <w:t xml:space="preserve"> </w:t>
            </w:r>
            <w:r w:rsidRPr="0055357C">
              <w:rPr>
                <w:rFonts w:ascii="Arial" w:eastAsia="SimSun" w:hAnsi="Arial" w:cs="Arial"/>
                <w:sz w:val="18"/>
                <w:szCs w:val="18"/>
                <w:lang w:val="fr-FR" w:eastAsia="en-GB"/>
              </w:rPr>
              <w:sym w:font="Symbol" w:char="F0B4"/>
            </w:r>
            <w:r w:rsidRPr="0055357C">
              <w:rPr>
                <w:rFonts w:ascii="Arial" w:eastAsia="SimSun" w:hAnsi="Arial"/>
                <w:sz w:val="18"/>
                <w:lang w:val="fr-FR" w:eastAsia="en-GB"/>
              </w:rPr>
              <w:t xml:space="preserve"> P</w:t>
            </w:r>
            <w:r w:rsidRPr="0055357C">
              <w:rPr>
                <w:rFonts w:ascii="Arial" w:eastAsia="SimSun" w:hAnsi="Arial"/>
                <w:sz w:val="18"/>
                <w:vertAlign w:val="subscript"/>
                <w:lang w:val="fr-FR" w:eastAsia="en-GB"/>
              </w:rPr>
              <w:t>CBD</w:t>
            </w:r>
            <w:r w:rsidRPr="0055357C">
              <w:rPr>
                <w:rFonts w:ascii="Arial" w:eastAsia="SimSun" w:hAnsi="Arial" w:cs="v4.2.0"/>
                <w:sz w:val="18"/>
                <w:lang w:val="fr-FR" w:eastAsia="en-GB"/>
              </w:rPr>
              <w:t xml:space="preserve">) </w:t>
            </w:r>
            <w:r w:rsidRPr="0055357C">
              <w:rPr>
                <w:rFonts w:ascii="Arial" w:eastAsia="SimSun" w:hAnsi="Arial" w:cs="Arial"/>
                <w:sz w:val="18"/>
                <w:szCs w:val="18"/>
                <w:lang w:eastAsia="en-GB"/>
              </w:rPr>
              <w:sym w:font="Symbol" w:char="F0B4"/>
            </w:r>
            <w:r w:rsidRPr="0055357C">
              <w:rPr>
                <w:rFonts w:ascii="Arial" w:eastAsia="SimSun" w:hAnsi="Arial" w:cs="v4.2.0"/>
                <w:sz w:val="18"/>
                <w:lang w:val="fr-FR" w:eastAsia="en-GB"/>
              </w:rPr>
              <w:t xml:space="preserve"> T</w:t>
            </w:r>
            <w:r w:rsidRPr="0055357C">
              <w:rPr>
                <w:rFonts w:ascii="Arial" w:eastAsia="SimSun" w:hAnsi="Arial" w:cs="v4.2.0"/>
                <w:sz w:val="18"/>
                <w:vertAlign w:val="subscript"/>
                <w:lang w:val="fr-FR" w:eastAsia="en-GB"/>
              </w:rPr>
              <w:t>CSI-RS</w:t>
            </w:r>
            <w:r w:rsidRPr="0055357C">
              <w:rPr>
                <w:rFonts w:ascii="Arial" w:eastAsia="SimSun" w:hAnsi="Arial" w:cs="v4.2.0"/>
                <w:sz w:val="18"/>
                <w:lang w:val="fr-FR" w:eastAsia="en-GB"/>
              </w:rPr>
              <w:t>)</w:t>
            </w:r>
          </w:p>
        </w:tc>
      </w:tr>
      <w:tr w:rsidR="0055357C" w:rsidRPr="0055357C" w14:paraId="460EDF63" w14:textId="77777777" w:rsidTr="00A44183">
        <w:trPr>
          <w:trHeight w:val="187"/>
          <w:jc w:val="center"/>
        </w:trPr>
        <w:tc>
          <w:tcPr>
            <w:tcW w:w="2035" w:type="dxa"/>
            <w:shd w:val="clear" w:color="auto" w:fill="auto"/>
          </w:tcPr>
          <w:p w14:paraId="5727E962" w14:textId="77777777" w:rsidR="0055357C" w:rsidRPr="0055357C" w:rsidRDefault="0055357C" w:rsidP="0055357C">
            <w:pPr>
              <w:keepNext/>
              <w:keepLines/>
              <w:overflowPunct w:val="0"/>
              <w:autoSpaceDE w:val="0"/>
              <w:autoSpaceDN w:val="0"/>
              <w:adjustRightInd w:val="0"/>
              <w:spacing w:after="0"/>
              <w:jc w:val="center"/>
              <w:textAlignment w:val="baseline"/>
              <w:rPr>
                <w:rFonts w:ascii="Arial" w:eastAsia="SimSun" w:hAnsi="Arial"/>
                <w:sz w:val="18"/>
                <w:lang w:eastAsia="en-GB"/>
              </w:rPr>
            </w:pPr>
            <w:r w:rsidRPr="0055357C">
              <w:rPr>
                <w:rFonts w:ascii="Arial" w:eastAsia="SimSun" w:hAnsi="Arial"/>
                <w:sz w:val="18"/>
                <w:lang w:eastAsia="en-GB"/>
              </w:rPr>
              <w:t>DRX cycle &gt; 320ms</w:t>
            </w:r>
          </w:p>
        </w:tc>
        <w:tc>
          <w:tcPr>
            <w:tcW w:w="4582" w:type="dxa"/>
            <w:shd w:val="clear" w:color="auto" w:fill="auto"/>
          </w:tcPr>
          <w:p w14:paraId="3131296C" w14:textId="77777777" w:rsidR="0055357C" w:rsidRPr="0055357C" w:rsidRDefault="0055357C" w:rsidP="0055357C">
            <w:pPr>
              <w:keepNext/>
              <w:keepLines/>
              <w:overflowPunct w:val="0"/>
              <w:autoSpaceDE w:val="0"/>
              <w:autoSpaceDN w:val="0"/>
              <w:adjustRightInd w:val="0"/>
              <w:spacing w:after="0"/>
              <w:jc w:val="center"/>
              <w:textAlignment w:val="baseline"/>
              <w:rPr>
                <w:rFonts w:ascii="Arial" w:eastAsia="SimSun" w:hAnsi="Arial"/>
                <w:sz w:val="18"/>
                <w:lang w:eastAsia="en-GB"/>
              </w:rPr>
            </w:pPr>
            <w:r w:rsidRPr="0055357C">
              <w:rPr>
                <w:rFonts w:ascii="Arial" w:eastAsia="SimSun" w:hAnsi="Arial" w:cs="v4.2.0"/>
                <w:sz w:val="18"/>
                <w:lang w:eastAsia="en-GB"/>
              </w:rPr>
              <w:t>Ceil(M</w:t>
            </w:r>
            <w:r w:rsidRPr="0055357C">
              <w:rPr>
                <w:rFonts w:ascii="Arial" w:eastAsia="SimSun" w:hAnsi="Arial" w:cs="v4.2.0"/>
                <w:sz w:val="18"/>
                <w:vertAlign w:val="subscript"/>
                <w:lang w:eastAsia="en-GB"/>
              </w:rPr>
              <w:t>CBD</w:t>
            </w:r>
            <w:r w:rsidRPr="0055357C">
              <w:rPr>
                <w:rFonts w:ascii="Arial" w:eastAsia="SimSun" w:hAnsi="Arial" w:cs="v4.2.0"/>
                <w:sz w:val="18"/>
                <w:lang w:eastAsia="en-GB"/>
              </w:rPr>
              <w:t xml:space="preserve"> </w:t>
            </w:r>
            <w:r w:rsidRPr="0055357C">
              <w:rPr>
                <w:rFonts w:ascii="Arial" w:eastAsia="SimSun" w:hAnsi="Arial" w:cs="Arial"/>
                <w:sz w:val="18"/>
                <w:szCs w:val="18"/>
                <w:lang w:eastAsia="en-GB"/>
              </w:rPr>
              <w:sym w:font="Symbol" w:char="F0B4"/>
            </w:r>
            <w:r w:rsidRPr="0055357C">
              <w:rPr>
                <w:rFonts w:ascii="Arial" w:eastAsia="SimSun" w:hAnsi="Arial" w:cs="Arial"/>
                <w:sz w:val="18"/>
                <w:szCs w:val="18"/>
                <w:lang w:eastAsia="en-GB"/>
              </w:rPr>
              <w:t xml:space="preserve"> </w:t>
            </w:r>
            <w:r w:rsidRPr="0055357C">
              <w:rPr>
                <w:rFonts w:ascii="Arial" w:eastAsia="SimSun" w:hAnsi="Arial" w:cs="v4.2.0"/>
                <w:sz w:val="18"/>
                <w:lang w:eastAsia="en-GB"/>
              </w:rPr>
              <w:t>P</w:t>
            </w:r>
            <w:r w:rsidRPr="0055357C">
              <w:rPr>
                <w:rFonts w:ascii="Arial" w:eastAsia="SimSun" w:hAnsi="Arial"/>
                <w:sz w:val="18"/>
                <w:lang w:eastAsia="en-GB"/>
              </w:rPr>
              <w:t xml:space="preserve"> </w:t>
            </w:r>
            <w:r w:rsidRPr="0055357C">
              <w:rPr>
                <w:rFonts w:ascii="Arial" w:eastAsia="SimSun" w:hAnsi="Arial" w:cs="Arial"/>
                <w:sz w:val="18"/>
                <w:szCs w:val="18"/>
                <w:lang w:val="fr-FR" w:eastAsia="en-GB"/>
              </w:rPr>
              <w:sym w:font="Symbol" w:char="F0B4"/>
            </w:r>
            <w:r w:rsidRPr="0055357C">
              <w:rPr>
                <w:rFonts w:ascii="Arial" w:eastAsia="SimSun" w:hAnsi="Arial"/>
                <w:sz w:val="18"/>
                <w:lang w:eastAsia="en-GB"/>
              </w:rPr>
              <w:t xml:space="preserve"> P</w:t>
            </w:r>
            <w:r w:rsidRPr="0055357C">
              <w:rPr>
                <w:rFonts w:ascii="Arial" w:eastAsia="SimSun" w:hAnsi="Arial"/>
                <w:sz w:val="18"/>
                <w:vertAlign w:val="subscript"/>
                <w:lang w:eastAsia="en-GB"/>
              </w:rPr>
              <w:t>CBD</w:t>
            </w:r>
            <w:r w:rsidRPr="0055357C">
              <w:rPr>
                <w:rFonts w:ascii="Arial" w:eastAsia="SimSun" w:hAnsi="Arial" w:cs="v4.2.0"/>
                <w:sz w:val="18"/>
                <w:lang w:eastAsia="en-GB"/>
              </w:rPr>
              <w:t xml:space="preserve">) </w:t>
            </w:r>
            <w:r w:rsidRPr="0055357C">
              <w:rPr>
                <w:rFonts w:ascii="Arial" w:eastAsia="SimSun" w:hAnsi="Arial" w:cs="Arial"/>
                <w:sz w:val="18"/>
                <w:szCs w:val="18"/>
                <w:lang w:eastAsia="en-GB"/>
              </w:rPr>
              <w:sym w:font="Symbol" w:char="F0B4"/>
            </w:r>
            <w:r w:rsidRPr="0055357C">
              <w:rPr>
                <w:rFonts w:ascii="Arial" w:eastAsia="SimSun" w:hAnsi="Arial" w:cs="Arial"/>
                <w:sz w:val="18"/>
                <w:szCs w:val="18"/>
                <w:lang w:eastAsia="en-GB"/>
              </w:rPr>
              <w:t xml:space="preserve"> </w:t>
            </w:r>
            <w:r w:rsidRPr="0055357C">
              <w:rPr>
                <w:rFonts w:ascii="Arial" w:eastAsia="SimSun" w:hAnsi="Arial" w:cs="v4.2.0"/>
                <w:sz w:val="18"/>
                <w:lang w:eastAsia="en-GB"/>
              </w:rPr>
              <w:t>T</w:t>
            </w:r>
            <w:r w:rsidRPr="0055357C">
              <w:rPr>
                <w:rFonts w:ascii="Arial" w:eastAsia="SimSun" w:hAnsi="Arial" w:cs="v4.2.0"/>
                <w:sz w:val="18"/>
                <w:vertAlign w:val="subscript"/>
                <w:lang w:eastAsia="en-GB"/>
              </w:rPr>
              <w:t>DRX</w:t>
            </w:r>
          </w:p>
        </w:tc>
      </w:tr>
      <w:tr w:rsidR="0055357C" w:rsidRPr="0055357C" w14:paraId="6E956E38" w14:textId="77777777" w:rsidTr="00A44183">
        <w:trPr>
          <w:trHeight w:val="187"/>
          <w:jc w:val="center"/>
        </w:trPr>
        <w:tc>
          <w:tcPr>
            <w:tcW w:w="6617" w:type="dxa"/>
            <w:gridSpan w:val="2"/>
            <w:shd w:val="clear" w:color="auto" w:fill="auto"/>
          </w:tcPr>
          <w:p w14:paraId="439CB9EC" w14:textId="77777777" w:rsidR="0055357C" w:rsidRPr="0055357C" w:rsidRDefault="0055357C" w:rsidP="0055357C">
            <w:pPr>
              <w:keepNext/>
              <w:keepLines/>
              <w:overflowPunct w:val="0"/>
              <w:autoSpaceDE w:val="0"/>
              <w:autoSpaceDN w:val="0"/>
              <w:adjustRightInd w:val="0"/>
              <w:spacing w:after="0"/>
              <w:ind w:left="851" w:hanging="851"/>
              <w:textAlignment w:val="baseline"/>
              <w:rPr>
                <w:rFonts w:ascii="Arial" w:eastAsia="SimSun" w:hAnsi="Arial" w:cs="v4.2.0"/>
                <w:sz w:val="18"/>
                <w:lang w:eastAsia="en-GB"/>
              </w:rPr>
            </w:pPr>
            <w:r w:rsidRPr="0055357C">
              <w:rPr>
                <w:rFonts w:ascii="Arial" w:eastAsia="SimSun" w:hAnsi="Arial"/>
                <w:sz w:val="18"/>
                <w:lang w:eastAsia="en-GB"/>
              </w:rPr>
              <w:t>Note:</w:t>
            </w:r>
            <w:r w:rsidRPr="0055357C">
              <w:rPr>
                <w:rFonts w:ascii="Arial" w:eastAsia="SimSun" w:hAnsi="Arial"/>
                <w:sz w:val="28"/>
                <w:lang w:eastAsia="en-GB"/>
              </w:rPr>
              <w:tab/>
            </w:r>
            <w:r w:rsidRPr="0055357C">
              <w:rPr>
                <w:rFonts w:ascii="Arial" w:eastAsia="SimSun" w:hAnsi="Arial" w:cs="v4.2.0"/>
                <w:sz w:val="18"/>
                <w:lang w:eastAsia="en-GB"/>
              </w:rPr>
              <w:t>T</w:t>
            </w:r>
            <w:r w:rsidRPr="0055357C">
              <w:rPr>
                <w:rFonts w:ascii="Arial" w:eastAsia="SimSun" w:hAnsi="Arial" w:cs="v4.2.0"/>
                <w:sz w:val="18"/>
                <w:vertAlign w:val="subscript"/>
                <w:lang w:eastAsia="en-GB"/>
              </w:rPr>
              <w:t>CSI-RS</w:t>
            </w:r>
            <w:r w:rsidRPr="0055357C">
              <w:rPr>
                <w:rFonts w:ascii="Arial" w:eastAsia="SimSun" w:hAnsi="Arial"/>
                <w:sz w:val="18"/>
                <w:lang w:eastAsia="en-GB"/>
              </w:rPr>
              <w:t xml:space="preserve"> is the periodicity of CSI-RS resource in the two sets </w:t>
            </w:r>
            <w:r w:rsidRPr="0055357C">
              <w:rPr>
                <w:lang w:eastAsia="en-GB"/>
              </w:rPr>
              <w:t xml:space="preserve">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55357C">
              <w:rPr>
                <w:iCs/>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55357C">
              <w:rPr>
                <w:rFonts w:ascii="Arial" w:eastAsia="SimSun" w:hAnsi="Arial"/>
                <w:sz w:val="18"/>
                <w:lang w:eastAsia="en-GB"/>
              </w:rPr>
              <w:t>.</w:t>
            </w:r>
            <w:r w:rsidRPr="0055357C">
              <w:rPr>
                <w:rFonts w:ascii="Arial" w:eastAsia="SimSun" w:hAnsi="Arial" w:cs="v4.2.0"/>
                <w:sz w:val="18"/>
                <w:lang w:eastAsia="en-GB"/>
              </w:rPr>
              <w:t xml:space="preserve"> T</w:t>
            </w:r>
            <w:r w:rsidRPr="0055357C">
              <w:rPr>
                <w:rFonts w:ascii="Arial" w:eastAsia="SimSun" w:hAnsi="Arial" w:cs="v4.2.0"/>
                <w:sz w:val="18"/>
                <w:vertAlign w:val="subscript"/>
                <w:lang w:eastAsia="en-GB"/>
              </w:rPr>
              <w:t>DRX</w:t>
            </w:r>
            <w:r w:rsidRPr="0055357C">
              <w:rPr>
                <w:rFonts w:ascii="Arial" w:eastAsia="SimSun" w:hAnsi="Arial"/>
                <w:sz w:val="18"/>
                <w:lang w:eastAsia="en-GB"/>
              </w:rPr>
              <w:t xml:space="preserve"> is the DRX cycle length.</w:t>
            </w:r>
          </w:p>
        </w:tc>
      </w:tr>
    </w:tbl>
    <w:p w14:paraId="75B2523A" w14:textId="77777777" w:rsidR="0055357C" w:rsidRPr="0055357C" w:rsidRDefault="0055357C" w:rsidP="0055357C">
      <w:pPr>
        <w:overflowPunct w:val="0"/>
        <w:autoSpaceDE w:val="0"/>
        <w:autoSpaceDN w:val="0"/>
        <w:adjustRightInd w:val="0"/>
        <w:textAlignment w:val="baseline"/>
        <w:rPr>
          <w:rFonts w:eastAsia="?? ??"/>
          <w:lang w:eastAsia="en-GB"/>
        </w:rPr>
      </w:pPr>
    </w:p>
    <w:p w14:paraId="55096CE3" w14:textId="77777777" w:rsidR="0055357C" w:rsidRPr="0055357C" w:rsidRDefault="0055357C" w:rsidP="0055357C">
      <w:pPr>
        <w:keepNext/>
        <w:keepLines/>
        <w:overflowPunct w:val="0"/>
        <w:autoSpaceDE w:val="0"/>
        <w:autoSpaceDN w:val="0"/>
        <w:adjustRightInd w:val="0"/>
        <w:spacing w:before="60"/>
        <w:jc w:val="center"/>
        <w:textAlignment w:val="baseline"/>
        <w:rPr>
          <w:rFonts w:ascii="Arial" w:eastAsia="SimSun" w:hAnsi="Arial"/>
          <w:b/>
          <w:lang w:eastAsia="en-GB"/>
        </w:rPr>
      </w:pPr>
      <w:r w:rsidRPr="0055357C">
        <w:rPr>
          <w:rFonts w:ascii="Arial" w:eastAsia="SimSun" w:hAnsi="Arial"/>
          <w:b/>
          <w:lang w:eastAsia="en-GB"/>
        </w:rPr>
        <w:t>Table 8.18.6.2-2: Evaluation period T</w:t>
      </w:r>
      <w:r w:rsidRPr="0055357C">
        <w:rPr>
          <w:rFonts w:ascii="Arial" w:eastAsia="SimSun" w:hAnsi="Arial"/>
          <w:b/>
          <w:vertAlign w:val="subscript"/>
          <w:lang w:eastAsia="en-GB"/>
        </w:rPr>
        <w:t>Evaluate_CBD_CSI-RS</w:t>
      </w:r>
      <w:r w:rsidRPr="0055357C">
        <w:rPr>
          <w:rFonts w:ascii="Arial" w:eastAsia="SimSu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5357C" w:rsidRPr="0055357C" w14:paraId="3F6796ED" w14:textId="77777777" w:rsidTr="00A44183">
        <w:trPr>
          <w:trHeight w:val="187"/>
          <w:jc w:val="center"/>
        </w:trPr>
        <w:tc>
          <w:tcPr>
            <w:tcW w:w="2035" w:type="dxa"/>
            <w:shd w:val="clear" w:color="auto" w:fill="auto"/>
          </w:tcPr>
          <w:p w14:paraId="65A31701" w14:textId="77777777" w:rsidR="0055357C" w:rsidRPr="0055357C" w:rsidRDefault="0055357C" w:rsidP="0055357C">
            <w:pPr>
              <w:keepNext/>
              <w:keepLines/>
              <w:overflowPunct w:val="0"/>
              <w:autoSpaceDE w:val="0"/>
              <w:autoSpaceDN w:val="0"/>
              <w:adjustRightInd w:val="0"/>
              <w:spacing w:after="0"/>
              <w:jc w:val="center"/>
              <w:textAlignment w:val="baseline"/>
              <w:rPr>
                <w:rFonts w:ascii="Arial" w:eastAsia="SimSun" w:hAnsi="Arial"/>
                <w:b/>
                <w:sz w:val="18"/>
                <w:lang w:eastAsia="en-GB"/>
              </w:rPr>
            </w:pPr>
            <w:r w:rsidRPr="0055357C">
              <w:rPr>
                <w:rFonts w:ascii="Arial" w:eastAsia="SimSun" w:hAnsi="Arial"/>
                <w:b/>
                <w:sz w:val="18"/>
                <w:lang w:eastAsia="en-GB"/>
              </w:rPr>
              <w:t>Configuration</w:t>
            </w:r>
          </w:p>
        </w:tc>
        <w:tc>
          <w:tcPr>
            <w:tcW w:w="4582" w:type="dxa"/>
            <w:shd w:val="clear" w:color="auto" w:fill="auto"/>
          </w:tcPr>
          <w:p w14:paraId="3CB679B3" w14:textId="77777777" w:rsidR="0055357C" w:rsidRPr="0055357C" w:rsidRDefault="0055357C" w:rsidP="0055357C">
            <w:pPr>
              <w:keepNext/>
              <w:keepLines/>
              <w:overflowPunct w:val="0"/>
              <w:autoSpaceDE w:val="0"/>
              <w:autoSpaceDN w:val="0"/>
              <w:adjustRightInd w:val="0"/>
              <w:spacing w:after="0"/>
              <w:jc w:val="center"/>
              <w:textAlignment w:val="baseline"/>
              <w:rPr>
                <w:rFonts w:ascii="Arial" w:eastAsia="SimSun" w:hAnsi="Arial"/>
                <w:b/>
                <w:sz w:val="18"/>
                <w:lang w:eastAsia="en-GB"/>
              </w:rPr>
            </w:pPr>
            <w:r w:rsidRPr="0055357C">
              <w:rPr>
                <w:rFonts w:ascii="Arial" w:eastAsia="SimSun" w:hAnsi="Arial"/>
                <w:b/>
                <w:sz w:val="18"/>
                <w:lang w:eastAsia="en-GB"/>
              </w:rPr>
              <w:t>T</w:t>
            </w:r>
            <w:r w:rsidRPr="0055357C">
              <w:rPr>
                <w:rFonts w:ascii="Arial" w:eastAsia="SimSun" w:hAnsi="Arial"/>
                <w:b/>
                <w:sz w:val="18"/>
                <w:vertAlign w:val="subscript"/>
                <w:lang w:eastAsia="en-GB"/>
              </w:rPr>
              <w:t>Evaluate_CBD_CSI-RS</w:t>
            </w:r>
            <w:r w:rsidRPr="0055357C">
              <w:rPr>
                <w:rFonts w:ascii="Arial" w:eastAsia="SimSun" w:hAnsi="Arial"/>
                <w:b/>
                <w:sz w:val="18"/>
                <w:lang w:eastAsia="en-GB"/>
              </w:rPr>
              <w:t xml:space="preserve"> (ms) </w:t>
            </w:r>
          </w:p>
        </w:tc>
      </w:tr>
      <w:tr w:rsidR="0055357C" w:rsidRPr="0055357C" w14:paraId="7A1D1754" w14:textId="77777777" w:rsidTr="00A44183">
        <w:trPr>
          <w:trHeight w:val="187"/>
          <w:jc w:val="center"/>
        </w:trPr>
        <w:tc>
          <w:tcPr>
            <w:tcW w:w="2035" w:type="dxa"/>
            <w:shd w:val="clear" w:color="auto" w:fill="auto"/>
          </w:tcPr>
          <w:p w14:paraId="0415E635" w14:textId="77777777" w:rsidR="0055357C" w:rsidRPr="0055357C" w:rsidRDefault="0055357C" w:rsidP="0055357C">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55357C">
              <w:rPr>
                <w:rFonts w:ascii="Arial" w:eastAsia="SimSun" w:hAnsi="Arial"/>
                <w:sz w:val="18"/>
                <w:lang w:val="fr-FR" w:eastAsia="en-GB"/>
              </w:rPr>
              <w:t xml:space="preserve">non-DRX, DRX cycle </w:t>
            </w:r>
            <w:r w:rsidRPr="0055357C">
              <w:rPr>
                <w:rFonts w:ascii="Arial" w:eastAsia="SimSun" w:hAnsi="Arial" w:cs="Arial" w:hint="eastAsia"/>
                <w:sz w:val="18"/>
                <w:lang w:val="fr-FR" w:eastAsia="en-GB"/>
              </w:rPr>
              <w:t>≤</w:t>
            </w:r>
            <w:r w:rsidRPr="0055357C">
              <w:rPr>
                <w:rFonts w:ascii="Arial" w:eastAsia="SimSun" w:hAnsi="Arial" w:cs="Arial"/>
                <w:sz w:val="18"/>
                <w:lang w:val="fr-FR" w:eastAsia="en-GB"/>
              </w:rPr>
              <w:t xml:space="preserve"> </w:t>
            </w:r>
            <w:r w:rsidRPr="0055357C">
              <w:rPr>
                <w:rFonts w:ascii="Arial" w:eastAsia="SimSun" w:hAnsi="Arial"/>
                <w:sz w:val="18"/>
                <w:lang w:val="fr-FR" w:eastAsia="en-GB"/>
              </w:rPr>
              <w:t>320ms</w:t>
            </w:r>
          </w:p>
        </w:tc>
        <w:tc>
          <w:tcPr>
            <w:tcW w:w="4582" w:type="dxa"/>
            <w:shd w:val="clear" w:color="auto" w:fill="auto"/>
          </w:tcPr>
          <w:p w14:paraId="572D2624" w14:textId="77777777" w:rsidR="0055357C" w:rsidRPr="0055357C" w:rsidRDefault="0055357C" w:rsidP="0055357C">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55357C">
              <w:rPr>
                <w:rFonts w:ascii="Arial" w:eastAsia="SimSun" w:hAnsi="Arial" w:cs="v4.2.0"/>
                <w:sz w:val="18"/>
                <w:lang w:val="fr-FR" w:eastAsia="en-GB"/>
              </w:rPr>
              <w:t>Max(25, Ceil(M</w:t>
            </w:r>
            <w:r w:rsidRPr="0055357C">
              <w:rPr>
                <w:rFonts w:ascii="Arial" w:eastAsia="SimSun" w:hAnsi="Arial" w:cs="v4.2.0"/>
                <w:sz w:val="18"/>
                <w:vertAlign w:val="subscript"/>
                <w:lang w:val="fr-FR" w:eastAsia="en-GB"/>
              </w:rPr>
              <w:t>CBD</w:t>
            </w:r>
            <w:r w:rsidRPr="0055357C">
              <w:rPr>
                <w:rFonts w:ascii="Arial" w:eastAsia="SimSun" w:hAnsi="Arial" w:cs="v4.2.0"/>
                <w:sz w:val="18"/>
                <w:lang w:val="fr-FR" w:eastAsia="en-GB"/>
              </w:rPr>
              <w:t xml:space="preserve"> </w:t>
            </w:r>
            <w:r w:rsidRPr="0055357C">
              <w:rPr>
                <w:rFonts w:ascii="Arial" w:eastAsia="SimSun" w:hAnsi="Arial" w:cs="Arial"/>
                <w:sz w:val="18"/>
                <w:szCs w:val="18"/>
                <w:lang w:eastAsia="en-GB"/>
              </w:rPr>
              <w:sym w:font="Symbol" w:char="F0B4"/>
            </w:r>
            <w:r w:rsidRPr="0055357C">
              <w:rPr>
                <w:rFonts w:ascii="Arial" w:eastAsia="SimSun" w:hAnsi="Arial" w:cs="Arial"/>
                <w:sz w:val="18"/>
                <w:szCs w:val="18"/>
                <w:lang w:val="fr-FR" w:eastAsia="en-GB"/>
              </w:rPr>
              <w:t xml:space="preserve"> </w:t>
            </w:r>
            <w:r w:rsidRPr="0055357C">
              <w:rPr>
                <w:rFonts w:ascii="Arial" w:eastAsia="SimSun" w:hAnsi="Arial" w:cs="v4.2.0"/>
                <w:sz w:val="18"/>
                <w:lang w:val="fr-FR" w:eastAsia="en-GB"/>
              </w:rPr>
              <w:t xml:space="preserve">P </w:t>
            </w:r>
            <w:r w:rsidRPr="0055357C">
              <w:rPr>
                <w:rFonts w:ascii="Arial" w:eastAsia="SimSun" w:hAnsi="Arial" w:cs="Arial"/>
                <w:sz w:val="18"/>
                <w:szCs w:val="18"/>
                <w:lang w:eastAsia="en-GB"/>
              </w:rPr>
              <w:sym w:font="Symbol" w:char="F0B4"/>
            </w:r>
            <w:r w:rsidRPr="0055357C">
              <w:rPr>
                <w:rFonts w:ascii="Arial" w:eastAsia="SimSun" w:hAnsi="Arial" w:cs="Arial"/>
                <w:sz w:val="18"/>
                <w:szCs w:val="18"/>
                <w:lang w:val="fr-FR" w:eastAsia="en-GB"/>
              </w:rPr>
              <w:t xml:space="preserve"> </w:t>
            </w:r>
            <w:r w:rsidRPr="0055357C">
              <w:rPr>
                <w:rFonts w:ascii="Arial" w:eastAsia="SimSun" w:hAnsi="Arial" w:cs="v4.2.0"/>
                <w:sz w:val="18"/>
                <w:lang w:val="fr-FR" w:eastAsia="en-GB"/>
              </w:rPr>
              <w:t>N</w:t>
            </w:r>
            <w:r w:rsidRPr="0055357C">
              <w:rPr>
                <w:rFonts w:ascii="Arial" w:eastAsia="SimSun" w:hAnsi="Arial"/>
                <w:sz w:val="18"/>
                <w:lang w:val="fr-FR" w:eastAsia="en-GB"/>
              </w:rPr>
              <w:t xml:space="preserve"> </w:t>
            </w:r>
            <w:r w:rsidRPr="0055357C">
              <w:rPr>
                <w:rFonts w:ascii="Arial" w:eastAsia="SimSun" w:hAnsi="Arial" w:cs="Arial"/>
                <w:sz w:val="18"/>
                <w:szCs w:val="18"/>
                <w:lang w:val="fr-FR" w:eastAsia="en-GB"/>
              </w:rPr>
              <w:sym w:font="Symbol" w:char="F0B4"/>
            </w:r>
            <w:r w:rsidRPr="0055357C">
              <w:rPr>
                <w:rFonts w:ascii="Arial" w:eastAsia="SimSun" w:hAnsi="Arial"/>
                <w:sz w:val="18"/>
                <w:lang w:val="fr-FR" w:eastAsia="en-GB"/>
              </w:rPr>
              <w:t xml:space="preserve"> P</w:t>
            </w:r>
            <w:r w:rsidRPr="0055357C">
              <w:rPr>
                <w:rFonts w:ascii="Arial" w:eastAsia="SimSun" w:hAnsi="Arial"/>
                <w:sz w:val="18"/>
                <w:vertAlign w:val="subscript"/>
                <w:lang w:val="fr-FR" w:eastAsia="en-GB"/>
              </w:rPr>
              <w:t>CBD</w:t>
            </w:r>
            <w:r w:rsidRPr="0055357C">
              <w:rPr>
                <w:rFonts w:ascii="Arial" w:eastAsia="SimSun" w:hAnsi="Arial"/>
                <w:sz w:val="18"/>
                <w:lang w:val="fr-FR" w:eastAsia="en-GB"/>
              </w:rPr>
              <w:t xml:space="preserve"> </w:t>
            </w:r>
            <w:r w:rsidRPr="0055357C">
              <w:rPr>
                <w:rFonts w:ascii="Arial" w:eastAsia="SimSun" w:hAnsi="Arial" w:cs="Arial"/>
                <w:sz w:val="18"/>
                <w:szCs w:val="18"/>
                <w:lang w:val="fr-FR" w:eastAsia="en-GB"/>
              </w:rPr>
              <w:sym w:font="Symbol" w:char="F0B4"/>
            </w:r>
            <w:r w:rsidRPr="0055357C">
              <w:rPr>
                <w:rFonts w:ascii="Arial" w:eastAsia="SimSun" w:hAnsi="Arial"/>
                <w:sz w:val="18"/>
                <w:lang w:val="fr-FR" w:eastAsia="en-GB"/>
              </w:rPr>
              <w:t xml:space="preserve"> </w:t>
            </w:r>
            <w:r w:rsidRPr="0055357C">
              <w:rPr>
                <w:rFonts w:ascii="Arial" w:hAnsi="Arial"/>
                <w:sz w:val="18"/>
                <w:lang w:val="fr-FR" w:eastAsia="en-GB"/>
              </w:rPr>
              <w:t>P</w:t>
            </w:r>
            <w:r w:rsidRPr="0055357C">
              <w:rPr>
                <w:rFonts w:ascii="Arial" w:hAnsi="Arial"/>
                <w:sz w:val="18"/>
                <w:vertAlign w:val="subscript"/>
                <w:lang w:val="fr-FR" w:eastAsia="en-GB"/>
              </w:rPr>
              <w:t>TRP</w:t>
            </w:r>
            <w:r w:rsidRPr="0055357C">
              <w:rPr>
                <w:rFonts w:ascii="Arial" w:eastAsia="SimSun" w:hAnsi="Arial" w:cs="v4.2.0"/>
                <w:sz w:val="18"/>
                <w:lang w:val="fr-FR" w:eastAsia="en-GB"/>
              </w:rPr>
              <w:t xml:space="preserve">) </w:t>
            </w:r>
            <w:r w:rsidRPr="0055357C">
              <w:rPr>
                <w:rFonts w:ascii="Arial" w:eastAsia="SimSun" w:hAnsi="Arial" w:cs="Arial"/>
                <w:sz w:val="18"/>
                <w:szCs w:val="18"/>
                <w:lang w:eastAsia="en-GB"/>
              </w:rPr>
              <w:sym w:font="Symbol" w:char="F0B4"/>
            </w:r>
            <w:r w:rsidRPr="0055357C">
              <w:rPr>
                <w:rFonts w:ascii="Arial" w:eastAsia="SimSun" w:hAnsi="Arial" w:cs="v4.2.0"/>
                <w:sz w:val="18"/>
                <w:lang w:val="fr-FR" w:eastAsia="en-GB"/>
              </w:rPr>
              <w:t xml:space="preserve"> T</w:t>
            </w:r>
            <w:r w:rsidRPr="0055357C">
              <w:rPr>
                <w:rFonts w:ascii="Arial" w:eastAsia="SimSun" w:hAnsi="Arial" w:cs="v4.2.0"/>
                <w:sz w:val="18"/>
                <w:vertAlign w:val="subscript"/>
                <w:lang w:val="fr-FR" w:eastAsia="en-GB"/>
              </w:rPr>
              <w:t>CSI-RS</w:t>
            </w:r>
            <w:r w:rsidRPr="0055357C">
              <w:rPr>
                <w:rFonts w:ascii="Arial" w:eastAsia="SimSun" w:hAnsi="Arial" w:cs="v4.2.0"/>
                <w:sz w:val="18"/>
                <w:lang w:val="fr-FR" w:eastAsia="en-GB"/>
              </w:rPr>
              <w:t>)</w:t>
            </w:r>
          </w:p>
        </w:tc>
      </w:tr>
      <w:tr w:rsidR="0055357C" w:rsidRPr="0055357C" w14:paraId="5EF9803E" w14:textId="77777777" w:rsidTr="00A44183">
        <w:trPr>
          <w:trHeight w:val="187"/>
          <w:jc w:val="center"/>
        </w:trPr>
        <w:tc>
          <w:tcPr>
            <w:tcW w:w="2035" w:type="dxa"/>
            <w:shd w:val="clear" w:color="auto" w:fill="auto"/>
          </w:tcPr>
          <w:p w14:paraId="4914F311" w14:textId="77777777" w:rsidR="0055357C" w:rsidRPr="0055357C" w:rsidRDefault="0055357C" w:rsidP="0055357C">
            <w:pPr>
              <w:keepNext/>
              <w:keepLines/>
              <w:overflowPunct w:val="0"/>
              <w:autoSpaceDE w:val="0"/>
              <w:autoSpaceDN w:val="0"/>
              <w:adjustRightInd w:val="0"/>
              <w:spacing w:after="0"/>
              <w:jc w:val="center"/>
              <w:textAlignment w:val="baseline"/>
              <w:rPr>
                <w:rFonts w:ascii="Arial" w:eastAsia="SimSun" w:hAnsi="Arial"/>
                <w:sz w:val="18"/>
                <w:lang w:eastAsia="en-GB"/>
              </w:rPr>
            </w:pPr>
            <w:r w:rsidRPr="0055357C">
              <w:rPr>
                <w:rFonts w:ascii="Arial" w:eastAsia="SimSun" w:hAnsi="Arial"/>
                <w:sz w:val="18"/>
                <w:lang w:eastAsia="en-GB"/>
              </w:rPr>
              <w:t>DRX cycle &gt; 320ms</w:t>
            </w:r>
          </w:p>
        </w:tc>
        <w:tc>
          <w:tcPr>
            <w:tcW w:w="4582" w:type="dxa"/>
            <w:shd w:val="clear" w:color="auto" w:fill="auto"/>
          </w:tcPr>
          <w:p w14:paraId="43BDAF43" w14:textId="77777777" w:rsidR="0055357C" w:rsidRPr="0055357C" w:rsidRDefault="0055357C" w:rsidP="0055357C">
            <w:pPr>
              <w:keepNext/>
              <w:keepLines/>
              <w:overflowPunct w:val="0"/>
              <w:autoSpaceDE w:val="0"/>
              <w:autoSpaceDN w:val="0"/>
              <w:adjustRightInd w:val="0"/>
              <w:spacing w:after="0"/>
              <w:jc w:val="center"/>
              <w:textAlignment w:val="baseline"/>
              <w:rPr>
                <w:rFonts w:ascii="Arial" w:eastAsia="SimSun" w:hAnsi="Arial"/>
                <w:sz w:val="18"/>
                <w:lang w:eastAsia="en-GB"/>
              </w:rPr>
            </w:pPr>
            <w:r w:rsidRPr="0055357C">
              <w:rPr>
                <w:rFonts w:ascii="Arial" w:eastAsia="SimSun" w:hAnsi="Arial" w:cs="v4.2.0"/>
                <w:sz w:val="18"/>
                <w:lang w:eastAsia="en-GB"/>
              </w:rPr>
              <w:t>Ceil(M</w:t>
            </w:r>
            <w:r w:rsidRPr="0055357C">
              <w:rPr>
                <w:rFonts w:ascii="Arial" w:eastAsia="SimSun" w:hAnsi="Arial" w:cs="v4.2.0"/>
                <w:sz w:val="18"/>
                <w:vertAlign w:val="subscript"/>
                <w:lang w:eastAsia="en-GB"/>
              </w:rPr>
              <w:t>CBD</w:t>
            </w:r>
            <w:r w:rsidRPr="0055357C">
              <w:rPr>
                <w:rFonts w:ascii="Arial" w:eastAsia="SimSun" w:hAnsi="Arial" w:cs="v4.2.0"/>
                <w:sz w:val="18"/>
                <w:lang w:eastAsia="en-GB"/>
              </w:rPr>
              <w:t xml:space="preserve"> </w:t>
            </w:r>
            <w:r w:rsidRPr="0055357C">
              <w:rPr>
                <w:rFonts w:ascii="Arial" w:eastAsia="SimSun" w:hAnsi="Arial" w:cs="Arial"/>
                <w:sz w:val="18"/>
                <w:szCs w:val="18"/>
                <w:lang w:eastAsia="en-GB"/>
              </w:rPr>
              <w:sym w:font="Symbol" w:char="F0B4"/>
            </w:r>
            <w:r w:rsidRPr="0055357C">
              <w:rPr>
                <w:rFonts w:ascii="Arial" w:eastAsia="SimSun" w:hAnsi="Arial" w:cs="Arial"/>
                <w:sz w:val="18"/>
                <w:szCs w:val="18"/>
                <w:lang w:eastAsia="en-GB"/>
              </w:rPr>
              <w:t xml:space="preserve"> </w:t>
            </w:r>
            <w:r w:rsidRPr="0055357C">
              <w:rPr>
                <w:rFonts w:ascii="Arial" w:eastAsia="SimSun" w:hAnsi="Arial" w:cs="v4.2.0"/>
                <w:sz w:val="18"/>
                <w:lang w:eastAsia="en-GB"/>
              </w:rPr>
              <w:t xml:space="preserve">P </w:t>
            </w:r>
            <w:r w:rsidRPr="0055357C">
              <w:rPr>
                <w:rFonts w:ascii="Arial" w:eastAsia="SimSun" w:hAnsi="Arial" w:cs="Arial"/>
                <w:sz w:val="18"/>
                <w:szCs w:val="18"/>
                <w:lang w:eastAsia="en-GB"/>
              </w:rPr>
              <w:sym w:font="Symbol" w:char="F0B4"/>
            </w:r>
            <w:r w:rsidRPr="0055357C">
              <w:rPr>
                <w:rFonts w:ascii="Arial" w:eastAsia="SimSun" w:hAnsi="Arial" w:cs="Arial"/>
                <w:sz w:val="18"/>
                <w:szCs w:val="18"/>
                <w:lang w:eastAsia="en-GB"/>
              </w:rPr>
              <w:t xml:space="preserve"> </w:t>
            </w:r>
            <w:r w:rsidRPr="0055357C">
              <w:rPr>
                <w:rFonts w:ascii="Arial" w:eastAsia="SimSun" w:hAnsi="Arial" w:cs="v4.2.0"/>
                <w:sz w:val="18"/>
                <w:lang w:eastAsia="en-GB"/>
              </w:rPr>
              <w:t>N</w:t>
            </w:r>
            <w:r w:rsidRPr="0055357C">
              <w:rPr>
                <w:rFonts w:ascii="Arial" w:eastAsia="SimSun" w:hAnsi="Arial"/>
                <w:sz w:val="18"/>
                <w:lang w:eastAsia="en-GB"/>
              </w:rPr>
              <w:t xml:space="preserve"> </w:t>
            </w:r>
            <w:r w:rsidRPr="0055357C">
              <w:rPr>
                <w:rFonts w:ascii="Arial" w:eastAsia="SimSun" w:hAnsi="Arial" w:cs="Arial"/>
                <w:sz w:val="18"/>
                <w:szCs w:val="18"/>
                <w:lang w:val="fr-FR" w:eastAsia="en-GB"/>
              </w:rPr>
              <w:sym w:font="Symbol" w:char="F0B4"/>
            </w:r>
            <w:r w:rsidRPr="0055357C">
              <w:rPr>
                <w:rFonts w:ascii="Arial" w:eastAsia="SimSun" w:hAnsi="Arial"/>
                <w:sz w:val="18"/>
                <w:lang w:eastAsia="en-GB"/>
              </w:rPr>
              <w:t xml:space="preserve"> P</w:t>
            </w:r>
            <w:r w:rsidRPr="0055357C">
              <w:rPr>
                <w:rFonts w:ascii="Arial" w:eastAsia="SimSun" w:hAnsi="Arial"/>
                <w:sz w:val="18"/>
                <w:vertAlign w:val="subscript"/>
                <w:lang w:eastAsia="en-GB"/>
              </w:rPr>
              <w:t>CBD</w:t>
            </w:r>
            <w:r w:rsidRPr="0055357C">
              <w:rPr>
                <w:rFonts w:ascii="Arial" w:eastAsia="SimSun" w:hAnsi="Arial"/>
                <w:sz w:val="18"/>
                <w:lang w:eastAsia="en-GB"/>
              </w:rPr>
              <w:t xml:space="preserve"> </w:t>
            </w:r>
            <w:r w:rsidRPr="0055357C">
              <w:rPr>
                <w:rFonts w:ascii="Arial" w:eastAsia="SimSun" w:hAnsi="Arial" w:cs="Arial"/>
                <w:sz w:val="18"/>
                <w:szCs w:val="18"/>
                <w:lang w:val="fr-FR" w:eastAsia="en-GB"/>
              </w:rPr>
              <w:sym w:font="Symbol" w:char="F0B4"/>
            </w:r>
            <w:r w:rsidRPr="0055357C">
              <w:rPr>
                <w:rFonts w:ascii="Arial" w:eastAsia="SimSun" w:hAnsi="Arial"/>
                <w:sz w:val="18"/>
                <w:lang w:eastAsia="en-GB"/>
              </w:rPr>
              <w:t xml:space="preserve"> </w:t>
            </w:r>
            <w:r w:rsidRPr="0055357C">
              <w:rPr>
                <w:rFonts w:ascii="Arial" w:hAnsi="Arial"/>
                <w:sz w:val="18"/>
                <w:lang w:val="fr-FR" w:eastAsia="en-GB"/>
              </w:rPr>
              <w:t>P</w:t>
            </w:r>
            <w:r w:rsidRPr="0055357C">
              <w:rPr>
                <w:rFonts w:ascii="Arial" w:hAnsi="Arial"/>
                <w:sz w:val="18"/>
                <w:vertAlign w:val="subscript"/>
                <w:lang w:val="fr-FR" w:eastAsia="en-GB"/>
              </w:rPr>
              <w:t>TRP</w:t>
            </w:r>
            <w:r w:rsidRPr="0055357C">
              <w:rPr>
                <w:rFonts w:ascii="Arial" w:eastAsia="SimSun" w:hAnsi="Arial" w:cs="v4.2.0"/>
                <w:sz w:val="18"/>
                <w:lang w:eastAsia="en-GB"/>
              </w:rPr>
              <w:t xml:space="preserve">) </w:t>
            </w:r>
            <w:r w:rsidRPr="0055357C">
              <w:rPr>
                <w:rFonts w:ascii="Arial" w:eastAsia="SimSun" w:hAnsi="Arial" w:cs="Arial"/>
                <w:sz w:val="18"/>
                <w:szCs w:val="18"/>
                <w:lang w:eastAsia="en-GB"/>
              </w:rPr>
              <w:sym w:font="Symbol" w:char="F0B4"/>
            </w:r>
            <w:r w:rsidRPr="0055357C">
              <w:rPr>
                <w:rFonts w:ascii="Arial" w:eastAsia="SimSun" w:hAnsi="Arial" w:cs="Arial"/>
                <w:sz w:val="18"/>
                <w:szCs w:val="18"/>
                <w:lang w:eastAsia="en-GB"/>
              </w:rPr>
              <w:t xml:space="preserve"> </w:t>
            </w:r>
            <w:r w:rsidRPr="0055357C">
              <w:rPr>
                <w:rFonts w:ascii="Arial" w:eastAsia="SimSun" w:hAnsi="Arial" w:cs="v4.2.0"/>
                <w:sz w:val="18"/>
                <w:lang w:eastAsia="en-GB"/>
              </w:rPr>
              <w:t>T</w:t>
            </w:r>
            <w:r w:rsidRPr="0055357C">
              <w:rPr>
                <w:rFonts w:ascii="Arial" w:eastAsia="SimSun" w:hAnsi="Arial" w:cs="v4.2.0"/>
                <w:sz w:val="18"/>
                <w:vertAlign w:val="subscript"/>
                <w:lang w:eastAsia="en-GB"/>
              </w:rPr>
              <w:t>DRX</w:t>
            </w:r>
          </w:p>
        </w:tc>
      </w:tr>
      <w:tr w:rsidR="0055357C" w:rsidRPr="0055357C" w14:paraId="054A22C4" w14:textId="77777777" w:rsidTr="00A44183">
        <w:trPr>
          <w:trHeight w:val="187"/>
          <w:jc w:val="center"/>
        </w:trPr>
        <w:tc>
          <w:tcPr>
            <w:tcW w:w="6617" w:type="dxa"/>
            <w:gridSpan w:val="2"/>
            <w:shd w:val="clear" w:color="auto" w:fill="auto"/>
          </w:tcPr>
          <w:p w14:paraId="24B9C1BD" w14:textId="77777777" w:rsidR="0055357C" w:rsidRPr="0055357C" w:rsidRDefault="0055357C" w:rsidP="0055357C">
            <w:pPr>
              <w:keepNext/>
              <w:keepLines/>
              <w:overflowPunct w:val="0"/>
              <w:autoSpaceDE w:val="0"/>
              <w:autoSpaceDN w:val="0"/>
              <w:adjustRightInd w:val="0"/>
              <w:spacing w:after="0"/>
              <w:ind w:left="851" w:hanging="851"/>
              <w:textAlignment w:val="baseline"/>
              <w:rPr>
                <w:rFonts w:ascii="Arial" w:eastAsia="SimSun" w:hAnsi="Arial" w:cs="v4.2.0"/>
                <w:sz w:val="18"/>
                <w:lang w:eastAsia="en-GB"/>
              </w:rPr>
            </w:pPr>
            <w:r w:rsidRPr="0055357C">
              <w:rPr>
                <w:rFonts w:ascii="Arial" w:eastAsia="SimSun" w:hAnsi="Arial"/>
                <w:sz w:val="18"/>
                <w:lang w:eastAsia="en-GB"/>
              </w:rPr>
              <w:t>Note:</w:t>
            </w:r>
            <w:r w:rsidRPr="0055357C">
              <w:rPr>
                <w:rFonts w:ascii="Arial" w:eastAsia="SimSun" w:hAnsi="Arial"/>
                <w:sz w:val="28"/>
                <w:lang w:eastAsia="en-GB"/>
              </w:rPr>
              <w:tab/>
            </w:r>
            <w:r w:rsidRPr="0055357C">
              <w:rPr>
                <w:rFonts w:ascii="Arial" w:eastAsia="SimSun" w:hAnsi="Arial" w:cs="v4.2.0"/>
                <w:sz w:val="18"/>
                <w:lang w:eastAsia="en-GB"/>
              </w:rPr>
              <w:t>T</w:t>
            </w:r>
            <w:r w:rsidRPr="0055357C">
              <w:rPr>
                <w:rFonts w:ascii="Arial" w:eastAsia="SimSun" w:hAnsi="Arial" w:cs="v4.2.0"/>
                <w:sz w:val="18"/>
                <w:vertAlign w:val="subscript"/>
                <w:lang w:eastAsia="en-GB"/>
              </w:rPr>
              <w:t>CSI-RS</w:t>
            </w:r>
            <w:r w:rsidRPr="0055357C">
              <w:rPr>
                <w:rFonts w:ascii="Arial" w:eastAsia="SimSun" w:hAnsi="Arial"/>
                <w:sz w:val="18"/>
                <w:lang w:eastAsia="en-GB"/>
              </w:rPr>
              <w:t xml:space="preserve"> is the periodicity of CSI-RS resource in the two sets </w:t>
            </w:r>
            <w:r w:rsidRPr="0055357C">
              <w:rPr>
                <w:lang w:eastAsia="en-GB"/>
              </w:rPr>
              <w:t xml:space="preserve">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55357C">
              <w:rPr>
                <w:iCs/>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55357C">
              <w:rPr>
                <w:rFonts w:ascii="Arial" w:eastAsia="SimSun" w:hAnsi="Arial"/>
                <w:sz w:val="18"/>
                <w:lang w:eastAsia="en-GB"/>
              </w:rPr>
              <w:t>.</w:t>
            </w:r>
            <w:r w:rsidRPr="0055357C">
              <w:rPr>
                <w:rFonts w:ascii="Arial" w:eastAsia="SimSun" w:hAnsi="Arial" w:cs="v4.2.0"/>
                <w:sz w:val="18"/>
                <w:lang w:eastAsia="en-GB"/>
              </w:rPr>
              <w:t xml:space="preserve"> T</w:t>
            </w:r>
            <w:r w:rsidRPr="0055357C">
              <w:rPr>
                <w:rFonts w:ascii="Arial" w:eastAsia="SimSun" w:hAnsi="Arial" w:cs="v4.2.0"/>
                <w:sz w:val="18"/>
                <w:vertAlign w:val="subscript"/>
                <w:lang w:eastAsia="en-GB"/>
              </w:rPr>
              <w:t>DRX</w:t>
            </w:r>
            <w:r w:rsidRPr="0055357C">
              <w:rPr>
                <w:rFonts w:ascii="Arial" w:eastAsia="SimSun" w:hAnsi="Arial"/>
                <w:sz w:val="18"/>
                <w:lang w:eastAsia="en-GB"/>
              </w:rPr>
              <w:t xml:space="preserve"> is the DRX cycle length.</w:t>
            </w:r>
          </w:p>
        </w:tc>
      </w:tr>
    </w:tbl>
    <w:p w14:paraId="08246809" w14:textId="77777777" w:rsidR="0055357C" w:rsidRPr="0055357C" w:rsidRDefault="0055357C" w:rsidP="0055357C">
      <w:pPr>
        <w:overflowPunct w:val="0"/>
        <w:autoSpaceDE w:val="0"/>
        <w:autoSpaceDN w:val="0"/>
        <w:adjustRightInd w:val="0"/>
        <w:textAlignment w:val="baseline"/>
        <w:rPr>
          <w:rFonts w:eastAsia="?? ??"/>
          <w:lang w:eastAsia="en-GB"/>
        </w:rPr>
      </w:pPr>
    </w:p>
    <w:p w14:paraId="77B7E8E6" w14:textId="77777777" w:rsidR="0055357C" w:rsidRPr="0055357C" w:rsidRDefault="0055357C" w:rsidP="0055357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55357C">
        <w:rPr>
          <w:rFonts w:ascii="Arial" w:eastAsia="SimSun" w:hAnsi="Arial"/>
          <w:sz w:val="24"/>
          <w:lang w:eastAsia="en-GB"/>
        </w:rPr>
        <w:t>8.18.6.3</w:t>
      </w:r>
      <w:r w:rsidRPr="0055357C">
        <w:rPr>
          <w:rFonts w:ascii="Arial" w:eastAsia="SimSun" w:hAnsi="Arial"/>
          <w:sz w:val="24"/>
          <w:lang w:eastAsia="en-GB"/>
        </w:rPr>
        <w:tab/>
        <w:t>Measurement restriction for CSI-RS based candidate beam detection</w:t>
      </w:r>
    </w:p>
    <w:p w14:paraId="656EB245" w14:textId="77777777" w:rsidR="0055357C" w:rsidRPr="0055357C" w:rsidRDefault="0055357C" w:rsidP="0055357C">
      <w:pPr>
        <w:overflowPunct w:val="0"/>
        <w:autoSpaceDE w:val="0"/>
        <w:autoSpaceDN w:val="0"/>
        <w:adjustRightInd w:val="0"/>
        <w:textAlignment w:val="baseline"/>
        <w:rPr>
          <w:rFonts w:eastAsia="SimSun"/>
          <w:lang w:eastAsia="en-GB"/>
        </w:rPr>
      </w:pPr>
      <w:r w:rsidRPr="0055357C">
        <w:rPr>
          <w:lang w:eastAsia="zh-CN"/>
        </w:rPr>
        <w:t xml:space="preserve">The SSB </w:t>
      </w:r>
      <w:r w:rsidRPr="0055357C">
        <w:rPr>
          <w:lang w:eastAsia="en-GB"/>
        </w:rPr>
        <w:t>mentioned in this clause</w:t>
      </w:r>
      <w:r w:rsidRPr="0055357C">
        <w:rPr>
          <w:lang w:eastAsia="zh-CN"/>
        </w:rPr>
        <w:t xml:space="preserve"> can be associated with either the </w:t>
      </w:r>
      <w:r w:rsidRPr="0055357C">
        <w:rPr>
          <w:lang w:eastAsia="en-GB"/>
        </w:rPr>
        <w:t>serving cell</w:t>
      </w:r>
      <w:r w:rsidRPr="0055357C">
        <w:rPr>
          <w:lang w:eastAsia="zh-CN"/>
        </w:rPr>
        <w:t xml:space="preserve"> PCI or a PCI different from serving cell PCI.</w:t>
      </w:r>
    </w:p>
    <w:p w14:paraId="62B9DE80" w14:textId="77777777" w:rsidR="0055357C" w:rsidRPr="0055357C" w:rsidRDefault="0055357C" w:rsidP="0055357C">
      <w:pPr>
        <w:overflowPunct w:val="0"/>
        <w:autoSpaceDE w:val="0"/>
        <w:autoSpaceDN w:val="0"/>
        <w:adjustRightInd w:val="0"/>
        <w:textAlignment w:val="baseline"/>
        <w:rPr>
          <w:rFonts w:eastAsia="SimSun"/>
          <w:lang w:eastAsia="en-GB"/>
        </w:rPr>
      </w:pPr>
      <w:r w:rsidRPr="0055357C">
        <w:rPr>
          <w:rFonts w:eastAsia="SimSun"/>
          <w:lang w:eastAsia="en-GB"/>
        </w:rPr>
        <w:lastRenderedPageBreak/>
        <w:t>For both FR1 and FR2, when the CSI-RS for CBD measurement is in the same OFDM symbol as SSB for RLM, BFD, CBD or L1-RSRP measurement, UE is not required to receive CSI-RS for CBD measurement in the PRBs that overlap with an SSB.</w:t>
      </w:r>
    </w:p>
    <w:p w14:paraId="0F99C1C0" w14:textId="77777777" w:rsidR="0055357C" w:rsidRPr="0055357C" w:rsidRDefault="0055357C" w:rsidP="0055357C">
      <w:pPr>
        <w:overflowPunct w:val="0"/>
        <w:autoSpaceDE w:val="0"/>
        <w:autoSpaceDN w:val="0"/>
        <w:adjustRightInd w:val="0"/>
        <w:textAlignment w:val="baseline"/>
        <w:rPr>
          <w:rFonts w:eastAsia="SimSun"/>
          <w:lang w:eastAsia="en-GB"/>
        </w:rPr>
      </w:pPr>
      <w:r w:rsidRPr="0055357C">
        <w:rPr>
          <w:rFonts w:eastAsia="SimSun"/>
          <w:lang w:eastAsia="zh-CN"/>
        </w:rPr>
        <w:t xml:space="preserve">For FR1, when the SSB </w:t>
      </w:r>
      <w:r w:rsidRPr="0055357C">
        <w:rPr>
          <w:rFonts w:eastAsia="SimSun"/>
          <w:lang w:eastAsia="en-GB"/>
        </w:rPr>
        <w:t>for RLM, BFD, CBD or L1-RSRP measurement</w:t>
      </w:r>
      <w:r w:rsidRPr="0055357C">
        <w:rPr>
          <w:rFonts w:eastAsia="SimSun"/>
          <w:lang w:eastAsia="zh-CN"/>
        </w:rPr>
        <w:t xml:space="preserve"> is within the active BWP and has same SCS than CSI-RS for CBD measurement, t</w:t>
      </w:r>
      <w:r w:rsidRPr="0055357C">
        <w:rPr>
          <w:rFonts w:eastAsia="SimSun"/>
          <w:lang w:eastAsia="en-GB"/>
        </w:rPr>
        <w:t>he UE shall be able to perform CSI-RS based CBD measurement without restrictions.</w:t>
      </w:r>
    </w:p>
    <w:p w14:paraId="18AA8FC9" w14:textId="77777777" w:rsidR="0055357C" w:rsidRPr="0055357C" w:rsidRDefault="0055357C" w:rsidP="0055357C">
      <w:pPr>
        <w:overflowPunct w:val="0"/>
        <w:autoSpaceDE w:val="0"/>
        <w:autoSpaceDN w:val="0"/>
        <w:adjustRightInd w:val="0"/>
        <w:textAlignment w:val="baseline"/>
        <w:rPr>
          <w:rFonts w:eastAsia="SimSun"/>
          <w:lang w:eastAsia="en-GB"/>
        </w:rPr>
      </w:pPr>
      <w:r w:rsidRPr="0055357C">
        <w:rPr>
          <w:rFonts w:eastAsia="SimSun"/>
          <w:lang w:eastAsia="en-GB"/>
        </w:rPr>
        <w:t xml:space="preserve">For FR1, </w:t>
      </w:r>
      <w:r w:rsidRPr="0055357C">
        <w:rPr>
          <w:rFonts w:eastAsia="SimSun"/>
          <w:lang w:eastAsia="zh-CN"/>
        </w:rPr>
        <w:t xml:space="preserve">when the SSB </w:t>
      </w:r>
      <w:r w:rsidRPr="0055357C">
        <w:rPr>
          <w:rFonts w:eastAsia="SimSun"/>
          <w:lang w:eastAsia="en-GB"/>
        </w:rPr>
        <w:t>for RLM, BFD, CBD or L1-RSRP measurement</w:t>
      </w:r>
      <w:r w:rsidRPr="0055357C">
        <w:rPr>
          <w:rFonts w:eastAsia="SimSun"/>
          <w:lang w:eastAsia="zh-CN"/>
        </w:rPr>
        <w:t xml:space="preserve"> is within the active BWP and has different SCS than CSI-RS for CBD measurement, t</w:t>
      </w:r>
      <w:r w:rsidRPr="0055357C">
        <w:rPr>
          <w:rFonts w:eastAsia="SimSun"/>
          <w:lang w:val="en-US" w:eastAsia="zh-CN"/>
        </w:rPr>
        <w:t xml:space="preserve">he UE shall be able to perform CSI-RS </w:t>
      </w:r>
      <w:r w:rsidRPr="0055357C">
        <w:rPr>
          <w:rFonts w:eastAsia="SimSun"/>
          <w:lang w:eastAsia="en-GB"/>
        </w:rPr>
        <w:t>based CBD measurement with restrictions according to its capabilities:</w:t>
      </w:r>
    </w:p>
    <w:p w14:paraId="625ACBDD" w14:textId="77777777" w:rsidR="0055357C" w:rsidRPr="0055357C" w:rsidRDefault="0055357C" w:rsidP="0055357C">
      <w:pPr>
        <w:overflowPunct w:val="0"/>
        <w:autoSpaceDE w:val="0"/>
        <w:autoSpaceDN w:val="0"/>
        <w:adjustRightInd w:val="0"/>
        <w:ind w:left="568" w:hanging="284"/>
        <w:textAlignment w:val="baseline"/>
        <w:rPr>
          <w:rFonts w:eastAsia="SimSun"/>
          <w:lang w:eastAsia="en-GB"/>
        </w:rPr>
      </w:pPr>
      <w:r w:rsidRPr="0055357C">
        <w:rPr>
          <w:rFonts w:eastAsia="SimSun"/>
          <w:lang w:eastAsia="en-GB"/>
        </w:rPr>
        <w:t>-</w:t>
      </w:r>
      <w:r w:rsidRPr="0055357C">
        <w:rPr>
          <w:rFonts w:eastAsia="SimSun"/>
          <w:lang w:eastAsia="en-GB"/>
        </w:rPr>
        <w:tab/>
        <w:t xml:space="preserve">If the UE supports </w:t>
      </w:r>
      <w:r w:rsidRPr="0055357C">
        <w:rPr>
          <w:rFonts w:eastAsia="SimSun"/>
          <w:i/>
          <w:lang w:eastAsia="en-GB"/>
        </w:rPr>
        <w:t>simultaneousRxDataSSB-DiffNumerology</w:t>
      </w:r>
      <w:r w:rsidRPr="0055357C">
        <w:rPr>
          <w:rFonts w:eastAsia="SimSun"/>
          <w:lang w:eastAsia="en-GB"/>
        </w:rPr>
        <w:t xml:space="preserve"> the </w:t>
      </w:r>
      <w:r w:rsidRPr="0055357C">
        <w:rPr>
          <w:rFonts w:eastAsia="SimSun"/>
          <w:lang w:val="en-US" w:eastAsia="zh-CN"/>
        </w:rPr>
        <w:t xml:space="preserve">UE shall be able to perform CSI-RS </w:t>
      </w:r>
      <w:r w:rsidRPr="0055357C">
        <w:rPr>
          <w:rFonts w:eastAsia="SimSun"/>
          <w:lang w:eastAsia="en-GB"/>
        </w:rPr>
        <w:t>based CBD measurement for without restrictions.</w:t>
      </w:r>
    </w:p>
    <w:p w14:paraId="504BBFD1" w14:textId="77777777" w:rsidR="0055357C" w:rsidRPr="0055357C" w:rsidRDefault="0055357C" w:rsidP="0055357C">
      <w:pPr>
        <w:overflowPunct w:val="0"/>
        <w:autoSpaceDE w:val="0"/>
        <w:autoSpaceDN w:val="0"/>
        <w:adjustRightInd w:val="0"/>
        <w:ind w:left="568" w:hanging="284"/>
        <w:textAlignment w:val="baseline"/>
        <w:rPr>
          <w:rFonts w:eastAsia="SimSun"/>
          <w:lang w:val="en-US" w:eastAsia="zh-CN"/>
        </w:rPr>
      </w:pPr>
      <w:r w:rsidRPr="0055357C">
        <w:rPr>
          <w:rFonts w:eastAsia="SimSun"/>
          <w:lang w:eastAsia="en-GB"/>
        </w:rPr>
        <w:t>-</w:t>
      </w:r>
      <w:r w:rsidRPr="0055357C">
        <w:rPr>
          <w:rFonts w:eastAsia="SimSun"/>
          <w:lang w:eastAsia="en-GB"/>
        </w:rPr>
        <w:tab/>
        <w:t xml:space="preserve">If the UE does not support </w:t>
      </w:r>
      <w:r w:rsidRPr="0055357C">
        <w:rPr>
          <w:rFonts w:eastAsia="SimSun"/>
          <w:i/>
          <w:lang w:eastAsia="en-GB"/>
        </w:rPr>
        <w:t>simultaneousRxDataSSB-DiffNumerology</w:t>
      </w:r>
      <w:r w:rsidRPr="0055357C">
        <w:rPr>
          <w:rFonts w:eastAsia="SimSun"/>
          <w:lang w:eastAsia="en-GB"/>
        </w:rPr>
        <w:t xml:space="preserve">, UE is required to measure one of but not both CSI-RS for CBD measurement and SSB. Longer measurement period for CSI-RS based CBD measurement is expected, and </w:t>
      </w:r>
      <w:r w:rsidRPr="0055357C">
        <w:rPr>
          <w:rFonts w:eastAsia="SimSun"/>
          <w:lang w:val="en-US" w:eastAsia="en-GB"/>
        </w:rPr>
        <w:t>no requirements are defined.</w:t>
      </w:r>
    </w:p>
    <w:p w14:paraId="050A894D" w14:textId="77777777" w:rsidR="0055357C" w:rsidRPr="0055357C" w:rsidRDefault="0055357C" w:rsidP="0055357C">
      <w:pPr>
        <w:overflowPunct w:val="0"/>
        <w:autoSpaceDE w:val="0"/>
        <w:autoSpaceDN w:val="0"/>
        <w:adjustRightInd w:val="0"/>
        <w:textAlignment w:val="baseline"/>
        <w:rPr>
          <w:rFonts w:eastAsia="SimSun"/>
          <w:lang w:eastAsia="en-GB"/>
        </w:rPr>
      </w:pPr>
      <w:r w:rsidRPr="0055357C">
        <w:rPr>
          <w:rFonts w:eastAsia="SimSun"/>
          <w:lang w:eastAsia="en-GB"/>
        </w:rPr>
        <w:t>For FR1, when the CSI-RS for CBD measurement is in the same OFDM symbol as another CSI-RS for RLM, BFD, CBD or L1-RSRP measurement, UE shall be able to measure the CSI-RS for CBD measurement without any restriction.</w:t>
      </w:r>
    </w:p>
    <w:p w14:paraId="0041F052" w14:textId="77777777" w:rsidR="0055357C" w:rsidRPr="0055357C" w:rsidRDefault="0055357C" w:rsidP="0055357C">
      <w:pPr>
        <w:overflowPunct w:val="0"/>
        <w:autoSpaceDE w:val="0"/>
        <w:autoSpaceDN w:val="0"/>
        <w:adjustRightInd w:val="0"/>
        <w:textAlignment w:val="baseline"/>
        <w:rPr>
          <w:rFonts w:eastAsia="SimSun"/>
          <w:lang w:eastAsia="en-GB"/>
        </w:rPr>
      </w:pPr>
      <w:r w:rsidRPr="0055357C">
        <w:rPr>
          <w:rFonts w:eastAsia="SimSun"/>
          <w:lang w:eastAsia="en-GB"/>
        </w:rPr>
        <w:t xml:space="preserve">For FR2, when the CSI-RS for CBD measurement </w:t>
      </w:r>
      <w:r w:rsidRPr="0055357C">
        <w:rPr>
          <w:rFonts w:eastAsia="Malgun Gothic"/>
          <w:lang w:eastAsia="ja-JP"/>
        </w:rPr>
        <w:t xml:space="preserve">on one CC </w:t>
      </w:r>
      <w:r w:rsidRPr="0055357C">
        <w:rPr>
          <w:rFonts w:eastAsia="SimSun"/>
          <w:lang w:eastAsia="en-GB"/>
        </w:rPr>
        <w:t>is in the same OFDM symbol as SSB for RLM, BFD, CBD or L1-RSRP measurement</w:t>
      </w:r>
      <w:r w:rsidRPr="0055357C">
        <w:rPr>
          <w:rFonts w:eastAsia="Malgun Gothic"/>
          <w:lang w:eastAsia="ja-JP"/>
        </w:rPr>
        <w:t xml:space="preserve"> on the same CC or different CCs in the same band</w:t>
      </w:r>
      <w:r w:rsidRPr="0055357C">
        <w:rPr>
          <w:rFonts w:eastAsia="SimSun"/>
          <w:lang w:eastAsia="en-GB"/>
        </w:rPr>
        <w:t>, UE is required to measure one of but not both CSI-RS for CBD measurement and SSB. Longer evaluation period for CSI-RS based CBD measurement is expected, and no requirements are defined.</w:t>
      </w:r>
    </w:p>
    <w:p w14:paraId="7CAD26BE" w14:textId="77777777" w:rsidR="0055357C" w:rsidRPr="0055357C" w:rsidRDefault="0055357C" w:rsidP="0055357C">
      <w:pPr>
        <w:overflowPunct w:val="0"/>
        <w:autoSpaceDE w:val="0"/>
        <w:autoSpaceDN w:val="0"/>
        <w:adjustRightInd w:val="0"/>
        <w:textAlignment w:val="baseline"/>
        <w:rPr>
          <w:lang w:eastAsia="en-GB"/>
        </w:rPr>
      </w:pPr>
      <w:r w:rsidRPr="0055357C">
        <w:rPr>
          <w:rFonts w:eastAsia="SimSun"/>
          <w:lang w:eastAsia="en-GB"/>
        </w:rPr>
        <w:t xml:space="preserve">For FR2, when the CSI-RS for CBD measurement </w:t>
      </w:r>
      <w:r w:rsidRPr="0055357C">
        <w:rPr>
          <w:rFonts w:eastAsia="Malgun Gothic"/>
          <w:lang w:eastAsia="ja-JP"/>
        </w:rPr>
        <w:t xml:space="preserve">on one CC </w:t>
      </w:r>
      <w:r w:rsidRPr="0055357C">
        <w:rPr>
          <w:rFonts w:eastAsia="SimSun"/>
          <w:lang w:eastAsia="en-GB"/>
        </w:rPr>
        <w:t>is in the same OFDM symbol as another CSI-RS for RLM, BFD, CBD or L1-RSRP measurement</w:t>
      </w:r>
      <w:r w:rsidRPr="0055357C">
        <w:rPr>
          <w:rFonts w:eastAsia="Malgun Gothic"/>
          <w:lang w:eastAsia="ja-JP"/>
        </w:rPr>
        <w:t xml:space="preserve"> on the same CC or different CCs in the same band</w:t>
      </w:r>
      <w:r w:rsidRPr="0055357C">
        <w:rPr>
          <w:rFonts w:eastAsia="SimSun"/>
          <w:lang w:eastAsia="en-GB"/>
        </w:rPr>
        <w:t xml:space="preserve">, UE is required to measure one of but not both CSI-RS for CBD measurement and the other CSI-RS. Longer evaluation period for CSI-RS based CBD measurement is expected, and no requirements are defined. </w:t>
      </w:r>
      <w:r w:rsidRPr="0055357C">
        <w:rPr>
          <w:lang w:eastAsia="en-GB"/>
        </w:rPr>
        <w:t xml:space="preserve">When two CSI-RSs for </w:t>
      </w:r>
      <w:r w:rsidRPr="0055357C">
        <w:rPr>
          <w:rFonts w:eastAsia="SimSun"/>
          <w:lang w:eastAsia="en-GB"/>
        </w:rPr>
        <w:t xml:space="preserve">CBD </w:t>
      </w:r>
      <w:r w:rsidRPr="0055357C">
        <w:rPr>
          <w:lang w:eastAsia="en-GB"/>
        </w:rPr>
        <w:t xml:space="preserve">measurements are from </w:t>
      </w:r>
      <w:r w:rsidRPr="0055357C">
        <w:rPr>
          <w:rFonts w:eastAsia="SimSun"/>
          <w:lang w:eastAsia="en-GB"/>
        </w:rPr>
        <w:t xml:space="preserve">different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5535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55357C">
        <w:rPr>
          <w:lang w:eastAsia="en-GB"/>
        </w:rPr>
        <w:t xml:space="preserve">, UE shall be able to measure both CSI-RSs for </w:t>
      </w:r>
      <w:r w:rsidRPr="0055357C">
        <w:rPr>
          <w:rFonts w:eastAsia="SimSun"/>
          <w:lang w:eastAsia="en-GB"/>
        </w:rPr>
        <w:t xml:space="preserve">CBD </w:t>
      </w:r>
      <w:r w:rsidRPr="0055357C">
        <w:rPr>
          <w:lang w:eastAsia="en-GB"/>
        </w:rPr>
        <w:t>measurements.</w:t>
      </w:r>
    </w:p>
    <w:p w14:paraId="19B446A1" w14:textId="77777777" w:rsidR="0055357C" w:rsidRPr="0055357C" w:rsidDel="00821DA6" w:rsidRDefault="0055357C" w:rsidP="0055357C">
      <w:pPr>
        <w:overflowPunct w:val="0"/>
        <w:autoSpaceDE w:val="0"/>
        <w:autoSpaceDN w:val="0"/>
        <w:adjustRightInd w:val="0"/>
        <w:textAlignment w:val="baseline"/>
        <w:rPr>
          <w:del w:id="883" w:author="BeammWave" w:date="2024-08-01T14:42:00Z" w16du:dateUtc="2024-08-01T12:42:00Z"/>
          <w:lang w:eastAsia="zh-CN"/>
        </w:rPr>
      </w:pPr>
      <w:del w:id="884" w:author="BeammWave" w:date="2024-08-01T14:42:00Z" w16du:dateUtc="2024-08-01T12:42:00Z">
        <w:r w:rsidRPr="0055357C" w:rsidDel="00821DA6">
          <w:rPr>
            <w:rFonts w:hint="eastAsia"/>
            <w:lang w:eastAsia="zh-CN"/>
          </w:rPr>
          <w:delText>F</w:delText>
        </w:r>
        <w:r w:rsidRPr="0055357C" w:rsidDel="00821DA6">
          <w:rPr>
            <w:lang w:eastAsia="zh-CN"/>
          </w:rPr>
          <w:delText xml:space="preserve">or UE </w:delText>
        </w:r>
        <w:r w:rsidRPr="0055357C" w:rsidDel="00821DA6">
          <w:rPr>
            <w:lang w:eastAsia="en-GB"/>
          </w:rPr>
          <w:delText xml:space="preserve">incapable of </w:delText>
        </w:r>
        <w:r w:rsidRPr="0055357C" w:rsidDel="00821DA6">
          <w:rPr>
            <w:rFonts w:eastAsia="?? ??"/>
            <w:lang w:eastAsia="en-GB"/>
          </w:rPr>
          <w:delText>[capability of measurement with RTD&gt;CP]</w:delText>
        </w:r>
        <w:r w:rsidRPr="0055357C" w:rsidDel="00821DA6">
          <w:rPr>
            <w:lang w:eastAsia="en-GB"/>
          </w:rPr>
          <w:delText xml:space="preserve"> and for UE capable of </w:delText>
        </w:r>
        <w:r w:rsidRPr="0055357C" w:rsidDel="00821DA6">
          <w:rPr>
            <w:rFonts w:eastAsia="?? ??"/>
            <w:lang w:eastAsia="en-GB"/>
          </w:rPr>
          <w:delText>[capability of measurement with RTD&gt;CP]</w:delText>
        </w:r>
        <w:r w:rsidRPr="0055357C" w:rsidDel="00821DA6">
          <w:rPr>
            <w:lang w:eastAsia="en-GB"/>
          </w:rPr>
          <w:delText>,</w:delText>
        </w:r>
      </w:del>
    </w:p>
    <w:p w14:paraId="34065D3D" w14:textId="77777777" w:rsidR="0055357C" w:rsidRPr="0055357C" w:rsidRDefault="0055357C">
      <w:pPr>
        <w:overflowPunct w:val="0"/>
        <w:autoSpaceDE w:val="0"/>
        <w:autoSpaceDN w:val="0"/>
        <w:adjustRightInd w:val="0"/>
        <w:textAlignment w:val="baseline"/>
        <w:rPr>
          <w:lang w:eastAsia="en-GB"/>
        </w:rPr>
        <w:pPrChange w:id="885" w:author="BeammWave" w:date="2024-08-01T14:43:00Z" w16du:dateUtc="2024-08-01T12:43:00Z">
          <w:pPr>
            <w:pStyle w:val="B10"/>
          </w:pPr>
        </w:pPrChange>
      </w:pPr>
      <w:del w:id="886" w:author="BeammWave" w:date="2024-08-01T14:43:00Z" w16du:dateUtc="2024-08-01T12:43:00Z">
        <w:r w:rsidRPr="0055357C" w:rsidDel="00821DA6">
          <w:rPr>
            <w:lang w:eastAsia="en-GB"/>
          </w:rPr>
          <w:delText>-</w:delText>
        </w:r>
        <w:r w:rsidRPr="0055357C" w:rsidDel="00821DA6">
          <w:rPr>
            <w:lang w:eastAsia="en-GB"/>
          </w:rPr>
          <w:tab/>
        </w:r>
      </w:del>
      <w:r w:rsidRPr="0055357C">
        <w:rPr>
          <w:lang w:eastAsia="en-GB"/>
        </w:rPr>
        <w:t xml:space="preserve">For both FR1 and FR2, when the CSI-RS for CBD </w:t>
      </w:r>
      <w:r w:rsidRPr="0055357C">
        <w:rPr>
          <w:rFonts w:eastAsia="Malgun Gothic"/>
          <w:lang w:eastAsia="ja-JP"/>
        </w:rPr>
        <w:t>measurement</w:t>
      </w:r>
      <w:r w:rsidRPr="0055357C">
        <w:rPr>
          <w:lang w:eastAsia="en-GB"/>
        </w:rPr>
        <w:t xml:space="preserve"> fully or partially overlaps with the OFDM symbol as SSB from candidate LTM neighbor cell for intra-frequency L1-RSRP measurement or inter-frequency L1-RSRP measurement without gap, UE is not required to receive CSI-RS for CBD </w:t>
      </w:r>
      <w:r w:rsidRPr="0055357C">
        <w:rPr>
          <w:rFonts w:eastAsia="Malgun Gothic"/>
          <w:lang w:eastAsia="ja-JP"/>
        </w:rPr>
        <w:t>measurement</w:t>
      </w:r>
      <w:r w:rsidRPr="0055357C">
        <w:rPr>
          <w:lang w:eastAsia="en-GB"/>
        </w:rPr>
        <w:t xml:space="preserve"> in the PRBs that overlap with an SSB.</w:t>
      </w:r>
    </w:p>
    <w:p w14:paraId="7333C353" w14:textId="77777777" w:rsidR="0055357C" w:rsidRPr="0055357C" w:rsidRDefault="0055357C">
      <w:pPr>
        <w:overflowPunct w:val="0"/>
        <w:autoSpaceDE w:val="0"/>
        <w:autoSpaceDN w:val="0"/>
        <w:adjustRightInd w:val="0"/>
        <w:textAlignment w:val="baseline"/>
        <w:rPr>
          <w:lang w:eastAsia="en-GB"/>
        </w:rPr>
        <w:pPrChange w:id="887" w:author="BeammWave" w:date="2024-08-01T14:43:00Z" w16du:dateUtc="2024-08-01T12:43:00Z">
          <w:pPr>
            <w:pStyle w:val="B10"/>
          </w:pPr>
        </w:pPrChange>
      </w:pPr>
      <w:del w:id="888" w:author="BeammWave" w:date="2024-08-01T14:43:00Z" w16du:dateUtc="2024-08-01T12:43:00Z">
        <w:r w:rsidRPr="0055357C" w:rsidDel="00821DA6">
          <w:rPr>
            <w:lang w:eastAsia="en-GB"/>
          </w:rPr>
          <w:delText>-</w:delText>
        </w:r>
        <w:r w:rsidRPr="0055357C" w:rsidDel="00821DA6">
          <w:rPr>
            <w:lang w:eastAsia="en-GB"/>
          </w:rPr>
          <w:tab/>
        </w:r>
      </w:del>
      <w:r w:rsidRPr="0055357C">
        <w:rPr>
          <w:lang w:eastAsia="en-GB"/>
        </w:rPr>
        <w:t xml:space="preserve">For FR1, when the CSI-RS for CBD </w:t>
      </w:r>
      <w:r w:rsidRPr="0055357C">
        <w:rPr>
          <w:rFonts w:eastAsia="Malgun Gothic"/>
          <w:lang w:eastAsia="ja-JP"/>
        </w:rPr>
        <w:t>measurement</w:t>
      </w:r>
      <w:r w:rsidRPr="0055357C">
        <w:rPr>
          <w:lang w:eastAsia="en-GB"/>
        </w:rPr>
        <w:t xml:space="preserve">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CBD </w:t>
      </w:r>
      <w:r w:rsidRPr="0055357C">
        <w:rPr>
          <w:rFonts w:eastAsia="Malgun Gothic"/>
          <w:lang w:eastAsia="ja-JP"/>
        </w:rPr>
        <w:t>measurement</w:t>
      </w:r>
      <w:r w:rsidRPr="0055357C">
        <w:rPr>
          <w:lang w:eastAsia="en-GB"/>
        </w:rPr>
        <w:t xml:space="preserve"> and SSB. Longer measurement period for CSI-RS based CBD is expected, and no requirements are defined.</w:t>
      </w:r>
    </w:p>
    <w:p w14:paraId="23D94303" w14:textId="77777777" w:rsidR="0055357C" w:rsidRPr="0055357C" w:rsidRDefault="0055357C">
      <w:pPr>
        <w:overflowPunct w:val="0"/>
        <w:autoSpaceDE w:val="0"/>
        <w:autoSpaceDN w:val="0"/>
        <w:adjustRightInd w:val="0"/>
        <w:textAlignment w:val="baseline"/>
        <w:rPr>
          <w:rFonts w:eastAsia="SimSun"/>
          <w:lang w:eastAsia="en-GB"/>
        </w:rPr>
        <w:pPrChange w:id="889" w:author="BeammWave" w:date="2024-08-01T14:43:00Z" w16du:dateUtc="2024-08-01T12:43:00Z">
          <w:pPr>
            <w:pStyle w:val="B10"/>
          </w:pPr>
        </w:pPrChange>
      </w:pPr>
      <w:del w:id="890" w:author="BeammWave" w:date="2024-08-01T14:43:00Z" w16du:dateUtc="2024-08-01T12:43:00Z">
        <w:r w:rsidRPr="0055357C" w:rsidDel="00821DA6">
          <w:rPr>
            <w:lang w:eastAsia="en-GB"/>
          </w:rPr>
          <w:delText>-</w:delText>
        </w:r>
        <w:r w:rsidRPr="0055357C" w:rsidDel="00821DA6">
          <w:rPr>
            <w:lang w:eastAsia="en-GB"/>
          </w:rPr>
          <w:tab/>
        </w:r>
      </w:del>
      <w:r w:rsidRPr="0055357C">
        <w:rPr>
          <w:lang w:eastAsia="en-GB"/>
        </w:rPr>
        <w:t xml:space="preserve">For FR2, when the CSI-RS for CBD </w:t>
      </w:r>
      <w:r w:rsidRPr="0055357C">
        <w:rPr>
          <w:rFonts w:eastAsia="Malgun Gothic"/>
          <w:lang w:eastAsia="ja-JP"/>
        </w:rPr>
        <w:t>measurement</w:t>
      </w:r>
      <w:r w:rsidRPr="0055357C">
        <w:rPr>
          <w:lang w:eastAsia="en-GB"/>
        </w:rP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CBD </w:t>
      </w:r>
      <w:r w:rsidRPr="0055357C">
        <w:rPr>
          <w:rFonts w:eastAsia="Malgun Gothic"/>
          <w:lang w:eastAsia="ja-JP"/>
        </w:rPr>
        <w:t>measurement</w:t>
      </w:r>
      <w:r w:rsidRPr="0055357C">
        <w:rPr>
          <w:lang w:eastAsia="en-GB"/>
        </w:rPr>
        <w:t xml:space="preserve"> and SSB. Longer measurement period for CSI-RS based CBD is expected, and no requirements are defined.</w:t>
      </w:r>
    </w:p>
    <w:p w14:paraId="60EC874E" w14:textId="77777777" w:rsidR="0055357C" w:rsidRPr="0055357C" w:rsidRDefault="0055357C" w:rsidP="0055357C">
      <w:pPr>
        <w:keepLines/>
        <w:overflowPunct w:val="0"/>
        <w:autoSpaceDE w:val="0"/>
        <w:autoSpaceDN w:val="0"/>
        <w:adjustRightInd w:val="0"/>
        <w:ind w:left="1135" w:hanging="851"/>
        <w:textAlignment w:val="baseline"/>
        <w:rPr>
          <w:rFonts w:eastAsia="?? ??"/>
          <w:lang w:eastAsia="en-GB"/>
        </w:rPr>
      </w:pPr>
    </w:p>
    <w:p w14:paraId="6D0FA488" w14:textId="77777777" w:rsidR="0055357C" w:rsidRPr="0055357C" w:rsidRDefault="0055357C" w:rsidP="0055357C">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r w:rsidRPr="0055357C">
        <w:rPr>
          <w:rFonts w:ascii="Arial" w:eastAsia="SimSun" w:hAnsi="Arial"/>
          <w:sz w:val="28"/>
          <w:lang w:eastAsia="en-GB"/>
        </w:rPr>
        <w:t>8.18.7</w:t>
      </w:r>
      <w:r w:rsidRPr="0055357C">
        <w:rPr>
          <w:rFonts w:ascii="Arial" w:eastAsia="SimSun" w:hAnsi="Arial"/>
          <w:sz w:val="28"/>
          <w:lang w:eastAsia="en-GB"/>
        </w:rPr>
        <w:tab/>
        <w:t xml:space="preserve">Requirements for TRP specific </w:t>
      </w:r>
      <w:r w:rsidRPr="0055357C">
        <w:rPr>
          <w:rFonts w:ascii="Arial" w:eastAsia="SimSun" w:hAnsi="Arial" w:hint="eastAsia"/>
          <w:sz w:val="28"/>
          <w:lang w:eastAsia="zh-TW"/>
        </w:rPr>
        <w:t>B</w:t>
      </w:r>
      <w:r w:rsidRPr="0055357C">
        <w:rPr>
          <w:rFonts w:ascii="Arial" w:eastAsia="SimSun" w:hAnsi="Arial"/>
          <w:sz w:val="28"/>
          <w:lang w:eastAsia="en-GB"/>
        </w:rPr>
        <w:t xml:space="preserve">eam </w:t>
      </w:r>
      <w:r w:rsidRPr="0055357C">
        <w:rPr>
          <w:rFonts w:ascii="Arial" w:eastAsia="SimSun" w:hAnsi="Arial" w:hint="eastAsia"/>
          <w:sz w:val="28"/>
          <w:lang w:eastAsia="zh-TW"/>
        </w:rPr>
        <w:t>F</w:t>
      </w:r>
      <w:r w:rsidRPr="0055357C">
        <w:rPr>
          <w:rFonts w:ascii="Arial" w:eastAsia="SimSun" w:hAnsi="Arial"/>
          <w:sz w:val="28"/>
          <w:lang w:eastAsia="en-GB"/>
        </w:rPr>
        <w:t xml:space="preserve">ailure </w:t>
      </w:r>
      <w:r w:rsidRPr="0055357C">
        <w:rPr>
          <w:rFonts w:ascii="Arial" w:eastAsia="SimSun" w:hAnsi="Arial" w:hint="eastAsia"/>
          <w:sz w:val="28"/>
          <w:lang w:eastAsia="zh-TW"/>
        </w:rPr>
        <w:t>R</w:t>
      </w:r>
      <w:r w:rsidRPr="0055357C">
        <w:rPr>
          <w:rFonts w:ascii="Arial" w:eastAsia="SimSun" w:hAnsi="Arial"/>
          <w:sz w:val="28"/>
          <w:lang w:eastAsia="en-GB"/>
        </w:rPr>
        <w:t>ecovery</w:t>
      </w:r>
    </w:p>
    <w:p w14:paraId="0C27F683" w14:textId="77777777" w:rsidR="0055357C" w:rsidRPr="0055357C" w:rsidRDefault="0055357C" w:rsidP="0055357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55357C">
        <w:rPr>
          <w:rFonts w:ascii="Arial" w:eastAsia="?? ??" w:hAnsi="Arial"/>
          <w:sz w:val="24"/>
          <w:lang w:eastAsia="en-GB"/>
        </w:rPr>
        <w:t>8.18.7.1</w:t>
      </w:r>
      <w:r w:rsidRPr="0055357C">
        <w:rPr>
          <w:rFonts w:ascii="Arial" w:eastAsia="?? ??" w:hAnsi="Arial"/>
          <w:sz w:val="24"/>
          <w:lang w:eastAsia="en-GB"/>
        </w:rPr>
        <w:tab/>
      </w:r>
      <w:r w:rsidRPr="0055357C">
        <w:rPr>
          <w:rFonts w:ascii="Arial" w:eastAsia="SimSun" w:hAnsi="Arial"/>
          <w:sz w:val="24"/>
          <w:lang w:eastAsia="en-GB"/>
        </w:rPr>
        <w:t>Introduction</w:t>
      </w:r>
    </w:p>
    <w:p w14:paraId="7428B1DD" w14:textId="77777777" w:rsidR="0055357C" w:rsidRPr="0055357C" w:rsidRDefault="0055357C" w:rsidP="0055357C">
      <w:pPr>
        <w:overflowPunct w:val="0"/>
        <w:autoSpaceDE w:val="0"/>
        <w:autoSpaceDN w:val="0"/>
        <w:adjustRightInd w:val="0"/>
        <w:textAlignment w:val="baseline"/>
        <w:rPr>
          <w:rFonts w:eastAsia="SimSun"/>
          <w:lang w:eastAsia="en-GB"/>
        </w:rPr>
      </w:pPr>
      <w:r w:rsidRPr="0055357C">
        <w:rPr>
          <w:rFonts w:eastAsia="SimSun"/>
          <w:lang w:eastAsia="en-GB"/>
        </w:rPr>
        <w:t xml:space="preserve">For the UE provided with a configuration of PUCCH transmission with a link recovery request (LRR) as described in clause 9.2.4 in TS 38.213 </w:t>
      </w:r>
      <w:r w:rsidRPr="0055357C">
        <w:rPr>
          <w:rFonts w:eastAsia="SimSun"/>
          <w:lang w:eastAsia="zh-CN"/>
        </w:rPr>
        <w:t>[3], if beam recovery procedure is triggered for any of the TRPs,</w:t>
      </w:r>
      <w:r w:rsidRPr="0055357C">
        <w:rPr>
          <w:rFonts w:eastAsia="SimSun"/>
          <w:lang w:eastAsia="en-GB"/>
        </w:rPr>
        <w:t xml:space="preserve"> the UE shall transmit SR for UL resouce, followed by MAC CE providing beam index for the corresponding TRP whose radio link quality is worse </w:t>
      </w:r>
      <w:r w:rsidRPr="0055357C">
        <w:rPr>
          <w:rFonts w:eastAsia="SimSun"/>
          <w:lang w:eastAsia="en-GB"/>
        </w:rPr>
        <w:lastRenderedPageBreak/>
        <w:t>than Q</w:t>
      </w:r>
      <w:r w:rsidRPr="0055357C">
        <w:rPr>
          <w:rFonts w:eastAsia="SimSun"/>
          <w:vertAlign w:val="subscript"/>
          <w:lang w:eastAsia="en-GB"/>
        </w:rPr>
        <w:t>out,LR</w:t>
      </w:r>
      <w:r w:rsidRPr="0055357C">
        <w:rPr>
          <w:rFonts w:eastAsia="SimSun"/>
          <w:lang w:eastAsia="en-GB"/>
        </w:rPr>
        <w:t xml:space="preserve">.  The index, </w:t>
      </w:r>
      <m:oMath>
        <m:sSub>
          <m:sSubPr>
            <m:ctrlPr>
              <w:rPr>
                <w:rFonts w:ascii="Cambria Math" w:eastAsia="SimSun" w:hAnsi="Cambria Math"/>
                <w:i/>
                <w:iCs/>
                <w:lang w:eastAsia="en-GB"/>
              </w:rPr>
            </m:ctrlPr>
          </m:sSubPr>
          <m:e>
            <m:r>
              <w:rPr>
                <w:rFonts w:ascii="Cambria Math" w:eastAsia="SimSun"/>
                <w:lang w:eastAsia="en-GB"/>
              </w:rPr>
              <m:t>q</m:t>
            </m:r>
          </m:e>
          <m:sub>
            <m:r>
              <m:rPr>
                <m:nor/>
              </m:rPr>
              <w:rPr>
                <w:rFonts w:ascii="Cambria Math" w:eastAsia="SimSun"/>
                <w:iCs/>
                <w:lang w:eastAsia="en-GB"/>
              </w:rPr>
              <m:t>new</m:t>
            </m:r>
            <m:ctrlPr>
              <w:rPr>
                <w:rFonts w:ascii="Cambria Math" w:eastAsia="SimSun" w:hAnsi="Cambria Math"/>
                <w:iCs/>
                <w:lang w:eastAsia="en-GB"/>
              </w:rPr>
            </m:ctrlPr>
          </m:sub>
        </m:sSub>
      </m:oMath>
      <w:r w:rsidRPr="0055357C">
        <w:rPr>
          <w:rFonts w:eastAsia="SimSun"/>
          <w:iCs/>
          <w:lang w:eastAsia="en-GB"/>
        </w:rPr>
        <w:t xml:space="preserve">, </w:t>
      </w:r>
      <w:r w:rsidRPr="0055357C">
        <w:rPr>
          <w:rFonts w:eastAsia="SimSun"/>
          <w:lang w:eastAsia="en-GB"/>
        </w:rPr>
        <w:t>provided in the TRP specific BFR MAC CE is provided by higher layer for a periodic CSI-RS configuration or for a SSB, as described in clause 5.17 of TS</w:t>
      </w:r>
      <w:ins w:id="891" w:author="BeammWave" w:date="2024-08-01T12:53:00Z" w16du:dateUtc="2024-08-01T10:53:00Z">
        <w:r w:rsidRPr="0055357C">
          <w:rPr>
            <w:rFonts w:eastAsia="SimSun"/>
            <w:lang w:eastAsia="en-GB"/>
          </w:rPr>
          <w:t xml:space="preserve"> </w:t>
        </w:r>
      </w:ins>
      <w:r w:rsidRPr="0055357C">
        <w:rPr>
          <w:rFonts w:eastAsia="SimSun"/>
          <w:lang w:eastAsia="en-GB"/>
        </w:rPr>
        <w:t>38.321 [7].</w:t>
      </w:r>
    </w:p>
    <w:p w14:paraId="583C66EA" w14:textId="77777777" w:rsidR="0055357C" w:rsidRPr="0055357C" w:rsidRDefault="0055357C" w:rsidP="0055357C">
      <w:pPr>
        <w:overflowPunct w:val="0"/>
        <w:autoSpaceDE w:val="0"/>
        <w:autoSpaceDN w:val="0"/>
        <w:adjustRightInd w:val="0"/>
        <w:textAlignment w:val="baseline"/>
        <w:rPr>
          <w:rFonts w:eastAsia="SimSun"/>
          <w:lang w:eastAsia="en-GB"/>
        </w:rPr>
      </w:pPr>
      <w:r w:rsidRPr="0055357C">
        <w:rPr>
          <w:rFonts w:eastAsia="SimSun"/>
          <w:lang w:val="en-US" w:eastAsia="en-GB"/>
        </w:rPr>
        <w:t>For the UE not provided with a configuration of PUCCH transmission with a link recovery request (LRR) as described in clause 9.2.4 in TS 38.213 [3], if beam recovery procedure is triggered for any of TRPs, the UE shall transmit preamble for UL-SCH resource application, followed by MAC CE providing one index for the corresponding TRP whose radio link quality is worse than Q</w:t>
      </w:r>
      <w:r w:rsidRPr="0055357C">
        <w:rPr>
          <w:rFonts w:eastAsia="SimSun"/>
          <w:vertAlign w:val="subscript"/>
          <w:lang w:val="en-US" w:eastAsia="en-GB"/>
        </w:rPr>
        <w:t>out,LR</w:t>
      </w:r>
      <w:r w:rsidRPr="0055357C">
        <w:rPr>
          <w:rFonts w:eastAsia="SimSun"/>
          <w:lang w:val="en-US" w:eastAsia="en-GB"/>
        </w:rPr>
        <w:t xml:space="preserve">, and the index </w:t>
      </w:r>
      <m:oMath>
        <m:sSub>
          <m:sSubPr>
            <m:ctrlPr>
              <w:rPr>
                <w:rFonts w:ascii="Cambria Math" w:eastAsia="SimSun" w:hAnsi="Cambria Math"/>
                <w:lang w:val="en-US" w:eastAsia="en-GB"/>
              </w:rPr>
            </m:ctrlPr>
          </m:sSubPr>
          <m:e>
            <m:r>
              <w:rPr>
                <w:rFonts w:ascii="Cambria Math" w:eastAsia="SimSun" w:hAnsi="Arial"/>
                <w:sz w:val="24"/>
                <w:szCs w:val="18"/>
                <w:lang w:val="en-US" w:eastAsia="zh-CN"/>
              </w:rPr>
              <m:t>q</m:t>
            </m:r>
          </m:e>
          <m:sub>
            <m:r>
              <m:rPr>
                <m:nor/>
              </m:rPr>
              <w:rPr>
                <w:rFonts w:eastAsia="SimSun" w:hAnsi="Arial"/>
                <w:sz w:val="24"/>
                <w:szCs w:val="18"/>
                <w:lang w:val="en-US" w:eastAsia="zh-CN"/>
              </w:rPr>
              <m:t>new</m:t>
            </m:r>
          </m:sub>
        </m:sSub>
      </m:oMath>
      <w:r w:rsidRPr="0055357C">
        <w:rPr>
          <w:rFonts w:eastAsia="SimSun"/>
          <w:lang w:val="en-US" w:eastAsia="en-GB"/>
        </w:rPr>
        <w:t xml:space="preserve"> for a periodic CSI-RS configuration or for a SSB provided by higher layer, as described in clause 5.17 of TS</w:t>
      </w:r>
      <w:ins w:id="892" w:author="BeammWave" w:date="2024-08-01T12:53:00Z" w16du:dateUtc="2024-08-01T10:53:00Z">
        <w:r w:rsidRPr="0055357C">
          <w:rPr>
            <w:rFonts w:eastAsia="SimSun"/>
            <w:lang w:val="en-US" w:eastAsia="en-GB"/>
          </w:rPr>
          <w:t xml:space="preserve"> </w:t>
        </w:r>
      </w:ins>
      <w:r w:rsidRPr="0055357C">
        <w:rPr>
          <w:rFonts w:eastAsia="SimSun"/>
          <w:lang w:val="en-US" w:eastAsia="en-GB"/>
        </w:rPr>
        <w:t>38.321 [7], if any, for a corresponding TRP.</w:t>
      </w:r>
    </w:p>
    <w:p w14:paraId="2045141F" w14:textId="77777777" w:rsidR="0055357C" w:rsidRPr="0055357C" w:rsidRDefault="0055357C" w:rsidP="0055357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55357C">
        <w:rPr>
          <w:rFonts w:ascii="Arial" w:eastAsia="?? ??" w:hAnsi="Arial"/>
          <w:sz w:val="24"/>
          <w:lang w:eastAsia="en-GB"/>
        </w:rPr>
        <w:t>8.18.7.2</w:t>
      </w:r>
      <w:r w:rsidRPr="0055357C">
        <w:rPr>
          <w:rFonts w:ascii="Arial" w:eastAsia="?? ??" w:hAnsi="Arial"/>
          <w:sz w:val="24"/>
          <w:lang w:eastAsia="en-GB"/>
        </w:rPr>
        <w:tab/>
      </w:r>
      <w:r w:rsidRPr="0055357C">
        <w:rPr>
          <w:rFonts w:ascii="Arial" w:eastAsia="SimSun" w:hAnsi="Arial"/>
          <w:sz w:val="24"/>
          <w:lang w:eastAsia="en-GB"/>
        </w:rPr>
        <w:t>Requirement</w:t>
      </w:r>
    </w:p>
    <w:p w14:paraId="1521BF6F" w14:textId="77777777" w:rsidR="0055357C" w:rsidRPr="0055357C" w:rsidRDefault="0055357C" w:rsidP="0055357C">
      <w:pPr>
        <w:overflowPunct w:val="0"/>
        <w:autoSpaceDE w:val="0"/>
        <w:autoSpaceDN w:val="0"/>
        <w:adjustRightInd w:val="0"/>
        <w:textAlignment w:val="baseline"/>
        <w:rPr>
          <w:rFonts w:eastAsia="SimSun"/>
          <w:lang w:eastAsia="en-GB"/>
        </w:rPr>
      </w:pPr>
      <w:r w:rsidRPr="0055357C">
        <w:rPr>
          <w:rFonts w:eastAsia="SimSun"/>
          <w:lang w:eastAsia="en-GB"/>
        </w:rPr>
        <w:t xml:space="preserve">Provided that UE is configured by </w:t>
      </w:r>
      <w:r w:rsidRPr="0055357C">
        <w:rPr>
          <w:i/>
          <w:noProof/>
          <w:lang w:eastAsia="en-GB"/>
        </w:rPr>
        <w:t xml:space="preserve">schedulingRequestID-BFR-r17 </w:t>
      </w:r>
      <w:r w:rsidRPr="0055357C">
        <w:rPr>
          <w:iCs/>
          <w:noProof/>
          <w:lang w:eastAsia="en-GB"/>
        </w:rPr>
        <w:t>and/or</w:t>
      </w:r>
      <w:r w:rsidRPr="0055357C">
        <w:rPr>
          <w:i/>
          <w:noProof/>
          <w:lang w:eastAsia="en-GB"/>
        </w:rPr>
        <w:t xml:space="preserve"> schedulingRequestID-BFR2-r17</w:t>
      </w:r>
      <w:r w:rsidRPr="0055357C">
        <w:rPr>
          <w:iCs/>
          <w:noProof/>
          <w:lang w:eastAsia="en-GB"/>
        </w:rPr>
        <w:t>for BFR set 1 (i.e., TRP1) and BFR set 2 (i.e., TRP2) respectively</w:t>
      </w:r>
      <w:r w:rsidRPr="0055357C">
        <w:rPr>
          <w:i/>
          <w:noProof/>
          <w:lang w:eastAsia="en-GB"/>
        </w:rPr>
        <w:t>,</w:t>
      </w:r>
      <w:r w:rsidRPr="0055357C">
        <w:rPr>
          <w:noProof/>
          <w:lang w:eastAsia="en-GB"/>
        </w:rPr>
        <w:t xml:space="preserve"> </w:t>
      </w:r>
      <w:r w:rsidRPr="0055357C">
        <w:rPr>
          <w:rFonts w:eastAsia="SimSun"/>
          <w:lang w:eastAsia="en-GB"/>
        </w:rPr>
        <w:t>a configuration for LRR in a PUCCH transmission, after BFR is triggered on any of the TRPs as described in clause 5.17 of TS</w:t>
      </w:r>
      <w:ins w:id="893" w:author="BeammWave" w:date="2024-08-01T12:53:00Z" w16du:dateUtc="2024-08-01T10:53:00Z">
        <w:r w:rsidRPr="0055357C">
          <w:rPr>
            <w:rFonts w:eastAsia="SimSun"/>
            <w:lang w:eastAsia="en-GB"/>
          </w:rPr>
          <w:t xml:space="preserve"> </w:t>
        </w:r>
      </w:ins>
      <w:r w:rsidRPr="0055357C">
        <w:rPr>
          <w:rFonts w:eastAsia="SimSun"/>
          <w:lang w:eastAsia="en-GB"/>
        </w:rPr>
        <w:t>38.321 [7], UE shall be capable of transmit PUCCH with a LRR within a period of T on any of the TRPs where BFR running.Where:</w:t>
      </w:r>
    </w:p>
    <w:p w14:paraId="4AB9B474" w14:textId="77777777" w:rsidR="0055357C" w:rsidRPr="0055357C" w:rsidRDefault="0055357C" w:rsidP="0055357C">
      <w:pPr>
        <w:overflowPunct w:val="0"/>
        <w:autoSpaceDE w:val="0"/>
        <w:autoSpaceDN w:val="0"/>
        <w:adjustRightInd w:val="0"/>
        <w:ind w:left="568" w:hanging="284"/>
        <w:textAlignment w:val="baseline"/>
        <w:rPr>
          <w:rFonts w:eastAsia="SimSun"/>
          <w:lang w:eastAsia="en-GB"/>
        </w:rPr>
      </w:pPr>
      <w:r w:rsidRPr="0055357C">
        <w:rPr>
          <w:rFonts w:eastAsia="SimSun"/>
          <w:lang w:eastAsia="en-GB"/>
        </w:rPr>
        <w:t>-</w:t>
      </w:r>
      <w:r w:rsidRPr="0055357C">
        <w:rPr>
          <w:rFonts w:eastAsia="SimSun"/>
          <w:lang w:eastAsia="en-GB"/>
        </w:rPr>
        <w:tab/>
        <w:t>T = T</w:t>
      </w:r>
      <w:r w:rsidRPr="0055357C">
        <w:rPr>
          <w:rFonts w:eastAsia="SimSun"/>
          <w:vertAlign w:val="subscript"/>
          <w:lang w:eastAsia="en-GB"/>
        </w:rPr>
        <w:t>1</w:t>
      </w:r>
      <w:r w:rsidRPr="0055357C">
        <w:rPr>
          <w:rFonts w:eastAsia="SimSun"/>
          <w:lang w:eastAsia="en-GB"/>
        </w:rPr>
        <w:t xml:space="preserve"> x Ceil((T</w:t>
      </w:r>
      <w:r w:rsidRPr="0055357C">
        <w:rPr>
          <w:rFonts w:eastAsia="SimSun"/>
          <w:vertAlign w:val="subscript"/>
          <w:lang w:eastAsia="en-GB"/>
        </w:rPr>
        <w:t>2</w:t>
      </w:r>
      <w:r w:rsidRPr="0055357C">
        <w:rPr>
          <w:rFonts w:eastAsia="SimSun"/>
          <w:lang w:eastAsia="en-GB"/>
        </w:rPr>
        <w:t>+D) /T</w:t>
      </w:r>
      <w:r w:rsidRPr="0055357C">
        <w:rPr>
          <w:rFonts w:eastAsia="SimSun"/>
          <w:vertAlign w:val="subscript"/>
          <w:lang w:eastAsia="en-GB"/>
        </w:rPr>
        <w:t>1</w:t>
      </w:r>
      <w:r w:rsidRPr="0055357C">
        <w:rPr>
          <w:rFonts w:eastAsia="SimSun"/>
          <w:lang w:eastAsia="en-GB"/>
        </w:rPr>
        <w:t>) in which T</w:t>
      </w:r>
      <w:r w:rsidRPr="0055357C">
        <w:rPr>
          <w:rFonts w:eastAsia="SimSun"/>
          <w:vertAlign w:val="subscript"/>
          <w:lang w:eastAsia="en-GB"/>
        </w:rPr>
        <w:t>1</w:t>
      </w:r>
      <w:r w:rsidRPr="0055357C">
        <w:rPr>
          <w:rFonts w:eastAsia="SimSun"/>
          <w:lang w:eastAsia="en-GB"/>
        </w:rPr>
        <w:t>, T</w:t>
      </w:r>
      <w:r w:rsidRPr="0055357C">
        <w:rPr>
          <w:rFonts w:eastAsia="SimSun"/>
          <w:vertAlign w:val="subscript"/>
          <w:lang w:eastAsia="en-GB"/>
        </w:rPr>
        <w:t>2</w:t>
      </w:r>
      <w:r w:rsidRPr="0055357C">
        <w:rPr>
          <w:rFonts w:eastAsia="SimSun"/>
          <w:lang w:eastAsia="en-GB"/>
        </w:rPr>
        <w:t xml:space="preserve"> and D are defined as</w:t>
      </w:r>
    </w:p>
    <w:p w14:paraId="514CA9A5" w14:textId="77777777" w:rsidR="0055357C" w:rsidRPr="0055357C" w:rsidRDefault="0055357C" w:rsidP="0055357C">
      <w:pPr>
        <w:overflowPunct w:val="0"/>
        <w:autoSpaceDE w:val="0"/>
        <w:autoSpaceDN w:val="0"/>
        <w:adjustRightInd w:val="0"/>
        <w:ind w:left="851" w:hanging="284"/>
        <w:textAlignment w:val="baseline"/>
        <w:rPr>
          <w:rFonts w:eastAsia="SimSun"/>
          <w:lang w:eastAsia="en-GB"/>
        </w:rPr>
      </w:pPr>
      <w:r w:rsidRPr="0055357C">
        <w:rPr>
          <w:rFonts w:eastAsia="SimSun"/>
          <w:lang w:eastAsia="en-GB"/>
        </w:rPr>
        <w:t>-</w:t>
      </w:r>
      <w:r w:rsidRPr="0055357C">
        <w:rPr>
          <w:rFonts w:eastAsia="SimSun"/>
          <w:lang w:eastAsia="en-GB"/>
        </w:rPr>
        <w:tab/>
        <w:t>T</w:t>
      </w:r>
      <w:r w:rsidRPr="0055357C">
        <w:rPr>
          <w:rFonts w:eastAsia="SimSun"/>
          <w:vertAlign w:val="subscript"/>
          <w:lang w:eastAsia="en-GB"/>
        </w:rPr>
        <w:t>1</w:t>
      </w:r>
      <w:r w:rsidRPr="0055357C">
        <w:rPr>
          <w:rFonts w:eastAsia="SimSun"/>
          <w:lang w:eastAsia="en-GB"/>
        </w:rPr>
        <w:t xml:space="preserve"> is equal to the periodicity of PUCCH configured with </w:t>
      </w:r>
      <w:r w:rsidRPr="0055357C">
        <w:rPr>
          <w:rFonts w:eastAsia="SimSun"/>
          <w:i/>
          <w:lang w:eastAsia="en-GB"/>
        </w:rPr>
        <w:t xml:space="preserve">schedulingRequestID-BFR-r17 for </w:t>
      </w:r>
      <w:r w:rsidRPr="0055357C">
        <w:rPr>
          <w:rFonts w:eastAsia="SimSun"/>
          <w:iCs/>
          <w:lang w:eastAsia="en-GB"/>
        </w:rPr>
        <w:t>BFR set 1 schedulingRequestID-BFR2-r17 for BFR set 2.</w:t>
      </w:r>
      <w:r w:rsidRPr="0055357C">
        <w:rPr>
          <w:rFonts w:eastAsia="SimSun"/>
          <w:lang w:eastAsia="en-GB"/>
        </w:rPr>
        <w:t xml:space="preserve">. </w:t>
      </w:r>
    </w:p>
    <w:p w14:paraId="0515012D" w14:textId="77777777" w:rsidR="0055357C" w:rsidRPr="0055357C" w:rsidRDefault="0055357C" w:rsidP="0055357C">
      <w:pPr>
        <w:overflowPunct w:val="0"/>
        <w:autoSpaceDE w:val="0"/>
        <w:autoSpaceDN w:val="0"/>
        <w:adjustRightInd w:val="0"/>
        <w:ind w:left="851" w:hanging="284"/>
        <w:textAlignment w:val="baseline"/>
        <w:rPr>
          <w:rFonts w:eastAsia="SimSun"/>
          <w:lang w:eastAsia="en-GB"/>
        </w:rPr>
      </w:pPr>
      <w:r w:rsidRPr="0055357C">
        <w:rPr>
          <w:rFonts w:eastAsia="SimSun"/>
          <w:lang w:eastAsia="en-GB"/>
        </w:rPr>
        <w:t>-</w:t>
      </w:r>
      <w:r w:rsidRPr="0055357C">
        <w:rPr>
          <w:rFonts w:eastAsia="SimSun"/>
          <w:lang w:eastAsia="en-GB"/>
        </w:rPr>
        <w:tab/>
        <w:t>T</w:t>
      </w:r>
      <w:r w:rsidRPr="0055357C">
        <w:rPr>
          <w:rFonts w:eastAsia="SimSun"/>
          <w:vertAlign w:val="subscript"/>
          <w:lang w:eastAsia="en-GB"/>
        </w:rPr>
        <w:t>2</w:t>
      </w:r>
      <w:r w:rsidRPr="0055357C">
        <w:rPr>
          <w:rFonts w:eastAsia="SimSun"/>
          <w:lang w:eastAsia="en-GB"/>
        </w:rPr>
        <w:t xml:space="preserve"> = T</w:t>
      </w:r>
      <w:r w:rsidRPr="0055357C">
        <w:rPr>
          <w:rFonts w:eastAsia="SimSun"/>
          <w:vertAlign w:val="subscript"/>
          <w:lang w:eastAsia="en-GB"/>
        </w:rPr>
        <w:t>Evaluate_CBD</w:t>
      </w:r>
      <w:r w:rsidRPr="0055357C">
        <w:rPr>
          <w:rFonts w:eastAsia="SimSun"/>
          <w:lang w:eastAsia="en-GB"/>
        </w:rPr>
        <w:t xml:space="preserve"> is the evaluation period specified in clause 8.18.5 or 8.18.6 for SSB or CSI-RS based candidate beam detection, that is T</w:t>
      </w:r>
      <w:r w:rsidRPr="0055357C">
        <w:rPr>
          <w:rFonts w:eastAsia="SimSun"/>
          <w:vertAlign w:val="subscript"/>
          <w:lang w:eastAsia="en-GB"/>
        </w:rPr>
        <w:t>Evaluate_CBD_SSB</w:t>
      </w:r>
      <w:r w:rsidRPr="0055357C">
        <w:rPr>
          <w:rFonts w:eastAsia="SimSun"/>
          <w:lang w:eastAsia="en-GB"/>
        </w:rPr>
        <w:t xml:space="preserve"> or T</w:t>
      </w:r>
      <w:r w:rsidRPr="0055357C">
        <w:rPr>
          <w:rFonts w:eastAsia="SimSun"/>
          <w:vertAlign w:val="subscript"/>
          <w:lang w:eastAsia="en-GB"/>
        </w:rPr>
        <w:t>Evaluate_CBD_CSI-RS</w:t>
      </w:r>
      <w:r w:rsidRPr="0055357C">
        <w:rPr>
          <w:rFonts w:eastAsia="SimSun"/>
          <w:lang w:eastAsia="en-GB"/>
        </w:rPr>
        <w:t xml:space="preserve">, depending on the applicable reference signal configured for candidate beam detection.  </w:t>
      </w:r>
    </w:p>
    <w:p w14:paraId="11DAD3D9" w14:textId="77777777" w:rsidR="0055357C" w:rsidRPr="0055357C" w:rsidRDefault="0055357C" w:rsidP="0055357C">
      <w:pPr>
        <w:overflowPunct w:val="0"/>
        <w:autoSpaceDE w:val="0"/>
        <w:autoSpaceDN w:val="0"/>
        <w:adjustRightInd w:val="0"/>
        <w:ind w:left="851" w:hanging="284"/>
        <w:textAlignment w:val="baseline"/>
        <w:rPr>
          <w:rFonts w:eastAsia="SimSun"/>
          <w:lang w:eastAsia="en-GB"/>
        </w:rPr>
      </w:pPr>
      <w:r w:rsidRPr="0055357C">
        <w:rPr>
          <w:rFonts w:eastAsia="SimSun"/>
          <w:lang w:eastAsia="en-GB"/>
        </w:rPr>
        <w:t>-</w:t>
      </w:r>
      <w:r w:rsidRPr="0055357C">
        <w:rPr>
          <w:rFonts w:eastAsia="SimSun"/>
          <w:lang w:eastAsia="en-GB"/>
        </w:rPr>
        <w:tab/>
        <w:t xml:space="preserve">D </w:t>
      </w:r>
      <w:r w:rsidRPr="0055357C">
        <w:rPr>
          <w:rFonts w:eastAsia="SimSun" w:hint="eastAsia"/>
          <w:lang w:eastAsia="zh-CN"/>
        </w:rPr>
        <w:t>=</w:t>
      </w:r>
      <w:r w:rsidRPr="0055357C">
        <w:rPr>
          <w:rFonts w:eastAsia="SimSun"/>
          <w:lang w:eastAsia="en-GB"/>
        </w:rPr>
        <w:t xml:space="preserve"> [2ms] is the UE Processing time.</w:t>
      </w:r>
    </w:p>
    <w:p w14:paraId="059F5806" w14:textId="77777777" w:rsidR="005E0F6E" w:rsidRPr="005E0F6E" w:rsidRDefault="005E0F6E" w:rsidP="005E0F6E">
      <w:pPr>
        <w:overflowPunct w:val="0"/>
        <w:autoSpaceDE w:val="0"/>
        <w:autoSpaceDN w:val="0"/>
        <w:adjustRightInd w:val="0"/>
        <w:textAlignment w:val="baseline"/>
        <w:rPr>
          <w:lang w:eastAsia="zh-CN"/>
        </w:rPr>
      </w:pPr>
    </w:p>
    <w:p w14:paraId="37D52A75" w14:textId="45F740A3" w:rsidR="00B9198E" w:rsidRPr="00F720FB" w:rsidRDefault="00B9198E" w:rsidP="00B9198E">
      <w:pPr>
        <w:pBdr>
          <w:top w:val="single" w:sz="6" w:space="0"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86</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07CA8C72" w14:textId="77777777" w:rsidR="00B9198E" w:rsidRPr="00F720FB" w:rsidRDefault="00B9198E" w:rsidP="00B9198E">
      <w:pPr>
        <w:spacing w:after="0"/>
        <w:rPr>
          <w:smallCaps/>
        </w:rPr>
      </w:pPr>
    </w:p>
    <w:p w14:paraId="007A9EE6" w14:textId="3AC6E746" w:rsidR="00B9198E" w:rsidRPr="00F720FB" w:rsidRDefault="00B9198E" w:rsidP="00B9198E">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87</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5E4C0F7A" w14:textId="77777777" w:rsidR="00360EF8" w:rsidRDefault="00360EF8" w:rsidP="00630219">
      <w:pPr>
        <w:overflowPunct w:val="0"/>
        <w:autoSpaceDE w:val="0"/>
        <w:autoSpaceDN w:val="0"/>
        <w:adjustRightInd w:val="0"/>
        <w:textAlignment w:val="baseline"/>
        <w:rPr>
          <w:rFonts w:eastAsia="SimSun" w:cs="v4.2.0"/>
          <w:lang w:eastAsia="en-GB"/>
        </w:rPr>
      </w:pPr>
    </w:p>
    <w:p w14:paraId="31DAA349" w14:textId="77777777" w:rsidR="002F447B" w:rsidRPr="002F447B" w:rsidRDefault="002F447B" w:rsidP="002F447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r w:rsidRPr="002F447B">
        <w:rPr>
          <w:rFonts w:ascii="Arial" w:eastAsia="SimSun" w:hAnsi="Arial"/>
          <w:sz w:val="24"/>
          <w:lang w:eastAsia="en-GB"/>
        </w:rPr>
        <w:t>8.18.</w:t>
      </w:r>
      <w:r w:rsidRPr="002F447B">
        <w:rPr>
          <w:rFonts w:ascii="Arial" w:eastAsia="SimSun" w:hAnsi="Arial"/>
          <w:sz w:val="24"/>
          <w:lang w:eastAsia="ja-JP"/>
        </w:rPr>
        <w:t>8</w:t>
      </w:r>
      <w:r w:rsidRPr="002F447B">
        <w:rPr>
          <w:rFonts w:ascii="Arial" w:eastAsia="SimSun" w:hAnsi="Arial"/>
          <w:sz w:val="24"/>
          <w:lang w:eastAsia="en-GB"/>
        </w:rPr>
        <w:t>.4</w:t>
      </w:r>
      <w:r w:rsidRPr="002F447B">
        <w:rPr>
          <w:rFonts w:ascii="Arial" w:eastAsia="SimSun" w:hAnsi="Arial"/>
          <w:sz w:val="24"/>
          <w:lang w:eastAsia="en-GB"/>
        </w:rPr>
        <w:tab/>
        <w:t>Scheduling availability of UE performing TRP specific beam failure detection on FR1 or FR2 in case of FR1-FR2 inter-band CA</w:t>
      </w:r>
      <w:r w:rsidRPr="002F447B">
        <w:rPr>
          <w:rFonts w:ascii="Arial" w:eastAsia="SimSun" w:hAnsi="Arial"/>
          <w:sz w:val="24"/>
          <w:lang w:eastAsia="zh-CN"/>
        </w:rPr>
        <w:t xml:space="preserve"> and NR</w:t>
      </w:r>
      <w:ins w:id="894" w:author="BeammWave" w:date="2024-07-31T11:07:00Z" w16du:dateUtc="2024-07-31T09:07:00Z">
        <w:r w:rsidRPr="002F447B">
          <w:rPr>
            <w:rFonts w:ascii="Arial" w:eastAsia="SimSun" w:hAnsi="Arial"/>
            <w:sz w:val="24"/>
            <w:lang w:eastAsia="zh-CN"/>
          </w:rPr>
          <w:t>-</w:t>
        </w:r>
      </w:ins>
      <w:del w:id="895" w:author="BeammWave" w:date="2024-07-31T11:07:00Z" w16du:dateUtc="2024-07-31T09:07:00Z">
        <w:r w:rsidRPr="002F447B" w:rsidDel="00690E67">
          <w:rPr>
            <w:rFonts w:ascii="Arial" w:eastAsia="SimSun" w:hAnsi="Arial"/>
            <w:sz w:val="24"/>
            <w:lang w:eastAsia="zh-CN"/>
          </w:rPr>
          <w:delText xml:space="preserve"> </w:delText>
        </w:r>
      </w:del>
      <w:r w:rsidRPr="002F447B">
        <w:rPr>
          <w:rFonts w:ascii="Arial" w:eastAsia="SimSun" w:hAnsi="Arial"/>
          <w:sz w:val="24"/>
          <w:lang w:eastAsia="zh-CN"/>
        </w:rPr>
        <w:t>DC</w:t>
      </w:r>
    </w:p>
    <w:p w14:paraId="2BB6EF9A" w14:textId="77777777" w:rsidR="002F447B" w:rsidRPr="002F447B" w:rsidRDefault="002F447B" w:rsidP="002F447B">
      <w:pPr>
        <w:overflowPunct w:val="0"/>
        <w:autoSpaceDE w:val="0"/>
        <w:autoSpaceDN w:val="0"/>
        <w:adjustRightInd w:val="0"/>
        <w:textAlignment w:val="baseline"/>
        <w:rPr>
          <w:rFonts w:eastAsia="SimSun"/>
          <w:lang w:eastAsia="en-GB"/>
        </w:rPr>
      </w:pPr>
      <w:r w:rsidRPr="002F447B">
        <w:rPr>
          <w:rFonts w:eastAsia="SimSun"/>
          <w:lang w:eastAsia="en-GB"/>
        </w:rPr>
        <w:t xml:space="preserve">There are no scheduling restrictions </w:t>
      </w:r>
      <w:r w:rsidRPr="002F447B">
        <w:rPr>
          <w:rFonts w:eastAsia="MS Mincho"/>
          <w:lang w:eastAsia="ja-JP"/>
        </w:rPr>
        <w:t xml:space="preserve">on FR1 serving cell(s) </w:t>
      </w:r>
      <w:r w:rsidRPr="002F447B">
        <w:rPr>
          <w:rFonts w:eastAsia="SimSun"/>
          <w:lang w:eastAsia="en-GB"/>
        </w:rPr>
        <w:t xml:space="preserve">due to </w:t>
      </w:r>
      <w:r w:rsidRPr="002F447B">
        <w:rPr>
          <w:rFonts w:eastAsia="SimSun"/>
          <w:lang w:eastAsia="zh-CN"/>
        </w:rPr>
        <w:t>TRP specific</w:t>
      </w:r>
      <w:r w:rsidRPr="002F447B">
        <w:rPr>
          <w:rFonts w:eastAsia="MS Mincho"/>
          <w:lang w:eastAsia="ja-JP"/>
        </w:rPr>
        <w:t xml:space="preserve"> beam failure detection</w:t>
      </w:r>
      <w:r w:rsidRPr="002F447B">
        <w:rPr>
          <w:rFonts w:eastAsia="SimSun"/>
          <w:lang w:eastAsia="en-GB"/>
        </w:rPr>
        <w:t xml:space="preserve"> performed on FR</w:t>
      </w:r>
      <w:r w:rsidRPr="002F447B">
        <w:rPr>
          <w:rFonts w:eastAsia="MS Mincho"/>
          <w:lang w:eastAsia="ja-JP"/>
        </w:rPr>
        <w:t>2 serving PCell and/or PSCell.</w:t>
      </w:r>
    </w:p>
    <w:p w14:paraId="2412B6BF" w14:textId="77777777" w:rsidR="002F447B" w:rsidRPr="002F447B" w:rsidRDefault="002F447B" w:rsidP="002F447B">
      <w:pPr>
        <w:overflowPunct w:val="0"/>
        <w:autoSpaceDE w:val="0"/>
        <w:autoSpaceDN w:val="0"/>
        <w:adjustRightInd w:val="0"/>
        <w:textAlignment w:val="baseline"/>
        <w:rPr>
          <w:rFonts w:eastAsia="MS Mincho"/>
          <w:lang w:eastAsia="ja-JP"/>
        </w:rPr>
      </w:pPr>
      <w:r w:rsidRPr="002F447B">
        <w:rPr>
          <w:rFonts w:eastAsia="SimSun"/>
          <w:lang w:eastAsia="en-GB"/>
        </w:rPr>
        <w:t xml:space="preserve">There are no scheduling restrictions </w:t>
      </w:r>
      <w:r w:rsidRPr="002F447B">
        <w:rPr>
          <w:rFonts w:eastAsia="MS Mincho"/>
          <w:lang w:eastAsia="ja-JP"/>
        </w:rPr>
        <w:t xml:space="preserve">on FR2 serving cell(s) </w:t>
      </w:r>
      <w:r w:rsidRPr="002F447B">
        <w:rPr>
          <w:rFonts w:eastAsia="SimSun"/>
          <w:lang w:eastAsia="en-GB"/>
        </w:rPr>
        <w:t>due to</w:t>
      </w:r>
      <w:r w:rsidRPr="002F447B">
        <w:rPr>
          <w:rFonts w:eastAsia="SimSun"/>
          <w:lang w:eastAsia="zh-CN"/>
        </w:rPr>
        <w:t xml:space="preserve"> TRP specific</w:t>
      </w:r>
      <w:r w:rsidRPr="002F447B">
        <w:rPr>
          <w:rFonts w:eastAsia="SimSun"/>
          <w:lang w:eastAsia="en-GB"/>
        </w:rPr>
        <w:t xml:space="preserve"> </w:t>
      </w:r>
      <w:r w:rsidRPr="002F447B">
        <w:rPr>
          <w:rFonts w:eastAsia="MS Mincho"/>
          <w:lang w:eastAsia="ja-JP"/>
        </w:rPr>
        <w:t>beam failure detection</w:t>
      </w:r>
      <w:r w:rsidRPr="002F447B">
        <w:rPr>
          <w:rFonts w:eastAsia="SimSun"/>
          <w:lang w:eastAsia="en-GB"/>
        </w:rPr>
        <w:t xml:space="preserve"> performed on FR</w:t>
      </w:r>
      <w:r w:rsidRPr="002F447B">
        <w:rPr>
          <w:rFonts w:eastAsia="MS Mincho"/>
          <w:lang w:eastAsia="ja-JP"/>
        </w:rPr>
        <w:t>1 serving PCell and/or PSCell.</w:t>
      </w:r>
    </w:p>
    <w:p w14:paraId="6812BC9C" w14:textId="77777777" w:rsidR="002F447B" w:rsidRDefault="002F447B" w:rsidP="00630219">
      <w:pPr>
        <w:overflowPunct w:val="0"/>
        <w:autoSpaceDE w:val="0"/>
        <w:autoSpaceDN w:val="0"/>
        <w:adjustRightInd w:val="0"/>
        <w:textAlignment w:val="baseline"/>
        <w:rPr>
          <w:rFonts w:eastAsia="SimSun" w:cs="v4.2.0"/>
          <w:lang w:eastAsia="en-GB"/>
        </w:rPr>
      </w:pPr>
    </w:p>
    <w:p w14:paraId="2B149122" w14:textId="14B7318D" w:rsidR="0055357C" w:rsidRPr="00F720FB" w:rsidRDefault="0055357C" w:rsidP="0055357C">
      <w:pPr>
        <w:pBdr>
          <w:top w:val="single" w:sz="6" w:space="0"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87</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4F109F91" w14:textId="77777777" w:rsidR="0055357C" w:rsidRPr="00F720FB" w:rsidRDefault="0055357C" w:rsidP="0055357C">
      <w:pPr>
        <w:spacing w:after="0"/>
        <w:rPr>
          <w:smallCaps/>
        </w:rPr>
      </w:pPr>
    </w:p>
    <w:p w14:paraId="4BC64BD3" w14:textId="0DA724CE" w:rsidR="0055357C" w:rsidRPr="00F720FB" w:rsidRDefault="0055357C" w:rsidP="0055357C">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88</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1157C8CE" w14:textId="77777777" w:rsidR="0055357C" w:rsidRDefault="0055357C" w:rsidP="0055357C">
      <w:pPr>
        <w:overflowPunct w:val="0"/>
        <w:autoSpaceDE w:val="0"/>
        <w:autoSpaceDN w:val="0"/>
        <w:adjustRightInd w:val="0"/>
        <w:textAlignment w:val="baseline"/>
        <w:rPr>
          <w:rFonts w:eastAsia="SimSun" w:cs="v4.2.0"/>
          <w:lang w:eastAsia="en-GB"/>
        </w:rPr>
      </w:pPr>
    </w:p>
    <w:p w14:paraId="60CB267D" w14:textId="77777777" w:rsidR="005F1EC3" w:rsidRPr="005F1EC3" w:rsidRDefault="005F1EC3" w:rsidP="005F1EC3">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5F1EC3">
        <w:rPr>
          <w:rFonts w:ascii="Arial" w:hAnsi="Arial"/>
          <w:sz w:val="28"/>
          <w:lang w:val="en-US" w:eastAsia="zh-CN"/>
        </w:rPr>
        <w:t>8.</w:t>
      </w:r>
      <w:r w:rsidRPr="005F1EC3">
        <w:rPr>
          <w:rFonts w:ascii="Arial" w:hAnsi="Arial"/>
          <w:sz w:val="28"/>
          <w:lang w:eastAsia="en-GB"/>
        </w:rPr>
        <w:t>19</w:t>
      </w:r>
      <w:r w:rsidRPr="005F1EC3">
        <w:rPr>
          <w:rFonts w:ascii="Arial" w:hAnsi="Arial"/>
          <w:sz w:val="28"/>
          <w:lang w:val="en-US" w:eastAsia="zh-CN"/>
        </w:rPr>
        <w:t>.4</w:t>
      </w:r>
      <w:r w:rsidRPr="005F1EC3">
        <w:rPr>
          <w:rFonts w:ascii="Arial" w:hAnsi="Arial"/>
          <w:sz w:val="28"/>
          <w:lang w:val="en-US" w:eastAsia="zh-CN"/>
        </w:rPr>
        <w:tab/>
        <w:t>Pre-configured measurement gap activation/deactivation upon RRC reconfiguration</w:t>
      </w:r>
    </w:p>
    <w:p w14:paraId="6C906D5D" w14:textId="77777777" w:rsidR="005F1EC3" w:rsidRPr="005F1EC3" w:rsidRDefault="005F1EC3" w:rsidP="005F1EC3">
      <w:pPr>
        <w:overflowPunct w:val="0"/>
        <w:autoSpaceDE w:val="0"/>
        <w:autoSpaceDN w:val="0"/>
        <w:adjustRightInd w:val="0"/>
        <w:textAlignment w:val="baseline"/>
        <w:rPr>
          <w:lang w:eastAsia="en-GB"/>
        </w:rPr>
      </w:pPr>
      <w:r w:rsidRPr="005F1EC3">
        <w:rPr>
          <w:lang w:eastAsia="zh-CN"/>
        </w:rPr>
        <w:t>The requirements in this clause apply when UE is triggered by the RRC based events defined in Section 9.1.7.3.1 if UE supports autonomous activation/deactivation mechanism and/or in Section 9.1.7.3.2 if UE supports network-controlled activation/deactivation mechanism.</w:t>
      </w:r>
    </w:p>
    <w:p w14:paraId="7BC06E76" w14:textId="77777777" w:rsidR="005F1EC3" w:rsidRPr="005F1EC3" w:rsidDel="00521762" w:rsidRDefault="005F1EC3" w:rsidP="005F1EC3">
      <w:pPr>
        <w:keepLines/>
        <w:overflowPunct w:val="0"/>
        <w:autoSpaceDE w:val="0"/>
        <w:autoSpaceDN w:val="0"/>
        <w:adjustRightInd w:val="0"/>
        <w:ind w:left="1135" w:hanging="851"/>
        <w:textAlignment w:val="baseline"/>
        <w:rPr>
          <w:del w:id="896" w:author="BeammWave" w:date="2024-08-02T09:16:00Z" w16du:dateUtc="2024-08-02T07:16:00Z"/>
          <w:lang w:eastAsia="en-GB"/>
        </w:rPr>
      </w:pPr>
      <w:bookmarkStart w:id="897" w:name="_Hlk173482579"/>
      <w:del w:id="898" w:author="BeammWave" w:date="2024-08-02T09:16:00Z" w16du:dateUtc="2024-08-02T07:16:00Z">
        <w:r w:rsidRPr="005F1EC3" w:rsidDel="00521762">
          <w:rPr>
            <w:lang w:eastAsia="zh-TW"/>
          </w:rPr>
          <w:delText xml:space="preserve">Editor’s note: FFS whether to add the events that trigger Pre-MG status change for </w:delText>
        </w:r>
        <w:r w:rsidRPr="005F1EC3" w:rsidDel="00521762">
          <w:rPr>
            <w:lang w:eastAsia="zh-CN"/>
          </w:rPr>
          <w:delText>network-controlled activation/deactivation mechanism</w:delText>
        </w:r>
      </w:del>
    </w:p>
    <w:bookmarkEnd w:id="897"/>
    <w:p w14:paraId="205A9171" w14:textId="77777777" w:rsidR="005F1EC3" w:rsidRPr="005F1EC3" w:rsidRDefault="005F1EC3" w:rsidP="005F1EC3">
      <w:pPr>
        <w:overflowPunct w:val="0"/>
        <w:autoSpaceDE w:val="0"/>
        <w:autoSpaceDN w:val="0"/>
        <w:adjustRightInd w:val="0"/>
        <w:textAlignment w:val="baseline"/>
        <w:rPr>
          <w:lang w:eastAsia="en-GB"/>
        </w:rPr>
      </w:pPr>
      <w:r w:rsidRPr="005F1EC3">
        <w:rPr>
          <w:lang w:eastAsia="en-GB"/>
        </w:rPr>
        <w:lastRenderedPageBreak/>
        <w:t xml:space="preserve">If the aforementioned RRC reconfiguration results in status change of pre-configured measurement gap according to clause </w:t>
      </w:r>
      <w:r w:rsidRPr="005F1EC3">
        <w:rPr>
          <w:lang w:val="en-US" w:eastAsia="en-GB"/>
        </w:rPr>
        <w:t>9.1.</w:t>
      </w:r>
      <w:r w:rsidRPr="005F1EC3">
        <w:rPr>
          <w:lang w:eastAsia="en-GB"/>
        </w:rPr>
        <w:t>7, UE shall be able to finish pre-configured activation or deactivation within 5 ms after RRC processing delay specified in [2].</w:t>
      </w:r>
      <w:r w:rsidRPr="005F1EC3">
        <w:rPr>
          <w:lang w:val="en-US" w:eastAsia="en-GB"/>
        </w:rPr>
        <w:t xml:space="preserve"> If the end of activation/deactivation of Pre-MG is within a gap occasion, the Pre-MG status shall not be changed immediately. Instead, the Pre-MG status shall be changed prior to the next gap occasion.</w:t>
      </w:r>
    </w:p>
    <w:p w14:paraId="006D61F2" w14:textId="77777777" w:rsidR="002F447B" w:rsidRDefault="002F447B" w:rsidP="0055357C">
      <w:pPr>
        <w:overflowPunct w:val="0"/>
        <w:autoSpaceDE w:val="0"/>
        <w:autoSpaceDN w:val="0"/>
        <w:adjustRightInd w:val="0"/>
        <w:textAlignment w:val="baseline"/>
        <w:rPr>
          <w:rFonts w:eastAsia="SimSun" w:cs="v4.2.0"/>
          <w:lang w:eastAsia="en-GB"/>
        </w:rPr>
      </w:pPr>
    </w:p>
    <w:p w14:paraId="191849A2" w14:textId="490C4DC1" w:rsidR="002F447B" w:rsidRPr="00F720FB" w:rsidRDefault="002F447B" w:rsidP="002F447B">
      <w:pPr>
        <w:pBdr>
          <w:top w:val="single" w:sz="6" w:space="0"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88</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53CD8D30" w14:textId="77777777" w:rsidR="002F447B" w:rsidRPr="00F720FB" w:rsidRDefault="002F447B" w:rsidP="002F447B">
      <w:pPr>
        <w:spacing w:after="0"/>
        <w:rPr>
          <w:smallCaps/>
        </w:rPr>
      </w:pPr>
    </w:p>
    <w:p w14:paraId="0FAE5344" w14:textId="0D1ADF77" w:rsidR="002F447B" w:rsidRPr="00F720FB" w:rsidRDefault="002F447B" w:rsidP="002F447B">
      <w:pPr>
        <w:pBdr>
          <w:top w:val="single" w:sz="6" w:space="1" w:color="auto"/>
          <w:bottom w:val="single" w:sz="6" w:space="1" w:color="auto"/>
        </w:pBdr>
        <w:spacing w:after="0"/>
        <w:jc w:val="center"/>
        <w:rPr>
          <w:rFonts w:ascii="Arial" w:hAnsi="Arial" w:cs="Arial"/>
          <w:smallCaps/>
          <w:noProof/>
          <w:color w:val="7030A0"/>
          <w:sz w:val="28"/>
          <w:szCs w:val="28"/>
        </w:rPr>
      </w:pPr>
      <w:r>
        <w:rPr>
          <w:rFonts w:ascii="Arial" w:hAnsi="Arial" w:cs="Arial"/>
          <w:smallCaps/>
          <w:noProof/>
          <w:color w:val="7030A0"/>
          <w:sz w:val="28"/>
          <w:szCs w:val="28"/>
        </w:rPr>
        <w:t>89</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3DB10A9E" w14:textId="77777777" w:rsidR="00630219" w:rsidRDefault="00630219" w:rsidP="00630219">
      <w:pPr>
        <w:overflowPunct w:val="0"/>
        <w:autoSpaceDE w:val="0"/>
        <w:autoSpaceDN w:val="0"/>
        <w:adjustRightInd w:val="0"/>
        <w:textAlignment w:val="baseline"/>
        <w:rPr>
          <w:noProof/>
          <w:lang w:eastAsia="en-GB"/>
        </w:rPr>
      </w:pPr>
    </w:p>
    <w:p w14:paraId="5A341402" w14:textId="77777777" w:rsidR="00F938F5" w:rsidRPr="00F938F5" w:rsidRDefault="00F938F5" w:rsidP="00F938F5">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F938F5">
        <w:rPr>
          <w:rFonts w:ascii="Arial" w:hAnsi="Arial"/>
          <w:sz w:val="28"/>
          <w:lang w:val="en-US" w:eastAsia="en-GB"/>
        </w:rPr>
        <w:t>8.25.1</w:t>
      </w:r>
      <w:r w:rsidRPr="00F938F5">
        <w:rPr>
          <w:rFonts w:ascii="Arial" w:hAnsi="Arial"/>
          <w:sz w:val="28"/>
          <w:lang w:val="en-US" w:eastAsia="en-GB"/>
        </w:rPr>
        <w:tab/>
        <w:t>Introduction</w:t>
      </w:r>
    </w:p>
    <w:p w14:paraId="1AF075BC" w14:textId="77777777" w:rsidR="00F938F5" w:rsidRPr="00F938F5" w:rsidRDefault="00F938F5" w:rsidP="00F938F5">
      <w:pPr>
        <w:overflowPunct w:val="0"/>
        <w:autoSpaceDE w:val="0"/>
        <w:autoSpaceDN w:val="0"/>
        <w:adjustRightInd w:val="0"/>
        <w:jc w:val="both"/>
        <w:textAlignment w:val="baseline"/>
        <w:rPr>
          <w:rFonts w:eastAsia="Malgun Gothic"/>
          <w:lang w:eastAsia="en-GB"/>
        </w:rPr>
      </w:pPr>
      <w:r w:rsidRPr="00F938F5">
        <w:rPr>
          <w:lang w:eastAsia="en-GB"/>
        </w:rPr>
        <w:t xml:space="preserve">The requirements in this clause apply for a UE configured with </w:t>
      </w:r>
      <w:r w:rsidRPr="00F938F5">
        <w:rPr>
          <w:rFonts w:eastAsia="Malgun Gothic"/>
          <w:lang w:eastAsia="zh-CN"/>
        </w:rPr>
        <w:t xml:space="preserve">one or </w:t>
      </w:r>
      <w:r w:rsidRPr="00F938F5">
        <w:rPr>
          <w:lang w:eastAsia="zh-CN"/>
        </w:rPr>
        <w:t xml:space="preserve">more </w:t>
      </w:r>
      <w:r w:rsidRPr="00F938F5">
        <w:rPr>
          <w:rFonts w:eastAsia="Malgun Gothic"/>
          <w:lang w:eastAsia="zh-CN"/>
        </w:rPr>
        <w:t>TCI state configurations</w:t>
      </w:r>
      <w:r w:rsidRPr="00F938F5">
        <w:rPr>
          <w:lang w:val="en-US" w:eastAsia="en-GB"/>
        </w:rPr>
        <w:t xml:space="preserve"> on </w:t>
      </w:r>
      <w:r w:rsidRPr="00F938F5">
        <w:rPr>
          <w:rFonts w:eastAsia="Malgun Gothic"/>
          <w:lang w:val="en-US" w:eastAsia="zh-CN"/>
        </w:rPr>
        <w:t xml:space="preserve">LTM </w:t>
      </w:r>
      <w:r w:rsidRPr="00F938F5">
        <w:rPr>
          <w:rFonts w:eastAsia="Malgun Gothic"/>
          <w:lang w:eastAsia="en-GB"/>
        </w:rPr>
        <w:t xml:space="preserve">candidate cell. </w:t>
      </w:r>
      <w:r w:rsidRPr="00F938F5">
        <w:rPr>
          <w:lang w:eastAsia="zh-CN"/>
        </w:rPr>
        <w:t xml:space="preserve">UE shall complete the activation of </w:t>
      </w:r>
      <w:r w:rsidRPr="00F938F5">
        <w:rPr>
          <w:rFonts w:eastAsia="Malgun Gothic"/>
          <w:lang w:eastAsia="zh-CN"/>
        </w:rPr>
        <w:t xml:space="preserve">TCI state </w:t>
      </w:r>
      <w:r w:rsidRPr="00F938F5">
        <w:rPr>
          <w:lang w:eastAsia="zh-CN"/>
        </w:rPr>
        <w:t xml:space="preserve">within the delay defined in this clause </w:t>
      </w:r>
      <w:r w:rsidRPr="00F938F5">
        <w:rPr>
          <w:rFonts w:eastAsia="Malgun Gothic"/>
          <w:lang w:eastAsia="en-GB"/>
        </w:rPr>
        <w:t>after receiving a MAC CE indicating LTM candidate cell TCI state activation before cell switch command as specified in clause 6.1.3.75 of TS 38.321</w:t>
      </w:r>
      <w:ins w:id="899" w:author="BeammWave" w:date="2024-08-01T13:30:00Z" w16du:dateUtc="2024-08-01T11:30:00Z">
        <w:r w:rsidRPr="00F938F5">
          <w:rPr>
            <w:rFonts w:eastAsia="Malgun Gothic"/>
            <w:lang w:eastAsia="en-GB"/>
          </w:rPr>
          <w:t xml:space="preserve"> [7]</w:t>
        </w:r>
      </w:ins>
      <w:r w:rsidRPr="00F938F5">
        <w:rPr>
          <w:rFonts w:eastAsia="Malgun Gothic"/>
          <w:lang w:eastAsia="en-GB"/>
        </w:rPr>
        <w:t>.</w:t>
      </w:r>
    </w:p>
    <w:p w14:paraId="15E15B15" w14:textId="77777777" w:rsidR="00F938F5" w:rsidRPr="00F938F5" w:rsidRDefault="00F938F5" w:rsidP="00F938F5">
      <w:pPr>
        <w:overflowPunct w:val="0"/>
        <w:autoSpaceDE w:val="0"/>
        <w:autoSpaceDN w:val="0"/>
        <w:adjustRightInd w:val="0"/>
        <w:jc w:val="both"/>
        <w:textAlignment w:val="baseline"/>
        <w:rPr>
          <w:rFonts w:eastAsia="Malgun Gothic"/>
          <w:lang w:eastAsia="zh-CN"/>
        </w:rPr>
      </w:pPr>
      <w:r w:rsidRPr="00F938F5">
        <w:rPr>
          <w:lang w:eastAsia="zh-CN"/>
        </w:rPr>
        <w:t>The requirements in this clause apply for</w:t>
      </w:r>
    </w:p>
    <w:p w14:paraId="016FE76F" w14:textId="77777777" w:rsidR="00F938F5" w:rsidRPr="00F938F5" w:rsidRDefault="00F938F5" w:rsidP="00F938F5">
      <w:pPr>
        <w:overflowPunct w:val="0"/>
        <w:autoSpaceDE w:val="0"/>
        <w:autoSpaceDN w:val="0"/>
        <w:adjustRightInd w:val="0"/>
        <w:ind w:left="568" w:hanging="284"/>
        <w:textAlignment w:val="baseline"/>
        <w:rPr>
          <w:lang w:val="en-US" w:eastAsia="zh-CN"/>
        </w:rPr>
      </w:pPr>
      <w:r w:rsidRPr="00F938F5">
        <w:rPr>
          <w:lang w:eastAsia="zh-CN"/>
        </w:rPr>
        <w:t>-</w:t>
      </w:r>
      <w:r w:rsidRPr="00F938F5">
        <w:rPr>
          <w:lang w:eastAsia="zh-CN"/>
        </w:rPr>
        <w:tab/>
      </w:r>
      <w:r w:rsidRPr="00F938F5">
        <w:rPr>
          <w:lang w:val="en-US" w:eastAsia="zh-CN"/>
        </w:rPr>
        <w:t xml:space="preserve">Known TCI state in FR1 and FR2 specifed in </w:t>
      </w:r>
      <w:r w:rsidRPr="00F938F5">
        <w:rPr>
          <w:lang w:eastAsia="en-GB"/>
        </w:rPr>
        <w:t>clause 8.25.2</w:t>
      </w:r>
      <w:r w:rsidRPr="00F938F5">
        <w:rPr>
          <w:lang w:val="en-US" w:eastAsia="zh-CN"/>
        </w:rPr>
        <w:t xml:space="preserve">, and </w:t>
      </w:r>
    </w:p>
    <w:p w14:paraId="3D0E46A5" w14:textId="77777777" w:rsidR="00F938F5" w:rsidRPr="00F938F5" w:rsidRDefault="00F938F5" w:rsidP="00F938F5">
      <w:pPr>
        <w:overflowPunct w:val="0"/>
        <w:autoSpaceDE w:val="0"/>
        <w:autoSpaceDN w:val="0"/>
        <w:adjustRightInd w:val="0"/>
        <w:ind w:left="568" w:hanging="284"/>
        <w:textAlignment w:val="baseline"/>
        <w:rPr>
          <w:lang w:val="en-US" w:eastAsia="zh-CN"/>
        </w:rPr>
      </w:pPr>
      <w:r w:rsidRPr="00F938F5">
        <w:rPr>
          <w:lang w:eastAsia="zh-CN"/>
        </w:rPr>
        <w:t>-</w:t>
      </w:r>
      <w:r w:rsidRPr="00F938F5">
        <w:rPr>
          <w:lang w:eastAsia="zh-CN"/>
        </w:rPr>
        <w:tab/>
      </w:r>
      <w:r w:rsidRPr="00F938F5">
        <w:rPr>
          <w:lang w:val="en-US" w:eastAsia="zh-CN"/>
        </w:rPr>
        <w:t xml:space="preserve">Unknown TCI state in FR1 specifed in </w:t>
      </w:r>
      <w:r w:rsidRPr="00F938F5">
        <w:rPr>
          <w:lang w:eastAsia="en-GB"/>
        </w:rPr>
        <w:t>clause 8.25.2</w:t>
      </w:r>
      <w:r w:rsidRPr="00F938F5">
        <w:rPr>
          <w:lang w:val="en-US" w:eastAsia="zh-CN"/>
        </w:rPr>
        <w:t xml:space="preserve">, </w:t>
      </w:r>
      <w:r w:rsidRPr="00F938F5">
        <w:rPr>
          <w:bCs/>
          <w:lang w:val="en-US" w:eastAsia="en-GB"/>
        </w:rPr>
        <w:t>provided the following conditions are met:</w:t>
      </w:r>
    </w:p>
    <w:p w14:paraId="67B9000E" w14:textId="77777777" w:rsidR="00F938F5" w:rsidRPr="00F938F5" w:rsidRDefault="00F938F5" w:rsidP="00F938F5">
      <w:pPr>
        <w:overflowPunct w:val="0"/>
        <w:autoSpaceDE w:val="0"/>
        <w:autoSpaceDN w:val="0"/>
        <w:adjustRightInd w:val="0"/>
        <w:ind w:left="851" w:hanging="284"/>
        <w:textAlignment w:val="baseline"/>
        <w:rPr>
          <w:lang w:eastAsia="zh-CN"/>
        </w:rPr>
      </w:pPr>
      <w:r w:rsidRPr="00F938F5">
        <w:rPr>
          <w:lang w:eastAsia="zh-CN"/>
        </w:rPr>
        <w:t>-</w:t>
      </w:r>
      <w:r w:rsidRPr="00F938F5">
        <w:rPr>
          <w:lang w:eastAsia="zh-CN"/>
        </w:rPr>
        <w:tab/>
        <w:t>UE has reported L3 measurement result with the associated SSB index of the TCI state within [1280ms or 5 seconds] before the LTM TCI state activation command.</w:t>
      </w:r>
    </w:p>
    <w:p w14:paraId="3F4415C4" w14:textId="77777777" w:rsidR="00F938F5" w:rsidRPr="00F938F5" w:rsidRDefault="00F938F5" w:rsidP="00F938F5">
      <w:pPr>
        <w:overflowPunct w:val="0"/>
        <w:autoSpaceDE w:val="0"/>
        <w:autoSpaceDN w:val="0"/>
        <w:adjustRightInd w:val="0"/>
        <w:ind w:left="851" w:hanging="284"/>
        <w:textAlignment w:val="baseline"/>
        <w:rPr>
          <w:lang w:eastAsia="zh-CN"/>
        </w:rPr>
      </w:pPr>
      <w:r w:rsidRPr="00F938F5">
        <w:rPr>
          <w:lang w:eastAsia="zh-CN"/>
        </w:rPr>
        <w:t>-</w:t>
      </w:r>
      <w:r w:rsidRPr="00F938F5">
        <w:rPr>
          <w:lang w:eastAsia="zh-CN"/>
        </w:rPr>
        <w:tab/>
        <w:t>SNR of the associated SSB is above -3dB.</w:t>
      </w:r>
    </w:p>
    <w:p w14:paraId="325B90E7" w14:textId="77777777" w:rsidR="00996D0F" w:rsidRPr="00630219" w:rsidRDefault="00996D0F" w:rsidP="00630219">
      <w:pPr>
        <w:overflowPunct w:val="0"/>
        <w:autoSpaceDE w:val="0"/>
        <w:autoSpaceDN w:val="0"/>
        <w:adjustRightInd w:val="0"/>
        <w:textAlignment w:val="baseline"/>
        <w:rPr>
          <w:noProof/>
          <w:lang w:eastAsia="en-GB"/>
        </w:rPr>
      </w:pPr>
    </w:p>
    <w:p w14:paraId="6172C53B" w14:textId="1B0C863A" w:rsidR="00996D0F" w:rsidRPr="00F720FB" w:rsidRDefault="00996D0F" w:rsidP="00996D0F">
      <w:pPr>
        <w:pBdr>
          <w:top w:val="single" w:sz="6" w:space="0" w:color="auto"/>
          <w:bottom w:val="single" w:sz="6" w:space="1" w:color="auto"/>
        </w:pBdr>
        <w:spacing w:after="0"/>
        <w:jc w:val="center"/>
        <w:rPr>
          <w:rFonts w:ascii="Arial" w:hAnsi="Arial" w:cs="Arial"/>
          <w:smallCaps/>
          <w:noProof/>
          <w:color w:val="7030A0"/>
          <w:sz w:val="28"/>
          <w:szCs w:val="28"/>
        </w:rPr>
      </w:pPr>
      <w:r w:rsidRPr="00F720FB">
        <w:rPr>
          <w:rFonts w:ascii="Arial" w:hAnsi="Arial" w:cs="Arial"/>
          <w:smallCaps/>
          <w:noProof/>
          <w:color w:val="7030A0"/>
          <w:sz w:val="28"/>
          <w:szCs w:val="28"/>
        </w:rPr>
        <w:t xml:space="preserve">End of </w:t>
      </w:r>
      <w:r>
        <w:rPr>
          <w:rFonts w:ascii="Arial" w:hAnsi="Arial" w:cs="Arial"/>
          <w:smallCaps/>
          <w:noProof/>
          <w:color w:val="7030A0"/>
          <w:sz w:val="28"/>
          <w:szCs w:val="28"/>
        </w:rPr>
        <w:t>89</w:t>
      </w:r>
      <w:r>
        <w:rPr>
          <w:rFonts w:ascii="Arial" w:hAnsi="Arial" w:cs="Arial"/>
          <w:smallCaps/>
          <w:noProof/>
          <w:color w:val="7030A0"/>
          <w:sz w:val="28"/>
          <w:szCs w:val="28"/>
          <w:vertAlign w:val="superscript"/>
        </w:rPr>
        <w:t>th</w:t>
      </w:r>
      <w:r w:rsidRPr="00F720FB">
        <w:rPr>
          <w:rFonts w:ascii="Arial" w:hAnsi="Arial" w:cs="Arial"/>
          <w:smallCaps/>
          <w:noProof/>
          <w:color w:val="7030A0"/>
          <w:sz w:val="28"/>
          <w:szCs w:val="28"/>
        </w:rPr>
        <w:t xml:space="preserve"> modification</w:t>
      </w:r>
    </w:p>
    <w:p w14:paraId="0B0545F3" w14:textId="77777777" w:rsidR="00996D0F" w:rsidRPr="00F720FB" w:rsidRDefault="00996D0F" w:rsidP="00996D0F">
      <w:pPr>
        <w:spacing w:after="0"/>
        <w:rPr>
          <w:smallCaps/>
        </w:rPr>
      </w:pPr>
    </w:p>
    <w:p w14:paraId="35D08B28" w14:textId="77777777" w:rsidR="00630219" w:rsidRPr="00A03274" w:rsidRDefault="00630219" w:rsidP="00A03274">
      <w:pPr>
        <w:overflowPunct w:val="0"/>
        <w:autoSpaceDE w:val="0"/>
        <w:autoSpaceDN w:val="0"/>
        <w:adjustRightInd w:val="0"/>
        <w:textAlignment w:val="baseline"/>
        <w:rPr>
          <w:rFonts w:eastAsia="SimSun" w:cs="v4.2.0"/>
          <w:lang w:eastAsia="en-GB"/>
        </w:rPr>
      </w:pPr>
    </w:p>
    <w:sectPr w:rsidR="00630219" w:rsidRPr="00A03274"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3BE87D" w14:textId="77777777" w:rsidR="00767C98" w:rsidRDefault="00767C98">
      <w:r>
        <w:separator/>
      </w:r>
    </w:p>
  </w:endnote>
  <w:endnote w:type="continuationSeparator" w:id="0">
    <w:p w14:paraId="53C0F8B5" w14:textId="77777777" w:rsidR="00767C98" w:rsidRDefault="00767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0E8FA8" w14:textId="77777777" w:rsidR="00767C98" w:rsidRDefault="00767C98">
      <w:r>
        <w:separator/>
      </w:r>
    </w:p>
  </w:footnote>
  <w:footnote w:type="continuationSeparator" w:id="0">
    <w:p w14:paraId="10CA5561" w14:textId="77777777" w:rsidR="00767C98" w:rsidRDefault="00767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30"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24D13008"/>
    <w:multiLevelType w:val="hybridMultilevel"/>
    <w:tmpl w:val="98AEC264"/>
    <w:lvl w:ilvl="0" w:tplc="67302FD6">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89522DC"/>
    <w:multiLevelType w:val="hybridMultilevel"/>
    <w:tmpl w:val="FAD2139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4A559B4"/>
    <w:multiLevelType w:val="hybridMultilevel"/>
    <w:tmpl w:val="4F7A672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2"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44"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46"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48"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5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4"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55"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7"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9"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60"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64"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6"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7"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8"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9"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1"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72"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6"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79"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2"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5"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73"/>
  </w:num>
  <w:num w:numId="2" w16cid:durableId="1917935510">
    <w:abstractNumId w:val="83"/>
  </w:num>
  <w:num w:numId="3" w16cid:durableId="1503396058">
    <w:abstractNumId w:val="35"/>
  </w:num>
  <w:num w:numId="4" w16cid:durableId="210846930">
    <w:abstractNumId w:val="37"/>
  </w:num>
  <w:num w:numId="5" w16cid:durableId="646712585">
    <w:abstractNumId w:val="6"/>
  </w:num>
  <w:num w:numId="6" w16cid:durableId="1241255594">
    <w:abstractNumId w:val="38"/>
  </w:num>
  <w:num w:numId="7" w16cid:durableId="154761270">
    <w:abstractNumId w:val="22"/>
  </w:num>
  <w:num w:numId="8" w16cid:durableId="75617609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80"/>
  </w:num>
  <w:num w:numId="10" w16cid:durableId="1515916472">
    <w:abstractNumId w:val="20"/>
  </w:num>
  <w:num w:numId="11" w16cid:durableId="54495020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75"/>
  </w:num>
  <w:num w:numId="13" w16cid:durableId="178352294">
    <w:abstractNumId w:val="81"/>
  </w:num>
  <w:num w:numId="14" w16cid:durableId="763234339">
    <w:abstractNumId w:val="12"/>
  </w:num>
  <w:num w:numId="15" w16cid:durableId="398990024">
    <w:abstractNumId w:val="65"/>
  </w:num>
  <w:num w:numId="16" w16cid:durableId="866871656">
    <w:abstractNumId w:val="28"/>
  </w:num>
  <w:num w:numId="17" w16cid:durableId="2091847836">
    <w:abstractNumId w:val="85"/>
  </w:num>
  <w:num w:numId="18" w16cid:durableId="1748920085">
    <w:abstractNumId w:val="74"/>
  </w:num>
  <w:num w:numId="19" w16cid:durableId="1591500207">
    <w:abstractNumId w:val="49"/>
  </w:num>
  <w:num w:numId="20" w16cid:durableId="1310790890">
    <w:abstractNumId w:val="62"/>
  </w:num>
  <w:num w:numId="21" w16cid:durableId="1021856051">
    <w:abstractNumId w:val="23"/>
  </w:num>
  <w:num w:numId="22" w16cid:durableId="152994868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48777135">
    <w:abstractNumId w:val="8"/>
  </w:num>
  <w:num w:numId="24" w16cid:durableId="199175879">
    <w:abstractNumId w:val="29"/>
  </w:num>
  <w:num w:numId="25" w16cid:durableId="1166938246">
    <w:abstractNumId w:val="55"/>
  </w:num>
  <w:num w:numId="26" w16cid:durableId="51276230">
    <w:abstractNumId w:val="63"/>
  </w:num>
  <w:num w:numId="27" w16cid:durableId="1797600448">
    <w:abstractNumId w:val="58"/>
  </w:num>
  <w:num w:numId="28" w16cid:durableId="1043096271">
    <w:abstractNumId w:val="30"/>
  </w:num>
  <w:num w:numId="29" w16cid:durableId="1616450492">
    <w:abstractNumId w:val="1"/>
  </w:num>
  <w:num w:numId="30" w16cid:durableId="1257206305">
    <w:abstractNumId w:val="0"/>
  </w:num>
  <w:num w:numId="31" w16cid:durableId="910193670">
    <w:abstractNumId w:val="59"/>
  </w:num>
  <w:num w:numId="32" w16cid:durableId="1396661197">
    <w:abstractNumId w:val="54"/>
  </w:num>
  <w:num w:numId="33" w16cid:durableId="100421981">
    <w:abstractNumId w:val="2"/>
  </w:num>
  <w:num w:numId="34" w16cid:durableId="914046075">
    <w:abstractNumId w:val="3"/>
  </w:num>
  <w:num w:numId="35" w16cid:durableId="1932276894">
    <w:abstractNumId w:val="71"/>
  </w:num>
  <w:num w:numId="36" w16cid:durableId="1068454973">
    <w:abstractNumId w:val="11"/>
  </w:num>
  <w:num w:numId="37" w16cid:durableId="1859083234">
    <w:abstractNumId w:val="78"/>
  </w:num>
  <w:num w:numId="38" w16cid:durableId="547380677">
    <w:abstractNumId w:val="17"/>
  </w:num>
  <w:num w:numId="39" w16cid:durableId="397363067">
    <w:abstractNumId w:val="64"/>
  </w:num>
  <w:num w:numId="40" w16cid:durableId="1824928521">
    <w:abstractNumId w:val="31"/>
  </w:num>
  <w:num w:numId="41" w16cid:durableId="678041938">
    <w:abstractNumId w:val="60"/>
  </w:num>
  <w:num w:numId="42" w16cid:durableId="1147631910">
    <w:abstractNumId w:val="42"/>
  </w:num>
  <w:num w:numId="43" w16cid:durableId="448282835">
    <w:abstractNumId w:val="13"/>
  </w:num>
  <w:num w:numId="44" w16cid:durableId="606352208">
    <w:abstractNumId w:val="36"/>
  </w:num>
  <w:num w:numId="45" w16cid:durableId="1082920700">
    <w:abstractNumId w:val="9"/>
  </w:num>
  <w:num w:numId="46" w16cid:durableId="372535481">
    <w:abstractNumId w:val="46"/>
  </w:num>
  <w:num w:numId="47" w16cid:durableId="1149396899">
    <w:abstractNumId w:val="56"/>
  </w:num>
  <w:num w:numId="48" w16cid:durableId="588542746">
    <w:abstractNumId w:val="47"/>
  </w:num>
  <w:num w:numId="49" w16cid:durableId="20637512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3483847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21202433">
    <w:abstractNumId w:val="73"/>
    <w:lvlOverride w:ilvl="0">
      <w:startOverride w:val="1"/>
    </w:lvlOverride>
  </w:num>
  <w:num w:numId="52" w16cid:durableId="1281690133">
    <w:abstractNumId w:val="4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3" w16cid:durableId="1244149215">
    <w:abstractNumId w:val="39"/>
  </w:num>
  <w:num w:numId="54" w16cid:durableId="2014523793">
    <w:abstractNumId w:val="4"/>
  </w:num>
  <w:num w:numId="55" w16cid:durableId="212079108">
    <w:abstractNumId w:val="4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6" w16cid:durableId="228618079">
    <w:abstractNumId w:val="32"/>
  </w:num>
  <w:num w:numId="57" w16cid:durableId="599416807">
    <w:abstractNumId w:val="66"/>
  </w:num>
  <w:num w:numId="58" w16cid:durableId="2126464044">
    <w:abstractNumId w:val="82"/>
  </w:num>
  <w:num w:numId="59" w16cid:durableId="257177942">
    <w:abstractNumId w:val="48"/>
  </w:num>
  <w:num w:numId="60" w16cid:durableId="1527674424">
    <w:abstractNumId w:val="45"/>
  </w:num>
  <w:num w:numId="61" w16cid:durableId="164824163">
    <w:abstractNumId w:val="25"/>
  </w:num>
  <w:num w:numId="62" w16cid:durableId="1943568064">
    <w:abstractNumId w:val="15"/>
  </w:num>
  <w:num w:numId="63" w16cid:durableId="534268924">
    <w:abstractNumId w:val="67"/>
  </w:num>
  <w:num w:numId="64" w16cid:durableId="620847081">
    <w:abstractNumId w:val="43"/>
  </w:num>
  <w:num w:numId="65" w16cid:durableId="384378382">
    <w:abstractNumId w:val="27"/>
  </w:num>
  <w:num w:numId="66" w16cid:durableId="2100907735">
    <w:abstractNumId w:val="79"/>
  </w:num>
  <w:num w:numId="67" w16cid:durableId="579799018">
    <w:abstractNumId w:val="7"/>
  </w:num>
  <w:num w:numId="68" w16cid:durableId="1711419667">
    <w:abstractNumId w:val="51"/>
  </w:num>
  <w:num w:numId="69" w16cid:durableId="505947615">
    <w:abstractNumId w:val="57"/>
  </w:num>
  <w:num w:numId="70" w16cid:durableId="332219859">
    <w:abstractNumId w:val="5"/>
  </w:num>
  <w:num w:numId="71" w16cid:durableId="4594306">
    <w:abstractNumId w:val="26"/>
  </w:num>
  <w:num w:numId="72" w16cid:durableId="380905197">
    <w:abstractNumId w:val="77"/>
  </w:num>
  <w:num w:numId="73" w16cid:durableId="366294293">
    <w:abstractNumId w:val="52"/>
  </w:num>
  <w:num w:numId="74" w16cid:durableId="355889148">
    <w:abstractNumId w:val="69"/>
  </w:num>
  <w:num w:numId="75" w16cid:durableId="1207986238">
    <w:abstractNumId w:val="68"/>
  </w:num>
  <w:num w:numId="76" w16cid:durableId="1179927125">
    <w:abstractNumId w:val="44"/>
  </w:num>
  <w:num w:numId="77" w16cid:durableId="724180652">
    <w:abstractNumId w:val="61"/>
  </w:num>
  <w:num w:numId="78" w16cid:durableId="615404226">
    <w:abstractNumId w:val="16"/>
  </w:num>
  <w:num w:numId="79" w16cid:durableId="1570924690">
    <w:abstractNumId w:val="76"/>
  </w:num>
  <w:num w:numId="80" w16cid:durableId="2040279208">
    <w:abstractNumId w:val="70"/>
  </w:num>
  <w:num w:numId="81" w16cid:durableId="1744989394">
    <w:abstractNumId w:val="84"/>
  </w:num>
  <w:num w:numId="82" w16cid:durableId="232544085">
    <w:abstractNumId w:val="14"/>
  </w:num>
  <w:num w:numId="83" w16cid:durableId="1849101470">
    <w:abstractNumId w:val="10"/>
  </w:num>
  <w:num w:numId="84" w16cid:durableId="1362897057">
    <w:abstractNumId w:val="19"/>
  </w:num>
  <w:num w:numId="85" w16cid:durableId="1157578917">
    <w:abstractNumId w:val="72"/>
  </w:num>
  <w:num w:numId="86" w16cid:durableId="1746756609">
    <w:abstractNumId w:val="24"/>
  </w:num>
  <w:num w:numId="87" w16cid:durableId="384262834">
    <w:abstractNumId w:val="50"/>
  </w:num>
  <w:num w:numId="88" w16cid:durableId="564069495">
    <w:abstractNumId w:val="33"/>
  </w:num>
  <w:num w:numId="89" w16cid:durableId="1608654113">
    <w:abstractNumId w:val="18"/>
  </w:num>
  <w:num w:numId="90" w16cid:durableId="41442314">
    <w:abstractNumId w:val="21"/>
  </w:num>
  <w:num w:numId="91" w16cid:durableId="1019622357">
    <w:abstractNumId w:val="40"/>
  </w:num>
  <w:num w:numId="92" w16cid:durableId="1164272884">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086"/>
    <w:rsid w:val="00022E4A"/>
    <w:rsid w:val="00027C9B"/>
    <w:rsid w:val="0003190A"/>
    <w:rsid w:val="0005396C"/>
    <w:rsid w:val="00062A54"/>
    <w:rsid w:val="00065944"/>
    <w:rsid w:val="00070E09"/>
    <w:rsid w:val="00080272"/>
    <w:rsid w:val="00083AEA"/>
    <w:rsid w:val="000A100A"/>
    <w:rsid w:val="000A6394"/>
    <w:rsid w:val="000B18B5"/>
    <w:rsid w:val="000B7FED"/>
    <w:rsid w:val="000C038A"/>
    <w:rsid w:val="000C3BCF"/>
    <w:rsid w:val="000C6598"/>
    <w:rsid w:val="000C6D47"/>
    <w:rsid w:val="000D44B3"/>
    <w:rsid w:val="000E768A"/>
    <w:rsid w:val="00100C8F"/>
    <w:rsid w:val="00111B86"/>
    <w:rsid w:val="001127B9"/>
    <w:rsid w:val="0013619C"/>
    <w:rsid w:val="00141221"/>
    <w:rsid w:val="00145D43"/>
    <w:rsid w:val="00152D6C"/>
    <w:rsid w:val="00155008"/>
    <w:rsid w:val="001729E5"/>
    <w:rsid w:val="00192C46"/>
    <w:rsid w:val="001952AB"/>
    <w:rsid w:val="00196EDD"/>
    <w:rsid w:val="001A08B3"/>
    <w:rsid w:val="001A7B60"/>
    <w:rsid w:val="001B52F0"/>
    <w:rsid w:val="001B7513"/>
    <w:rsid w:val="001B7A65"/>
    <w:rsid w:val="001E41F3"/>
    <w:rsid w:val="001E58FA"/>
    <w:rsid w:val="001F5D0E"/>
    <w:rsid w:val="002046CE"/>
    <w:rsid w:val="00252659"/>
    <w:rsid w:val="0026004D"/>
    <w:rsid w:val="002640DD"/>
    <w:rsid w:val="00264413"/>
    <w:rsid w:val="002726C3"/>
    <w:rsid w:val="00272A7C"/>
    <w:rsid w:val="002739B6"/>
    <w:rsid w:val="00275D12"/>
    <w:rsid w:val="00282F49"/>
    <w:rsid w:val="00284FEB"/>
    <w:rsid w:val="002860C4"/>
    <w:rsid w:val="00291AA8"/>
    <w:rsid w:val="00293631"/>
    <w:rsid w:val="002A02F1"/>
    <w:rsid w:val="002B25B6"/>
    <w:rsid w:val="002B4924"/>
    <w:rsid w:val="002B5741"/>
    <w:rsid w:val="002C3DBA"/>
    <w:rsid w:val="002D2F3D"/>
    <w:rsid w:val="002E0AB2"/>
    <w:rsid w:val="002E472E"/>
    <w:rsid w:val="002E6531"/>
    <w:rsid w:val="002F1887"/>
    <w:rsid w:val="002F447B"/>
    <w:rsid w:val="00305409"/>
    <w:rsid w:val="00347583"/>
    <w:rsid w:val="003609EF"/>
    <w:rsid w:val="00360EF8"/>
    <w:rsid w:val="0036231A"/>
    <w:rsid w:val="00374DD4"/>
    <w:rsid w:val="0037585B"/>
    <w:rsid w:val="00381A17"/>
    <w:rsid w:val="003D1342"/>
    <w:rsid w:val="003E1A36"/>
    <w:rsid w:val="003F3A76"/>
    <w:rsid w:val="003F5AF1"/>
    <w:rsid w:val="00410371"/>
    <w:rsid w:val="00412757"/>
    <w:rsid w:val="004242F1"/>
    <w:rsid w:val="004554D5"/>
    <w:rsid w:val="00455781"/>
    <w:rsid w:val="00485968"/>
    <w:rsid w:val="00485DE7"/>
    <w:rsid w:val="004A4B0F"/>
    <w:rsid w:val="004B75B7"/>
    <w:rsid w:val="004D09CB"/>
    <w:rsid w:val="004D35CF"/>
    <w:rsid w:val="004D6893"/>
    <w:rsid w:val="004D7BA5"/>
    <w:rsid w:val="004F68B0"/>
    <w:rsid w:val="00501CDF"/>
    <w:rsid w:val="00513BA6"/>
    <w:rsid w:val="005141D9"/>
    <w:rsid w:val="0051580D"/>
    <w:rsid w:val="00541B86"/>
    <w:rsid w:val="0054571B"/>
    <w:rsid w:val="005461A4"/>
    <w:rsid w:val="00547111"/>
    <w:rsid w:val="005533A4"/>
    <w:rsid w:val="0055357C"/>
    <w:rsid w:val="00557C7C"/>
    <w:rsid w:val="00561BEE"/>
    <w:rsid w:val="00564F8F"/>
    <w:rsid w:val="00592D74"/>
    <w:rsid w:val="005A4147"/>
    <w:rsid w:val="005C0199"/>
    <w:rsid w:val="005C5BB7"/>
    <w:rsid w:val="005D42CC"/>
    <w:rsid w:val="005D7E81"/>
    <w:rsid w:val="005E011A"/>
    <w:rsid w:val="005E0F6E"/>
    <w:rsid w:val="005E2C44"/>
    <w:rsid w:val="005F1EC3"/>
    <w:rsid w:val="00612456"/>
    <w:rsid w:val="00621188"/>
    <w:rsid w:val="006257ED"/>
    <w:rsid w:val="00630219"/>
    <w:rsid w:val="006345A9"/>
    <w:rsid w:val="006522E8"/>
    <w:rsid w:val="00653DE4"/>
    <w:rsid w:val="00665C47"/>
    <w:rsid w:val="00666AF1"/>
    <w:rsid w:val="00695808"/>
    <w:rsid w:val="006A6183"/>
    <w:rsid w:val="006B2C10"/>
    <w:rsid w:val="006B46FB"/>
    <w:rsid w:val="006C3B03"/>
    <w:rsid w:val="006D1016"/>
    <w:rsid w:val="006E21FB"/>
    <w:rsid w:val="006E7788"/>
    <w:rsid w:val="007043BB"/>
    <w:rsid w:val="00717955"/>
    <w:rsid w:val="00735A60"/>
    <w:rsid w:val="00752216"/>
    <w:rsid w:val="00766910"/>
    <w:rsid w:val="00767C98"/>
    <w:rsid w:val="007757F6"/>
    <w:rsid w:val="00792342"/>
    <w:rsid w:val="007977A8"/>
    <w:rsid w:val="007A6A80"/>
    <w:rsid w:val="007A70D3"/>
    <w:rsid w:val="007B512A"/>
    <w:rsid w:val="007B6B74"/>
    <w:rsid w:val="007C2097"/>
    <w:rsid w:val="007C5755"/>
    <w:rsid w:val="007D2698"/>
    <w:rsid w:val="007D6A07"/>
    <w:rsid w:val="007F12DC"/>
    <w:rsid w:val="007F7259"/>
    <w:rsid w:val="008040A8"/>
    <w:rsid w:val="00825CDB"/>
    <w:rsid w:val="008279FA"/>
    <w:rsid w:val="008626E7"/>
    <w:rsid w:val="00862893"/>
    <w:rsid w:val="00870D9E"/>
    <w:rsid w:val="00870EE7"/>
    <w:rsid w:val="008863B9"/>
    <w:rsid w:val="00892A27"/>
    <w:rsid w:val="00897C3A"/>
    <w:rsid w:val="008A3E76"/>
    <w:rsid w:val="008A45A6"/>
    <w:rsid w:val="008C7974"/>
    <w:rsid w:val="008D15E4"/>
    <w:rsid w:val="008D3CCC"/>
    <w:rsid w:val="008D7AB4"/>
    <w:rsid w:val="008F3789"/>
    <w:rsid w:val="008F686C"/>
    <w:rsid w:val="009148DE"/>
    <w:rsid w:val="00930FA5"/>
    <w:rsid w:val="00935965"/>
    <w:rsid w:val="00941E30"/>
    <w:rsid w:val="009531B0"/>
    <w:rsid w:val="009741B3"/>
    <w:rsid w:val="009777D9"/>
    <w:rsid w:val="0098017A"/>
    <w:rsid w:val="00991B88"/>
    <w:rsid w:val="00996D0F"/>
    <w:rsid w:val="009A5753"/>
    <w:rsid w:val="009A579D"/>
    <w:rsid w:val="009A69F5"/>
    <w:rsid w:val="009C7D2D"/>
    <w:rsid w:val="009D43F4"/>
    <w:rsid w:val="009E3297"/>
    <w:rsid w:val="009F734F"/>
    <w:rsid w:val="00A008DB"/>
    <w:rsid w:val="00A00CF6"/>
    <w:rsid w:val="00A03274"/>
    <w:rsid w:val="00A075C2"/>
    <w:rsid w:val="00A246B6"/>
    <w:rsid w:val="00A4258A"/>
    <w:rsid w:val="00A452F3"/>
    <w:rsid w:val="00A4668A"/>
    <w:rsid w:val="00A47E70"/>
    <w:rsid w:val="00A50AB5"/>
    <w:rsid w:val="00A50CF0"/>
    <w:rsid w:val="00A6031C"/>
    <w:rsid w:val="00A7671C"/>
    <w:rsid w:val="00AA0A7A"/>
    <w:rsid w:val="00AA2CBC"/>
    <w:rsid w:val="00AA52A4"/>
    <w:rsid w:val="00AB0857"/>
    <w:rsid w:val="00AB1E9B"/>
    <w:rsid w:val="00AB2AB4"/>
    <w:rsid w:val="00AB3371"/>
    <w:rsid w:val="00AC5820"/>
    <w:rsid w:val="00AC7141"/>
    <w:rsid w:val="00AD1CD8"/>
    <w:rsid w:val="00AD2747"/>
    <w:rsid w:val="00B04868"/>
    <w:rsid w:val="00B1074F"/>
    <w:rsid w:val="00B200C4"/>
    <w:rsid w:val="00B23125"/>
    <w:rsid w:val="00B258BB"/>
    <w:rsid w:val="00B51267"/>
    <w:rsid w:val="00B529AD"/>
    <w:rsid w:val="00B67B97"/>
    <w:rsid w:val="00B9198E"/>
    <w:rsid w:val="00B9675D"/>
    <w:rsid w:val="00B968C8"/>
    <w:rsid w:val="00BA3EC5"/>
    <w:rsid w:val="00BA51D9"/>
    <w:rsid w:val="00BB2AD4"/>
    <w:rsid w:val="00BB5DFC"/>
    <w:rsid w:val="00BC4B09"/>
    <w:rsid w:val="00BD279D"/>
    <w:rsid w:val="00BD5A80"/>
    <w:rsid w:val="00BD6BB8"/>
    <w:rsid w:val="00BE6089"/>
    <w:rsid w:val="00BF3955"/>
    <w:rsid w:val="00BF451E"/>
    <w:rsid w:val="00C02CFA"/>
    <w:rsid w:val="00C1307B"/>
    <w:rsid w:val="00C143B3"/>
    <w:rsid w:val="00C3392C"/>
    <w:rsid w:val="00C34106"/>
    <w:rsid w:val="00C34949"/>
    <w:rsid w:val="00C41DBF"/>
    <w:rsid w:val="00C46790"/>
    <w:rsid w:val="00C47A16"/>
    <w:rsid w:val="00C502BC"/>
    <w:rsid w:val="00C53CAC"/>
    <w:rsid w:val="00C5452B"/>
    <w:rsid w:val="00C66BA2"/>
    <w:rsid w:val="00C7066A"/>
    <w:rsid w:val="00C722C9"/>
    <w:rsid w:val="00C870F6"/>
    <w:rsid w:val="00C9043E"/>
    <w:rsid w:val="00C91778"/>
    <w:rsid w:val="00C95985"/>
    <w:rsid w:val="00CA7F33"/>
    <w:rsid w:val="00CC13EE"/>
    <w:rsid w:val="00CC5026"/>
    <w:rsid w:val="00CC68D0"/>
    <w:rsid w:val="00CD3386"/>
    <w:rsid w:val="00CE03E6"/>
    <w:rsid w:val="00CE0925"/>
    <w:rsid w:val="00CF3E1C"/>
    <w:rsid w:val="00CF69AF"/>
    <w:rsid w:val="00D03F9A"/>
    <w:rsid w:val="00D06D51"/>
    <w:rsid w:val="00D07DAD"/>
    <w:rsid w:val="00D15317"/>
    <w:rsid w:val="00D24991"/>
    <w:rsid w:val="00D33526"/>
    <w:rsid w:val="00D4677F"/>
    <w:rsid w:val="00D50255"/>
    <w:rsid w:val="00D54FC5"/>
    <w:rsid w:val="00D553C7"/>
    <w:rsid w:val="00D6447E"/>
    <w:rsid w:val="00D64EDC"/>
    <w:rsid w:val="00D66520"/>
    <w:rsid w:val="00D77A6A"/>
    <w:rsid w:val="00D82285"/>
    <w:rsid w:val="00D84AE9"/>
    <w:rsid w:val="00D875FC"/>
    <w:rsid w:val="00D9124E"/>
    <w:rsid w:val="00D94624"/>
    <w:rsid w:val="00DC2260"/>
    <w:rsid w:val="00DE34CF"/>
    <w:rsid w:val="00DE3F3D"/>
    <w:rsid w:val="00E13F3D"/>
    <w:rsid w:val="00E151E3"/>
    <w:rsid w:val="00E17471"/>
    <w:rsid w:val="00E34898"/>
    <w:rsid w:val="00E36A7E"/>
    <w:rsid w:val="00E54503"/>
    <w:rsid w:val="00E659FD"/>
    <w:rsid w:val="00E74DC0"/>
    <w:rsid w:val="00E75309"/>
    <w:rsid w:val="00E93F3E"/>
    <w:rsid w:val="00EB09B7"/>
    <w:rsid w:val="00EC7EBE"/>
    <w:rsid w:val="00ED0809"/>
    <w:rsid w:val="00EE7D7C"/>
    <w:rsid w:val="00EF1AD9"/>
    <w:rsid w:val="00F129FF"/>
    <w:rsid w:val="00F212AE"/>
    <w:rsid w:val="00F25D98"/>
    <w:rsid w:val="00F300FB"/>
    <w:rsid w:val="00F3528B"/>
    <w:rsid w:val="00F470B7"/>
    <w:rsid w:val="00F54405"/>
    <w:rsid w:val="00F720FB"/>
    <w:rsid w:val="00F75D5E"/>
    <w:rsid w:val="00F913E6"/>
    <w:rsid w:val="00F938F5"/>
    <w:rsid w:val="00FB0DE7"/>
    <w:rsid w:val="00FB53D5"/>
    <w:rsid w:val="00FB6386"/>
    <w:rsid w:val="00FB716D"/>
    <w:rsid w:val="00FE0B9B"/>
    <w:rsid w:val="00FE30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A03274"/>
    <w:rPr>
      <w:rFonts w:ascii="Times New Roman" w:hAnsi="Times New Roman"/>
      <w:lang w:val="en-GB" w:eastAsia="en-US"/>
    </w:rPr>
  </w:style>
  <w:style w:type="numbering" w:customStyle="1" w:styleId="NoList1">
    <w:name w:val="No List1"/>
    <w:next w:val="NoList"/>
    <w:uiPriority w:val="99"/>
    <w:semiHidden/>
    <w:unhideWhenUsed/>
    <w:rsid w:val="00A0327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0327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0327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0327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0327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03274"/>
    <w:rPr>
      <w:rFonts w:ascii="Arial" w:hAnsi="Arial"/>
      <w:sz w:val="22"/>
      <w:lang w:val="en-GB" w:eastAsia="en-US"/>
    </w:rPr>
  </w:style>
  <w:style w:type="character" w:customStyle="1" w:styleId="H6Char">
    <w:name w:val="H6 Char"/>
    <w:link w:val="H6"/>
    <w:qFormat/>
    <w:rsid w:val="00A03274"/>
    <w:rPr>
      <w:rFonts w:ascii="Arial" w:hAnsi="Arial"/>
      <w:lang w:val="en-GB" w:eastAsia="en-US"/>
    </w:rPr>
  </w:style>
  <w:style w:type="character" w:customStyle="1" w:styleId="Heading8Char">
    <w:name w:val="Heading 8 Char"/>
    <w:link w:val="Heading8"/>
    <w:qFormat/>
    <w:rsid w:val="00A0327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3274"/>
    <w:rPr>
      <w:rFonts w:ascii="Arial" w:hAnsi="Arial"/>
      <w:b/>
      <w:noProof/>
      <w:sz w:val="18"/>
      <w:lang w:val="en-GB" w:eastAsia="en-US"/>
    </w:rPr>
  </w:style>
  <w:style w:type="character" w:customStyle="1" w:styleId="FooterChar">
    <w:name w:val="Footer Char"/>
    <w:aliases w:val="footer odd Char,footer Char,fo Char,pie de página Char"/>
    <w:link w:val="Footer"/>
    <w:rsid w:val="00A03274"/>
    <w:rPr>
      <w:rFonts w:ascii="Arial" w:hAnsi="Arial"/>
      <w:b/>
      <w:i/>
      <w:noProof/>
      <w:sz w:val="18"/>
      <w:lang w:val="en-GB" w:eastAsia="en-US"/>
    </w:rPr>
  </w:style>
  <w:style w:type="character" w:customStyle="1" w:styleId="NOChar">
    <w:name w:val="NO Char"/>
    <w:link w:val="NO"/>
    <w:qFormat/>
    <w:rsid w:val="00A03274"/>
    <w:rPr>
      <w:rFonts w:ascii="Times New Roman" w:hAnsi="Times New Roman"/>
      <w:lang w:val="en-GB" w:eastAsia="en-US"/>
    </w:rPr>
  </w:style>
  <w:style w:type="character" w:customStyle="1" w:styleId="TALCar">
    <w:name w:val="TAL Car"/>
    <w:link w:val="TAL"/>
    <w:qFormat/>
    <w:rsid w:val="00A03274"/>
    <w:rPr>
      <w:rFonts w:ascii="Arial" w:hAnsi="Arial"/>
      <w:sz w:val="18"/>
      <w:lang w:val="en-GB" w:eastAsia="en-US"/>
    </w:rPr>
  </w:style>
  <w:style w:type="character" w:customStyle="1" w:styleId="TACChar">
    <w:name w:val="TAC Char"/>
    <w:link w:val="TAC"/>
    <w:qFormat/>
    <w:rsid w:val="00A03274"/>
    <w:rPr>
      <w:rFonts w:ascii="Arial" w:hAnsi="Arial"/>
      <w:sz w:val="18"/>
      <w:lang w:val="en-GB" w:eastAsia="en-US"/>
    </w:rPr>
  </w:style>
  <w:style w:type="character" w:customStyle="1" w:styleId="TAHCar">
    <w:name w:val="TAH Car"/>
    <w:link w:val="TAH"/>
    <w:qFormat/>
    <w:rsid w:val="00A03274"/>
    <w:rPr>
      <w:rFonts w:ascii="Arial" w:hAnsi="Arial"/>
      <w:b/>
      <w:sz w:val="18"/>
      <w:lang w:val="en-GB" w:eastAsia="en-US"/>
    </w:rPr>
  </w:style>
  <w:style w:type="character" w:customStyle="1" w:styleId="EXChar">
    <w:name w:val="EX Char"/>
    <w:link w:val="EX"/>
    <w:qFormat/>
    <w:rsid w:val="00A03274"/>
    <w:rPr>
      <w:rFonts w:ascii="Times New Roman" w:hAnsi="Times New Roman"/>
      <w:lang w:val="en-GB" w:eastAsia="en-US"/>
    </w:rPr>
  </w:style>
  <w:style w:type="character" w:customStyle="1" w:styleId="B1Char">
    <w:name w:val="B1 Char"/>
    <w:link w:val="B10"/>
    <w:qFormat/>
    <w:rsid w:val="00A03274"/>
    <w:rPr>
      <w:rFonts w:ascii="Times New Roman" w:hAnsi="Times New Roman"/>
      <w:lang w:val="en-GB" w:eastAsia="en-US"/>
    </w:rPr>
  </w:style>
  <w:style w:type="character" w:customStyle="1" w:styleId="THChar">
    <w:name w:val="TH Char"/>
    <w:link w:val="TH"/>
    <w:qFormat/>
    <w:rsid w:val="00A03274"/>
    <w:rPr>
      <w:rFonts w:ascii="Arial" w:hAnsi="Arial"/>
      <w:b/>
      <w:lang w:val="en-GB" w:eastAsia="en-US"/>
    </w:rPr>
  </w:style>
  <w:style w:type="character" w:customStyle="1" w:styleId="TANChar">
    <w:name w:val="TAN Char"/>
    <w:link w:val="TAN"/>
    <w:qFormat/>
    <w:rsid w:val="00A03274"/>
    <w:rPr>
      <w:rFonts w:ascii="Arial" w:hAnsi="Arial"/>
      <w:sz w:val="18"/>
      <w:lang w:val="en-GB" w:eastAsia="en-US"/>
    </w:rPr>
  </w:style>
  <w:style w:type="character" w:customStyle="1" w:styleId="TFChar">
    <w:name w:val="TF Char"/>
    <w:link w:val="TF"/>
    <w:qFormat/>
    <w:rsid w:val="00A03274"/>
    <w:rPr>
      <w:rFonts w:ascii="Arial" w:hAnsi="Arial"/>
      <w:b/>
      <w:lang w:val="en-GB" w:eastAsia="en-US"/>
    </w:rPr>
  </w:style>
  <w:style w:type="character" w:customStyle="1" w:styleId="B2Char">
    <w:name w:val="B2 Char"/>
    <w:link w:val="B20"/>
    <w:qFormat/>
    <w:rsid w:val="00A03274"/>
    <w:rPr>
      <w:rFonts w:ascii="Times New Roman" w:hAnsi="Times New Roman"/>
      <w:lang w:val="en-GB" w:eastAsia="en-US"/>
    </w:rPr>
  </w:style>
  <w:style w:type="character" w:customStyle="1" w:styleId="B4Char">
    <w:name w:val="B4 Char"/>
    <w:link w:val="B4"/>
    <w:qFormat/>
    <w:rsid w:val="00A03274"/>
    <w:rPr>
      <w:rFonts w:ascii="Times New Roman" w:hAnsi="Times New Roman"/>
      <w:lang w:val="en-GB" w:eastAsia="en-US"/>
    </w:rPr>
  </w:style>
  <w:style w:type="paragraph" w:customStyle="1" w:styleId="TAJ">
    <w:name w:val="TAJ"/>
    <w:basedOn w:val="TH"/>
    <w:uiPriority w:val="99"/>
    <w:qFormat/>
    <w:rsid w:val="00A03274"/>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A03274"/>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A0327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03274"/>
    <w:rPr>
      <w:rFonts w:ascii="Times New Roman" w:hAnsi="Times New Roman"/>
      <w:sz w:val="16"/>
      <w:lang w:val="en-GB" w:eastAsia="en-US"/>
    </w:rPr>
  </w:style>
  <w:style w:type="character" w:customStyle="1" w:styleId="ListChar">
    <w:name w:val="List Char"/>
    <w:link w:val="List"/>
    <w:qFormat/>
    <w:rsid w:val="00A03274"/>
    <w:rPr>
      <w:rFonts w:ascii="Times New Roman" w:hAnsi="Times New Roman"/>
      <w:lang w:val="en-GB" w:eastAsia="en-US"/>
    </w:rPr>
  </w:style>
  <w:style w:type="character" w:customStyle="1" w:styleId="ListBulletChar">
    <w:name w:val="List Bullet Char"/>
    <w:aliases w:val="UL Char"/>
    <w:link w:val="ListBullet"/>
    <w:rsid w:val="00A03274"/>
    <w:rPr>
      <w:rFonts w:ascii="Times New Roman" w:hAnsi="Times New Roman"/>
      <w:lang w:val="en-GB" w:eastAsia="en-US"/>
    </w:rPr>
  </w:style>
  <w:style w:type="character" w:customStyle="1" w:styleId="ListBullet2Char">
    <w:name w:val="List Bullet 2 Char"/>
    <w:aliases w:val="lb2 Char"/>
    <w:link w:val="ListBullet2"/>
    <w:qFormat/>
    <w:rsid w:val="00A03274"/>
    <w:rPr>
      <w:rFonts w:ascii="Times New Roman" w:hAnsi="Times New Roman"/>
      <w:lang w:val="en-GB" w:eastAsia="en-US"/>
    </w:rPr>
  </w:style>
  <w:style w:type="character" w:customStyle="1" w:styleId="ListBullet3Char">
    <w:name w:val="List Bullet 3 Char"/>
    <w:link w:val="ListBullet3"/>
    <w:qFormat/>
    <w:rsid w:val="00A03274"/>
    <w:rPr>
      <w:rFonts w:ascii="Times New Roman" w:hAnsi="Times New Roman"/>
      <w:lang w:val="en-GB" w:eastAsia="en-US"/>
    </w:rPr>
  </w:style>
  <w:style w:type="character" w:customStyle="1" w:styleId="List2Char">
    <w:name w:val="List 2 Char"/>
    <w:link w:val="List2"/>
    <w:qFormat/>
    <w:rsid w:val="00A03274"/>
    <w:rPr>
      <w:rFonts w:ascii="Times New Roman" w:hAnsi="Times New Roman"/>
      <w:lang w:val="en-GB" w:eastAsia="en-US"/>
    </w:rPr>
  </w:style>
  <w:style w:type="paragraph" w:styleId="IndexHeading">
    <w:name w:val="index heading"/>
    <w:basedOn w:val="Normal"/>
    <w:next w:val="Normal"/>
    <w:uiPriority w:val="99"/>
    <w:qFormat/>
    <w:rsid w:val="00A0327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A0327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A0327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03274"/>
    <w:rPr>
      <w:rFonts w:ascii="Times New Roman" w:eastAsia="MS Mincho" w:hAnsi="Times New Roman"/>
      <w:b/>
      <w:lang w:val="en-GB" w:eastAsia="en-GB"/>
    </w:rPr>
  </w:style>
  <w:style w:type="paragraph" w:customStyle="1" w:styleId="tabletext">
    <w:name w:val="table text"/>
    <w:basedOn w:val="Normal"/>
    <w:next w:val="table"/>
    <w:uiPriority w:val="99"/>
    <w:qFormat/>
    <w:rsid w:val="00A0327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A0327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0327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03274"/>
    <w:rPr>
      <w:rFonts w:ascii="Times New Roman" w:eastAsia="MS Mincho" w:hAnsi="Times New Roman"/>
      <w:sz w:val="24"/>
      <w:lang w:val="en-GB" w:eastAsia="en-GB"/>
    </w:rPr>
  </w:style>
  <w:style w:type="paragraph" w:customStyle="1" w:styleId="HE">
    <w:name w:val="HE"/>
    <w:basedOn w:val="Normal"/>
    <w:uiPriority w:val="99"/>
    <w:qFormat/>
    <w:rsid w:val="00A0327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A0327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A03274"/>
    <w:rPr>
      <w:rFonts w:ascii="Courier New" w:eastAsia="MS Mincho" w:hAnsi="Courier New"/>
      <w:lang w:val="en-GB" w:eastAsia="en-GB"/>
    </w:rPr>
  </w:style>
  <w:style w:type="paragraph" w:customStyle="1" w:styleId="text">
    <w:name w:val="text"/>
    <w:basedOn w:val="Normal"/>
    <w:uiPriority w:val="99"/>
    <w:qFormat/>
    <w:rsid w:val="00A0327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A0327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A0327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03274"/>
    <w:rPr>
      <w:rFonts w:ascii="Arial" w:eastAsia="MS Mincho" w:hAnsi="Arial"/>
      <w:lang w:val="en-GB" w:eastAsia="en-US"/>
    </w:rPr>
  </w:style>
  <w:style w:type="paragraph" w:customStyle="1" w:styleId="textintend1">
    <w:name w:val="text intend 1"/>
    <w:basedOn w:val="text"/>
    <w:uiPriority w:val="99"/>
    <w:qFormat/>
    <w:rsid w:val="00A03274"/>
    <w:pPr>
      <w:widowControl/>
      <w:tabs>
        <w:tab w:val="num" w:pos="992"/>
      </w:tabs>
      <w:spacing w:after="120"/>
      <w:ind w:left="992" w:hanging="425"/>
    </w:pPr>
    <w:rPr>
      <w:lang w:val="en-US"/>
    </w:rPr>
  </w:style>
  <w:style w:type="paragraph" w:customStyle="1" w:styleId="textintend2">
    <w:name w:val="text intend 2"/>
    <w:basedOn w:val="text"/>
    <w:uiPriority w:val="99"/>
    <w:qFormat/>
    <w:rsid w:val="00A03274"/>
    <w:pPr>
      <w:widowControl/>
      <w:tabs>
        <w:tab w:val="num" w:pos="1418"/>
      </w:tabs>
      <w:spacing w:after="120"/>
      <w:ind w:left="1418" w:hanging="426"/>
    </w:pPr>
    <w:rPr>
      <w:lang w:val="en-US"/>
    </w:rPr>
  </w:style>
  <w:style w:type="paragraph" w:customStyle="1" w:styleId="textintend3">
    <w:name w:val="text intend 3"/>
    <w:basedOn w:val="text"/>
    <w:uiPriority w:val="99"/>
    <w:qFormat/>
    <w:rsid w:val="00A03274"/>
    <w:pPr>
      <w:widowControl/>
      <w:tabs>
        <w:tab w:val="num" w:pos="1843"/>
      </w:tabs>
      <w:spacing w:after="120"/>
      <w:ind w:left="1843" w:hanging="425"/>
    </w:pPr>
    <w:rPr>
      <w:lang w:val="en-US"/>
    </w:rPr>
  </w:style>
  <w:style w:type="paragraph" w:customStyle="1" w:styleId="normalpuce">
    <w:name w:val="normal puce"/>
    <w:basedOn w:val="Normal"/>
    <w:uiPriority w:val="99"/>
    <w:qFormat/>
    <w:rsid w:val="00A0327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A0327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A03274"/>
    <w:rPr>
      <w:rFonts w:ascii="Times New Roman" w:eastAsia="MS Mincho" w:hAnsi="Times New Roman"/>
      <w:i/>
      <w:sz w:val="22"/>
      <w:lang w:val="en-GB" w:eastAsia="en-GB"/>
    </w:rPr>
  </w:style>
  <w:style w:type="character" w:styleId="PageNumber">
    <w:name w:val="page number"/>
    <w:basedOn w:val="DefaultParagraphFont"/>
    <w:qFormat/>
    <w:rsid w:val="00A03274"/>
  </w:style>
  <w:style w:type="character" w:customStyle="1" w:styleId="CommentTextChar">
    <w:name w:val="Comment Text Char"/>
    <w:link w:val="CommentText"/>
    <w:uiPriority w:val="99"/>
    <w:qFormat/>
    <w:rsid w:val="00A03274"/>
    <w:rPr>
      <w:rFonts w:ascii="Times New Roman" w:hAnsi="Times New Roman"/>
      <w:lang w:val="en-GB" w:eastAsia="en-US"/>
    </w:rPr>
  </w:style>
  <w:style w:type="paragraph" w:styleId="BodyText2">
    <w:name w:val="Body Text 2"/>
    <w:basedOn w:val="Normal"/>
    <w:link w:val="BodyText2Char"/>
    <w:uiPriority w:val="99"/>
    <w:qFormat/>
    <w:rsid w:val="00A0327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A03274"/>
    <w:rPr>
      <w:rFonts w:ascii="Times New Roman" w:eastAsia="MS Mincho" w:hAnsi="Times New Roman"/>
      <w:sz w:val="24"/>
      <w:lang w:val="en-GB" w:eastAsia="en-GB"/>
    </w:rPr>
  </w:style>
  <w:style w:type="paragraph" w:customStyle="1" w:styleId="para">
    <w:name w:val="para"/>
    <w:basedOn w:val="Normal"/>
    <w:uiPriority w:val="99"/>
    <w:qFormat/>
    <w:rsid w:val="00A0327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03274"/>
    <w:rPr>
      <w:noProof w:val="0"/>
      <w:vanish w:val="0"/>
      <w:color w:val="FF0000"/>
      <w:lang w:eastAsia="en-US"/>
    </w:rPr>
  </w:style>
  <w:style w:type="paragraph" w:customStyle="1" w:styleId="MTDisplayEquation">
    <w:name w:val="MTDisplayEquation"/>
    <w:basedOn w:val="Normal"/>
    <w:uiPriority w:val="99"/>
    <w:qFormat/>
    <w:rsid w:val="00A0327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A0327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03274"/>
    <w:rPr>
      <w:rFonts w:ascii="Times New Roman" w:eastAsia="MS Mincho" w:hAnsi="Times New Roman"/>
      <w:lang w:val="en-GB" w:eastAsia="en-GB"/>
    </w:rPr>
  </w:style>
  <w:style w:type="paragraph" w:customStyle="1" w:styleId="List1">
    <w:name w:val="List1"/>
    <w:basedOn w:val="Normal"/>
    <w:uiPriority w:val="99"/>
    <w:qFormat/>
    <w:rsid w:val="00A0327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A0327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A03274"/>
    <w:rPr>
      <w:rFonts w:ascii="Times New Roman" w:eastAsia="MS Mincho" w:hAnsi="Times New Roman"/>
      <w:b/>
      <w:i/>
      <w:lang w:val="en-GB" w:eastAsia="en-GB"/>
    </w:rPr>
  </w:style>
  <w:style w:type="table" w:styleId="TableGrid">
    <w:name w:val="Table Grid"/>
    <w:aliases w:val="SGS Table Basic 1,TableGrid"/>
    <w:basedOn w:val="TableNormal"/>
    <w:qFormat/>
    <w:rsid w:val="00A03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03274"/>
    <w:rPr>
      <w:rFonts w:ascii="Arial" w:hAnsi="Arial"/>
      <w:lang w:val="en-GB" w:eastAsia="en-US"/>
    </w:rPr>
  </w:style>
  <w:style w:type="paragraph" w:customStyle="1" w:styleId="TdocText">
    <w:name w:val="Tdoc_Text"/>
    <w:basedOn w:val="Normal"/>
    <w:uiPriority w:val="99"/>
    <w:qFormat/>
    <w:rsid w:val="00A0327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A03274"/>
    <w:rPr>
      <w:rFonts w:ascii="Tahoma" w:hAnsi="Tahoma" w:cs="Tahoma"/>
      <w:sz w:val="16"/>
      <w:szCs w:val="16"/>
      <w:lang w:val="en-GB" w:eastAsia="en-US"/>
    </w:rPr>
  </w:style>
  <w:style w:type="paragraph" w:customStyle="1" w:styleId="centered">
    <w:name w:val="centered"/>
    <w:basedOn w:val="Normal"/>
    <w:uiPriority w:val="99"/>
    <w:qFormat/>
    <w:rsid w:val="00A0327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03274"/>
    <w:rPr>
      <w:rFonts w:ascii="Bookman" w:hAnsi="Bookman"/>
      <w:position w:val="6"/>
      <w:sz w:val="18"/>
    </w:rPr>
  </w:style>
  <w:style w:type="paragraph" w:customStyle="1" w:styleId="References">
    <w:name w:val="References"/>
    <w:basedOn w:val="Normal"/>
    <w:uiPriority w:val="99"/>
    <w:qFormat/>
    <w:rsid w:val="00A03274"/>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A03274"/>
    <w:rPr>
      <w:rFonts w:ascii="Times New Roman" w:hAnsi="Times New Roman"/>
      <w:b/>
      <w:bCs/>
      <w:lang w:val="en-GB" w:eastAsia="en-US"/>
    </w:rPr>
  </w:style>
  <w:style w:type="paragraph" w:customStyle="1" w:styleId="ZchnZchn">
    <w:name w:val="Zchn Zchn"/>
    <w:uiPriority w:val="99"/>
    <w:semiHidden/>
    <w:qFormat/>
    <w:rsid w:val="00A03274"/>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A03274"/>
    <w:rPr>
      <w:rFonts w:eastAsia="MS Mincho"/>
      <w:lang w:val="en-GB" w:eastAsia="en-US" w:bidi="ar-SA"/>
    </w:rPr>
  </w:style>
  <w:style w:type="character" w:customStyle="1" w:styleId="B1Char1">
    <w:name w:val="B1 Char1"/>
    <w:qFormat/>
    <w:rsid w:val="00A03274"/>
    <w:rPr>
      <w:rFonts w:eastAsia="MS Mincho"/>
      <w:lang w:val="en-GB" w:eastAsia="en-US" w:bidi="ar-SA"/>
    </w:rPr>
  </w:style>
  <w:style w:type="paragraph" w:customStyle="1" w:styleId="TableText0">
    <w:name w:val="TableText"/>
    <w:basedOn w:val="BodyTextIndent"/>
    <w:uiPriority w:val="99"/>
    <w:qFormat/>
    <w:rsid w:val="00A03274"/>
    <w:pPr>
      <w:keepNext/>
      <w:keepLines/>
      <w:spacing w:before="0" w:after="180"/>
      <w:ind w:left="0"/>
      <w:jc w:val="center"/>
    </w:pPr>
    <w:rPr>
      <w:i w:val="0"/>
      <w:snapToGrid w:val="0"/>
      <w:kern w:val="2"/>
      <w:sz w:val="20"/>
    </w:rPr>
  </w:style>
  <w:style w:type="character" w:customStyle="1" w:styleId="msoins0">
    <w:name w:val="msoins"/>
    <w:basedOn w:val="DefaultParagraphFont"/>
    <w:qFormat/>
    <w:rsid w:val="00A03274"/>
  </w:style>
  <w:style w:type="paragraph" w:customStyle="1" w:styleId="B1">
    <w:name w:val="B1+"/>
    <w:basedOn w:val="B10"/>
    <w:uiPriority w:val="99"/>
    <w:qFormat/>
    <w:rsid w:val="00A0327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0327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03274"/>
    <w:rPr>
      <w:rFonts w:ascii="Times New Roman" w:hAnsi="Times New Roman"/>
      <w:sz w:val="24"/>
      <w:szCs w:val="24"/>
      <w:lang w:val="en-GB" w:eastAsia="en-GB"/>
    </w:rPr>
  </w:style>
  <w:style w:type="paragraph" w:styleId="NormalWeb">
    <w:name w:val="Normal (Web)"/>
    <w:basedOn w:val="Normal"/>
    <w:uiPriority w:val="99"/>
    <w:unhideWhenUsed/>
    <w:qFormat/>
    <w:rsid w:val="00A0327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A03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0327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03274"/>
    <w:rPr>
      <w:rFonts w:eastAsia="SimSun"/>
      <w:i/>
      <w:color w:val="0000FF"/>
      <w:lang w:val="en-GB" w:eastAsia="en-US"/>
    </w:rPr>
  </w:style>
  <w:style w:type="paragraph" w:customStyle="1" w:styleId="Bulletedo1">
    <w:name w:val="Bulleted o 1"/>
    <w:basedOn w:val="Normal"/>
    <w:uiPriority w:val="99"/>
    <w:qFormat/>
    <w:rsid w:val="00A03274"/>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A0327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A03274"/>
    <w:rPr>
      <w:rFonts w:ascii="Arial" w:hAnsi="Arial"/>
      <w:sz w:val="18"/>
      <w:lang w:val="en-GB"/>
    </w:rPr>
  </w:style>
  <w:style w:type="character" w:customStyle="1" w:styleId="EQChar">
    <w:name w:val="EQ Char"/>
    <w:link w:val="EQ"/>
    <w:qFormat/>
    <w:locked/>
    <w:rsid w:val="00A03274"/>
    <w:rPr>
      <w:rFonts w:ascii="Times New Roman" w:hAnsi="Times New Roman"/>
      <w:noProof/>
      <w:lang w:val="en-GB" w:eastAsia="en-US"/>
    </w:rPr>
  </w:style>
  <w:style w:type="character" w:styleId="Strong">
    <w:name w:val="Strong"/>
    <w:aliases w:val="Level 2"/>
    <w:qFormat/>
    <w:rsid w:val="00A03274"/>
    <w:rPr>
      <w:b/>
      <w:bCs/>
    </w:rPr>
  </w:style>
  <w:style w:type="character" w:customStyle="1" w:styleId="TAL0">
    <w:name w:val="TAL (文字)"/>
    <w:qFormat/>
    <w:rsid w:val="00A03274"/>
    <w:rPr>
      <w:rFonts w:ascii="Arial" w:hAnsi="Arial"/>
      <w:sz w:val="18"/>
      <w:lang w:val="en-GB" w:eastAsia="ko-KR" w:bidi="ar-SA"/>
    </w:rPr>
  </w:style>
  <w:style w:type="character" w:customStyle="1" w:styleId="CharChar3">
    <w:name w:val="Char Char3"/>
    <w:qFormat/>
    <w:rsid w:val="00A0327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03274"/>
    <w:rPr>
      <w:lang w:val="en-GB" w:eastAsia="en-US" w:bidi="ar-SA"/>
    </w:rPr>
  </w:style>
  <w:style w:type="character" w:customStyle="1" w:styleId="msoins00">
    <w:name w:val="msoins0"/>
    <w:qFormat/>
    <w:rsid w:val="00A0327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0327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03274"/>
    <w:rPr>
      <w:rFonts w:ascii="Arial" w:hAnsi="Arial"/>
      <w:sz w:val="24"/>
      <w:lang w:val="en-GB" w:eastAsia="en-US" w:bidi="ar-SA"/>
    </w:rPr>
  </w:style>
  <w:style w:type="paragraph" w:customStyle="1" w:styleId="no0">
    <w:name w:val="no"/>
    <w:basedOn w:val="Normal"/>
    <w:uiPriority w:val="99"/>
    <w:qFormat/>
    <w:rsid w:val="00A0327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03274"/>
    <w:rPr>
      <w:sz w:val="24"/>
      <w:lang w:val="en-US" w:eastAsia="en-US"/>
    </w:rPr>
  </w:style>
  <w:style w:type="character" w:customStyle="1" w:styleId="EditorsNoteChar">
    <w:name w:val="Editor's Note Char"/>
    <w:aliases w:val="EN Char"/>
    <w:link w:val="EditorsNote"/>
    <w:qFormat/>
    <w:rsid w:val="00A03274"/>
    <w:rPr>
      <w:rFonts w:ascii="Times New Roman" w:hAnsi="Times New Roman"/>
      <w:color w:val="FF0000"/>
      <w:lang w:val="en-GB" w:eastAsia="en-US"/>
    </w:rPr>
  </w:style>
  <w:style w:type="paragraph" w:customStyle="1" w:styleId="IvDbodytext">
    <w:name w:val="IvD bodytext"/>
    <w:basedOn w:val="BodyText"/>
    <w:link w:val="IvDbodytextChar"/>
    <w:qFormat/>
    <w:rsid w:val="00A0327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03274"/>
    <w:rPr>
      <w:rFonts w:ascii="Arial" w:eastAsia="Malgun Gothic" w:hAnsi="Arial"/>
      <w:spacing w:val="2"/>
      <w:lang w:val="en-GB" w:eastAsia="en-GB"/>
    </w:rPr>
  </w:style>
  <w:style w:type="paragraph" w:customStyle="1" w:styleId="BL">
    <w:name w:val="BL"/>
    <w:basedOn w:val="Normal"/>
    <w:uiPriority w:val="99"/>
    <w:qFormat/>
    <w:rsid w:val="00A0327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A03274"/>
    <w:rPr>
      <w:color w:val="808080"/>
    </w:rPr>
  </w:style>
  <w:style w:type="character" w:customStyle="1" w:styleId="Heading6Char">
    <w:name w:val="Heading 6 Char"/>
    <w:aliases w:val="T1 Char4,Header 6 Char"/>
    <w:link w:val="Heading6"/>
    <w:qFormat/>
    <w:rsid w:val="00A03274"/>
    <w:rPr>
      <w:rFonts w:ascii="Arial" w:hAnsi="Arial"/>
      <w:lang w:val="en-GB" w:eastAsia="en-US"/>
    </w:rPr>
  </w:style>
  <w:style w:type="character" w:customStyle="1" w:styleId="Heading7Char">
    <w:name w:val="Heading 7 Char"/>
    <w:aliases w:val="L7 Char,Header 7 Char"/>
    <w:link w:val="Heading7"/>
    <w:qFormat/>
    <w:rsid w:val="00A03274"/>
    <w:rPr>
      <w:rFonts w:ascii="Arial" w:hAnsi="Arial"/>
      <w:lang w:val="en-GB" w:eastAsia="en-US"/>
    </w:rPr>
  </w:style>
  <w:style w:type="character" w:customStyle="1" w:styleId="Heading9Char">
    <w:name w:val="Heading 9 Char"/>
    <w:aliases w:val="Figure Heading Char,FH Char"/>
    <w:link w:val="Heading9"/>
    <w:rsid w:val="00A03274"/>
    <w:rPr>
      <w:rFonts w:ascii="Arial" w:hAnsi="Arial"/>
      <w:sz w:val="36"/>
      <w:lang w:val="en-GB" w:eastAsia="en-US"/>
    </w:rPr>
  </w:style>
  <w:style w:type="character" w:customStyle="1" w:styleId="PLChar">
    <w:name w:val="PL Char"/>
    <w:link w:val="PL"/>
    <w:qFormat/>
    <w:rsid w:val="00A0327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0327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0327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0327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0327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0327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03274"/>
    <w:rPr>
      <w:rFonts w:ascii="Times New Roman" w:eastAsia="SimSun" w:hAnsi="Times New Roman"/>
      <w:lang w:eastAsia="en-US"/>
    </w:rPr>
  </w:style>
  <w:style w:type="character" w:customStyle="1" w:styleId="CharChar31">
    <w:name w:val="Char Char31"/>
    <w:qFormat/>
    <w:rsid w:val="00A0327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03274"/>
    <w:rPr>
      <w:rFonts w:ascii="Arial" w:hAnsi="Arial" w:cs="Times New Roman"/>
      <w:sz w:val="28"/>
      <w:szCs w:val="20"/>
      <w:lang w:val="en-GB" w:eastAsia="en-US"/>
    </w:rPr>
  </w:style>
  <w:style w:type="paragraph" w:customStyle="1" w:styleId="CharCharCharCharChar">
    <w:name w:val="Char Char Char Char Char"/>
    <w:uiPriority w:val="99"/>
    <w:semiHidden/>
    <w:qFormat/>
    <w:rsid w:val="00A03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A03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03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03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03274"/>
    <w:rPr>
      <w:lang w:val="en-GB" w:eastAsia="ja-JP" w:bidi="ar-SA"/>
    </w:rPr>
  </w:style>
  <w:style w:type="paragraph" w:customStyle="1" w:styleId="1Char">
    <w:name w:val="(文字) (文字)1 Char (文字) (文字)"/>
    <w:uiPriority w:val="99"/>
    <w:semiHidden/>
    <w:qFormat/>
    <w:rsid w:val="00A03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03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03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03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03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0327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0327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03274"/>
    <w:rPr>
      <w:rFonts w:ascii="Arial" w:hAnsi="Arial"/>
      <w:sz w:val="32"/>
      <w:lang w:val="en-GB" w:eastAsia="ja-JP" w:bidi="ar-SA"/>
    </w:rPr>
  </w:style>
  <w:style w:type="character" w:customStyle="1" w:styleId="CharChar4">
    <w:name w:val="Char Char4"/>
    <w:qFormat/>
    <w:rsid w:val="00A03274"/>
    <w:rPr>
      <w:rFonts w:ascii="Courier New" w:hAnsi="Courier New"/>
      <w:lang w:val="nb-NO" w:eastAsia="ja-JP" w:bidi="ar-SA"/>
    </w:rPr>
  </w:style>
  <w:style w:type="character" w:customStyle="1" w:styleId="AndreaLeonardi">
    <w:name w:val="Andrea Leonardi"/>
    <w:semiHidden/>
    <w:qFormat/>
    <w:rsid w:val="00A03274"/>
    <w:rPr>
      <w:rFonts w:ascii="Arial" w:hAnsi="Arial" w:cs="Arial"/>
      <w:color w:val="auto"/>
      <w:sz w:val="20"/>
      <w:szCs w:val="20"/>
    </w:rPr>
  </w:style>
  <w:style w:type="character" w:customStyle="1" w:styleId="NOCharChar">
    <w:name w:val="NO Char Char"/>
    <w:qFormat/>
    <w:rsid w:val="00A03274"/>
    <w:rPr>
      <w:lang w:val="en-GB" w:eastAsia="en-US" w:bidi="ar-SA"/>
    </w:rPr>
  </w:style>
  <w:style w:type="character" w:customStyle="1" w:styleId="NOZchn">
    <w:name w:val="NO Zchn"/>
    <w:qFormat/>
    <w:rsid w:val="00A03274"/>
    <w:rPr>
      <w:lang w:val="en-GB" w:eastAsia="en-US" w:bidi="ar-SA"/>
    </w:rPr>
  </w:style>
  <w:style w:type="character" w:customStyle="1" w:styleId="TACCar">
    <w:name w:val="TAC Car"/>
    <w:qFormat/>
    <w:rsid w:val="00A03274"/>
    <w:rPr>
      <w:rFonts w:ascii="Arial" w:hAnsi="Arial"/>
      <w:sz w:val="18"/>
      <w:lang w:val="en-GB" w:eastAsia="ja-JP" w:bidi="ar-SA"/>
    </w:rPr>
  </w:style>
  <w:style w:type="paragraph" w:customStyle="1" w:styleId="CharCharCharCharCharChar">
    <w:name w:val="Char Char Char Char Char Char"/>
    <w:uiPriority w:val="99"/>
    <w:semiHidden/>
    <w:qFormat/>
    <w:rsid w:val="00A03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A03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03274"/>
    <w:rPr>
      <w:rFonts w:ascii="Arial" w:hAnsi="Arial" w:cs="Times New Roman"/>
      <w:sz w:val="20"/>
      <w:szCs w:val="20"/>
      <w:lang w:val="en-GB" w:eastAsia="en-US"/>
    </w:rPr>
  </w:style>
  <w:style w:type="character" w:customStyle="1" w:styleId="T1Char1">
    <w:name w:val="T1 Char1"/>
    <w:aliases w:val="Header 6 Char Char1,Heading 6 Char1"/>
    <w:rsid w:val="00A03274"/>
    <w:rPr>
      <w:rFonts w:ascii="Arial" w:hAnsi="Arial" w:cs="Times New Roman"/>
      <w:sz w:val="20"/>
      <w:szCs w:val="20"/>
      <w:lang w:val="en-GB" w:eastAsia="en-US"/>
    </w:rPr>
  </w:style>
  <w:style w:type="paragraph" w:customStyle="1" w:styleId="CarCar">
    <w:name w:val="Car Car"/>
    <w:uiPriority w:val="99"/>
    <w:semiHidden/>
    <w:qFormat/>
    <w:rsid w:val="00A03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03274"/>
    <w:rPr>
      <w:rFonts w:ascii="Arial" w:hAnsi="Arial"/>
      <w:sz w:val="32"/>
      <w:lang w:val="en-GB" w:eastAsia="en-US" w:bidi="ar-SA"/>
    </w:rPr>
  </w:style>
  <w:style w:type="paragraph" w:customStyle="1" w:styleId="ZchnZchn1">
    <w:name w:val="Zchn Zchn1"/>
    <w:uiPriority w:val="99"/>
    <w:semiHidden/>
    <w:qFormat/>
    <w:rsid w:val="00A03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03274"/>
    <w:rPr>
      <w:rFonts w:ascii="Arial" w:hAnsi="Arial"/>
      <w:sz w:val="32"/>
      <w:lang w:val="en-GB" w:eastAsia="en-US" w:bidi="ar-SA"/>
    </w:rPr>
  </w:style>
  <w:style w:type="paragraph" w:customStyle="1" w:styleId="2">
    <w:name w:val="(文字) (文字)2"/>
    <w:uiPriority w:val="99"/>
    <w:semiHidden/>
    <w:qFormat/>
    <w:rsid w:val="00A03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03274"/>
    <w:rPr>
      <w:rFonts w:ascii="Arial" w:hAnsi="Arial"/>
      <w:sz w:val="32"/>
      <w:lang w:val="en-GB" w:eastAsia="en-US" w:bidi="ar-SA"/>
    </w:rPr>
  </w:style>
  <w:style w:type="paragraph" w:customStyle="1" w:styleId="3">
    <w:name w:val="(文字) (文字)3"/>
    <w:uiPriority w:val="99"/>
    <w:semiHidden/>
    <w:qFormat/>
    <w:rsid w:val="00A03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03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03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03274"/>
    <w:rPr>
      <w:rFonts w:ascii="Arial" w:hAnsi="Arial" w:cs="Times New Roman"/>
      <w:sz w:val="20"/>
      <w:szCs w:val="20"/>
      <w:lang w:val="en-GB" w:eastAsia="en-US"/>
    </w:rPr>
  </w:style>
  <w:style w:type="paragraph" w:customStyle="1" w:styleId="1">
    <w:name w:val="(文字) (文字)1"/>
    <w:uiPriority w:val="99"/>
    <w:semiHidden/>
    <w:qFormat/>
    <w:rsid w:val="00A03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0327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A032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0327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0327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03274"/>
    <w:rPr>
      <w:rFonts w:ascii="Tahoma" w:hAnsi="Tahoma" w:cs="Tahoma"/>
      <w:shd w:val="clear" w:color="auto" w:fill="000080"/>
      <w:lang w:val="en-GB" w:eastAsia="en-US"/>
    </w:rPr>
  </w:style>
  <w:style w:type="character" w:customStyle="1" w:styleId="ZchnZchn5">
    <w:name w:val="Zchn Zchn5"/>
    <w:qFormat/>
    <w:rsid w:val="00A03274"/>
    <w:rPr>
      <w:rFonts w:ascii="Courier New" w:eastAsia="Batang" w:hAnsi="Courier New"/>
      <w:lang w:val="nb-NO" w:eastAsia="en-US" w:bidi="ar-SA"/>
    </w:rPr>
  </w:style>
  <w:style w:type="character" w:customStyle="1" w:styleId="CharChar10">
    <w:name w:val="Char Char10"/>
    <w:rsid w:val="00A03274"/>
    <w:rPr>
      <w:rFonts w:ascii="Times New Roman" w:hAnsi="Times New Roman"/>
      <w:lang w:val="en-GB" w:eastAsia="en-US"/>
    </w:rPr>
  </w:style>
  <w:style w:type="character" w:customStyle="1" w:styleId="CharChar9">
    <w:name w:val="Char Char9"/>
    <w:qFormat/>
    <w:rsid w:val="00A03274"/>
    <w:rPr>
      <w:rFonts w:ascii="Tahoma" w:hAnsi="Tahoma" w:cs="Tahoma"/>
      <w:sz w:val="16"/>
      <w:szCs w:val="16"/>
      <w:lang w:val="en-GB" w:eastAsia="en-US"/>
    </w:rPr>
  </w:style>
  <w:style w:type="character" w:customStyle="1" w:styleId="CharChar8">
    <w:name w:val="Char Char8"/>
    <w:qFormat/>
    <w:rsid w:val="00A03274"/>
    <w:rPr>
      <w:rFonts w:ascii="Times New Roman" w:hAnsi="Times New Roman"/>
      <w:b/>
      <w:bCs/>
      <w:lang w:val="en-GB" w:eastAsia="en-US"/>
    </w:rPr>
  </w:style>
  <w:style w:type="paragraph" w:customStyle="1" w:styleId="10">
    <w:name w:val="修订1"/>
    <w:hidden/>
    <w:uiPriority w:val="99"/>
    <w:semiHidden/>
    <w:qFormat/>
    <w:rsid w:val="00A03274"/>
    <w:rPr>
      <w:rFonts w:ascii="Times New Roman" w:eastAsia="Batang" w:hAnsi="Times New Roman"/>
      <w:lang w:val="en-GB" w:eastAsia="en-US"/>
    </w:rPr>
  </w:style>
  <w:style w:type="paragraph" w:styleId="EndnoteText">
    <w:name w:val="endnote text"/>
    <w:basedOn w:val="Normal"/>
    <w:link w:val="EndnoteTextChar"/>
    <w:uiPriority w:val="99"/>
    <w:qFormat/>
    <w:rsid w:val="00A03274"/>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A03274"/>
    <w:rPr>
      <w:rFonts w:ascii="Times New Roman" w:hAnsi="Times New Roman"/>
      <w:lang w:val="en-GB" w:eastAsia="en-GB"/>
    </w:rPr>
  </w:style>
  <w:style w:type="character" w:styleId="EndnoteReference">
    <w:name w:val="endnote reference"/>
    <w:qFormat/>
    <w:rsid w:val="00A0327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03274"/>
    <w:rPr>
      <w:lang w:val="en-GB" w:eastAsia="ja-JP" w:bidi="ar-SA"/>
    </w:rPr>
  </w:style>
  <w:style w:type="paragraph" w:styleId="Title">
    <w:name w:val="Title"/>
    <w:aliases w:val="Section Header"/>
    <w:basedOn w:val="Normal"/>
    <w:next w:val="Normal"/>
    <w:link w:val="TitleChar"/>
    <w:qFormat/>
    <w:rsid w:val="00A0327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A03274"/>
    <w:rPr>
      <w:rFonts w:ascii="Courier New" w:eastAsia="Malgun Gothic" w:hAnsi="Courier New"/>
      <w:lang w:val="nb-NO" w:eastAsia="en-GB"/>
    </w:rPr>
  </w:style>
  <w:style w:type="paragraph" w:customStyle="1" w:styleId="FL">
    <w:name w:val="FL"/>
    <w:basedOn w:val="Normal"/>
    <w:uiPriority w:val="99"/>
    <w:qFormat/>
    <w:rsid w:val="00A0327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03274"/>
    <w:rPr>
      <w:rFonts w:ascii="Arial" w:hAnsi="Arial"/>
      <w:sz w:val="22"/>
      <w:lang w:val="en-GB" w:eastAsia="ja-JP" w:bidi="ar-SA"/>
    </w:rPr>
  </w:style>
  <w:style w:type="paragraph" w:styleId="Date">
    <w:name w:val="Date"/>
    <w:basedOn w:val="Normal"/>
    <w:next w:val="Normal"/>
    <w:link w:val="DateChar"/>
    <w:uiPriority w:val="99"/>
    <w:qFormat/>
    <w:rsid w:val="00A0327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A03274"/>
    <w:rPr>
      <w:rFonts w:ascii="Times New Roman" w:eastAsia="Malgun Gothic" w:hAnsi="Times New Roman"/>
      <w:lang w:val="en-GB" w:eastAsia="en-GB"/>
    </w:rPr>
  </w:style>
  <w:style w:type="paragraph" w:customStyle="1" w:styleId="AutoCorrect">
    <w:name w:val="AutoCorrect"/>
    <w:uiPriority w:val="99"/>
    <w:qFormat/>
    <w:rsid w:val="00A03274"/>
    <w:rPr>
      <w:rFonts w:ascii="Times New Roman" w:eastAsia="Malgun Gothic" w:hAnsi="Times New Roman"/>
      <w:sz w:val="24"/>
      <w:szCs w:val="24"/>
      <w:lang w:val="en-GB" w:eastAsia="ko-KR"/>
    </w:rPr>
  </w:style>
  <w:style w:type="paragraph" w:customStyle="1" w:styleId="-PAGE-">
    <w:name w:val="- PAGE -"/>
    <w:uiPriority w:val="99"/>
    <w:qFormat/>
    <w:rsid w:val="00A03274"/>
    <w:rPr>
      <w:rFonts w:ascii="Times New Roman" w:eastAsia="Malgun Gothic" w:hAnsi="Times New Roman"/>
      <w:sz w:val="24"/>
      <w:szCs w:val="24"/>
      <w:lang w:val="en-GB" w:eastAsia="ko-KR"/>
    </w:rPr>
  </w:style>
  <w:style w:type="paragraph" w:customStyle="1" w:styleId="PageXofY">
    <w:name w:val="Page X of Y"/>
    <w:uiPriority w:val="99"/>
    <w:qFormat/>
    <w:rsid w:val="00A03274"/>
    <w:rPr>
      <w:rFonts w:ascii="Times New Roman" w:eastAsia="Malgun Gothic" w:hAnsi="Times New Roman"/>
      <w:sz w:val="24"/>
      <w:szCs w:val="24"/>
      <w:lang w:val="en-GB" w:eastAsia="ko-KR"/>
    </w:rPr>
  </w:style>
  <w:style w:type="paragraph" w:customStyle="1" w:styleId="Createdby">
    <w:name w:val="Created by"/>
    <w:uiPriority w:val="99"/>
    <w:qFormat/>
    <w:rsid w:val="00A03274"/>
    <w:rPr>
      <w:rFonts w:ascii="Times New Roman" w:eastAsia="Malgun Gothic" w:hAnsi="Times New Roman"/>
      <w:sz w:val="24"/>
      <w:szCs w:val="24"/>
      <w:lang w:val="en-GB" w:eastAsia="ko-KR"/>
    </w:rPr>
  </w:style>
  <w:style w:type="paragraph" w:customStyle="1" w:styleId="Createdon">
    <w:name w:val="Created on"/>
    <w:uiPriority w:val="99"/>
    <w:qFormat/>
    <w:rsid w:val="00A03274"/>
    <w:rPr>
      <w:rFonts w:ascii="Times New Roman" w:eastAsia="Malgun Gothic" w:hAnsi="Times New Roman"/>
      <w:sz w:val="24"/>
      <w:szCs w:val="24"/>
      <w:lang w:val="en-GB" w:eastAsia="ko-KR"/>
    </w:rPr>
  </w:style>
  <w:style w:type="paragraph" w:customStyle="1" w:styleId="Lastprinted">
    <w:name w:val="Last printed"/>
    <w:uiPriority w:val="99"/>
    <w:qFormat/>
    <w:rsid w:val="00A03274"/>
    <w:rPr>
      <w:rFonts w:ascii="Times New Roman" w:eastAsia="Malgun Gothic" w:hAnsi="Times New Roman"/>
      <w:sz w:val="24"/>
      <w:szCs w:val="24"/>
      <w:lang w:val="en-GB" w:eastAsia="ko-KR"/>
    </w:rPr>
  </w:style>
  <w:style w:type="paragraph" w:customStyle="1" w:styleId="Lastsavedby">
    <w:name w:val="Last saved by"/>
    <w:uiPriority w:val="99"/>
    <w:qFormat/>
    <w:rsid w:val="00A03274"/>
    <w:rPr>
      <w:rFonts w:ascii="Times New Roman" w:eastAsia="Malgun Gothic" w:hAnsi="Times New Roman"/>
      <w:sz w:val="24"/>
      <w:szCs w:val="24"/>
      <w:lang w:val="en-GB" w:eastAsia="ko-KR"/>
    </w:rPr>
  </w:style>
  <w:style w:type="paragraph" w:customStyle="1" w:styleId="Filename">
    <w:name w:val="Filename"/>
    <w:uiPriority w:val="99"/>
    <w:qFormat/>
    <w:rsid w:val="00A03274"/>
    <w:rPr>
      <w:rFonts w:ascii="Times New Roman" w:eastAsia="Malgun Gothic" w:hAnsi="Times New Roman"/>
      <w:sz w:val="24"/>
      <w:szCs w:val="24"/>
      <w:lang w:val="en-GB" w:eastAsia="ko-KR"/>
    </w:rPr>
  </w:style>
  <w:style w:type="paragraph" w:customStyle="1" w:styleId="Filenameandpath">
    <w:name w:val="Filename and path"/>
    <w:uiPriority w:val="99"/>
    <w:qFormat/>
    <w:rsid w:val="00A03274"/>
    <w:rPr>
      <w:rFonts w:ascii="Times New Roman" w:eastAsia="Malgun Gothic" w:hAnsi="Times New Roman"/>
      <w:sz w:val="24"/>
      <w:szCs w:val="24"/>
      <w:lang w:val="en-GB" w:eastAsia="ko-KR"/>
    </w:rPr>
  </w:style>
  <w:style w:type="paragraph" w:customStyle="1" w:styleId="AuthorPageDate">
    <w:name w:val="Author  Page #  Date"/>
    <w:uiPriority w:val="99"/>
    <w:qFormat/>
    <w:rsid w:val="00A0327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03274"/>
    <w:rPr>
      <w:rFonts w:ascii="Times New Roman" w:eastAsia="Malgun Gothic" w:hAnsi="Times New Roman"/>
      <w:sz w:val="24"/>
      <w:szCs w:val="24"/>
      <w:lang w:val="en-GB" w:eastAsia="ko-KR"/>
    </w:rPr>
  </w:style>
  <w:style w:type="paragraph" w:customStyle="1" w:styleId="INDENT1">
    <w:name w:val="INDENT1"/>
    <w:basedOn w:val="Normal"/>
    <w:uiPriority w:val="99"/>
    <w:qFormat/>
    <w:rsid w:val="00A0327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0327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0327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032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0327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032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0327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0327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A03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0327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0327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03274"/>
    <w:pPr>
      <w:overflowPunct w:val="0"/>
      <w:autoSpaceDE w:val="0"/>
      <w:autoSpaceDN w:val="0"/>
      <w:adjustRightInd w:val="0"/>
      <w:textAlignment w:val="baseline"/>
    </w:pPr>
    <w:rPr>
      <w:lang w:eastAsia="ja-JP"/>
    </w:rPr>
  </w:style>
  <w:style w:type="paragraph" w:customStyle="1" w:styleId="TaOC">
    <w:name w:val="TaOC"/>
    <w:basedOn w:val="TAC"/>
    <w:qFormat/>
    <w:rsid w:val="00A0327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03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0327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0327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A03274"/>
    <w:rPr>
      <w:rFonts w:ascii="Arial" w:hAnsi="Arial"/>
      <w:lang w:val="en-GB" w:eastAsia="en-US" w:bidi="ar-SA"/>
    </w:rPr>
  </w:style>
  <w:style w:type="table" w:customStyle="1" w:styleId="Tabellengitternetz1">
    <w:name w:val="Tabellengitternetz1"/>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0327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0327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A0327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03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0327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0327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03274"/>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A0327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A0327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A0327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0327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0327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A032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0327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032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0327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032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03274"/>
    <w:pPr>
      <w:tabs>
        <w:tab w:val="left" w:pos="360"/>
      </w:tabs>
      <w:ind w:left="360" w:hanging="360"/>
    </w:pPr>
  </w:style>
  <w:style w:type="paragraph" w:customStyle="1" w:styleId="Para1">
    <w:name w:val="Para1"/>
    <w:basedOn w:val="Normal"/>
    <w:uiPriority w:val="99"/>
    <w:qFormat/>
    <w:rsid w:val="00A032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032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03274"/>
    <w:pPr>
      <w:keepNext/>
      <w:keepLines/>
      <w:spacing w:after="60"/>
      <w:ind w:left="210"/>
      <w:jc w:val="center"/>
    </w:pPr>
    <w:rPr>
      <w:b/>
      <w:sz w:val="20"/>
    </w:rPr>
  </w:style>
  <w:style w:type="paragraph" w:customStyle="1" w:styleId="13">
    <w:name w:val="図表目次1"/>
    <w:basedOn w:val="Normal"/>
    <w:next w:val="Normal"/>
    <w:uiPriority w:val="99"/>
    <w:qFormat/>
    <w:rsid w:val="00A0327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032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032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0327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0327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03274"/>
    <w:pPr>
      <w:spacing w:before="120"/>
      <w:outlineLvl w:val="2"/>
    </w:pPr>
    <w:rPr>
      <w:sz w:val="28"/>
    </w:rPr>
  </w:style>
  <w:style w:type="paragraph" w:customStyle="1" w:styleId="Heading2Head2A2">
    <w:name w:val="Heading 2.Head2A.2"/>
    <w:basedOn w:val="Heading1"/>
    <w:next w:val="Normal"/>
    <w:uiPriority w:val="99"/>
    <w:qFormat/>
    <w:rsid w:val="00A0327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0327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0327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0327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03274"/>
    <w:pPr>
      <w:ind w:left="283" w:hanging="283"/>
    </w:pPr>
    <w:rPr>
      <w:sz w:val="20"/>
      <w:lang w:eastAsia="de-DE"/>
    </w:rPr>
  </w:style>
  <w:style w:type="paragraph" w:customStyle="1" w:styleId="11BodyText">
    <w:name w:val="11 BodyText"/>
    <w:basedOn w:val="Normal"/>
    <w:uiPriority w:val="99"/>
    <w:qFormat/>
    <w:rsid w:val="00A03274"/>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0327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0327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0327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A03274"/>
    <w:rPr>
      <w:rFonts w:ascii="Arial" w:eastAsia="Malgun Gothic" w:hAnsi="Arial"/>
      <w:kern w:val="2"/>
      <w:sz w:val="18"/>
      <w:lang w:val="en-GB" w:eastAsia="en-GB"/>
    </w:rPr>
  </w:style>
  <w:style w:type="character" w:customStyle="1" w:styleId="CharChar29">
    <w:name w:val="Char Char29"/>
    <w:qFormat/>
    <w:rsid w:val="00A03274"/>
    <w:rPr>
      <w:rFonts w:ascii="Arial" w:hAnsi="Arial"/>
      <w:sz w:val="36"/>
      <w:lang w:val="en-GB" w:eastAsia="en-US" w:bidi="ar-SA"/>
    </w:rPr>
  </w:style>
  <w:style w:type="character" w:customStyle="1" w:styleId="CharChar28">
    <w:name w:val="Char Char28"/>
    <w:qFormat/>
    <w:rsid w:val="00A0327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032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03274"/>
    <w:rPr>
      <w:rFonts w:ascii="Arial" w:hAnsi="Arial"/>
      <w:sz w:val="22"/>
      <w:lang w:val="en-GB" w:eastAsia="en-GB" w:bidi="ar-SA"/>
    </w:rPr>
  </w:style>
  <w:style w:type="paragraph" w:customStyle="1" w:styleId="Default">
    <w:name w:val="Default"/>
    <w:uiPriority w:val="99"/>
    <w:qFormat/>
    <w:rsid w:val="00A0327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03274"/>
    <w:rPr>
      <w:rFonts w:ascii="Times New Roman" w:hAnsi="Times New Roman"/>
      <w:lang w:val="en-GB"/>
    </w:rPr>
  </w:style>
  <w:style w:type="character" w:styleId="HTMLAcronym">
    <w:name w:val="HTML Acronym"/>
    <w:uiPriority w:val="99"/>
    <w:unhideWhenUsed/>
    <w:qFormat/>
    <w:rsid w:val="00A03274"/>
  </w:style>
  <w:style w:type="table" w:customStyle="1" w:styleId="TableGrid4">
    <w:name w:val="Table Grid4"/>
    <w:basedOn w:val="TableNormal"/>
    <w:next w:val="TableGrid"/>
    <w:qFormat/>
    <w:rsid w:val="00A03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0327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03274"/>
    <w:rPr>
      <w:rFonts w:ascii="Arial" w:eastAsia="MS Mincho" w:hAnsi="Arial" w:cs="Arial"/>
      <w:sz w:val="24"/>
      <w:szCs w:val="24"/>
      <w:lang w:val="en-US" w:eastAsia="en-GB"/>
    </w:rPr>
  </w:style>
  <w:style w:type="table" w:customStyle="1" w:styleId="14">
    <w:name w:val="表格格線1"/>
    <w:basedOn w:val="TableNormal"/>
    <w:next w:val="TableGrid"/>
    <w:qFormat/>
    <w:rsid w:val="00A03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03274"/>
  </w:style>
  <w:style w:type="paragraph" w:customStyle="1" w:styleId="H53GPP">
    <w:name w:val="H5 3GPP"/>
    <w:basedOn w:val="Normal"/>
    <w:link w:val="H53GPPChar"/>
    <w:qFormat/>
    <w:rsid w:val="00A0327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A03274"/>
    <w:rPr>
      <w:rFonts w:ascii="Arial" w:hAnsi="Arial"/>
      <w:snapToGrid w:val="0"/>
      <w:sz w:val="22"/>
      <w:szCs w:val="22"/>
      <w:lang w:val="en-GB" w:eastAsia="en-GB"/>
    </w:rPr>
  </w:style>
  <w:style w:type="paragraph" w:customStyle="1" w:styleId="Subtitle1">
    <w:name w:val="Subtitle1"/>
    <w:basedOn w:val="Normal"/>
    <w:next w:val="Normal"/>
    <w:uiPriority w:val="11"/>
    <w:qFormat/>
    <w:rsid w:val="00A0327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A03274"/>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0327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03274"/>
    <w:rPr>
      <w:rFonts w:ascii="Times New Roman" w:eastAsia="Batang" w:hAnsi="Times New Roman"/>
      <w:lang w:val="en-GB" w:eastAsia="en-US"/>
    </w:rPr>
  </w:style>
  <w:style w:type="character" w:customStyle="1" w:styleId="CharChar34">
    <w:name w:val="Char Char34"/>
    <w:qFormat/>
    <w:rsid w:val="00A03274"/>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03274"/>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03274"/>
    <w:rPr>
      <w:rFonts w:ascii="Arial" w:hAnsi="Arial"/>
      <w:sz w:val="28"/>
      <w:lang w:val="en-GB" w:eastAsia="ko-KR" w:bidi="ar-SA"/>
    </w:rPr>
  </w:style>
  <w:style w:type="character" w:customStyle="1" w:styleId="CharChar32">
    <w:name w:val="Char Char32"/>
    <w:semiHidden/>
    <w:rsid w:val="00A03274"/>
    <w:rPr>
      <w:rFonts w:ascii="Arial" w:hAnsi="Arial"/>
      <w:sz w:val="28"/>
      <w:lang w:val="en-GB" w:eastAsia="ko-KR" w:bidi="ar-SA"/>
    </w:rPr>
  </w:style>
  <w:style w:type="character" w:customStyle="1" w:styleId="SubtitleChar1">
    <w:name w:val="Subtitle Char1"/>
    <w:basedOn w:val="DefaultParagraphFont"/>
    <w:rsid w:val="00A03274"/>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A0327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03274"/>
    <w:rPr>
      <w:rFonts w:ascii="Times New Roman" w:eastAsia="Batang" w:hAnsi="Times New Roman"/>
      <w:lang w:val="en-GB" w:eastAsia="en-US"/>
    </w:rPr>
  </w:style>
  <w:style w:type="character" w:customStyle="1" w:styleId="Char1">
    <w:name w:val="副标题 Char1"/>
    <w:basedOn w:val="DefaultParagraphFont"/>
    <w:rsid w:val="00A03274"/>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A03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03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03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03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03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03274"/>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A0327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03274"/>
    <w:rPr>
      <w:rFonts w:ascii="Arial" w:eastAsia="MS Mincho" w:hAnsi="Arial"/>
      <w:szCs w:val="24"/>
      <w:lang w:val="en-GB" w:eastAsia="en-GB"/>
    </w:rPr>
  </w:style>
  <w:style w:type="character" w:customStyle="1" w:styleId="SubtitleChar3">
    <w:name w:val="Subtitle Char3"/>
    <w:basedOn w:val="DefaultParagraphFont"/>
    <w:rsid w:val="00A03274"/>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A03274"/>
    <w:rPr>
      <w:rFonts w:ascii="Times New Roman" w:hAnsi="Times New Roman"/>
      <w:lang w:val="en-GB" w:eastAsia="en-US"/>
    </w:rPr>
  </w:style>
  <w:style w:type="paragraph" w:customStyle="1" w:styleId="210">
    <w:name w:val="修订21"/>
    <w:hidden/>
    <w:uiPriority w:val="99"/>
    <w:semiHidden/>
    <w:qFormat/>
    <w:rsid w:val="00A03274"/>
    <w:rPr>
      <w:rFonts w:ascii="Times New Roman" w:eastAsia="Batang" w:hAnsi="Times New Roman"/>
      <w:lang w:val="en-GB" w:eastAsia="en-US"/>
    </w:rPr>
  </w:style>
  <w:style w:type="table" w:customStyle="1" w:styleId="22">
    <w:name w:val="网格型2"/>
    <w:basedOn w:val="TableNormal"/>
    <w:next w:val="TableGrid"/>
    <w:qFormat/>
    <w:rsid w:val="00A03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03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03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03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03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0327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A032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0327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uiPriority w:val="30"/>
    <w:qFormat/>
    <w:rsid w:val="00A03274"/>
    <w:rPr>
      <w:i/>
      <w:iCs/>
      <w:color w:val="5B9BD5"/>
      <w:lang w:eastAsia="en-US"/>
    </w:rPr>
  </w:style>
  <w:style w:type="paragraph" w:customStyle="1" w:styleId="33">
    <w:name w:val="修订3"/>
    <w:hidden/>
    <w:uiPriority w:val="99"/>
    <w:semiHidden/>
    <w:qFormat/>
    <w:rsid w:val="00A03274"/>
    <w:rPr>
      <w:rFonts w:ascii="Times New Roman" w:eastAsia="Batang" w:hAnsi="Times New Roman"/>
      <w:lang w:val="en-GB" w:eastAsia="en-US"/>
    </w:rPr>
  </w:style>
  <w:style w:type="table" w:customStyle="1" w:styleId="TableGrid5">
    <w:name w:val="Table Grid5"/>
    <w:basedOn w:val="TableNormal"/>
    <w:next w:val="TableGrid"/>
    <w:qFormat/>
    <w:rsid w:val="00A03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03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03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03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03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A03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0327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A0327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03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0327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A03274"/>
    <w:rPr>
      <w:rFonts w:ascii="Times New Roman" w:hAnsi="Times New Roman"/>
      <w:i/>
      <w:iCs/>
      <w:color w:val="5B9BD5"/>
      <w:lang w:val="en-GB" w:eastAsia="en-US"/>
    </w:rPr>
  </w:style>
  <w:style w:type="table" w:customStyle="1" w:styleId="TableGrid7">
    <w:name w:val="Table Grid7"/>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03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03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032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03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03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03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03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03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03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03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03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03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03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03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03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032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03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03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03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03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03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03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03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03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03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032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03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03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03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03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03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03274"/>
    <w:rPr>
      <w:rFonts w:ascii="Times New Roman" w:eastAsia="MS Mincho" w:hAnsi="Times New Roman"/>
      <w:lang w:val="en-US" w:eastAsia="en-GB"/>
    </w:rPr>
  </w:style>
  <w:style w:type="character" w:customStyle="1" w:styleId="11Char">
    <w:name w:val="1.1 Char"/>
    <w:link w:val="114"/>
    <w:qFormat/>
    <w:rsid w:val="00A03274"/>
    <w:rPr>
      <w:rFonts w:ascii="Arial" w:eastAsia="MS Mincho" w:hAnsi="Arial"/>
      <w:b/>
      <w:bCs/>
      <w:sz w:val="24"/>
      <w:szCs w:val="26"/>
    </w:rPr>
  </w:style>
  <w:style w:type="character" w:customStyle="1" w:styleId="1a">
    <w:name w:val="明显强调1"/>
    <w:uiPriority w:val="21"/>
    <w:qFormat/>
    <w:rsid w:val="00A03274"/>
    <w:rPr>
      <w:b/>
      <w:bCs/>
      <w:i/>
      <w:iCs/>
      <w:color w:val="4F81BD"/>
    </w:rPr>
  </w:style>
  <w:style w:type="paragraph" w:customStyle="1" w:styleId="MediumGrid21">
    <w:name w:val="Medium Grid 21"/>
    <w:uiPriority w:val="1"/>
    <w:qFormat/>
    <w:rsid w:val="00A0327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0327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03274"/>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A03274"/>
    <w:rPr>
      <w:rFonts w:ascii="Times New Roman" w:hAnsi="Times New Roman" w:cs="Times New Roman" w:hint="default"/>
      <w:i/>
      <w:iCs/>
    </w:rPr>
  </w:style>
  <w:style w:type="paragraph" w:styleId="NoSpacing">
    <w:name w:val="No Spacing"/>
    <w:basedOn w:val="Normal"/>
    <w:uiPriority w:val="1"/>
    <w:qFormat/>
    <w:rsid w:val="00A0327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03274"/>
    <w:rPr>
      <w:b/>
      <w:bCs w:val="0"/>
      <w:i/>
      <w:iCs w:val="0"/>
      <w:color w:val="4F81BD"/>
    </w:rPr>
  </w:style>
  <w:style w:type="character" w:styleId="SubtleReference">
    <w:name w:val="Subtle Reference"/>
    <w:uiPriority w:val="31"/>
    <w:qFormat/>
    <w:rsid w:val="00A03274"/>
    <w:rPr>
      <w:smallCaps/>
      <w:color w:val="C0504D"/>
      <w:u w:val="single"/>
    </w:rPr>
  </w:style>
  <w:style w:type="character" w:styleId="IntenseReference">
    <w:name w:val="Intense Reference"/>
    <w:qFormat/>
    <w:rsid w:val="00A03274"/>
    <w:rPr>
      <w:b/>
      <w:bCs w:val="0"/>
      <w:smallCaps/>
      <w:color w:val="C0504D"/>
      <w:spacing w:val="5"/>
      <w:u w:val="single"/>
    </w:rPr>
  </w:style>
  <w:style w:type="paragraph" w:customStyle="1" w:styleId="Header-3gppTdoc">
    <w:name w:val="Header-3gpp Tdoc"/>
    <w:basedOn w:val="Header"/>
    <w:link w:val="Header-3gppTdocChar"/>
    <w:qFormat/>
    <w:rsid w:val="00A0327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0327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03274"/>
    <w:rPr>
      <w:rFonts w:ascii="Times New Roman" w:hAnsi="Times New Roman"/>
      <w:i/>
      <w:iCs/>
      <w:color w:val="5B9BD5"/>
      <w:lang w:val="en-GB" w:eastAsia="en-US"/>
    </w:rPr>
  </w:style>
  <w:style w:type="character" w:customStyle="1" w:styleId="CharChar35">
    <w:name w:val="Char Char35"/>
    <w:semiHidden/>
    <w:rsid w:val="00A03274"/>
    <w:rPr>
      <w:rFonts w:ascii="Arial" w:hAnsi="Arial"/>
      <w:sz w:val="28"/>
      <w:lang w:val="en-GB" w:eastAsia="ko-KR" w:bidi="ar-SA"/>
    </w:rPr>
  </w:style>
  <w:style w:type="table" w:customStyle="1" w:styleId="TableGrid71">
    <w:name w:val="Table Grid71"/>
    <w:basedOn w:val="TableNormal"/>
    <w:uiPriority w:val="39"/>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03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03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03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03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03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03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03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03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03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03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03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03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03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03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03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03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03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03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03274"/>
    <w:rPr>
      <w:rFonts w:ascii="Times New Roman" w:hAnsi="Times New Roman" w:cs="Times New Roman" w:hint="default"/>
      <w:i/>
      <w:iCs/>
      <w:color w:val="4F81BD"/>
      <w:lang w:val="en-GB" w:eastAsia="en-US"/>
    </w:rPr>
  </w:style>
  <w:style w:type="character" w:customStyle="1" w:styleId="Char20">
    <w:name w:val="副标题 Char2"/>
    <w:uiPriority w:val="11"/>
    <w:qFormat/>
    <w:rsid w:val="00A03274"/>
    <w:rPr>
      <w:rFonts w:ascii="Cambria" w:hAnsi="Cambria" w:cs="Times New Roman" w:hint="default"/>
      <w:b/>
      <w:bCs/>
      <w:kern w:val="28"/>
      <w:sz w:val="32"/>
      <w:szCs w:val="32"/>
      <w:lang w:val="en-GB" w:eastAsia="en-US"/>
    </w:rPr>
  </w:style>
  <w:style w:type="character" w:customStyle="1" w:styleId="1b">
    <w:name w:val="副標題 字元1"/>
    <w:qFormat/>
    <w:rsid w:val="00A0327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0327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03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03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03274"/>
    <w:rPr>
      <w:rFonts w:ascii="Intel Clear" w:eastAsia="SimSun" w:hAnsi="Intel Clear" w:cs="Intel Clear"/>
      <w:sz w:val="28"/>
      <w:lang w:val="en-GB" w:eastAsia="en-GB"/>
    </w:rPr>
  </w:style>
  <w:style w:type="paragraph" w:customStyle="1" w:styleId="4a">
    <w:name w:val="修订4"/>
    <w:hidden/>
    <w:uiPriority w:val="99"/>
    <w:semiHidden/>
    <w:qFormat/>
    <w:rsid w:val="00A03274"/>
    <w:rPr>
      <w:rFonts w:ascii="Times New Roman" w:eastAsia="Batang" w:hAnsi="Times New Roman"/>
      <w:lang w:val="en-GB" w:eastAsia="en-US"/>
    </w:rPr>
  </w:style>
  <w:style w:type="table" w:customStyle="1" w:styleId="6">
    <w:name w:val="网格型6"/>
    <w:basedOn w:val="TableNormal"/>
    <w:next w:val="TableGrid"/>
    <w:qFormat/>
    <w:rsid w:val="00A03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0327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0327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2">
    <w:name w:val="Intense Quote Char2"/>
    <w:basedOn w:val="DefaultParagraphFont"/>
    <w:uiPriority w:val="30"/>
    <w:rsid w:val="00A03274"/>
    <w:rPr>
      <w:i/>
      <w:iCs/>
      <w:color w:val="4472C4"/>
      <w:lang w:eastAsia="en-US"/>
    </w:rPr>
  </w:style>
  <w:style w:type="character" w:customStyle="1" w:styleId="Char4">
    <w:name w:val="明显引用 Char4"/>
    <w:basedOn w:val="DefaultParagraphFont"/>
    <w:uiPriority w:val="30"/>
    <w:rsid w:val="00A03274"/>
    <w:rPr>
      <w:rFonts w:ascii="Times New Roman" w:hAnsi="Times New Roman"/>
      <w:i/>
      <w:iCs/>
      <w:color w:val="4472C4"/>
      <w:lang w:val="en-GB" w:eastAsia="en-US"/>
    </w:rPr>
  </w:style>
  <w:style w:type="character" w:customStyle="1" w:styleId="27">
    <w:name w:val="鮮明引文 字元2"/>
    <w:basedOn w:val="DefaultParagraphFont"/>
    <w:uiPriority w:val="30"/>
    <w:rsid w:val="00A0327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0327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0327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03274"/>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03274"/>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03274"/>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03274"/>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0327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0327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03274"/>
    <w:rPr>
      <w:rFonts w:ascii="Times New Roman" w:eastAsia="SimSun" w:hAnsi="Times New Roman"/>
      <w:lang w:val="en-GB" w:eastAsia="en-US"/>
    </w:rPr>
  </w:style>
  <w:style w:type="paragraph" w:customStyle="1" w:styleId="a1">
    <w:name w:val="吹き出し"/>
    <w:basedOn w:val="Normal"/>
    <w:uiPriority w:val="99"/>
    <w:rsid w:val="00A0327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A0327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A0327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A0327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A03274"/>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03274"/>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A03274"/>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A03274"/>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A03274"/>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A03274"/>
    <w:rPr>
      <w:color w:val="605E5C"/>
      <w:shd w:val="clear" w:color="auto" w:fill="E1DFDD"/>
    </w:rPr>
  </w:style>
  <w:style w:type="character" w:customStyle="1" w:styleId="fontstyle01">
    <w:name w:val="fontstyle01"/>
    <w:rsid w:val="00A03274"/>
    <w:rPr>
      <w:rFonts w:ascii="Times-Roman" w:hAnsi="Times-Roman" w:hint="default"/>
      <w:b w:val="0"/>
      <w:bCs w:val="0"/>
      <w:i w:val="0"/>
      <w:iCs w:val="0"/>
      <w:color w:val="000000"/>
      <w:sz w:val="20"/>
      <w:szCs w:val="20"/>
    </w:rPr>
  </w:style>
  <w:style w:type="paragraph" w:customStyle="1" w:styleId="114">
    <w:name w:val="1.1"/>
    <w:basedOn w:val="Heading3"/>
    <w:link w:val="11Char"/>
    <w:qFormat/>
    <w:rsid w:val="00A0327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A03274"/>
    <w:rPr>
      <w:color w:val="605E5C"/>
      <w:shd w:val="clear" w:color="auto" w:fill="E1DFDD"/>
    </w:rPr>
  </w:style>
  <w:style w:type="character" w:customStyle="1" w:styleId="eop">
    <w:name w:val="eop"/>
    <w:basedOn w:val="DefaultParagraphFont"/>
    <w:qFormat/>
    <w:rsid w:val="00A03274"/>
  </w:style>
  <w:style w:type="character" w:customStyle="1" w:styleId="normaltextrun">
    <w:name w:val="normaltextrun"/>
    <w:basedOn w:val="DefaultParagraphFont"/>
    <w:qFormat/>
    <w:rsid w:val="00A03274"/>
  </w:style>
  <w:style w:type="table" w:customStyle="1" w:styleId="TableGrid30">
    <w:name w:val="Table Grid30"/>
    <w:basedOn w:val="TableNormal"/>
    <w:next w:val="TableGrid"/>
    <w:rsid w:val="00A03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03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03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03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03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03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03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03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03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03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03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03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03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03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03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03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03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03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03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03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03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03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03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03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03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03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03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03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03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03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03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032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03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03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03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03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03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03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03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03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03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03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03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03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03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03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03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03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03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03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03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03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03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03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03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03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03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03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03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03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03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03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03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03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03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03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03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03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03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03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03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03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03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03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03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03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03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03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03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03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032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03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03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03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03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03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03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03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03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03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03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03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03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03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03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03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03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03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03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03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03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03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03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03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03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03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03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03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032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03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03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03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03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03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03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03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03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03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032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03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03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03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03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03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03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03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03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03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03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03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03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A03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A03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A032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A03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03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A03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A03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A03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A03274"/>
    <w:pPr>
      <w:numPr>
        <w:numId w:val="18"/>
      </w:numPr>
      <w:spacing w:before="60" w:after="0"/>
    </w:pPr>
    <w:rPr>
      <w:rFonts w:ascii="Arial" w:eastAsia="MS Mincho" w:hAnsi="Arial"/>
      <w:b/>
      <w:szCs w:val="24"/>
      <w:lang w:eastAsia="en-GB"/>
    </w:rPr>
  </w:style>
  <w:style w:type="table" w:customStyle="1" w:styleId="GridTable1Light1">
    <w:name w:val="Grid Table 1 Light1"/>
    <w:basedOn w:val="TableNormal"/>
    <w:uiPriority w:val="46"/>
    <w:rsid w:val="00A03274"/>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A03274"/>
    <w:pPr>
      <w:numPr>
        <w:numId w:val="1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A03274"/>
    <w:rPr>
      <w:rFonts w:ascii="Times New Roman" w:eastAsia="SimSun" w:hAnsi="Times New Roman"/>
      <w:lang w:val="en-US" w:eastAsia="zh-CN"/>
    </w:rPr>
  </w:style>
  <w:style w:type="paragraph" w:customStyle="1" w:styleId="LGTdoc">
    <w:name w:val="LGTdoc_본문"/>
    <w:basedOn w:val="Normal"/>
    <w:link w:val="LGTdocChar"/>
    <w:qFormat/>
    <w:rsid w:val="00A0327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03274"/>
    <w:rPr>
      <w:rFonts w:ascii="Times New Roman" w:eastAsia="Batang" w:hAnsi="Times New Roman"/>
      <w:kern w:val="2"/>
      <w:sz w:val="22"/>
      <w:szCs w:val="24"/>
      <w:lang w:val="en-GB" w:eastAsia="ko-KR"/>
    </w:rPr>
  </w:style>
  <w:style w:type="character" w:customStyle="1" w:styleId="B12">
    <w:name w:val="B1 (文字)"/>
    <w:uiPriority w:val="99"/>
    <w:qFormat/>
    <w:locked/>
    <w:rsid w:val="00A03274"/>
    <w:rPr>
      <w:rFonts w:ascii="Times New Roman" w:eastAsia="Times New Roman" w:hAnsi="Times New Roman"/>
      <w:lang w:eastAsia="en-US"/>
    </w:rPr>
  </w:style>
  <w:style w:type="character" w:customStyle="1" w:styleId="EditorsNoteCarCar">
    <w:name w:val="Editor's Note Car Car"/>
    <w:rsid w:val="00A0327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A03274"/>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A03274"/>
    <w:rPr>
      <w:color w:val="605E5C"/>
      <w:shd w:val="clear" w:color="auto" w:fill="E1DFDD"/>
    </w:rPr>
  </w:style>
  <w:style w:type="character" w:customStyle="1" w:styleId="UnresolvedMention2">
    <w:name w:val="Unresolved Mention2"/>
    <w:basedOn w:val="DefaultParagraphFont"/>
    <w:uiPriority w:val="99"/>
    <w:unhideWhenUsed/>
    <w:rsid w:val="00A03274"/>
    <w:rPr>
      <w:color w:val="605E5C"/>
      <w:shd w:val="clear" w:color="auto" w:fill="E1DFDD"/>
    </w:rPr>
  </w:style>
  <w:style w:type="paragraph" w:customStyle="1" w:styleId="CH">
    <w:name w:val="CH"/>
    <w:basedOn w:val="Normal"/>
    <w:rsid w:val="00A0327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03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03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03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03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03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03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032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03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03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03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03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03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03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03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03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03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03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032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03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03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03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03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03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03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03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03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03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032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03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03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03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03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03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03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03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03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A03274"/>
    <w:pPr>
      <w:overflowPunct w:val="0"/>
      <w:autoSpaceDE w:val="0"/>
      <w:autoSpaceDN w:val="0"/>
      <w:adjustRightInd w:val="0"/>
      <w:textAlignment w:val="baseline"/>
    </w:pPr>
    <w:rPr>
      <w:lang w:eastAsia="en-GB"/>
    </w:rPr>
  </w:style>
  <w:style w:type="character" w:customStyle="1" w:styleId="Header5Char">
    <w:name w:val="Header 5 Char"/>
    <w:link w:val="Header5"/>
    <w:rsid w:val="00A03274"/>
    <w:rPr>
      <w:rFonts w:ascii="Arial" w:hAnsi="Arial"/>
      <w:sz w:val="22"/>
      <w:lang w:val="en-GB" w:eastAsia="en-GB"/>
    </w:rPr>
  </w:style>
  <w:style w:type="numbering" w:customStyle="1" w:styleId="NoList11">
    <w:name w:val="No List11"/>
    <w:next w:val="NoList"/>
    <w:uiPriority w:val="99"/>
    <w:semiHidden/>
    <w:unhideWhenUsed/>
    <w:rsid w:val="00A03274"/>
  </w:style>
  <w:style w:type="numbering" w:customStyle="1" w:styleId="NoList111">
    <w:name w:val="No List111"/>
    <w:next w:val="NoList"/>
    <w:uiPriority w:val="99"/>
    <w:semiHidden/>
    <w:unhideWhenUsed/>
    <w:rsid w:val="00A03274"/>
  </w:style>
  <w:style w:type="numbering" w:customStyle="1" w:styleId="NoList1111">
    <w:name w:val="No List1111"/>
    <w:next w:val="NoList"/>
    <w:uiPriority w:val="99"/>
    <w:semiHidden/>
    <w:unhideWhenUsed/>
    <w:rsid w:val="00A03274"/>
  </w:style>
  <w:style w:type="numbering" w:customStyle="1" w:styleId="1f1">
    <w:name w:val="リストなし1"/>
    <w:next w:val="NoList"/>
    <w:uiPriority w:val="99"/>
    <w:semiHidden/>
    <w:unhideWhenUsed/>
    <w:rsid w:val="00A03274"/>
  </w:style>
  <w:style w:type="numbering" w:customStyle="1" w:styleId="1f2">
    <w:name w:val="无列表1"/>
    <w:next w:val="NoList"/>
    <w:semiHidden/>
    <w:rsid w:val="00A03274"/>
  </w:style>
  <w:style w:type="numbering" w:customStyle="1" w:styleId="NoList2">
    <w:name w:val="No List2"/>
    <w:next w:val="NoList"/>
    <w:semiHidden/>
    <w:rsid w:val="00A03274"/>
  </w:style>
  <w:style w:type="numbering" w:customStyle="1" w:styleId="NoList3">
    <w:name w:val="No List3"/>
    <w:next w:val="NoList"/>
    <w:uiPriority w:val="99"/>
    <w:semiHidden/>
    <w:rsid w:val="00A03274"/>
  </w:style>
  <w:style w:type="numbering" w:customStyle="1" w:styleId="NoList11111">
    <w:name w:val="No List11111"/>
    <w:next w:val="NoList"/>
    <w:uiPriority w:val="99"/>
    <w:semiHidden/>
    <w:unhideWhenUsed/>
    <w:rsid w:val="00A03274"/>
  </w:style>
  <w:style w:type="numbering" w:customStyle="1" w:styleId="1f3">
    <w:name w:val="無清單1"/>
    <w:next w:val="NoList"/>
    <w:uiPriority w:val="99"/>
    <w:semiHidden/>
    <w:unhideWhenUsed/>
    <w:rsid w:val="00A03274"/>
  </w:style>
  <w:style w:type="numbering" w:customStyle="1" w:styleId="11a">
    <w:name w:val="無清單11"/>
    <w:next w:val="NoList"/>
    <w:uiPriority w:val="99"/>
    <w:semiHidden/>
    <w:unhideWhenUsed/>
    <w:rsid w:val="00A03274"/>
  </w:style>
  <w:style w:type="numbering" w:customStyle="1" w:styleId="NoList111111">
    <w:name w:val="No List111111"/>
    <w:next w:val="NoList"/>
    <w:uiPriority w:val="99"/>
    <w:semiHidden/>
    <w:unhideWhenUsed/>
    <w:rsid w:val="00A03274"/>
  </w:style>
  <w:style w:type="numbering" w:customStyle="1" w:styleId="28">
    <w:name w:val="无列表2"/>
    <w:next w:val="NoList"/>
    <w:uiPriority w:val="99"/>
    <w:semiHidden/>
    <w:unhideWhenUsed/>
    <w:rsid w:val="00A03274"/>
  </w:style>
  <w:style w:type="numbering" w:customStyle="1" w:styleId="NoList12">
    <w:name w:val="No List12"/>
    <w:next w:val="NoList"/>
    <w:uiPriority w:val="99"/>
    <w:semiHidden/>
    <w:unhideWhenUsed/>
    <w:rsid w:val="00A03274"/>
  </w:style>
  <w:style w:type="numbering" w:customStyle="1" w:styleId="11b">
    <w:name w:val="リストなし11"/>
    <w:next w:val="NoList"/>
    <w:uiPriority w:val="99"/>
    <w:semiHidden/>
    <w:unhideWhenUsed/>
    <w:rsid w:val="00A03274"/>
  </w:style>
  <w:style w:type="numbering" w:customStyle="1" w:styleId="11c">
    <w:name w:val="无列表11"/>
    <w:next w:val="NoList"/>
    <w:semiHidden/>
    <w:rsid w:val="00A03274"/>
  </w:style>
  <w:style w:type="numbering" w:customStyle="1" w:styleId="NoList21">
    <w:name w:val="No List21"/>
    <w:next w:val="NoList"/>
    <w:semiHidden/>
    <w:rsid w:val="00A03274"/>
  </w:style>
  <w:style w:type="numbering" w:customStyle="1" w:styleId="NoList31">
    <w:name w:val="No List31"/>
    <w:next w:val="NoList"/>
    <w:uiPriority w:val="99"/>
    <w:semiHidden/>
    <w:rsid w:val="00A03274"/>
  </w:style>
  <w:style w:type="numbering" w:customStyle="1" w:styleId="12a">
    <w:name w:val="無清單12"/>
    <w:next w:val="NoList"/>
    <w:uiPriority w:val="99"/>
    <w:semiHidden/>
    <w:unhideWhenUsed/>
    <w:rsid w:val="00A03274"/>
  </w:style>
  <w:style w:type="numbering" w:customStyle="1" w:styleId="1119">
    <w:name w:val="無清單111"/>
    <w:next w:val="NoList"/>
    <w:uiPriority w:val="99"/>
    <w:semiHidden/>
    <w:unhideWhenUsed/>
    <w:rsid w:val="00A03274"/>
  </w:style>
  <w:style w:type="numbering" w:customStyle="1" w:styleId="NoList4">
    <w:name w:val="No List4"/>
    <w:next w:val="NoList"/>
    <w:uiPriority w:val="99"/>
    <w:semiHidden/>
    <w:unhideWhenUsed/>
    <w:rsid w:val="00A03274"/>
  </w:style>
  <w:style w:type="numbering" w:customStyle="1" w:styleId="NoList112">
    <w:name w:val="No List112"/>
    <w:next w:val="NoList"/>
    <w:uiPriority w:val="99"/>
    <w:semiHidden/>
    <w:unhideWhenUsed/>
    <w:rsid w:val="00A03274"/>
  </w:style>
  <w:style w:type="numbering" w:customStyle="1" w:styleId="NoList121">
    <w:name w:val="No List121"/>
    <w:next w:val="NoList"/>
    <w:uiPriority w:val="99"/>
    <w:semiHidden/>
    <w:unhideWhenUsed/>
    <w:rsid w:val="00A03274"/>
  </w:style>
  <w:style w:type="numbering" w:customStyle="1" w:styleId="111a">
    <w:name w:val="リストなし111"/>
    <w:next w:val="NoList"/>
    <w:uiPriority w:val="99"/>
    <w:semiHidden/>
    <w:unhideWhenUsed/>
    <w:rsid w:val="00A03274"/>
  </w:style>
  <w:style w:type="numbering" w:customStyle="1" w:styleId="111b">
    <w:name w:val="无列表111"/>
    <w:next w:val="NoList"/>
    <w:semiHidden/>
    <w:rsid w:val="00A03274"/>
  </w:style>
  <w:style w:type="numbering" w:customStyle="1" w:styleId="NoList211">
    <w:name w:val="No List211"/>
    <w:next w:val="NoList"/>
    <w:semiHidden/>
    <w:rsid w:val="00A03274"/>
  </w:style>
  <w:style w:type="numbering" w:customStyle="1" w:styleId="NoList311">
    <w:name w:val="No List311"/>
    <w:next w:val="NoList"/>
    <w:uiPriority w:val="99"/>
    <w:semiHidden/>
    <w:rsid w:val="00A03274"/>
  </w:style>
  <w:style w:type="numbering" w:customStyle="1" w:styleId="NoList1111111">
    <w:name w:val="No List1111111"/>
    <w:next w:val="NoList"/>
    <w:uiPriority w:val="99"/>
    <w:semiHidden/>
    <w:unhideWhenUsed/>
    <w:rsid w:val="00A03274"/>
  </w:style>
  <w:style w:type="numbering" w:customStyle="1" w:styleId="1218">
    <w:name w:val="無清單121"/>
    <w:next w:val="NoList"/>
    <w:uiPriority w:val="99"/>
    <w:semiHidden/>
    <w:unhideWhenUsed/>
    <w:rsid w:val="00A03274"/>
  </w:style>
  <w:style w:type="numbering" w:customStyle="1" w:styleId="11110">
    <w:name w:val="無清單1111"/>
    <w:next w:val="NoList"/>
    <w:uiPriority w:val="99"/>
    <w:semiHidden/>
    <w:unhideWhenUsed/>
    <w:rsid w:val="00A03274"/>
  </w:style>
  <w:style w:type="numbering" w:customStyle="1" w:styleId="NoList5">
    <w:name w:val="No List5"/>
    <w:next w:val="NoList"/>
    <w:uiPriority w:val="99"/>
    <w:semiHidden/>
    <w:unhideWhenUsed/>
    <w:rsid w:val="00A03274"/>
  </w:style>
  <w:style w:type="numbering" w:customStyle="1" w:styleId="NoList13">
    <w:name w:val="No List13"/>
    <w:next w:val="NoList"/>
    <w:uiPriority w:val="99"/>
    <w:semiHidden/>
    <w:unhideWhenUsed/>
    <w:rsid w:val="00A03274"/>
  </w:style>
  <w:style w:type="numbering" w:customStyle="1" w:styleId="12b">
    <w:name w:val="リストなし12"/>
    <w:next w:val="NoList"/>
    <w:uiPriority w:val="99"/>
    <w:semiHidden/>
    <w:unhideWhenUsed/>
    <w:rsid w:val="00A03274"/>
  </w:style>
  <w:style w:type="numbering" w:customStyle="1" w:styleId="12c">
    <w:name w:val="无列表12"/>
    <w:next w:val="NoList"/>
    <w:semiHidden/>
    <w:rsid w:val="00A03274"/>
  </w:style>
  <w:style w:type="numbering" w:customStyle="1" w:styleId="NoList22">
    <w:name w:val="No List22"/>
    <w:next w:val="NoList"/>
    <w:semiHidden/>
    <w:rsid w:val="00A03274"/>
  </w:style>
  <w:style w:type="numbering" w:customStyle="1" w:styleId="NoList32">
    <w:name w:val="No List32"/>
    <w:next w:val="NoList"/>
    <w:uiPriority w:val="99"/>
    <w:semiHidden/>
    <w:rsid w:val="00A03274"/>
  </w:style>
  <w:style w:type="numbering" w:customStyle="1" w:styleId="138">
    <w:name w:val="無清單13"/>
    <w:next w:val="NoList"/>
    <w:uiPriority w:val="99"/>
    <w:semiHidden/>
    <w:unhideWhenUsed/>
    <w:rsid w:val="00A03274"/>
  </w:style>
  <w:style w:type="numbering" w:customStyle="1" w:styleId="1128">
    <w:name w:val="無清單112"/>
    <w:next w:val="NoList"/>
    <w:uiPriority w:val="99"/>
    <w:semiHidden/>
    <w:unhideWhenUsed/>
    <w:rsid w:val="00A03274"/>
  </w:style>
  <w:style w:type="numbering" w:customStyle="1" w:styleId="216">
    <w:name w:val="无列表21"/>
    <w:next w:val="NoList"/>
    <w:uiPriority w:val="99"/>
    <w:semiHidden/>
    <w:unhideWhenUsed/>
    <w:rsid w:val="00A03274"/>
  </w:style>
  <w:style w:type="numbering" w:customStyle="1" w:styleId="NoList122">
    <w:name w:val="No List122"/>
    <w:next w:val="NoList"/>
    <w:uiPriority w:val="99"/>
    <w:semiHidden/>
    <w:unhideWhenUsed/>
    <w:rsid w:val="00A03274"/>
  </w:style>
  <w:style w:type="numbering" w:customStyle="1" w:styleId="1129">
    <w:name w:val="リストなし112"/>
    <w:next w:val="NoList"/>
    <w:uiPriority w:val="99"/>
    <w:semiHidden/>
    <w:unhideWhenUsed/>
    <w:rsid w:val="00A03274"/>
  </w:style>
  <w:style w:type="numbering" w:customStyle="1" w:styleId="112a">
    <w:name w:val="无列表112"/>
    <w:next w:val="NoList"/>
    <w:semiHidden/>
    <w:rsid w:val="00A03274"/>
  </w:style>
  <w:style w:type="numbering" w:customStyle="1" w:styleId="NoList212">
    <w:name w:val="No List212"/>
    <w:next w:val="NoList"/>
    <w:semiHidden/>
    <w:rsid w:val="00A03274"/>
  </w:style>
  <w:style w:type="numbering" w:customStyle="1" w:styleId="NoList312">
    <w:name w:val="No List312"/>
    <w:next w:val="NoList"/>
    <w:uiPriority w:val="99"/>
    <w:semiHidden/>
    <w:rsid w:val="00A03274"/>
  </w:style>
  <w:style w:type="numbering" w:customStyle="1" w:styleId="NoList1112">
    <w:name w:val="No List1112"/>
    <w:next w:val="NoList"/>
    <w:uiPriority w:val="99"/>
    <w:semiHidden/>
    <w:unhideWhenUsed/>
    <w:rsid w:val="00A03274"/>
  </w:style>
  <w:style w:type="numbering" w:customStyle="1" w:styleId="1227">
    <w:name w:val="無清單122"/>
    <w:next w:val="NoList"/>
    <w:uiPriority w:val="99"/>
    <w:semiHidden/>
    <w:unhideWhenUsed/>
    <w:rsid w:val="00A03274"/>
  </w:style>
  <w:style w:type="numbering" w:customStyle="1" w:styleId="11120">
    <w:name w:val="無清單1112"/>
    <w:next w:val="NoList"/>
    <w:uiPriority w:val="99"/>
    <w:semiHidden/>
    <w:unhideWhenUsed/>
    <w:rsid w:val="00A03274"/>
  </w:style>
  <w:style w:type="numbering" w:customStyle="1" w:styleId="3a">
    <w:name w:val="无列表3"/>
    <w:next w:val="NoList"/>
    <w:uiPriority w:val="99"/>
    <w:semiHidden/>
    <w:unhideWhenUsed/>
    <w:rsid w:val="00A03274"/>
  </w:style>
  <w:style w:type="numbering" w:customStyle="1" w:styleId="139">
    <w:name w:val="无列表13"/>
    <w:next w:val="NoList"/>
    <w:semiHidden/>
    <w:rsid w:val="00A03274"/>
  </w:style>
  <w:style w:type="numbering" w:customStyle="1" w:styleId="NoList113">
    <w:name w:val="No List113"/>
    <w:next w:val="NoList"/>
    <w:uiPriority w:val="99"/>
    <w:semiHidden/>
    <w:unhideWhenUsed/>
    <w:rsid w:val="00A03274"/>
  </w:style>
  <w:style w:type="numbering" w:customStyle="1" w:styleId="NoList41">
    <w:name w:val="No List41"/>
    <w:next w:val="NoList"/>
    <w:uiPriority w:val="99"/>
    <w:semiHidden/>
    <w:unhideWhenUsed/>
    <w:rsid w:val="00A03274"/>
  </w:style>
  <w:style w:type="numbering" w:customStyle="1" w:styleId="222">
    <w:name w:val="无列表22"/>
    <w:next w:val="NoList"/>
    <w:uiPriority w:val="99"/>
    <w:semiHidden/>
    <w:unhideWhenUsed/>
    <w:rsid w:val="00A03274"/>
  </w:style>
  <w:style w:type="numbering" w:customStyle="1" w:styleId="NoList1211">
    <w:name w:val="No List1211"/>
    <w:next w:val="NoList"/>
    <w:uiPriority w:val="99"/>
    <w:semiHidden/>
    <w:unhideWhenUsed/>
    <w:rsid w:val="00A03274"/>
  </w:style>
  <w:style w:type="numbering" w:customStyle="1" w:styleId="11116">
    <w:name w:val="リストなし1111"/>
    <w:next w:val="NoList"/>
    <w:uiPriority w:val="99"/>
    <w:semiHidden/>
    <w:unhideWhenUsed/>
    <w:rsid w:val="00A03274"/>
  </w:style>
  <w:style w:type="numbering" w:customStyle="1" w:styleId="11117">
    <w:name w:val="无列表1111"/>
    <w:next w:val="NoList"/>
    <w:semiHidden/>
    <w:rsid w:val="00A03274"/>
  </w:style>
  <w:style w:type="numbering" w:customStyle="1" w:styleId="NoList2111">
    <w:name w:val="No List2111"/>
    <w:next w:val="NoList"/>
    <w:semiHidden/>
    <w:rsid w:val="00A03274"/>
  </w:style>
  <w:style w:type="numbering" w:customStyle="1" w:styleId="NoList3111">
    <w:name w:val="No List3111"/>
    <w:next w:val="NoList"/>
    <w:uiPriority w:val="99"/>
    <w:semiHidden/>
    <w:rsid w:val="00A03274"/>
  </w:style>
  <w:style w:type="numbering" w:customStyle="1" w:styleId="NoList11111111">
    <w:name w:val="No List11111111"/>
    <w:next w:val="NoList"/>
    <w:uiPriority w:val="99"/>
    <w:semiHidden/>
    <w:unhideWhenUsed/>
    <w:rsid w:val="00A03274"/>
  </w:style>
  <w:style w:type="numbering" w:customStyle="1" w:styleId="12110">
    <w:name w:val="無清單1211"/>
    <w:next w:val="NoList"/>
    <w:uiPriority w:val="99"/>
    <w:semiHidden/>
    <w:unhideWhenUsed/>
    <w:rsid w:val="00A03274"/>
  </w:style>
  <w:style w:type="numbering" w:customStyle="1" w:styleId="111110">
    <w:name w:val="無清單11111"/>
    <w:next w:val="NoList"/>
    <w:uiPriority w:val="99"/>
    <w:semiHidden/>
    <w:unhideWhenUsed/>
    <w:rsid w:val="00A03274"/>
  </w:style>
  <w:style w:type="numbering" w:customStyle="1" w:styleId="NoList131">
    <w:name w:val="No List131"/>
    <w:next w:val="NoList"/>
    <w:uiPriority w:val="99"/>
    <w:semiHidden/>
    <w:unhideWhenUsed/>
    <w:rsid w:val="00A03274"/>
  </w:style>
  <w:style w:type="numbering" w:customStyle="1" w:styleId="1219">
    <w:name w:val="リストなし121"/>
    <w:next w:val="NoList"/>
    <w:uiPriority w:val="99"/>
    <w:semiHidden/>
    <w:unhideWhenUsed/>
    <w:rsid w:val="00A03274"/>
  </w:style>
  <w:style w:type="numbering" w:customStyle="1" w:styleId="121a">
    <w:name w:val="无列表121"/>
    <w:next w:val="NoList"/>
    <w:semiHidden/>
    <w:rsid w:val="00A03274"/>
  </w:style>
  <w:style w:type="numbering" w:customStyle="1" w:styleId="NoList221">
    <w:name w:val="No List221"/>
    <w:next w:val="NoList"/>
    <w:semiHidden/>
    <w:rsid w:val="00A03274"/>
  </w:style>
  <w:style w:type="numbering" w:customStyle="1" w:styleId="NoList321">
    <w:name w:val="No List321"/>
    <w:next w:val="NoList"/>
    <w:uiPriority w:val="99"/>
    <w:semiHidden/>
    <w:rsid w:val="00A03274"/>
  </w:style>
  <w:style w:type="numbering" w:customStyle="1" w:styleId="NoList1121">
    <w:name w:val="No List1121"/>
    <w:next w:val="NoList"/>
    <w:uiPriority w:val="99"/>
    <w:semiHidden/>
    <w:unhideWhenUsed/>
    <w:rsid w:val="00A03274"/>
  </w:style>
  <w:style w:type="numbering" w:customStyle="1" w:styleId="1310">
    <w:name w:val="無清單131"/>
    <w:next w:val="NoList"/>
    <w:uiPriority w:val="99"/>
    <w:semiHidden/>
    <w:unhideWhenUsed/>
    <w:rsid w:val="00A03274"/>
  </w:style>
  <w:style w:type="numbering" w:customStyle="1" w:styleId="11210">
    <w:name w:val="無清單1121"/>
    <w:next w:val="NoList"/>
    <w:uiPriority w:val="99"/>
    <w:semiHidden/>
    <w:unhideWhenUsed/>
    <w:rsid w:val="00A03274"/>
  </w:style>
  <w:style w:type="numbering" w:customStyle="1" w:styleId="2111">
    <w:name w:val="无列表211"/>
    <w:next w:val="NoList"/>
    <w:uiPriority w:val="99"/>
    <w:semiHidden/>
    <w:unhideWhenUsed/>
    <w:rsid w:val="00A03274"/>
  </w:style>
  <w:style w:type="numbering" w:customStyle="1" w:styleId="NoList1221">
    <w:name w:val="No List1221"/>
    <w:next w:val="NoList"/>
    <w:uiPriority w:val="99"/>
    <w:semiHidden/>
    <w:unhideWhenUsed/>
    <w:rsid w:val="00A03274"/>
  </w:style>
  <w:style w:type="numbering" w:customStyle="1" w:styleId="11214">
    <w:name w:val="リストなし1121"/>
    <w:next w:val="NoList"/>
    <w:uiPriority w:val="99"/>
    <w:semiHidden/>
    <w:unhideWhenUsed/>
    <w:rsid w:val="00A03274"/>
  </w:style>
  <w:style w:type="numbering" w:customStyle="1" w:styleId="11215">
    <w:name w:val="无列表1121"/>
    <w:next w:val="NoList"/>
    <w:semiHidden/>
    <w:rsid w:val="00A03274"/>
  </w:style>
  <w:style w:type="numbering" w:customStyle="1" w:styleId="NoList2121">
    <w:name w:val="No List2121"/>
    <w:next w:val="NoList"/>
    <w:semiHidden/>
    <w:rsid w:val="00A03274"/>
  </w:style>
  <w:style w:type="numbering" w:customStyle="1" w:styleId="NoList3121">
    <w:name w:val="No List3121"/>
    <w:next w:val="NoList"/>
    <w:uiPriority w:val="99"/>
    <w:semiHidden/>
    <w:rsid w:val="00A03274"/>
  </w:style>
  <w:style w:type="numbering" w:customStyle="1" w:styleId="NoList11121">
    <w:name w:val="No List11121"/>
    <w:next w:val="NoList"/>
    <w:uiPriority w:val="99"/>
    <w:semiHidden/>
    <w:unhideWhenUsed/>
    <w:rsid w:val="00A03274"/>
  </w:style>
  <w:style w:type="numbering" w:customStyle="1" w:styleId="12210">
    <w:name w:val="無清單1221"/>
    <w:next w:val="NoList"/>
    <w:uiPriority w:val="99"/>
    <w:semiHidden/>
    <w:unhideWhenUsed/>
    <w:rsid w:val="00A03274"/>
  </w:style>
  <w:style w:type="numbering" w:customStyle="1" w:styleId="111210">
    <w:name w:val="無清單11121"/>
    <w:next w:val="NoList"/>
    <w:uiPriority w:val="99"/>
    <w:semiHidden/>
    <w:unhideWhenUsed/>
    <w:rsid w:val="00A03274"/>
  </w:style>
  <w:style w:type="numbering" w:customStyle="1" w:styleId="NoList6">
    <w:name w:val="No List6"/>
    <w:next w:val="NoList"/>
    <w:uiPriority w:val="99"/>
    <w:semiHidden/>
    <w:unhideWhenUsed/>
    <w:rsid w:val="00A03274"/>
  </w:style>
  <w:style w:type="numbering" w:customStyle="1" w:styleId="NoList14">
    <w:name w:val="No List14"/>
    <w:next w:val="NoList"/>
    <w:uiPriority w:val="99"/>
    <w:semiHidden/>
    <w:unhideWhenUsed/>
    <w:rsid w:val="00A03274"/>
  </w:style>
  <w:style w:type="numbering" w:customStyle="1" w:styleId="13a">
    <w:name w:val="リストなし13"/>
    <w:next w:val="NoList"/>
    <w:uiPriority w:val="99"/>
    <w:semiHidden/>
    <w:unhideWhenUsed/>
    <w:rsid w:val="00A03274"/>
  </w:style>
  <w:style w:type="numbering" w:customStyle="1" w:styleId="NoList23">
    <w:name w:val="No List23"/>
    <w:next w:val="NoList"/>
    <w:semiHidden/>
    <w:rsid w:val="00A03274"/>
  </w:style>
  <w:style w:type="numbering" w:customStyle="1" w:styleId="NoList33">
    <w:name w:val="No List33"/>
    <w:next w:val="NoList"/>
    <w:uiPriority w:val="99"/>
    <w:semiHidden/>
    <w:rsid w:val="00A03274"/>
  </w:style>
  <w:style w:type="numbering" w:customStyle="1" w:styleId="148">
    <w:name w:val="無清單14"/>
    <w:next w:val="NoList"/>
    <w:uiPriority w:val="99"/>
    <w:semiHidden/>
    <w:unhideWhenUsed/>
    <w:rsid w:val="00A03274"/>
  </w:style>
  <w:style w:type="numbering" w:customStyle="1" w:styleId="1136">
    <w:name w:val="無清單113"/>
    <w:next w:val="NoList"/>
    <w:uiPriority w:val="99"/>
    <w:semiHidden/>
    <w:unhideWhenUsed/>
    <w:rsid w:val="00A03274"/>
  </w:style>
  <w:style w:type="numbering" w:customStyle="1" w:styleId="NoList123">
    <w:name w:val="No List123"/>
    <w:next w:val="NoList"/>
    <w:uiPriority w:val="99"/>
    <w:semiHidden/>
    <w:unhideWhenUsed/>
    <w:rsid w:val="00A03274"/>
  </w:style>
  <w:style w:type="numbering" w:customStyle="1" w:styleId="1137">
    <w:name w:val="リストなし113"/>
    <w:next w:val="NoList"/>
    <w:uiPriority w:val="99"/>
    <w:semiHidden/>
    <w:unhideWhenUsed/>
    <w:rsid w:val="00A03274"/>
  </w:style>
  <w:style w:type="numbering" w:customStyle="1" w:styleId="1138">
    <w:name w:val="无列表113"/>
    <w:next w:val="NoList"/>
    <w:semiHidden/>
    <w:rsid w:val="00A03274"/>
  </w:style>
  <w:style w:type="numbering" w:customStyle="1" w:styleId="NoList213">
    <w:name w:val="No List213"/>
    <w:next w:val="NoList"/>
    <w:semiHidden/>
    <w:rsid w:val="00A03274"/>
  </w:style>
  <w:style w:type="numbering" w:customStyle="1" w:styleId="NoList313">
    <w:name w:val="No List313"/>
    <w:next w:val="NoList"/>
    <w:uiPriority w:val="99"/>
    <w:semiHidden/>
    <w:rsid w:val="00A03274"/>
  </w:style>
  <w:style w:type="numbering" w:customStyle="1" w:styleId="NoList1113">
    <w:name w:val="No List1113"/>
    <w:next w:val="NoList"/>
    <w:uiPriority w:val="99"/>
    <w:semiHidden/>
    <w:unhideWhenUsed/>
    <w:rsid w:val="00A03274"/>
  </w:style>
  <w:style w:type="numbering" w:customStyle="1" w:styleId="1236">
    <w:name w:val="無清單123"/>
    <w:next w:val="NoList"/>
    <w:uiPriority w:val="99"/>
    <w:semiHidden/>
    <w:unhideWhenUsed/>
    <w:rsid w:val="00A03274"/>
  </w:style>
  <w:style w:type="numbering" w:customStyle="1" w:styleId="11130">
    <w:name w:val="無清單1113"/>
    <w:next w:val="NoList"/>
    <w:uiPriority w:val="99"/>
    <w:semiHidden/>
    <w:unhideWhenUsed/>
    <w:rsid w:val="00A03274"/>
  </w:style>
  <w:style w:type="numbering" w:customStyle="1" w:styleId="NoList51">
    <w:name w:val="No List51"/>
    <w:next w:val="NoList"/>
    <w:uiPriority w:val="99"/>
    <w:semiHidden/>
    <w:unhideWhenUsed/>
    <w:rsid w:val="00A03274"/>
  </w:style>
  <w:style w:type="numbering" w:customStyle="1" w:styleId="1314">
    <w:name w:val="无列表131"/>
    <w:next w:val="NoList"/>
    <w:semiHidden/>
    <w:rsid w:val="00A03274"/>
  </w:style>
  <w:style w:type="numbering" w:customStyle="1" w:styleId="NoList1131">
    <w:name w:val="No List1131"/>
    <w:next w:val="NoList"/>
    <w:uiPriority w:val="99"/>
    <w:semiHidden/>
    <w:unhideWhenUsed/>
    <w:rsid w:val="00A03274"/>
  </w:style>
  <w:style w:type="numbering" w:customStyle="1" w:styleId="NoList411">
    <w:name w:val="No List411"/>
    <w:next w:val="NoList"/>
    <w:uiPriority w:val="99"/>
    <w:semiHidden/>
    <w:unhideWhenUsed/>
    <w:rsid w:val="00A03274"/>
  </w:style>
  <w:style w:type="numbering" w:customStyle="1" w:styleId="2210">
    <w:name w:val="无列表221"/>
    <w:next w:val="NoList"/>
    <w:uiPriority w:val="99"/>
    <w:semiHidden/>
    <w:unhideWhenUsed/>
    <w:rsid w:val="00A03274"/>
  </w:style>
  <w:style w:type="numbering" w:customStyle="1" w:styleId="NoList12111">
    <w:name w:val="No List12111"/>
    <w:next w:val="NoList"/>
    <w:uiPriority w:val="99"/>
    <w:semiHidden/>
    <w:unhideWhenUsed/>
    <w:rsid w:val="00A03274"/>
  </w:style>
  <w:style w:type="numbering" w:customStyle="1" w:styleId="111112">
    <w:name w:val="リストなし11111"/>
    <w:next w:val="NoList"/>
    <w:uiPriority w:val="99"/>
    <w:semiHidden/>
    <w:unhideWhenUsed/>
    <w:rsid w:val="00A03274"/>
  </w:style>
  <w:style w:type="numbering" w:customStyle="1" w:styleId="111113">
    <w:name w:val="无列表11111"/>
    <w:next w:val="NoList"/>
    <w:semiHidden/>
    <w:rsid w:val="00A03274"/>
  </w:style>
  <w:style w:type="numbering" w:customStyle="1" w:styleId="NoList21111">
    <w:name w:val="No List21111"/>
    <w:next w:val="NoList"/>
    <w:semiHidden/>
    <w:rsid w:val="00A03274"/>
  </w:style>
  <w:style w:type="numbering" w:customStyle="1" w:styleId="NoList31111">
    <w:name w:val="No List31111"/>
    <w:next w:val="NoList"/>
    <w:uiPriority w:val="99"/>
    <w:semiHidden/>
    <w:rsid w:val="00A03274"/>
  </w:style>
  <w:style w:type="numbering" w:customStyle="1" w:styleId="NoList111111111">
    <w:name w:val="No List111111111"/>
    <w:next w:val="NoList"/>
    <w:uiPriority w:val="99"/>
    <w:semiHidden/>
    <w:unhideWhenUsed/>
    <w:rsid w:val="00A03274"/>
  </w:style>
  <w:style w:type="numbering" w:customStyle="1" w:styleId="121110">
    <w:name w:val="無清單12111"/>
    <w:next w:val="NoList"/>
    <w:uiPriority w:val="99"/>
    <w:semiHidden/>
    <w:unhideWhenUsed/>
    <w:rsid w:val="00A03274"/>
  </w:style>
  <w:style w:type="numbering" w:customStyle="1" w:styleId="1111110">
    <w:name w:val="無清單111111"/>
    <w:next w:val="NoList"/>
    <w:uiPriority w:val="99"/>
    <w:semiHidden/>
    <w:unhideWhenUsed/>
    <w:rsid w:val="00A03274"/>
  </w:style>
  <w:style w:type="numbering" w:customStyle="1" w:styleId="NoList1311">
    <w:name w:val="No List1311"/>
    <w:next w:val="NoList"/>
    <w:uiPriority w:val="99"/>
    <w:semiHidden/>
    <w:unhideWhenUsed/>
    <w:rsid w:val="00A03274"/>
  </w:style>
  <w:style w:type="numbering" w:customStyle="1" w:styleId="12114">
    <w:name w:val="リストなし1211"/>
    <w:next w:val="NoList"/>
    <w:uiPriority w:val="99"/>
    <w:semiHidden/>
    <w:unhideWhenUsed/>
    <w:rsid w:val="00A03274"/>
  </w:style>
  <w:style w:type="numbering" w:customStyle="1" w:styleId="12115">
    <w:name w:val="无列表1211"/>
    <w:next w:val="NoList"/>
    <w:semiHidden/>
    <w:rsid w:val="00A03274"/>
  </w:style>
  <w:style w:type="numbering" w:customStyle="1" w:styleId="NoList2211">
    <w:name w:val="No List2211"/>
    <w:next w:val="NoList"/>
    <w:semiHidden/>
    <w:rsid w:val="00A03274"/>
  </w:style>
  <w:style w:type="numbering" w:customStyle="1" w:styleId="NoList3211">
    <w:name w:val="No List3211"/>
    <w:next w:val="NoList"/>
    <w:uiPriority w:val="99"/>
    <w:semiHidden/>
    <w:rsid w:val="00A03274"/>
  </w:style>
  <w:style w:type="numbering" w:customStyle="1" w:styleId="NoList11211">
    <w:name w:val="No List11211"/>
    <w:next w:val="NoList"/>
    <w:uiPriority w:val="99"/>
    <w:semiHidden/>
    <w:unhideWhenUsed/>
    <w:rsid w:val="00A03274"/>
  </w:style>
  <w:style w:type="numbering" w:customStyle="1" w:styleId="13110">
    <w:name w:val="無清單1311"/>
    <w:next w:val="NoList"/>
    <w:uiPriority w:val="99"/>
    <w:semiHidden/>
    <w:unhideWhenUsed/>
    <w:rsid w:val="00A03274"/>
  </w:style>
  <w:style w:type="numbering" w:customStyle="1" w:styleId="112110">
    <w:name w:val="無清單11211"/>
    <w:next w:val="NoList"/>
    <w:uiPriority w:val="99"/>
    <w:semiHidden/>
    <w:unhideWhenUsed/>
    <w:rsid w:val="00A03274"/>
  </w:style>
  <w:style w:type="numbering" w:customStyle="1" w:styleId="21110">
    <w:name w:val="无列表2111"/>
    <w:next w:val="NoList"/>
    <w:uiPriority w:val="99"/>
    <w:semiHidden/>
    <w:unhideWhenUsed/>
    <w:rsid w:val="00A03274"/>
  </w:style>
  <w:style w:type="numbering" w:customStyle="1" w:styleId="NoList12211">
    <w:name w:val="No List12211"/>
    <w:next w:val="NoList"/>
    <w:uiPriority w:val="99"/>
    <w:semiHidden/>
    <w:unhideWhenUsed/>
    <w:rsid w:val="00A03274"/>
  </w:style>
  <w:style w:type="numbering" w:customStyle="1" w:styleId="112111">
    <w:name w:val="リストなし11211"/>
    <w:next w:val="NoList"/>
    <w:uiPriority w:val="99"/>
    <w:semiHidden/>
    <w:unhideWhenUsed/>
    <w:rsid w:val="00A03274"/>
  </w:style>
  <w:style w:type="numbering" w:customStyle="1" w:styleId="112112">
    <w:name w:val="无列表11211"/>
    <w:next w:val="NoList"/>
    <w:semiHidden/>
    <w:rsid w:val="00A03274"/>
  </w:style>
  <w:style w:type="numbering" w:customStyle="1" w:styleId="NoList21211">
    <w:name w:val="No List21211"/>
    <w:next w:val="NoList"/>
    <w:semiHidden/>
    <w:rsid w:val="00A03274"/>
  </w:style>
  <w:style w:type="numbering" w:customStyle="1" w:styleId="NoList31211">
    <w:name w:val="No List31211"/>
    <w:next w:val="NoList"/>
    <w:uiPriority w:val="99"/>
    <w:semiHidden/>
    <w:rsid w:val="00A03274"/>
  </w:style>
  <w:style w:type="numbering" w:customStyle="1" w:styleId="NoList111211">
    <w:name w:val="No List111211"/>
    <w:next w:val="NoList"/>
    <w:uiPriority w:val="99"/>
    <w:semiHidden/>
    <w:unhideWhenUsed/>
    <w:rsid w:val="00A03274"/>
  </w:style>
  <w:style w:type="numbering" w:customStyle="1" w:styleId="122110">
    <w:name w:val="無清單12211"/>
    <w:next w:val="NoList"/>
    <w:uiPriority w:val="99"/>
    <w:semiHidden/>
    <w:unhideWhenUsed/>
    <w:rsid w:val="00A03274"/>
  </w:style>
  <w:style w:type="numbering" w:customStyle="1" w:styleId="111211">
    <w:name w:val="無清單111211"/>
    <w:next w:val="NoList"/>
    <w:uiPriority w:val="99"/>
    <w:semiHidden/>
    <w:unhideWhenUsed/>
    <w:rsid w:val="00A03274"/>
  </w:style>
  <w:style w:type="numbering" w:customStyle="1" w:styleId="NoList511">
    <w:name w:val="No List511"/>
    <w:next w:val="NoList"/>
    <w:uiPriority w:val="99"/>
    <w:semiHidden/>
    <w:unhideWhenUsed/>
    <w:rsid w:val="00A03274"/>
  </w:style>
  <w:style w:type="numbering" w:customStyle="1" w:styleId="NoList61">
    <w:name w:val="No List61"/>
    <w:next w:val="NoList"/>
    <w:uiPriority w:val="99"/>
    <w:semiHidden/>
    <w:unhideWhenUsed/>
    <w:rsid w:val="00A03274"/>
  </w:style>
  <w:style w:type="numbering" w:customStyle="1" w:styleId="NoList141">
    <w:name w:val="No List141"/>
    <w:next w:val="NoList"/>
    <w:uiPriority w:val="99"/>
    <w:semiHidden/>
    <w:unhideWhenUsed/>
    <w:rsid w:val="00A03274"/>
  </w:style>
  <w:style w:type="numbering" w:customStyle="1" w:styleId="1315">
    <w:name w:val="リストなし131"/>
    <w:next w:val="NoList"/>
    <w:uiPriority w:val="99"/>
    <w:semiHidden/>
    <w:unhideWhenUsed/>
    <w:rsid w:val="00A03274"/>
  </w:style>
  <w:style w:type="numbering" w:customStyle="1" w:styleId="NoList231">
    <w:name w:val="No List231"/>
    <w:next w:val="NoList"/>
    <w:semiHidden/>
    <w:rsid w:val="00A03274"/>
  </w:style>
  <w:style w:type="numbering" w:customStyle="1" w:styleId="NoList331">
    <w:name w:val="No List331"/>
    <w:next w:val="NoList"/>
    <w:uiPriority w:val="99"/>
    <w:semiHidden/>
    <w:rsid w:val="00A03274"/>
  </w:style>
  <w:style w:type="numbering" w:customStyle="1" w:styleId="NoList114">
    <w:name w:val="No List114"/>
    <w:next w:val="NoList"/>
    <w:uiPriority w:val="99"/>
    <w:semiHidden/>
    <w:unhideWhenUsed/>
    <w:rsid w:val="00A03274"/>
  </w:style>
  <w:style w:type="numbering" w:customStyle="1" w:styleId="1410">
    <w:name w:val="無清單141"/>
    <w:next w:val="NoList"/>
    <w:uiPriority w:val="99"/>
    <w:semiHidden/>
    <w:unhideWhenUsed/>
    <w:rsid w:val="00A03274"/>
  </w:style>
  <w:style w:type="numbering" w:customStyle="1" w:styleId="11310">
    <w:name w:val="無清單1131"/>
    <w:next w:val="NoList"/>
    <w:uiPriority w:val="99"/>
    <w:semiHidden/>
    <w:unhideWhenUsed/>
    <w:rsid w:val="00A03274"/>
  </w:style>
  <w:style w:type="numbering" w:customStyle="1" w:styleId="NoList42">
    <w:name w:val="No List42"/>
    <w:next w:val="NoList"/>
    <w:uiPriority w:val="99"/>
    <w:semiHidden/>
    <w:unhideWhenUsed/>
    <w:rsid w:val="00A03274"/>
  </w:style>
  <w:style w:type="numbering" w:customStyle="1" w:styleId="NoList1231">
    <w:name w:val="No List1231"/>
    <w:next w:val="NoList"/>
    <w:uiPriority w:val="99"/>
    <w:semiHidden/>
    <w:unhideWhenUsed/>
    <w:rsid w:val="00A03274"/>
  </w:style>
  <w:style w:type="numbering" w:customStyle="1" w:styleId="11312">
    <w:name w:val="リストなし1131"/>
    <w:next w:val="NoList"/>
    <w:uiPriority w:val="99"/>
    <w:semiHidden/>
    <w:unhideWhenUsed/>
    <w:rsid w:val="00A03274"/>
  </w:style>
  <w:style w:type="numbering" w:customStyle="1" w:styleId="11313">
    <w:name w:val="无列表1131"/>
    <w:next w:val="NoList"/>
    <w:semiHidden/>
    <w:rsid w:val="00A03274"/>
  </w:style>
  <w:style w:type="numbering" w:customStyle="1" w:styleId="NoList2131">
    <w:name w:val="No List2131"/>
    <w:next w:val="NoList"/>
    <w:semiHidden/>
    <w:rsid w:val="00A03274"/>
  </w:style>
  <w:style w:type="numbering" w:customStyle="1" w:styleId="NoList3131">
    <w:name w:val="No List3131"/>
    <w:next w:val="NoList"/>
    <w:uiPriority w:val="99"/>
    <w:semiHidden/>
    <w:rsid w:val="00A03274"/>
  </w:style>
  <w:style w:type="numbering" w:customStyle="1" w:styleId="NoList11131">
    <w:name w:val="No List11131"/>
    <w:next w:val="NoList"/>
    <w:uiPriority w:val="99"/>
    <w:semiHidden/>
    <w:unhideWhenUsed/>
    <w:rsid w:val="00A03274"/>
  </w:style>
  <w:style w:type="numbering" w:customStyle="1" w:styleId="12310">
    <w:name w:val="無清單1231"/>
    <w:next w:val="NoList"/>
    <w:uiPriority w:val="99"/>
    <w:semiHidden/>
    <w:unhideWhenUsed/>
    <w:rsid w:val="00A03274"/>
  </w:style>
  <w:style w:type="numbering" w:customStyle="1" w:styleId="111310">
    <w:name w:val="無清單11131"/>
    <w:next w:val="NoList"/>
    <w:uiPriority w:val="99"/>
    <w:semiHidden/>
    <w:unhideWhenUsed/>
    <w:rsid w:val="00A03274"/>
  </w:style>
  <w:style w:type="numbering" w:customStyle="1" w:styleId="NoList1212">
    <w:name w:val="No List1212"/>
    <w:next w:val="NoList"/>
    <w:uiPriority w:val="99"/>
    <w:semiHidden/>
    <w:unhideWhenUsed/>
    <w:rsid w:val="00A03274"/>
  </w:style>
  <w:style w:type="numbering" w:customStyle="1" w:styleId="11125">
    <w:name w:val="リストなし1112"/>
    <w:next w:val="NoList"/>
    <w:uiPriority w:val="99"/>
    <w:semiHidden/>
    <w:unhideWhenUsed/>
    <w:rsid w:val="00A03274"/>
  </w:style>
  <w:style w:type="numbering" w:customStyle="1" w:styleId="11126">
    <w:name w:val="无列表1112"/>
    <w:next w:val="NoList"/>
    <w:semiHidden/>
    <w:rsid w:val="00A03274"/>
  </w:style>
  <w:style w:type="numbering" w:customStyle="1" w:styleId="NoList2112">
    <w:name w:val="No List2112"/>
    <w:next w:val="NoList"/>
    <w:semiHidden/>
    <w:rsid w:val="00A03274"/>
  </w:style>
  <w:style w:type="numbering" w:customStyle="1" w:styleId="NoList3112">
    <w:name w:val="No List3112"/>
    <w:next w:val="NoList"/>
    <w:uiPriority w:val="99"/>
    <w:semiHidden/>
    <w:rsid w:val="00A03274"/>
  </w:style>
  <w:style w:type="numbering" w:customStyle="1" w:styleId="NoList11112">
    <w:name w:val="No List11112"/>
    <w:next w:val="NoList"/>
    <w:uiPriority w:val="99"/>
    <w:semiHidden/>
    <w:unhideWhenUsed/>
    <w:rsid w:val="00A03274"/>
  </w:style>
  <w:style w:type="numbering" w:customStyle="1" w:styleId="12120">
    <w:name w:val="無清單1212"/>
    <w:next w:val="NoList"/>
    <w:uiPriority w:val="99"/>
    <w:semiHidden/>
    <w:unhideWhenUsed/>
    <w:rsid w:val="00A03274"/>
  </w:style>
  <w:style w:type="numbering" w:customStyle="1" w:styleId="111120">
    <w:name w:val="無清單11112"/>
    <w:next w:val="NoList"/>
    <w:uiPriority w:val="99"/>
    <w:semiHidden/>
    <w:unhideWhenUsed/>
    <w:rsid w:val="00A03274"/>
  </w:style>
  <w:style w:type="numbering" w:customStyle="1" w:styleId="NoList52">
    <w:name w:val="No List52"/>
    <w:next w:val="NoList"/>
    <w:uiPriority w:val="99"/>
    <w:semiHidden/>
    <w:unhideWhenUsed/>
    <w:rsid w:val="00A03274"/>
  </w:style>
  <w:style w:type="numbering" w:customStyle="1" w:styleId="NoList132">
    <w:name w:val="No List132"/>
    <w:next w:val="NoList"/>
    <w:uiPriority w:val="99"/>
    <w:semiHidden/>
    <w:unhideWhenUsed/>
    <w:rsid w:val="00A03274"/>
  </w:style>
  <w:style w:type="numbering" w:customStyle="1" w:styleId="1228">
    <w:name w:val="リストなし122"/>
    <w:next w:val="NoList"/>
    <w:uiPriority w:val="99"/>
    <w:semiHidden/>
    <w:unhideWhenUsed/>
    <w:rsid w:val="00A03274"/>
  </w:style>
  <w:style w:type="numbering" w:customStyle="1" w:styleId="1229">
    <w:name w:val="无列表122"/>
    <w:next w:val="NoList"/>
    <w:semiHidden/>
    <w:rsid w:val="00A03274"/>
  </w:style>
  <w:style w:type="numbering" w:customStyle="1" w:styleId="NoList222">
    <w:name w:val="No List222"/>
    <w:next w:val="NoList"/>
    <w:semiHidden/>
    <w:rsid w:val="00A03274"/>
  </w:style>
  <w:style w:type="numbering" w:customStyle="1" w:styleId="NoList322">
    <w:name w:val="No List322"/>
    <w:next w:val="NoList"/>
    <w:uiPriority w:val="99"/>
    <w:semiHidden/>
    <w:rsid w:val="00A03274"/>
  </w:style>
  <w:style w:type="numbering" w:customStyle="1" w:styleId="NoList1122">
    <w:name w:val="No List1122"/>
    <w:next w:val="NoList"/>
    <w:uiPriority w:val="99"/>
    <w:semiHidden/>
    <w:unhideWhenUsed/>
    <w:rsid w:val="00A03274"/>
  </w:style>
  <w:style w:type="numbering" w:customStyle="1" w:styleId="1321">
    <w:name w:val="無清單132"/>
    <w:next w:val="NoList"/>
    <w:uiPriority w:val="99"/>
    <w:semiHidden/>
    <w:unhideWhenUsed/>
    <w:rsid w:val="00A03274"/>
  </w:style>
  <w:style w:type="numbering" w:customStyle="1" w:styleId="11220">
    <w:name w:val="無清單1122"/>
    <w:next w:val="NoList"/>
    <w:uiPriority w:val="99"/>
    <w:semiHidden/>
    <w:unhideWhenUsed/>
    <w:rsid w:val="00A03274"/>
  </w:style>
  <w:style w:type="numbering" w:customStyle="1" w:styleId="2120">
    <w:name w:val="无列表212"/>
    <w:next w:val="NoList"/>
    <w:uiPriority w:val="99"/>
    <w:semiHidden/>
    <w:unhideWhenUsed/>
    <w:rsid w:val="00A03274"/>
  </w:style>
  <w:style w:type="numbering" w:customStyle="1" w:styleId="NoList11122">
    <w:name w:val="No List11122"/>
    <w:next w:val="NoList"/>
    <w:uiPriority w:val="99"/>
    <w:semiHidden/>
    <w:unhideWhenUsed/>
    <w:rsid w:val="00A03274"/>
  </w:style>
  <w:style w:type="numbering" w:customStyle="1" w:styleId="NoList7">
    <w:name w:val="No List7"/>
    <w:next w:val="NoList"/>
    <w:uiPriority w:val="99"/>
    <w:semiHidden/>
    <w:unhideWhenUsed/>
    <w:rsid w:val="00A03274"/>
  </w:style>
  <w:style w:type="numbering" w:customStyle="1" w:styleId="NoList15">
    <w:name w:val="No List15"/>
    <w:next w:val="NoList"/>
    <w:uiPriority w:val="99"/>
    <w:semiHidden/>
    <w:unhideWhenUsed/>
    <w:rsid w:val="00A03274"/>
  </w:style>
  <w:style w:type="numbering" w:customStyle="1" w:styleId="149">
    <w:name w:val="リストなし14"/>
    <w:next w:val="NoList"/>
    <w:uiPriority w:val="99"/>
    <w:semiHidden/>
    <w:unhideWhenUsed/>
    <w:rsid w:val="00A03274"/>
  </w:style>
  <w:style w:type="numbering" w:customStyle="1" w:styleId="14a">
    <w:name w:val="无列表14"/>
    <w:next w:val="NoList"/>
    <w:semiHidden/>
    <w:rsid w:val="00A03274"/>
  </w:style>
  <w:style w:type="numbering" w:customStyle="1" w:styleId="NoList24">
    <w:name w:val="No List24"/>
    <w:next w:val="NoList"/>
    <w:semiHidden/>
    <w:rsid w:val="00A03274"/>
  </w:style>
  <w:style w:type="numbering" w:customStyle="1" w:styleId="NoList34">
    <w:name w:val="No List34"/>
    <w:next w:val="NoList"/>
    <w:uiPriority w:val="99"/>
    <w:semiHidden/>
    <w:rsid w:val="00A03274"/>
  </w:style>
  <w:style w:type="numbering" w:customStyle="1" w:styleId="NoList115">
    <w:name w:val="No List115"/>
    <w:next w:val="NoList"/>
    <w:uiPriority w:val="99"/>
    <w:semiHidden/>
    <w:unhideWhenUsed/>
    <w:rsid w:val="00A03274"/>
  </w:style>
  <w:style w:type="numbering" w:customStyle="1" w:styleId="156">
    <w:name w:val="無清單15"/>
    <w:next w:val="NoList"/>
    <w:uiPriority w:val="99"/>
    <w:semiHidden/>
    <w:unhideWhenUsed/>
    <w:rsid w:val="00A03274"/>
  </w:style>
  <w:style w:type="numbering" w:customStyle="1" w:styleId="1142">
    <w:name w:val="無清單114"/>
    <w:next w:val="NoList"/>
    <w:uiPriority w:val="99"/>
    <w:semiHidden/>
    <w:unhideWhenUsed/>
    <w:rsid w:val="00A03274"/>
  </w:style>
  <w:style w:type="numbering" w:customStyle="1" w:styleId="NoList43">
    <w:name w:val="No List43"/>
    <w:next w:val="NoList"/>
    <w:uiPriority w:val="99"/>
    <w:semiHidden/>
    <w:unhideWhenUsed/>
    <w:rsid w:val="00A03274"/>
  </w:style>
  <w:style w:type="numbering" w:customStyle="1" w:styleId="NoList124">
    <w:name w:val="No List124"/>
    <w:next w:val="NoList"/>
    <w:uiPriority w:val="99"/>
    <w:semiHidden/>
    <w:unhideWhenUsed/>
    <w:rsid w:val="00A03274"/>
  </w:style>
  <w:style w:type="numbering" w:customStyle="1" w:styleId="1143">
    <w:name w:val="リストなし114"/>
    <w:next w:val="NoList"/>
    <w:uiPriority w:val="99"/>
    <w:semiHidden/>
    <w:unhideWhenUsed/>
    <w:rsid w:val="00A03274"/>
  </w:style>
  <w:style w:type="numbering" w:customStyle="1" w:styleId="1144">
    <w:name w:val="无列表114"/>
    <w:next w:val="NoList"/>
    <w:semiHidden/>
    <w:rsid w:val="00A03274"/>
  </w:style>
  <w:style w:type="numbering" w:customStyle="1" w:styleId="NoList214">
    <w:name w:val="No List214"/>
    <w:next w:val="NoList"/>
    <w:semiHidden/>
    <w:rsid w:val="00A03274"/>
  </w:style>
  <w:style w:type="numbering" w:customStyle="1" w:styleId="NoList314">
    <w:name w:val="No List314"/>
    <w:next w:val="NoList"/>
    <w:uiPriority w:val="99"/>
    <w:semiHidden/>
    <w:rsid w:val="00A03274"/>
  </w:style>
  <w:style w:type="numbering" w:customStyle="1" w:styleId="NoList1114">
    <w:name w:val="No List1114"/>
    <w:next w:val="NoList"/>
    <w:uiPriority w:val="99"/>
    <w:semiHidden/>
    <w:unhideWhenUsed/>
    <w:rsid w:val="00A03274"/>
  </w:style>
  <w:style w:type="numbering" w:customStyle="1" w:styleId="1242">
    <w:name w:val="無清單124"/>
    <w:next w:val="NoList"/>
    <w:uiPriority w:val="99"/>
    <w:semiHidden/>
    <w:unhideWhenUsed/>
    <w:rsid w:val="00A03274"/>
  </w:style>
  <w:style w:type="numbering" w:customStyle="1" w:styleId="11140">
    <w:name w:val="無清單1114"/>
    <w:next w:val="NoList"/>
    <w:uiPriority w:val="99"/>
    <w:semiHidden/>
    <w:unhideWhenUsed/>
    <w:rsid w:val="00A03274"/>
  </w:style>
  <w:style w:type="numbering" w:customStyle="1" w:styleId="230">
    <w:name w:val="无列表23"/>
    <w:next w:val="NoList"/>
    <w:uiPriority w:val="99"/>
    <w:semiHidden/>
    <w:unhideWhenUsed/>
    <w:rsid w:val="00A03274"/>
  </w:style>
  <w:style w:type="numbering" w:customStyle="1" w:styleId="NoList1213">
    <w:name w:val="No List1213"/>
    <w:next w:val="NoList"/>
    <w:uiPriority w:val="99"/>
    <w:semiHidden/>
    <w:unhideWhenUsed/>
    <w:rsid w:val="00A03274"/>
  </w:style>
  <w:style w:type="numbering" w:customStyle="1" w:styleId="11132">
    <w:name w:val="リストなし1113"/>
    <w:next w:val="NoList"/>
    <w:uiPriority w:val="99"/>
    <w:semiHidden/>
    <w:unhideWhenUsed/>
    <w:rsid w:val="00A03274"/>
  </w:style>
  <w:style w:type="numbering" w:customStyle="1" w:styleId="11133">
    <w:name w:val="无列表1113"/>
    <w:next w:val="NoList"/>
    <w:semiHidden/>
    <w:rsid w:val="00A03274"/>
  </w:style>
  <w:style w:type="numbering" w:customStyle="1" w:styleId="NoList2113">
    <w:name w:val="No List2113"/>
    <w:next w:val="NoList"/>
    <w:semiHidden/>
    <w:rsid w:val="00A03274"/>
  </w:style>
  <w:style w:type="numbering" w:customStyle="1" w:styleId="NoList3113">
    <w:name w:val="No List3113"/>
    <w:next w:val="NoList"/>
    <w:uiPriority w:val="99"/>
    <w:semiHidden/>
    <w:rsid w:val="00A03274"/>
  </w:style>
  <w:style w:type="numbering" w:customStyle="1" w:styleId="NoList11113">
    <w:name w:val="No List11113"/>
    <w:next w:val="NoList"/>
    <w:uiPriority w:val="99"/>
    <w:semiHidden/>
    <w:unhideWhenUsed/>
    <w:rsid w:val="00A03274"/>
  </w:style>
  <w:style w:type="numbering" w:customStyle="1" w:styleId="12130">
    <w:name w:val="無清單1213"/>
    <w:next w:val="NoList"/>
    <w:uiPriority w:val="99"/>
    <w:semiHidden/>
    <w:unhideWhenUsed/>
    <w:rsid w:val="00A03274"/>
  </w:style>
  <w:style w:type="numbering" w:customStyle="1" w:styleId="111130">
    <w:name w:val="無清單11113"/>
    <w:next w:val="NoList"/>
    <w:uiPriority w:val="99"/>
    <w:semiHidden/>
    <w:unhideWhenUsed/>
    <w:rsid w:val="00A03274"/>
  </w:style>
  <w:style w:type="numbering" w:customStyle="1" w:styleId="NoList53">
    <w:name w:val="No List53"/>
    <w:next w:val="NoList"/>
    <w:uiPriority w:val="99"/>
    <w:semiHidden/>
    <w:unhideWhenUsed/>
    <w:rsid w:val="00A03274"/>
  </w:style>
  <w:style w:type="numbering" w:customStyle="1" w:styleId="NoList133">
    <w:name w:val="No List133"/>
    <w:next w:val="NoList"/>
    <w:uiPriority w:val="99"/>
    <w:semiHidden/>
    <w:unhideWhenUsed/>
    <w:rsid w:val="00A03274"/>
  </w:style>
  <w:style w:type="numbering" w:customStyle="1" w:styleId="1237">
    <w:name w:val="リストなし123"/>
    <w:next w:val="NoList"/>
    <w:uiPriority w:val="99"/>
    <w:semiHidden/>
    <w:unhideWhenUsed/>
    <w:rsid w:val="00A03274"/>
  </w:style>
  <w:style w:type="numbering" w:customStyle="1" w:styleId="1238">
    <w:name w:val="无列表123"/>
    <w:next w:val="NoList"/>
    <w:semiHidden/>
    <w:rsid w:val="00A03274"/>
  </w:style>
  <w:style w:type="numbering" w:customStyle="1" w:styleId="NoList223">
    <w:name w:val="No List223"/>
    <w:next w:val="NoList"/>
    <w:semiHidden/>
    <w:rsid w:val="00A03274"/>
  </w:style>
  <w:style w:type="numbering" w:customStyle="1" w:styleId="NoList323">
    <w:name w:val="No List323"/>
    <w:next w:val="NoList"/>
    <w:uiPriority w:val="99"/>
    <w:semiHidden/>
    <w:rsid w:val="00A03274"/>
  </w:style>
  <w:style w:type="numbering" w:customStyle="1" w:styleId="NoList1123">
    <w:name w:val="No List1123"/>
    <w:next w:val="NoList"/>
    <w:uiPriority w:val="99"/>
    <w:semiHidden/>
    <w:unhideWhenUsed/>
    <w:rsid w:val="00A03274"/>
  </w:style>
  <w:style w:type="numbering" w:customStyle="1" w:styleId="1330">
    <w:name w:val="無清單133"/>
    <w:next w:val="NoList"/>
    <w:uiPriority w:val="99"/>
    <w:semiHidden/>
    <w:unhideWhenUsed/>
    <w:rsid w:val="00A03274"/>
  </w:style>
  <w:style w:type="numbering" w:customStyle="1" w:styleId="11230">
    <w:name w:val="無清單1123"/>
    <w:next w:val="NoList"/>
    <w:uiPriority w:val="99"/>
    <w:semiHidden/>
    <w:unhideWhenUsed/>
    <w:rsid w:val="00A03274"/>
  </w:style>
  <w:style w:type="numbering" w:customStyle="1" w:styleId="2130">
    <w:name w:val="无列表213"/>
    <w:next w:val="NoList"/>
    <w:uiPriority w:val="99"/>
    <w:semiHidden/>
    <w:unhideWhenUsed/>
    <w:rsid w:val="00A03274"/>
  </w:style>
  <w:style w:type="numbering" w:customStyle="1" w:styleId="NoList1222">
    <w:name w:val="No List1222"/>
    <w:next w:val="NoList"/>
    <w:uiPriority w:val="99"/>
    <w:semiHidden/>
    <w:unhideWhenUsed/>
    <w:rsid w:val="00A03274"/>
  </w:style>
  <w:style w:type="numbering" w:customStyle="1" w:styleId="11221">
    <w:name w:val="リストなし1122"/>
    <w:next w:val="NoList"/>
    <w:uiPriority w:val="99"/>
    <w:semiHidden/>
    <w:unhideWhenUsed/>
    <w:rsid w:val="00A03274"/>
  </w:style>
  <w:style w:type="numbering" w:customStyle="1" w:styleId="11222">
    <w:name w:val="无列表1122"/>
    <w:next w:val="NoList"/>
    <w:semiHidden/>
    <w:rsid w:val="00A03274"/>
  </w:style>
  <w:style w:type="numbering" w:customStyle="1" w:styleId="NoList2122">
    <w:name w:val="No List2122"/>
    <w:next w:val="NoList"/>
    <w:semiHidden/>
    <w:rsid w:val="00A03274"/>
  </w:style>
  <w:style w:type="numbering" w:customStyle="1" w:styleId="NoList3122">
    <w:name w:val="No List3122"/>
    <w:next w:val="NoList"/>
    <w:uiPriority w:val="99"/>
    <w:semiHidden/>
    <w:rsid w:val="00A03274"/>
  </w:style>
  <w:style w:type="numbering" w:customStyle="1" w:styleId="NoList11123">
    <w:name w:val="No List11123"/>
    <w:next w:val="NoList"/>
    <w:uiPriority w:val="99"/>
    <w:semiHidden/>
    <w:unhideWhenUsed/>
    <w:rsid w:val="00A03274"/>
  </w:style>
  <w:style w:type="numbering" w:customStyle="1" w:styleId="12220">
    <w:name w:val="無清單1222"/>
    <w:next w:val="NoList"/>
    <w:uiPriority w:val="99"/>
    <w:semiHidden/>
    <w:unhideWhenUsed/>
    <w:rsid w:val="00A03274"/>
  </w:style>
  <w:style w:type="numbering" w:customStyle="1" w:styleId="111220">
    <w:name w:val="無清單11122"/>
    <w:next w:val="NoList"/>
    <w:uiPriority w:val="99"/>
    <w:semiHidden/>
    <w:unhideWhenUsed/>
    <w:rsid w:val="00A03274"/>
  </w:style>
  <w:style w:type="numbering" w:customStyle="1" w:styleId="NoList8">
    <w:name w:val="No List8"/>
    <w:next w:val="NoList"/>
    <w:uiPriority w:val="99"/>
    <w:semiHidden/>
    <w:unhideWhenUsed/>
    <w:rsid w:val="00A03274"/>
  </w:style>
  <w:style w:type="numbering" w:customStyle="1" w:styleId="NoList16">
    <w:name w:val="No List16"/>
    <w:next w:val="NoList"/>
    <w:uiPriority w:val="99"/>
    <w:semiHidden/>
    <w:unhideWhenUsed/>
    <w:rsid w:val="00A03274"/>
  </w:style>
  <w:style w:type="numbering" w:customStyle="1" w:styleId="157">
    <w:name w:val="リストなし15"/>
    <w:next w:val="NoList"/>
    <w:uiPriority w:val="99"/>
    <w:semiHidden/>
    <w:unhideWhenUsed/>
    <w:rsid w:val="00A03274"/>
  </w:style>
  <w:style w:type="numbering" w:customStyle="1" w:styleId="158">
    <w:name w:val="无列表15"/>
    <w:next w:val="NoList"/>
    <w:semiHidden/>
    <w:rsid w:val="00A03274"/>
  </w:style>
  <w:style w:type="numbering" w:customStyle="1" w:styleId="NoList25">
    <w:name w:val="No List25"/>
    <w:next w:val="NoList"/>
    <w:semiHidden/>
    <w:rsid w:val="00A03274"/>
  </w:style>
  <w:style w:type="numbering" w:customStyle="1" w:styleId="NoList35">
    <w:name w:val="No List35"/>
    <w:next w:val="NoList"/>
    <w:uiPriority w:val="99"/>
    <w:semiHidden/>
    <w:rsid w:val="00A03274"/>
  </w:style>
  <w:style w:type="numbering" w:customStyle="1" w:styleId="NoList116">
    <w:name w:val="No List116"/>
    <w:next w:val="NoList"/>
    <w:uiPriority w:val="99"/>
    <w:semiHidden/>
    <w:unhideWhenUsed/>
    <w:rsid w:val="00A03274"/>
  </w:style>
  <w:style w:type="numbering" w:customStyle="1" w:styleId="162">
    <w:name w:val="無清單16"/>
    <w:next w:val="NoList"/>
    <w:uiPriority w:val="99"/>
    <w:semiHidden/>
    <w:unhideWhenUsed/>
    <w:rsid w:val="00A03274"/>
  </w:style>
  <w:style w:type="numbering" w:customStyle="1" w:styleId="1151">
    <w:name w:val="無清單115"/>
    <w:next w:val="NoList"/>
    <w:uiPriority w:val="99"/>
    <w:semiHidden/>
    <w:unhideWhenUsed/>
    <w:rsid w:val="00A03274"/>
  </w:style>
  <w:style w:type="numbering" w:customStyle="1" w:styleId="NoList1115">
    <w:name w:val="No List1115"/>
    <w:next w:val="NoList"/>
    <w:uiPriority w:val="99"/>
    <w:semiHidden/>
    <w:unhideWhenUsed/>
    <w:rsid w:val="00A03274"/>
  </w:style>
  <w:style w:type="numbering" w:customStyle="1" w:styleId="240">
    <w:name w:val="无列表24"/>
    <w:next w:val="NoList"/>
    <w:uiPriority w:val="99"/>
    <w:semiHidden/>
    <w:unhideWhenUsed/>
    <w:rsid w:val="00A03274"/>
  </w:style>
  <w:style w:type="numbering" w:customStyle="1" w:styleId="NoList125">
    <w:name w:val="No List125"/>
    <w:next w:val="NoList"/>
    <w:uiPriority w:val="99"/>
    <w:semiHidden/>
    <w:unhideWhenUsed/>
    <w:rsid w:val="00A03274"/>
  </w:style>
  <w:style w:type="numbering" w:customStyle="1" w:styleId="1152">
    <w:name w:val="リストなし115"/>
    <w:next w:val="NoList"/>
    <w:uiPriority w:val="99"/>
    <w:semiHidden/>
    <w:unhideWhenUsed/>
    <w:rsid w:val="00A03274"/>
  </w:style>
  <w:style w:type="numbering" w:customStyle="1" w:styleId="1153">
    <w:name w:val="无列表115"/>
    <w:next w:val="NoList"/>
    <w:semiHidden/>
    <w:rsid w:val="00A03274"/>
  </w:style>
  <w:style w:type="numbering" w:customStyle="1" w:styleId="NoList215">
    <w:name w:val="No List215"/>
    <w:next w:val="NoList"/>
    <w:semiHidden/>
    <w:rsid w:val="00A03274"/>
  </w:style>
  <w:style w:type="numbering" w:customStyle="1" w:styleId="NoList315">
    <w:name w:val="No List315"/>
    <w:next w:val="NoList"/>
    <w:uiPriority w:val="99"/>
    <w:semiHidden/>
    <w:rsid w:val="00A03274"/>
  </w:style>
  <w:style w:type="numbering" w:customStyle="1" w:styleId="1250">
    <w:name w:val="無清單125"/>
    <w:next w:val="NoList"/>
    <w:uiPriority w:val="99"/>
    <w:semiHidden/>
    <w:unhideWhenUsed/>
    <w:rsid w:val="00A03274"/>
  </w:style>
  <w:style w:type="numbering" w:customStyle="1" w:styleId="11150">
    <w:name w:val="無清單1115"/>
    <w:next w:val="NoList"/>
    <w:uiPriority w:val="99"/>
    <w:semiHidden/>
    <w:unhideWhenUsed/>
    <w:rsid w:val="00A03274"/>
  </w:style>
  <w:style w:type="numbering" w:customStyle="1" w:styleId="NoList44">
    <w:name w:val="No List44"/>
    <w:next w:val="NoList"/>
    <w:uiPriority w:val="99"/>
    <w:semiHidden/>
    <w:unhideWhenUsed/>
    <w:rsid w:val="00A03274"/>
  </w:style>
  <w:style w:type="numbering" w:customStyle="1" w:styleId="NoList1124">
    <w:name w:val="No List1124"/>
    <w:next w:val="NoList"/>
    <w:uiPriority w:val="99"/>
    <w:semiHidden/>
    <w:unhideWhenUsed/>
    <w:rsid w:val="00A03274"/>
  </w:style>
  <w:style w:type="numbering" w:customStyle="1" w:styleId="NoList1214">
    <w:name w:val="No List1214"/>
    <w:next w:val="NoList"/>
    <w:uiPriority w:val="99"/>
    <w:semiHidden/>
    <w:unhideWhenUsed/>
    <w:rsid w:val="00A03274"/>
  </w:style>
  <w:style w:type="numbering" w:customStyle="1" w:styleId="11141">
    <w:name w:val="リストなし1114"/>
    <w:next w:val="NoList"/>
    <w:uiPriority w:val="99"/>
    <w:semiHidden/>
    <w:unhideWhenUsed/>
    <w:rsid w:val="00A03274"/>
  </w:style>
  <w:style w:type="numbering" w:customStyle="1" w:styleId="11142">
    <w:name w:val="无列表1114"/>
    <w:next w:val="NoList"/>
    <w:semiHidden/>
    <w:rsid w:val="00A03274"/>
  </w:style>
  <w:style w:type="numbering" w:customStyle="1" w:styleId="NoList2114">
    <w:name w:val="No List2114"/>
    <w:next w:val="NoList"/>
    <w:semiHidden/>
    <w:rsid w:val="00A03274"/>
  </w:style>
  <w:style w:type="numbering" w:customStyle="1" w:styleId="NoList3114">
    <w:name w:val="No List3114"/>
    <w:next w:val="NoList"/>
    <w:uiPriority w:val="99"/>
    <w:semiHidden/>
    <w:rsid w:val="00A03274"/>
  </w:style>
  <w:style w:type="numbering" w:customStyle="1" w:styleId="NoList11114">
    <w:name w:val="No List11114"/>
    <w:next w:val="NoList"/>
    <w:uiPriority w:val="99"/>
    <w:semiHidden/>
    <w:unhideWhenUsed/>
    <w:rsid w:val="00A03274"/>
  </w:style>
  <w:style w:type="numbering" w:customStyle="1" w:styleId="12140">
    <w:name w:val="無清單1214"/>
    <w:next w:val="NoList"/>
    <w:uiPriority w:val="99"/>
    <w:semiHidden/>
    <w:unhideWhenUsed/>
    <w:rsid w:val="00A03274"/>
  </w:style>
  <w:style w:type="numbering" w:customStyle="1" w:styleId="111140">
    <w:name w:val="無清單11114"/>
    <w:next w:val="NoList"/>
    <w:uiPriority w:val="99"/>
    <w:semiHidden/>
    <w:unhideWhenUsed/>
    <w:rsid w:val="00A03274"/>
  </w:style>
  <w:style w:type="numbering" w:customStyle="1" w:styleId="NoList54">
    <w:name w:val="No List54"/>
    <w:next w:val="NoList"/>
    <w:uiPriority w:val="99"/>
    <w:semiHidden/>
    <w:unhideWhenUsed/>
    <w:rsid w:val="00A03274"/>
  </w:style>
  <w:style w:type="numbering" w:customStyle="1" w:styleId="NoList134">
    <w:name w:val="No List134"/>
    <w:next w:val="NoList"/>
    <w:uiPriority w:val="99"/>
    <w:semiHidden/>
    <w:unhideWhenUsed/>
    <w:rsid w:val="00A03274"/>
  </w:style>
  <w:style w:type="numbering" w:customStyle="1" w:styleId="1243">
    <w:name w:val="リストなし124"/>
    <w:next w:val="NoList"/>
    <w:uiPriority w:val="99"/>
    <w:semiHidden/>
    <w:unhideWhenUsed/>
    <w:rsid w:val="00A03274"/>
  </w:style>
  <w:style w:type="numbering" w:customStyle="1" w:styleId="1244">
    <w:name w:val="无列表124"/>
    <w:next w:val="NoList"/>
    <w:semiHidden/>
    <w:rsid w:val="00A03274"/>
  </w:style>
  <w:style w:type="numbering" w:customStyle="1" w:styleId="NoList224">
    <w:name w:val="No List224"/>
    <w:next w:val="NoList"/>
    <w:semiHidden/>
    <w:rsid w:val="00A03274"/>
  </w:style>
  <w:style w:type="numbering" w:customStyle="1" w:styleId="NoList324">
    <w:name w:val="No List324"/>
    <w:next w:val="NoList"/>
    <w:uiPriority w:val="99"/>
    <w:semiHidden/>
    <w:rsid w:val="00A03274"/>
  </w:style>
  <w:style w:type="numbering" w:customStyle="1" w:styleId="1340">
    <w:name w:val="無清單134"/>
    <w:next w:val="NoList"/>
    <w:uiPriority w:val="99"/>
    <w:semiHidden/>
    <w:unhideWhenUsed/>
    <w:rsid w:val="00A03274"/>
  </w:style>
  <w:style w:type="numbering" w:customStyle="1" w:styleId="11241">
    <w:name w:val="無清單1124"/>
    <w:next w:val="NoList"/>
    <w:uiPriority w:val="99"/>
    <w:semiHidden/>
    <w:unhideWhenUsed/>
    <w:rsid w:val="00A03274"/>
  </w:style>
  <w:style w:type="numbering" w:customStyle="1" w:styleId="2140">
    <w:name w:val="无列表214"/>
    <w:next w:val="NoList"/>
    <w:uiPriority w:val="99"/>
    <w:semiHidden/>
    <w:unhideWhenUsed/>
    <w:rsid w:val="00A03274"/>
  </w:style>
  <w:style w:type="numbering" w:customStyle="1" w:styleId="NoList1223">
    <w:name w:val="No List1223"/>
    <w:next w:val="NoList"/>
    <w:uiPriority w:val="99"/>
    <w:semiHidden/>
    <w:unhideWhenUsed/>
    <w:rsid w:val="00A03274"/>
  </w:style>
  <w:style w:type="numbering" w:customStyle="1" w:styleId="11231">
    <w:name w:val="リストなし1123"/>
    <w:next w:val="NoList"/>
    <w:uiPriority w:val="99"/>
    <w:semiHidden/>
    <w:unhideWhenUsed/>
    <w:rsid w:val="00A03274"/>
  </w:style>
  <w:style w:type="numbering" w:customStyle="1" w:styleId="11232">
    <w:name w:val="无列表1123"/>
    <w:next w:val="NoList"/>
    <w:semiHidden/>
    <w:rsid w:val="00A03274"/>
  </w:style>
  <w:style w:type="numbering" w:customStyle="1" w:styleId="NoList2123">
    <w:name w:val="No List2123"/>
    <w:next w:val="NoList"/>
    <w:semiHidden/>
    <w:rsid w:val="00A03274"/>
  </w:style>
  <w:style w:type="numbering" w:customStyle="1" w:styleId="NoList3123">
    <w:name w:val="No List3123"/>
    <w:next w:val="NoList"/>
    <w:uiPriority w:val="99"/>
    <w:semiHidden/>
    <w:rsid w:val="00A03274"/>
  </w:style>
  <w:style w:type="numbering" w:customStyle="1" w:styleId="NoList11124">
    <w:name w:val="No List11124"/>
    <w:next w:val="NoList"/>
    <w:uiPriority w:val="99"/>
    <w:semiHidden/>
    <w:unhideWhenUsed/>
    <w:rsid w:val="00A03274"/>
  </w:style>
  <w:style w:type="numbering" w:customStyle="1" w:styleId="12230">
    <w:name w:val="無清單1223"/>
    <w:next w:val="NoList"/>
    <w:uiPriority w:val="99"/>
    <w:semiHidden/>
    <w:unhideWhenUsed/>
    <w:rsid w:val="00A03274"/>
  </w:style>
  <w:style w:type="numbering" w:customStyle="1" w:styleId="111230">
    <w:name w:val="無清單11123"/>
    <w:next w:val="NoList"/>
    <w:uiPriority w:val="99"/>
    <w:semiHidden/>
    <w:unhideWhenUsed/>
    <w:rsid w:val="00A03274"/>
  </w:style>
  <w:style w:type="numbering" w:customStyle="1" w:styleId="31a">
    <w:name w:val="无列表31"/>
    <w:next w:val="NoList"/>
    <w:uiPriority w:val="99"/>
    <w:semiHidden/>
    <w:unhideWhenUsed/>
    <w:rsid w:val="00A03274"/>
  </w:style>
  <w:style w:type="numbering" w:customStyle="1" w:styleId="1322">
    <w:name w:val="无列表132"/>
    <w:next w:val="NoList"/>
    <w:semiHidden/>
    <w:rsid w:val="00A03274"/>
  </w:style>
  <w:style w:type="numbering" w:customStyle="1" w:styleId="NoList1132">
    <w:name w:val="No List1132"/>
    <w:next w:val="NoList"/>
    <w:uiPriority w:val="99"/>
    <w:semiHidden/>
    <w:unhideWhenUsed/>
    <w:rsid w:val="00A03274"/>
  </w:style>
  <w:style w:type="numbering" w:customStyle="1" w:styleId="NoList412">
    <w:name w:val="No List412"/>
    <w:next w:val="NoList"/>
    <w:uiPriority w:val="99"/>
    <w:semiHidden/>
    <w:unhideWhenUsed/>
    <w:rsid w:val="00A03274"/>
  </w:style>
  <w:style w:type="numbering" w:customStyle="1" w:styleId="2220">
    <w:name w:val="无列表222"/>
    <w:next w:val="NoList"/>
    <w:uiPriority w:val="99"/>
    <w:semiHidden/>
    <w:unhideWhenUsed/>
    <w:rsid w:val="00A03274"/>
  </w:style>
  <w:style w:type="numbering" w:customStyle="1" w:styleId="NoList12112">
    <w:name w:val="No List12112"/>
    <w:next w:val="NoList"/>
    <w:uiPriority w:val="99"/>
    <w:semiHidden/>
    <w:unhideWhenUsed/>
    <w:rsid w:val="00A03274"/>
  </w:style>
  <w:style w:type="numbering" w:customStyle="1" w:styleId="111121">
    <w:name w:val="リストなし11112"/>
    <w:next w:val="NoList"/>
    <w:uiPriority w:val="99"/>
    <w:semiHidden/>
    <w:unhideWhenUsed/>
    <w:rsid w:val="00A03274"/>
  </w:style>
  <w:style w:type="numbering" w:customStyle="1" w:styleId="111122">
    <w:name w:val="无列表11112"/>
    <w:next w:val="NoList"/>
    <w:semiHidden/>
    <w:rsid w:val="00A03274"/>
  </w:style>
  <w:style w:type="numbering" w:customStyle="1" w:styleId="NoList21112">
    <w:name w:val="No List21112"/>
    <w:next w:val="NoList"/>
    <w:semiHidden/>
    <w:rsid w:val="00A03274"/>
  </w:style>
  <w:style w:type="numbering" w:customStyle="1" w:styleId="NoList31112">
    <w:name w:val="No List31112"/>
    <w:next w:val="NoList"/>
    <w:uiPriority w:val="99"/>
    <w:semiHidden/>
    <w:rsid w:val="00A03274"/>
  </w:style>
  <w:style w:type="numbering" w:customStyle="1" w:styleId="NoList111112">
    <w:name w:val="No List111112"/>
    <w:next w:val="NoList"/>
    <w:uiPriority w:val="99"/>
    <w:semiHidden/>
    <w:unhideWhenUsed/>
    <w:rsid w:val="00A03274"/>
  </w:style>
  <w:style w:type="numbering" w:customStyle="1" w:styleId="121120">
    <w:name w:val="無清單12112"/>
    <w:next w:val="NoList"/>
    <w:uiPriority w:val="99"/>
    <w:semiHidden/>
    <w:unhideWhenUsed/>
    <w:rsid w:val="00A03274"/>
  </w:style>
  <w:style w:type="numbering" w:customStyle="1" w:styleId="1111120">
    <w:name w:val="無清單111112"/>
    <w:next w:val="NoList"/>
    <w:uiPriority w:val="99"/>
    <w:semiHidden/>
    <w:unhideWhenUsed/>
    <w:rsid w:val="00A03274"/>
  </w:style>
  <w:style w:type="numbering" w:customStyle="1" w:styleId="NoList1312">
    <w:name w:val="No List1312"/>
    <w:next w:val="NoList"/>
    <w:uiPriority w:val="99"/>
    <w:semiHidden/>
    <w:unhideWhenUsed/>
    <w:rsid w:val="00A03274"/>
  </w:style>
  <w:style w:type="numbering" w:customStyle="1" w:styleId="12121">
    <w:name w:val="リストなし1212"/>
    <w:next w:val="NoList"/>
    <w:uiPriority w:val="99"/>
    <w:semiHidden/>
    <w:unhideWhenUsed/>
    <w:rsid w:val="00A03274"/>
  </w:style>
  <w:style w:type="numbering" w:customStyle="1" w:styleId="12122">
    <w:name w:val="无列表1212"/>
    <w:next w:val="NoList"/>
    <w:semiHidden/>
    <w:rsid w:val="00A03274"/>
  </w:style>
  <w:style w:type="numbering" w:customStyle="1" w:styleId="NoList2212">
    <w:name w:val="No List2212"/>
    <w:next w:val="NoList"/>
    <w:semiHidden/>
    <w:rsid w:val="00A03274"/>
  </w:style>
  <w:style w:type="numbering" w:customStyle="1" w:styleId="NoList3212">
    <w:name w:val="No List3212"/>
    <w:next w:val="NoList"/>
    <w:uiPriority w:val="99"/>
    <w:semiHidden/>
    <w:rsid w:val="00A03274"/>
  </w:style>
  <w:style w:type="numbering" w:customStyle="1" w:styleId="NoList11212">
    <w:name w:val="No List11212"/>
    <w:next w:val="NoList"/>
    <w:uiPriority w:val="99"/>
    <w:semiHidden/>
    <w:unhideWhenUsed/>
    <w:rsid w:val="00A03274"/>
  </w:style>
  <w:style w:type="numbering" w:customStyle="1" w:styleId="13120">
    <w:name w:val="無清單1312"/>
    <w:next w:val="NoList"/>
    <w:uiPriority w:val="99"/>
    <w:semiHidden/>
    <w:unhideWhenUsed/>
    <w:rsid w:val="00A03274"/>
  </w:style>
  <w:style w:type="numbering" w:customStyle="1" w:styleId="112120">
    <w:name w:val="無清單11212"/>
    <w:next w:val="NoList"/>
    <w:uiPriority w:val="99"/>
    <w:semiHidden/>
    <w:unhideWhenUsed/>
    <w:rsid w:val="00A03274"/>
  </w:style>
  <w:style w:type="numbering" w:customStyle="1" w:styleId="2112">
    <w:name w:val="无列表2112"/>
    <w:next w:val="NoList"/>
    <w:uiPriority w:val="99"/>
    <w:semiHidden/>
    <w:unhideWhenUsed/>
    <w:rsid w:val="00A03274"/>
  </w:style>
  <w:style w:type="numbering" w:customStyle="1" w:styleId="NoList12212">
    <w:name w:val="No List12212"/>
    <w:next w:val="NoList"/>
    <w:uiPriority w:val="99"/>
    <w:semiHidden/>
    <w:unhideWhenUsed/>
    <w:rsid w:val="00A03274"/>
  </w:style>
  <w:style w:type="numbering" w:customStyle="1" w:styleId="112121">
    <w:name w:val="リストなし11212"/>
    <w:next w:val="NoList"/>
    <w:uiPriority w:val="99"/>
    <w:semiHidden/>
    <w:unhideWhenUsed/>
    <w:rsid w:val="00A03274"/>
  </w:style>
  <w:style w:type="numbering" w:customStyle="1" w:styleId="112122">
    <w:name w:val="无列表11212"/>
    <w:next w:val="NoList"/>
    <w:semiHidden/>
    <w:rsid w:val="00A03274"/>
  </w:style>
  <w:style w:type="numbering" w:customStyle="1" w:styleId="NoList21212">
    <w:name w:val="No List21212"/>
    <w:next w:val="NoList"/>
    <w:semiHidden/>
    <w:rsid w:val="00A03274"/>
  </w:style>
  <w:style w:type="numbering" w:customStyle="1" w:styleId="NoList31212">
    <w:name w:val="No List31212"/>
    <w:next w:val="NoList"/>
    <w:uiPriority w:val="99"/>
    <w:semiHidden/>
    <w:rsid w:val="00A03274"/>
  </w:style>
  <w:style w:type="numbering" w:customStyle="1" w:styleId="NoList111212">
    <w:name w:val="No List111212"/>
    <w:next w:val="NoList"/>
    <w:uiPriority w:val="99"/>
    <w:semiHidden/>
    <w:unhideWhenUsed/>
    <w:rsid w:val="00A03274"/>
  </w:style>
  <w:style w:type="numbering" w:customStyle="1" w:styleId="122120">
    <w:name w:val="無清單12212"/>
    <w:next w:val="NoList"/>
    <w:uiPriority w:val="99"/>
    <w:semiHidden/>
    <w:unhideWhenUsed/>
    <w:rsid w:val="00A03274"/>
  </w:style>
  <w:style w:type="numbering" w:customStyle="1" w:styleId="111212">
    <w:name w:val="無清單111212"/>
    <w:next w:val="NoList"/>
    <w:uiPriority w:val="99"/>
    <w:semiHidden/>
    <w:unhideWhenUsed/>
    <w:rsid w:val="00A03274"/>
  </w:style>
  <w:style w:type="numbering" w:customStyle="1" w:styleId="13111">
    <w:name w:val="无列表1311"/>
    <w:next w:val="NoList"/>
    <w:semiHidden/>
    <w:rsid w:val="00A03274"/>
  </w:style>
  <w:style w:type="numbering" w:customStyle="1" w:styleId="NoList4111">
    <w:name w:val="No List4111"/>
    <w:next w:val="NoList"/>
    <w:uiPriority w:val="99"/>
    <w:semiHidden/>
    <w:unhideWhenUsed/>
    <w:rsid w:val="00A03274"/>
  </w:style>
  <w:style w:type="numbering" w:customStyle="1" w:styleId="2211">
    <w:name w:val="无列表2211"/>
    <w:next w:val="NoList"/>
    <w:uiPriority w:val="99"/>
    <w:semiHidden/>
    <w:unhideWhenUsed/>
    <w:rsid w:val="00A03274"/>
  </w:style>
  <w:style w:type="numbering" w:customStyle="1" w:styleId="NoList121111">
    <w:name w:val="No List121111"/>
    <w:next w:val="NoList"/>
    <w:uiPriority w:val="99"/>
    <w:semiHidden/>
    <w:unhideWhenUsed/>
    <w:rsid w:val="00A03274"/>
  </w:style>
  <w:style w:type="numbering" w:customStyle="1" w:styleId="1111111">
    <w:name w:val="リストなし111111"/>
    <w:next w:val="NoList"/>
    <w:uiPriority w:val="99"/>
    <w:semiHidden/>
    <w:unhideWhenUsed/>
    <w:rsid w:val="00A03274"/>
  </w:style>
  <w:style w:type="numbering" w:customStyle="1" w:styleId="1111112">
    <w:name w:val="无列表111111"/>
    <w:next w:val="NoList"/>
    <w:semiHidden/>
    <w:rsid w:val="00A03274"/>
  </w:style>
  <w:style w:type="numbering" w:customStyle="1" w:styleId="NoList211111">
    <w:name w:val="No List211111"/>
    <w:next w:val="NoList"/>
    <w:semiHidden/>
    <w:rsid w:val="00A03274"/>
  </w:style>
  <w:style w:type="numbering" w:customStyle="1" w:styleId="NoList311111">
    <w:name w:val="No List311111"/>
    <w:next w:val="NoList"/>
    <w:uiPriority w:val="99"/>
    <w:semiHidden/>
    <w:rsid w:val="00A03274"/>
  </w:style>
  <w:style w:type="numbering" w:customStyle="1" w:styleId="NoList1111111111">
    <w:name w:val="No List1111111111"/>
    <w:next w:val="NoList"/>
    <w:uiPriority w:val="99"/>
    <w:semiHidden/>
    <w:unhideWhenUsed/>
    <w:rsid w:val="00A03274"/>
  </w:style>
  <w:style w:type="numbering" w:customStyle="1" w:styleId="121111">
    <w:name w:val="無清單121111"/>
    <w:next w:val="NoList"/>
    <w:uiPriority w:val="99"/>
    <w:semiHidden/>
    <w:unhideWhenUsed/>
    <w:rsid w:val="00A03274"/>
  </w:style>
  <w:style w:type="numbering" w:customStyle="1" w:styleId="11111110">
    <w:name w:val="無清單1111111"/>
    <w:next w:val="NoList"/>
    <w:uiPriority w:val="99"/>
    <w:semiHidden/>
    <w:unhideWhenUsed/>
    <w:rsid w:val="00A03274"/>
  </w:style>
  <w:style w:type="numbering" w:customStyle="1" w:styleId="NoList13111">
    <w:name w:val="No List13111"/>
    <w:next w:val="NoList"/>
    <w:uiPriority w:val="99"/>
    <w:semiHidden/>
    <w:unhideWhenUsed/>
    <w:rsid w:val="00A03274"/>
  </w:style>
  <w:style w:type="numbering" w:customStyle="1" w:styleId="121112">
    <w:name w:val="リストなし12111"/>
    <w:next w:val="NoList"/>
    <w:uiPriority w:val="99"/>
    <w:semiHidden/>
    <w:unhideWhenUsed/>
    <w:rsid w:val="00A03274"/>
  </w:style>
  <w:style w:type="numbering" w:customStyle="1" w:styleId="121113">
    <w:name w:val="无列表12111"/>
    <w:next w:val="NoList"/>
    <w:semiHidden/>
    <w:rsid w:val="00A03274"/>
  </w:style>
  <w:style w:type="numbering" w:customStyle="1" w:styleId="NoList22111">
    <w:name w:val="No List22111"/>
    <w:next w:val="NoList"/>
    <w:semiHidden/>
    <w:rsid w:val="00A03274"/>
  </w:style>
  <w:style w:type="numbering" w:customStyle="1" w:styleId="NoList32111">
    <w:name w:val="No List32111"/>
    <w:next w:val="NoList"/>
    <w:uiPriority w:val="99"/>
    <w:semiHidden/>
    <w:rsid w:val="00A03274"/>
  </w:style>
  <w:style w:type="numbering" w:customStyle="1" w:styleId="NoList112111">
    <w:name w:val="No List112111"/>
    <w:next w:val="NoList"/>
    <w:uiPriority w:val="99"/>
    <w:semiHidden/>
    <w:unhideWhenUsed/>
    <w:rsid w:val="00A03274"/>
  </w:style>
  <w:style w:type="numbering" w:customStyle="1" w:styleId="131110">
    <w:name w:val="無清單13111"/>
    <w:next w:val="NoList"/>
    <w:uiPriority w:val="99"/>
    <w:semiHidden/>
    <w:unhideWhenUsed/>
    <w:rsid w:val="00A03274"/>
  </w:style>
  <w:style w:type="numbering" w:customStyle="1" w:styleId="1121110">
    <w:name w:val="無清單112111"/>
    <w:next w:val="NoList"/>
    <w:uiPriority w:val="99"/>
    <w:semiHidden/>
    <w:unhideWhenUsed/>
    <w:rsid w:val="00A03274"/>
  </w:style>
  <w:style w:type="numbering" w:customStyle="1" w:styleId="21111">
    <w:name w:val="无列表21111"/>
    <w:next w:val="NoList"/>
    <w:uiPriority w:val="99"/>
    <w:semiHidden/>
    <w:unhideWhenUsed/>
    <w:rsid w:val="00A03274"/>
  </w:style>
  <w:style w:type="numbering" w:customStyle="1" w:styleId="NoList122111">
    <w:name w:val="No List122111"/>
    <w:next w:val="NoList"/>
    <w:uiPriority w:val="99"/>
    <w:semiHidden/>
    <w:unhideWhenUsed/>
    <w:rsid w:val="00A03274"/>
  </w:style>
  <w:style w:type="numbering" w:customStyle="1" w:styleId="1121111">
    <w:name w:val="リストなし112111"/>
    <w:next w:val="NoList"/>
    <w:uiPriority w:val="99"/>
    <w:semiHidden/>
    <w:unhideWhenUsed/>
    <w:rsid w:val="00A03274"/>
  </w:style>
  <w:style w:type="numbering" w:customStyle="1" w:styleId="1121112">
    <w:name w:val="无列表112111"/>
    <w:next w:val="NoList"/>
    <w:semiHidden/>
    <w:rsid w:val="00A03274"/>
  </w:style>
  <w:style w:type="numbering" w:customStyle="1" w:styleId="NoList212111">
    <w:name w:val="No List212111"/>
    <w:next w:val="NoList"/>
    <w:semiHidden/>
    <w:rsid w:val="00A03274"/>
  </w:style>
  <w:style w:type="numbering" w:customStyle="1" w:styleId="NoList312111">
    <w:name w:val="No List312111"/>
    <w:next w:val="NoList"/>
    <w:uiPriority w:val="99"/>
    <w:semiHidden/>
    <w:rsid w:val="00A03274"/>
  </w:style>
  <w:style w:type="numbering" w:customStyle="1" w:styleId="NoList1112111">
    <w:name w:val="No List1112111"/>
    <w:next w:val="NoList"/>
    <w:uiPriority w:val="99"/>
    <w:semiHidden/>
    <w:unhideWhenUsed/>
    <w:rsid w:val="00A03274"/>
  </w:style>
  <w:style w:type="numbering" w:customStyle="1" w:styleId="122111">
    <w:name w:val="無清單122111"/>
    <w:next w:val="NoList"/>
    <w:uiPriority w:val="99"/>
    <w:semiHidden/>
    <w:unhideWhenUsed/>
    <w:rsid w:val="00A03274"/>
  </w:style>
  <w:style w:type="numbering" w:customStyle="1" w:styleId="1112111">
    <w:name w:val="無清單1112111"/>
    <w:next w:val="NoList"/>
    <w:uiPriority w:val="99"/>
    <w:semiHidden/>
    <w:unhideWhenUsed/>
    <w:rsid w:val="00A03274"/>
  </w:style>
  <w:style w:type="numbering" w:customStyle="1" w:styleId="12214">
    <w:name w:val="无列表1221"/>
    <w:next w:val="NoList"/>
    <w:semiHidden/>
    <w:rsid w:val="00A03274"/>
  </w:style>
  <w:style w:type="numbering" w:customStyle="1" w:styleId="NoList62">
    <w:name w:val="No List62"/>
    <w:next w:val="NoList"/>
    <w:uiPriority w:val="99"/>
    <w:semiHidden/>
    <w:unhideWhenUsed/>
    <w:rsid w:val="00A03274"/>
  </w:style>
  <w:style w:type="numbering" w:customStyle="1" w:styleId="NoList142">
    <w:name w:val="No List142"/>
    <w:next w:val="NoList"/>
    <w:uiPriority w:val="99"/>
    <w:semiHidden/>
    <w:unhideWhenUsed/>
    <w:rsid w:val="00A03274"/>
  </w:style>
  <w:style w:type="numbering" w:customStyle="1" w:styleId="1323">
    <w:name w:val="リストなし132"/>
    <w:next w:val="NoList"/>
    <w:uiPriority w:val="99"/>
    <w:semiHidden/>
    <w:unhideWhenUsed/>
    <w:rsid w:val="00A03274"/>
  </w:style>
  <w:style w:type="numbering" w:customStyle="1" w:styleId="NoList232">
    <w:name w:val="No List232"/>
    <w:next w:val="NoList"/>
    <w:semiHidden/>
    <w:rsid w:val="00A03274"/>
  </w:style>
  <w:style w:type="numbering" w:customStyle="1" w:styleId="NoList332">
    <w:name w:val="No List332"/>
    <w:next w:val="NoList"/>
    <w:uiPriority w:val="99"/>
    <w:semiHidden/>
    <w:rsid w:val="00A03274"/>
  </w:style>
  <w:style w:type="numbering" w:customStyle="1" w:styleId="1420">
    <w:name w:val="無清單142"/>
    <w:next w:val="NoList"/>
    <w:uiPriority w:val="99"/>
    <w:semiHidden/>
    <w:unhideWhenUsed/>
    <w:rsid w:val="00A03274"/>
  </w:style>
  <w:style w:type="numbering" w:customStyle="1" w:styleId="11320">
    <w:name w:val="無清單1132"/>
    <w:next w:val="NoList"/>
    <w:uiPriority w:val="99"/>
    <w:semiHidden/>
    <w:unhideWhenUsed/>
    <w:rsid w:val="00A03274"/>
  </w:style>
  <w:style w:type="numbering" w:customStyle="1" w:styleId="NoList1232">
    <w:name w:val="No List1232"/>
    <w:next w:val="NoList"/>
    <w:uiPriority w:val="99"/>
    <w:semiHidden/>
    <w:unhideWhenUsed/>
    <w:rsid w:val="00A03274"/>
  </w:style>
  <w:style w:type="numbering" w:customStyle="1" w:styleId="11321">
    <w:name w:val="リストなし1132"/>
    <w:next w:val="NoList"/>
    <w:uiPriority w:val="99"/>
    <w:semiHidden/>
    <w:unhideWhenUsed/>
    <w:rsid w:val="00A03274"/>
  </w:style>
  <w:style w:type="numbering" w:customStyle="1" w:styleId="11322">
    <w:name w:val="无列表1132"/>
    <w:next w:val="NoList"/>
    <w:semiHidden/>
    <w:rsid w:val="00A03274"/>
  </w:style>
  <w:style w:type="numbering" w:customStyle="1" w:styleId="NoList2132">
    <w:name w:val="No List2132"/>
    <w:next w:val="NoList"/>
    <w:semiHidden/>
    <w:rsid w:val="00A03274"/>
  </w:style>
  <w:style w:type="numbering" w:customStyle="1" w:styleId="NoList3132">
    <w:name w:val="No List3132"/>
    <w:next w:val="NoList"/>
    <w:uiPriority w:val="99"/>
    <w:semiHidden/>
    <w:rsid w:val="00A03274"/>
  </w:style>
  <w:style w:type="numbering" w:customStyle="1" w:styleId="NoList11132">
    <w:name w:val="No List11132"/>
    <w:next w:val="NoList"/>
    <w:uiPriority w:val="99"/>
    <w:semiHidden/>
    <w:unhideWhenUsed/>
    <w:rsid w:val="00A03274"/>
  </w:style>
  <w:style w:type="numbering" w:customStyle="1" w:styleId="12320">
    <w:name w:val="無清單1232"/>
    <w:next w:val="NoList"/>
    <w:uiPriority w:val="99"/>
    <w:semiHidden/>
    <w:unhideWhenUsed/>
    <w:rsid w:val="00A03274"/>
  </w:style>
  <w:style w:type="numbering" w:customStyle="1" w:styleId="111320">
    <w:name w:val="無清單11132"/>
    <w:next w:val="NoList"/>
    <w:uiPriority w:val="99"/>
    <w:semiHidden/>
    <w:unhideWhenUsed/>
    <w:rsid w:val="00A03274"/>
  </w:style>
  <w:style w:type="numbering" w:customStyle="1" w:styleId="NoList512">
    <w:name w:val="No List512"/>
    <w:next w:val="NoList"/>
    <w:uiPriority w:val="99"/>
    <w:semiHidden/>
    <w:unhideWhenUsed/>
    <w:rsid w:val="00A03274"/>
  </w:style>
  <w:style w:type="numbering" w:customStyle="1" w:styleId="NoList11311">
    <w:name w:val="No List11311"/>
    <w:next w:val="NoList"/>
    <w:uiPriority w:val="99"/>
    <w:semiHidden/>
    <w:unhideWhenUsed/>
    <w:rsid w:val="00A03274"/>
  </w:style>
  <w:style w:type="numbering" w:customStyle="1" w:styleId="NoList5111">
    <w:name w:val="No List5111"/>
    <w:next w:val="NoList"/>
    <w:uiPriority w:val="99"/>
    <w:semiHidden/>
    <w:unhideWhenUsed/>
    <w:rsid w:val="00A03274"/>
  </w:style>
  <w:style w:type="numbering" w:customStyle="1" w:styleId="NoList611">
    <w:name w:val="No List611"/>
    <w:next w:val="NoList"/>
    <w:uiPriority w:val="99"/>
    <w:semiHidden/>
    <w:unhideWhenUsed/>
    <w:rsid w:val="00A03274"/>
  </w:style>
  <w:style w:type="numbering" w:customStyle="1" w:styleId="NoList1411">
    <w:name w:val="No List1411"/>
    <w:next w:val="NoList"/>
    <w:uiPriority w:val="99"/>
    <w:semiHidden/>
    <w:unhideWhenUsed/>
    <w:rsid w:val="00A03274"/>
  </w:style>
  <w:style w:type="numbering" w:customStyle="1" w:styleId="13112">
    <w:name w:val="リストなし1311"/>
    <w:next w:val="NoList"/>
    <w:uiPriority w:val="99"/>
    <w:semiHidden/>
    <w:unhideWhenUsed/>
    <w:rsid w:val="00A03274"/>
  </w:style>
  <w:style w:type="numbering" w:customStyle="1" w:styleId="NoList2311">
    <w:name w:val="No List2311"/>
    <w:next w:val="NoList"/>
    <w:semiHidden/>
    <w:rsid w:val="00A03274"/>
  </w:style>
  <w:style w:type="numbering" w:customStyle="1" w:styleId="NoList3311">
    <w:name w:val="No List3311"/>
    <w:next w:val="NoList"/>
    <w:uiPriority w:val="99"/>
    <w:semiHidden/>
    <w:rsid w:val="00A03274"/>
  </w:style>
  <w:style w:type="numbering" w:customStyle="1" w:styleId="NoList1141">
    <w:name w:val="No List1141"/>
    <w:next w:val="NoList"/>
    <w:uiPriority w:val="99"/>
    <w:semiHidden/>
    <w:unhideWhenUsed/>
    <w:rsid w:val="00A03274"/>
  </w:style>
  <w:style w:type="numbering" w:customStyle="1" w:styleId="14110">
    <w:name w:val="無清單1411"/>
    <w:next w:val="NoList"/>
    <w:uiPriority w:val="99"/>
    <w:semiHidden/>
    <w:unhideWhenUsed/>
    <w:rsid w:val="00A03274"/>
  </w:style>
  <w:style w:type="numbering" w:customStyle="1" w:styleId="113110">
    <w:name w:val="無清單11311"/>
    <w:next w:val="NoList"/>
    <w:uiPriority w:val="99"/>
    <w:semiHidden/>
    <w:unhideWhenUsed/>
    <w:rsid w:val="00A03274"/>
  </w:style>
  <w:style w:type="numbering" w:customStyle="1" w:styleId="NoList421">
    <w:name w:val="No List421"/>
    <w:next w:val="NoList"/>
    <w:uiPriority w:val="99"/>
    <w:semiHidden/>
    <w:unhideWhenUsed/>
    <w:rsid w:val="00A03274"/>
  </w:style>
  <w:style w:type="numbering" w:customStyle="1" w:styleId="NoList12311">
    <w:name w:val="No List12311"/>
    <w:next w:val="NoList"/>
    <w:uiPriority w:val="99"/>
    <w:semiHidden/>
    <w:unhideWhenUsed/>
    <w:rsid w:val="00A03274"/>
  </w:style>
  <w:style w:type="numbering" w:customStyle="1" w:styleId="113111">
    <w:name w:val="リストなし11311"/>
    <w:next w:val="NoList"/>
    <w:uiPriority w:val="99"/>
    <w:semiHidden/>
    <w:unhideWhenUsed/>
    <w:rsid w:val="00A03274"/>
  </w:style>
  <w:style w:type="numbering" w:customStyle="1" w:styleId="113112">
    <w:name w:val="无列表11311"/>
    <w:next w:val="NoList"/>
    <w:semiHidden/>
    <w:rsid w:val="00A03274"/>
  </w:style>
  <w:style w:type="numbering" w:customStyle="1" w:styleId="NoList21311">
    <w:name w:val="No List21311"/>
    <w:next w:val="NoList"/>
    <w:semiHidden/>
    <w:rsid w:val="00A03274"/>
  </w:style>
  <w:style w:type="numbering" w:customStyle="1" w:styleId="NoList31311">
    <w:name w:val="No List31311"/>
    <w:next w:val="NoList"/>
    <w:uiPriority w:val="99"/>
    <w:semiHidden/>
    <w:rsid w:val="00A03274"/>
  </w:style>
  <w:style w:type="numbering" w:customStyle="1" w:styleId="NoList111311">
    <w:name w:val="No List111311"/>
    <w:next w:val="NoList"/>
    <w:uiPriority w:val="99"/>
    <w:semiHidden/>
    <w:unhideWhenUsed/>
    <w:rsid w:val="00A03274"/>
  </w:style>
  <w:style w:type="numbering" w:customStyle="1" w:styleId="12311">
    <w:name w:val="無清單12311"/>
    <w:next w:val="NoList"/>
    <w:uiPriority w:val="99"/>
    <w:semiHidden/>
    <w:unhideWhenUsed/>
    <w:rsid w:val="00A03274"/>
  </w:style>
  <w:style w:type="numbering" w:customStyle="1" w:styleId="111311">
    <w:name w:val="無清單111311"/>
    <w:next w:val="NoList"/>
    <w:uiPriority w:val="99"/>
    <w:semiHidden/>
    <w:unhideWhenUsed/>
    <w:rsid w:val="00A03274"/>
  </w:style>
  <w:style w:type="numbering" w:customStyle="1" w:styleId="NoList12121">
    <w:name w:val="No List12121"/>
    <w:next w:val="NoList"/>
    <w:uiPriority w:val="99"/>
    <w:semiHidden/>
    <w:unhideWhenUsed/>
    <w:rsid w:val="00A03274"/>
  </w:style>
  <w:style w:type="numbering" w:customStyle="1" w:styleId="111213">
    <w:name w:val="リストなし11121"/>
    <w:next w:val="NoList"/>
    <w:uiPriority w:val="99"/>
    <w:semiHidden/>
    <w:unhideWhenUsed/>
    <w:rsid w:val="00A03274"/>
  </w:style>
  <w:style w:type="numbering" w:customStyle="1" w:styleId="111214">
    <w:name w:val="无列表11121"/>
    <w:next w:val="NoList"/>
    <w:semiHidden/>
    <w:rsid w:val="00A03274"/>
  </w:style>
  <w:style w:type="numbering" w:customStyle="1" w:styleId="NoList21121">
    <w:name w:val="No List21121"/>
    <w:next w:val="NoList"/>
    <w:semiHidden/>
    <w:rsid w:val="00A03274"/>
  </w:style>
  <w:style w:type="numbering" w:customStyle="1" w:styleId="NoList31121">
    <w:name w:val="No List31121"/>
    <w:next w:val="NoList"/>
    <w:uiPriority w:val="99"/>
    <w:semiHidden/>
    <w:rsid w:val="00A03274"/>
  </w:style>
  <w:style w:type="numbering" w:customStyle="1" w:styleId="NoList111121">
    <w:name w:val="No List111121"/>
    <w:next w:val="NoList"/>
    <w:uiPriority w:val="99"/>
    <w:semiHidden/>
    <w:unhideWhenUsed/>
    <w:rsid w:val="00A03274"/>
  </w:style>
  <w:style w:type="numbering" w:customStyle="1" w:styleId="121210">
    <w:name w:val="無清單12121"/>
    <w:next w:val="NoList"/>
    <w:uiPriority w:val="99"/>
    <w:semiHidden/>
    <w:unhideWhenUsed/>
    <w:rsid w:val="00A03274"/>
  </w:style>
  <w:style w:type="numbering" w:customStyle="1" w:styleId="1111210">
    <w:name w:val="無清單111121"/>
    <w:next w:val="NoList"/>
    <w:uiPriority w:val="99"/>
    <w:semiHidden/>
    <w:unhideWhenUsed/>
    <w:rsid w:val="00A03274"/>
  </w:style>
  <w:style w:type="numbering" w:customStyle="1" w:styleId="NoList521">
    <w:name w:val="No List521"/>
    <w:next w:val="NoList"/>
    <w:uiPriority w:val="99"/>
    <w:semiHidden/>
    <w:unhideWhenUsed/>
    <w:rsid w:val="00A03274"/>
  </w:style>
  <w:style w:type="numbering" w:customStyle="1" w:styleId="NoList1321">
    <w:name w:val="No List1321"/>
    <w:next w:val="NoList"/>
    <w:uiPriority w:val="99"/>
    <w:semiHidden/>
    <w:unhideWhenUsed/>
    <w:rsid w:val="00A03274"/>
  </w:style>
  <w:style w:type="numbering" w:customStyle="1" w:styleId="12215">
    <w:name w:val="リストなし1221"/>
    <w:next w:val="NoList"/>
    <w:uiPriority w:val="99"/>
    <w:semiHidden/>
    <w:unhideWhenUsed/>
    <w:rsid w:val="00A03274"/>
  </w:style>
  <w:style w:type="numbering" w:customStyle="1" w:styleId="NoList2221">
    <w:name w:val="No List2221"/>
    <w:next w:val="NoList"/>
    <w:semiHidden/>
    <w:rsid w:val="00A03274"/>
  </w:style>
  <w:style w:type="numbering" w:customStyle="1" w:styleId="NoList3221">
    <w:name w:val="No List3221"/>
    <w:next w:val="NoList"/>
    <w:uiPriority w:val="99"/>
    <w:semiHidden/>
    <w:rsid w:val="00A03274"/>
  </w:style>
  <w:style w:type="numbering" w:customStyle="1" w:styleId="NoList11221">
    <w:name w:val="No List11221"/>
    <w:next w:val="NoList"/>
    <w:uiPriority w:val="99"/>
    <w:semiHidden/>
    <w:unhideWhenUsed/>
    <w:rsid w:val="00A03274"/>
  </w:style>
  <w:style w:type="numbering" w:customStyle="1" w:styleId="13210">
    <w:name w:val="無清單1321"/>
    <w:next w:val="NoList"/>
    <w:uiPriority w:val="99"/>
    <w:semiHidden/>
    <w:unhideWhenUsed/>
    <w:rsid w:val="00A03274"/>
  </w:style>
  <w:style w:type="numbering" w:customStyle="1" w:styleId="112210">
    <w:name w:val="無清單11221"/>
    <w:next w:val="NoList"/>
    <w:uiPriority w:val="99"/>
    <w:semiHidden/>
    <w:unhideWhenUsed/>
    <w:rsid w:val="00A03274"/>
  </w:style>
  <w:style w:type="numbering" w:customStyle="1" w:styleId="2121">
    <w:name w:val="无列表2121"/>
    <w:next w:val="NoList"/>
    <w:uiPriority w:val="99"/>
    <w:semiHidden/>
    <w:unhideWhenUsed/>
    <w:rsid w:val="00A03274"/>
  </w:style>
  <w:style w:type="numbering" w:customStyle="1" w:styleId="NoList111221">
    <w:name w:val="No List111221"/>
    <w:next w:val="NoList"/>
    <w:uiPriority w:val="99"/>
    <w:semiHidden/>
    <w:unhideWhenUsed/>
    <w:rsid w:val="00A03274"/>
  </w:style>
  <w:style w:type="numbering" w:customStyle="1" w:styleId="NoList71">
    <w:name w:val="No List71"/>
    <w:next w:val="NoList"/>
    <w:uiPriority w:val="99"/>
    <w:semiHidden/>
    <w:unhideWhenUsed/>
    <w:rsid w:val="00A03274"/>
  </w:style>
  <w:style w:type="numbering" w:customStyle="1" w:styleId="NoList151">
    <w:name w:val="No List151"/>
    <w:next w:val="NoList"/>
    <w:uiPriority w:val="99"/>
    <w:semiHidden/>
    <w:unhideWhenUsed/>
    <w:rsid w:val="00A03274"/>
  </w:style>
  <w:style w:type="numbering" w:customStyle="1" w:styleId="1414">
    <w:name w:val="リストなし141"/>
    <w:next w:val="NoList"/>
    <w:uiPriority w:val="99"/>
    <w:semiHidden/>
    <w:unhideWhenUsed/>
    <w:rsid w:val="00A03274"/>
  </w:style>
  <w:style w:type="numbering" w:customStyle="1" w:styleId="1415">
    <w:name w:val="无列表141"/>
    <w:next w:val="NoList"/>
    <w:semiHidden/>
    <w:rsid w:val="00A03274"/>
  </w:style>
  <w:style w:type="numbering" w:customStyle="1" w:styleId="NoList241">
    <w:name w:val="No List241"/>
    <w:next w:val="NoList"/>
    <w:semiHidden/>
    <w:rsid w:val="00A03274"/>
  </w:style>
  <w:style w:type="numbering" w:customStyle="1" w:styleId="NoList341">
    <w:name w:val="No List341"/>
    <w:next w:val="NoList"/>
    <w:uiPriority w:val="99"/>
    <w:semiHidden/>
    <w:rsid w:val="00A03274"/>
  </w:style>
  <w:style w:type="numbering" w:customStyle="1" w:styleId="NoList1151">
    <w:name w:val="No List1151"/>
    <w:next w:val="NoList"/>
    <w:uiPriority w:val="99"/>
    <w:semiHidden/>
    <w:unhideWhenUsed/>
    <w:rsid w:val="00A03274"/>
  </w:style>
  <w:style w:type="numbering" w:customStyle="1" w:styleId="1510">
    <w:name w:val="無清單151"/>
    <w:next w:val="NoList"/>
    <w:uiPriority w:val="99"/>
    <w:semiHidden/>
    <w:unhideWhenUsed/>
    <w:rsid w:val="00A03274"/>
  </w:style>
  <w:style w:type="numbering" w:customStyle="1" w:styleId="11411">
    <w:name w:val="無清單1141"/>
    <w:next w:val="NoList"/>
    <w:uiPriority w:val="99"/>
    <w:semiHidden/>
    <w:unhideWhenUsed/>
    <w:rsid w:val="00A03274"/>
  </w:style>
  <w:style w:type="numbering" w:customStyle="1" w:styleId="NoList431">
    <w:name w:val="No List431"/>
    <w:next w:val="NoList"/>
    <w:uiPriority w:val="99"/>
    <w:semiHidden/>
    <w:unhideWhenUsed/>
    <w:rsid w:val="00A03274"/>
  </w:style>
  <w:style w:type="numbering" w:customStyle="1" w:styleId="NoList1241">
    <w:name w:val="No List1241"/>
    <w:next w:val="NoList"/>
    <w:uiPriority w:val="99"/>
    <w:semiHidden/>
    <w:unhideWhenUsed/>
    <w:rsid w:val="00A03274"/>
  </w:style>
  <w:style w:type="numbering" w:customStyle="1" w:styleId="11412">
    <w:name w:val="リストなし1141"/>
    <w:next w:val="NoList"/>
    <w:uiPriority w:val="99"/>
    <w:semiHidden/>
    <w:unhideWhenUsed/>
    <w:rsid w:val="00A03274"/>
  </w:style>
  <w:style w:type="numbering" w:customStyle="1" w:styleId="11413">
    <w:name w:val="无列表1141"/>
    <w:next w:val="NoList"/>
    <w:semiHidden/>
    <w:rsid w:val="00A03274"/>
  </w:style>
  <w:style w:type="numbering" w:customStyle="1" w:styleId="NoList2141">
    <w:name w:val="No List2141"/>
    <w:next w:val="NoList"/>
    <w:semiHidden/>
    <w:rsid w:val="00A03274"/>
  </w:style>
  <w:style w:type="numbering" w:customStyle="1" w:styleId="NoList3141">
    <w:name w:val="No List3141"/>
    <w:next w:val="NoList"/>
    <w:uiPriority w:val="99"/>
    <w:semiHidden/>
    <w:rsid w:val="00A03274"/>
  </w:style>
  <w:style w:type="numbering" w:customStyle="1" w:styleId="NoList11141">
    <w:name w:val="No List11141"/>
    <w:next w:val="NoList"/>
    <w:uiPriority w:val="99"/>
    <w:semiHidden/>
    <w:unhideWhenUsed/>
    <w:rsid w:val="00A03274"/>
  </w:style>
  <w:style w:type="numbering" w:customStyle="1" w:styleId="12410">
    <w:name w:val="無清單1241"/>
    <w:next w:val="NoList"/>
    <w:uiPriority w:val="99"/>
    <w:semiHidden/>
    <w:unhideWhenUsed/>
    <w:rsid w:val="00A03274"/>
  </w:style>
  <w:style w:type="numbering" w:customStyle="1" w:styleId="111410">
    <w:name w:val="無清單11141"/>
    <w:next w:val="NoList"/>
    <w:uiPriority w:val="99"/>
    <w:semiHidden/>
    <w:unhideWhenUsed/>
    <w:rsid w:val="00A03274"/>
  </w:style>
  <w:style w:type="numbering" w:customStyle="1" w:styleId="231">
    <w:name w:val="无列表231"/>
    <w:next w:val="NoList"/>
    <w:uiPriority w:val="99"/>
    <w:semiHidden/>
    <w:unhideWhenUsed/>
    <w:rsid w:val="00A03274"/>
  </w:style>
  <w:style w:type="numbering" w:customStyle="1" w:styleId="NoList12131">
    <w:name w:val="No List12131"/>
    <w:next w:val="NoList"/>
    <w:uiPriority w:val="99"/>
    <w:semiHidden/>
    <w:unhideWhenUsed/>
    <w:rsid w:val="00A03274"/>
  </w:style>
  <w:style w:type="numbering" w:customStyle="1" w:styleId="111312">
    <w:name w:val="リストなし11131"/>
    <w:next w:val="NoList"/>
    <w:uiPriority w:val="99"/>
    <w:semiHidden/>
    <w:unhideWhenUsed/>
    <w:rsid w:val="00A03274"/>
  </w:style>
  <w:style w:type="numbering" w:customStyle="1" w:styleId="111313">
    <w:name w:val="无列表11131"/>
    <w:next w:val="NoList"/>
    <w:semiHidden/>
    <w:rsid w:val="00A03274"/>
  </w:style>
  <w:style w:type="numbering" w:customStyle="1" w:styleId="NoList21131">
    <w:name w:val="No List21131"/>
    <w:next w:val="NoList"/>
    <w:semiHidden/>
    <w:rsid w:val="00A03274"/>
  </w:style>
  <w:style w:type="numbering" w:customStyle="1" w:styleId="NoList31131">
    <w:name w:val="No List31131"/>
    <w:next w:val="NoList"/>
    <w:uiPriority w:val="99"/>
    <w:semiHidden/>
    <w:rsid w:val="00A03274"/>
  </w:style>
  <w:style w:type="numbering" w:customStyle="1" w:styleId="NoList111131">
    <w:name w:val="No List111131"/>
    <w:next w:val="NoList"/>
    <w:uiPriority w:val="99"/>
    <w:semiHidden/>
    <w:unhideWhenUsed/>
    <w:rsid w:val="00A03274"/>
  </w:style>
  <w:style w:type="numbering" w:customStyle="1" w:styleId="12131">
    <w:name w:val="無清單12131"/>
    <w:next w:val="NoList"/>
    <w:uiPriority w:val="99"/>
    <w:semiHidden/>
    <w:unhideWhenUsed/>
    <w:rsid w:val="00A03274"/>
  </w:style>
  <w:style w:type="numbering" w:customStyle="1" w:styleId="111131">
    <w:name w:val="無清單111131"/>
    <w:next w:val="NoList"/>
    <w:uiPriority w:val="99"/>
    <w:semiHidden/>
    <w:unhideWhenUsed/>
    <w:rsid w:val="00A03274"/>
  </w:style>
  <w:style w:type="numbering" w:customStyle="1" w:styleId="NoList531">
    <w:name w:val="No List531"/>
    <w:next w:val="NoList"/>
    <w:uiPriority w:val="99"/>
    <w:semiHidden/>
    <w:unhideWhenUsed/>
    <w:rsid w:val="00A03274"/>
  </w:style>
  <w:style w:type="numbering" w:customStyle="1" w:styleId="NoList1331">
    <w:name w:val="No List1331"/>
    <w:next w:val="NoList"/>
    <w:uiPriority w:val="99"/>
    <w:semiHidden/>
    <w:unhideWhenUsed/>
    <w:rsid w:val="00A03274"/>
  </w:style>
  <w:style w:type="numbering" w:customStyle="1" w:styleId="12312">
    <w:name w:val="リストなし1231"/>
    <w:next w:val="NoList"/>
    <w:uiPriority w:val="99"/>
    <w:semiHidden/>
    <w:unhideWhenUsed/>
    <w:rsid w:val="00A03274"/>
  </w:style>
  <w:style w:type="numbering" w:customStyle="1" w:styleId="12313">
    <w:name w:val="无列表1231"/>
    <w:next w:val="NoList"/>
    <w:semiHidden/>
    <w:rsid w:val="00A03274"/>
  </w:style>
  <w:style w:type="numbering" w:customStyle="1" w:styleId="NoList2231">
    <w:name w:val="No List2231"/>
    <w:next w:val="NoList"/>
    <w:semiHidden/>
    <w:rsid w:val="00A03274"/>
  </w:style>
  <w:style w:type="numbering" w:customStyle="1" w:styleId="NoList3231">
    <w:name w:val="No List3231"/>
    <w:next w:val="NoList"/>
    <w:uiPriority w:val="99"/>
    <w:semiHidden/>
    <w:rsid w:val="00A03274"/>
  </w:style>
  <w:style w:type="numbering" w:customStyle="1" w:styleId="NoList11231">
    <w:name w:val="No List11231"/>
    <w:next w:val="NoList"/>
    <w:uiPriority w:val="99"/>
    <w:semiHidden/>
    <w:unhideWhenUsed/>
    <w:rsid w:val="00A03274"/>
  </w:style>
  <w:style w:type="numbering" w:customStyle="1" w:styleId="1331">
    <w:name w:val="無清單1331"/>
    <w:next w:val="NoList"/>
    <w:uiPriority w:val="99"/>
    <w:semiHidden/>
    <w:unhideWhenUsed/>
    <w:rsid w:val="00A03274"/>
  </w:style>
  <w:style w:type="numbering" w:customStyle="1" w:styleId="112310">
    <w:name w:val="無清單11231"/>
    <w:next w:val="NoList"/>
    <w:uiPriority w:val="99"/>
    <w:semiHidden/>
    <w:unhideWhenUsed/>
    <w:rsid w:val="00A03274"/>
  </w:style>
  <w:style w:type="numbering" w:customStyle="1" w:styleId="2131">
    <w:name w:val="无列表2131"/>
    <w:next w:val="NoList"/>
    <w:uiPriority w:val="99"/>
    <w:semiHidden/>
    <w:unhideWhenUsed/>
    <w:rsid w:val="00A03274"/>
  </w:style>
  <w:style w:type="numbering" w:customStyle="1" w:styleId="NoList12221">
    <w:name w:val="No List12221"/>
    <w:next w:val="NoList"/>
    <w:uiPriority w:val="99"/>
    <w:semiHidden/>
    <w:unhideWhenUsed/>
    <w:rsid w:val="00A03274"/>
  </w:style>
  <w:style w:type="numbering" w:customStyle="1" w:styleId="112211">
    <w:name w:val="リストなし11221"/>
    <w:next w:val="NoList"/>
    <w:uiPriority w:val="99"/>
    <w:semiHidden/>
    <w:unhideWhenUsed/>
    <w:rsid w:val="00A03274"/>
  </w:style>
  <w:style w:type="numbering" w:customStyle="1" w:styleId="112212">
    <w:name w:val="无列表11221"/>
    <w:next w:val="NoList"/>
    <w:semiHidden/>
    <w:rsid w:val="00A03274"/>
  </w:style>
  <w:style w:type="numbering" w:customStyle="1" w:styleId="NoList21221">
    <w:name w:val="No List21221"/>
    <w:next w:val="NoList"/>
    <w:semiHidden/>
    <w:rsid w:val="00A03274"/>
  </w:style>
  <w:style w:type="numbering" w:customStyle="1" w:styleId="NoList31221">
    <w:name w:val="No List31221"/>
    <w:next w:val="NoList"/>
    <w:uiPriority w:val="99"/>
    <w:semiHidden/>
    <w:rsid w:val="00A03274"/>
  </w:style>
  <w:style w:type="numbering" w:customStyle="1" w:styleId="NoList111231">
    <w:name w:val="No List111231"/>
    <w:next w:val="NoList"/>
    <w:uiPriority w:val="99"/>
    <w:semiHidden/>
    <w:unhideWhenUsed/>
    <w:rsid w:val="00A03274"/>
  </w:style>
  <w:style w:type="numbering" w:customStyle="1" w:styleId="12221">
    <w:name w:val="無清單12221"/>
    <w:next w:val="NoList"/>
    <w:uiPriority w:val="99"/>
    <w:semiHidden/>
    <w:unhideWhenUsed/>
    <w:rsid w:val="00A03274"/>
  </w:style>
  <w:style w:type="numbering" w:customStyle="1" w:styleId="111221">
    <w:name w:val="無清單111221"/>
    <w:next w:val="NoList"/>
    <w:uiPriority w:val="99"/>
    <w:semiHidden/>
    <w:unhideWhenUsed/>
    <w:rsid w:val="00A03274"/>
  </w:style>
  <w:style w:type="numbering" w:customStyle="1" w:styleId="4b">
    <w:name w:val="无列表4"/>
    <w:next w:val="NoList"/>
    <w:uiPriority w:val="99"/>
    <w:semiHidden/>
    <w:unhideWhenUsed/>
    <w:rsid w:val="00A03274"/>
  </w:style>
  <w:style w:type="numbering" w:customStyle="1" w:styleId="320">
    <w:name w:val="无列表32"/>
    <w:next w:val="NoList"/>
    <w:uiPriority w:val="99"/>
    <w:semiHidden/>
    <w:unhideWhenUsed/>
    <w:rsid w:val="00A03274"/>
  </w:style>
  <w:style w:type="numbering" w:customStyle="1" w:styleId="13121">
    <w:name w:val="无列表1312"/>
    <w:next w:val="NoList"/>
    <w:semiHidden/>
    <w:rsid w:val="00A03274"/>
  </w:style>
  <w:style w:type="numbering" w:customStyle="1" w:styleId="NoList4112">
    <w:name w:val="No List4112"/>
    <w:next w:val="NoList"/>
    <w:uiPriority w:val="99"/>
    <w:semiHidden/>
    <w:unhideWhenUsed/>
    <w:rsid w:val="00A03274"/>
  </w:style>
  <w:style w:type="numbering" w:customStyle="1" w:styleId="2212">
    <w:name w:val="无列表2212"/>
    <w:next w:val="NoList"/>
    <w:uiPriority w:val="99"/>
    <w:semiHidden/>
    <w:unhideWhenUsed/>
    <w:rsid w:val="00A03274"/>
  </w:style>
  <w:style w:type="numbering" w:customStyle="1" w:styleId="NoList121112">
    <w:name w:val="No List121112"/>
    <w:next w:val="NoList"/>
    <w:uiPriority w:val="99"/>
    <w:semiHidden/>
    <w:unhideWhenUsed/>
    <w:rsid w:val="00A03274"/>
  </w:style>
  <w:style w:type="numbering" w:customStyle="1" w:styleId="1111121">
    <w:name w:val="リストなし111112"/>
    <w:next w:val="NoList"/>
    <w:uiPriority w:val="99"/>
    <w:semiHidden/>
    <w:unhideWhenUsed/>
    <w:rsid w:val="00A03274"/>
  </w:style>
  <w:style w:type="numbering" w:customStyle="1" w:styleId="1111122">
    <w:name w:val="无列表111112"/>
    <w:next w:val="NoList"/>
    <w:semiHidden/>
    <w:rsid w:val="00A03274"/>
  </w:style>
  <w:style w:type="numbering" w:customStyle="1" w:styleId="NoList211112">
    <w:name w:val="No List211112"/>
    <w:next w:val="NoList"/>
    <w:semiHidden/>
    <w:rsid w:val="00A03274"/>
  </w:style>
  <w:style w:type="numbering" w:customStyle="1" w:styleId="NoList311112">
    <w:name w:val="No List311112"/>
    <w:next w:val="NoList"/>
    <w:uiPriority w:val="99"/>
    <w:semiHidden/>
    <w:rsid w:val="00A03274"/>
  </w:style>
  <w:style w:type="numbering" w:customStyle="1" w:styleId="NoList1111112">
    <w:name w:val="No List1111112"/>
    <w:next w:val="NoList"/>
    <w:uiPriority w:val="99"/>
    <w:semiHidden/>
    <w:unhideWhenUsed/>
    <w:rsid w:val="00A03274"/>
  </w:style>
  <w:style w:type="numbering" w:customStyle="1" w:styleId="1211120">
    <w:name w:val="無清單121112"/>
    <w:next w:val="NoList"/>
    <w:uiPriority w:val="99"/>
    <w:semiHidden/>
    <w:unhideWhenUsed/>
    <w:rsid w:val="00A03274"/>
  </w:style>
  <w:style w:type="numbering" w:customStyle="1" w:styleId="11111120">
    <w:name w:val="無清單1111112"/>
    <w:next w:val="NoList"/>
    <w:uiPriority w:val="99"/>
    <w:semiHidden/>
    <w:unhideWhenUsed/>
    <w:rsid w:val="00A03274"/>
  </w:style>
  <w:style w:type="numbering" w:customStyle="1" w:styleId="NoList13112">
    <w:name w:val="No List13112"/>
    <w:next w:val="NoList"/>
    <w:uiPriority w:val="99"/>
    <w:semiHidden/>
    <w:unhideWhenUsed/>
    <w:rsid w:val="00A03274"/>
  </w:style>
  <w:style w:type="numbering" w:customStyle="1" w:styleId="121121">
    <w:name w:val="リストなし12112"/>
    <w:next w:val="NoList"/>
    <w:uiPriority w:val="99"/>
    <w:semiHidden/>
    <w:unhideWhenUsed/>
    <w:rsid w:val="00A03274"/>
  </w:style>
  <w:style w:type="numbering" w:customStyle="1" w:styleId="121122">
    <w:name w:val="无列表12112"/>
    <w:next w:val="NoList"/>
    <w:semiHidden/>
    <w:rsid w:val="00A03274"/>
  </w:style>
  <w:style w:type="numbering" w:customStyle="1" w:styleId="NoList22112">
    <w:name w:val="No List22112"/>
    <w:next w:val="NoList"/>
    <w:semiHidden/>
    <w:rsid w:val="00A03274"/>
  </w:style>
  <w:style w:type="numbering" w:customStyle="1" w:styleId="NoList32112">
    <w:name w:val="No List32112"/>
    <w:next w:val="NoList"/>
    <w:uiPriority w:val="99"/>
    <w:semiHidden/>
    <w:rsid w:val="00A03274"/>
  </w:style>
  <w:style w:type="numbering" w:customStyle="1" w:styleId="NoList112112">
    <w:name w:val="No List112112"/>
    <w:next w:val="NoList"/>
    <w:uiPriority w:val="99"/>
    <w:semiHidden/>
    <w:unhideWhenUsed/>
    <w:rsid w:val="00A03274"/>
  </w:style>
  <w:style w:type="numbering" w:customStyle="1" w:styleId="131120">
    <w:name w:val="無清單13112"/>
    <w:next w:val="NoList"/>
    <w:uiPriority w:val="99"/>
    <w:semiHidden/>
    <w:unhideWhenUsed/>
    <w:rsid w:val="00A03274"/>
  </w:style>
  <w:style w:type="numbering" w:customStyle="1" w:styleId="1121120">
    <w:name w:val="無清單112112"/>
    <w:next w:val="NoList"/>
    <w:uiPriority w:val="99"/>
    <w:semiHidden/>
    <w:unhideWhenUsed/>
    <w:rsid w:val="00A03274"/>
  </w:style>
  <w:style w:type="numbering" w:customStyle="1" w:styleId="21112">
    <w:name w:val="无列表21112"/>
    <w:next w:val="NoList"/>
    <w:uiPriority w:val="99"/>
    <w:semiHidden/>
    <w:unhideWhenUsed/>
    <w:rsid w:val="00A03274"/>
  </w:style>
  <w:style w:type="numbering" w:customStyle="1" w:styleId="NoList122112">
    <w:name w:val="No List122112"/>
    <w:next w:val="NoList"/>
    <w:uiPriority w:val="99"/>
    <w:semiHidden/>
    <w:unhideWhenUsed/>
    <w:rsid w:val="00A03274"/>
  </w:style>
  <w:style w:type="numbering" w:customStyle="1" w:styleId="1121121">
    <w:name w:val="リストなし112112"/>
    <w:next w:val="NoList"/>
    <w:uiPriority w:val="99"/>
    <w:semiHidden/>
    <w:unhideWhenUsed/>
    <w:rsid w:val="00A03274"/>
  </w:style>
  <w:style w:type="numbering" w:customStyle="1" w:styleId="1121122">
    <w:name w:val="无列表112112"/>
    <w:next w:val="NoList"/>
    <w:semiHidden/>
    <w:rsid w:val="00A03274"/>
  </w:style>
  <w:style w:type="numbering" w:customStyle="1" w:styleId="NoList212112">
    <w:name w:val="No List212112"/>
    <w:next w:val="NoList"/>
    <w:semiHidden/>
    <w:rsid w:val="00A03274"/>
  </w:style>
  <w:style w:type="numbering" w:customStyle="1" w:styleId="NoList312112">
    <w:name w:val="No List312112"/>
    <w:next w:val="NoList"/>
    <w:uiPriority w:val="99"/>
    <w:semiHidden/>
    <w:rsid w:val="00A03274"/>
  </w:style>
  <w:style w:type="numbering" w:customStyle="1" w:styleId="NoList1112112">
    <w:name w:val="No List1112112"/>
    <w:next w:val="NoList"/>
    <w:uiPriority w:val="99"/>
    <w:semiHidden/>
    <w:unhideWhenUsed/>
    <w:rsid w:val="00A03274"/>
  </w:style>
  <w:style w:type="numbering" w:customStyle="1" w:styleId="122112">
    <w:name w:val="無清單122112"/>
    <w:next w:val="NoList"/>
    <w:uiPriority w:val="99"/>
    <w:semiHidden/>
    <w:unhideWhenUsed/>
    <w:rsid w:val="00A03274"/>
  </w:style>
  <w:style w:type="numbering" w:customStyle="1" w:styleId="1112112">
    <w:name w:val="無清單1112112"/>
    <w:next w:val="NoList"/>
    <w:uiPriority w:val="99"/>
    <w:semiHidden/>
    <w:unhideWhenUsed/>
    <w:rsid w:val="00A03274"/>
  </w:style>
  <w:style w:type="numbering" w:customStyle="1" w:styleId="12222">
    <w:name w:val="无列表1222"/>
    <w:next w:val="NoList"/>
    <w:semiHidden/>
    <w:rsid w:val="00A03274"/>
  </w:style>
  <w:style w:type="numbering" w:customStyle="1" w:styleId="NoList9">
    <w:name w:val="No List9"/>
    <w:next w:val="NoList"/>
    <w:uiPriority w:val="99"/>
    <w:semiHidden/>
    <w:unhideWhenUsed/>
    <w:rsid w:val="00A03274"/>
  </w:style>
  <w:style w:type="numbering" w:customStyle="1" w:styleId="NoList17">
    <w:name w:val="No List17"/>
    <w:next w:val="NoList"/>
    <w:uiPriority w:val="99"/>
    <w:semiHidden/>
    <w:unhideWhenUsed/>
    <w:rsid w:val="00A03274"/>
  </w:style>
  <w:style w:type="numbering" w:customStyle="1" w:styleId="163">
    <w:name w:val="リストなし16"/>
    <w:next w:val="NoList"/>
    <w:uiPriority w:val="99"/>
    <w:semiHidden/>
    <w:unhideWhenUsed/>
    <w:rsid w:val="00A03274"/>
  </w:style>
  <w:style w:type="numbering" w:customStyle="1" w:styleId="164">
    <w:name w:val="无列表16"/>
    <w:next w:val="NoList"/>
    <w:semiHidden/>
    <w:rsid w:val="00A03274"/>
  </w:style>
  <w:style w:type="numbering" w:customStyle="1" w:styleId="NoList26">
    <w:name w:val="No List26"/>
    <w:next w:val="NoList"/>
    <w:semiHidden/>
    <w:rsid w:val="00A03274"/>
  </w:style>
  <w:style w:type="numbering" w:customStyle="1" w:styleId="NoList36">
    <w:name w:val="No List36"/>
    <w:next w:val="NoList"/>
    <w:uiPriority w:val="99"/>
    <w:semiHidden/>
    <w:rsid w:val="00A03274"/>
  </w:style>
  <w:style w:type="numbering" w:customStyle="1" w:styleId="NoList117">
    <w:name w:val="No List117"/>
    <w:next w:val="NoList"/>
    <w:uiPriority w:val="99"/>
    <w:semiHidden/>
    <w:unhideWhenUsed/>
    <w:rsid w:val="00A03274"/>
  </w:style>
  <w:style w:type="numbering" w:customStyle="1" w:styleId="172">
    <w:name w:val="無清單17"/>
    <w:next w:val="NoList"/>
    <w:uiPriority w:val="99"/>
    <w:semiHidden/>
    <w:unhideWhenUsed/>
    <w:rsid w:val="00A03274"/>
  </w:style>
  <w:style w:type="numbering" w:customStyle="1" w:styleId="1160">
    <w:name w:val="無清單116"/>
    <w:next w:val="NoList"/>
    <w:uiPriority w:val="99"/>
    <w:semiHidden/>
    <w:unhideWhenUsed/>
    <w:rsid w:val="00A03274"/>
  </w:style>
  <w:style w:type="numbering" w:customStyle="1" w:styleId="NoList1116">
    <w:name w:val="No List1116"/>
    <w:next w:val="NoList"/>
    <w:uiPriority w:val="99"/>
    <w:semiHidden/>
    <w:unhideWhenUsed/>
    <w:rsid w:val="00A03274"/>
  </w:style>
  <w:style w:type="numbering" w:customStyle="1" w:styleId="250">
    <w:name w:val="无列表25"/>
    <w:next w:val="NoList"/>
    <w:uiPriority w:val="99"/>
    <w:semiHidden/>
    <w:unhideWhenUsed/>
    <w:rsid w:val="00A03274"/>
  </w:style>
  <w:style w:type="numbering" w:customStyle="1" w:styleId="NoList126">
    <w:name w:val="No List126"/>
    <w:next w:val="NoList"/>
    <w:uiPriority w:val="99"/>
    <w:semiHidden/>
    <w:unhideWhenUsed/>
    <w:rsid w:val="00A03274"/>
  </w:style>
  <w:style w:type="numbering" w:customStyle="1" w:styleId="1161">
    <w:name w:val="リストなし116"/>
    <w:next w:val="NoList"/>
    <w:uiPriority w:val="99"/>
    <w:semiHidden/>
    <w:unhideWhenUsed/>
    <w:rsid w:val="00A03274"/>
  </w:style>
  <w:style w:type="numbering" w:customStyle="1" w:styleId="1162">
    <w:name w:val="无列表116"/>
    <w:next w:val="NoList"/>
    <w:semiHidden/>
    <w:rsid w:val="00A03274"/>
  </w:style>
  <w:style w:type="numbering" w:customStyle="1" w:styleId="NoList216">
    <w:name w:val="No List216"/>
    <w:next w:val="NoList"/>
    <w:semiHidden/>
    <w:rsid w:val="00A03274"/>
  </w:style>
  <w:style w:type="numbering" w:customStyle="1" w:styleId="NoList316">
    <w:name w:val="No List316"/>
    <w:next w:val="NoList"/>
    <w:uiPriority w:val="99"/>
    <w:semiHidden/>
    <w:rsid w:val="00A03274"/>
  </w:style>
  <w:style w:type="numbering" w:customStyle="1" w:styleId="1260">
    <w:name w:val="無清單126"/>
    <w:next w:val="NoList"/>
    <w:uiPriority w:val="99"/>
    <w:semiHidden/>
    <w:unhideWhenUsed/>
    <w:rsid w:val="00A03274"/>
  </w:style>
  <w:style w:type="numbering" w:customStyle="1" w:styleId="11160">
    <w:name w:val="無清單1116"/>
    <w:next w:val="NoList"/>
    <w:uiPriority w:val="99"/>
    <w:semiHidden/>
    <w:unhideWhenUsed/>
    <w:rsid w:val="00A03274"/>
  </w:style>
  <w:style w:type="numbering" w:customStyle="1" w:styleId="NoList45">
    <w:name w:val="No List45"/>
    <w:next w:val="NoList"/>
    <w:uiPriority w:val="99"/>
    <w:semiHidden/>
    <w:unhideWhenUsed/>
    <w:rsid w:val="00A03274"/>
  </w:style>
  <w:style w:type="numbering" w:customStyle="1" w:styleId="NoList1125">
    <w:name w:val="No List1125"/>
    <w:next w:val="NoList"/>
    <w:uiPriority w:val="99"/>
    <w:semiHidden/>
    <w:unhideWhenUsed/>
    <w:rsid w:val="00A03274"/>
  </w:style>
  <w:style w:type="numbering" w:customStyle="1" w:styleId="NoList1215">
    <w:name w:val="No List1215"/>
    <w:next w:val="NoList"/>
    <w:uiPriority w:val="99"/>
    <w:semiHidden/>
    <w:unhideWhenUsed/>
    <w:rsid w:val="00A03274"/>
  </w:style>
  <w:style w:type="numbering" w:customStyle="1" w:styleId="11151">
    <w:name w:val="リストなし1115"/>
    <w:next w:val="NoList"/>
    <w:uiPriority w:val="99"/>
    <w:semiHidden/>
    <w:unhideWhenUsed/>
    <w:rsid w:val="00A03274"/>
  </w:style>
  <w:style w:type="numbering" w:customStyle="1" w:styleId="11152">
    <w:name w:val="无列表1115"/>
    <w:next w:val="NoList"/>
    <w:semiHidden/>
    <w:rsid w:val="00A03274"/>
  </w:style>
  <w:style w:type="numbering" w:customStyle="1" w:styleId="NoList2115">
    <w:name w:val="No List2115"/>
    <w:next w:val="NoList"/>
    <w:semiHidden/>
    <w:rsid w:val="00A03274"/>
  </w:style>
  <w:style w:type="numbering" w:customStyle="1" w:styleId="NoList3115">
    <w:name w:val="No List3115"/>
    <w:next w:val="NoList"/>
    <w:uiPriority w:val="99"/>
    <w:semiHidden/>
    <w:rsid w:val="00A03274"/>
  </w:style>
  <w:style w:type="numbering" w:customStyle="1" w:styleId="NoList11115">
    <w:name w:val="No List11115"/>
    <w:next w:val="NoList"/>
    <w:uiPriority w:val="99"/>
    <w:semiHidden/>
    <w:unhideWhenUsed/>
    <w:rsid w:val="00A03274"/>
  </w:style>
  <w:style w:type="numbering" w:customStyle="1" w:styleId="12150">
    <w:name w:val="無清單1215"/>
    <w:next w:val="NoList"/>
    <w:uiPriority w:val="99"/>
    <w:semiHidden/>
    <w:unhideWhenUsed/>
    <w:rsid w:val="00A03274"/>
  </w:style>
  <w:style w:type="numbering" w:customStyle="1" w:styleId="111150">
    <w:name w:val="無清單11115"/>
    <w:next w:val="NoList"/>
    <w:uiPriority w:val="99"/>
    <w:semiHidden/>
    <w:unhideWhenUsed/>
    <w:rsid w:val="00A03274"/>
  </w:style>
  <w:style w:type="numbering" w:customStyle="1" w:styleId="NoList55">
    <w:name w:val="No List55"/>
    <w:next w:val="NoList"/>
    <w:uiPriority w:val="99"/>
    <w:semiHidden/>
    <w:unhideWhenUsed/>
    <w:rsid w:val="00A03274"/>
  </w:style>
  <w:style w:type="numbering" w:customStyle="1" w:styleId="NoList135">
    <w:name w:val="No List135"/>
    <w:next w:val="NoList"/>
    <w:uiPriority w:val="99"/>
    <w:semiHidden/>
    <w:unhideWhenUsed/>
    <w:rsid w:val="00A03274"/>
  </w:style>
  <w:style w:type="numbering" w:customStyle="1" w:styleId="1251">
    <w:name w:val="リストなし125"/>
    <w:next w:val="NoList"/>
    <w:uiPriority w:val="99"/>
    <w:semiHidden/>
    <w:unhideWhenUsed/>
    <w:rsid w:val="00A03274"/>
  </w:style>
  <w:style w:type="numbering" w:customStyle="1" w:styleId="1252">
    <w:name w:val="无列表125"/>
    <w:next w:val="NoList"/>
    <w:semiHidden/>
    <w:rsid w:val="00A03274"/>
  </w:style>
  <w:style w:type="numbering" w:customStyle="1" w:styleId="NoList225">
    <w:name w:val="No List225"/>
    <w:next w:val="NoList"/>
    <w:semiHidden/>
    <w:rsid w:val="00A03274"/>
  </w:style>
  <w:style w:type="numbering" w:customStyle="1" w:styleId="NoList325">
    <w:name w:val="No List325"/>
    <w:next w:val="NoList"/>
    <w:uiPriority w:val="99"/>
    <w:semiHidden/>
    <w:rsid w:val="00A03274"/>
  </w:style>
  <w:style w:type="numbering" w:customStyle="1" w:styleId="1350">
    <w:name w:val="無清單135"/>
    <w:next w:val="NoList"/>
    <w:uiPriority w:val="99"/>
    <w:semiHidden/>
    <w:unhideWhenUsed/>
    <w:rsid w:val="00A03274"/>
  </w:style>
  <w:style w:type="numbering" w:customStyle="1" w:styleId="11250">
    <w:name w:val="無清單1125"/>
    <w:next w:val="NoList"/>
    <w:uiPriority w:val="99"/>
    <w:semiHidden/>
    <w:unhideWhenUsed/>
    <w:rsid w:val="00A03274"/>
  </w:style>
  <w:style w:type="numbering" w:customStyle="1" w:styleId="2151">
    <w:name w:val="无列表215"/>
    <w:next w:val="NoList"/>
    <w:uiPriority w:val="99"/>
    <w:semiHidden/>
    <w:unhideWhenUsed/>
    <w:rsid w:val="00A03274"/>
  </w:style>
  <w:style w:type="numbering" w:customStyle="1" w:styleId="NoList1224">
    <w:name w:val="No List1224"/>
    <w:next w:val="NoList"/>
    <w:uiPriority w:val="99"/>
    <w:semiHidden/>
    <w:unhideWhenUsed/>
    <w:rsid w:val="00A03274"/>
  </w:style>
  <w:style w:type="numbering" w:customStyle="1" w:styleId="11242">
    <w:name w:val="リストなし1124"/>
    <w:next w:val="NoList"/>
    <w:uiPriority w:val="99"/>
    <w:semiHidden/>
    <w:unhideWhenUsed/>
    <w:rsid w:val="00A03274"/>
  </w:style>
  <w:style w:type="numbering" w:customStyle="1" w:styleId="11243">
    <w:name w:val="无列表1124"/>
    <w:next w:val="NoList"/>
    <w:semiHidden/>
    <w:rsid w:val="00A03274"/>
  </w:style>
  <w:style w:type="numbering" w:customStyle="1" w:styleId="NoList2124">
    <w:name w:val="No List2124"/>
    <w:next w:val="NoList"/>
    <w:semiHidden/>
    <w:rsid w:val="00A03274"/>
  </w:style>
  <w:style w:type="numbering" w:customStyle="1" w:styleId="NoList3124">
    <w:name w:val="No List3124"/>
    <w:next w:val="NoList"/>
    <w:uiPriority w:val="99"/>
    <w:semiHidden/>
    <w:rsid w:val="00A03274"/>
  </w:style>
  <w:style w:type="numbering" w:customStyle="1" w:styleId="NoList11125">
    <w:name w:val="No List11125"/>
    <w:next w:val="NoList"/>
    <w:uiPriority w:val="99"/>
    <w:semiHidden/>
    <w:unhideWhenUsed/>
    <w:rsid w:val="00A03274"/>
  </w:style>
  <w:style w:type="numbering" w:customStyle="1" w:styleId="12240">
    <w:name w:val="無清單1224"/>
    <w:next w:val="NoList"/>
    <w:uiPriority w:val="99"/>
    <w:semiHidden/>
    <w:unhideWhenUsed/>
    <w:rsid w:val="00A03274"/>
  </w:style>
  <w:style w:type="numbering" w:customStyle="1" w:styleId="111240">
    <w:name w:val="無清單11124"/>
    <w:next w:val="NoList"/>
    <w:uiPriority w:val="99"/>
    <w:semiHidden/>
    <w:unhideWhenUsed/>
    <w:rsid w:val="00A03274"/>
  </w:style>
  <w:style w:type="numbering" w:customStyle="1" w:styleId="338">
    <w:name w:val="无列表33"/>
    <w:next w:val="NoList"/>
    <w:uiPriority w:val="99"/>
    <w:semiHidden/>
    <w:unhideWhenUsed/>
    <w:rsid w:val="00A03274"/>
  </w:style>
  <w:style w:type="numbering" w:customStyle="1" w:styleId="1332">
    <w:name w:val="无列表133"/>
    <w:next w:val="NoList"/>
    <w:semiHidden/>
    <w:rsid w:val="00A03274"/>
  </w:style>
  <w:style w:type="numbering" w:customStyle="1" w:styleId="NoList1133">
    <w:name w:val="No List1133"/>
    <w:next w:val="NoList"/>
    <w:uiPriority w:val="99"/>
    <w:semiHidden/>
    <w:unhideWhenUsed/>
    <w:rsid w:val="00A03274"/>
  </w:style>
  <w:style w:type="numbering" w:customStyle="1" w:styleId="NoList413">
    <w:name w:val="No List413"/>
    <w:next w:val="NoList"/>
    <w:uiPriority w:val="99"/>
    <w:semiHidden/>
    <w:unhideWhenUsed/>
    <w:rsid w:val="00A03274"/>
  </w:style>
  <w:style w:type="numbering" w:customStyle="1" w:styleId="223">
    <w:name w:val="无列表223"/>
    <w:next w:val="NoList"/>
    <w:uiPriority w:val="99"/>
    <w:semiHidden/>
    <w:unhideWhenUsed/>
    <w:rsid w:val="00A03274"/>
  </w:style>
  <w:style w:type="numbering" w:customStyle="1" w:styleId="NoList12113">
    <w:name w:val="No List12113"/>
    <w:next w:val="NoList"/>
    <w:uiPriority w:val="99"/>
    <w:semiHidden/>
    <w:unhideWhenUsed/>
    <w:rsid w:val="00A03274"/>
  </w:style>
  <w:style w:type="numbering" w:customStyle="1" w:styleId="111132">
    <w:name w:val="リストなし11113"/>
    <w:next w:val="NoList"/>
    <w:uiPriority w:val="99"/>
    <w:semiHidden/>
    <w:unhideWhenUsed/>
    <w:rsid w:val="00A03274"/>
  </w:style>
  <w:style w:type="numbering" w:customStyle="1" w:styleId="111133">
    <w:name w:val="无列表11113"/>
    <w:next w:val="NoList"/>
    <w:semiHidden/>
    <w:rsid w:val="00A03274"/>
  </w:style>
  <w:style w:type="numbering" w:customStyle="1" w:styleId="NoList21113">
    <w:name w:val="No List21113"/>
    <w:next w:val="NoList"/>
    <w:semiHidden/>
    <w:rsid w:val="00A03274"/>
  </w:style>
  <w:style w:type="numbering" w:customStyle="1" w:styleId="NoList31113">
    <w:name w:val="No List31113"/>
    <w:next w:val="NoList"/>
    <w:uiPriority w:val="99"/>
    <w:semiHidden/>
    <w:rsid w:val="00A03274"/>
  </w:style>
  <w:style w:type="numbering" w:customStyle="1" w:styleId="NoList111113">
    <w:name w:val="No List111113"/>
    <w:next w:val="NoList"/>
    <w:uiPriority w:val="99"/>
    <w:semiHidden/>
    <w:unhideWhenUsed/>
    <w:rsid w:val="00A03274"/>
  </w:style>
  <w:style w:type="numbering" w:customStyle="1" w:styleId="121130">
    <w:name w:val="無清單12113"/>
    <w:next w:val="NoList"/>
    <w:uiPriority w:val="99"/>
    <w:semiHidden/>
    <w:unhideWhenUsed/>
    <w:rsid w:val="00A03274"/>
  </w:style>
  <w:style w:type="numbering" w:customStyle="1" w:styleId="1111130">
    <w:name w:val="無清單111113"/>
    <w:next w:val="NoList"/>
    <w:uiPriority w:val="99"/>
    <w:semiHidden/>
    <w:unhideWhenUsed/>
    <w:rsid w:val="00A03274"/>
  </w:style>
  <w:style w:type="numbering" w:customStyle="1" w:styleId="NoList1313">
    <w:name w:val="No List1313"/>
    <w:next w:val="NoList"/>
    <w:uiPriority w:val="99"/>
    <w:semiHidden/>
    <w:unhideWhenUsed/>
    <w:rsid w:val="00A03274"/>
  </w:style>
  <w:style w:type="numbering" w:customStyle="1" w:styleId="12132">
    <w:name w:val="リストなし1213"/>
    <w:next w:val="NoList"/>
    <w:uiPriority w:val="99"/>
    <w:semiHidden/>
    <w:unhideWhenUsed/>
    <w:rsid w:val="00A03274"/>
  </w:style>
  <w:style w:type="numbering" w:customStyle="1" w:styleId="12133">
    <w:name w:val="无列表1213"/>
    <w:next w:val="NoList"/>
    <w:semiHidden/>
    <w:rsid w:val="00A03274"/>
  </w:style>
  <w:style w:type="numbering" w:customStyle="1" w:styleId="NoList2213">
    <w:name w:val="No List2213"/>
    <w:next w:val="NoList"/>
    <w:semiHidden/>
    <w:rsid w:val="00A03274"/>
  </w:style>
  <w:style w:type="numbering" w:customStyle="1" w:styleId="NoList3213">
    <w:name w:val="No List3213"/>
    <w:next w:val="NoList"/>
    <w:uiPriority w:val="99"/>
    <w:semiHidden/>
    <w:rsid w:val="00A03274"/>
  </w:style>
  <w:style w:type="numbering" w:customStyle="1" w:styleId="NoList11213">
    <w:name w:val="No List11213"/>
    <w:next w:val="NoList"/>
    <w:uiPriority w:val="99"/>
    <w:semiHidden/>
    <w:unhideWhenUsed/>
    <w:rsid w:val="00A03274"/>
  </w:style>
  <w:style w:type="numbering" w:customStyle="1" w:styleId="13130">
    <w:name w:val="無清單1313"/>
    <w:next w:val="NoList"/>
    <w:uiPriority w:val="99"/>
    <w:semiHidden/>
    <w:unhideWhenUsed/>
    <w:rsid w:val="00A03274"/>
  </w:style>
  <w:style w:type="numbering" w:customStyle="1" w:styleId="112130">
    <w:name w:val="無清單11213"/>
    <w:next w:val="NoList"/>
    <w:uiPriority w:val="99"/>
    <w:semiHidden/>
    <w:unhideWhenUsed/>
    <w:rsid w:val="00A03274"/>
  </w:style>
  <w:style w:type="numbering" w:customStyle="1" w:styleId="2113">
    <w:name w:val="无列表2113"/>
    <w:next w:val="NoList"/>
    <w:uiPriority w:val="99"/>
    <w:semiHidden/>
    <w:unhideWhenUsed/>
    <w:rsid w:val="00A03274"/>
  </w:style>
  <w:style w:type="numbering" w:customStyle="1" w:styleId="NoList12213">
    <w:name w:val="No List12213"/>
    <w:next w:val="NoList"/>
    <w:uiPriority w:val="99"/>
    <w:semiHidden/>
    <w:unhideWhenUsed/>
    <w:rsid w:val="00A03274"/>
  </w:style>
  <w:style w:type="numbering" w:customStyle="1" w:styleId="112131">
    <w:name w:val="リストなし11213"/>
    <w:next w:val="NoList"/>
    <w:uiPriority w:val="99"/>
    <w:semiHidden/>
    <w:unhideWhenUsed/>
    <w:rsid w:val="00A03274"/>
  </w:style>
  <w:style w:type="numbering" w:customStyle="1" w:styleId="112132">
    <w:name w:val="无列表11213"/>
    <w:next w:val="NoList"/>
    <w:semiHidden/>
    <w:rsid w:val="00A03274"/>
  </w:style>
  <w:style w:type="numbering" w:customStyle="1" w:styleId="NoList21213">
    <w:name w:val="No List21213"/>
    <w:next w:val="NoList"/>
    <w:semiHidden/>
    <w:rsid w:val="00A03274"/>
  </w:style>
  <w:style w:type="numbering" w:customStyle="1" w:styleId="NoList31213">
    <w:name w:val="No List31213"/>
    <w:next w:val="NoList"/>
    <w:uiPriority w:val="99"/>
    <w:semiHidden/>
    <w:rsid w:val="00A03274"/>
  </w:style>
  <w:style w:type="numbering" w:customStyle="1" w:styleId="NoList111213">
    <w:name w:val="No List111213"/>
    <w:next w:val="NoList"/>
    <w:uiPriority w:val="99"/>
    <w:semiHidden/>
    <w:unhideWhenUsed/>
    <w:rsid w:val="00A03274"/>
  </w:style>
  <w:style w:type="numbering" w:customStyle="1" w:styleId="122130">
    <w:name w:val="無清單12213"/>
    <w:next w:val="NoList"/>
    <w:uiPriority w:val="99"/>
    <w:semiHidden/>
    <w:unhideWhenUsed/>
    <w:rsid w:val="00A03274"/>
  </w:style>
  <w:style w:type="numbering" w:customStyle="1" w:styleId="1112130">
    <w:name w:val="無清單111213"/>
    <w:next w:val="NoList"/>
    <w:uiPriority w:val="99"/>
    <w:semiHidden/>
    <w:unhideWhenUsed/>
    <w:rsid w:val="00A03274"/>
  </w:style>
  <w:style w:type="numbering" w:customStyle="1" w:styleId="NoList63">
    <w:name w:val="No List63"/>
    <w:next w:val="NoList"/>
    <w:uiPriority w:val="99"/>
    <w:semiHidden/>
    <w:unhideWhenUsed/>
    <w:rsid w:val="00A03274"/>
  </w:style>
  <w:style w:type="numbering" w:customStyle="1" w:styleId="NoList143">
    <w:name w:val="No List143"/>
    <w:next w:val="NoList"/>
    <w:uiPriority w:val="99"/>
    <w:semiHidden/>
    <w:unhideWhenUsed/>
    <w:rsid w:val="00A03274"/>
  </w:style>
  <w:style w:type="numbering" w:customStyle="1" w:styleId="1333">
    <w:name w:val="リストなし133"/>
    <w:next w:val="NoList"/>
    <w:uiPriority w:val="99"/>
    <w:semiHidden/>
    <w:unhideWhenUsed/>
    <w:rsid w:val="00A03274"/>
  </w:style>
  <w:style w:type="numbering" w:customStyle="1" w:styleId="NoList233">
    <w:name w:val="No List233"/>
    <w:next w:val="NoList"/>
    <w:semiHidden/>
    <w:rsid w:val="00A03274"/>
  </w:style>
  <w:style w:type="numbering" w:customStyle="1" w:styleId="NoList333">
    <w:name w:val="No List333"/>
    <w:next w:val="NoList"/>
    <w:uiPriority w:val="99"/>
    <w:semiHidden/>
    <w:rsid w:val="00A03274"/>
  </w:style>
  <w:style w:type="numbering" w:customStyle="1" w:styleId="1431">
    <w:name w:val="無清單143"/>
    <w:next w:val="NoList"/>
    <w:uiPriority w:val="99"/>
    <w:semiHidden/>
    <w:unhideWhenUsed/>
    <w:rsid w:val="00A03274"/>
  </w:style>
  <w:style w:type="numbering" w:customStyle="1" w:styleId="11330">
    <w:name w:val="無清單1133"/>
    <w:next w:val="NoList"/>
    <w:uiPriority w:val="99"/>
    <w:semiHidden/>
    <w:unhideWhenUsed/>
    <w:rsid w:val="00A03274"/>
  </w:style>
  <w:style w:type="numbering" w:customStyle="1" w:styleId="NoList1233">
    <w:name w:val="No List1233"/>
    <w:next w:val="NoList"/>
    <w:uiPriority w:val="99"/>
    <w:semiHidden/>
    <w:unhideWhenUsed/>
    <w:rsid w:val="00A03274"/>
  </w:style>
  <w:style w:type="numbering" w:customStyle="1" w:styleId="11331">
    <w:name w:val="リストなし1133"/>
    <w:next w:val="NoList"/>
    <w:uiPriority w:val="99"/>
    <w:semiHidden/>
    <w:unhideWhenUsed/>
    <w:rsid w:val="00A03274"/>
  </w:style>
  <w:style w:type="numbering" w:customStyle="1" w:styleId="11332">
    <w:name w:val="无列表1133"/>
    <w:next w:val="NoList"/>
    <w:semiHidden/>
    <w:rsid w:val="00A03274"/>
  </w:style>
  <w:style w:type="numbering" w:customStyle="1" w:styleId="NoList2133">
    <w:name w:val="No List2133"/>
    <w:next w:val="NoList"/>
    <w:semiHidden/>
    <w:rsid w:val="00A03274"/>
  </w:style>
  <w:style w:type="numbering" w:customStyle="1" w:styleId="NoList3133">
    <w:name w:val="No List3133"/>
    <w:next w:val="NoList"/>
    <w:uiPriority w:val="99"/>
    <w:semiHidden/>
    <w:rsid w:val="00A03274"/>
  </w:style>
  <w:style w:type="numbering" w:customStyle="1" w:styleId="NoList11133">
    <w:name w:val="No List11133"/>
    <w:next w:val="NoList"/>
    <w:uiPriority w:val="99"/>
    <w:semiHidden/>
    <w:unhideWhenUsed/>
    <w:rsid w:val="00A03274"/>
  </w:style>
  <w:style w:type="numbering" w:customStyle="1" w:styleId="12330">
    <w:name w:val="無清單1233"/>
    <w:next w:val="NoList"/>
    <w:uiPriority w:val="99"/>
    <w:semiHidden/>
    <w:unhideWhenUsed/>
    <w:rsid w:val="00A03274"/>
  </w:style>
  <w:style w:type="numbering" w:customStyle="1" w:styleId="111330">
    <w:name w:val="無清單11133"/>
    <w:next w:val="NoList"/>
    <w:uiPriority w:val="99"/>
    <w:semiHidden/>
    <w:unhideWhenUsed/>
    <w:rsid w:val="00A03274"/>
  </w:style>
  <w:style w:type="numbering" w:customStyle="1" w:styleId="NoList513">
    <w:name w:val="No List513"/>
    <w:next w:val="NoList"/>
    <w:uiPriority w:val="99"/>
    <w:semiHidden/>
    <w:unhideWhenUsed/>
    <w:rsid w:val="00A03274"/>
  </w:style>
  <w:style w:type="numbering" w:customStyle="1" w:styleId="13131">
    <w:name w:val="无列表1313"/>
    <w:next w:val="NoList"/>
    <w:semiHidden/>
    <w:rsid w:val="00A03274"/>
  </w:style>
  <w:style w:type="numbering" w:customStyle="1" w:styleId="NoList11312">
    <w:name w:val="No List11312"/>
    <w:next w:val="NoList"/>
    <w:uiPriority w:val="99"/>
    <w:semiHidden/>
    <w:unhideWhenUsed/>
    <w:rsid w:val="00A03274"/>
  </w:style>
  <w:style w:type="numbering" w:customStyle="1" w:styleId="NoList4113">
    <w:name w:val="No List4113"/>
    <w:next w:val="NoList"/>
    <w:uiPriority w:val="99"/>
    <w:semiHidden/>
    <w:unhideWhenUsed/>
    <w:rsid w:val="00A03274"/>
  </w:style>
  <w:style w:type="numbering" w:customStyle="1" w:styleId="2213">
    <w:name w:val="无列表2213"/>
    <w:next w:val="NoList"/>
    <w:uiPriority w:val="99"/>
    <w:semiHidden/>
    <w:unhideWhenUsed/>
    <w:rsid w:val="00A03274"/>
  </w:style>
  <w:style w:type="numbering" w:customStyle="1" w:styleId="NoList121113">
    <w:name w:val="No List121113"/>
    <w:next w:val="NoList"/>
    <w:uiPriority w:val="99"/>
    <w:semiHidden/>
    <w:unhideWhenUsed/>
    <w:rsid w:val="00A03274"/>
  </w:style>
  <w:style w:type="numbering" w:customStyle="1" w:styleId="1111131">
    <w:name w:val="リストなし111113"/>
    <w:next w:val="NoList"/>
    <w:uiPriority w:val="99"/>
    <w:semiHidden/>
    <w:unhideWhenUsed/>
    <w:rsid w:val="00A03274"/>
  </w:style>
  <w:style w:type="numbering" w:customStyle="1" w:styleId="1111132">
    <w:name w:val="无列表111113"/>
    <w:next w:val="NoList"/>
    <w:semiHidden/>
    <w:rsid w:val="00A03274"/>
  </w:style>
  <w:style w:type="numbering" w:customStyle="1" w:styleId="NoList211113">
    <w:name w:val="No List211113"/>
    <w:next w:val="NoList"/>
    <w:semiHidden/>
    <w:rsid w:val="00A03274"/>
  </w:style>
  <w:style w:type="numbering" w:customStyle="1" w:styleId="NoList311113">
    <w:name w:val="No List311113"/>
    <w:next w:val="NoList"/>
    <w:uiPriority w:val="99"/>
    <w:semiHidden/>
    <w:rsid w:val="00A03274"/>
  </w:style>
  <w:style w:type="numbering" w:customStyle="1" w:styleId="NoList1111113">
    <w:name w:val="No List1111113"/>
    <w:next w:val="NoList"/>
    <w:uiPriority w:val="99"/>
    <w:semiHidden/>
    <w:unhideWhenUsed/>
    <w:rsid w:val="00A03274"/>
  </w:style>
  <w:style w:type="numbering" w:customStyle="1" w:styleId="1211130">
    <w:name w:val="無清單121113"/>
    <w:next w:val="NoList"/>
    <w:uiPriority w:val="99"/>
    <w:semiHidden/>
    <w:unhideWhenUsed/>
    <w:rsid w:val="00A03274"/>
  </w:style>
  <w:style w:type="numbering" w:customStyle="1" w:styleId="1111113">
    <w:name w:val="無清單1111113"/>
    <w:next w:val="NoList"/>
    <w:uiPriority w:val="99"/>
    <w:semiHidden/>
    <w:unhideWhenUsed/>
    <w:rsid w:val="00A03274"/>
  </w:style>
  <w:style w:type="numbering" w:customStyle="1" w:styleId="NoList13113">
    <w:name w:val="No List13113"/>
    <w:next w:val="NoList"/>
    <w:uiPriority w:val="99"/>
    <w:semiHidden/>
    <w:unhideWhenUsed/>
    <w:rsid w:val="00A03274"/>
  </w:style>
  <w:style w:type="numbering" w:customStyle="1" w:styleId="121131">
    <w:name w:val="リストなし12113"/>
    <w:next w:val="NoList"/>
    <w:uiPriority w:val="99"/>
    <w:semiHidden/>
    <w:unhideWhenUsed/>
    <w:rsid w:val="00A03274"/>
  </w:style>
  <w:style w:type="numbering" w:customStyle="1" w:styleId="121132">
    <w:name w:val="无列表12113"/>
    <w:next w:val="NoList"/>
    <w:semiHidden/>
    <w:rsid w:val="00A03274"/>
  </w:style>
  <w:style w:type="numbering" w:customStyle="1" w:styleId="NoList22113">
    <w:name w:val="No List22113"/>
    <w:next w:val="NoList"/>
    <w:semiHidden/>
    <w:rsid w:val="00A03274"/>
  </w:style>
  <w:style w:type="numbering" w:customStyle="1" w:styleId="NoList32113">
    <w:name w:val="No List32113"/>
    <w:next w:val="NoList"/>
    <w:uiPriority w:val="99"/>
    <w:semiHidden/>
    <w:rsid w:val="00A03274"/>
  </w:style>
  <w:style w:type="numbering" w:customStyle="1" w:styleId="NoList112113">
    <w:name w:val="No List112113"/>
    <w:next w:val="NoList"/>
    <w:uiPriority w:val="99"/>
    <w:semiHidden/>
    <w:unhideWhenUsed/>
    <w:rsid w:val="00A03274"/>
  </w:style>
  <w:style w:type="numbering" w:customStyle="1" w:styleId="13113">
    <w:name w:val="無清單13113"/>
    <w:next w:val="NoList"/>
    <w:uiPriority w:val="99"/>
    <w:semiHidden/>
    <w:unhideWhenUsed/>
    <w:rsid w:val="00A03274"/>
  </w:style>
  <w:style w:type="numbering" w:customStyle="1" w:styleId="112113">
    <w:name w:val="無清單112113"/>
    <w:next w:val="NoList"/>
    <w:uiPriority w:val="99"/>
    <w:semiHidden/>
    <w:unhideWhenUsed/>
    <w:rsid w:val="00A03274"/>
  </w:style>
  <w:style w:type="numbering" w:customStyle="1" w:styleId="21113">
    <w:name w:val="无列表21113"/>
    <w:next w:val="NoList"/>
    <w:uiPriority w:val="99"/>
    <w:semiHidden/>
    <w:unhideWhenUsed/>
    <w:rsid w:val="00A03274"/>
  </w:style>
  <w:style w:type="numbering" w:customStyle="1" w:styleId="NoList122113">
    <w:name w:val="No List122113"/>
    <w:next w:val="NoList"/>
    <w:uiPriority w:val="99"/>
    <w:semiHidden/>
    <w:unhideWhenUsed/>
    <w:rsid w:val="00A03274"/>
  </w:style>
  <w:style w:type="numbering" w:customStyle="1" w:styleId="1121130">
    <w:name w:val="リストなし112113"/>
    <w:next w:val="NoList"/>
    <w:uiPriority w:val="99"/>
    <w:semiHidden/>
    <w:unhideWhenUsed/>
    <w:rsid w:val="00A03274"/>
  </w:style>
  <w:style w:type="numbering" w:customStyle="1" w:styleId="1121131">
    <w:name w:val="无列表112113"/>
    <w:next w:val="NoList"/>
    <w:semiHidden/>
    <w:rsid w:val="00A03274"/>
  </w:style>
  <w:style w:type="numbering" w:customStyle="1" w:styleId="NoList212113">
    <w:name w:val="No List212113"/>
    <w:next w:val="NoList"/>
    <w:semiHidden/>
    <w:rsid w:val="00A03274"/>
  </w:style>
  <w:style w:type="numbering" w:customStyle="1" w:styleId="NoList312113">
    <w:name w:val="No List312113"/>
    <w:next w:val="NoList"/>
    <w:uiPriority w:val="99"/>
    <w:semiHidden/>
    <w:rsid w:val="00A03274"/>
  </w:style>
  <w:style w:type="numbering" w:customStyle="1" w:styleId="NoList1112113">
    <w:name w:val="No List1112113"/>
    <w:next w:val="NoList"/>
    <w:uiPriority w:val="99"/>
    <w:semiHidden/>
    <w:unhideWhenUsed/>
    <w:rsid w:val="00A03274"/>
  </w:style>
  <w:style w:type="numbering" w:customStyle="1" w:styleId="122113">
    <w:name w:val="無清單122113"/>
    <w:next w:val="NoList"/>
    <w:uiPriority w:val="99"/>
    <w:semiHidden/>
    <w:unhideWhenUsed/>
    <w:rsid w:val="00A03274"/>
  </w:style>
  <w:style w:type="numbering" w:customStyle="1" w:styleId="1112113">
    <w:name w:val="無清單1112113"/>
    <w:next w:val="NoList"/>
    <w:uiPriority w:val="99"/>
    <w:semiHidden/>
    <w:unhideWhenUsed/>
    <w:rsid w:val="00A03274"/>
  </w:style>
  <w:style w:type="numbering" w:customStyle="1" w:styleId="NoList5112">
    <w:name w:val="No List5112"/>
    <w:next w:val="NoList"/>
    <w:uiPriority w:val="99"/>
    <w:semiHidden/>
    <w:unhideWhenUsed/>
    <w:rsid w:val="00A03274"/>
  </w:style>
  <w:style w:type="numbering" w:customStyle="1" w:styleId="NoList612">
    <w:name w:val="No List612"/>
    <w:next w:val="NoList"/>
    <w:uiPriority w:val="99"/>
    <w:semiHidden/>
    <w:unhideWhenUsed/>
    <w:rsid w:val="00A03274"/>
  </w:style>
  <w:style w:type="numbering" w:customStyle="1" w:styleId="NoList1412">
    <w:name w:val="No List1412"/>
    <w:next w:val="NoList"/>
    <w:uiPriority w:val="99"/>
    <w:semiHidden/>
    <w:unhideWhenUsed/>
    <w:rsid w:val="00A03274"/>
  </w:style>
  <w:style w:type="numbering" w:customStyle="1" w:styleId="13122">
    <w:name w:val="リストなし1312"/>
    <w:next w:val="NoList"/>
    <w:uiPriority w:val="99"/>
    <w:semiHidden/>
    <w:unhideWhenUsed/>
    <w:rsid w:val="00A03274"/>
  </w:style>
  <w:style w:type="numbering" w:customStyle="1" w:styleId="NoList2312">
    <w:name w:val="No List2312"/>
    <w:next w:val="NoList"/>
    <w:semiHidden/>
    <w:rsid w:val="00A03274"/>
  </w:style>
  <w:style w:type="numbering" w:customStyle="1" w:styleId="NoList3312">
    <w:name w:val="No List3312"/>
    <w:next w:val="NoList"/>
    <w:uiPriority w:val="99"/>
    <w:semiHidden/>
    <w:rsid w:val="00A03274"/>
  </w:style>
  <w:style w:type="numbering" w:customStyle="1" w:styleId="NoList1142">
    <w:name w:val="No List1142"/>
    <w:next w:val="NoList"/>
    <w:uiPriority w:val="99"/>
    <w:semiHidden/>
    <w:unhideWhenUsed/>
    <w:rsid w:val="00A03274"/>
  </w:style>
  <w:style w:type="numbering" w:customStyle="1" w:styleId="14120">
    <w:name w:val="無清單1412"/>
    <w:next w:val="NoList"/>
    <w:uiPriority w:val="99"/>
    <w:semiHidden/>
    <w:unhideWhenUsed/>
    <w:rsid w:val="00A03274"/>
  </w:style>
  <w:style w:type="numbering" w:customStyle="1" w:styleId="113120">
    <w:name w:val="無清單11312"/>
    <w:next w:val="NoList"/>
    <w:uiPriority w:val="99"/>
    <w:semiHidden/>
    <w:unhideWhenUsed/>
    <w:rsid w:val="00A03274"/>
  </w:style>
  <w:style w:type="numbering" w:customStyle="1" w:styleId="NoList422">
    <w:name w:val="No List422"/>
    <w:next w:val="NoList"/>
    <w:uiPriority w:val="99"/>
    <w:semiHidden/>
    <w:unhideWhenUsed/>
    <w:rsid w:val="00A03274"/>
  </w:style>
  <w:style w:type="numbering" w:customStyle="1" w:styleId="NoList12312">
    <w:name w:val="No List12312"/>
    <w:next w:val="NoList"/>
    <w:uiPriority w:val="99"/>
    <w:semiHidden/>
    <w:unhideWhenUsed/>
    <w:rsid w:val="00A03274"/>
  </w:style>
  <w:style w:type="numbering" w:customStyle="1" w:styleId="113121">
    <w:name w:val="リストなし11312"/>
    <w:next w:val="NoList"/>
    <w:uiPriority w:val="99"/>
    <w:semiHidden/>
    <w:unhideWhenUsed/>
    <w:rsid w:val="00A03274"/>
  </w:style>
  <w:style w:type="numbering" w:customStyle="1" w:styleId="113122">
    <w:name w:val="无列表11312"/>
    <w:next w:val="NoList"/>
    <w:semiHidden/>
    <w:rsid w:val="00A03274"/>
  </w:style>
  <w:style w:type="numbering" w:customStyle="1" w:styleId="NoList21312">
    <w:name w:val="No List21312"/>
    <w:next w:val="NoList"/>
    <w:semiHidden/>
    <w:rsid w:val="00A03274"/>
  </w:style>
  <w:style w:type="numbering" w:customStyle="1" w:styleId="NoList31312">
    <w:name w:val="No List31312"/>
    <w:next w:val="NoList"/>
    <w:uiPriority w:val="99"/>
    <w:semiHidden/>
    <w:rsid w:val="00A03274"/>
  </w:style>
  <w:style w:type="numbering" w:customStyle="1" w:styleId="NoList111312">
    <w:name w:val="No List111312"/>
    <w:next w:val="NoList"/>
    <w:uiPriority w:val="99"/>
    <w:semiHidden/>
    <w:unhideWhenUsed/>
    <w:rsid w:val="00A03274"/>
  </w:style>
  <w:style w:type="numbering" w:customStyle="1" w:styleId="123120">
    <w:name w:val="無清單12312"/>
    <w:next w:val="NoList"/>
    <w:uiPriority w:val="99"/>
    <w:semiHidden/>
    <w:unhideWhenUsed/>
    <w:rsid w:val="00A03274"/>
  </w:style>
  <w:style w:type="numbering" w:customStyle="1" w:styleId="1113120">
    <w:name w:val="無清單111312"/>
    <w:next w:val="NoList"/>
    <w:uiPriority w:val="99"/>
    <w:semiHidden/>
    <w:unhideWhenUsed/>
    <w:rsid w:val="00A03274"/>
  </w:style>
  <w:style w:type="numbering" w:customStyle="1" w:styleId="NoList12122">
    <w:name w:val="No List12122"/>
    <w:next w:val="NoList"/>
    <w:uiPriority w:val="99"/>
    <w:semiHidden/>
    <w:unhideWhenUsed/>
    <w:rsid w:val="00A03274"/>
  </w:style>
  <w:style w:type="numbering" w:customStyle="1" w:styleId="111222">
    <w:name w:val="リストなし11122"/>
    <w:next w:val="NoList"/>
    <w:uiPriority w:val="99"/>
    <w:semiHidden/>
    <w:unhideWhenUsed/>
    <w:rsid w:val="00A03274"/>
  </w:style>
  <w:style w:type="numbering" w:customStyle="1" w:styleId="111223">
    <w:name w:val="无列表11122"/>
    <w:next w:val="NoList"/>
    <w:semiHidden/>
    <w:rsid w:val="00A03274"/>
  </w:style>
  <w:style w:type="numbering" w:customStyle="1" w:styleId="NoList21122">
    <w:name w:val="No List21122"/>
    <w:next w:val="NoList"/>
    <w:semiHidden/>
    <w:rsid w:val="00A03274"/>
  </w:style>
  <w:style w:type="numbering" w:customStyle="1" w:styleId="NoList31122">
    <w:name w:val="No List31122"/>
    <w:next w:val="NoList"/>
    <w:uiPriority w:val="99"/>
    <w:semiHidden/>
    <w:rsid w:val="00A03274"/>
  </w:style>
  <w:style w:type="numbering" w:customStyle="1" w:styleId="NoList111122">
    <w:name w:val="No List111122"/>
    <w:next w:val="NoList"/>
    <w:uiPriority w:val="99"/>
    <w:semiHidden/>
    <w:unhideWhenUsed/>
    <w:rsid w:val="00A03274"/>
  </w:style>
  <w:style w:type="numbering" w:customStyle="1" w:styleId="121220">
    <w:name w:val="無清單12122"/>
    <w:next w:val="NoList"/>
    <w:uiPriority w:val="99"/>
    <w:semiHidden/>
    <w:unhideWhenUsed/>
    <w:rsid w:val="00A03274"/>
  </w:style>
  <w:style w:type="numbering" w:customStyle="1" w:styleId="1111220">
    <w:name w:val="無清單111122"/>
    <w:next w:val="NoList"/>
    <w:uiPriority w:val="99"/>
    <w:semiHidden/>
    <w:unhideWhenUsed/>
    <w:rsid w:val="00A03274"/>
  </w:style>
  <w:style w:type="numbering" w:customStyle="1" w:styleId="NoList522">
    <w:name w:val="No List522"/>
    <w:next w:val="NoList"/>
    <w:uiPriority w:val="99"/>
    <w:semiHidden/>
    <w:unhideWhenUsed/>
    <w:rsid w:val="00A03274"/>
  </w:style>
  <w:style w:type="numbering" w:customStyle="1" w:styleId="NoList1322">
    <w:name w:val="No List1322"/>
    <w:next w:val="NoList"/>
    <w:uiPriority w:val="99"/>
    <w:semiHidden/>
    <w:unhideWhenUsed/>
    <w:rsid w:val="00A03274"/>
  </w:style>
  <w:style w:type="numbering" w:customStyle="1" w:styleId="12223">
    <w:name w:val="リストなし1222"/>
    <w:next w:val="NoList"/>
    <w:uiPriority w:val="99"/>
    <w:semiHidden/>
    <w:unhideWhenUsed/>
    <w:rsid w:val="00A03274"/>
  </w:style>
  <w:style w:type="numbering" w:customStyle="1" w:styleId="12231">
    <w:name w:val="无列表1223"/>
    <w:next w:val="NoList"/>
    <w:semiHidden/>
    <w:rsid w:val="00A03274"/>
  </w:style>
  <w:style w:type="numbering" w:customStyle="1" w:styleId="NoList2222">
    <w:name w:val="No List2222"/>
    <w:next w:val="NoList"/>
    <w:semiHidden/>
    <w:rsid w:val="00A03274"/>
  </w:style>
  <w:style w:type="numbering" w:customStyle="1" w:styleId="NoList3222">
    <w:name w:val="No List3222"/>
    <w:next w:val="NoList"/>
    <w:uiPriority w:val="99"/>
    <w:semiHidden/>
    <w:rsid w:val="00A03274"/>
  </w:style>
  <w:style w:type="numbering" w:customStyle="1" w:styleId="NoList11222">
    <w:name w:val="No List11222"/>
    <w:next w:val="NoList"/>
    <w:uiPriority w:val="99"/>
    <w:semiHidden/>
    <w:unhideWhenUsed/>
    <w:rsid w:val="00A03274"/>
  </w:style>
  <w:style w:type="numbering" w:customStyle="1" w:styleId="13220">
    <w:name w:val="無清單1322"/>
    <w:next w:val="NoList"/>
    <w:uiPriority w:val="99"/>
    <w:semiHidden/>
    <w:unhideWhenUsed/>
    <w:rsid w:val="00A03274"/>
  </w:style>
  <w:style w:type="numbering" w:customStyle="1" w:styleId="112220">
    <w:name w:val="無清單11222"/>
    <w:next w:val="NoList"/>
    <w:uiPriority w:val="99"/>
    <w:semiHidden/>
    <w:unhideWhenUsed/>
    <w:rsid w:val="00A03274"/>
  </w:style>
  <w:style w:type="numbering" w:customStyle="1" w:styleId="2122">
    <w:name w:val="无列表2122"/>
    <w:next w:val="NoList"/>
    <w:uiPriority w:val="99"/>
    <w:semiHidden/>
    <w:unhideWhenUsed/>
    <w:rsid w:val="00A03274"/>
  </w:style>
  <w:style w:type="numbering" w:customStyle="1" w:styleId="NoList111222">
    <w:name w:val="No List111222"/>
    <w:next w:val="NoList"/>
    <w:uiPriority w:val="99"/>
    <w:semiHidden/>
    <w:unhideWhenUsed/>
    <w:rsid w:val="00A03274"/>
  </w:style>
  <w:style w:type="numbering" w:customStyle="1" w:styleId="NoList72">
    <w:name w:val="No List72"/>
    <w:next w:val="NoList"/>
    <w:uiPriority w:val="99"/>
    <w:semiHidden/>
    <w:unhideWhenUsed/>
    <w:rsid w:val="00A03274"/>
  </w:style>
  <w:style w:type="numbering" w:customStyle="1" w:styleId="NoList152">
    <w:name w:val="No List152"/>
    <w:next w:val="NoList"/>
    <w:uiPriority w:val="99"/>
    <w:semiHidden/>
    <w:unhideWhenUsed/>
    <w:rsid w:val="00A03274"/>
  </w:style>
  <w:style w:type="numbering" w:customStyle="1" w:styleId="1421">
    <w:name w:val="リストなし142"/>
    <w:next w:val="NoList"/>
    <w:uiPriority w:val="99"/>
    <w:semiHidden/>
    <w:unhideWhenUsed/>
    <w:rsid w:val="00A03274"/>
  </w:style>
  <w:style w:type="numbering" w:customStyle="1" w:styleId="1422">
    <w:name w:val="无列表142"/>
    <w:next w:val="NoList"/>
    <w:semiHidden/>
    <w:rsid w:val="00A03274"/>
  </w:style>
  <w:style w:type="numbering" w:customStyle="1" w:styleId="NoList242">
    <w:name w:val="No List242"/>
    <w:next w:val="NoList"/>
    <w:semiHidden/>
    <w:rsid w:val="00A03274"/>
  </w:style>
  <w:style w:type="numbering" w:customStyle="1" w:styleId="NoList342">
    <w:name w:val="No List342"/>
    <w:next w:val="NoList"/>
    <w:uiPriority w:val="99"/>
    <w:semiHidden/>
    <w:rsid w:val="00A03274"/>
  </w:style>
  <w:style w:type="numbering" w:customStyle="1" w:styleId="NoList1152">
    <w:name w:val="No List1152"/>
    <w:next w:val="NoList"/>
    <w:uiPriority w:val="99"/>
    <w:semiHidden/>
    <w:unhideWhenUsed/>
    <w:rsid w:val="00A03274"/>
  </w:style>
  <w:style w:type="numbering" w:customStyle="1" w:styleId="1520">
    <w:name w:val="無清單152"/>
    <w:next w:val="NoList"/>
    <w:uiPriority w:val="99"/>
    <w:semiHidden/>
    <w:unhideWhenUsed/>
    <w:rsid w:val="00A03274"/>
  </w:style>
  <w:style w:type="numbering" w:customStyle="1" w:styleId="11420">
    <w:name w:val="無清單1142"/>
    <w:next w:val="NoList"/>
    <w:uiPriority w:val="99"/>
    <w:semiHidden/>
    <w:unhideWhenUsed/>
    <w:rsid w:val="00A03274"/>
  </w:style>
  <w:style w:type="numbering" w:customStyle="1" w:styleId="NoList432">
    <w:name w:val="No List432"/>
    <w:next w:val="NoList"/>
    <w:uiPriority w:val="99"/>
    <w:semiHidden/>
    <w:unhideWhenUsed/>
    <w:rsid w:val="00A03274"/>
  </w:style>
  <w:style w:type="numbering" w:customStyle="1" w:styleId="NoList1242">
    <w:name w:val="No List1242"/>
    <w:next w:val="NoList"/>
    <w:uiPriority w:val="99"/>
    <w:semiHidden/>
    <w:unhideWhenUsed/>
    <w:rsid w:val="00A03274"/>
  </w:style>
  <w:style w:type="numbering" w:customStyle="1" w:styleId="11421">
    <w:name w:val="リストなし1142"/>
    <w:next w:val="NoList"/>
    <w:uiPriority w:val="99"/>
    <w:semiHidden/>
    <w:unhideWhenUsed/>
    <w:rsid w:val="00A03274"/>
  </w:style>
  <w:style w:type="numbering" w:customStyle="1" w:styleId="11422">
    <w:name w:val="无列表1142"/>
    <w:next w:val="NoList"/>
    <w:semiHidden/>
    <w:rsid w:val="00A03274"/>
  </w:style>
  <w:style w:type="numbering" w:customStyle="1" w:styleId="NoList2142">
    <w:name w:val="No List2142"/>
    <w:next w:val="NoList"/>
    <w:semiHidden/>
    <w:rsid w:val="00A03274"/>
  </w:style>
  <w:style w:type="numbering" w:customStyle="1" w:styleId="NoList3142">
    <w:name w:val="No List3142"/>
    <w:next w:val="NoList"/>
    <w:uiPriority w:val="99"/>
    <w:semiHidden/>
    <w:rsid w:val="00A03274"/>
  </w:style>
  <w:style w:type="numbering" w:customStyle="1" w:styleId="NoList11142">
    <w:name w:val="No List11142"/>
    <w:next w:val="NoList"/>
    <w:uiPriority w:val="99"/>
    <w:semiHidden/>
    <w:unhideWhenUsed/>
    <w:rsid w:val="00A03274"/>
  </w:style>
  <w:style w:type="numbering" w:customStyle="1" w:styleId="12420">
    <w:name w:val="無清單1242"/>
    <w:next w:val="NoList"/>
    <w:uiPriority w:val="99"/>
    <w:semiHidden/>
    <w:unhideWhenUsed/>
    <w:rsid w:val="00A03274"/>
  </w:style>
  <w:style w:type="numbering" w:customStyle="1" w:styleId="111420">
    <w:name w:val="無清單11142"/>
    <w:next w:val="NoList"/>
    <w:uiPriority w:val="99"/>
    <w:semiHidden/>
    <w:unhideWhenUsed/>
    <w:rsid w:val="00A03274"/>
  </w:style>
  <w:style w:type="numbering" w:customStyle="1" w:styleId="232">
    <w:name w:val="无列表232"/>
    <w:next w:val="NoList"/>
    <w:uiPriority w:val="99"/>
    <w:semiHidden/>
    <w:unhideWhenUsed/>
    <w:rsid w:val="00A03274"/>
  </w:style>
  <w:style w:type="numbering" w:customStyle="1" w:styleId="NoList12132">
    <w:name w:val="No List12132"/>
    <w:next w:val="NoList"/>
    <w:uiPriority w:val="99"/>
    <w:semiHidden/>
    <w:unhideWhenUsed/>
    <w:rsid w:val="00A03274"/>
  </w:style>
  <w:style w:type="numbering" w:customStyle="1" w:styleId="111321">
    <w:name w:val="リストなし11132"/>
    <w:next w:val="NoList"/>
    <w:uiPriority w:val="99"/>
    <w:semiHidden/>
    <w:unhideWhenUsed/>
    <w:rsid w:val="00A03274"/>
  </w:style>
  <w:style w:type="numbering" w:customStyle="1" w:styleId="111322">
    <w:name w:val="无列表11132"/>
    <w:next w:val="NoList"/>
    <w:semiHidden/>
    <w:rsid w:val="00A03274"/>
  </w:style>
  <w:style w:type="numbering" w:customStyle="1" w:styleId="NoList21132">
    <w:name w:val="No List21132"/>
    <w:next w:val="NoList"/>
    <w:semiHidden/>
    <w:rsid w:val="00A03274"/>
  </w:style>
  <w:style w:type="numbering" w:customStyle="1" w:styleId="NoList31132">
    <w:name w:val="No List31132"/>
    <w:next w:val="NoList"/>
    <w:uiPriority w:val="99"/>
    <w:semiHidden/>
    <w:rsid w:val="00A03274"/>
  </w:style>
  <w:style w:type="numbering" w:customStyle="1" w:styleId="NoList111132">
    <w:name w:val="No List111132"/>
    <w:next w:val="NoList"/>
    <w:uiPriority w:val="99"/>
    <w:semiHidden/>
    <w:unhideWhenUsed/>
    <w:rsid w:val="00A03274"/>
  </w:style>
  <w:style w:type="numbering" w:customStyle="1" w:styleId="121320">
    <w:name w:val="無清單12132"/>
    <w:next w:val="NoList"/>
    <w:uiPriority w:val="99"/>
    <w:semiHidden/>
    <w:unhideWhenUsed/>
    <w:rsid w:val="00A03274"/>
  </w:style>
  <w:style w:type="numbering" w:customStyle="1" w:styleId="1111320">
    <w:name w:val="無清單111132"/>
    <w:next w:val="NoList"/>
    <w:uiPriority w:val="99"/>
    <w:semiHidden/>
    <w:unhideWhenUsed/>
    <w:rsid w:val="00A03274"/>
  </w:style>
  <w:style w:type="numbering" w:customStyle="1" w:styleId="NoList532">
    <w:name w:val="No List532"/>
    <w:next w:val="NoList"/>
    <w:uiPriority w:val="99"/>
    <w:semiHidden/>
    <w:unhideWhenUsed/>
    <w:rsid w:val="00A03274"/>
  </w:style>
  <w:style w:type="numbering" w:customStyle="1" w:styleId="NoList1332">
    <w:name w:val="No List1332"/>
    <w:next w:val="NoList"/>
    <w:uiPriority w:val="99"/>
    <w:semiHidden/>
    <w:unhideWhenUsed/>
    <w:rsid w:val="00A03274"/>
  </w:style>
  <w:style w:type="numbering" w:customStyle="1" w:styleId="12321">
    <w:name w:val="リストなし1232"/>
    <w:next w:val="NoList"/>
    <w:uiPriority w:val="99"/>
    <w:semiHidden/>
    <w:unhideWhenUsed/>
    <w:rsid w:val="00A03274"/>
  </w:style>
  <w:style w:type="numbering" w:customStyle="1" w:styleId="12322">
    <w:name w:val="无列表1232"/>
    <w:next w:val="NoList"/>
    <w:semiHidden/>
    <w:rsid w:val="00A03274"/>
  </w:style>
  <w:style w:type="numbering" w:customStyle="1" w:styleId="NoList2232">
    <w:name w:val="No List2232"/>
    <w:next w:val="NoList"/>
    <w:semiHidden/>
    <w:rsid w:val="00A03274"/>
  </w:style>
  <w:style w:type="numbering" w:customStyle="1" w:styleId="NoList3232">
    <w:name w:val="No List3232"/>
    <w:next w:val="NoList"/>
    <w:uiPriority w:val="99"/>
    <w:semiHidden/>
    <w:rsid w:val="00A03274"/>
  </w:style>
  <w:style w:type="numbering" w:customStyle="1" w:styleId="NoList11232">
    <w:name w:val="No List11232"/>
    <w:next w:val="NoList"/>
    <w:uiPriority w:val="99"/>
    <w:semiHidden/>
    <w:unhideWhenUsed/>
    <w:rsid w:val="00A03274"/>
  </w:style>
  <w:style w:type="numbering" w:customStyle="1" w:styleId="13320">
    <w:name w:val="無清單1332"/>
    <w:next w:val="NoList"/>
    <w:uiPriority w:val="99"/>
    <w:semiHidden/>
    <w:unhideWhenUsed/>
    <w:rsid w:val="00A03274"/>
  </w:style>
  <w:style w:type="numbering" w:customStyle="1" w:styleId="112320">
    <w:name w:val="無清單11232"/>
    <w:next w:val="NoList"/>
    <w:uiPriority w:val="99"/>
    <w:semiHidden/>
    <w:unhideWhenUsed/>
    <w:rsid w:val="00A03274"/>
  </w:style>
  <w:style w:type="numbering" w:customStyle="1" w:styleId="2132">
    <w:name w:val="无列表2132"/>
    <w:next w:val="NoList"/>
    <w:uiPriority w:val="99"/>
    <w:semiHidden/>
    <w:unhideWhenUsed/>
    <w:rsid w:val="00A03274"/>
  </w:style>
  <w:style w:type="numbering" w:customStyle="1" w:styleId="NoList12222">
    <w:name w:val="No List12222"/>
    <w:next w:val="NoList"/>
    <w:uiPriority w:val="99"/>
    <w:semiHidden/>
    <w:unhideWhenUsed/>
    <w:rsid w:val="00A03274"/>
  </w:style>
  <w:style w:type="numbering" w:customStyle="1" w:styleId="112221">
    <w:name w:val="リストなし11222"/>
    <w:next w:val="NoList"/>
    <w:uiPriority w:val="99"/>
    <w:semiHidden/>
    <w:unhideWhenUsed/>
    <w:rsid w:val="00A03274"/>
  </w:style>
  <w:style w:type="numbering" w:customStyle="1" w:styleId="112222">
    <w:name w:val="无列表11222"/>
    <w:next w:val="NoList"/>
    <w:semiHidden/>
    <w:rsid w:val="00A03274"/>
  </w:style>
  <w:style w:type="numbering" w:customStyle="1" w:styleId="NoList21222">
    <w:name w:val="No List21222"/>
    <w:next w:val="NoList"/>
    <w:semiHidden/>
    <w:rsid w:val="00A03274"/>
  </w:style>
  <w:style w:type="numbering" w:customStyle="1" w:styleId="NoList31222">
    <w:name w:val="No List31222"/>
    <w:next w:val="NoList"/>
    <w:uiPriority w:val="99"/>
    <w:semiHidden/>
    <w:rsid w:val="00A03274"/>
  </w:style>
  <w:style w:type="numbering" w:customStyle="1" w:styleId="NoList111232">
    <w:name w:val="No List111232"/>
    <w:next w:val="NoList"/>
    <w:uiPriority w:val="99"/>
    <w:semiHidden/>
    <w:unhideWhenUsed/>
    <w:rsid w:val="00A03274"/>
  </w:style>
  <w:style w:type="numbering" w:customStyle="1" w:styleId="122220">
    <w:name w:val="無清單12222"/>
    <w:next w:val="NoList"/>
    <w:uiPriority w:val="99"/>
    <w:semiHidden/>
    <w:unhideWhenUsed/>
    <w:rsid w:val="00A03274"/>
  </w:style>
  <w:style w:type="numbering" w:customStyle="1" w:styleId="1112220">
    <w:name w:val="無清單111222"/>
    <w:next w:val="NoList"/>
    <w:uiPriority w:val="99"/>
    <w:semiHidden/>
    <w:unhideWhenUsed/>
    <w:rsid w:val="00A03274"/>
  </w:style>
  <w:style w:type="numbering" w:customStyle="1" w:styleId="NoList81">
    <w:name w:val="No List81"/>
    <w:next w:val="NoList"/>
    <w:uiPriority w:val="99"/>
    <w:semiHidden/>
    <w:unhideWhenUsed/>
    <w:rsid w:val="00A03274"/>
  </w:style>
  <w:style w:type="numbering" w:customStyle="1" w:styleId="NoList161">
    <w:name w:val="No List161"/>
    <w:next w:val="NoList"/>
    <w:uiPriority w:val="99"/>
    <w:semiHidden/>
    <w:unhideWhenUsed/>
    <w:rsid w:val="00A03274"/>
  </w:style>
  <w:style w:type="numbering" w:customStyle="1" w:styleId="1512">
    <w:name w:val="リストなし151"/>
    <w:next w:val="NoList"/>
    <w:uiPriority w:val="99"/>
    <w:semiHidden/>
    <w:unhideWhenUsed/>
    <w:rsid w:val="00A03274"/>
  </w:style>
  <w:style w:type="numbering" w:customStyle="1" w:styleId="1513">
    <w:name w:val="无列表151"/>
    <w:next w:val="NoList"/>
    <w:semiHidden/>
    <w:rsid w:val="00A03274"/>
  </w:style>
  <w:style w:type="numbering" w:customStyle="1" w:styleId="NoList251">
    <w:name w:val="No List251"/>
    <w:next w:val="NoList"/>
    <w:semiHidden/>
    <w:rsid w:val="00A03274"/>
  </w:style>
  <w:style w:type="numbering" w:customStyle="1" w:styleId="NoList351">
    <w:name w:val="No List351"/>
    <w:next w:val="NoList"/>
    <w:uiPriority w:val="99"/>
    <w:semiHidden/>
    <w:rsid w:val="00A03274"/>
  </w:style>
  <w:style w:type="numbering" w:customStyle="1" w:styleId="NoList1161">
    <w:name w:val="No List1161"/>
    <w:next w:val="NoList"/>
    <w:uiPriority w:val="99"/>
    <w:semiHidden/>
    <w:unhideWhenUsed/>
    <w:rsid w:val="00A03274"/>
  </w:style>
  <w:style w:type="numbering" w:customStyle="1" w:styleId="1611">
    <w:name w:val="無清單161"/>
    <w:next w:val="NoList"/>
    <w:uiPriority w:val="99"/>
    <w:semiHidden/>
    <w:unhideWhenUsed/>
    <w:rsid w:val="00A03274"/>
  </w:style>
  <w:style w:type="numbering" w:customStyle="1" w:styleId="11510">
    <w:name w:val="無清單1151"/>
    <w:next w:val="NoList"/>
    <w:uiPriority w:val="99"/>
    <w:semiHidden/>
    <w:unhideWhenUsed/>
    <w:rsid w:val="00A03274"/>
  </w:style>
  <w:style w:type="numbering" w:customStyle="1" w:styleId="NoList11151">
    <w:name w:val="No List11151"/>
    <w:next w:val="NoList"/>
    <w:uiPriority w:val="99"/>
    <w:semiHidden/>
    <w:unhideWhenUsed/>
    <w:rsid w:val="00A03274"/>
  </w:style>
  <w:style w:type="numbering" w:customStyle="1" w:styleId="241">
    <w:name w:val="无列表241"/>
    <w:next w:val="NoList"/>
    <w:uiPriority w:val="99"/>
    <w:semiHidden/>
    <w:unhideWhenUsed/>
    <w:rsid w:val="00A03274"/>
  </w:style>
  <w:style w:type="numbering" w:customStyle="1" w:styleId="NoList1251">
    <w:name w:val="No List1251"/>
    <w:next w:val="NoList"/>
    <w:uiPriority w:val="99"/>
    <w:semiHidden/>
    <w:unhideWhenUsed/>
    <w:rsid w:val="00A03274"/>
  </w:style>
  <w:style w:type="numbering" w:customStyle="1" w:styleId="11511">
    <w:name w:val="リストなし1151"/>
    <w:next w:val="NoList"/>
    <w:uiPriority w:val="99"/>
    <w:semiHidden/>
    <w:unhideWhenUsed/>
    <w:rsid w:val="00A03274"/>
  </w:style>
  <w:style w:type="numbering" w:customStyle="1" w:styleId="11512">
    <w:name w:val="无列表1151"/>
    <w:next w:val="NoList"/>
    <w:semiHidden/>
    <w:rsid w:val="00A03274"/>
  </w:style>
  <w:style w:type="numbering" w:customStyle="1" w:styleId="NoList2151">
    <w:name w:val="No List2151"/>
    <w:next w:val="NoList"/>
    <w:semiHidden/>
    <w:rsid w:val="00A03274"/>
  </w:style>
  <w:style w:type="numbering" w:customStyle="1" w:styleId="NoList3151">
    <w:name w:val="No List3151"/>
    <w:next w:val="NoList"/>
    <w:uiPriority w:val="99"/>
    <w:semiHidden/>
    <w:rsid w:val="00A03274"/>
  </w:style>
  <w:style w:type="numbering" w:customStyle="1" w:styleId="12510">
    <w:name w:val="無清單1251"/>
    <w:next w:val="NoList"/>
    <w:uiPriority w:val="99"/>
    <w:semiHidden/>
    <w:unhideWhenUsed/>
    <w:rsid w:val="00A03274"/>
  </w:style>
  <w:style w:type="numbering" w:customStyle="1" w:styleId="111510">
    <w:name w:val="無清單11151"/>
    <w:next w:val="NoList"/>
    <w:uiPriority w:val="99"/>
    <w:semiHidden/>
    <w:unhideWhenUsed/>
    <w:rsid w:val="00A03274"/>
  </w:style>
  <w:style w:type="numbering" w:customStyle="1" w:styleId="NoList441">
    <w:name w:val="No List441"/>
    <w:next w:val="NoList"/>
    <w:uiPriority w:val="99"/>
    <w:semiHidden/>
    <w:unhideWhenUsed/>
    <w:rsid w:val="00A03274"/>
  </w:style>
  <w:style w:type="numbering" w:customStyle="1" w:styleId="NoList11241">
    <w:name w:val="No List11241"/>
    <w:next w:val="NoList"/>
    <w:uiPriority w:val="99"/>
    <w:semiHidden/>
    <w:unhideWhenUsed/>
    <w:rsid w:val="00A03274"/>
  </w:style>
  <w:style w:type="numbering" w:customStyle="1" w:styleId="NoList12141">
    <w:name w:val="No List12141"/>
    <w:next w:val="NoList"/>
    <w:uiPriority w:val="99"/>
    <w:semiHidden/>
    <w:unhideWhenUsed/>
    <w:rsid w:val="00A03274"/>
  </w:style>
  <w:style w:type="numbering" w:customStyle="1" w:styleId="111411">
    <w:name w:val="リストなし11141"/>
    <w:next w:val="NoList"/>
    <w:uiPriority w:val="99"/>
    <w:semiHidden/>
    <w:unhideWhenUsed/>
    <w:rsid w:val="00A03274"/>
  </w:style>
  <w:style w:type="numbering" w:customStyle="1" w:styleId="111412">
    <w:name w:val="无列表11141"/>
    <w:next w:val="NoList"/>
    <w:semiHidden/>
    <w:rsid w:val="00A03274"/>
  </w:style>
  <w:style w:type="numbering" w:customStyle="1" w:styleId="NoList21141">
    <w:name w:val="No List21141"/>
    <w:next w:val="NoList"/>
    <w:semiHidden/>
    <w:rsid w:val="00A03274"/>
  </w:style>
  <w:style w:type="numbering" w:customStyle="1" w:styleId="NoList31141">
    <w:name w:val="No List31141"/>
    <w:next w:val="NoList"/>
    <w:uiPriority w:val="99"/>
    <w:semiHidden/>
    <w:rsid w:val="00A03274"/>
  </w:style>
  <w:style w:type="numbering" w:customStyle="1" w:styleId="NoList111141">
    <w:name w:val="No List111141"/>
    <w:next w:val="NoList"/>
    <w:uiPriority w:val="99"/>
    <w:semiHidden/>
    <w:unhideWhenUsed/>
    <w:rsid w:val="00A03274"/>
  </w:style>
  <w:style w:type="numbering" w:customStyle="1" w:styleId="12141">
    <w:name w:val="無清單12141"/>
    <w:next w:val="NoList"/>
    <w:uiPriority w:val="99"/>
    <w:semiHidden/>
    <w:unhideWhenUsed/>
    <w:rsid w:val="00A03274"/>
  </w:style>
  <w:style w:type="numbering" w:customStyle="1" w:styleId="111141">
    <w:name w:val="無清單111141"/>
    <w:next w:val="NoList"/>
    <w:uiPriority w:val="99"/>
    <w:semiHidden/>
    <w:unhideWhenUsed/>
    <w:rsid w:val="00A03274"/>
  </w:style>
  <w:style w:type="numbering" w:customStyle="1" w:styleId="NoList541">
    <w:name w:val="No List541"/>
    <w:next w:val="NoList"/>
    <w:uiPriority w:val="99"/>
    <w:semiHidden/>
    <w:unhideWhenUsed/>
    <w:rsid w:val="00A03274"/>
  </w:style>
  <w:style w:type="numbering" w:customStyle="1" w:styleId="NoList1341">
    <w:name w:val="No List1341"/>
    <w:next w:val="NoList"/>
    <w:uiPriority w:val="99"/>
    <w:semiHidden/>
    <w:unhideWhenUsed/>
    <w:rsid w:val="00A03274"/>
  </w:style>
  <w:style w:type="numbering" w:customStyle="1" w:styleId="12411">
    <w:name w:val="リストなし1241"/>
    <w:next w:val="NoList"/>
    <w:uiPriority w:val="99"/>
    <w:semiHidden/>
    <w:unhideWhenUsed/>
    <w:rsid w:val="00A03274"/>
  </w:style>
  <w:style w:type="numbering" w:customStyle="1" w:styleId="12412">
    <w:name w:val="无列表1241"/>
    <w:next w:val="NoList"/>
    <w:semiHidden/>
    <w:rsid w:val="00A03274"/>
  </w:style>
  <w:style w:type="numbering" w:customStyle="1" w:styleId="NoList2241">
    <w:name w:val="No List2241"/>
    <w:next w:val="NoList"/>
    <w:semiHidden/>
    <w:rsid w:val="00A03274"/>
  </w:style>
  <w:style w:type="numbering" w:customStyle="1" w:styleId="NoList3241">
    <w:name w:val="No List3241"/>
    <w:next w:val="NoList"/>
    <w:uiPriority w:val="99"/>
    <w:semiHidden/>
    <w:rsid w:val="00A03274"/>
  </w:style>
  <w:style w:type="numbering" w:customStyle="1" w:styleId="1341">
    <w:name w:val="無清單1341"/>
    <w:next w:val="NoList"/>
    <w:uiPriority w:val="99"/>
    <w:semiHidden/>
    <w:unhideWhenUsed/>
    <w:rsid w:val="00A03274"/>
  </w:style>
  <w:style w:type="numbering" w:customStyle="1" w:styleId="112410">
    <w:name w:val="無清單11241"/>
    <w:next w:val="NoList"/>
    <w:uiPriority w:val="99"/>
    <w:semiHidden/>
    <w:unhideWhenUsed/>
    <w:rsid w:val="00A03274"/>
  </w:style>
  <w:style w:type="numbering" w:customStyle="1" w:styleId="2141">
    <w:name w:val="无列表2141"/>
    <w:next w:val="NoList"/>
    <w:uiPriority w:val="99"/>
    <w:semiHidden/>
    <w:unhideWhenUsed/>
    <w:rsid w:val="00A03274"/>
  </w:style>
  <w:style w:type="numbering" w:customStyle="1" w:styleId="NoList12231">
    <w:name w:val="No List12231"/>
    <w:next w:val="NoList"/>
    <w:uiPriority w:val="99"/>
    <w:semiHidden/>
    <w:unhideWhenUsed/>
    <w:rsid w:val="00A03274"/>
  </w:style>
  <w:style w:type="numbering" w:customStyle="1" w:styleId="112311">
    <w:name w:val="リストなし11231"/>
    <w:next w:val="NoList"/>
    <w:uiPriority w:val="99"/>
    <w:semiHidden/>
    <w:unhideWhenUsed/>
    <w:rsid w:val="00A03274"/>
  </w:style>
  <w:style w:type="numbering" w:customStyle="1" w:styleId="112312">
    <w:name w:val="无列表11231"/>
    <w:next w:val="NoList"/>
    <w:semiHidden/>
    <w:rsid w:val="00A03274"/>
  </w:style>
  <w:style w:type="numbering" w:customStyle="1" w:styleId="NoList21231">
    <w:name w:val="No List21231"/>
    <w:next w:val="NoList"/>
    <w:semiHidden/>
    <w:rsid w:val="00A03274"/>
  </w:style>
  <w:style w:type="numbering" w:customStyle="1" w:styleId="NoList31231">
    <w:name w:val="No List31231"/>
    <w:next w:val="NoList"/>
    <w:uiPriority w:val="99"/>
    <w:semiHidden/>
    <w:rsid w:val="00A03274"/>
  </w:style>
  <w:style w:type="numbering" w:customStyle="1" w:styleId="NoList111241">
    <w:name w:val="No List111241"/>
    <w:next w:val="NoList"/>
    <w:uiPriority w:val="99"/>
    <w:semiHidden/>
    <w:unhideWhenUsed/>
    <w:rsid w:val="00A03274"/>
  </w:style>
  <w:style w:type="numbering" w:customStyle="1" w:styleId="122310">
    <w:name w:val="無清單12231"/>
    <w:next w:val="NoList"/>
    <w:uiPriority w:val="99"/>
    <w:semiHidden/>
    <w:unhideWhenUsed/>
    <w:rsid w:val="00A03274"/>
  </w:style>
  <w:style w:type="numbering" w:customStyle="1" w:styleId="111231">
    <w:name w:val="無清單111231"/>
    <w:next w:val="NoList"/>
    <w:uiPriority w:val="99"/>
    <w:semiHidden/>
    <w:unhideWhenUsed/>
    <w:rsid w:val="00A03274"/>
  </w:style>
  <w:style w:type="numbering" w:customStyle="1" w:styleId="3119">
    <w:name w:val="无列表311"/>
    <w:next w:val="NoList"/>
    <w:uiPriority w:val="99"/>
    <w:semiHidden/>
    <w:unhideWhenUsed/>
    <w:rsid w:val="00A03274"/>
  </w:style>
  <w:style w:type="numbering" w:customStyle="1" w:styleId="13211">
    <w:name w:val="无列表1321"/>
    <w:next w:val="NoList"/>
    <w:semiHidden/>
    <w:rsid w:val="00A03274"/>
  </w:style>
  <w:style w:type="numbering" w:customStyle="1" w:styleId="NoList11321">
    <w:name w:val="No List11321"/>
    <w:next w:val="NoList"/>
    <w:uiPriority w:val="99"/>
    <w:semiHidden/>
    <w:unhideWhenUsed/>
    <w:rsid w:val="00A03274"/>
  </w:style>
  <w:style w:type="numbering" w:customStyle="1" w:styleId="NoList4121">
    <w:name w:val="No List4121"/>
    <w:next w:val="NoList"/>
    <w:uiPriority w:val="99"/>
    <w:semiHidden/>
    <w:unhideWhenUsed/>
    <w:rsid w:val="00A03274"/>
  </w:style>
  <w:style w:type="numbering" w:customStyle="1" w:styleId="2221">
    <w:name w:val="无列表2221"/>
    <w:next w:val="NoList"/>
    <w:uiPriority w:val="99"/>
    <w:semiHidden/>
    <w:unhideWhenUsed/>
    <w:rsid w:val="00A03274"/>
  </w:style>
  <w:style w:type="numbering" w:customStyle="1" w:styleId="NoList121121">
    <w:name w:val="No List121121"/>
    <w:next w:val="NoList"/>
    <w:uiPriority w:val="99"/>
    <w:semiHidden/>
    <w:unhideWhenUsed/>
    <w:rsid w:val="00A03274"/>
  </w:style>
  <w:style w:type="numbering" w:customStyle="1" w:styleId="1111211">
    <w:name w:val="リストなし111121"/>
    <w:next w:val="NoList"/>
    <w:uiPriority w:val="99"/>
    <w:semiHidden/>
    <w:unhideWhenUsed/>
    <w:rsid w:val="00A03274"/>
  </w:style>
  <w:style w:type="numbering" w:customStyle="1" w:styleId="1111212">
    <w:name w:val="无列表111121"/>
    <w:next w:val="NoList"/>
    <w:semiHidden/>
    <w:rsid w:val="00A03274"/>
  </w:style>
  <w:style w:type="numbering" w:customStyle="1" w:styleId="NoList211121">
    <w:name w:val="No List211121"/>
    <w:next w:val="NoList"/>
    <w:semiHidden/>
    <w:rsid w:val="00A03274"/>
  </w:style>
  <w:style w:type="numbering" w:customStyle="1" w:styleId="NoList311121">
    <w:name w:val="No List311121"/>
    <w:next w:val="NoList"/>
    <w:uiPriority w:val="99"/>
    <w:semiHidden/>
    <w:rsid w:val="00A03274"/>
  </w:style>
  <w:style w:type="numbering" w:customStyle="1" w:styleId="NoList1111121">
    <w:name w:val="No List1111121"/>
    <w:next w:val="NoList"/>
    <w:uiPriority w:val="99"/>
    <w:semiHidden/>
    <w:unhideWhenUsed/>
    <w:rsid w:val="00A03274"/>
  </w:style>
  <w:style w:type="numbering" w:customStyle="1" w:styleId="1211210">
    <w:name w:val="無清單121121"/>
    <w:next w:val="NoList"/>
    <w:uiPriority w:val="99"/>
    <w:semiHidden/>
    <w:unhideWhenUsed/>
    <w:rsid w:val="00A03274"/>
  </w:style>
  <w:style w:type="numbering" w:customStyle="1" w:styleId="11111210">
    <w:name w:val="無清單1111121"/>
    <w:next w:val="NoList"/>
    <w:uiPriority w:val="99"/>
    <w:semiHidden/>
    <w:unhideWhenUsed/>
    <w:rsid w:val="00A03274"/>
  </w:style>
  <w:style w:type="numbering" w:customStyle="1" w:styleId="NoList13121">
    <w:name w:val="No List13121"/>
    <w:next w:val="NoList"/>
    <w:uiPriority w:val="99"/>
    <w:semiHidden/>
    <w:unhideWhenUsed/>
    <w:rsid w:val="00A03274"/>
  </w:style>
  <w:style w:type="numbering" w:customStyle="1" w:styleId="121211">
    <w:name w:val="リストなし12121"/>
    <w:next w:val="NoList"/>
    <w:uiPriority w:val="99"/>
    <w:semiHidden/>
    <w:unhideWhenUsed/>
    <w:rsid w:val="00A03274"/>
  </w:style>
  <w:style w:type="numbering" w:customStyle="1" w:styleId="121212">
    <w:name w:val="无列表12121"/>
    <w:next w:val="NoList"/>
    <w:semiHidden/>
    <w:rsid w:val="00A03274"/>
  </w:style>
  <w:style w:type="numbering" w:customStyle="1" w:styleId="NoList22121">
    <w:name w:val="No List22121"/>
    <w:next w:val="NoList"/>
    <w:semiHidden/>
    <w:rsid w:val="00A03274"/>
  </w:style>
  <w:style w:type="numbering" w:customStyle="1" w:styleId="NoList32121">
    <w:name w:val="No List32121"/>
    <w:next w:val="NoList"/>
    <w:uiPriority w:val="99"/>
    <w:semiHidden/>
    <w:rsid w:val="00A03274"/>
  </w:style>
  <w:style w:type="numbering" w:customStyle="1" w:styleId="NoList112121">
    <w:name w:val="No List112121"/>
    <w:next w:val="NoList"/>
    <w:uiPriority w:val="99"/>
    <w:semiHidden/>
    <w:unhideWhenUsed/>
    <w:rsid w:val="00A03274"/>
  </w:style>
  <w:style w:type="numbering" w:customStyle="1" w:styleId="131210">
    <w:name w:val="無清單13121"/>
    <w:next w:val="NoList"/>
    <w:uiPriority w:val="99"/>
    <w:semiHidden/>
    <w:unhideWhenUsed/>
    <w:rsid w:val="00A03274"/>
  </w:style>
  <w:style w:type="numbering" w:customStyle="1" w:styleId="1121210">
    <w:name w:val="無清單112121"/>
    <w:next w:val="NoList"/>
    <w:uiPriority w:val="99"/>
    <w:semiHidden/>
    <w:unhideWhenUsed/>
    <w:rsid w:val="00A03274"/>
  </w:style>
  <w:style w:type="numbering" w:customStyle="1" w:styleId="21121">
    <w:name w:val="无列表21121"/>
    <w:next w:val="NoList"/>
    <w:uiPriority w:val="99"/>
    <w:semiHidden/>
    <w:unhideWhenUsed/>
    <w:rsid w:val="00A03274"/>
  </w:style>
  <w:style w:type="numbering" w:customStyle="1" w:styleId="NoList122121">
    <w:name w:val="No List122121"/>
    <w:next w:val="NoList"/>
    <w:uiPriority w:val="99"/>
    <w:semiHidden/>
    <w:unhideWhenUsed/>
    <w:rsid w:val="00A03274"/>
  </w:style>
  <w:style w:type="numbering" w:customStyle="1" w:styleId="1121211">
    <w:name w:val="リストなし112121"/>
    <w:next w:val="NoList"/>
    <w:uiPriority w:val="99"/>
    <w:semiHidden/>
    <w:unhideWhenUsed/>
    <w:rsid w:val="00A03274"/>
  </w:style>
  <w:style w:type="numbering" w:customStyle="1" w:styleId="1121212">
    <w:name w:val="无列表112121"/>
    <w:next w:val="NoList"/>
    <w:semiHidden/>
    <w:rsid w:val="00A03274"/>
  </w:style>
  <w:style w:type="numbering" w:customStyle="1" w:styleId="NoList212121">
    <w:name w:val="No List212121"/>
    <w:next w:val="NoList"/>
    <w:semiHidden/>
    <w:rsid w:val="00A03274"/>
  </w:style>
  <w:style w:type="numbering" w:customStyle="1" w:styleId="NoList312121">
    <w:name w:val="No List312121"/>
    <w:next w:val="NoList"/>
    <w:uiPriority w:val="99"/>
    <w:semiHidden/>
    <w:rsid w:val="00A03274"/>
  </w:style>
  <w:style w:type="numbering" w:customStyle="1" w:styleId="NoList1112121">
    <w:name w:val="No List1112121"/>
    <w:next w:val="NoList"/>
    <w:uiPriority w:val="99"/>
    <w:semiHidden/>
    <w:unhideWhenUsed/>
    <w:rsid w:val="00A03274"/>
  </w:style>
  <w:style w:type="numbering" w:customStyle="1" w:styleId="122121">
    <w:name w:val="無清單122121"/>
    <w:next w:val="NoList"/>
    <w:uiPriority w:val="99"/>
    <w:semiHidden/>
    <w:unhideWhenUsed/>
    <w:rsid w:val="00A03274"/>
  </w:style>
  <w:style w:type="numbering" w:customStyle="1" w:styleId="1112121">
    <w:name w:val="無清單1112121"/>
    <w:next w:val="NoList"/>
    <w:uiPriority w:val="99"/>
    <w:semiHidden/>
    <w:unhideWhenUsed/>
    <w:rsid w:val="00A03274"/>
  </w:style>
  <w:style w:type="numbering" w:customStyle="1" w:styleId="131111">
    <w:name w:val="无列表13111"/>
    <w:next w:val="NoList"/>
    <w:semiHidden/>
    <w:rsid w:val="00A03274"/>
  </w:style>
  <w:style w:type="numbering" w:customStyle="1" w:styleId="NoList41111">
    <w:name w:val="No List41111"/>
    <w:next w:val="NoList"/>
    <w:uiPriority w:val="99"/>
    <w:semiHidden/>
    <w:unhideWhenUsed/>
    <w:rsid w:val="00A03274"/>
  </w:style>
  <w:style w:type="numbering" w:customStyle="1" w:styleId="22111">
    <w:name w:val="无列表22111"/>
    <w:next w:val="NoList"/>
    <w:uiPriority w:val="99"/>
    <w:semiHidden/>
    <w:unhideWhenUsed/>
    <w:rsid w:val="00A03274"/>
  </w:style>
  <w:style w:type="numbering" w:customStyle="1" w:styleId="NoList1211111">
    <w:name w:val="No List1211111"/>
    <w:next w:val="NoList"/>
    <w:uiPriority w:val="99"/>
    <w:semiHidden/>
    <w:unhideWhenUsed/>
    <w:rsid w:val="00A03274"/>
  </w:style>
  <w:style w:type="numbering" w:customStyle="1" w:styleId="11111111">
    <w:name w:val="リストなし1111111"/>
    <w:next w:val="NoList"/>
    <w:uiPriority w:val="99"/>
    <w:semiHidden/>
    <w:unhideWhenUsed/>
    <w:rsid w:val="00A03274"/>
  </w:style>
  <w:style w:type="numbering" w:customStyle="1" w:styleId="11111112">
    <w:name w:val="无列表1111111"/>
    <w:next w:val="NoList"/>
    <w:semiHidden/>
    <w:rsid w:val="00A03274"/>
  </w:style>
  <w:style w:type="numbering" w:customStyle="1" w:styleId="NoList2111111">
    <w:name w:val="No List2111111"/>
    <w:next w:val="NoList"/>
    <w:semiHidden/>
    <w:rsid w:val="00A03274"/>
  </w:style>
  <w:style w:type="numbering" w:customStyle="1" w:styleId="NoList3111111">
    <w:name w:val="No List3111111"/>
    <w:next w:val="NoList"/>
    <w:uiPriority w:val="99"/>
    <w:semiHidden/>
    <w:rsid w:val="00A03274"/>
  </w:style>
  <w:style w:type="numbering" w:customStyle="1" w:styleId="NoList11111111111">
    <w:name w:val="No List11111111111"/>
    <w:next w:val="NoList"/>
    <w:uiPriority w:val="99"/>
    <w:semiHidden/>
    <w:unhideWhenUsed/>
    <w:rsid w:val="00A03274"/>
  </w:style>
  <w:style w:type="numbering" w:customStyle="1" w:styleId="1211111">
    <w:name w:val="無清單1211111"/>
    <w:next w:val="NoList"/>
    <w:uiPriority w:val="99"/>
    <w:semiHidden/>
    <w:unhideWhenUsed/>
    <w:rsid w:val="00A03274"/>
  </w:style>
  <w:style w:type="numbering" w:customStyle="1" w:styleId="111111110">
    <w:name w:val="無清單11111111"/>
    <w:next w:val="NoList"/>
    <w:uiPriority w:val="99"/>
    <w:semiHidden/>
    <w:unhideWhenUsed/>
    <w:rsid w:val="00A03274"/>
  </w:style>
  <w:style w:type="numbering" w:customStyle="1" w:styleId="NoList131111">
    <w:name w:val="No List131111"/>
    <w:next w:val="NoList"/>
    <w:uiPriority w:val="99"/>
    <w:semiHidden/>
    <w:unhideWhenUsed/>
    <w:rsid w:val="00A03274"/>
  </w:style>
  <w:style w:type="numbering" w:customStyle="1" w:styleId="1211110">
    <w:name w:val="リストなし121111"/>
    <w:next w:val="NoList"/>
    <w:uiPriority w:val="99"/>
    <w:semiHidden/>
    <w:unhideWhenUsed/>
    <w:rsid w:val="00A03274"/>
  </w:style>
  <w:style w:type="numbering" w:customStyle="1" w:styleId="1211112">
    <w:name w:val="无列表121111"/>
    <w:next w:val="NoList"/>
    <w:semiHidden/>
    <w:rsid w:val="00A03274"/>
  </w:style>
  <w:style w:type="numbering" w:customStyle="1" w:styleId="NoList221111">
    <w:name w:val="No List221111"/>
    <w:next w:val="NoList"/>
    <w:semiHidden/>
    <w:rsid w:val="00A03274"/>
  </w:style>
  <w:style w:type="numbering" w:customStyle="1" w:styleId="NoList321111">
    <w:name w:val="No List321111"/>
    <w:next w:val="NoList"/>
    <w:uiPriority w:val="99"/>
    <w:semiHidden/>
    <w:rsid w:val="00A03274"/>
  </w:style>
  <w:style w:type="numbering" w:customStyle="1" w:styleId="NoList1121111">
    <w:name w:val="No List1121111"/>
    <w:next w:val="NoList"/>
    <w:uiPriority w:val="99"/>
    <w:semiHidden/>
    <w:unhideWhenUsed/>
    <w:rsid w:val="00A03274"/>
  </w:style>
  <w:style w:type="numbering" w:customStyle="1" w:styleId="1311110">
    <w:name w:val="無清單131111"/>
    <w:next w:val="NoList"/>
    <w:uiPriority w:val="99"/>
    <w:semiHidden/>
    <w:unhideWhenUsed/>
    <w:rsid w:val="00A03274"/>
  </w:style>
  <w:style w:type="numbering" w:customStyle="1" w:styleId="11211110">
    <w:name w:val="無清單1121111"/>
    <w:next w:val="NoList"/>
    <w:uiPriority w:val="99"/>
    <w:semiHidden/>
    <w:unhideWhenUsed/>
    <w:rsid w:val="00A03274"/>
  </w:style>
  <w:style w:type="numbering" w:customStyle="1" w:styleId="211111">
    <w:name w:val="无列表211111"/>
    <w:next w:val="NoList"/>
    <w:uiPriority w:val="99"/>
    <w:semiHidden/>
    <w:unhideWhenUsed/>
    <w:rsid w:val="00A03274"/>
  </w:style>
  <w:style w:type="numbering" w:customStyle="1" w:styleId="NoList1221111">
    <w:name w:val="No List1221111"/>
    <w:next w:val="NoList"/>
    <w:uiPriority w:val="99"/>
    <w:semiHidden/>
    <w:unhideWhenUsed/>
    <w:rsid w:val="00A03274"/>
  </w:style>
  <w:style w:type="numbering" w:customStyle="1" w:styleId="11211111">
    <w:name w:val="リストなし1121111"/>
    <w:next w:val="NoList"/>
    <w:uiPriority w:val="99"/>
    <w:semiHidden/>
    <w:unhideWhenUsed/>
    <w:rsid w:val="00A03274"/>
  </w:style>
  <w:style w:type="numbering" w:customStyle="1" w:styleId="11211112">
    <w:name w:val="无列表1121111"/>
    <w:next w:val="NoList"/>
    <w:semiHidden/>
    <w:rsid w:val="00A03274"/>
  </w:style>
  <w:style w:type="numbering" w:customStyle="1" w:styleId="NoList2121111">
    <w:name w:val="No List2121111"/>
    <w:next w:val="NoList"/>
    <w:semiHidden/>
    <w:rsid w:val="00A03274"/>
  </w:style>
  <w:style w:type="numbering" w:customStyle="1" w:styleId="NoList3121111">
    <w:name w:val="No List3121111"/>
    <w:next w:val="NoList"/>
    <w:uiPriority w:val="99"/>
    <w:semiHidden/>
    <w:rsid w:val="00A03274"/>
  </w:style>
  <w:style w:type="numbering" w:customStyle="1" w:styleId="NoList11121111">
    <w:name w:val="No List11121111"/>
    <w:next w:val="NoList"/>
    <w:uiPriority w:val="99"/>
    <w:semiHidden/>
    <w:unhideWhenUsed/>
    <w:rsid w:val="00A03274"/>
  </w:style>
  <w:style w:type="numbering" w:customStyle="1" w:styleId="1221111">
    <w:name w:val="無清單1221111"/>
    <w:next w:val="NoList"/>
    <w:uiPriority w:val="99"/>
    <w:semiHidden/>
    <w:unhideWhenUsed/>
    <w:rsid w:val="00A03274"/>
  </w:style>
  <w:style w:type="numbering" w:customStyle="1" w:styleId="11121111">
    <w:name w:val="無清單11121111"/>
    <w:next w:val="NoList"/>
    <w:uiPriority w:val="99"/>
    <w:semiHidden/>
    <w:unhideWhenUsed/>
    <w:rsid w:val="00A03274"/>
  </w:style>
  <w:style w:type="numbering" w:customStyle="1" w:styleId="122114">
    <w:name w:val="无列表12211"/>
    <w:next w:val="NoList"/>
    <w:semiHidden/>
    <w:rsid w:val="00A03274"/>
  </w:style>
  <w:style w:type="numbering" w:customStyle="1" w:styleId="NoList10">
    <w:name w:val="No List10"/>
    <w:next w:val="NoList"/>
    <w:uiPriority w:val="99"/>
    <w:semiHidden/>
    <w:unhideWhenUsed/>
    <w:rsid w:val="00A03274"/>
  </w:style>
  <w:style w:type="numbering" w:customStyle="1" w:styleId="NoList18">
    <w:name w:val="No List18"/>
    <w:next w:val="NoList"/>
    <w:uiPriority w:val="99"/>
    <w:semiHidden/>
    <w:unhideWhenUsed/>
    <w:rsid w:val="00A03274"/>
  </w:style>
  <w:style w:type="numbering" w:customStyle="1" w:styleId="173">
    <w:name w:val="リストなし17"/>
    <w:next w:val="NoList"/>
    <w:uiPriority w:val="99"/>
    <w:semiHidden/>
    <w:unhideWhenUsed/>
    <w:rsid w:val="00A03274"/>
  </w:style>
  <w:style w:type="numbering" w:customStyle="1" w:styleId="174">
    <w:name w:val="无列表17"/>
    <w:next w:val="NoList"/>
    <w:semiHidden/>
    <w:rsid w:val="00A03274"/>
  </w:style>
  <w:style w:type="numbering" w:customStyle="1" w:styleId="NoList27">
    <w:name w:val="No List27"/>
    <w:next w:val="NoList"/>
    <w:semiHidden/>
    <w:rsid w:val="00A03274"/>
  </w:style>
  <w:style w:type="numbering" w:customStyle="1" w:styleId="NoList37">
    <w:name w:val="No List37"/>
    <w:next w:val="NoList"/>
    <w:uiPriority w:val="99"/>
    <w:semiHidden/>
    <w:rsid w:val="00A03274"/>
  </w:style>
  <w:style w:type="numbering" w:customStyle="1" w:styleId="NoList118">
    <w:name w:val="No List118"/>
    <w:next w:val="NoList"/>
    <w:uiPriority w:val="99"/>
    <w:semiHidden/>
    <w:unhideWhenUsed/>
    <w:rsid w:val="00A03274"/>
  </w:style>
  <w:style w:type="numbering" w:customStyle="1" w:styleId="182">
    <w:name w:val="無清單18"/>
    <w:next w:val="NoList"/>
    <w:uiPriority w:val="99"/>
    <w:semiHidden/>
    <w:unhideWhenUsed/>
    <w:rsid w:val="00A03274"/>
  </w:style>
  <w:style w:type="numbering" w:customStyle="1" w:styleId="1170">
    <w:name w:val="無清單117"/>
    <w:next w:val="NoList"/>
    <w:uiPriority w:val="99"/>
    <w:semiHidden/>
    <w:unhideWhenUsed/>
    <w:rsid w:val="00A03274"/>
  </w:style>
  <w:style w:type="numbering" w:customStyle="1" w:styleId="NoList46">
    <w:name w:val="No List46"/>
    <w:next w:val="NoList"/>
    <w:uiPriority w:val="99"/>
    <w:semiHidden/>
    <w:unhideWhenUsed/>
    <w:rsid w:val="00A03274"/>
  </w:style>
  <w:style w:type="numbering" w:customStyle="1" w:styleId="NoList127">
    <w:name w:val="No List127"/>
    <w:next w:val="NoList"/>
    <w:uiPriority w:val="99"/>
    <w:semiHidden/>
    <w:unhideWhenUsed/>
    <w:rsid w:val="00A03274"/>
  </w:style>
  <w:style w:type="numbering" w:customStyle="1" w:styleId="1171">
    <w:name w:val="リストなし117"/>
    <w:next w:val="NoList"/>
    <w:uiPriority w:val="99"/>
    <w:semiHidden/>
    <w:unhideWhenUsed/>
    <w:rsid w:val="00A03274"/>
  </w:style>
  <w:style w:type="numbering" w:customStyle="1" w:styleId="1172">
    <w:name w:val="无列表117"/>
    <w:next w:val="NoList"/>
    <w:semiHidden/>
    <w:rsid w:val="00A03274"/>
  </w:style>
  <w:style w:type="numbering" w:customStyle="1" w:styleId="NoList217">
    <w:name w:val="No List217"/>
    <w:next w:val="NoList"/>
    <w:semiHidden/>
    <w:rsid w:val="00A03274"/>
  </w:style>
  <w:style w:type="numbering" w:customStyle="1" w:styleId="NoList317">
    <w:name w:val="No List317"/>
    <w:next w:val="NoList"/>
    <w:uiPriority w:val="99"/>
    <w:semiHidden/>
    <w:rsid w:val="00A03274"/>
  </w:style>
  <w:style w:type="numbering" w:customStyle="1" w:styleId="NoList1117">
    <w:name w:val="No List1117"/>
    <w:next w:val="NoList"/>
    <w:uiPriority w:val="99"/>
    <w:semiHidden/>
    <w:unhideWhenUsed/>
    <w:rsid w:val="00A03274"/>
  </w:style>
  <w:style w:type="numbering" w:customStyle="1" w:styleId="1270">
    <w:name w:val="無清單127"/>
    <w:next w:val="NoList"/>
    <w:uiPriority w:val="99"/>
    <w:semiHidden/>
    <w:unhideWhenUsed/>
    <w:rsid w:val="00A03274"/>
  </w:style>
  <w:style w:type="numbering" w:customStyle="1" w:styleId="11170">
    <w:name w:val="無清單1117"/>
    <w:next w:val="NoList"/>
    <w:uiPriority w:val="99"/>
    <w:semiHidden/>
    <w:unhideWhenUsed/>
    <w:rsid w:val="00A03274"/>
  </w:style>
  <w:style w:type="numbering" w:customStyle="1" w:styleId="261">
    <w:name w:val="无列表26"/>
    <w:next w:val="NoList"/>
    <w:uiPriority w:val="99"/>
    <w:semiHidden/>
    <w:unhideWhenUsed/>
    <w:rsid w:val="00A03274"/>
  </w:style>
  <w:style w:type="numbering" w:customStyle="1" w:styleId="NoList1216">
    <w:name w:val="No List1216"/>
    <w:next w:val="NoList"/>
    <w:uiPriority w:val="99"/>
    <w:semiHidden/>
    <w:unhideWhenUsed/>
    <w:rsid w:val="00A03274"/>
  </w:style>
  <w:style w:type="numbering" w:customStyle="1" w:styleId="11161">
    <w:name w:val="リストなし1116"/>
    <w:next w:val="NoList"/>
    <w:uiPriority w:val="99"/>
    <w:semiHidden/>
    <w:unhideWhenUsed/>
    <w:rsid w:val="00A03274"/>
  </w:style>
  <w:style w:type="numbering" w:customStyle="1" w:styleId="11162">
    <w:name w:val="无列表1116"/>
    <w:next w:val="NoList"/>
    <w:semiHidden/>
    <w:rsid w:val="00A03274"/>
  </w:style>
  <w:style w:type="numbering" w:customStyle="1" w:styleId="NoList2116">
    <w:name w:val="No List2116"/>
    <w:next w:val="NoList"/>
    <w:semiHidden/>
    <w:rsid w:val="00A03274"/>
  </w:style>
  <w:style w:type="numbering" w:customStyle="1" w:styleId="NoList3116">
    <w:name w:val="No List3116"/>
    <w:next w:val="NoList"/>
    <w:uiPriority w:val="99"/>
    <w:semiHidden/>
    <w:rsid w:val="00A03274"/>
  </w:style>
  <w:style w:type="numbering" w:customStyle="1" w:styleId="NoList11116">
    <w:name w:val="No List11116"/>
    <w:next w:val="NoList"/>
    <w:uiPriority w:val="99"/>
    <w:semiHidden/>
    <w:unhideWhenUsed/>
    <w:rsid w:val="00A03274"/>
  </w:style>
  <w:style w:type="numbering" w:customStyle="1" w:styleId="12160">
    <w:name w:val="無清單1216"/>
    <w:next w:val="NoList"/>
    <w:uiPriority w:val="99"/>
    <w:semiHidden/>
    <w:unhideWhenUsed/>
    <w:rsid w:val="00A03274"/>
  </w:style>
  <w:style w:type="numbering" w:customStyle="1" w:styleId="111160">
    <w:name w:val="無清單11116"/>
    <w:next w:val="NoList"/>
    <w:uiPriority w:val="99"/>
    <w:semiHidden/>
    <w:unhideWhenUsed/>
    <w:rsid w:val="00A03274"/>
  </w:style>
  <w:style w:type="numbering" w:customStyle="1" w:styleId="NoList56">
    <w:name w:val="No List56"/>
    <w:next w:val="NoList"/>
    <w:uiPriority w:val="99"/>
    <w:semiHidden/>
    <w:unhideWhenUsed/>
    <w:rsid w:val="00A03274"/>
  </w:style>
  <w:style w:type="numbering" w:customStyle="1" w:styleId="NoList136">
    <w:name w:val="No List136"/>
    <w:next w:val="NoList"/>
    <w:uiPriority w:val="99"/>
    <w:semiHidden/>
    <w:unhideWhenUsed/>
    <w:rsid w:val="00A03274"/>
  </w:style>
  <w:style w:type="numbering" w:customStyle="1" w:styleId="1261">
    <w:name w:val="リストなし126"/>
    <w:next w:val="NoList"/>
    <w:uiPriority w:val="99"/>
    <w:semiHidden/>
    <w:unhideWhenUsed/>
    <w:rsid w:val="00A03274"/>
  </w:style>
  <w:style w:type="numbering" w:customStyle="1" w:styleId="1262">
    <w:name w:val="无列表126"/>
    <w:next w:val="NoList"/>
    <w:semiHidden/>
    <w:rsid w:val="00A03274"/>
  </w:style>
  <w:style w:type="numbering" w:customStyle="1" w:styleId="NoList226">
    <w:name w:val="No List226"/>
    <w:next w:val="NoList"/>
    <w:semiHidden/>
    <w:rsid w:val="00A03274"/>
  </w:style>
  <w:style w:type="numbering" w:customStyle="1" w:styleId="NoList326">
    <w:name w:val="No List326"/>
    <w:next w:val="NoList"/>
    <w:uiPriority w:val="99"/>
    <w:semiHidden/>
    <w:rsid w:val="00A03274"/>
  </w:style>
  <w:style w:type="numbering" w:customStyle="1" w:styleId="NoList1126">
    <w:name w:val="No List1126"/>
    <w:next w:val="NoList"/>
    <w:uiPriority w:val="99"/>
    <w:semiHidden/>
    <w:unhideWhenUsed/>
    <w:rsid w:val="00A03274"/>
  </w:style>
  <w:style w:type="numbering" w:customStyle="1" w:styleId="1360">
    <w:name w:val="無清單136"/>
    <w:next w:val="NoList"/>
    <w:uiPriority w:val="99"/>
    <w:semiHidden/>
    <w:unhideWhenUsed/>
    <w:rsid w:val="00A03274"/>
  </w:style>
  <w:style w:type="numbering" w:customStyle="1" w:styleId="11260">
    <w:name w:val="無清單1126"/>
    <w:next w:val="NoList"/>
    <w:uiPriority w:val="99"/>
    <w:semiHidden/>
    <w:unhideWhenUsed/>
    <w:rsid w:val="00A03274"/>
  </w:style>
  <w:style w:type="numbering" w:customStyle="1" w:styleId="2160">
    <w:name w:val="无列表216"/>
    <w:next w:val="NoList"/>
    <w:uiPriority w:val="99"/>
    <w:semiHidden/>
    <w:unhideWhenUsed/>
    <w:rsid w:val="00A03274"/>
  </w:style>
  <w:style w:type="numbering" w:customStyle="1" w:styleId="NoList1225">
    <w:name w:val="No List1225"/>
    <w:next w:val="NoList"/>
    <w:uiPriority w:val="99"/>
    <w:semiHidden/>
    <w:unhideWhenUsed/>
    <w:rsid w:val="00A03274"/>
  </w:style>
  <w:style w:type="numbering" w:customStyle="1" w:styleId="11251">
    <w:name w:val="リストなし1125"/>
    <w:next w:val="NoList"/>
    <w:uiPriority w:val="99"/>
    <w:semiHidden/>
    <w:unhideWhenUsed/>
    <w:rsid w:val="00A03274"/>
  </w:style>
  <w:style w:type="numbering" w:customStyle="1" w:styleId="11252">
    <w:name w:val="无列表1125"/>
    <w:next w:val="NoList"/>
    <w:semiHidden/>
    <w:rsid w:val="00A03274"/>
  </w:style>
  <w:style w:type="numbering" w:customStyle="1" w:styleId="NoList2125">
    <w:name w:val="No List2125"/>
    <w:next w:val="NoList"/>
    <w:semiHidden/>
    <w:rsid w:val="00A03274"/>
  </w:style>
  <w:style w:type="numbering" w:customStyle="1" w:styleId="NoList3125">
    <w:name w:val="No List3125"/>
    <w:next w:val="NoList"/>
    <w:uiPriority w:val="99"/>
    <w:semiHidden/>
    <w:rsid w:val="00A03274"/>
  </w:style>
  <w:style w:type="numbering" w:customStyle="1" w:styleId="NoList11126">
    <w:name w:val="No List11126"/>
    <w:next w:val="NoList"/>
    <w:uiPriority w:val="99"/>
    <w:semiHidden/>
    <w:unhideWhenUsed/>
    <w:rsid w:val="00A03274"/>
  </w:style>
  <w:style w:type="numbering" w:customStyle="1" w:styleId="12250">
    <w:name w:val="無清單1225"/>
    <w:next w:val="NoList"/>
    <w:uiPriority w:val="99"/>
    <w:semiHidden/>
    <w:unhideWhenUsed/>
    <w:rsid w:val="00A03274"/>
  </w:style>
  <w:style w:type="numbering" w:customStyle="1" w:styleId="111250">
    <w:name w:val="無清單11125"/>
    <w:next w:val="NoList"/>
    <w:uiPriority w:val="99"/>
    <w:semiHidden/>
    <w:unhideWhenUsed/>
    <w:rsid w:val="00A03274"/>
  </w:style>
  <w:style w:type="numbering" w:customStyle="1" w:styleId="NoList64">
    <w:name w:val="No List64"/>
    <w:next w:val="NoList"/>
    <w:uiPriority w:val="99"/>
    <w:semiHidden/>
    <w:unhideWhenUsed/>
    <w:rsid w:val="00A03274"/>
  </w:style>
  <w:style w:type="numbering" w:customStyle="1" w:styleId="NoList144">
    <w:name w:val="No List144"/>
    <w:next w:val="NoList"/>
    <w:uiPriority w:val="99"/>
    <w:semiHidden/>
    <w:unhideWhenUsed/>
    <w:rsid w:val="00A03274"/>
  </w:style>
  <w:style w:type="numbering" w:customStyle="1" w:styleId="1342">
    <w:name w:val="リストなし134"/>
    <w:next w:val="NoList"/>
    <w:uiPriority w:val="99"/>
    <w:semiHidden/>
    <w:unhideWhenUsed/>
    <w:rsid w:val="00A03274"/>
  </w:style>
  <w:style w:type="numbering" w:customStyle="1" w:styleId="1343">
    <w:name w:val="无列表134"/>
    <w:next w:val="NoList"/>
    <w:semiHidden/>
    <w:rsid w:val="00A03274"/>
  </w:style>
  <w:style w:type="numbering" w:customStyle="1" w:styleId="NoList234">
    <w:name w:val="No List234"/>
    <w:next w:val="NoList"/>
    <w:semiHidden/>
    <w:rsid w:val="00A03274"/>
  </w:style>
  <w:style w:type="numbering" w:customStyle="1" w:styleId="NoList334">
    <w:name w:val="No List334"/>
    <w:next w:val="NoList"/>
    <w:uiPriority w:val="99"/>
    <w:semiHidden/>
    <w:rsid w:val="00A03274"/>
  </w:style>
  <w:style w:type="numbering" w:customStyle="1" w:styleId="NoList1134">
    <w:name w:val="No List1134"/>
    <w:next w:val="NoList"/>
    <w:uiPriority w:val="99"/>
    <w:semiHidden/>
    <w:unhideWhenUsed/>
    <w:rsid w:val="00A03274"/>
  </w:style>
  <w:style w:type="numbering" w:customStyle="1" w:styleId="1440">
    <w:name w:val="無清單144"/>
    <w:next w:val="NoList"/>
    <w:uiPriority w:val="99"/>
    <w:semiHidden/>
    <w:unhideWhenUsed/>
    <w:rsid w:val="00A03274"/>
  </w:style>
  <w:style w:type="numbering" w:customStyle="1" w:styleId="11340">
    <w:name w:val="無清單1134"/>
    <w:next w:val="NoList"/>
    <w:uiPriority w:val="99"/>
    <w:semiHidden/>
    <w:unhideWhenUsed/>
    <w:rsid w:val="00A03274"/>
  </w:style>
  <w:style w:type="numbering" w:customStyle="1" w:styleId="224">
    <w:name w:val="无列表224"/>
    <w:next w:val="NoList"/>
    <w:uiPriority w:val="99"/>
    <w:semiHidden/>
    <w:unhideWhenUsed/>
    <w:rsid w:val="00A03274"/>
  </w:style>
  <w:style w:type="numbering" w:customStyle="1" w:styleId="NoList1234">
    <w:name w:val="No List1234"/>
    <w:next w:val="NoList"/>
    <w:uiPriority w:val="99"/>
    <w:semiHidden/>
    <w:unhideWhenUsed/>
    <w:rsid w:val="00A03274"/>
  </w:style>
  <w:style w:type="numbering" w:customStyle="1" w:styleId="11341">
    <w:name w:val="リストなし1134"/>
    <w:next w:val="NoList"/>
    <w:uiPriority w:val="99"/>
    <w:semiHidden/>
    <w:unhideWhenUsed/>
    <w:rsid w:val="00A03274"/>
  </w:style>
  <w:style w:type="numbering" w:customStyle="1" w:styleId="11342">
    <w:name w:val="无列表1134"/>
    <w:next w:val="NoList"/>
    <w:semiHidden/>
    <w:rsid w:val="00A03274"/>
  </w:style>
  <w:style w:type="numbering" w:customStyle="1" w:styleId="NoList2134">
    <w:name w:val="No List2134"/>
    <w:next w:val="NoList"/>
    <w:semiHidden/>
    <w:rsid w:val="00A03274"/>
  </w:style>
  <w:style w:type="numbering" w:customStyle="1" w:styleId="NoList3134">
    <w:name w:val="No List3134"/>
    <w:next w:val="NoList"/>
    <w:uiPriority w:val="99"/>
    <w:semiHidden/>
    <w:rsid w:val="00A03274"/>
  </w:style>
  <w:style w:type="numbering" w:customStyle="1" w:styleId="NoList11134">
    <w:name w:val="No List11134"/>
    <w:next w:val="NoList"/>
    <w:uiPriority w:val="99"/>
    <w:semiHidden/>
    <w:unhideWhenUsed/>
    <w:rsid w:val="00A03274"/>
  </w:style>
  <w:style w:type="numbering" w:customStyle="1" w:styleId="12340">
    <w:name w:val="無清單1234"/>
    <w:next w:val="NoList"/>
    <w:uiPriority w:val="99"/>
    <w:semiHidden/>
    <w:unhideWhenUsed/>
    <w:rsid w:val="00A03274"/>
  </w:style>
  <w:style w:type="numbering" w:customStyle="1" w:styleId="11134">
    <w:name w:val="無清單11134"/>
    <w:next w:val="NoList"/>
    <w:uiPriority w:val="99"/>
    <w:semiHidden/>
    <w:unhideWhenUsed/>
    <w:rsid w:val="00A03274"/>
  </w:style>
  <w:style w:type="numbering" w:customStyle="1" w:styleId="NoList414">
    <w:name w:val="No List414"/>
    <w:next w:val="NoList"/>
    <w:uiPriority w:val="99"/>
    <w:semiHidden/>
    <w:unhideWhenUsed/>
    <w:rsid w:val="00A03274"/>
  </w:style>
  <w:style w:type="numbering" w:customStyle="1" w:styleId="NoList12114">
    <w:name w:val="No List12114"/>
    <w:next w:val="NoList"/>
    <w:uiPriority w:val="99"/>
    <w:semiHidden/>
    <w:unhideWhenUsed/>
    <w:rsid w:val="00A03274"/>
  </w:style>
  <w:style w:type="numbering" w:customStyle="1" w:styleId="111142">
    <w:name w:val="リストなし11114"/>
    <w:next w:val="NoList"/>
    <w:uiPriority w:val="99"/>
    <w:semiHidden/>
    <w:unhideWhenUsed/>
    <w:rsid w:val="00A03274"/>
  </w:style>
  <w:style w:type="numbering" w:customStyle="1" w:styleId="111143">
    <w:name w:val="无列表11114"/>
    <w:next w:val="NoList"/>
    <w:semiHidden/>
    <w:rsid w:val="00A03274"/>
  </w:style>
  <w:style w:type="numbering" w:customStyle="1" w:styleId="NoList21114">
    <w:name w:val="No List21114"/>
    <w:next w:val="NoList"/>
    <w:semiHidden/>
    <w:rsid w:val="00A03274"/>
  </w:style>
  <w:style w:type="numbering" w:customStyle="1" w:styleId="NoList31114">
    <w:name w:val="No List31114"/>
    <w:next w:val="NoList"/>
    <w:uiPriority w:val="99"/>
    <w:semiHidden/>
    <w:rsid w:val="00A03274"/>
  </w:style>
  <w:style w:type="numbering" w:customStyle="1" w:styleId="NoList111114">
    <w:name w:val="No List111114"/>
    <w:next w:val="NoList"/>
    <w:uiPriority w:val="99"/>
    <w:semiHidden/>
    <w:unhideWhenUsed/>
    <w:rsid w:val="00A03274"/>
  </w:style>
  <w:style w:type="numbering" w:customStyle="1" w:styleId="121140">
    <w:name w:val="無清單12114"/>
    <w:next w:val="NoList"/>
    <w:uiPriority w:val="99"/>
    <w:semiHidden/>
    <w:unhideWhenUsed/>
    <w:rsid w:val="00A03274"/>
  </w:style>
  <w:style w:type="numbering" w:customStyle="1" w:styleId="111114">
    <w:name w:val="無清單111114"/>
    <w:next w:val="NoList"/>
    <w:uiPriority w:val="99"/>
    <w:semiHidden/>
    <w:unhideWhenUsed/>
    <w:rsid w:val="00A03274"/>
  </w:style>
  <w:style w:type="numbering" w:customStyle="1" w:styleId="NoList514">
    <w:name w:val="No List514"/>
    <w:next w:val="NoList"/>
    <w:uiPriority w:val="99"/>
    <w:semiHidden/>
    <w:unhideWhenUsed/>
    <w:rsid w:val="00A03274"/>
  </w:style>
  <w:style w:type="numbering" w:customStyle="1" w:styleId="NoList1314">
    <w:name w:val="No List1314"/>
    <w:next w:val="NoList"/>
    <w:uiPriority w:val="99"/>
    <w:semiHidden/>
    <w:unhideWhenUsed/>
    <w:rsid w:val="00A03274"/>
  </w:style>
  <w:style w:type="numbering" w:customStyle="1" w:styleId="12142">
    <w:name w:val="リストなし1214"/>
    <w:next w:val="NoList"/>
    <w:uiPriority w:val="99"/>
    <w:semiHidden/>
    <w:unhideWhenUsed/>
    <w:rsid w:val="00A03274"/>
  </w:style>
  <w:style w:type="numbering" w:customStyle="1" w:styleId="12143">
    <w:name w:val="无列表1214"/>
    <w:next w:val="NoList"/>
    <w:semiHidden/>
    <w:rsid w:val="00A03274"/>
  </w:style>
  <w:style w:type="numbering" w:customStyle="1" w:styleId="NoList2214">
    <w:name w:val="No List2214"/>
    <w:next w:val="NoList"/>
    <w:semiHidden/>
    <w:rsid w:val="00A03274"/>
  </w:style>
  <w:style w:type="numbering" w:customStyle="1" w:styleId="NoList3214">
    <w:name w:val="No List3214"/>
    <w:next w:val="NoList"/>
    <w:uiPriority w:val="99"/>
    <w:semiHidden/>
    <w:rsid w:val="00A03274"/>
  </w:style>
  <w:style w:type="numbering" w:customStyle="1" w:styleId="NoList11214">
    <w:name w:val="No List11214"/>
    <w:next w:val="NoList"/>
    <w:uiPriority w:val="99"/>
    <w:semiHidden/>
    <w:unhideWhenUsed/>
    <w:rsid w:val="00A03274"/>
  </w:style>
  <w:style w:type="numbering" w:customStyle="1" w:styleId="13140">
    <w:name w:val="無清單1314"/>
    <w:next w:val="NoList"/>
    <w:uiPriority w:val="99"/>
    <w:semiHidden/>
    <w:unhideWhenUsed/>
    <w:rsid w:val="00A03274"/>
  </w:style>
  <w:style w:type="numbering" w:customStyle="1" w:styleId="112140">
    <w:name w:val="無清單11214"/>
    <w:next w:val="NoList"/>
    <w:uiPriority w:val="99"/>
    <w:semiHidden/>
    <w:unhideWhenUsed/>
    <w:rsid w:val="00A03274"/>
  </w:style>
  <w:style w:type="numbering" w:customStyle="1" w:styleId="2114">
    <w:name w:val="无列表2114"/>
    <w:next w:val="NoList"/>
    <w:uiPriority w:val="99"/>
    <w:semiHidden/>
    <w:unhideWhenUsed/>
    <w:rsid w:val="00A03274"/>
  </w:style>
  <w:style w:type="numbering" w:customStyle="1" w:styleId="NoList12214">
    <w:name w:val="No List12214"/>
    <w:next w:val="NoList"/>
    <w:uiPriority w:val="99"/>
    <w:semiHidden/>
    <w:unhideWhenUsed/>
    <w:rsid w:val="00A03274"/>
  </w:style>
  <w:style w:type="numbering" w:customStyle="1" w:styleId="112141">
    <w:name w:val="リストなし11214"/>
    <w:next w:val="NoList"/>
    <w:uiPriority w:val="99"/>
    <w:semiHidden/>
    <w:unhideWhenUsed/>
    <w:rsid w:val="00A03274"/>
  </w:style>
  <w:style w:type="numbering" w:customStyle="1" w:styleId="112142">
    <w:name w:val="无列表11214"/>
    <w:next w:val="NoList"/>
    <w:semiHidden/>
    <w:rsid w:val="00A03274"/>
  </w:style>
  <w:style w:type="numbering" w:customStyle="1" w:styleId="NoList21214">
    <w:name w:val="No List21214"/>
    <w:next w:val="NoList"/>
    <w:semiHidden/>
    <w:rsid w:val="00A03274"/>
  </w:style>
  <w:style w:type="numbering" w:customStyle="1" w:styleId="NoList31214">
    <w:name w:val="No List31214"/>
    <w:next w:val="NoList"/>
    <w:uiPriority w:val="99"/>
    <w:semiHidden/>
    <w:rsid w:val="00A03274"/>
  </w:style>
  <w:style w:type="numbering" w:customStyle="1" w:styleId="NoList111214">
    <w:name w:val="No List111214"/>
    <w:next w:val="NoList"/>
    <w:uiPriority w:val="99"/>
    <w:semiHidden/>
    <w:unhideWhenUsed/>
    <w:rsid w:val="00A03274"/>
  </w:style>
  <w:style w:type="numbering" w:customStyle="1" w:styleId="122140">
    <w:name w:val="無清單12214"/>
    <w:next w:val="NoList"/>
    <w:uiPriority w:val="99"/>
    <w:semiHidden/>
    <w:unhideWhenUsed/>
    <w:rsid w:val="00A03274"/>
  </w:style>
  <w:style w:type="numbering" w:customStyle="1" w:styleId="1112140">
    <w:name w:val="無清單111214"/>
    <w:next w:val="NoList"/>
    <w:uiPriority w:val="99"/>
    <w:semiHidden/>
    <w:unhideWhenUsed/>
    <w:rsid w:val="00A03274"/>
  </w:style>
  <w:style w:type="numbering" w:customStyle="1" w:styleId="340">
    <w:name w:val="无列表34"/>
    <w:next w:val="NoList"/>
    <w:uiPriority w:val="99"/>
    <w:semiHidden/>
    <w:unhideWhenUsed/>
    <w:rsid w:val="00A03274"/>
  </w:style>
  <w:style w:type="numbering" w:customStyle="1" w:styleId="13141">
    <w:name w:val="无列表1314"/>
    <w:next w:val="NoList"/>
    <w:semiHidden/>
    <w:rsid w:val="00A03274"/>
  </w:style>
  <w:style w:type="numbering" w:customStyle="1" w:styleId="NoList11313">
    <w:name w:val="No List11313"/>
    <w:next w:val="NoList"/>
    <w:uiPriority w:val="99"/>
    <w:semiHidden/>
    <w:unhideWhenUsed/>
    <w:rsid w:val="00A03274"/>
  </w:style>
  <w:style w:type="numbering" w:customStyle="1" w:styleId="NoList4114">
    <w:name w:val="No List4114"/>
    <w:next w:val="NoList"/>
    <w:uiPriority w:val="99"/>
    <w:semiHidden/>
    <w:unhideWhenUsed/>
    <w:rsid w:val="00A03274"/>
  </w:style>
  <w:style w:type="numbering" w:customStyle="1" w:styleId="2214">
    <w:name w:val="无列表2214"/>
    <w:next w:val="NoList"/>
    <w:uiPriority w:val="99"/>
    <w:semiHidden/>
    <w:unhideWhenUsed/>
    <w:rsid w:val="00A03274"/>
  </w:style>
  <w:style w:type="numbering" w:customStyle="1" w:styleId="NoList121114">
    <w:name w:val="No List121114"/>
    <w:next w:val="NoList"/>
    <w:uiPriority w:val="99"/>
    <w:semiHidden/>
    <w:unhideWhenUsed/>
    <w:rsid w:val="00A03274"/>
  </w:style>
  <w:style w:type="numbering" w:customStyle="1" w:styleId="1111140">
    <w:name w:val="リストなし111114"/>
    <w:next w:val="NoList"/>
    <w:uiPriority w:val="99"/>
    <w:semiHidden/>
    <w:unhideWhenUsed/>
    <w:rsid w:val="00A03274"/>
  </w:style>
  <w:style w:type="numbering" w:customStyle="1" w:styleId="1111141">
    <w:name w:val="无列表111114"/>
    <w:next w:val="NoList"/>
    <w:semiHidden/>
    <w:rsid w:val="00A03274"/>
  </w:style>
  <w:style w:type="numbering" w:customStyle="1" w:styleId="NoList211114">
    <w:name w:val="No List211114"/>
    <w:next w:val="NoList"/>
    <w:semiHidden/>
    <w:rsid w:val="00A03274"/>
  </w:style>
  <w:style w:type="numbering" w:customStyle="1" w:styleId="NoList311114">
    <w:name w:val="No List311114"/>
    <w:next w:val="NoList"/>
    <w:uiPriority w:val="99"/>
    <w:semiHidden/>
    <w:rsid w:val="00A03274"/>
  </w:style>
  <w:style w:type="numbering" w:customStyle="1" w:styleId="NoList1111114">
    <w:name w:val="No List1111114"/>
    <w:next w:val="NoList"/>
    <w:uiPriority w:val="99"/>
    <w:semiHidden/>
    <w:unhideWhenUsed/>
    <w:rsid w:val="00A03274"/>
  </w:style>
  <w:style w:type="numbering" w:customStyle="1" w:styleId="121114">
    <w:name w:val="無清單121114"/>
    <w:next w:val="NoList"/>
    <w:uiPriority w:val="99"/>
    <w:semiHidden/>
    <w:unhideWhenUsed/>
    <w:rsid w:val="00A03274"/>
  </w:style>
  <w:style w:type="numbering" w:customStyle="1" w:styleId="1111114">
    <w:name w:val="無清單1111114"/>
    <w:next w:val="NoList"/>
    <w:uiPriority w:val="99"/>
    <w:semiHidden/>
    <w:unhideWhenUsed/>
    <w:rsid w:val="00A03274"/>
  </w:style>
  <w:style w:type="numbering" w:customStyle="1" w:styleId="NoList13114">
    <w:name w:val="No List13114"/>
    <w:next w:val="NoList"/>
    <w:uiPriority w:val="99"/>
    <w:semiHidden/>
    <w:unhideWhenUsed/>
    <w:rsid w:val="00A03274"/>
  </w:style>
  <w:style w:type="numbering" w:customStyle="1" w:styleId="121141">
    <w:name w:val="リストなし12114"/>
    <w:next w:val="NoList"/>
    <w:uiPriority w:val="99"/>
    <w:semiHidden/>
    <w:unhideWhenUsed/>
    <w:rsid w:val="00A03274"/>
  </w:style>
  <w:style w:type="numbering" w:customStyle="1" w:styleId="121142">
    <w:name w:val="无列表12114"/>
    <w:next w:val="NoList"/>
    <w:semiHidden/>
    <w:rsid w:val="00A03274"/>
  </w:style>
  <w:style w:type="numbering" w:customStyle="1" w:styleId="NoList22114">
    <w:name w:val="No List22114"/>
    <w:next w:val="NoList"/>
    <w:semiHidden/>
    <w:rsid w:val="00A03274"/>
  </w:style>
  <w:style w:type="numbering" w:customStyle="1" w:styleId="NoList32114">
    <w:name w:val="No List32114"/>
    <w:next w:val="NoList"/>
    <w:uiPriority w:val="99"/>
    <w:semiHidden/>
    <w:rsid w:val="00A03274"/>
  </w:style>
  <w:style w:type="numbering" w:customStyle="1" w:styleId="NoList112114">
    <w:name w:val="No List112114"/>
    <w:next w:val="NoList"/>
    <w:uiPriority w:val="99"/>
    <w:semiHidden/>
    <w:unhideWhenUsed/>
    <w:rsid w:val="00A03274"/>
  </w:style>
  <w:style w:type="numbering" w:customStyle="1" w:styleId="13114">
    <w:name w:val="無清單13114"/>
    <w:next w:val="NoList"/>
    <w:uiPriority w:val="99"/>
    <w:semiHidden/>
    <w:unhideWhenUsed/>
    <w:rsid w:val="00A03274"/>
  </w:style>
  <w:style w:type="numbering" w:customStyle="1" w:styleId="112114">
    <w:name w:val="無清單112114"/>
    <w:next w:val="NoList"/>
    <w:uiPriority w:val="99"/>
    <w:semiHidden/>
    <w:unhideWhenUsed/>
    <w:rsid w:val="00A03274"/>
  </w:style>
  <w:style w:type="numbering" w:customStyle="1" w:styleId="21114">
    <w:name w:val="无列表21114"/>
    <w:next w:val="NoList"/>
    <w:uiPriority w:val="99"/>
    <w:semiHidden/>
    <w:unhideWhenUsed/>
    <w:rsid w:val="00A03274"/>
  </w:style>
  <w:style w:type="numbering" w:customStyle="1" w:styleId="NoList122114">
    <w:name w:val="No List122114"/>
    <w:next w:val="NoList"/>
    <w:uiPriority w:val="99"/>
    <w:semiHidden/>
    <w:unhideWhenUsed/>
    <w:rsid w:val="00A03274"/>
  </w:style>
  <w:style w:type="numbering" w:customStyle="1" w:styleId="1121140">
    <w:name w:val="リストなし112114"/>
    <w:next w:val="NoList"/>
    <w:uiPriority w:val="99"/>
    <w:semiHidden/>
    <w:unhideWhenUsed/>
    <w:rsid w:val="00A03274"/>
  </w:style>
  <w:style w:type="numbering" w:customStyle="1" w:styleId="1121141">
    <w:name w:val="无列表112114"/>
    <w:next w:val="NoList"/>
    <w:semiHidden/>
    <w:rsid w:val="00A03274"/>
  </w:style>
  <w:style w:type="numbering" w:customStyle="1" w:styleId="NoList212114">
    <w:name w:val="No List212114"/>
    <w:next w:val="NoList"/>
    <w:semiHidden/>
    <w:rsid w:val="00A03274"/>
  </w:style>
  <w:style w:type="numbering" w:customStyle="1" w:styleId="NoList312114">
    <w:name w:val="No List312114"/>
    <w:next w:val="NoList"/>
    <w:uiPriority w:val="99"/>
    <w:semiHidden/>
    <w:rsid w:val="00A03274"/>
  </w:style>
  <w:style w:type="numbering" w:customStyle="1" w:styleId="NoList1112114">
    <w:name w:val="No List1112114"/>
    <w:next w:val="NoList"/>
    <w:uiPriority w:val="99"/>
    <w:semiHidden/>
    <w:unhideWhenUsed/>
    <w:rsid w:val="00A03274"/>
  </w:style>
  <w:style w:type="numbering" w:customStyle="1" w:styleId="1221140">
    <w:name w:val="無清單122114"/>
    <w:next w:val="NoList"/>
    <w:uiPriority w:val="99"/>
    <w:semiHidden/>
    <w:unhideWhenUsed/>
    <w:rsid w:val="00A03274"/>
  </w:style>
  <w:style w:type="numbering" w:customStyle="1" w:styleId="1112114">
    <w:name w:val="無清單1112114"/>
    <w:next w:val="NoList"/>
    <w:uiPriority w:val="99"/>
    <w:semiHidden/>
    <w:unhideWhenUsed/>
    <w:rsid w:val="00A03274"/>
  </w:style>
  <w:style w:type="numbering" w:customStyle="1" w:styleId="NoList5113">
    <w:name w:val="No List5113"/>
    <w:next w:val="NoList"/>
    <w:uiPriority w:val="99"/>
    <w:semiHidden/>
    <w:unhideWhenUsed/>
    <w:rsid w:val="00A03274"/>
  </w:style>
  <w:style w:type="numbering" w:customStyle="1" w:styleId="NoList613">
    <w:name w:val="No List613"/>
    <w:next w:val="NoList"/>
    <w:uiPriority w:val="99"/>
    <w:semiHidden/>
    <w:unhideWhenUsed/>
    <w:rsid w:val="00A03274"/>
  </w:style>
  <w:style w:type="numbering" w:customStyle="1" w:styleId="NoList1413">
    <w:name w:val="No List1413"/>
    <w:next w:val="NoList"/>
    <w:uiPriority w:val="99"/>
    <w:semiHidden/>
    <w:unhideWhenUsed/>
    <w:rsid w:val="00A03274"/>
  </w:style>
  <w:style w:type="numbering" w:customStyle="1" w:styleId="13132">
    <w:name w:val="リストなし1313"/>
    <w:next w:val="NoList"/>
    <w:uiPriority w:val="99"/>
    <w:semiHidden/>
    <w:unhideWhenUsed/>
    <w:rsid w:val="00A03274"/>
  </w:style>
  <w:style w:type="numbering" w:customStyle="1" w:styleId="NoList2313">
    <w:name w:val="No List2313"/>
    <w:next w:val="NoList"/>
    <w:semiHidden/>
    <w:rsid w:val="00A03274"/>
  </w:style>
  <w:style w:type="numbering" w:customStyle="1" w:styleId="NoList3313">
    <w:name w:val="No List3313"/>
    <w:next w:val="NoList"/>
    <w:uiPriority w:val="99"/>
    <w:semiHidden/>
    <w:rsid w:val="00A03274"/>
  </w:style>
  <w:style w:type="numbering" w:customStyle="1" w:styleId="NoList1143">
    <w:name w:val="No List1143"/>
    <w:next w:val="NoList"/>
    <w:uiPriority w:val="99"/>
    <w:semiHidden/>
    <w:unhideWhenUsed/>
    <w:rsid w:val="00A03274"/>
  </w:style>
  <w:style w:type="numbering" w:customStyle="1" w:styleId="14130">
    <w:name w:val="無清單1413"/>
    <w:next w:val="NoList"/>
    <w:uiPriority w:val="99"/>
    <w:semiHidden/>
    <w:unhideWhenUsed/>
    <w:rsid w:val="00A03274"/>
  </w:style>
  <w:style w:type="numbering" w:customStyle="1" w:styleId="113130">
    <w:name w:val="無清單11313"/>
    <w:next w:val="NoList"/>
    <w:uiPriority w:val="99"/>
    <w:semiHidden/>
    <w:unhideWhenUsed/>
    <w:rsid w:val="00A03274"/>
  </w:style>
  <w:style w:type="numbering" w:customStyle="1" w:styleId="NoList423">
    <w:name w:val="No List423"/>
    <w:next w:val="NoList"/>
    <w:uiPriority w:val="99"/>
    <w:semiHidden/>
    <w:unhideWhenUsed/>
    <w:rsid w:val="00A03274"/>
  </w:style>
  <w:style w:type="numbering" w:customStyle="1" w:styleId="NoList12313">
    <w:name w:val="No List12313"/>
    <w:next w:val="NoList"/>
    <w:uiPriority w:val="99"/>
    <w:semiHidden/>
    <w:unhideWhenUsed/>
    <w:rsid w:val="00A03274"/>
  </w:style>
  <w:style w:type="numbering" w:customStyle="1" w:styleId="113131">
    <w:name w:val="リストなし11313"/>
    <w:next w:val="NoList"/>
    <w:uiPriority w:val="99"/>
    <w:semiHidden/>
    <w:unhideWhenUsed/>
    <w:rsid w:val="00A03274"/>
  </w:style>
  <w:style w:type="numbering" w:customStyle="1" w:styleId="113132">
    <w:name w:val="无列表11313"/>
    <w:next w:val="NoList"/>
    <w:semiHidden/>
    <w:rsid w:val="00A03274"/>
  </w:style>
  <w:style w:type="numbering" w:customStyle="1" w:styleId="NoList21313">
    <w:name w:val="No List21313"/>
    <w:next w:val="NoList"/>
    <w:semiHidden/>
    <w:rsid w:val="00A03274"/>
  </w:style>
  <w:style w:type="numbering" w:customStyle="1" w:styleId="NoList31313">
    <w:name w:val="No List31313"/>
    <w:next w:val="NoList"/>
    <w:uiPriority w:val="99"/>
    <w:semiHidden/>
    <w:rsid w:val="00A03274"/>
  </w:style>
  <w:style w:type="numbering" w:customStyle="1" w:styleId="NoList111313">
    <w:name w:val="No List111313"/>
    <w:next w:val="NoList"/>
    <w:uiPriority w:val="99"/>
    <w:semiHidden/>
    <w:unhideWhenUsed/>
    <w:rsid w:val="00A03274"/>
  </w:style>
  <w:style w:type="numbering" w:customStyle="1" w:styleId="123130">
    <w:name w:val="無清單12313"/>
    <w:next w:val="NoList"/>
    <w:uiPriority w:val="99"/>
    <w:semiHidden/>
    <w:unhideWhenUsed/>
    <w:rsid w:val="00A03274"/>
  </w:style>
  <w:style w:type="numbering" w:customStyle="1" w:styleId="1113130">
    <w:name w:val="無清單111313"/>
    <w:next w:val="NoList"/>
    <w:uiPriority w:val="99"/>
    <w:semiHidden/>
    <w:unhideWhenUsed/>
    <w:rsid w:val="00A03274"/>
  </w:style>
  <w:style w:type="numbering" w:customStyle="1" w:styleId="NoList12123">
    <w:name w:val="No List12123"/>
    <w:next w:val="NoList"/>
    <w:uiPriority w:val="99"/>
    <w:semiHidden/>
    <w:unhideWhenUsed/>
    <w:rsid w:val="00A03274"/>
  </w:style>
  <w:style w:type="numbering" w:customStyle="1" w:styleId="111232">
    <w:name w:val="リストなし11123"/>
    <w:next w:val="NoList"/>
    <w:uiPriority w:val="99"/>
    <w:semiHidden/>
    <w:unhideWhenUsed/>
    <w:rsid w:val="00A03274"/>
  </w:style>
  <w:style w:type="numbering" w:customStyle="1" w:styleId="111233">
    <w:name w:val="无列表11123"/>
    <w:next w:val="NoList"/>
    <w:semiHidden/>
    <w:rsid w:val="00A03274"/>
  </w:style>
  <w:style w:type="numbering" w:customStyle="1" w:styleId="NoList21123">
    <w:name w:val="No List21123"/>
    <w:next w:val="NoList"/>
    <w:semiHidden/>
    <w:rsid w:val="00A03274"/>
  </w:style>
  <w:style w:type="numbering" w:customStyle="1" w:styleId="NoList31123">
    <w:name w:val="No List31123"/>
    <w:next w:val="NoList"/>
    <w:uiPriority w:val="99"/>
    <w:semiHidden/>
    <w:rsid w:val="00A03274"/>
  </w:style>
  <w:style w:type="numbering" w:customStyle="1" w:styleId="NoList111123">
    <w:name w:val="No List111123"/>
    <w:next w:val="NoList"/>
    <w:uiPriority w:val="99"/>
    <w:semiHidden/>
    <w:unhideWhenUsed/>
    <w:rsid w:val="00A03274"/>
  </w:style>
  <w:style w:type="numbering" w:customStyle="1" w:styleId="12123">
    <w:name w:val="無清單12123"/>
    <w:next w:val="NoList"/>
    <w:uiPriority w:val="99"/>
    <w:semiHidden/>
    <w:unhideWhenUsed/>
    <w:rsid w:val="00A03274"/>
  </w:style>
  <w:style w:type="numbering" w:customStyle="1" w:styleId="111123">
    <w:name w:val="無清單111123"/>
    <w:next w:val="NoList"/>
    <w:uiPriority w:val="99"/>
    <w:semiHidden/>
    <w:unhideWhenUsed/>
    <w:rsid w:val="00A03274"/>
  </w:style>
  <w:style w:type="numbering" w:customStyle="1" w:styleId="NoList523">
    <w:name w:val="No List523"/>
    <w:next w:val="NoList"/>
    <w:uiPriority w:val="99"/>
    <w:semiHidden/>
    <w:unhideWhenUsed/>
    <w:rsid w:val="00A03274"/>
  </w:style>
  <w:style w:type="numbering" w:customStyle="1" w:styleId="NoList1323">
    <w:name w:val="No List1323"/>
    <w:next w:val="NoList"/>
    <w:uiPriority w:val="99"/>
    <w:semiHidden/>
    <w:unhideWhenUsed/>
    <w:rsid w:val="00A03274"/>
  </w:style>
  <w:style w:type="numbering" w:customStyle="1" w:styleId="12232">
    <w:name w:val="リストなし1223"/>
    <w:next w:val="NoList"/>
    <w:uiPriority w:val="99"/>
    <w:semiHidden/>
    <w:unhideWhenUsed/>
    <w:rsid w:val="00A03274"/>
  </w:style>
  <w:style w:type="numbering" w:customStyle="1" w:styleId="12241">
    <w:name w:val="无列表1224"/>
    <w:next w:val="NoList"/>
    <w:semiHidden/>
    <w:rsid w:val="00A03274"/>
  </w:style>
  <w:style w:type="numbering" w:customStyle="1" w:styleId="NoList2223">
    <w:name w:val="No List2223"/>
    <w:next w:val="NoList"/>
    <w:semiHidden/>
    <w:rsid w:val="00A03274"/>
  </w:style>
  <w:style w:type="numbering" w:customStyle="1" w:styleId="NoList3223">
    <w:name w:val="No List3223"/>
    <w:next w:val="NoList"/>
    <w:uiPriority w:val="99"/>
    <w:semiHidden/>
    <w:rsid w:val="00A03274"/>
  </w:style>
  <w:style w:type="numbering" w:customStyle="1" w:styleId="NoList11223">
    <w:name w:val="No List11223"/>
    <w:next w:val="NoList"/>
    <w:uiPriority w:val="99"/>
    <w:semiHidden/>
    <w:unhideWhenUsed/>
    <w:rsid w:val="00A03274"/>
  </w:style>
  <w:style w:type="numbering" w:customStyle="1" w:styleId="13230">
    <w:name w:val="無清單1323"/>
    <w:next w:val="NoList"/>
    <w:uiPriority w:val="99"/>
    <w:semiHidden/>
    <w:unhideWhenUsed/>
    <w:rsid w:val="00A03274"/>
  </w:style>
  <w:style w:type="numbering" w:customStyle="1" w:styleId="11223">
    <w:name w:val="無清單11223"/>
    <w:next w:val="NoList"/>
    <w:uiPriority w:val="99"/>
    <w:semiHidden/>
    <w:unhideWhenUsed/>
    <w:rsid w:val="00A03274"/>
  </w:style>
  <w:style w:type="numbering" w:customStyle="1" w:styleId="2123">
    <w:name w:val="无列表2123"/>
    <w:next w:val="NoList"/>
    <w:uiPriority w:val="99"/>
    <w:semiHidden/>
    <w:unhideWhenUsed/>
    <w:rsid w:val="00A03274"/>
  </w:style>
  <w:style w:type="numbering" w:customStyle="1" w:styleId="NoList111223">
    <w:name w:val="No List111223"/>
    <w:next w:val="NoList"/>
    <w:uiPriority w:val="99"/>
    <w:semiHidden/>
    <w:unhideWhenUsed/>
    <w:rsid w:val="00A03274"/>
  </w:style>
  <w:style w:type="numbering" w:customStyle="1" w:styleId="NoList73">
    <w:name w:val="No List73"/>
    <w:next w:val="NoList"/>
    <w:uiPriority w:val="99"/>
    <w:semiHidden/>
    <w:unhideWhenUsed/>
    <w:rsid w:val="00A03274"/>
  </w:style>
  <w:style w:type="numbering" w:customStyle="1" w:styleId="NoList153">
    <w:name w:val="No List153"/>
    <w:next w:val="NoList"/>
    <w:uiPriority w:val="99"/>
    <w:semiHidden/>
    <w:unhideWhenUsed/>
    <w:rsid w:val="00A03274"/>
  </w:style>
  <w:style w:type="numbering" w:customStyle="1" w:styleId="1432">
    <w:name w:val="リストなし143"/>
    <w:next w:val="NoList"/>
    <w:uiPriority w:val="99"/>
    <w:semiHidden/>
    <w:unhideWhenUsed/>
    <w:rsid w:val="00A03274"/>
  </w:style>
  <w:style w:type="numbering" w:customStyle="1" w:styleId="1433">
    <w:name w:val="无列表143"/>
    <w:next w:val="NoList"/>
    <w:semiHidden/>
    <w:rsid w:val="00A03274"/>
  </w:style>
  <w:style w:type="numbering" w:customStyle="1" w:styleId="NoList243">
    <w:name w:val="No List243"/>
    <w:next w:val="NoList"/>
    <w:semiHidden/>
    <w:rsid w:val="00A03274"/>
  </w:style>
  <w:style w:type="numbering" w:customStyle="1" w:styleId="NoList343">
    <w:name w:val="No List343"/>
    <w:next w:val="NoList"/>
    <w:uiPriority w:val="99"/>
    <w:semiHidden/>
    <w:rsid w:val="00A03274"/>
  </w:style>
  <w:style w:type="numbering" w:customStyle="1" w:styleId="NoList1153">
    <w:name w:val="No List1153"/>
    <w:next w:val="NoList"/>
    <w:uiPriority w:val="99"/>
    <w:semiHidden/>
    <w:unhideWhenUsed/>
    <w:rsid w:val="00A03274"/>
  </w:style>
  <w:style w:type="numbering" w:customStyle="1" w:styleId="1531">
    <w:name w:val="無清單153"/>
    <w:next w:val="NoList"/>
    <w:uiPriority w:val="99"/>
    <w:semiHidden/>
    <w:unhideWhenUsed/>
    <w:rsid w:val="00A03274"/>
  </w:style>
  <w:style w:type="numbering" w:customStyle="1" w:styleId="11430">
    <w:name w:val="無清單1143"/>
    <w:next w:val="NoList"/>
    <w:uiPriority w:val="99"/>
    <w:semiHidden/>
    <w:unhideWhenUsed/>
    <w:rsid w:val="00A03274"/>
  </w:style>
  <w:style w:type="numbering" w:customStyle="1" w:styleId="NoList433">
    <w:name w:val="No List433"/>
    <w:next w:val="NoList"/>
    <w:uiPriority w:val="99"/>
    <w:semiHidden/>
    <w:unhideWhenUsed/>
    <w:rsid w:val="00A03274"/>
  </w:style>
  <w:style w:type="numbering" w:customStyle="1" w:styleId="NoList1243">
    <w:name w:val="No List1243"/>
    <w:next w:val="NoList"/>
    <w:uiPriority w:val="99"/>
    <w:semiHidden/>
    <w:unhideWhenUsed/>
    <w:rsid w:val="00A03274"/>
  </w:style>
  <w:style w:type="numbering" w:customStyle="1" w:styleId="11431">
    <w:name w:val="リストなし1143"/>
    <w:next w:val="NoList"/>
    <w:uiPriority w:val="99"/>
    <w:semiHidden/>
    <w:unhideWhenUsed/>
    <w:rsid w:val="00A03274"/>
  </w:style>
  <w:style w:type="numbering" w:customStyle="1" w:styleId="11432">
    <w:name w:val="无列表1143"/>
    <w:next w:val="NoList"/>
    <w:semiHidden/>
    <w:rsid w:val="00A03274"/>
  </w:style>
  <w:style w:type="numbering" w:customStyle="1" w:styleId="NoList2143">
    <w:name w:val="No List2143"/>
    <w:next w:val="NoList"/>
    <w:semiHidden/>
    <w:rsid w:val="00A03274"/>
  </w:style>
  <w:style w:type="numbering" w:customStyle="1" w:styleId="NoList3143">
    <w:name w:val="No List3143"/>
    <w:next w:val="NoList"/>
    <w:uiPriority w:val="99"/>
    <w:semiHidden/>
    <w:rsid w:val="00A03274"/>
  </w:style>
  <w:style w:type="numbering" w:customStyle="1" w:styleId="NoList11143">
    <w:name w:val="No List11143"/>
    <w:next w:val="NoList"/>
    <w:uiPriority w:val="99"/>
    <w:semiHidden/>
    <w:unhideWhenUsed/>
    <w:rsid w:val="00A03274"/>
  </w:style>
  <w:style w:type="numbering" w:customStyle="1" w:styleId="12430">
    <w:name w:val="無清單1243"/>
    <w:next w:val="NoList"/>
    <w:uiPriority w:val="99"/>
    <w:semiHidden/>
    <w:unhideWhenUsed/>
    <w:rsid w:val="00A03274"/>
  </w:style>
  <w:style w:type="numbering" w:customStyle="1" w:styleId="11143">
    <w:name w:val="無清單11143"/>
    <w:next w:val="NoList"/>
    <w:uiPriority w:val="99"/>
    <w:semiHidden/>
    <w:unhideWhenUsed/>
    <w:rsid w:val="00A03274"/>
  </w:style>
  <w:style w:type="numbering" w:customStyle="1" w:styleId="233">
    <w:name w:val="无列表233"/>
    <w:next w:val="NoList"/>
    <w:uiPriority w:val="99"/>
    <w:semiHidden/>
    <w:unhideWhenUsed/>
    <w:rsid w:val="00A03274"/>
  </w:style>
  <w:style w:type="numbering" w:customStyle="1" w:styleId="NoList12133">
    <w:name w:val="No List12133"/>
    <w:next w:val="NoList"/>
    <w:uiPriority w:val="99"/>
    <w:semiHidden/>
    <w:unhideWhenUsed/>
    <w:rsid w:val="00A03274"/>
  </w:style>
  <w:style w:type="numbering" w:customStyle="1" w:styleId="111331">
    <w:name w:val="リストなし11133"/>
    <w:next w:val="NoList"/>
    <w:uiPriority w:val="99"/>
    <w:semiHidden/>
    <w:unhideWhenUsed/>
    <w:rsid w:val="00A03274"/>
  </w:style>
  <w:style w:type="numbering" w:customStyle="1" w:styleId="111332">
    <w:name w:val="无列表11133"/>
    <w:next w:val="NoList"/>
    <w:semiHidden/>
    <w:rsid w:val="00A03274"/>
  </w:style>
  <w:style w:type="numbering" w:customStyle="1" w:styleId="NoList21133">
    <w:name w:val="No List21133"/>
    <w:next w:val="NoList"/>
    <w:semiHidden/>
    <w:rsid w:val="00A03274"/>
  </w:style>
  <w:style w:type="numbering" w:customStyle="1" w:styleId="NoList31133">
    <w:name w:val="No List31133"/>
    <w:next w:val="NoList"/>
    <w:uiPriority w:val="99"/>
    <w:semiHidden/>
    <w:rsid w:val="00A03274"/>
  </w:style>
  <w:style w:type="numbering" w:customStyle="1" w:styleId="NoList111133">
    <w:name w:val="No List111133"/>
    <w:next w:val="NoList"/>
    <w:uiPriority w:val="99"/>
    <w:semiHidden/>
    <w:unhideWhenUsed/>
    <w:rsid w:val="00A03274"/>
  </w:style>
  <w:style w:type="numbering" w:customStyle="1" w:styleId="121330">
    <w:name w:val="無清單12133"/>
    <w:next w:val="NoList"/>
    <w:uiPriority w:val="99"/>
    <w:semiHidden/>
    <w:unhideWhenUsed/>
    <w:rsid w:val="00A03274"/>
  </w:style>
  <w:style w:type="numbering" w:customStyle="1" w:styleId="1111330">
    <w:name w:val="無清單111133"/>
    <w:next w:val="NoList"/>
    <w:uiPriority w:val="99"/>
    <w:semiHidden/>
    <w:unhideWhenUsed/>
    <w:rsid w:val="00A03274"/>
  </w:style>
  <w:style w:type="numbering" w:customStyle="1" w:styleId="NoList533">
    <w:name w:val="No List533"/>
    <w:next w:val="NoList"/>
    <w:uiPriority w:val="99"/>
    <w:semiHidden/>
    <w:unhideWhenUsed/>
    <w:rsid w:val="00A03274"/>
  </w:style>
  <w:style w:type="numbering" w:customStyle="1" w:styleId="NoList1333">
    <w:name w:val="No List1333"/>
    <w:next w:val="NoList"/>
    <w:uiPriority w:val="99"/>
    <w:semiHidden/>
    <w:unhideWhenUsed/>
    <w:rsid w:val="00A03274"/>
  </w:style>
  <w:style w:type="numbering" w:customStyle="1" w:styleId="12331">
    <w:name w:val="リストなし1233"/>
    <w:next w:val="NoList"/>
    <w:uiPriority w:val="99"/>
    <w:semiHidden/>
    <w:unhideWhenUsed/>
    <w:rsid w:val="00A03274"/>
  </w:style>
  <w:style w:type="numbering" w:customStyle="1" w:styleId="12332">
    <w:name w:val="无列表1233"/>
    <w:next w:val="NoList"/>
    <w:semiHidden/>
    <w:rsid w:val="00A03274"/>
  </w:style>
  <w:style w:type="numbering" w:customStyle="1" w:styleId="NoList2233">
    <w:name w:val="No List2233"/>
    <w:next w:val="NoList"/>
    <w:semiHidden/>
    <w:rsid w:val="00A03274"/>
  </w:style>
  <w:style w:type="numbering" w:customStyle="1" w:styleId="NoList3233">
    <w:name w:val="No List3233"/>
    <w:next w:val="NoList"/>
    <w:uiPriority w:val="99"/>
    <w:semiHidden/>
    <w:rsid w:val="00A03274"/>
  </w:style>
  <w:style w:type="numbering" w:customStyle="1" w:styleId="NoList11233">
    <w:name w:val="No List11233"/>
    <w:next w:val="NoList"/>
    <w:uiPriority w:val="99"/>
    <w:semiHidden/>
    <w:unhideWhenUsed/>
    <w:rsid w:val="00A03274"/>
  </w:style>
  <w:style w:type="numbering" w:customStyle="1" w:styleId="13330">
    <w:name w:val="無清單1333"/>
    <w:next w:val="NoList"/>
    <w:uiPriority w:val="99"/>
    <w:semiHidden/>
    <w:unhideWhenUsed/>
    <w:rsid w:val="00A03274"/>
  </w:style>
  <w:style w:type="numbering" w:customStyle="1" w:styleId="11233">
    <w:name w:val="無清單11233"/>
    <w:next w:val="NoList"/>
    <w:uiPriority w:val="99"/>
    <w:semiHidden/>
    <w:unhideWhenUsed/>
    <w:rsid w:val="00A03274"/>
  </w:style>
  <w:style w:type="numbering" w:customStyle="1" w:styleId="2133">
    <w:name w:val="无列表2133"/>
    <w:next w:val="NoList"/>
    <w:uiPriority w:val="99"/>
    <w:semiHidden/>
    <w:unhideWhenUsed/>
    <w:rsid w:val="00A03274"/>
  </w:style>
  <w:style w:type="numbering" w:customStyle="1" w:styleId="NoList12223">
    <w:name w:val="No List12223"/>
    <w:next w:val="NoList"/>
    <w:uiPriority w:val="99"/>
    <w:semiHidden/>
    <w:unhideWhenUsed/>
    <w:rsid w:val="00A03274"/>
  </w:style>
  <w:style w:type="numbering" w:customStyle="1" w:styleId="112230">
    <w:name w:val="リストなし11223"/>
    <w:next w:val="NoList"/>
    <w:uiPriority w:val="99"/>
    <w:semiHidden/>
    <w:unhideWhenUsed/>
    <w:rsid w:val="00A03274"/>
  </w:style>
  <w:style w:type="numbering" w:customStyle="1" w:styleId="112231">
    <w:name w:val="无列表11223"/>
    <w:next w:val="NoList"/>
    <w:semiHidden/>
    <w:rsid w:val="00A03274"/>
  </w:style>
  <w:style w:type="numbering" w:customStyle="1" w:styleId="NoList21223">
    <w:name w:val="No List21223"/>
    <w:next w:val="NoList"/>
    <w:semiHidden/>
    <w:rsid w:val="00A03274"/>
  </w:style>
  <w:style w:type="numbering" w:customStyle="1" w:styleId="NoList31223">
    <w:name w:val="No List31223"/>
    <w:next w:val="NoList"/>
    <w:uiPriority w:val="99"/>
    <w:semiHidden/>
    <w:rsid w:val="00A03274"/>
  </w:style>
  <w:style w:type="numbering" w:customStyle="1" w:styleId="NoList111233">
    <w:name w:val="No List111233"/>
    <w:next w:val="NoList"/>
    <w:uiPriority w:val="99"/>
    <w:semiHidden/>
    <w:unhideWhenUsed/>
    <w:rsid w:val="00A03274"/>
  </w:style>
  <w:style w:type="numbering" w:customStyle="1" w:styleId="122230">
    <w:name w:val="無清單12223"/>
    <w:next w:val="NoList"/>
    <w:uiPriority w:val="99"/>
    <w:semiHidden/>
    <w:unhideWhenUsed/>
    <w:rsid w:val="00A03274"/>
  </w:style>
  <w:style w:type="numbering" w:customStyle="1" w:styleId="1112230">
    <w:name w:val="無清單111223"/>
    <w:next w:val="NoList"/>
    <w:uiPriority w:val="99"/>
    <w:semiHidden/>
    <w:unhideWhenUsed/>
    <w:rsid w:val="00A03274"/>
  </w:style>
  <w:style w:type="numbering" w:customStyle="1" w:styleId="NoList82">
    <w:name w:val="No List82"/>
    <w:next w:val="NoList"/>
    <w:uiPriority w:val="99"/>
    <w:semiHidden/>
    <w:unhideWhenUsed/>
    <w:rsid w:val="00A03274"/>
  </w:style>
  <w:style w:type="numbering" w:customStyle="1" w:styleId="NoList162">
    <w:name w:val="No List162"/>
    <w:next w:val="NoList"/>
    <w:uiPriority w:val="99"/>
    <w:semiHidden/>
    <w:unhideWhenUsed/>
    <w:rsid w:val="00A03274"/>
  </w:style>
  <w:style w:type="numbering" w:customStyle="1" w:styleId="1521">
    <w:name w:val="リストなし152"/>
    <w:next w:val="NoList"/>
    <w:uiPriority w:val="99"/>
    <w:semiHidden/>
    <w:unhideWhenUsed/>
    <w:rsid w:val="00A03274"/>
  </w:style>
  <w:style w:type="numbering" w:customStyle="1" w:styleId="1522">
    <w:name w:val="无列表152"/>
    <w:next w:val="NoList"/>
    <w:semiHidden/>
    <w:rsid w:val="00A03274"/>
  </w:style>
  <w:style w:type="numbering" w:customStyle="1" w:styleId="NoList252">
    <w:name w:val="No List252"/>
    <w:next w:val="NoList"/>
    <w:semiHidden/>
    <w:rsid w:val="00A03274"/>
  </w:style>
  <w:style w:type="numbering" w:customStyle="1" w:styleId="NoList352">
    <w:name w:val="No List352"/>
    <w:next w:val="NoList"/>
    <w:uiPriority w:val="99"/>
    <w:semiHidden/>
    <w:rsid w:val="00A03274"/>
  </w:style>
  <w:style w:type="numbering" w:customStyle="1" w:styleId="NoList1162">
    <w:name w:val="No List1162"/>
    <w:next w:val="NoList"/>
    <w:uiPriority w:val="99"/>
    <w:semiHidden/>
    <w:unhideWhenUsed/>
    <w:rsid w:val="00A03274"/>
  </w:style>
  <w:style w:type="numbering" w:customStyle="1" w:styleId="1620">
    <w:name w:val="無清單162"/>
    <w:next w:val="NoList"/>
    <w:uiPriority w:val="99"/>
    <w:semiHidden/>
    <w:unhideWhenUsed/>
    <w:rsid w:val="00A03274"/>
  </w:style>
  <w:style w:type="numbering" w:customStyle="1" w:styleId="11520">
    <w:name w:val="無清單1152"/>
    <w:next w:val="NoList"/>
    <w:uiPriority w:val="99"/>
    <w:semiHidden/>
    <w:unhideWhenUsed/>
    <w:rsid w:val="00A03274"/>
  </w:style>
  <w:style w:type="numbering" w:customStyle="1" w:styleId="NoList442">
    <w:name w:val="No List442"/>
    <w:next w:val="NoList"/>
    <w:uiPriority w:val="99"/>
    <w:semiHidden/>
    <w:unhideWhenUsed/>
    <w:rsid w:val="00A03274"/>
  </w:style>
  <w:style w:type="numbering" w:customStyle="1" w:styleId="NoList1252">
    <w:name w:val="No List1252"/>
    <w:next w:val="NoList"/>
    <w:uiPriority w:val="99"/>
    <w:semiHidden/>
    <w:unhideWhenUsed/>
    <w:rsid w:val="00A03274"/>
  </w:style>
  <w:style w:type="numbering" w:customStyle="1" w:styleId="11521">
    <w:name w:val="リストなし1152"/>
    <w:next w:val="NoList"/>
    <w:uiPriority w:val="99"/>
    <w:semiHidden/>
    <w:unhideWhenUsed/>
    <w:rsid w:val="00A03274"/>
  </w:style>
  <w:style w:type="numbering" w:customStyle="1" w:styleId="11522">
    <w:name w:val="无列表1152"/>
    <w:next w:val="NoList"/>
    <w:semiHidden/>
    <w:rsid w:val="00A03274"/>
  </w:style>
  <w:style w:type="numbering" w:customStyle="1" w:styleId="NoList2152">
    <w:name w:val="No List2152"/>
    <w:next w:val="NoList"/>
    <w:semiHidden/>
    <w:rsid w:val="00A03274"/>
  </w:style>
  <w:style w:type="numbering" w:customStyle="1" w:styleId="NoList3152">
    <w:name w:val="No List3152"/>
    <w:next w:val="NoList"/>
    <w:uiPriority w:val="99"/>
    <w:semiHidden/>
    <w:rsid w:val="00A03274"/>
  </w:style>
  <w:style w:type="numbering" w:customStyle="1" w:styleId="NoList11152">
    <w:name w:val="No List11152"/>
    <w:next w:val="NoList"/>
    <w:uiPriority w:val="99"/>
    <w:semiHidden/>
    <w:unhideWhenUsed/>
    <w:rsid w:val="00A03274"/>
  </w:style>
  <w:style w:type="numbering" w:customStyle="1" w:styleId="12520">
    <w:name w:val="無清單1252"/>
    <w:next w:val="NoList"/>
    <w:uiPriority w:val="99"/>
    <w:semiHidden/>
    <w:unhideWhenUsed/>
    <w:rsid w:val="00A03274"/>
  </w:style>
  <w:style w:type="numbering" w:customStyle="1" w:styleId="111520">
    <w:name w:val="無清單11152"/>
    <w:next w:val="NoList"/>
    <w:uiPriority w:val="99"/>
    <w:semiHidden/>
    <w:unhideWhenUsed/>
    <w:rsid w:val="00A03274"/>
  </w:style>
  <w:style w:type="numbering" w:customStyle="1" w:styleId="242">
    <w:name w:val="无列表242"/>
    <w:next w:val="NoList"/>
    <w:uiPriority w:val="99"/>
    <w:semiHidden/>
    <w:unhideWhenUsed/>
    <w:rsid w:val="00A03274"/>
  </w:style>
  <w:style w:type="numbering" w:customStyle="1" w:styleId="NoList12142">
    <w:name w:val="No List12142"/>
    <w:next w:val="NoList"/>
    <w:uiPriority w:val="99"/>
    <w:semiHidden/>
    <w:unhideWhenUsed/>
    <w:rsid w:val="00A03274"/>
  </w:style>
  <w:style w:type="numbering" w:customStyle="1" w:styleId="111421">
    <w:name w:val="リストなし11142"/>
    <w:next w:val="NoList"/>
    <w:uiPriority w:val="99"/>
    <w:semiHidden/>
    <w:unhideWhenUsed/>
    <w:rsid w:val="00A03274"/>
  </w:style>
  <w:style w:type="numbering" w:customStyle="1" w:styleId="111422">
    <w:name w:val="无列表11142"/>
    <w:next w:val="NoList"/>
    <w:semiHidden/>
    <w:rsid w:val="00A03274"/>
  </w:style>
  <w:style w:type="numbering" w:customStyle="1" w:styleId="NoList21142">
    <w:name w:val="No List21142"/>
    <w:next w:val="NoList"/>
    <w:semiHidden/>
    <w:rsid w:val="00A03274"/>
  </w:style>
  <w:style w:type="numbering" w:customStyle="1" w:styleId="NoList31142">
    <w:name w:val="No List31142"/>
    <w:next w:val="NoList"/>
    <w:uiPriority w:val="99"/>
    <w:semiHidden/>
    <w:rsid w:val="00A03274"/>
  </w:style>
  <w:style w:type="numbering" w:customStyle="1" w:styleId="NoList111142">
    <w:name w:val="No List111142"/>
    <w:next w:val="NoList"/>
    <w:uiPriority w:val="99"/>
    <w:semiHidden/>
    <w:unhideWhenUsed/>
    <w:rsid w:val="00A03274"/>
  </w:style>
  <w:style w:type="numbering" w:customStyle="1" w:styleId="121420">
    <w:name w:val="無清單12142"/>
    <w:next w:val="NoList"/>
    <w:uiPriority w:val="99"/>
    <w:semiHidden/>
    <w:unhideWhenUsed/>
    <w:rsid w:val="00A03274"/>
  </w:style>
  <w:style w:type="numbering" w:customStyle="1" w:styleId="1111420">
    <w:name w:val="無清單111142"/>
    <w:next w:val="NoList"/>
    <w:uiPriority w:val="99"/>
    <w:semiHidden/>
    <w:unhideWhenUsed/>
    <w:rsid w:val="00A03274"/>
  </w:style>
  <w:style w:type="numbering" w:customStyle="1" w:styleId="NoList542">
    <w:name w:val="No List542"/>
    <w:next w:val="NoList"/>
    <w:uiPriority w:val="99"/>
    <w:semiHidden/>
    <w:unhideWhenUsed/>
    <w:rsid w:val="00A03274"/>
  </w:style>
  <w:style w:type="numbering" w:customStyle="1" w:styleId="NoList1342">
    <w:name w:val="No List1342"/>
    <w:next w:val="NoList"/>
    <w:uiPriority w:val="99"/>
    <w:semiHidden/>
    <w:unhideWhenUsed/>
    <w:rsid w:val="00A03274"/>
  </w:style>
  <w:style w:type="numbering" w:customStyle="1" w:styleId="12421">
    <w:name w:val="リストなし1242"/>
    <w:next w:val="NoList"/>
    <w:uiPriority w:val="99"/>
    <w:semiHidden/>
    <w:unhideWhenUsed/>
    <w:rsid w:val="00A03274"/>
  </w:style>
  <w:style w:type="numbering" w:customStyle="1" w:styleId="12422">
    <w:name w:val="无列表1242"/>
    <w:next w:val="NoList"/>
    <w:semiHidden/>
    <w:rsid w:val="00A03274"/>
  </w:style>
  <w:style w:type="numbering" w:customStyle="1" w:styleId="NoList2242">
    <w:name w:val="No List2242"/>
    <w:next w:val="NoList"/>
    <w:semiHidden/>
    <w:rsid w:val="00A03274"/>
  </w:style>
  <w:style w:type="numbering" w:customStyle="1" w:styleId="NoList3242">
    <w:name w:val="No List3242"/>
    <w:next w:val="NoList"/>
    <w:uiPriority w:val="99"/>
    <w:semiHidden/>
    <w:rsid w:val="00A03274"/>
  </w:style>
  <w:style w:type="numbering" w:customStyle="1" w:styleId="NoList11242">
    <w:name w:val="No List11242"/>
    <w:next w:val="NoList"/>
    <w:uiPriority w:val="99"/>
    <w:semiHidden/>
    <w:unhideWhenUsed/>
    <w:rsid w:val="00A03274"/>
  </w:style>
  <w:style w:type="numbering" w:customStyle="1" w:styleId="13420">
    <w:name w:val="無清單1342"/>
    <w:next w:val="NoList"/>
    <w:uiPriority w:val="99"/>
    <w:semiHidden/>
    <w:unhideWhenUsed/>
    <w:rsid w:val="00A03274"/>
  </w:style>
  <w:style w:type="numbering" w:customStyle="1" w:styleId="112420">
    <w:name w:val="無清單11242"/>
    <w:next w:val="NoList"/>
    <w:uiPriority w:val="99"/>
    <w:semiHidden/>
    <w:unhideWhenUsed/>
    <w:rsid w:val="00A03274"/>
  </w:style>
  <w:style w:type="numbering" w:customStyle="1" w:styleId="2142">
    <w:name w:val="无列表2142"/>
    <w:next w:val="NoList"/>
    <w:uiPriority w:val="99"/>
    <w:semiHidden/>
    <w:unhideWhenUsed/>
    <w:rsid w:val="00A03274"/>
  </w:style>
  <w:style w:type="numbering" w:customStyle="1" w:styleId="NoList12232">
    <w:name w:val="No List12232"/>
    <w:next w:val="NoList"/>
    <w:uiPriority w:val="99"/>
    <w:semiHidden/>
    <w:unhideWhenUsed/>
    <w:rsid w:val="00A03274"/>
  </w:style>
  <w:style w:type="numbering" w:customStyle="1" w:styleId="112321">
    <w:name w:val="リストなし11232"/>
    <w:next w:val="NoList"/>
    <w:uiPriority w:val="99"/>
    <w:semiHidden/>
    <w:unhideWhenUsed/>
    <w:rsid w:val="00A03274"/>
  </w:style>
  <w:style w:type="numbering" w:customStyle="1" w:styleId="112322">
    <w:name w:val="无列表11232"/>
    <w:next w:val="NoList"/>
    <w:semiHidden/>
    <w:rsid w:val="00A03274"/>
  </w:style>
  <w:style w:type="numbering" w:customStyle="1" w:styleId="NoList21232">
    <w:name w:val="No List21232"/>
    <w:next w:val="NoList"/>
    <w:semiHidden/>
    <w:rsid w:val="00A03274"/>
  </w:style>
  <w:style w:type="numbering" w:customStyle="1" w:styleId="NoList31232">
    <w:name w:val="No List31232"/>
    <w:next w:val="NoList"/>
    <w:uiPriority w:val="99"/>
    <w:semiHidden/>
    <w:rsid w:val="00A03274"/>
  </w:style>
  <w:style w:type="numbering" w:customStyle="1" w:styleId="NoList111242">
    <w:name w:val="No List111242"/>
    <w:next w:val="NoList"/>
    <w:uiPriority w:val="99"/>
    <w:semiHidden/>
    <w:unhideWhenUsed/>
    <w:rsid w:val="00A03274"/>
  </w:style>
  <w:style w:type="numbering" w:customStyle="1" w:styleId="122320">
    <w:name w:val="無清單12232"/>
    <w:next w:val="NoList"/>
    <w:uiPriority w:val="99"/>
    <w:semiHidden/>
    <w:unhideWhenUsed/>
    <w:rsid w:val="00A03274"/>
  </w:style>
  <w:style w:type="numbering" w:customStyle="1" w:styleId="1112320">
    <w:name w:val="無清單111232"/>
    <w:next w:val="NoList"/>
    <w:uiPriority w:val="99"/>
    <w:semiHidden/>
    <w:unhideWhenUsed/>
    <w:rsid w:val="00A03274"/>
  </w:style>
  <w:style w:type="numbering" w:customStyle="1" w:styleId="NoList621">
    <w:name w:val="No List621"/>
    <w:next w:val="NoList"/>
    <w:uiPriority w:val="99"/>
    <w:semiHidden/>
    <w:unhideWhenUsed/>
    <w:rsid w:val="00A03274"/>
  </w:style>
  <w:style w:type="numbering" w:customStyle="1" w:styleId="NoList1421">
    <w:name w:val="No List1421"/>
    <w:next w:val="NoList"/>
    <w:uiPriority w:val="99"/>
    <w:semiHidden/>
    <w:unhideWhenUsed/>
    <w:rsid w:val="00A03274"/>
  </w:style>
  <w:style w:type="numbering" w:customStyle="1" w:styleId="13212">
    <w:name w:val="リストなし1321"/>
    <w:next w:val="NoList"/>
    <w:uiPriority w:val="99"/>
    <w:semiHidden/>
    <w:unhideWhenUsed/>
    <w:rsid w:val="00A03274"/>
  </w:style>
  <w:style w:type="numbering" w:customStyle="1" w:styleId="13221">
    <w:name w:val="无列表1322"/>
    <w:next w:val="NoList"/>
    <w:semiHidden/>
    <w:rsid w:val="00A03274"/>
  </w:style>
  <w:style w:type="numbering" w:customStyle="1" w:styleId="NoList2321">
    <w:name w:val="No List2321"/>
    <w:next w:val="NoList"/>
    <w:semiHidden/>
    <w:rsid w:val="00A03274"/>
  </w:style>
  <w:style w:type="numbering" w:customStyle="1" w:styleId="NoList3321">
    <w:name w:val="No List3321"/>
    <w:next w:val="NoList"/>
    <w:uiPriority w:val="99"/>
    <w:semiHidden/>
    <w:rsid w:val="00A03274"/>
  </w:style>
  <w:style w:type="numbering" w:customStyle="1" w:styleId="NoList11322">
    <w:name w:val="No List11322"/>
    <w:next w:val="NoList"/>
    <w:uiPriority w:val="99"/>
    <w:semiHidden/>
    <w:unhideWhenUsed/>
    <w:rsid w:val="00A03274"/>
  </w:style>
  <w:style w:type="numbering" w:customStyle="1" w:styleId="14210">
    <w:name w:val="無清單1421"/>
    <w:next w:val="NoList"/>
    <w:uiPriority w:val="99"/>
    <w:semiHidden/>
    <w:unhideWhenUsed/>
    <w:rsid w:val="00A03274"/>
  </w:style>
  <w:style w:type="numbering" w:customStyle="1" w:styleId="113210">
    <w:name w:val="無清單11321"/>
    <w:next w:val="NoList"/>
    <w:uiPriority w:val="99"/>
    <w:semiHidden/>
    <w:unhideWhenUsed/>
    <w:rsid w:val="00A03274"/>
  </w:style>
  <w:style w:type="numbering" w:customStyle="1" w:styleId="2222">
    <w:name w:val="无列表2222"/>
    <w:next w:val="NoList"/>
    <w:uiPriority w:val="99"/>
    <w:semiHidden/>
    <w:unhideWhenUsed/>
    <w:rsid w:val="00A03274"/>
  </w:style>
  <w:style w:type="numbering" w:customStyle="1" w:styleId="NoList12321">
    <w:name w:val="No List12321"/>
    <w:next w:val="NoList"/>
    <w:uiPriority w:val="99"/>
    <w:semiHidden/>
    <w:unhideWhenUsed/>
    <w:rsid w:val="00A03274"/>
  </w:style>
  <w:style w:type="numbering" w:customStyle="1" w:styleId="113211">
    <w:name w:val="リストなし11321"/>
    <w:next w:val="NoList"/>
    <w:uiPriority w:val="99"/>
    <w:semiHidden/>
    <w:unhideWhenUsed/>
    <w:rsid w:val="00A03274"/>
  </w:style>
  <w:style w:type="numbering" w:customStyle="1" w:styleId="113212">
    <w:name w:val="无列表11321"/>
    <w:next w:val="NoList"/>
    <w:semiHidden/>
    <w:rsid w:val="00A03274"/>
  </w:style>
  <w:style w:type="numbering" w:customStyle="1" w:styleId="NoList21321">
    <w:name w:val="No List21321"/>
    <w:next w:val="NoList"/>
    <w:semiHidden/>
    <w:rsid w:val="00A03274"/>
  </w:style>
  <w:style w:type="numbering" w:customStyle="1" w:styleId="NoList31321">
    <w:name w:val="No List31321"/>
    <w:next w:val="NoList"/>
    <w:uiPriority w:val="99"/>
    <w:semiHidden/>
    <w:rsid w:val="00A03274"/>
  </w:style>
  <w:style w:type="numbering" w:customStyle="1" w:styleId="NoList111321">
    <w:name w:val="No List111321"/>
    <w:next w:val="NoList"/>
    <w:uiPriority w:val="99"/>
    <w:semiHidden/>
    <w:unhideWhenUsed/>
    <w:rsid w:val="00A03274"/>
  </w:style>
  <w:style w:type="numbering" w:customStyle="1" w:styleId="123210">
    <w:name w:val="無清單12321"/>
    <w:next w:val="NoList"/>
    <w:uiPriority w:val="99"/>
    <w:semiHidden/>
    <w:unhideWhenUsed/>
    <w:rsid w:val="00A03274"/>
  </w:style>
  <w:style w:type="numbering" w:customStyle="1" w:styleId="1113210">
    <w:name w:val="無清單111321"/>
    <w:next w:val="NoList"/>
    <w:uiPriority w:val="99"/>
    <w:semiHidden/>
    <w:unhideWhenUsed/>
    <w:rsid w:val="00A03274"/>
  </w:style>
  <w:style w:type="numbering" w:customStyle="1" w:styleId="NoList4122">
    <w:name w:val="No List4122"/>
    <w:next w:val="NoList"/>
    <w:uiPriority w:val="99"/>
    <w:semiHidden/>
    <w:unhideWhenUsed/>
    <w:rsid w:val="00A03274"/>
  </w:style>
  <w:style w:type="numbering" w:customStyle="1" w:styleId="NoList121122">
    <w:name w:val="No List121122"/>
    <w:next w:val="NoList"/>
    <w:uiPriority w:val="99"/>
    <w:semiHidden/>
    <w:unhideWhenUsed/>
    <w:rsid w:val="00A03274"/>
  </w:style>
  <w:style w:type="numbering" w:customStyle="1" w:styleId="1111221">
    <w:name w:val="リストなし111122"/>
    <w:next w:val="NoList"/>
    <w:uiPriority w:val="99"/>
    <w:semiHidden/>
    <w:unhideWhenUsed/>
    <w:rsid w:val="00A03274"/>
  </w:style>
  <w:style w:type="numbering" w:customStyle="1" w:styleId="1111222">
    <w:name w:val="无列表111122"/>
    <w:next w:val="NoList"/>
    <w:semiHidden/>
    <w:rsid w:val="00A03274"/>
  </w:style>
  <w:style w:type="numbering" w:customStyle="1" w:styleId="NoList211122">
    <w:name w:val="No List211122"/>
    <w:next w:val="NoList"/>
    <w:semiHidden/>
    <w:rsid w:val="00A03274"/>
  </w:style>
  <w:style w:type="numbering" w:customStyle="1" w:styleId="NoList311122">
    <w:name w:val="No List311122"/>
    <w:next w:val="NoList"/>
    <w:uiPriority w:val="99"/>
    <w:semiHidden/>
    <w:rsid w:val="00A03274"/>
  </w:style>
  <w:style w:type="numbering" w:customStyle="1" w:styleId="NoList1111122">
    <w:name w:val="No List1111122"/>
    <w:next w:val="NoList"/>
    <w:uiPriority w:val="99"/>
    <w:semiHidden/>
    <w:unhideWhenUsed/>
    <w:rsid w:val="00A03274"/>
  </w:style>
  <w:style w:type="numbering" w:customStyle="1" w:styleId="1211220">
    <w:name w:val="無清單121122"/>
    <w:next w:val="NoList"/>
    <w:uiPriority w:val="99"/>
    <w:semiHidden/>
    <w:unhideWhenUsed/>
    <w:rsid w:val="00A03274"/>
  </w:style>
  <w:style w:type="numbering" w:customStyle="1" w:styleId="11111220">
    <w:name w:val="無清單1111122"/>
    <w:next w:val="NoList"/>
    <w:uiPriority w:val="99"/>
    <w:semiHidden/>
    <w:unhideWhenUsed/>
    <w:rsid w:val="00A03274"/>
  </w:style>
  <w:style w:type="numbering" w:customStyle="1" w:styleId="NoList5121">
    <w:name w:val="No List5121"/>
    <w:next w:val="NoList"/>
    <w:uiPriority w:val="99"/>
    <w:semiHidden/>
    <w:unhideWhenUsed/>
    <w:rsid w:val="00A03274"/>
  </w:style>
  <w:style w:type="numbering" w:customStyle="1" w:styleId="NoList13122">
    <w:name w:val="No List13122"/>
    <w:next w:val="NoList"/>
    <w:uiPriority w:val="99"/>
    <w:semiHidden/>
    <w:unhideWhenUsed/>
    <w:rsid w:val="00A03274"/>
  </w:style>
  <w:style w:type="numbering" w:customStyle="1" w:styleId="121221">
    <w:name w:val="リストなし12122"/>
    <w:next w:val="NoList"/>
    <w:uiPriority w:val="99"/>
    <w:semiHidden/>
    <w:unhideWhenUsed/>
    <w:rsid w:val="00A03274"/>
  </w:style>
  <w:style w:type="numbering" w:customStyle="1" w:styleId="121222">
    <w:name w:val="无列表12122"/>
    <w:next w:val="NoList"/>
    <w:semiHidden/>
    <w:rsid w:val="00A03274"/>
  </w:style>
  <w:style w:type="numbering" w:customStyle="1" w:styleId="NoList22122">
    <w:name w:val="No List22122"/>
    <w:next w:val="NoList"/>
    <w:semiHidden/>
    <w:rsid w:val="00A03274"/>
  </w:style>
  <w:style w:type="numbering" w:customStyle="1" w:styleId="NoList32122">
    <w:name w:val="No List32122"/>
    <w:next w:val="NoList"/>
    <w:uiPriority w:val="99"/>
    <w:semiHidden/>
    <w:rsid w:val="00A03274"/>
  </w:style>
  <w:style w:type="numbering" w:customStyle="1" w:styleId="NoList112122">
    <w:name w:val="No List112122"/>
    <w:next w:val="NoList"/>
    <w:uiPriority w:val="99"/>
    <w:semiHidden/>
    <w:unhideWhenUsed/>
    <w:rsid w:val="00A03274"/>
  </w:style>
  <w:style w:type="numbering" w:customStyle="1" w:styleId="131220">
    <w:name w:val="無清單13122"/>
    <w:next w:val="NoList"/>
    <w:uiPriority w:val="99"/>
    <w:semiHidden/>
    <w:unhideWhenUsed/>
    <w:rsid w:val="00A03274"/>
  </w:style>
  <w:style w:type="numbering" w:customStyle="1" w:styleId="1121220">
    <w:name w:val="無清單112122"/>
    <w:next w:val="NoList"/>
    <w:uiPriority w:val="99"/>
    <w:semiHidden/>
    <w:unhideWhenUsed/>
    <w:rsid w:val="00A03274"/>
  </w:style>
  <w:style w:type="numbering" w:customStyle="1" w:styleId="21122">
    <w:name w:val="无列表21122"/>
    <w:next w:val="NoList"/>
    <w:uiPriority w:val="99"/>
    <w:semiHidden/>
    <w:unhideWhenUsed/>
    <w:rsid w:val="00A03274"/>
  </w:style>
  <w:style w:type="numbering" w:customStyle="1" w:styleId="NoList122122">
    <w:name w:val="No List122122"/>
    <w:next w:val="NoList"/>
    <w:uiPriority w:val="99"/>
    <w:semiHidden/>
    <w:unhideWhenUsed/>
    <w:rsid w:val="00A03274"/>
  </w:style>
  <w:style w:type="numbering" w:customStyle="1" w:styleId="1121221">
    <w:name w:val="リストなし112122"/>
    <w:next w:val="NoList"/>
    <w:uiPriority w:val="99"/>
    <w:semiHidden/>
    <w:unhideWhenUsed/>
    <w:rsid w:val="00A03274"/>
  </w:style>
  <w:style w:type="numbering" w:customStyle="1" w:styleId="1121222">
    <w:name w:val="无列表112122"/>
    <w:next w:val="NoList"/>
    <w:semiHidden/>
    <w:rsid w:val="00A03274"/>
  </w:style>
  <w:style w:type="numbering" w:customStyle="1" w:styleId="NoList212122">
    <w:name w:val="No List212122"/>
    <w:next w:val="NoList"/>
    <w:semiHidden/>
    <w:rsid w:val="00A03274"/>
  </w:style>
  <w:style w:type="numbering" w:customStyle="1" w:styleId="NoList312122">
    <w:name w:val="No List312122"/>
    <w:next w:val="NoList"/>
    <w:uiPriority w:val="99"/>
    <w:semiHidden/>
    <w:rsid w:val="00A03274"/>
  </w:style>
  <w:style w:type="numbering" w:customStyle="1" w:styleId="NoList1112122">
    <w:name w:val="No List1112122"/>
    <w:next w:val="NoList"/>
    <w:uiPriority w:val="99"/>
    <w:semiHidden/>
    <w:unhideWhenUsed/>
    <w:rsid w:val="00A03274"/>
  </w:style>
  <w:style w:type="numbering" w:customStyle="1" w:styleId="122122">
    <w:name w:val="無清單122122"/>
    <w:next w:val="NoList"/>
    <w:uiPriority w:val="99"/>
    <w:semiHidden/>
    <w:unhideWhenUsed/>
    <w:rsid w:val="00A03274"/>
  </w:style>
  <w:style w:type="numbering" w:customStyle="1" w:styleId="1112122">
    <w:name w:val="無清單1112122"/>
    <w:next w:val="NoList"/>
    <w:uiPriority w:val="99"/>
    <w:semiHidden/>
    <w:unhideWhenUsed/>
    <w:rsid w:val="00A03274"/>
  </w:style>
  <w:style w:type="numbering" w:customStyle="1" w:styleId="3120">
    <w:name w:val="无列表312"/>
    <w:next w:val="NoList"/>
    <w:uiPriority w:val="99"/>
    <w:semiHidden/>
    <w:unhideWhenUsed/>
    <w:rsid w:val="00A03274"/>
  </w:style>
  <w:style w:type="numbering" w:customStyle="1" w:styleId="131121">
    <w:name w:val="无列表13112"/>
    <w:next w:val="NoList"/>
    <w:semiHidden/>
    <w:rsid w:val="00A03274"/>
  </w:style>
  <w:style w:type="numbering" w:customStyle="1" w:styleId="NoList113111">
    <w:name w:val="No List113111"/>
    <w:next w:val="NoList"/>
    <w:uiPriority w:val="99"/>
    <w:semiHidden/>
    <w:unhideWhenUsed/>
    <w:rsid w:val="00A03274"/>
  </w:style>
  <w:style w:type="numbering" w:customStyle="1" w:styleId="NoList41112">
    <w:name w:val="No List41112"/>
    <w:next w:val="NoList"/>
    <w:uiPriority w:val="99"/>
    <w:semiHidden/>
    <w:unhideWhenUsed/>
    <w:rsid w:val="00A03274"/>
  </w:style>
  <w:style w:type="numbering" w:customStyle="1" w:styleId="22112">
    <w:name w:val="无列表22112"/>
    <w:next w:val="NoList"/>
    <w:uiPriority w:val="99"/>
    <w:semiHidden/>
    <w:unhideWhenUsed/>
    <w:rsid w:val="00A03274"/>
  </w:style>
  <w:style w:type="numbering" w:customStyle="1" w:styleId="NoList1211112">
    <w:name w:val="No List1211112"/>
    <w:next w:val="NoList"/>
    <w:uiPriority w:val="99"/>
    <w:semiHidden/>
    <w:unhideWhenUsed/>
    <w:rsid w:val="00A03274"/>
  </w:style>
  <w:style w:type="numbering" w:customStyle="1" w:styleId="11111121">
    <w:name w:val="リストなし1111112"/>
    <w:next w:val="NoList"/>
    <w:uiPriority w:val="99"/>
    <w:semiHidden/>
    <w:unhideWhenUsed/>
    <w:rsid w:val="00A03274"/>
  </w:style>
  <w:style w:type="numbering" w:customStyle="1" w:styleId="11111122">
    <w:name w:val="无列表1111112"/>
    <w:next w:val="NoList"/>
    <w:semiHidden/>
    <w:rsid w:val="00A03274"/>
  </w:style>
  <w:style w:type="numbering" w:customStyle="1" w:styleId="NoList2111112">
    <w:name w:val="No List2111112"/>
    <w:next w:val="NoList"/>
    <w:semiHidden/>
    <w:rsid w:val="00A03274"/>
  </w:style>
  <w:style w:type="numbering" w:customStyle="1" w:styleId="NoList3111112">
    <w:name w:val="No List3111112"/>
    <w:next w:val="NoList"/>
    <w:uiPriority w:val="99"/>
    <w:semiHidden/>
    <w:rsid w:val="00A03274"/>
  </w:style>
  <w:style w:type="numbering" w:customStyle="1" w:styleId="NoList11111112">
    <w:name w:val="No List11111112"/>
    <w:next w:val="NoList"/>
    <w:uiPriority w:val="99"/>
    <w:semiHidden/>
    <w:unhideWhenUsed/>
    <w:rsid w:val="00A03274"/>
  </w:style>
  <w:style w:type="numbering" w:customStyle="1" w:styleId="12111120">
    <w:name w:val="無清單1211112"/>
    <w:next w:val="NoList"/>
    <w:uiPriority w:val="99"/>
    <w:semiHidden/>
    <w:unhideWhenUsed/>
    <w:rsid w:val="00A03274"/>
  </w:style>
  <w:style w:type="numbering" w:customStyle="1" w:styleId="111111120">
    <w:name w:val="無清單11111112"/>
    <w:next w:val="NoList"/>
    <w:uiPriority w:val="99"/>
    <w:semiHidden/>
    <w:unhideWhenUsed/>
    <w:rsid w:val="00A03274"/>
  </w:style>
  <w:style w:type="numbering" w:customStyle="1" w:styleId="NoList131112">
    <w:name w:val="No List131112"/>
    <w:next w:val="NoList"/>
    <w:uiPriority w:val="99"/>
    <w:semiHidden/>
    <w:unhideWhenUsed/>
    <w:rsid w:val="00A03274"/>
  </w:style>
  <w:style w:type="numbering" w:customStyle="1" w:styleId="1211121">
    <w:name w:val="リストなし121112"/>
    <w:next w:val="NoList"/>
    <w:uiPriority w:val="99"/>
    <w:semiHidden/>
    <w:unhideWhenUsed/>
    <w:rsid w:val="00A03274"/>
  </w:style>
  <w:style w:type="numbering" w:customStyle="1" w:styleId="1211122">
    <w:name w:val="无列表121112"/>
    <w:next w:val="NoList"/>
    <w:semiHidden/>
    <w:rsid w:val="00A03274"/>
  </w:style>
  <w:style w:type="numbering" w:customStyle="1" w:styleId="NoList221112">
    <w:name w:val="No List221112"/>
    <w:next w:val="NoList"/>
    <w:semiHidden/>
    <w:rsid w:val="00A03274"/>
  </w:style>
  <w:style w:type="numbering" w:customStyle="1" w:styleId="NoList321112">
    <w:name w:val="No List321112"/>
    <w:next w:val="NoList"/>
    <w:uiPriority w:val="99"/>
    <w:semiHidden/>
    <w:rsid w:val="00A03274"/>
  </w:style>
  <w:style w:type="numbering" w:customStyle="1" w:styleId="NoList1121112">
    <w:name w:val="No List1121112"/>
    <w:next w:val="NoList"/>
    <w:uiPriority w:val="99"/>
    <w:semiHidden/>
    <w:unhideWhenUsed/>
    <w:rsid w:val="00A03274"/>
  </w:style>
  <w:style w:type="numbering" w:customStyle="1" w:styleId="131112">
    <w:name w:val="無清單131112"/>
    <w:next w:val="NoList"/>
    <w:uiPriority w:val="99"/>
    <w:semiHidden/>
    <w:unhideWhenUsed/>
    <w:rsid w:val="00A03274"/>
  </w:style>
  <w:style w:type="numbering" w:customStyle="1" w:styleId="11211120">
    <w:name w:val="無清單1121112"/>
    <w:next w:val="NoList"/>
    <w:uiPriority w:val="99"/>
    <w:semiHidden/>
    <w:unhideWhenUsed/>
    <w:rsid w:val="00A03274"/>
  </w:style>
  <w:style w:type="numbering" w:customStyle="1" w:styleId="211112">
    <w:name w:val="无列表211112"/>
    <w:next w:val="NoList"/>
    <w:uiPriority w:val="99"/>
    <w:semiHidden/>
    <w:unhideWhenUsed/>
    <w:rsid w:val="00A03274"/>
  </w:style>
  <w:style w:type="numbering" w:customStyle="1" w:styleId="NoList1221112">
    <w:name w:val="No List1221112"/>
    <w:next w:val="NoList"/>
    <w:uiPriority w:val="99"/>
    <w:semiHidden/>
    <w:unhideWhenUsed/>
    <w:rsid w:val="00A03274"/>
  </w:style>
  <w:style w:type="numbering" w:customStyle="1" w:styleId="11211121">
    <w:name w:val="リストなし1121112"/>
    <w:next w:val="NoList"/>
    <w:uiPriority w:val="99"/>
    <w:semiHidden/>
    <w:unhideWhenUsed/>
    <w:rsid w:val="00A03274"/>
  </w:style>
  <w:style w:type="numbering" w:customStyle="1" w:styleId="11211122">
    <w:name w:val="无列表1121112"/>
    <w:next w:val="NoList"/>
    <w:semiHidden/>
    <w:rsid w:val="00A03274"/>
  </w:style>
  <w:style w:type="numbering" w:customStyle="1" w:styleId="NoList2121112">
    <w:name w:val="No List2121112"/>
    <w:next w:val="NoList"/>
    <w:semiHidden/>
    <w:rsid w:val="00A03274"/>
  </w:style>
  <w:style w:type="numbering" w:customStyle="1" w:styleId="NoList3121112">
    <w:name w:val="No List3121112"/>
    <w:next w:val="NoList"/>
    <w:uiPriority w:val="99"/>
    <w:semiHidden/>
    <w:rsid w:val="00A03274"/>
  </w:style>
  <w:style w:type="numbering" w:customStyle="1" w:styleId="NoList11121112">
    <w:name w:val="No List11121112"/>
    <w:next w:val="NoList"/>
    <w:uiPriority w:val="99"/>
    <w:semiHidden/>
    <w:unhideWhenUsed/>
    <w:rsid w:val="00A03274"/>
  </w:style>
  <w:style w:type="numbering" w:customStyle="1" w:styleId="1221112">
    <w:name w:val="無清單1221112"/>
    <w:next w:val="NoList"/>
    <w:uiPriority w:val="99"/>
    <w:semiHidden/>
    <w:unhideWhenUsed/>
    <w:rsid w:val="00A03274"/>
  </w:style>
  <w:style w:type="numbering" w:customStyle="1" w:styleId="11121112">
    <w:name w:val="無清單11121112"/>
    <w:next w:val="NoList"/>
    <w:uiPriority w:val="99"/>
    <w:semiHidden/>
    <w:unhideWhenUsed/>
    <w:rsid w:val="00A03274"/>
  </w:style>
  <w:style w:type="numbering" w:customStyle="1" w:styleId="NoList51111">
    <w:name w:val="No List51111"/>
    <w:next w:val="NoList"/>
    <w:uiPriority w:val="99"/>
    <w:semiHidden/>
    <w:unhideWhenUsed/>
    <w:rsid w:val="00A03274"/>
  </w:style>
  <w:style w:type="numbering" w:customStyle="1" w:styleId="NoList6111">
    <w:name w:val="No List6111"/>
    <w:next w:val="NoList"/>
    <w:uiPriority w:val="99"/>
    <w:semiHidden/>
    <w:unhideWhenUsed/>
    <w:rsid w:val="00A03274"/>
  </w:style>
  <w:style w:type="numbering" w:customStyle="1" w:styleId="NoList14111">
    <w:name w:val="No List14111"/>
    <w:next w:val="NoList"/>
    <w:uiPriority w:val="99"/>
    <w:semiHidden/>
    <w:unhideWhenUsed/>
    <w:rsid w:val="00A03274"/>
  </w:style>
  <w:style w:type="numbering" w:customStyle="1" w:styleId="131113">
    <w:name w:val="リストなし13111"/>
    <w:next w:val="NoList"/>
    <w:uiPriority w:val="99"/>
    <w:semiHidden/>
    <w:unhideWhenUsed/>
    <w:rsid w:val="00A03274"/>
  </w:style>
  <w:style w:type="numbering" w:customStyle="1" w:styleId="NoList23111">
    <w:name w:val="No List23111"/>
    <w:next w:val="NoList"/>
    <w:semiHidden/>
    <w:rsid w:val="00A03274"/>
  </w:style>
  <w:style w:type="numbering" w:customStyle="1" w:styleId="NoList33111">
    <w:name w:val="No List33111"/>
    <w:next w:val="NoList"/>
    <w:uiPriority w:val="99"/>
    <w:semiHidden/>
    <w:rsid w:val="00A03274"/>
  </w:style>
  <w:style w:type="numbering" w:customStyle="1" w:styleId="NoList11411">
    <w:name w:val="No List11411"/>
    <w:next w:val="NoList"/>
    <w:uiPriority w:val="99"/>
    <w:semiHidden/>
    <w:unhideWhenUsed/>
    <w:rsid w:val="00A03274"/>
  </w:style>
  <w:style w:type="numbering" w:customStyle="1" w:styleId="14111">
    <w:name w:val="無清單14111"/>
    <w:next w:val="NoList"/>
    <w:uiPriority w:val="99"/>
    <w:semiHidden/>
    <w:unhideWhenUsed/>
    <w:rsid w:val="00A03274"/>
  </w:style>
  <w:style w:type="numbering" w:customStyle="1" w:styleId="1131110">
    <w:name w:val="無清單113111"/>
    <w:next w:val="NoList"/>
    <w:uiPriority w:val="99"/>
    <w:semiHidden/>
    <w:unhideWhenUsed/>
    <w:rsid w:val="00A03274"/>
  </w:style>
  <w:style w:type="numbering" w:customStyle="1" w:styleId="NoList4211">
    <w:name w:val="No List4211"/>
    <w:next w:val="NoList"/>
    <w:uiPriority w:val="99"/>
    <w:semiHidden/>
    <w:unhideWhenUsed/>
    <w:rsid w:val="00A03274"/>
  </w:style>
  <w:style w:type="numbering" w:customStyle="1" w:styleId="NoList123111">
    <w:name w:val="No List123111"/>
    <w:next w:val="NoList"/>
    <w:uiPriority w:val="99"/>
    <w:semiHidden/>
    <w:unhideWhenUsed/>
    <w:rsid w:val="00A03274"/>
  </w:style>
  <w:style w:type="numbering" w:customStyle="1" w:styleId="1131111">
    <w:name w:val="リストなし113111"/>
    <w:next w:val="NoList"/>
    <w:uiPriority w:val="99"/>
    <w:semiHidden/>
    <w:unhideWhenUsed/>
    <w:rsid w:val="00A03274"/>
  </w:style>
  <w:style w:type="numbering" w:customStyle="1" w:styleId="1131112">
    <w:name w:val="无列表113111"/>
    <w:next w:val="NoList"/>
    <w:semiHidden/>
    <w:rsid w:val="00A03274"/>
  </w:style>
  <w:style w:type="numbering" w:customStyle="1" w:styleId="NoList213111">
    <w:name w:val="No List213111"/>
    <w:next w:val="NoList"/>
    <w:semiHidden/>
    <w:rsid w:val="00A03274"/>
  </w:style>
  <w:style w:type="numbering" w:customStyle="1" w:styleId="NoList313111">
    <w:name w:val="No List313111"/>
    <w:next w:val="NoList"/>
    <w:uiPriority w:val="99"/>
    <w:semiHidden/>
    <w:rsid w:val="00A03274"/>
  </w:style>
  <w:style w:type="numbering" w:customStyle="1" w:styleId="NoList1113111">
    <w:name w:val="No List1113111"/>
    <w:next w:val="NoList"/>
    <w:uiPriority w:val="99"/>
    <w:semiHidden/>
    <w:unhideWhenUsed/>
    <w:rsid w:val="00A03274"/>
  </w:style>
  <w:style w:type="numbering" w:customStyle="1" w:styleId="123111">
    <w:name w:val="無清單123111"/>
    <w:next w:val="NoList"/>
    <w:uiPriority w:val="99"/>
    <w:semiHidden/>
    <w:unhideWhenUsed/>
    <w:rsid w:val="00A03274"/>
  </w:style>
  <w:style w:type="numbering" w:customStyle="1" w:styleId="1113111">
    <w:name w:val="無清單1113111"/>
    <w:next w:val="NoList"/>
    <w:uiPriority w:val="99"/>
    <w:semiHidden/>
    <w:unhideWhenUsed/>
    <w:rsid w:val="00A03274"/>
  </w:style>
  <w:style w:type="numbering" w:customStyle="1" w:styleId="NoList121211">
    <w:name w:val="No List121211"/>
    <w:next w:val="NoList"/>
    <w:uiPriority w:val="99"/>
    <w:semiHidden/>
    <w:unhideWhenUsed/>
    <w:rsid w:val="00A03274"/>
  </w:style>
  <w:style w:type="numbering" w:customStyle="1" w:styleId="1112110">
    <w:name w:val="リストなし111211"/>
    <w:next w:val="NoList"/>
    <w:uiPriority w:val="99"/>
    <w:semiHidden/>
    <w:unhideWhenUsed/>
    <w:rsid w:val="00A03274"/>
  </w:style>
  <w:style w:type="numbering" w:customStyle="1" w:styleId="1112115">
    <w:name w:val="无列表111211"/>
    <w:next w:val="NoList"/>
    <w:semiHidden/>
    <w:rsid w:val="00A03274"/>
  </w:style>
  <w:style w:type="numbering" w:customStyle="1" w:styleId="NoList211211">
    <w:name w:val="No List211211"/>
    <w:next w:val="NoList"/>
    <w:semiHidden/>
    <w:rsid w:val="00A03274"/>
  </w:style>
  <w:style w:type="numbering" w:customStyle="1" w:styleId="NoList311211">
    <w:name w:val="No List311211"/>
    <w:next w:val="NoList"/>
    <w:uiPriority w:val="99"/>
    <w:semiHidden/>
    <w:rsid w:val="00A03274"/>
  </w:style>
  <w:style w:type="numbering" w:customStyle="1" w:styleId="NoList1111211">
    <w:name w:val="No List1111211"/>
    <w:next w:val="NoList"/>
    <w:uiPriority w:val="99"/>
    <w:semiHidden/>
    <w:unhideWhenUsed/>
    <w:rsid w:val="00A03274"/>
  </w:style>
  <w:style w:type="numbering" w:customStyle="1" w:styleId="1212110">
    <w:name w:val="無清單121211"/>
    <w:next w:val="NoList"/>
    <w:uiPriority w:val="99"/>
    <w:semiHidden/>
    <w:unhideWhenUsed/>
    <w:rsid w:val="00A03274"/>
  </w:style>
  <w:style w:type="numbering" w:customStyle="1" w:styleId="11112110">
    <w:name w:val="無清單1111211"/>
    <w:next w:val="NoList"/>
    <w:uiPriority w:val="99"/>
    <w:semiHidden/>
    <w:unhideWhenUsed/>
    <w:rsid w:val="00A03274"/>
  </w:style>
  <w:style w:type="numbering" w:customStyle="1" w:styleId="NoList5211">
    <w:name w:val="No List5211"/>
    <w:next w:val="NoList"/>
    <w:uiPriority w:val="99"/>
    <w:semiHidden/>
    <w:unhideWhenUsed/>
    <w:rsid w:val="00A03274"/>
  </w:style>
  <w:style w:type="numbering" w:customStyle="1" w:styleId="NoList13211">
    <w:name w:val="No List13211"/>
    <w:next w:val="NoList"/>
    <w:uiPriority w:val="99"/>
    <w:semiHidden/>
    <w:unhideWhenUsed/>
    <w:rsid w:val="00A03274"/>
  </w:style>
  <w:style w:type="numbering" w:customStyle="1" w:styleId="122115">
    <w:name w:val="リストなし12211"/>
    <w:next w:val="NoList"/>
    <w:uiPriority w:val="99"/>
    <w:semiHidden/>
    <w:unhideWhenUsed/>
    <w:rsid w:val="00A03274"/>
  </w:style>
  <w:style w:type="numbering" w:customStyle="1" w:styleId="122123">
    <w:name w:val="无列表12212"/>
    <w:next w:val="NoList"/>
    <w:semiHidden/>
    <w:rsid w:val="00A03274"/>
  </w:style>
  <w:style w:type="numbering" w:customStyle="1" w:styleId="NoList22211">
    <w:name w:val="No List22211"/>
    <w:next w:val="NoList"/>
    <w:semiHidden/>
    <w:rsid w:val="00A03274"/>
  </w:style>
  <w:style w:type="numbering" w:customStyle="1" w:styleId="NoList32211">
    <w:name w:val="No List32211"/>
    <w:next w:val="NoList"/>
    <w:uiPriority w:val="99"/>
    <w:semiHidden/>
    <w:rsid w:val="00A03274"/>
  </w:style>
  <w:style w:type="numbering" w:customStyle="1" w:styleId="NoList112211">
    <w:name w:val="No List112211"/>
    <w:next w:val="NoList"/>
    <w:uiPriority w:val="99"/>
    <w:semiHidden/>
    <w:unhideWhenUsed/>
    <w:rsid w:val="00A03274"/>
  </w:style>
  <w:style w:type="numbering" w:customStyle="1" w:styleId="132110">
    <w:name w:val="無清單13211"/>
    <w:next w:val="NoList"/>
    <w:uiPriority w:val="99"/>
    <w:semiHidden/>
    <w:unhideWhenUsed/>
    <w:rsid w:val="00A03274"/>
  </w:style>
  <w:style w:type="numbering" w:customStyle="1" w:styleId="1122110">
    <w:name w:val="無清單112211"/>
    <w:next w:val="NoList"/>
    <w:uiPriority w:val="99"/>
    <w:semiHidden/>
    <w:unhideWhenUsed/>
    <w:rsid w:val="00A03274"/>
  </w:style>
  <w:style w:type="numbering" w:customStyle="1" w:styleId="21211">
    <w:name w:val="无列表21211"/>
    <w:next w:val="NoList"/>
    <w:uiPriority w:val="99"/>
    <w:semiHidden/>
    <w:unhideWhenUsed/>
    <w:rsid w:val="00A03274"/>
  </w:style>
  <w:style w:type="numbering" w:customStyle="1" w:styleId="NoList1112211">
    <w:name w:val="No List1112211"/>
    <w:next w:val="NoList"/>
    <w:uiPriority w:val="99"/>
    <w:semiHidden/>
    <w:unhideWhenUsed/>
    <w:rsid w:val="00A03274"/>
  </w:style>
  <w:style w:type="numbering" w:customStyle="1" w:styleId="NoList711">
    <w:name w:val="No List711"/>
    <w:next w:val="NoList"/>
    <w:uiPriority w:val="99"/>
    <w:semiHidden/>
    <w:unhideWhenUsed/>
    <w:rsid w:val="00A03274"/>
  </w:style>
  <w:style w:type="numbering" w:customStyle="1" w:styleId="NoList1511">
    <w:name w:val="No List1511"/>
    <w:next w:val="NoList"/>
    <w:uiPriority w:val="99"/>
    <w:semiHidden/>
    <w:unhideWhenUsed/>
    <w:rsid w:val="00A03274"/>
  </w:style>
  <w:style w:type="numbering" w:customStyle="1" w:styleId="14112">
    <w:name w:val="リストなし1411"/>
    <w:next w:val="NoList"/>
    <w:uiPriority w:val="99"/>
    <w:semiHidden/>
    <w:unhideWhenUsed/>
    <w:rsid w:val="00A03274"/>
  </w:style>
  <w:style w:type="numbering" w:customStyle="1" w:styleId="14113">
    <w:name w:val="无列表1411"/>
    <w:next w:val="NoList"/>
    <w:semiHidden/>
    <w:rsid w:val="00A03274"/>
  </w:style>
  <w:style w:type="numbering" w:customStyle="1" w:styleId="NoList2411">
    <w:name w:val="No List2411"/>
    <w:next w:val="NoList"/>
    <w:semiHidden/>
    <w:rsid w:val="00A03274"/>
  </w:style>
  <w:style w:type="numbering" w:customStyle="1" w:styleId="NoList3411">
    <w:name w:val="No List3411"/>
    <w:next w:val="NoList"/>
    <w:uiPriority w:val="99"/>
    <w:semiHidden/>
    <w:rsid w:val="00A03274"/>
  </w:style>
  <w:style w:type="numbering" w:customStyle="1" w:styleId="NoList11511">
    <w:name w:val="No List11511"/>
    <w:next w:val="NoList"/>
    <w:uiPriority w:val="99"/>
    <w:semiHidden/>
    <w:unhideWhenUsed/>
    <w:rsid w:val="00A03274"/>
  </w:style>
  <w:style w:type="numbering" w:customStyle="1" w:styleId="15110">
    <w:name w:val="無清單1511"/>
    <w:next w:val="NoList"/>
    <w:uiPriority w:val="99"/>
    <w:semiHidden/>
    <w:unhideWhenUsed/>
    <w:rsid w:val="00A03274"/>
  </w:style>
  <w:style w:type="numbering" w:customStyle="1" w:styleId="114110">
    <w:name w:val="無清單11411"/>
    <w:next w:val="NoList"/>
    <w:uiPriority w:val="99"/>
    <w:semiHidden/>
    <w:unhideWhenUsed/>
    <w:rsid w:val="00A03274"/>
  </w:style>
  <w:style w:type="numbering" w:customStyle="1" w:styleId="NoList4311">
    <w:name w:val="No List4311"/>
    <w:next w:val="NoList"/>
    <w:uiPriority w:val="99"/>
    <w:semiHidden/>
    <w:unhideWhenUsed/>
    <w:rsid w:val="00A03274"/>
  </w:style>
  <w:style w:type="numbering" w:customStyle="1" w:styleId="NoList12411">
    <w:name w:val="No List12411"/>
    <w:next w:val="NoList"/>
    <w:uiPriority w:val="99"/>
    <w:semiHidden/>
    <w:unhideWhenUsed/>
    <w:rsid w:val="00A03274"/>
  </w:style>
  <w:style w:type="numbering" w:customStyle="1" w:styleId="114111">
    <w:name w:val="リストなし11411"/>
    <w:next w:val="NoList"/>
    <w:uiPriority w:val="99"/>
    <w:semiHidden/>
    <w:unhideWhenUsed/>
    <w:rsid w:val="00A03274"/>
  </w:style>
  <w:style w:type="numbering" w:customStyle="1" w:styleId="114112">
    <w:name w:val="无列表11411"/>
    <w:next w:val="NoList"/>
    <w:semiHidden/>
    <w:rsid w:val="00A03274"/>
  </w:style>
  <w:style w:type="numbering" w:customStyle="1" w:styleId="NoList21411">
    <w:name w:val="No List21411"/>
    <w:next w:val="NoList"/>
    <w:semiHidden/>
    <w:rsid w:val="00A03274"/>
  </w:style>
  <w:style w:type="numbering" w:customStyle="1" w:styleId="NoList31411">
    <w:name w:val="No List31411"/>
    <w:next w:val="NoList"/>
    <w:uiPriority w:val="99"/>
    <w:semiHidden/>
    <w:rsid w:val="00A03274"/>
  </w:style>
  <w:style w:type="numbering" w:customStyle="1" w:styleId="NoList111411">
    <w:name w:val="No List111411"/>
    <w:next w:val="NoList"/>
    <w:uiPriority w:val="99"/>
    <w:semiHidden/>
    <w:unhideWhenUsed/>
    <w:rsid w:val="00A03274"/>
  </w:style>
  <w:style w:type="numbering" w:customStyle="1" w:styleId="124110">
    <w:name w:val="無清單12411"/>
    <w:next w:val="NoList"/>
    <w:uiPriority w:val="99"/>
    <w:semiHidden/>
    <w:unhideWhenUsed/>
    <w:rsid w:val="00A03274"/>
  </w:style>
  <w:style w:type="numbering" w:customStyle="1" w:styleId="1114110">
    <w:name w:val="無清單111411"/>
    <w:next w:val="NoList"/>
    <w:uiPriority w:val="99"/>
    <w:semiHidden/>
    <w:unhideWhenUsed/>
    <w:rsid w:val="00A03274"/>
  </w:style>
  <w:style w:type="numbering" w:customStyle="1" w:styleId="2311">
    <w:name w:val="无列表2311"/>
    <w:next w:val="NoList"/>
    <w:uiPriority w:val="99"/>
    <w:semiHidden/>
    <w:unhideWhenUsed/>
    <w:rsid w:val="00A03274"/>
  </w:style>
  <w:style w:type="numbering" w:customStyle="1" w:styleId="NoList121311">
    <w:name w:val="No List121311"/>
    <w:next w:val="NoList"/>
    <w:uiPriority w:val="99"/>
    <w:semiHidden/>
    <w:unhideWhenUsed/>
    <w:rsid w:val="00A03274"/>
  </w:style>
  <w:style w:type="numbering" w:customStyle="1" w:styleId="1113110">
    <w:name w:val="リストなし111311"/>
    <w:next w:val="NoList"/>
    <w:uiPriority w:val="99"/>
    <w:semiHidden/>
    <w:unhideWhenUsed/>
    <w:rsid w:val="00A03274"/>
  </w:style>
  <w:style w:type="numbering" w:customStyle="1" w:styleId="1113112">
    <w:name w:val="无列表111311"/>
    <w:next w:val="NoList"/>
    <w:semiHidden/>
    <w:rsid w:val="00A03274"/>
  </w:style>
  <w:style w:type="numbering" w:customStyle="1" w:styleId="NoList211311">
    <w:name w:val="No List211311"/>
    <w:next w:val="NoList"/>
    <w:semiHidden/>
    <w:rsid w:val="00A03274"/>
  </w:style>
  <w:style w:type="numbering" w:customStyle="1" w:styleId="NoList311311">
    <w:name w:val="No List311311"/>
    <w:next w:val="NoList"/>
    <w:uiPriority w:val="99"/>
    <w:semiHidden/>
    <w:rsid w:val="00A03274"/>
  </w:style>
  <w:style w:type="numbering" w:customStyle="1" w:styleId="NoList1111311">
    <w:name w:val="No List1111311"/>
    <w:next w:val="NoList"/>
    <w:uiPriority w:val="99"/>
    <w:semiHidden/>
    <w:unhideWhenUsed/>
    <w:rsid w:val="00A03274"/>
  </w:style>
  <w:style w:type="numbering" w:customStyle="1" w:styleId="121311">
    <w:name w:val="無清單121311"/>
    <w:next w:val="NoList"/>
    <w:uiPriority w:val="99"/>
    <w:semiHidden/>
    <w:unhideWhenUsed/>
    <w:rsid w:val="00A03274"/>
  </w:style>
  <w:style w:type="numbering" w:customStyle="1" w:styleId="1111311">
    <w:name w:val="無清單1111311"/>
    <w:next w:val="NoList"/>
    <w:uiPriority w:val="99"/>
    <w:semiHidden/>
    <w:unhideWhenUsed/>
    <w:rsid w:val="00A03274"/>
  </w:style>
  <w:style w:type="numbering" w:customStyle="1" w:styleId="NoList5311">
    <w:name w:val="No List5311"/>
    <w:next w:val="NoList"/>
    <w:uiPriority w:val="99"/>
    <w:semiHidden/>
    <w:unhideWhenUsed/>
    <w:rsid w:val="00A03274"/>
  </w:style>
  <w:style w:type="numbering" w:customStyle="1" w:styleId="NoList13311">
    <w:name w:val="No List13311"/>
    <w:next w:val="NoList"/>
    <w:uiPriority w:val="99"/>
    <w:semiHidden/>
    <w:unhideWhenUsed/>
    <w:rsid w:val="00A03274"/>
  </w:style>
  <w:style w:type="numbering" w:customStyle="1" w:styleId="123110">
    <w:name w:val="リストなし12311"/>
    <w:next w:val="NoList"/>
    <w:uiPriority w:val="99"/>
    <w:semiHidden/>
    <w:unhideWhenUsed/>
    <w:rsid w:val="00A03274"/>
  </w:style>
  <w:style w:type="numbering" w:customStyle="1" w:styleId="123112">
    <w:name w:val="无列表12311"/>
    <w:next w:val="NoList"/>
    <w:semiHidden/>
    <w:rsid w:val="00A03274"/>
  </w:style>
  <w:style w:type="numbering" w:customStyle="1" w:styleId="NoList22311">
    <w:name w:val="No List22311"/>
    <w:next w:val="NoList"/>
    <w:semiHidden/>
    <w:rsid w:val="00A03274"/>
  </w:style>
  <w:style w:type="numbering" w:customStyle="1" w:styleId="NoList32311">
    <w:name w:val="No List32311"/>
    <w:next w:val="NoList"/>
    <w:uiPriority w:val="99"/>
    <w:semiHidden/>
    <w:rsid w:val="00A03274"/>
  </w:style>
  <w:style w:type="numbering" w:customStyle="1" w:styleId="NoList112311">
    <w:name w:val="No List112311"/>
    <w:next w:val="NoList"/>
    <w:uiPriority w:val="99"/>
    <w:semiHidden/>
    <w:unhideWhenUsed/>
    <w:rsid w:val="00A03274"/>
  </w:style>
  <w:style w:type="numbering" w:customStyle="1" w:styleId="13311">
    <w:name w:val="無清單13311"/>
    <w:next w:val="NoList"/>
    <w:uiPriority w:val="99"/>
    <w:semiHidden/>
    <w:unhideWhenUsed/>
    <w:rsid w:val="00A03274"/>
  </w:style>
  <w:style w:type="numbering" w:customStyle="1" w:styleId="1123110">
    <w:name w:val="無清單112311"/>
    <w:next w:val="NoList"/>
    <w:uiPriority w:val="99"/>
    <w:semiHidden/>
    <w:unhideWhenUsed/>
    <w:rsid w:val="00A03274"/>
  </w:style>
  <w:style w:type="numbering" w:customStyle="1" w:styleId="21311">
    <w:name w:val="无列表21311"/>
    <w:next w:val="NoList"/>
    <w:uiPriority w:val="99"/>
    <w:semiHidden/>
    <w:unhideWhenUsed/>
    <w:rsid w:val="00A03274"/>
  </w:style>
  <w:style w:type="numbering" w:customStyle="1" w:styleId="NoList122211">
    <w:name w:val="No List122211"/>
    <w:next w:val="NoList"/>
    <w:uiPriority w:val="99"/>
    <w:semiHidden/>
    <w:unhideWhenUsed/>
    <w:rsid w:val="00A03274"/>
  </w:style>
  <w:style w:type="numbering" w:customStyle="1" w:styleId="1122111">
    <w:name w:val="リストなし112211"/>
    <w:next w:val="NoList"/>
    <w:uiPriority w:val="99"/>
    <w:semiHidden/>
    <w:unhideWhenUsed/>
    <w:rsid w:val="00A03274"/>
  </w:style>
  <w:style w:type="numbering" w:customStyle="1" w:styleId="1122112">
    <w:name w:val="无列表112211"/>
    <w:next w:val="NoList"/>
    <w:semiHidden/>
    <w:rsid w:val="00A03274"/>
  </w:style>
  <w:style w:type="numbering" w:customStyle="1" w:styleId="NoList212211">
    <w:name w:val="No List212211"/>
    <w:next w:val="NoList"/>
    <w:semiHidden/>
    <w:rsid w:val="00A03274"/>
  </w:style>
  <w:style w:type="numbering" w:customStyle="1" w:styleId="NoList312211">
    <w:name w:val="No List312211"/>
    <w:next w:val="NoList"/>
    <w:uiPriority w:val="99"/>
    <w:semiHidden/>
    <w:rsid w:val="00A03274"/>
  </w:style>
  <w:style w:type="numbering" w:customStyle="1" w:styleId="NoList1112311">
    <w:name w:val="No List1112311"/>
    <w:next w:val="NoList"/>
    <w:uiPriority w:val="99"/>
    <w:semiHidden/>
    <w:unhideWhenUsed/>
    <w:rsid w:val="00A03274"/>
  </w:style>
  <w:style w:type="numbering" w:customStyle="1" w:styleId="122211">
    <w:name w:val="無清單122211"/>
    <w:next w:val="NoList"/>
    <w:uiPriority w:val="99"/>
    <w:semiHidden/>
    <w:unhideWhenUsed/>
    <w:rsid w:val="00A03274"/>
  </w:style>
  <w:style w:type="numbering" w:customStyle="1" w:styleId="1112211">
    <w:name w:val="無清單1112211"/>
    <w:next w:val="NoList"/>
    <w:uiPriority w:val="99"/>
    <w:semiHidden/>
    <w:unhideWhenUsed/>
    <w:rsid w:val="00A03274"/>
  </w:style>
  <w:style w:type="numbering" w:customStyle="1" w:styleId="41a">
    <w:name w:val="无列表41"/>
    <w:next w:val="NoList"/>
    <w:uiPriority w:val="99"/>
    <w:semiHidden/>
    <w:unhideWhenUsed/>
    <w:rsid w:val="00A03274"/>
  </w:style>
  <w:style w:type="numbering" w:customStyle="1" w:styleId="3210">
    <w:name w:val="无列表321"/>
    <w:next w:val="NoList"/>
    <w:uiPriority w:val="99"/>
    <w:semiHidden/>
    <w:unhideWhenUsed/>
    <w:rsid w:val="00A03274"/>
  </w:style>
  <w:style w:type="numbering" w:customStyle="1" w:styleId="131211">
    <w:name w:val="无列表13121"/>
    <w:next w:val="NoList"/>
    <w:semiHidden/>
    <w:rsid w:val="00A03274"/>
  </w:style>
  <w:style w:type="numbering" w:customStyle="1" w:styleId="NoList41121">
    <w:name w:val="No List41121"/>
    <w:next w:val="NoList"/>
    <w:uiPriority w:val="99"/>
    <w:semiHidden/>
    <w:unhideWhenUsed/>
    <w:rsid w:val="00A03274"/>
  </w:style>
  <w:style w:type="numbering" w:customStyle="1" w:styleId="22121">
    <w:name w:val="无列表22121"/>
    <w:next w:val="NoList"/>
    <w:uiPriority w:val="99"/>
    <w:semiHidden/>
    <w:unhideWhenUsed/>
    <w:rsid w:val="00A03274"/>
  </w:style>
  <w:style w:type="numbering" w:customStyle="1" w:styleId="NoList1211121">
    <w:name w:val="No List1211121"/>
    <w:next w:val="NoList"/>
    <w:uiPriority w:val="99"/>
    <w:semiHidden/>
    <w:unhideWhenUsed/>
    <w:rsid w:val="00A03274"/>
  </w:style>
  <w:style w:type="numbering" w:customStyle="1" w:styleId="11111211">
    <w:name w:val="リストなし1111121"/>
    <w:next w:val="NoList"/>
    <w:uiPriority w:val="99"/>
    <w:semiHidden/>
    <w:unhideWhenUsed/>
    <w:rsid w:val="00A03274"/>
  </w:style>
  <w:style w:type="numbering" w:customStyle="1" w:styleId="11111212">
    <w:name w:val="无列表1111121"/>
    <w:next w:val="NoList"/>
    <w:semiHidden/>
    <w:rsid w:val="00A03274"/>
  </w:style>
  <w:style w:type="numbering" w:customStyle="1" w:styleId="NoList2111121">
    <w:name w:val="No List2111121"/>
    <w:next w:val="NoList"/>
    <w:semiHidden/>
    <w:rsid w:val="00A03274"/>
  </w:style>
  <w:style w:type="numbering" w:customStyle="1" w:styleId="NoList3111121">
    <w:name w:val="No List3111121"/>
    <w:next w:val="NoList"/>
    <w:uiPriority w:val="99"/>
    <w:semiHidden/>
    <w:rsid w:val="00A03274"/>
  </w:style>
  <w:style w:type="numbering" w:customStyle="1" w:styleId="NoList11111121">
    <w:name w:val="No List11111121"/>
    <w:next w:val="NoList"/>
    <w:uiPriority w:val="99"/>
    <w:semiHidden/>
    <w:unhideWhenUsed/>
    <w:rsid w:val="00A03274"/>
  </w:style>
  <w:style w:type="numbering" w:customStyle="1" w:styleId="12111210">
    <w:name w:val="無清單1211121"/>
    <w:next w:val="NoList"/>
    <w:uiPriority w:val="99"/>
    <w:semiHidden/>
    <w:unhideWhenUsed/>
    <w:rsid w:val="00A03274"/>
  </w:style>
  <w:style w:type="numbering" w:customStyle="1" w:styleId="111111210">
    <w:name w:val="無清單11111121"/>
    <w:next w:val="NoList"/>
    <w:uiPriority w:val="99"/>
    <w:semiHidden/>
    <w:unhideWhenUsed/>
    <w:rsid w:val="00A03274"/>
  </w:style>
  <w:style w:type="numbering" w:customStyle="1" w:styleId="NoList131121">
    <w:name w:val="No List131121"/>
    <w:next w:val="NoList"/>
    <w:uiPriority w:val="99"/>
    <w:semiHidden/>
    <w:unhideWhenUsed/>
    <w:rsid w:val="00A03274"/>
  </w:style>
  <w:style w:type="numbering" w:customStyle="1" w:styleId="1211211">
    <w:name w:val="リストなし121121"/>
    <w:next w:val="NoList"/>
    <w:uiPriority w:val="99"/>
    <w:semiHidden/>
    <w:unhideWhenUsed/>
    <w:rsid w:val="00A03274"/>
  </w:style>
  <w:style w:type="numbering" w:customStyle="1" w:styleId="1211212">
    <w:name w:val="无列表121121"/>
    <w:next w:val="NoList"/>
    <w:semiHidden/>
    <w:rsid w:val="00A03274"/>
  </w:style>
  <w:style w:type="numbering" w:customStyle="1" w:styleId="NoList221121">
    <w:name w:val="No List221121"/>
    <w:next w:val="NoList"/>
    <w:semiHidden/>
    <w:rsid w:val="00A03274"/>
  </w:style>
  <w:style w:type="numbering" w:customStyle="1" w:styleId="NoList321121">
    <w:name w:val="No List321121"/>
    <w:next w:val="NoList"/>
    <w:uiPriority w:val="99"/>
    <w:semiHidden/>
    <w:rsid w:val="00A03274"/>
  </w:style>
  <w:style w:type="numbering" w:customStyle="1" w:styleId="NoList1121121">
    <w:name w:val="No List1121121"/>
    <w:next w:val="NoList"/>
    <w:uiPriority w:val="99"/>
    <w:semiHidden/>
    <w:unhideWhenUsed/>
    <w:rsid w:val="00A03274"/>
  </w:style>
  <w:style w:type="numbering" w:customStyle="1" w:styleId="1311210">
    <w:name w:val="無清單131121"/>
    <w:next w:val="NoList"/>
    <w:uiPriority w:val="99"/>
    <w:semiHidden/>
    <w:unhideWhenUsed/>
    <w:rsid w:val="00A03274"/>
  </w:style>
  <w:style w:type="numbering" w:customStyle="1" w:styleId="11211210">
    <w:name w:val="無清單1121121"/>
    <w:next w:val="NoList"/>
    <w:uiPriority w:val="99"/>
    <w:semiHidden/>
    <w:unhideWhenUsed/>
    <w:rsid w:val="00A03274"/>
  </w:style>
  <w:style w:type="numbering" w:customStyle="1" w:styleId="211121">
    <w:name w:val="无列表211121"/>
    <w:next w:val="NoList"/>
    <w:uiPriority w:val="99"/>
    <w:semiHidden/>
    <w:unhideWhenUsed/>
    <w:rsid w:val="00A03274"/>
  </w:style>
  <w:style w:type="numbering" w:customStyle="1" w:styleId="NoList1221121">
    <w:name w:val="No List1221121"/>
    <w:next w:val="NoList"/>
    <w:uiPriority w:val="99"/>
    <w:semiHidden/>
    <w:unhideWhenUsed/>
    <w:rsid w:val="00A03274"/>
  </w:style>
  <w:style w:type="numbering" w:customStyle="1" w:styleId="11211211">
    <w:name w:val="リストなし1121121"/>
    <w:next w:val="NoList"/>
    <w:uiPriority w:val="99"/>
    <w:semiHidden/>
    <w:unhideWhenUsed/>
    <w:rsid w:val="00A03274"/>
  </w:style>
  <w:style w:type="numbering" w:customStyle="1" w:styleId="11211212">
    <w:name w:val="无列表1121121"/>
    <w:next w:val="NoList"/>
    <w:semiHidden/>
    <w:rsid w:val="00A03274"/>
  </w:style>
  <w:style w:type="numbering" w:customStyle="1" w:styleId="NoList2121121">
    <w:name w:val="No List2121121"/>
    <w:next w:val="NoList"/>
    <w:semiHidden/>
    <w:rsid w:val="00A03274"/>
  </w:style>
  <w:style w:type="numbering" w:customStyle="1" w:styleId="NoList3121121">
    <w:name w:val="No List3121121"/>
    <w:next w:val="NoList"/>
    <w:uiPriority w:val="99"/>
    <w:semiHidden/>
    <w:rsid w:val="00A03274"/>
  </w:style>
  <w:style w:type="numbering" w:customStyle="1" w:styleId="NoList11121121">
    <w:name w:val="No List11121121"/>
    <w:next w:val="NoList"/>
    <w:uiPriority w:val="99"/>
    <w:semiHidden/>
    <w:unhideWhenUsed/>
    <w:rsid w:val="00A03274"/>
  </w:style>
  <w:style w:type="numbering" w:customStyle="1" w:styleId="1221121">
    <w:name w:val="無清單1221121"/>
    <w:next w:val="NoList"/>
    <w:uiPriority w:val="99"/>
    <w:semiHidden/>
    <w:unhideWhenUsed/>
    <w:rsid w:val="00A03274"/>
  </w:style>
  <w:style w:type="numbering" w:customStyle="1" w:styleId="11121121">
    <w:name w:val="無清單11121121"/>
    <w:next w:val="NoList"/>
    <w:uiPriority w:val="99"/>
    <w:semiHidden/>
    <w:unhideWhenUsed/>
    <w:rsid w:val="00A03274"/>
  </w:style>
  <w:style w:type="numbering" w:customStyle="1" w:styleId="122210">
    <w:name w:val="无列表12221"/>
    <w:next w:val="NoList"/>
    <w:semiHidden/>
    <w:rsid w:val="00A03274"/>
  </w:style>
  <w:style w:type="numbering" w:customStyle="1" w:styleId="50">
    <w:name w:val="无列表5"/>
    <w:next w:val="NoList"/>
    <w:uiPriority w:val="99"/>
    <w:semiHidden/>
    <w:unhideWhenUsed/>
    <w:rsid w:val="00A03274"/>
  </w:style>
  <w:style w:type="numbering" w:customStyle="1" w:styleId="NoList19">
    <w:name w:val="No List19"/>
    <w:next w:val="NoList"/>
    <w:uiPriority w:val="99"/>
    <w:semiHidden/>
    <w:unhideWhenUsed/>
    <w:rsid w:val="00A03274"/>
  </w:style>
  <w:style w:type="numbering" w:customStyle="1" w:styleId="183">
    <w:name w:val="リストなし18"/>
    <w:next w:val="NoList"/>
    <w:uiPriority w:val="99"/>
    <w:semiHidden/>
    <w:unhideWhenUsed/>
    <w:rsid w:val="00A03274"/>
  </w:style>
  <w:style w:type="numbering" w:customStyle="1" w:styleId="184">
    <w:name w:val="无列表18"/>
    <w:next w:val="NoList"/>
    <w:semiHidden/>
    <w:rsid w:val="00A03274"/>
  </w:style>
  <w:style w:type="numbering" w:customStyle="1" w:styleId="NoList28">
    <w:name w:val="No List28"/>
    <w:next w:val="NoList"/>
    <w:semiHidden/>
    <w:rsid w:val="00A03274"/>
  </w:style>
  <w:style w:type="numbering" w:customStyle="1" w:styleId="NoList38">
    <w:name w:val="No List38"/>
    <w:next w:val="NoList"/>
    <w:uiPriority w:val="99"/>
    <w:semiHidden/>
    <w:rsid w:val="00A03274"/>
  </w:style>
  <w:style w:type="numbering" w:customStyle="1" w:styleId="NoList119">
    <w:name w:val="No List119"/>
    <w:next w:val="NoList"/>
    <w:uiPriority w:val="99"/>
    <w:semiHidden/>
    <w:unhideWhenUsed/>
    <w:rsid w:val="00A03274"/>
  </w:style>
  <w:style w:type="numbering" w:customStyle="1" w:styleId="191">
    <w:name w:val="無清單19"/>
    <w:next w:val="NoList"/>
    <w:uiPriority w:val="99"/>
    <w:semiHidden/>
    <w:unhideWhenUsed/>
    <w:rsid w:val="00A03274"/>
  </w:style>
  <w:style w:type="numbering" w:customStyle="1" w:styleId="1181">
    <w:name w:val="無清單118"/>
    <w:next w:val="NoList"/>
    <w:uiPriority w:val="99"/>
    <w:semiHidden/>
    <w:unhideWhenUsed/>
    <w:rsid w:val="00A03274"/>
  </w:style>
  <w:style w:type="numbering" w:customStyle="1" w:styleId="NoList1118">
    <w:name w:val="No List1118"/>
    <w:next w:val="NoList"/>
    <w:uiPriority w:val="99"/>
    <w:semiHidden/>
    <w:unhideWhenUsed/>
    <w:rsid w:val="00A03274"/>
  </w:style>
  <w:style w:type="numbering" w:customStyle="1" w:styleId="271">
    <w:name w:val="无列表27"/>
    <w:next w:val="NoList"/>
    <w:uiPriority w:val="99"/>
    <w:semiHidden/>
    <w:unhideWhenUsed/>
    <w:rsid w:val="00A03274"/>
  </w:style>
  <w:style w:type="numbering" w:customStyle="1" w:styleId="NoList128">
    <w:name w:val="No List128"/>
    <w:next w:val="NoList"/>
    <w:uiPriority w:val="99"/>
    <w:semiHidden/>
    <w:unhideWhenUsed/>
    <w:rsid w:val="00A03274"/>
  </w:style>
  <w:style w:type="numbering" w:customStyle="1" w:styleId="1182">
    <w:name w:val="リストなし118"/>
    <w:next w:val="NoList"/>
    <w:uiPriority w:val="99"/>
    <w:semiHidden/>
    <w:unhideWhenUsed/>
    <w:rsid w:val="00A03274"/>
  </w:style>
  <w:style w:type="numbering" w:customStyle="1" w:styleId="1183">
    <w:name w:val="无列表118"/>
    <w:next w:val="NoList"/>
    <w:semiHidden/>
    <w:rsid w:val="00A03274"/>
  </w:style>
  <w:style w:type="numbering" w:customStyle="1" w:styleId="NoList218">
    <w:name w:val="No List218"/>
    <w:next w:val="NoList"/>
    <w:semiHidden/>
    <w:rsid w:val="00A03274"/>
  </w:style>
  <w:style w:type="numbering" w:customStyle="1" w:styleId="NoList318">
    <w:name w:val="No List318"/>
    <w:next w:val="NoList"/>
    <w:uiPriority w:val="99"/>
    <w:semiHidden/>
    <w:rsid w:val="00A03274"/>
  </w:style>
  <w:style w:type="numbering" w:customStyle="1" w:styleId="1280">
    <w:name w:val="無清單128"/>
    <w:next w:val="NoList"/>
    <w:uiPriority w:val="99"/>
    <w:semiHidden/>
    <w:unhideWhenUsed/>
    <w:rsid w:val="00A03274"/>
  </w:style>
  <w:style w:type="numbering" w:customStyle="1" w:styleId="11180">
    <w:name w:val="無清單1118"/>
    <w:next w:val="NoList"/>
    <w:uiPriority w:val="99"/>
    <w:semiHidden/>
    <w:unhideWhenUsed/>
    <w:rsid w:val="00A03274"/>
  </w:style>
  <w:style w:type="numbering" w:customStyle="1" w:styleId="NoList47">
    <w:name w:val="No List47"/>
    <w:next w:val="NoList"/>
    <w:uiPriority w:val="99"/>
    <w:semiHidden/>
    <w:unhideWhenUsed/>
    <w:rsid w:val="00A03274"/>
  </w:style>
  <w:style w:type="numbering" w:customStyle="1" w:styleId="NoList1127">
    <w:name w:val="No List1127"/>
    <w:next w:val="NoList"/>
    <w:uiPriority w:val="99"/>
    <w:semiHidden/>
    <w:unhideWhenUsed/>
    <w:rsid w:val="00A03274"/>
  </w:style>
  <w:style w:type="numbering" w:customStyle="1" w:styleId="NoList1217">
    <w:name w:val="No List1217"/>
    <w:next w:val="NoList"/>
    <w:uiPriority w:val="99"/>
    <w:semiHidden/>
    <w:unhideWhenUsed/>
    <w:rsid w:val="00A03274"/>
  </w:style>
  <w:style w:type="numbering" w:customStyle="1" w:styleId="11171">
    <w:name w:val="リストなし1117"/>
    <w:next w:val="NoList"/>
    <w:uiPriority w:val="99"/>
    <w:semiHidden/>
    <w:unhideWhenUsed/>
    <w:rsid w:val="00A03274"/>
  </w:style>
  <w:style w:type="numbering" w:customStyle="1" w:styleId="11172">
    <w:name w:val="无列表1117"/>
    <w:next w:val="NoList"/>
    <w:semiHidden/>
    <w:rsid w:val="00A03274"/>
  </w:style>
  <w:style w:type="numbering" w:customStyle="1" w:styleId="NoList2117">
    <w:name w:val="No List2117"/>
    <w:next w:val="NoList"/>
    <w:semiHidden/>
    <w:rsid w:val="00A03274"/>
  </w:style>
  <w:style w:type="numbering" w:customStyle="1" w:styleId="NoList3117">
    <w:name w:val="No List3117"/>
    <w:next w:val="NoList"/>
    <w:uiPriority w:val="99"/>
    <w:semiHidden/>
    <w:rsid w:val="00A03274"/>
  </w:style>
  <w:style w:type="numbering" w:customStyle="1" w:styleId="NoList11117">
    <w:name w:val="No List11117"/>
    <w:next w:val="NoList"/>
    <w:uiPriority w:val="99"/>
    <w:semiHidden/>
    <w:unhideWhenUsed/>
    <w:rsid w:val="00A03274"/>
  </w:style>
  <w:style w:type="numbering" w:customStyle="1" w:styleId="12170">
    <w:name w:val="無清單1217"/>
    <w:next w:val="NoList"/>
    <w:uiPriority w:val="99"/>
    <w:semiHidden/>
    <w:unhideWhenUsed/>
    <w:rsid w:val="00A03274"/>
  </w:style>
  <w:style w:type="numbering" w:customStyle="1" w:styleId="111170">
    <w:name w:val="無清單11117"/>
    <w:next w:val="NoList"/>
    <w:uiPriority w:val="99"/>
    <w:semiHidden/>
    <w:unhideWhenUsed/>
    <w:rsid w:val="00A03274"/>
  </w:style>
  <w:style w:type="numbering" w:customStyle="1" w:styleId="NoList57">
    <w:name w:val="No List57"/>
    <w:next w:val="NoList"/>
    <w:uiPriority w:val="99"/>
    <w:semiHidden/>
    <w:unhideWhenUsed/>
    <w:rsid w:val="00A03274"/>
  </w:style>
  <w:style w:type="numbering" w:customStyle="1" w:styleId="NoList137">
    <w:name w:val="No List137"/>
    <w:next w:val="NoList"/>
    <w:uiPriority w:val="99"/>
    <w:semiHidden/>
    <w:unhideWhenUsed/>
    <w:rsid w:val="00A03274"/>
  </w:style>
  <w:style w:type="numbering" w:customStyle="1" w:styleId="1271">
    <w:name w:val="リストなし127"/>
    <w:next w:val="NoList"/>
    <w:uiPriority w:val="99"/>
    <w:semiHidden/>
    <w:unhideWhenUsed/>
    <w:rsid w:val="00A03274"/>
  </w:style>
  <w:style w:type="numbering" w:customStyle="1" w:styleId="1272">
    <w:name w:val="无列表127"/>
    <w:next w:val="NoList"/>
    <w:semiHidden/>
    <w:rsid w:val="00A03274"/>
  </w:style>
  <w:style w:type="numbering" w:customStyle="1" w:styleId="NoList227">
    <w:name w:val="No List227"/>
    <w:next w:val="NoList"/>
    <w:semiHidden/>
    <w:rsid w:val="00A03274"/>
  </w:style>
  <w:style w:type="numbering" w:customStyle="1" w:styleId="NoList327">
    <w:name w:val="No List327"/>
    <w:next w:val="NoList"/>
    <w:uiPriority w:val="99"/>
    <w:semiHidden/>
    <w:rsid w:val="00A03274"/>
  </w:style>
  <w:style w:type="numbering" w:customStyle="1" w:styleId="1370">
    <w:name w:val="無清單137"/>
    <w:next w:val="NoList"/>
    <w:uiPriority w:val="99"/>
    <w:semiHidden/>
    <w:unhideWhenUsed/>
    <w:rsid w:val="00A03274"/>
  </w:style>
  <w:style w:type="numbering" w:customStyle="1" w:styleId="11270">
    <w:name w:val="無清單1127"/>
    <w:next w:val="NoList"/>
    <w:uiPriority w:val="99"/>
    <w:semiHidden/>
    <w:unhideWhenUsed/>
    <w:rsid w:val="00A03274"/>
  </w:style>
  <w:style w:type="numbering" w:customStyle="1" w:styleId="217">
    <w:name w:val="无列表217"/>
    <w:next w:val="NoList"/>
    <w:uiPriority w:val="99"/>
    <w:semiHidden/>
    <w:unhideWhenUsed/>
    <w:rsid w:val="00A03274"/>
  </w:style>
  <w:style w:type="numbering" w:customStyle="1" w:styleId="NoList1226">
    <w:name w:val="No List1226"/>
    <w:next w:val="NoList"/>
    <w:uiPriority w:val="99"/>
    <w:semiHidden/>
    <w:unhideWhenUsed/>
    <w:rsid w:val="00A03274"/>
  </w:style>
  <w:style w:type="numbering" w:customStyle="1" w:styleId="11261">
    <w:name w:val="リストなし1126"/>
    <w:next w:val="NoList"/>
    <w:uiPriority w:val="99"/>
    <w:semiHidden/>
    <w:unhideWhenUsed/>
    <w:rsid w:val="00A03274"/>
  </w:style>
  <w:style w:type="numbering" w:customStyle="1" w:styleId="11262">
    <w:name w:val="无列表1126"/>
    <w:next w:val="NoList"/>
    <w:semiHidden/>
    <w:rsid w:val="00A03274"/>
  </w:style>
  <w:style w:type="numbering" w:customStyle="1" w:styleId="NoList2126">
    <w:name w:val="No List2126"/>
    <w:next w:val="NoList"/>
    <w:semiHidden/>
    <w:rsid w:val="00A03274"/>
  </w:style>
  <w:style w:type="numbering" w:customStyle="1" w:styleId="NoList3126">
    <w:name w:val="No List3126"/>
    <w:next w:val="NoList"/>
    <w:uiPriority w:val="99"/>
    <w:semiHidden/>
    <w:rsid w:val="00A03274"/>
  </w:style>
  <w:style w:type="numbering" w:customStyle="1" w:styleId="NoList11127">
    <w:name w:val="No List11127"/>
    <w:next w:val="NoList"/>
    <w:uiPriority w:val="99"/>
    <w:semiHidden/>
    <w:unhideWhenUsed/>
    <w:rsid w:val="00A03274"/>
  </w:style>
  <w:style w:type="numbering" w:customStyle="1" w:styleId="12260">
    <w:name w:val="無清單1226"/>
    <w:next w:val="NoList"/>
    <w:uiPriority w:val="99"/>
    <w:semiHidden/>
    <w:unhideWhenUsed/>
    <w:rsid w:val="00A03274"/>
  </w:style>
  <w:style w:type="numbering" w:customStyle="1" w:styleId="111260">
    <w:name w:val="無清單11126"/>
    <w:next w:val="NoList"/>
    <w:uiPriority w:val="99"/>
    <w:semiHidden/>
    <w:unhideWhenUsed/>
    <w:rsid w:val="00A03274"/>
  </w:style>
  <w:style w:type="numbering" w:customStyle="1" w:styleId="350">
    <w:name w:val="无列表35"/>
    <w:next w:val="NoList"/>
    <w:uiPriority w:val="99"/>
    <w:semiHidden/>
    <w:unhideWhenUsed/>
    <w:rsid w:val="00A03274"/>
  </w:style>
  <w:style w:type="numbering" w:customStyle="1" w:styleId="1351">
    <w:name w:val="无列表135"/>
    <w:next w:val="NoList"/>
    <w:semiHidden/>
    <w:rsid w:val="00A03274"/>
  </w:style>
  <w:style w:type="numbering" w:customStyle="1" w:styleId="NoList1135">
    <w:name w:val="No List1135"/>
    <w:next w:val="NoList"/>
    <w:uiPriority w:val="99"/>
    <w:semiHidden/>
    <w:unhideWhenUsed/>
    <w:rsid w:val="00A03274"/>
  </w:style>
  <w:style w:type="numbering" w:customStyle="1" w:styleId="NoList415">
    <w:name w:val="No List415"/>
    <w:next w:val="NoList"/>
    <w:uiPriority w:val="99"/>
    <w:semiHidden/>
    <w:unhideWhenUsed/>
    <w:rsid w:val="00A03274"/>
  </w:style>
  <w:style w:type="numbering" w:customStyle="1" w:styleId="225">
    <w:name w:val="无列表225"/>
    <w:next w:val="NoList"/>
    <w:uiPriority w:val="99"/>
    <w:semiHidden/>
    <w:unhideWhenUsed/>
    <w:rsid w:val="00A03274"/>
  </w:style>
  <w:style w:type="numbering" w:customStyle="1" w:styleId="NoList12115">
    <w:name w:val="No List12115"/>
    <w:next w:val="NoList"/>
    <w:uiPriority w:val="99"/>
    <w:semiHidden/>
    <w:unhideWhenUsed/>
    <w:rsid w:val="00A03274"/>
  </w:style>
  <w:style w:type="numbering" w:customStyle="1" w:styleId="111151">
    <w:name w:val="リストなし11115"/>
    <w:next w:val="NoList"/>
    <w:uiPriority w:val="99"/>
    <w:semiHidden/>
    <w:unhideWhenUsed/>
    <w:rsid w:val="00A03274"/>
  </w:style>
  <w:style w:type="numbering" w:customStyle="1" w:styleId="111152">
    <w:name w:val="无列表11115"/>
    <w:next w:val="NoList"/>
    <w:semiHidden/>
    <w:rsid w:val="00A03274"/>
  </w:style>
  <w:style w:type="numbering" w:customStyle="1" w:styleId="NoList21115">
    <w:name w:val="No List21115"/>
    <w:next w:val="NoList"/>
    <w:semiHidden/>
    <w:rsid w:val="00A03274"/>
  </w:style>
  <w:style w:type="numbering" w:customStyle="1" w:styleId="NoList31115">
    <w:name w:val="No List31115"/>
    <w:next w:val="NoList"/>
    <w:uiPriority w:val="99"/>
    <w:semiHidden/>
    <w:rsid w:val="00A03274"/>
  </w:style>
  <w:style w:type="numbering" w:customStyle="1" w:styleId="NoList111115">
    <w:name w:val="No List111115"/>
    <w:next w:val="NoList"/>
    <w:uiPriority w:val="99"/>
    <w:semiHidden/>
    <w:unhideWhenUsed/>
    <w:rsid w:val="00A03274"/>
  </w:style>
  <w:style w:type="numbering" w:customStyle="1" w:styleId="121150">
    <w:name w:val="無清單12115"/>
    <w:next w:val="NoList"/>
    <w:uiPriority w:val="99"/>
    <w:semiHidden/>
    <w:unhideWhenUsed/>
    <w:rsid w:val="00A03274"/>
  </w:style>
  <w:style w:type="numbering" w:customStyle="1" w:styleId="111115">
    <w:name w:val="無清單111115"/>
    <w:next w:val="NoList"/>
    <w:uiPriority w:val="99"/>
    <w:semiHidden/>
    <w:unhideWhenUsed/>
    <w:rsid w:val="00A03274"/>
  </w:style>
  <w:style w:type="numbering" w:customStyle="1" w:styleId="NoList1315">
    <w:name w:val="No List1315"/>
    <w:next w:val="NoList"/>
    <w:uiPriority w:val="99"/>
    <w:semiHidden/>
    <w:unhideWhenUsed/>
    <w:rsid w:val="00A03274"/>
  </w:style>
  <w:style w:type="numbering" w:customStyle="1" w:styleId="12151">
    <w:name w:val="リストなし1215"/>
    <w:next w:val="NoList"/>
    <w:uiPriority w:val="99"/>
    <w:semiHidden/>
    <w:unhideWhenUsed/>
    <w:rsid w:val="00A03274"/>
  </w:style>
  <w:style w:type="numbering" w:customStyle="1" w:styleId="12152">
    <w:name w:val="无列表1215"/>
    <w:next w:val="NoList"/>
    <w:semiHidden/>
    <w:rsid w:val="00A03274"/>
  </w:style>
  <w:style w:type="numbering" w:customStyle="1" w:styleId="NoList2215">
    <w:name w:val="No List2215"/>
    <w:next w:val="NoList"/>
    <w:semiHidden/>
    <w:rsid w:val="00A03274"/>
  </w:style>
  <w:style w:type="numbering" w:customStyle="1" w:styleId="NoList3215">
    <w:name w:val="No List3215"/>
    <w:next w:val="NoList"/>
    <w:uiPriority w:val="99"/>
    <w:semiHidden/>
    <w:rsid w:val="00A03274"/>
  </w:style>
  <w:style w:type="numbering" w:customStyle="1" w:styleId="NoList11215">
    <w:name w:val="No List11215"/>
    <w:next w:val="NoList"/>
    <w:uiPriority w:val="99"/>
    <w:semiHidden/>
    <w:unhideWhenUsed/>
    <w:rsid w:val="00A03274"/>
  </w:style>
  <w:style w:type="numbering" w:customStyle="1" w:styleId="13150">
    <w:name w:val="無清單1315"/>
    <w:next w:val="NoList"/>
    <w:uiPriority w:val="99"/>
    <w:semiHidden/>
    <w:unhideWhenUsed/>
    <w:rsid w:val="00A03274"/>
  </w:style>
  <w:style w:type="numbering" w:customStyle="1" w:styleId="112150">
    <w:name w:val="無清單11215"/>
    <w:next w:val="NoList"/>
    <w:uiPriority w:val="99"/>
    <w:semiHidden/>
    <w:unhideWhenUsed/>
    <w:rsid w:val="00A03274"/>
  </w:style>
  <w:style w:type="numbering" w:customStyle="1" w:styleId="2115">
    <w:name w:val="无列表2115"/>
    <w:next w:val="NoList"/>
    <w:uiPriority w:val="99"/>
    <w:semiHidden/>
    <w:unhideWhenUsed/>
    <w:rsid w:val="00A03274"/>
  </w:style>
  <w:style w:type="numbering" w:customStyle="1" w:styleId="NoList12215">
    <w:name w:val="No List12215"/>
    <w:next w:val="NoList"/>
    <w:uiPriority w:val="99"/>
    <w:semiHidden/>
    <w:unhideWhenUsed/>
    <w:rsid w:val="00A03274"/>
  </w:style>
  <w:style w:type="numbering" w:customStyle="1" w:styleId="112151">
    <w:name w:val="リストなし11215"/>
    <w:next w:val="NoList"/>
    <w:uiPriority w:val="99"/>
    <w:semiHidden/>
    <w:unhideWhenUsed/>
    <w:rsid w:val="00A03274"/>
  </w:style>
  <w:style w:type="numbering" w:customStyle="1" w:styleId="112152">
    <w:name w:val="无列表11215"/>
    <w:next w:val="NoList"/>
    <w:semiHidden/>
    <w:rsid w:val="00A03274"/>
  </w:style>
  <w:style w:type="numbering" w:customStyle="1" w:styleId="NoList21215">
    <w:name w:val="No List21215"/>
    <w:next w:val="NoList"/>
    <w:semiHidden/>
    <w:rsid w:val="00A03274"/>
  </w:style>
  <w:style w:type="numbering" w:customStyle="1" w:styleId="NoList31215">
    <w:name w:val="No List31215"/>
    <w:next w:val="NoList"/>
    <w:uiPriority w:val="99"/>
    <w:semiHidden/>
    <w:rsid w:val="00A03274"/>
  </w:style>
  <w:style w:type="numbering" w:customStyle="1" w:styleId="NoList111215">
    <w:name w:val="No List111215"/>
    <w:next w:val="NoList"/>
    <w:uiPriority w:val="99"/>
    <w:semiHidden/>
    <w:unhideWhenUsed/>
    <w:rsid w:val="00A03274"/>
  </w:style>
  <w:style w:type="numbering" w:customStyle="1" w:styleId="122150">
    <w:name w:val="無清單12215"/>
    <w:next w:val="NoList"/>
    <w:uiPriority w:val="99"/>
    <w:semiHidden/>
    <w:unhideWhenUsed/>
    <w:rsid w:val="00A03274"/>
  </w:style>
  <w:style w:type="numbering" w:customStyle="1" w:styleId="111215">
    <w:name w:val="無清單111215"/>
    <w:next w:val="NoList"/>
    <w:uiPriority w:val="99"/>
    <w:semiHidden/>
    <w:unhideWhenUsed/>
    <w:rsid w:val="00A03274"/>
  </w:style>
  <w:style w:type="numbering" w:customStyle="1" w:styleId="NoList65">
    <w:name w:val="No List65"/>
    <w:next w:val="NoList"/>
    <w:uiPriority w:val="99"/>
    <w:semiHidden/>
    <w:unhideWhenUsed/>
    <w:rsid w:val="00A03274"/>
  </w:style>
  <w:style w:type="numbering" w:customStyle="1" w:styleId="NoList145">
    <w:name w:val="No List145"/>
    <w:next w:val="NoList"/>
    <w:uiPriority w:val="99"/>
    <w:semiHidden/>
    <w:unhideWhenUsed/>
    <w:rsid w:val="00A03274"/>
  </w:style>
  <w:style w:type="numbering" w:customStyle="1" w:styleId="1352">
    <w:name w:val="リストなし135"/>
    <w:next w:val="NoList"/>
    <w:uiPriority w:val="99"/>
    <w:semiHidden/>
    <w:unhideWhenUsed/>
    <w:rsid w:val="00A03274"/>
  </w:style>
  <w:style w:type="numbering" w:customStyle="1" w:styleId="NoList235">
    <w:name w:val="No List235"/>
    <w:next w:val="NoList"/>
    <w:semiHidden/>
    <w:rsid w:val="00A03274"/>
  </w:style>
  <w:style w:type="numbering" w:customStyle="1" w:styleId="NoList335">
    <w:name w:val="No List335"/>
    <w:next w:val="NoList"/>
    <w:uiPriority w:val="99"/>
    <w:semiHidden/>
    <w:rsid w:val="00A03274"/>
  </w:style>
  <w:style w:type="numbering" w:customStyle="1" w:styleId="1450">
    <w:name w:val="無清單145"/>
    <w:next w:val="NoList"/>
    <w:uiPriority w:val="99"/>
    <w:semiHidden/>
    <w:unhideWhenUsed/>
    <w:rsid w:val="00A03274"/>
  </w:style>
  <w:style w:type="numbering" w:customStyle="1" w:styleId="11350">
    <w:name w:val="無清單1135"/>
    <w:next w:val="NoList"/>
    <w:uiPriority w:val="99"/>
    <w:semiHidden/>
    <w:unhideWhenUsed/>
    <w:rsid w:val="00A03274"/>
  </w:style>
  <w:style w:type="numbering" w:customStyle="1" w:styleId="NoList1235">
    <w:name w:val="No List1235"/>
    <w:next w:val="NoList"/>
    <w:uiPriority w:val="99"/>
    <w:semiHidden/>
    <w:unhideWhenUsed/>
    <w:rsid w:val="00A03274"/>
  </w:style>
  <w:style w:type="numbering" w:customStyle="1" w:styleId="11351">
    <w:name w:val="リストなし1135"/>
    <w:next w:val="NoList"/>
    <w:uiPriority w:val="99"/>
    <w:semiHidden/>
    <w:unhideWhenUsed/>
    <w:rsid w:val="00A03274"/>
  </w:style>
  <w:style w:type="numbering" w:customStyle="1" w:styleId="11352">
    <w:name w:val="无列表1135"/>
    <w:next w:val="NoList"/>
    <w:semiHidden/>
    <w:rsid w:val="00A03274"/>
  </w:style>
  <w:style w:type="numbering" w:customStyle="1" w:styleId="NoList2135">
    <w:name w:val="No List2135"/>
    <w:next w:val="NoList"/>
    <w:semiHidden/>
    <w:rsid w:val="00A03274"/>
  </w:style>
  <w:style w:type="numbering" w:customStyle="1" w:styleId="NoList3135">
    <w:name w:val="No List3135"/>
    <w:next w:val="NoList"/>
    <w:uiPriority w:val="99"/>
    <w:semiHidden/>
    <w:rsid w:val="00A03274"/>
  </w:style>
  <w:style w:type="numbering" w:customStyle="1" w:styleId="NoList11135">
    <w:name w:val="No List11135"/>
    <w:next w:val="NoList"/>
    <w:uiPriority w:val="99"/>
    <w:semiHidden/>
    <w:unhideWhenUsed/>
    <w:rsid w:val="00A03274"/>
  </w:style>
  <w:style w:type="numbering" w:customStyle="1" w:styleId="12350">
    <w:name w:val="無清單1235"/>
    <w:next w:val="NoList"/>
    <w:uiPriority w:val="99"/>
    <w:semiHidden/>
    <w:unhideWhenUsed/>
    <w:rsid w:val="00A03274"/>
  </w:style>
  <w:style w:type="numbering" w:customStyle="1" w:styleId="11135">
    <w:name w:val="無清單11135"/>
    <w:next w:val="NoList"/>
    <w:uiPriority w:val="99"/>
    <w:semiHidden/>
    <w:unhideWhenUsed/>
    <w:rsid w:val="00A03274"/>
  </w:style>
  <w:style w:type="numbering" w:customStyle="1" w:styleId="NoList515">
    <w:name w:val="No List515"/>
    <w:next w:val="NoList"/>
    <w:uiPriority w:val="99"/>
    <w:semiHidden/>
    <w:unhideWhenUsed/>
    <w:rsid w:val="00A03274"/>
  </w:style>
  <w:style w:type="numbering" w:customStyle="1" w:styleId="13151">
    <w:name w:val="无列表1315"/>
    <w:next w:val="NoList"/>
    <w:semiHidden/>
    <w:rsid w:val="00A03274"/>
  </w:style>
  <w:style w:type="numbering" w:customStyle="1" w:styleId="NoList11314">
    <w:name w:val="No List11314"/>
    <w:next w:val="NoList"/>
    <w:uiPriority w:val="99"/>
    <w:semiHidden/>
    <w:unhideWhenUsed/>
    <w:rsid w:val="00A03274"/>
  </w:style>
  <w:style w:type="numbering" w:customStyle="1" w:styleId="NoList4115">
    <w:name w:val="No List4115"/>
    <w:next w:val="NoList"/>
    <w:uiPriority w:val="99"/>
    <w:semiHidden/>
    <w:unhideWhenUsed/>
    <w:rsid w:val="00A03274"/>
  </w:style>
  <w:style w:type="numbering" w:customStyle="1" w:styleId="2215">
    <w:name w:val="无列表2215"/>
    <w:next w:val="NoList"/>
    <w:uiPriority w:val="99"/>
    <w:semiHidden/>
    <w:unhideWhenUsed/>
    <w:rsid w:val="00A03274"/>
  </w:style>
  <w:style w:type="numbering" w:customStyle="1" w:styleId="NoList121115">
    <w:name w:val="No List121115"/>
    <w:next w:val="NoList"/>
    <w:uiPriority w:val="99"/>
    <w:semiHidden/>
    <w:unhideWhenUsed/>
    <w:rsid w:val="00A03274"/>
  </w:style>
  <w:style w:type="numbering" w:customStyle="1" w:styleId="1111150">
    <w:name w:val="リストなし111115"/>
    <w:next w:val="NoList"/>
    <w:uiPriority w:val="99"/>
    <w:semiHidden/>
    <w:unhideWhenUsed/>
    <w:rsid w:val="00A03274"/>
  </w:style>
  <w:style w:type="numbering" w:customStyle="1" w:styleId="1111151">
    <w:name w:val="无列表111115"/>
    <w:next w:val="NoList"/>
    <w:semiHidden/>
    <w:rsid w:val="00A03274"/>
  </w:style>
  <w:style w:type="numbering" w:customStyle="1" w:styleId="NoList211115">
    <w:name w:val="No List211115"/>
    <w:next w:val="NoList"/>
    <w:semiHidden/>
    <w:rsid w:val="00A03274"/>
  </w:style>
  <w:style w:type="numbering" w:customStyle="1" w:styleId="NoList311115">
    <w:name w:val="No List311115"/>
    <w:next w:val="NoList"/>
    <w:uiPriority w:val="99"/>
    <w:semiHidden/>
    <w:rsid w:val="00A03274"/>
  </w:style>
  <w:style w:type="numbering" w:customStyle="1" w:styleId="NoList1111115">
    <w:name w:val="No List1111115"/>
    <w:next w:val="NoList"/>
    <w:uiPriority w:val="99"/>
    <w:semiHidden/>
    <w:unhideWhenUsed/>
    <w:rsid w:val="00A03274"/>
  </w:style>
  <w:style w:type="numbering" w:customStyle="1" w:styleId="121115">
    <w:name w:val="無清單121115"/>
    <w:next w:val="NoList"/>
    <w:uiPriority w:val="99"/>
    <w:semiHidden/>
    <w:unhideWhenUsed/>
    <w:rsid w:val="00A03274"/>
  </w:style>
  <w:style w:type="numbering" w:customStyle="1" w:styleId="1111115">
    <w:name w:val="無清單1111115"/>
    <w:next w:val="NoList"/>
    <w:uiPriority w:val="99"/>
    <w:semiHidden/>
    <w:unhideWhenUsed/>
    <w:rsid w:val="00A03274"/>
  </w:style>
  <w:style w:type="numbering" w:customStyle="1" w:styleId="NoList13115">
    <w:name w:val="No List13115"/>
    <w:next w:val="NoList"/>
    <w:uiPriority w:val="99"/>
    <w:semiHidden/>
    <w:unhideWhenUsed/>
    <w:rsid w:val="00A03274"/>
  </w:style>
  <w:style w:type="numbering" w:customStyle="1" w:styleId="121151">
    <w:name w:val="リストなし12115"/>
    <w:next w:val="NoList"/>
    <w:uiPriority w:val="99"/>
    <w:semiHidden/>
    <w:unhideWhenUsed/>
    <w:rsid w:val="00A03274"/>
  </w:style>
  <w:style w:type="numbering" w:customStyle="1" w:styleId="121152">
    <w:name w:val="无列表12115"/>
    <w:next w:val="NoList"/>
    <w:semiHidden/>
    <w:rsid w:val="00A03274"/>
  </w:style>
  <w:style w:type="numbering" w:customStyle="1" w:styleId="NoList22115">
    <w:name w:val="No List22115"/>
    <w:next w:val="NoList"/>
    <w:semiHidden/>
    <w:rsid w:val="00A03274"/>
  </w:style>
  <w:style w:type="numbering" w:customStyle="1" w:styleId="NoList32115">
    <w:name w:val="No List32115"/>
    <w:next w:val="NoList"/>
    <w:uiPriority w:val="99"/>
    <w:semiHidden/>
    <w:rsid w:val="00A03274"/>
  </w:style>
  <w:style w:type="numbering" w:customStyle="1" w:styleId="NoList112115">
    <w:name w:val="No List112115"/>
    <w:next w:val="NoList"/>
    <w:uiPriority w:val="99"/>
    <w:semiHidden/>
    <w:unhideWhenUsed/>
    <w:rsid w:val="00A03274"/>
  </w:style>
  <w:style w:type="numbering" w:customStyle="1" w:styleId="13115">
    <w:name w:val="無清單13115"/>
    <w:next w:val="NoList"/>
    <w:uiPriority w:val="99"/>
    <w:semiHidden/>
    <w:unhideWhenUsed/>
    <w:rsid w:val="00A03274"/>
  </w:style>
  <w:style w:type="numbering" w:customStyle="1" w:styleId="112115">
    <w:name w:val="無清單112115"/>
    <w:next w:val="NoList"/>
    <w:uiPriority w:val="99"/>
    <w:semiHidden/>
    <w:unhideWhenUsed/>
    <w:rsid w:val="00A03274"/>
  </w:style>
  <w:style w:type="numbering" w:customStyle="1" w:styleId="21115">
    <w:name w:val="无列表21115"/>
    <w:next w:val="NoList"/>
    <w:uiPriority w:val="99"/>
    <w:semiHidden/>
    <w:unhideWhenUsed/>
    <w:rsid w:val="00A03274"/>
  </w:style>
  <w:style w:type="numbering" w:customStyle="1" w:styleId="NoList122115">
    <w:name w:val="No List122115"/>
    <w:next w:val="NoList"/>
    <w:uiPriority w:val="99"/>
    <w:semiHidden/>
    <w:unhideWhenUsed/>
    <w:rsid w:val="00A03274"/>
  </w:style>
  <w:style w:type="numbering" w:customStyle="1" w:styleId="1121150">
    <w:name w:val="リストなし112115"/>
    <w:next w:val="NoList"/>
    <w:uiPriority w:val="99"/>
    <w:semiHidden/>
    <w:unhideWhenUsed/>
    <w:rsid w:val="00A03274"/>
  </w:style>
  <w:style w:type="numbering" w:customStyle="1" w:styleId="1121151">
    <w:name w:val="无列表112115"/>
    <w:next w:val="NoList"/>
    <w:semiHidden/>
    <w:rsid w:val="00A03274"/>
  </w:style>
  <w:style w:type="numbering" w:customStyle="1" w:styleId="NoList212115">
    <w:name w:val="No List212115"/>
    <w:next w:val="NoList"/>
    <w:semiHidden/>
    <w:rsid w:val="00A03274"/>
  </w:style>
  <w:style w:type="numbering" w:customStyle="1" w:styleId="NoList312115">
    <w:name w:val="No List312115"/>
    <w:next w:val="NoList"/>
    <w:uiPriority w:val="99"/>
    <w:semiHidden/>
    <w:rsid w:val="00A03274"/>
  </w:style>
  <w:style w:type="numbering" w:customStyle="1" w:styleId="NoList1112115">
    <w:name w:val="No List1112115"/>
    <w:next w:val="NoList"/>
    <w:uiPriority w:val="99"/>
    <w:semiHidden/>
    <w:unhideWhenUsed/>
    <w:rsid w:val="00A03274"/>
  </w:style>
  <w:style w:type="numbering" w:customStyle="1" w:styleId="1221150">
    <w:name w:val="無清單122115"/>
    <w:next w:val="NoList"/>
    <w:uiPriority w:val="99"/>
    <w:semiHidden/>
    <w:unhideWhenUsed/>
    <w:rsid w:val="00A03274"/>
  </w:style>
  <w:style w:type="numbering" w:customStyle="1" w:styleId="11121150">
    <w:name w:val="無清單1112115"/>
    <w:next w:val="NoList"/>
    <w:uiPriority w:val="99"/>
    <w:semiHidden/>
    <w:unhideWhenUsed/>
    <w:rsid w:val="00A03274"/>
  </w:style>
  <w:style w:type="numbering" w:customStyle="1" w:styleId="NoList5114">
    <w:name w:val="No List5114"/>
    <w:next w:val="NoList"/>
    <w:uiPriority w:val="99"/>
    <w:semiHidden/>
    <w:unhideWhenUsed/>
    <w:rsid w:val="00A03274"/>
  </w:style>
  <w:style w:type="numbering" w:customStyle="1" w:styleId="NoList614">
    <w:name w:val="No List614"/>
    <w:next w:val="NoList"/>
    <w:uiPriority w:val="99"/>
    <w:semiHidden/>
    <w:unhideWhenUsed/>
    <w:rsid w:val="00A03274"/>
  </w:style>
  <w:style w:type="numbering" w:customStyle="1" w:styleId="NoList1414">
    <w:name w:val="No List1414"/>
    <w:next w:val="NoList"/>
    <w:uiPriority w:val="99"/>
    <w:semiHidden/>
    <w:unhideWhenUsed/>
    <w:rsid w:val="00A03274"/>
  </w:style>
  <w:style w:type="numbering" w:customStyle="1" w:styleId="13142">
    <w:name w:val="リストなし1314"/>
    <w:next w:val="NoList"/>
    <w:uiPriority w:val="99"/>
    <w:semiHidden/>
    <w:unhideWhenUsed/>
    <w:rsid w:val="00A03274"/>
  </w:style>
  <w:style w:type="numbering" w:customStyle="1" w:styleId="NoList2314">
    <w:name w:val="No List2314"/>
    <w:next w:val="NoList"/>
    <w:semiHidden/>
    <w:rsid w:val="00A03274"/>
  </w:style>
  <w:style w:type="numbering" w:customStyle="1" w:styleId="NoList3314">
    <w:name w:val="No List3314"/>
    <w:next w:val="NoList"/>
    <w:uiPriority w:val="99"/>
    <w:semiHidden/>
    <w:rsid w:val="00A03274"/>
  </w:style>
  <w:style w:type="numbering" w:customStyle="1" w:styleId="NoList1144">
    <w:name w:val="No List1144"/>
    <w:next w:val="NoList"/>
    <w:uiPriority w:val="99"/>
    <w:semiHidden/>
    <w:unhideWhenUsed/>
    <w:rsid w:val="00A03274"/>
  </w:style>
  <w:style w:type="numbering" w:customStyle="1" w:styleId="14140">
    <w:name w:val="無清單1414"/>
    <w:next w:val="NoList"/>
    <w:uiPriority w:val="99"/>
    <w:semiHidden/>
    <w:unhideWhenUsed/>
    <w:rsid w:val="00A03274"/>
  </w:style>
  <w:style w:type="numbering" w:customStyle="1" w:styleId="11314">
    <w:name w:val="無清單11314"/>
    <w:next w:val="NoList"/>
    <w:uiPriority w:val="99"/>
    <w:semiHidden/>
    <w:unhideWhenUsed/>
    <w:rsid w:val="00A03274"/>
  </w:style>
  <w:style w:type="numbering" w:customStyle="1" w:styleId="NoList424">
    <w:name w:val="No List424"/>
    <w:next w:val="NoList"/>
    <w:uiPriority w:val="99"/>
    <w:semiHidden/>
    <w:unhideWhenUsed/>
    <w:rsid w:val="00A03274"/>
  </w:style>
  <w:style w:type="numbering" w:customStyle="1" w:styleId="NoList12314">
    <w:name w:val="No List12314"/>
    <w:next w:val="NoList"/>
    <w:uiPriority w:val="99"/>
    <w:semiHidden/>
    <w:unhideWhenUsed/>
    <w:rsid w:val="00A03274"/>
  </w:style>
  <w:style w:type="numbering" w:customStyle="1" w:styleId="113140">
    <w:name w:val="リストなし11314"/>
    <w:next w:val="NoList"/>
    <w:uiPriority w:val="99"/>
    <w:semiHidden/>
    <w:unhideWhenUsed/>
    <w:rsid w:val="00A03274"/>
  </w:style>
  <w:style w:type="numbering" w:customStyle="1" w:styleId="113141">
    <w:name w:val="无列表11314"/>
    <w:next w:val="NoList"/>
    <w:semiHidden/>
    <w:rsid w:val="00A03274"/>
  </w:style>
  <w:style w:type="numbering" w:customStyle="1" w:styleId="NoList21314">
    <w:name w:val="No List21314"/>
    <w:next w:val="NoList"/>
    <w:semiHidden/>
    <w:rsid w:val="00A03274"/>
  </w:style>
  <w:style w:type="numbering" w:customStyle="1" w:styleId="NoList31314">
    <w:name w:val="No List31314"/>
    <w:next w:val="NoList"/>
    <w:uiPriority w:val="99"/>
    <w:semiHidden/>
    <w:rsid w:val="00A03274"/>
  </w:style>
  <w:style w:type="numbering" w:customStyle="1" w:styleId="NoList111314">
    <w:name w:val="No List111314"/>
    <w:next w:val="NoList"/>
    <w:uiPriority w:val="99"/>
    <w:semiHidden/>
    <w:unhideWhenUsed/>
    <w:rsid w:val="00A03274"/>
  </w:style>
  <w:style w:type="numbering" w:customStyle="1" w:styleId="12314">
    <w:name w:val="無清單12314"/>
    <w:next w:val="NoList"/>
    <w:uiPriority w:val="99"/>
    <w:semiHidden/>
    <w:unhideWhenUsed/>
    <w:rsid w:val="00A03274"/>
  </w:style>
  <w:style w:type="numbering" w:customStyle="1" w:styleId="111314">
    <w:name w:val="無清單111314"/>
    <w:next w:val="NoList"/>
    <w:uiPriority w:val="99"/>
    <w:semiHidden/>
    <w:unhideWhenUsed/>
    <w:rsid w:val="00A03274"/>
  </w:style>
  <w:style w:type="numbering" w:customStyle="1" w:styleId="NoList12124">
    <w:name w:val="No List12124"/>
    <w:next w:val="NoList"/>
    <w:uiPriority w:val="99"/>
    <w:semiHidden/>
    <w:unhideWhenUsed/>
    <w:rsid w:val="00A03274"/>
  </w:style>
  <w:style w:type="numbering" w:customStyle="1" w:styleId="111241">
    <w:name w:val="リストなし11124"/>
    <w:next w:val="NoList"/>
    <w:uiPriority w:val="99"/>
    <w:semiHidden/>
    <w:unhideWhenUsed/>
    <w:rsid w:val="00A03274"/>
  </w:style>
  <w:style w:type="numbering" w:customStyle="1" w:styleId="111242">
    <w:name w:val="无列表11124"/>
    <w:next w:val="NoList"/>
    <w:semiHidden/>
    <w:rsid w:val="00A03274"/>
  </w:style>
  <w:style w:type="numbering" w:customStyle="1" w:styleId="NoList21124">
    <w:name w:val="No List21124"/>
    <w:next w:val="NoList"/>
    <w:semiHidden/>
    <w:rsid w:val="00A03274"/>
  </w:style>
  <w:style w:type="numbering" w:customStyle="1" w:styleId="NoList31124">
    <w:name w:val="No List31124"/>
    <w:next w:val="NoList"/>
    <w:uiPriority w:val="99"/>
    <w:semiHidden/>
    <w:rsid w:val="00A03274"/>
  </w:style>
  <w:style w:type="numbering" w:customStyle="1" w:styleId="NoList111124">
    <w:name w:val="No List111124"/>
    <w:next w:val="NoList"/>
    <w:uiPriority w:val="99"/>
    <w:semiHidden/>
    <w:unhideWhenUsed/>
    <w:rsid w:val="00A03274"/>
  </w:style>
  <w:style w:type="numbering" w:customStyle="1" w:styleId="12124">
    <w:name w:val="無清單12124"/>
    <w:next w:val="NoList"/>
    <w:uiPriority w:val="99"/>
    <w:semiHidden/>
    <w:unhideWhenUsed/>
    <w:rsid w:val="00A03274"/>
  </w:style>
  <w:style w:type="numbering" w:customStyle="1" w:styleId="111124">
    <w:name w:val="無清單111124"/>
    <w:next w:val="NoList"/>
    <w:uiPriority w:val="99"/>
    <w:semiHidden/>
    <w:unhideWhenUsed/>
    <w:rsid w:val="00A03274"/>
  </w:style>
  <w:style w:type="numbering" w:customStyle="1" w:styleId="NoList524">
    <w:name w:val="No List524"/>
    <w:next w:val="NoList"/>
    <w:uiPriority w:val="99"/>
    <w:semiHidden/>
    <w:unhideWhenUsed/>
    <w:rsid w:val="00A03274"/>
  </w:style>
  <w:style w:type="numbering" w:customStyle="1" w:styleId="NoList1324">
    <w:name w:val="No List1324"/>
    <w:next w:val="NoList"/>
    <w:uiPriority w:val="99"/>
    <w:semiHidden/>
    <w:unhideWhenUsed/>
    <w:rsid w:val="00A03274"/>
  </w:style>
  <w:style w:type="numbering" w:customStyle="1" w:styleId="12242">
    <w:name w:val="リストなし1224"/>
    <w:next w:val="NoList"/>
    <w:uiPriority w:val="99"/>
    <w:semiHidden/>
    <w:unhideWhenUsed/>
    <w:rsid w:val="00A03274"/>
  </w:style>
  <w:style w:type="numbering" w:customStyle="1" w:styleId="12251">
    <w:name w:val="无列表1225"/>
    <w:next w:val="NoList"/>
    <w:semiHidden/>
    <w:rsid w:val="00A03274"/>
  </w:style>
  <w:style w:type="numbering" w:customStyle="1" w:styleId="NoList2224">
    <w:name w:val="No List2224"/>
    <w:next w:val="NoList"/>
    <w:semiHidden/>
    <w:rsid w:val="00A03274"/>
  </w:style>
  <w:style w:type="numbering" w:customStyle="1" w:styleId="NoList3224">
    <w:name w:val="No List3224"/>
    <w:next w:val="NoList"/>
    <w:uiPriority w:val="99"/>
    <w:semiHidden/>
    <w:rsid w:val="00A03274"/>
  </w:style>
  <w:style w:type="numbering" w:customStyle="1" w:styleId="NoList11224">
    <w:name w:val="No List11224"/>
    <w:next w:val="NoList"/>
    <w:uiPriority w:val="99"/>
    <w:semiHidden/>
    <w:unhideWhenUsed/>
    <w:rsid w:val="00A03274"/>
  </w:style>
  <w:style w:type="numbering" w:customStyle="1" w:styleId="1324">
    <w:name w:val="無清單1324"/>
    <w:next w:val="NoList"/>
    <w:uiPriority w:val="99"/>
    <w:semiHidden/>
    <w:unhideWhenUsed/>
    <w:rsid w:val="00A03274"/>
  </w:style>
  <w:style w:type="numbering" w:customStyle="1" w:styleId="11224">
    <w:name w:val="無清單11224"/>
    <w:next w:val="NoList"/>
    <w:uiPriority w:val="99"/>
    <w:semiHidden/>
    <w:unhideWhenUsed/>
    <w:rsid w:val="00A03274"/>
  </w:style>
  <w:style w:type="numbering" w:customStyle="1" w:styleId="2124">
    <w:name w:val="无列表2124"/>
    <w:next w:val="NoList"/>
    <w:uiPriority w:val="99"/>
    <w:semiHidden/>
    <w:unhideWhenUsed/>
    <w:rsid w:val="00A03274"/>
  </w:style>
  <w:style w:type="numbering" w:customStyle="1" w:styleId="NoList111224">
    <w:name w:val="No List111224"/>
    <w:next w:val="NoList"/>
    <w:uiPriority w:val="99"/>
    <w:semiHidden/>
    <w:unhideWhenUsed/>
    <w:rsid w:val="00A03274"/>
  </w:style>
  <w:style w:type="numbering" w:customStyle="1" w:styleId="NoList74">
    <w:name w:val="No List74"/>
    <w:next w:val="NoList"/>
    <w:uiPriority w:val="99"/>
    <w:semiHidden/>
    <w:unhideWhenUsed/>
    <w:rsid w:val="00A03274"/>
  </w:style>
  <w:style w:type="numbering" w:customStyle="1" w:styleId="NoList154">
    <w:name w:val="No List154"/>
    <w:next w:val="NoList"/>
    <w:uiPriority w:val="99"/>
    <w:semiHidden/>
    <w:unhideWhenUsed/>
    <w:rsid w:val="00A03274"/>
  </w:style>
  <w:style w:type="numbering" w:customStyle="1" w:styleId="1441">
    <w:name w:val="リストなし144"/>
    <w:next w:val="NoList"/>
    <w:uiPriority w:val="99"/>
    <w:semiHidden/>
    <w:unhideWhenUsed/>
    <w:rsid w:val="00A03274"/>
  </w:style>
  <w:style w:type="numbering" w:customStyle="1" w:styleId="1442">
    <w:name w:val="无列表144"/>
    <w:next w:val="NoList"/>
    <w:semiHidden/>
    <w:rsid w:val="00A03274"/>
  </w:style>
  <w:style w:type="numbering" w:customStyle="1" w:styleId="NoList244">
    <w:name w:val="No List244"/>
    <w:next w:val="NoList"/>
    <w:semiHidden/>
    <w:rsid w:val="00A03274"/>
  </w:style>
  <w:style w:type="numbering" w:customStyle="1" w:styleId="NoList344">
    <w:name w:val="No List344"/>
    <w:next w:val="NoList"/>
    <w:uiPriority w:val="99"/>
    <w:semiHidden/>
    <w:rsid w:val="00A03274"/>
  </w:style>
  <w:style w:type="numbering" w:customStyle="1" w:styleId="NoList1154">
    <w:name w:val="No List1154"/>
    <w:next w:val="NoList"/>
    <w:uiPriority w:val="99"/>
    <w:semiHidden/>
    <w:unhideWhenUsed/>
    <w:rsid w:val="00A03274"/>
  </w:style>
  <w:style w:type="numbering" w:customStyle="1" w:styleId="1540">
    <w:name w:val="無清單154"/>
    <w:next w:val="NoList"/>
    <w:uiPriority w:val="99"/>
    <w:semiHidden/>
    <w:unhideWhenUsed/>
    <w:rsid w:val="00A03274"/>
  </w:style>
  <w:style w:type="numbering" w:customStyle="1" w:styleId="11440">
    <w:name w:val="無清單1144"/>
    <w:next w:val="NoList"/>
    <w:uiPriority w:val="99"/>
    <w:semiHidden/>
    <w:unhideWhenUsed/>
    <w:rsid w:val="00A03274"/>
  </w:style>
  <w:style w:type="numbering" w:customStyle="1" w:styleId="NoList434">
    <w:name w:val="No List434"/>
    <w:next w:val="NoList"/>
    <w:uiPriority w:val="99"/>
    <w:semiHidden/>
    <w:unhideWhenUsed/>
    <w:rsid w:val="00A03274"/>
  </w:style>
  <w:style w:type="numbering" w:customStyle="1" w:styleId="NoList1244">
    <w:name w:val="No List1244"/>
    <w:next w:val="NoList"/>
    <w:uiPriority w:val="99"/>
    <w:semiHidden/>
    <w:unhideWhenUsed/>
    <w:rsid w:val="00A03274"/>
  </w:style>
  <w:style w:type="numbering" w:customStyle="1" w:styleId="11441">
    <w:name w:val="リストなし1144"/>
    <w:next w:val="NoList"/>
    <w:uiPriority w:val="99"/>
    <w:semiHidden/>
    <w:unhideWhenUsed/>
    <w:rsid w:val="00A03274"/>
  </w:style>
  <w:style w:type="numbering" w:customStyle="1" w:styleId="11442">
    <w:name w:val="无列表1144"/>
    <w:next w:val="NoList"/>
    <w:semiHidden/>
    <w:rsid w:val="00A03274"/>
  </w:style>
  <w:style w:type="numbering" w:customStyle="1" w:styleId="NoList2144">
    <w:name w:val="No List2144"/>
    <w:next w:val="NoList"/>
    <w:semiHidden/>
    <w:rsid w:val="00A03274"/>
  </w:style>
  <w:style w:type="numbering" w:customStyle="1" w:styleId="NoList3144">
    <w:name w:val="No List3144"/>
    <w:next w:val="NoList"/>
    <w:uiPriority w:val="99"/>
    <w:semiHidden/>
    <w:rsid w:val="00A03274"/>
  </w:style>
  <w:style w:type="numbering" w:customStyle="1" w:styleId="NoList11144">
    <w:name w:val="No List11144"/>
    <w:next w:val="NoList"/>
    <w:uiPriority w:val="99"/>
    <w:semiHidden/>
    <w:unhideWhenUsed/>
    <w:rsid w:val="00A03274"/>
  </w:style>
  <w:style w:type="numbering" w:customStyle="1" w:styleId="12440">
    <w:name w:val="無清單1244"/>
    <w:next w:val="NoList"/>
    <w:uiPriority w:val="99"/>
    <w:semiHidden/>
    <w:unhideWhenUsed/>
    <w:rsid w:val="00A03274"/>
  </w:style>
  <w:style w:type="numbering" w:customStyle="1" w:styleId="11144">
    <w:name w:val="無清單11144"/>
    <w:next w:val="NoList"/>
    <w:uiPriority w:val="99"/>
    <w:semiHidden/>
    <w:unhideWhenUsed/>
    <w:rsid w:val="00A03274"/>
  </w:style>
  <w:style w:type="numbering" w:customStyle="1" w:styleId="234">
    <w:name w:val="无列表234"/>
    <w:next w:val="NoList"/>
    <w:uiPriority w:val="99"/>
    <w:semiHidden/>
    <w:unhideWhenUsed/>
    <w:rsid w:val="00A03274"/>
  </w:style>
  <w:style w:type="numbering" w:customStyle="1" w:styleId="NoList12134">
    <w:name w:val="No List12134"/>
    <w:next w:val="NoList"/>
    <w:uiPriority w:val="99"/>
    <w:semiHidden/>
    <w:unhideWhenUsed/>
    <w:rsid w:val="00A03274"/>
  </w:style>
  <w:style w:type="numbering" w:customStyle="1" w:styleId="111340">
    <w:name w:val="リストなし11134"/>
    <w:next w:val="NoList"/>
    <w:uiPriority w:val="99"/>
    <w:semiHidden/>
    <w:unhideWhenUsed/>
    <w:rsid w:val="00A03274"/>
  </w:style>
  <w:style w:type="numbering" w:customStyle="1" w:styleId="111341">
    <w:name w:val="无列表11134"/>
    <w:next w:val="NoList"/>
    <w:semiHidden/>
    <w:rsid w:val="00A03274"/>
  </w:style>
  <w:style w:type="numbering" w:customStyle="1" w:styleId="NoList21134">
    <w:name w:val="No List21134"/>
    <w:next w:val="NoList"/>
    <w:semiHidden/>
    <w:rsid w:val="00A03274"/>
  </w:style>
  <w:style w:type="numbering" w:customStyle="1" w:styleId="NoList31134">
    <w:name w:val="No List31134"/>
    <w:next w:val="NoList"/>
    <w:uiPriority w:val="99"/>
    <w:semiHidden/>
    <w:rsid w:val="00A03274"/>
  </w:style>
  <w:style w:type="numbering" w:customStyle="1" w:styleId="NoList111134">
    <w:name w:val="No List111134"/>
    <w:next w:val="NoList"/>
    <w:uiPriority w:val="99"/>
    <w:semiHidden/>
    <w:unhideWhenUsed/>
    <w:rsid w:val="00A03274"/>
  </w:style>
  <w:style w:type="numbering" w:customStyle="1" w:styleId="12134">
    <w:name w:val="無清單12134"/>
    <w:next w:val="NoList"/>
    <w:uiPriority w:val="99"/>
    <w:semiHidden/>
    <w:unhideWhenUsed/>
    <w:rsid w:val="00A03274"/>
  </w:style>
  <w:style w:type="numbering" w:customStyle="1" w:styleId="111134">
    <w:name w:val="無清單111134"/>
    <w:next w:val="NoList"/>
    <w:uiPriority w:val="99"/>
    <w:semiHidden/>
    <w:unhideWhenUsed/>
    <w:rsid w:val="00A03274"/>
  </w:style>
  <w:style w:type="numbering" w:customStyle="1" w:styleId="NoList534">
    <w:name w:val="No List534"/>
    <w:next w:val="NoList"/>
    <w:uiPriority w:val="99"/>
    <w:semiHidden/>
    <w:unhideWhenUsed/>
    <w:rsid w:val="00A03274"/>
  </w:style>
  <w:style w:type="numbering" w:customStyle="1" w:styleId="NoList1334">
    <w:name w:val="No List1334"/>
    <w:next w:val="NoList"/>
    <w:uiPriority w:val="99"/>
    <w:semiHidden/>
    <w:unhideWhenUsed/>
    <w:rsid w:val="00A03274"/>
  </w:style>
  <w:style w:type="numbering" w:customStyle="1" w:styleId="12341">
    <w:name w:val="リストなし1234"/>
    <w:next w:val="NoList"/>
    <w:uiPriority w:val="99"/>
    <w:semiHidden/>
    <w:unhideWhenUsed/>
    <w:rsid w:val="00A03274"/>
  </w:style>
  <w:style w:type="numbering" w:customStyle="1" w:styleId="12342">
    <w:name w:val="无列表1234"/>
    <w:next w:val="NoList"/>
    <w:semiHidden/>
    <w:rsid w:val="00A03274"/>
  </w:style>
  <w:style w:type="numbering" w:customStyle="1" w:styleId="NoList2234">
    <w:name w:val="No List2234"/>
    <w:next w:val="NoList"/>
    <w:semiHidden/>
    <w:rsid w:val="00A03274"/>
  </w:style>
  <w:style w:type="numbering" w:customStyle="1" w:styleId="NoList3234">
    <w:name w:val="No List3234"/>
    <w:next w:val="NoList"/>
    <w:uiPriority w:val="99"/>
    <w:semiHidden/>
    <w:rsid w:val="00A03274"/>
  </w:style>
  <w:style w:type="numbering" w:customStyle="1" w:styleId="NoList11234">
    <w:name w:val="No List11234"/>
    <w:next w:val="NoList"/>
    <w:uiPriority w:val="99"/>
    <w:semiHidden/>
    <w:unhideWhenUsed/>
    <w:rsid w:val="00A03274"/>
  </w:style>
  <w:style w:type="numbering" w:customStyle="1" w:styleId="1334">
    <w:name w:val="無清單1334"/>
    <w:next w:val="NoList"/>
    <w:uiPriority w:val="99"/>
    <w:semiHidden/>
    <w:unhideWhenUsed/>
    <w:rsid w:val="00A03274"/>
  </w:style>
  <w:style w:type="numbering" w:customStyle="1" w:styleId="11234">
    <w:name w:val="無清單11234"/>
    <w:next w:val="NoList"/>
    <w:uiPriority w:val="99"/>
    <w:semiHidden/>
    <w:unhideWhenUsed/>
    <w:rsid w:val="00A03274"/>
  </w:style>
  <w:style w:type="numbering" w:customStyle="1" w:styleId="2134">
    <w:name w:val="无列表2134"/>
    <w:next w:val="NoList"/>
    <w:uiPriority w:val="99"/>
    <w:semiHidden/>
    <w:unhideWhenUsed/>
    <w:rsid w:val="00A03274"/>
  </w:style>
  <w:style w:type="numbering" w:customStyle="1" w:styleId="NoList12224">
    <w:name w:val="No List12224"/>
    <w:next w:val="NoList"/>
    <w:uiPriority w:val="99"/>
    <w:semiHidden/>
    <w:unhideWhenUsed/>
    <w:rsid w:val="00A03274"/>
  </w:style>
  <w:style w:type="numbering" w:customStyle="1" w:styleId="112240">
    <w:name w:val="リストなし11224"/>
    <w:next w:val="NoList"/>
    <w:uiPriority w:val="99"/>
    <w:semiHidden/>
    <w:unhideWhenUsed/>
    <w:rsid w:val="00A03274"/>
  </w:style>
  <w:style w:type="numbering" w:customStyle="1" w:styleId="112241">
    <w:name w:val="无列表11224"/>
    <w:next w:val="NoList"/>
    <w:semiHidden/>
    <w:rsid w:val="00A03274"/>
  </w:style>
  <w:style w:type="numbering" w:customStyle="1" w:styleId="NoList21224">
    <w:name w:val="No List21224"/>
    <w:next w:val="NoList"/>
    <w:semiHidden/>
    <w:rsid w:val="00A03274"/>
  </w:style>
  <w:style w:type="numbering" w:customStyle="1" w:styleId="NoList31224">
    <w:name w:val="No List31224"/>
    <w:next w:val="NoList"/>
    <w:uiPriority w:val="99"/>
    <w:semiHidden/>
    <w:rsid w:val="00A03274"/>
  </w:style>
  <w:style w:type="numbering" w:customStyle="1" w:styleId="NoList111234">
    <w:name w:val="No List111234"/>
    <w:next w:val="NoList"/>
    <w:uiPriority w:val="99"/>
    <w:semiHidden/>
    <w:unhideWhenUsed/>
    <w:rsid w:val="00A03274"/>
  </w:style>
  <w:style w:type="numbering" w:customStyle="1" w:styleId="12224">
    <w:name w:val="無清單12224"/>
    <w:next w:val="NoList"/>
    <w:uiPriority w:val="99"/>
    <w:semiHidden/>
    <w:unhideWhenUsed/>
    <w:rsid w:val="00A03274"/>
  </w:style>
  <w:style w:type="numbering" w:customStyle="1" w:styleId="111224">
    <w:name w:val="無清單111224"/>
    <w:next w:val="NoList"/>
    <w:uiPriority w:val="99"/>
    <w:semiHidden/>
    <w:unhideWhenUsed/>
    <w:rsid w:val="00A03274"/>
  </w:style>
  <w:style w:type="numbering" w:customStyle="1" w:styleId="NoList83">
    <w:name w:val="No List83"/>
    <w:next w:val="NoList"/>
    <w:uiPriority w:val="99"/>
    <w:semiHidden/>
    <w:unhideWhenUsed/>
    <w:rsid w:val="00A03274"/>
  </w:style>
  <w:style w:type="numbering" w:customStyle="1" w:styleId="NoList163">
    <w:name w:val="No List163"/>
    <w:next w:val="NoList"/>
    <w:uiPriority w:val="99"/>
    <w:semiHidden/>
    <w:unhideWhenUsed/>
    <w:rsid w:val="00A03274"/>
  </w:style>
  <w:style w:type="numbering" w:customStyle="1" w:styleId="1532">
    <w:name w:val="リストなし153"/>
    <w:next w:val="NoList"/>
    <w:uiPriority w:val="99"/>
    <w:semiHidden/>
    <w:unhideWhenUsed/>
    <w:rsid w:val="00A03274"/>
  </w:style>
  <w:style w:type="numbering" w:customStyle="1" w:styleId="1533">
    <w:name w:val="无列表153"/>
    <w:next w:val="NoList"/>
    <w:semiHidden/>
    <w:rsid w:val="00A03274"/>
  </w:style>
  <w:style w:type="numbering" w:customStyle="1" w:styleId="NoList253">
    <w:name w:val="No List253"/>
    <w:next w:val="NoList"/>
    <w:semiHidden/>
    <w:rsid w:val="00A03274"/>
  </w:style>
  <w:style w:type="numbering" w:customStyle="1" w:styleId="NoList353">
    <w:name w:val="No List353"/>
    <w:next w:val="NoList"/>
    <w:uiPriority w:val="99"/>
    <w:semiHidden/>
    <w:rsid w:val="00A03274"/>
  </w:style>
  <w:style w:type="numbering" w:customStyle="1" w:styleId="NoList1163">
    <w:name w:val="No List1163"/>
    <w:next w:val="NoList"/>
    <w:uiPriority w:val="99"/>
    <w:semiHidden/>
    <w:unhideWhenUsed/>
    <w:rsid w:val="00A03274"/>
  </w:style>
  <w:style w:type="numbering" w:customStyle="1" w:styleId="1630">
    <w:name w:val="無清單163"/>
    <w:next w:val="NoList"/>
    <w:uiPriority w:val="99"/>
    <w:semiHidden/>
    <w:unhideWhenUsed/>
    <w:rsid w:val="00A03274"/>
  </w:style>
  <w:style w:type="numbering" w:customStyle="1" w:styleId="11530">
    <w:name w:val="無清單1153"/>
    <w:next w:val="NoList"/>
    <w:uiPriority w:val="99"/>
    <w:semiHidden/>
    <w:unhideWhenUsed/>
    <w:rsid w:val="00A03274"/>
  </w:style>
  <w:style w:type="numbering" w:customStyle="1" w:styleId="NoList11153">
    <w:name w:val="No List11153"/>
    <w:next w:val="NoList"/>
    <w:uiPriority w:val="99"/>
    <w:semiHidden/>
    <w:unhideWhenUsed/>
    <w:rsid w:val="00A03274"/>
  </w:style>
  <w:style w:type="numbering" w:customStyle="1" w:styleId="243">
    <w:name w:val="无列表243"/>
    <w:next w:val="NoList"/>
    <w:uiPriority w:val="99"/>
    <w:semiHidden/>
    <w:unhideWhenUsed/>
    <w:rsid w:val="00A03274"/>
  </w:style>
  <w:style w:type="numbering" w:customStyle="1" w:styleId="NoList1253">
    <w:name w:val="No List1253"/>
    <w:next w:val="NoList"/>
    <w:uiPriority w:val="99"/>
    <w:semiHidden/>
    <w:unhideWhenUsed/>
    <w:rsid w:val="00A03274"/>
  </w:style>
  <w:style w:type="numbering" w:customStyle="1" w:styleId="11531">
    <w:name w:val="リストなし1153"/>
    <w:next w:val="NoList"/>
    <w:uiPriority w:val="99"/>
    <w:semiHidden/>
    <w:unhideWhenUsed/>
    <w:rsid w:val="00A03274"/>
  </w:style>
  <w:style w:type="numbering" w:customStyle="1" w:styleId="11532">
    <w:name w:val="无列表1153"/>
    <w:next w:val="NoList"/>
    <w:semiHidden/>
    <w:rsid w:val="00A03274"/>
  </w:style>
  <w:style w:type="numbering" w:customStyle="1" w:styleId="NoList2153">
    <w:name w:val="No List2153"/>
    <w:next w:val="NoList"/>
    <w:semiHidden/>
    <w:rsid w:val="00A03274"/>
  </w:style>
  <w:style w:type="numbering" w:customStyle="1" w:styleId="NoList3153">
    <w:name w:val="No List3153"/>
    <w:next w:val="NoList"/>
    <w:uiPriority w:val="99"/>
    <w:semiHidden/>
    <w:rsid w:val="00A03274"/>
  </w:style>
  <w:style w:type="numbering" w:customStyle="1" w:styleId="1253">
    <w:name w:val="無清單1253"/>
    <w:next w:val="NoList"/>
    <w:uiPriority w:val="99"/>
    <w:semiHidden/>
    <w:unhideWhenUsed/>
    <w:rsid w:val="00A03274"/>
  </w:style>
  <w:style w:type="numbering" w:customStyle="1" w:styleId="11153">
    <w:name w:val="無清單11153"/>
    <w:next w:val="NoList"/>
    <w:uiPriority w:val="99"/>
    <w:semiHidden/>
    <w:unhideWhenUsed/>
    <w:rsid w:val="00A03274"/>
  </w:style>
  <w:style w:type="numbering" w:customStyle="1" w:styleId="NoList443">
    <w:name w:val="No List443"/>
    <w:next w:val="NoList"/>
    <w:uiPriority w:val="99"/>
    <w:semiHidden/>
    <w:unhideWhenUsed/>
    <w:rsid w:val="00A03274"/>
  </w:style>
  <w:style w:type="numbering" w:customStyle="1" w:styleId="NoList11243">
    <w:name w:val="No List11243"/>
    <w:next w:val="NoList"/>
    <w:uiPriority w:val="99"/>
    <w:semiHidden/>
    <w:unhideWhenUsed/>
    <w:rsid w:val="00A03274"/>
  </w:style>
  <w:style w:type="numbering" w:customStyle="1" w:styleId="NoList12143">
    <w:name w:val="No List12143"/>
    <w:next w:val="NoList"/>
    <w:uiPriority w:val="99"/>
    <w:semiHidden/>
    <w:unhideWhenUsed/>
    <w:rsid w:val="00A03274"/>
  </w:style>
  <w:style w:type="numbering" w:customStyle="1" w:styleId="111430">
    <w:name w:val="リストなし11143"/>
    <w:next w:val="NoList"/>
    <w:uiPriority w:val="99"/>
    <w:semiHidden/>
    <w:unhideWhenUsed/>
    <w:rsid w:val="00A03274"/>
  </w:style>
  <w:style w:type="numbering" w:customStyle="1" w:styleId="111431">
    <w:name w:val="无列表11143"/>
    <w:next w:val="NoList"/>
    <w:semiHidden/>
    <w:rsid w:val="00A03274"/>
  </w:style>
  <w:style w:type="numbering" w:customStyle="1" w:styleId="NoList21143">
    <w:name w:val="No List21143"/>
    <w:next w:val="NoList"/>
    <w:semiHidden/>
    <w:rsid w:val="00A03274"/>
  </w:style>
  <w:style w:type="numbering" w:customStyle="1" w:styleId="NoList31143">
    <w:name w:val="No List31143"/>
    <w:next w:val="NoList"/>
    <w:uiPriority w:val="99"/>
    <w:semiHidden/>
    <w:rsid w:val="00A03274"/>
  </w:style>
  <w:style w:type="numbering" w:customStyle="1" w:styleId="NoList111143">
    <w:name w:val="No List111143"/>
    <w:next w:val="NoList"/>
    <w:uiPriority w:val="99"/>
    <w:semiHidden/>
    <w:unhideWhenUsed/>
    <w:rsid w:val="00A03274"/>
  </w:style>
  <w:style w:type="numbering" w:customStyle="1" w:styleId="121430">
    <w:name w:val="無清單12143"/>
    <w:next w:val="NoList"/>
    <w:uiPriority w:val="99"/>
    <w:semiHidden/>
    <w:unhideWhenUsed/>
    <w:rsid w:val="00A03274"/>
  </w:style>
  <w:style w:type="numbering" w:customStyle="1" w:styleId="1111430">
    <w:name w:val="無清單111143"/>
    <w:next w:val="NoList"/>
    <w:uiPriority w:val="99"/>
    <w:semiHidden/>
    <w:unhideWhenUsed/>
    <w:rsid w:val="00A03274"/>
  </w:style>
  <w:style w:type="numbering" w:customStyle="1" w:styleId="NoList543">
    <w:name w:val="No List543"/>
    <w:next w:val="NoList"/>
    <w:uiPriority w:val="99"/>
    <w:semiHidden/>
    <w:unhideWhenUsed/>
    <w:rsid w:val="00A03274"/>
  </w:style>
  <w:style w:type="numbering" w:customStyle="1" w:styleId="NoList1343">
    <w:name w:val="No List1343"/>
    <w:next w:val="NoList"/>
    <w:uiPriority w:val="99"/>
    <w:semiHidden/>
    <w:unhideWhenUsed/>
    <w:rsid w:val="00A03274"/>
  </w:style>
  <w:style w:type="numbering" w:customStyle="1" w:styleId="12431">
    <w:name w:val="リストなし1243"/>
    <w:next w:val="NoList"/>
    <w:uiPriority w:val="99"/>
    <w:semiHidden/>
    <w:unhideWhenUsed/>
    <w:rsid w:val="00A03274"/>
  </w:style>
  <w:style w:type="numbering" w:customStyle="1" w:styleId="12432">
    <w:name w:val="无列表1243"/>
    <w:next w:val="NoList"/>
    <w:semiHidden/>
    <w:rsid w:val="00A03274"/>
  </w:style>
  <w:style w:type="numbering" w:customStyle="1" w:styleId="NoList2243">
    <w:name w:val="No List2243"/>
    <w:next w:val="NoList"/>
    <w:semiHidden/>
    <w:rsid w:val="00A03274"/>
  </w:style>
  <w:style w:type="numbering" w:customStyle="1" w:styleId="NoList3243">
    <w:name w:val="No List3243"/>
    <w:next w:val="NoList"/>
    <w:uiPriority w:val="99"/>
    <w:semiHidden/>
    <w:rsid w:val="00A03274"/>
  </w:style>
  <w:style w:type="numbering" w:customStyle="1" w:styleId="13430">
    <w:name w:val="無清單1343"/>
    <w:next w:val="NoList"/>
    <w:uiPriority w:val="99"/>
    <w:semiHidden/>
    <w:unhideWhenUsed/>
    <w:rsid w:val="00A03274"/>
  </w:style>
  <w:style w:type="numbering" w:customStyle="1" w:styleId="112430">
    <w:name w:val="無清單11243"/>
    <w:next w:val="NoList"/>
    <w:uiPriority w:val="99"/>
    <w:semiHidden/>
    <w:unhideWhenUsed/>
    <w:rsid w:val="00A03274"/>
  </w:style>
  <w:style w:type="numbering" w:customStyle="1" w:styleId="2143">
    <w:name w:val="无列表2143"/>
    <w:next w:val="NoList"/>
    <w:uiPriority w:val="99"/>
    <w:semiHidden/>
    <w:unhideWhenUsed/>
    <w:rsid w:val="00A03274"/>
  </w:style>
  <w:style w:type="numbering" w:customStyle="1" w:styleId="NoList12233">
    <w:name w:val="No List12233"/>
    <w:next w:val="NoList"/>
    <w:uiPriority w:val="99"/>
    <w:semiHidden/>
    <w:unhideWhenUsed/>
    <w:rsid w:val="00A03274"/>
  </w:style>
  <w:style w:type="numbering" w:customStyle="1" w:styleId="112330">
    <w:name w:val="リストなし11233"/>
    <w:next w:val="NoList"/>
    <w:uiPriority w:val="99"/>
    <w:semiHidden/>
    <w:unhideWhenUsed/>
    <w:rsid w:val="00A03274"/>
  </w:style>
  <w:style w:type="numbering" w:customStyle="1" w:styleId="112331">
    <w:name w:val="无列表11233"/>
    <w:next w:val="NoList"/>
    <w:semiHidden/>
    <w:rsid w:val="00A03274"/>
  </w:style>
  <w:style w:type="numbering" w:customStyle="1" w:styleId="NoList21233">
    <w:name w:val="No List21233"/>
    <w:next w:val="NoList"/>
    <w:semiHidden/>
    <w:rsid w:val="00A03274"/>
  </w:style>
  <w:style w:type="numbering" w:customStyle="1" w:styleId="NoList31233">
    <w:name w:val="No List31233"/>
    <w:next w:val="NoList"/>
    <w:uiPriority w:val="99"/>
    <w:semiHidden/>
    <w:rsid w:val="00A03274"/>
  </w:style>
  <w:style w:type="numbering" w:customStyle="1" w:styleId="NoList111243">
    <w:name w:val="No List111243"/>
    <w:next w:val="NoList"/>
    <w:uiPriority w:val="99"/>
    <w:semiHidden/>
    <w:unhideWhenUsed/>
    <w:rsid w:val="00A03274"/>
  </w:style>
  <w:style w:type="numbering" w:customStyle="1" w:styleId="12233">
    <w:name w:val="無清單12233"/>
    <w:next w:val="NoList"/>
    <w:uiPriority w:val="99"/>
    <w:semiHidden/>
    <w:unhideWhenUsed/>
    <w:rsid w:val="00A03274"/>
  </w:style>
  <w:style w:type="numbering" w:customStyle="1" w:styleId="1112330">
    <w:name w:val="無清單111233"/>
    <w:next w:val="NoList"/>
    <w:uiPriority w:val="99"/>
    <w:semiHidden/>
    <w:unhideWhenUsed/>
    <w:rsid w:val="00A03274"/>
  </w:style>
  <w:style w:type="numbering" w:customStyle="1" w:styleId="3130">
    <w:name w:val="无列表313"/>
    <w:next w:val="NoList"/>
    <w:uiPriority w:val="99"/>
    <w:semiHidden/>
    <w:unhideWhenUsed/>
    <w:rsid w:val="00A03274"/>
  </w:style>
  <w:style w:type="numbering" w:customStyle="1" w:styleId="13231">
    <w:name w:val="无列表1323"/>
    <w:next w:val="NoList"/>
    <w:semiHidden/>
    <w:rsid w:val="00A03274"/>
  </w:style>
  <w:style w:type="numbering" w:customStyle="1" w:styleId="NoList11323">
    <w:name w:val="No List11323"/>
    <w:next w:val="NoList"/>
    <w:uiPriority w:val="99"/>
    <w:semiHidden/>
    <w:unhideWhenUsed/>
    <w:rsid w:val="00A03274"/>
  </w:style>
  <w:style w:type="numbering" w:customStyle="1" w:styleId="NoList4123">
    <w:name w:val="No List4123"/>
    <w:next w:val="NoList"/>
    <w:uiPriority w:val="99"/>
    <w:semiHidden/>
    <w:unhideWhenUsed/>
    <w:rsid w:val="00A03274"/>
  </w:style>
  <w:style w:type="numbering" w:customStyle="1" w:styleId="2223">
    <w:name w:val="无列表2223"/>
    <w:next w:val="NoList"/>
    <w:uiPriority w:val="99"/>
    <w:semiHidden/>
    <w:unhideWhenUsed/>
    <w:rsid w:val="00A03274"/>
  </w:style>
  <w:style w:type="numbering" w:customStyle="1" w:styleId="NoList121123">
    <w:name w:val="No List121123"/>
    <w:next w:val="NoList"/>
    <w:uiPriority w:val="99"/>
    <w:semiHidden/>
    <w:unhideWhenUsed/>
    <w:rsid w:val="00A03274"/>
  </w:style>
  <w:style w:type="numbering" w:customStyle="1" w:styleId="1111230">
    <w:name w:val="リストなし111123"/>
    <w:next w:val="NoList"/>
    <w:uiPriority w:val="99"/>
    <w:semiHidden/>
    <w:unhideWhenUsed/>
    <w:rsid w:val="00A03274"/>
  </w:style>
  <w:style w:type="numbering" w:customStyle="1" w:styleId="1111231">
    <w:name w:val="无列表111123"/>
    <w:next w:val="NoList"/>
    <w:semiHidden/>
    <w:rsid w:val="00A03274"/>
  </w:style>
  <w:style w:type="numbering" w:customStyle="1" w:styleId="NoList211123">
    <w:name w:val="No List211123"/>
    <w:next w:val="NoList"/>
    <w:semiHidden/>
    <w:rsid w:val="00A03274"/>
  </w:style>
  <w:style w:type="numbering" w:customStyle="1" w:styleId="NoList311123">
    <w:name w:val="No List311123"/>
    <w:next w:val="NoList"/>
    <w:uiPriority w:val="99"/>
    <w:semiHidden/>
    <w:rsid w:val="00A03274"/>
  </w:style>
  <w:style w:type="numbering" w:customStyle="1" w:styleId="NoList1111123">
    <w:name w:val="No List1111123"/>
    <w:next w:val="NoList"/>
    <w:uiPriority w:val="99"/>
    <w:semiHidden/>
    <w:unhideWhenUsed/>
    <w:rsid w:val="00A03274"/>
  </w:style>
  <w:style w:type="numbering" w:customStyle="1" w:styleId="121123">
    <w:name w:val="無清單121123"/>
    <w:next w:val="NoList"/>
    <w:uiPriority w:val="99"/>
    <w:semiHidden/>
    <w:unhideWhenUsed/>
    <w:rsid w:val="00A03274"/>
  </w:style>
  <w:style w:type="numbering" w:customStyle="1" w:styleId="1111123">
    <w:name w:val="無清單1111123"/>
    <w:next w:val="NoList"/>
    <w:uiPriority w:val="99"/>
    <w:semiHidden/>
    <w:unhideWhenUsed/>
    <w:rsid w:val="00A03274"/>
  </w:style>
  <w:style w:type="numbering" w:customStyle="1" w:styleId="NoList13123">
    <w:name w:val="No List13123"/>
    <w:next w:val="NoList"/>
    <w:uiPriority w:val="99"/>
    <w:semiHidden/>
    <w:unhideWhenUsed/>
    <w:rsid w:val="00A03274"/>
  </w:style>
  <w:style w:type="numbering" w:customStyle="1" w:styleId="121230">
    <w:name w:val="リストなし12123"/>
    <w:next w:val="NoList"/>
    <w:uiPriority w:val="99"/>
    <w:semiHidden/>
    <w:unhideWhenUsed/>
    <w:rsid w:val="00A03274"/>
  </w:style>
  <w:style w:type="numbering" w:customStyle="1" w:styleId="121231">
    <w:name w:val="无列表12123"/>
    <w:next w:val="NoList"/>
    <w:semiHidden/>
    <w:rsid w:val="00A03274"/>
  </w:style>
  <w:style w:type="numbering" w:customStyle="1" w:styleId="NoList22123">
    <w:name w:val="No List22123"/>
    <w:next w:val="NoList"/>
    <w:semiHidden/>
    <w:rsid w:val="00A03274"/>
  </w:style>
  <w:style w:type="numbering" w:customStyle="1" w:styleId="NoList32123">
    <w:name w:val="No List32123"/>
    <w:next w:val="NoList"/>
    <w:uiPriority w:val="99"/>
    <w:semiHidden/>
    <w:rsid w:val="00A03274"/>
  </w:style>
  <w:style w:type="numbering" w:customStyle="1" w:styleId="NoList112123">
    <w:name w:val="No List112123"/>
    <w:next w:val="NoList"/>
    <w:uiPriority w:val="99"/>
    <w:semiHidden/>
    <w:unhideWhenUsed/>
    <w:rsid w:val="00A03274"/>
  </w:style>
  <w:style w:type="numbering" w:customStyle="1" w:styleId="13123">
    <w:name w:val="無清單13123"/>
    <w:next w:val="NoList"/>
    <w:uiPriority w:val="99"/>
    <w:semiHidden/>
    <w:unhideWhenUsed/>
    <w:rsid w:val="00A03274"/>
  </w:style>
  <w:style w:type="numbering" w:customStyle="1" w:styleId="112123">
    <w:name w:val="無清單112123"/>
    <w:next w:val="NoList"/>
    <w:uiPriority w:val="99"/>
    <w:semiHidden/>
    <w:unhideWhenUsed/>
    <w:rsid w:val="00A03274"/>
  </w:style>
  <w:style w:type="numbering" w:customStyle="1" w:styleId="21123">
    <w:name w:val="无列表21123"/>
    <w:next w:val="NoList"/>
    <w:uiPriority w:val="99"/>
    <w:semiHidden/>
    <w:unhideWhenUsed/>
    <w:rsid w:val="00A03274"/>
  </w:style>
  <w:style w:type="numbering" w:customStyle="1" w:styleId="NoList122123">
    <w:name w:val="No List122123"/>
    <w:next w:val="NoList"/>
    <w:uiPriority w:val="99"/>
    <w:semiHidden/>
    <w:unhideWhenUsed/>
    <w:rsid w:val="00A03274"/>
  </w:style>
  <w:style w:type="numbering" w:customStyle="1" w:styleId="1121230">
    <w:name w:val="リストなし112123"/>
    <w:next w:val="NoList"/>
    <w:uiPriority w:val="99"/>
    <w:semiHidden/>
    <w:unhideWhenUsed/>
    <w:rsid w:val="00A03274"/>
  </w:style>
  <w:style w:type="numbering" w:customStyle="1" w:styleId="1121231">
    <w:name w:val="无列表112123"/>
    <w:next w:val="NoList"/>
    <w:semiHidden/>
    <w:rsid w:val="00A03274"/>
  </w:style>
  <w:style w:type="numbering" w:customStyle="1" w:styleId="NoList212123">
    <w:name w:val="No List212123"/>
    <w:next w:val="NoList"/>
    <w:semiHidden/>
    <w:rsid w:val="00A03274"/>
  </w:style>
  <w:style w:type="numbering" w:customStyle="1" w:styleId="NoList312123">
    <w:name w:val="No List312123"/>
    <w:next w:val="NoList"/>
    <w:uiPriority w:val="99"/>
    <w:semiHidden/>
    <w:rsid w:val="00A03274"/>
  </w:style>
  <w:style w:type="numbering" w:customStyle="1" w:styleId="NoList1112123">
    <w:name w:val="No List1112123"/>
    <w:next w:val="NoList"/>
    <w:uiPriority w:val="99"/>
    <w:semiHidden/>
    <w:unhideWhenUsed/>
    <w:rsid w:val="00A03274"/>
  </w:style>
  <w:style w:type="numbering" w:customStyle="1" w:styleId="1221230">
    <w:name w:val="無清單122123"/>
    <w:next w:val="NoList"/>
    <w:uiPriority w:val="99"/>
    <w:semiHidden/>
    <w:unhideWhenUsed/>
    <w:rsid w:val="00A03274"/>
  </w:style>
  <w:style w:type="numbering" w:customStyle="1" w:styleId="1112123">
    <w:name w:val="無清單1112123"/>
    <w:next w:val="NoList"/>
    <w:uiPriority w:val="99"/>
    <w:semiHidden/>
    <w:unhideWhenUsed/>
    <w:rsid w:val="00A03274"/>
  </w:style>
  <w:style w:type="numbering" w:customStyle="1" w:styleId="131130">
    <w:name w:val="无列表13113"/>
    <w:next w:val="NoList"/>
    <w:semiHidden/>
    <w:rsid w:val="00A03274"/>
  </w:style>
  <w:style w:type="numbering" w:customStyle="1" w:styleId="NoList41113">
    <w:name w:val="No List41113"/>
    <w:next w:val="NoList"/>
    <w:uiPriority w:val="99"/>
    <w:semiHidden/>
    <w:unhideWhenUsed/>
    <w:rsid w:val="00A03274"/>
  </w:style>
  <w:style w:type="numbering" w:customStyle="1" w:styleId="22113">
    <w:name w:val="无列表22113"/>
    <w:next w:val="NoList"/>
    <w:uiPriority w:val="99"/>
    <w:semiHidden/>
    <w:unhideWhenUsed/>
    <w:rsid w:val="00A03274"/>
  </w:style>
  <w:style w:type="numbering" w:customStyle="1" w:styleId="NoList1211113">
    <w:name w:val="No List1211113"/>
    <w:next w:val="NoList"/>
    <w:uiPriority w:val="99"/>
    <w:semiHidden/>
    <w:unhideWhenUsed/>
    <w:rsid w:val="00A03274"/>
  </w:style>
  <w:style w:type="numbering" w:customStyle="1" w:styleId="11111130">
    <w:name w:val="リストなし1111113"/>
    <w:next w:val="NoList"/>
    <w:uiPriority w:val="99"/>
    <w:semiHidden/>
    <w:unhideWhenUsed/>
    <w:rsid w:val="00A03274"/>
  </w:style>
  <w:style w:type="numbering" w:customStyle="1" w:styleId="11111131">
    <w:name w:val="无列表1111113"/>
    <w:next w:val="NoList"/>
    <w:semiHidden/>
    <w:rsid w:val="00A03274"/>
  </w:style>
  <w:style w:type="numbering" w:customStyle="1" w:styleId="NoList2111113">
    <w:name w:val="No List2111113"/>
    <w:next w:val="NoList"/>
    <w:semiHidden/>
    <w:rsid w:val="00A03274"/>
  </w:style>
  <w:style w:type="numbering" w:customStyle="1" w:styleId="NoList3111113">
    <w:name w:val="No List3111113"/>
    <w:next w:val="NoList"/>
    <w:uiPriority w:val="99"/>
    <w:semiHidden/>
    <w:rsid w:val="00A03274"/>
  </w:style>
  <w:style w:type="numbering" w:customStyle="1" w:styleId="NoList11111113">
    <w:name w:val="No List11111113"/>
    <w:next w:val="NoList"/>
    <w:uiPriority w:val="99"/>
    <w:semiHidden/>
    <w:unhideWhenUsed/>
    <w:rsid w:val="00A03274"/>
  </w:style>
  <w:style w:type="numbering" w:customStyle="1" w:styleId="1211113">
    <w:name w:val="無清單1211113"/>
    <w:next w:val="NoList"/>
    <w:uiPriority w:val="99"/>
    <w:semiHidden/>
    <w:unhideWhenUsed/>
    <w:rsid w:val="00A03274"/>
  </w:style>
  <w:style w:type="numbering" w:customStyle="1" w:styleId="11111113">
    <w:name w:val="無清單11111113"/>
    <w:next w:val="NoList"/>
    <w:uiPriority w:val="99"/>
    <w:semiHidden/>
    <w:unhideWhenUsed/>
    <w:rsid w:val="00A03274"/>
  </w:style>
  <w:style w:type="numbering" w:customStyle="1" w:styleId="NoList131113">
    <w:name w:val="No List131113"/>
    <w:next w:val="NoList"/>
    <w:uiPriority w:val="99"/>
    <w:semiHidden/>
    <w:unhideWhenUsed/>
    <w:rsid w:val="00A03274"/>
  </w:style>
  <w:style w:type="numbering" w:customStyle="1" w:styleId="1211131">
    <w:name w:val="リストなし121113"/>
    <w:next w:val="NoList"/>
    <w:uiPriority w:val="99"/>
    <w:semiHidden/>
    <w:unhideWhenUsed/>
    <w:rsid w:val="00A03274"/>
  </w:style>
  <w:style w:type="numbering" w:customStyle="1" w:styleId="1211132">
    <w:name w:val="无列表121113"/>
    <w:next w:val="NoList"/>
    <w:semiHidden/>
    <w:rsid w:val="00A03274"/>
  </w:style>
  <w:style w:type="numbering" w:customStyle="1" w:styleId="NoList221113">
    <w:name w:val="No List221113"/>
    <w:next w:val="NoList"/>
    <w:semiHidden/>
    <w:rsid w:val="00A03274"/>
  </w:style>
  <w:style w:type="numbering" w:customStyle="1" w:styleId="NoList321113">
    <w:name w:val="No List321113"/>
    <w:next w:val="NoList"/>
    <w:uiPriority w:val="99"/>
    <w:semiHidden/>
    <w:rsid w:val="00A03274"/>
  </w:style>
  <w:style w:type="numbering" w:customStyle="1" w:styleId="NoList1121113">
    <w:name w:val="No List1121113"/>
    <w:next w:val="NoList"/>
    <w:uiPriority w:val="99"/>
    <w:semiHidden/>
    <w:unhideWhenUsed/>
    <w:rsid w:val="00A03274"/>
  </w:style>
  <w:style w:type="numbering" w:customStyle="1" w:styleId="1311130">
    <w:name w:val="無清單131113"/>
    <w:next w:val="NoList"/>
    <w:uiPriority w:val="99"/>
    <w:semiHidden/>
    <w:unhideWhenUsed/>
    <w:rsid w:val="00A03274"/>
  </w:style>
  <w:style w:type="numbering" w:customStyle="1" w:styleId="1121113">
    <w:name w:val="無清單1121113"/>
    <w:next w:val="NoList"/>
    <w:uiPriority w:val="99"/>
    <w:semiHidden/>
    <w:unhideWhenUsed/>
    <w:rsid w:val="00A03274"/>
  </w:style>
  <w:style w:type="numbering" w:customStyle="1" w:styleId="211113">
    <w:name w:val="无列表211113"/>
    <w:next w:val="NoList"/>
    <w:uiPriority w:val="99"/>
    <w:semiHidden/>
    <w:unhideWhenUsed/>
    <w:rsid w:val="00A03274"/>
  </w:style>
  <w:style w:type="numbering" w:customStyle="1" w:styleId="NoList1221113">
    <w:name w:val="No List1221113"/>
    <w:next w:val="NoList"/>
    <w:uiPriority w:val="99"/>
    <w:semiHidden/>
    <w:unhideWhenUsed/>
    <w:rsid w:val="00A03274"/>
  </w:style>
  <w:style w:type="numbering" w:customStyle="1" w:styleId="11211130">
    <w:name w:val="リストなし1121113"/>
    <w:next w:val="NoList"/>
    <w:uiPriority w:val="99"/>
    <w:semiHidden/>
    <w:unhideWhenUsed/>
    <w:rsid w:val="00A03274"/>
  </w:style>
  <w:style w:type="numbering" w:customStyle="1" w:styleId="11211131">
    <w:name w:val="无列表1121113"/>
    <w:next w:val="NoList"/>
    <w:semiHidden/>
    <w:rsid w:val="00A03274"/>
  </w:style>
  <w:style w:type="numbering" w:customStyle="1" w:styleId="NoList2121113">
    <w:name w:val="No List2121113"/>
    <w:next w:val="NoList"/>
    <w:semiHidden/>
    <w:rsid w:val="00A03274"/>
  </w:style>
  <w:style w:type="numbering" w:customStyle="1" w:styleId="NoList3121113">
    <w:name w:val="No List3121113"/>
    <w:next w:val="NoList"/>
    <w:uiPriority w:val="99"/>
    <w:semiHidden/>
    <w:rsid w:val="00A03274"/>
  </w:style>
  <w:style w:type="numbering" w:customStyle="1" w:styleId="NoList11121113">
    <w:name w:val="No List11121113"/>
    <w:next w:val="NoList"/>
    <w:uiPriority w:val="99"/>
    <w:semiHidden/>
    <w:unhideWhenUsed/>
    <w:rsid w:val="00A03274"/>
  </w:style>
  <w:style w:type="numbering" w:customStyle="1" w:styleId="1221113">
    <w:name w:val="無清單1221113"/>
    <w:next w:val="NoList"/>
    <w:uiPriority w:val="99"/>
    <w:semiHidden/>
    <w:unhideWhenUsed/>
    <w:rsid w:val="00A03274"/>
  </w:style>
  <w:style w:type="numbering" w:customStyle="1" w:styleId="11121113">
    <w:name w:val="無清單11121113"/>
    <w:next w:val="NoList"/>
    <w:uiPriority w:val="99"/>
    <w:semiHidden/>
    <w:unhideWhenUsed/>
    <w:rsid w:val="00A03274"/>
  </w:style>
  <w:style w:type="numbering" w:customStyle="1" w:styleId="122131">
    <w:name w:val="无列表12213"/>
    <w:next w:val="NoList"/>
    <w:semiHidden/>
    <w:rsid w:val="00A03274"/>
  </w:style>
  <w:style w:type="numbering" w:customStyle="1" w:styleId="NoList622">
    <w:name w:val="No List622"/>
    <w:next w:val="NoList"/>
    <w:uiPriority w:val="99"/>
    <w:semiHidden/>
    <w:unhideWhenUsed/>
    <w:rsid w:val="00A03274"/>
  </w:style>
  <w:style w:type="numbering" w:customStyle="1" w:styleId="NoList1422">
    <w:name w:val="No List1422"/>
    <w:next w:val="NoList"/>
    <w:uiPriority w:val="99"/>
    <w:semiHidden/>
    <w:unhideWhenUsed/>
    <w:rsid w:val="00A03274"/>
  </w:style>
  <w:style w:type="numbering" w:customStyle="1" w:styleId="13222">
    <w:name w:val="リストなし1322"/>
    <w:next w:val="NoList"/>
    <w:uiPriority w:val="99"/>
    <w:semiHidden/>
    <w:unhideWhenUsed/>
    <w:rsid w:val="00A03274"/>
  </w:style>
  <w:style w:type="numbering" w:customStyle="1" w:styleId="NoList2322">
    <w:name w:val="No List2322"/>
    <w:next w:val="NoList"/>
    <w:semiHidden/>
    <w:rsid w:val="00A03274"/>
  </w:style>
  <w:style w:type="numbering" w:customStyle="1" w:styleId="NoList3322">
    <w:name w:val="No List3322"/>
    <w:next w:val="NoList"/>
    <w:uiPriority w:val="99"/>
    <w:semiHidden/>
    <w:rsid w:val="00A03274"/>
  </w:style>
  <w:style w:type="numbering" w:customStyle="1" w:styleId="14220">
    <w:name w:val="無清單1422"/>
    <w:next w:val="NoList"/>
    <w:uiPriority w:val="99"/>
    <w:semiHidden/>
    <w:unhideWhenUsed/>
    <w:rsid w:val="00A03274"/>
  </w:style>
  <w:style w:type="numbering" w:customStyle="1" w:styleId="113220">
    <w:name w:val="無清單11322"/>
    <w:next w:val="NoList"/>
    <w:uiPriority w:val="99"/>
    <w:semiHidden/>
    <w:unhideWhenUsed/>
    <w:rsid w:val="00A03274"/>
  </w:style>
  <w:style w:type="numbering" w:customStyle="1" w:styleId="NoList12322">
    <w:name w:val="No List12322"/>
    <w:next w:val="NoList"/>
    <w:uiPriority w:val="99"/>
    <w:semiHidden/>
    <w:unhideWhenUsed/>
    <w:rsid w:val="00A03274"/>
  </w:style>
  <w:style w:type="numbering" w:customStyle="1" w:styleId="113221">
    <w:name w:val="リストなし11322"/>
    <w:next w:val="NoList"/>
    <w:uiPriority w:val="99"/>
    <w:semiHidden/>
    <w:unhideWhenUsed/>
    <w:rsid w:val="00A03274"/>
  </w:style>
  <w:style w:type="numbering" w:customStyle="1" w:styleId="113222">
    <w:name w:val="无列表11322"/>
    <w:next w:val="NoList"/>
    <w:semiHidden/>
    <w:rsid w:val="00A03274"/>
  </w:style>
  <w:style w:type="numbering" w:customStyle="1" w:styleId="NoList21322">
    <w:name w:val="No List21322"/>
    <w:next w:val="NoList"/>
    <w:semiHidden/>
    <w:rsid w:val="00A03274"/>
  </w:style>
  <w:style w:type="numbering" w:customStyle="1" w:styleId="NoList31322">
    <w:name w:val="No List31322"/>
    <w:next w:val="NoList"/>
    <w:uiPriority w:val="99"/>
    <w:semiHidden/>
    <w:rsid w:val="00A03274"/>
  </w:style>
  <w:style w:type="numbering" w:customStyle="1" w:styleId="NoList111322">
    <w:name w:val="No List111322"/>
    <w:next w:val="NoList"/>
    <w:uiPriority w:val="99"/>
    <w:semiHidden/>
    <w:unhideWhenUsed/>
    <w:rsid w:val="00A03274"/>
  </w:style>
  <w:style w:type="numbering" w:customStyle="1" w:styleId="123220">
    <w:name w:val="無清單12322"/>
    <w:next w:val="NoList"/>
    <w:uiPriority w:val="99"/>
    <w:semiHidden/>
    <w:unhideWhenUsed/>
    <w:rsid w:val="00A03274"/>
  </w:style>
  <w:style w:type="numbering" w:customStyle="1" w:styleId="1113220">
    <w:name w:val="無清單111322"/>
    <w:next w:val="NoList"/>
    <w:uiPriority w:val="99"/>
    <w:semiHidden/>
    <w:unhideWhenUsed/>
    <w:rsid w:val="00A03274"/>
  </w:style>
  <w:style w:type="numbering" w:customStyle="1" w:styleId="NoList5122">
    <w:name w:val="No List5122"/>
    <w:next w:val="NoList"/>
    <w:uiPriority w:val="99"/>
    <w:semiHidden/>
    <w:unhideWhenUsed/>
    <w:rsid w:val="00A03274"/>
  </w:style>
  <w:style w:type="numbering" w:customStyle="1" w:styleId="NoList113112">
    <w:name w:val="No List113112"/>
    <w:next w:val="NoList"/>
    <w:uiPriority w:val="99"/>
    <w:semiHidden/>
    <w:unhideWhenUsed/>
    <w:rsid w:val="00A03274"/>
  </w:style>
  <w:style w:type="numbering" w:customStyle="1" w:styleId="NoList51112">
    <w:name w:val="No List51112"/>
    <w:next w:val="NoList"/>
    <w:uiPriority w:val="99"/>
    <w:semiHidden/>
    <w:unhideWhenUsed/>
    <w:rsid w:val="00A03274"/>
  </w:style>
  <w:style w:type="numbering" w:customStyle="1" w:styleId="NoList6112">
    <w:name w:val="No List6112"/>
    <w:next w:val="NoList"/>
    <w:uiPriority w:val="99"/>
    <w:semiHidden/>
    <w:unhideWhenUsed/>
    <w:rsid w:val="00A03274"/>
  </w:style>
  <w:style w:type="numbering" w:customStyle="1" w:styleId="NoList14112">
    <w:name w:val="No List14112"/>
    <w:next w:val="NoList"/>
    <w:uiPriority w:val="99"/>
    <w:semiHidden/>
    <w:unhideWhenUsed/>
    <w:rsid w:val="00A03274"/>
  </w:style>
  <w:style w:type="numbering" w:customStyle="1" w:styleId="131122">
    <w:name w:val="リストなし13112"/>
    <w:next w:val="NoList"/>
    <w:uiPriority w:val="99"/>
    <w:semiHidden/>
    <w:unhideWhenUsed/>
    <w:rsid w:val="00A03274"/>
  </w:style>
  <w:style w:type="numbering" w:customStyle="1" w:styleId="NoList23112">
    <w:name w:val="No List23112"/>
    <w:next w:val="NoList"/>
    <w:semiHidden/>
    <w:rsid w:val="00A03274"/>
  </w:style>
  <w:style w:type="numbering" w:customStyle="1" w:styleId="NoList33112">
    <w:name w:val="No List33112"/>
    <w:next w:val="NoList"/>
    <w:uiPriority w:val="99"/>
    <w:semiHidden/>
    <w:rsid w:val="00A03274"/>
  </w:style>
  <w:style w:type="numbering" w:customStyle="1" w:styleId="NoList11412">
    <w:name w:val="No List11412"/>
    <w:next w:val="NoList"/>
    <w:uiPriority w:val="99"/>
    <w:semiHidden/>
    <w:unhideWhenUsed/>
    <w:rsid w:val="00A03274"/>
  </w:style>
  <w:style w:type="numbering" w:customStyle="1" w:styleId="141120">
    <w:name w:val="無清單14112"/>
    <w:next w:val="NoList"/>
    <w:uiPriority w:val="99"/>
    <w:semiHidden/>
    <w:unhideWhenUsed/>
    <w:rsid w:val="00A03274"/>
  </w:style>
  <w:style w:type="numbering" w:customStyle="1" w:styleId="1131120">
    <w:name w:val="無清單113112"/>
    <w:next w:val="NoList"/>
    <w:uiPriority w:val="99"/>
    <w:semiHidden/>
    <w:unhideWhenUsed/>
    <w:rsid w:val="00A03274"/>
  </w:style>
  <w:style w:type="numbering" w:customStyle="1" w:styleId="NoList4212">
    <w:name w:val="No List4212"/>
    <w:next w:val="NoList"/>
    <w:uiPriority w:val="99"/>
    <w:semiHidden/>
    <w:unhideWhenUsed/>
    <w:rsid w:val="00A03274"/>
  </w:style>
  <w:style w:type="numbering" w:customStyle="1" w:styleId="NoList123112">
    <w:name w:val="No List123112"/>
    <w:next w:val="NoList"/>
    <w:uiPriority w:val="99"/>
    <w:semiHidden/>
    <w:unhideWhenUsed/>
    <w:rsid w:val="00A03274"/>
  </w:style>
  <w:style w:type="numbering" w:customStyle="1" w:styleId="1131121">
    <w:name w:val="リストなし113112"/>
    <w:next w:val="NoList"/>
    <w:uiPriority w:val="99"/>
    <w:semiHidden/>
    <w:unhideWhenUsed/>
    <w:rsid w:val="00A03274"/>
  </w:style>
  <w:style w:type="numbering" w:customStyle="1" w:styleId="1131122">
    <w:name w:val="无列表113112"/>
    <w:next w:val="NoList"/>
    <w:semiHidden/>
    <w:rsid w:val="00A03274"/>
  </w:style>
  <w:style w:type="numbering" w:customStyle="1" w:styleId="NoList213112">
    <w:name w:val="No List213112"/>
    <w:next w:val="NoList"/>
    <w:semiHidden/>
    <w:rsid w:val="00A03274"/>
  </w:style>
  <w:style w:type="numbering" w:customStyle="1" w:styleId="NoList313112">
    <w:name w:val="No List313112"/>
    <w:next w:val="NoList"/>
    <w:uiPriority w:val="99"/>
    <w:semiHidden/>
    <w:rsid w:val="00A03274"/>
  </w:style>
  <w:style w:type="numbering" w:customStyle="1" w:styleId="NoList1113112">
    <w:name w:val="No List1113112"/>
    <w:next w:val="NoList"/>
    <w:uiPriority w:val="99"/>
    <w:semiHidden/>
    <w:unhideWhenUsed/>
    <w:rsid w:val="00A03274"/>
  </w:style>
  <w:style w:type="numbering" w:customStyle="1" w:styleId="1231120">
    <w:name w:val="無清單123112"/>
    <w:next w:val="NoList"/>
    <w:uiPriority w:val="99"/>
    <w:semiHidden/>
    <w:unhideWhenUsed/>
    <w:rsid w:val="00A03274"/>
  </w:style>
  <w:style w:type="numbering" w:customStyle="1" w:styleId="11131120">
    <w:name w:val="無清單1113112"/>
    <w:next w:val="NoList"/>
    <w:uiPriority w:val="99"/>
    <w:semiHidden/>
    <w:unhideWhenUsed/>
    <w:rsid w:val="00A03274"/>
  </w:style>
  <w:style w:type="numbering" w:customStyle="1" w:styleId="NoList121212">
    <w:name w:val="No List121212"/>
    <w:next w:val="NoList"/>
    <w:uiPriority w:val="99"/>
    <w:semiHidden/>
    <w:unhideWhenUsed/>
    <w:rsid w:val="00A03274"/>
  </w:style>
  <w:style w:type="numbering" w:customStyle="1" w:styleId="1112120">
    <w:name w:val="リストなし111212"/>
    <w:next w:val="NoList"/>
    <w:uiPriority w:val="99"/>
    <w:semiHidden/>
    <w:unhideWhenUsed/>
    <w:rsid w:val="00A03274"/>
  </w:style>
  <w:style w:type="numbering" w:customStyle="1" w:styleId="1112124">
    <w:name w:val="无列表111212"/>
    <w:next w:val="NoList"/>
    <w:semiHidden/>
    <w:rsid w:val="00A03274"/>
  </w:style>
  <w:style w:type="numbering" w:customStyle="1" w:styleId="NoList211212">
    <w:name w:val="No List211212"/>
    <w:next w:val="NoList"/>
    <w:semiHidden/>
    <w:rsid w:val="00A03274"/>
  </w:style>
  <w:style w:type="numbering" w:customStyle="1" w:styleId="NoList311212">
    <w:name w:val="No List311212"/>
    <w:next w:val="NoList"/>
    <w:uiPriority w:val="99"/>
    <w:semiHidden/>
    <w:rsid w:val="00A03274"/>
  </w:style>
  <w:style w:type="numbering" w:customStyle="1" w:styleId="NoList1111212">
    <w:name w:val="No List1111212"/>
    <w:next w:val="NoList"/>
    <w:uiPriority w:val="99"/>
    <w:semiHidden/>
    <w:unhideWhenUsed/>
    <w:rsid w:val="00A03274"/>
  </w:style>
  <w:style w:type="numbering" w:customStyle="1" w:styleId="1212120">
    <w:name w:val="無清單121212"/>
    <w:next w:val="NoList"/>
    <w:uiPriority w:val="99"/>
    <w:semiHidden/>
    <w:unhideWhenUsed/>
    <w:rsid w:val="00A03274"/>
  </w:style>
  <w:style w:type="numbering" w:customStyle="1" w:styleId="11112120">
    <w:name w:val="無清單1111212"/>
    <w:next w:val="NoList"/>
    <w:uiPriority w:val="99"/>
    <w:semiHidden/>
    <w:unhideWhenUsed/>
    <w:rsid w:val="00A03274"/>
  </w:style>
  <w:style w:type="numbering" w:customStyle="1" w:styleId="NoList5212">
    <w:name w:val="No List5212"/>
    <w:next w:val="NoList"/>
    <w:uiPriority w:val="99"/>
    <w:semiHidden/>
    <w:unhideWhenUsed/>
    <w:rsid w:val="00A03274"/>
  </w:style>
  <w:style w:type="numbering" w:customStyle="1" w:styleId="NoList13212">
    <w:name w:val="No List13212"/>
    <w:next w:val="NoList"/>
    <w:uiPriority w:val="99"/>
    <w:semiHidden/>
    <w:unhideWhenUsed/>
    <w:rsid w:val="00A03274"/>
  </w:style>
  <w:style w:type="numbering" w:customStyle="1" w:styleId="122124">
    <w:name w:val="リストなし12212"/>
    <w:next w:val="NoList"/>
    <w:uiPriority w:val="99"/>
    <w:semiHidden/>
    <w:unhideWhenUsed/>
    <w:rsid w:val="00A03274"/>
  </w:style>
  <w:style w:type="numbering" w:customStyle="1" w:styleId="NoList22212">
    <w:name w:val="No List22212"/>
    <w:next w:val="NoList"/>
    <w:semiHidden/>
    <w:rsid w:val="00A03274"/>
  </w:style>
  <w:style w:type="numbering" w:customStyle="1" w:styleId="NoList32212">
    <w:name w:val="No List32212"/>
    <w:next w:val="NoList"/>
    <w:uiPriority w:val="99"/>
    <w:semiHidden/>
    <w:rsid w:val="00A03274"/>
  </w:style>
  <w:style w:type="numbering" w:customStyle="1" w:styleId="NoList112212">
    <w:name w:val="No List112212"/>
    <w:next w:val="NoList"/>
    <w:uiPriority w:val="99"/>
    <w:semiHidden/>
    <w:unhideWhenUsed/>
    <w:rsid w:val="00A03274"/>
  </w:style>
  <w:style w:type="numbering" w:customStyle="1" w:styleId="132120">
    <w:name w:val="無清單13212"/>
    <w:next w:val="NoList"/>
    <w:uiPriority w:val="99"/>
    <w:semiHidden/>
    <w:unhideWhenUsed/>
    <w:rsid w:val="00A03274"/>
  </w:style>
  <w:style w:type="numbering" w:customStyle="1" w:styleId="1122120">
    <w:name w:val="無清單112212"/>
    <w:next w:val="NoList"/>
    <w:uiPriority w:val="99"/>
    <w:semiHidden/>
    <w:unhideWhenUsed/>
    <w:rsid w:val="00A03274"/>
  </w:style>
  <w:style w:type="numbering" w:customStyle="1" w:styleId="21212">
    <w:name w:val="无列表21212"/>
    <w:next w:val="NoList"/>
    <w:uiPriority w:val="99"/>
    <w:semiHidden/>
    <w:unhideWhenUsed/>
    <w:rsid w:val="00A03274"/>
  </w:style>
  <w:style w:type="numbering" w:customStyle="1" w:styleId="NoList1112212">
    <w:name w:val="No List1112212"/>
    <w:next w:val="NoList"/>
    <w:uiPriority w:val="99"/>
    <w:semiHidden/>
    <w:unhideWhenUsed/>
    <w:rsid w:val="00A03274"/>
  </w:style>
  <w:style w:type="numbering" w:customStyle="1" w:styleId="NoList712">
    <w:name w:val="No List712"/>
    <w:next w:val="NoList"/>
    <w:uiPriority w:val="99"/>
    <w:semiHidden/>
    <w:unhideWhenUsed/>
    <w:rsid w:val="00A03274"/>
  </w:style>
  <w:style w:type="numbering" w:customStyle="1" w:styleId="NoList1512">
    <w:name w:val="No List1512"/>
    <w:next w:val="NoList"/>
    <w:uiPriority w:val="99"/>
    <w:semiHidden/>
    <w:unhideWhenUsed/>
    <w:rsid w:val="00A03274"/>
  </w:style>
  <w:style w:type="numbering" w:customStyle="1" w:styleId="14121">
    <w:name w:val="リストなし1412"/>
    <w:next w:val="NoList"/>
    <w:uiPriority w:val="99"/>
    <w:semiHidden/>
    <w:unhideWhenUsed/>
    <w:rsid w:val="00A03274"/>
  </w:style>
  <w:style w:type="numbering" w:customStyle="1" w:styleId="14122">
    <w:name w:val="无列表1412"/>
    <w:next w:val="NoList"/>
    <w:semiHidden/>
    <w:rsid w:val="00A03274"/>
  </w:style>
  <w:style w:type="numbering" w:customStyle="1" w:styleId="NoList2412">
    <w:name w:val="No List2412"/>
    <w:next w:val="NoList"/>
    <w:semiHidden/>
    <w:rsid w:val="00A03274"/>
  </w:style>
  <w:style w:type="numbering" w:customStyle="1" w:styleId="NoList3412">
    <w:name w:val="No List3412"/>
    <w:next w:val="NoList"/>
    <w:uiPriority w:val="99"/>
    <w:semiHidden/>
    <w:rsid w:val="00A03274"/>
  </w:style>
  <w:style w:type="numbering" w:customStyle="1" w:styleId="NoList11512">
    <w:name w:val="No List11512"/>
    <w:next w:val="NoList"/>
    <w:uiPriority w:val="99"/>
    <w:semiHidden/>
    <w:unhideWhenUsed/>
    <w:rsid w:val="00A03274"/>
  </w:style>
  <w:style w:type="numbering" w:customStyle="1" w:styleId="15120">
    <w:name w:val="無清單1512"/>
    <w:next w:val="NoList"/>
    <w:uiPriority w:val="99"/>
    <w:semiHidden/>
    <w:unhideWhenUsed/>
    <w:rsid w:val="00A03274"/>
  </w:style>
  <w:style w:type="numbering" w:customStyle="1" w:styleId="114120">
    <w:name w:val="無清單11412"/>
    <w:next w:val="NoList"/>
    <w:uiPriority w:val="99"/>
    <w:semiHidden/>
    <w:unhideWhenUsed/>
    <w:rsid w:val="00A03274"/>
  </w:style>
  <w:style w:type="numbering" w:customStyle="1" w:styleId="NoList4312">
    <w:name w:val="No List4312"/>
    <w:next w:val="NoList"/>
    <w:uiPriority w:val="99"/>
    <w:semiHidden/>
    <w:unhideWhenUsed/>
    <w:rsid w:val="00A03274"/>
  </w:style>
  <w:style w:type="numbering" w:customStyle="1" w:styleId="NoList12412">
    <w:name w:val="No List12412"/>
    <w:next w:val="NoList"/>
    <w:uiPriority w:val="99"/>
    <w:semiHidden/>
    <w:unhideWhenUsed/>
    <w:rsid w:val="00A03274"/>
  </w:style>
  <w:style w:type="numbering" w:customStyle="1" w:styleId="114121">
    <w:name w:val="リストなし11412"/>
    <w:next w:val="NoList"/>
    <w:uiPriority w:val="99"/>
    <w:semiHidden/>
    <w:unhideWhenUsed/>
    <w:rsid w:val="00A03274"/>
  </w:style>
  <w:style w:type="numbering" w:customStyle="1" w:styleId="114122">
    <w:name w:val="无列表11412"/>
    <w:next w:val="NoList"/>
    <w:semiHidden/>
    <w:rsid w:val="00A03274"/>
  </w:style>
  <w:style w:type="numbering" w:customStyle="1" w:styleId="NoList21412">
    <w:name w:val="No List21412"/>
    <w:next w:val="NoList"/>
    <w:semiHidden/>
    <w:rsid w:val="00A03274"/>
  </w:style>
  <w:style w:type="numbering" w:customStyle="1" w:styleId="NoList31412">
    <w:name w:val="No List31412"/>
    <w:next w:val="NoList"/>
    <w:uiPriority w:val="99"/>
    <w:semiHidden/>
    <w:rsid w:val="00A03274"/>
  </w:style>
  <w:style w:type="numbering" w:customStyle="1" w:styleId="NoList111412">
    <w:name w:val="No List111412"/>
    <w:next w:val="NoList"/>
    <w:uiPriority w:val="99"/>
    <w:semiHidden/>
    <w:unhideWhenUsed/>
    <w:rsid w:val="00A03274"/>
  </w:style>
  <w:style w:type="numbering" w:customStyle="1" w:styleId="124120">
    <w:name w:val="無清單12412"/>
    <w:next w:val="NoList"/>
    <w:uiPriority w:val="99"/>
    <w:semiHidden/>
    <w:unhideWhenUsed/>
    <w:rsid w:val="00A03274"/>
  </w:style>
  <w:style w:type="numbering" w:customStyle="1" w:styleId="1114120">
    <w:name w:val="無清單111412"/>
    <w:next w:val="NoList"/>
    <w:uiPriority w:val="99"/>
    <w:semiHidden/>
    <w:unhideWhenUsed/>
    <w:rsid w:val="00A03274"/>
  </w:style>
  <w:style w:type="numbering" w:customStyle="1" w:styleId="2312">
    <w:name w:val="无列表2312"/>
    <w:next w:val="NoList"/>
    <w:uiPriority w:val="99"/>
    <w:semiHidden/>
    <w:unhideWhenUsed/>
    <w:rsid w:val="00A03274"/>
  </w:style>
  <w:style w:type="numbering" w:customStyle="1" w:styleId="NoList121312">
    <w:name w:val="No List121312"/>
    <w:next w:val="NoList"/>
    <w:uiPriority w:val="99"/>
    <w:semiHidden/>
    <w:unhideWhenUsed/>
    <w:rsid w:val="00A03274"/>
  </w:style>
  <w:style w:type="numbering" w:customStyle="1" w:styleId="1113121">
    <w:name w:val="リストなし111312"/>
    <w:next w:val="NoList"/>
    <w:uiPriority w:val="99"/>
    <w:semiHidden/>
    <w:unhideWhenUsed/>
    <w:rsid w:val="00A03274"/>
  </w:style>
  <w:style w:type="numbering" w:customStyle="1" w:styleId="1113122">
    <w:name w:val="无列表111312"/>
    <w:next w:val="NoList"/>
    <w:semiHidden/>
    <w:rsid w:val="00A03274"/>
  </w:style>
  <w:style w:type="numbering" w:customStyle="1" w:styleId="NoList211312">
    <w:name w:val="No List211312"/>
    <w:next w:val="NoList"/>
    <w:semiHidden/>
    <w:rsid w:val="00A03274"/>
  </w:style>
  <w:style w:type="numbering" w:customStyle="1" w:styleId="NoList311312">
    <w:name w:val="No List311312"/>
    <w:next w:val="NoList"/>
    <w:uiPriority w:val="99"/>
    <w:semiHidden/>
    <w:rsid w:val="00A03274"/>
  </w:style>
  <w:style w:type="numbering" w:customStyle="1" w:styleId="NoList1111312">
    <w:name w:val="No List1111312"/>
    <w:next w:val="NoList"/>
    <w:uiPriority w:val="99"/>
    <w:semiHidden/>
    <w:unhideWhenUsed/>
    <w:rsid w:val="00A03274"/>
  </w:style>
  <w:style w:type="numbering" w:customStyle="1" w:styleId="121312">
    <w:name w:val="無清單121312"/>
    <w:next w:val="NoList"/>
    <w:uiPriority w:val="99"/>
    <w:semiHidden/>
    <w:unhideWhenUsed/>
    <w:rsid w:val="00A03274"/>
  </w:style>
  <w:style w:type="numbering" w:customStyle="1" w:styleId="1111312">
    <w:name w:val="無清單1111312"/>
    <w:next w:val="NoList"/>
    <w:uiPriority w:val="99"/>
    <w:semiHidden/>
    <w:unhideWhenUsed/>
    <w:rsid w:val="00A03274"/>
  </w:style>
  <w:style w:type="numbering" w:customStyle="1" w:styleId="NoList5312">
    <w:name w:val="No List5312"/>
    <w:next w:val="NoList"/>
    <w:uiPriority w:val="99"/>
    <w:semiHidden/>
    <w:unhideWhenUsed/>
    <w:rsid w:val="00A03274"/>
  </w:style>
  <w:style w:type="numbering" w:customStyle="1" w:styleId="NoList13312">
    <w:name w:val="No List13312"/>
    <w:next w:val="NoList"/>
    <w:uiPriority w:val="99"/>
    <w:semiHidden/>
    <w:unhideWhenUsed/>
    <w:rsid w:val="00A03274"/>
  </w:style>
  <w:style w:type="numbering" w:customStyle="1" w:styleId="123121">
    <w:name w:val="リストなし12312"/>
    <w:next w:val="NoList"/>
    <w:uiPriority w:val="99"/>
    <w:semiHidden/>
    <w:unhideWhenUsed/>
    <w:rsid w:val="00A03274"/>
  </w:style>
  <w:style w:type="numbering" w:customStyle="1" w:styleId="123122">
    <w:name w:val="无列表12312"/>
    <w:next w:val="NoList"/>
    <w:semiHidden/>
    <w:rsid w:val="00A03274"/>
  </w:style>
  <w:style w:type="numbering" w:customStyle="1" w:styleId="NoList22312">
    <w:name w:val="No List22312"/>
    <w:next w:val="NoList"/>
    <w:semiHidden/>
    <w:rsid w:val="00A03274"/>
  </w:style>
  <w:style w:type="numbering" w:customStyle="1" w:styleId="NoList32312">
    <w:name w:val="No List32312"/>
    <w:next w:val="NoList"/>
    <w:uiPriority w:val="99"/>
    <w:semiHidden/>
    <w:rsid w:val="00A03274"/>
  </w:style>
  <w:style w:type="numbering" w:customStyle="1" w:styleId="NoList112312">
    <w:name w:val="No List112312"/>
    <w:next w:val="NoList"/>
    <w:uiPriority w:val="99"/>
    <w:semiHidden/>
    <w:unhideWhenUsed/>
    <w:rsid w:val="00A03274"/>
  </w:style>
  <w:style w:type="numbering" w:customStyle="1" w:styleId="13312">
    <w:name w:val="無清單13312"/>
    <w:next w:val="NoList"/>
    <w:uiPriority w:val="99"/>
    <w:semiHidden/>
    <w:unhideWhenUsed/>
    <w:rsid w:val="00A03274"/>
  </w:style>
  <w:style w:type="numbering" w:customStyle="1" w:styleId="1123120">
    <w:name w:val="無清單112312"/>
    <w:next w:val="NoList"/>
    <w:uiPriority w:val="99"/>
    <w:semiHidden/>
    <w:unhideWhenUsed/>
    <w:rsid w:val="00A03274"/>
  </w:style>
  <w:style w:type="numbering" w:customStyle="1" w:styleId="21312">
    <w:name w:val="无列表21312"/>
    <w:next w:val="NoList"/>
    <w:uiPriority w:val="99"/>
    <w:semiHidden/>
    <w:unhideWhenUsed/>
    <w:rsid w:val="00A03274"/>
  </w:style>
  <w:style w:type="numbering" w:customStyle="1" w:styleId="NoList122212">
    <w:name w:val="No List122212"/>
    <w:next w:val="NoList"/>
    <w:uiPriority w:val="99"/>
    <w:semiHidden/>
    <w:unhideWhenUsed/>
    <w:rsid w:val="00A03274"/>
  </w:style>
  <w:style w:type="numbering" w:customStyle="1" w:styleId="1122121">
    <w:name w:val="リストなし112212"/>
    <w:next w:val="NoList"/>
    <w:uiPriority w:val="99"/>
    <w:semiHidden/>
    <w:unhideWhenUsed/>
    <w:rsid w:val="00A03274"/>
  </w:style>
  <w:style w:type="numbering" w:customStyle="1" w:styleId="1122122">
    <w:name w:val="无列表112212"/>
    <w:next w:val="NoList"/>
    <w:semiHidden/>
    <w:rsid w:val="00A03274"/>
  </w:style>
  <w:style w:type="numbering" w:customStyle="1" w:styleId="NoList212212">
    <w:name w:val="No List212212"/>
    <w:next w:val="NoList"/>
    <w:semiHidden/>
    <w:rsid w:val="00A03274"/>
  </w:style>
  <w:style w:type="numbering" w:customStyle="1" w:styleId="NoList312212">
    <w:name w:val="No List312212"/>
    <w:next w:val="NoList"/>
    <w:uiPriority w:val="99"/>
    <w:semiHidden/>
    <w:rsid w:val="00A03274"/>
  </w:style>
  <w:style w:type="numbering" w:customStyle="1" w:styleId="NoList1112312">
    <w:name w:val="No List1112312"/>
    <w:next w:val="NoList"/>
    <w:uiPriority w:val="99"/>
    <w:semiHidden/>
    <w:unhideWhenUsed/>
    <w:rsid w:val="00A03274"/>
  </w:style>
  <w:style w:type="numbering" w:customStyle="1" w:styleId="122212">
    <w:name w:val="無清單122212"/>
    <w:next w:val="NoList"/>
    <w:uiPriority w:val="99"/>
    <w:semiHidden/>
    <w:unhideWhenUsed/>
    <w:rsid w:val="00A03274"/>
  </w:style>
  <w:style w:type="numbering" w:customStyle="1" w:styleId="1112212">
    <w:name w:val="無清單1112212"/>
    <w:next w:val="NoList"/>
    <w:uiPriority w:val="99"/>
    <w:semiHidden/>
    <w:unhideWhenUsed/>
    <w:rsid w:val="00A03274"/>
  </w:style>
  <w:style w:type="numbering" w:customStyle="1" w:styleId="420">
    <w:name w:val="无列表42"/>
    <w:next w:val="NoList"/>
    <w:uiPriority w:val="99"/>
    <w:semiHidden/>
    <w:unhideWhenUsed/>
    <w:rsid w:val="00A03274"/>
  </w:style>
  <w:style w:type="numbering" w:customStyle="1" w:styleId="3220">
    <w:name w:val="无列表322"/>
    <w:next w:val="NoList"/>
    <w:uiPriority w:val="99"/>
    <w:semiHidden/>
    <w:unhideWhenUsed/>
    <w:rsid w:val="00A03274"/>
  </w:style>
  <w:style w:type="numbering" w:customStyle="1" w:styleId="131221">
    <w:name w:val="无列表13122"/>
    <w:next w:val="NoList"/>
    <w:semiHidden/>
    <w:rsid w:val="00A03274"/>
  </w:style>
  <w:style w:type="numbering" w:customStyle="1" w:styleId="NoList41122">
    <w:name w:val="No List41122"/>
    <w:next w:val="NoList"/>
    <w:uiPriority w:val="99"/>
    <w:semiHidden/>
    <w:unhideWhenUsed/>
    <w:rsid w:val="00A03274"/>
  </w:style>
  <w:style w:type="numbering" w:customStyle="1" w:styleId="22122">
    <w:name w:val="无列表22122"/>
    <w:next w:val="NoList"/>
    <w:uiPriority w:val="99"/>
    <w:semiHidden/>
    <w:unhideWhenUsed/>
    <w:rsid w:val="00A03274"/>
  </w:style>
  <w:style w:type="numbering" w:customStyle="1" w:styleId="NoList1211122">
    <w:name w:val="No List1211122"/>
    <w:next w:val="NoList"/>
    <w:uiPriority w:val="99"/>
    <w:semiHidden/>
    <w:unhideWhenUsed/>
    <w:rsid w:val="00A03274"/>
  </w:style>
  <w:style w:type="numbering" w:customStyle="1" w:styleId="11111221">
    <w:name w:val="リストなし1111122"/>
    <w:next w:val="NoList"/>
    <w:uiPriority w:val="99"/>
    <w:semiHidden/>
    <w:unhideWhenUsed/>
    <w:rsid w:val="00A03274"/>
  </w:style>
  <w:style w:type="numbering" w:customStyle="1" w:styleId="11111222">
    <w:name w:val="无列表1111122"/>
    <w:next w:val="NoList"/>
    <w:semiHidden/>
    <w:rsid w:val="00A03274"/>
  </w:style>
  <w:style w:type="numbering" w:customStyle="1" w:styleId="NoList2111122">
    <w:name w:val="No List2111122"/>
    <w:next w:val="NoList"/>
    <w:semiHidden/>
    <w:rsid w:val="00A03274"/>
  </w:style>
  <w:style w:type="numbering" w:customStyle="1" w:styleId="NoList3111122">
    <w:name w:val="No List3111122"/>
    <w:next w:val="NoList"/>
    <w:uiPriority w:val="99"/>
    <w:semiHidden/>
    <w:rsid w:val="00A03274"/>
  </w:style>
  <w:style w:type="numbering" w:customStyle="1" w:styleId="NoList11111122">
    <w:name w:val="No List11111122"/>
    <w:next w:val="NoList"/>
    <w:uiPriority w:val="99"/>
    <w:semiHidden/>
    <w:unhideWhenUsed/>
    <w:rsid w:val="00A03274"/>
  </w:style>
  <w:style w:type="numbering" w:customStyle="1" w:styleId="12111220">
    <w:name w:val="無清單1211122"/>
    <w:next w:val="NoList"/>
    <w:uiPriority w:val="99"/>
    <w:semiHidden/>
    <w:unhideWhenUsed/>
    <w:rsid w:val="00A03274"/>
  </w:style>
  <w:style w:type="numbering" w:customStyle="1" w:styleId="111111220">
    <w:name w:val="無清單11111122"/>
    <w:next w:val="NoList"/>
    <w:uiPriority w:val="99"/>
    <w:semiHidden/>
    <w:unhideWhenUsed/>
    <w:rsid w:val="00A03274"/>
  </w:style>
  <w:style w:type="numbering" w:customStyle="1" w:styleId="NoList131122">
    <w:name w:val="No List131122"/>
    <w:next w:val="NoList"/>
    <w:uiPriority w:val="99"/>
    <w:semiHidden/>
    <w:unhideWhenUsed/>
    <w:rsid w:val="00A03274"/>
  </w:style>
  <w:style w:type="numbering" w:customStyle="1" w:styleId="1211221">
    <w:name w:val="リストなし121122"/>
    <w:next w:val="NoList"/>
    <w:uiPriority w:val="99"/>
    <w:semiHidden/>
    <w:unhideWhenUsed/>
    <w:rsid w:val="00A03274"/>
  </w:style>
  <w:style w:type="numbering" w:customStyle="1" w:styleId="1211222">
    <w:name w:val="无列表121122"/>
    <w:next w:val="NoList"/>
    <w:semiHidden/>
    <w:rsid w:val="00A03274"/>
  </w:style>
  <w:style w:type="numbering" w:customStyle="1" w:styleId="NoList221122">
    <w:name w:val="No List221122"/>
    <w:next w:val="NoList"/>
    <w:semiHidden/>
    <w:rsid w:val="00A03274"/>
  </w:style>
  <w:style w:type="numbering" w:customStyle="1" w:styleId="NoList321122">
    <w:name w:val="No List321122"/>
    <w:next w:val="NoList"/>
    <w:uiPriority w:val="99"/>
    <w:semiHidden/>
    <w:rsid w:val="00A03274"/>
  </w:style>
  <w:style w:type="numbering" w:customStyle="1" w:styleId="NoList1121122">
    <w:name w:val="No List1121122"/>
    <w:next w:val="NoList"/>
    <w:uiPriority w:val="99"/>
    <w:semiHidden/>
    <w:unhideWhenUsed/>
    <w:rsid w:val="00A03274"/>
  </w:style>
  <w:style w:type="numbering" w:customStyle="1" w:styleId="1311220">
    <w:name w:val="無清單131122"/>
    <w:next w:val="NoList"/>
    <w:uiPriority w:val="99"/>
    <w:semiHidden/>
    <w:unhideWhenUsed/>
    <w:rsid w:val="00A03274"/>
  </w:style>
  <w:style w:type="numbering" w:customStyle="1" w:styleId="11211220">
    <w:name w:val="無清單1121122"/>
    <w:next w:val="NoList"/>
    <w:uiPriority w:val="99"/>
    <w:semiHidden/>
    <w:unhideWhenUsed/>
    <w:rsid w:val="00A03274"/>
  </w:style>
  <w:style w:type="numbering" w:customStyle="1" w:styleId="211122">
    <w:name w:val="无列表211122"/>
    <w:next w:val="NoList"/>
    <w:uiPriority w:val="99"/>
    <w:semiHidden/>
    <w:unhideWhenUsed/>
    <w:rsid w:val="00A03274"/>
  </w:style>
  <w:style w:type="numbering" w:customStyle="1" w:styleId="NoList1221122">
    <w:name w:val="No List1221122"/>
    <w:next w:val="NoList"/>
    <w:uiPriority w:val="99"/>
    <w:semiHidden/>
    <w:unhideWhenUsed/>
    <w:rsid w:val="00A03274"/>
  </w:style>
  <w:style w:type="numbering" w:customStyle="1" w:styleId="11211221">
    <w:name w:val="リストなし1121122"/>
    <w:next w:val="NoList"/>
    <w:uiPriority w:val="99"/>
    <w:semiHidden/>
    <w:unhideWhenUsed/>
    <w:rsid w:val="00A03274"/>
  </w:style>
  <w:style w:type="numbering" w:customStyle="1" w:styleId="11211222">
    <w:name w:val="无列表1121122"/>
    <w:next w:val="NoList"/>
    <w:semiHidden/>
    <w:rsid w:val="00A03274"/>
  </w:style>
  <w:style w:type="paragraph" w:styleId="Subtitle">
    <w:name w:val="Subtitle"/>
    <w:basedOn w:val="Normal"/>
    <w:next w:val="Normal"/>
    <w:link w:val="SubtitleChar"/>
    <w:uiPriority w:val="11"/>
    <w:qFormat/>
    <w:rsid w:val="00A03274"/>
    <w:pPr>
      <w:numPr>
        <w:ilvl w:val="1"/>
      </w:numPr>
      <w:spacing w:after="160"/>
    </w:pPr>
    <w:rPr>
      <w:rFonts w:ascii="Calibri Light" w:hAnsi="Calibri Light"/>
      <w:b/>
      <w:bCs/>
      <w:kern w:val="28"/>
      <w:sz w:val="32"/>
      <w:szCs w:val="3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9.bin"/><Relationship Id="rId39" Type="http://schemas.openxmlformats.org/officeDocument/2006/relationships/oleObject" Target="embeddings/oleObject19.bin"/><Relationship Id="rId21" Type="http://schemas.openxmlformats.org/officeDocument/2006/relationships/oleObject" Target="embeddings/oleObject4.bin"/><Relationship Id="rId34" Type="http://schemas.openxmlformats.org/officeDocument/2006/relationships/oleObject" Target="embeddings/oleObject15.bin"/><Relationship Id="rId42" Type="http://schemas.openxmlformats.org/officeDocument/2006/relationships/oleObject" Target="embeddings/oleObject22.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image" Target="media/image6.wmf"/><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4.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image" Target="media/image8.wmf"/><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2.bin"/><Relationship Id="rId44" Type="http://schemas.openxmlformats.org/officeDocument/2006/relationships/image" Target="media/image9.w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image" Target="media/image7.wmf"/><Relationship Id="rId35" Type="http://schemas.openxmlformats.org/officeDocument/2006/relationships/oleObject" Target="embeddings/oleObject16.bin"/><Relationship Id="rId43" Type="http://schemas.openxmlformats.org/officeDocument/2006/relationships/oleObject" Target="embeddings/oleObject23.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oleObject" Target="embeddings/oleObject18.bin"/><Relationship Id="rId46" Type="http://schemas.openxmlformats.org/officeDocument/2006/relationships/image" Target="media/image10.wmf"/><Relationship Id="rId20" Type="http://schemas.openxmlformats.org/officeDocument/2006/relationships/image" Target="media/image5.wmf"/><Relationship Id="rId41"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348</TotalTime>
  <Pages>181</Pages>
  <Words>84004</Words>
  <Characters>478825</Characters>
  <Application>Microsoft Office Word</Application>
  <DocSecurity>0</DocSecurity>
  <Lines>3990</Lines>
  <Paragraphs>1123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179</cp:revision>
  <cp:lastPrinted>1899-12-31T23:00:00Z</cp:lastPrinted>
  <dcterms:created xsi:type="dcterms:W3CDTF">2024-08-02T08:13:00Z</dcterms:created>
  <dcterms:modified xsi:type="dcterms:W3CDTF">2024-08-05T13:20:00Z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